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434EB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343E9F">
        <w:rPr>
          <w:b/>
          <w:iCs/>
          <w:noProof/>
          <w:sz w:val="28"/>
        </w:rPr>
        <w:t>206</w:t>
      </w:r>
      <w:bookmarkStart w:id="0" w:name="_GoBack"/>
      <w:bookmarkEnd w:id="0"/>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DCDFF" w:rsidR="001E41F3" w:rsidRPr="00410371" w:rsidRDefault="007B463C" w:rsidP="00E13F3D">
            <w:pPr>
              <w:pStyle w:val="CRCoverPage"/>
              <w:spacing w:after="0"/>
              <w:jc w:val="right"/>
              <w:rPr>
                <w:b/>
                <w:noProof/>
                <w:sz w:val="28"/>
              </w:rPr>
            </w:pPr>
            <w:r>
              <w:rPr>
                <w:b/>
                <w:noProof/>
                <w:sz w:val="28"/>
              </w:rPr>
              <w:t>29.</w:t>
            </w:r>
            <w:r w:rsidR="00B0548F">
              <w:rPr>
                <w:b/>
                <w:noProof/>
                <w:sz w:val="28"/>
              </w:rPr>
              <w:t>580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3CC74" w:rsidR="001E41F3" w:rsidRPr="00410371" w:rsidRDefault="00343E9F" w:rsidP="00547111">
            <w:pPr>
              <w:pStyle w:val="CRCoverPage"/>
              <w:spacing w:after="0"/>
              <w:rPr>
                <w:noProof/>
              </w:rPr>
            </w:pPr>
            <w:r w:rsidRPr="00343E9F">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A1FDB" w:rsidR="001E41F3" w:rsidRPr="00410371" w:rsidRDefault="007B46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6ABB5" w:rsidR="001E41F3" w:rsidRPr="00410371" w:rsidRDefault="007B463C">
            <w:pPr>
              <w:pStyle w:val="CRCoverPage"/>
              <w:spacing w:after="0"/>
              <w:jc w:val="center"/>
              <w:rPr>
                <w:noProof/>
                <w:sz w:val="28"/>
              </w:rPr>
            </w:pPr>
            <w:r>
              <w:rPr>
                <w:b/>
                <w:noProof/>
                <w:sz w:val="28"/>
              </w:rPr>
              <w:t>19.</w:t>
            </w:r>
            <w:r w:rsidR="00DD1F1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6C3E" w:rsidR="001E41F3" w:rsidRDefault="006172C6">
            <w:pPr>
              <w:pStyle w:val="CRCoverPage"/>
              <w:spacing w:after="0"/>
              <w:ind w:left="100"/>
              <w:rPr>
                <w:noProof/>
              </w:rPr>
            </w:pPr>
            <w:r w:rsidRPr="006172C6">
              <w:t>Corrections to the Individual MBS User Data Ingest Session resource update via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CC948" w:rsidR="001E41F3" w:rsidRDefault="001B0028">
            <w:pPr>
              <w:pStyle w:val="CRCoverPage"/>
              <w:spacing w:after="0"/>
              <w:ind w:left="100"/>
              <w:rPr>
                <w:noProof/>
              </w:rPr>
            </w:pPr>
            <w:r>
              <w:rPr>
                <w:noProof/>
              </w:rPr>
              <w:t>SBIProtoc</w:t>
            </w:r>
            <w:r w:rsidR="00B0548F">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55766"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CFEF04" w:rsidR="00B23D09" w:rsidRDefault="00F733E6" w:rsidP="006B1920">
            <w:pPr>
              <w:pStyle w:val="CRCoverPage"/>
              <w:spacing w:after="0"/>
              <w:ind w:left="100"/>
            </w:pPr>
            <w:r>
              <w:rPr>
                <w:noProof/>
              </w:rPr>
              <w:t>This CR contains a proposal to fix the issues</w:t>
            </w:r>
            <w:r w:rsidR="00801FEC">
              <w:t xml:space="preserve"> </w:t>
            </w:r>
            <w:r>
              <w:t xml:space="preserve">identified in section 2.4 of the </w:t>
            </w:r>
            <w:r w:rsidR="00801FEC">
              <w:t xml:space="preserve">LS </w:t>
            </w:r>
            <w:r>
              <w:t xml:space="preserve">received </w:t>
            </w:r>
            <w:r w:rsidR="00801FEC">
              <w:t>from SA4 in C3-255041 and needs thus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631F20B"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FD3A2" w:rsidR="001E41F3" w:rsidRDefault="006B1920" w:rsidP="000825D8">
            <w:pPr>
              <w:pStyle w:val="CRCoverPage"/>
              <w:numPr>
                <w:ilvl w:val="0"/>
                <w:numId w:val="1"/>
              </w:numPr>
              <w:spacing w:after="0"/>
              <w:rPr>
                <w:noProof/>
              </w:rPr>
            </w:pPr>
            <w:r>
              <w:rPr>
                <w:noProof/>
              </w:rPr>
              <w:t>The above-detailed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6E930" w:rsidR="001E41F3" w:rsidRDefault="00BE4F30">
            <w:pPr>
              <w:pStyle w:val="CRCoverPage"/>
              <w:spacing w:after="0"/>
              <w:ind w:left="100"/>
              <w:rPr>
                <w:noProof/>
              </w:rPr>
            </w:pPr>
            <w:r>
              <w:t xml:space="preserve">5.3.2.2.2, 5.3.2.4.2, 6.2.6.1, 6.2.6.2.20 (new clause), 6.2.6.2.21 (new clause), </w:t>
            </w:r>
            <w:r w:rsidR="00801FEC">
              <w:rPr>
                <w:noProof/>
              </w:rPr>
              <w:t>6.2.</w:t>
            </w:r>
            <w:r>
              <w:rPr>
                <w:noProof/>
              </w:rPr>
              <w:t>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36097" w:rsidR="001E41F3" w:rsidRDefault="00801FEC">
            <w:pPr>
              <w:pStyle w:val="CRCoverPage"/>
              <w:spacing w:after="0"/>
              <w:ind w:left="100"/>
              <w:rPr>
                <w:noProof/>
              </w:rPr>
            </w:pPr>
            <w:r>
              <w:rPr>
                <w:noProof/>
              </w:rPr>
              <w:t>This CR does not impact the OpenAPI descriptions of the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8BF88D9" w14:textId="77777777" w:rsidR="00E328E4" w:rsidRDefault="00E328E4" w:rsidP="00E328E4">
      <w:pPr>
        <w:pStyle w:val="Heading5"/>
      </w:pPr>
      <w:bookmarkStart w:id="2" w:name="_Toc120608948"/>
      <w:bookmarkStart w:id="3" w:name="_Toc120657415"/>
      <w:bookmarkStart w:id="4" w:name="_Toc133407697"/>
      <w:bookmarkStart w:id="5" w:name="_Toc164876254"/>
      <w:bookmarkStart w:id="6" w:name="_Toc219199827"/>
      <w:r>
        <w:t>5.3.2.2.2</w:t>
      </w:r>
      <w:r>
        <w:tab/>
        <w:t>MBS User Data Ingest Session</w:t>
      </w:r>
      <w:r w:rsidRPr="00F929B8">
        <w:t xml:space="preserve"> </w:t>
      </w:r>
      <w:r>
        <w:t>Creation</w:t>
      </w:r>
      <w:bookmarkEnd w:id="2"/>
      <w:bookmarkEnd w:id="3"/>
      <w:bookmarkEnd w:id="4"/>
      <w:bookmarkEnd w:id="5"/>
      <w:bookmarkEnd w:id="6"/>
    </w:p>
    <w:p w14:paraId="56F1C41F" w14:textId="77777777" w:rsidR="00E328E4" w:rsidRDefault="00E328E4" w:rsidP="00E328E4">
      <w:pPr>
        <w:rPr>
          <w:noProof/>
        </w:rPr>
      </w:pPr>
      <w:r>
        <w:rPr>
          <w:noProof/>
        </w:rPr>
        <w:t xml:space="preserve">Figure 5.3.2.2.2-1 </w:t>
      </w:r>
      <w:r w:rsidRPr="00F3320D">
        <w:rPr>
          <w:noProof/>
        </w:rPr>
        <w:t>depicts a scenario where a</w:t>
      </w:r>
      <w:r>
        <w:rPr>
          <w:noProof/>
        </w:rPr>
        <w:t>n NF service consumer</w:t>
      </w:r>
      <w:r w:rsidRPr="00436291">
        <w:rPr>
          <w:noProof/>
        </w:rPr>
        <w:t xml:space="preserve"> </w:t>
      </w:r>
      <w:r>
        <w:rPr>
          <w:noProof/>
        </w:rPr>
        <w:t>requests the c</w:t>
      </w:r>
      <w:r w:rsidRPr="001B713B">
        <w:rPr>
          <w:noProof/>
        </w:rPr>
        <w:t>reat</w:t>
      </w:r>
      <w:r>
        <w:rPr>
          <w:noProof/>
        </w:rPr>
        <w:t>ion</w:t>
      </w:r>
      <w:r w:rsidRPr="001B713B">
        <w:rPr>
          <w:noProof/>
        </w:rPr>
        <w:t xml:space="preserve"> </w:t>
      </w:r>
      <w:r>
        <w:rPr>
          <w:noProof/>
        </w:rPr>
        <w:t xml:space="preserve">of </w:t>
      </w:r>
      <w:r w:rsidRPr="001B713B">
        <w:rPr>
          <w:noProof/>
        </w:rPr>
        <w:t>an MBS User Data Ingest Session</w:t>
      </w:r>
      <w:r>
        <w:rPr>
          <w:noProof/>
        </w:rPr>
        <w:t>,</w:t>
      </w:r>
      <w:r w:rsidRPr="001B713B">
        <w:rPr>
          <w:noProof/>
        </w:rPr>
        <w:t xml:space="preserve"> including a set of subordinate MBS Distribution Session(s)</w:t>
      </w:r>
      <w:r>
        <w:rPr>
          <w:noProof/>
        </w:rPr>
        <w:t>, at the MBSF.</w:t>
      </w:r>
    </w:p>
    <w:p w14:paraId="13FDCA8E" w14:textId="77777777" w:rsidR="00E328E4" w:rsidRDefault="00E328E4" w:rsidP="00E328E4">
      <w:pPr>
        <w:pStyle w:val="TH"/>
        <w:rPr>
          <w:noProof/>
        </w:rPr>
      </w:pPr>
      <w:r>
        <w:rPr>
          <w:rFonts w:eastAsia="DengXian"/>
          <w:noProof/>
        </w:rPr>
        <w:object w:dxaOrig="9561" w:dyaOrig="3191" w14:anchorId="7DF7D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1.55pt" o:ole="">
            <v:imagedata r:id="rId10" o:title=""/>
          </v:shape>
          <o:OLEObject Type="Embed" ProgID="Visio.Drawing.11" ShapeID="_x0000_i1025" DrawAspect="Content" ObjectID="_1831554711" r:id="rId11"/>
        </w:object>
      </w:r>
    </w:p>
    <w:p w14:paraId="0A5075A4" w14:textId="77777777" w:rsidR="00E328E4" w:rsidRDefault="00E328E4" w:rsidP="00E328E4">
      <w:pPr>
        <w:pStyle w:val="TF"/>
        <w:rPr>
          <w:noProof/>
        </w:rPr>
      </w:pPr>
      <w:r>
        <w:rPr>
          <w:noProof/>
        </w:rPr>
        <w:t>Figure</w:t>
      </w:r>
      <w:r>
        <w:t> </w:t>
      </w:r>
      <w:r>
        <w:rPr>
          <w:noProof/>
        </w:rPr>
        <w:t xml:space="preserve">5.3.2.2.2-1: </w:t>
      </w:r>
      <w:r w:rsidRPr="001B713B">
        <w:rPr>
          <w:noProof/>
        </w:rPr>
        <w:t>MBS User Data Ingest Session</w:t>
      </w:r>
      <w:r w:rsidRPr="00080B76">
        <w:rPr>
          <w:noProof/>
        </w:rPr>
        <w:t xml:space="preserve"> </w:t>
      </w:r>
      <w:r>
        <w:rPr>
          <w:noProof/>
        </w:rPr>
        <w:t>Creation procedure</w:t>
      </w:r>
    </w:p>
    <w:p w14:paraId="4BBDD611" w14:textId="5E22CBB7" w:rsidR="00E328E4" w:rsidRDefault="00E328E4" w:rsidP="00E328E4">
      <w:pPr>
        <w:pStyle w:val="B10"/>
        <w:rPr>
          <w:lang w:eastAsia="zh-CN"/>
        </w:rPr>
      </w:pPr>
      <w:r>
        <w:t>1.</w:t>
      </w:r>
      <w:r>
        <w:tab/>
        <w:t>In order to c</w:t>
      </w:r>
      <w:r w:rsidRPr="00210E0F">
        <w:t>reate a</w:t>
      </w:r>
      <w:r>
        <w:t xml:space="preserve"> </w:t>
      </w:r>
      <w:r w:rsidRPr="00210E0F">
        <w:t>n</w:t>
      </w:r>
      <w:r>
        <w:t>ew</w:t>
      </w:r>
      <w:r w:rsidRPr="00210E0F">
        <w:t xml:space="preserve"> MBS User </w:t>
      </w:r>
      <w:proofErr w:type="gramStart"/>
      <w:r w:rsidRPr="00210E0F">
        <w:t>Data</w:t>
      </w:r>
      <w:proofErr w:type="gramEnd"/>
      <w:r w:rsidRPr="00210E0F">
        <w:t xml:space="preserve"> Ingest Session</w:t>
      </w:r>
      <w:r>
        <w:t>,</w:t>
      </w:r>
      <w:r w:rsidRPr="00210E0F">
        <w:t xml:space="preserve"> including a set of subordinate MBS Distribution Session(s)</w:t>
      </w:r>
      <w:r>
        <w:t xml:space="preserve">, the NF service consumer (e.g. AF, NEF) shall send an HTTP POST request message </w:t>
      </w:r>
      <w:r>
        <w:rPr>
          <w:lang w:eastAsia="zh-CN"/>
        </w:rPr>
        <w:t>targeting the "</w:t>
      </w:r>
      <w:del w:id="7" w:author="Huawei [Abdessamad] 2026-01" w:date="2026-02-02T13:35:00Z">
        <w:r w:rsidDel="00E328E4">
          <w:rPr>
            <w:lang w:eastAsia="zh-CN"/>
          </w:rPr>
          <w:delText xml:space="preserve">Individual </w:delText>
        </w:r>
      </w:del>
      <w:r>
        <w:rPr>
          <w:lang w:eastAsia="zh-CN"/>
        </w:rPr>
        <w:t>MBS User Data Ingest Sessions" collection resource</w:t>
      </w:r>
      <w:r>
        <w:t xml:space="preserve">, with the request body containing </w:t>
      </w:r>
      <w:r>
        <w:rPr>
          <w:noProof/>
        </w:rPr>
        <w:t>the MBSUserDataIngSession data structure that shall include:</w:t>
      </w:r>
    </w:p>
    <w:p w14:paraId="4CCA1A93" w14:textId="77777777" w:rsidR="00E328E4" w:rsidRDefault="00E328E4" w:rsidP="00E328E4">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006A4F6D" w14:textId="77777777" w:rsidR="00E328E4" w:rsidRDefault="00E328E4" w:rsidP="00E328E4">
      <w:pPr>
        <w:pStyle w:val="B2"/>
        <w:rPr>
          <w:noProof/>
        </w:rPr>
      </w:pPr>
      <w:r>
        <w:rPr>
          <w:noProof/>
        </w:rPr>
        <w:t>-</w:t>
      </w:r>
      <w:r>
        <w:rPr>
          <w:noProof/>
        </w:rPr>
        <w:tab/>
        <w:t>o</w:t>
      </w:r>
      <w:r w:rsidRPr="00210E0F">
        <w:rPr>
          <w:noProof/>
        </w:rPr>
        <w:t xml:space="preserve">ne or </w:t>
      </w:r>
      <w:r>
        <w:rPr>
          <w:noProof/>
        </w:rPr>
        <w:t>several</w:t>
      </w:r>
      <w:r w:rsidRPr="00210E0F">
        <w:rPr>
          <w:noProof/>
        </w:rPr>
        <w:t xml:space="preserve"> MBS Distribution Session</w:t>
      </w:r>
      <w:r>
        <w:rPr>
          <w:noProof/>
        </w:rPr>
        <w:t>(</w:t>
      </w:r>
      <w:r w:rsidRPr="00210E0F">
        <w:rPr>
          <w:noProof/>
        </w:rPr>
        <w:t>s</w:t>
      </w:r>
      <w:r>
        <w:rPr>
          <w:noProof/>
        </w:rPr>
        <w:t>),</w:t>
      </w:r>
      <w:r w:rsidRPr="00210E0F">
        <w:rPr>
          <w:noProof/>
        </w:rPr>
        <w:t xml:space="preserve"> </w:t>
      </w:r>
      <w:r>
        <w:rPr>
          <w:noProof/>
        </w:rPr>
        <w:t>within the "</w:t>
      </w:r>
      <w:r w:rsidRPr="00FB31B4">
        <w:rPr>
          <w:noProof/>
        </w:rPr>
        <w:t>mbsDisSes</w:t>
      </w:r>
      <w:r>
        <w:rPr>
          <w:noProof/>
        </w:rPr>
        <w:t>s</w:t>
      </w:r>
      <w:r w:rsidRPr="00FB31B4">
        <w:rPr>
          <w:noProof/>
        </w:rPr>
        <w:t>Infos</w:t>
      </w:r>
      <w:r>
        <w:rPr>
          <w:noProof/>
        </w:rPr>
        <w:t>" attribute; and</w:t>
      </w:r>
    </w:p>
    <w:p w14:paraId="0975A9CB" w14:textId="77777777" w:rsidR="00E328E4" w:rsidRDefault="00E328E4" w:rsidP="00E328E4">
      <w:pPr>
        <w:pStyle w:val="B2"/>
        <w:rPr>
          <w:noProof/>
        </w:rPr>
      </w:pPr>
      <w:r>
        <w:rPr>
          <w:noProof/>
        </w:rPr>
        <w:t>-</w:t>
      </w:r>
      <w:r>
        <w:rPr>
          <w:noProof/>
        </w:rPr>
        <w:tab/>
        <w:t>the list of supported features, if feature negotiation needs to take place, within the "</w:t>
      </w:r>
      <w:proofErr w:type="spellStart"/>
      <w:r>
        <w:t>suppFeat</w:t>
      </w:r>
      <w:proofErr w:type="spellEnd"/>
      <w:r>
        <w:rPr>
          <w:noProof/>
        </w:rPr>
        <w:t>" attribute;</w:t>
      </w:r>
    </w:p>
    <w:p w14:paraId="01FF9623" w14:textId="77777777" w:rsidR="00E328E4" w:rsidRDefault="00E328E4" w:rsidP="00E328E4">
      <w:pPr>
        <w:pStyle w:val="B10"/>
        <w:rPr>
          <w:noProof/>
        </w:rPr>
      </w:pPr>
      <w:r>
        <w:rPr>
          <w:noProof/>
        </w:rPr>
        <w:tab/>
        <w:t>and may include:</w:t>
      </w:r>
    </w:p>
    <w:p w14:paraId="452F5CF9" w14:textId="77777777" w:rsidR="00E328E4" w:rsidRDefault="00E328E4" w:rsidP="00E328E4">
      <w:pPr>
        <w:pStyle w:val="B2"/>
      </w:pPr>
      <w:r>
        <w:rPr>
          <w:noProof/>
        </w:rPr>
        <w:t>-</w:t>
      </w:r>
      <w:r>
        <w:rPr>
          <w:noProof/>
        </w:rPr>
        <w:tab/>
        <w:t xml:space="preserve">the set(s) of active </w:t>
      </w:r>
      <w:proofErr w:type="gramStart"/>
      <w:r>
        <w:t>p</w:t>
      </w:r>
      <w:r w:rsidRPr="00FB31B4">
        <w:t>eriod</w:t>
      </w:r>
      <w:proofErr w:type="gramEnd"/>
      <w:r>
        <w:t>(</w:t>
      </w:r>
      <w:r w:rsidRPr="00FB31B4">
        <w:t>s</w:t>
      </w:r>
      <w:r>
        <w:t>)</w:t>
      </w:r>
      <w:r w:rsidRPr="00FB31B4">
        <w:t xml:space="preserve"> of the MBS User Data Ingest Session</w:t>
      </w:r>
      <w:r>
        <w:t>, within the "</w:t>
      </w:r>
      <w:proofErr w:type="spellStart"/>
      <w:r>
        <w:t>actPeriods</w:t>
      </w:r>
      <w:proofErr w:type="spellEnd"/>
      <w:r>
        <w:t>" attribute, or when the "5MBS2" feature is supported, either within the "</w:t>
      </w:r>
      <w:proofErr w:type="spellStart"/>
      <w:r>
        <w:t>actPeriods</w:t>
      </w:r>
      <w:proofErr w:type="spellEnd"/>
      <w:r>
        <w:t>" attribute or the "</w:t>
      </w:r>
      <w:proofErr w:type="spellStart"/>
      <w:r>
        <w:t>actPeriodsRepRule</w:t>
      </w:r>
      <w:proofErr w:type="spellEnd"/>
      <w:r>
        <w:t>" attribute.</w:t>
      </w:r>
    </w:p>
    <w:p w14:paraId="450E8AA6" w14:textId="77777777" w:rsidR="00E328E4" w:rsidRPr="005D28F0" w:rsidRDefault="00E328E4" w:rsidP="00E328E4">
      <w:pPr>
        <w:pStyle w:val="NO"/>
      </w:pPr>
      <w:r>
        <w:t>NOTE:</w:t>
      </w:r>
      <w:r>
        <w:tab/>
        <w:t xml:space="preserve">If the active period(s) of the MBS </w:t>
      </w:r>
      <w:r w:rsidRPr="00FB31B4">
        <w:t>User Data Ingest Session</w:t>
      </w:r>
      <w:r>
        <w:t xml:space="preserve"> is/are provided using the "</w:t>
      </w:r>
      <w:proofErr w:type="spellStart"/>
      <w:r>
        <w:t>actPeriods</w:t>
      </w:r>
      <w:proofErr w:type="spellEnd"/>
      <w:r>
        <w:t>" attribute, then at the end of the last time period provided within the "</w:t>
      </w:r>
      <w:proofErr w:type="spellStart"/>
      <w:r>
        <w:t>actPeriods</w:t>
      </w:r>
      <w:proofErr w:type="spellEnd"/>
      <w:r>
        <w:t>" attribute, the MBS User Data Ingest Session is automatically released and deleted by the MBSF.</w:t>
      </w:r>
    </w:p>
    <w:p w14:paraId="59E9CE5B" w14:textId="77777777" w:rsidR="00E328E4" w:rsidRDefault="00E328E4" w:rsidP="00E328E4">
      <w:pPr>
        <w:pStyle w:val="B10"/>
        <w:rPr>
          <w:lang w:eastAsia="zh-CN"/>
        </w:rPr>
      </w:pPr>
      <w:r>
        <w:rPr>
          <w:noProof/>
        </w:rPr>
        <w:tab/>
        <w:t xml:space="preserve">Within the "mbsDisSessInfos" attribute, the parameters of each MBS Distribution Session to be created are provided within the </w:t>
      </w:r>
      <w:proofErr w:type="spellStart"/>
      <w:r>
        <w:t>MBSDistributionSessionInfo</w:t>
      </w:r>
      <w:proofErr w:type="spellEnd"/>
      <w:r>
        <w:rPr>
          <w:noProof/>
        </w:rPr>
        <w:t xml:space="preserve"> data structure encoding the corresponding map entry</w:t>
      </w:r>
      <w:r>
        <w:rPr>
          <w:lang w:eastAsia="zh-CN"/>
        </w:rPr>
        <w:t>, and:</w:t>
      </w:r>
    </w:p>
    <w:p w14:paraId="799E60E8" w14:textId="77777777" w:rsidR="00E328E4" w:rsidRDefault="00E328E4" w:rsidP="00E328E4">
      <w:pPr>
        <w:pStyle w:val="B2"/>
        <w:rPr>
          <w:lang w:eastAsia="zh-CN"/>
        </w:rPr>
      </w:pPr>
      <w:r>
        <w:rPr>
          <w:lang w:eastAsia="zh-CN"/>
        </w:rPr>
        <w:t>-</w:t>
      </w:r>
      <w:r>
        <w:rPr>
          <w:lang w:eastAsia="zh-CN"/>
        </w:rPr>
        <w:tab/>
        <w:t>if no MBS session identifier is provided, i.e. the "</w:t>
      </w:r>
      <w:proofErr w:type="spellStart"/>
      <w:r w:rsidRPr="006A21D9">
        <w:rPr>
          <w:lang w:eastAsia="zh-CN"/>
        </w:rPr>
        <w:t>mbsSessionId</w:t>
      </w:r>
      <w:proofErr w:type="spellEnd"/>
      <w:r>
        <w:rPr>
          <w:lang w:eastAsia="zh-CN"/>
        </w:rPr>
        <w:t>" attribute is not present, the MBSF shall later request TMGI allocation as part of the creation of the corresponding MBS session at the MB-SMF; and</w:t>
      </w:r>
    </w:p>
    <w:p w14:paraId="4BF89B0B" w14:textId="77777777" w:rsidR="00E328E4" w:rsidRDefault="00E328E4" w:rsidP="00E328E4">
      <w:pPr>
        <w:pStyle w:val="B2"/>
        <w:rPr>
          <w:lang w:eastAsia="zh-CN"/>
        </w:rPr>
      </w:pPr>
      <w:r>
        <w:rPr>
          <w:lang w:eastAsia="zh-CN"/>
        </w:rPr>
        <w:t>-</w:t>
      </w:r>
      <w:r>
        <w:rPr>
          <w:lang w:eastAsia="zh-CN"/>
        </w:rPr>
        <w:tab/>
      </w:r>
      <w:r>
        <w:t>if a source specific multicast address (SSM) is provided within the "</w:t>
      </w:r>
      <w:proofErr w:type="spellStart"/>
      <w:r>
        <w:t>mbsSessionId</w:t>
      </w:r>
      <w:proofErr w:type="spellEnd"/>
      <w:r>
        <w:t>" attribute and the "</w:t>
      </w:r>
      <w:proofErr w:type="spellStart"/>
      <w:r>
        <w:t>locationDependent</w:t>
      </w:r>
      <w:proofErr w:type="spellEnd"/>
      <w:r>
        <w:t xml:space="preserve">" attribute is present and set to "true" (i.e. to indicate a location dependent MBS service), </w:t>
      </w:r>
      <w:r>
        <w:rPr>
          <w:lang w:eastAsia="zh-CN"/>
        </w:rPr>
        <w:t>the MBSF shall also request TMGI allocation as part of the creation of the corresponding MBS session at the MB-SMF.</w:t>
      </w:r>
    </w:p>
    <w:p w14:paraId="1B60CB17" w14:textId="77777777" w:rsidR="00E328E4" w:rsidRDefault="00E328E4" w:rsidP="00E328E4">
      <w:pPr>
        <w:pStyle w:val="B10"/>
        <w:rPr>
          <w:lang w:eastAsia="zh-CN"/>
        </w:rPr>
      </w:pPr>
      <w:r>
        <w:rPr>
          <w:noProof/>
        </w:rPr>
        <w:t>2.</w:t>
      </w:r>
      <w:r>
        <w:rPr>
          <w:noProof/>
        </w:rPr>
        <w:tab/>
        <w:t>Upon success,</w:t>
      </w:r>
      <w:r>
        <w:t xml:space="preserve"> the MBSF shall create a new "</w:t>
      </w:r>
      <w:r w:rsidRPr="005F64B1">
        <w:t xml:space="preserve">Individual MBS User </w:t>
      </w:r>
      <w:r>
        <w:t>Data Ingest Session" resource and respond to the NF service consumer with an HTTP "201 Created"</w:t>
      </w:r>
      <w:r w:rsidRPr="00612ECB">
        <w:t xml:space="preserve"> </w:t>
      </w:r>
      <w:r w:rsidRPr="004A4E2B">
        <w:t>status code</w:t>
      </w:r>
      <w:r>
        <w:rPr>
          <w:rFonts w:eastAsia="Batang"/>
        </w:rPr>
        <w:t>,</w:t>
      </w:r>
      <w:r>
        <w:t xml:space="preserve"> including </w:t>
      </w:r>
      <w:r w:rsidRPr="005F64B1">
        <w:rPr>
          <w:lang w:eastAsia="zh-CN"/>
        </w:rPr>
        <w:t>a</w:t>
      </w:r>
      <w:r>
        <w:rPr>
          <w:lang w:eastAsia="zh-CN"/>
        </w:rPr>
        <w:t>n HTTP</w:t>
      </w:r>
      <w:r w:rsidRPr="005F64B1">
        <w:rPr>
          <w:lang w:eastAsia="zh-CN"/>
        </w:rPr>
        <w:t xml:space="preserve"> Location header field contain</w:t>
      </w:r>
      <w:r>
        <w:rPr>
          <w:lang w:eastAsia="zh-CN"/>
        </w:rPr>
        <w:t>ing</w:t>
      </w:r>
      <w:r w:rsidRPr="005F64B1">
        <w:rPr>
          <w:lang w:eastAsia="zh-CN"/>
        </w:rPr>
        <w:t xml:space="preserve"> the URI of the created </w:t>
      </w:r>
      <w:r>
        <w:rPr>
          <w:lang w:eastAsia="zh-CN"/>
        </w:rPr>
        <w:t>resource, and</w:t>
      </w:r>
      <w:r>
        <w:t xml:space="preserve"> the response body containing a representation of the created "</w:t>
      </w:r>
      <w:r w:rsidRPr="005F64B1">
        <w:t xml:space="preserve">Individual MBS User </w:t>
      </w:r>
      <w:r>
        <w:t>Data Ingest Session" resource</w:t>
      </w:r>
      <w:r>
        <w:rPr>
          <w:lang w:eastAsia="zh-CN"/>
        </w:rPr>
        <w:t xml:space="preserve"> within </w:t>
      </w:r>
      <w:r>
        <w:rPr>
          <w:noProof/>
        </w:rPr>
        <w:t>the MBSUserDataIngSession data structure</w:t>
      </w:r>
      <w:r>
        <w:rPr>
          <w:lang w:eastAsia="zh-CN"/>
        </w:rPr>
        <w:t>.</w:t>
      </w:r>
    </w:p>
    <w:p w14:paraId="6B5BFFE1" w14:textId="77777777" w:rsidR="00E328E4" w:rsidRDefault="00E328E4" w:rsidP="00E328E4">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CB202E4" w14:textId="77777777" w:rsidR="00AB77DF" w:rsidRPr="00CE4669" w:rsidRDefault="00AB77DF" w:rsidP="00AB77DF">
      <w:pPr>
        <w:pStyle w:val="CRSeparator"/>
      </w:pPr>
      <w:r w:rsidRPr="00CE4669">
        <w:lastRenderedPageBreak/>
        <w:t>==============Next change==============</w:t>
      </w:r>
    </w:p>
    <w:p w14:paraId="4DDA3B88" w14:textId="77777777" w:rsidR="00612868" w:rsidRDefault="00612868" w:rsidP="00612868">
      <w:pPr>
        <w:pStyle w:val="Heading5"/>
      </w:pPr>
      <w:bookmarkStart w:id="8" w:name="_Toc120608954"/>
      <w:bookmarkStart w:id="9" w:name="_Toc120657421"/>
      <w:bookmarkStart w:id="10" w:name="_Toc133407703"/>
      <w:bookmarkStart w:id="11" w:name="_Toc164876260"/>
      <w:bookmarkStart w:id="12" w:name="_Toc219199833"/>
      <w:bookmarkStart w:id="13" w:name="_Toc120609041"/>
      <w:bookmarkStart w:id="14" w:name="_Toc120657508"/>
      <w:bookmarkStart w:id="15" w:name="_Toc133407790"/>
      <w:bookmarkStart w:id="16" w:name="_Toc164876347"/>
      <w:bookmarkStart w:id="17" w:name="_Toc120609069"/>
      <w:bookmarkStart w:id="18" w:name="_Toc120657536"/>
      <w:bookmarkStart w:id="19" w:name="_Toc133407818"/>
      <w:bookmarkStart w:id="20" w:name="_Toc164876375"/>
      <w:bookmarkStart w:id="21" w:name="_Toc219199929"/>
      <w:r>
        <w:t>5.3.2.4.2</w:t>
      </w:r>
      <w:r>
        <w:tab/>
      </w:r>
      <w:r>
        <w:rPr>
          <w:rFonts w:hint="eastAsia"/>
          <w:lang w:eastAsia="zh-CN"/>
        </w:rPr>
        <w:t>MB</w:t>
      </w:r>
      <w:r>
        <w:t>S User Data Ingest Session Update</w:t>
      </w:r>
      <w:bookmarkEnd w:id="8"/>
      <w:bookmarkEnd w:id="9"/>
      <w:bookmarkEnd w:id="10"/>
      <w:bookmarkEnd w:id="11"/>
      <w:bookmarkEnd w:id="12"/>
    </w:p>
    <w:p w14:paraId="482AAA52" w14:textId="77777777" w:rsidR="00612868" w:rsidRDefault="00612868" w:rsidP="00612868">
      <w:pPr>
        <w:rPr>
          <w:noProof/>
        </w:rPr>
      </w:pPr>
      <w:r>
        <w:rPr>
          <w:noProof/>
        </w:rPr>
        <w:t xml:space="preserve">Figure 5.3.2.4.2-1 </w:t>
      </w:r>
      <w:r w:rsidRPr="00F3320D">
        <w:rPr>
          <w:noProof/>
        </w:rPr>
        <w:t>depicts a scenario where a</w:t>
      </w:r>
      <w:r>
        <w:rPr>
          <w:noProof/>
        </w:rPr>
        <w:t>n NF service consumer requests the update</w:t>
      </w:r>
      <w:r w:rsidRPr="007D5AE7">
        <w:rPr>
          <w:noProof/>
        </w:rPr>
        <w:t xml:space="preserve"> </w:t>
      </w:r>
      <w:r>
        <w:rPr>
          <w:noProof/>
        </w:rPr>
        <w:t>or modification</w:t>
      </w:r>
      <w:r w:rsidRPr="00D42B20">
        <w:rPr>
          <w:noProof/>
        </w:rPr>
        <w:t xml:space="preserve"> of an existing </w:t>
      </w:r>
      <w:r>
        <w:rPr>
          <w:noProof/>
        </w:rPr>
        <w:t xml:space="preserve">"Individual </w:t>
      </w:r>
      <w:r w:rsidRPr="00D42B20">
        <w:rPr>
          <w:noProof/>
        </w:rPr>
        <w:t xml:space="preserve">MBS User </w:t>
      </w:r>
      <w:r>
        <w:rPr>
          <w:noProof/>
        </w:rPr>
        <w:t>Data Ingest Session" resource</w:t>
      </w:r>
      <w:r w:rsidRPr="00D42B20">
        <w:rPr>
          <w:noProof/>
        </w:rPr>
        <w:t xml:space="preserve"> </w:t>
      </w:r>
      <w:r>
        <w:rPr>
          <w:noProof/>
        </w:rPr>
        <w:t>at the MBSF.</w:t>
      </w:r>
    </w:p>
    <w:p w14:paraId="27D4E46E" w14:textId="77777777" w:rsidR="00612868" w:rsidRDefault="00612868" w:rsidP="00612868">
      <w:pPr>
        <w:pStyle w:val="TH"/>
        <w:rPr>
          <w:lang w:eastAsia="zh-CN"/>
        </w:rPr>
      </w:pPr>
      <w:r>
        <w:object w:dxaOrig="9561" w:dyaOrig="3191" w14:anchorId="477AD215">
          <v:shape id="_x0000_i1026" type="#_x0000_t75" style="width:480pt;height:161.55pt" o:ole="">
            <v:imagedata r:id="rId12" o:title=""/>
          </v:shape>
          <o:OLEObject Type="Embed" ProgID="Visio.Drawing.11" ShapeID="_x0000_i1026" DrawAspect="Content" ObjectID="_1831554712" r:id="rId13"/>
        </w:object>
      </w:r>
    </w:p>
    <w:p w14:paraId="2D4C253B" w14:textId="77777777" w:rsidR="00612868" w:rsidRDefault="00612868" w:rsidP="00612868">
      <w:pPr>
        <w:pStyle w:val="TF"/>
      </w:pPr>
      <w:r>
        <w:t>Figure </w:t>
      </w:r>
      <w:bookmarkStart w:id="22" w:name="_Hlk120654429"/>
      <w:r>
        <w:t>5.3.2.4.2</w:t>
      </w:r>
      <w:bookmarkEnd w:id="22"/>
      <w:r>
        <w:t xml:space="preserve">-1: </w:t>
      </w:r>
      <w:r w:rsidRPr="000C06E4">
        <w:t xml:space="preserve">MBS User </w:t>
      </w:r>
      <w:r>
        <w:t>Data Ingest Session Update</w:t>
      </w:r>
      <w:r w:rsidRPr="00D036EC">
        <w:rPr>
          <w:noProof/>
        </w:rPr>
        <w:t xml:space="preserve"> </w:t>
      </w:r>
      <w:r>
        <w:rPr>
          <w:noProof/>
        </w:rPr>
        <w:t>procedure</w:t>
      </w:r>
    </w:p>
    <w:p w14:paraId="5D3D1708" w14:textId="25C99BCE" w:rsidR="00612868" w:rsidRDefault="00612868" w:rsidP="00612868">
      <w:pPr>
        <w:pStyle w:val="B10"/>
        <w:rPr>
          <w:lang w:eastAsia="zh-CN"/>
        </w:rPr>
      </w:pPr>
      <w:r>
        <w:t>1.</w:t>
      </w:r>
      <w:r>
        <w:tab/>
        <w:t xml:space="preserve">In order to request the update </w:t>
      </w:r>
      <w:r>
        <w:rPr>
          <w:noProof/>
        </w:rPr>
        <w:t xml:space="preserve">or </w:t>
      </w:r>
      <w:r>
        <w:t xml:space="preserve">modification of an existing MBS User Data Ingest Session </w:t>
      </w:r>
      <w:r w:rsidRPr="007149DE">
        <w:t>and</w:t>
      </w:r>
      <w:r w:rsidRPr="00B67B38">
        <w:rPr>
          <w:noProof/>
        </w:rPr>
        <w:t xml:space="preserve"> </w:t>
      </w:r>
      <w:r>
        <w:rPr>
          <w:noProof/>
        </w:rPr>
        <w:t>potentially also</w:t>
      </w:r>
      <w:r w:rsidRPr="007149DE">
        <w:t xml:space="preserve"> its set of subordinate MBS Distrib</w:t>
      </w:r>
      <w:r>
        <w:t>u</w:t>
      </w:r>
      <w:r w:rsidRPr="007149DE">
        <w:t>tion Session(s)</w:t>
      </w:r>
      <w:r>
        <w:t xml:space="preserve">, the NF service consumer (e.g. AF, NEF) shall send an HTTP PUT or PATCH request message </w:t>
      </w:r>
      <w:r>
        <w:rPr>
          <w:lang w:eastAsia="zh-CN"/>
        </w:rPr>
        <w:t>targeting the</w:t>
      </w:r>
      <w:r w:rsidRPr="00B67B38">
        <w:rPr>
          <w:lang w:eastAsia="zh-CN"/>
        </w:rPr>
        <w:t xml:space="preserve"> </w:t>
      </w:r>
      <w:r>
        <w:rPr>
          <w:lang w:eastAsia="zh-CN"/>
        </w:rPr>
        <w:t>corresponding "Individual MBS User Data Ingest Session" resource</w:t>
      </w:r>
      <w:r>
        <w:t xml:space="preserve">, </w:t>
      </w:r>
      <w:r>
        <w:rPr>
          <w:noProof/>
        </w:rPr>
        <w:t xml:space="preserve">with the request body </w:t>
      </w:r>
      <w:r>
        <w:rPr>
          <w:lang w:eastAsia="zh-CN"/>
        </w:rPr>
        <w:t xml:space="preserve">containing </w:t>
      </w:r>
      <w:r>
        <w:rPr>
          <w:noProof/>
        </w:rPr>
        <w:t>the MBSUserDataIngSession data structure (for an HTTP PUT request) or the MBSUserDataIngSessionPatch</w:t>
      </w:r>
      <w:ins w:id="23" w:author="Huawei [Abdessamad] 2026-01" w:date="2026-02-02T14:17:00Z">
        <w:r>
          <w:rPr>
            <w:noProof/>
          </w:rPr>
          <w:t>Enh</w:t>
        </w:r>
      </w:ins>
      <w:r>
        <w:rPr>
          <w:noProof/>
        </w:rPr>
        <w:t xml:space="preserve"> data structure (for an HTTP PATCH request)</w:t>
      </w:r>
      <w:r>
        <w:rPr>
          <w:lang w:eastAsia="zh-CN"/>
        </w:rPr>
        <w:t>.</w:t>
      </w:r>
    </w:p>
    <w:p w14:paraId="0BA97C81" w14:textId="77777777" w:rsidR="00612868" w:rsidRDefault="00612868" w:rsidP="00612868">
      <w:pPr>
        <w:pStyle w:val="B10"/>
      </w:pPr>
      <w:r>
        <w:tab/>
        <w:t>The attributes that may be updated/modified at any time are as follows:</w:t>
      </w:r>
    </w:p>
    <w:p w14:paraId="001A183D" w14:textId="77777777" w:rsidR="00612868" w:rsidRDefault="00612868" w:rsidP="00612868">
      <w:pPr>
        <w:pStyle w:val="B2"/>
      </w:pPr>
      <w:r>
        <w:t>-</w:t>
      </w:r>
      <w:r>
        <w:tab/>
        <w:t xml:space="preserve">the set(s) of active </w:t>
      </w:r>
      <w:proofErr w:type="gramStart"/>
      <w:r>
        <w:t>period</w:t>
      </w:r>
      <w:proofErr w:type="gramEnd"/>
      <w:r>
        <w:t>(s) of the MBS User Data Ingest Session, within the "</w:t>
      </w:r>
      <w:proofErr w:type="spellStart"/>
      <w:r>
        <w:t>actPeriods</w:t>
      </w:r>
      <w:proofErr w:type="spellEnd"/>
      <w:r>
        <w:t>" attribute, or when the "5MBS2" feature is supported, either within the "</w:t>
      </w:r>
      <w:proofErr w:type="spellStart"/>
      <w:r>
        <w:t>actPeriods</w:t>
      </w:r>
      <w:proofErr w:type="spellEnd"/>
      <w:r>
        <w:t>" attribute or the "</w:t>
      </w:r>
      <w:proofErr w:type="spellStart"/>
      <w:r>
        <w:t>actPeriodsRepRule</w:t>
      </w:r>
      <w:proofErr w:type="spellEnd"/>
      <w:r>
        <w:t>" attribute; and</w:t>
      </w:r>
    </w:p>
    <w:p w14:paraId="0420988E" w14:textId="28A1B1AB" w:rsidR="00612868" w:rsidRDefault="00612868" w:rsidP="00612868">
      <w:pPr>
        <w:pStyle w:val="B2"/>
      </w:pPr>
      <w:r>
        <w:t>-</w:t>
      </w:r>
      <w:r>
        <w:tab/>
        <w:t>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24" w:author="Huawei [Abdessamad] 2026-01" w:date="2026-02-02T14:17:00Z">
        <w:r>
          <w:rPr>
            <w:noProof/>
          </w:rPr>
          <w:t>Enh</w:t>
        </w:r>
      </w:ins>
      <w:r>
        <w:rPr>
          <w:noProof/>
        </w:rPr>
        <w:t xml:space="preserve"> data structure (for an HTTP PATCH request)</w:t>
      </w:r>
      <w:r>
        <w:t>:</w:t>
      </w:r>
    </w:p>
    <w:p w14:paraId="7189427F" w14:textId="77777777" w:rsidR="00612868" w:rsidRDefault="00612868" w:rsidP="00612868">
      <w:pPr>
        <w:pStyle w:val="B3"/>
      </w:pPr>
      <w:r>
        <w:t>-</w:t>
      </w:r>
      <w:r>
        <w:tab/>
        <w:t>the MBS Service Information, within the "</w:t>
      </w:r>
      <w:proofErr w:type="spellStart"/>
      <w:r>
        <w:t>mbsServInfo</w:t>
      </w:r>
      <w:proofErr w:type="spellEnd"/>
      <w:r>
        <w:t>" attribute;</w:t>
      </w:r>
    </w:p>
    <w:p w14:paraId="39C8F237" w14:textId="77777777" w:rsidR="00612868" w:rsidRDefault="00612868" w:rsidP="00612868">
      <w:pPr>
        <w:pStyle w:val="B3"/>
      </w:pPr>
      <w:r>
        <w:t>-</w:t>
      </w:r>
      <w:r>
        <w:tab/>
        <w:t xml:space="preserve">the </w:t>
      </w:r>
      <w:r w:rsidRPr="002869DA">
        <w:t>MBS Frequency Selection Area (FSA) Identifier</w:t>
      </w:r>
      <w:r>
        <w:t>, for a broadcast service type, within the "</w:t>
      </w:r>
      <w:proofErr w:type="spellStart"/>
      <w:r>
        <w:t>mbsFSAId</w:t>
      </w:r>
      <w:proofErr w:type="spellEnd"/>
      <w:r>
        <w:t>" attribute; and</w:t>
      </w:r>
    </w:p>
    <w:p w14:paraId="6D010736" w14:textId="77777777" w:rsidR="00612868" w:rsidRDefault="00612868" w:rsidP="00612868">
      <w:pPr>
        <w:pStyle w:val="B3"/>
      </w:pPr>
      <w:r>
        <w:t>-</w:t>
      </w:r>
      <w:r>
        <w:tab/>
        <w:t>the target service area(s), within the "</w:t>
      </w:r>
      <w:proofErr w:type="spellStart"/>
      <w:r>
        <w:t>tgtServAreas</w:t>
      </w:r>
      <w:proofErr w:type="spellEnd"/>
      <w:r>
        <w:t>" attribute.</w:t>
      </w:r>
    </w:p>
    <w:p w14:paraId="5B7E9DA6" w14:textId="2F57FBB3" w:rsidR="00612868" w:rsidRDefault="00612868" w:rsidP="00612868">
      <w:pPr>
        <w:pStyle w:val="B2"/>
      </w:pPr>
      <w:r>
        <w:tab/>
        <w:t>The other attributes, except for the "</w:t>
      </w:r>
      <w:proofErr w:type="spellStart"/>
      <w:r>
        <w:t>mbsSessionId</w:t>
      </w:r>
      <w:proofErr w:type="spellEnd"/>
      <w:r>
        <w:t>", the "</w:t>
      </w:r>
      <w:proofErr w:type="spellStart"/>
      <w:r>
        <w:rPr>
          <w:lang w:eastAsia="zh-CN"/>
        </w:rPr>
        <w:t>mbsDisSessionId</w:t>
      </w:r>
      <w:proofErr w:type="spellEnd"/>
      <w:r>
        <w:t>" and the "</w:t>
      </w:r>
      <w:proofErr w:type="spellStart"/>
      <w:r>
        <w:t>locationDependent</w:t>
      </w:r>
      <w:proofErr w:type="spellEnd"/>
      <w:r>
        <w:t>" attributes, which shall never be updated after being provisioned, all the other attributes within each map entry of the "</w:t>
      </w:r>
      <w:proofErr w:type="spellStart"/>
      <w:r>
        <w:t>mbsDisSessInfos</w:t>
      </w:r>
      <w:proofErr w:type="spellEnd"/>
      <w:r>
        <w:t xml:space="preserve">" attribute encoded using the </w:t>
      </w:r>
      <w:proofErr w:type="spellStart"/>
      <w:r>
        <w:t>MBSDistributionSessionInfo</w:t>
      </w:r>
      <w:proofErr w:type="spellEnd"/>
      <w:r>
        <w:t xml:space="preserve"> data structure </w:t>
      </w:r>
      <w:r>
        <w:rPr>
          <w:noProof/>
        </w:rPr>
        <w:t xml:space="preserve">(for an HTTP PUT request) </w:t>
      </w:r>
      <w:r>
        <w:t xml:space="preserve">or </w:t>
      </w:r>
      <w:r>
        <w:rPr>
          <w:noProof/>
        </w:rPr>
        <w:t>the MBSUserDataIngSessionPatch</w:t>
      </w:r>
      <w:ins w:id="25" w:author="Huawei [Abdessamad] 2026-01" w:date="2026-02-02T14:17:00Z">
        <w:r>
          <w:rPr>
            <w:noProof/>
          </w:rPr>
          <w:t>Enh</w:t>
        </w:r>
      </w:ins>
      <w:r>
        <w:rPr>
          <w:noProof/>
        </w:rPr>
        <w:t xml:space="preserve"> data structure (for an HTTP PATCH request) </w:t>
      </w:r>
      <w:r>
        <w:t>may be updated only if the corresponding MBS Distribution Session is in the "INACTIVE" state.</w:t>
      </w:r>
    </w:p>
    <w:p w14:paraId="2372CD09" w14:textId="77777777" w:rsidR="00612868" w:rsidRDefault="00612868" w:rsidP="00612868">
      <w:pPr>
        <w:pStyle w:val="B10"/>
      </w:pPr>
      <w:r>
        <w:tab/>
        <w:t>As part of an MBS User Data Ingest Session update/modification procedure, the AF may also add new MBS Distribution Session(s) and/or remove existing MBS Distribution Session(s). In order to do so:</w:t>
      </w:r>
    </w:p>
    <w:p w14:paraId="0630A30C" w14:textId="77777777" w:rsidR="00612868" w:rsidRDefault="00612868" w:rsidP="00612868">
      <w:pPr>
        <w:pStyle w:val="B2"/>
      </w:pPr>
      <w:r>
        <w:t>-</w:t>
      </w:r>
      <w:r>
        <w:tab/>
        <w:t xml:space="preserve">if a new MBS Distribution Session shall be created, the AF shall include its properties encoded using the </w:t>
      </w:r>
      <w:proofErr w:type="spellStart"/>
      <w:r>
        <w:t>MBSDistributionSessionInfo</w:t>
      </w:r>
      <w:proofErr w:type="spellEnd"/>
      <w:r>
        <w:t xml:space="preserve"> data structure as a new map entry within the "</w:t>
      </w:r>
      <w:proofErr w:type="spellStart"/>
      <w:r>
        <w:t>mbsDisSessInfos</w:t>
      </w:r>
      <w:proofErr w:type="spellEnd"/>
      <w:r>
        <w:t>" attribute with a newly assigned string-based map key that shall be unique within the scope of the parent MBS User Data Ingest Session; and</w:t>
      </w:r>
    </w:p>
    <w:p w14:paraId="12EBAF7F" w14:textId="77777777" w:rsidR="00612868" w:rsidRDefault="00612868" w:rsidP="00612868">
      <w:pPr>
        <w:pStyle w:val="B2"/>
      </w:pPr>
      <w:r>
        <w:t>-</w:t>
      </w:r>
      <w:r>
        <w:tab/>
        <w:t>if an existing MBS Distribution Session shall be deleted, the AF shall include the corresponding map entry set to the value "NULL" within the "</w:t>
      </w:r>
      <w:proofErr w:type="spellStart"/>
      <w:r>
        <w:t>mbsDisSessInfos</w:t>
      </w:r>
      <w:proofErr w:type="spellEnd"/>
      <w:r>
        <w:t>" attribute with the map key set to its string-based map key provisioned during the request that initially created the MBS Distribution Session.</w:t>
      </w:r>
    </w:p>
    <w:p w14:paraId="76B84E16" w14:textId="77777777" w:rsidR="00612868" w:rsidRPr="00394BB0" w:rsidRDefault="00612868" w:rsidP="00612868">
      <w:pPr>
        <w:pStyle w:val="B10"/>
      </w:pPr>
      <w:r>
        <w:lastRenderedPageBreak/>
        <w:tab/>
        <w:t>If the MBSF determines that the received HTTP PUT or PATCH request needs to be redirected, the MBSF shall respond with</w:t>
      </w:r>
      <w:r w:rsidRPr="00D01466">
        <w:t xml:space="preserve"> </w:t>
      </w:r>
      <w:r>
        <w:t>an HTTP redirect response, as specified in clause </w:t>
      </w:r>
      <w:r>
        <w:rPr>
          <w:lang w:eastAsia="zh-CN"/>
        </w:rPr>
        <w:t xml:space="preserve">6.10.9 of </w:t>
      </w:r>
      <w:r>
        <w:rPr>
          <w:lang w:val="en-US"/>
        </w:rPr>
        <w:t>3GPP TS 29.500 [4]</w:t>
      </w:r>
      <w:r>
        <w:t>.</w:t>
      </w:r>
    </w:p>
    <w:p w14:paraId="17988F9D" w14:textId="77777777" w:rsidR="00612868" w:rsidRDefault="00612868" w:rsidP="00612868">
      <w:pPr>
        <w:pStyle w:val="B10"/>
      </w:pPr>
      <w:r>
        <w:t>2.</w:t>
      </w:r>
      <w:r>
        <w:tab/>
        <w:t>Upon success, the MBSF shall respond</w:t>
      </w:r>
      <w:r w:rsidRPr="00394BB0">
        <w:t xml:space="preserve"> </w:t>
      </w:r>
      <w:r>
        <w:t>with either:</w:t>
      </w:r>
    </w:p>
    <w:p w14:paraId="52CA49FC" w14:textId="77777777" w:rsidR="00612868" w:rsidRDefault="00612868" w:rsidP="00612868">
      <w:pPr>
        <w:pStyle w:val="B2"/>
      </w:pPr>
      <w:r>
        <w:t>a)</w:t>
      </w:r>
      <w:r>
        <w:tab/>
        <w:t xml:space="preserve">an HTTP "200 OK" status code with the response body containing the updated representation of the "Individual MBS User Data Ingest Session" resource within the </w:t>
      </w:r>
      <w:proofErr w:type="spellStart"/>
      <w:r>
        <w:t>MBSUserDataIngSession</w:t>
      </w:r>
      <w:proofErr w:type="spellEnd"/>
      <w:r>
        <w:t xml:space="preserve"> data structure; or</w:t>
      </w:r>
    </w:p>
    <w:p w14:paraId="35851B1E" w14:textId="77777777" w:rsidR="00612868" w:rsidRDefault="00612868" w:rsidP="00612868">
      <w:pPr>
        <w:pStyle w:val="B2"/>
      </w:pPr>
      <w:r>
        <w:t>b)</w:t>
      </w:r>
      <w:r>
        <w:tab/>
        <w:t>an HTTP "204 No Content" status code</w:t>
      </w:r>
      <w:r>
        <w:rPr>
          <w:lang w:eastAsia="zh-CN"/>
        </w:rPr>
        <w:t>.</w:t>
      </w:r>
    </w:p>
    <w:p w14:paraId="4E6E2E2E" w14:textId="77777777" w:rsidR="00612868" w:rsidRDefault="00612868" w:rsidP="00612868">
      <w:pPr>
        <w:pStyle w:val="B10"/>
      </w:pPr>
      <w:r>
        <w:tab/>
      </w: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5990B449" w14:textId="77777777" w:rsidR="00612868" w:rsidRPr="00CE4669" w:rsidRDefault="00612868" w:rsidP="00612868">
      <w:pPr>
        <w:pStyle w:val="CRSeparator"/>
      </w:pPr>
      <w:r w:rsidRPr="00CE4669">
        <w:t>==============Next change==============</w:t>
      </w:r>
    </w:p>
    <w:p w14:paraId="5BFD2B16" w14:textId="77777777" w:rsidR="000B30DD" w:rsidRDefault="000B30DD" w:rsidP="000B30DD">
      <w:pPr>
        <w:pStyle w:val="H6"/>
      </w:pPr>
      <w:r>
        <w:t>6.2.3.3.3.3</w:t>
      </w:r>
      <w:r>
        <w:tab/>
        <w:t>PATCH</w:t>
      </w:r>
      <w:bookmarkEnd w:id="13"/>
      <w:bookmarkEnd w:id="14"/>
      <w:bookmarkEnd w:id="15"/>
      <w:bookmarkEnd w:id="16"/>
    </w:p>
    <w:p w14:paraId="1A6ACE5A" w14:textId="77777777" w:rsidR="000B30DD" w:rsidRDefault="000B30DD" w:rsidP="000B30DD">
      <w:r>
        <w:rPr>
          <w:noProof/>
          <w:lang w:eastAsia="zh-CN"/>
        </w:rPr>
        <w:t xml:space="preserve">The PATCH method allows an NF service consumer (e.g. AF, NEF) to modify an existing "Individual </w:t>
      </w:r>
      <w:r>
        <w:t>MBS User Data Ingest Session</w:t>
      </w:r>
      <w:r>
        <w:rPr>
          <w:noProof/>
          <w:lang w:eastAsia="zh-CN"/>
        </w:rPr>
        <w:t>"</w:t>
      </w:r>
      <w:r>
        <w:t xml:space="preserve"> resource</w:t>
      </w:r>
      <w:r>
        <w:rPr>
          <w:noProof/>
          <w:lang w:eastAsia="zh-CN"/>
        </w:rPr>
        <w:t xml:space="preserve"> managed by the MBSF</w:t>
      </w:r>
      <w:r>
        <w:t>.</w:t>
      </w:r>
    </w:p>
    <w:p w14:paraId="0E7B00A1" w14:textId="77777777" w:rsidR="000B30DD" w:rsidRDefault="000B30DD" w:rsidP="000B30DD">
      <w:r>
        <w:t>This method shall support the URI query parameters specified in table 6.2.3.3.3.3-1.</w:t>
      </w:r>
    </w:p>
    <w:p w14:paraId="1FD3E13B" w14:textId="77777777" w:rsidR="000B30DD" w:rsidRDefault="000B30DD" w:rsidP="000B30DD">
      <w:pPr>
        <w:pStyle w:val="TH"/>
        <w:rPr>
          <w:rFonts w:cs="Arial"/>
        </w:rPr>
      </w:pPr>
      <w:r>
        <w:t>Table 6.2.3.3.3.3-1: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B30DD" w14:paraId="4BCF218E" w14:textId="77777777" w:rsidTr="003575D6">
        <w:trPr>
          <w:jc w:val="center"/>
        </w:trPr>
        <w:tc>
          <w:tcPr>
            <w:tcW w:w="825" w:type="pct"/>
            <w:shd w:val="clear" w:color="auto" w:fill="C0C0C0"/>
            <w:hideMark/>
          </w:tcPr>
          <w:p w14:paraId="1E744584" w14:textId="77777777" w:rsidR="000B30DD" w:rsidRDefault="000B30DD" w:rsidP="003575D6">
            <w:pPr>
              <w:pStyle w:val="TAH"/>
            </w:pPr>
            <w:r>
              <w:t>Name</w:t>
            </w:r>
          </w:p>
        </w:tc>
        <w:tc>
          <w:tcPr>
            <w:tcW w:w="731" w:type="pct"/>
            <w:shd w:val="clear" w:color="auto" w:fill="C0C0C0"/>
            <w:hideMark/>
          </w:tcPr>
          <w:p w14:paraId="6D9B8B74" w14:textId="77777777" w:rsidR="000B30DD" w:rsidRDefault="000B30DD" w:rsidP="003575D6">
            <w:pPr>
              <w:pStyle w:val="TAH"/>
            </w:pPr>
            <w:r>
              <w:t>Data type</w:t>
            </w:r>
          </w:p>
        </w:tc>
        <w:tc>
          <w:tcPr>
            <w:tcW w:w="215" w:type="pct"/>
            <w:shd w:val="clear" w:color="auto" w:fill="C0C0C0"/>
            <w:hideMark/>
          </w:tcPr>
          <w:p w14:paraId="0341CB51" w14:textId="77777777" w:rsidR="000B30DD" w:rsidRDefault="000B30DD" w:rsidP="003575D6">
            <w:pPr>
              <w:pStyle w:val="TAH"/>
            </w:pPr>
            <w:r>
              <w:t>P</w:t>
            </w:r>
          </w:p>
        </w:tc>
        <w:tc>
          <w:tcPr>
            <w:tcW w:w="580" w:type="pct"/>
            <w:shd w:val="clear" w:color="auto" w:fill="C0C0C0"/>
            <w:hideMark/>
          </w:tcPr>
          <w:p w14:paraId="0E21A4BE" w14:textId="77777777" w:rsidR="000B30DD" w:rsidRDefault="000B30DD" w:rsidP="003575D6">
            <w:pPr>
              <w:pStyle w:val="TAH"/>
            </w:pPr>
            <w:r>
              <w:t>Cardinality</w:t>
            </w:r>
          </w:p>
        </w:tc>
        <w:tc>
          <w:tcPr>
            <w:tcW w:w="1852" w:type="pct"/>
            <w:shd w:val="clear" w:color="auto" w:fill="C0C0C0"/>
            <w:vAlign w:val="center"/>
            <w:hideMark/>
          </w:tcPr>
          <w:p w14:paraId="3BB9B6FC" w14:textId="77777777" w:rsidR="000B30DD" w:rsidRDefault="000B30DD" w:rsidP="003575D6">
            <w:pPr>
              <w:pStyle w:val="TAH"/>
            </w:pPr>
            <w:r>
              <w:t>Description</w:t>
            </w:r>
          </w:p>
        </w:tc>
        <w:tc>
          <w:tcPr>
            <w:tcW w:w="796" w:type="pct"/>
            <w:shd w:val="clear" w:color="auto" w:fill="C0C0C0"/>
            <w:hideMark/>
          </w:tcPr>
          <w:p w14:paraId="5EADC799" w14:textId="77777777" w:rsidR="000B30DD" w:rsidRDefault="000B30DD" w:rsidP="003575D6">
            <w:pPr>
              <w:pStyle w:val="TAH"/>
            </w:pPr>
            <w:r>
              <w:t>Applicability</w:t>
            </w:r>
          </w:p>
        </w:tc>
      </w:tr>
      <w:tr w:rsidR="000B30DD" w14:paraId="2340E0A0" w14:textId="77777777" w:rsidTr="003575D6">
        <w:trPr>
          <w:jc w:val="center"/>
        </w:trPr>
        <w:tc>
          <w:tcPr>
            <w:tcW w:w="825" w:type="pct"/>
            <w:hideMark/>
          </w:tcPr>
          <w:p w14:paraId="644730C8" w14:textId="77777777" w:rsidR="000B30DD" w:rsidRDefault="000B30DD" w:rsidP="003575D6">
            <w:pPr>
              <w:pStyle w:val="TAL"/>
            </w:pPr>
            <w:r>
              <w:t>n/a</w:t>
            </w:r>
          </w:p>
        </w:tc>
        <w:tc>
          <w:tcPr>
            <w:tcW w:w="731" w:type="pct"/>
          </w:tcPr>
          <w:p w14:paraId="1A274D96" w14:textId="77777777" w:rsidR="000B30DD" w:rsidRDefault="000B30DD" w:rsidP="003575D6">
            <w:pPr>
              <w:pStyle w:val="TAL"/>
            </w:pPr>
          </w:p>
        </w:tc>
        <w:tc>
          <w:tcPr>
            <w:tcW w:w="215" w:type="pct"/>
          </w:tcPr>
          <w:p w14:paraId="70D840AA" w14:textId="77777777" w:rsidR="000B30DD" w:rsidRDefault="000B30DD" w:rsidP="003575D6">
            <w:pPr>
              <w:pStyle w:val="TAC"/>
            </w:pPr>
          </w:p>
        </w:tc>
        <w:tc>
          <w:tcPr>
            <w:tcW w:w="580" w:type="pct"/>
          </w:tcPr>
          <w:p w14:paraId="3335BD68" w14:textId="77777777" w:rsidR="000B30DD" w:rsidRDefault="000B30DD" w:rsidP="003575D6">
            <w:pPr>
              <w:pStyle w:val="TAL"/>
            </w:pPr>
          </w:p>
        </w:tc>
        <w:tc>
          <w:tcPr>
            <w:tcW w:w="1852" w:type="pct"/>
            <w:vAlign w:val="center"/>
          </w:tcPr>
          <w:p w14:paraId="2FB01E2B" w14:textId="77777777" w:rsidR="000B30DD" w:rsidRDefault="000B30DD" w:rsidP="003575D6">
            <w:pPr>
              <w:pStyle w:val="TAL"/>
            </w:pPr>
          </w:p>
        </w:tc>
        <w:tc>
          <w:tcPr>
            <w:tcW w:w="796" w:type="pct"/>
          </w:tcPr>
          <w:p w14:paraId="128213DE" w14:textId="77777777" w:rsidR="000B30DD" w:rsidRDefault="000B30DD" w:rsidP="003575D6">
            <w:pPr>
              <w:pStyle w:val="TAL"/>
            </w:pPr>
          </w:p>
        </w:tc>
      </w:tr>
    </w:tbl>
    <w:p w14:paraId="0AF61DB7" w14:textId="77777777" w:rsidR="000B30DD" w:rsidRDefault="000B30DD" w:rsidP="000B30DD"/>
    <w:p w14:paraId="1EDEA2D0" w14:textId="77777777" w:rsidR="000B30DD" w:rsidRDefault="000B30DD" w:rsidP="000B30DD">
      <w:r>
        <w:t>This method shall support the request data structures specified in table 6.2.3.3.3.3-2 and the response data structures and response codes specified in table 6.2.3.3.3.3-3.</w:t>
      </w:r>
    </w:p>
    <w:p w14:paraId="5E18DB47" w14:textId="77777777" w:rsidR="000B30DD" w:rsidRDefault="000B30DD" w:rsidP="000B30DD">
      <w:pPr>
        <w:pStyle w:val="TH"/>
      </w:pPr>
      <w:r>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B30DD" w14:paraId="0C08DF4A" w14:textId="77777777" w:rsidTr="00511F0C">
        <w:trPr>
          <w:jc w:val="center"/>
        </w:trPr>
        <w:tc>
          <w:tcPr>
            <w:tcW w:w="1587" w:type="dxa"/>
            <w:shd w:val="clear" w:color="auto" w:fill="C0C0C0"/>
            <w:vAlign w:val="center"/>
            <w:hideMark/>
          </w:tcPr>
          <w:p w14:paraId="7AA12B33" w14:textId="77777777" w:rsidR="000B30DD" w:rsidRDefault="000B30DD" w:rsidP="003575D6">
            <w:pPr>
              <w:pStyle w:val="TAH"/>
            </w:pPr>
            <w:r>
              <w:t>Data type</w:t>
            </w:r>
          </w:p>
        </w:tc>
        <w:tc>
          <w:tcPr>
            <w:tcW w:w="418" w:type="dxa"/>
            <w:shd w:val="clear" w:color="auto" w:fill="C0C0C0"/>
            <w:vAlign w:val="center"/>
            <w:hideMark/>
          </w:tcPr>
          <w:p w14:paraId="14033FC3" w14:textId="77777777" w:rsidR="000B30DD" w:rsidRDefault="000B30DD" w:rsidP="003575D6">
            <w:pPr>
              <w:pStyle w:val="TAH"/>
            </w:pPr>
            <w:r>
              <w:t>P</w:t>
            </w:r>
          </w:p>
        </w:tc>
        <w:tc>
          <w:tcPr>
            <w:tcW w:w="1245" w:type="dxa"/>
            <w:shd w:val="clear" w:color="auto" w:fill="C0C0C0"/>
            <w:vAlign w:val="center"/>
            <w:hideMark/>
          </w:tcPr>
          <w:p w14:paraId="5BB1D59C" w14:textId="77777777" w:rsidR="000B30DD" w:rsidRDefault="000B30DD" w:rsidP="003575D6">
            <w:pPr>
              <w:pStyle w:val="TAH"/>
            </w:pPr>
            <w:r>
              <w:t>Cardinality</w:t>
            </w:r>
          </w:p>
        </w:tc>
        <w:tc>
          <w:tcPr>
            <w:tcW w:w="6277" w:type="dxa"/>
            <w:shd w:val="clear" w:color="auto" w:fill="C0C0C0"/>
            <w:vAlign w:val="center"/>
            <w:hideMark/>
          </w:tcPr>
          <w:p w14:paraId="505C9D3C" w14:textId="77777777" w:rsidR="000B30DD" w:rsidRDefault="000B30DD" w:rsidP="003575D6">
            <w:pPr>
              <w:pStyle w:val="TAH"/>
            </w:pPr>
            <w:r>
              <w:t>Description</w:t>
            </w:r>
          </w:p>
        </w:tc>
      </w:tr>
      <w:tr w:rsidR="000B30DD" w14:paraId="0124EB98" w14:textId="77777777" w:rsidTr="00511F0C">
        <w:trPr>
          <w:jc w:val="center"/>
        </w:trPr>
        <w:tc>
          <w:tcPr>
            <w:tcW w:w="1587" w:type="dxa"/>
            <w:vAlign w:val="center"/>
            <w:hideMark/>
          </w:tcPr>
          <w:p w14:paraId="4B6AE137" w14:textId="77777777" w:rsidR="000B30DD" w:rsidRDefault="000B30DD" w:rsidP="003575D6">
            <w:pPr>
              <w:pStyle w:val="TAL"/>
            </w:pPr>
            <w:proofErr w:type="spellStart"/>
            <w:r>
              <w:t>MBSUserDataIngSessionPatch</w:t>
            </w:r>
            <w:proofErr w:type="spellEnd"/>
          </w:p>
        </w:tc>
        <w:tc>
          <w:tcPr>
            <w:tcW w:w="418" w:type="dxa"/>
            <w:vAlign w:val="center"/>
          </w:tcPr>
          <w:p w14:paraId="5E4ED1D2" w14:textId="70B85F8D" w:rsidR="000B30DD" w:rsidRDefault="00511F0C" w:rsidP="003575D6">
            <w:pPr>
              <w:pStyle w:val="TAC"/>
            </w:pPr>
            <w:ins w:id="26" w:author="Huawei [Abdessamad] 2026-01" w:date="2026-02-02T14:13:00Z">
              <w:r>
                <w:t>C</w:t>
              </w:r>
            </w:ins>
            <w:del w:id="27" w:author="Huawei [Abdessamad] 2026-01" w:date="2026-02-02T14:13:00Z">
              <w:r w:rsidR="000B30DD" w:rsidRPr="0016361A" w:rsidDel="00511F0C">
                <w:delText>M</w:delText>
              </w:r>
            </w:del>
          </w:p>
        </w:tc>
        <w:tc>
          <w:tcPr>
            <w:tcW w:w="1245" w:type="dxa"/>
            <w:vAlign w:val="center"/>
          </w:tcPr>
          <w:p w14:paraId="10D45323" w14:textId="2C5BEDA2" w:rsidR="000B30DD" w:rsidRDefault="00511F0C" w:rsidP="003575D6">
            <w:pPr>
              <w:pStyle w:val="TAL"/>
              <w:jc w:val="center"/>
            </w:pPr>
            <w:ins w:id="28" w:author="Huawei [Abdessamad] 2026-01" w:date="2026-02-02T14:13:00Z">
              <w:r>
                <w:t>0..</w:t>
              </w:r>
            </w:ins>
            <w:r w:rsidR="000B30DD" w:rsidRPr="0016361A">
              <w:t>1</w:t>
            </w:r>
          </w:p>
        </w:tc>
        <w:tc>
          <w:tcPr>
            <w:tcW w:w="6277" w:type="dxa"/>
            <w:vAlign w:val="center"/>
          </w:tcPr>
          <w:p w14:paraId="41951C46" w14:textId="77777777" w:rsidR="000B30DD" w:rsidRDefault="000B30DD" w:rsidP="003575D6">
            <w:pPr>
              <w:pStyle w:val="TAL"/>
              <w:rPr>
                <w:ins w:id="29" w:author="Huawei [Abdessamad] 2026-01" w:date="2026-02-02T14:15:00Z"/>
              </w:rPr>
            </w:pPr>
            <w:r>
              <w:t>Contains the parameters to request the modification of an existing "Individual MBS User Data Ingest Session" resource.</w:t>
            </w:r>
          </w:p>
          <w:p w14:paraId="635FC709" w14:textId="77777777" w:rsidR="00511F0C" w:rsidRDefault="00511F0C" w:rsidP="003575D6">
            <w:pPr>
              <w:pStyle w:val="TAL"/>
              <w:rPr>
                <w:ins w:id="30" w:author="Huawei [Abdessamad] 2026-01" w:date="2026-02-02T14:15:00Z"/>
              </w:rPr>
            </w:pPr>
          </w:p>
          <w:p w14:paraId="7C0C1B2B" w14:textId="47178C26" w:rsidR="00511F0C" w:rsidRDefault="00511F0C" w:rsidP="00511F0C">
            <w:pPr>
              <w:pStyle w:val="TAL"/>
              <w:rPr>
                <w:ins w:id="31" w:author="Huawei [Abdessamad] 2026-01" w:date="2026-02-02T14:15:00Z"/>
              </w:rPr>
            </w:pPr>
            <w:ins w:id="32" w:author="Huawei [Abdessamad] 2026-01" w:date="2026-02-02T14:15:00Z">
              <w:r>
                <w:t xml:space="preserve">This data type is deprecated </w:t>
              </w:r>
              <w:r>
                <w:rPr>
                  <w:noProof/>
                </w:rPr>
                <w:t xml:space="preserve">as a representation of this PATCH request body and the </w:t>
              </w:r>
              <w:proofErr w:type="spellStart"/>
              <w:r>
                <w:t>MBSUserDataIngSessionPatchEnh</w:t>
              </w:r>
              <w:proofErr w:type="spellEnd"/>
              <w:r>
                <w:t xml:space="preserve"> should be used instead.</w:t>
              </w:r>
            </w:ins>
          </w:p>
          <w:p w14:paraId="777B40AC" w14:textId="77777777" w:rsidR="00511F0C" w:rsidRDefault="00511F0C" w:rsidP="00511F0C">
            <w:pPr>
              <w:pStyle w:val="TAL"/>
              <w:rPr>
                <w:ins w:id="33" w:author="Huawei [Abdessamad] 2026-01" w:date="2026-02-02T14:15:00Z"/>
              </w:rPr>
            </w:pPr>
          </w:p>
          <w:p w14:paraId="3C862421" w14:textId="4E6CF0A8" w:rsidR="00511F0C" w:rsidRDefault="00511F0C" w:rsidP="00511F0C">
            <w:pPr>
              <w:pStyle w:val="TAL"/>
            </w:pPr>
            <w:ins w:id="34" w:author="Huawei [Abdessamad] 2026-01" w:date="2026-02-02T14:15:00Z">
              <w:r>
                <w:t>(NOTE)</w:t>
              </w:r>
            </w:ins>
          </w:p>
        </w:tc>
      </w:tr>
      <w:tr w:rsidR="00511F0C" w14:paraId="50D79F41" w14:textId="77777777" w:rsidTr="00511F0C">
        <w:trPr>
          <w:jc w:val="center"/>
          <w:ins w:id="35" w:author="Huawei [Abdessamad] 2026-01" w:date="2026-02-02T14:13:00Z"/>
        </w:trPr>
        <w:tc>
          <w:tcPr>
            <w:tcW w:w="1587" w:type="dxa"/>
            <w:vAlign w:val="center"/>
          </w:tcPr>
          <w:p w14:paraId="0777046B" w14:textId="6F8B8C05" w:rsidR="00511F0C" w:rsidRDefault="00511F0C" w:rsidP="00511F0C">
            <w:pPr>
              <w:pStyle w:val="TAL"/>
              <w:rPr>
                <w:ins w:id="36" w:author="Huawei [Abdessamad] 2026-01" w:date="2026-02-02T14:13:00Z"/>
              </w:rPr>
            </w:pPr>
            <w:proofErr w:type="spellStart"/>
            <w:ins w:id="37" w:author="Huawei [Abdessamad] 2026-01" w:date="2026-02-02T14:13:00Z">
              <w:r>
                <w:t>MBSUserDataIngSessionPatch</w:t>
              </w:r>
            </w:ins>
            <w:ins w:id="38" w:author="Huawei [Abdessamad] 2026-01" w:date="2026-02-02T14:14:00Z">
              <w:r>
                <w:t>Enh</w:t>
              </w:r>
            </w:ins>
            <w:proofErr w:type="spellEnd"/>
          </w:p>
        </w:tc>
        <w:tc>
          <w:tcPr>
            <w:tcW w:w="418" w:type="dxa"/>
            <w:vAlign w:val="center"/>
          </w:tcPr>
          <w:p w14:paraId="7BF12840" w14:textId="03860702" w:rsidR="00511F0C" w:rsidRPr="0016361A" w:rsidRDefault="00511F0C" w:rsidP="00511F0C">
            <w:pPr>
              <w:pStyle w:val="TAC"/>
              <w:rPr>
                <w:ins w:id="39" w:author="Huawei [Abdessamad] 2026-01" w:date="2026-02-02T14:13:00Z"/>
              </w:rPr>
            </w:pPr>
            <w:ins w:id="40" w:author="Huawei [Abdessamad] 2026-01" w:date="2026-02-02T14:13:00Z">
              <w:r>
                <w:t>C</w:t>
              </w:r>
            </w:ins>
          </w:p>
        </w:tc>
        <w:tc>
          <w:tcPr>
            <w:tcW w:w="1245" w:type="dxa"/>
            <w:vAlign w:val="center"/>
          </w:tcPr>
          <w:p w14:paraId="6DA225F8" w14:textId="31966D7A" w:rsidR="00511F0C" w:rsidRPr="0016361A" w:rsidRDefault="00511F0C" w:rsidP="00511F0C">
            <w:pPr>
              <w:pStyle w:val="TAL"/>
              <w:jc w:val="center"/>
              <w:rPr>
                <w:ins w:id="41" w:author="Huawei [Abdessamad] 2026-01" w:date="2026-02-02T14:13:00Z"/>
              </w:rPr>
            </w:pPr>
            <w:ins w:id="42" w:author="Huawei [Abdessamad] 2026-01" w:date="2026-02-02T14:13:00Z">
              <w:r>
                <w:t>0..</w:t>
              </w:r>
              <w:r w:rsidRPr="0016361A">
                <w:t>1</w:t>
              </w:r>
            </w:ins>
          </w:p>
        </w:tc>
        <w:tc>
          <w:tcPr>
            <w:tcW w:w="6277" w:type="dxa"/>
            <w:vAlign w:val="center"/>
          </w:tcPr>
          <w:p w14:paraId="2FD40114" w14:textId="11EF04AC" w:rsidR="00511F0C" w:rsidRDefault="00511F0C" w:rsidP="00511F0C">
            <w:pPr>
              <w:pStyle w:val="TAL"/>
              <w:rPr>
                <w:ins w:id="43" w:author="Huawei [Abdessamad] 2026-01" w:date="2026-02-02T14:15:00Z"/>
              </w:rPr>
            </w:pPr>
            <w:ins w:id="44" w:author="Huawei [Abdessamad] 2026-01" w:date="2026-02-02T14:13:00Z">
              <w:r>
                <w:t>Contains the parameters to request the modification of an existing "Individual MBS User Data Ingest Session" resource.</w:t>
              </w:r>
            </w:ins>
          </w:p>
          <w:p w14:paraId="733A2B50" w14:textId="77777777" w:rsidR="00511F0C" w:rsidRDefault="00511F0C" w:rsidP="00511F0C">
            <w:pPr>
              <w:pStyle w:val="TAL"/>
              <w:rPr>
                <w:ins w:id="45" w:author="Huawei [Abdessamad] 2026-01" w:date="2026-02-02T14:15:00Z"/>
              </w:rPr>
            </w:pPr>
          </w:p>
          <w:p w14:paraId="00978BB7" w14:textId="199C8E1B" w:rsidR="00511F0C" w:rsidRDefault="00511F0C" w:rsidP="00511F0C">
            <w:pPr>
              <w:pStyle w:val="TAL"/>
              <w:rPr>
                <w:ins w:id="46" w:author="Huawei [Abdessamad] 2026-01" w:date="2026-02-02T14:13:00Z"/>
              </w:rPr>
            </w:pPr>
            <w:ins w:id="47" w:author="Huawei [Abdessamad] 2026-01" w:date="2026-02-02T14:15:00Z">
              <w:r>
                <w:t>(NOTE)</w:t>
              </w:r>
            </w:ins>
          </w:p>
        </w:tc>
      </w:tr>
      <w:tr w:rsidR="00511F0C" w14:paraId="2F30B3DC" w14:textId="77777777" w:rsidTr="00511F0C">
        <w:trPr>
          <w:jc w:val="center"/>
          <w:ins w:id="48" w:author="Huawei [Abdessamad] 2026-01" w:date="2026-02-02T14:13:00Z"/>
        </w:trPr>
        <w:tc>
          <w:tcPr>
            <w:tcW w:w="9527" w:type="dxa"/>
            <w:gridSpan w:val="4"/>
            <w:vAlign w:val="center"/>
            <w:hideMark/>
          </w:tcPr>
          <w:p w14:paraId="1B9E9E6E" w14:textId="7CCB1F25" w:rsidR="00511F0C" w:rsidRDefault="00511F0C" w:rsidP="00511F0C">
            <w:pPr>
              <w:pStyle w:val="TAN"/>
              <w:rPr>
                <w:ins w:id="49" w:author="Huawei [Abdessamad] 2026-01" w:date="2026-02-02T14:13:00Z"/>
              </w:rPr>
            </w:pPr>
            <w:ins w:id="50" w:author="Huawei [Abdessamad] 2026-01" w:date="2026-02-02T14:13:00Z">
              <w:r>
                <w:t>NOTE:</w:t>
              </w:r>
              <w:r>
                <w:rPr>
                  <w:noProof/>
                </w:rPr>
                <w:tab/>
              </w:r>
            </w:ins>
            <w:ins w:id="51" w:author="Huawei [Abdessamad] 2026-01" w:date="2026-02-02T14:14:00Z">
              <w:r>
                <w:rPr>
                  <w:noProof/>
                </w:rPr>
                <w:t>When the "MBSPatchEnh" feature is supported</w:t>
              </w:r>
            </w:ins>
            <w:ins w:id="52" w:author="Huawei [Abdessamad] 2026-01" w:date="2026-02-02T14:15:00Z">
              <w:r>
                <w:rPr>
                  <w:noProof/>
                </w:rPr>
                <w:t>, t</w:t>
              </w:r>
            </w:ins>
            <w:ins w:id="53" w:author="Huawei [Abdessamad] 2026-01" w:date="2026-02-02T14:13:00Z">
              <w:r>
                <w:rPr>
                  <w:noProof/>
                </w:rPr>
                <w:t>hese data structures are mut</w:t>
              </w:r>
            </w:ins>
            <w:ins w:id="54" w:author="Huawei [Abdessamad] 2026-01" w:date="2026-02-02T14:14:00Z">
              <w:r>
                <w:rPr>
                  <w:noProof/>
                </w:rPr>
                <w:t>ually exclusive and only one of them shall be provided as a representation of this PATCH request body</w:t>
              </w:r>
            </w:ins>
            <w:ins w:id="55" w:author="Huawei [Abdessamad] 2026-01" w:date="2026-02-02T14:13:00Z">
              <w:r w:rsidRPr="008B1C02">
                <w:t>.</w:t>
              </w:r>
            </w:ins>
          </w:p>
        </w:tc>
      </w:tr>
    </w:tbl>
    <w:p w14:paraId="006EE563" w14:textId="77777777" w:rsidR="000B30DD" w:rsidRDefault="000B30DD" w:rsidP="000B30DD"/>
    <w:p w14:paraId="3962BF2A" w14:textId="77777777" w:rsidR="000B30DD" w:rsidRDefault="000B30DD" w:rsidP="000B30DD">
      <w:pPr>
        <w:pStyle w:val="TH"/>
      </w:pPr>
      <w:r>
        <w:lastRenderedPageBreak/>
        <w:t>Table 6.2.3.3.3.3-3: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1"/>
        <w:gridCol w:w="347"/>
        <w:gridCol w:w="1174"/>
        <w:gridCol w:w="1698"/>
        <w:gridCol w:w="4057"/>
      </w:tblGrid>
      <w:tr w:rsidR="000B30DD" w14:paraId="5DB66C9B" w14:textId="77777777" w:rsidTr="003575D6">
        <w:trPr>
          <w:jc w:val="center"/>
        </w:trPr>
        <w:tc>
          <w:tcPr>
            <w:tcW w:w="1182" w:type="pct"/>
            <w:shd w:val="clear" w:color="auto" w:fill="C0C0C0"/>
            <w:vAlign w:val="center"/>
            <w:hideMark/>
          </w:tcPr>
          <w:p w14:paraId="1C4C7614" w14:textId="77777777" w:rsidR="000B30DD" w:rsidRDefault="000B30DD" w:rsidP="003575D6">
            <w:pPr>
              <w:pStyle w:val="TAH"/>
            </w:pPr>
            <w:r>
              <w:t>Data type</w:t>
            </w:r>
          </w:p>
        </w:tc>
        <w:tc>
          <w:tcPr>
            <w:tcW w:w="182" w:type="pct"/>
            <w:shd w:val="clear" w:color="auto" w:fill="C0C0C0"/>
            <w:vAlign w:val="center"/>
            <w:hideMark/>
          </w:tcPr>
          <w:p w14:paraId="3C5A90E4" w14:textId="77777777" w:rsidR="000B30DD" w:rsidRDefault="000B30DD" w:rsidP="003575D6">
            <w:pPr>
              <w:pStyle w:val="TAH"/>
            </w:pPr>
            <w:r>
              <w:t>P</w:t>
            </w:r>
          </w:p>
        </w:tc>
        <w:tc>
          <w:tcPr>
            <w:tcW w:w="616" w:type="pct"/>
            <w:shd w:val="clear" w:color="auto" w:fill="C0C0C0"/>
            <w:vAlign w:val="center"/>
            <w:hideMark/>
          </w:tcPr>
          <w:p w14:paraId="79755A6F" w14:textId="77777777" w:rsidR="000B30DD" w:rsidRDefault="000B30DD" w:rsidP="003575D6">
            <w:pPr>
              <w:pStyle w:val="TAH"/>
            </w:pPr>
            <w:r>
              <w:t>Cardinality</w:t>
            </w:r>
          </w:p>
        </w:tc>
        <w:tc>
          <w:tcPr>
            <w:tcW w:w="891" w:type="pct"/>
            <w:shd w:val="clear" w:color="auto" w:fill="C0C0C0"/>
            <w:vAlign w:val="center"/>
            <w:hideMark/>
          </w:tcPr>
          <w:p w14:paraId="261B4BD6" w14:textId="77777777" w:rsidR="000B30DD" w:rsidRDefault="000B30DD" w:rsidP="003575D6">
            <w:pPr>
              <w:pStyle w:val="TAH"/>
            </w:pPr>
            <w:r>
              <w:t>Response</w:t>
            </w:r>
          </w:p>
          <w:p w14:paraId="00391FCC" w14:textId="77777777" w:rsidR="000B30DD" w:rsidRDefault="000B30DD" w:rsidP="003575D6">
            <w:pPr>
              <w:pStyle w:val="TAH"/>
            </w:pPr>
            <w:r>
              <w:t>codes</w:t>
            </w:r>
          </w:p>
        </w:tc>
        <w:tc>
          <w:tcPr>
            <w:tcW w:w="2128" w:type="pct"/>
            <w:shd w:val="clear" w:color="auto" w:fill="C0C0C0"/>
            <w:vAlign w:val="center"/>
            <w:hideMark/>
          </w:tcPr>
          <w:p w14:paraId="2A857A6D" w14:textId="77777777" w:rsidR="000B30DD" w:rsidRDefault="000B30DD" w:rsidP="003575D6">
            <w:pPr>
              <w:pStyle w:val="TAH"/>
            </w:pPr>
            <w:r>
              <w:t>Description</w:t>
            </w:r>
          </w:p>
        </w:tc>
      </w:tr>
      <w:tr w:rsidR="000B30DD" w14:paraId="3F2A2F48" w14:textId="77777777" w:rsidTr="003575D6">
        <w:trPr>
          <w:jc w:val="center"/>
        </w:trPr>
        <w:tc>
          <w:tcPr>
            <w:tcW w:w="1182" w:type="pct"/>
            <w:vAlign w:val="center"/>
            <w:hideMark/>
          </w:tcPr>
          <w:p w14:paraId="3A7169B3" w14:textId="77777777" w:rsidR="000B30DD" w:rsidRDefault="000B30DD" w:rsidP="003575D6">
            <w:pPr>
              <w:pStyle w:val="TAL"/>
            </w:pPr>
            <w:proofErr w:type="spellStart"/>
            <w:r>
              <w:t>MBSUserDataIngSession</w:t>
            </w:r>
            <w:proofErr w:type="spellEnd"/>
          </w:p>
        </w:tc>
        <w:tc>
          <w:tcPr>
            <w:tcW w:w="182" w:type="pct"/>
            <w:vAlign w:val="center"/>
            <w:hideMark/>
          </w:tcPr>
          <w:p w14:paraId="2BF0C761" w14:textId="77777777" w:rsidR="000B30DD" w:rsidRDefault="000B30DD" w:rsidP="003575D6">
            <w:pPr>
              <w:pStyle w:val="TAC"/>
            </w:pPr>
            <w:r>
              <w:t>M</w:t>
            </w:r>
          </w:p>
        </w:tc>
        <w:tc>
          <w:tcPr>
            <w:tcW w:w="616" w:type="pct"/>
            <w:vAlign w:val="center"/>
            <w:hideMark/>
          </w:tcPr>
          <w:p w14:paraId="4F1D956D" w14:textId="77777777" w:rsidR="000B30DD" w:rsidRDefault="000B30DD" w:rsidP="003575D6">
            <w:pPr>
              <w:pStyle w:val="TAC"/>
            </w:pPr>
            <w:r>
              <w:t>1</w:t>
            </w:r>
          </w:p>
        </w:tc>
        <w:tc>
          <w:tcPr>
            <w:tcW w:w="891" w:type="pct"/>
            <w:vAlign w:val="center"/>
            <w:hideMark/>
          </w:tcPr>
          <w:p w14:paraId="3CFA517C" w14:textId="77777777" w:rsidR="000B30DD" w:rsidRDefault="000B30DD" w:rsidP="003575D6">
            <w:pPr>
              <w:pStyle w:val="TAL"/>
            </w:pPr>
            <w:r>
              <w:t>200 OK</w:t>
            </w:r>
          </w:p>
        </w:tc>
        <w:tc>
          <w:tcPr>
            <w:tcW w:w="2128" w:type="pct"/>
            <w:vAlign w:val="center"/>
            <w:hideMark/>
          </w:tcPr>
          <w:p w14:paraId="6A14E88C" w14:textId="77777777" w:rsidR="000B30DD" w:rsidRDefault="000B30DD" w:rsidP="003575D6">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a representation of the updated resource is returned to the NF service consumer in the response body.</w:t>
            </w:r>
          </w:p>
        </w:tc>
      </w:tr>
      <w:tr w:rsidR="000B30DD" w14:paraId="575A6C08" w14:textId="77777777" w:rsidTr="003575D6">
        <w:trPr>
          <w:jc w:val="center"/>
        </w:trPr>
        <w:tc>
          <w:tcPr>
            <w:tcW w:w="1182" w:type="pct"/>
            <w:vAlign w:val="center"/>
          </w:tcPr>
          <w:p w14:paraId="5064B0A0" w14:textId="77777777" w:rsidR="000B30DD" w:rsidRDefault="000B30DD" w:rsidP="003575D6">
            <w:pPr>
              <w:pStyle w:val="TAL"/>
            </w:pPr>
            <w:r>
              <w:t>n/a</w:t>
            </w:r>
          </w:p>
        </w:tc>
        <w:tc>
          <w:tcPr>
            <w:tcW w:w="182" w:type="pct"/>
            <w:vAlign w:val="center"/>
          </w:tcPr>
          <w:p w14:paraId="41D8D14D" w14:textId="77777777" w:rsidR="000B30DD" w:rsidRDefault="000B30DD" w:rsidP="003575D6">
            <w:pPr>
              <w:pStyle w:val="TAC"/>
            </w:pPr>
          </w:p>
        </w:tc>
        <w:tc>
          <w:tcPr>
            <w:tcW w:w="616" w:type="pct"/>
            <w:vAlign w:val="center"/>
          </w:tcPr>
          <w:p w14:paraId="35E25562" w14:textId="77777777" w:rsidR="000B30DD" w:rsidRDefault="000B30DD" w:rsidP="003575D6">
            <w:pPr>
              <w:pStyle w:val="TAC"/>
            </w:pPr>
          </w:p>
        </w:tc>
        <w:tc>
          <w:tcPr>
            <w:tcW w:w="891" w:type="pct"/>
            <w:vAlign w:val="center"/>
          </w:tcPr>
          <w:p w14:paraId="46F26558" w14:textId="77777777" w:rsidR="000B30DD" w:rsidRDefault="000B30DD" w:rsidP="003575D6">
            <w:pPr>
              <w:pStyle w:val="TAL"/>
            </w:pPr>
            <w:r>
              <w:t>204 No Content</w:t>
            </w:r>
          </w:p>
        </w:tc>
        <w:tc>
          <w:tcPr>
            <w:tcW w:w="2128" w:type="pct"/>
            <w:vAlign w:val="center"/>
          </w:tcPr>
          <w:p w14:paraId="5C26CB84" w14:textId="77777777" w:rsidR="000B30DD" w:rsidRDefault="000B30DD" w:rsidP="003575D6">
            <w:pPr>
              <w:pStyle w:val="TAL"/>
            </w:pPr>
            <w:r>
              <w:t xml:space="preserve">Successful case. The concerned </w:t>
            </w:r>
            <w:r>
              <w:rPr>
                <w:noProof/>
                <w:lang w:eastAsia="zh-CN"/>
              </w:rPr>
              <w:t>"</w:t>
            </w:r>
            <w:r>
              <w:t>Individual MBS User Data Ingest Session</w:t>
            </w:r>
            <w:r>
              <w:rPr>
                <w:noProof/>
                <w:lang w:eastAsia="zh-CN"/>
              </w:rPr>
              <w:t>"</w:t>
            </w:r>
            <w:r>
              <w:t xml:space="preserve"> resource is successfully modified and no content is returned in the response body.</w:t>
            </w:r>
          </w:p>
        </w:tc>
      </w:tr>
      <w:tr w:rsidR="000B30DD" w14:paraId="2ED04082" w14:textId="77777777" w:rsidTr="003575D6">
        <w:trPr>
          <w:jc w:val="center"/>
        </w:trPr>
        <w:tc>
          <w:tcPr>
            <w:tcW w:w="1182" w:type="pct"/>
            <w:vAlign w:val="center"/>
            <w:hideMark/>
          </w:tcPr>
          <w:p w14:paraId="42EF4A05" w14:textId="77777777" w:rsidR="000B30DD" w:rsidRDefault="000B30DD" w:rsidP="003575D6">
            <w:pPr>
              <w:pStyle w:val="TAL"/>
            </w:pPr>
            <w:proofErr w:type="spellStart"/>
            <w:r>
              <w:t>RedirectResponse</w:t>
            </w:r>
            <w:proofErr w:type="spellEnd"/>
          </w:p>
        </w:tc>
        <w:tc>
          <w:tcPr>
            <w:tcW w:w="182" w:type="pct"/>
            <w:vAlign w:val="center"/>
            <w:hideMark/>
          </w:tcPr>
          <w:p w14:paraId="70F776DB" w14:textId="77777777" w:rsidR="000B30DD" w:rsidRDefault="000B30DD" w:rsidP="003575D6">
            <w:pPr>
              <w:pStyle w:val="TAC"/>
            </w:pPr>
            <w:r>
              <w:t>O</w:t>
            </w:r>
          </w:p>
        </w:tc>
        <w:tc>
          <w:tcPr>
            <w:tcW w:w="616" w:type="pct"/>
            <w:vAlign w:val="center"/>
            <w:hideMark/>
          </w:tcPr>
          <w:p w14:paraId="6097B5FA" w14:textId="77777777" w:rsidR="000B30DD" w:rsidRDefault="000B30DD" w:rsidP="003575D6">
            <w:pPr>
              <w:pStyle w:val="TAC"/>
            </w:pPr>
            <w:r>
              <w:t>0..1</w:t>
            </w:r>
          </w:p>
        </w:tc>
        <w:tc>
          <w:tcPr>
            <w:tcW w:w="891" w:type="pct"/>
            <w:vAlign w:val="center"/>
            <w:hideMark/>
          </w:tcPr>
          <w:p w14:paraId="372D32EE" w14:textId="77777777" w:rsidR="000B30DD" w:rsidRDefault="000B30DD" w:rsidP="003575D6">
            <w:pPr>
              <w:pStyle w:val="TAL"/>
            </w:pPr>
            <w:r>
              <w:t>307 Temporary Redirect</w:t>
            </w:r>
          </w:p>
        </w:tc>
        <w:tc>
          <w:tcPr>
            <w:tcW w:w="2128" w:type="pct"/>
            <w:vAlign w:val="center"/>
            <w:hideMark/>
          </w:tcPr>
          <w:p w14:paraId="5C0798A5" w14:textId="77777777" w:rsidR="000B30DD" w:rsidRDefault="000B30DD" w:rsidP="003575D6">
            <w:pPr>
              <w:pStyle w:val="TAL"/>
            </w:pPr>
            <w:r>
              <w:t>Temporary redirection.</w:t>
            </w:r>
          </w:p>
          <w:p w14:paraId="2A77D705" w14:textId="77777777" w:rsidR="000B30DD" w:rsidRDefault="000B30DD" w:rsidP="003575D6">
            <w:pPr>
              <w:pStyle w:val="TAL"/>
            </w:pPr>
          </w:p>
          <w:p w14:paraId="5280B5EE" w14:textId="77777777" w:rsidR="000B30DD" w:rsidRDefault="000B30DD" w:rsidP="003575D6">
            <w:pPr>
              <w:pStyle w:val="TAL"/>
            </w:pPr>
            <w:r>
              <w:t>(NOTE 2)</w:t>
            </w:r>
          </w:p>
        </w:tc>
      </w:tr>
      <w:tr w:rsidR="000B30DD" w14:paraId="6D0ADEC9" w14:textId="77777777" w:rsidTr="003575D6">
        <w:trPr>
          <w:jc w:val="center"/>
        </w:trPr>
        <w:tc>
          <w:tcPr>
            <w:tcW w:w="1182" w:type="pct"/>
            <w:vAlign w:val="center"/>
            <w:hideMark/>
          </w:tcPr>
          <w:p w14:paraId="064774ED" w14:textId="77777777" w:rsidR="000B30DD" w:rsidRDefault="000B30DD" w:rsidP="003575D6">
            <w:pPr>
              <w:pStyle w:val="TAL"/>
            </w:pPr>
            <w:proofErr w:type="spellStart"/>
            <w:r>
              <w:t>RedirectResponse</w:t>
            </w:r>
            <w:proofErr w:type="spellEnd"/>
          </w:p>
        </w:tc>
        <w:tc>
          <w:tcPr>
            <w:tcW w:w="182" w:type="pct"/>
            <w:vAlign w:val="center"/>
            <w:hideMark/>
          </w:tcPr>
          <w:p w14:paraId="7E5D5653" w14:textId="77777777" w:rsidR="000B30DD" w:rsidRDefault="000B30DD" w:rsidP="003575D6">
            <w:pPr>
              <w:pStyle w:val="TAC"/>
            </w:pPr>
            <w:r>
              <w:t>O</w:t>
            </w:r>
          </w:p>
        </w:tc>
        <w:tc>
          <w:tcPr>
            <w:tcW w:w="616" w:type="pct"/>
            <w:vAlign w:val="center"/>
            <w:hideMark/>
          </w:tcPr>
          <w:p w14:paraId="5DC5B120" w14:textId="77777777" w:rsidR="000B30DD" w:rsidRDefault="000B30DD" w:rsidP="003575D6">
            <w:pPr>
              <w:pStyle w:val="TAC"/>
            </w:pPr>
            <w:r>
              <w:t>0..1</w:t>
            </w:r>
          </w:p>
        </w:tc>
        <w:tc>
          <w:tcPr>
            <w:tcW w:w="891" w:type="pct"/>
            <w:vAlign w:val="center"/>
            <w:hideMark/>
          </w:tcPr>
          <w:p w14:paraId="042905F3" w14:textId="77777777" w:rsidR="000B30DD" w:rsidRDefault="000B30DD" w:rsidP="003575D6">
            <w:pPr>
              <w:pStyle w:val="TAL"/>
            </w:pPr>
            <w:r>
              <w:t>308 Permanent Redirect</w:t>
            </w:r>
          </w:p>
        </w:tc>
        <w:tc>
          <w:tcPr>
            <w:tcW w:w="2128" w:type="pct"/>
            <w:vAlign w:val="center"/>
            <w:hideMark/>
          </w:tcPr>
          <w:p w14:paraId="34D5EF47" w14:textId="77777777" w:rsidR="000B30DD" w:rsidRDefault="000B30DD" w:rsidP="003575D6">
            <w:pPr>
              <w:pStyle w:val="TAL"/>
            </w:pPr>
            <w:r>
              <w:t>Permanent redirection.</w:t>
            </w:r>
          </w:p>
          <w:p w14:paraId="0E4952E2" w14:textId="77777777" w:rsidR="000B30DD" w:rsidRDefault="000B30DD" w:rsidP="003575D6">
            <w:pPr>
              <w:pStyle w:val="TAL"/>
            </w:pPr>
          </w:p>
          <w:p w14:paraId="2DFD64A5" w14:textId="77777777" w:rsidR="000B30DD" w:rsidRDefault="000B30DD" w:rsidP="003575D6">
            <w:pPr>
              <w:pStyle w:val="TAL"/>
            </w:pPr>
            <w:r>
              <w:t>(NOTE 2)</w:t>
            </w:r>
          </w:p>
        </w:tc>
      </w:tr>
      <w:tr w:rsidR="000B30DD" w14:paraId="54A5C6FB" w14:textId="77777777" w:rsidTr="003575D6">
        <w:trPr>
          <w:jc w:val="center"/>
        </w:trPr>
        <w:tc>
          <w:tcPr>
            <w:tcW w:w="1182" w:type="pct"/>
            <w:vAlign w:val="center"/>
          </w:tcPr>
          <w:p w14:paraId="5511C4D9" w14:textId="77777777" w:rsidR="000B30DD" w:rsidRDefault="000B30DD" w:rsidP="003575D6">
            <w:pPr>
              <w:pStyle w:val="TAL"/>
            </w:pPr>
            <w:proofErr w:type="spellStart"/>
            <w:r>
              <w:rPr>
                <w:lang w:eastAsia="zh-CN"/>
              </w:rPr>
              <w:t>ProblemDetailsMBS</w:t>
            </w:r>
            <w:proofErr w:type="spellEnd"/>
          </w:p>
        </w:tc>
        <w:tc>
          <w:tcPr>
            <w:tcW w:w="182" w:type="pct"/>
            <w:vAlign w:val="center"/>
          </w:tcPr>
          <w:p w14:paraId="25B98E2D" w14:textId="77777777" w:rsidR="000B30DD" w:rsidRDefault="000B30DD" w:rsidP="003575D6">
            <w:pPr>
              <w:pStyle w:val="TAC"/>
            </w:pPr>
            <w:r w:rsidRPr="008B1C02">
              <w:rPr>
                <w:lang w:eastAsia="zh-CN"/>
              </w:rPr>
              <w:t>O</w:t>
            </w:r>
          </w:p>
        </w:tc>
        <w:tc>
          <w:tcPr>
            <w:tcW w:w="616" w:type="pct"/>
            <w:vAlign w:val="center"/>
          </w:tcPr>
          <w:p w14:paraId="5A9029EA" w14:textId="77777777" w:rsidR="000B30DD" w:rsidRDefault="000B30DD" w:rsidP="003575D6">
            <w:pPr>
              <w:pStyle w:val="TAC"/>
            </w:pPr>
            <w:r w:rsidRPr="008B1C02">
              <w:rPr>
                <w:lang w:eastAsia="zh-CN"/>
              </w:rPr>
              <w:t>0..1</w:t>
            </w:r>
          </w:p>
        </w:tc>
        <w:tc>
          <w:tcPr>
            <w:tcW w:w="891" w:type="pct"/>
            <w:vAlign w:val="center"/>
          </w:tcPr>
          <w:p w14:paraId="67A4E07B" w14:textId="77777777" w:rsidR="000B30DD" w:rsidRDefault="000B30DD" w:rsidP="003575D6">
            <w:pPr>
              <w:pStyle w:val="TAL"/>
            </w:pPr>
            <w:r w:rsidRPr="008B1C02">
              <w:rPr>
                <w:lang w:eastAsia="zh-CN"/>
              </w:rPr>
              <w:t>400 Bad Request</w:t>
            </w:r>
          </w:p>
        </w:tc>
        <w:tc>
          <w:tcPr>
            <w:tcW w:w="2128" w:type="pct"/>
            <w:vAlign w:val="center"/>
          </w:tcPr>
          <w:p w14:paraId="3B44ACCB" w14:textId="77777777" w:rsidR="000B30DD" w:rsidRDefault="000B30DD" w:rsidP="003575D6">
            <w:pPr>
              <w:pStyle w:val="TAL"/>
            </w:pPr>
            <w:r w:rsidRPr="008B1C02">
              <w:rPr>
                <w:lang w:eastAsia="zh-CN"/>
              </w:rPr>
              <w:t>(NOTE </w:t>
            </w:r>
            <w:r>
              <w:rPr>
                <w:lang w:eastAsia="zh-CN"/>
              </w:rPr>
              <w:t>3</w:t>
            </w:r>
            <w:r w:rsidRPr="008B1C02">
              <w:rPr>
                <w:lang w:eastAsia="zh-CN"/>
              </w:rPr>
              <w:t>)</w:t>
            </w:r>
          </w:p>
        </w:tc>
      </w:tr>
      <w:tr w:rsidR="000B30DD" w14:paraId="595D36AE" w14:textId="77777777" w:rsidTr="003575D6">
        <w:trPr>
          <w:jc w:val="center"/>
        </w:trPr>
        <w:tc>
          <w:tcPr>
            <w:tcW w:w="1182" w:type="pct"/>
            <w:vAlign w:val="center"/>
          </w:tcPr>
          <w:p w14:paraId="76CF5FD9" w14:textId="77777777" w:rsidR="000B30DD" w:rsidRDefault="000B30DD" w:rsidP="003575D6">
            <w:pPr>
              <w:pStyle w:val="TAL"/>
            </w:pPr>
            <w:proofErr w:type="spellStart"/>
            <w:r>
              <w:rPr>
                <w:lang w:eastAsia="zh-CN"/>
              </w:rPr>
              <w:t>ProblemDetailsMBS</w:t>
            </w:r>
            <w:proofErr w:type="spellEnd"/>
          </w:p>
        </w:tc>
        <w:tc>
          <w:tcPr>
            <w:tcW w:w="182" w:type="pct"/>
            <w:vAlign w:val="center"/>
          </w:tcPr>
          <w:p w14:paraId="0C9D11C7" w14:textId="77777777" w:rsidR="000B30DD" w:rsidRDefault="000B30DD" w:rsidP="003575D6">
            <w:pPr>
              <w:pStyle w:val="TAC"/>
            </w:pPr>
            <w:r w:rsidRPr="008B1C02">
              <w:rPr>
                <w:lang w:eastAsia="zh-CN"/>
              </w:rPr>
              <w:t>O</w:t>
            </w:r>
          </w:p>
        </w:tc>
        <w:tc>
          <w:tcPr>
            <w:tcW w:w="616" w:type="pct"/>
            <w:vAlign w:val="center"/>
          </w:tcPr>
          <w:p w14:paraId="00BFC235" w14:textId="77777777" w:rsidR="000B30DD" w:rsidRDefault="000B30DD" w:rsidP="003575D6">
            <w:pPr>
              <w:pStyle w:val="TAC"/>
            </w:pPr>
            <w:r w:rsidRPr="008B1C02">
              <w:rPr>
                <w:lang w:eastAsia="zh-CN"/>
              </w:rPr>
              <w:t>0..1</w:t>
            </w:r>
          </w:p>
        </w:tc>
        <w:tc>
          <w:tcPr>
            <w:tcW w:w="891" w:type="pct"/>
            <w:vAlign w:val="center"/>
          </w:tcPr>
          <w:p w14:paraId="578A2699" w14:textId="77777777" w:rsidR="000B30DD" w:rsidRDefault="000B30DD" w:rsidP="003575D6">
            <w:pPr>
              <w:pStyle w:val="TAL"/>
            </w:pPr>
            <w:r w:rsidRPr="008B1C02">
              <w:rPr>
                <w:lang w:eastAsia="zh-CN"/>
              </w:rPr>
              <w:t>403 Forbidden</w:t>
            </w:r>
          </w:p>
        </w:tc>
        <w:tc>
          <w:tcPr>
            <w:tcW w:w="2128" w:type="pct"/>
            <w:vAlign w:val="center"/>
          </w:tcPr>
          <w:p w14:paraId="69F79006" w14:textId="77777777" w:rsidR="000B30DD" w:rsidRDefault="000B30DD" w:rsidP="003575D6">
            <w:pPr>
              <w:pStyle w:val="TAL"/>
            </w:pPr>
            <w:r w:rsidRPr="008B1C02">
              <w:rPr>
                <w:lang w:eastAsia="zh-CN"/>
              </w:rPr>
              <w:t>(NOTE </w:t>
            </w:r>
            <w:r>
              <w:rPr>
                <w:lang w:eastAsia="zh-CN"/>
              </w:rPr>
              <w:t>3</w:t>
            </w:r>
            <w:r w:rsidRPr="008B1C02">
              <w:rPr>
                <w:lang w:eastAsia="zh-CN"/>
              </w:rPr>
              <w:t>)</w:t>
            </w:r>
          </w:p>
        </w:tc>
      </w:tr>
      <w:tr w:rsidR="000B30DD" w14:paraId="6759F86E" w14:textId="77777777" w:rsidTr="003575D6">
        <w:trPr>
          <w:jc w:val="center"/>
        </w:trPr>
        <w:tc>
          <w:tcPr>
            <w:tcW w:w="1182" w:type="pct"/>
            <w:vAlign w:val="center"/>
          </w:tcPr>
          <w:p w14:paraId="68079EC1" w14:textId="77777777" w:rsidR="000B30DD" w:rsidRDefault="000B30DD" w:rsidP="003575D6">
            <w:pPr>
              <w:pStyle w:val="TAL"/>
            </w:pPr>
            <w:proofErr w:type="spellStart"/>
            <w:r>
              <w:rPr>
                <w:lang w:eastAsia="zh-CN"/>
              </w:rPr>
              <w:t>ProblemDetailsMBS</w:t>
            </w:r>
            <w:proofErr w:type="spellEnd"/>
          </w:p>
        </w:tc>
        <w:tc>
          <w:tcPr>
            <w:tcW w:w="182" w:type="pct"/>
            <w:vAlign w:val="center"/>
          </w:tcPr>
          <w:p w14:paraId="07624163" w14:textId="77777777" w:rsidR="000B30DD" w:rsidRDefault="000B30DD" w:rsidP="003575D6">
            <w:pPr>
              <w:pStyle w:val="TAC"/>
            </w:pPr>
            <w:r w:rsidRPr="008B1C02">
              <w:rPr>
                <w:lang w:eastAsia="zh-CN"/>
              </w:rPr>
              <w:t>O</w:t>
            </w:r>
          </w:p>
        </w:tc>
        <w:tc>
          <w:tcPr>
            <w:tcW w:w="616" w:type="pct"/>
            <w:vAlign w:val="center"/>
          </w:tcPr>
          <w:p w14:paraId="5F731C53" w14:textId="77777777" w:rsidR="000B30DD" w:rsidRDefault="000B30DD" w:rsidP="003575D6">
            <w:pPr>
              <w:pStyle w:val="TAC"/>
            </w:pPr>
            <w:r w:rsidRPr="008B1C02">
              <w:rPr>
                <w:lang w:eastAsia="zh-CN"/>
              </w:rPr>
              <w:t>0..1</w:t>
            </w:r>
          </w:p>
        </w:tc>
        <w:tc>
          <w:tcPr>
            <w:tcW w:w="891" w:type="pct"/>
            <w:vAlign w:val="center"/>
          </w:tcPr>
          <w:p w14:paraId="5E12802E" w14:textId="77777777" w:rsidR="000B30DD" w:rsidRDefault="000B30DD" w:rsidP="003575D6">
            <w:pPr>
              <w:pStyle w:val="TAL"/>
            </w:pPr>
            <w:r w:rsidRPr="008B1C02">
              <w:rPr>
                <w:lang w:eastAsia="zh-CN"/>
              </w:rPr>
              <w:t>404 Not Found</w:t>
            </w:r>
          </w:p>
        </w:tc>
        <w:tc>
          <w:tcPr>
            <w:tcW w:w="2128" w:type="pct"/>
            <w:vAlign w:val="center"/>
          </w:tcPr>
          <w:p w14:paraId="06CC515C" w14:textId="77777777" w:rsidR="000B30DD" w:rsidRDefault="000B30DD" w:rsidP="003575D6">
            <w:pPr>
              <w:pStyle w:val="TAL"/>
            </w:pPr>
            <w:r w:rsidRPr="008B1C02">
              <w:rPr>
                <w:lang w:eastAsia="zh-CN"/>
              </w:rPr>
              <w:t>(NOTE </w:t>
            </w:r>
            <w:r>
              <w:rPr>
                <w:lang w:eastAsia="zh-CN"/>
              </w:rPr>
              <w:t>3</w:t>
            </w:r>
            <w:r w:rsidRPr="008B1C02">
              <w:rPr>
                <w:lang w:eastAsia="zh-CN"/>
              </w:rPr>
              <w:t>)</w:t>
            </w:r>
          </w:p>
        </w:tc>
      </w:tr>
      <w:tr w:rsidR="000B30DD" w14:paraId="737B0E98" w14:textId="77777777" w:rsidTr="003575D6">
        <w:trPr>
          <w:jc w:val="center"/>
        </w:trPr>
        <w:tc>
          <w:tcPr>
            <w:tcW w:w="5000" w:type="pct"/>
            <w:gridSpan w:val="5"/>
            <w:vAlign w:val="center"/>
            <w:hideMark/>
          </w:tcPr>
          <w:p w14:paraId="019C9524" w14:textId="77777777" w:rsidR="000B30DD" w:rsidRDefault="000B30DD" w:rsidP="003575D6">
            <w:pPr>
              <w:pStyle w:val="TAN"/>
            </w:pPr>
            <w:r>
              <w:t>NOTE 1:</w:t>
            </w:r>
            <w:r>
              <w:rPr>
                <w:noProof/>
              </w:rPr>
              <w:tab/>
              <w:t xml:space="preserve">The mandatory </w:t>
            </w:r>
            <w:r>
              <w:t>HTTP error status codes for the HTTP PATCH method listed in Table 5.2.7.1-1 of 3GPP TS 29.500 [4] also apply.</w:t>
            </w:r>
          </w:p>
          <w:p w14:paraId="6F123F3F" w14:textId="77777777" w:rsidR="000B30DD" w:rsidRDefault="000B30DD" w:rsidP="003575D6">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2A11446F" w14:textId="77777777" w:rsidR="000B30DD" w:rsidRDefault="000B30DD" w:rsidP="003575D6">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52EBC6DE" w14:textId="77777777" w:rsidR="000B30DD" w:rsidRDefault="000B30DD" w:rsidP="000B30DD"/>
    <w:p w14:paraId="3A3910FC" w14:textId="77777777" w:rsidR="000B30DD" w:rsidRDefault="000B30DD" w:rsidP="000B30DD">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75BB998" w14:textId="77777777" w:rsidTr="003575D6">
        <w:trPr>
          <w:jc w:val="center"/>
        </w:trPr>
        <w:tc>
          <w:tcPr>
            <w:tcW w:w="1037" w:type="pct"/>
            <w:shd w:val="clear" w:color="auto" w:fill="C0C0C0"/>
            <w:vAlign w:val="center"/>
            <w:hideMark/>
          </w:tcPr>
          <w:p w14:paraId="3A4D6153" w14:textId="77777777" w:rsidR="000B30DD" w:rsidRDefault="000B30DD" w:rsidP="003575D6">
            <w:pPr>
              <w:pStyle w:val="TAH"/>
            </w:pPr>
            <w:r>
              <w:t>Name</w:t>
            </w:r>
          </w:p>
        </w:tc>
        <w:tc>
          <w:tcPr>
            <w:tcW w:w="519" w:type="pct"/>
            <w:shd w:val="clear" w:color="auto" w:fill="C0C0C0"/>
            <w:vAlign w:val="center"/>
            <w:hideMark/>
          </w:tcPr>
          <w:p w14:paraId="459B7575" w14:textId="77777777" w:rsidR="000B30DD" w:rsidRDefault="000B30DD" w:rsidP="003575D6">
            <w:pPr>
              <w:pStyle w:val="TAH"/>
            </w:pPr>
            <w:r>
              <w:t>Data type</w:t>
            </w:r>
          </w:p>
        </w:tc>
        <w:tc>
          <w:tcPr>
            <w:tcW w:w="217" w:type="pct"/>
            <w:shd w:val="clear" w:color="auto" w:fill="C0C0C0"/>
            <w:vAlign w:val="center"/>
            <w:hideMark/>
          </w:tcPr>
          <w:p w14:paraId="77F5EE34" w14:textId="77777777" w:rsidR="000B30DD" w:rsidRDefault="000B30DD" w:rsidP="003575D6">
            <w:pPr>
              <w:pStyle w:val="TAH"/>
            </w:pPr>
            <w:r>
              <w:t>P</w:t>
            </w:r>
          </w:p>
        </w:tc>
        <w:tc>
          <w:tcPr>
            <w:tcW w:w="581" w:type="pct"/>
            <w:shd w:val="clear" w:color="auto" w:fill="C0C0C0"/>
            <w:vAlign w:val="center"/>
            <w:hideMark/>
          </w:tcPr>
          <w:p w14:paraId="30C045E4" w14:textId="77777777" w:rsidR="000B30DD" w:rsidRDefault="000B30DD" w:rsidP="003575D6">
            <w:pPr>
              <w:pStyle w:val="TAH"/>
            </w:pPr>
            <w:r>
              <w:t>Cardinality</w:t>
            </w:r>
          </w:p>
        </w:tc>
        <w:tc>
          <w:tcPr>
            <w:tcW w:w="2645" w:type="pct"/>
            <w:shd w:val="clear" w:color="auto" w:fill="C0C0C0"/>
            <w:vAlign w:val="center"/>
            <w:hideMark/>
          </w:tcPr>
          <w:p w14:paraId="5B45FF30" w14:textId="77777777" w:rsidR="000B30DD" w:rsidRDefault="000B30DD" w:rsidP="003575D6">
            <w:pPr>
              <w:pStyle w:val="TAH"/>
            </w:pPr>
            <w:r>
              <w:t>Description</w:t>
            </w:r>
          </w:p>
        </w:tc>
      </w:tr>
      <w:tr w:rsidR="000B30DD" w14:paraId="1839D28D" w14:textId="77777777" w:rsidTr="003575D6">
        <w:trPr>
          <w:jc w:val="center"/>
        </w:trPr>
        <w:tc>
          <w:tcPr>
            <w:tcW w:w="1037" w:type="pct"/>
            <w:vAlign w:val="center"/>
            <w:hideMark/>
          </w:tcPr>
          <w:p w14:paraId="04EBB7F1" w14:textId="77777777" w:rsidR="000B30DD" w:rsidRDefault="000B30DD" w:rsidP="003575D6">
            <w:pPr>
              <w:pStyle w:val="TAL"/>
            </w:pPr>
            <w:r>
              <w:t>Location</w:t>
            </w:r>
          </w:p>
        </w:tc>
        <w:tc>
          <w:tcPr>
            <w:tcW w:w="519" w:type="pct"/>
            <w:vAlign w:val="center"/>
            <w:hideMark/>
          </w:tcPr>
          <w:p w14:paraId="61FC431C" w14:textId="77777777" w:rsidR="000B30DD" w:rsidRDefault="000B30DD" w:rsidP="003575D6">
            <w:pPr>
              <w:pStyle w:val="TAL"/>
            </w:pPr>
            <w:r>
              <w:t>string</w:t>
            </w:r>
          </w:p>
        </w:tc>
        <w:tc>
          <w:tcPr>
            <w:tcW w:w="217" w:type="pct"/>
            <w:vAlign w:val="center"/>
            <w:hideMark/>
          </w:tcPr>
          <w:p w14:paraId="25A7699B" w14:textId="77777777" w:rsidR="000B30DD" w:rsidRDefault="000B30DD" w:rsidP="003575D6">
            <w:pPr>
              <w:pStyle w:val="TAC"/>
            </w:pPr>
            <w:r>
              <w:t>M</w:t>
            </w:r>
          </w:p>
        </w:tc>
        <w:tc>
          <w:tcPr>
            <w:tcW w:w="581" w:type="pct"/>
            <w:vAlign w:val="center"/>
            <w:hideMark/>
          </w:tcPr>
          <w:p w14:paraId="228B3062" w14:textId="77777777" w:rsidR="000B30DD" w:rsidRDefault="000B30DD" w:rsidP="003575D6">
            <w:pPr>
              <w:pStyle w:val="TAC"/>
            </w:pPr>
            <w:r>
              <w:t>1</w:t>
            </w:r>
          </w:p>
        </w:tc>
        <w:tc>
          <w:tcPr>
            <w:tcW w:w="2645" w:type="pct"/>
            <w:vAlign w:val="center"/>
            <w:hideMark/>
          </w:tcPr>
          <w:p w14:paraId="50CBE79B" w14:textId="77777777" w:rsidR="000B30DD" w:rsidRDefault="000B30DD" w:rsidP="003575D6">
            <w:pPr>
              <w:pStyle w:val="TAL"/>
            </w:pPr>
            <w:r>
              <w:t>Contains an alternative URI of the resource located in an alternative MBSF (service) instance</w:t>
            </w:r>
            <w:r>
              <w:rPr>
                <w:lang w:eastAsia="fr-FR"/>
              </w:rPr>
              <w:t xml:space="preserve"> towards which the request is redirected</w:t>
            </w:r>
            <w:r>
              <w:t>.</w:t>
            </w:r>
          </w:p>
          <w:p w14:paraId="39811481" w14:textId="77777777" w:rsidR="000B30DD" w:rsidRDefault="000B30DD" w:rsidP="003575D6">
            <w:pPr>
              <w:pStyle w:val="TAL"/>
            </w:pPr>
          </w:p>
          <w:p w14:paraId="27FC619F" w14:textId="77777777" w:rsidR="000B30DD" w:rsidRDefault="000B30DD" w:rsidP="003575D6">
            <w:pPr>
              <w:pStyle w:val="TAL"/>
            </w:pPr>
            <w:r>
              <w:t xml:space="preserve">For the case where the request is redirected to the same target via a different SCP, refer to </w:t>
            </w:r>
            <w:r w:rsidRPr="00A0180C">
              <w:t>clause 6.10.9.1 of 3GPP TS 29.500 [4]</w:t>
            </w:r>
            <w:r>
              <w:t>.</w:t>
            </w:r>
          </w:p>
        </w:tc>
      </w:tr>
      <w:tr w:rsidR="000B30DD" w14:paraId="5D152B51" w14:textId="77777777" w:rsidTr="003575D6">
        <w:trPr>
          <w:jc w:val="center"/>
        </w:trPr>
        <w:tc>
          <w:tcPr>
            <w:tcW w:w="1037" w:type="pct"/>
            <w:vAlign w:val="center"/>
            <w:hideMark/>
          </w:tcPr>
          <w:p w14:paraId="7D4F3121" w14:textId="77777777" w:rsidR="000B30DD" w:rsidRDefault="000B30DD" w:rsidP="003575D6">
            <w:pPr>
              <w:pStyle w:val="TAL"/>
            </w:pPr>
            <w:r>
              <w:rPr>
                <w:lang w:eastAsia="zh-CN"/>
              </w:rPr>
              <w:t>3gpp-Sbi-Target-Nf-Id</w:t>
            </w:r>
          </w:p>
        </w:tc>
        <w:tc>
          <w:tcPr>
            <w:tcW w:w="519" w:type="pct"/>
            <w:vAlign w:val="center"/>
            <w:hideMark/>
          </w:tcPr>
          <w:p w14:paraId="621CAAE2" w14:textId="77777777" w:rsidR="000B30DD" w:rsidRDefault="000B30DD" w:rsidP="003575D6">
            <w:pPr>
              <w:pStyle w:val="TAL"/>
            </w:pPr>
            <w:r>
              <w:rPr>
                <w:lang w:eastAsia="fr-FR"/>
              </w:rPr>
              <w:t>string</w:t>
            </w:r>
          </w:p>
        </w:tc>
        <w:tc>
          <w:tcPr>
            <w:tcW w:w="217" w:type="pct"/>
            <w:vAlign w:val="center"/>
            <w:hideMark/>
          </w:tcPr>
          <w:p w14:paraId="00D48F86" w14:textId="77777777" w:rsidR="000B30DD" w:rsidRDefault="000B30DD" w:rsidP="003575D6">
            <w:pPr>
              <w:pStyle w:val="TAC"/>
            </w:pPr>
            <w:r>
              <w:rPr>
                <w:lang w:eastAsia="fr-FR"/>
              </w:rPr>
              <w:t>O</w:t>
            </w:r>
          </w:p>
        </w:tc>
        <w:tc>
          <w:tcPr>
            <w:tcW w:w="581" w:type="pct"/>
            <w:vAlign w:val="center"/>
            <w:hideMark/>
          </w:tcPr>
          <w:p w14:paraId="7592BEF9" w14:textId="77777777" w:rsidR="000B30DD" w:rsidRDefault="000B30DD" w:rsidP="003575D6">
            <w:pPr>
              <w:pStyle w:val="TAC"/>
            </w:pPr>
            <w:r>
              <w:rPr>
                <w:lang w:eastAsia="fr-FR"/>
              </w:rPr>
              <w:t>0..1</w:t>
            </w:r>
          </w:p>
        </w:tc>
        <w:tc>
          <w:tcPr>
            <w:tcW w:w="2645" w:type="pct"/>
            <w:vAlign w:val="center"/>
            <w:hideMark/>
          </w:tcPr>
          <w:p w14:paraId="19B5589C" w14:textId="77777777" w:rsidR="000B30DD" w:rsidRDefault="000B30DD" w:rsidP="003575D6">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102BA9AE" w14:textId="77777777" w:rsidR="000B30DD" w:rsidRDefault="000B30DD" w:rsidP="000B30DD"/>
    <w:p w14:paraId="76193739" w14:textId="77777777" w:rsidR="000B30DD" w:rsidRDefault="000B30DD" w:rsidP="000B30DD">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0B30DD" w14:paraId="24B2E439" w14:textId="77777777" w:rsidTr="003575D6">
        <w:trPr>
          <w:jc w:val="center"/>
        </w:trPr>
        <w:tc>
          <w:tcPr>
            <w:tcW w:w="1037" w:type="pct"/>
            <w:shd w:val="clear" w:color="auto" w:fill="C0C0C0"/>
            <w:vAlign w:val="center"/>
            <w:hideMark/>
          </w:tcPr>
          <w:p w14:paraId="40687CB2" w14:textId="77777777" w:rsidR="000B30DD" w:rsidRDefault="000B30DD" w:rsidP="003575D6">
            <w:pPr>
              <w:pStyle w:val="TAH"/>
            </w:pPr>
            <w:r>
              <w:t>Name</w:t>
            </w:r>
          </w:p>
        </w:tc>
        <w:tc>
          <w:tcPr>
            <w:tcW w:w="519" w:type="pct"/>
            <w:shd w:val="clear" w:color="auto" w:fill="C0C0C0"/>
            <w:vAlign w:val="center"/>
            <w:hideMark/>
          </w:tcPr>
          <w:p w14:paraId="03847D3A" w14:textId="77777777" w:rsidR="000B30DD" w:rsidRDefault="000B30DD" w:rsidP="003575D6">
            <w:pPr>
              <w:pStyle w:val="TAH"/>
            </w:pPr>
            <w:r>
              <w:t>Data type</w:t>
            </w:r>
          </w:p>
        </w:tc>
        <w:tc>
          <w:tcPr>
            <w:tcW w:w="217" w:type="pct"/>
            <w:shd w:val="clear" w:color="auto" w:fill="C0C0C0"/>
            <w:vAlign w:val="center"/>
            <w:hideMark/>
          </w:tcPr>
          <w:p w14:paraId="0CC4D544" w14:textId="77777777" w:rsidR="000B30DD" w:rsidRDefault="000B30DD" w:rsidP="003575D6">
            <w:pPr>
              <w:pStyle w:val="TAH"/>
            </w:pPr>
            <w:r>
              <w:t>P</w:t>
            </w:r>
          </w:p>
        </w:tc>
        <w:tc>
          <w:tcPr>
            <w:tcW w:w="581" w:type="pct"/>
            <w:shd w:val="clear" w:color="auto" w:fill="C0C0C0"/>
            <w:vAlign w:val="center"/>
            <w:hideMark/>
          </w:tcPr>
          <w:p w14:paraId="76365835" w14:textId="77777777" w:rsidR="000B30DD" w:rsidRDefault="000B30DD" w:rsidP="003575D6">
            <w:pPr>
              <w:pStyle w:val="TAH"/>
            </w:pPr>
            <w:r>
              <w:t>Cardinality</w:t>
            </w:r>
          </w:p>
        </w:tc>
        <w:tc>
          <w:tcPr>
            <w:tcW w:w="2645" w:type="pct"/>
            <w:shd w:val="clear" w:color="auto" w:fill="C0C0C0"/>
            <w:vAlign w:val="center"/>
            <w:hideMark/>
          </w:tcPr>
          <w:p w14:paraId="1DE2E689" w14:textId="77777777" w:rsidR="000B30DD" w:rsidRDefault="000B30DD" w:rsidP="003575D6">
            <w:pPr>
              <w:pStyle w:val="TAH"/>
            </w:pPr>
            <w:r>
              <w:t>Description</w:t>
            </w:r>
          </w:p>
        </w:tc>
      </w:tr>
      <w:tr w:rsidR="000B30DD" w14:paraId="7F38E72B" w14:textId="77777777" w:rsidTr="003575D6">
        <w:trPr>
          <w:jc w:val="center"/>
        </w:trPr>
        <w:tc>
          <w:tcPr>
            <w:tcW w:w="1037" w:type="pct"/>
            <w:vAlign w:val="center"/>
            <w:hideMark/>
          </w:tcPr>
          <w:p w14:paraId="7DEA18FF" w14:textId="77777777" w:rsidR="000B30DD" w:rsidRDefault="000B30DD" w:rsidP="003575D6">
            <w:pPr>
              <w:pStyle w:val="TAL"/>
            </w:pPr>
            <w:r>
              <w:t>Location</w:t>
            </w:r>
          </w:p>
        </w:tc>
        <w:tc>
          <w:tcPr>
            <w:tcW w:w="519" w:type="pct"/>
            <w:vAlign w:val="center"/>
            <w:hideMark/>
          </w:tcPr>
          <w:p w14:paraId="18CDFAFB" w14:textId="77777777" w:rsidR="000B30DD" w:rsidRDefault="000B30DD" w:rsidP="003575D6">
            <w:pPr>
              <w:pStyle w:val="TAL"/>
            </w:pPr>
            <w:r>
              <w:t>string</w:t>
            </w:r>
          </w:p>
        </w:tc>
        <w:tc>
          <w:tcPr>
            <w:tcW w:w="217" w:type="pct"/>
            <w:vAlign w:val="center"/>
            <w:hideMark/>
          </w:tcPr>
          <w:p w14:paraId="31222AE7" w14:textId="77777777" w:rsidR="000B30DD" w:rsidRDefault="000B30DD" w:rsidP="003575D6">
            <w:pPr>
              <w:pStyle w:val="TAC"/>
            </w:pPr>
            <w:r>
              <w:t>M</w:t>
            </w:r>
          </w:p>
        </w:tc>
        <w:tc>
          <w:tcPr>
            <w:tcW w:w="581" w:type="pct"/>
            <w:vAlign w:val="center"/>
            <w:hideMark/>
          </w:tcPr>
          <w:p w14:paraId="06D4B0D8" w14:textId="77777777" w:rsidR="000B30DD" w:rsidRDefault="000B30DD" w:rsidP="003575D6">
            <w:pPr>
              <w:pStyle w:val="TAC"/>
            </w:pPr>
            <w:r>
              <w:t>1</w:t>
            </w:r>
          </w:p>
        </w:tc>
        <w:tc>
          <w:tcPr>
            <w:tcW w:w="2645" w:type="pct"/>
            <w:vAlign w:val="center"/>
            <w:hideMark/>
          </w:tcPr>
          <w:p w14:paraId="2891088A" w14:textId="77777777" w:rsidR="000B30DD" w:rsidRDefault="000B30DD" w:rsidP="003575D6">
            <w:pPr>
              <w:pStyle w:val="TAL"/>
            </w:pPr>
            <w:r>
              <w:t>Contains an alternative URI of the resource located in an alternative MBSF (service) instance</w:t>
            </w:r>
            <w:r>
              <w:rPr>
                <w:lang w:eastAsia="fr-FR"/>
              </w:rPr>
              <w:t xml:space="preserve"> towards which the request is redirected</w:t>
            </w:r>
            <w:r>
              <w:t>.</w:t>
            </w:r>
          </w:p>
          <w:p w14:paraId="5F016734" w14:textId="77777777" w:rsidR="000B30DD" w:rsidRDefault="000B30DD" w:rsidP="003575D6">
            <w:pPr>
              <w:pStyle w:val="TAL"/>
            </w:pPr>
          </w:p>
          <w:p w14:paraId="53E12442" w14:textId="77777777" w:rsidR="000B30DD" w:rsidRDefault="000B30DD" w:rsidP="003575D6">
            <w:pPr>
              <w:pStyle w:val="TAL"/>
            </w:pPr>
            <w:r>
              <w:t xml:space="preserve">For the case where the request is redirected to the same target via a different SCP, refer to </w:t>
            </w:r>
            <w:r w:rsidRPr="00A0180C">
              <w:t>clause 6.10.9.1 of 3GPP TS 29.500 [4]</w:t>
            </w:r>
            <w:r>
              <w:t>.</w:t>
            </w:r>
          </w:p>
        </w:tc>
      </w:tr>
      <w:tr w:rsidR="000B30DD" w14:paraId="5D29190B" w14:textId="77777777" w:rsidTr="003575D6">
        <w:trPr>
          <w:jc w:val="center"/>
        </w:trPr>
        <w:tc>
          <w:tcPr>
            <w:tcW w:w="1037" w:type="pct"/>
            <w:vAlign w:val="center"/>
            <w:hideMark/>
          </w:tcPr>
          <w:p w14:paraId="45094BBD" w14:textId="77777777" w:rsidR="000B30DD" w:rsidRDefault="000B30DD" w:rsidP="003575D6">
            <w:pPr>
              <w:pStyle w:val="TAL"/>
            </w:pPr>
            <w:r>
              <w:rPr>
                <w:lang w:eastAsia="zh-CN"/>
              </w:rPr>
              <w:t>3gpp-Sbi-Target-Nf-Id</w:t>
            </w:r>
          </w:p>
        </w:tc>
        <w:tc>
          <w:tcPr>
            <w:tcW w:w="519" w:type="pct"/>
            <w:vAlign w:val="center"/>
            <w:hideMark/>
          </w:tcPr>
          <w:p w14:paraId="10AB79E3" w14:textId="77777777" w:rsidR="000B30DD" w:rsidRDefault="000B30DD" w:rsidP="003575D6">
            <w:pPr>
              <w:pStyle w:val="TAL"/>
            </w:pPr>
            <w:r>
              <w:rPr>
                <w:lang w:eastAsia="fr-FR"/>
              </w:rPr>
              <w:t>string</w:t>
            </w:r>
          </w:p>
        </w:tc>
        <w:tc>
          <w:tcPr>
            <w:tcW w:w="217" w:type="pct"/>
            <w:vAlign w:val="center"/>
            <w:hideMark/>
          </w:tcPr>
          <w:p w14:paraId="1D6FC658" w14:textId="77777777" w:rsidR="000B30DD" w:rsidRDefault="000B30DD" w:rsidP="003575D6">
            <w:pPr>
              <w:pStyle w:val="TAC"/>
            </w:pPr>
            <w:r>
              <w:rPr>
                <w:lang w:eastAsia="fr-FR"/>
              </w:rPr>
              <w:t>O</w:t>
            </w:r>
          </w:p>
        </w:tc>
        <w:tc>
          <w:tcPr>
            <w:tcW w:w="581" w:type="pct"/>
            <w:vAlign w:val="center"/>
            <w:hideMark/>
          </w:tcPr>
          <w:p w14:paraId="6418DF61" w14:textId="77777777" w:rsidR="000B30DD" w:rsidRDefault="000B30DD" w:rsidP="003575D6">
            <w:pPr>
              <w:pStyle w:val="TAC"/>
            </w:pPr>
            <w:r>
              <w:rPr>
                <w:lang w:eastAsia="fr-FR"/>
              </w:rPr>
              <w:t>0..1</w:t>
            </w:r>
          </w:p>
        </w:tc>
        <w:tc>
          <w:tcPr>
            <w:tcW w:w="2645" w:type="pct"/>
            <w:vAlign w:val="center"/>
            <w:hideMark/>
          </w:tcPr>
          <w:p w14:paraId="293E7C08" w14:textId="77777777" w:rsidR="000B30DD" w:rsidRDefault="000B30DD" w:rsidP="003575D6">
            <w:pPr>
              <w:pStyle w:val="TAL"/>
            </w:pPr>
            <w:r>
              <w:rPr>
                <w:lang w:eastAsia="fr-FR"/>
              </w:rPr>
              <w:t>Identifier of the target MBSF</w:t>
            </w:r>
            <w:r w:rsidDel="009C3A5C">
              <w:rPr>
                <w:lang w:eastAsia="fr-FR"/>
              </w:rPr>
              <w:t xml:space="preserve"> </w:t>
            </w:r>
            <w:r>
              <w:rPr>
                <w:lang w:eastAsia="fr-FR"/>
              </w:rPr>
              <w:t>(service) instance towards which the request is redirected.</w:t>
            </w:r>
          </w:p>
        </w:tc>
      </w:tr>
    </w:tbl>
    <w:p w14:paraId="0CB2A88B" w14:textId="77777777" w:rsidR="000B30DD" w:rsidRDefault="000B30DD" w:rsidP="000B30DD"/>
    <w:p w14:paraId="29EE3025" w14:textId="77777777" w:rsidR="000B30DD" w:rsidRPr="00CE4669" w:rsidRDefault="000B30DD" w:rsidP="000B30DD">
      <w:pPr>
        <w:pStyle w:val="CRSeparator"/>
      </w:pPr>
      <w:r w:rsidRPr="00CE4669">
        <w:t>==============Next change==============</w:t>
      </w:r>
    </w:p>
    <w:p w14:paraId="4ECD806A" w14:textId="77777777" w:rsidR="005468E8" w:rsidRDefault="005468E8" w:rsidP="005468E8">
      <w:pPr>
        <w:pStyle w:val="Heading4"/>
      </w:pPr>
      <w:r>
        <w:t>6.2.6.1</w:t>
      </w:r>
      <w:r>
        <w:tab/>
        <w:t>General</w:t>
      </w:r>
      <w:bookmarkEnd w:id="17"/>
      <w:bookmarkEnd w:id="18"/>
      <w:bookmarkEnd w:id="19"/>
      <w:bookmarkEnd w:id="20"/>
      <w:bookmarkEnd w:id="21"/>
    </w:p>
    <w:p w14:paraId="3CC430E2" w14:textId="77777777" w:rsidR="005468E8" w:rsidRDefault="005468E8" w:rsidP="005468E8">
      <w:r>
        <w:t xml:space="preserve">This clause specifies the application data model supported by the </w:t>
      </w:r>
      <w:proofErr w:type="spellStart"/>
      <w:r>
        <w:t>Nmbsf_MBSUserDataIngestSession</w:t>
      </w:r>
      <w:proofErr w:type="spellEnd"/>
      <w:r>
        <w:t xml:space="preserve"> API.</w:t>
      </w:r>
    </w:p>
    <w:p w14:paraId="4D9427CA" w14:textId="77777777" w:rsidR="005468E8" w:rsidRDefault="005468E8" w:rsidP="005468E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w:t>
      </w:r>
    </w:p>
    <w:p w14:paraId="47C75A7B" w14:textId="77777777" w:rsidR="005468E8" w:rsidRPr="009C4D60" w:rsidRDefault="005468E8" w:rsidP="005468E8">
      <w:pPr>
        <w:pStyle w:val="TH"/>
      </w:pPr>
      <w:r w:rsidRPr="009C4D60">
        <w:lastRenderedPageBreak/>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58"/>
        <w:gridCol w:w="1346"/>
        <w:gridCol w:w="3118"/>
        <w:gridCol w:w="2002"/>
      </w:tblGrid>
      <w:tr w:rsidR="005468E8" w:rsidRPr="00B54FF5" w14:paraId="75CA3E78" w14:textId="77777777" w:rsidTr="003A3BF7">
        <w:trPr>
          <w:jc w:val="center"/>
        </w:trPr>
        <w:tc>
          <w:tcPr>
            <w:tcW w:w="2828" w:type="dxa"/>
            <w:shd w:val="clear" w:color="auto" w:fill="C0C0C0"/>
            <w:hideMark/>
          </w:tcPr>
          <w:p w14:paraId="45E70251" w14:textId="77777777" w:rsidR="005468E8" w:rsidRPr="0016361A" w:rsidRDefault="005468E8" w:rsidP="003A3BF7">
            <w:pPr>
              <w:pStyle w:val="TAH"/>
            </w:pPr>
            <w:r w:rsidRPr="0016361A">
              <w:lastRenderedPageBreak/>
              <w:t>Data type</w:t>
            </w:r>
          </w:p>
        </w:tc>
        <w:tc>
          <w:tcPr>
            <w:tcW w:w="1381" w:type="dxa"/>
            <w:shd w:val="clear" w:color="auto" w:fill="C0C0C0"/>
          </w:tcPr>
          <w:p w14:paraId="4A50AAE7" w14:textId="77777777" w:rsidR="005468E8" w:rsidRPr="0016361A" w:rsidRDefault="005468E8" w:rsidP="003A3BF7">
            <w:pPr>
              <w:pStyle w:val="TAH"/>
            </w:pPr>
            <w:r w:rsidRPr="0016361A">
              <w:t>Clause defined</w:t>
            </w:r>
          </w:p>
        </w:tc>
        <w:tc>
          <w:tcPr>
            <w:tcW w:w="3182" w:type="dxa"/>
            <w:shd w:val="clear" w:color="auto" w:fill="C0C0C0"/>
            <w:hideMark/>
          </w:tcPr>
          <w:p w14:paraId="13B932B7" w14:textId="77777777" w:rsidR="005468E8" w:rsidRPr="0016361A" w:rsidRDefault="005468E8" w:rsidP="003A3BF7">
            <w:pPr>
              <w:pStyle w:val="TAH"/>
            </w:pPr>
            <w:r w:rsidRPr="0016361A">
              <w:t>Description</w:t>
            </w:r>
          </w:p>
        </w:tc>
        <w:tc>
          <w:tcPr>
            <w:tcW w:w="2033" w:type="dxa"/>
            <w:shd w:val="clear" w:color="auto" w:fill="C0C0C0"/>
          </w:tcPr>
          <w:p w14:paraId="42DB654E" w14:textId="77777777" w:rsidR="005468E8" w:rsidRPr="0016361A" w:rsidRDefault="005468E8" w:rsidP="003A3BF7">
            <w:pPr>
              <w:pStyle w:val="TAH"/>
            </w:pPr>
            <w:r w:rsidRPr="0016361A">
              <w:t>Applicability</w:t>
            </w:r>
          </w:p>
        </w:tc>
      </w:tr>
      <w:tr w:rsidR="005468E8" w:rsidRPr="00B54FF5" w14:paraId="791253D7" w14:textId="77777777" w:rsidTr="003A3BF7">
        <w:trPr>
          <w:jc w:val="center"/>
        </w:trPr>
        <w:tc>
          <w:tcPr>
            <w:tcW w:w="2828" w:type="dxa"/>
            <w:vAlign w:val="center"/>
          </w:tcPr>
          <w:p w14:paraId="6ACB7954" w14:textId="77777777" w:rsidR="005468E8" w:rsidRDefault="005468E8" w:rsidP="003A3BF7">
            <w:pPr>
              <w:pStyle w:val="TAL"/>
              <w:rPr>
                <w:lang w:val="en-US"/>
              </w:rPr>
            </w:pPr>
            <w:proofErr w:type="spellStart"/>
            <w:r>
              <w:t>AddFecParams</w:t>
            </w:r>
            <w:proofErr w:type="spellEnd"/>
          </w:p>
        </w:tc>
        <w:tc>
          <w:tcPr>
            <w:tcW w:w="1381" w:type="dxa"/>
            <w:vAlign w:val="center"/>
          </w:tcPr>
          <w:p w14:paraId="1AFA6F8C" w14:textId="77777777" w:rsidR="005468E8" w:rsidRDefault="005468E8" w:rsidP="003A3BF7">
            <w:pPr>
              <w:pStyle w:val="TAC"/>
            </w:pPr>
            <w:r>
              <w:t>6.2.6.</w:t>
            </w:r>
            <w:r w:rsidRPr="00770317">
              <w:t>2.15</w:t>
            </w:r>
          </w:p>
        </w:tc>
        <w:tc>
          <w:tcPr>
            <w:tcW w:w="3182" w:type="dxa"/>
            <w:vAlign w:val="center"/>
          </w:tcPr>
          <w:p w14:paraId="14961438" w14:textId="77777777" w:rsidR="005468E8" w:rsidRDefault="005468E8" w:rsidP="003A3BF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5C927153" w14:textId="77777777" w:rsidR="005468E8" w:rsidRPr="0016361A" w:rsidRDefault="005468E8" w:rsidP="003A3BF7">
            <w:pPr>
              <w:pStyle w:val="TAL"/>
              <w:rPr>
                <w:rFonts w:cs="Arial"/>
                <w:szCs w:val="18"/>
              </w:rPr>
            </w:pPr>
          </w:p>
        </w:tc>
      </w:tr>
      <w:tr w:rsidR="005468E8" w:rsidRPr="00B54FF5" w14:paraId="29160C16" w14:textId="77777777" w:rsidTr="003A3BF7">
        <w:trPr>
          <w:jc w:val="center"/>
        </w:trPr>
        <w:tc>
          <w:tcPr>
            <w:tcW w:w="2828" w:type="dxa"/>
            <w:vAlign w:val="center"/>
          </w:tcPr>
          <w:p w14:paraId="4F276560" w14:textId="77777777" w:rsidR="005468E8" w:rsidRDefault="005468E8" w:rsidP="003A3BF7">
            <w:pPr>
              <w:pStyle w:val="TAL"/>
            </w:pPr>
            <w:proofErr w:type="spellStart"/>
            <w:r>
              <w:rPr>
                <w:lang w:val="en-US"/>
              </w:rPr>
              <w:t>DistributionMethod</w:t>
            </w:r>
            <w:proofErr w:type="spellEnd"/>
          </w:p>
        </w:tc>
        <w:tc>
          <w:tcPr>
            <w:tcW w:w="1381" w:type="dxa"/>
            <w:vAlign w:val="center"/>
          </w:tcPr>
          <w:p w14:paraId="356900E6" w14:textId="77777777" w:rsidR="005468E8" w:rsidRDefault="005468E8" w:rsidP="003A3BF7">
            <w:pPr>
              <w:pStyle w:val="TAC"/>
            </w:pPr>
            <w:r>
              <w:t>6.2.6.3.3</w:t>
            </w:r>
          </w:p>
        </w:tc>
        <w:tc>
          <w:tcPr>
            <w:tcW w:w="3182" w:type="dxa"/>
            <w:vAlign w:val="center"/>
          </w:tcPr>
          <w:p w14:paraId="1854360C" w14:textId="77777777" w:rsidR="005468E8" w:rsidRPr="000E0D44" w:rsidRDefault="005468E8" w:rsidP="003A3BF7">
            <w:pPr>
              <w:pStyle w:val="TAL"/>
              <w:rPr>
                <w:rFonts w:cs="Arial"/>
                <w:szCs w:val="18"/>
              </w:rPr>
            </w:pPr>
            <w:r>
              <w:rPr>
                <w:rFonts w:cs="Arial"/>
                <w:szCs w:val="18"/>
              </w:rPr>
              <w:t>Represents the MBS Distribution method.</w:t>
            </w:r>
          </w:p>
        </w:tc>
        <w:tc>
          <w:tcPr>
            <w:tcW w:w="2033" w:type="dxa"/>
            <w:vAlign w:val="center"/>
          </w:tcPr>
          <w:p w14:paraId="71AA3091" w14:textId="77777777" w:rsidR="005468E8" w:rsidRPr="0016361A" w:rsidRDefault="005468E8" w:rsidP="003A3BF7">
            <w:pPr>
              <w:pStyle w:val="TAL"/>
              <w:rPr>
                <w:rFonts w:cs="Arial"/>
                <w:szCs w:val="18"/>
              </w:rPr>
            </w:pPr>
          </w:p>
        </w:tc>
      </w:tr>
      <w:tr w:rsidR="005468E8" w:rsidRPr="0016361A" w14:paraId="381F78C2" w14:textId="77777777" w:rsidTr="003A3BF7">
        <w:trPr>
          <w:jc w:val="center"/>
        </w:trPr>
        <w:tc>
          <w:tcPr>
            <w:tcW w:w="2828" w:type="dxa"/>
            <w:vAlign w:val="center"/>
          </w:tcPr>
          <w:p w14:paraId="4DDA6090" w14:textId="77777777" w:rsidR="005468E8" w:rsidRDefault="005468E8" w:rsidP="003A3BF7">
            <w:pPr>
              <w:pStyle w:val="TAL"/>
              <w:rPr>
                <w:lang w:val="en-US"/>
              </w:rPr>
            </w:pPr>
            <w:proofErr w:type="spellStart"/>
            <w:r>
              <w:rPr>
                <w:lang w:val="en-US"/>
              </w:rPr>
              <w:t>DistSessionFailure</w:t>
            </w:r>
            <w:proofErr w:type="spellEnd"/>
          </w:p>
        </w:tc>
        <w:tc>
          <w:tcPr>
            <w:tcW w:w="1381" w:type="dxa"/>
            <w:vAlign w:val="center"/>
          </w:tcPr>
          <w:p w14:paraId="4DB75379" w14:textId="77777777" w:rsidR="005468E8" w:rsidRDefault="005468E8" w:rsidP="003A3BF7">
            <w:pPr>
              <w:pStyle w:val="TAC"/>
            </w:pPr>
            <w:r>
              <w:t>6.2.6.3.5</w:t>
            </w:r>
          </w:p>
        </w:tc>
        <w:tc>
          <w:tcPr>
            <w:tcW w:w="3182" w:type="dxa"/>
            <w:vAlign w:val="center"/>
          </w:tcPr>
          <w:p w14:paraId="0D0A16A9" w14:textId="77777777" w:rsidR="005468E8" w:rsidRDefault="005468E8" w:rsidP="003A3BF7">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571412BB"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1E968E9A" w14:textId="77777777" w:rsidTr="003A3BF7">
        <w:trPr>
          <w:jc w:val="center"/>
        </w:trPr>
        <w:tc>
          <w:tcPr>
            <w:tcW w:w="2828" w:type="dxa"/>
            <w:vAlign w:val="center"/>
          </w:tcPr>
          <w:p w14:paraId="2A6888BD" w14:textId="77777777" w:rsidR="005468E8" w:rsidRDefault="005468E8" w:rsidP="003A3BF7">
            <w:pPr>
              <w:pStyle w:val="TAL"/>
              <w:rPr>
                <w:lang w:val="en-US"/>
              </w:rPr>
            </w:pPr>
            <w:r>
              <w:rPr>
                <w:lang w:val="en-US"/>
              </w:rPr>
              <w:t>Event</w:t>
            </w:r>
          </w:p>
        </w:tc>
        <w:tc>
          <w:tcPr>
            <w:tcW w:w="1381" w:type="dxa"/>
            <w:vAlign w:val="center"/>
          </w:tcPr>
          <w:p w14:paraId="07528179" w14:textId="77777777" w:rsidR="005468E8" w:rsidRDefault="005468E8" w:rsidP="003A3BF7">
            <w:pPr>
              <w:pStyle w:val="TAC"/>
            </w:pPr>
            <w:r>
              <w:t>6.2.6.3.4</w:t>
            </w:r>
          </w:p>
        </w:tc>
        <w:tc>
          <w:tcPr>
            <w:tcW w:w="3182" w:type="dxa"/>
            <w:vAlign w:val="center"/>
          </w:tcPr>
          <w:p w14:paraId="033DA506" w14:textId="77777777" w:rsidR="005468E8" w:rsidRDefault="005468E8" w:rsidP="003A3BF7">
            <w:pPr>
              <w:pStyle w:val="TAL"/>
              <w:rPr>
                <w:rFonts w:cs="Arial"/>
                <w:szCs w:val="18"/>
              </w:rPr>
            </w:pPr>
            <w:r>
              <w:rPr>
                <w:rFonts w:cs="Arial"/>
                <w:szCs w:val="18"/>
              </w:rPr>
              <w:t>Represents MBS User Data Ingest Session Status events.</w:t>
            </w:r>
          </w:p>
        </w:tc>
        <w:tc>
          <w:tcPr>
            <w:tcW w:w="2033" w:type="dxa"/>
            <w:vAlign w:val="center"/>
          </w:tcPr>
          <w:p w14:paraId="6EF09525" w14:textId="77777777" w:rsidR="005468E8" w:rsidRPr="0016361A" w:rsidRDefault="005468E8" w:rsidP="003A3BF7">
            <w:pPr>
              <w:pStyle w:val="TAL"/>
              <w:rPr>
                <w:rFonts w:cs="Arial"/>
                <w:szCs w:val="18"/>
              </w:rPr>
            </w:pPr>
          </w:p>
        </w:tc>
      </w:tr>
      <w:tr w:rsidR="005468E8" w:rsidRPr="00B54FF5" w14:paraId="241D45EE" w14:textId="77777777" w:rsidTr="003A3BF7">
        <w:trPr>
          <w:jc w:val="center"/>
        </w:trPr>
        <w:tc>
          <w:tcPr>
            <w:tcW w:w="2828" w:type="dxa"/>
            <w:vAlign w:val="center"/>
          </w:tcPr>
          <w:p w14:paraId="10E9728E" w14:textId="77777777" w:rsidR="005468E8" w:rsidRDefault="005468E8" w:rsidP="003A3BF7">
            <w:pPr>
              <w:pStyle w:val="TAL"/>
              <w:rPr>
                <w:lang w:val="en-US"/>
              </w:rPr>
            </w:pPr>
            <w:proofErr w:type="spellStart"/>
            <w:r>
              <w:rPr>
                <w:lang w:val="en-US"/>
              </w:rPr>
              <w:t>EventNotification</w:t>
            </w:r>
            <w:proofErr w:type="spellEnd"/>
          </w:p>
        </w:tc>
        <w:tc>
          <w:tcPr>
            <w:tcW w:w="1381" w:type="dxa"/>
            <w:vAlign w:val="center"/>
          </w:tcPr>
          <w:p w14:paraId="66DC656F" w14:textId="77777777" w:rsidR="005468E8" w:rsidRDefault="005468E8" w:rsidP="003A3BF7">
            <w:pPr>
              <w:pStyle w:val="TAC"/>
            </w:pPr>
            <w:r>
              <w:t>6.2.6.2.10</w:t>
            </w:r>
          </w:p>
        </w:tc>
        <w:tc>
          <w:tcPr>
            <w:tcW w:w="3182" w:type="dxa"/>
            <w:vAlign w:val="center"/>
          </w:tcPr>
          <w:p w14:paraId="302C47D7" w14:textId="77777777" w:rsidR="005468E8" w:rsidRDefault="005468E8" w:rsidP="003A3BF7">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2DCCC7E4" w14:textId="77777777" w:rsidR="005468E8" w:rsidRPr="0016361A" w:rsidRDefault="005468E8" w:rsidP="003A3BF7">
            <w:pPr>
              <w:pStyle w:val="TAL"/>
              <w:rPr>
                <w:rFonts w:cs="Arial"/>
                <w:szCs w:val="18"/>
              </w:rPr>
            </w:pPr>
          </w:p>
        </w:tc>
      </w:tr>
      <w:tr w:rsidR="005468E8" w:rsidRPr="00B54FF5" w14:paraId="204C508E" w14:textId="77777777" w:rsidTr="003A3BF7">
        <w:trPr>
          <w:jc w:val="center"/>
        </w:trPr>
        <w:tc>
          <w:tcPr>
            <w:tcW w:w="2828" w:type="dxa"/>
            <w:vAlign w:val="center"/>
          </w:tcPr>
          <w:p w14:paraId="1210759C" w14:textId="77777777" w:rsidR="005468E8" w:rsidRDefault="005468E8" w:rsidP="003A3BF7">
            <w:pPr>
              <w:pStyle w:val="TAL"/>
              <w:rPr>
                <w:lang w:val="en-US"/>
              </w:rPr>
            </w:pPr>
            <w:proofErr w:type="spellStart"/>
            <w:r>
              <w:rPr>
                <w:lang w:val="en-US"/>
              </w:rPr>
              <w:t>FECConfig</w:t>
            </w:r>
            <w:proofErr w:type="spellEnd"/>
          </w:p>
        </w:tc>
        <w:tc>
          <w:tcPr>
            <w:tcW w:w="1381" w:type="dxa"/>
            <w:vAlign w:val="center"/>
          </w:tcPr>
          <w:p w14:paraId="1C7C935A" w14:textId="77777777" w:rsidR="005468E8" w:rsidRDefault="005468E8" w:rsidP="003A3BF7">
            <w:pPr>
              <w:pStyle w:val="TAC"/>
            </w:pPr>
            <w:r>
              <w:t>6.2.6.2</w:t>
            </w:r>
            <w:r w:rsidRPr="001E65B6">
              <w:t>.14</w:t>
            </w:r>
          </w:p>
        </w:tc>
        <w:tc>
          <w:tcPr>
            <w:tcW w:w="3182" w:type="dxa"/>
            <w:vAlign w:val="center"/>
          </w:tcPr>
          <w:p w14:paraId="722DA794" w14:textId="77777777" w:rsidR="005468E8" w:rsidRDefault="005468E8" w:rsidP="003A3BF7">
            <w:pPr>
              <w:pStyle w:val="TAL"/>
              <w:rPr>
                <w:rFonts w:cs="Arial"/>
                <w:szCs w:val="18"/>
              </w:rPr>
            </w:pPr>
            <w:r>
              <w:rPr>
                <w:rFonts w:cs="Arial"/>
                <w:szCs w:val="18"/>
              </w:rPr>
              <w:t>Represents FEC configuration information.</w:t>
            </w:r>
          </w:p>
        </w:tc>
        <w:tc>
          <w:tcPr>
            <w:tcW w:w="2033" w:type="dxa"/>
            <w:vAlign w:val="center"/>
          </w:tcPr>
          <w:p w14:paraId="5C82C855" w14:textId="77777777" w:rsidR="005468E8" w:rsidRPr="0016361A" w:rsidRDefault="005468E8" w:rsidP="003A3BF7">
            <w:pPr>
              <w:pStyle w:val="TAL"/>
              <w:rPr>
                <w:rFonts w:cs="Arial"/>
                <w:szCs w:val="18"/>
              </w:rPr>
            </w:pPr>
          </w:p>
        </w:tc>
      </w:tr>
      <w:tr w:rsidR="005468E8" w:rsidRPr="0016361A" w14:paraId="6A235927" w14:textId="77777777" w:rsidTr="003A3BF7">
        <w:trPr>
          <w:jc w:val="center"/>
        </w:trPr>
        <w:tc>
          <w:tcPr>
            <w:tcW w:w="2828" w:type="dxa"/>
            <w:vAlign w:val="center"/>
          </w:tcPr>
          <w:p w14:paraId="2ABB0BBD" w14:textId="77777777" w:rsidR="005468E8" w:rsidRDefault="005468E8" w:rsidP="003A3BF7">
            <w:pPr>
              <w:pStyle w:val="TAL"/>
              <w:rPr>
                <w:lang w:val="en-US"/>
              </w:rPr>
            </w:pPr>
            <w:proofErr w:type="spellStart"/>
            <w:r>
              <w:rPr>
                <w:lang w:eastAsia="zh-CN"/>
              </w:rPr>
              <w:t>MbsDistSessFailure</w:t>
            </w:r>
            <w:proofErr w:type="spellEnd"/>
          </w:p>
        </w:tc>
        <w:tc>
          <w:tcPr>
            <w:tcW w:w="1381" w:type="dxa"/>
            <w:vAlign w:val="center"/>
          </w:tcPr>
          <w:p w14:paraId="64BE1552" w14:textId="77777777" w:rsidR="005468E8" w:rsidRDefault="005468E8" w:rsidP="003A3BF7">
            <w:pPr>
              <w:pStyle w:val="TAC"/>
            </w:pPr>
            <w:r>
              <w:t>6.2.6.2.17</w:t>
            </w:r>
          </w:p>
        </w:tc>
        <w:tc>
          <w:tcPr>
            <w:tcW w:w="3182" w:type="dxa"/>
            <w:vAlign w:val="center"/>
          </w:tcPr>
          <w:p w14:paraId="6B44C573" w14:textId="77777777" w:rsidR="005468E8" w:rsidRDefault="005468E8" w:rsidP="003A3BF7">
            <w:pPr>
              <w:pStyle w:val="TAL"/>
              <w:rPr>
                <w:rFonts w:cs="Arial"/>
                <w:szCs w:val="18"/>
              </w:rPr>
            </w:pPr>
            <w:r>
              <w:rPr>
                <w:rFonts w:cs="Arial"/>
                <w:szCs w:val="18"/>
              </w:rPr>
              <w:t>Represents MBS Distribution Session specific failure information.</w:t>
            </w:r>
          </w:p>
        </w:tc>
        <w:tc>
          <w:tcPr>
            <w:tcW w:w="2033" w:type="dxa"/>
            <w:vAlign w:val="center"/>
          </w:tcPr>
          <w:p w14:paraId="4857C4BD"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16361A" w14:paraId="7AD4AEAC" w14:textId="77777777" w:rsidTr="003A3BF7">
        <w:trPr>
          <w:jc w:val="center"/>
        </w:trPr>
        <w:tc>
          <w:tcPr>
            <w:tcW w:w="2828" w:type="dxa"/>
            <w:vAlign w:val="center"/>
          </w:tcPr>
          <w:p w14:paraId="69202CD8" w14:textId="77777777" w:rsidR="005468E8" w:rsidRDefault="005468E8" w:rsidP="003A3BF7">
            <w:pPr>
              <w:pStyle w:val="TAL"/>
              <w:rPr>
                <w:lang w:val="en-US"/>
              </w:rPr>
            </w:pPr>
            <w:proofErr w:type="spellStart"/>
            <w:r>
              <w:rPr>
                <w:lang w:eastAsia="zh-CN"/>
              </w:rPr>
              <w:t>MbsDistSessFailureSets</w:t>
            </w:r>
            <w:proofErr w:type="spellEnd"/>
          </w:p>
        </w:tc>
        <w:tc>
          <w:tcPr>
            <w:tcW w:w="1381" w:type="dxa"/>
            <w:vAlign w:val="center"/>
          </w:tcPr>
          <w:p w14:paraId="12654818" w14:textId="77777777" w:rsidR="005468E8" w:rsidRDefault="005468E8" w:rsidP="003A3BF7">
            <w:pPr>
              <w:pStyle w:val="TAC"/>
            </w:pPr>
            <w:r>
              <w:t>6.2.6.2.18</w:t>
            </w:r>
          </w:p>
        </w:tc>
        <w:tc>
          <w:tcPr>
            <w:tcW w:w="3182" w:type="dxa"/>
            <w:vAlign w:val="center"/>
          </w:tcPr>
          <w:p w14:paraId="528B6A3A" w14:textId="77777777" w:rsidR="005468E8" w:rsidRDefault="005468E8" w:rsidP="003A3BF7">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49772509"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rsidRPr="00B54FF5" w14:paraId="47695CAE" w14:textId="77777777" w:rsidTr="003A3BF7">
        <w:trPr>
          <w:jc w:val="center"/>
        </w:trPr>
        <w:tc>
          <w:tcPr>
            <w:tcW w:w="2828" w:type="dxa"/>
            <w:vAlign w:val="center"/>
          </w:tcPr>
          <w:p w14:paraId="4C3DE59C" w14:textId="77777777" w:rsidR="005468E8" w:rsidRDefault="005468E8" w:rsidP="003A3BF7">
            <w:pPr>
              <w:pStyle w:val="TAL"/>
              <w:rPr>
                <w:lang w:val="en-US"/>
              </w:rPr>
            </w:pPr>
            <w:proofErr w:type="spellStart"/>
            <w:r w:rsidRPr="00E973A1">
              <w:rPr>
                <w:lang w:val="en-US"/>
              </w:rPr>
              <w:t>MBSDistSessionAnmt</w:t>
            </w:r>
            <w:proofErr w:type="spellEnd"/>
          </w:p>
        </w:tc>
        <w:tc>
          <w:tcPr>
            <w:tcW w:w="1381" w:type="dxa"/>
            <w:vAlign w:val="center"/>
          </w:tcPr>
          <w:p w14:paraId="7D9E6583" w14:textId="77777777" w:rsidR="005468E8" w:rsidRDefault="005468E8" w:rsidP="003A3BF7">
            <w:pPr>
              <w:pStyle w:val="TAC"/>
            </w:pPr>
            <w:r>
              <w:t>6.2.6.2.12</w:t>
            </w:r>
          </w:p>
        </w:tc>
        <w:tc>
          <w:tcPr>
            <w:tcW w:w="3182" w:type="dxa"/>
            <w:vAlign w:val="center"/>
          </w:tcPr>
          <w:p w14:paraId="40A95C9C" w14:textId="77777777" w:rsidR="005468E8" w:rsidRDefault="005468E8" w:rsidP="003A3BF7">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3C5296A0" w14:textId="77777777" w:rsidR="005468E8" w:rsidRPr="0016361A" w:rsidRDefault="005468E8" w:rsidP="003A3BF7">
            <w:pPr>
              <w:pStyle w:val="TAL"/>
              <w:rPr>
                <w:rFonts w:cs="Arial"/>
                <w:szCs w:val="18"/>
              </w:rPr>
            </w:pPr>
          </w:p>
        </w:tc>
      </w:tr>
      <w:tr w:rsidR="005468E8" w:rsidRPr="00B54FF5" w14:paraId="300F9A72" w14:textId="77777777" w:rsidTr="003A3BF7">
        <w:trPr>
          <w:jc w:val="center"/>
        </w:trPr>
        <w:tc>
          <w:tcPr>
            <w:tcW w:w="2828" w:type="dxa"/>
            <w:vAlign w:val="center"/>
          </w:tcPr>
          <w:p w14:paraId="30154FE9" w14:textId="77777777" w:rsidR="005468E8" w:rsidRPr="00BC403B" w:rsidRDefault="005468E8" w:rsidP="003A3BF7">
            <w:pPr>
              <w:pStyle w:val="TAL"/>
              <w:rPr>
                <w:lang w:val="en-US"/>
              </w:rPr>
            </w:pPr>
            <w:proofErr w:type="spellStart"/>
            <w:r w:rsidRPr="00BC403B">
              <w:rPr>
                <w:lang w:val="en-US"/>
              </w:rPr>
              <w:t>MBSDistributionSessionInfo</w:t>
            </w:r>
            <w:proofErr w:type="spellEnd"/>
          </w:p>
        </w:tc>
        <w:tc>
          <w:tcPr>
            <w:tcW w:w="1381" w:type="dxa"/>
            <w:vAlign w:val="center"/>
          </w:tcPr>
          <w:p w14:paraId="3CA7692C" w14:textId="77777777" w:rsidR="005468E8" w:rsidRDefault="005468E8" w:rsidP="003A3BF7">
            <w:pPr>
              <w:pStyle w:val="TAC"/>
            </w:pPr>
            <w:r>
              <w:t>6.2.6.2.3</w:t>
            </w:r>
          </w:p>
        </w:tc>
        <w:tc>
          <w:tcPr>
            <w:tcW w:w="3182" w:type="dxa"/>
            <w:vAlign w:val="center"/>
          </w:tcPr>
          <w:p w14:paraId="7D7A9A6B"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6382E81D" w14:textId="77777777" w:rsidR="005468E8" w:rsidRPr="0016361A" w:rsidRDefault="005468E8" w:rsidP="003A3BF7">
            <w:pPr>
              <w:pStyle w:val="TAL"/>
              <w:rPr>
                <w:rFonts w:cs="Arial"/>
                <w:szCs w:val="18"/>
              </w:rPr>
            </w:pPr>
          </w:p>
        </w:tc>
      </w:tr>
      <w:tr w:rsidR="005468E8" w:rsidRPr="00B54FF5" w14:paraId="10078A77" w14:textId="77777777" w:rsidTr="003A3BF7">
        <w:trPr>
          <w:jc w:val="center"/>
          <w:ins w:id="56" w:author="Huawei [Abdessamad] 2026-01" w:date="2026-02-02T13:40:00Z"/>
        </w:trPr>
        <w:tc>
          <w:tcPr>
            <w:tcW w:w="2828" w:type="dxa"/>
            <w:vAlign w:val="center"/>
          </w:tcPr>
          <w:p w14:paraId="711D257B" w14:textId="47D08B20" w:rsidR="005468E8" w:rsidRPr="00BC403B" w:rsidRDefault="005468E8" w:rsidP="005468E8">
            <w:pPr>
              <w:pStyle w:val="TAL"/>
              <w:rPr>
                <w:ins w:id="57" w:author="Huawei [Abdessamad] 2026-01" w:date="2026-02-02T13:40:00Z"/>
                <w:lang w:val="en-US"/>
              </w:rPr>
            </w:pPr>
            <w:proofErr w:type="spellStart"/>
            <w:ins w:id="58" w:author="Huawei [Abdessamad] 2026-01" w:date="2026-02-02T13:40:00Z">
              <w:r w:rsidRPr="00BC403B">
                <w:rPr>
                  <w:lang w:val="en-US"/>
                </w:rPr>
                <w:t>MBSDistributionSessionInfo</w:t>
              </w:r>
              <w:proofErr w:type="spellEnd"/>
              <w:r>
                <w:t>Rm</w:t>
              </w:r>
            </w:ins>
          </w:p>
        </w:tc>
        <w:tc>
          <w:tcPr>
            <w:tcW w:w="1381" w:type="dxa"/>
            <w:vAlign w:val="center"/>
          </w:tcPr>
          <w:p w14:paraId="0633CAFC" w14:textId="36C46E58" w:rsidR="005468E8" w:rsidRDefault="005468E8" w:rsidP="005468E8">
            <w:pPr>
              <w:pStyle w:val="TAC"/>
              <w:rPr>
                <w:ins w:id="59" w:author="Huawei [Abdessamad] 2026-01" w:date="2026-02-02T13:40:00Z"/>
              </w:rPr>
            </w:pPr>
            <w:ins w:id="60" w:author="Huawei [Abdessamad] 2026-01" w:date="2026-02-02T13:40:00Z">
              <w:r>
                <w:t>6.2.6.2.20</w:t>
              </w:r>
            </w:ins>
          </w:p>
        </w:tc>
        <w:tc>
          <w:tcPr>
            <w:tcW w:w="3182" w:type="dxa"/>
            <w:vAlign w:val="center"/>
          </w:tcPr>
          <w:p w14:paraId="0BFEDD39" w14:textId="68160474" w:rsidR="005468E8" w:rsidRDefault="005468E8" w:rsidP="005468E8">
            <w:pPr>
              <w:pStyle w:val="TAL"/>
              <w:rPr>
                <w:ins w:id="61" w:author="Huawei [Abdessamad] 2026-01" w:date="2026-02-02T13:40:00Z"/>
                <w:rFonts w:cs="Arial"/>
                <w:szCs w:val="18"/>
              </w:rPr>
            </w:pPr>
            <w:ins w:id="62" w:author="Huawei [Abdessamad] 2026-01" w:date="2026-02-02T13:40:00Z">
              <w:r>
                <w:t xml:space="preserve">Represents the same as the </w:t>
              </w:r>
            </w:ins>
            <w:proofErr w:type="spellStart"/>
            <w:ins w:id="63" w:author="Huawei [Abdessamad] 2026-01" w:date="2026-02-02T13:41:00Z">
              <w:r w:rsidRPr="00BC403B">
                <w:rPr>
                  <w:lang w:val="en-US"/>
                </w:rPr>
                <w:t>MBSDistributionSessionInfo</w:t>
              </w:r>
              <w:proofErr w:type="spellEnd"/>
              <w:r>
                <w:t xml:space="preserve"> </w:t>
              </w:r>
            </w:ins>
            <w:ins w:id="64" w:author="Huawei [Abdessamad] 2026-01" w:date="2026-02-02T13:40:00Z">
              <w:r>
                <w:t xml:space="preserve">data type but with the </w:t>
              </w:r>
              <w:proofErr w:type="spellStart"/>
              <w:r>
                <w:t>OpenAPI</w:t>
              </w:r>
              <w:proofErr w:type="spellEnd"/>
              <w:r>
                <w:t xml:space="preserve"> "nullable</w:t>
              </w:r>
            </w:ins>
            <w:ins w:id="65" w:author="Huawei [Abdessamad] 2026-01" w:date="2026-02-02T13:41:00Z">
              <w:r>
                <w:t>" property set to</w:t>
              </w:r>
            </w:ins>
            <w:ins w:id="66" w:author="Huawei [Abdessamad] 2026-01" w:date="2026-02-02T13:40:00Z">
              <w:r>
                <w:t xml:space="preserve"> </w:t>
              </w:r>
            </w:ins>
            <w:ins w:id="67" w:author="Huawei [Abdessamad] 2026-01" w:date="2026-02-02T13:41:00Z">
              <w:r>
                <w:t>"</w:t>
              </w:r>
            </w:ins>
            <w:ins w:id="68" w:author="Huawei [Abdessamad] 2026-01" w:date="2026-02-02T13:40:00Z">
              <w:r>
                <w:t>true".</w:t>
              </w:r>
            </w:ins>
          </w:p>
        </w:tc>
        <w:tc>
          <w:tcPr>
            <w:tcW w:w="2033" w:type="dxa"/>
            <w:vAlign w:val="center"/>
          </w:tcPr>
          <w:p w14:paraId="4B79859C" w14:textId="0FD6FFA3" w:rsidR="005468E8" w:rsidRPr="0016361A" w:rsidRDefault="005468E8" w:rsidP="005468E8">
            <w:pPr>
              <w:pStyle w:val="TAL"/>
              <w:rPr>
                <w:ins w:id="69" w:author="Huawei [Abdessamad] 2026-01" w:date="2026-02-02T13:40:00Z"/>
                <w:rFonts w:cs="Arial"/>
                <w:szCs w:val="18"/>
              </w:rPr>
            </w:pPr>
          </w:p>
        </w:tc>
      </w:tr>
      <w:tr w:rsidR="005468E8" w:rsidRPr="00B54FF5" w14:paraId="51C69BD6" w14:textId="77777777" w:rsidTr="003A3BF7">
        <w:trPr>
          <w:jc w:val="center"/>
        </w:trPr>
        <w:tc>
          <w:tcPr>
            <w:tcW w:w="2828" w:type="dxa"/>
            <w:vAlign w:val="center"/>
          </w:tcPr>
          <w:p w14:paraId="61A4CF32" w14:textId="77777777" w:rsidR="005468E8" w:rsidRPr="0016361A" w:rsidRDefault="005468E8" w:rsidP="003A3BF7">
            <w:pPr>
              <w:pStyle w:val="TAL"/>
            </w:pPr>
            <w:proofErr w:type="spellStart"/>
            <w:r w:rsidRPr="00045817">
              <w:t>MBSUser</w:t>
            </w:r>
            <w:r>
              <w:t>DataIngSession</w:t>
            </w:r>
            <w:proofErr w:type="spellEnd"/>
          </w:p>
        </w:tc>
        <w:tc>
          <w:tcPr>
            <w:tcW w:w="1381" w:type="dxa"/>
            <w:vAlign w:val="center"/>
          </w:tcPr>
          <w:p w14:paraId="0AAD8B75" w14:textId="77777777" w:rsidR="005468E8" w:rsidRPr="0016361A" w:rsidRDefault="005468E8" w:rsidP="003A3BF7">
            <w:pPr>
              <w:pStyle w:val="TAC"/>
            </w:pPr>
            <w:r>
              <w:t>6.2.6.2.2</w:t>
            </w:r>
          </w:p>
        </w:tc>
        <w:tc>
          <w:tcPr>
            <w:tcW w:w="3182" w:type="dxa"/>
            <w:vAlign w:val="center"/>
          </w:tcPr>
          <w:p w14:paraId="3ECBB642" w14:textId="77777777" w:rsidR="005468E8" w:rsidRPr="0016361A" w:rsidRDefault="005468E8" w:rsidP="003A3BF7">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281BE901" w14:textId="77777777" w:rsidR="005468E8" w:rsidRPr="0016361A" w:rsidRDefault="005468E8" w:rsidP="003A3BF7">
            <w:pPr>
              <w:pStyle w:val="TAL"/>
              <w:rPr>
                <w:rFonts w:cs="Arial"/>
                <w:szCs w:val="18"/>
              </w:rPr>
            </w:pPr>
          </w:p>
        </w:tc>
      </w:tr>
      <w:tr w:rsidR="005468E8" w:rsidRPr="00B54FF5" w14:paraId="16FE6AD8" w14:textId="77777777" w:rsidTr="003A3BF7">
        <w:trPr>
          <w:jc w:val="center"/>
        </w:trPr>
        <w:tc>
          <w:tcPr>
            <w:tcW w:w="2828" w:type="dxa"/>
            <w:vAlign w:val="center"/>
          </w:tcPr>
          <w:p w14:paraId="4B553DBA" w14:textId="77777777" w:rsidR="005468E8" w:rsidRPr="00045817" w:rsidRDefault="005468E8" w:rsidP="003A3BF7">
            <w:pPr>
              <w:pStyle w:val="TAL"/>
            </w:pPr>
            <w:proofErr w:type="spellStart"/>
            <w:r>
              <w:t>MBSUserDataIngSessionPatch</w:t>
            </w:r>
            <w:proofErr w:type="spellEnd"/>
          </w:p>
        </w:tc>
        <w:tc>
          <w:tcPr>
            <w:tcW w:w="1381" w:type="dxa"/>
            <w:vAlign w:val="center"/>
          </w:tcPr>
          <w:p w14:paraId="202DF25F" w14:textId="77777777" w:rsidR="005468E8" w:rsidRPr="0016361A" w:rsidRDefault="005468E8" w:rsidP="003A3BF7">
            <w:pPr>
              <w:pStyle w:val="TAC"/>
            </w:pPr>
            <w:r>
              <w:t>6.2.6.2.4</w:t>
            </w:r>
          </w:p>
        </w:tc>
        <w:tc>
          <w:tcPr>
            <w:tcW w:w="3182" w:type="dxa"/>
            <w:vAlign w:val="center"/>
          </w:tcPr>
          <w:p w14:paraId="1DB7EC46" w14:textId="77777777" w:rsidR="005468E8" w:rsidRPr="0016361A" w:rsidRDefault="005468E8" w:rsidP="003A3BF7">
            <w:pPr>
              <w:pStyle w:val="TAL"/>
              <w:rPr>
                <w:rFonts w:cs="Arial"/>
                <w:szCs w:val="18"/>
              </w:rPr>
            </w:pPr>
            <w:r>
              <w:rPr>
                <w:rFonts w:cs="Arial"/>
                <w:szCs w:val="18"/>
              </w:rPr>
              <w:t>Represents the requested modifications to an MBS User Data Ingest Session.</w:t>
            </w:r>
          </w:p>
        </w:tc>
        <w:tc>
          <w:tcPr>
            <w:tcW w:w="2033" w:type="dxa"/>
            <w:vAlign w:val="center"/>
          </w:tcPr>
          <w:p w14:paraId="33EFF107" w14:textId="77777777" w:rsidR="005468E8" w:rsidRPr="0016361A" w:rsidRDefault="005468E8" w:rsidP="003A3BF7">
            <w:pPr>
              <w:pStyle w:val="TAL"/>
              <w:rPr>
                <w:rFonts w:cs="Arial"/>
                <w:szCs w:val="18"/>
              </w:rPr>
            </w:pPr>
          </w:p>
        </w:tc>
      </w:tr>
      <w:tr w:rsidR="008751CB" w:rsidRPr="00B54FF5" w14:paraId="3167EBB1" w14:textId="77777777" w:rsidTr="003A3BF7">
        <w:trPr>
          <w:jc w:val="center"/>
          <w:ins w:id="70" w:author="Huawei [Abdessamad] 2026-01" w:date="2026-02-02T14:09:00Z"/>
        </w:trPr>
        <w:tc>
          <w:tcPr>
            <w:tcW w:w="2828" w:type="dxa"/>
            <w:vAlign w:val="center"/>
          </w:tcPr>
          <w:p w14:paraId="545D4972" w14:textId="7AC9AFC7" w:rsidR="008751CB" w:rsidRDefault="008751CB" w:rsidP="003A3BF7">
            <w:pPr>
              <w:pStyle w:val="TAL"/>
              <w:rPr>
                <w:ins w:id="71" w:author="Huawei [Abdessamad] 2026-01" w:date="2026-02-02T14:09:00Z"/>
              </w:rPr>
            </w:pPr>
            <w:proofErr w:type="spellStart"/>
            <w:ins w:id="72" w:author="Huawei [Abdessamad] 2026-01" w:date="2026-02-02T14:09:00Z">
              <w:r>
                <w:t>MBSUserDataIngSessionPatchEnh</w:t>
              </w:r>
              <w:proofErr w:type="spellEnd"/>
            </w:ins>
          </w:p>
        </w:tc>
        <w:tc>
          <w:tcPr>
            <w:tcW w:w="1381" w:type="dxa"/>
            <w:vAlign w:val="center"/>
          </w:tcPr>
          <w:p w14:paraId="19D76F63" w14:textId="4A6115CA" w:rsidR="008751CB" w:rsidRDefault="008751CB" w:rsidP="003A3BF7">
            <w:pPr>
              <w:pStyle w:val="TAC"/>
              <w:rPr>
                <w:ins w:id="73" w:author="Huawei [Abdessamad] 2026-01" w:date="2026-02-02T14:09:00Z"/>
              </w:rPr>
            </w:pPr>
            <w:ins w:id="74" w:author="Huawei [Abdessamad] 2026-01" w:date="2026-02-02T14:09:00Z">
              <w:r>
                <w:t>6.2.6.2.21</w:t>
              </w:r>
            </w:ins>
          </w:p>
        </w:tc>
        <w:tc>
          <w:tcPr>
            <w:tcW w:w="3182" w:type="dxa"/>
            <w:vAlign w:val="center"/>
          </w:tcPr>
          <w:p w14:paraId="78D8DBB0" w14:textId="1EF0541B" w:rsidR="008751CB" w:rsidRDefault="008751CB" w:rsidP="003A3BF7">
            <w:pPr>
              <w:pStyle w:val="TAL"/>
              <w:rPr>
                <w:ins w:id="75" w:author="Huawei [Abdessamad] 2026-01" w:date="2026-02-02T14:09:00Z"/>
                <w:rFonts w:cs="Arial"/>
                <w:szCs w:val="18"/>
              </w:rPr>
            </w:pPr>
            <w:ins w:id="76" w:author="Huawei [Abdessamad] 2026-01" w:date="2026-02-02T14:09:00Z">
              <w:r>
                <w:rPr>
                  <w:rFonts w:cs="Arial"/>
                  <w:szCs w:val="18"/>
                </w:rPr>
                <w:t>Represents the enhanced requested modifications to an MBS User Data Ingest Session.</w:t>
              </w:r>
            </w:ins>
          </w:p>
        </w:tc>
        <w:tc>
          <w:tcPr>
            <w:tcW w:w="2033" w:type="dxa"/>
            <w:vAlign w:val="center"/>
          </w:tcPr>
          <w:p w14:paraId="3270EE04" w14:textId="28DAF997" w:rsidR="008751CB" w:rsidRPr="0016361A" w:rsidRDefault="008751CB" w:rsidP="003A3BF7">
            <w:pPr>
              <w:pStyle w:val="TAL"/>
              <w:rPr>
                <w:ins w:id="77" w:author="Huawei [Abdessamad] 2026-01" w:date="2026-02-02T14:09:00Z"/>
                <w:rFonts w:cs="Arial"/>
                <w:szCs w:val="18"/>
              </w:rPr>
            </w:pPr>
            <w:proofErr w:type="spellStart"/>
            <w:ins w:id="78" w:author="Huawei [Abdessamad] 2026-01" w:date="2026-02-02T14:09:00Z">
              <w:r>
                <w:rPr>
                  <w:rFonts w:cs="Arial"/>
                  <w:szCs w:val="18"/>
                </w:rPr>
                <w:t>MBSPatch</w:t>
              </w:r>
              <w:r w:rsidR="00C12079">
                <w:rPr>
                  <w:rFonts w:cs="Arial"/>
                  <w:szCs w:val="18"/>
                </w:rPr>
                <w:t>Enh</w:t>
              </w:r>
              <w:proofErr w:type="spellEnd"/>
            </w:ins>
          </w:p>
        </w:tc>
      </w:tr>
      <w:tr w:rsidR="005468E8" w:rsidRPr="00B54FF5" w14:paraId="14BAF366" w14:textId="77777777" w:rsidTr="003A3BF7">
        <w:trPr>
          <w:jc w:val="center"/>
        </w:trPr>
        <w:tc>
          <w:tcPr>
            <w:tcW w:w="2828" w:type="dxa"/>
            <w:vAlign w:val="center"/>
          </w:tcPr>
          <w:p w14:paraId="39559704" w14:textId="77777777" w:rsidR="005468E8" w:rsidRDefault="005468E8" w:rsidP="003A3BF7">
            <w:pPr>
              <w:pStyle w:val="TAL"/>
            </w:pPr>
            <w:proofErr w:type="spellStart"/>
            <w:r>
              <w:t>MBSUserDataIngStatNotif</w:t>
            </w:r>
            <w:proofErr w:type="spellEnd"/>
          </w:p>
        </w:tc>
        <w:tc>
          <w:tcPr>
            <w:tcW w:w="1381" w:type="dxa"/>
            <w:vAlign w:val="center"/>
          </w:tcPr>
          <w:p w14:paraId="238F5749" w14:textId="77777777" w:rsidR="005468E8" w:rsidRDefault="005468E8" w:rsidP="003A3BF7">
            <w:pPr>
              <w:pStyle w:val="TAC"/>
            </w:pPr>
            <w:r>
              <w:t>6.2.6.2.9</w:t>
            </w:r>
          </w:p>
        </w:tc>
        <w:tc>
          <w:tcPr>
            <w:tcW w:w="3182" w:type="dxa"/>
            <w:vAlign w:val="center"/>
          </w:tcPr>
          <w:p w14:paraId="4D145566" w14:textId="77777777" w:rsidR="005468E8" w:rsidRDefault="005468E8" w:rsidP="003A3BF7">
            <w:pPr>
              <w:pStyle w:val="TAL"/>
              <w:rPr>
                <w:rFonts w:cs="Arial"/>
                <w:szCs w:val="18"/>
              </w:rPr>
            </w:pPr>
            <w:r>
              <w:rPr>
                <w:rFonts w:cs="Arial"/>
                <w:szCs w:val="18"/>
              </w:rPr>
              <w:t>Represents an MBS User Data Ingest Session Status Notification.</w:t>
            </w:r>
          </w:p>
        </w:tc>
        <w:tc>
          <w:tcPr>
            <w:tcW w:w="2033" w:type="dxa"/>
            <w:vAlign w:val="center"/>
          </w:tcPr>
          <w:p w14:paraId="201D07A4" w14:textId="77777777" w:rsidR="005468E8" w:rsidRPr="0016361A" w:rsidRDefault="005468E8" w:rsidP="003A3BF7">
            <w:pPr>
              <w:pStyle w:val="TAL"/>
              <w:rPr>
                <w:rFonts w:cs="Arial"/>
                <w:szCs w:val="18"/>
              </w:rPr>
            </w:pPr>
          </w:p>
        </w:tc>
      </w:tr>
      <w:tr w:rsidR="005468E8" w:rsidRPr="00B54FF5" w14:paraId="6DD90154" w14:textId="77777777" w:rsidTr="003A3BF7">
        <w:trPr>
          <w:jc w:val="center"/>
        </w:trPr>
        <w:tc>
          <w:tcPr>
            <w:tcW w:w="2828" w:type="dxa"/>
            <w:vAlign w:val="center"/>
          </w:tcPr>
          <w:p w14:paraId="63185B35" w14:textId="77777777" w:rsidR="005468E8" w:rsidRDefault="005468E8" w:rsidP="003A3BF7">
            <w:pPr>
              <w:pStyle w:val="TAL"/>
            </w:pPr>
            <w:proofErr w:type="spellStart"/>
            <w:r>
              <w:t>MBSUserDataIngStatSubsc</w:t>
            </w:r>
            <w:proofErr w:type="spellEnd"/>
          </w:p>
        </w:tc>
        <w:tc>
          <w:tcPr>
            <w:tcW w:w="1381" w:type="dxa"/>
            <w:vAlign w:val="center"/>
          </w:tcPr>
          <w:p w14:paraId="386FE136" w14:textId="77777777" w:rsidR="005468E8" w:rsidRDefault="005468E8" w:rsidP="003A3BF7">
            <w:pPr>
              <w:pStyle w:val="TAC"/>
            </w:pPr>
            <w:r>
              <w:t>6.2.6.2.7</w:t>
            </w:r>
          </w:p>
        </w:tc>
        <w:tc>
          <w:tcPr>
            <w:tcW w:w="3182" w:type="dxa"/>
            <w:vAlign w:val="center"/>
          </w:tcPr>
          <w:p w14:paraId="371FB01B" w14:textId="77777777" w:rsidR="005468E8" w:rsidRPr="0016361A" w:rsidRDefault="005468E8" w:rsidP="003A3BF7">
            <w:pPr>
              <w:pStyle w:val="TAL"/>
              <w:rPr>
                <w:rFonts w:cs="Arial"/>
                <w:szCs w:val="18"/>
              </w:rPr>
            </w:pPr>
            <w:r>
              <w:rPr>
                <w:rFonts w:cs="Arial"/>
                <w:szCs w:val="18"/>
              </w:rPr>
              <w:t>Represents an MBS User Data Ingest Session Status Subscription.</w:t>
            </w:r>
          </w:p>
        </w:tc>
        <w:tc>
          <w:tcPr>
            <w:tcW w:w="2033" w:type="dxa"/>
            <w:vAlign w:val="center"/>
          </w:tcPr>
          <w:p w14:paraId="55B3CD54" w14:textId="77777777" w:rsidR="005468E8" w:rsidRPr="0016361A" w:rsidRDefault="005468E8" w:rsidP="003A3BF7">
            <w:pPr>
              <w:pStyle w:val="TAL"/>
              <w:rPr>
                <w:rFonts w:cs="Arial"/>
                <w:szCs w:val="18"/>
              </w:rPr>
            </w:pPr>
          </w:p>
        </w:tc>
      </w:tr>
      <w:tr w:rsidR="005468E8" w:rsidRPr="00B54FF5" w14:paraId="17D6D476" w14:textId="77777777" w:rsidTr="003A3BF7">
        <w:trPr>
          <w:jc w:val="center"/>
        </w:trPr>
        <w:tc>
          <w:tcPr>
            <w:tcW w:w="2828" w:type="dxa"/>
            <w:vAlign w:val="center"/>
          </w:tcPr>
          <w:p w14:paraId="3914F059" w14:textId="77777777" w:rsidR="005468E8" w:rsidRDefault="005468E8" w:rsidP="003A3BF7">
            <w:pPr>
              <w:pStyle w:val="TAL"/>
            </w:pPr>
            <w:proofErr w:type="spellStart"/>
            <w:r>
              <w:t>MBSUserDataIngStatSubscPatch</w:t>
            </w:r>
            <w:proofErr w:type="spellEnd"/>
          </w:p>
        </w:tc>
        <w:tc>
          <w:tcPr>
            <w:tcW w:w="1381" w:type="dxa"/>
            <w:vAlign w:val="center"/>
          </w:tcPr>
          <w:p w14:paraId="7355517B" w14:textId="77777777" w:rsidR="005468E8" w:rsidRDefault="005468E8" w:rsidP="003A3BF7">
            <w:pPr>
              <w:pStyle w:val="TAC"/>
            </w:pPr>
            <w:r>
              <w:t>6.2.6.2</w:t>
            </w:r>
            <w:r w:rsidRPr="00A25893">
              <w:t>.16</w:t>
            </w:r>
          </w:p>
        </w:tc>
        <w:tc>
          <w:tcPr>
            <w:tcW w:w="3182" w:type="dxa"/>
            <w:vAlign w:val="center"/>
          </w:tcPr>
          <w:p w14:paraId="2B23E301" w14:textId="77777777" w:rsidR="005468E8" w:rsidRDefault="005468E8" w:rsidP="003A3BF7">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1AC87901" w14:textId="77777777" w:rsidR="005468E8" w:rsidRPr="0016361A" w:rsidRDefault="005468E8" w:rsidP="003A3BF7">
            <w:pPr>
              <w:pStyle w:val="TAL"/>
              <w:rPr>
                <w:rFonts w:cs="Arial"/>
                <w:szCs w:val="18"/>
              </w:rPr>
            </w:pPr>
          </w:p>
        </w:tc>
      </w:tr>
      <w:tr w:rsidR="005468E8" w:rsidRPr="00B54FF5" w14:paraId="1239CFE8" w14:textId="77777777" w:rsidTr="003A3BF7">
        <w:trPr>
          <w:jc w:val="center"/>
        </w:trPr>
        <w:tc>
          <w:tcPr>
            <w:tcW w:w="2828" w:type="dxa"/>
            <w:vAlign w:val="center"/>
          </w:tcPr>
          <w:p w14:paraId="27A17614" w14:textId="77777777" w:rsidR="005468E8" w:rsidRDefault="005468E8" w:rsidP="003A3BF7">
            <w:pPr>
              <w:pStyle w:val="TAL"/>
            </w:pPr>
            <w:proofErr w:type="spellStart"/>
            <w:r w:rsidRPr="00E973A1">
              <w:t>MBSUserServAnmt</w:t>
            </w:r>
            <w:proofErr w:type="spellEnd"/>
          </w:p>
        </w:tc>
        <w:tc>
          <w:tcPr>
            <w:tcW w:w="1381" w:type="dxa"/>
            <w:vAlign w:val="center"/>
          </w:tcPr>
          <w:p w14:paraId="783BB47B" w14:textId="77777777" w:rsidR="005468E8" w:rsidRDefault="005468E8" w:rsidP="003A3BF7">
            <w:pPr>
              <w:pStyle w:val="TAC"/>
            </w:pPr>
            <w:r>
              <w:t>6.2.6.2.11</w:t>
            </w:r>
          </w:p>
        </w:tc>
        <w:tc>
          <w:tcPr>
            <w:tcW w:w="3182" w:type="dxa"/>
            <w:vAlign w:val="center"/>
          </w:tcPr>
          <w:p w14:paraId="2587BD02" w14:textId="77777777" w:rsidR="005468E8" w:rsidRDefault="005468E8" w:rsidP="003A3BF7">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636AC5F9" w14:textId="77777777" w:rsidR="005468E8" w:rsidRPr="0016361A" w:rsidRDefault="005468E8" w:rsidP="003A3BF7">
            <w:pPr>
              <w:pStyle w:val="TAL"/>
              <w:rPr>
                <w:rFonts w:cs="Arial"/>
                <w:szCs w:val="18"/>
              </w:rPr>
            </w:pPr>
          </w:p>
        </w:tc>
      </w:tr>
      <w:tr w:rsidR="005468E8" w:rsidRPr="00B54FF5" w14:paraId="01DEE983" w14:textId="77777777" w:rsidTr="003A3BF7">
        <w:trPr>
          <w:jc w:val="center"/>
        </w:trPr>
        <w:tc>
          <w:tcPr>
            <w:tcW w:w="2828" w:type="dxa"/>
            <w:vAlign w:val="center"/>
          </w:tcPr>
          <w:p w14:paraId="4EE9A0B7" w14:textId="77777777" w:rsidR="005468E8" w:rsidRDefault="005468E8" w:rsidP="003A3BF7">
            <w:pPr>
              <w:pStyle w:val="TAL"/>
            </w:pPr>
            <w:proofErr w:type="spellStart"/>
            <w:r w:rsidRPr="00E973A1">
              <w:t>ObjectDistMethAnmtInfo</w:t>
            </w:r>
            <w:proofErr w:type="spellEnd"/>
          </w:p>
        </w:tc>
        <w:tc>
          <w:tcPr>
            <w:tcW w:w="1381" w:type="dxa"/>
            <w:vAlign w:val="center"/>
          </w:tcPr>
          <w:p w14:paraId="73C7777A" w14:textId="77777777" w:rsidR="005468E8" w:rsidRDefault="005468E8" w:rsidP="003A3BF7">
            <w:pPr>
              <w:pStyle w:val="TAC"/>
            </w:pPr>
            <w:r>
              <w:t>6.2.6.2.13</w:t>
            </w:r>
          </w:p>
        </w:tc>
        <w:tc>
          <w:tcPr>
            <w:tcW w:w="3182" w:type="dxa"/>
            <w:vAlign w:val="center"/>
          </w:tcPr>
          <w:p w14:paraId="463F6BD8" w14:textId="77777777" w:rsidR="005468E8" w:rsidRDefault="005468E8" w:rsidP="003A3BF7">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0A19264C" w14:textId="77777777" w:rsidR="005468E8" w:rsidRPr="0016361A" w:rsidRDefault="005468E8" w:rsidP="003A3BF7">
            <w:pPr>
              <w:pStyle w:val="TAL"/>
              <w:rPr>
                <w:rFonts w:cs="Arial"/>
                <w:szCs w:val="18"/>
              </w:rPr>
            </w:pPr>
          </w:p>
        </w:tc>
      </w:tr>
      <w:tr w:rsidR="005468E8" w:rsidRPr="00B54FF5" w14:paraId="01E89A4A" w14:textId="77777777" w:rsidTr="003A3BF7">
        <w:trPr>
          <w:jc w:val="center"/>
        </w:trPr>
        <w:tc>
          <w:tcPr>
            <w:tcW w:w="2828" w:type="dxa"/>
            <w:vAlign w:val="center"/>
          </w:tcPr>
          <w:p w14:paraId="5FB0E708" w14:textId="77777777" w:rsidR="005468E8" w:rsidRPr="00045817" w:rsidRDefault="005468E8" w:rsidP="003A3BF7">
            <w:pPr>
              <w:pStyle w:val="TAL"/>
            </w:pPr>
            <w:proofErr w:type="spellStart"/>
            <w:r>
              <w:t>ObjectDistrMethInfo</w:t>
            </w:r>
            <w:proofErr w:type="spellEnd"/>
          </w:p>
        </w:tc>
        <w:tc>
          <w:tcPr>
            <w:tcW w:w="1381" w:type="dxa"/>
            <w:vAlign w:val="center"/>
          </w:tcPr>
          <w:p w14:paraId="209C10B3" w14:textId="77777777" w:rsidR="005468E8" w:rsidRDefault="005468E8" w:rsidP="003A3BF7">
            <w:pPr>
              <w:pStyle w:val="TAC"/>
            </w:pPr>
            <w:r>
              <w:t>6.2.6.2.5</w:t>
            </w:r>
          </w:p>
        </w:tc>
        <w:tc>
          <w:tcPr>
            <w:tcW w:w="3182" w:type="dxa"/>
            <w:vAlign w:val="center"/>
          </w:tcPr>
          <w:p w14:paraId="1E397800" w14:textId="77777777" w:rsidR="005468E8" w:rsidRPr="0016361A"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1DBD4ABB" w14:textId="77777777" w:rsidR="005468E8" w:rsidRPr="0016361A" w:rsidRDefault="005468E8" w:rsidP="003A3BF7">
            <w:pPr>
              <w:pStyle w:val="TAL"/>
              <w:rPr>
                <w:rFonts w:cs="Arial"/>
                <w:szCs w:val="18"/>
              </w:rPr>
            </w:pPr>
          </w:p>
        </w:tc>
      </w:tr>
      <w:tr w:rsidR="005468E8" w:rsidRPr="00B54FF5" w14:paraId="3EA60220" w14:textId="77777777" w:rsidTr="003A3BF7">
        <w:trPr>
          <w:jc w:val="center"/>
        </w:trPr>
        <w:tc>
          <w:tcPr>
            <w:tcW w:w="2828" w:type="dxa"/>
            <w:vAlign w:val="center"/>
          </w:tcPr>
          <w:p w14:paraId="5373BEC1" w14:textId="77777777" w:rsidR="005468E8" w:rsidRDefault="005468E8" w:rsidP="003A3BF7">
            <w:pPr>
              <w:pStyle w:val="TAL"/>
            </w:pPr>
            <w:proofErr w:type="spellStart"/>
            <w:r>
              <w:t>PacketDistrMethInfo</w:t>
            </w:r>
            <w:proofErr w:type="spellEnd"/>
          </w:p>
        </w:tc>
        <w:tc>
          <w:tcPr>
            <w:tcW w:w="1381" w:type="dxa"/>
            <w:vAlign w:val="center"/>
          </w:tcPr>
          <w:p w14:paraId="1A69E2F6" w14:textId="77777777" w:rsidR="005468E8" w:rsidRDefault="005468E8" w:rsidP="003A3BF7">
            <w:pPr>
              <w:pStyle w:val="TAC"/>
            </w:pPr>
            <w:r>
              <w:t>6.2.6.2.6</w:t>
            </w:r>
          </w:p>
        </w:tc>
        <w:tc>
          <w:tcPr>
            <w:tcW w:w="3182" w:type="dxa"/>
            <w:vAlign w:val="center"/>
          </w:tcPr>
          <w:p w14:paraId="6B34B09C" w14:textId="77777777" w:rsidR="005468E8" w:rsidRPr="000E0D44" w:rsidRDefault="005468E8" w:rsidP="003A3BF7">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5F68482E" w14:textId="77777777" w:rsidR="005468E8" w:rsidRPr="0016361A" w:rsidRDefault="005468E8" w:rsidP="003A3BF7">
            <w:pPr>
              <w:pStyle w:val="TAL"/>
              <w:rPr>
                <w:rFonts w:cs="Arial"/>
                <w:szCs w:val="18"/>
              </w:rPr>
            </w:pPr>
          </w:p>
        </w:tc>
      </w:tr>
      <w:tr w:rsidR="005468E8" w:rsidRPr="0016361A" w14:paraId="498A9768" w14:textId="77777777" w:rsidTr="003A3BF7">
        <w:trPr>
          <w:jc w:val="center"/>
        </w:trPr>
        <w:tc>
          <w:tcPr>
            <w:tcW w:w="2828" w:type="dxa"/>
            <w:vAlign w:val="center"/>
          </w:tcPr>
          <w:p w14:paraId="01AC514F" w14:textId="77777777" w:rsidR="005468E8" w:rsidRPr="00BC403B" w:rsidRDefault="005468E8" w:rsidP="003A3BF7">
            <w:pPr>
              <w:pStyle w:val="TAL"/>
              <w:rPr>
                <w:lang w:val="en-US"/>
              </w:rPr>
            </w:pPr>
            <w:proofErr w:type="spellStart"/>
            <w:r>
              <w:rPr>
                <w:lang w:eastAsia="zh-CN"/>
              </w:rPr>
              <w:t>ProblemDetailsMBS</w:t>
            </w:r>
            <w:proofErr w:type="spellEnd"/>
          </w:p>
        </w:tc>
        <w:tc>
          <w:tcPr>
            <w:tcW w:w="1381" w:type="dxa"/>
            <w:vAlign w:val="center"/>
          </w:tcPr>
          <w:p w14:paraId="4AB7E258" w14:textId="77777777" w:rsidR="005468E8" w:rsidRDefault="005468E8" w:rsidP="003A3BF7">
            <w:pPr>
              <w:pStyle w:val="TAC"/>
            </w:pPr>
            <w:r>
              <w:t>6.2.6.4.1</w:t>
            </w:r>
          </w:p>
        </w:tc>
        <w:tc>
          <w:tcPr>
            <w:tcW w:w="3182" w:type="dxa"/>
            <w:vAlign w:val="center"/>
          </w:tcPr>
          <w:p w14:paraId="0B732EFA" w14:textId="77777777" w:rsidR="005468E8" w:rsidRDefault="005468E8" w:rsidP="003A3BF7">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5CDDF19A" w14:textId="77777777" w:rsidR="005468E8" w:rsidRPr="0016361A" w:rsidRDefault="005468E8" w:rsidP="003A3BF7">
            <w:pPr>
              <w:pStyle w:val="TAL"/>
              <w:rPr>
                <w:rFonts w:cs="Arial"/>
                <w:szCs w:val="18"/>
              </w:rPr>
            </w:pPr>
            <w:proofErr w:type="spellStart"/>
            <w:r>
              <w:rPr>
                <w:rFonts w:cs="Arial"/>
                <w:szCs w:val="18"/>
              </w:rPr>
              <w:t>MBSErrorHandling</w:t>
            </w:r>
            <w:proofErr w:type="spellEnd"/>
          </w:p>
        </w:tc>
      </w:tr>
      <w:tr w:rsidR="005468E8" w14:paraId="2AF1135A" w14:textId="77777777" w:rsidTr="003A3BF7">
        <w:trPr>
          <w:jc w:val="center"/>
        </w:trPr>
        <w:tc>
          <w:tcPr>
            <w:tcW w:w="2828" w:type="dxa"/>
            <w:vAlign w:val="center"/>
          </w:tcPr>
          <w:p w14:paraId="64DF5149" w14:textId="77777777" w:rsidR="005468E8" w:rsidRDefault="005468E8" w:rsidP="003A3BF7">
            <w:pPr>
              <w:pStyle w:val="TAL"/>
              <w:rPr>
                <w:lang w:eastAsia="zh-CN"/>
              </w:rPr>
            </w:pPr>
            <w:proofErr w:type="spellStart"/>
            <w:r w:rsidRPr="00015667">
              <w:lastRenderedPageBreak/>
              <w:t>RepetitionRule</w:t>
            </w:r>
            <w:r>
              <w:t>Rm</w:t>
            </w:r>
            <w:proofErr w:type="spellEnd"/>
          </w:p>
        </w:tc>
        <w:tc>
          <w:tcPr>
            <w:tcW w:w="1381" w:type="dxa"/>
            <w:vAlign w:val="center"/>
          </w:tcPr>
          <w:p w14:paraId="663E5BEC" w14:textId="77777777" w:rsidR="005468E8" w:rsidRDefault="005468E8" w:rsidP="003A3BF7">
            <w:pPr>
              <w:pStyle w:val="TAC"/>
            </w:pPr>
            <w:r>
              <w:t>6.2.6.2.</w:t>
            </w:r>
            <w:r w:rsidRPr="00975DBF">
              <w:t>19</w:t>
            </w:r>
          </w:p>
        </w:tc>
        <w:tc>
          <w:tcPr>
            <w:tcW w:w="3182" w:type="dxa"/>
            <w:vAlign w:val="center"/>
          </w:tcPr>
          <w:p w14:paraId="015956FD" w14:textId="77777777" w:rsidR="005468E8" w:rsidRPr="004E7ABF" w:rsidRDefault="005468E8" w:rsidP="003A3BF7">
            <w:pPr>
              <w:pStyle w:val="TAL"/>
            </w:pPr>
            <w:r>
              <w:t xml:space="preserve">Represents the same as the </w:t>
            </w:r>
            <w:proofErr w:type="spellStart"/>
            <w:r>
              <w:t>RepetitionRule</w:t>
            </w:r>
            <w:proofErr w:type="spellEnd"/>
            <w:r>
              <w:t xml:space="preserve"> data type defined in clause 5.2.7 of </w:t>
            </w:r>
            <w:r w:rsidRPr="00B4192F">
              <w:t>3GPP TS 26.517 [23]</w:t>
            </w:r>
            <w:r>
              <w:t xml:space="preserve"> but with the </w:t>
            </w:r>
            <w:proofErr w:type="spellStart"/>
            <w:r>
              <w:t>OpenAPI</w:t>
            </w:r>
            <w:proofErr w:type="spellEnd"/>
            <w:r>
              <w:t xml:space="preserve"> "nullable: true" property.</w:t>
            </w:r>
          </w:p>
        </w:tc>
        <w:tc>
          <w:tcPr>
            <w:tcW w:w="2033" w:type="dxa"/>
            <w:vAlign w:val="center"/>
          </w:tcPr>
          <w:p w14:paraId="5B6ACAC0" w14:textId="77777777" w:rsidR="005468E8" w:rsidRDefault="005468E8" w:rsidP="003A3BF7">
            <w:pPr>
              <w:pStyle w:val="TAL"/>
              <w:rPr>
                <w:rFonts w:cs="Arial"/>
                <w:szCs w:val="18"/>
              </w:rPr>
            </w:pPr>
            <w:r w:rsidRPr="00925999">
              <w:t>5MBS2</w:t>
            </w:r>
          </w:p>
        </w:tc>
      </w:tr>
      <w:tr w:rsidR="005468E8" w:rsidRPr="00B54FF5" w14:paraId="725A63F8" w14:textId="77777777" w:rsidTr="003A3BF7">
        <w:trPr>
          <w:jc w:val="center"/>
        </w:trPr>
        <w:tc>
          <w:tcPr>
            <w:tcW w:w="2828" w:type="dxa"/>
            <w:vAlign w:val="center"/>
          </w:tcPr>
          <w:p w14:paraId="7D801C56" w14:textId="77777777" w:rsidR="005468E8" w:rsidRDefault="005468E8" w:rsidP="003A3BF7">
            <w:pPr>
              <w:pStyle w:val="TAL"/>
            </w:pPr>
            <w:proofErr w:type="spellStart"/>
            <w:r w:rsidRPr="00E973A1">
              <w:t>SubscribedEvent</w:t>
            </w:r>
            <w:proofErr w:type="spellEnd"/>
          </w:p>
        </w:tc>
        <w:tc>
          <w:tcPr>
            <w:tcW w:w="1381" w:type="dxa"/>
            <w:vAlign w:val="center"/>
          </w:tcPr>
          <w:p w14:paraId="36CC1BBC" w14:textId="77777777" w:rsidR="005468E8" w:rsidRDefault="005468E8" w:rsidP="003A3BF7">
            <w:pPr>
              <w:pStyle w:val="TAC"/>
            </w:pPr>
            <w:r>
              <w:t>6.2.6.2.8</w:t>
            </w:r>
          </w:p>
        </w:tc>
        <w:tc>
          <w:tcPr>
            <w:tcW w:w="3182" w:type="dxa"/>
            <w:vAlign w:val="center"/>
          </w:tcPr>
          <w:p w14:paraId="4F50C4F3" w14:textId="77777777" w:rsidR="005468E8" w:rsidRDefault="005468E8" w:rsidP="003A3BF7">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68A08D52" w14:textId="77777777" w:rsidR="005468E8" w:rsidRPr="0016361A" w:rsidRDefault="005468E8" w:rsidP="003A3BF7">
            <w:pPr>
              <w:pStyle w:val="TAL"/>
              <w:rPr>
                <w:rFonts w:cs="Arial"/>
                <w:szCs w:val="18"/>
              </w:rPr>
            </w:pPr>
          </w:p>
        </w:tc>
      </w:tr>
    </w:tbl>
    <w:p w14:paraId="10BA117D" w14:textId="77777777" w:rsidR="005468E8" w:rsidRDefault="005468E8" w:rsidP="005468E8"/>
    <w:p w14:paraId="4D3DAD92" w14:textId="77777777" w:rsidR="005468E8" w:rsidRDefault="005468E8" w:rsidP="005468E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5238869D" w14:textId="77777777" w:rsidR="005468E8" w:rsidRPr="009C4D60" w:rsidRDefault="005468E8" w:rsidP="005468E8">
      <w:pPr>
        <w:pStyle w:val="TH"/>
      </w:pPr>
      <w:r w:rsidRPr="009C4D60">
        <w:t>Table</w:t>
      </w:r>
      <w:r>
        <w:t> 6.2.6.1-2</w:t>
      </w:r>
      <w:r w:rsidRPr="009C4D60">
        <w:t xml:space="preserve">: </w:t>
      </w:r>
      <w:proofErr w:type="spellStart"/>
      <w:r>
        <w:t>Nmbsf_MBSUserDataIngestSession</w:t>
      </w:r>
      <w:proofErr w:type="spellEnd"/>
      <w:r>
        <w:t xml:space="preserve">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5468E8" w:rsidRPr="00B54FF5" w14:paraId="1D8FD5DE" w14:textId="77777777" w:rsidTr="003A3BF7">
        <w:trPr>
          <w:jc w:val="center"/>
        </w:trPr>
        <w:tc>
          <w:tcPr>
            <w:tcW w:w="2558" w:type="dxa"/>
            <w:shd w:val="clear" w:color="auto" w:fill="C0C0C0"/>
            <w:hideMark/>
          </w:tcPr>
          <w:p w14:paraId="5D91274D" w14:textId="77777777" w:rsidR="005468E8" w:rsidRPr="0016361A" w:rsidRDefault="005468E8" w:rsidP="003A3BF7">
            <w:pPr>
              <w:pStyle w:val="TAH"/>
            </w:pPr>
            <w:r w:rsidRPr="0016361A">
              <w:t>Data type</w:t>
            </w:r>
          </w:p>
        </w:tc>
        <w:tc>
          <w:tcPr>
            <w:tcW w:w="2118" w:type="dxa"/>
            <w:shd w:val="clear" w:color="auto" w:fill="C0C0C0"/>
          </w:tcPr>
          <w:p w14:paraId="249D8EE3" w14:textId="77777777" w:rsidR="005468E8" w:rsidRPr="0016361A" w:rsidRDefault="005468E8" w:rsidP="003A3BF7">
            <w:pPr>
              <w:pStyle w:val="TAH"/>
            </w:pPr>
            <w:r w:rsidRPr="0016361A">
              <w:t>Reference</w:t>
            </w:r>
          </w:p>
        </w:tc>
        <w:tc>
          <w:tcPr>
            <w:tcW w:w="3396" w:type="dxa"/>
            <w:shd w:val="clear" w:color="auto" w:fill="C0C0C0"/>
            <w:hideMark/>
          </w:tcPr>
          <w:p w14:paraId="4B7F731B" w14:textId="77777777" w:rsidR="005468E8" w:rsidRPr="0016361A" w:rsidRDefault="005468E8" w:rsidP="003A3BF7">
            <w:pPr>
              <w:pStyle w:val="TAH"/>
            </w:pPr>
            <w:r w:rsidRPr="0016361A">
              <w:t>Comments</w:t>
            </w:r>
          </w:p>
        </w:tc>
        <w:tc>
          <w:tcPr>
            <w:tcW w:w="1390" w:type="dxa"/>
            <w:shd w:val="clear" w:color="auto" w:fill="C0C0C0"/>
          </w:tcPr>
          <w:p w14:paraId="736FA813" w14:textId="77777777" w:rsidR="005468E8" w:rsidRPr="0016361A" w:rsidRDefault="005468E8" w:rsidP="003A3BF7">
            <w:pPr>
              <w:pStyle w:val="TAH"/>
            </w:pPr>
            <w:r w:rsidRPr="0016361A">
              <w:t>Applicability</w:t>
            </w:r>
          </w:p>
        </w:tc>
      </w:tr>
      <w:tr w:rsidR="005468E8" w:rsidRPr="00B54FF5" w14:paraId="5AEED267" w14:textId="77777777" w:rsidTr="003A3BF7">
        <w:trPr>
          <w:jc w:val="center"/>
        </w:trPr>
        <w:tc>
          <w:tcPr>
            <w:tcW w:w="2558" w:type="dxa"/>
            <w:vAlign w:val="center"/>
          </w:tcPr>
          <w:p w14:paraId="320C6DF5" w14:textId="77777777" w:rsidR="005468E8" w:rsidRPr="00975DBF" w:rsidRDefault="005468E8" w:rsidP="003A3BF7">
            <w:pPr>
              <w:pStyle w:val="TAL"/>
            </w:pPr>
            <w:proofErr w:type="spellStart"/>
            <w:r w:rsidRPr="00975DBF">
              <w:t>AssociatedSessionId</w:t>
            </w:r>
            <w:proofErr w:type="spellEnd"/>
          </w:p>
        </w:tc>
        <w:tc>
          <w:tcPr>
            <w:tcW w:w="2118" w:type="dxa"/>
            <w:vAlign w:val="center"/>
          </w:tcPr>
          <w:p w14:paraId="21E30E59" w14:textId="77777777" w:rsidR="005468E8" w:rsidRPr="00975DBF" w:rsidRDefault="005468E8" w:rsidP="003A3BF7">
            <w:pPr>
              <w:pStyle w:val="TAC"/>
            </w:pPr>
            <w:r w:rsidRPr="00975DBF">
              <w:t>3GPP TS 29.571 [17]</w:t>
            </w:r>
          </w:p>
        </w:tc>
        <w:tc>
          <w:tcPr>
            <w:tcW w:w="3396" w:type="dxa"/>
            <w:vAlign w:val="center"/>
          </w:tcPr>
          <w:p w14:paraId="1EAA249B" w14:textId="77777777" w:rsidR="005468E8" w:rsidRPr="008A0E48" w:rsidRDefault="005468E8" w:rsidP="003A3BF7">
            <w:pPr>
              <w:pStyle w:val="TAL"/>
            </w:pPr>
            <w:r w:rsidRPr="00975DBF">
              <w:t xml:space="preserve">Represents the Associated Session ID, i.e., an identifier used to associate broadcast MBS sessions transmitting the same content </w:t>
            </w:r>
            <w:r w:rsidRPr="00DA1D38">
              <w:t>from different core networks in network sharing deployments.</w:t>
            </w:r>
          </w:p>
        </w:tc>
        <w:tc>
          <w:tcPr>
            <w:tcW w:w="1390" w:type="dxa"/>
            <w:vAlign w:val="center"/>
          </w:tcPr>
          <w:p w14:paraId="004B1199" w14:textId="77777777" w:rsidR="005468E8" w:rsidRPr="00A10AEB" w:rsidRDefault="005468E8" w:rsidP="003A3BF7">
            <w:pPr>
              <w:pStyle w:val="TAL"/>
            </w:pPr>
            <w:r w:rsidRPr="00A10AEB">
              <w:t>5MBS2</w:t>
            </w:r>
          </w:p>
        </w:tc>
      </w:tr>
      <w:tr w:rsidR="005468E8" w:rsidRPr="00B54FF5" w14:paraId="295D0C79" w14:textId="77777777" w:rsidTr="003A3BF7">
        <w:trPr>
          <w:jc w:val="center"/>
        </w:trPr>
        <w:tc>
          <w:tcPr>
            <w:tcW w:w="2558" w:type="dxa"/>
            <w:vAlign w:val="center"/>
          </w:tcPr>
          <w:p w14:paraId="170A9FA0" w14:textId="77777777" w:rsidR="005468E8" w:rsidRPr="00975DBF" w:rsidRDefault="005468E8" w:rsidP="003A3BF7">
            <w:pPr>
              <w:pStyle w:val="TAL"/>
            </w:pPr>
            <w:proofErr w:type="spellStart"/>
            <w:r w:rsidRPr="00975DBF">
              <w:t>BitRate</w:t>
            </w:r>
            <w:proofErr w:type="spellEnd"/>
          </w:p>
        </w:tc>
        <w:tc>
          <w:tcPr>
            <w:tcW w:w="2118" w:type="dxa"/>
            <w:vAlign w:val="center"/>
          </w:tcPr>
          <w:p w14:paraId="0D9A75B3" w14:textId="77777777" w:rsidR="005468E8" w:rsidRPr="00975DBF" w:rsidRDefault="005468E8" w:rsidP="003A3BF7">
            <w:pPr>
              <w:pStyle w:val="TAC"/>
            </w:pPr>
            <w:r w:rsidRPr="00975DBF">
              <w:t>3GPP TS 29.571 [17]</w:t>
            </w:r>
          </w:p>
        </w:tc>
        <w:tc>
          <w:tcPr>
            <w:tcW w:w="3396" w:type="dxa"/>
            <w:vAlign w:val="center"/>
          </w:tcPr>
          <w:p w14:paraId="79A20CD2" w14:textId="77777777" w:rsidR="005468E8" w:rsidRPr="00975DBF" w:rsidRDefault="005468E8" w:rsidP="003A3BF7">
            <w:pPr>
              <w:pStyle w:val="TAL"/>
            </w:pPr>
            <w:r w:rsidRPr="00975DBF">
              <w:t>Represents a Bit Rate.</w:t>
            </w:r>
          </w:p>
        </w:tc>
        <w:tc>
          <w:tcPr>
            <w:tcW w:w="1390" w:type="dxa"/>
            <w:vAlign w:val="center"/>
          </w:tcPr>
          <w:p w14:paraId="58D2C85A" w14:textId="77777777" w:rsidR="005468E8" w:rsidRPr="00975DBF" w:rsidRDefault="005468E8" w:rsidP="003A3BF7">
            <w:pPr>
              <w:pStyle w:val="TAL"/>
            </w:pPr>
          </w:p>
        </w:tc>
      </w:tr>
      <w:tr w:rsidR="005468E8" w:rsidRPr="00B54FF5" w14:paraId="46113C53" w14:textId="77777777" w:rsidTr="003A3BF7">
        <w:trPr>
          <w:jc w:val="center"/>
        </w:trPr>
        <w:tc>
          <w:tcPr>
            <w:tcW w:w="2558" w:type="dxa"/>
            <w:vAlign w:val="center"/>
          </w:tcPr>
          <w:p w14:paraId="71B44762" w14:textId="77777777" w:rsidR="005468E8" w:rsidRPr="00975DBF" w:rsidRDefault="005468E8" w:rsidP="003A3BF7">
            <w:pPr>
              <w:pStyle w:val="TAL"/>
            </w:pPr>
            <w:proofErr w:type="spellStart"/>
            <w:r w:rsidRPr="00975DBF">
              <w:t>DateTime</w:t>
            </w:r>
            <w:proofErr w:type="spellEnd"/>
          </w:p>
        </w:tc>
        <w:tc>
          <w:tcPr>
            <w:tcW w:w="2118" w:type="dxa"/>
            <w:vAlign w:val="center"/>
          </w:tcPr>
          <w:p w14:paraId="2C237B1B" w14:textId="77777777" w:rsidR="005468E8" w:rsidRPr="00975DBF" w:rsidRDefault="005468E8" w:rsidP="003A3BF7">
            <w:pPr>
              <w:pStyle w:val="TAC"/>
            </w:pPr>
            <w:r w:rsidRPr="00975DBF">
              <w:t>3GPP TS 29.122 [18]</w:t>
            </w:r>
          </w:p>
        </w:tc>
        <w:tc>
          <w:tcPr>
            <w:tcW w:w="3396" w:type="dxa"/>
            <w:vAlign w:val="center"/>
          </w:tcPr>
          <w:p w14:paraId="68368210" w14:textId="77777777" w:rsidR="005468E8" w:rsidRPr="00DB4081" w:rsidRDefault="005468E8" w:rsidP="003A3BF7">
            <w:pPr>
              <w:pStyle w:val="TAL"/>
            </w:pPr>
            <w:r w:rsidRPr="00DB4081">
              <w:t xml:space="preserve">Represents an absolute date time with the format "date-time", as defined in </w:t>
            </w:r>
            <w:proofErr w:type="spellStart"/>
            <w:r w:rsidRPr="00DB4081">
              <w:t>OpenAPI</w:t>
            </w:r>
            <w:proofErr w:type="spellEnd"/>
            <w:r w:rsidRPr="00975DBF">
              <w:t> </w:t>
            </w:r>
            <w:r w:rsidRPr="00DB4081">
              <w:t>Specification</w:t>
            </w:r>
            <w:r w:rsidRPr="00975DBF">
              <w:t> [6].</w:t>
            </w:r>
          </w:p>
        </w:tc>
        <w:tc>
          <w:tcPr>
            <w:tcW w:w="1390" w:type="dxa"/>
            <w:vAlign w:val="center"/>
          </w:tcPr>
          <w:p w14:paraId="0E28960D" w14:textId="77777777" w:rsidR="005468E8" w:rsidRPr="00DB4081" w:rsidRDefault="005468E8" w:rsidP="003A3BF7">
            <w:pPr>
              <w:pStyle w:val="TAL"/>
            </w:pPr>
          </w:p>
        </w:tc>
      </w:tr>
      <w:tr w:rsidR="005468E8" w:rsidRPr="00B54FF5" w14:paraId="701A142A" w14:textId="77777777" w:rsidTr="003A3BF7">
        <w:trPr>
          <w:jc w:val="center"/>
        </w:trPr>
        <w:tc>
          <w:tcPr>
            <w:tcW w:w="2558" w:type="dxa"/>
            <w:vAlign w:val="center"/>
          </w:tcPr>
          <w:p w14:paraId="1E44208F" w14:textId="77777777" w:rsidR="005468E8" w:rsidRPr="00975DBF" w:rsidRDefault="005468E8" w:rsidP="003A3BF7">
            <w:pPr>
              <w:pStyle w:val="TAL"/>
            </w:pPr>
            <w:proofErr w:type="spellStart"/>
            <w:r w:rsidRPr="00DB4081">
              <w:t>DistSessionState</w:t>
            </w:r>
            <w:proofErr w:type="spellEnd"/>
          </w:p>
        </w:tc>
        <w:tc>
          <w:tcPr>
            <w:tcW w:w="2118" w:type="dxa"/>
            <w:vAlign w:val="center"/>
          </w:tcPr>
          <w:p w14:paraId="36A1D0B6" w14:textId="77777777" w:rsidR="005468E8" w:rsidRPr="00975DBF" w:rsidRDefault="005468E8" w:rsidP="003A3BF7">
            <w:pPr>
              <w:pStyle w:val="TAC"/>
            </w:pPr>
            <w:r w:rsidRPr="00975DBF">
              <w:t>3GPP TS 29.581 [19]</w:t>
            </w:r>
          </w:p>
        </w:tc>
        <w:tc>
          <w:tcPr>
            <w:tcW w:w="3396" w:type="dxa"/>
            <w:vAlign w:val="center"/>
          </w:tcPr>
          <w:p w14:paraId="78D0A9E2" w14:textId="77777777" w:rsidR="005468E8" w:rsidRPr="00DB4081" w:rsidRDefault="005468E8" w:rsidP="003A3BF7">
            <w:pPr>
              <w:pStyle w:val="TAL"/>
            </w:pPr>
            <w:r w:rsidRPr="00DB4081">
              <w:t>Represents the state of an MBS Distribution Session.</w:t>
            </w:r>
          </w:p>
        </w:tc>
        <w:tc>
          <w:tcPr>
            <w:tcW w:w="1390" w:type="dxa"/>
            <w:vAlign w:val="center"/>
          </w:tcPr>
          <w:p w14:paraId="78124626" w14:textId="77777777" w:rsidR="005468E8" w:rsidRPr="00DB4081" w:rsidRDefault="005468E8" w:rsidP="003A3BF7">
            <w:pPr>
              <w:pStyle w:val="TAL"/>
            </w:pPr>
          </w:p>
        </w:tc>
      </w:tr>
      <w:tr w:rsidR="005468E8" w:rsidRPr="00B54FF5" w14:paraId="7338F912" w14:textId="77777777" w:rsidTr="003A3BF7">
        <w:trPr>
          <w:jc w:val="center"/>
        </w:trPr>
        <w:tc>
          <w:tcPr>
            <w:tcW w:w="2558" w:type="dxa"/>
            <w:vAlign w:val="center"/>
          </w:tcPr>
          <w:p w14:paraId="338492E8" w14:textId="77777777" w:rsidR="005468E8" w:rsidRPr="00DB4081" w:rsidRDefault="005468E8" w:rsidP="003A3BF7">
            <w:pPr>
              <w:pStyle w:val="TAL"/>
            </w:pPr>
            <w:proofErr w:type="spellStart"/>
            <w:r w:rsidRPr="00975DBF">
              <w:t>ExternalMbsServiceArea</w:t>
            </w:r>
            <w:proofErr w:type="spellEnd"/>
          </w:p>
        </w:tc>
        <w:tc>
          <w:tcPr>
            <w:tcW w:w="2118" w:type="dxa"/>
            <w:vAlign w:val="center"/>
          </w:tcPr>
          <w:p w14:paraId="0004ADAB" w14:textId="77777777" w:rsidR="005468E8" w:rsidRPr="00975DBF" w:rsidRDefault="005468E8" w:rsidP="003A3BF7">
            <w:pPr>
              <w:pStyle w:val="TAC"/>
            </w:pPr>
            <w:r w:rsidRPr="00975DBF">
              <w:t>3GPP TS 29.571 [17]</w:t>
            </w:r>
          </w:p>
        </w:tc>
        <w:tc>
          <w:tcPr>
            <w:tcW w:w="3396" w:type="dxa"/>
            <w:vAlign w:val="center"/>
          </w:tcPr>
          <w:p w14:paraId="4E87355D" w14:textId="77777777" w:rsidR="005468E8" w:rsidRPr="00DB4081" w:rsidRDefault="005468E8" w:rsidP="003A3BF7">
            <w:pPr>
              <w:pStyle w:val="TAL"/>
            </w:pPr>
            <w:r w:rsidRPr="00DB4081">
              <w:t>Represents an external MBS Service Area.</w:t>
            </w:r>
          </w:p>
        </w:tc>
        <w:tc>
          <w:tcPr>
            <w:tcW w:w="1390" w:type="dxa"/>
            <w:vAlign w:val="center"/>
          </w:tcPr>
          <w:p w14:paraId="34170C20" w14:textId="77777777" w:rsidR="005468E8" w:rsidRPr="00DB4081" w:rsidRDefault="005468E8" w:rsidP="003A3BF7">
            <w:pPr>
              <w:pStyle w:val="TAL"/>
            </w:pPr>
          </w:p>
        </w:tc>
      </w:tr>
      <w:tr w:rsidR="005468E8" w:rsidRPr="00B54FF5" w14:paraId="64397918" w14:textId="77777777" w:rsidTr="003A3BF7">
        <w:trPr>
          <w:jc w:val="center"/>
        </w:trPr>
        <w:tc>
          <w:tcPr>
            <w:tcW w:w="2558" w:type="dxa"/>
            <w:vAlign w:val="center"/>
          </w:tcPr>
          <w:p w14:paraId="6BB81262" w14:textId="77777777" w:rsidR="005468E8" w:rsidRPr="00975DBF" w:rsidRDefault="005468E8" w:rsidP="003A3BF7">
            <w:pPr>
              <w:pStyle w:val="TAL"/>
            </w:pPr>
            <w:proofErr w:type="spellStart"/>
            <w:r w:rsidRPr="00975DBF">
              <w:t>MbsFsaId</w:t>
            </w:r>
            <w:proofErr w:type="spellEnd"/>
          </w:p>
        </w:tc>
        <w:tc>
          <w:tcPr>
            <w:tcW w:w="2118" w:type="dxa"/>
            <w:vAlign w:val="center"/>
          </w:tcPr>
          <w:p w14:paraId="0FA63AB5" w14:textId="77777777" w:rsidR="005468E8" w:rsidRPr="00975DBF" w:rsidRDefault="005468E8" w:rsidP="003A3BF7">
            <w:pPr>
              <w:pStyle w:val="TAC"/>
            </w:pPr>
            <w:r w:rsidRPr="00975DBF">
              <w:t>3GPP TS 29.571 [17]</w:t>
            </w:r>
          </w:p>
        </w:tc>
        <w:tc>
          <w:tcPr>
            <w:tcW w:w="3396" w:type="dxa"/>
            <w:vAlign w:val="center"/>
          </w:tcPr>
          <w:p w14:paraId="7726E407" w14:textId="77777777" w:rsidR="005468E8" w:rsidRPr="00DB4081" w:rsidRDefault="005468E8" w:rsidP="003A3BF7">
            <w:pPr>
              <w:pStyle w:val="TAL"/>
            </w:pPr>
            <w:r w:rsidRPr="00DB4081">
              <w:t>Represents an MBS Frequency Selection Area ID, for a broadcast MBS session.</w:t>
            </w:r>
          </w:p>
        </w:tc>
        <w:tc>
          <w:tcPr>
            <w:tcW w:w="1390" w:type="dxa"/>
            <w:vAlign w:val="center"/>
          </w:tcPr>
          <w:p w14:paraId="2A06DC2D" w14:textId="77777777" w:rsidR="005468E8" w:rsidRPr="00DB4081" w:rsidRDefault="005468E8" w:rsidP="003A3BF7">
            <w:pPr>
              <w:pStyle w:val="TAL"/>
            </w:pPr>
          </w:p>
        </w:tc>
      </w:tr>
      <w:tr w:rsidR="005468E8" w:rsidRPr="00B54FF5" w14:paraId="112FE74B" w14:textId="77777777" w:rsidTr="003A3BF7">
        <w:trPr>
          <w:jc w:val="center"/>
        </w:trPr>
        <w:tc>
          <w:tcPr>
            <w:tcW w:w="2558" w:type="dxa"/>
            <w:vAlign w:val="center"/>
          </w:tcPr>
          <w:p w14:paraId="0BE78A41" w14:textId="77777777" w:rsidR="005468E8" w:rsidRPr="00975DBF" w:rsidRDefault="005468E8" w:rsidP="003A3BF7">
            <w:pPr>
              <w:pStyle w:val="TAL"/>
            </w:pPr>
            <w:proofErr w:type="spellStart"/>
            <w:r w:rsidRPr="00975DBF">
              <w:t>MbsServiceArea</w:t>
            </w:r>
            <w:proofErr w:type="spellEnd"/>
          </w:p>
        </w:tc>
        <w:tc>
          <w:tcPr>
            <w:tcW w:w="2118" w:type="dxa"/>
            <w:vAlign w:val="center"/>
          </w:tcPr>
          <w:p w14:paraId="4CAF8EBE" w14:textId="77777777" w:rsidR="005468E8" w:rsidRPr="00975DBF" w:rsidRDefault="005468E8" w:rsidP="003A3BF7">
            <w:pPr>
              <w:pStyle w:val="TAC"/>
            </w:pPr>
            <w:r w:rsidRPr="00975DBF">
              <w:t>3GPP TS 29.571 [17]</w:t>
            </w:r>
          </w:p>
        </w:tc>
        <w:tc>
          <w:tcPr>
            <w:tcW w:w="3396" w:type="dxa"/>
            <w:vAlign w:val="center"/>
          </w:tcPr>
          <w:p w14:paraId="0603F288" w14:textId="77777777" w:rsidR="005468E8" w:rsidRPr="00DB4081" w:rsidRDefault="005468E8" w:rsidP="003A3BF7">
            <w:pPr>
              <w:pStyle w:val="TAL"/>
            </w:pPr>
            <w:r w:rsidRPr="00DB4081">
              <w:t>Represents an MBS service area.</w:t>
            </w:r>
          </w:p>
        </w:tc>
        <w:tc>
          <w:tcPr>
            <w:tcW w:w="1390" w:type="dxa"/>
            <w:vAlign w:val="center"/>
          </w:tcPr>
          <w:p w14:paraId="607C0746" w14:textId="77777777" w:rsidR="005468E8" w:rsidRPr="00DB4081" w:rsidRDefault="005468E8" w:rsidP="003A3BF7">
            <w:pPr>
              <w:pStyle w:val="TAL"/>
            </w:pPr>
          </w:p>
        </w:tc>
      </w:tr>
      <w:tr w:rsidR="005468E8" w:rsidRPr="00B54FF5" w14:paraId="33849D9E" w14:textId="77777777" w:rsidTr="003A3BF7">
        <w:trPr>
          <w:jc w:val="center"/>
        </w:trPr>
        <w:tc>
          <w:tcPr>
            <w:tcW w:w="2558" w:type="dxa"/>
            <w:vAlign w:val="center"/>
          </w:tcPr>
          <w:p w14:paraId="75C8DA12" w14:textId="77777777" w:rsidR="005468E8" w:rsidRPr="00975DBF" w:rsidRDefault="005468E8" w:rsidP="003A3BF7">
            <w:pPr>
              <w:pStyle w:val="TAL"/>
            </w:pPr>
            <w:proofErr w:type="spellStart"/>
            <w:r w:rsidRPr="00975DBF">
              <w:t>MbsServiceInfo</w:t>
            </w:r>
            <w:proofErr w:type="spellEnd"/>
          </w:p>
        </w:tc>
        <w:tc>
          <w:tcPr>
            <w:tcW w:w="2118" w:type="dxa"/>
            <w:vAlign w:val="center"/>
          </w:tcPr>
          <w:p w14:paraId="3562DCBA" w14:textId="77777777" w:rsidR="005468E8" w:rsidRPr="00975DBF" w:rsidRDefault="005468E8" w:rsidP="003A3BF7">
            <w:pPr>
              <w:pStyle w:val="TAC"/>
            </w:pPr>
            <w:r w:rsidRPr="00975DBF">
              <w:t>3GPP TS 29.571 [17]</w:t>
            </w:r>
          </w:p>
        </w:tc>
        <w:tc>
          <w:tcPr>
            <w:tcW w:w="3396" w:type="dxa"/>
            <w:vAlign w:val="center"/>
          </w:tcPr>
          <w:p w14:paraId="2CBA8C89" w14:textId="77777777" w:rsidR="005468E8" w:rsidRPr="00DB4081" w:rsidRDefault="005468E8" w:rsidP="003A3BF7">
            <w:pPr>
              <w:pStyle w:val="TAL"/>
            </w:pPr>
            <w:r w:rsidRPr="00DB4081">
              <w:t>Represents MBS Service Information.</w:t>
            </w:r>
          </w:p>
        </w:tc>
        <w:tc>
          <w:tcPr>
            <w:tcW w:w="1390" w:type="dxa"/>
            <w:vAlign w:val="center"/>
          </w:tcPr>
          <w:p w14:paraId="0BAE29C2" w14:textId="77777777" w:rsidR="005468E8" w:rsidRPr="00DB4081" w:rsidRDefault="005468E8" w:rsidP="003A3BF7">
            <w:pPr>
              <w:pStyle w:val="TAL"/>
            </w:pPr>
          </w:p>
        </w:tc>
      </w:tr>
      <w:tr w:rsidR="005468E8" w:rsidRPr="00B54FF5" w14:paraId="4D2EAFC3" w14:textId="77777777" w:rsidTr="003A3BF7">
        <w:trPr>
          <w:jc w:val="center"/>
        </w:trPr>
        <w:tc>
          <w:tcPr>
            <w:tcW w:w="2558" w:type="dxa"/>
            <w:vAlign w:val="center"/>
          </w:tcPr>
          <w:p w14:paraId="019F7B56" w14:textId="77777777" w:rsidR="005468E8" w:rsidRPr="00975DBF" w:rsidRDefault="005468E8" w:rsidP="003A3BF7">
            <w:pPr>
              <w:pStyle w:val="TAL"/>
            </w:pPr>
            <w:proofErr w:type="spellStart"/>
            <w:r w:rsidRPr="00975DBF">
              <w:t>MbsSessionId</w:t>
            </w:r>
            <w:proofErr w:type="spellEnd"/>
          </w:p>
        </w:tc>
        <w:tc>
          <w:tcPr>
            <w:tcW w:w="2118" w:type="dxa"/>
            <w:vAlign w:val="center"/>
          </w:tcPr>
          <w:p w14:paraId="5E4B49EA" w14:textId="77777777" w:rsidR="005468E8" w:rsidRPr="00975DBF" w:rsidRDefault="005468E8" w:rsidP="003A3BF7">
            <w:pPr>
              <w:pStyle w:val="TAC"/>
            </w:pPr>
            <w:r w:rsidRPr="00975DBF">
              <w:t>3GPP TS 29.571 [17]</w:t>
            </w:r>
          </w:p>
        </w:tc>
        <w:tc>
          <w:tcPr>
            <w:tcW w:w="3396" w:type="dxa"/>
            <w:vAlign w:val="center"/>
          </w:tcPr>
          <w:p w14:paraId="095F6E47" w14:textId="77777777" w:rsidR="005468E8" w:rsidRPr="00DB4081" w:rsidRDefault="005468E8" w:rsidP="003A3BF7">
            <w:pPr>
              <w:pStyle w:val="TAL"/>
            </w:pPr>
            <w:r w:rsidRPr="00DB4081">
              <w:t>Represents an MBS Session Identifier.</w:t>
            </w:r>
          </w:p>
        </w:tc>
        <w:tc>
          <w:tcPr>
            <w:tcW w:w="1390" w:type="dxa"/>
            <w:vAlign w:val="center"/>
          </w:tcPr>
          <w:p w14:paraId="2D1657AF" w14:textId="77777777" w:rsidR="005468E8" w:rsidRPr="00DB4081" w:rsidRDefault="005468E8" w:rsidP="003A3BF7">
            <w:pPr>
              <w:pStyle w:val="TAL"/>
            </w:pPr>
          </w:p>
        </w:tc>
      </w:tr>
      <w:tr w:rsidR="005468E8" w:rsidRPr="00B54FF5" w14:paraId="26E5F975" w14:textId="77777777" w:rsidTr="003A3BF7">
        <w:trPr>
          <w:jc w:val="center"/>
        </w:trPr>
        <w:tc>
          <w:tcPr>
            <w:tcW w:w="2558" w:type="dxa"/>
            <w:vAlign w:val="center"/>
          </w:tcPr>
          <w:p w14:paraId="1319A7DB" w14:textId="77777777" w:rsidR="005468E8" w:rsidRPr="00DB4081" w:rsidRDefault="005468E8" w:rsidP="003A3BF7">
            <w:pPr>
              <w:pStyle w:val="TAL"/>
              <w:rPr>
                <w:rFonts w:eastAsiaTheme="minorEastAsia"/>
              </w:rPr>
            </w:pPr>
            <w:proofErr w:type="spellStart"/>
            <w:r w:rsidRPr="00975DBF">
              <w:t>MbStfIngestAddr</w:t>
            </w:r>
            <w:proofErr w:type="spellEnd"/>
          </w:p>
        </w:tc>
        <w:tc>
          <w:tcPr>
            <w:tcW w:w="2118" w:type="dxa"/>
            <w:vAlign w:val="center"/>
          </w:tcPr>
          <w:p w14:paraId="5A493222" w14:textId="77777777" w:rsidR="005468E8" w:rsidRPr="00975DBF" w:rsidRDefault="005468E8" w:rsidP="003A3BF7">
            <w:pPr>
              <w:pStyle w:val="TAC"/>
            </w:pPr>
            <w:r w:rsidRPr="00975DBF">
              <w:t>3GPP TS 29.581 [19]</w:t>
            </w:r>
          </w:p>
        </w:tc>
        <w:tc>
          <w:tcPr>
            <w:tcW w:w="3396" w:type="dxa"/>
            <w:vAlign w:val="center"/>
          </w:tcPr>
          <w:p w14:paraId="45151752" w14:textId="77777777" w:rsidR="005468E8" w:rsidRPr="00DB4081" w:rsidRDefault="005468E8" w:rsidP="003A3BF7">
            <w:pPr>
              <w:pStyle w:val="TAL"/>
            </w:pPr>
            <w:r w:rsidRPr="00DB4081">
              <w:t>Represents MBSTF ingest endpoint addresses.</w:t>
            </w:r>
          </w:p>
        </w:tc>
        <w:tc>
          <w:tcPr>
            <w:tcW w:w="1390" w:type="dxa"/>
            <w:vAlign w:val="center"/>
          </w:tcPr>
          <w:p w14:paraId="552C7DE1" w14:textId="77777777" w:rsidR="005468E8" w:rsidRPr="00DB4081" w:rsidRDefault="005468E8" w:rsidP="003A3BF7">
            <w:pPr>
              <w:pStyle w:val="TAL"/>
            </w:pPr>
          </w:p>
        </w:tc>
      </w:tr>
      <w:tr w:rsidR="005468E8" w:rsidRPr="00B54FF5" w14:paraId="6AE3B46C" w14:textId="77777777" w:rsidTr="003A3BF7">
        <w:trPr>
          <w:jc w:val="center"/>
        </w:trPr>
        <w:tc>
          <w:tcPr>
            <w:tcW w:w="2558" w:type="dxa"/>
            <w:vAlign w:val="center"/>
          </w:tcPr>
          <w:p w14:paraId="5F9FB360" w14:textId="77777777" w:rsidR="005468E8" w:rsidRPr="00975DBF" w:rsidRDefault="005468E8" w:rsidP="003A3BF7">
            <w:pPr>
              <w:pStyle w:val="TAL"/>
            </w:pPr>
            <w:proofErr w:type="spellStart"/>
            <w:r w:rsidRPr="00975DBF">
              <w:t>NrRedCapUeInfo</w:t>
            </w:r>
            <w:proofErr w:type="spellEnd"/>
          </w:p>
        </w:tc>
        <w:tc>
          <w:tcPr>
            <w:tcW w:w="2118" w:type="dxa"/>
            <w:vAlign w:val="center"/>
          </w:tcPr>
          <w:p w14:paraId="0CB15AB8" w14:textId="77777777" w:rsidR="005468E8" w:rsidRPr="00975DBF" w:rsidRDefault="005468E8" w:rsidP="003A3BF7">
            <w:pPr>
              <w:pStyle w:val="TAC"/>
            </w:pPr>
            <w:r w:rsidRPr="00975DBF">
              <w:t>3GPP TS 29.571 [17]</w:t>
            </w:r>
          </w:p>
        </w:tc>
        <w:tc>
          <w:tcPr>
            <w:tcW w:w="3396" w:type="dxa"/>
            <w:vAlign w:val="center"/>
          </w:tcPr>
          <w:p w14:paraId="0AF20D74" w14:textId="77777777" w:rsidR="005468E8" w:rsidRPr="00DB4081" w:rsidRDefault="005468E8" w:rsidP="003A3BF7">
            <w:pPr>
              <w:pStyle w:val="TAL"/>
            </w:pPr>
            <w:r w:rsidRPr="00DB4081">
              <w:t xml:space="preserve">Represents NR </w:t>
            </w:r>
            <w:proofErr w:type="spellStart"/>
            <w:r w:rsidRPr="00DB4081">
              <w:t>RedCap</w:t>
            </w:r>
            <w:proofErr w:type="spellEnd"/>
            <w:r w:rsidRPr="00DB4081">
              <w:t xml:space="preserve"> UE Information.</w:t>
            </w:r>
          </w:p>
        </w:tc>
        <w:tc>
          <w:tcPr>
            <w:tcW w:w="1390" w:type="dxa"/>
            <w:vAlign w:val="center"/>
          </w:tcPr>
          <w:p w14:paraId="02FACEFF" w14:textId="77777777" w:rsidR="005468E8" w:rsidRPr="00DB4081" w:rsidRDefault="005468E8" w:rsidP="003A3BF7">
            <w:pPr>
              <w:pStyle w:val="TAL"/>
            </w:pPr>
            <w:r w:rsidRPr="00DB4081">
              <w:t>5MBS2</w:t>
            </w:r>
          </w:p>
        </w:tc>
      </w:tr>
      <w:tr w:rsidR="005468E8" w:rsidRPr="00B54FF5" w14:paraId="5D7FD4E6" w14:textId="77777777" w:rsidTr="003A3BF7">
        <w:trPr>
          <w:jc w:val="center"/>
        </w:trPr>
        <w:tc>
          <w:tcPr>
            <w:tcW w:w="2558" w:type="dxa"/>
            <w:vAlign w:val="center"/>
          </w:tcPr>
          <w:p w14:paraId="3C8D7E62" w14:textId="77777777" w:rsidR="005468E8" w:rsidRPr="00975DBF" w:rsidRDefault="005468E8" w:rsidP="003A3BF7">
            <w:pPr>
              <w:pStyle w:val="TAL"/>
            </w:pPr>
            <w:proofErr w:type="spellStart"/>
            <w:r w:rsidRPr="00975DBF">
              <w:t>ObjAcquisitionMethod</w:t>
            </w:r>
            <w:proofErr w:type="spellEnd"/>
          </w:p>
        </w:tc>
        <w:tc>
          <w:tcPr>
            <w:tcW w:w="2118" w:type="dxa"/>
            <w:vAlign w:val="center"/>
          </w:tcPr>
          <w:p w14:paraId="1B365CC8" w14:textId="77777777" w:rsidR="005468E8" w:rsidRPr="00975DBF" w:rsidRDefault="005468E8" w:rsidP="003A3BF7">
            <w:pPr>
              <w:pStyle w:val="TAC"/>
            </w:pPr>
            <w:r w:rsidRPr="00975DBF">
              <w:t>3GPP TS 29.581 [19]</w:t>
            </w:r>
          </w:p>
        </w:tc>
        <w:tc>
          <w:tcPr>
            <w:tcW w:w="3396" w:type="dxa"/>
            <w:vAlign w:val="center"/>
          </w:tcPr>
          <w:p w14:paraId="0F921CB5" w14:textId="77777777" w:rsidR="005468E8" w:rsidRPr="00DB4081" w:rsidRDefault="005468E8" w:rsidP="003A3BF7">
            <w:pPr>
              <w:pStyle w:val="TAL"/>
            </w:pPr>
            <w:r w:rsidRPr="00975DBF">
              <w:t>Represents the Object Acquisition Method.</w:t>
            </w:r>
          </w:p>
        </w:tc>
        <w:tc>
          <w:tcPr>
            <w:tcW w:w="1390" w:type="dxa"/>
            <w:vAlign w:val="center"/>
          </w:tcPr>
          <w:p w14:paraId="7363FA22" w14:textId="77777777" w:rsidR="005468E8" w:rsidRPr="00DB4081" w:rsidRDefault="005468E8" w:rsidP="003A3BF7">
            <w:pPr>
              <w:pStyle w:val="TAL"/>
            </w:pPr>
          </w:p>
        </w:tc>
      </w:tr>
      <w:tr w:rsidR="005468E8" w:rsidRPr="00B54FF5" w14:paraId="295F691D" w14:textId="77777777" w:rsidTr="003A3BF7">
        <w:trPr>
          <w:jc w:val="center"/>
        </w:trPr>
        <w:tc>
          <w:tcPr>
            <w:tcW w:w="2558" w:type="dxa"/>
            <w:vAlign w:val="center"/>
          </w:tcPr>
          <w:p w14:paraId="0C1760C9" w14:textId="77777777" w:rsidR="005468E8" w:rsidRPr="00975DBF" w:rsidRDefault="005468E8" w:rsidP="003A3BF7">
            <w:pPr>
              <w:pStyle w:val="TAL"/>
            </w:pPr>
            <w:proofErr w:type="spellStart"/>
            <w:r w:rsidRPr="00DB4081">
              <w:t>ObjDistributionOperatingMode</w:t>
            </w:r>
            <w:proofErr w:type="spellEnd"/>
          </w:p>
        </w:tc>
        <w:tc>
          <w:tcPr>
            <w:tcW w:w="2118" w:type="dxa"/>
            <w:vAlign w:val="center"/>
          </w:tcPr>
          <w:p w14:paraId="77E8C1B4" w14:textId="77777777" w:rsidR="005468E8" w:rsidRPr="00975DBF" w:rsidRDefault="005468E8" w:rsidP="003A3BF7">
            <w:pPr>
              <w:pStyle w:val="TAC"/>
            </w:pPr>
            <w:r w:rsidRPr="00975DBF">
              <w:t>3GPP TS 29.581 [19]</w:t>
            </w:r>
          </w:p>
        </w:tc>
        <w:tc>
          <w:tcPr>
            <w:tcW w:w="3396" w:type="dxa"/>
            <w:vAlign w:val="center"/>
          </w:tcPr>
          <w:p w14:paraId="375C098E" w14:textId="77777777" w:rsidR="005468E8" w:rsidRPr="00DB4081" w:rsidRDefault="005468E8" w:rsidP="003A3BF7">
            <w:pPr>
              <w:pStyle w:val="TAL"/>
            </w:pPr>
            <w:r w:rsidRPr="00DB4081">
              <w:t>Represents the operation mode for an Object distribution method.</w:t>
            </w:r>
          </w:p>
        </w:tc>
        <w:tc>
          <w:tcPr>
            <w:tcW w:w="1390" w:type="dxa"/>
            <w:vAlign w:val="center"/>
          </w:tcPr>
          <w:p w14:paraId="60E76D77" w14:textId="77777777" w:rsidR="005468E8" w:rsidRPr="00DB4081" w:rsidRDefault="005468E8" w:rsidP="003A3BF7">
            <w:pPr>
              <w:pStyle w:val="TAL"/>
            </w:pPr>
          </w:p>
        </w:tc>
      </w:tr>
      <w:tr w:rsidR="005468E8" w:rsidRPr="00B54FF5" w14:paraId="69E42769" w14:textId="77777777" w:rsidTr="003A3BF7">
        <w:trPr>
          <w:jc w:val="center"/>
        </w:trPr>
        <w:tc>
          <w:tcPr>
            <w:tcW w:w="2558" w:type="dxa"/>
            <w:vAlign w:val="center"/>
          </w:tcPr>
          <w:p w14:paraId="4C50532E" w14:textId="77777777" w:rsidR="005468E8" w:rsidRPr="00975DBF" w:rsidRDefault="005468E8" w:rsidP="003A3BF7">
            <w:pPr>
              <w:pStyle w:val="TAL"/>
            </w:pPr>
            <w:proofErr w:type="spellStart"/>
            <w:r w:rsidRPr="00975DBF">
              <w:t>PacketDelBudget</w:t>
            </w:r>
            <w:proofErr w:type="spellEnd"/>
          </w:p>
        </w:tc>
        <w:tc>
          <w:tcPr>
            <w:tcW w:w="2118" w:type="dxa"/>
            <w:vAlign w:val="center"/>
          </w:tcPr>
          <w:p w14:paraId="4093D6CA" w14:textId="77777777" w:rsidR="005468E8" w:rsidRPr="00975DBF" w:rsidRDefault="005468E8" w:rsidP="003A3BF7">
            <w:pPr>
              <w:pStyle w:val="TAC"/>
            </w:pPr>
            <w:r w:rsidRPr="00975DBF">
              <w:t>3GPP TS 29.571 [17]</w:t>
            </w:r>
          </w:p>
        </w:tc>
        <w:tc>
          <w:tcPr>
            <w:tcW w:w="3396" w:type="dxa"/>
            <w:vAlign w:val="center"/>
          </w:tcPr>
          <w:p w14:paraId="02A3DD60" w14:textId="77777777" w:rsidR="005468E8" w:rsidRPr="00DB4081" w:rsidRDefault="005468E8" w:rsidP="003A3BF7">
            <w:pPr>
              <w:pStyle w:val="TAL"/>
            </w:pPr>
            <w:r w:rsidRPr="00DB4081">
              <w:t>Represents a Packet Delay Budget expressed in milliseconds.</w:t>
            </w:r>
          </w:p>
        </w:tc>
        <w:tc>
          <w:tcPr>
            <w:tcW w:w="1390" w:type="dxa"/>
            <w:vAlign w:val="center"/>
          </w:tcPr>
          <w:p w14:paraId="6370651E" w14:textId="77777777" w:rsidR="005468E8" w:rsidRPr="00DB4081" w:rsidRDefault="005468E8" w:rsidP="003A3BF7">
            <w:pPr>
              <w:pStyle w:val="TAL"/>
            </w:pPr>
          </w:p>
        </w:tc>
      </w:tr>
      <w:tr w:rsidR="005468E8" w:rsidRPr="00B54FF5" w14:paraId="69278A35" w14:textId="77777777" w:rsidTr="003A3BF7">
        <w:trPr>
          <w:jc w:val="center"/>
        </w:trPr>
        <w:tc>
          <w:tcPr>
            <w:tcW w:w="2558" w:type="dxa"/>
            <w:vAlign w:val="center"/>
          </w:tcPr>
          <w:p w14:paraId="70C8CD1F" w14:textId="77777777" w:rsidR="005468E8" w:rsidRPr="00975DBF" w:rsidRDefault="005468E8" w:rsidP="003A3BF7">
            <w:pPr>
              <w:pStyle w:val="TAL"/>
            </w:pPr>
            <w:proofErr w:type="spellStart"/>
            <w:r w:rsidRPr="00DB4081">
              <w:t>PktDistributionOperatingMode</w:t>
            </w:r>
            <w:proofErr w:type="spellEnd"/>
          </w:p>
        </w:tc>
        <w:tc>
          <w:tcPr>
            <w:tcW w:w="2118" w:type="dxa"/>
            <w:vAlign w:val="center"/>
          </w:tcPr>
          <w:p w14:paraId="62720044" w14:textId="77777777" w:rsidR="005468E8" w:rsidRPr="00975DBF" w:rsidRDefault="005468E8" w:rsidP="003A3BF7">
            <w:pPr>
              <w:pStyle w:val="TAC"/>
            </w:pPr>
            <w:r w:rsidRPr="00975DBF">
              <w:t>3GPP TS 29.581 [19]</w:t>
            </w:r>
          </w:p>
        </w:tc>
        <w:tc>
          <w:tcPr>
            <w:tcW w:w="3396" w:type="dxa"/>
            <w:vAlign w:val="center"/>
          </w:tcPr>
          <w:p w14:paraId="4A812105" w14:textId="77777777" w:rsidR="005468E8" w:rsidRPr="00DB4081" w:rsidRDefault="005468E8" w:rsidP="003A3BF7">
            <w:pPr>
              <w:pStyle w:val="TAL"/>
            </w:pPr>
            <w:r w:rsidRPr="00DB4081">
              <w:t>Represents the operation mode for a Packet distribution method.</w:t>
            </w:r>
          </w:p>
        </w:tc>
        <w:tc>
          <w:tcPr>
            <w:tcW w:w="1390" w:type="dxa"/>
            <w:vAlign w:val="center"/>
          </w:tcPr>
          <w:p w14:paraId="56DCA15E" w14:textId="77777777" w:rsidR="005468E8" w:rsidRPr="00DB4081" w:rsidRDefault="005468E8" w:rsidP="003A3BF7">
            <w:pPr>
              <w:pStyle w:val="TAL"/>
            </w:pPr>
          </w:p>
        </w:tc>
      </w:tr>
      <w:tr w:rsidR="005468E8" w:rsidRPr="00B54FF5" w14:paraId="47A594BD" w14:textId="77777777" w:rsidTr="003A3BF7">
        <w:trPr>
          <w:jc w:val="center"/>
        </w:trPr>
        <w:tc>
          <w:tcPr>
            <w:tcW w:w="2558" w:type="dxa"/>
            <w:vAlign w:val="center"/>
          </w:tcPr>
          <w:p w14:paraId="2CEE0525" w14:textId="77777777" w:rsidR="005468E8" w:rsidRPr="00975DBF" w:rsidRDefault="005468E8" w:rsidP="003A3BF7">
            <w:pPr>
              <w:pStyle w:val="TAL"/>
            </w:pPr>
            <w:proofErr w:type="spellStart"/>
            <w:r w:rsidRPr="00975DBF">
              <w:t>PktIngestMethod</w:t>
            </w:r>
            <w:proofErr w:type="spellEnd"/>
          </w:p>
        </w:tc>
        <w:tc>
          <w:tcPr>
            <w:tcW w:w="2118" w:type="dxa"/>
            <w:vAlign w:val="center"/>
          </w:tcPr>
          <w:p w14:paraId="424839E1" w14:textId="77777777" w:rsidR="005468E8" w:rsidRPr="00975DBF" w:rsidRDefault="005468E8" w:rsidP="003A3BF7">
            <w:pPr>
              <w:pStyle w:val="TAC"/>
            </w:pPr>
            <w:r w:rsidRPr="00975DBF">
              <w:t>3GPP TS 29.581 [19]</w:t>
            </w:r>
          </w:p>
        </w:tc>
        <w:tc>
          <w:tcPr>
            <w:tcW w:w="3396" w:type="dxa"/>
            <w:vAlign w:val="center"/>
          </w:tcPr>
          <w:p w14:paraId="67E1339E" w14:textId="77777777" w:rsidR="005468E8" w:rsidRPr="00DB4081" w:rsidRDefault="005468E8" w:rsidP="003A3BF7">
            <w:pPr>
              <w:pStyle w:val="TAL"/>
            </w:pPr>
            <w:r w:rsidRPr="00975DBF">
              <w:t>Represents packets ingest method</w:t>
            </w:r>
            <w:r w:rsidRPr="00DB4081">
              <w:t>.</w:t>
            </w:r>
          </w:p>
        </w:tc>
        <w:tc>
          <w:tcPr>
            <w:tcW w:w="1390" w:type="dxa"/>
            <w:vAlign w:val="center"/>
          </w:tcPr>
          <w:p w14:paraId="45862E28" w14:textId="77777777" w:rsidR="005468E8" w:rsidRPr="00DB4081" w:rsidRDefault="005468E8" w:rsidP="003A3BF7">
            <w:pPr>
              <w:pStyle w:val="TAL"/>
            </w:pPr>
          </w:p>
        </w:tc>
      </w:tr>
      <w:tr w:rsidR="005468E8" w:rsidRPr="00B54FF5" w14:paraId="33B4D515" w14:textId="77777777" w:rsidTr="003A3BF7">
        <w:trPr>
          <w:jc w:val="center"/>
        </w:trPr>
        <w:tc>
          <w:tcPr>
            <w:tcW w:w="2558" w:type="dxa"/>
            <w:vAlign w:val="center"/>
          </w:tcPr>
          <w:p w14:paraId="3647F931" w14:textId="77777777" w:rsidR="005468E8" w:rsidRPr="00975DBF" w:rsidRDefault="005468E8" w:rsidP="003A3BF7">
            <w:pPr>
              <w:pStyle w:val="TAL"/>
            </w:pPr>
            <w:proofErr w:type="spellStart"/>
            <w:r w:rsidRPr="00DB4081">
              <w:t>ProblemDetails</w:t>
            </w:r>
            <w:proofErr w:type="spellEnd"/>
          </w:p>
        </w:tc>
        <w:tc>
          <w:tcPr>
            <w:tcW w:w="2118" w:type="dxa"/>
            <w:vAlign w:val="center"/>
          </w:tcPr>
          <w:p w14:paraId="022FA12D" w14:textId="77777777" w:rsidR="005468E8" w:rsidRPr="00975DBF" w:rsidRDefault="005468E8" w:rsidP="003A3BF7">
            <w:pPr>
              <w:pStyle w:val="TAC"/>
            </w:pPr>
            <w:r w:rsidRPr="00DB4081">
              <w:t>3GPP TS 29.571</w:t>
            </w:r>
            <w:r w:rsidRPr="00DB4081">
              <w:rPr>
                <w:rFonts w:hint="eastAsia"/>
              </w:rPr>
              <w:t> </w:t>
            </w:r>
            <w:r w:rsidRPr="00DB4081">
              <w:t>[17]</w:t>
            </w:r>
          </w:p>
        </w:tc>
        <w:tc>
          <w:tcPr>
            <w:tcW w:w="3396" w:type="dxa"/>
          </w:tcPr>
          <w:p w14:paraId="7846DCB0" w14:textId="77777777" w:rsidR="005468E8" w:rsidRPr="00C24E64" w:rsidRDefault="005468E8" w:rsidP="003A3BF7">
            <w:pPr>
              <w:pStyle w:val="TAL"/>
            </w:pPr>
            <w:r w:rsidRPr="00790C73">
              <w:t>Represents error related information.</w:t>
            </w:r>
          </w:p>
        </w:tc>
        <w:tc>
          <w:tcPr>
            <w:tcW w:w="1390" w:type="dxa"/>
            <w:vAlign w:val="center"/>
          </w:tcPr>
          <w:p w14:paraId="518D459F" w14:textId="77777777" w:rsidR="005468E8" w:rsidRPr="00503E39" w:rsidRDefault="005468E8" w:rsidP="003A3BF7">
            <w:pPr>
              <w:pStyle w:val="TAL"/>
            </w:pPr>
          </w:p>
        </w:tc>
      </w:tr>
      <w:tr w:rsidR="005468E8" w:rsidRPr="00B54FF5" w14:paraId="762BE981" w14:textId="77777777" w:rsidTr="003A3BF7">
        <w:trPr>
          <w:jc w:val="center"/>
        </w:trPr>
        <w:tc>
          <w:tcPr>
            <w:tcW w:w="2558" w:type="dxa"/>
            <w:vAlign w:val="center"/>
          </w:tcPr>
          <w:p w14:paraId="3B5F44D2" w14:textId="77777777" w:rsidR="005468E8" w:rsidRPr="00975DBF" w:rsidRDefault="005468E8" w:rsidP="003A3BF7">
            <w:pPr>
              <w:pStyle w:val="TAL"/>
            </w:pPr>
            <w:proofErr w:type="spellStart"/>
            <w:r w:rsidRPr="00975DBF">
              <w:t>ReducedMbsServArea</w:t>
            </w:r>
            <w:proofErr w:type="spellEnd"/>
          </w:p>
        </w:tc>
        <w:tc>
          <w:tcPr>
            <w:tcW w:w="2118" w:type="dxa"/>
            <w:vAlign w:val="center"/>
          </w:tcPr>
          <w:p w14:paraId="50DFFCFC" w14:textId="77777777" w:rsidR="005468E8" w:rsidRPr="00975DBF" w:rsidRDefault="005468E8" w:rsidP="003A3BF7">
            <w:pPr>
              <w:pStyle w:val="TAC"/>
            </w:pPr>
            <w:r w:rsidRPr="00DB4081">
              <w:t>3GPP TS 29.522</w:t>
            </w:r>
            <w:r w:rsidRPr="00DB4081">
              <w:rPr>
                <w:rFonts w:hint="eastAsia"/>
              </w:rPr>
              <w:t> </w:t>
            </w:r>
            <w:r w:rsidRPr="00DB4081">
              <w:t>[24]</w:t>
            </w:r>
          </w:p>
        </w:tc>
        <w:tc>
          <w:tcPr>
            <w:tcW w:w="3396" w:type="dxa"/>
            <w:vAlign w:val="center"/>
          </w:tcPr>
          <w:p w14:paraId="3BF94170" w14:textId="77777777" w:rsidR="005468E8" w:rsidRPr="00DB4081" w:rsidRDefault="005468E8" w:rsidP="003A3BF7">
            <w:pPr>
              <w:pStyle w:val="TAL"/>
            </w:pPr>
            <w:r w:rsidRPr="00DB4081">
              <w:t>Represents the reduced MBS Service Area information.</w:t>
            </w:r>
          </w:p>
        </w:tc>
        <w:tc>
          <w:tcPr>
            <w:tcW w:w="1390" w:type="dxa"/>
            <w:vAlign w:val="center"/>
          </w:tcPr>
          <w:p w14:paraId="6450431F" w14:textId="77777777" w:rsidR="005468E8" w:rsidRPr="00DB4081" w:rsidRDefault="005468E8" w:rsidP="003A3BF7">
            <w:pPr>
              <w:pStyle w:val="TAL"/>
            </w:pPr>
          </w:p>
        </w:tc>
      </w:tr>
      <w:tr w:rsidR="005468E8" w:rsidRPr="00B54FF5" w14:paraId="579A440B" w14:textId="77777777" w:rsidTr="003A3BF7">
        <w:trPr>
          <w:jc w:val="center"/>
        </w:trPr>
        <w:tc>
          <w:tcPr>
            <w:tcW w:w="2558" w:type="dxa"/>
            <w:vAlign w:val="center"/>
          </w:tcPr>
          <w:p w14:paraId="0DA9F3A0" w14:textId="77777777" w:rsidR="005468E8" w:rsidRPr="00975DBF" w:rsidRDefault="005468E8" w:rsidP="003A3BF7">
            <w:pPr>
              <w:pStyle w:val="TAL"/>
            </w:pPr>
            <w:proofErr w:type="spellStart"/>
            <w:r w:rsidRPr="00975DBF">
              <w:t>RedirectResponse</w:t>
            </w:r>
            <w:proofErr w:type="spellEnd"/>
          </w:p>
        </w:tc>
        <w:tc>
          <w:tcPr>
            <w:tcW w:w="2118" w:type="dxa"/>
            <w:vAlign w:val="center"/>
          </w:tcPr>
          <w:p w14:paraId="4BF3FB0B" w14:textId="77777777" w:rsidR="005468E8" w:rsidRPr="00975DBF" w:rsidRDefault="005468E8" w:rsidP="003A3BF7">
            <w:pPr>
              <w:pStyle w:val="TAC"/>
            </w:pPr>
            <w:r w:rsidRPr="00975DBF">
              <w:t>3GPP TS 29.571 [17]</w:t>
            </w:r>
          </w:p>
        </w:tc>
        <w:tc>
          <w:tcPr>
            <w:tcW w:w="3396" w:type="dxa"/>
            <w:vAlign w:val="center"/>
          </w:tcPr>
          <w:p w14:paraId="69F2BE7E" w14:textId="77777777" w:rsidR="005468E8" w:rsidRPr="00DB4081" w:rsidRDefault="005468E8" w:rsidP="003A3BF7">
            <w:pPr>
              <w:pStyle w:val="TAL"/>
            </w:pPr>
            <w:r w:rsidRPr="00975DBF">
              <w:t>Contains</w:t>
            </w:r>
            <w:r w:rsidRPr="00DB4081">
              <w:t xml:space="preserve"> redirection related information.</w:t>
            </w:r>
          </w:p>
        </w:tc>
        <w:tc>
          <w:tcPr>
            <w:tcW w:w="1390" w:type="dxa"/>
            <w:vAlign w:val="center"/>
          </w:tcPr>
          <w:p w14:paraId="2082DE63" w14:textId="77777777" w:rsidR="005468E8" w:rsidRPr="00DB4081" w:rsidRDefault="005468E8" w:rsidP="003A3BF7">
            <w:pPr>
              <w:pStyle w:val="TAL"/>
            </w:pPr>
          </w:p>
        </w:tc>
      </w:tr>
      <w:tr w:rsidR="005468E8" w:rsidRPr="00B4192F" w14:paraId="6798D2F7" w14:textId="77777777" w:rsidTr="003A3BF7">
        <w:trPr>
          <w:jc w:val="center"/>
        </w:trPr>
        <w:tc>
          <w:tcPr>
            <w:tcW w:w="2558" w:type="dxa"/>
            <w:vAlign w:val="center"/>
          </w:tcPr>
          <w:p w14:paraId="54315028" w14:textId="77777777" w:rsidR="005468E8" w:rsidRPr="00B4192F" w:rsidRDefault="005468E8" w:rsidP="003A3BF7">
            <w:pPr>
              <w:pStyle w:val="TAL"/>
            </w:pPr>
            <w:proofErr w:type="spellStart"/>
            <w:r w:rsidRPr="00015667">
              <w:t>RepetitionRule</w:t>
            </w:r>
            <w:proofErr w:type="spellEnd"/>
          </w:p>
        </w:tc>
        <w:tc>
          <w:tcPr>
            <w:tcW w:w="2118" w:type="dxa"/>
            <w:vAlign w:val="center"/>
          </w:tcPr>
          <w:p w14:paraId="02DCF988" w14:textId="77777777" w:rsidR="005468E8" w:rsidRPr="00B4192F" w:rsidRDefault="005468E8" w:rsidP="003A3BF7">
            <w:pPr>
              <w:pStyle w:val="TAC"/>
            </w:pPr>
            <w:r w:rsidRPr="00B4192F">
              <w:t>3GPP TS 26.517 [23]</w:t>
            </w:r>
          </w:p>
        </w:tc>
        <w:tc>
          <w:tcPr>
            <w:tcW w:w="3396" w:type="dxa"/>
            <w:vAlign w:val="center"/>
          </w:tcPr>
          <w:p w14:paraId="725D9891" w14:textId="77777777" w:rsidR="005468E8" w:rsidRPr="00B4192F" w:rsidRDefault="005468E8" w:rsidP="003A3BF7">
            <w:pPr>
              <w:pStyle w:val="TAL"/>
            </w:pPr>
            <w:r w:rsidRPr="00925999">
              <w:t xml:space="preserve">Represents </w:t>
            </w:r>
            <w:r>
              <w:t>a set of time periods expressed in the form of a repetition rule</w:t>
            </w:r>
            <w:r w:rsidRPr="00925999">
              <w:t>.</w:t>
            </w:r>
          </w:p>
        </w:tc>
        <w:tc>
          <w:tcPr>
            <w:tcW w:w="1390" w:type="dxa"/>
            <w:vAlign w:val="center"/>
          </w:tcPr>
          <w:p w14:paraId="0BB2DB6E" w14:textId="77777777" w:rsidR="005468E8" w:rsidRPr="00B4192F" w:rsidRDefault="005468E8" w:rsidP="003A3BF7">
            <w:pPr>
              <w:pStyle w:val="TAL"/>
            </w:pPr>
            <w:r w:rsidRPr="00925999">
              <w:t>5MBS2</w:t>
            </w:r>
          </w:p>
        </w:tc>
      </w:tr>
      <w:tr w:rsidR="005468E8" w:rsidRPr="00B54FF5" w14:paraId="3D788919" w14:textId="77777777" w:rsidTr="003A3BF7">
        <w:trPr>
          <w:jc w:val="center"/>
        </w:trPr>
        <w:tc>
          <w:tcPr>
            <w:tcW w:w="2558" w:type="dxa"/>
            <w:vAlign w:val="center"/>
          </w:tcPr>
          <w:p w14:paraId="6CE23CEC" w14:textId="77777777" w:rsidR="005468E8" w:rsidRPr="00975DBF" w:rsidRDefault="005468E8" w:rsidP="003A3BF7">
            <w:pPr>
              <w:pStyle w:val="TAL"/>
            </w:pPr>
            <w:proofErr w:type="spellStart"/>
            <w:r w:rsidRPr="00975DBF">
              <w:t>ServiceNameDescription</w:t>
            </w:r>
            <w:proofErr w:type="spellEnd"/>
          </w:p>
        </w:tc>
        <w:tc>
          <w:tcPr>
            <w:tcW w:w="2118" w:type="dxa"/>
            <w:vAlign w:val="center"/>
          </w:tcPr>
          <w:p w14:paraId="3E4818DA" w14:textId="77777777" w:rsidR="005468E8" w:rsidRPr="00975DBF" w:rsidRDefault="005468E8" w:rsidP="003A3BF7">
            <w:pPr>
              <w:pStyle w:val="TAC"/>
            </w:pPr>
            <w:r w:rsidRPr="00975DBF">
              <w:t>Clause 6.1.6.2.3</w:t>
            </w:r>
          </w:p>
        </w:tc>
        <w:tc>
          <w:tcPr>
            <w:tcW w:w="3396" w:type="dxa"/>
            <w:vAlign w:val="center"/>
          </w:tcPr>
          <w:p w14:paraId="6EEE4B6B" w14:textId="77777777" w:rsidR="005468E8" w:rsidRPr="00DB4081" w:rsidRDefault="005468E8" w:rsidP="003A3BF7">
            <w:pPr>
              <w:pStyle w:val="TAL"/>
            </w:pPr>
            <w:r w:rsidRPr="00DB4081">
              <w:t>Represents a set of per language service Name and/or service description.</w:t>
            </w:r>
          </w:p>
        </w:tc>
        <w:tc>
          <w:tcPr>
            <w:tcW w:w="1390" w:type="dxa"/>
            <w:vAlign w:val="center"/>
          </w:tcPr>
          <w:p w14:paraId="46D03B1C" w14:textId="77777777" w:rsidR="005468E8" w:rsidRPr="00DB4081" w:rsidRDefault="005468E8" w:rsidP="003A3BF7">
            <w:pPr>
              <w:pStyle w:val="TAL"/>
            </w:pPr>
          </w:p>
        </w:tc>
      </w:tr>
      <w:tr w:rsidR="005468E8" w:rsidRPr="00B54FF5" w14:paraId="4A5F2D31" w14:textId="77777777" w:rsidTr="003A3BF7">
        <w:trPr>
          <w:jc w:val="center"/>
        </w:trPr>
        <w:tc>
          <w:tcPr>
            <w:tcW w:w="2558" w:type="dxa"/>
            <w:vAlign w:val="center"/>
          </w:tcPr>
          <w:p w14:paraId="54305B73" w14:textId="77777777" w:rsidR="005468E8" w:rsidRPr="00975DBF" w:rsidRDefault="005468E8" w:rsidP="003A3BF7">
            <w:pPr>
              <w:pStyle w:val="TAL"/>
            </w:pPr>
            <w:proofErr w:type="spellStart"/>
            <w:r w:rsidRPr="00975DBF">
              <w:t>SupportedFeatures</w:t>
            </w:r>
            <w:proofErr w:type="spellEnd"/>
          </w:p>
        </w:tc>
        <w:tc>
          <w:tcPr>
            <w:tcW w:w="2118" w:type="dxa"/>
            <w:vAlign w:val="center"/>
          </w:tcPr>
          <w:p w14:paraId="5E311CAC" w14:textId="77777777" w:rsidR="005468E8" w:rsidRPr="00975DBF" w:rsidRDefault="005468E8" w:rsidP="003A3BF7">
            <w:pPr>
              <w:pStyle w:val="TAC"/>
            </w:pPr>
            <w:r w:rsidRPr="00975DBF">
              <w:t>3GPP TS 29.571 [17]</w:t>
            </w:r>
          </w:p>
        </w:tc>
        <w:tc>
          <w:tcPr>
            <w:tcW w:w="3396" w:type="dxa"/>
            <w:vAlign w:val="center"/>
          </w:tcPr>
          <w:p w14:paraId="1D25E0C8" w14:textId="77777777" w:rsidR="005468E8" w:rsidRPr="00DB4081" w:rsidRDefault="005468E8" w:rsidP="003A3BF7">
            <w:pPr>
              <w:pStyle w:val="TAL"/>
            </w:pPr>
            <w:r w:rsidRPr="00975DBF">
              <w:t>Used to negotiate the applicability of optional features.</w:t>
            </w:r>
          </w:p>
        </w:tc>
        <w:tc>
          <w:tcPr>
            <w:tcW w:w="1390" w:type="dxa"/>
            <w:vAlign w:val="center"/>
          </w:tcPr>
          <w:p w14:paraId="512D1A84" w14:textId="77777777" w:rsidR="005468E8" w:rsidRPr="00DB4081" w:rsidRDefault="005468E8" w:rsidP="003A3BF7">
            <w:pPr>
              <w:pStyle w:val="TAL"/>
            </w:pPr>
          </w:p>
        </w:tc>
      </w:tr>
      <w:tr w:rsidR="005468E8" w:rsidRPr="00B54FF5" w14:paraId="684EF538" w14:textId="77777777" w:rsidTr="003A3BF7">
        <w:trPr>
          <w:jc w:val="center"/>
        </w:trPr>
        <w:tc>
          <w:tcPr>
            <w:tcW w:w="2558" w:type="dxa"/>
            <w:vAlign w:val="center"/>
          </w:tcPr>
          <w:p w14:paraId="40559894" w14:textId="77777777" w:rsidR="005468E8" w:rsidRPr="00975DBF" w:rsidRDefault="005468E8" w:rsidP="003A3BF7">
            <w:pPr>
              <w:pStyle w:val="TAL"/>
            </w:pPr>
            <w:proofErr w:type="spellStart"/>
            <w:r w:rsidRPr="00975DBF">
              <w:t>TimeWindow</w:t>
            </w:r>
            <w:proofErr w:type="spellEnd"/>
          </w:p>
        </w:tc>
        <w:tc>
          <w:tcPr>
            <w:tcW w:w="2118" w:type="dxa"/>
            <w:vAlign w:val="center"/>
          </w:tcPr>
          <w:p w14:paraId="2ECB2F32" w14:textId="77777777" w:rsidR="005468E8" w:rsidRPr="00975DBF" w:rsidRDefault="005468E8" w:rsidP="003A3BF7">
            <w:pPr>
              <w:pStyle w:val="TAC"/>
            </w:pPr>
            <w:r w:rsidRPr="00975DBF">
              <w:t>3GPP TS 29.122 [18]</w:t>
            </w:r>
          </w:p>
        </w:tc>
        <w:tc>
          <w:tcPr>
            <w:tcW w:w="3396" w:type="dxa"/>
            <w:vAlign w:val="center"/>
          </w:tcPr>
          <w:p w14:paraId="43DE6B4E" w14:textId="77777777" w:rsidR="005468E8" w:rsidRPr="00DB4081" w:rsidRDefault="005468E8" w:rsidP="003A3BF7">
            <w:pPr>
              <w:pStyle w:val="TAL"/>
            </w:pPr>
            <w:r w:rsidRPr="00DB4081">
              <w:t>Represents a time window.</w:t>
            </w:r>
          </w:p>
        </w:tc>
        <w:tc>
          <w:tcPr>
            <w:tcW w:w="1390" w:type="dxa"/>
            <w:vAlign w:val="center"/>
          </w:tcPr>
          <w:p w14:paraId="46C75685" w14:textId="77777777" w:rsidR="005468E8" w:rsidRPr="00DB4081" w:rsidRDefault="005468E8" w:rsidP="003A3BF7">
            <w:pPr>
              <w:pStyle w:val="TAL"/>
            </w:pPr>
          </w:p>
        </w:tc>
      </w:tr>
      <w:tr w:rsidR="005468E8" w:rsidRPr="00B54FF5" w14:paraId="63F2F72E" w14:textId="77777777" w:rsidTr="003A3BF7">
        <w:trPr>
          <w:jc w:val="center"/>
        </w:trPr>
        <w:tc>
          <w:tcPr>
            <w:tcW w:w="2558" w:type="dxa"/>
            <w:vAlign w:val="center"/>
          </w:tcPr>
          <w:p w14:paraId="38225B6E" w14:textId="77777777" w:rsidR="005468E8" w:rsidRPr="00975DBF" w:rsidRDefault="005468E8" w:rsidP="003A3BF7">
            <w:pPr>
              <w:pStyle w:val="TAL"/>
            </w:pPr>
            <w:bookmarkStart w:id="79" w:name="_Hlk102479419"/>
            <w:r w:rsidRPr="00975DBF">
              <w:t>Uri</w:t>
            </w:r>
          </w:p>
        </w:tc>
        <w:tc>
          <w:tcPr>
            <w:tcW w:w="2118" w:type="dxa"/>
            <w:vAlign w:val="center"/>
          </w:tcPr>
          <w:p w14:paraId="191A6EFE" w14:textId="77777777" w:rsidR="005468E8" w:rsidRPr="00975DBF" w:rsidRDefault="005468E8" w:rsidP="003A3BF7">
            <w:pPr>
              <w:pStyle w:val="TAC"/>
            </w:pPr>
            <w:r w:rsidRPr="00975DBF">
              <w:t>3GPP TS 29.571 [17]</w:t>
            </w:r>
          </w:p>
        </w:tc>
        <w:tc>
          <w:tcPr>
            <w:tcW w:w="3396" w:type="dxa"/>
            <w:vAlign w:val="center"/>
          </w:tcPr>
          <w:p w14:paraId="2620CC8F" w14:textId="77777777" w:rsidR="005468E8" w:rsidRPr="00975DBF" w:rsidRDefault="005468E8" w:rsidP="003A3BF7">
            <w:pPr>
              <w:pStyle w:val="TAL"/>
            </w:pPr>
            <w:r w:rsidRPr="00975DBF">
              <w:t>Represents a Uniform Resource Identifier.</w:t>
            </w:r>
          </w:p>
        </w:tc>
        <w:tc>
          <w:tcPr>
            <w:tcW w:w="1390" w:type="dxa"/>
            <w:vAlign w:val="center"/>
          </w:tcPr>
          <w:p w14:paraId="53544BF6" w14:textId="77777777" w:rsidR="005468E8" w:rsidRPr="00DA1D38" w:rsidRDefault="005468E8" w:rsidP="003A3BF7">
            <w:pPr>
              <w:pStyle w:val="TAL"/>
            </w:pPr>
          </w:p>
        </w:tc>
      </w:tr>
      <w:tr w:rsidR="005468E8" w:rsidRPr="00B54FF5" w14:paraId="28DD09A3" w14:textId="77777777" w:rsidTr="003A3BF7">
        <w:trPr>
          <w:jc w:val="center"/>
        </w:trPr>
        <w:tc>
          <w:tcPr>
            <w:tcW w:w="2558" w:type="dxa"/>
            <w:vAlign w:val="center"/>
          </w:tcPr>
          <w:p w14:paraId="7B017F3E" w14:textId="77777777" w:rsidR="005468E8" w:rsidRPr="00975DBF" w:rsidRDefault="005468E8" w:rsidP="003A3BF7">
            <w:pPr>
              <w:pStyle w:val="TAL"/>
            </w:pPr>
            <w:proofErr w:type="spellStart"/>
            <w:r w:rsidRPr="00975DBF">
              <w:t>UserServiceDescription</w:t>
            </w:r>
            <w:proofErr w:type="spellEnd"/>
          </w:p>
        </w:tc>
        <w:tc>
          <w:tcPr>
            <w:tcW w:w="2118" w:type="dxa"/>
            <w:vAlign w:val="center"/>
          </w:tcPr>
          <w:p w14:paraId="037B5E12" w14:textId="77777777" w:rsidR="005468E8" w:rsidRPr="00975DBF" w:rsidRDefault="005468E8" w:rsidP="003A3BF7">
            <w:pPr>
              <w:pStyle w:val="TAC"/>
            </w:pPr>
            <w:r w:rsidRPr="00975DBF">
              <w:t>3GPP TS 26.517 [23]</w:t>
            </w:r>
          </w:p>
        </w:tc>
        <w:tc>
          <w:tcPr>
            <w:tcW w:w="3396" w:type="dxa"/>
            <w:vAlign w:val="center"/>
          </w:tcPr>
          <w:p w14:paraId="2ED4856C" w14:textId="77777777" w:rsidR="005468E8" w:rsidRPr="00975DBF" w:rsidRDefault="005468E8" w:rsidP="003A3BF7">
            <w:pPr>
              <w:pStyle w:val="TAL"/>
            </w:pPr>
            <w:r w:rsidRPr="00975DBF">
              <w:t>Represents the MBS User Service Announcement Information.</w:t>
            </w:r>
          </w:p>
        </w:tc>
        <w:tc>
          <w:tcPr>
            <w:tcW w:w="1390" w:type="dxa"/>
            <w:vAlign w:val="center"/>
          </w:tcPr>
          <w:p w14:paraId="2A0F5282" w14:textId="77777777" w:rsidR="005468E8" w:rsidRPr="00975DBF" w:rsidRDefault="005468E8" w:rsidP="003A3BF7">
            <w:pPr>
              <w:pStyle w:val="TAL"/>
            </w:pPr>
          </w:p>
        </w:tc>
      </w:tr>
      <w:bookmarkEnd w:id="79"/>
    </w:tbl>
    <w:p w14:paraId="42C785D6" w14:textId="77777777" w:rsidR="005468E8" w:rsidRDefault="005468E8" w:rsidP="005468E8"/>
    <w:p w14:paraId="291300A5" w14:textId="77777777" w:rsidR="00AB77DF" w:rsidRPr="00CE4669" w:rsidRDefault="00AB77DF" w:rsidP="00AB77DF">
      <w:pPr>
        <w:pStyle w:val="CRSeparator"/>
      </w:pPr>
      <w:r w:rsidRPr="00CE4669">
        <w:lastRenderedPageBreak/>
        <w:t>==============Next change==============</w:t>
      </w:r>
    </w:p>
    <w:p w14:paraId="3CF3904E" w14:textId="11483F7A" w:rsidR="00434CB0" w:rsidRDefault="00434CB0" w:rsidP="00434CB0">
      <w:pPr>
        <w:pStyle w:val="Heading5"/>
        <w:rPr>
          <w:ins w:id="80" w:author="Huawei [Abdessamad] 2026-01" w:date="2026-02-02T13:38:00Z"/>
        </w:rPr>
      </w:pPr>
      <w:bookmarkStart w:id="81" w:name="_Toc120609073"/>
      <w:bookmarkStart w:id="82" w:name="_Toc120657540"/>
      <w:bookmarkStart w:id="83" w:name="_Toc133407822"/>
      <w:bookmarkStart w:id="84" w:name="_Toc164876379"/>
      <w:bookmarkStart w:id="85" w:name="_Toc219199933"/>
      <w:ins w:id="86" w:author="Huawei [Abdessamad] 2026-01" w:date="2026-02-02T13:38:00Z">
        <w:r>
          <w:t>6.2.6.2.</w:t>
        </w:r>
      </w:ins>
      <w:ins w:id="87" w:author="Huawei [Abdessamad] 2026-01" w:date="2026-02-02T13:39:00Z">
        <w:r>
          <w:t>20</w:t>
        </w:r>
      </w:ins>
      <w:ins w:id="88" w:author="Huawei [Abdessamad] 2026-01" w:date="2026-02-02T13:38:00Z">
        <w:r>
          <w:tab/>
          <w:t xml:space="preserve">Type: </w:t>
        </w:r>
        <w:proofErr w:type="spellStart"/>
        <w:r>
          <w:t>MBSDistributionSessionInfo</w:t>
        </w:r>
      </w:ins>
      <w:bookmarkEnd w:id="81"/>
      <w:bookmarkEnd w:id="82"/>
      <w:bookmarkEnd w:id="83"/>
      <w:bookmarkEnd w:id="84"/>
      <w:bookmarkEnd w:id="85"/>
      <w:ins w:id="89" w:author="Huawei [Abdessamad] 2026-01" w:date="2026-02-02T13:39:00Z">
        <w:r>
          <w:t>Rm</w:t>
        </w:r>
      </w:ins>
      <w:proofErr w:type="spellEnd"/>
    </w:p>
    <w:p w14:paraId="5E888F39" w14:textId="6581E4EF" w:rsidR="00434CB0" w:rsidRDefault="00434CB0" w:rsidP="00434CB0">
      <w:pPr>
        <w:rPr>
          <w:ins w:id="90" w:author="Huawei [Abdessamad] 2026-01" w:date="2026-02-02T13:39:00Z"/>
        </w:rPr>
      </w:pPr>
      <w:ins w:id="91" w:author="Huawei [Abdessamad] 2026-01" w:date="2026-02-02T13:39:00Z">
        <w:r>
          <w:t>This</w:t>
        </w:r>
        <w:r w:rsidRPr="00B64903">
          <w:t xml:space="preserve"> data type </w:t>
        </w:r>
        <w:r>
          <w:t xml:space="preserve">is </w:t>
        </w:r>
        <w:r w:rsidRPr="00B64903">
          <w:t xml:space="preserve">defined in </w:t>
        </w:r>
        <w:r>
          <w:t xml:space="preserve">the same way as the </w:t>
        </w:r>
        <w:proofErr w:type="spellStart"/>
        <w:r>
          <w:t>MBSDistributionSessionInfo</w:t>
        </w:r>
        <w:proofErr w:type="spellEnd"/>
        <w:r>
          <w:t xml:space="preserve"> data type defined in </w:t>
        </w:r>
        <w:r w:rsidRPr="00B64903">
          <w:t>clause</w:t>
        </w:r>
        <w:r>
          <w:t> 6.2.6.2.3</w:t>
        </w:r>
        <w:r w:rsidRPr="00B64903">
          <w:t xml:space="preserve"> but with the </w:t>
        </w:r>
        <w:proofErr w:type="spellStart"/>
        <w:r w:rsidRPr="00B64903">
          <w:t>OpenAPI</w:t>
        </w:r>
        <w:proofErr w:type="spellEnd"/>
        <w:r w:rsidRPr="00B64903">
          <w:t xml:space="preserve"> "nullable</w:t>
        </w:r>
        <w:r>
          <w:t>"</w:t>
        </w:r>
        <w:r w:rsidRPr="00B64903">
          <w:t xml:space="preserve"> property</w:t>
        </w:r>
        <w:r>
          <w:t xml:space="preserve"> set to "true"</w:t>
        </w:r>
        <w:r w:rsidRPr="00B64903">
          <w:t>.</w:t>
        </w:r>
      </w:ins>
    </w:p>
    <w:p w14:paraId="2065B936" w14:textId="77777777" w:rsidR="002B6C54" w:rsidRPr="00CE4669" w:rsidRDefault="002B6C54" w:rsidP="002B6C54">
      <w:pPr>
        <w:pStyle w:val="CRSeparator"/>
      </w:pPr>
      <w:bookmarkStart w:id="92" w:name="_Hlk120654534"/>
      <w:bookmarkStart w:id="93" w:name="_Toc120609074"/>
      <w:bookmarkStart w:id="94" w:name="_Toc120657541"/>
      <w:bookmarkStart w:id="95" w:name="_Toc133407823"/>
      <w:bookmarkStart w:id="96" w:name="_Toc164876380"/>
      <w:bookmarkStart w:id="97" w:name="_Toc219199934"/>
      <w:r w:rsidRPr="00CE4669">
        <w:t>==============Next change==============</w:t>
      </w:r>
    </w:p>
    <w:p w14:paraId="6C2614E5" w14:textId="3A342038" w:rsidR="002B6C54" w:rsidRDefault="002B6C54" w:rsidP="002B6C54">
      <w:pPr>
        <w:pStyle w:val="Heading5"/>
        <w:rPr>
          <w:ins w:id="98" w:author="Huawei [Abdessamad] 2026-01" w:date="2026-02-02T14:05:00Z"/>
        </w:rPr>
      </w:pPr>
      <w:ins w:id="99" w:author="Huawei [Abdessamad] 2026-01" w:date="2026-02-02T14:05:00Z">
        <w:r>
          <w:t>6.2.6.2.</w:t>
        </w:r>
        <w:bookmarkEnd w:id="92"/>
        <w:r>
          <w:t>21</w:t>
        </w:r>
        <w:r>
          <w:tab/>
          <w:t xml:space="preserve">Type: </w:t>
        </w:r>
        <w:proofErr w:type="spellStart"/>
        <w:r>
          <w:t>MBSUserDataIngSessionPatch</w:t>
        </w:r>
        <w:bookmarkEnd w:id="93"/>
        <w:bookmarkEnd w:id="94"/>
        <w:bookmarkEnd w:id="95"/>
        <w:bookmarkEnd w:id="96"/>
        <w:bookmarkEnd w:id="97"/>
        <w:r>
          <w:t>Enh</w:t>
        </w:r>
        <w:proofErr w:type="spellEnd"/>
      </w:ins>
    </w:p>
    <w:p w14:paraId="0BFC7C5F" w14:textId="33549914" w:rsidR="002B6C54" w:rsidRDefault="002B6C54" w:rsidP="002B6C54">
      <w:pPr>
        <w:pStyle w:val="TH"/>
        <w:rPr>
          <w:ins w:id="100" w:author="Huawei [Abdessamad] 2026-01" w:date="2026-02-02T14:05:00Z"/>
        </w:rPr>
      </w:pPr>
      <w:ins w:id="101" w:author="Huawei [Abdessamad] 2026-01" w:date="2026-02-02T14:05:00Z">
        <w:r>
          <w:rPr>
            <w:noProof/>
          </w:rPr>
          <w:t>Table </w:t>
        </w:r>
        <w:r>
          <w:t xml:space="preserve">6.2.6.2.21-1: </w:t>
        </w:r>
        <w:r>
          <w:rPr>
            <w:noProof/>
          </w:rPr>
          <w:t xml:space="preserve">Definition of type </w:t>
        </w:r>
        <w:proofErr w:type="spellStart"/>
        <w:r>
          <w:t>MBSUserDataIngSessionPatchEnh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2B6C54" w:rsidRPr="00B54FF5" w14:paraId="33E3BD88" w14:textId="77777777" w:rsidTr="003575D6">
        <w:trPr>
          <w:jc w:val="center"/>
          <w:ins w:id="102" w:author="Huawei [Abdessamad] 2026-01" w:date="2026-02-02T14:05:00Z"/>
        </w:trPr>
        <w:tc>
          <w:tcPr>
            <w:tcW w:w="1701" w:type="dxa"/>
            <w:shd w:val="clear" w:color="auto" w:fill="C0C0C0"/>
            <w:hideMark/>
          </w:tcPr>
          <w:p w14:paraId="703C00A1" w14:textId="77777777" w:rsidR="002B6C54" w:rsidRPr="0016361A" w:rsidRDefault="002B6C54" w:rsidP="003575D6">
            <w:pPr>
              <w:pStyle w:val="TAH"/>
              <w:rPr>
                <w:ins w:id="103" w:author="Huawei [Abdessamad] 2026-01" w:date="2026-02-02T14:05:00Z"/>
              </w:rPr>
            </w:pPr>
            <w:ins w:id="104" w:author="Huawei [Abdessamad] 2026-01" w:date="2026-02-02T14:05:00Z">
              <w:r w:rsidRPr="0016361A">
                <w:t>Attribute name</w:t>
              </w:r>
            </w:ins>
          </w:p>
        </w:tc>
        <w:tc>
          <w:tcPr>
            <w:tcW w:w="1444" w:type="dxa"/>
            <w:shd w:val="clear" w:color="auto" w:fill="C0C0C0"/>
            <w:hideMark/>
          </w:tcPr>
          <w:p w14:paraId="48F12290" w14:textId="77777777" w:rsidR="002B6C54" w:rsidRPr="0016361A" w:rsidRDefault="002B6C54" w:rsidP="003575D6">
            <w:pPr>
              <w:pStyle w:val="TAH"/>
              <w:rPr>
                <w:ins w:id="105" w:author="Huawei [Abdessamad] 2026-01" w:date="2026-02-02T14:05:00Z"/>
              </w:rPr>
            </w:pPr>
            <w:ins w:id="106" w:author="Huawei [Abdessamad] 2026-01" w:date="2026-02-02T14:05:00Z">
              <w:r w:rsidRPr="0016361A">
                <w:t>Data type</w:t>
              </w:r>
            </w:ins>
          </w:p>
        </w:tc>
        <w:tc>
          <w:tcPr>
            <w:tcW w:w="425" w:type="dxa"/>
            <w:shd w:val="clear" w:color="auto" w:fill="C0C0C0"/>
            <w:hideMark/>
          </w:tcPr>
          <w:p w14:paraId="65C7D4BD" w14:textId="77777777" w:rsidR="002B6C54" w:rsidRPr="0016361A" w:rsidRDefault="002B6C54" w:rsidP="003575D6">
            <w:pPr>
              <w:pStyle w:val="TAH"/>
              <w:rPr>
                <w:ins w:id="107" w:author="Huawei [Abdessamad] 2026-01" w:date="2026-02-02T14:05:00Z"/>
              </w:rPr>
            </w:pPr>
            <w:ins w:id="108" w:author="Huawei [Abdessamad] 2026-01" w:date="2026-02-02T14:05:00Z">
              <w:r w:rsidRPr="0016361A">
                <w:t>P</w:t>
              </w:r>
            </w:ins>
          </w:p>
        </w:tc>
        <w:tc>
          <w:tcPr>
            <w:tcW w:w="1134" w:type="dxa"/>
            <w:shd w:val="clear" w:color="auto" w:fill="C0C0C0"/>
          </w:tcPr>
          <w:p w14:paraId="3E393C1D" w14:textId="77777777" w:rsidR="002B6C54" w:rsidRPr="0016361A" w:rsidRDefault="002B6C54" w:rsidP="003575D6">
            <w:pPr>
              <w:pStyle w:val="TAH"/>
              <w:rPr>
                <w:ins w:id="109" w:author="Huawei [Abdessamad] 2026-01" w:date="2026-02-02T14:05:00Z"/>
              </w:rPr>
            </w:pPr>
            <w:ins w:id="110" w:author="Huawei [Abdessamad] 2026-01" w:date="2026-02-02T14:05:00Z">
              <w:r w:rsidRPr="00F112E4">
                <w:t>Cardinality</w:t>
              </w:r>
            </w:ins>
          </w:p>
        </w:tc>
        <w:tc>
          <w:tcPr>
            <w:tcW w:w="3208" w:type="dxa"/>
            <w:shd w:val="clear" w:color="auto" w:fill="C0C0C0"/>
            <w:hideMark/>
          </w:tcPr>
          <w:p w14:paraId="34C3FC21" w14:textId="77777777" w:rsidR="002B6C54" w:rsidRPr="0016361A" w:rsidRDefault="002B6C54" w:rsidP="003575D6">
            <w:pPr>
              <w:pStyle w:val="TAH"/>
              <w:rPr>
                <w:ins w:id="111" w:author="Huawei [Abdessamad] 2026-01" w:date="2026-02-02T14:05:00Z"/>
                <w:rFonts w:cs="Arial"/>
                <w:szCs w:val="18"/>
              </w:rPr>
            </w:pPr>
            <w:ins w:id="112" w:author="Huawei [Abdessamad] 2026-01" w:date="2026-02-02T14:05:00Z">
              <w:r w:rsidRPr="0016361A">
                <w:rPr>
                  <w:rFonts w:cs="Arial"/>
                  <w:szCs w:val="18"/>
                </w:rPr>
                <w:t>Description</w:t>
              </w:r>
            </w:ins>
          </w:p>
        </w:tc>
        <w:tc>
          <w:tcPr>
            <w:tcW w:w="1612" w:type="dxa"/>
            <w:shd w:val="clear" w:color="auto" w:fill="C0C0C0"/>
          </w:tcPr>
          <w:p w14:paraId="5DAC3E6D" w14:textId="77777777" w:rsidR="002B6C54" w:rsidRPr="0016361A" w:rsidRDefault="002B6C54" w:rsidP="003575D6">
            <w:pPr>
              <w:pStyle w:val="TAH"/>
              <w:rPr>
                <w:ins w:id="113" w:author="Huawei [Abdessamad] 2026-01" w:date="2026-02-02T14:05:00Z"/>
                <w:rFonts w:cs="Arial"/>
                <w:szCs w:val="18"/>
              </w:rPr>
            </w:pPr>
            <w:ins w:id="114" w:author="Huawei [Abdessamad] 2026-01" w:date="2026-02-02T14:05:00Z">
              <w:r w:rsidRPr="0016361A">
                <w:rPr>
                  <w:rFonts w:cs="Arial"/>
                  <w:szCs w:val="18"/>
                </w:rPr>
                <w:t>Applicability</w:t>
              </w:r>
            </w:ins>
          </w:p>
        </w:tc>
      </w:tr>
      <w:tr w:rsidR="002B6C54" w:rsidRPr="00B54FF5" w14:paraId="217EFD55" w14:textId="77777777" w:rsidTr="003575D6">
        <w:trPr>
          <w:jc w:val="center"/>
          <w:ins w:id="115" w:author="Huawei [Abdessamad] 2026-01" w:date="2026-02-02T14:05:00Z"/>
        </w:trPr>
        <w:tc>
          <w:tcPr>
            <w:tcW w:w="1701" w:type="dxa"/>
            <w:vAlign w:val="center"/>
          </w:tcPr>
          <w:p w14:paraId="42EACD64" w14:textId="77777777" w:rsidR="002B6C54" w:rsidRPr="0016361A" w:rsidRDefault="002B6C54" w:rsidP="003575D6">
            <w:pPr>
              <w:pStyle w:val="TAL"/>
              <w:rPr>
                <w:ins w:id="116" w:author="Huawei [Abdessamad] 2026-01" w:date="2026-02-02T14:05:00Z"/>
              </w:rPr>
            </w:pPr>
            <w:proofErr w:type="spellStart"/>
            <w:ins w:id="117" w:author="Huawei [Abdessamad] 2026-01" w:date="2026-02-02T14:05:00Z">
              <w:r>
                <w:t>actPeriods</w:t>
              </w:r>
              <w:proofErr w:type="spellEnd"/>
            </w:ins>
          </w:p>
        </w:tc>
        <w:tc>
          <w:tcPr>
            <w:tcW w:w="1444" w:type="dxa"/>
            <w:vAlign w:val="center"/>
          </w:tcPr>
          <w:p w14:paraId="44D65E01" w14:textId="77777777" w:rsidR="002B6C54" w:rsidRPr="0016361A" w:rsidRDefault="002B6C54" w:rsidP="003575D6">
            <w:pPr>
              <w:pStyle w:val="TAL"/>
              <w:rPr>
                <w:ins w:id="118" w:author="Huawei [Abdessamad] 2026-01" w:date="2026-02-02T14:05:00Z"/>
              </w:rPr>
            </w:pPr>
            <w:proofErr w:type="gramStart"/>
            <w:ins w:id="119" w:author="Huawei [Abdessamad] 2026-01" w:date="2026-02-02T14:05:00Z">
              <w:r>
                <w:t>array(</w:t>
              </w:r>
              <w:proofErr w:type="spellStart"/>
              <w:proofErr w:type="gramEnd"/>
              <w:r>
                <w:t>TimeWindow</w:t>
              </w:r>
              <w:proofErr w:type="spellEnd"/>
              <w:r>
                <w:t>)</w:t>
              </w:r>
            </w:ins>
          </w:p>
        </w:tc>
        <w:tc>
          <w:tcPr>
            <w:tcW w:w="425" w:type="dxa"/>
            <w:vAlign w:val="center"/>
          </w:tcPr>
          <w:p w14:paraId="6EE11CAF" w14:textId="77777777" w:rsidR="002B6C54" w:rsidRPr="0016361A" w:rsidRDefault="002B6C54" w:rsidP="003575D6">
            <w:pPr>
              <w:pStyle w:val="TAC"/>
              <w:rPr>
                <w:ins w:id="120" w:author="Huawei [Abdessamad] 2026-01" w:date="2026-02-02T14:05:00Z"/>
              </w:rPr>
            </w:pPr>
            <w:ins w:id="121" w:author="Huawei [Abdessamad] 2026-01" w:date="2026-02-02T14:05:00Z">
              <w:r>
                <w:t>O</w:t>
              </w:r>
            </w:ins>
          </w:p>
        </w:tc>
        <w:tc>
          <w:tcPr>
            <w:tcW w:w="1134" w:type="dxa"/>
            <w:vAlign w:val="center"/>
          </w:tcPr>
          <w:p w14:paraId="4D165AFD" w14:textId="77777777" w:rsidR="002B6C54" w:rsidRPr="0016361A" w:rsidRDefault="002B6C54" w:rsidP="003575D6">
            <w:pPr>
              <w:pStyle w:val="TAC"/>
              <w:rPr>
                <w:ins w:id="122" w:author="Huawei [Abdessamad] 2026-01" w:date="2026-02-02T14:05:00Z"/>
              </w:rPr>
            </w:pPr>
            <w:proofErr w:type="gramStart"/>
            <w:ins w:id="123" w:author="Huawei [Abdessamad] 2026-01" w:date="2026-02-02T14:05:00Z">
              <w:r>
                <w:t>1..N</w:t>
              </w:r>
              <w:proofErr w:type="gramEnd"/>
            </w:ins>
          </w:p>
        </w:tc>
        <w:tc>
          <w:tcPr>
            <w:tcW w:w="3208" w:type="dxa"/>
            <w:vAlign w:val="center"/>
          </w:tcPr>
          <w:p w14:paraId="6DAD67A9" w14:textId="77777777" w:rsidR="002B6C54" w:rsidRPr="0016361A" w:rsidRDefault="002B6C54" w:rsidP="003575D6">
            <w:pPr>
              <w:pStyle w:val="TAL"/>
              <w:rPr>
                <w:ins w:id="124" w:author="Huawei [Abdessamad] 2026-01" w:date="2026-02-02T14:05:00Z"/>
                <w:rFonts w:cs="Arial"/>
                <w:szCs w:val="18"/>
              </w:rPr>
            </w:pPr>
            <w:ins w:id="125" w:author="Huawei [Abdessamad] 2026-01" w:date="2026-02-02T14:05:00Z">
              <w:r>
                <w:t>Represents the updated period(s) of time during which the MBS User Data Ingest Session is active in the MBS System, expressed in the form of a set of time periods (i.e., start time and end time).</w:t>
              </w:r>
            </w:ins>
          </w:p>
        </w:tc>
        <w:tc>
          <w:tcPr>
            <w:tcW w:w="1612" w:type="dxa"/>
            <w:vAlign w:val="center"/>
          </w:tcPr>
          <w:p w14:paraId="306EB0BD" w14:textId="77777777" w:rsidR="002B6C54" w:rsidRPr="0016361A" w:rsidRDefault="002B6C54" w:rsidP="003575D6">
            <w:pPr>
              <w:pStyle w:val="TAL"/>
              <w:rPr>
                <w:ins w:id="126" w:author="Huawei [Abdessamad] 2026-01" w:date="2026-02-02T14:05:00Z"/>
                <w:rFonts w:cs="Arial"/>
                <w:szCs w:val="18"/>
              </w:rPr>
            </w:pPr>
          </w:p>
        </w:tc>
      </w:tr>
      <w:tr w:rsidR="002B6C54" w:rsidRPr="0016361A" w14:paraId="07F66DF0" w14:textId="77777777" w:rsidTr="003575D6">
        <w:trPr>
          <w:jc w:val="center"/>
          <w:ins w:id="127" w:author="Huawei [Abdessamad] 2026-01" w:date="2026-02-02T14:05:00Z"/>
        </w:trPr>
        <w:tc>
          <w:tcPr>
            <w:tcW w:w="1701" w:type="dxa"/>
            <w:vAlign w:val="center"/>
          </w:tcPr>
          <w:p w14:paraId="1FC961F9" w14:textId="77777777" w:rsidR="002B6C54" w:rsidRDefault="002B6C54" w:rsidP="003575D6">
            <w:pPr>
              <w:pStyle w:val="TAL"/>
              <w:rPr>
                <w:ins w:id="128" w:author="Huawei [Abdessamad] 2026-01" w:date="2026-02-02T14:05:00Z"/>
              </w:rPr>
            </w:pPr>
            <w:proofErr w:type="spellStart"/>
            <w:ins w:id="129" w:author="Huawei [Abdessamad] 2026-01" w:date="2026-02-02T14:05:00Z">
              <w:r>
                <w:t>actPeriodsRepRule</w:t>
              </w:r>
              <w:proofErr w:type="spellEnd"/>
            </w:ins>
          </w:p>
        </w:tc>
        <w:tc>
          <w:tcPr>
            <w:tcW w:w="1444" w:type="dxa"/>
            <w:vAlign w:val="center"/>
          </w:tcPr>
          <w:p w14:paraId="0BC05ADD" w14:textId="77777777" w:rsidR="002B6C54" w:rsidRDefault="002B6C54" w:rsidP="003575D6">
            <w:pPr>
              <w:pStyle w:val="TAL"/>
              <w:rPr>
                <w:ins w:id="130" w:author="Huawei [Abdessamad] 2026-01" w:date="2026-02-02T14:05:00Z"/>
              </w:rPr>
            </w:pPr>
            <w:proofErr w:type="spellStart"/>
            <w:ins w:id="131" w:author="Huawei [Abdessamad] 2026-01" w:date="2026-02-02T14:05:00Z">
              <w:r w:rsidRPr="00015667">
                <w:t>RepetitionRule</w:t>
              </w:r>
              <w:r>
                <w:t>Rm</w:t>
              </w:r>
              <w:proofErr w:type="spellEnd"/>
            </w:ins>
          </w:p>
        </w:tc>
        <w:tc>
          <w:tcPr>
            <w:tcW w:w="425" w:type="dxa"/>
            <w:vAlign w:val="center"/>
          </w:tcPr>
          <w:p w14:paraId="6D6A75BF" w14:textId="77777777" w:rsidR="002B6C54" w:rsidRDefault="002B6C54" w:rsidP="003575D6">
            <w:pPr>
              <w:pStyle w:val="TAC"/>
              <w:rPr>
                <w:ins w:id="132" w:author="Huawei [Abdessamad] 2026-01" w:date="2026-02-02T14:05:00Z"/>
              </w:rPr>
            </w:pPr>
            <w:ins w:id="133" w:author="Huawei [Abdessamad] 2026-01" w:date="2026-02-02T14:05:00Z">
              <w:r>
                <w:t>O</w:t>
              </w:r>
            </w:ins>
          </w:p>
        </w:tc>
        <w:tc>
          <w:tcPr>
            <w:tcW w:w="1134" w:type="dxa"/>
            <w:vAlign w:val="center"/>
          </w:tcPr>
          <w:p w14:paraId="283419B3" w14:textId="77777777" w:rsidR="002B6C54" w:rsidRDefault="002B6C54" w:rsidP="003575D6">
            <w:pPr>
              <w:pStyle w:val="TAC"/>
              <w:rPr>
                <w:ins w:id="134" w:author="Huawei [Abdessamad] 2026-01" w:date="2026-02-02T14:05:00Z"/>
              </w:rPr>
            </w:pPr>
            <w:proofErr w:type="gramStart"/>
            <w:ins w:id="135" w:author="Huawei [Abdessamad] 2026-01" w:date="2026-02-02T14:05:00Z">
              <w:r>
                <w:t>1..N</w:t>
              </w:r>
              <w:proofErr w:type="gramEnd"/>
            </w:ins>
          </w:p>
        </w:tc>
        <w:tc>
          <w:tcPr>
            <w:tcW w:w="3208" w:type="dxa"/>
            <w:vAlign w:val="center"/>
          </w:tcPr>
          <w:p w14:paraId="71CA9E7F" w14:textId="77777777" w:rsidR="002B6C54" w:rsidRDefault="002B6C54" w:rsidP="003575D6">
            <w:pPr>
              <w:pStyle w:val="TAL"/>
              <w:rPr>
                <w:ins w:id="136" w:author="Huawei [Abdessamad] 2026-01" w:date="2026-02-02T14:05:00Z"/>
              </w:rPr>
            </w:pPr>
            <w:ins w:id="137" w:author="Huawei [Abdessamad] 2026-01" w:date="2026-02-02T14:05: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052F705E" w14:textId="77777777" w:rsidR="002B6C54" w:rsidRPr="0016361A" w:rsidRDefault="002B6C54" w:rsidP="003575D6">
            <w:pPr>
              <w:pStyle w:val="TAL"/>
              <w:rPr>
                <w:ins w:id="138" w:author="Huawei [Abdessamad] 2026-01" w:date="2026-02-02T14:05:00Z"/>
                <w:rFonts w:cs="Arial"/>
                <w:szCs w:val="18"/>
              </w:rPr>
            </w:pPr>
            <w:ins w:id="139" w:author="Huawei [Abdessamad] 2026-01" w:date="2026-02-02T14:05:00Z">
              <w:r>
                <w:rPr>
                  <w:rFonts w:cs="Arial"/>
                  <w:szCs w:val="18"/>
                </w:rPr>
                <w:t>5MBS2</w:t>
              </w:r>
            </w:ins>
          </w:p>
        </w:tc>
      </w:tr>
      <w:tr w:rsidR="002B6C54" w:rsidRPr="00B54FF5" w14:paraId="219E1DA4" w14:textId="77777777" w:rsidTr="003575D6">
        <w:trPr>
          <w:jc w:val="center"/>
          <w:ins w:id="140" w:author="Huawei [Abdessamad] 2026-01" w:date="2026-02-02T14:05:00Z"/>
        </w:trPr>
        <w:tc>
          <w:tcPr>
            <w:tcW w:w="1701" w:type="dxa"/>
            <w:vAlign w:val="center"/>
          </w:tcPr>
          <w:p w14:paraId="13E454FA" w14:textId="77777777" w:rsidR="002B6C54" w:rsidRPr="0016361A" w:rsidRDefault="002B6C54" w:rsidP="003575D6">
            <w:pPr>
              <w:pStyle w:val="TAL"/>
              <w:rPr>
                <w:ins w:id="141" w:author="Huawei [Abdessamad] 2026-01" w:date="2026-02-02T14:05:00Z"/>
              </w:rPr>
            </w:pPr>
            <w:proofErr w:type="spellStart"/>
            <w:ins w:id="142" w:author="Huawei [Abdessamad] 2026-01" w:date="2026-02-02T14:05:00Z">
              <w:r>
                <w:t>mbsDisSessInfos</w:t>
              </w:r>
              <w:proofErr w:type="spellEnd"/>
            </w:ins>
          </w:p>
        </w:tc>
        <w:tc>
          <w:tcPr>
            <w:tcW w:w="1444" w:type="dxa"/>
            <w:vAlign w:val="center"/>
          </w:tcPr>
          <w:p w14:paraId="399CA48E" w14:textId="32C8DAB9" w:rsidR="002B6C54" w:rsidRPr="0016361A" w:rsidRDefault="002B6C54" w:rsidP="003575D6">
            <w:pPr>
              <w:pStyle w:val="TAL"/>
              <w:rPr>
                <w:ins w:id="143" w:author="Huawei [Abdessamad] 2026-01" w:date="2026-02-02T14:05:00Z"/>
              </w:rPr>
            </w:pPr>
            <w:proofErr w:type="gramStart"/>
            <w:ins w:id="144" w:author="Huawei [Abdessamad] 2026-01" w:date="2026-02-02T14:05:00Z">
              <w:r>
                <w:t>map(</w:t>
              </w:r>
              <w:proofErr w:type="spellStart"/>
              <w:proofErr w:type="gramEnd"/>
              <w:r>
                <w:t>MBSDistributionSessionInfoRm</w:t>
              </w:r>
              <w:proofErr w:type="spellEnd"/>
              <w:r>
                <w:t>)</w:t>
              </w:r>
            </w:ins>
          </w:p>
        </w:tc>
        <w:tc>
          <w:tcPr>
            <w:tcW w:w="425" w:type="dxa"/>
            <w:vAlign w:val="center"/>
          </w:tcPr>
          <w:p w14:paraId="4961BC18" w14:textId="77777777" w:rsidR="002B6C54" w:rsidRPr="0016361A" w:rsidRDefault="002B6C54" w:rsidP="003575D6">
            <w:pPr>
              <w:pStyle w:val="TAC"/>
              <w:rPr>
                <w:ins w:id="145" w:author="Huawei [Abdessamad] 2026-01" w:date="2026-02-02T14:05:00Z"/>
              </w:rPr>
            </w:pPr>
            <w:ins w:id="146" w:author="Huawei [Abdessamad] 2026-01" w:date="2026-02-02T14:05:00Z">
              <w:r>
                <w:t>O</w:t>
              </w:r>
            </w:ins>
          </w:p>
        </w:tc>
        <w:tc>
          <w:tcPr>
            <w:tcW w:w="1134" w:type="dxa"/>
            <w:vAlign w:val="center"/>
          </w:tcPr>
          <w:p w14:paraId="4579BCC2" w14:textId="77777777" w:rsidR="002B6C54" w:rsidRPr="0016361A" w:rsidRDefault="002B6C54" w:rsidP="003575D6">
            <w:pPr>
              <w:pStyle w:val="TAC"/>
              <w:rPr>
                <w:ins w:id="147" w:author="Huawei [Abdessamad] 2026-01" w:date="2026-02-02T14:05:00Z"/>
              </w:rPr>
            </w:pPr>
            <w:proofErr w:type="gramStart"/>
            <w:ins w:id="148" w:author="Huawei [Abdessamad] 2026-01" w:date="2026-02-02T14:05:00Z">
              <w:r>
                <w:t>1..N</w:t>
              </w:r>
              <w:proofErr w:type="gramEnd"/>
            </w:ins>
          </w:p>
        </w:tc>
        <w:tc>
          <w:tcPr>
            <w:tcW w:w="3208" w:type="dxa"/>
            <w:vAlign w:val="center"/>
          </w:tcPr>
          <w:p w14:paraId="6A4B48B9" w14:textId="77777777" w:rsidR="002B6C54" w:rsidRDefault="002B6C54" w:rsidP="003575D6">
            <w:pPr>
              <w:pStyle w:val="TAL"/>
              <w:rPr>
                <w:ins w:id="149" w:author="Huawei [Abdessamad] 2026-01" w:date="2026-02-02T14:05:00Z"/>
              </w:rPr>
            </w:pPr>
            <w:ins w:id="150" w:author="Huawei [Abdessamad] 2026-01" w:date="2026-02-02T14:05:00Z">
              <w:r>
                <w:t>Contains the requested modifications/additions/removals to the set of</w:t>
              </w:r>
              <w:r w:rsidRPr="00B02994">
                <w:t xml:space="preserve"> MBS Distribution Session</w:t>
              </w:r>
              <w:r>
                <w:t>(</w:t>
              </w:r>
              <w:r w:rsidRPr="00B02994">
                <w:t>s</w:t>
              </w:r>
              <w:r>
                <w:t>)</w:t>
              </w:r>
              <w:r w:rsidRPr="00B02994">
                <w:t xml:space="preserve"> </w:t>
              </w:r>
              <w:r>
                <w:t>composing the MBS User Data Ingest Session</w:t>
              </w:r>
              <w:r w:rsidRPr="005F5B8C">
                <w:t>.</w:t>
              </w:r>
            </w:ins>
          </w:p>
          <w:p w14:paraId="6531D0C6" w14:textId="77777777" w:rsidR="002B6C54" w:rsidRDefault="002B6C54" w:rsidP="003575D6">
            <w:pPr>
              <w:pStyle w:val="TAL"/>
              <w:rPr>
                <w:ins w:id="151" w:author="Huawei [Abdessamad] 2026-01" w:date="2026-02-02T14:05:00Z"/>
                <w:rFonts w:cs="Arial"/>
                <w:szCs w:val="18"/>
              </w:rPr>
            </w:pPr>
          </w:p>
          <w:p w14:paraId="43232787" w14:textId="77777777" w:rsidR="002B6C54" w:rsidRPr="0016361A" w:rsidRDefault="002B6C54" w:rsidP="003575D6">
            <w:pPr>
              <w:pStyle w:val="TAL"/>
              <w:rPr>
                <w:ins w:id="152" w:author="Huawei [Abdessamad] 2026-01" w:date="2026-02-02T14:05:00Z"/>
                <w:rFonts w:cs="Arial"/>
                <w:szCs w:val="18"/>
              </w:rPr>
            </w:pPr>
            <w:ins w:id="153" w:author="Huawei [Abdessamad] 2026-01" w:date="2026-02-02T14:05:00Z">
              <w:r>
                <w:t>The key of the map shall be any unique string encoded value and shall be set to the same value as the one provided during the creation of the targeted MBS Distribution Session.</w:t>
              </w:r>
            </w:ins>
          </w:p>
        </w:tc>
        <w:tc>
          <w:tcPr>
            <w:tcW w:w="1612" w:type="dxa"/>
            <w:vAlign w:val="center"/>
          </w:tcPr>
          <w:p w14:paraId="36B03997" w14:textId="77777777" w:rsidR="002B6C54" w:rsidRPr="0016361A" w:rsidRDefault="002B6C54" w:rsidP="003575D6">
            <w:pPr>
              <w:pStyle w:val="TAL"/>
              <w:rPr>
                <w:ins w:id="154" w:author="Huawei [Abdessamad] 2026-01" w:date="2026-02-02T14:05:00Z"/>
                <w:rFonts w:cs="Arial"/>
                <w:szCs w:val="18"/>
              </w:rPr>
            </w:pPr>
          </w:p>
        </w:tc>
      </w:tr>
    </w:tbl>
    <w:p w14:paraId="49E3D081" w14:textId="77777777" w:rsidR="002B6C54" w:rsidRDefault="002B6C54" w:rsidP="002B6C54">
      <w:pPr>
        <w:rPr>
          <w:ins w:id="155" w:author="Huawei [Abdessamad] 2026-01" w:date="2026-02-02T14:05:00Z"/>
          <w:lang w:val="en-US"/>
        </w:rPr>
      </w:pPr>
    </w:p>
    <w:p w14:paraId="590C8A90" w14:textId="77777777" w:rsidR="00AB77DF" w:rsidRPr="00CE4669" w:rsidRDefault="00AB77DF" w:rsidP="00AB77DF">
      <w:pPr>
        <w:pStyle w:val="CRSeparator"/>
      </w:pPr>
      <w:r w:rsidRPr="00CE4669">
        <w:t>==============Next change==============</w:t>
      </w:r>
    </w:p>
    <w:p w14:paraId="3589E74B" w14:textId="77777777" w:rsidR="000B30DD" w:rsidRPr="0023018E" w:rsidRDefault="000B30DD" w:rsidP="000B30DD">
      <w:pPr>
        <w:pStyle w:val="Heading3"/>
        <w:rPr>
          <w:lang w:eastAsia="zh-CN"/>
        </w:rPr>
      </w:pPr>
      <w:bookmarkStart w:id="156" w:name="_Toc120609099"/>
      <w:bookmarkStart w:id="157" w:name="_Toc120657566"/>
      <w:bookmarkStart w:id="158" w:name="_Toc133407848"/>
      <w:bookmarkStart w:id="159" w:name="_Toc164876405"/>
      <w:bookmarkStart w:id="160" w:name="_Toc219199964"/>
      <w:bookmarkStart w:id="161" w:name="_Toc133407853"/>
      <w:bookmarkStart w:id="162" w:name="_Toc164876410"/>
      <w:bookmarkStart w:id="163" w:name="_Toc219199969"/>
      <w:r>
        <w:t>6.2.8</w:t>
      </w:r>
      <w:r w:rsidRPr="0023018E">
        <w:rPr>
          <w:lang w:eastAsia="zh-CN"/>
        </w:rPr>
        <w:tab/>
        <w:t>Feature negotiation</w:t>
      </w:r>
      <w:bookmarkEnd w:id="156"/>
      <w:bookmarkEnd w:id="157"/>
      <w:bookmarkEnd w:id="158"/>
      <w:bookmarkEnd w:id="159"/>
      <w:bookmarkEnd w:id="160"/>
    </w:p>
    <w:p w14:paraId="067AFD85" w14:textId="77777777" w:rsidR="000B30DD" w:rsidRDefault="000B30DD" w:rsidP="000B30DD">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75C7F8E" w14:textId="77777777" w:rsidR="000B30DD" w:rsidRPr="002002FF" w:rsidRDefault="000B30DD" w:rsidP="000B30DD">
      <w:pPr>
        <w:pStyle w:val="TH"/>
      </w:pPr>
      <w:r w:rsidRPr="002002FF">
        <w:lastRenderedPageBreak/>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B30DD" w:rsidRPr="00B54FF5" w14:paraId="735DF9F2" w14:textId="77777777" w:rsidTr="003575D6">
        <w:trPr>
          <w:jc w:val="center"/>
        </w:trPr>
        <w:tc>
          <w:tcPr>
            <w:tcW w:w="1529" w:type="dxa"/>
            <w:shd w:val="clear" w:color="auto" w:fill="C0C0C0"/>
            <w:vAlign w:val="center"/>
            <w:hideMark/>
          </w:tcPr>
          <w:p w14:paraId="729632D0" w14:textId="77777777" w:rsidR="000B30DD" w:rsidRPr="0016361A" w:rsidRDefault="000B30DD" w:rsidP="003575D6">
            <w:pPr>
              <w:pStyle w:val="TAH"/>
            </w:pPr>
            <w:r w:rsidRPr="0016361A">
              <w:t>Feature number</w:t>
            </w:r>
          </w:p>
        </w:tc>
        <w:tc>
          <w:tcPr>
            <w:tcW w:w="2207" w:type="dxa"/>
            <w:shd w:val="clear" w:color="auto" w:fill="C0C0C0"/>
            <w:vAlign w:val="center"/>
            <w:hideMark/>
          </w:tcPr>
          <w:p w14:paraId="072859AA" w14:textId="77777777" w:rsidR="000B30DD" w:rsidRPr="0016361A" w:rsidRDefault="000B30DD" w:rsidP="003575D6">
            <w:pPr>
              <w:pStyle w:val="TAH"/>
            </w:pPr>
            <w:r w:rsidRPr="0016361A">
              <w:t>Feature Name</w:t>
            </w:r>
          </w:p>
        </w:tc>
        <w:tc>
          <w:tcPr>
            <w:tcW w:w="5758" w:type="dxa"/>
            <w:shd w:val="clear" w:color="auto" w:fill="C0C0C0"/>
            <w:vAlign w:val="center"/>
            <w:hideMark/>
          </w:tcPr>
          <w:p w14:paraId="32048B3A" w14:textId="77777777" w:rsidR="000B30DD" w:rsidRPr="0016361A" w:rsidRDefault="000B30DD" w:rsidP="003575D6">
            <w:pPr>
              <w:pStyle w:val="TAH"/>
            </w:pPr>
            <w:r w:rsidRPr="0016361A">
              <w:t>Description</w:t>
            </w:r>
          </w:p>
        </w:tc>
      </w:tr>
      <w:tr w:rsidR="000B30DD" w:rsidRPr="00B54FF5" w14:paraId="05F1CF44" w14:textId="77777777" w:rsidTr="003575D6">
        <w:trPr>
          <w:jc w:val="center"/>
        </w:trPr>
        <w:tc>
          <w:tcPr>
            <w:tcW w:w="1529" w:type="dxa"/>
            <w:vAlign w:val="center"/>
          </w:tcPr>
          <w:p w14:paraId="774ABCDC" w14:textId="77777777" w:rsidR="000B30DD" w:rsidRPr="00567C93" w:rsidRDefault="000B30DD" w:rsidP="003575D6">
            <w:pPr>
              <w:pStyle w:val="TAC"/>
            </w:pPr>
            <w:r w:rsidRPr="00567C93">
              <w:t>1</w:t>
            </w:r>
          </w:p>
        </w:tc>
        <w:tc>
          <w:tcPr>
            <w:tcW w:w="2207" w:type="dxa"/>
            <w:vAlign w:val="center"/>
          </w:tcPr>
          <w:p w14:paraId="093C3F2F" w14:textId="77777777" w:rsidR="000B30DD" w:rsidRPr="00567C93" w:rsidRDefault="000B30DD" w:rsidP="003575D6">
            <w:pPr>
              <w:pStyle w:val="TAL"/>
            </w:pPr>
            <w:r w:rsidRPr="00567C93">
              <w:t>5MBS2</w:t>
            </w:r>
          </w:p>
        </w:tc>
        <w:tc>
          <w:tcPr>
            <w:tcW w:w="5758" w:type="dxa"/>
            <w:vAlign w:val="center"/>
          </w:tcPr>
          <w:p w14:paraId="675099E8" w14:textId="77777777" w:rsidR="000B30DD" w:rsidRDefault="000B30DD" w:rsidP="003575D6">
            <w:pPr>
              <w:pStyle w:val="TAL"/>
              <w:rPr>
                <w:rFonts w:cs="Arial"/>
                <w:szCs w:val="18"/>
              </w:rPr>
            </w:pPr>
            <w:r>
              <w:rPr>
                <w:rFonts w:cs="Arial"/>
                <w:szCs w:val="18"/>
              </w:rPr>
              <w:t>This feature indicates</w:t>
            </w:r>
            <w:r w:rsidRPr="00567C93">
              <w:rPr>
                <w:rFonts w:cs="Arial"/>
                <w:szCs w:val="18"/>
              </w:rPr>
              <w:t xml:space="preserve"> the support of the Rel-18 enhancements to 5G Multicast/Broadcast services.</w:t>
            </w:r>
          </w:p>
          <w:p w14:paraId="1A2D3D17" w14:textId="77777777" w:rsidR="000B30DD" w:rsidRDefault="000B30DD" w:rsidP="003575D6">
            <w:pPr>
              <w:pStyle w:val="TAL"/>
            </w:pPr>
          </w:p>
          <w:p w14:paraId="548D4CBB" w14:textId="77777777" w:rsidR="000B30DD" w:rsidRDefault="000B30DD" w:rsidP="003575D6">
            <w:pPr>
              <w:pStyle w:val="TAL"/>
            </w:pPr>
            <w:r>
              <w:t>The following functionalities are supported:</w:t>
            </w:r>
          </w:p>
          <w:p w14:paraId="4BC596AC" w14:textId="77777777" w:rsidR="000B30DD" w:rsidRDefault="000B30DD" w:rsidP="003575D6">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 xml:space="preserve">). </w:t>
            </w:r>
          </w:p>
          <w:p w14:paraId="76321E2C" w14:textId="77777777" w:rsidR="000B30DD" w:rsidRDefault="000B30DD" w:rsidP="003575D6">
            <w:pPr>
              <w:pStyle w:val="TAL"/>
              <w:ind w:left="284" w:hanging="284"/>
              <w:rPr>
                <w:noProof/>
              </w:rPr>
            </w:pPr>
            <w:r>
              <w:rPr>
                <w:noProof/>
              </w:rPr>
              <w:t>-</w:t>
            </w:r>
            <w:r>
              <w:rPr>
                <w:noProof/>
              </w:rPr>
              <w:tab/>
              <w:t>Support the provisioning of the "</w:t>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to enable NR </w:t>
            </w:r>
            <w:proofErr w:type="spellStart"/>
            <w:r>
              <w:rPr>
                <w:lang w:eastAsia="zh-CN"/>
              </w:rPr>
              <w:t>RedCap</w:t>
            </w:r>
            <w:proofErr w:type="spellEnd"/>
            <w:r>
              <w:rPr>
                <w:lang w:eastAsia="zh-CN"/>
              </w:rPr>
              <w:t xml:space="preserve"> UEs support for </w:t>
            </w:r>
            <w:r>
              <w:rPr>
                <w:rFonts w:eastAsia="SimSun"/>
                <w:lang w:eastAsia="zh-CN"/>
              </w:rPr>
              <w:t>broadcast MBS Sessions</w:t>
            </w:r>
            <w:r>
              <w:rPr>
                <w:noProof/>
              </w:rPr>
              <w:t>.</w:t>
            </w:r>
          </w:p>
          <w:p w14:paraId="7BBC6814" w14:textId="77777777" w:rsidR="000B30DD" w:rsidRPr="00567C93" w:rsidRDefault="000B30DD" w:rsidP="003575D6">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0B30DD" w:rsidRPr="00B54FF5" w14:paraId="6412E29C" w14:textId="77777777" w:rsidTr="003575D6">
        <w:trPr>
          <w:jc w:val="center"/>
        </w:trPr>
        <w:tc>
          <w:tcPr>
            <w:tcW w:w="1529" w:type="dxa"/>
            <w:vAlign w:val="center"/>
          </w:tcPr>
          <w:p w14:paraId="28A90AE4" w14:textId="77777777" w:rsidR="000B30DD" w:rsidRPr="00567C93" w:rsidRDefault="000B30DD" w:rsidP="003575D6">
            <w:pPr>
              <w:pStyle w:val="TAC"/>
            </w:pPr>
            <w:r>
              <w:t>2</w:t>
            </w:r>
          </w:p>
        </w:tc>
        <w:tc>
          <w:tcPr>
            <w:tcW w:w="2207" w:type="dxa"/>
            <w:vAlign w:val="center"/>
          </w:tcPr>
          <w:p w14:paraId="7813A697" w14:textId="77777777" w:rsidR="000B30DD" w:rsidRPr="00567C93" w:rsidRDefault="000B30DD" w:rsidP="003575D6">
            <w:pPr>
              <w:pStyle w:val="TAL"/>
            </w:pPr>
            <w:proofErr w:type="spellStart"/>
            <w:r>
              <w:t>MBSEventsExt</w:t>
            </w:r>
            <w:proofErr w:type="spellEnd"/>
          </w:p>
        </w:tc>
        <w:tc>
          <w:tcPr>
            <w:tcW w:w="5758" w:type="dxa"/>
            <w:vAlign w:val="center"/>
          </w:tcPr>
          <w:p w14:paraId="24EADFED" w14:textId="77777777" w:rsidR="000B30DD" w:rsidRDefault="000B30DD" w:rsidP="003575D6">
            <w:pPr>
              <w:pStyle w:val="TAL"/>
              <w:rPr>
                <w:rFonts w:cs="Arial"/>
                <w:szCs w:val="18"/>
              </w:rPr>
            </w:pPr>
            <w:r>
              <w:rPr>
                <w:rFonts w:cs="Arial"/>
                <w:szCs w:val="18"/>
              </w:rPr>
              <w:t>This feature indicates</w:t>
            </w:r>
            <w:r w:rsidRPr="00567C93">
              <w:rPr>
                <w:rFonts w:cs="Arial"/>
                <w:szCs w:val="18"/>
              </w:rPr>
              <w:t xml:space="preserve"> </w:t>
            </w:r>
            <w:r>
              <w:rPr>
                <w:rFonts w:cs="Arial"/>
                <w:szCs w:val="18"/>
              </w:rPr>
              <w:t xml:space="preserve">the support of extending the </w:t>
            </w:r>
            <w:r>
              <w:t>MBS User Data Ingest Session Status</w:t>
            </w:r>
            <w:r>
              <w:rPr>
                <w:rFonts w:cs="Arial"/>
                <w:szCs w:val="18"/>
              </w:rPr>
              <w:t xml:space="preserve"> events for 5G Multicast/Broadcast services. </w:t>
            </w:r>
          </w:p>
          <w:p w14:paraId="619D3E51" w14:textId="77777777" w:rsidR="000B30DD" w:rsidRDefault="000B30DD" w:rsidP="003575D6">
            <w:pPr>
              <w:pStyle w:val="TAL"/>
              <w:rPr>
                <w:rFonts w:cs="Arial"/>
                <w:szCs w:val="18"/>
              </w:rPr>
            </w:pPr>
          </w:p>
          <w:p w14:paraId="686CA49B" w14:textId="77777777" w:rsidR="000B30DD" w:rsidRDefault="000B30DD" w:rsidP="003575D6">
            <w:pPr>
              <w:pStyle w:val="TAL"/>
            </w:pPr>
            <w:r>
              <w:t>The following functionalities are supported:</w:t>
            </w:r>
          </w:p>
          <w:p w14:paraId="2AF3BFD4" w14:textId="77777777" w:rsidR="000B30DD" w:rsidRPr="00567C93" w:rsidRDefault="000B30DD" w:rsidP="003575D6">
            <w:pPr>
              <w:pStyle w:val="TAL"/>
              <w:ind w:left="284" w:hanging="284"/>
              <w:rPr>
                <w:rFonts w:cs="Arial"/>
                <w:szCs w:val="18"/>
              </w:rPr>
            </w:pPr>
            <w:r>
              <w:t>-</w:t>
            </w:r>
            <w:r>
              <w:tab/>
              <w:t>Support of the missing MBS User Data Ingest Session Status events and identification of the redundant ones.</w:t>
            </w:r>
          </w:p>
        </w:tc>
      </w:tr>
      <w:tr w:rsidR="000B30DD" w14:paraId="6F877544" w14:textId="77777777" w:rsidTr="003575D6">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438C5629" w14:textId="77777777" w:rsidR="000B30DD" w:rsidRDefault="000B30DD" w:rsidP="003575D6">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79D2346A" w14:textId="77777777" w:rsidR="000B30DD" w:rsidRDefault="000B30DD" w:rsidP="003575D6">
            <w:pPr>
              <w:pStyle w:val="TAL"/>
            </w:pPr>
            <w:proofErr w:type="spellStart"/>
            <w:r w:rsidRPr="00A86E04">
              <w:t>MBSErrorHandling</w:t>
            </w:r>
            <w:proofErr w:type="spellEnd"/>
          </w:p>
        </w:tc>
        <w:tc>
          <w:tcPr>
            <w:tcW w:w="5758" w:type="dxa"/>
            <w:tcBorders>
              <w:top w:val="single" w:sz="6" w:space="0" w:color="auto"/>
              <w:left w:val="single" w:sz="6" w:space="0" w:color="auto"/>
              <w:bottom w:val="single" w:sz="6" w:space="0" w:color="auto"/>
              <w:right w:val="single" w:sz="6" w:space="0" w:color="auto"/>
            </w:tcBorders>
            <w:vAlign w:val="center"/>
          </w:tcPr>
          <w:p w14:paraId="1031B854" w14:textId="77777777" w:rsidR="000B30DD" w:rsidRDefault="000B30DD" w:rsidP="003575D6">
            <w:pPr>
              <w:pStyle w:val="TAL"/>
              <w:rPr>
                <w:rFonts w:cs="Arial"/>
                <w:szCs w:val="18"/>
              </w:rPr>
            </w:pPr>
            <w:r>
              <w:rPr>
                <w:rFonts w:cs="Arial"/>
                <w:szCs w:val="18"/>
              </w:rPr>
              <w:t>Represents the support of the MBS related error handling procedures.</w:t>
            </w:r>
          </w:p>
          <w:p w14:paraId="5E791EB1" w14:textId="77777777" w:rsidR="000B30DD" w:rsidRDefault="000B30DD" w:rsidP="003575D6">
            <w:pPr>
              <w:pStyle w:val="TAL"/>
              <w:rPr>
                <w:rFonts w:cs="Arial"/>
                <w:szCs w:val="18"/>
              </w:rPr>
            </w:pPr>
          </w:p>
          <w:p w14:paraId="679B64A2" w14:textId="77777777" w:rsidR="000B30DD" w:rsidRPr="00A86E04" w:rsidRDefault="000B30DD" w:rsidP="003575D6">
            <w:pPr>
              <w:pStyle w:val="TAL"/>
              <w:rPr>
                <w:rFonts w:cs="Arial"/>
                <w:szCs w:val="18"/>
              </w:rPr>
            </w:pPr>
            <w:r w:rsidRPr="00A86E04">
              <w:rPr>
                <w:rFonts w:cs="Arial"/>
                <w:szCs w:val="18"/>
              </w:rPr>
              <w:t>The following functionalities are supported:</w:t>
            </w:r>
          </w:p>
          <w:p w14:paraId="4F70901D" w14:textId="77777777" w:rsidR="000B30DD" w:rsidRPr="00A86E04" w:rsidRDefault="000B30DD" w:rsidP="003575D6">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2C558CA4" w14:textId="77777777" w:rsidR="000B30DD" w:rsidRDefault="000B30DD" w:rsidP="003575D6">
            <w:pPr>
              <w:pStyle w:val="TAL"/>
              <w:ind w:left="284" w:hanging="284"/>
              <w:rPr>
                <w:rFonts w:cs="Arial"/>
                <w:szCs w:val="18"/>
              </w:rPr>
            </w:pPr>
            <w:r>
              <w:rPr>
                <w:rFonts w:cs="Arial"/>
                <w:szCs w:val="18"/>
              </w:rPr>
              <w:t>-</w:t>
            </w:r>
            <w:r>
              <w:rPr>
                <w:rFonts w:cs="Arial"/>
                <w:szCs w:val="18"/>
              </w:rPr>
              <w:tab/>
              <w:t>Support MBS Data Ingest Session specific error handling.</w:t>
            </w:r>
          </w:p>
          <w:p w14:paraId="69013CD4" w14:textId="77777777" w:rsidR="000B30DD" w:rsidRDefault="000B30DD" w:rsidP="003575D6">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r w:rsidR="000B30DD" w14:paraId="3BC50EB5" w14:textId="77777777" w:rsidTr="003575D6">
        <w:trPr>
          <w:jc w:val="center"/>
          <w:ins w:id="164" w:author="Huawei [Abdessamad] 2026-01" w:date="2026-02-02T14:11:00Z"/>
        </w:trPr>
        <w:tc>
          <w:tcPr>
            <w:tcW w:w="1529" w:type="dxa"/>
            <w:tcBorders>
              <w:top w:val="single" w:sz="6" w:space="0" w:color="auto"/>
              <w:left w:val="single" w:sz="6" w:space="0" w:color="auto"/>
              <w:bottom w:val="single" w:sz="6" w:space="0" w:color="auto"/>
              <w:right w:val="single" w:sz="6" w:space="0" w:color="auto"/>
            </w:tcBorders>
            <w:vAlign w:val="center"/>
          </w:tcPr>
          <w:p w14:paraId="1EDF5A07" w14:textId="11D2106C" w:rsidR="000B30DD" w:rsidRPr="00A86E04" w:rsidRDefault="000B30DD" w:rsidP="003575D6">
            <w:pPr>
              <w:pStyle w:val="TAC"/>
              <w:rPr>
                <w:ins w:id="165" w:author="Huawei [Abdessamad] 2026-01" w:date="2026-02-02T14:11:00Z"/>
              </w:rPr>
            </w:pPr>
            <w:ins w:id="166" w:author="Huawei [Abdessamad] 2026-01" w:date="2026-02-02T14:11:00Z">
              <w:r>
                <w:t>4</w:t>
              </w:r>
            </w:ins>
          </w:p>
        </w:tc>
        <w:tc>
          <w:tcPr>
            <w:tcW w:w="2207" w:type="dxa"/>
            <w:tcBorders>
              <w:top w:val="single" w:sz="6" w:space="0" w:color="auto"/>
              <w:left w:val="single" w:sz="6" w:space="0" w:color="auto"/>
              <w:bottom w:val="single" w:sz="6" w:space="0" w:color="auto"/>
              <w:right w:val="single" w:sz="6" w:space="0" w:color="auto"/>
            </w:tcBorders>
            <w:vAlign w:val="center"/>
          </w:tcPr>
          <w:p w14:paraId="798D7457" w14:textId="3EFB7132" w:rsidR="000B30DD" w:rsidRPr="00A86E04" w:rsidRDefault="000B30DD" w:rsidP="003575D6">
            <w:pPr>
              <w:pStyle w:val="TAL"/>
              <w:rPr>
                <w:ins w:id="167" w:author="Huawei [Abdessamad] 2026-01" w:date="2026-02-02T14:11:00Z"/>
              </w:rPr>
            </w:pPr>
            <w:proofErr w:type="spellStart"/>
            <w:ins w:id="168" w:author="Huawei [Abdessamad] 2026-01" w:date="2026-02-02T14:11:00Z">
              <w:r>
                <w:t>MBSPatchEnh</w:t>
              </w:r>
              <w:proofErr w:type="spellEnd"/>
            </w:ins>
          </w:p>
        </w:tc>
        <w:tc>
          <w:tcPr>
            <w:tcW w:w="5758" w:type="dxa"/>
            <w:tcBorders>
              <w:top w:val="single" w:sz="6" w:space="0" w:color="auto"/>
              <w:left w:val="single" w:sz="6" w:space="0" w:color="auto"/>
              <w:bottom w:val="single" w:sz="6" w:space="0" w:color="auto"/>
              <w:right w:val="single" w:sz="6" w:space="0" w:color="auto"/>
            </w:tcBorders>
            <w:vAlign w:val="center"/>
          </w:tcPr>
          <w:p w14:paraId="42B52E7B" w14:textId="295AA181" w:rsidR="000B30DD" w:rsidRDefault="000B30DD" w:rsidP="000B30DD">
            <w:pPr>
              <w:pStyle w:val="TAL"/>
              <w:rPr>
                <w:ins w:id="169" w:author="Huawei [Abdessamad] 2026-01" w:date="2026-02-02T14:11:00Z"/>
                <w:rFonts w:cs="Arial"/>
                <w:szCs w:val="18"/>
              </w:rPr>
            </w:pPr>
            <w:ins w:id="170" w:author="Huawei [Abdessamad] 2026-01" w:date="2026-02-02T14:11:00Z">
              <w:r>
                <w:rPr>
                  <w:rFonts w:cs="Arial"/>
                  <w:szCs w:val="18"/>
                </w:rPr>
                <w:t>This feature indicates</w:t>
              </w:r>
              <w:r w:rsidRPr="00567C93">
                <w:rPr>
                  <w:rFonts w:cs="Arial"/>
                  <w:szCs w:val="18"/>
                </w:rPr>
                <w:t xml:space="preserve"> </w:t>
              </w:r>
              <w:r>
                <w:rPr>
                  <w:rFonts w:cs="Arial"/>
                  <w:szCs w:val="18"/>
                </w:rPr>
                <w:t xml:space="preserve">the support of </w:t>
              </w:r>
            </w:ins>
            <w:ins w:id="171" w:author="Huawei [Abdessamad] 2026-01" w:date="2026-02-02T14:12:00Z">
              <w:r>
                <w:rPr>
                  <w:rFonts w:cs="Arial"/>
                  <w:szCs w:val="18"/>
                </w:rPr>
                <w:t xml:space="preserve">the </w:t>
              </w:r>
            </w:ins>
            <w:ins w:id="172" w:author="Huawei [Abdessamad] 2026-01" w:date="2026-02-02T14:11:00Z">
              <w:r>
                <w:rPr>
                  <w:rFonts w:cs="Arial"/>
                  <w:szCs w:val="18"/>
                </w:rPr>
                <w:t xml:space="preserve">enhancements to the PATCH method on the </w:t>
              </w:r>
            </w:ins>
            <w:ins w:id="173" w:author="Huawei [Abdessamad] 2026-01" w:date="2026-02-02T14:12:00Z">
              <w:r>
                <w:rPr>
                  <w:rFonts w:cs="Arial"/>
                  <w:szCs w:val="18"/>
                </w:rPr>
                <w:t>"</w:t>
              </w:r>
              <w:r w:rsidRPr="006172C6">
                <w:t>Individual MBS User Data Ingest Session</w:t>
              </w:r>
              <w:r>
                <w:t>"</w:t>
              </w:r>
              <w:r w:rsidRPr="006172C6">
                <w:t xml:space="preserve"> resource</w:t>
              </w:r>
              <w:r>
                <w:t xml:space="preserve"> to suppor</w:t>
              </w:r>
            </w:ins>
            <w:ins w:id="174" w:author="Huawei [Abdessamad] 2026-01" w:date="2026-02-02T14:13:00Z">
              <w:r>
                <w:t>t individual map elements removal</w:t>
              </w:r>
            </w:ins>
            <w:ins w:id="175" w:author="Huawei [Abdessamad] 2026-01" w:date="2026-02-02T14:11:00Z">
              <w:r>
                <w:rPr>
                  <w:rFonts w:cs="Arial"/>
                  <w:szCs w:val="18"/>
                </w:rPr>
                <w:t>.</w:t>
              </w:r>
            </w:ins>
          </w:p>
        </w:tc>
      </w:tr>
    </w:tbl>
    <w:p w14:paraId="3AAAB341" w14:textId="77777777" w:rsidR="000B30DD" w:rsidRDefault="000B30DD" w:rsidP="000B30DD"/>
    <w:p w14:paraId="31B9B91C" w14:textId="77777777" w:rsidR="000B30DD" w:rsidRPr="00CE4669" w:rsidRDefault="000B30DD" w:rsidP="000B30DD">
      <w:pPr>
        <w:pStyle w:val="CRSeparator"/>
      </w:pPr>
      <w:r w:rsidRPr="00CE4669">
        <w:t>==============Next change==============</w:t>
      </w:r>
    </w:p>
    <w:p w14:paraId="1E0FE6C3" w14:textId="77777777" w:rsidR="003A3BF7" w:rsidRDefault="003A3BF7" w:rsidP="003A3BF7">
      <w:pPr>
        <w:pStyle w:val="Heading1"/>
      </w:pPr>
      <w:r>
        <w:t>A.3</w:t>
      </w:r>
      <w:r>
        <w:tab/>
      </w:r>
      <w:proofErr w:type="spellStart"/>
      <w:r w:rsidRPr="00307394">
        <w:rPr>
          <w:lang w:val="en-US"/>
        </w:rPr>
        <w:t>Nmbsf_MBSUserDataIngestSession</w:t>
      </w:r>
      <w:proofErr w:type="spellEnd"/>
      <w:r>
        <w:t xml:space="preserve"> API</w:t>
      </w:r>
      <w:bookmarkEnd w:id="161"/>
      <w:bookmarkEnd w:id="162"/>
      <w:bookmarkEnd w:id="163"/>
    </w:p>
    <w:p w14:paraId="63148F08" w14:textId="77777777" w:rsidR="003A3BF7" w:rsidRPr="00A70FDC" w:rsidRDefault="003A3BF7" w:rsidP="003A3BF7">
      <w:pPr>
        <w:pStyle w:val="PL"/>
      </w:pPr>
      <w:r w:rsidRPr="00A70FDC">
        <w:t>openapi: 3.0.0</w:t>
      </w:r>
    </w:p>
    <w:p w14:paraId="26C01357" w14:textId="77777777" w:rsidR="003A3BF7" w:rsidRPr="00A70FDC" w:rsidRDefault="003A3BF7" w:rsidP="003A3BF7">
      <w:pPr>
        <w:pStyle w:val="PL"/>
      </w:pPr>
    </w:p>
    <w:p w14:paraId="31B2C247" w14:textId="77777777" w:rsidR="003A3BF7" w:rsidRPr="00A70FDC" w:rsidRDefault="003A3BF7" w:rsidP="003A3BF7">
      <w:pPr>
        <w:pStyle w:val="PL"/>
      </w:pPr>
      <w:r w:rsidRPr="00A70FDC">
        <w:t>info:</w:t>
      </w:r>
    </w:p>
    <w:p w14:paraId="31D3F72F" w14:textId="77777777" w:rsidR="003A3BF7" w:rsidRPr="00A70FDC" w:rsidRDefault="003A3BF7" w:rsidP="003A3BF7">
      <w:pPr>
        <w:pStyle w:val="PL"/>
      </w:pPr>
      <w:r w:rsidRPr="00A70FDC">
        <w:t xml:space="preserve">  title: </w:t>
      </w:r>
      <w:r>
        <w:t>nmbsf</w:t>
      </w:r>
      <w:r w:rsidRPr="00A70FDC">
        <w:t>-mbs-u</w:t>
      </w:r>
      <w:r>
        <w:t>d-ingest</w:t>
      </w:r>
    </w:p>
    <w:p w14:paraId="2BBE944D" w14:textId="77777777" w:rsidR="003A3BF7" w:rsidRPr="00A70FDC" w:rsidRDefault="003A3BF7" w:rsidP="003A3BF7">
      <w:pPr>
        <w:pStyle w:val="PL"/>
      </w:pPr>
      <w:r w:rsidRPr="00A70FDC">
        <w:t xml:space="preserve">  version: 1.</w:t>
      </w:r>
      <w:r>
        <w:t>2</w:t>
      </w:r>
      <w:r w:rsidRPr="00A70FDC">
        <w:t>.</w:t>
      </w:r>
      <w:r>
        <w:t>0</w:t>
      </w:r>
    </w:p>
    <w:p w14:paraId="494C19BA" w14:textId="77777777" w:rsidR="003A3BF7" w:rsidRPr="00A70FDC" w:rsidRDefault="003A3BF7" w:rsidP="003A3BF7">
      <w:pPr>
        <w:pStyle w:val="PL"/>
      </w:pPr>
      <w:r w:rsidRPr="00A70FDC">
        <w:t xml:space="preserve">  description: |</w:t>
      </w:r>
    </w:p>
    <w:p w14:paraId="0783C08D" w14:textId="77777777" w:rsidR="003A3BF7" w:rsidRPr="00A70FDC" w:rsidRDefault="003A3BF7" w:rsidP="003A3BF7">
      <w:pPr>
        <w:pStyle w:val="PL"/>
      </w:pPr>
      <w:r w:rsidRPr="00A70FDC">
        <w:t xml:space="preserve">    API for MBS User </w:t>
      </w:r>
      <w:r>
        <w:t>Data Ingest Session Service</w:t>
      </w:r>
      <w:r w:rsidRPr="00A70FDC">
        <w:t xml:space="preserve">.  </w:t>
      </w:r>
    </w:p>
    <w:p w14:paraId="647E9BBD" w14:textId="77777777" w:rsidR="003A3BF7" w:rsidRPr="00A70FDC" w:rsidRDefault="003A3BF7" w:rsidP="003A3BF7">
      <w:pPr>
        <w:pStyle w:val="PL"/>
      </w:pPr>
      <w:r w:rsidRPr="00A70FDC">
        <w:t xml:space="preserve">    © 202</w:t>
      </w:r>
      <w:r>
        <w:t>5</w:t>
      </w:r>
      <w:r w:rsidRPr="00A70FDC">
        <w:t xml:space="preserve">, 3GPP Organizational Partners (ARIB, ATIS, CCSA, ETSI, TSDSI, TTA, TTC).  </w:t>
      </w:r>
    </w:p>
    <w:p w14:paraId="68299C8A" w14:textId="77777777" w:rsidR="003A3BF7" w:rsidRPr="00A70FDC" w:rsidRDefault="003A3BF7" w:rsidP="003A3BF7">
      <w:pPr>
        <w:pStyle w:val="PL"/>
      </w:pPr>
      <w:r w:rsidRPr="00A70FDC">
        <w:t xml:space="preserve">    All rights reserved.</w:t>
      </w:r>
    </w:p>
    <w:p w14:paraId="1F675624" w14:textId="77777777" w:rsidR="003A3BF7" w:rsidRPr="00A70FDC" w:rsidRDefault="003A3BF7" w:rsidP="003A3BF7">
      <w:pPr>
        <w:pStyle w:val="PL"/>
      </w:pPr>
    </w:p>
    <w:p w14:paraId="5A606E28" w14:textId="77777777" w:rsidR="003A3BF7" w:rsidRPr="00A70FDC" w:rsidRDefault="003A3BF7" w:rsidP="003A3BF7">
      <w:pPr>
        <w:pStyle w:val="PL"/>
      </w:pPr>
      <w:r w:rsidRPr="00A70FDC">
        <w:t>externalDocs:</w:t>
      </w:r>
    </w:p>
    <w:p w14:paraId="406ECE85" w14:textId="77777777" w:rsidR="003A3BF7" w:rsidRPr="00A70FDC" w:rsidRDefault="003A3BF7" w:rsidP="003A3BF7">
      <w:pPr>
        <w:pStyle w:val="PL"/>
      </w:pPr>
      <w:r w:rsidRPr="00A70FDC">
        <w:t xml:space="preserve">  description: &gt;</w:t>
      </w:r>
    </w:p>
    <w:p w14:paraId="75F5A3EC" w14:textId="77777777" w:rsidR="003A3BF7" w:rsidRPr="00A70FDC" w:rsidRDefault="003A3BF7" w:rsidP="003A3BF7">
      <w:pPr>
        <w:pStyle w:val="PL"/>
      </w:pPr>
      <w:r w:rsidRPr="00A70FDC">
        <w:t xml:space="preserve">    3GPP TS 29.5</w:t>
      </w:r>
      <w:r>
        <w:t>80</w:t>
      </w:r>
      <w:r w:rsidRPr="00A70FDC">
        <w:t xml:space="preserve"> V</w:t>
      </w:r>
      <w:r>
        <w:t>19.4.0</w:t>
      </w:r>
      <w:r w:rsidRPr="00A70FDC">
        <w:t xml:space="preserve">; 5G System; </w:t>
      </w:r>
      <w:r w:rsidRPr="006F3A9E">
        <w:t>Multicast/Broadcast Service Function Services</w:t>
      </w:r>
      <w:r w:rsidRPr="00A70FDC">
        <w:t>.</w:t>
      </w:r>
    </w:p>
    <w:p w14:paraId="6B9E8C3E" w14:textId="77777777" w:rsidR="003A3BF7" w:rsidRPr="00A70FDC" w:rsidRDefault="003A3BF7" w:rsidP="003A3BF7">
      <w:pPr>
        <w:pStyle w:val="PL"/>
      </w:pPr>
      <w:r w:rsidRPr="00A70FDC">
        <w:t xml:space="preserve">  url: 'https://www.3gpp.org/ftp/Specs/archive/29_series/29.5</w:t>
      </w:r>
      <w:r>
        <w:t>80</w:t>
      </w:r>
      <w:r w:rsidRPr="00A70FDC">
        <w:t>/'</w:t>
      </w:r>
    </w:p>
    <w:p w14:paraId="3C771BF0" w14:textId="77777777" w:rsidR="003A3BF7" w:rsidRPr="00A70FDC" w:rsidRDefault="003A3BF7" w:rsidP="003A3BF7">
      <w:pPr>
        <w:pStyle w:val="PL"/>
      </w:pPr>
    </w:p>
    <w:p w14:paraId="407791F1" w14:textId="77777777" w:rsidR="003A3BF7" w:rsidRPr="00A70FDC" w:rsidRDefault="003A3BF7" w:rsidP="003A3BF7">
      <w:pPr>
        <w:pStyle w:val="PL"/>
      </w:pPr>
      <w:r w:rsidRPr="00A70FDC">
        <w:t>servers:</w:t>
      </w:r>
    </w:p>
    <w:p w14:paraId="46269687" w14:textId="77777777" w:rsidR="003A3BF7" w:rsidRPr="00A70FDC" w:rsidRDefault="003A3BF7" w:rsidP="003A3BF7">
      <w:pPr>
        <w:pStyle w:val="PL"/>
      </w:pPr>
      <w:r w:rsidRPr="00A70FDC">
        <w:t xml:space="preserve">  - url: '{apiRoot}/</w:t>
      </w:r>
      <w:r>
        <w:t>nmbsf</w:t>
      </w:r>
      <w:r w:rsidRPr="00A70FDC">
        <w:t>-mbs-u</w:t>
      </w:r>
      <w:r>
        <w:t>d-ingest</w:t>
      </w:r>
      <w:r w:rsidRPr="00A70FDC">
        <w:t>/v1'</w:t>
      </w:r>
    </w:p>
    <w:p w14:paraId="516999ED" w14:textId="77777777" w:rsidR="003A3BF7" w:rsidRPr="00A70FDC" w:rsidRDefault="003A3BF7" w:rsidP="003A3BF7">
      <w:pPr>
        <w:pStyle w:val="PL"/>
      </w:pPr>
      <w:r w:rsidRPr="00A70FDC">
        <w:t xml:space="preserve">    variables:</w:t>
      </w:r>
    </w:p>
    <w:p w14:paraId="5B42ED9E" w14:textId="77777777" w:rsidR="003A3BF7" w:rsidRPr="00A70FDC" w:rsidRDefault="003A3BF7" w:rsidP="003A3BF7">
      <w:pPr>
        <w:pStyle w:val="PL"/>
      </w:pPr>
      <w:r w:rsidRPr="00A70FDC">
        <w:t xml:space="preserve">      apiRoot:</w:t>
      </w:r>
    </w:p>
    <w:p w14:paraId="31A29C0B" w14:textId="77777777" w:rsidR="003A3BF7" w:rsidRPr="00A70FDC" w:rsidRDefault="003A3BF7" w:rsidP="003A3BF7">
      <w:pPr>
        <w:pStyle w:val="PL"/>
      </w:pPr>
      <w:r w:rsidRPr="00A70FDC">
        <w:t xml:space="preserve">        default: https://example.com</w:t>
      </w:r>
    </w:p>
    <w:p w14:paraId="46491D13" w14:textId="77777777" w:rsidR="003A3BF7" w:rsidRPr="00A70FDC" w:rsidRDefault="003A3BF7" w:rsidP="003A3BF7">
      <w:pPr>
        <w:pStyle w:val="PL"/>
      </w:pPr>
      <w:r w:rsidRPr="00A70FDC">
        <w:t xml:space="preserve">        description: apiRoot as defined in clause 4.4 of 3GPP TS 29.501</w:t>
      </w:r>
    </w:p>
    <w:p w14:paraId="7DED3BE3" w14:textId="77777777" w:rsidR="003A3BF7" w:rsidRPr="00A70FDC" w:rsidRDefault="003A3BF7" w:rsidP="003A3BF7">
      <w:pPr>
        <w:pStyle w:val="PL"/>
      </w:pPr>
    </w:p>
    <w:p w14:paraId="111F7971" w14:textId="77777777" w:rsidR="003A3BF7" w:rsidRPr="00A70FDC" w:rsidRDefault="003A3BF7" w:rsidP="003A3BF7">
      <w:pPr>
        <w:pStyle w:val="PL"/>
      </w:pPr>
      <w:r w:rsidRPr="00A70FDC">
        <w:t>security:</w:t>
      </w:r>
    </w:p>
    <w:p w14:paraId="7F828ED5" w14:textId="77777777" w:rsidR="003A3BF7" w:rsidRPr="00A70FDC" w:rsidRDefault="003A3BF7" w:rsidP="003A3BF7">
      <w:pPr>
        <w:pStyle w:val="PL"/>
      </w:pPr>
      <w:r w:rsidRPr="00A70FDC">
        <w:t xml:space="preserve">  - {}</w:t>
      </w:r>
    </w:p>
    <w:p w14:paraId="4EAE76B7" w14:textId="77777777" w:rsidR="003A3BF7" w:rsidRPr="00A70FDC" w:rsidRDefault="003A3BF7" w:rsidP="003A3BF7">
      <w:pPr>
        <w:pStyle w:val="PL"/>
      </w:pPr>
      <w:r w:rsidRPr="00A70FDC">
        <w:t xml:space="preserve">  - oAuth2ClientCredentials:</w:t>
      </w:r>
      <w:r>
        <w:t xml:space="preserve"> []</w:t>
      </w:r>
    </w:p>
    <w:p w14:paraId="160D35B5" w14:textId="77777777" w:rsidR="003A3BF7" w:rsidRDefault="003A3BF7" w:rsidP="003A3BF7">
      <w:pPr>
        <w:pStyle w:val="PL"/>
        <w:rPr>
          <w:lang w:val="en-US" w:eastAsia="es-ES"/>
        </w:rPr>
      </w:pPr>
      <w:r>
        <w:rPr>
          <w:lang w:val="en-US" w:eastAsia="es-ES"/>
        </w:rPr>
        <w:t xml:space="preserve">#When the </w:t>
      </w:r>
      <w:r w:rsidRPr="00307394">
        <w:rPr>
          <w:lang w:val="en-US"/>
        </w:rPr>
        <w:t>Nmbsf_MBSUserDataIngestSession</w:t>
      </w:r>
      <w:r>
        <w:rPr>
          <w:lang w:val="en-US" w:eastAsia="es-ES"/>
        </w:rPr>
        <w:t xml:space="preserve"> API is consumed by a trusted or internal AF, then the</w:t>
      </w:r>
    </w:p>
    <w:p w14:paraId="13D21176" w14:textId="77777777" w:rsidR="003A3BF7" w:rsidRDefault="003A3BF7" w:rsidP="003A3BF7">
      <w:pPr>
        <w:pStyle w:val="PL"/>
        <w:rPr>
          <w:lang w:val="en-US"/>
        </w:rPr>
      </w:pPr>
      <w:r>
        <w:rPr>
          <w:lang w:val="en-US" w:eastAsia="es-ES"/>
        </w:rPr>
        <w:t>#"</w:t>
      </w:r>
      <w:r>
        <w:t xml:space="preserve">oAuth2ClientCredentials" property shall contain an </w:t>
      </w:r>
      <w:r>
        <w:rPr>
          <w:lang w:val="en-US"/>
        </w:rPr>
        <w:t>array of scopes including the API level</w:t>
      </w:r>
    </w:p>
    <w:p w14:paraId="7CF491E3" w14:textId="77777777" w:rsidR="003A3BF7" w:rsidRDefault="003A3BF7" w:rsidP="003A3BF7">
      <w:pPr>
        <w:pStyle w:val="PL"/>
        <w:rPr>
          <w:lang w:val="en-US" w:eastAsia="es-ES"/>
        </w:rPr>
      </w:pPr>
      <w:r>
        <w:rPr>
          <w:lang w:val="en-US"/>
        </w:rPr>
        <w:t>#"</w:t>
      </w:r>
      <w:r>
        <w:t>nmbsf</w:t>
      </w:r>
      <w:r w:rsidRPr="00A70FDC">
        <w:t>-mbs-u</w:t>
      </w:r>
      <w:r>
        <w:t>d-ingest</w:t>
      </w:r>
      <w:r>
        <w:rPr>
          <w:lang w:val="en-US"/>
        </w:rPr>
        <w:t>" scope as the only scope.</w:t>
      </w:r>
    </w:p>
    <w:p w14:paraId="4D8DB03E" w14:textId="77777777" w:rsidR="003A3BF7" w:rsidRPr="006D7045" w:rsidRDefault="003A3BF7" w:rsidP="003A3BF7">
      <w:pPr>
        <w:pStyle w:val="PL"/>
        <w:rPr>
          <w:lang w:val="en-US"/>
        </w:rPr>
      </w:pPr>
    </w:p>
    <w:p w14:paraId="4FAF2140" w14:textId="77777777" w:rsidR="003A3BF7" w:rsidRPr="00A70FDC" w:rsidRDefault="003A3BF7" w:rsidP="003A3BF7">
      <w:pPr>
        <w:pStyle w:val="PL"/>
      </w:pPr>
      <w:r w:rsidRPr="00A70FDC">
        <w:t>paths:</w:t>
      </w:r>
    </w:p>
    <w:p w14:paraId="0C9B6F37" w14:textId="77777777" w:rsidR="003A3BF7" w:rsidRPr="00A70FDC" w:rsidRDefault="003A3BF7" w:rsidP="003A3BF7">
      <w:pPr>
        <w:pStyle w:val="PL"/>
      </w:pPr>
      <w:r w:rsidRPr="00A70FDC">
        <w:t xml:space="preserve">  /se</w:t>
      </w:r>
      <w:r>
        <w:t>ssions</w:t>
      </w:r>
      <w:r w:rsidRPr="00A70FDC">
        <w:t>:</w:t>
      </w:r>
    </w:p>
    <w:p w14:paraId="42065816" w14:textId="77777777" w:rsidR="003A3BF7" w:rsidRPr="00A70FDC" w:rsidRDefault="003A3BF7" w:rsidP="003A3BF7">
      <w:pPr>
        <w:pStyle w:val="PL"/>
      </w:pPr>
      <w:r w:rsidRPr="00A70FDC">
        <w:t xml:space="preserve">    get:</w:t>
      </w:r>
    </w:p>
    <w:p w14:paraId="086E2C4C" w14:textId="77777777" w:rsidR="003A3BF7" w:rsidRPr="00A70FDC" w:rsidRDefault="003A3BF7" w:rsidP="003A3BF7">
      <w:pPr>
        <w:pStyle w:val="PL"/>
      </w:pPr>
      <w:r w:rsidRPr="00A70FDC">
        <w:lastRenderedPageBreak/>
        <w:t xml:space="preserve">      summary: Retrieve all the active MBS User </w:t>
      </w:r>
      <w:r>
        <w:t>Data Ingest Sessions</w:t>
      </w:r>
      <w:r w:rsidRPr="00A70FDC">
        <w:t xml:space="preserve"> managed by the </w:t>
      </w:r>
      <w:r>
        <w:t>MBSF</w:t>
      </w:r>
      <w:r w:rsidRPr="00A70FDC">
        <w:t>.</w:t>
      </w:r>
    </w:p>
    <w:p w14:paraId="05A60D18" w14:textId="77777777" w:rsidR="003A3BF7" w:rsidRPr="00A70FDC" w:rsidRDefault="003A3BF7" w:rsidP="003A3BF7">
      <w:pPr>
        <w:pStyle w:val="PL"/>
        <w:rPr>
          <w:lang w:val="en-US"/>
        </w:rPr>
      </w:pPr>
      <w:r w:rsidRPr="00A70FDC">
        <w:t xml:space="preserve">      </w:t>
      </w:r>
      <w:r w:rsidRPr="00A70FDC">
        <w:rPr>
          <w:lang w:val="en-US"/>
        </w:rPr>
        <w:t>tags:</w:t>
      </w:r>
    </w:p>
    <w:p w14:paraId="4E510F02" w14:textId="77777777" w:rsidR="003A3BF7" w:rsidRPr="00A70FDC" w:rsidRDefault="003A3BF7" w:rsidP="003A3BF7">
      <w:pPr>
        <w:pStyle w:val="PL"/>
        <w:rPr>
          <w:lang w:val="en-US"/>
        </w:rPr>
      </w:pPr>
      <w:r w:rsidRPr="00A70FDC">
        <w:rPr>
          <w:lang w:val="en-US"/>
        </w:rPr>
        <w:t xml:space="preserve">        - </w:t>
      </w:r>
      <w:r w:rsidRPr="00A70FDC">
        <w:t xml:space="preserve">MBS User </w:t>
      </w:r>
      <w:r>
        <w:t>Data Ingest Sessions (Collection)</w:t>
      </w:r>
    </w:p>
    <w:p w14:paraId="16B9AFE6" w14:textId="77777777" w:rsidR="003A3BF7" w:rsidRPr="00A70FDC" w:rsidRDefault="003A3BF7" w:rsidP="003A3BF7">
      <w:pPr>
        <w:pStyle w:val="PL"/>
      </w:pPr>
      <w:r w:rsidRPr="00A70FDC">
        <w:t xml:space="preserve">      operationId: RetrieveMBSUser</w:t>
      </w:r>
      <w:r>
        <w:t>DataIngSessions</w:t>
      </w:r>
    </w:p>
    <w:p w14:paraId="6C9DBACE" w14:textId="77777777" w:rsidR="003A3BF7" w:rsidRPr="00A70FDC" w:rsidRDefault="003A3BF7" w:rsidP="003A3BF7">
      <w:pPr>
        <w:pStyle w:val="PL"/>
        <w:rPr>
          <w:lang w:val="en-US"/>
        </w:rPr>
      </w:pPr>
      <w:r w:rsidRPr="00A70FDC">
        <w:rPr>
          <w:lang w:val="en-US"/>
        </w:rPr>
        <w:t xml:space="preserve">      responses:</w:t>
      </w:r>
    </w:p>
    <w:p w14:paraId="7A147023" w14:textId="77777777" w:rsidR="003A3BF7" w:rsidRPr="00A70FDC" w:rsidRDefault="003A3BF7" w:rsidP="003A3BF7">
      <w:pPr>
        <w:pStyle w:val="PL"/>
        <w:rPr>
          <w:lang w:val="en-US"/>
        </w:rPr>
      </w:pPr>
      <w:r w:rsidRPr="00A70FDC">
        <w:rPr>
          <w:lang w:val="en-US"/>
        </w:rPr>
        <w:t xml:space="preserve">        '200':</w:t>
      </w:r>
    </w:p>
    <w:p w14:paraId="7D1EDFEE" w14:textId="77777777" w:rsidR="003A3BF7" w:rsidRPr="00A70FDC" w:rsidRDefault="003A3BF7" w:rsidP="003A3BF7">
      <w:pPr>
        <w:pStyle w:val="PL"/>
        <w:rPr>
          <w:lang w:val="en-US"/>
        </w:rPr>
      </w:pPr>
      <w:r w:rsidRPr="00A70FDC">
        <w:rPr>
          <w:lang w:val="en-US"/>
        </w:rPr>
        <w:t xml:space="preserve">          description: &gt;</w:t>
      </w:r>
    </w:p>
    <w:p w14:paraId="248198FC" w14:textId="77777777" w:rsidR="003A3BF7" w:rsidRPr="00A70FDC" w:rsidRDefault="003A3BF7" w:rsidP="003A3BF7">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AD6C833" w14:textId="77777777" w:rsidR="003A3BF7" w:rsidRPr="00A70FDC" w:rsidRDefault="003A3BF7" w:rsidP="003A3BF7">
      <w:pPr>
        <w:pStyle w:val="PL"/>
        <w:rPr>
          <w:lang w:val="en-US"/>
        </w:rPr>
      </w:pPr>
      <w:r w:rsidRPr="00A70FDC">
        <w:rPr>
          <w:lang w:val="en-US"/>
        </w:rPr>
        <w:t xml:space="preserve">          content:</w:t>
      </w:r>
    </w:p>
    <w:p w14:paraId="3CCB1F66" w14:textId="77777777" w:rsidR="003A3BF7" w:rsidRPr="00A70FDC" w:rsidRDefault="003A3BF7" w:rsidP="003A3BF7">
      <w:pPr>
        <w:pStyle w:val="PL"/>
        <w:rPr>
          <w:lang w:val="en-US"/>
        </w:rPr>
      </w:pPr>
      <w:r w:rsidRPr="00A70FDC">
        <w:rPr>
          <w:lang w:val="en-US"/>
        </w:rPr>
        <w:t xml:space="preserve">            application/json:</w:t>
      </w:r>
    </w:p>
    <w:p w14:paraId="578061D9" w14:textId="77777777" w:rsidR="003A3BF7" w:rsidRPr="00A70FDC" w:rsidRDefault="003A3BF7" w:rsidP="003A3BF7">
      <w:pPr>
        <w:pStyle w:val="PL"/>
        <w:rPr>
          <w:lang w:val="en-US"/>
        </w:rPr>
      </w:pPr>
      <w:r w:rsidRPr="00A70FDC">
        <w:rPr>
          <w:lang w:val="en-US"/>
        </w:rPr>
        <w:t xml:space="preserve">              schema:</w:t>
      </w:r>
    </w:p>
    <w:p w14:paraId="73369AD8" w14:textId="77777777" w:rsidR="003A3BF7" w:rsidRPr="00A70FDC" w:rsidRDefault="003A3BF7" w:rsidP="003A3BF7">
      <w:pPr>
        <w:pStyle w:val="PL"/>
        <w:rPr>
          <w:lang w:val="en-US"/>
        </w:rPr>
      </w:pPr>
      <w:r w:rsidRPr="00A70FDC">
        <w:rPr>
          <w:lang w:val="en-US"/>
        </w:rPr>
        <w:t xml:space="preserve">                type: array</w:t>
      </w:r>
    </w:p>
    <w:p w14:paraId="10DF4895" w14:textId="77777777" w:rsidR="003A3BF7" w:rsidRPr="00A70FDC" w:rsidRDefault="003A3BF7" w:rsidP="003A3BF7">
      <w:pPr>
        <w:pStyle w:val="PL"/>
        <w:rPr>
          <w:lang w:val="en-US"/>
        </w:rPr>
      </w:pPr>
      <w:r w:rsidRPr="00A70FDC">
        <w:rPr>
          <w:lang w:val="en-US"/>
        </w:rPr>
        <w:t xml:space="preserve">                items:</w:t>
      </w:r>
    </w:p>
    <w:p w14:paraId="60F03632" w14:textId="77777777" w:rsidR="003A3BF7" w:rsidRPr="00A70FDC" w:rsidRDefault="003A3BF7" w:rsidP="003A3BF7">
      <w:pPr>
        <w:pStyle w:val="PL"/>
      </w:pPr>
      <w:r w:rsidRPr="00A70FDC">
        <w:t xml:space="preserve">                  $ref: '#/components/schemas/MBSUser</w:t>
      </w:r>
      <w:r>
        <w:t>DataIngSession</w:t>
      </w:r>
      <w:r w:rsidRPr="00A70FDC">
        <w:t>'</w:t>
      </w:r>
    </w:p>
    <w:p w14:paraId="7A5C1399" w14:textId="77777777" w:rsidR="003A3BF7" w:rsidRPr="00A70FDC" w:rsidRDefault="003A3BF7" w:rsidP="003A3BF7">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3968C2F4" w14:textId="77777777" w:rsidR="003A3BF7" w:rsidRPr="00A70FDC" w:rsidRDefault="003A3BF7" w:rsidP="003A3BF7">
      <w:pPr>
        <w:pStyle w:val="PL"/>
        <w:rPr>
          <w:lang w:val="en-US"/>
        </w:rPr>
      </w:pPr>
      <w:r w:rsidRPr="00A70FDC">
        <w:rPr>
          <w:lang w:val="en-US"/>
        </w:rPr>
        <w:t xml:space="preserve">        '307':</w:t>
      </w:r>
    </w:p>
    <w:p w14:paraId="030BD38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77BF7194" w14:textId="77777777" w:rsidR="003A3BF7" w:rsidRPr="00A70FDC" w:rsidRDefault="003A3BF7" w:rsidP="003A3BF7">
      <w:pPr>
        <w:pStyle w:val="PL"/>
        <w:rPr>
          <w:lang w:val="en-US"/>
        </w:rPr>
      </w:pPr>
      <w:r w:rsidRPr="00A70FDC">
        <w:rPr>
          <w:lang w:val="en-US"/>
        </w:rPr>
        <w:t xml:space="preserve">        '308':</w:t>
      </w:r>
    </w:p>
    <w:p w14:paraId="0675452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5BEB132E" w14:textId="77777777" w:rsidR="003A3BF7" w:rsidRPr="00A70FDC" w:rsidRDefault="003A3BF7" w:rsidP="003A3BF7">
      <w:pPr>
        <w:pStyle w:val="PL"/>
        <w:rPr>
          <w:lang w:val="en-US"/>
        </w:rPr>
      </w:pPr>
      <w:r w:rsidRPr="00A70FDC">
        <w:rPr>
          <w:lang w:val="en-US"/>
        </w:rPr>
        <w:t xml:space="preserve">        '400':</w:t>
      </w:r>
    </w:p>
    <w:p w14:paraId="644BAB05"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45ECBA74" w14:textId="77777777" w:rsidR="003A3BF7" w:rsidRPr="00A70FDC" w:rsidRDefault="003A3BF7" w:rsidP="003A3BF7">
      <w:pPr>
        <w:pStyle w:val="PL"/>
        <w:rPr>
          <w:lang w:val="en-US"/>
        </w:rPr>
      </w:pPr>
      <w:r w:rsidRPr="00A70FDC">
        <w:rPr>
          <w:lang w:val="en-US"/>
        </w:rPr>
        <w:t xml:space="preserve">        '401':</w:t>
      </w:r>
    </w:p>
    <w:p w14:paraId="25B9D39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4F77E27" w14:textId="77777777" w:rsidR="003A3BF7" w:rsidRPr="00A70FDC" w:rsidRDefault="003A3BF7" w:rsidP="003A3BF7">
      <w:pPr>
        <w:pStyle w:val="PL"/>
        <w:rPr>
          <w:lang w:val="en-US"/>
        </w:rPr>
      </w:pPr>
      <w:r w:rsidRPr="00A70FDC">
        <w:rPr>
          <w:lang w:val="en-US"/>
        </w:rPr>
        <w:t xml:space="preserve">        '403':</w:t>
      </w:r>
    </w:p>
    <w:p w14:paraId="05AF9BC0"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3CF6D8B6" w14:textId="77777777" w:rsidR="003A3BF7" w:rsidRPr="00A70FDC" w:rsidRDefault="003A3BF7" w:rsidP="003A3BF7">
      <w:pPr>
        <w:pStyle w:val="PL"/>
        <w:rPr>
          <w:lang w:val="en-US"/>
        </w:rPr>
      </w:pPr>
      <w:r w:rsidRPr="00A70FDC">
        <w:rPr>
          <w:lang w:val="en-US"/>
        </w:rPr>
        <w:t xml:space="preserve">        '404':</w:t>
      </w:r>
    </w:p>
    <w:p w14:paraId="64E48E4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2F33945C" w14:textId="77777777" w:rsidR="003A3BF7" w:rsidRPr="00A70FDC" w:rsidRDefault="003A3BF7" w:rsidP="003A3BF7">
      <w:pPr>
        <w:pStyle w:val="PL"/>
        <w:rPr>
          <w:lang w:val="en-US"/>
        </w:rPr>
      </w:pPr>
      <w:r w:rsidRPr="00A70FDC">
        <w:rPr>
          <w:lang w:val="en-US"/>
        </w:rPr>
        <w:t xml:space="preserve">        '406':</w:t>
      </w:r>
    </w:p>
    <w:p w14:paraId="68CF6157"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D6313A" w14:textId="77777777" w:rsidR="003A3BF7" w:rsidRPr="00A70FDC" w:rsidRDefault="003A3BF7" w:rsidP="003A3BF7">
      <w:pPr>
        <w:pStyle w:val="PL"/>
        <w:rPr>
          <w:lang w:val="en-US"/>
        </w:rPr>
      </w:pPr>
      <w:r w:rsidRPr="00A70FDC">
        <w:rPr>
          <w:lang w:val="en-US"/>
        </w:rPr>
        <w:t xml:space="preserve">        '429':</w:t>
      </w:r>
    </w:p>
    <w:p w14:paraId="122B6A1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2692D80B" w14:textId="77777777" w:rsidR="003A3BF7" w:rsidRPr="00A70FDC" w:rsidRDefault="003A3BF7" w:rsidP="003A3BF7">
      <w:pPr>
        <w:pStyle w:val="PL"/>
        <w:rPr>
          <w:lang w:val="en-US"/>
        </w:rPr>
      </w:pPr>
      <w:r w:rsidRPr="00A70FDC">
        <w:rPr>
          <w:lang w:val="en-US"/>
        </w:rPr>
        <w:t xml:space="preserve">        '500':</w:t>
      </w:r>
    </w:p>
    <w:p w14:paraId="6A76DAF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6CBBF034" w14:textId="77777777" w:rsidR="003A3BF7" w:rsidRDefault="003A3BF7" w:rsidP="003A3BF7">
      <w:pPr>
        <w:pStyle w:val="PL"/>
        <w:rPr>
          <w:lang w:val="en-US"/>
        </w:rPr>
      </w:pPr>
      <w:r>
        <w:rPr>
          <w:lang w:val="en-US"/>
        </w:rPr>
        <w:t xml:space="preserve">        '502':</w:t>
      </w:r>
    </w:p>
    <w:p w14:paraId="00FAE1FF" w14:textId="77777777" w:rsidR="003A3BF7" w:rsidRDefault="003A3BF7" w:rsidP="003A3BF7">
      <w:pPr>
        <w:pStyle w:val="PL"/>
        <w:rPr>
          <w:lang w:val="en-US"/>
        </w:rPr>
      </w:pPr>
      <w:r>
        <w:rPr>
          <w:lang w:val="en-US"/>
        </w:rPr>
        <w:t xml:space="preserve">          $ref: 'TS29571_CommonData.yaml#/components/responses/502'</w:t>
      </w:r>
    </w:p>
    <w:p w14:paraId="33BCA4B7" w14:textId="77777777" w:rsidR="003A3BF7" w:rsidRPr="00A70FDC" w:rsidRDefault="003A3BF7" w:rsidP="003A3BF7">
      <w:pPr>
        <w:pStyle w:val="PL"/>
        <w:rPr>
          <w:lang w:val="en-US"/>
        </w:rPr>
      </w:pPr>
      <w:r w:rsidRPr="00A70FDC">
        <w:rPr>
          <w:lang w:val="en-US"/>
        </w:rPr>
        <w:t xml:space="preserve">        '503':</w:t>
      </w:r>
    </w:p>
    <w:p w14:paraId="6707D95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3329FAA5" w14:textId="77777777" w:rsidR="003A3BF7" w:rsidRPr="00A70FDC" w:rsidRDefault="003A3BF7" w:rsidP="003A3BF7">
      <w:pPr>
        <w:pStyle w:val="PL"/>
      </w:pPr>
      <w:r w:rsidRPr="00A70FDC">
        <w:rPr>
          <w:lang w:val="en-US"/>
        </w:rPr>
        <w:t xml:space="preserve">        </w:t>
      </w:r>
      <w:r w:rsidRPr="00A70FDC">
        <w:t>default:</w:t>
      </w:r>
    </w:p>
    <w:p w14:paraId="6C815CDD" w14:textId="77777777" w:rsidR="003A3BF7" w:rsidRPr="00A70FDC" w:rsidRDefault="003A3BF7" w:rsidP="003A3BF7">
      <w:pPr>
        <w:pStyle w:val="PL"/>
      </w:pPr>
      <w:r w:rsidRPr="00A70FDC">
        <w:t xml:space="preserve">          $ref: '</w:t>
      </w:r>
      <w:r>
        <w:t>TS29571</w:t>
      </w:r>
      <w:r w:rsidRPr="00A70FDC">
        <w:t>_CommonData.yaml#/components/responses/default'</w:t>
      </w:r>
    </w:p>
    <w:p w14:paraId="39D46AB8" w14:textId="77777777" w:rsidR="003A3BF7" w:rsidRPr="00A70FDC" w:rsidRDefault="003A3BF7" w:rsidP="003A3BF7">
      <w:pPr>
        <w:pStyle w:val="PL"/>
      </w:pPr>
    </w:p>
    <w:p w14:paraId="250EE5FE" w14:textId="77777777" w:rsidR="003A3BF7" w:rsidRPr="00A70FDC" w:rsidRDefault="003A3BF7" w:rsidP="003A3BF7">
      <w:pPr>
        <w:pStyle w:val="PL"/>
      </w:pPr>
      <w:r w:rsidRPr="00A70FDC">
        <w:t xml:space="preserve">    post:</w:t>
      </w:r>
    </w:p>
    <w:p w14:paraId="479A103F" w14:textId="77777777" w:rsidR="003A3BF7" w:rsidRPr="00A70FDC" w:rsidRDefault="003A3BF7" w:rsidP="003A3BF7">
      <w:pPr>
        <w:pStyle w:val="PL"/>
      </w:pPr>
      <w:r w:rsidRPr="00A70FDC">
        <w:t xml:space="preserve">      summary: Request the creation of a new MBS User </w:t>
      </w:r>
      <w:r>
        <w:t>Data Ingest Session</w:t>
      </w:r>
      <w:r w:rsidRPr="00A70FDC">
        <w:t>.</w:t>
      </w:r>
    </w:p>
    <w:p w14:paraId="7C6E2BF5" w14:textId="77777777" w:rsidR="003A3BF7" w:rsidRPr="00A70FDC" w:rsidRDefault="003A3BF7" w:rsidP="003A3BF7">
      <w:pPr>
        <w:pStyle w:val="PL"/>
      </w:pPr>
      <w:r w:rsidRPr="00A70FDC">
        <w:t xml:space="preserve">      tags:</w:t>
      </w:r>
    </w:p>
    <w:p w14:paraId="29994580" w14:textId="77777777" w:rsidR="003A3BF7" w:rsidRPr="00A70FDC" w:rsidRDefault="003A3BF7" w:rsidP="003A3BF7">
      <w:pPr>
        <w:pStyle w:val="PL"/>
      </w:pPr>
      <w:r w:rsidRPr="00A70FDC">
        <w:t xml:space="preserve">        - MBS User </w:t>
      </w:r>
      <w:r>
        <w:t>Data Ingest Sessions (Collection)</w:t>
      </w:r>
    </w:p>
    <w:p w14:paraId="780BFDC3" w14:textId="77777777" w:rsidR="003A3BF7" w:rsidRPr="00A70FDC" w:rsidRDefault="003A3BF7" w:rsidP="003A3BF7">
      <w:pPr>
        <w:pStyle w:val="PL"/>
      </w:pPr>
      <w:r w:rsidRPr="00A70FDC">
        <w:t xml:space="preserve">      operationId: CreateMBSUs</w:t>
      </w:r>
      <w:r>
        <w:t>erDataIngSession</w:t>
      </w:r>
    </w:p>
    <w:p w14:paraId="7F131FDE" w14:textId="77777777" w:rsidR="003A3BF7" w:rsidRPr="00A70FDC" w:rsidRDefault="003A3BF7" w:rsidP="003A3BF7">
      <w:pPr>
        <w:pStyle w:val="PL"/>
      </w:pPr>
      <w:r w:rsidRPr="00A70FDC">
        <w:t xml:space="preserve">      requestBody:</w:t>
      </w:r>
    </w:p>
    <w:p w14:paraId="1BBA7592" w14:textId="77777777" w:rsidR="003A3BF7" w:rsidRPr="00A70FDC" w:rsidRDefault="003A3BF7" w:rsidP="003A3BF7">
      <w:pPr>
        <w:pStyle w:val="PL"/>
      </w:pPr>
      <w:r w:rsidRPr="00A70FDC">
        <w:t xml:space="preserve">        description: &gt;</w:t>
      </w:r>
    </w:p>
    <w:p w14:paraId="5B3D277F" w14:textId="77777777" w:rsidR="003A3BF7" w:rsidRDefault="003A3BF7" w:rsidP="003A3BF7">
      <w:pPr>
        <w:pStyle w:val="PL"/>
      </w:pPr>
      <w:r w:rsidRPr="00A70FDC">
        <w:t xml:space="preserve">          Contains the parameters to request the creation of a new MBS User </w:t>
      </w:r>
      <w:r>
        <w:t>Data Ingest Session</w:t>
      </w:r>
      <w:r w:rsidRPr="00A70FDC">
        <w:t xml:space="preserve"> </w:t>
      </w:r>
    </w:p>
    <w:p w14:paraId="54211B96" w14:textId="77777777" w:rsidR="003A3BF7" w:rsidRPr="00A70FDC" w:rsidRDefault="003A3BF7" w:rsidP="003A3BF7">
      <w:pPr>
        <w:pStyle w:val="PL"/>
      </w:pPr>
      <w:r>
        <w:t xml:space="preserve">          </w:t>
      </w:r>
      <w:r w:rsidRPr="00A70FDC">
        <w:t xml:space="preserve">at the </w:t>
      </w:r>
      <w:r>
        <w:t>MBSF</w:t>
      </w:r>
      <w:r w:rsidRPr="00A70FDC">
        <w:t>.</w:t>
      </w:r>
    </w:p>
    <w:p w14:paraId="152C2B47" w14:textId="77777777" w:rsidR="003A3BF7" w:rsidRPr="00A70FDC" w:rsidRDefault="003A3BF7" w:rsidP="003A3BF7">
      <w:pPr>
        <w:pStyle w:val="PL"/>
      </w:pPr>
      <w:r w:rsidRPr="00A70FDC">
        <w:t xml:space="preserve">        required: true</w:t>
      </w:r>
    </w:p>
    <w:p w14:paraId="5A84F7D7" w14:textId="77777777" w:rsidR="003A3BF7" w:rsidRPr="00A70FDC" w:rsidRDefault="003A3BF7" w:rsidP="003A3BF7">
      <w:pPr>
        <w:pStyle w:val="PL"/>
      </w:pPr>
      <w:r w:rsidRPr="00A70FDC">
        <w:t xml:space="preserve">        content:</w:t>
      </w:r>
    </w:p>
    <w:p w14:paraId="3A24E406" w14:textId="77777777" w:rsidR="003A3BF7" w:rsidRPr="00A70FDC" w:rsidRDefault="003A3BF7" w:rsidP="003A3BF7">
      <w:pPr>
        <w:pStyle w:val="PL"/>
      </w:pPr>
      <w:r w:rsidRPr="00A70FDC">
        <w:t xml:space="preserve">          application/json:</w:t>
      </w:r>
    </w:p>
    <w:p w14:paraId="344C89C1" w14:textId="77777777" w:rsidR="003A3BF7" w:rsidRPr="00A70FDC" w:rsidRDefault="003A3BF7" w:rsidP="003A3BF7">
      <w:pPr>
        <w:pStyle w:val="PL"/>
      </w:pPr>
      <w:r w:rsidRPr="00A70FDC">
        <w:t xml:space="preserve">            schema:</w:t>
      </w:r>
    </w:p>
    <w:p w14:paraId="774D8734" w14:textId="77777777" w:rsidR="003A3BF7" w:rsidRPr="00A70FDC" w:rsidRDefault="003A3BF7" w:rsidP="003A3BF7">
      <w:pPr>
        <w:pStyle w:val="PL"/>
      </w:pPr>
      <w:r w:rsidRPr="00A70FDC">
        <w:t xml:space="preserve">              $ref: '#/components/schemas/MBSUser</w:t>
      </w:r>
      <w:r>
        <w:t>DataIngSession</w:t>
      </w:r>
      <w:r w:rsidRPr="00A70FDC">
        <w:t>'</w:t>
      </w:r>
    </w:p>
    <w:p w14:paraId="7448CAC7" w14:textId="77777777" w:rsidR="003A3BF7" w:rsidRPr="00A70FDC" w:rsidRDefault="003A3BF7" w:rsidP="003A3BF7">
      <w:pPr>
        <w:pStyle w:val="PL"/>
      </w:pPr>
      <w:r w:rsidRPr="00A70FDC">
        <w:t xml:space="preserve">      responses:</w:t>
      </w:r>
    </w:p>
    <w:p w14:paraId="27981BEC" w14:textId="77777777" w:rsidR="003A3BF7" w:rsidRPr="00A70FDC" w:rsidRDefault="003A3BF7" w:rsidP="003A3BF7">
      <w:pPr>
        <w:pStyle w:val="PL"/>
      </w:pPr>
      <w:r w:rsidRPr="00A70FDC">
        <w:t xml:space="preserve">        '201':</w:t>
      </w:r>
    </w:p>
    <w:p w14:paraId="1173E84E" w14:textId="77777777" w:rsidR="003A3BF7" w:rsidRPr="00A70FDC" w:rsidRDefault="003A3BF7" w:rsidP="003A3BF7">
      <w:pPr>
        <w:pStyle w:val="PL"/>
      </w:pPr>
      <w:r w:rsidRPr="00A70FDC">
        <w:t xml:space="preserve">          description: &gt;</w:t>
      </w:r>
    </w:p>
    <w:p w14:paraId="26A3BB53" w14:textId="77777777" w:rsidR="003A3BF7" w:rsidRDefault="003A3BF7" w:rsidP="003A3BF7">
      <w:pPr>
        <w:pStyle w:val="PL"/>
      </w:pPr>
      <w:r w:rsidRPr="00A70FDC">
        <w:t xml:space="preserve">            Created. A new MBS User </w:t>
      </w:r>
      <w:r>
        <w:t>Data Ingest Session</w:t>
      </w:r>
      <w:r w:rsidRPr="00A70FDC">
        <w:t xml:space="preserve"> is successfully created and a representation </w:t>
      </w:r>
    </w:p>
    <w:p w14:paraId="72562176" w14:textId="77777777" w:rsidR="003A3BF7" w:rsidRPr="00A70FDC" w:rsidRDefault="003A3BF7" w:rsidP="003A3BF7">
      <w:pPr>
        <w:pStyle w:val="PL"/>
      </w:pPr>
      <w:r>
        <w:t xml:space="preserve">            </w:t>
      </w:r>
      <w:r w:rsidRPr="00A70FDC">
        <w:t xml:space="preserve">of the created Individual MBS User </w:t>
      </w:r>
      <w:r>
        <w:t>Data Ingest Session</w:t>
      </w:r>
      <w:r w:rsidRPr="00A70FDC">
        <w:t xml:space="preserve"> resource is returned.</w:t>
      </w:r>
    </w:p>
    <w:p w14:paraId="6D4EA28D" w14:textId="77777777" w:rsidR="003A3BF7" w:rsidRPr="00A70FDC" w:rsidRDefault="003A3BF7" w:rsidP="003A3BF7">
      <w:pPr>
        <w:pStyle w:val="PL"/>
      </w:pPr>
      <w:r w:rsidRPr="00A70FDC">
        <w:t xml:space="preserve">          content:</w:t>
      </w:r>
    </w:p>
    <w:p w14:paraId="7CBEF0A2" w14:textId="77777777" w:rsidR="003A3BF7" w:rsidRPr="00A70FDC" w:rsidRDefault="003A3BF7" w:rsidP="003A3BF7">
      <w:pPr>
        <w:pStyle w:val="PL"/>
      </w:pPr>
      <w:r w:rsidRPr="00A70FDC">
        <w:t xml:space="preserve">            application/json:</w:t>
      </w:r>
    </w:p>
    <w:p w14:paraId="442268F8" w14:textId="77777777" w:rsidR="003A3BF7" w:rsidRPr="00A70FDC" w:rsidRDefault="003A3BF7" w:rsidP="003A3BF7">
      <w:pPr>
        <w:pStyle w:val="PL"/>
      </w:pPr>
      <w:r w:rsidRPr="00A70FDC">
        <w:t xml:space="preserve">              schema:</w:t>
      </w:r>
    </w:p>
    <w:p w14:paraId="7721BE25" w14:textId="77777777" w:rsidR="003A3BF7" w:rsidRPr="00A70FDC" w:rsidRDefault="003A3BF7" w:rsidP="003A3BF7">
      <w:pPr>
        <w:pStyle w:val="PL"/>
      </w:pPr>
      <w:r w:rsidRPr="00A70FDC">
        <w:t xml:space="preserve">                $ref: '#/components/schemas/MBSUser</w:t>
      </w:r>
      <w:r>
        <w:t>DataIngSession</w:t>
      </w:r>
      <w:r w:rsidRPr="00A70FDC">
        <w:t>'</w:t>
      </w:r>
    </w:p>
    <w:p w14:paraId="6488794A" w14:textId="77777777" w:rsidR="003A3BF7" w:rsidRPr="00A70FDC" w:rsidRDefault="003A3BF7" w:rsidP="003A3BF7">
      <w:pPr>
        <w:pStyle w:val="PL"/>
      </w:pPr>
      <w:r w:rsidRPr="00A70FDC">
        <w:t xml:space="preserve">          headers:</w:t>
      </w:r>
    </w:p>
    <w:p w14:paraId="62A202CB" w14:textId="77777777" w:rsidR="003A3BF7" w:rsidRPr="00A70FDC" w:rsidRDefault="003A3BF7" w:rsidP="003A3BF7">
      <w:pPr>
        <w:pStyle w:val="PL"/>
      </w:pPr>
      <w:r w:rsidRPr="00A70FDC">
        <w:t xml:space="preserve">            Location:</w:t>
      </w:r>
    </w:p>
    <w:p w14:paraId="7C5209B2" w14:textId="77777777" w:rsidR="003A3BF7" w:rsidRPr="00A70FDC" w:rsidRDefault="003A3BF7" w:rsidP="003A3BF7">
      <w:pPr>
        <w:pStyle w:val="PL"/>
      </w:pPr>
      <w:r w:rsidRPr="00A70FDC">
        <w:t xml:space="preserve">              description: &gt;</w:t>
      </w:r>
    </w:p>
    <w:p w14:paraId="724AFDB4" w14:textId="77777777" w:rsidR="003A3BF7" w:rsidRPr="00A70FDC" w:rsidRDefault="003A3BF7" w:rsidP="003A3BF7">
      <w:pPr>
        <w:pStyle w:val="PL"/>
      </w:pPr>
      <w:r w:rsidRPr="00A70FDC">
        <w:t xml:space="preserve">                Contains the URI of the newly created resource, according to the structure</w:t>
      </w:r>
    </w:p>
    <w:p w14:paraId="41F3CEF6" w14:textId="77777777" w:rsidR="003A3BF7" w:rsidRPr="00A70FDC" w:rsidRDefault="003A3BF7" w:rsidP="003A3BF7">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415794D9" w14:textId="77777777" w:rsidR="003A3BF7" w:rsidRPr="00A70FDC" w:rsidRDefault="003A3BF7" w:rsidP="003A3BF7">
      <w:pPr>
        <w:pStyle w:val="PL"/>
      </w:pPr>
      <w:r w:rsidRPr="00A70FDC">
        <w:t xml:space="preserve">              required: true</w:t>
      </w:r>
    </w:p>
    <w:p w14:paraId="57F62EBC" w14:textId="77777777" w:rsidR="003A3BF7" w:rsidRPr="00A70FDC" w:rsidRDefault="003A3BF7" w:rsidP="003A3BF7">
      <w:pPr>
        <w:pStyle w:val="PL"/>
      </w:pPr>
      <w:r w:rsidRPr="00A70FDC">
        <w:t xml:space="preserve">              schema:</w:t>
      </w:r>
    </w:p>
    <w:p w14:paraId="1A6BBD56" w14:textId="77777777" w:rsidR="003A3BF7" w:rsidRPr="00A70FDC" w:rsidRDefault="003A3BF7" w:rsidP="003A3BF7">
      <w:pPr>
        <w:pStyle w:val="PL"/>
      </w:pPr>
      <w:r w:rsidRPr="00A70FDC">
        <w:t xml:space="preserve">                type: string</w:t>
      </w:r>
    </w:p>
    <w:p w14:paraId="324B5A52" w14:textId="77777777" w:rsidR="003A3BF7" w:rsidRPr="00A70FDC" w:rsidRDefault="003A3BF7" w:rsidP="003A3BF7">
      <w:pPr>
        <w:pStyle w:val="PL"/>
      </w:pPr>
      <w:r w:rsidRPr="00A70FDC">
        <w:t xml:space="preserve">        '400':</w:t>
      </w:r>
    </w:p>
    <w:p w14:paraId="0FD4B99C" w14:textId="77777777" w:rsidR="003A3BF7" w:rsidRDefault="003A3BF7" w:rsidP="003A3BF7">
      <w:pPr>
        <w:pStyle w:val="PL"/>
      </w:pPr>
      <w:r w:rsidRPr="00515A73">
        <w:t xml:space="preserve">          description: </w:t>
      </w:r>
      <w:r>
        <w:t>&gt;</w:t>
      </w:r>
    </w:p>
    <w:p w14:paraId="6EE14387"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52E8722D" w14:textId="77777777" w:rsidR="003A3BF7" w:rsidRPr="00515A73" w:rsidRDefault="003A3BF7" w:rsidP="003A3BF7">
      <w:pPr>
        <w:pStyle w:val="PL"/>
      </w:pPr>
      <w:r>
        <w:t xml:space="preserve">           </w:t>
      </w:r>
      <w:r w:rsidDel="00A2415E">
        <w:t xml:space="preserve"> </w:t>
      </w:r>
      <w:r>
        <w:t>be returned</w:t>
      </w:r>
      <w:r w:rsidRPr="00515A73">
        <w:t>.</w:t>
      </w:r>
    </w:p>
    <w:p w14:paraId="3A7103FC" w14:textId="77777777" w:rsidR="003A3BF7" w:rsidRPr="00515A73" w:rsidRDefault="003A3BF7" w:rsidP="003A3BF7">
      <w:pPr>
        <w:pStyle w:val="PL"/>
      </w:pPr>
      <w:r w:rsidRPr="00515A73">
        <w:t xml:space="preserve">          content:</w:t>
      </w:r>
    </w:p>
    <w:p w14:paraId="1CB2BA02" w14:textId="77777777" w:rsidR="003A3BF7" w:rsidRPr="00515A73" w:rsidRDefault="003A3BF7" w:rsidP="003A3BF7">
      <w:pPr>
        <w:pStyle w:val="PL"/>
      </w:pPr>
      <w:r w:rsidRPr="00515A73">
        <w:t xml:space="preserve">            application/problem+json:</w:t>
      </w:r>
    </w:p>
    <w:p w14:paraId="0F96A1F1" w14:textId="77777777" w:rsidR="003A3BF7" w:rsidRPr="00515A73" w:rsidRDefault="003A3BF7" w:rsidP="003A3BF7">
      <w:pPr>
        <w:pStyle w:val="PL"/>
      </w:pPr>
      <w:r w:rsidRPr="00515A73">
        <w:t xml:space="preserve">              schema:</w:t>
      </w:r>
    </w:p>
    <w:p w14:paraId="20CF4B68" w14:textId="77777777" w:rsidR="003A3BF7" w:rsidRPr="008B1C02" w:rsidRDefault="003A3BF7" w:rsidP="003A3BF7">
      <w:pPr>
        <w:pStyle w:val="PL"/>
      </w:pPr>
      <w:r w:rsidRPr="00515A73">
        <w:lastRenderedPageBreak/>
        <w:t xml:space="preserve">                $ref: '#/components/schemas/ProblemDetailsMBS'</w:t>
      </w:r>
    </w:p>
    <w:p w14:paraId="4B8C98BE" w14:textId="77777777" w:rsidR="003A3BF7" w:rsidRPr="00A70FDC" w:rsidRDefault="003A3BF7" w:rsidP="003A3BF7">
      <w:pPr>
        <w:pStyle w:val="PL"/>
      </w:pPr>
      <w:r w:rsidRPr="00A70FDC">
        <w:t xml:space="preserve">        '401':</w:t>
      </w:r>
    </w:p>
    <w:p w14:paraId="6BCC8132" w14:textId="77777777" w:rsidR="003A3BF7" w:rsidRPr="00A70FDC" w:rsidRDefault="003A3BF7" w:rsidP="003A3BF7">
      <w:pPr>
        <w:pStyle w:val="PL"/>
      </w:pPr>
      <w:r w:rsidRPr="00A70FDC">
        <w:t xml:space="preserve">          $ref: '</w:t>
      </w:r>
      <w:r>
        <w:t>TS29571</w:t>
      </w:r>
      <w:r w:rsidRPr="00A70FDC">
        <w:t>_CommonData.yaml#/components/responses/401'</w:t>
      </w:r>
    </w:p>
    <w:p w14:paraId="1F8542A4" w14:textId="77777777" w:rsidR="003A3BF7" w:rsidRPr="00A70FDC" w:rsidRDefault="003A3BF7" w:rsidP="003A3BF7">
      <w:pPr>
        <w:pStyle w:val="PL"/>
      </w:pPr>
      <w:r w:rsidRPr="00A70FDC">
        <w:t xml:space="preserve">        '403':</w:t>
      </w:r>
    </w:p>
    <w:p w14:paraId="565A6192" w14:textId="77777777" w:rsidR="003A3BF7" w:rsidRDefault="003A3BF7" w:rsidP="003A3BF7">
      <w:pPr>
        <w:pStyle w:val="PL"/>
      </w:pPr>
      <w:r w:rsidRPr="003C12E4">
        <w:t xml:space="preserve">          description: </w:t>
      </w:r>
      <w:r>
        <w:t>&gt;</w:t>
      </w:r>
    </w:p>
    <w:p w14:paraId="645E0FA1"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078A7B6B" w14:textId="77777777" w:rsidR="003A3BF7" w:rsidRPr="003C12E4" w:rsidRDefault="003A3BF7" w:rsidP="003A3BF7">
      <w:pPr>
        <w:pStyle w:val="PL"/>
      </w:pPr>
      <w:r>
        <w:t xml:space="preserve">           </w:t>
      </w:r>
      <w:r w:rsidDel="00A2415E">
        <w:t xml:space="preserve"> </w:t>
      </w:r>
      <w:r>
        <w:t>be returned</w:t>
      </w:r>
      <w:r w:rsidRPr="003C12E4">
        <w:t>.</w:t>
      </w:r>
    </w:p>
    <w:p w14:paraId="66AD68DF" w14:textId="77777777" w:rsidR="003A3BF7" w:rsidRPr="003C12E4" w:rsidRDefault="003A3BF7" w:rsidP="003A3BF7">
      <w:pPr>
        <w:pStyle w:val="PL"/>
      </w:pPr>
      <w:r w:rsidRPr="003C12E4">
        <w:t xml:space="preserve">          content:</w:t>
      </w:r>
    </w:p>
    <w:p w14:paraId="259D2B46" w14:textId="77777777" w:rsidR="003A3BF7" w:rsidRPr="003C12E4" w:rsidRDefault="003A3BF7" w:rsidP="003A3BF7">
      <w:pPr>
        <w:pStyle w:val="PL"/>
      </w:pPr>
      <w:r w:rsidRPr="003C12E4">
        <w:t xml:space="preserve">            application/problem+json:</w:t>
      </w:r>
    </w:p>
    <w:p w14:paraId="1991E45D" w14:textId="77777777" w:rsidR="003A3BF7" w:rsidRPr="003C12E4" w:rsidRDefault="003A3BF7" w:rsidP="003A3BF7">
      <w:pPr>
        <w:pStyle w:val="PL"/>
      </w:pPr>
      <w:r w:rsidRPr="003C12E4">
        <w:t xml:space="preserve">              schema:</w:t>
      </w:r>
    </w:p>
    <w:p w14:paraId="0CF285A7" w14:textId="77777777" w:rsidR="003A3BF7" w:rsidRPr="008B1C02" w:rsidRDefault="003A3BF7" w:rsidP="003A3BF7">
      <w:pPr>
        <w:pStyle w:val="PL"/>
      </w:pPr>
      <w:r w:rsidRPr="003C12E4">
        <w:t xml:space="preserve">                $ref: '#/components/schemas/ProblemDetailsMBS'</w:t>
      </w:r>
    </w:p>
    <w:p w14:paraId="4EFDFE2E" w14:textId="77777777" w:rsidR="003A3BF7" w:rsidRPr="00A70FDC" w:rsidRDefault="003A3BF7" w:rsidP="003A3BF7">
      <w:pPr>
        <w:pStyle w:val="PL"/>
      </w:pPr>
      <w:r w:rsidRPr="00A70FDC">
        <w:t xml:space="preserve">        '404':</w:t>
      </w:r>
    </w:p>
    <w:p w14:paraId="010D127E" w14:textId="77777777" w:rsidR="003A3BF7" w:rsidRDefault="003A3BF7" w:rsidP="003A3BF7">
      <w:pPr>
        <w:pStyle w:val="PL"/>
      </w:pPr>
      <w:r>
        <w:t xml:space="preserve">          description: &gt;</w:t>
      </w:r>
    </w:p>
    <w:p w14:paraId="6D8B0ED6" w14:textId="77777777" w:rsidR="003A3BF7" w:rsidRDefault="003A3BF7" w:rsidP="003A3BF7">
      <w:pPr>
        <w:pStyle w:val="PL"/>
      </w:pPr>
      <w:r>
        <w:t xml:space="preserve">            The request is rejected by the NEF and more details (along with ProblemDetails) may</w:t>
      </w:r>
    </w:p>
    <w:p w14:paraId="0AC52840" w14:textId="77777777" w:rsidR="003A3BF7" w:rsidRDefault="003A3BF7" w:rsidP="003A3BF7">
      <w:pPr>
        <w:pStyle w:val="PL"/>
      </w:pPr>
      <w:r>
        <w:t xml:space="preserve">            be returned.</w:t>
      </w:r>
    </w:p>
    <w:p w14:paraId="48A5CBAF" w14:textId="77777777" w:rsidR="003A3BF7" w:rsidRDefault="003A3BF7" w:rsidP="003A3BF7">
      <w:pPr>
        <w:pStyle w:val="PL"/>
      </w:pPr>
      <w:r>
        <w:t xml:space="preserve">          content:</w:t>
      </w:r>
    </w:p>
    <w:p w14:paraId="1B83C767" w14:textId="77777777" w:rsidR="003A3BF7" w:rsidRDefault="003A3BF7" w:rsidP="003A3BF7">
      <w:pPr>
        <w:pStyle w:val="PL"/>
      </w:pPr>
      <w:r>
        <w:t xml:space="preserve">            application/problem+json:</w:t>
      </w:r>
    </w:p>
    <w:p w14:paraId="29857131" w14:textId="77777777" w:rsidR="003A3BF7" w:rsidRDefault="003A3BF7" w:rsidP="003A3BF7">
      <w:pPr>
        <w:pStyle w:val="PL"/>
      </w:pPr>
      <w:r>
        <w:t xml:space="preserve">              schema:</w:t>
      </w:r>
    </w:p>
    <w:p w14:paraId="7F54362B" w14:textId="77777777" w:rsidR="003A3BF7" w:rsidRDefault="003A3BF7" w:rsidP="003A3BF7">
      <w:pPr>
        <w:pStyle w:val="PL"/>
      </w:pPr>
      <w:r>
        <w:t xml:space="preserve">                $ref: '#/components/schemas/ProblemDetailsMBS'</w:t>
      </w:r>
    </w:p>
    <w:p w14:paraId="5CAF19DD" w14:textId="77777777" w:rsidR="003A3BF7" w:rsidRPr="00A70FDC" w:rsidRDefault="003A3BF7" w:rsidP="003A3BF7">
      <w:pPr>
        <w:pStyle w:val="PL"/>
      </w:pPr>
      <w:r w:rsidRPr="00A70FDC">
        <w:t xml:space="preserve">        '411':</w:t>
      </w:r>
    </w:p>
    <w:p w14:paraId="44801212" w14:textId="77777777" w:rsidR="003A3BF7" w:rsidRPr="00A70FDC" w:rsidRDefault="003A3BF7" w:rsidP="003A3BF7">
      <w:pPr>
        <w:pStyle w:val="PL"/>
      </w:pPr>
      <w:r w:rsidRPr="00A70FDC">
        <w:t xml:space="preserve">          $ref: '</w:t>
      </w:r>
      <w:r>
        <w:t>TS29571</w:t>
      </w:r>
      <w:r w:rsidRPr="00A70FDC">
        <w:t>_CommonData.yaml#/components/responses/411'</w:t>
      </w:r>
    </w:p>
    <w:p w14:paraId="00420DC4" w14:textId="77777777" w:rsidR="003A3BF7" w:rsidRPr="00A70FDC" w:rsidRDefault="003A3BF7" w:rsidP="003A3BF7">
      <w:pPr>
        <w:pStyle w:val="PL"/>
      </w:pPr>
      <w:r w:rsidRPr="00A70FDC">
        <w:t xml:space="preserve">        '413':</w:t>
      </w:r>
    </w:p>
    <w:p w14:paraId="0116C7C9" w14:textId="77777777" w:rsidR="003A3BF7" w:rsidRPr="00A70FDC" w:rsidRDefault="003A3BF7" w:rsidP="003A3BF7">
      <w:pPr>
        <w:pStyle w:val="PL"/>
      </w:pPr>
      <w:r w:rsidRPr="00A70FDC">
        <w:t xml:space="preserve">          $ref: '</w:t>
      </w:r>
      <w:r>
        <w:t>TS29571</w:t>
      </w:r>
      <w:r w:rsidRPr="00A70FDC">
        <w:t>_CommonData.yaml#/components/responses/413'</w:t>
      </w:r>
    </w:p>
    <w:p w14:paraId="61FB2A9C" w14:textId="77777777" w:rsidR="003A3BF7" w:rsidRPr="00A70FDC" w:rsidRDefault="003A3BF7" w:rsidP="003A3BF7">
      <w:pPr>
        <w:pStyle w:val="PL"/>
      </w:pPr>
      <w:r w:rsidRPr="00A70FDC">
        <w:t xml:space="preserve">        '415':</w:t>
      </w:r>
    </w:p>
    <w:p w14:paraId="7B9E7A8C" w14:textId="77777777" w:rsidR="003A3BF7" w:rsidRPr="00A70FDC" w:rsidRDefault="003A3BF7" w:rsidP="003A3BF7">
      <w:pPr>
        <w:pStyle w:val="PL"/>
      </w:pPr>
      <w:r w:rsidRPr="00A70FDC">
        <w:t xml:space="preserve">          $ref: '</w:t>
      </w:r>
      <w:r>
        <w:t>TS29571</w:t>
      </w:r>
      <w:r w:rsidRPr="00A70FDC">
        <w:t>_CommonData.yaml#/components/responses/415'</w:t>
      </w:r>
    </w:p>
    <w:p w14:paraId="09D04426" w14:textId="77777777" w:rsidR="003A3BF7" w:rsidRPr="00A70FDC" w:rsidRDefault="003A3BF7" w:rsidP="003A3BF7">
      <w:pPr>
        <w:pStyle w:val="PL"/>
      </w:pPr>
      <w:r w:rsidRPr="00A70FDC">
        <w:t xml:space="preserve">        '429':</w:t>
      </w:r>
    </w:p>
    <w:p w14:paraId="15D31FE1" w14:textId="77777777" w:rsidR="003A3BF7" w:rsidRPr="00A70FDC" w:rsidRDefault="003A3BF7" w:rsidP="003A3BF7">
      <w:pPr>
        <w:pStyle w:val="PL"/>
      </w:pPr>
      <w:r w:rsidRPr="00A70FDC">
        <w:t xml:space="preserve">          $ref: '</w:t>
      </w:r>
      <w:r>
        <w:t>TS29571</w:t>
      </w:r>
      <w:r w:rsidRPr="00A70FDC">
        <w:t>_CommonData.yaml#/components/responses/429'</w:t>
      </w:r>
    </w:p>
    <w:p w14:paraId="5F7AA572" w14:textId="77777777" w:rsidR="003A3BF7" w:rsidRPr="00A70FDC" w:rsidRDefault="003A3BF7" w:rsidP="003A3BF7">
      <w:pPr>
        <w:pStyle w:val="PL"/>
      </w:pPr>
      <w:r w:rsidRPr="00A70FDC">
        <w:t xml:space="preserve">        '500':</w:t>
      </w:r>
    </w:p>
    <w:p w14:paraId="7F29F4C8" w14:textId="77777777" w:rsidR="003A3BF7" w:rsidRPr="00A70FDC" w:rsidRDefault="003A3BF7" w:rsidP="003A3BF7">
      <w:pPr>
        <w:pStyle w:val="PL"/>
      </w:pPr>
      <w:r w:rsidRPr="00A70FDC">
        <w:t xml:space="preserve">          $ref: '</w:t>
      </w:r>
      <w:r>
        <w:t>TS29571</w:t>
      </w:r>
      <w:r w:rsidRPr="00A70FDC">
        <w:t>_CommonData.yaml#/components/responses/500'</w:t>
      </w:r>
    </w:p>
    <w:p w14:paraId="07A08BDB" w14:textId="77777777" w:rsidR="003A3BF7" w:rsidRDefault="003A3BF7" w:rsidP="003A3BF7">
      <w:pPr>
        <w:pStyle w:val="PL"/>
        <w:rPr>
          <w:lang w:val="en-US"/>
        </w:rPr>
      </w:pPr>
      <w:r>
        <w:rPr>
          <w:lang w:val="en-US"/>
        </w:rPr>
        <w:t xml:space="preserve">        '502':</w:t>
      </w:r>
    </w:p>
    <w:p w14:paraId="3521F2F4" w14:textId="77777777" w:rsidR="003A3BF7" w:rsidRDefault="003A3BF7" w:rsidP="003A3BF7">
      <w:pPr>
        <w:pStyle w:val="PL"/>
        <w:rPr>
          <w:lang w:val="en-US"/>
        </w:rPr>
      </w:pPr>
      <w:r>
        <w:rPr>
          <w:lang w:val="en-US"/>
        </w:rPr>
        <w:t xml:space="preserve">          $ref: 'TS29571_CommonData.yaml#/components/responses/502'</w:t>
      </w:r>
    </w:p>
    <w:p w14:paraId="72723C6D" w14:textId="77777777" w:rsidR="003A3BF7" w:rsidRPr="00A70FDC" w:rsidRDefault="003A3BF7" w:rsidP="003A3BF7">
      <w:pPr>
        <w:pStyle w:val="PL"/>
      </w:pPr>
      <w:r w:rsidRPr="00A70FDC">
        <w:t xml:space="preserve">        '503':</w:t>
      </w:r>
    </w:p>
    <w:p w14:paraId="23850DDF" w14:textId="77777777" w:rsidR="003A3BF7" w:rsidRPr="00A70FDC" w:rsidRDefault="003A3BF7" w:rsidP="003A3BF7">
      <w:pPr>
        <w:pStyle w:val="PL"/>
      </w:pPr>
      <w:r w:rsidRPr="00A70FDC">
        <w:t xml:space="preserve">          $ref: '</w:t>
      </w:r>
      <w:r>
        <w:t>TS29571</w:t>
      </w:r>
      <w:r w:rsidRPr="00A70FDC">
        <w:t>_CommonData.yaml#/components/responses/503'</w:t>
      </w:r>
    </w:p>
    <w:p w14:paraId="4271E99F" w14:textId="77777777" w:rsidR="003A3BF7" w:rsidRPr="00A70FDC" w:rsidRDefault="003A3BF7" w:rsidP="003A3BF7">
      <w:pPr>
        <w:pStyle w:val="PL"/>
      </w:pPr>
      <w:r w:rsidRPr="00A70FDC">
        <w:t xml:space="preserve">        default:</w:t>
      </w:r>
    </w:p>
    <w:p w14:paraId="271C48C9" w14:textId="77777777" w:rsidR="003A3BF7" w:rsidRPr="00A70FDC" w:rsidRDefault="003A3BF7" w:rsidP="003A3BF7">
      <w:pPr>
        <w:pStyle w:val="PL"/>
      </w:pPr>
      <w:r w:rsidRPr="00A70FDC">
        <w:t xml:space="preserve">          $ref: '</w:t>
      </w:r>
      <w:r>
        <w:t>TS29571</w:t>
      </w:r>
      <w:r w:rsidRPr="00A70FDC">
        <w:t>_CommonData.yaml#/components/responses/default'</w:t>
      </w:r>
    </w:p>
    <w:p w14:paraId="03212090" w14:textId="77777777" w:rsidR="003A3BF7" w:rsidRPr="00A70FDC" w:rsidRDefault="003A3BF7" w:rsidP="003A3BF7">
      <w:pPr>
        <w:pStyle w:val="PL"/>
      </w:pPr>
    </w:p>
    <w:p w14:paraId="28EAEA1D" w14:textId="77777777" w:rsidR="003A3BF7" w:rsidRPr="00A70FDC" w:rsidRDefault="003A3BF7" w:rsidP="003A3BF7">
      <w:pPr>
        <w:pStyle w:val="PL"/>
      </w:pPr>
    </w:p>
    <w:p w14:paraId="57241E0C" w14:textId="77777777" w:rsidR="003A3BF7" w:rsidRPr="00A70FDC" w:rsidRDefault="003A3BF7" w:rsidP="003A3BF7">
      <w:pPr>
        <w:pStyle w:val="PL"/>
      </w:pPr>
      <w:r w:rsidRPr="00A70FDC">
        <w:t xml:space="preserve">  /se</w:t>
      </w:r>
      <w:r>
        <w:t>ssion</w:t>
      </w:r>
      <w:r w:rsidRPr="00A70FDC">
        <w:t>s/{</w:t>
      </w:r>
      <w:r>
        <w:t>session</w:t>
      </w:r>
      <w:r w:rsidRPr="00A70FDC">
        <w:t>Id}:</w:t>
      </w:r>
    </w:p>
    <w:p w14:paraId="1FA19617" w14:textId="77777777" w:rsidR="003A3BF7" w:rsidRPr="00A70FDC" w:rsidRDefault="003A3BF7" w:rsidP="003A3BF7">
      <w:pPr>
        <w:pStyle w:val="PL"/>
      </w:pPr>
      <w:r w:rsidRPr="00A70FDC">
        <w:t xml:space="preserve">    parameters:</w:t>
      </w:r>
    </w:p>
    <w:p w14:paraId="1507C122" w14:textId="77777777" w:rsidR="003A3BF7" w:rsidRPr="00A70FDC" w:rsidRDefault="003A3BF7" w:rsidP="003A3BF7">
      <w:pPr>
        <w:pStyle w:val="PL"/>
      </w:pPr>
      <w:r w:rsidRPr="00A70FDC">
        <w:t xml:space="preserve">      - name: </w:t>
      </w:r>
      <w:r>
        <w:t>session</w:t>
      </w:r>
      <w:r w:rsidRPr="00A70FDC">
        <w:t>Id</w:t>
      </w:r>
    </w:p>
    <w:p w14:paraId="6588E17B" w14:textId="77777777" w:rsidR="003A3BF7" w:rsidRPr="00A70FDC" w:rsidRDefault="003A3BF7" w:rsidP="003A3BF7">
      <w:pPr>
        <w:pStyle w:val="PL"/>
      </w:pPr>
      <w:r w:rsidRPr="00A70FDC">
        <w:t xml:space="preserve">        in: path</w:t>
      </w:r>
    </w:p>
    <w:p w14:paraId="4F3F2B5C" w14:textId="77777777" w:rsidR="003A3BF7" w:rsidRPr="00A70FDC" w:rsidRDefault="003A3BF7" w:rsidP="003A3BF7">
      <w:pPr>
        <w:pStyle w:val="PL"/>
      </w:pPr>
      <w:r w:rsidRPr="00A70FDC">
        <w:t xml:space="preserve">        description: Identifier of the Individual MBS User </w:t>
      </w:r>
      <w:r>
        <w:t>Data Ingest Session</w:t>
      </w:r>
      <w:r w:rsidRPr="00A70FDC">
        <w:t xml:space="preserve"> resource.</w:t>
      </w:r>
    </w:p>
    <w:p w14:paraId="456F560B" w14:textId="77777777" w:rsidR="003A3BF7" w:rsidRPr="00A70FDC" w:rsidRDefault="003A3BF7" w:rsidP="003A3BF7">
      <w:pPr>
        <w:pStyle w:val="PL"/>
      </w:pPr>
      <w:r w:rsidRPr="00A70FDC">
        <w:t xml:space="preserve">        required: true</w:t>
      </w:r>
    </w:p>
    <w:p w14:paraId="5B44B3DE" w14:textId="77777777" w:rsidR="003A3BF7" w:rsidRPr="00A70FDC" w:rsidRDefault="003A3BF7" w:rsidP="003A3BF7">
      <w:pPr>
        <w:pStyle w:val="PL"/>
      </w:pPr>
      <w:r w:rsidRPr="00A70FDC">
        <w:t xml:space="preserve">        schema:</w:t>
      </w:r>
    </w:p>
    <w:p w14:paraId="75B53D9D" w14:textId="77777777" w:rsidR="003A3BF7" w:rsidRPr="00A70FDC" w:rsidRDefault="003A3BF7" w:rsidP="003A3BF7">
      <w:pPr>
        <w:pStyle w:val="PL"/>
      </w:pPr>
      <w:r w:rsidRPr="00A70FDC">
        <w:t xml:space="preserve">          type: string</w:t>
      </w:r>
    </w:p>
    <w:p w14:paraId="45099470" w14:textId="77777777" w:rsidR="003A3BF7" w:rsidRPr="00A70FDC" w:rsidRDefault="003A3BF7" w:rsidP="003A3BF7">
      <w:pPr>
        <w:pStyle w:val="PL"/>
      </w:pPr>
    </w:p>
    <w:p w14:paraId="1B9075D0" w14:textId="77777777" w:rsidR="003A3BF7" w:rsidRPr="00A70FDC" w:rsidRDefault="003A3BF7" w:rsidP="003A3BF7">
      <w:pPr>
        <w:pStyle w:val="PL"/>
      </w:pPr>
      <w:r w:rsidRPr="00A70FDC">
        <w:t xml:space="preserve">    get:</w:t>
      </w:r>
    </w:p>
    <w:p w14:paraId="10048056" w14:textId="77777777" w:rsidR="003A3BF7" w:rsidRPr="00A70FDC" w:rsidRDefault="003A3BF7" w:rsidP="003A3BF7">
      <w:pPr>
        <w:pStyle w:val="PL"/>
      </w:pPr>
      <w:r w:rsidRPr="00A70FDC">
        <w:t xml:space="preserve">      summary: Retrieve an existing Individual MBS User </w:t>
      </w:r>
      <w:r>
        <w:t>Data Ingest Session</w:t>
      </w:r>
      <w:r w:rsidRPr="00A70FDC">
        <w:t xml:space="preserve"> resource.</w:t>
      </w:r>
    </w:p>
    <w:p w14:paraId="17BC1991" w14:textId="77777777" w:rsidR="003A3BF7" w:rsidRPr="00A70FDC" w:rsidRDefault="003A3BF7" w:rsidP="003A3BF7">
      <w:pPr>
        <w:pStyle w:val="PL"/>
        <w:rPr>
          <w:lang w:val="en-US"/>
        </w:rPr>
      </w:pPr>
      <w:r w:rsidRPr="00A70FDC">
        <w:t xml:space="preserve">      </w:t>
      </w:r>
      <w:r w:rsidRPr="00A70FDC">
        <w:rPr>
          <w:lang w:val="en-US"/>
        </w:rPr>
        <w:t>tags:</w:t>
      </w:r>
    </w:p>
    <w:p w14:paraId="262D9D9A" w14:textId="77777777" w:rsidR="003A3BF7" w:rsidRPr="00A70FDC" w:rsidRDefault="003A3BF7" w:rsidP="003A3BF7">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3F03F330" w14:textId="77777777" w:rsidR="003A3BF7" w:rsidRPr="00A70FDC" w:rsidRDefault="003A3BF7" w:rsidP="003A3BF7">
      <w:pPr>
        <w:pStyle w:val="PL"/>
      </w:pPr>
      <w:r w:rsidRPr="00A70FDC">
        <w:t xml:space="preserve">      operationId: RetrieveIndMBSUser</w:t>
      </w:r>
      <w:r>
        <w:t>DataIngSession</w:t>
      </w:r>
    </w:p>
    <w:p w14:paraId="159554E7" w14:textId="77777777" w:rsidR="003A3BF7" w:rsidRPr="00A70FDC" w:rsidRDefault="003A3BF7" w:rsidP="003A3BF7">
      <w:pPr>
        <w:pStyle w:val="PL"/>
        <w:rPr>
          <w:lang w:val="en-US"/>
        </w:rPr>
      </w:pPr>
      <w:r w:rsidRPr="00A70FDC">
        <w:rPr>
          <w:lang w:val="en-US"/>
        </w:rPr>
        <w:t xml:space="preserve">      responses:</w:t>
      </w:r>
    </w:p>
    <w:p w14:paraId="1CE6DAF1" w14:textId="77777777" w:rsidR="003A3BF7" w:rsidRPr="00A70FDC" w:rsidRDefault="003A3BF7" w:rsidP="003A3BF7">
      <w:pPr>
        <w:pStyle w:val="PL"/>
        <w:rPr>
          <w:lang w:val="en-US"/>
        </w:rPr>
      </w:pPr>
      <w:r w:rsidRPr="00A70FDC">
        <w:rPr>
          <w:lang w:val="en-US"/>
        </w:rPr>
        <w:t xml:space="preserve">        '200':</w:t>
      </w:r>
    </w:p>
    <w:p w14:paraId="5F6A0BCB" w14:textId="77777777" w:rsidR="003A3BF7" w:rsidRPr="00A70FDC" w:rsidRDefault="003A3BF7" w:rsidP="003A3BF7">
      <w:pPr>
        <w:pStyle w:val="PL"/>
        <w:rPr>
          <w:lang w:val="en-US"/>
        </w:rPr>
      </w:pPr>
      <w:r w:rsidRPr="00A70FDC">
        <w:rPr>
          <w:lang w:val="en-US"/>
        </w:rPr>
        <w:t xml:space="preserve">          description: &gt;</w:t>
      </w:r>
    </w:p>
    <w:p w14:paraId="02534616" w14:textId="77777777" w:rsidR="003A3BF7" w:rsidRDefault="003A3BF7" w:rsidP="003A3BF7">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4FB47D94" w14:textId="77777777" w:rsidR="003A3BF7" w:rsidRPr="00A70FDC" w:rsidRDefault="003A3BF7" w:rsidP="003A3BF7">
      <w:pPr>
        <w:pStyle w:val="PL"/>
        <w:rPr>
          <w:lang w:val="en-US"/>
        </w:rPr>
      </w:pPr>
      <w:r>
        <w:t xml:space="preserve">            </w:t>
      </w:r>
      <w:r w:rsidRPr="00A70FDC">
        <w:t>returned.</w:t>
      </w:r>
    </w:p>
    <w:p w14:paraId="5A426A76" w14:textId="77777777" w:rsidR="003A3BF7" w:rsidRPr="00A70FDC" w:rsidRDefault="003A3BF7" w:rsidP="003A3BF7">
      <w:pPr>
        <w:pStyle w:val="PL"/>
        <w:rPr>
          <w:lang w:val="en-US"/>
        </w:rPr>
      </w:pPr>
      <w:r w:rsidRPr="00A70FDC">
        <w:rPr>
          <w:lang w:val="en-US"/>
        </w:rPr>
        <w:t xml:space="preserve">          content:</w:t>
      </w:r>
    </w:p>
    <w:p w14:paraId="40FB1D97" w14:textId="77777777" w:rsidR="003A3BF7" w:rsidRPr="00A70FDC" w:rsidRDefault="003A3BF7" w:rsidP="003A3BF7">
      <w:pPr>
        <w:pStyle w:val="PL"/>
        <w:rPr>
          <w:lang w:val="en-US"/>
        </w:rPr>
      </w:pPr>
      <w:r w:rsidRPr="00A70FDC">
        <w:rPr>
          <w:lang w:val="en-US"/>
        </w:rPr>
        <w:t xml:space="preserve">            application/json:</w:t>
      </w:r>
    </w:p>
    <w:p w14:paraId="7CAAF2D5" w14:textId="77777777" w:rsidR="003A3BF7" w:rsidRPr="00A70FDC" w:rsidRDefault="003A3BF7" w:rsidP="003A3BF7">
      <w:pPr>
        <w:pStyle w:val="PL"/>
        <w:rPr>
          <w:lang w:val="en-US"/>
        </w:rPr>
      </w:pPr>
      <w:r w:rsidRPr="00A70FDC">
        <w:rPr>
          <w:lang w:val="en-US"/>
        </w:rPr>
        <w:t xml:space="preserve">              schema:</w:t>
      </w:r>
    </w:p>
    <w:p w14:paraId="4532D26F" w14:textId="77777777" w:rsidR="003A3BF7" w:rsidRPr="00A70FDC" w:rsidRDefault="003A3BF7" w:rsidP="003A3BF7">
      <w:pPr>
        <w:pStyle w:val="PL"/>
      </w:pPr>
      <w:r w:rsidRPr="00A70FDC">
        <w:t xml:space="preserve">                $ref: '#/components/schemas/MBSUser</w:t>
      </w:r>
      <w:r>
        <w:t>DataIngSession</w:t>
      </w:r>
      <w:r w:rsidRPr="00A70FDC">
        <w:t>'</w:t>
      </w:r>
    </w:p>
    <w:p w14:paraId="49BFCC4F" w14:textId="77777777" w:rsidR="003A3BF7" w:rsidRPr="00A70FDC" w:rsidRDefault="003A3BF7" w:rsidP="003A3BF7">
      <w:pPr>
        <w:pStyle w:val="PL"/>
        <w:rPr>
          <w:lang w:val="en-US"/>
        </w:rPr>
      </w:pPr>
      <w:r w:rsidRPr="00A70FDC">
        <w:rPr>
          <w:lang w:val="en-US"/>
        </w:rPr>
        <w:t xml:space="preserve">        '307':</w:t>
      </w:r>
    </w:p>
    <w:p w14:paraId="5E0DC053"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_CommonData.yaml#/components/responses/307'</w:t>
      </w:r>
    </w:p>
    <w:p w14:paraId="509810E2" w14:textId="77777777" w:rsidR="003A3BF7" w:rsidRPr="00A70FDC" w:rsidRDefault="003A3BF7" w:rsidP="003A3BF7">
      <w:pPr>
        <w:pStyle w:val="PL"/>
        <w:rPr>
          <w:lang w:val="en-US"/>
        </w:rPr>
      </w:pPr>
      <w:r w:rsidRPr="00A70FDC">
        <w:rPr>
          <w:lang w:val="en-US"/>
        </w:rPr>
        <w:t xml:space="preserve">        '308':</w:t>
      </w:r>
    </w:p>
    <w:p w14:paraId="74CC9B0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_CommonData.yaml#/components/responses/308'</w:t>
      </w:r>
    </w:p>
    <w:p w14:paraId="6864F93E" w14:textId="77777777" w:rsidR="003A3BF7" w:rsidRPr="00A70FDC" w:rsidRDefault="003A3BF7" w:rsidP="003A3BF7">
      <w:pPr>
        <w:pStyle w:val="PL"/>
        <w:rPr>
          <w:lang w:val="en-US"/>
        </w:rPr>
      </w:pPr>
      <w:r w:rsidRPr="00A70FDC">
        <w:rPr>
          <w:lang w:val="en-US"/>
        </w:rPr>
        <w:t xml:space="preserve">        '400':</w:t>
      </w:r>
    </w:p>
    <w:p w14:paraId="04BAB04B"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_CommonData.yaml#/components/responses/400'</w:t>
      </w:r>
    </w:p>
    <w:p w14:paraId="0909EEE3" w14:textId="77777777" w:rsidR="003A3BF7" w:rsidRPr="00A70FDC" w:rsidRDefault="003A3BF7" w:rsidP="003A3BF7">
      <w:pPr>
        <w:pStyle w:val="PL"/>
        <w:rPr>
          <w:lang w:val="en-US"/>
        </w:rPr>
      </w:pPr>
      <w:r w:rsidRPr="00A70FDC">
        <w:rPr>
          <w:lang w:val="en-US"/>
        </w:rPr>
        <w:t xml:space="preserve">        '401':</w:t>
      </w:r>
    </w:p>
    <w:p w14:paraId="5D1E326F"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_CommonData.yaml#/components/responses/401'</w:t>
      </w:r>
    </w:p>
    <w:p w14:paraId="6A81C076" w14:textId="77777777" w:rsidR="003A3BF7" w:rsidRPr="00A70FDC" w:rsidRDefault="003A3BF7" w:rsidP="003A3BF7">
      <w:pPr>
        <w:pStyle w:val="PL"/>
        <w:rPr>
          <w:lang w:val="en-US"/>
        </w:rPr>
      </w:pPr>
      <w:r w:rsidRPr="00A70FDC">
        <w:rPr>
          <w:lang w:val="en-US"/>
        </w:rPr>
        <w:t xml:space="preserve">        '403':</w:t>
      </w:r>
    </w:p>
    <w:p w14:paraId="0EC15D8A"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_CommonData.yaml#/components/responses/403'</w:t>
      </w:r>
    </w:p>
    <w:p w14:paraId="2B2E357A" w14:textId="77777777" w:rsidR="003A3BF7" w:rsidRPr="00A70FDC" w:rsidRDefault="003A3BF7" w:rsidP="003A3BF7">
      <w:pPr>
        <w:pStyle w:val="PL"/>
        <w:rPr>
          <w:lang w:val="en-US"/>
        </w:rPr>
      </w:pPr>
      <w:r w:rsidRPr="00A70FDC">
        <w:rPr>
          <w:lang w:val="en-US"/>
        </w:rPr>
        <w:t xml:space="preserve">        '404':</w:t>
      </w:r>
    </w:p>
    <w:p w14:paraId="26C64198"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_CommonData.yaml#/components/responses/404'</w:t>
      </w:r>
    </w:p>
    <w:p w14:paraId="1ECF2782" w14:textId="77777777" w:rsidR="003A3BF7" w:rsidRPr="00A70FDC" w:rsidRDefault="003A3BF7" w:rsidP="003A3BF7">
      <w:pPr>
        <w:pStyle w:val="PL"/>
        <w:rPr>
          <w:lang w:val="en-US"/>
        </w:rPr>
      </w:pPr>
      <w:r w:rsidRPr="00A70FDC">
        <w:rPr>
          <w:lang w:val="en-US"/>
        </w:rPr>
        <w:t xml:space="preserve">        '406':</w:t>
      </w:r>
    </w:p>
    <w:p w14:paraId="0C2B5E0D"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_CommonData.yaml#/components/responses/406'</w:t>
      </w:r>
    </w:p>
    <w:p w14:paraId="76C3D88F" w14:textId="77777777" w:rsidR="003A3BF7" w:rsidRPr="00A70FDC" w:rsidRDefault="003A3BF7" w:rsidP="003A3BF7">
      <w:pPr>
        <w:pStyle w:val="PL"/>
        <w:rPr>
          <w:lang w:val="en-US"/>
        </w:rPr>
      </w:pPr>
      <w:r w:rsidRPr="00A70FDC">
        <w:rPr>
          <w:lang w:val="en-US"/>
        </w:rPr>
        <w:t xml:space="preserve">        '429':</w:t>
      </w:r>
    </w:p>
    <w:p w14:paraId="5257DCD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_CommonData.yaml#/components/responses/429'</w:t>
      </w:r>
    </w:p>
    <w:p w14:paraId="0FC0C7F4" w14:textId="77777777" w:rsidR="003A3BF7" w:rsidRPr="00A70FDC" w:rsidRDefault="003A3BF7" w:rsidP="003A3BF7">
      <w:pPr>
        <w:pStyle w:val="PL"/>
        <w:rPr>
          <w:lang w:val="en-US"/>
        </w:rPr>
      </w:pPr>
      <w:r w:rsidRPr="00A70FDC">
        <w:rPr>
          <w:lang w:val="en-US"/>
        </w:rPr>
        <w:t xml:space="preserve">        '500':</w:t>
      </w:r>
    </w:p>
    <w:p w14:paraId="71C3A1EC"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_CommonData.yaml#/components/responses/500'</w:t>
      </w:r>
    </w:p>
    <w:p w14:paraId="7927C31B" w14:textId="77777777" w:rsidR="003A3BF7" w:rsidRDefault="003A3BF7" w:rsidP="003A3BF7">
      <w:pPr>
        <w:pStyle w:val="PL"/>
        <w:rPr>
          <w:lang w:val="en-US"/>
        </w:rPr>
      </w:pPr>
      <w:r>
        <w:rPr>
          <w:lang w:val="en-US"/>
        </w:rPr>
        <w:lastRenderedPageBreak/>
        <w:t xml:space="preserve">        '502':</w:t>
      </w:r>
    </w:p>
    <w:p w14:paraId="0574E410" w14:textId="77777777" w:rsidR="003A3BF7" w:rsidRDefault="003A3BF7" w:rsidP="003A3BF7">
      <w:pPr>
        <w:pStyle w:val="PL"/>
        <w:rPr>
          <w:lang w:val="en-US"/>
        </w:rPr>
      </w:pPr>
      <w:r>
        <w:rPr>
          <w:lang w:val="en-US"/>
        </w:rPr>
        <w:t xml:space="preserve">          $ref: 'TS29571_CommonData.yaml#/components/responses/502'</w:t>
      </w:r>
    </w:p>
    <w:p w14:paraId="705DFA06" w14:textId="77777777" w:rsidR="003A3BF7" w:rsidRPr="00A70FDC" w:rsidRDefault="003A3BF7" w:rsidP="003A3BF7">
      <w:pPr>
        <w:pStyle w:val="PL"/>
        <w:rPr>
          <w:lang w:val="en-US"/>
        </w:rPr>
      </w:pPr>
      <w:r w:rsidRPr="00A70FDC">
        <w:rPr>
          <w:lang w:val="en-US"/>
        </w:rPr>
        <w:t xml:space="preserve">        '503':</w:t>
      </w:r>
    </w:p>
    <w:p w14:paraId="604DAB91" w14:textId="77777777" w:rsidR="003A3BF7" w:rsidRPr="00A70FDC" w:rsidRDefault="003A3BF7" w:rsidP="003A3BF7">
      <w:pPr>
        <w:pStyle w:val="PL"/>
        <w:rPr>
          <w:lang w:val="en-US"/>
        </w:rPr>
      </w:pPr>
      <w:r w:rsidRPr="00A70FDC">
        <w:rPr>
          <w:lang w:val="en-US"/>
        </w:rPr>
        <w:t xml:space="preserve">          $ref: '</w:t>
      </w:r>
      <w:r>
        <w:rPr>
          <w:lang w:val="en-US"/>
        </w:rPr>
        <w:t>TS29571</w:t>
      </w:r>
      <w:r w:rsidRPr="00A70FDC">
        <w:rPr>
          <w:lang w:val="en-US"/>
        </w:rPr>
        <w:t>_CommonData.yaml#/components/responses/503'</w:t>
      </w:r>
    </w:p>
    <w:p w14:paraId="1EBBCF64" w14:textId="77777777" w:rsidR="003A3BF7" w:rsidRPr="00A70FDC" w:rsidRDefault="003A3BF7" w:rsidP="003A3BF7">
      <w:pPr>
        <w:pStyle w:val="PL"/>
      </w:pPr>
      <w:r w:rsidRPr="00A70FDC">
        <w:rPr>
          <w:lang w:val="en-US"/>
        </w:rPr>
        <w:t xml:space="preserve">        </w:t>
      </w:r>
      <w:r w:rsidRPr="00A70FDC">
        <w:t>default:</w:t>
      </w:r>
    </w:p>
    <w:p w14:paraId="260FF085" w14:textId="77777777" w:rsidR="003A3BF7" w:rsidRPr="00A70FDC" w:rsidRDefault="003A3BF7" w:rsidP="003A3BF7">
      <w:pPr>
        <w:pStyle w:val="PL"/>
      </w:pPr>
      <w:r w:rsidRPr="00A70FDC">
        <w:t xml:space="preserve">          $ref: '</w:t>
      </w:r>
      <w:r>
        <w:t>TS29571</w:t>
      </w:r>
      <w:r w:rsidRPr="00A70FDC">
        <w:t>_CommonData.yaml#/components/responses/default'</w:t>
      </w:r>
    </w:p>
    <w:p w14:paraId="4C8AD2D7" w14:textId="77777777" w:rsidR="003A3BF7" w:rsidRPr="00A70FDC" w:rsidRDefault="003A3BF7" w:rsidP="003A3BF7">
      <w:pPr>
        <w:pStyle w:val="PL"/>
      </w:pPr>
    </w:p>
    <w:p w14:paraId="04C7689C" w14:textId="77777777" w:rsidR="003A3BF7" w:rsidRPr="00A70FDC" w:rsidRDefault="003A3BF7" w:rsidP="003A3BF7">
      <w:pPr>
        <w:pStyle w:val="PL"/>
      </w:pPr>
      <w:r w:rsidRPr="00A70FDC">
        <w:t xml:space="preserve">    put:</w:t>
      </w:r>
    </w:p>
    <w:p w14:paraId="7104EEBA" w14:textId="77777777" w:rsidR="003A3BF7" w:rsidRPr="00A70FDC" w:rsidRDefault="003A3BF7" w:rsidP="003A3BF7">
      <w:pPr>
        <w:pStyle w:val="PL"/>
      </w:pPr>
      <w:r w:rsidRPr="00A70FDC">
        <w:t xml:space="preserve">      summary: Request the update of an existing Individual MBS User </w:t>
      </w:r>
      <w:r>
        <w:t>Data Ingest Session</w:t>
      </w:r>
      <w:r w:rsidRPr="00A70FDC">
        <w:t xml:space="preserve"> resource.</w:t>
      </w:r>
    </w:p>
    <w:p w14:paraId="65474F67" w14:textId="77777777" w:rsidR="003A3BF7" w:rsidRPr="00A70FDC" w:rsidRDefault="003A3BF7" w:rsidP="003A3BF7">
      <w:pPr>
        <w:pStyle w:val="PL"/>
      </w:pPr>
      <w:r w:rsidRPr="00A70FDC">
        <w:t xml:space="preserve">      tags:</w:t>
      </w:r>
    </w:p>
    <w:p w14:paraId="7BBE09BE" w14:textId="77777777" w:rsidR="003A3BF7" w:rsidRPr="00A70FDC" w:rsidRDefault="003A3BF7" w:rsidP="003A3BF7">
      <w:pPr>
        <w:pStyle w:val="PL"/>
      </w:pPr>
      <w:r w:rsidRPr="00A70FDC">
        <w:t xml:space="preserve">        - Individual MBS User </w:t>
      </w:r>
      <w:r>
        <w:t xml:space="preserve">Data Ingest Session </w:t>
      </w:r>
      <w:r w:rsidRPr="001F231F">
        <w:rPr>
          <w:lang w:val="en-US"/>
        </w:rPr>
        <w:t>(Document)</w:t>
      </w:r>
    </w:p>
    <w:p w14:paraId="4488AA5F" w14:textId="77777777" w:rsidR="003A3BF7" w:rsidRPr="00A70FDC" w:rsidRDefault="003A3BF7" w:rsidP="003A3BF7">
      <w:pPr>
        <w:pStyle w:val="PL"/>
      </w:pPr>
      <w:r w:rsidRPr="00A70FDC">
        <w:t xml:space="preserve">      operationId: UpdateIndMBSUser</w:t>
      </w:r>
      <w:r>
        <w:t>DataIngSession</w:t>
      </w:r>
    </w:p>
    <w:p w14:paraId="49FCCB2A" w14:textId="77777777" w:rsidR="003A3BF7" w:rsidRPr="00A70FDC" w:rsidRDefault="003A3BF7" w:rsidP="003A3BF7">
      <w:pPr>
        <w:pStyle w:val="PL"/>
      </w:pPr>
      <w:r w:rsidRPr="00A70FDC">
        <w:t xml:space="preserve">      requestBody:</w:t>
      </w:r>
    </w:p>
    <w:p w14:paraId="020ADD22" w14:textId="77777777" w:rsidR="003A3BF7" w:rsidRPr="00A70FDC" w:rsidRDefault="003A3BF7" w:rsidP="003A3BF7">
      <w:pPr>
        <w:pStyle w:val="PL"/>
      </w:pPr>
      <w:r w:rsidRPr="00A70FDC">
        <w:t xml:space="preserve">        description: &gt;</w:t>
      </w:r>
    </w:p>
    <w:p w14:paraId="75D210C7" w14:textId="77777777" w:rsidR="003A3BF7" w:rsidRDefault="003A3BF7" w:rsidP="003A3BF7">
      <w:pPr>
        <w:pStyle w:val="PL"/>
      </w:pPr>
      <w:r w:rsidRPr="00A70FDC">
        <w:t xml:space="preserve">          Contains the updated representation of the Individual MBS User </w:t>
      </w:r>
      <w:r>
        <w:t>Data Ingest Session</w:t>
      </w:r>
      <w:r w:rsidRPr="00A70FDC">
        <w:t xml:space="preserve"> </w:t>
      </w:r>
    </w:p>
    <w:p w14:paraId="16DAA1AD" w14:textId="77777777" w:rsidR="003A3BF7" w:rsidRPr="00A70FDC" w:rsidRDefault="003A3BF7" w:rsidP="003A3BF7">
      <w:pPr>
        <w:pStyle w:val="PL"/>
      </w:pPr>
      <w:r>
        <w:t xml:space="preserve">          </w:t>
      </w:r>
      <w:r w:rsidRPr="00A70FDC">
        <w:t>resource.</w:t>
      </w:r>
    </w:p>
    <w:p w14:paraId="5C792C4F" w14:textId="77777777" w:rsidR="003A3BF7" w:rsidRPr="00A70FDC" w:rsidRDefault="003A3BF7" w:rsidP="003A3BF7">
      <w:pPr>
        <w:pStyle w:val="PL"/>
      </w:pPr>
      <w:r w:rsidRPr="00A70FDC">
        <w:t xml:space="preserve">        required: true</w:t>
      </w:r>
    </w:p>
    <w:p w14:paraId="2FA5B0F6" w14:textId="77777777" w:rsidR="003A3BF7" w:rsidRPr="00A70FDC" w:rsidRDefault="003A3BF7" w:rsidP="003A3BF7">
      <w:pPr>
        <w:pStyle w:val="PL"/>
      </w:pPr>
      <w:r w:rsidRPr="00A70FDC">
        <w:t xml:space="preserve">        content:</w:t>
      </w:r>
    </w:p>
    <w:p w14:paraId="0282942E" w14:textId="77777777" w:rsidR="003A3BF7" w:rsidRPr="00A70FDC" w:rsidRDefault="003A3BF7" w:rsidP="003A3BF7">
      <w:pPr>
        <w:pStyle w:val="PL"/>
      </w:pPr>
      <w:r w:rsidRPr="00A70FDC">
        <w:t xml:space="preserve">          application/json:</w:t>
      </w:r>
    </w:p>
    <w:p w14:paraId="667B4EC6" w14:textId="77777777" w:rsidR="003A3BF7" w:rsidRPr="00A70FDC" w:rsidRDefault="003A3BF7" w:rsidP="003A3BF7">
      <w:pPr>
        <w:pStyle w:val="PL"/>
      </w:pPr>
      <w:r w:rsidRPr="00A70FDC">
        <w:t xml:space="preserve">            schema:</w:t>
      </w:r>
    </w:p>
    <w:p w14:paraId="2389E643" w14:textId="77777777" w:rsidR="003A3BF7" w:rsidRPr="00A70FDC" w:rsidRDefault="003A3BF7" w:rsidP="003A3BF7">
      <w:pPr>
        <w:pStyle w:val="PL"/>
      </w:pPr>
      <w:r w:rsidRPr="00A70FDC">
        <w:t xml:space="preserve">              $ref: '#/components/schemas/MBSUser</w:t>
      </w:r>
      <w:r>
        <w:t>DataIngSession</w:t>
      </w:r>
      <w:r w:rsidRPr="00A70FDC">
        <w:t>'</w:t>
      </w:r>
    </w:p>
    <w:p w14:paraId="7C536B22" w14:textId="77777777" w:rsidR="003A3BF7" w:rsidRPr="00A70FDC" w:rsidRDefault="003A3BF7" w:rsidP="003A3BF7">
      <w:pPr>
        <w:pStyle w:val="PL"/>
      </w:pPr>
      <w:r w:rsidRPr="00A70FDC">
        <w:t xml:space="preserve">      responses:</w:t>
      </w:r>
    </w:p>
    <w:p w14:paraId="2741EC8B" w14:textId="77777777" w:rsidR="003A3BF7" w:rsidRPr="00A70FDC" w:rsidRDefault="003A3BF7" w:rsidP="003A3BF7">
      <w:pPr>
        <w:pStyle w:val="PL"/>
        <w:rPr>
          <w:lang w:val="en-US"/>
        </w:rPr>
      </w:pPr>
      <w:r w:rsidRPr="00A70FDC">
        <w:rPr>
          <w:lang w:val="en-US"/>
        </w:rPr>
        <w:t xml:space="preserve">        '200':</w:t>
      </w:r>
    </w:p>
    <w:p w14:paraId="271C4745" w14:textId="77777777" w:rsidR="003A3BF7" w:rsidRPr="00A70FDC" w:rsidRDefault="003A3BF7" w:rsidP="003A3BF7">
      <w:pPr>
        <w:pStyle w:val="PL"/>
        <w:rPr>
          <w:lang w:val="en-US"/>
        </w:rPr>
      </w:pPr>
      <w:r w:rsidRPr="00A70FDC">
        <w:rPr>
          <w:lang w:val="en-US"/>
        </w:rPr>
        <w:t xml:space="preserve">          description: &gt;</w:t>
      </w:r>
    </w:p>
    <w:p w14:paraId="02E6F371"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115F390" w14:textId="77777777" w:rsidR="003A3BF7" w:rsidRPr="00A70FDC" w:rsidRDefault="003A3BF7" w:rsidP="003A3BF7">
      <w:pPr>
        <w:pStyle w:val="PL"/>
        <w:rPr>
          <w:lang w:val="en-US"/>
        </w:rPr>
      </w:pPr>
      <w:r>
        <w:t xml:space="preserve">            </w:t>
      </w:r>
      <w:r w:rsidRPr="00A70FDC">
        <w:t>updated and a representation of the updated resource is returned</w:t>
      </w:r>
      <w:r>
        <w:t xml:space="preserve"> in the response body</w:t>
      </w:r>
      <w:r w:rsidRPr="00A70FDC">
        <w:t>.</w:t>
      </w:r>
    </w:p>
    <w:p w14:paraId="722DE062" w14:textId="77777777" w:rsidR="003A3BF7" w:rsidRPr="00A70FDC" w:rsidRDefault="003A3BF7" w:rsidP="003A3BF7">
      <w:pPr>
        <w:pStyle w:val="PL"/>
        <w:rPr>
          <w:lang w:val="en-US"/>
        </w:rPr>
      </w:pPr>
      <w:r w:rsidRPr="00A70FDC">
        <w:rPr>
          <w:lang w:val="en-US"/>
        </w:rPr>
        <w:t xml:space="preserve">          content:</w:t>
      </w:r>
    </w:p>
    <w:p w14:paraId="6506174B" w14:textId="77777777" w:rsidR="003A3BF7" w:rsidRPr="00A70FDC" w:rsidRDefault="003A3BF7" w:rsidP="003A3BF7">
      <w:pPr>
        <w:pStyle w:val="PL"/>
        <w:rPr>
          <w:lang w:val="en-US"/>
        </w:rPr>
      </w:pPr>
      <w:r w:rsidRPr="00A70FDC">
        <w:rPr>
          <w:lang w:val="en-US"/>
        </w:rPr>
        <w:t xml:space="preserve">            application/json:</w:t>
      </w:r>
    </w:p>
    <w:p w14:paraId="35B896A7" w14:textId="77777777" w:rsidR="003A3BF7" w:rsidRPr="00A70FDC" w:rsidRDefault="003A3BF7" w:rsidP="003A3BF7">
      <w:pPr>
        <w:pStyle w:val="PL"/>
        <w:rPr>
          <w:lang w:val="en-US"/>
        </w:rPr>
      </w:pPr>
      <w:r w:rsidRPr="00A70FDC">
        <w:rPr>
          <w:lang w:val="en-US"/>
        </w:rPr>
        <w:t xml:space="preserve">              schema:</w:t>
      </w:r>
    </w:p>
    <w:p w14:paraId="0578488F" w14:textId="77777777" w:rsidR="003A3BF7" w:rsidRPr="00A70FDC" w:rsidRDefault="003A3BF7" w:rsidP="003A3BF7">
      <w:pPr>
        <w:pStyle w:val="PL"/>
      </w:pPr>
      <w:r w:rsidRPr="00A70FDC">
        <w:t xml:space="preserve">                $ref: '#/components/schemas/MBSUser</w:t>
      </w:r>
      <w:r>
        <w:t>DataIngSession</w:t>
      </w:r>
      <w:r w:rsidRPr="00A70FDC">
        <w:t>'</w:t>
      </w:r>
    </w:p>
    <w:p w14:paraId="728438CA" w14:textId="77777777" w:rsidR="003A3BF7" w:rsidRPr="00A70FDC" w:rsidRDefault="003A3BF7" w:rsidP="003A3BF7">
      <w:pPr>
        <w:pStyle w:val="PL"/>
      </w:pPr>
      <w:r w:rsidRPr="00A70FDC">
        <w:t xml:space="preserve">        '204':</w:t>
      </w:r>
    </w:p>
    <w:p w14:paraId="558388FB" w14:textId="77777777" w:rsidR="003A3BF7" w:rsidRPr="00A70FDC" w:rsidRDefault="003A3BF7" w:rsidP="003A3BF7">
      <w:pPr>
        <w:pStyle w:val="PL"/>
      </w:pPr>
      <w:r w:rsidRPr="00A70FDC">
        <w:t xml:space="preserve">          description: &gt;</w:t>
      </w:r>
    </w:p>
    <w:p w14:paraId="322AD8BB" w14:textId="77777777" w:rsidR="003A3BF7" w:rsidRDefault="003A3BF7" w:rsidP="003A3BF7">
      <w:pPr>
        <w:pStyle w:val="PL"/>
      </w:pPr>
      <w:r w:rsidRPr="00A70FDC">
        <w:t xml:space="preserve">            No Content. The concerned Individual MBS User </w:t>
      </w:r>
      <w:r>
        <w:t>Data Ingest Session</w:t>
      </w:r>
      <w:r w:rsidRPr="00A70FDC">
        <w:t xml:space="preserve"> resource </w:t>
      </w:r>
      <w:r>
        <w:t>is</w:t>
      </w:r>
      <w:r w:rsidRPr="00A70FDC">
        <w:t xml:space="preserve"> </w:t>
      </w:r>
    </w:p>
    <w:p w14:paraId="30C945B7" w14:textId="77777777" w:rsidR="003A3BF7" w:rsidRPr="00A70FDC" w:rsidRDefault="003A3BF7" w:rsidP="003A3BF7">
      <w:pPr>
        <w:pStyle w:val="PL"/>
      </w:pPr>
      <w:r>
        <w:t xml:space="preserve">            </w:t>
      </w:r>
      <w:r w:rsidRPr="00A70FDC">
        <w:t>successfully updated</w:t>
      </w:r>
      <w:r w:rsidRPr="00FC2CD0">
        <w:t xml:space="preserve"> </w:t>
      </w:r>
      <w:r>
        <w:t>and no content is returned in the response body</w:t>
      </w:r>
      <w:r w:rsidRPr="00A70FDC">
        <w:t>.</w:t>
      </w:r>
    </w:p>
    <w:p w14:paraId="348457C5" w14:textId="77777777" w:rsidR="003A3BF7" w:rsidRPr="00A70FDC" w:rsidRDefault="003A3BF7" w:rsidP="003A3BF7">
      <w:pPr>
        <w:pStyle w:val="PL"/>
      </w:pPr>
      <w:r w:rsidRPr="00A70FDC">
        <w:t xml:space="preserve">        '307':</w:t>
      </w:r>
    </w:p>
    <w:p w14:paraId="5427F5AF" w14:textId="77777777" w:rsidR="003A3BF7" w:rsidRPr="00A70FDC" w:rsidRDefault="003A3BF7" w:rsidP="003A3BF7">
      <w:pPr>
        <w:pStyle w:val="PL"/>
      </w:pPr>
      <w:r w:rsidRPr="00A70FDC">
        <w:t xml:space="preserve">          $ref: '</w:t>
      </w:r>
      <w:r>
        <w:t>TS29571</w:t>
      </w:r>
      <w:r w:rsidRPr="00A70FDC">
        <w:t>_CommonData.yaml#/components/responses/307'</w:t>
      </w:r>
    </w:p>
    <w:p w14:paraId="1C09219A" w14:textId="77777777" w:rsidR="003A3BF7" w:rsidRPr="00A70FDC" w:rsidRDefault="003A3BF7" w:rsidP="003A3BF7">
      <w:pPr>
        <w:pStyle w:val="PL"/>
      </w:pPr>
      <w:r w:rsidRPr="00A70FDC">
        <w:t xml:space="preserve">        '308':</w:t>
      </w:r>
    </w:p>
    <w:p w14:paraId="255AE16C" w14:textId="77777777" w:rsidR="003A3BF7" w:rsidRPr="00A70FDC" w:rsidRDefault="003A3BF7" w:rsidP="003A3BF7">
      <w:pPr>
        <w:pStyle w:val="PL"/>
      </w:pPr>
      <w:r w:rsidRPr="00A70FDC">
        <w:t xml:space="preserve">          $ref: '</w:t>
      </w:r>
      <w:r>
        <w:t>TS29571</w:t>
      </w:r>
      <w:r w:rsidRPr="00A70FDC">
        <w:t>_CommonData.yaml#/components/responses/308'</w:t>
      </w:r>
    </w:p>
    <w:p w14:paraId="2A86A2DC" w14:textId="77777777" w:rsidR="003A3BF7" w:rsidRPr="00A70FDC" w:rsidRDefault="003A3BF7" w:rsidP="003A3BF7">
      <w:pPr>
        <w:pStyle w:val="PL"/>
      </w:pPr>
      <w:r w:rsidRPr="00A70FDC">
        <w:t xml:space="preserve">        '400':</w:t>
      </w:r>
    </w:p>
    <w:p w14:paraId="0A22955C" w14:textId="77777777" w:rsidR="003A3BF7" w:rsidRDefault="003A3BF7" w:rsidP="003A3BF7">
      <w:pPr>
        <w:pStyle w:val="PL"/>
      </w:pPr>
      <w:r w:rsidRPr="00515A73">
        <w:t xml:space="preserve">          description: </w:t>
      </w:r>
      <w:r>
        <w:t>&gt;</w:t>
      </w:r>
    </w:p>
    <w:p w14:paraId="6BC8B02E"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0D1BB2AD" w14:textId="77777777" w:rsidR="003A3BF7" w:rsidRPr="00515A73" w:rsidRDefault="003A3BF7" w:rsidP="003A3BF7">
      <w:pPr>
        <w:pStyle w:val="PL"/>
      </w:pPr>
      <w:r>
        <w:t xml:space="preserve">           </w:t>
      </w:r>
      <w:r w:rsidDel="00A2415E">
        <w:t xml:space="preserve"> </w:t>
      </w:r>
      <w:r>
        <w:t>be returned</w:t>
      </w:r>
      <w:r w:rsidRPr="00515A73">
        <w:t>.</w:t>
      </w:r>
    </w:p>
    <w:p w14:paraId="7AA241EE" w14:textId="77777777" w:rsidR="003A3BF7" w:rsidRPr="00515A73" w:rsidRDefault="003A3BF7" w:rsidP="003A3BF7">
      <w:pPr>
        <w:pStyle w:val="PL"/>
      </w:pPr>
      <w:r w:rsidRPr="00515A73">
        <w:t xml:space="preserve">          content:</w:t>
      </w:r>
    </w:p>
    <w:p w14:paraId="3DC8324F" w14:textId="77777777" w:rsidR="003A3BF7" w:rsidRPr="00515A73" w:rsidRDefault="003A3BF7" w:rsidP="003A3BF7">
      <w:pPr>
        <w:pStyle w:val="PL"/>
      </w:pPr>
      <w:r w:rsidRPr="00515A73">
        <w:t xml:space="preserve">            application/problem+json:</w:t>
      </w:r>
    </w:p>
    <w:p w14:paraId="443EDB70" w14:textId="77777777" w:rsidR="003A3BF7" w:rsidRPr="00515A73" w:rsidRDefault="003A3BF7" w:rsidP="003A3BF7">
      <w:pPr>
        <w:pStyle w:val="PL"/>
      </w:pPr>
      <w:r w:rsidRPr="00515A73">
        <w:t xml:space="preserve">              schema:</w:t>
      </w:r>
    </w:p>
    <w:p w14:paraId="3A753041" w14:textId="77777777" w:rsidR="003A3BF7" w:rsidRPr="008B1C02" w:rsidRDefault="003A3BF7" w:rsidP="003A3BF7">
      <w:pPr>
        <w:pStyle w:val="PL"/>
      </w:pPr>
      <w:r w:rsidRPr="00515A73">
        <w:t xml:space="preserve">                $ref: '#/components/schemas/ProblemDetailsMBS'</w:t>
      </w:r>
    </w:p>
    <w:p w14:paraId="3CC8FBEA" w14:textId="77777777" w:rsidR="003A3BF7" w:rsidRPr="00A70FDC" w:rsidRDefault="003A3BF7" w:rsidP="003A3BF7">
      <w:pPr>
        <w:pStyle w:val="PL"/>
      </w:pPr>
      <w:r w:rsidRPr="00A70FDC">
        <w:t xml:space="preserve">        '401':</w:t>
      </w:r>
    </w:p>
    <w:p w14:paraId="057512BC" w14:textId="77777777" w:rsidR="003A3BF7" w:rsidRPr="00A70FDC" w:rsidRDefault="003A3BF7" w:rsidP="003A3BF7">
      <w:pPr>
        <w:pStyle w:val="PL"/>
      </w:pPr>
      <w:r w:rsidRPr="00A70FDC">
        <w:t xml:space="preserve">          $ref: '</w:t>
      </w:r>
      <w:r>
        <w:t>TS29571</w:t>
      </w:r>
      <w:r w:rsidRPr="00A70FDC">
        <w:t>_CommonData.yaml#/components/responses/401'</w:t>
      </w:r>
    </w:p>
    <w:p w14:paraId="775C57C9" w14:textId="77777777" w:rsidR="003A3BF7" w:rsidRPr="00A70FDC" w:rsidRDefault="003A3BF7" w:rsidP="003A3BF7">
      <w:pPr>
        <w:pStyle w:val="PL"/>
      </w:pPr>
      <w:r w:rsidRPr="00A70FDC">
        <w:t xml:space="preserve">        '403':</w:t>
      </w:r>
    </w:p>
    <w:p w14:paraId="2CA0C1A4" w14:textId="77777777" w:rsidR="003A3BF7" w:rsidRDefault="003A3BF7" w:rsidP="003A3BF7">
      <w:pPr>
        <w:pStyle w:val="PL"/>
      </w:pPr>
      <w:r w:rsidRPr="003C12E4">
        <w:t xml:space="preserve">          description: </w:t>
      </w:r>
      <w:r>
        <w:t>&gt;</w:t>
      </w:r>
    </w:p>
    <w:p w14:paraId="2E3181BA" w14:textId="77777777" w:rsidR="003A3BF7" w:rsidRDefault="003A3BF7" w:rsidP="003A3BF7">
      <w:pPr>
        <w:pStyle w:val="PL"/>
      </w:pPr>
      <w:r w:rsidRPr="003C12E4">
        <w:t xml:space="preserve">            The request is rejected by the NEF</w:t>
      </w:r>
      <w:r w:rsidRPr="00AB5F71">
        <w:t xml:space="preserve"> </w:t>
      </w:r>
      <w:r>
        <w:t>and more details (along with ProblemDetails) may</w:t>
      </w:r>
    </w:p>
    <w:p w14:paraId="3C4A8B8C" w14:textId="77777777" w:rsidR="003A3BF7" w:rsidRPr="003C12E4" w:rsidRDefault="003A3BF7" w:rsidP="003A3BF7">
      <w:pPr>
        <w:pStyle w:val="PL"/>
      </w:pPr>
      <w:r>
        <w:t xml:space="preserve">           </w:t>
      </w:r>
      <w:r w:rsidDel="00A2415E">
        <w:t xml:space="preserve"> </w:t>
      </w:r>
      <w:r>
        <w:t>be returned</w:t>
      </w:r>
      <w:r w:rsidRPr="003C12E4">
        <w:t>.</w:t>
      </w:r>
    </w:p>
    <w:p w14:paraId="12D83E92" w14:textId="77777777" w:rsidR="003A3BF7" w:rsidRPr="003C12E4" w:rsidRDefault="003A3BF7" w:rsidP="003A3BF7">
      <w:pPr>
        <w:pStyle w:val="PL"/>
      </w:pPr>
      <w:r w:rsidRPr="003C12E4">
        <w:t xml:space="preserve">          content:</w:t>
      </w:r>
    </w:p>
    <w:p w14:paraId="0CE5302C" w14:textId="77777777" w:rsidR="003A3BF7" w:rsidRPr="003C12E4" w:rsidRDefault="003A3BF7" w:rsidP="003A3BF7">
      <w:pPr>
        <w:pStyle w:val="PL"/>
      </w:pPr>
      <w:r w:rsidRPr="003C12E4">
        <w:t xml:space="preserve">            application/problem+json:</w:t>
      </w:r>
    </w:p>
    <w:p w14:paraId="4F75C640" w14:textId="77777777" w:rsidR="003A3BF7" w:rsidRPr="003C12E4" w:rsidRDefault="003A3BF7" w:rsidP="003A3BF7">
      <w:pPr>
        <w:pStyle w:val="PL"/>
      </w:pPr>
      <w:r w:rsidRPr="003C12E4">
        <w:t xml:space="preserve">              schema:</w:t>
      </w:r>
    </w:p>
    <w:p w14:paraId="74435CEA" w14:textId="77777777" w:rsidR="003A3BF7" w:rsidRPr="008B1C02" w:rsidRDefault="003A3BF7" w:rsidP="003A3BF7">
      <w:pPr>
        <w:pStyle w:val="PL"/>
      </w:pPr>
      <w:r w:rsidRPr="003C12E4">
        <w:t xml:space="preserve">                $ref: '#/components/schemas/ProblemDetailsMBS'</w:t>
      </w:r>
    </w:p>
    <w:p w14:paraId="57506AC7" w14:textId="77777777" w:rsidR="003A3BF7" w:rsidRPr="00A70FDC" w:rsidRDefault="003A3BF7" w:rsidP="003A3BF7">
      <w:pPr>
        <w:pStyle w:val="PL"/>
      </w:pPr>
      <w:r w:rsidRPr="00A70FDC">
        <w:t xml:space="preserve">        '404':</w:t>
      </w:r>
    </w:p>
    <w:p w14:paraId="431D322E" w14:textId="77777777" w:rsidR="003A3BF7" w:rsidRDefault="003A3BF7" w:rsidP="003A3BF7">
      <w:pPr>
        <w:pStyle w:val="PL"/>
      </w:pPr>
      <w:r>
        <w:t xml:space="preserve">          description: &gt;</w:t>
      </w:r>
    </w:p>
    <w:p w14:paraId="521AD90A" w14:textId="77777777" w:rsidR="003A3BF7" w:rsidRDefault="003A3BF7" w:rsidP="003A3BF7">
      <w:pPr>
        <w:pStyle w:val="PL"/>
      </w:pPr>
      <w:r>
        <w:t xml:space="preserve">            The request is rejected by the NEF and more details (along with ProblemDetails) may</w:t>
      </w:r>
    </w:p>
    <w:p w14:paraId="6B0535AA" w14:textId="77777777" w:rsidR="003A3BF7" w:rsidRDefault="003A3BF7" w:rsidP="003A3BF7">
      <w:pPr>
        <w:pStyle w:val="PL"/>
      </w:pPr>
      <w:r>
        <w:t xml:space="preserve">            be returned.</w:t>
      </w:r>
    </w:p>
    <w:p w14:paraId="41E89D37" w14:textId="77777777" w:rsidR="003A3BF7" w:rsidRDefault="003A3BF7" w:rsidP="003A3BF7">
      <w:pPr>
        <w:pStyle w:val="PL"/>
      </w:pPr>
      <w:r>
        <w:t xml:space="preserve">          content:</w:t>
      </w:r>
    </w:p>
    <w:p w14:paraId="13E41489" w14:textId="77777777" w:rsidR="003A3BF7" w:rsidRDefault="003A3BF7" w:rsidP="003A3BF7">
      <w:pPr>
        <w:pStyle w:val="PL"/>
      </w:pPr>
      <w:r>
        <w:t xml:space="preserve">            application/problem+json:</w:t>
      </w:r>
    </w:p>
    <w:p w14:paraId="2FF47F2C" w14:textId="77777777" w:rsidR="003A3BF7" w:rsidRDefault="003A3BF7" w:rsidP="003A3BF7">
      <w:pPr>
        <w:pStyle w:val="PL"/>
      </w:pPr>
      <w:r>
        <w:t xml:space="preserve">              schema:</w:t>
      </w:r>
    </w:p>
    <w:p w14:paraId="51BF85B0" w14:textId="77777777" w:rsidR="003A3BF7" w:rsidRDefault="003A3BF7" w:rsidP="003A3BF7">
      <w:pPr>
        <w:pStyle w:val="PL"/>
      </w:pPr>
      <w:r>
        <w:t xml:space="preserve">                $ref: '#/components/schemas/ProblemDetailsMBS'</w:t>
      </w:r>
    </w:p>
    <w:p w14:paraId="3B788E73" w14:textId="77777777" w:rsidR="003A3BF7" w:rsidRPr="00A70FDC" w:rsidRDefault="003A3BF7" w:rsidP="003A3BF7">
      <w:pPr>
        <w:pStyle w:val="PL"/>
      </w:pPr>
      <w:r w:rsidRPr="00A70FDC">
        <w:t xml:space="preserve">        '411':</w:t>
      </w:r>
    </w:p>
    <w:p w14:paraId="1AFD9FA1" w14:textId="77777777" w:rsidR="003A3BF7" w:rsidRPr="00A70FDC" w:rsidRDefault="003A3BF7" w:rsidP="003A3BF7">
      <w:pPr>
        <w:pStyle w:val="PL"/>
      </w:pPr>
      <w:r w:rsidRPr="00A70FDC">
        <w:t xml:space="preserve">          $ref: '</w:t>
      </w:r>
      <w:r>
        <w:t>TS29571</w:t>
      </w:r>
      <w:r w:rsidRPr="00A70FDC">
        <w:t>_CommonData.yaml#/components/responses/411'</w:t>
      </w:r>
    </w:p>
    <w:p w14:paraId="0EE1B2C4" w14:textId="77777777" w:rsidR="003A3BF7" w:rsidRPr="00A70FDC" w:rsidRDefault="003A3BF7" w:rsidP="003A3BF7">
      <w:pPr>
        <w:pStyle w:val="PL"/>
      </w:pPr>
      <w:r w:rsidRPr="00A70FDC">
        <w:t xml:space="preserve">        '413':</w:t>
      </w:r>
    </w:p>
    <w:p w14:paraId="0393C36D" w14:textId="77777777" w:rsidR="003A3BF7" w:rsidRPr="00A70FDC" w:rsidRDefault="003A3BF7" w:rsidP="003A3BF7">
      <w:pPr>
        <w:pStyle w:val="PL"/>
      </w:pPr>
      <w:r w:rsidRPr="00A70FDC">
        <w:t xml:space="preserve">          $ref: '</w:t>
      </w:r>
      <w:r>
        <w:t>TS29571</w:t>
      </w:r>
      <w:r w:rsidRPr="00A70FDC">
        <w:t>_CommonData.yaml#/components/responses/413'</w:t>
      </w:r>
    </w:p>
    <w:p w14:paraId="56BCE53E" w14:textId="77777777" w:rsidR="003A3BF7" w:rsidRPr="00A70FDC" w:rsidRDefault="003A3BF7" w:rsidP="003A3BF7">
      <w:pPr>
        <w:pStyle w:val="PL"/>
      </w:pPr>
      <w:r w:rsidRPr="00A70FDC">
        <w:t xml:space="preserve">        '415':</w:t>
      </w:r>
    </w:p>
    <w:p w14:paraId="27B361A7" w14:textId="77777777" w:rsidR="003A3BF7" w:rsidRPr="00A70FDC" w:rsidRDefault="003A3BF7" w:rsidP="003A3BF7">
      <w:pPr>
        <w:pStyle w:val="PL"/>
      </w:pPr>
      <w:r w:rsidRPr="00A70FDC">
        <w:t xml:space="preserve">          $ref: '</w:t>
      </w:r>
      <w:r>
        <w:t>TS29571</w:t>
      </w:r>
      <w:r w:rsidRPr="00A70FDC">
        <w:t>_CommonData.yaml#/components/responses/415'</w:t>
      </w:r>
    </w:p>
    <w:p w14:paraId="27B60D40" w14:textId="77777777" w:rsidR="003A3BF7" w:rsidRPr="00A70FDC" w:rsidRDefault="003A3BF7" w:rsidP="003A3BF7">
      <w:pPr>
        <w:pStyle w:val="PL"/>
      </w:pPr>
      <w:r w:rsidRPr="00A70FDC">
        <w:t xml:space="preserve">        '429':</w:t>
      </w:r>
    </w:p>
    <w:p w14:paraId="0E2711F7" w14:textId="77777777" w:rsidR="003A3BF7" w:rsidRPr="00A70FDC" w:rsidRDefault="003A3BF7" w:rsidP="003A3BF7">
      <w:pPr>
        <w:pStyle w:val="PL"/>
      </w:pPr>
      <w:r w:rsidRPr="00A70FDC">
        <w:t xml:space="preserve">          $ref: '</w:t>
      </w:r>
      <w:r>
        <w:t>TS29571</w:t>
      </w:r>
      <w:r w:rsidRPr="00A70FDC">
        <w:t>_CommonData.yaml#/components/responses/429'</w:t>
      </w:r>
    </w:p>
    <w:p w14:paraId="0BE8EFAC" w14:textId="77777777" w:rsidR="003A3BF7" w:rsidRPr="00A70FDC" w:rsidRDefault="003A3BF7" w:rsidP="003A3BF7">
      <w:pPr>
        <w:pStyle w:val="PL"/>
      </w:pPr>
      <w:r w:rsidRPr="00A70FDC">
        <w:t xml:space="preserve">        '500':</w:t>
      </w:r>
    </w:p>
    <w:p w14:paraId="023F6325" w14:textId="77777777" w:rsidR="003A3BF7" w:rsidRPr="00A70FDC" w:rsidRDefault="003A3BF7" w:rsidP="003A3BF7">
      <w:pPr>
        <w:pStyle w:val="PL"/>
      </w:pPr>
      <w:r w:rsidRPr="00A70FDC">
        <w:t xml:space="preserve">          $ref: '</w:t>
      </w:r>
      <w:r>
        <w:t>TS29571</w:t>
      </w:r>
      <w:r w:rsidRPr="00A70FDC">
        <w:t>_CommonData.yaml#/components/responses/500'</w:t>
      </w:r>
    </w:p>
    <w:p w14:paraId="54CB24C2" w14:textId="77777777" w:rsidR="003A3BF7" w:rsidRDefault="003A3BF7" w:rsidP="003A3BF7">
      <w:pPr>
        <w:pStyle w:val="PL"/>
        <w:rPr>
          <w:lang w:val="en-US"/>
        </w:rPr>
      </w:pPr>
      <w:r>
        <w:rPr>
          <w:lang w:val="en-US"/>
        </w:rPr>
        <w:t xml:space="preserve">        '502':</w:t>
      </w:r>
    </w:p>
    <w:p w14:paraId="104E07AA" w14:textId="77777777" w:rsidR="003A3BF7" w:rsidRDefault="003A3BF7" w:rsidP="003A3BF7">
      <w:pPr>
        <w:pStyle w:val="PL"/>
        <w:rPr>
          <w:lang w:val="en-US"/>
        </w:rPr>
      </w:pPr>
      <w:r>
        <w:rPr>
          <w:lang w:val="en-US"/>
        </w:rPr>
        <w:t xml:space="preserve">          $ref: 'TS29571_CommonData.yaml#/components/responses/502'</w:t>
      </w:r>
    </w:p>
    <w:p w14:paraId="1C88BF6E" w14:textId="77777777" w:rsidR="003A3BF7" w:rsidRPr="00A70FDC" w:rsidRDefault="003A3BF7" w:rsidP="003A3BF7">
      <w:pPr>
        <w:pStyle w:val="PL"/>
      </w:pPr>
      <w:r w:rsidRPr="00A70FDC">
        <w:t xml:space="preserve">        '503':</w:t>
      </w:r>
    </w:p>
    <w:p w14:paraId="45249B0E" w14:textId="77777777" w:rsidR="003A3BF7" w:rsidRPr="00A70FDC" w:rsidRDefault="003A3BF7" w:rsidP="003A3BF7">
      <w:pPr>
        <w:pStyle w:val="PL"/>
      </w:pPr>
      <w:r w:rsidRPr="00A70FDC">
        <w:t xml:space="preserve">          $ref: '</w:t>
      </w:r>
      <w:r>
        <w:t>TS29571</w:t>
      </w:r>
      <w:r w:rsidRPr="00A70FDC">
        <w:t>_CommonData.yaml#/components/responses/503'</w:t>
      </w:r>
    </w:p>
    <w:p w14:paraId="285D357D" w14:textId="77777777" w:rsidR="003A3BF7" w:rsidRPr="00A70FDC" w:rsidRDefault="003A3BF7" w:rsidP="003A3BF7">
      <w:pPr>
        <w:pStyle w:val="PL"/>
      </w:pPr>
      <w:r w:rsidRPr="00A70FDC">
        <w:lastRenderedPageBreak/>
        <w:t xml:space="preserve">        default:</w:t>
      </w:r>
    </w:p>
    <w:p w14:paraId="1AD9C83D" w14:textId="77777777" w:rsidR="003A3BF7" w:rsidRPr="00A70FDC" w:rsidRDefault="003A3BF7" w:rsidP="003A3BF7">
      <w:pPr>
        <w:pStyle w:val="PL"/>
      </w:pPr>
      <w:r w:rsidRPr="00A70FDC">
        <w:t xml:space="preserve">          $ref: '</w:t>
      </w:r>
      <w:r>
        <w:t>TS29571</w:t>
      </w:r>
      <w:r w:rsidRPr="00A70FDC">
        <w:t>_CommonData.yaml#/components/responses/default'</w:t>
      </w:r>
    </w:p>
    <w:p w14:paraId="2FE39F1B" w14:textId="77777777" w:rsidR="003A3BF7" w:rsidRPr="00A70FDC" w:rsidRDefault="003A3BF7" w:rsidP="003A3BF7">
      <w:pPr>
        <w:pStyle w:val="PL"/>
      </w:pPr>
    </w:p>
    <w:p w14:paraId="4A5BAB92" w14:textId="77777777" w:rsidR="003A3BF7" w:rsidRPr="00A70FDC" w:rsidRDefault="003A3BF7" w:rsidP="003A3BF7">
      <w:pPr>
        <w:pStyle w:val="PL"/>
      </w:pPr>
      <w:r w:rsidRPr="00A70FDC">
        <w:t xml:space="preserve">    patch:</w:t>
      </w:r>
    </w:p>
    <w:p w14:paraId="39D1D4EF" w14:textId="77777777" w:rsidR="003A3BF7" w:rsidRPr="00A70FDC" w:rsidRDefault="003A3BF7" w:rsidP="003A3BF7">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41E2A6F2" w14:textId="77777777" w:rsidR="003A3BF7" w:rsidRPr="00A70FDC" w:rsidRDefault="003A3BF7" w:rsidP="003A3BF7">
      <w:pPr>
        <w:pStyle w:val="PL"/>
      </w:pPr>
      <w:r w:rsidRPr="00A70FDC">
        <w:t xml:space="preserve">      tags:</w:t>
      </w:r>
    </w:p>
    <w:p w14:paraId="2F2B6EC0"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3044979D" w14:textId="77777777" w:rsidR="003A3BF7" w:rsidRPr="00A70FDC" w:rsidRDefault="003A3BF7" w:rsidP="003A3BF7">
      <w:pPr>
        <w:pStyle w:val="PL"/>
      </w:pPr>
      <w:r w:rsidRPr="00A70FDC">
        <w:t xml:space="preserve">      operationId: ModifyIndMBSUser</w:t>
      </w:r>
      <w:r>
        <w:t>DataIngSession</w:t>
      </w:r>
    </w:p>
    <w:p w14:paraId="52793009" w14:textId="77777777" w:rsidR="003A3BF7" w:rsidRPr="00A70FDC" w:rsidRDefault="003A3BF7" w:rsidP="003A3BF7">
      <w:pPr>
        <w:pStyle w:val="PL"/>
      </w:pPr>
      <w:r w:rsidRPr="00A70FDC">
        <w:t xml:space="preserve">      requestBody:</w:t>
      </w:r>
    </w:p>
    <w:p w14:paraId="0E34A67C" w14:textId="77777777" w:rsidR="003A3BF7" w:rsidRPr="00A70FDC" w:rsidRDefault="003A3BF7" w:rsidP="003A3BF7">
      <w:pPr>
        <w:pStyle w:val="PL"/>
      </w:pPr>
      <w:r w:rsidRPr="00A70FDC">
        <w:t xml:space="preserve">        description: &gt;</w:t>
      </w:r>
    </w:p>
    <w:p w14:paraId="14E39507" w14:textId="77777777" w:rsidR="003A3BF7" w:rsidRDefault="003A3BF7" w:rsidP="003A3BF7">
      <w:pPr>
        <w:pStyle w:val="PL"/>
      </w:pPr>
      <w:r w:rsidRPr="00A70FDC">
        <w:t xml:space="preserve">          Contains the parameters to request the modification of the Individual MBS User</w:t>
      </w:r>
      <w:r>
        <w:t xml:space="preserve"> Data Ingest </w:t>
      </w:r>
    </w:p>
    <w:p w14:paraId="79D8E6EF" w14:textId="77777777" w:rsidR="003A3BF7" w:rsidRPr="00A70FDC" w:rsidRDefault="003A3BF7" w:rsidP="003A3BF7">
      <w:pPr>
        <w:pStyle w:val="PL"/>
      </w:pPr>
      <w:r>
        <w:t xml:space="preserve">          Session</w:t>
      </w:r>
      <w:r w:rsidRPr="00A70FDC">
        <w:t xml:space="preserve"> resource.</w:t>
      </w:r>
    </w:p>
    <w:p w14:paraId="11206446" w14:textId="77777777" w:rsidR="003A3BF7" w:rsidRPr="00A70FDC" w:rsidRDefault="003A3BF7" w:rsidP="003A3BF7">
      <w:pPr>
        <w:pStyle w:val="PL"/>
      </w:pPr>
      <w:r w:rsidRPr="00A70FDC">
        <w:t xml:space="preserve">        required: true</w:t>
      </w:r>
    </w:p>
    <w:p w14:paraId="22B3983D" w14:textId="77777777" w:rsidR="003A3BF7" w:rsidRPr="00A70FDC" w:rsidRDefault="003A3BF7" w:rsidP="003A3BF7">
      <w:pPr>
        <w:pStyle w:val="PL"/>
      </w:pPr>
      <w:r w:rsidRPr="00A70FDC">
        <w:t xml:space="preserve">        content:</w:t>
      </w:r>
    </w:p>
    <w:p w14:paraId="5EE42896" w14:textId="77777777" w:rsidR="003A3BF7" w:rsidRPr="00A70FDC" w:rsidRDefault="003A3BF7" w:rsidP="003A3BF7">
      <w:pPr>
        <w:pStyle w:val="PL"/>
      </w:pPr>
      <w:r w:rsidRPr="00A70FDC">
        <w:t xml:space="preserve">          application/merge-patch+json:</w:t>
      </w:r>
    </w:p>
    <w:p w14:paraId="71F5E6D2" w14:textId="77777777" w:rsidR="003A3BF7" w:rsidRPr="00A70FDC" w:rsidRDefault="003A3BF7" w:rsidP="003A3BF7">
      <w:pPr>
        <w:pStyle w:val="PL"/>
      </w:pPr>
      <w:r w:rsidRPr="00A70FDC">
        <w:t xml:space="preserve">            schema:</w:t>
      </w:r>
    </w:p>
    <w:p w14:paraId="4C0DFB19" w14:textId="49EEFE6B" w:rsidR="00D10A29" w:rsidRPr="000A0A5F" w:rsidRDefault="00D10A29" w:rsidP="00D10A29">
      <w:pPr>
        <w:pStyle w:val="PL"/>
        <w:rPr>
          <w:ins w:id="176" w:author="Huawei [Abdessamad] 2026-01" w:date="2026-02-02T13:59:00Z"/>
        </w:rPr>
      </w:pPr>
      <w:ins w:id="177" w:author="Huawei [Abdessamad] 2026-01" w:date="2026-02-02T13:59:00Z">
        <w:r w:rsidRPr="000A0A5F">
          <w:t xml:space="preserve">              oneOf:</w:t>
        </w:r>
      </w:ins>
    </w:p>
    <w:p w14:paraId="01A4E873" w14:textId="7B73EE35" w:rsidR="003A3BF7" w:rsidRPr="00A70FDC" w:rsidRDefault="003A3BF7" w:rsidP="003A3BF7">
      <w:pPr>
        <w:pStyle w:val="PL"/>
      </w:pPr>
      <w:r w:rsidRPr="00A70FDC">
        <w:t xml:space="preserve">              </w:t>
      </w:r>
      <w:ins w:id="178" w:author="Huawei [Abdessamad] 2026-01" w:date="2026-02-02T13:59:00Z">
        <w:r w:rsidR="00D10A29" w:rsidRPr="000A0A5F">
          <w:t xml:space="preserve">- </w:t>
        </w:r>
      </w:ins>
      <w:r w:rsidRPr="00A70FDC">
        <w:t>$ref: '#/components/schemas/MBSUser</w:t>
      </w:r>
      <w:r>
        <w:t>DataIngSession</w:t>
      </w:r>
      <w:r w:rsidRPr="00A70FDC">
        <w:t>Patch'</w:t>
      </w:r>
    </w:p>
    <w:p w14:paraId="3D60AB2C" w14:textId="3FF3FA0A" w:rsidR="00D10A29" w:rsidRPr="000A0A5F" w:rsidRDefault="00D10A29" w:rsidP="00D10A29">
      <w:pPr>
        <w:pStyle w:val="PL"/>
        <w:rPr>
          <w:ins w:id="179" w:author="Huawei [Abdessamad] 2026-01" w:date="2026-02-02T13:59:00Z"/>
        </w:rPr>
      </w:pPr>
      <w:ins w:id="180" w:author="Huawei [Abdessamad] 2026-01" w:date="2026-02-02T13:59:00Z">
        <w:r w:rsidRPr="000A0A5F">
          <w:t xml:space="preserve">              - $ref: '#/components/schemas/</w:t>
        </w:r>
        <w:r w:rsidRPr="00A70FDC">
          <w:t>MBSUser</w:t>
        </w:r>
        <w:r>
          <w:t>DataIngSession</w:t>
        </w:r>
        <w:r w:rsidRPr="00A70FDC">
          <w:t>Patch</w:t>
        </w:r>
        <w:r>
          <w:t>En</w:t>
        </w:r>
      </w:ins>
      <w:ins w:id="181" w:author="Huawei [Abdessamad] 2026-01" w:date="2026-02-02T14:00:00Z">
        <w:r>
          <w:t>h</w:t>
        </w:r>
      </w:ins>
      <w:ins w:id="182" w:author="Huawei [Abdessamad] 2026-01" w:date="2026-02-02T13:59:00Z">
        <w:r w:rsidRPr="000A0A5F">
          <w:t>'</w:t>
        </w:r>
      </w:ins>
    </w:p>
    <w:p w14:paraId="2E763575" w14:textId="77777777" w:rsidR="003A3BF7" w:rsidRPr="00A70FDC" w:rsidRDefault="003A3BF7" w:rsidP="003A3BF7">
      <w:pPr>
        <w:pStyle w:val="PL"/>
      </w:pPr>
      <w:r w:rsidRPr="00A70FDC">
        <w:t xml:space="preserve">      responses:</w:t>
      </w:r>
    </w:p>
    <w:p w14:paraId="07ED8D65" w14:textId="77777777" w:rsidR="003A3BF7" w:rsidRPr="00A70FDC" w:rsidRDefault="003A3BF7" w:rsidP="003A3BF7">
      <w:pPr>
        <w:pStyle w:val="PL"/>
        <w:rPr>
          <w:lang w:val="en-US"/>
        </w:rPr>
      </w:pPr>
      <w:r w:rsidRPr="00A70FDC">
        <w:rPr>
          <w:lang w:val="en-US"/>
        </w:rPr>
        <w:t xml:space="preserve">        '200':</w:t>
      </w:r>
    </w:p>
    <w:p w14:paraId="3F560A09" w14:textId="77777777" w:rsidR="003A3BF7" w:rsidRPr="00A70FDC" w:rsidRDefault="003A3BF7" w:rsidP="003A3BF7">
      <w:pPr>
        <w:pStyle w:val="PL"/>
        <w:rPr>
          <w:lang w:val="en-US"/>
        </w:rPr>
      </w:pPr>
      <w:r w:rsidRPr="00A70FDC">
        <w:rPr>
          <w:lang w:val="en-US"/>
        </w:rPr>
        <w:t xml:space="preserve">          description: &gt;</w:t>
      </w:r>
    </w:p>
    <w:p w14:paraId="62CBCF26" w14:textId="77777777" w:rsidR="003A3BF7" w:rsidRDefault="003A3BF7" w:rsidP="003A3BF7">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D6DF17" w14:textId="77777777" w:rsidR="003A3BF7" w:rsidRPr="00A70FDC" w:rsidRDefault="003A3BF7" w:rsidP="003A3BF7">
      <w:pPr>
        <w:pStyle w:val="PL"/>
        <w:rPr>
          <w:lang w:val="en-US"/>
        </w:rPr>
      </w:pPr>
      <w:r>
        <w:t xml:space="preserve">            </w:t>
      </w:r>
      <w:r w:rsidRPr="00A70FDC">
        <w:t>modified and a representation of the updated resource is returned</w:t>
      </w:r>
      <w:r>
        <w:t xml:space="preserve"> in the response body</w:t>
      </w:r>
      <w:r w:rsidRPr="00A70FDC">
        <w:t>.</w:t>
      </w:r>
    </w:p>
    <w:p w14:paraId="3139399E" w14:textId="77777777" w:rsidR="003A3BF7" w:rsidRPr="00A70FDC" w:rsidRDefault="003A3BF7" w:rsidP="003A3BF7">
      <w:pPr>
        <w:pStyle w:val="PL"/>
        <w:rPr>
          <w:lang w:val="en-US"/>
        </w:rPr>
      </w:pPr>
      <w:r w:rsidRPr="00A70FDC">
        <w:rPr>
          <w:lang w:val="en-US"/>
        </w:rPr>
        <w:t xml:space="preserve">          content:</w:t>
      </w:r>
    </w:p>
    <w:p w14:paraId="7B642814" w14:textId="77777777" w:rsidR="003A3BF7" w:rsidRPr="00A70FDC" w:rsidRDefault="003A3BF7" w:rsidP="003A3BF7">
      <w:pPr>
        <w:pStyle w:val="PL"/>
        <w:rPr>
          <w:lang w:val="en-US"/>
        </w:rPr>
      </w:pPr>
      <w:r w:rsidRPr="00A70FDC">
        <w:rPr>
          <w:lang w:val="en-US"/>
        </w:rPr>
        <w:t xml:space="preserve">            application/json:</w:t>
      </w:r>
    </w:p>
    <w:p w14:paraId="4C62849F" w14:textId="77777777" w:rsidR="003A3BF7" w:rsidRPr="00A70FDC" w:rsidRDefault="003A3BF7" w:rsidP="003A3BF7">
      <w:pPr>
        <w:pStyle w:val="PL"/>
        <w:rPr>
          <w:lang w:val="en-US"/>
        </w:rPr>
      </w:pPr>
      <w:r w:rsidRPr="00A70FDC">
        <w:rPr>
          <w:lang w:val="en-US"/>
        </w:rPr>
        <w:t xml:space="preserve">              schema:</w:t>
      </w:r>
    </w:p>
    <w:p w14:paraId="7A869D40" w14:textId="77777777" w:rsidR="003A3BF7" w:rsidRPr="00A70FDC" w:rsidRDefault="003A3BF7" w:rsidP="003A3BF7">
      <w:pPr>
        <w:pStyle w:val="PL"/>
      </w:pPr>
      <w:r w:rsidRPr="00A70FDC">
        <w:t xml:space="preserve">                $ref: '#/components/schemas/MBSUser</w:t>
      </w:r>
      <w:r>
        <w:t>DataIngSession</w:t>
      </w:r>
      <w:r w:rsidRPr="00A70FDC">
        <w:t>'</w:t>
      </w:r>
    </w:p>
    <w:p w14:paraId="194BAA1F" w14:textId="77777777" w:rsidR="003A3BF7" w:rsidRPr="00A70FDC" w:rsidRDefault="003A3BF7" w:rsidP="003A3BF7">
      <w:pPr>
        <w:pStyle w:val="PL"/>
      </w:pPr>
      <w:r w:rsidRPr="00A70FDC">
        <w:t xml:space="preserve">        '204':</w:t>
      </w:r>
    </w:p>
    <w:p w14:paraId="06CA2322" w14:textId="77777777" w:rsidR="003A3BF7" w:rsidRPr="00A70FDC" w:rsidRDefault="003A3BF7" w:rsidP="003A3BF7">
      <w:pPr>
        <w:pStyle w:val="PL"/>
      </w:pPr>
      <w:r w:rsidRPr="00A70FDC">
        <w:t xml:space="preserve">          description: &gt;</w:t>
      </w:r>
    </w:p>
    <w:p w14:paraId="13B287DA" w14:textId="77777777" w:rsidR="003A3BF7" w:rsidRDefault="003A3BF7" w:rsidP="003A3BF7">
      <w:pPr>
        <w:pStyle w:val="PL"/>
      </w:pPr>
      <w:r w:rsidRPr="00A70FDC">
        <w:t xml:space="preserve">            No Content. The concerned Individual MBS User </w:t>
      </w:r>
      <w:r>
        <w:t>Data Ingest Session</w:t>
      </w:r>
      <w:r w:rsidRPr="00A70FDC">
        <w:t xml:space="preserve"> resource is </w:t>
      </w:r>
    </w:p>
    <w:p w14:paraId="43126806" w14:textId="77777777" w:rsidR="003A3BF7" w:rsidRPr="00A70FDC" w:rsidRDefault="003A3BF7" w:rsidP="003A3BF7">
      <w:pPr>
        <w:pStyle w:val="PL"/>
      </w:pPr>
      <w:r>
        <w:t xml:space="preserve">            </w:t>
      </w:r>
      <w:r w:rsidRPr="00A70FDC">
        <w:t>successfully modified</w:t>
      </w:r>
      <w:r>
        <w:t xml:space="preserve"> and no content is returned in the response body</w:t>
      </w:r>
      <w:r w:rsidRPr="00A70FDC">
        <w:t>.</w:t>
      </w:r>
    </w:p>
    <w:p w14:paraId="342D8001" w14:textId="77777777" w:rsidR="003A3BF7" w:rsidRPr="00A70FDC" w:rsidRDefault="003A3BF7" w:rsidP="003A3BF7">
      <w:pPr>
        <w:pStyle w:val="PL"/>
      </w:pPr>
      <w:r w:rsidRPr="00A70FDC">
        <w:t xml:space="preserve">        '307':</w:t>
      </w:r>
    </w:p>
    <w:p w14:paraId="50946753" w14:textId="77777777" w:rsidR="003A3BF7" w:rsidRPr="00A70FDC" w:rsidRDefault="003A3BF7" w:rsidP="003A3BF7">
      <w:pPr>
        <w:pStyle w:val="PL"/>
      </w:pPr>
      <w:r w:rsidRPr="00A70FDC">
        <w:t xml:space="preserve">          $ref: '</w:t>
      </w:r>
      <w:r>
        <w:t>TS29571</w:t>
      </w:r>
      <w:r w:rsidRPr="00A70FDC">
        <w:t>_CommonData.yaml#/components/responses/307'</w:t>
      </w:r>
    </w:p>
    <w:p w14:paraId="684CC77F" w14:textId="77777777" w:rsidR="003A3BF7" w:rsidRPr="00A70FDC" w:rsidRDefault="003A3BF7" w:rsidP="003A3BF7">
      <w:pPr>
        <w:pStyle w:val="PL"/>
      </w:pPr>
      <w:r w:rsidRPr="00A70FDC">
        <w:t xml:space="preserve">        '308':</w:t>
      </w:r>
    </w:p>
    <w:p w14:paraId="648E4600" w14:textId="77777777" w:rsidR="003A3BF7" w:rsidRPr="00A70FDC" w:rsidRDefault="003A3BF7" w:rsidP="003A3BF7">
      <w:pPr>
        <w:pStyle w:val="PL"/>
      </w:pPr>
      <w:r w:rsidRPr="00A70FDC">
        <w:t xml:space="preserve">          $ref: '</w:t>
      </w:r>
      <w:r>
        <w:t>TS29571</w:t>
      </w:r>
      <w:r w:rsidRPr="00A70FDC">
        <w:t>_CommonData.yaml#/components/responses/308'</w:t>
      </w:r>
    </w:p>
    <w:p w14:paraId="4120594C" w14:textId="77777777" w:rsidR="003A3BF7" w:rsidRPr="00A70FDC" w:rsidRDefault="003A3BF7" w:rsidP="003A3BF7">
      <w:pPr>
        <w:pStyle w:val="PL"/>
      </w:pPr>
      <w:r w:rsidRPr="00A70FDC">
        <w:t xml:space="preserve">        '400':</w:t>
      </w:r>
    </w:p>
    <w:p w14:paraId="110E96A6" w14:textId="77777777" w:rsidR="003A3BF7" w:rsidRDefault="003A3BF7" w:rsidP="003A3BF7">
      <w:pPr>
        <w:pStyle w:val="PL"/>
      </w:pPr>
      <w:r w:rsidRPr="00515A73">
        <w:t xml:space="preserve">          description: </w:t>
      </w:r>
      <w:r>
        <w:t>&gt;</w:t>
      </w:r>
    </w:p>
    <w:p w14:paraId="77B61034" w14:textId="77777777" w:rsidR="003A3BF7" w:rsidRDefault="003A3BF7" w:rsidP="003A3BF7">
      <w:pPr>
        <w:pStyle w:val="PL"/>
      </w:pPr>
      <w:r w:rsidRPr="00515A73">
        <w:t xml:space="preserve">            The request is rejected by the NEF</w:t>
      </w:r>
      <w:r w:rsidRPr="00AB5F71">
        <w:t xml:space="preserve"> </w:t>
      </w:r>
      <w:r>
        <w:t>and more details (along with ProblemDetails) may</w:t>
      </w:r>
    </w:p>
    <w:p w14:paraId="1E989A0C" w14:textId="77777777" w:rsidR="003A3BF7" w:rsidRPr="00515A73" w:rsidRDefault="003A3BF7" w:rsidP="003A3BF7">
      <w:pPr>
        <w:pStyle w:val="PL"/>
      </w:pPr>
      <w:r>
        <w:t xml:space="preserve">           </w:t>
      </w:r>
      <w:r w:rsidDel="00A2415E">
        <w:t xml:space="preserve"> </w:t>
      </w:r>
      <w:r>
        <w:t>be returned</w:t>
      </w:r>
      <w:r w:rsidRPr="00515A73">
        <w:t>.</w:t>
      </w:r>
    </w:p>
    <w:p w14:paraId="5F5A7B46" w14:textId="77777777" w:rsidR="003A3BF7" w:rsidRPr="00515A73" w:rsidRDefault="003A3BF7" w:rsidP="003A3BF7">
      <w:pPr>
        <w:pStyle w:val="PL"/>
      </w:pPr>
      <w:r w:rsidRPr="00515A73">
        <w:t xml:space="preserve">          content:</w:t>
      </w:r>
    </w:p>
    <w:p w14:paraId="2D38201F" w14:textId="77777777" w:rsidR="003A3BF7" w:rsidRPr="00515A73" w:rsidRDefault="003A3BF7" w:rsidP="003A3BF7">
      <w:pPr>
        <w:pStyle w:val="PL"/>
      </w:pPr>
      <w:r w:rsidRPr="00515A73">
        <w:t xml:space="preserve">            application/problem+json:</w:t>
      </w:r>
    </w:p>
    <w:p w14:paraId="5D350A1F" w14:textId="77777777" w:rsidR="003A3BF7" w:rsidRPr="00515A73" w:rsidRDefault="003A3BF7" w:rsidP="003A3BF7">
      <w:pPr>
        <w:pStyle w:val="PL"/>
      </w:pPr>
      <w:r w:rsidRPr="00515A73">
        <w:t xml:space="preserve">              schema:</w:t>
      </w:r>
    </w:p>
    <w:p w14:paraId="56D21E54" w14:textId="77777777" w:rsidR="003A3BF7" w:rsidRPr="008B1C02" w:rsidRDefault="003A3BF7" w:rsidP="003A3BF7">
      <w:pPr>
        <w:pStyle w:val="PL"/>
      </w:pPr>
      <w:r w:rsidRPr="00515A73">
        <w:t xml:space="preserve">                $ref: '#/components/schemas/ProblemDetailsMBS'</w:t>
      </w:r>
    </w:p>
    <w:p w14:paraId="55E258E7" w14:textId="77777777" w:rsidR="003A3BF7" w:rsidRPr="00A70FDC" w:rsidRDefault="003A3BF7" w:rsidP="003A3BF7">
      <w:pPr>
        <w:pStyle w:val="PL"/>
      </w:pPr>
      <w:r w:rsidRPr="00A70FDC">
        <w:t xml:space="preserve">        '401':</w:t>
      </w:r>
    </w:p>
    <w:p w14:paraId="67796E55" w14:textId="77777777" w:rsidR="003A3BF7" w:rsidRPr="00A70FDC" w:rsidRDefault="003A3BF7" w:rsidP="003A3BF7">
      <w:pPr>
        <w:pStyle w:val="PL"/>
      </w:pPr>
      <w:r w:rsidRPr="00A70FDC">
        <w:t xml:space="preserve">          $ref: '</w:t>
      </w:r>
      <w:r>
        <w:t>TS29571</w:t>
      </w:r>
      <w:r w:rsidRPr="00A70FDC">
        <w:t>_CommonData.yaml#/components/responses/401'</w:t>
      </w:r>
    </w:p>
    <w:p w14:paraId="388A999B" w14:textId="77777777" w:rsidR="003A3BF7" w:rsidRPr="00A70FDC" w:rsidRDefault="003A3BF7" w:rsidP="003A3BF7">
      <w:pPr>
        <w:pStyle w:val="PL"/>
      </w:pPr>
      <w:r w:rsidRPr="00A70FDC">
        <w:t xml:space="preserve">        '403':</w:t>
      </w:r>
    </w:p>
    <w:p w14:paraId="3833AA46" w14:textId="77777777" w:rsidR="003A3BF7" w:rsidRDefault="003A3BF7" w:rsidP="003A3BF7">
      <w:pPr>
        <w:pStyle w:val="PL"/>
      </w:pPr>
      <w:r w:rsidRPr="00A74FC3">
        <w:t xml:space="preserve">          description: </w:t>
      </w:r>
      <w:r>
        <w:t>&gt;</w:t>
      </w:r>
    </w:p>
    <w:p w14:paraId="3118068A" w14:textId="77777777" w:rsidR="003A3BF7" w:rsidRDefault="003A3BF7" w:rsidP="003A3BF7">
      <w:pPr>
        <w:pStyle w:val="PL"/>
      </w:pPr>
      <w:r w:rsidRPr="00A74FC3">
        <w:t xml:space="preserve">            The request is rejected by the NEF</w:t>
      </w:r>
      <w:r w:rsidRPr="00AB5F71">
        <w:t xml:space="preserve"> </w:t>
      </w:r>
      <w:r>
        <w:t>and more details (along with ProblemDetails) may</w:t>
      </w:r>
    </w:p>
    <w:p w14:paraId="01BF9E13" w14:textId="77777777" w:rsidR="003A3BF7" w:rsidRPr="00A74FC3" w:rsidRDefault="003A3BF7" w:rsidP="003A3BF7">
      <w:pPr>
        <w:pStyle w:val="PL"/>
      </w:pPr>
      <w:r>
        <w:t xml:space="preserve">           </w:t>
      </w:r>
      <w:r w:rsidDel="00A2415E">
        <w:t xml:space="preserve"> </w:t>
      </w:r>
      <w:r>
        <w:t>be returned</w:t>
      </w:r>
      <w:r w:rsidRPr="00A74FC3">
        <w:t>.</w:t>
      </w:r>
    </w:p>
    <w:p w14:paraId="2F1FEC63" w14:textId="77777777" w:rsidR="003A3BF7" w:rsidRPr="00A74FC3" w:rsidRDefault="003A3BF7" w:rsidP="003A3BF7">
      <w:pPr>
        <w:pStyle w:val="PL"/>
      </w:pPr>
      <w:r w:rsidRPr="00A74FC3">
        <w:t xml:space="preserve">          content:</w:t>
      </w:r>
    </w:p>
    <w:p w14:paraId="76BC4F41" w14:textId="77777777" w:rsidR="003A3BF7" w:rsidRPr="00A74FC3" w:rsidRDefault="003A3BF7" w:rsidP="003A3BF7">
      <w:pPr>
        <w:pStyle w:val="PL"/>
      </w:pPr>
      <w:r w:rsidRPr="00A74FC3">
        <w:t xml:space="preserve">            application/problem+json:</w:t>
      </w:r>
    </w:p>
    <w:p w14:paraId="313977C9" w14:textId="77777777" w:rsidR="003A3BF7" w:rsidRPr="00A74FC3" w:rsidRDefault="003A3BF7" w:rsidP="003A3BF7">
      <w:pPr>
        <w:pStyle w:val="PL"/>
      </w:pPr>
      <w:r w:rsidRPr="00A74FC3">
        <w:t xml:space="preserve">              schema:</w:t>
      </w:r>
    </w:p>
    <w:p w14:paraId="04B52793" w14:textId="77777777" w:rsidR="003A3BF7" w:rsidRPr="008B1C02" w:rsidRDefault="003A3BF7" w:rsidP="003A3BF7">
      <w:pPr>
        <w:pStyle w:val="PL"/>
      </w:pPr>
      <w:r w:rsidRPr="00A74FC3">
        <w:t xml:space="preserve">                $ref: '#/components/schemas/ProblemDetailsMBS'</w:t>
      </w:r>
    </w:p>
    <w:p w14:paraId="34BBE5CE" w14:textId="77777777" w:rsidR="003A3BF7" w:rsidRPr="00A70FDC" w:rsidRDefault="003A3BF7" w:rsidP="003A3BF7">
      <w:pPr>
        <w:pStyle w:val="PL"/>
      </w:pPr>
      <w:r w:rsidRPr="00A70FDC">
        <w:t xml:space="preserve">        '404':</w:t>
      </w:r>
    </w:p>
    <w:p w14:paraId="276BDA8B" w14:textId="77777777" w:rsidR="003A3BF7" w:rsidRDefault="003A3BF7" w:rsidP="003A3BF7">
      <w:pPr>
        <w:pStyle w:val="PL"/>
      </w:pPr>
      <w:r>
        <w:t xml:space="preserve">          description: &gt;</w:t>
      </w:r>
    </w:p>
    <w:p w14:paraId="6FABBDA4" w14:textId="77777777" w:rsidR="003A3BF7" w:rsidRDefault="003A3BF7" w:rsidP="003A3BF7">
      <w:pPr>
        <w:pStyle w:val="PL"/>
      </w:pPr>
      <w:r>
        <w:t xml:space="preserve">            The request is rejected by the NEF and more details (along with ProblemDetails) may</w:t>
      </w:r>
    </w:p>
    <w:p w14:paraId="2A9730CB" w14:textId="77777777" w:rsidR="003A3BF7" w:rsidRDefault="003A3BF7" w:rsidP="003A3BF7">
      <w:pPr>
        <w:pStyle w:val="PL"/>
      </w:pPr>
      <w:r>
        <w:t xml:space="preserve">            be returned.</w:t>
      </w:r>
    </w:p>
    <w:p w14:paraId="0537AB19" w14:textId="77777777" w:rsidR="003A3BF7" w:rsidRDefault="003A3BF7" w:rsidP="003A3BF7">
      <w:pPr>
        <w:pStyle w:val="PL"/>
      </w:pPr>
      <w:r>
        <w:t xml:space="preserve">          content:</w:t>
      </w:r>
    </w:p>
    <w:p w14:paraId="43AB9F45" w14:textId="77777777" w:rsidR="003A3BF7" w:rsidRDefault="003A3BF7" w:rsidP="003A3BF7">
      <w:pPr>
        <w:pStyle w:val="PL"/>
      </w:pPr>
      <w:r>
        <w:t xml:space="preserve">            application/problem+json:</w:t>
      </w:r>
    </w:p>
    <w:p w14:paraId="2A09F4F5" w14:textId="77777777" w:rsidR="003A3BF7" w:rsidRDefault="003A3BF7" w:rsidP="003A3BF7">
      <w:pPr>
        <w:pStyle w:val="PL"/>
      </w:pPr>
      <w:r>
        <w:t xml:space="preserve">              schema:</w:t>
      </w:r>
    </w:p>
    <w:p w14:paraId="5B071B24" w14:textId="77777777" w:rsidR="003A3BF7" w:rsidRDefault="003A3BF7" w:rsidP="003A3BF7">
      <w:pPr>
        <w:pStyle w:val="PL"/>
      </w:pPr>
      <w:r>
        <w:t xml:space="preserve">                $ref: '#/components/schemas/ProblemDetailsMBS'</w:t>
      </w:r>
    </w:p>
    <w:p w14:paraId="3AA92080" w14:textId="77777777" w:rsidR="003A3BF7" w:rsidRPr="00A70FDC" w:rsidRDefault="003A3BF7" w:rsidP="003A3BF7">
      <w:pPr>
        <w:pStyle w:val="PL"/>
      </w:pPr>
      <w:r w:rsidRPr="00A70FDC">
        <w:t xml:space="preserve">        '411':</w:t>
      </w:r>
    </w:p>
    <w:p w14:paraId="0550A1F9" w14:textId="77777777" w:rsidR="003A3BF7" w:rsidRPr="00A70FDC" w:rsidRDefault="003A3BF7" w:rsidP="003A3BF7">
      <w:pPr>
        <w:pStyle w:val="PL"/>
      </w:pPr>
      <w:r w:rsidRPr="00A70FDC">
        <w:t xml:space="preserve">          $ref: '</w:t>
      </w:r>
      <w:r>
        <w:t>TS29571</w:t>
      </w:r>
      <w:r w:rsidRPr="00A70FDC">
        <w:t>_CommonData.yaml#/components/responses/411'</w:t>
      </w:r>
    </w:p>
    <w:p w14:paraId="01628E46" w14:textId="77777777" w:rsidR="003A3BF7" w:rsidRPr="00A70FDC" w:rsidRDefault="003A3BF7" w:rsidP="003A3BF7">
      <w:pPr>
        <w:pStyle w:val="PL"/>
      </w:pPr>
      <w:r w:rsidRPr="00A70FDC">
        <w:t xml:space="preserve">        '413':</w:t>
      </w:r>
    </w:p>
    <w:p w14:paraId="3CF8CB7A" w14:textId="77777777" w:rsidR="003A3BF7" w:rsidRPr="00A70FDC" w:rsidRDefault="003A3BF7" w:rsidP="003A3BF7">
      <w:pPr>
        <w:pStyle w:val="PL"/>
      </w:pPr>
      <w:r w:rsidRPr="00A70FDC">
        <w:t xml:space="preserve">          $ref: '</w:t>
      </w:r>
      <w:r>
        <w:t>TS29571</w:t>
      </w:r>
      <w:r w:rsidRPr="00A70FDC">
        <w:t>_CommonData.yaml#/components/responses/413'</w:t>
      </w:r>
    </w:p>
    <w:p w14:paraId="2FA2DC11" w14:textId="77777777" w:rsidR="003A3BF7" w:rsidRPr="00A70FDC" w:rsidRDefault="003A3BF7" w:rsidP="003A3BF7">
      <w:pPr>
        <w:pStyle w:val="PL"/>
      </w:pPr>
      <w:r w:rsidRPr="00A70FDC">
        <w:t xml:space="preserve">        '415':</w:t>
      </w:r>
    </w:p>
    <w:p w14:paraId="15E147D4" w14:textId="77777777" w:rsidR="003A3BF7" w:rsidRPr="00A70FDC" w:rsidRDefault="003A3BF7" w:rsidP="003A3BF7">
      <w:pPr>
        <w:pStyle w:val="PL"/>
      </w:pPr>
      <w:r w:rsidRPr="00A70FDC">
        <w:t xml:space="preserve">          $ref: '</w:t>
      </w:r>
      <w:r>
        <w:t>TS29571</w:t>
      </w:r>
      <w:r w:rsidRPr="00A70FDC">
        <w:t>_CommonData.yaml#/components/responses/415'</w:t>
      </w:r>
    </w:p>
    <w:p w14:paraId="7E8D46B6" w14:textId="77777777" w:rsidR="003A3BF7" w:rsidRPr="00A70FDC" w:rsidRDefault="003A3BF7" w:rsidP="003A3BF7">
      <w:pPr>
        <w:pStyle w:val="PL"/>
      </w:pPr>
      <w:r w:rsidRPr="00A70FDC">
        <w:t xml:space="preserve">        '429':</w:t>
      </w:r>
    </w:p>
    <w:p w14:paraId="0CDEA4E3" w14:textId="77777777" w:rsidR="003A3BF7" w:rsidRPr="00A70FDC" w:rsidRDefault="003A3BF7" w:rsidP="003A3BF7">
      <w:pPr>
        <w:pStyle w:val="PL"/>
      </w:pPr>
      <w:r w:rsidRPr="00A70FDC">
        <w:t xml:space="preserve">          $ref: '</w:t>
      </w:r>
      <w:r>
        <w:t>TS29571</w:t>
      </w:r>
      <w:r w:rsidRPr="00A70FDC">
        <w:t>_CommonData.yaml#/components/responses/429'</w:t>
      </w:r>
    </w:p>
    <w:p w14:paraId="54685A2D" w14:textId="77777777" w:rsidR="003A3BF7" w:rsidRPr="00A70FDC" w:rsidRDefault="003A3BF7" w:rsidP="003A3BF7">
      <w:pPr>
        <w:pStyle w:val="PL"/>
      </w:pPr>
      <w:r w:rsidRPr="00A70FDC">
        <w:t xml:space="preserve">        '500':</w:t>
      </w:r>
    </w:p>
    <w:p w14:paraId="425855A7" w14:textId="77777777" w:rsidR="003A3BF7" w:rsidRPr="00A70FDC" w:rsidRDefault="003A3BF7" w:rsidP="003A3BF7">
      <w:pPr>
        <w:pStyle w:val="PL"/>
      </w:pPr>
      <w:r w:rsidRPr="00A70FDC">
        <w:t xml:space="preserve">          $ref: '</w:t>
      </w:r>
      <w:r>
        <w:t>TS29571</w:t>
      </w:r>
      <w:r w:rsidRPr="00A70FDC">
        <w:t>_CommonData.yaml#/components/responses/500'</w:t>
      </w:r>
    </w:p>
    <w:p w14:paraId="51DAB152" w14:textId="77777777" w:rsidR="003A3BF7" w:rsidRDefault="003A3BF7" w:rsidP="003A3BF7">
      <w:pPr>
        <w:pStyle w:val="PL"/>
        <w:rPr>
          <w:lang w:val="en-US"/>
        </w:rPr>
      </w:pPr>
      <w:r>
        <w:rPr>
          <w:lang w:val="en-US"/>
        </w:rPr>
        <w:t xml:space="preserve">        '502':</w:t>
      </w:r>
    </w:p>
    <w:p w14:paraId="4DD185D5" w14:textId="77777777" w:rsidR="003A3BF7" w:rsidRDefault="003A3BF7" w:rsidP="003A3BF7">
      <w:pPr>
        <w:pStyle w:val="PL"/>
        <w:rPr>
          <w:lang w:val="en-US"/>
        </w:rPr>
      </w:pPr>
      <w:r>
        <w:rPr>
          <w:lang w:val="en-US"/>
        </w:rPr>
        <w:t xml:space="preserve">          $ref: 'TS29571_CommonData.yaml#/components/responses/502'</w:t>
      </w:r>
    </w:p>
    <w:p w14:paraId="7A081D8F" w14:textId="77777777" w:rsidR="003A3BF7" w:rsidRPr="00A70FDC" w:rsidRDefault="003A3BF7" w:rsidP="003A3BF7">
      <w:pPr>
        <w:pStyle w:val="PL"/>
      </w:pPr>
      <w:r w:rsidRPr="00A70FDC">
        <w:t xml:space="preserve">        '503':</w:t>
      </w:r>
    </w:p>
    <w:p w14:paraId="2462E758" w14:textId="77777777" w:rsidR="003A3BF7" w:rsidRPr="00A70FDC" w:rsidRDefault="003A3BF7" w:rsidP="003A3BF7">
      <w:pPr>
        <w:pStyle w:val="PL"/>
      </w:pPr>
      <w:r w:rsidRPr="00A70FDC">
        <w:t xml:space="preserve">          $ref: '</w:t>
      </w:r>
      <w:r>
        <w:t>TS29571</w:t>
      </w:r>
      <w:r w:rsidRPr="00A70FDC">
        <w:t>_CommonData.yaml#/components/responses/503'</w:t>
      </w:r>
    </w:p>
    <w:p w14:paraId="0151E022" w14:textId="77777777" w:rsidR="003A3BF7" w:rsidRPr="00A70FDC" w:rsidRDefault="003A3BF7" w:rsidP="003A3BF7">
      <w:pPr>
        <w:pStyle w:val="PL"/>
      </w:pPr>
      <w:r w:rsidRPr="00A70FDC">
        <w:t xml:space="preserve">        default:</w:t>
      </w:r>
    </w:p>
    <w:p w14:paraId="3D101E91" w14:textId="77777777" w:rsidR="003A3BF7" w:rsidRPr="00A70FDC" w:rsidRDefault="003A3BF7" w:rsidP="003A3BF7">
      <w:pPr>
        <w:pStyle w:val="PL"/>
      </w:pPr>
      <w:r w:rsidRPr="00A70FDC">
        <w:lastRenderedPageBreak/>
        <w:t xml:space="preserve">          $ref: '</w:t>
      </w:r>
      <w:r>
        <w:t>TS29571</w:t>
      </w:r>
      <w:r w:rsidRPr="00A70FDC">
        <w:t>_CommonData.yaml#/components/responses/default'</w:t>
      </w:r>
    </w:p>
    <w:p w14:paraId="2E716C95" w14:textId="77777777" w:rsidR="003A3BF7" w:rsidRPr="00A70FDC" w:rsidRDefault="003A3BF7" w:rsidP="003A3BF7">
      <w:pPr>
        <w:pStyle w:val="PL"/>
      </w:pPr>
    </w:p>
    <w:p w14:paraId="505F4F25" w14:textId="77777777" w:rsidR="003A3BF7" w:rsidRPr="00A70FDC" w:rsidRDefault="003A3BF7" w:rsidP="003A3BF7">
      <w:pPr>
        <w:pStyle w:val="PL"/>
      </w:pPr>
      <w:r w:rsidRPr="00A70FDC">
        <w:t xml:space="preserve">    delete:</w:t>
      </w:r>
    </w:p>
    <w:p w14:paraId="736C0F10" w14:textId="77777777" w:rsidR="003A3BF7" w:rsidRPr="00A70FDC" w:rsidRDefault="003A3BF7" w:rsidP="003A3BF7">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138AC3BD" w14:textId="77777777" w:rsidR="003A3BF7" w:rsidRPr="00A70FDC" w:rsidRDefault="003A3BF7" w:rsidP="003A3BF7">
      <w:pPr>
        <w:pStyle w:val="PL"/>
      </w:pPr>
      <w:r w:rsidRPr="00A70FDC">
        <w:t xml:space="preserve">      tags:</w:t>
      </w:r>
    </w:p>
    <w:p w14:paraId="4D83E4EE" w14:textId="77777777" w:rsidR="003A3BF7" w:rsidRPr="00A70FDC" w:rsidRDefault="003A3BF7" w:rsidP="003A3BF7">
      <w:pPr>
        <w:pStyle w:val="PL"/>
      </w:pPr>
      <w:r w:rsidRPr="00A70FDC">
        <w:t xml:space="preserve">        - Individual MBS User </w:t>
      </w:r>
      <w:r>
        <w:t xml:space="preserve">Data Ingest Session </w:t>
      </w:r>
      <w:r w:rsidRPr="00FC2CD0">
        <w:rPr>
          <w:lang w:val="en-US"/>
        </w:rPr>
        <w:t>(Document)</w:t>
      </w:r>
    </w:p>
    <w:p w14:paraId="57F24BF0" w14:textId="77777777" w:rsidR="003A3BF7" w:rsidRPr="00A70FDC" w:rsidRDefault="003A3BF7" w:rsidP="003A3BF7">
      <w:pPr>
        <w:pStyle w:val="PL"/>
      </w:pPr>
      <w:r w:rsidRPr="00A70FDC">
        <w:t xml:space="preserve">      operationId: DeleteIndMBSUser</w:t>
      </w:r>
      <w:r>
        <w:t>DataIngSession</w:t>
      </w:r>
    </w:p>
    <w:p w14:paraId="055808FD" w14:textId="77777777" w:rsidR="003A3BF7" w:rsidRPr="00A70FDC" w:rsidRDefault="003A3BF7" w:rsidP="003A3BF7">
      <w:pPr>
        <w:pStyle w:val="PL"/>
      </w:pPr>
      <w:r w:rsidRPr="00A70FDC">
        <w:t xml:space="preserve">      responses:</w:t>
      </w:r>
    </w:p>
    <w:p w14:paraId="1D5D7A60" w14:textId="77777777" w:rsidR="003A3BF7" w:rsidRPr="00A70FDC" w:rsidRDefault="003A3BF7" w:rsidP="003A3BF7">
      <w:pPr>
        <w:pStyle w:val="PL"/>
      </w:pPr>
      <w:r w:rsidRPr="00A70FDC">
        <w:t xml:space="preserve">        '204':</w:t>
      </w:r>
    </w:p>
    <w:p w14:paraId="262C6BA6" w14:textId="77777777" w:rsidR="003A3BF7" w:rsidRPr="00A70FDC" w:rsidRDefault="003A3BF7" w:rsidP="003A3BF7">
      <w:pPr>
        <w:pStyle w:val="PL"/>
      </w:pPr>
      <w:r w:rsidRPr="00A70FDC">
        <w:t xml:space="preserve">          description: &gt;</w:t>
      </w:r>
    </w:p>
    <w:p w14:paraId="112A90AE" w14:textId="77777777" w:rsidR="003A3BF7" w:rsidRDefault="003A3BF7" w:rsidP="003A3BF7">
      <w:pPr>
        <w:pStyle w:val="PL"/>
      </w:pPr>
      <w:r w:rsidRPr="00A70FDC">
        <w:t xml:space="preserve">            No Content. The Individual MBS User </w:t>
      </w:r>
      <w:r>
        <w:t>Data Ingest Session</w:t>
      </w:r>
      <w:r w:rsidRPr="00A70FDC">
        <w:t xml:space="preserve"> resource is successfully </w:t>
      </w:r>
    </w:p>
    <w:p w14:paraId="28FD20BB" w14:textId="77777777" w:rsidR="003A3BF7" w:rsidRPr="00A70FDC" w:rsidRDefault="003A3BF7" w:rsidP="003A3BF7">
      <w:pPr>
        <w:pStyle w:val="PL"/>
      </w:pPr>
      <w:r>
        <w:t xml:space="preserve">            </w:t>
      </w:r>
      <w:r w:rsidRPr="00A70FDC">
        <w:t>deleted.</w:t>
      </w:r>
    </w:p>
    <w:p w14:paraId="11DD5E48" w14:textId="77777777" w:rsidR="003A3BF7" w:rsidRPr="00A70FDC" w:rsidRDefault="003A3BF7" w:rsidP="003A3BF7">
      <w:pPr>
        <w:pStyle w:val="PL"/>
      </w:pPr>
      <w:r w:rsidRPr="00A70FDC">
        <w:t xml:space="preserve">        '307':</w:t>
      </w:r>
    </w:p>
    <w:p w14:paraId="7476BA68" w14:textId="77777777" w:rsidR="003A3BF7" w:rsidRPr="00A70FDC" w:rsidRDefault="003A3BF7" w:rsidP="003A3BF7">
      <w:pPr>
        <w:pStyle w:val="PL"/>
      </w:pPr>
      <w:r w:rsidRPr="00A70FDC">
        <w:t xml:space="preserve">          $ref: '</w:t>
      </w:r>
      <w:r>
        <w:t>TS29571</w:t>
      </w:r>
      <w:r w:rsidRPr="00A70FDC">
        <w:t>_CommonData.yaml#/components/responses/307'</w:t>
      </w:r>
    </w:p>
    <w:p w14:paraId="09DA2836" w14:textId="77777777" w:rsidR="003A3BF7" w:rsidRPr="00A70FDC" w:rsidRDefault="003A3BF7" w:rsidP="003A3BF7">
      <w:pPr>
        <w:pStyle w:val="PL"/>
      </w:pPr>
      <w:r w:rsidRPr="00A70FDC">
        <w:t xml:space="preserve">        '308':</w:t>
      </w:r>
    </w:p>
    <w:p w14:paraId="11455FFC" w14:textId="77777777" w:rsidR="003A3BF7" w:rsidRPr="00A70FDC" w:rsidRDefault="003A3BF7" w:rsidP="003A3BF7">
      <w:pPr>
        <w:pStyle w:val="PL"/>
      </w:pPr>
      <w:r w:rsidRPr="00A70FDC">
        <w:t xml:space="preserve">          $ref: '</w:t>
      </w:r>
      <w:r>
        <w:t>TS29571</w:t>
      </w:r>
      <w:r w:rsidRPr="00A70FDC">
        <w:t>_CommonData.yaml#/components/responses/308'</w:t>
      </w:r>
    </w:p>
    <w:p w14:paraId="2D7FFB26" w14:textId="77777777" w:rsidR="003A3BF7" w:rsidRPr="00A70FDC" w:rsidRDefault="003A3BF7" w:rsidP="003A3BF7">
      <w:pPr>
        <w:pStyle w:val="PL"/>
      </w:pPr>
      <w:r w:rsidRPr="00A70FDC">
        <w:t xml:space="preserve">        '400':</w:t>
      </w:r>
    </w:p>
    <w:p w14:paraId="21D2A7EA" w14:textId="77777777" w:rsidR="003A3BF7" w:rsidRPr="00A70FDC" w:rsidRDefault="003A3BF7" w:rsidP="003A3BF7">
      <w:pPr>
        <w:pStyle w:val="PL"/>
      </w:pPr>
      <w:r w:rsidRPr="00A70FDC">
        <w:t xml:space="preserve">          $ref: '</w:t>
      </w:r>
      <w:r>
        <w:t>TS29571</w:t>
      </w:r>
      <w:r w:rsidRPr="00A70FDC">
        <w:t>_CommonData.yaml#/components/responses/400'</w:t>
      </w:r>
    </w:p>
    <w:p w14:paraId="29807DF2" w14:textId="77777777" w:rsidR="003A3BF7" w:rsidRPr="00A70FDC" w:rsidRDefault="003A3BF7" w:rsidP="003A3BF7">
      <w:pPr>
        <w:pStyle w:val="PL"/>
      </w:pPr>
      <w:r w:rsidRPr="00A70FDC">
        <w:t xml:space="preserve">        '401':</w:t>
      </w:r>
    </w:p>
    <w:p w14:paraId="416C80C2" w14:textId="77777777" w:rsidR="003A3BF7" w:rsidRPr="00A70FDC" w:rsidRDefault="003A3BF7" w:rsidP="003A3BF7">
      <w:pPr>
        <w:pStyle w:val="PL"/>
      </w:pPr>
      <w:r w:rsidRPr="00A70FDC">
        <w:t xml:space="preserve">          $ref: '</w:t>
      </w:r>
      <w:r>
        <w:t>TS29571</w:t>
      </w:r>
      <w:r w:rsidRPr="00A70FDC">
        <w:t>_CommonData.yaml#/components/responses/401'</w:t>
      </w:r>
    </w:p>
    <w:p w14:paraId="7A947621" w14:textId="77777777" w:rsidR="003A3BF7" w:rsidRPr="00A70FDC" w:rsidRDefault="003A3BF7" w:rsidP="003A3BF7">
      <w:pPr>
        <w:pStyle w:val="PL"/>
      </w:pPr>
      <w:r w:rsidRPr="00A70FDC">
        <w:t xml:space="preserve">        '403':</w:t>
      </w:r>
    </w:p>
    <w:p w14:paraId="2C84C028" w14:textId="77777777" w:rsidR="003A3BF7" w:rsidRPr="00A70FDC" w:rsidRDefault="003A3BF7" w:rsidP="003A3BF7">
      <w:pPr>
        <w:pStyle w:val="PL"/>
      </w:pPr>
      <w:r w:rsidRPr="00A70FDC">
        <w:t xml:space="preserve">          $ref: '</w:t>
      </w:r>
      <w:r>
        <w:t>TS29571</w:t>
      </w:r>
      <w:r w:rsidRPr="00A70FDC">
        <w:t>_CommonData.yaml#/components/responses/403'</w:t>
      </w:r>
    </w:p>
    <w:p w14:paraId="7BCC9538" w14:textId="77777777" w:rsidR="003A3BF7" w:rsidRPr="00A70FDC" w:rsidRDefault="003A3BF7" w:rsidP="003A3BF7">
      <w:pPr>
        <w:pStyle w:val="PL"/>
      </w:pPr>
      <w:r w:rsidRPr="00A70FDC">
        <w:t xml:space="preserve">        '404':</w:t>
      </w:r>
    </w:p>
    <w:p w14:paraId="72858B9D" w14:textId="77777777" w:rsidR="003A3BF7" w:rsidRPr="00A70FDC" w:rsidRDefault="003A3BF7" w:rsidP="003A3BF7">
      <w:pPr>
        <w:pStyle w:val="PL"/>
      </w:pPr>
      <w:r w:rsidRPr="00A70FDC">
        <w:t xml:space="preserve">          $ref: '</w:t>
      </w:r>
      <w:r>
        <w:t>TS29571</w:t>
      </w:r>
      <w:r w:rsidRPr="00A70FDC">
        <w:t>_CommonData.yaml#/components/responses/404'</w:t>
      </w:r>
    </w:p>
    <w:p w14:paraId="0849F30F" w14:textId="77777777" w:rsidR="003A3BF7" w:rsidRPr="00A70FDC" w:rsidRDefault="003A3BF7" w:rsidP="003A3BF7">
      <w:pPr>
        <w:pStyle w:val="PL"/>
      </w:pPr>
      <w:r w:rsidRPr="00A70FDC">
        <w:t xml:space="preserve">        '429':</w:t>
      </w:r>
    </w:p>
    <w:p w14:paraId="17FE4504" w14:textId="77777777" w:rsidR="003A3BF7" w:rsidRPr="00A70FDC" w:rsidRDefault="003A3BF7" w:rsidP="003A3BF7">
      <w:pPr>
        <w:pStyle w:val="PL"/>
      </w:pPr>
      <w:r w:rsidRPr="00A70FDC">
        <w:t xml:space="preserve">          $ref: '</w:t>
      </w:r>
      <w:r>
        <w:t>TS29571</w:t>
      </w:r>
      <w:r w:rsidRPr="00A70FDC">
        <w:t>_CommonData.yaml#/components/responses/429'</w:t>
      </w:r>
    </w:p>
    <w:p w14:paraId="10AA77A2" w14:textId="77777777" w:rsidR="003A3BF7" w:rsidRPr="00A70FDC" w:rsidRDefault="003A3BF7" w:rsidP="003A3BF7">
      <w:pPr>
        <w:pStyle w:val="PL"/>
      </w:pPr>
      <w:r w:rsidRPr="00A70FDC">
        <w:t xml:space="preserve">        '500':</w:t>
      </w:r>
    </w:p>
    <w:p w14:paraId="76BC38C5" w14:textId="77777777" w:rsidR="003A3BF7" w:rsidRPr="00A70FDC" w:rsidRDefault="003A3BF7" w:rsidP="003A3BF7">
      <w:pPr>
        <w:pStyle w:val="PL"/>
      </w:pPr>
      <w:r w:rsidRPr="00A70FDC">
        <w:t xml:space="preserve">          $ref: '</w:t>
      </w:r>
      <w:r>
        <w:t>TS29571</w:t>
      </w:r>
      <w:r w:rsidRPr="00A70FDC">
        <w:t>_CommonData.yaml#/components/responses/500'</w:t>
      </w:r>
    </w:p>
    <w:p w14:paraId="2DDAE33D" w14:textId="77777777" w:rsidR="003A3BF7" w:rsidRDefault="003A3BF7" w:rsidP="003A3BF7">
      <w:pPr>
        <w:pStyle w:val="PL"/>
        <w:rPr>
          <w:lang w:val="en-US"/>
        </w:rPr>
      </w:pPr>
      <w:r>
        <w:rPr>
          <w:lang w:val="en-US"/>
        </w:rPr>
        <w:t xml:space="preserve">        '502':</w:t>
      </w:r>
    </w:p>
    <w:p w14:paraId="414C76CC" w14:textId="77777777" w:rsidR="003A3BF7" w:rsidRDefault="003A3BF7" w:rsidP="003A3BF7">
      <w:pPr>
        <w:pStyle w:val="PL"/>
        <w:rPr>
          <w:lang w:val="en-US"/>
        </w:rPr>
      </w:pPr>
      <w:r>
        <w:rPr>
          <w:lang w:val="en-US"/>
        </w:rPr>
        <w:t xml:space="preserve">          $ref: 'TS29571_CommonData.yaml#/components/responses/502'</w:t>
      </w:r>
    </w:p>
    <w:p w14:paraId="2D764F92" w14:textId="77777777" w:rsidR="003A3BF7" w:rsidRPr="00A70FDC" w:rsidRDefault="003A3BF7" w:rsidP="003A3BF7">
      <w:pPr>
        <w:pStyle w:val="PL"/>
      </w:pPr>
      <w:r w:rsidRPr="00A70FDC">
        <w:t xml:space="preserve">        '503':</w:t>
      </w:r>
    </w:p>
    <w:p w14:paraId="2ED75740" w14:textId="77777777" w:rsidR="003A3BF7" w:rsidRPr="00A70FDC" w:rsidRDefault="003A3BF7" w:rsidP="003A3BF7">
      <w:pPr>
        <w:pStyle w:val="PL"/>
      </w:pPr>
      <w:r w:rsidRPr="00A70FDC">
        <w:t xml:space="preserve">          $ref: '</w:t>
      </w:r>
      <w:r>
        <w:t>TS29571</w:t>
      </w:r>
      <w:r w:rsidRPr="00A70FDC">
        <w:t>_CommonData.yaml#/components/responses/503'</w:t>
      </w:r>
    </w:p>
    <w:p w14:paraId="163B0978" w14:textId="77777777" w:rsidR="003A3BF7" w:rsidRPr="00A70FDC" w:rsidRDefault="003A3BF7" w:rsidP="003A3BF7">
      <w:pPr>
        <w:pStyle w:val="PL"/>
      </w:pPr>
      <w:r w:rsidRPr="00A70FDC">
        <w:t xml:space="preserve">        default:</w:t>
      </w:r>
    </w:p>
    <w:p w14:paraId="71E7048D" w14:textId="77777777" w:rsidR="003A3BF7" w:rsidRPr="00A70FDC" w:rsidRDefault="003A3BF7" w:rsidP="003A3BF7">
      <w:pPr>
        <w:pStyle w:val="PL"/>
      </w:pPr>
      <w:r w:rsidRPr="00A70FDC">
        <w:t xml:space="preserve">          $ref: '</w:t>
      </w:r>
      <w:r>
        <w:t>TS29571</w:t>
      </w:r>
      <w:r w:rsidRPr="00A70FDC">
        <w:t>_CommonData.yaml#/components/responses/default'</w:t>
      </w:r>
    </w:p>
    <w:p w14:paraId="46A68BC2" w14:textId="77777777" w:rsidR="003A3BF7" w:rsidRDefault="003A3BF7" w:rsidP="003A3BF7">
      <w:pPr>
        <w:pStyle w:val="PL"/>
      </w:pPr>
    </w:p>
    <w:p w14:paraId="7E4C7919" w14:textId="77777777" w:rsidR="003A3BF7" w:rsidRDefault="003A3BF7" w:rsidP="003A3BF7">
      <w:pPr>
        <w:pStyle w:val="PL"/>
      </w:pPr>
    </w:p>
    <w:p w14:paraId="56CEBC4D" w14:textId="77777777" w:rsidR="003A3BF7" w:rsidRDefault="003A3BF7" w:rsidP="003A3BF7">
      <w:pPr>
        <w:pStyle w:val="PL"/>
      </w:pPr>
      <w:r>
        <w:t xml:space="preserve">  /status-subscriptions:</w:t>
      </w:r>
    </w:p>
    <w:p w14:paraId="541AB881" w14:textId="77777777" w:rsidR="003A3BF7" w:rsidRDefault="003A3BF7" w:rsidP="003A3BF7">
      <w:pPr>
        <w:pStyle w:val="PL"/>
      </w:pPr>
      <w:r>
        <w:t xml:space="preserve">    get:</w:t>
      </w:r>
    </w:p>
    <w:p w14:paraId="2025013C" w14:textId="77777777" w:rsidR="003A3BF7" w:rsidRDefault="003A3BF7" w:rsidP="003A3BF7">
      <w:pPr>
        <w:pStyle w:val="PL"/>
      </w:pPr>
      <w:r>
        <w:t xml:space="preserve">      summary: Retrieve all the active MBS User Data Ingest Session Status Subscription resources managed by the MBSF.</w:t>
      </w:r>
    </w:p>
    <w:p w14:paraId="46AD2281" w14:textId="77777777" w:rsidR="003A3BF7" w:rsidRDefault="003A3BF7" w:rsidP="003A3BF7">
      <w:pPr>
        <w:pStyle w:val="PL"/>
      </w:pPr>
      <w:r>
        <w:t xml:space="preserve">      tags:</w:t>
      </w:r>
    </w:p>
    <w:p w14:paraId="7B11822E" w14:textId="77777777" w:rsidR="003A3BF7" w:rsidRDefault="003A3BF7" w:rsidP="003A3BF7">
      <w:pPr>
        <w:pStyle w:val="PL"/>
      </w:pPr>
      <w:r>
        <w:t xml:space="preserve">        - MBS User Data Ingest Session Status Subscriptions (Collection)</w:t>
      </w:r>
    </w:p>
    <w:p w14:paraId="69BC1E50" w14:textId="77777777" w:rsidR="003A3BF7" w:rsidRDefault="003A3BF7" w:rsidP="003A3BF7">
      <w:pPr>
        <w:pStyle w:val="PL"/>
      </w:pPr>
      <w:r>
        <w:t xml:space="preserve">      operationId: Retrieve</w:t>
      </w:r>
      <w:r w:rsidRPr="00BD2434">
        <w:t>MBSUserDataIngStatSubsc</w:t>
      </w:r>
      <w:r>
        <w:t>s</w:t>
      </w:r>
    </w:p>
    <w:p w14:paraId="70E3C9C9" w14:textId="77777777" w:rsidR="003A3BF7" w:rsidRDefault="003A3BF7" w:rsidP="003A3BF7">
      <w:pPr>
        <w:pStyle w:val="PL"/>
      </w:pPr>
      <w:r>
        <w:t xml:space="preserve">      responses:</w:t>
      </w:r>
    </w:p>
    <w:p w14:paraId="6DC12558" w14:textId="77777777" w:rsidR="003A3BF7" w:rsidRDefault="003A3BF7" w:rsidP="003A3BF7">
      <w:pPr>
        <w:pStyle w:val="PL"/>
      </w:pPr>
      <w:r>
        <w:t xml:space="preserve">        '200':</w:t>
      </w:r>
    </w:p>
    <w:p w14:paraId="25C28E97" w14:textId="77777777" w:rsidR="003A3BF7" w:rsidRDefault="003A3BF7" w:rsidP="003A3BF7">
      <w:pPr>
        <w:pStyle w:val="PL"/>
      </w:pPr>
      <w:r>
        <w:t xml:space="preserve">          description: &gt;</w:t>
      </w:r>
    </w:p>
    <w:p w14:paraId="33E506CE" w14:textId="77777777" w:rsidR="003A3BF7" w:rsidRDefault="003A3BF7" w:rsidP="003A3BF7">
      <w:pPr>
        <w:pStyle w:val="PL"/>
      </w:pPr>
      <w:r>
        <w:t xml:space="preserve">            OK. All the active MBS User Data Ingest Session Status Subscriptions managed by the MBSF </w:t>
      </w:r>
    </w:p>
    <w:p w14:paraId="7442DF67" w14:textId="77777777" w:rsidR="003A3BF7" w:rsidRDefault="003A3BF7" w:rsidP="003A3BF7">
      <w:pPr>
        <w:pStyle w:val="PL"/>
      </w:pPr>
      <w:r>
        <w:t xml:space="preserve">            are returned.</w:t>
      </w:r>
    </w:p>
    <w:p w14:paraId="44817910" w14:textId="77777777" w:rsidR="003A3BF7" w:rsidRDefault="003A3BF7" w:rsidP="003A3BF7">
      <w:pPr>
        <w:pStyle w:val="PL"/>
      </w:pPr>
      <w:r>
        <w:t xml:space="preserve">          content:</w:t>
      </w:r>
    </w:p>
    <w:p w14:paraId="360E4463" w14:textId="77777777" w:rsidR="003A3BF7" w:rsidRDefault="003A3BF7" w:rsidP="003A3BF7">
      <w:pPr>
        <w:pStyle w:val="PL"/>
      </w:pPr>
      <w:r>
        <w:t xml:space="preserve">            application/json:</w:t>
      </w:r>
    </w:p>
    <w:p w14:paraId="5C62612E" w14:textId="77777777" w:rsidR="003A3BF7" w:rsidRDefault="003A3BF7" w:rsidP="003A3BF7">
      <w:pPr>
        <w:pStyle w:val="PL"/>
      </w:pPr>
      <w:r>
        <w:t xml:space="preserve">              schema:</w:t>
      </w:r>
    </w:p>
    <w:p w14:paraId="45370C09" w14:textId="77777777" w:rsidR="003A3BF7" w:rsidRDefault="003A3BF7" w:rsidP="003A3BF7">
      <w:pPr>
        <w:pStyle w:val="PL"/>
      </w:pPr>
      <w:r>
        <w:t xml:space="preserve">                type: array</w:t>
      </w:r>
    </w:p>
    <w:p w14:paraId="6BD58571" w14:textId="77777777" w:rsidR="003A3BF7" w:rsidRDefault="003A3BF7" w:rsidP="003A3BF7">
      <w:pPr>
        <w:pStyle w:val="PL"/>
      </w:pPr>
      <w:r>
        <w:t xml:space="preserve">                items:</w:t>
      </w:r>
    </w:p>
    <w:p w14:paraId="796D2786" w14:textId="77777777" w:rsidR="003A3BF7" w:rsidRDefault="003A3BF7" w:rsidP="003A3BF7">
      <w:pPr>
        <w:pStyle w:val="PL"/>
      </w:pPr>
      <w:r>
        <w:t xml:space="preserve">                  $ref: '#/components/schemas/MBSUserDataIngStatSubsc'</w:t>
      </w:r>
    </w:p>
    <w:p w14:paraId="6B923A09" w14:textId="77777777" w:rsidR="003A3BF7" w:rsidRDefault="003A3BF7" w:rsidP="003A3BF7">
      <w:pPr>
        <w:pStyle w:val="PL"/>
      </w:pPr>
      <w:r>
        <w:t xml:space="preserve">                minItems: 0</w:t>
      </w:r>
    </w:p>
    <w:p w14:paraId="63C95CEF" w14:textId="77777777" w:rsidR="003A3BF7" w:rsidRDefault="003A3BF7" w:rsidP="003A3BF7">
      <w:pPr>
        <w:pStyle w:val="PL"/>
      </w:pPr>
      <w:r>
        <w:t xml:space="preserve">        '307':</w:t>
      </w:r>
    </w:p>
    <w:p w14:paraId="3EFF2BCB" w14:textId="77777777" w:rsidR="003A3BF7" w:rsidRDefault="003A3BF7" w:rsidP="003A3BF7">
      <w:pPr>
        <w:pStyle w:val="PL"/>
      </w:pPr>
      <w:r>
        <w:t xml:space="preserve">          $ref: 'TS29571_CommonData.yaml#/components/responses/307'</w:t>
      </w:r>
    </w:p>
    <w:p w14:paraId="5E3FE4F5" w14:textId="77777777" w:rsidR="003A3BF7" w:rsidRDefault="003A3BF7" w:rsidP="003A3BF7">
      <w:pPr>
        <w:pStyle w:val="PL"/>
      </w:pPr>
      <w:r>
        <w:t xml:space="preserve">        '308':</w:t>
      </w:r>
    </w:p>
    <w:p w14:paraId="543F7F84" w14:textId="77777777" w:rsidR="003A3BF7" w:rsidRDefault="003A3BF7" w:rsidP="003A3BF7">
      <w:pPr>
        <w:pStyle w:val="PL"/>
      </w:pPr>
      <w:r>
        <w:t xml:space="preserve">          $ref: 'TS29571_CommonData.yaml#/components/responses/308'</w:t>
      </w:r>
    </w:p>
    <w:p w14:paraId="230BD61A" w14:textId="77777777" w:rsidR="003A3BF7" w:rsidRDefault="003A3BF7" w:rsidP="003A3BF7">
      <w:pPr>
        <w:pStyle w:val="PL"/>
      </w:pPr>
      <w:r>
        <w:t xml:space="preserve">        '400':</w:t>
      </w:r>
    </w:p>
    <w:p w14:paraId="1821738C" w14:textId="77777777" w:rsidR="003A3BF7" w:rsidRDefault="003A3BF7" w:rsidP="003A3BF7">
      <w:pPr>
        <w:pStyle w:val="PL"/>
      </w:pPr>
      <w:r>
        <w:t xml:space="preserve">          $ref: 'TS29571_CommonData.yaml#/components/responses/400'</w:t>
      </w:r>
    </w:p>
    <w:p w14:paraId="565A7C01" w14:textId="77777777" w:rsidR="003A3BF7" w:rsidRDefault="003A3BF7" w:rsidP="003A3BF7">
      <w:pPr>
        <w:pStyle w:val="PL"/>
      </w:pPr>
      <w:r>
        <w:t xml:space="preserve">        '401':</w:t>
      </w:r>
    </w:p>
    <w:p w14:paraId="68540A67" w14:textId="77777777" w:rsidR="003A3BF7" w:rsidRDefault="003A3BF7" w:rsidP="003A3BF7">
      <w:pPr>
        <w:pStyle w:val="PL"/>
      </w:pPr>
      <w:r>
        <w:t xml:space="preserve">          $ref: 'TS29571_CommonData.yaml#/components/responses/401'</w:t>
      </w:r>
    </w:p>
    <w:p w14:paraId="7B1FFBAA" w14:textId="77777777" w:rsidR="003A3BF7" w:rsidRDefault="003A3BF7" w:rsidP="003A3BF7">
      <w:pPr>
        <w:pStyle w:val="PL"/>
      </w:pPr>
      <w:r>
        <w:t xml:space="preserve">        '403':</w:t>
      </w:r>
    </w:p>
    <w:p w14:paraId="15069854" w14:textId="77777777" w:rsidR="003A3BF7" w:rsidRDefault="003A3BF7" w:rsidP="003A3BF7">
      <w:pPr>
        <w:pStyle w:val="PL"/>
      </w:pPr>
      <w:r>
        <w:t xml:space="preserve">          $ref: 'TS29571_CommonData.yaml#/components/responses/403'</w:t>
      </w:r>
    </w:p>
    <w:p w14:paraId="390E93D3" w14:textId="77777777" w:rsidR="003A3BF7" w:rsidRDefault="003A3BF7" w:rsidP="003A3BF7">
      <w:pPr>
        <w:pStyle w:val="PL"/>
      </w:pPr>
      <w:r>
        <w:t xml:space="preserve">        '404':</w:t>
      </w:r>
    </w:p>
    <w:p w14:paraId="7F49E02A" w14:textId="77777777" w:rsidR="003A3BF7" w:rsidRDefault="003A3BF7" w:rsidP="003A3BF7">
      <w:pPr>
        <w:pStyle w:val="PL"/>
      </w:pPr>
      <w:r>
        <w:t xml:space="preserve">          $ref: 'TS29571_CommonData.yaml#/components/responses/404'</w:t>
      </w:r>
    </w:p>
    <w:p w14:paraId="50299548" w14:textId="77777777" w:rsidR="003A3BF7" w:rsidRDefault="003A3BF7" w:rsidP="003A3BF7">
      <w:pPr>
        <w:pStyle w:val="PL"/>
      </w:pPr>
      <w:r>
        <w:t xml:space="preserve">        '406':</w:t>
      </w:r>
    </w:p>
    <w:p w14:paraId="6650C5E4" w14:textId="77777777" w:rsidR="003A3BF7" w:rsidRDefault="003A3BF7" w:rsidP="003A3BF7">
      <w:pPr>
        <w:pStyle w:val="PL"/>
      </w:pPr>
      <w:r>
        <w:t xml:space="preserve">          $ref: 'TS29571_CommonData.yaml#/components/responses/406'</w:t>
      </w:r>
    </w:p>
    <w:p w14:paraId="43C4BAC2" w14:textId="77777777" w:rsidR="003A3BF7" w:rsidRDefault="003A3BF7" w:rsidP="003A3BF7">
      <w:pPr>
        <w:pStyle w:val="PL"/>
      </w:pPr>
      <w:r>
        <w:t xml:space="preserve">        '429':</w:t>
      </w:r>
    </w:p>
    <w:p w14:paraId="6D3D72C6" w14:textId="77777777" w:rsidR="003A3BF7" w:rsidRDefault="003A3BF7" w:rsidP="003A3BF7">
      <w:pPr>
        <w:pStyle w:val="PL"/>
      </w:pPr>
      <w:r>
        <w:t xml:space="preserve">          $ref: 'TS29571_CommonData.yaml#/components/responses/429'</w:t>
      </w:r>
    </w:p>
    <w:p w14:paraId="69690F03" w14:textId="77777777" w:rsidR="003A3BF7" w:rsidRDefault="003A3BF7" w:rsidP="003A3BF7">
      <w:pPr>
        <w:pStyle w:val="PL"/>
      </w:pPr>
      <w:r>
        <w:t xml:space="preserve">        '500':</w:t>
      </w:r>
    </w:p>
    <w:p w14:paraId="7E71D44E" w14:textId="77777777" w:rsidR="003A3BF7" w:rsidRDefault="003A3BF7" w:rsidP="003A3BF7">
      <w:pPr>
        <w:pStyle w:val="PL"/>
      </w:pPr>
      <w:r>
        <w:t xml:space="preserve">          $ref: 'TS29571_CommonData.yaml#/components/responses/500'</w:t>
      </w:r>
    </w:p>
    <w:p w14:paraId="6FEABBF4" w14:textId="77777777" w:rsidR="003A3BF7" w:rsidRDefault="003A3BF7" w:rsidP="003A3BF7">
      <w:pPr>
        <w:pStyle w:val="PL"/>
        <w:rPr>
          <w:lang w:val="en-US"/>
        </w:rPr>
      </w:pPr>
      <w:r>
        <w:rPr>
          <w:lang w:val="en-US"/>
        </w:rPr>
        <w:t xml:space="preserve">        '502':</w:t>
      </w:r>
    </w:p>
    <w:p w14:paraId="1B397727" w14:textId="77777777" w:rsidR="003A3BF7" w:rsidRDefault="003A3BF7" w:rsidP="003A3BF7">
      <w:pPr>
        <w:pStyle w:val="PL"/>
        <w:rPr>
          <w:lang w:val="en-US"/>
        </w:rPr>
      </w:pPr>
      <w:r>
        <w:rPr>
          <w:lang w:val="en-US"/>
        </w:rPr>
        <w:t xml:space="preserve">          $ref: 'TS29571_CommonData.yaml#/components/responses/502'</w:t>
      </w:r>
    </w:p>
    <w:p w14:paraId="069CE239" w14:textId="77777777" w:rsidR="003A3BF7" w:rsidRDefault="003A3BF7" w:rsidP="003A3BF7">
      <w:pPr>
        <w:pStyle w:val="PL"/>
      </w:pPr>
      <w:r>
        <w:t xml:space="preserve">        '503':</w:t>
      </w:r>
    </w:p>
    <w:p w14:paraId="4B9F4A05" w14:textId="77777777" w:rsidR="003A3BF7" w:rsidRDefault="003A3BF7" w:rsidP="003A3BF7">
      <w:pPr>
        <w:pStyle w:val="PL"/>
      </w:pPr>
      <w:r>
        <w:t xml:space="preserve">          $ref: 'TS29571_CommonData.yaml#/components/responses/503'</w:t>
      </w:r>
    </w:p>
    <w:p w14:paraId="38E78D30" w14:textId="77777777" w:rsidR="003A3BF7" w:rsidRDefault="003A3BF7" w:rsidP="003A3BF7">
      <w:pPr>
        <w:pStyle w:val="PL"/>
      </w:pPr>
      <w:r>
        <w:t xml:space="preserve">        default:</w:t>
      </w:r>
    </w:p>
    <w:p w14:paraId="26204F71" w14:textId="77777777" w:rsidR="003A3BF7" w:rsidRDefault="003A3BF7" w:rsidP="003A3BF7">
      <w:pPr>
        <w:pStyle w:val="PL"/>
      </w:pPr>
      <w:r>
        <w:lastRenderedPageBreak/>
        <w:t xml:space="preserve">          $ref: 'TS29571_CommonData.yaml#/components/responses/default'</w:t>
      </w:r>
    </w:p>
    <w:p w14:paraId="40947632" w14:textId="77777777" w:rsidR="003A3BF7" w:rsidRDefault="003A3BF7" w:rsidP="003A3BF7">
      <w:pPr>
        <w:pStyle w:val="PL"/>
      </w:pPr>
    </w:p>
    <w:p w14:paraId="1A873555" w14:textId="77777777" w:rsidR="003A3BF7" w:rsidRDefault="003A3BF7" w:rsidP="003A3BF7">
      <w:pPr>
        <w:pStyle w:val="PL"/>
      </w:pPr>
      <w:r>
        <w:t xml:space="preserve">    post:</w:t>
      </w:r>
    </w:p>
    <w:p w14:paraId="5015B733" w14:textId="77777777" w:rsidR="003A3BF7" w:rsidRDefault="003A3BF7" w:rsidP="003A3BF7">
      <w:pPr>
        <w:pStyle w:val="PL"/>
      </w:pPr>
      <w:r>
        <w:t xml:space="preserve">      summary: Request the creation of a new MBS User Data Ingest Session Status Subscription.</w:t>
      </w:r>
    </w:p>
    <w:p w14:paraId="6C21F7A4" w14:textId="77777777" w:rsidR="003A3BF7" w:rsidRDefault="003A3BF7" w:rsidP="003A3BF7">
      <w:pPr>
        <w:pStyle w:val="PL"/>
      </w:pPr>
      <w:r>
        <w:t xml:space="preserve">      tags:</w:t>
      </w:r>
    </w:p>
    <w:p w14:paraId="6E263FCB" w14:textId="77777777" w:rsidR="003A3BF7" w:rsidRDefault="003A3BF7" w:rsidP="003A3BF7">
      <w:pPr>
        <w:pStyle w:val="PL"/>
      </w:pPr>
      <w:r>
        <w:t xml:space="preserve">        - MBS User Data Ingest Session Status Subscriptions (Collection)</w:t>
      </w:r>
    </w:p>
    <w:p w14:paraId="4C6A3A45" w14:textId="77777777" w:rsidR="003A3BF7" w:rsidRDefault="003A3BF7" w:rsidP="003A3BF7">
      <w:pPr>
        <w:pStyle w:val="PL"/>
      </w:pPr>
      <w:r>
        <w:t xml:space="preserve">      operationId: Create</w:t>
      </w:r>
      <w:r w:rsidRPr="00D56B2F">
        <w:t>MBSUserDataIngStatSubsc</w:t>
      </w:r>
    </w:p>
    <w:p w14:paraId="224A35B8" w14:textId="77777777" w:rsidR="003A3BF7" w:rsidRDefault="003A3BF7" w:rsidP="003A3BF7">
      <w:pPr>
        <w:pStyle w:val="PL"/>
      </w:pPr>
      <w:r>
        <w:t xml:space="preserve">      requestBody:</w:t>
      </w:r>
    </w:p>
    <w:p w14:paraId="13FBA6B8" w14:textId="77777777" w:rsidR="003A3BF7" w:rsidRDefault="003A3BF7" w:rsidP="003A3BF7">
      <w:pPr>
        <w:pStyle w:val="PL"/>
      </w:pPr>
      <w:r>
        <w:t xml:space="preserve">        description: &gt;</w:t>
      </w:r>
    </w:p>
    <w:p w14:paraId="38379046" w14:textId="77777777" w:rsidR="003A3BF7" w:rsidRDefault="003A3BF7" w:rsidP="003A3BF7">
      <w:pPr>
        <w:pStyle w:val="PL"/>
      </w:pPr>
      <w:r>
        <w:t xml:space="preserve">          Contains the parameters to request the creation of a new MBS </w:t>
      </w:r>
      <w:r>
        <w:rPr>
          <w:rFonts w:hint="eastAsia"/>
          <w:lang w:eastAsia="zh-CN"/>
        </w:rPr>
        <w:t>U</w:t>
      </w:r>
      <w:r>
        <w:t>ser Data Ingest Session</w:t>
      </w:r>
    </w:p>
    <w:p w14:paraId="46A6A672" w14:textId="77777777" w:rsidR="003A3BF7" w:rsidRDefault="003A3BF7" w:rsidP="003A3BF7">
      <w:pPr>
        <w:pStyle w:val="PL"/>
      </w:pPr>
      <w:r>
        <w:t xml:space="preserve">          Status Subscription.</w:t>
      </w:r>
    </w:p>
    <w:p w14:paraId="024C352A" w14:textId="77777777" w:rsidR="003A3BF7" w:rsidRDefault="003A3BF7" w:rsidP="003A3BF7">
      <w:pPr>
        <w:pStyle w:val="PL"/>
      </w:pPr>
      <w:r>
        <w:t xml:space="preserve">        required: true</w:t>
      </w:r>
    </w:p>
    <w:p w14:paraId="40A04641" w14:textId="77777777" w:rsidR="003A3BF7" w:rsidRDefault="003A3BF7" w:rsidP="003A3BF7">
      <w:pPr>
        <w:pStyle w:val="PL"/>
      </w:pPr>
      <w:r>
        <w:t xml:space="preserve">        content:</w:t>
      </w:r>
    </w:p>
    <w:p w14:paraId="5FB3F5B8" w14:textId="77777777" w:rsidR="003A3BF7" w:rsidRDefault="003A3BF7" w:rsidP="003A3BF7">
      <w:pPr>
        <w:pStyle w:val="PL"/>
      </w:pPr>
      <w:r>
        <w:t xml:space="preserve">          application/json:</w:t>
      </w:r>
    </w:p>
    <w:p w14:paraId="15E676FA" w14:textId="77777777" w:rsidR="003A3BF7" w:rsidRDefault="003A3BF7" w:rsidP="003A3BF7">
      <w:pPr>
        <w:pStyle w:val="PL"/>
      </w:pPr>
      <w:r>
        <w:t xml:space="preserve">            schema:</w:t>
      </w:r>
    </w:p>
    <w:p w14:paraId="456F1436" w14:textId="77777777" w:rsidR="003A3BF7" w:rsidRDefault="003A3BF7" w:rsidP="003A3BF7">
      <w:pPr>
        <w:pStyle w:val="PL"/>
      </w:pPr>
      <w:r w:rsidRPr="00830365">
        <w:t xml:space="preserve">              $ref: '#/components/schemas/MBSUserDataIngStatSubsc'</w:t>
      </w:r>
    </w:p>
    <w:p w14:paraId="516728B8" w14:textId="77777777" w:rsidR="003A3BF7" w:rsidRDefault="003A3BF7" w:rsidP="003A3BF7">
      <w:pPr>
        <w:pStyle w:val="PL"/>
      </w:pPr>
      <w:r>
        <w:t xml:space="preserve">      responses:</w:t>
      </w:r>
    </w:p>
    <w:p w14:paraId="7D91F128" w14:textId="77777777" w:rsidR="003A3BF7" w:rsidRDefault="003A3BF7" w:rsidP="003A3BF7">
      <w:pPr>
        <w:pStyle w:val="PL"/>
      </w:pPr>
      <w:r>
        <w:t xml:space="preserve">        '201':</w:t>
      </w:r>
    </w:p>
    <w:p w14:paraId="62DD9553" w14:textId="77777777" w:rsidR="003A3BF7" w:rsidRDefault="003A3BF7" w:rsidP="003A3BF7">
      <w:pPr>
        <w:pStyle w:val="PL"/>
      </w:pPr>
      <w:r>
        <w:t xml:space="preserve">          description: &gt;</w:t>
      </w:r>
    </w:p>
    <w:p w14:paraId="69B66C7D" w14:textId="77777777" w:rsidR="003A3BF7" w:rsidRDefault="003A3BF7" w:rsidP="003A3BF7">
      <w:pPr>
        <w:pStyle w:val="PL"/>
      </w:pPr>
      <w:r>
        <w:t xml:space="preserve">            Created. Successful creation of a new Individual MBS User Data Ingest Session </w:t>
      </w:r>
    </w:p>
    <w:p w14:paraId="166CE15D" w14:textId="77777777" w:rsidR="003A3BF7" w:rsidRDefault="003A3BF7" w:rsidP="003A3BF7">
      <w:pPr>
        <w:pStyle w:val="PL"/>
      </w:pPr>
      <w:r>
        <w:t xml:space="preserve">            Status Subscription resource.</w:t>
      </w:r>
    </w:p>
    <w:p w14:paraId="6A0E5A1D" w14:textId="77777777" w:rsidR="003A3BF7" w:rsidRDefault="003A3BF7" w:rsidP="003A3BF7">
      <w:pPr>
        <w:pStyle w:val="PL"/>
      </w:pPr>
      <w:r>
        <w:t xml:space="preserve">          content:</w:t>
      </w:r>
    </w:p>
    <w:p w14:paraId="43A4069E" w14:textId="77777777" w:rsidR="003A3BF7" w:rsidRDefault="003A3BF7" w:rsidP="003A3BF7">
      <w:pPr>
        <w:pStyle w:val="PL"/>
      </w:pPr>
      <w:r>
        <w:t xml:space="preserve">            application/json:</w:t>
      </w:r>
    </w:p>
    <w:p w14:paraId="069EAD73" w14:textId="77777777" w:rsidR="003A3BF7" w:rsidRDefault="003A3BF7" w:rsidP="003A3BF7">
      <w:pPr>
        <w:pStyle w:val="PL"/>
      </w:pPr>
      <w:r>
        <w:t xml:space="preserve">              schema:</w:t>
      </w:r>
    </w:p>
    <w:p w14:paraId="1070C449" w14:textId="77777777" w:rsidR="003A3BF7" w:rsidRDefault="003A3BF7" w:rsidP="003A3BF7">
      <w:pPr>
        <w:pStyle w:val="PL"/>
      </w:pPr>
      <w:r>
        <w:t xml:space="preserve">                $ref: '#/components/schemas/MBSUserDataIngStatSubsc'</w:t>
      </w:r>
    </w:p>
    <w:p w14:paraId="5126DE23" w14:textId="77777777" w:rsidR="003A3BF7" w:rsidRDefault="003A3BF7" w:rsidP="003A3BF7">
      <w:pPr>
        <w:pStyle w:val="PL"/>
      </w:pPr>
      <w:r>
        <w:t xml:space="preserve">          headers:</w:t>
      </w:r>
    </w:p>
    <w:p w14:paraId="5B24D8B4" w14:textId="77777777" w:rsidR="003A3BF7" w:rsidRDefault="003A3BF7" w:rsidP="003A3BF7">
      <w:pPr>
        <w:pStyle w:val="PL"/>
      </w:pPr>
      <w:r>
        <w:t xml:space="preserve">            Location:</w:t>
      </w:r>
    </w:p>
    <w:p w14:paraId="2F9A5220" w14:textId="77777777" w:rsidR="003A3BF7" w:rsidRDefault="003A3BF7" w:rsidP="003A3BF7">
      <w:pPr>
        <w:pStyle w:val="PL"/>
      </w:pPr>
      <w:r>
        <w:t xml:space="preserve">              description: &gt;</w:t>
      </w:r>
    </w:p>
    <w:p w14:paraId="4E4D5C35" w14:textId="77777777" w:rsidR="003A3BF7" w:rsidRPr="00A70FDC" w:rsidRDefault="003A3BF7" w:rsidP="003A3BF7">
      <w:pPr>
        <w:pStyle w:val="PL"/>
      </w:pPr>
      <w:r>
        <w:t xml:space="preserve">                Contains the URI of the newly created resource, according to the </w:t>
      </w:r>
      <w:r w:rsidRPr="00A70FDC">
        <w:t>structure</w:t>
      </w:r>
    </w:p>
    <w:p w14:paraId="08D73B25" w14:textId="77777777" w:rsidR="003A3BF7" w:rsidRDefault="003A3BF7" w:rsidP="003A3BF7">
      <w:pPr>
        <w:pStyle w:val="PL"/>
      </w:pPr>
      <w:r w:rsidRPr="00A70FDC">
        <w:t xml:space="preserve">                {apiRoot}/</w:t>
      </w:r>
      <w:r>
        <w:t>nmbs</w:t>
      </w:r>
      <w:r w:rsidRPr="00A70FDC">
        <w:t>-mbs-u</w:t>
      </w:r>
      <w:r>
        <w:t>d-ingest</w:t>
      </w:r>
      <w:r w:rsidRPr="00A70FDC">
        <w:t>/v1</w:t>
      </w:r>
      <w:r>
        <w:t>/status-subscriptions/{subscriptionId}</w:t>
      </w:r>
    </w:p>
    <w:p w14:paraId="44049E68" w14:textId="77777777" w:rsidR="003A3BF7" w:rsidRDefault="003A3BF7" w:rsidP="003A3BF7">
      <w:pPr>
        <w:pStyle w:val="PL"/>
      </w:pPr>
      <w:r>
        <w:t xml:space="preserve">              required: true</w:t>
      </w:r>
    </w:p>
    <w:p w14:paraId="003DDCD1" w14:textId="77777777" w:rsidR="003A3BF7" w:rsidRDefault="003A3BF7" w:rsidP="003A3BF7">
      <w:pPr>
        <w:pStyle w:val="PL"/>
      </w:pPr>
      <w:r>
        <w:t xml:space="preserve">              schema:</w:t>
      </w:r>
    </w:p>
    <w:p w14:paraId="604CFA04" w14:textId="77777777" w:rsidR="003A3BF7" w:rsidRDefault="003A3BF7" w:rsidP="003A3BF7">
      <w:pPr>
        <w:pStyle w:val="PL"/>
      </w:pPr>
      <w:r>
        <w:t xml:space="preserve">                type: string</w:t>
      </w:r>
    </w:p>
    <w:p w14:paraId="04205F39" w14:textId="77777777" w:rsidR="003A3BF7" w:rsidRDefault="003A3BF7" w:rsidP="003A3BF7">
      <w:pPr>
        <w:pStyle w:val="PL"/>
      </w:pPr>
      <w:r>
        <w:t xml:space="preserve">        '400':</w:t>
      </w:r>
    </w:p>
    <w:p w14:paraId="68F1C18E" w14:textId="77777777" w:rsidR="003A3BF7" w:rsidRDefault="003A3BF7" w:rsidP="003A3BF7">
      <w:pPr>
        <w:pStyle w:val="PL"/>
      </w:pPr>
      <w:r>
        <w:t xml:space="preserve">          $ref: 'TS29571_CommonData.yaml#/components/responses/400'</w:t>
      </w:r>
    </w:p>
    <w:p w14:paraId="1D9B591A" w14:textId="77777777" w:rsidR="003A3BF7" w:rsidRDefault="003A3BF7" w:rsidP="003A3BF7">
      <w:pPr>
        <w:pStyle w:val="PL"/>
      </w:pPr>
      <w:r>
        <w:t xml:space="preserve">        '401':</w:t>
      </w:r>
    </w:p>
    <w:p w14:paraId="6BB5FF3A" w14:textId="77777777" w:rsidR="003A3BF7" w:rsidRDefault="003A3BF7" w:rsidP="003A3BF7">
      <w:pPr>
        <w:pStyle w:val="PL"/>
      </w:pPr>
      <w:r>
        <w:t xml:space="preserve">          $ref: 'TS29571_CommonData.yaml#/components/responses/401'</w:t>
      </w:r>
    </w:p>
    <w:p w14:paraId="400D4A88" w14:textId="77777777" w:rsidR="003A3BF7" w:rsidRDefault="003A3BF7" w:rsidP="003A3BF7">
      <w:pPr>
        <w:pStyle w:val="PL"/>
      </w:pPr>
      <w:r>
        <w:t xml:space="preserve">        '403':</w:t>
      </w:r>
    </w:p>
    <w:p w14:paraId="58F123FD" w14:textId="77777777" w:rsidR="003A3BF7" w:rsidRDefault="003A3BF7" w:rsidP="003A3BF7">
      <w:pPr>
        <w:pStyle w:val="PL"/>
      </w:pPr>
      <w:r>
        <w:t xml:space="preserve">          $ref: 'TS29571_CommonData.yaml#/components/responses/403'</w:t>
      </w:r>
    </w:p>
    <w:p w14:paraId="35FE7FEC" w14:textId="77777777" w:rsidR="003A3BF7" w:rsidRDefault="003A3BF7" w:rsidP="003A3BF7">
      <w:pPr>
        <w:pStyle w:val="PL"/>
      </w:pPr>
      <w:r>
        <w:t xml:space="preserve">        '404':</w:t>
      </w:r>
    </w:p>
    <w:p w14:paraId="7F7E407F" w14:textId="77777777" w:rsidR="003A3BF7" w:rsidRDefault="003A3BF7" w:rsidP="003A3BF7">
      <w:pPr>
        <w:pStyle w:val="PL"/>
      </w:pPr>
      <w:r>
        <w:t xml:space="preserve">          $ref: 'TS29571_CommonData.yaml#/components/responses/404'</w:t>
      </w:r>
    </w:p>
    <w:p w14:paraId="297D3815" w14:textId="77777777" w:rsidR="003A3BF7" w:rsidRDefault="003A3BF7" w:rsidP="003A3BF7">
      <w:pPr>
        <w:pStyle w:val="PL"/>
      </w:pPr>
      <w:r>
        <w:t xml:space="preserve">        '411':</w:t>
      </w:r>
    </w:p>
    <w:p w14:paraId="43DD3F7E" w14:textId="77777777" w:rsidR="003A3BF7" w:rsidRDefault="003A3BF7" w:rsidP="003A3BF7">
      <w:pPr>
        <w:pStyle w:val="PL"/>
      </w:pPr>
      <w:r>
        <w:t xml:space="preserve">          $ref: 'TS29571_CommonData.yaml#/components/responses/411'</w:t>
      </w:r>
    </w:p>
    <w:p w14:paraId="19D991A7" w14:textId="77777777" w:rsidR="003A3BF7" w:rsidRDefault="003A3BF7" w:rsidP="003A3BF7">
      <w:pPr>
        <w:pStyle w:val="PL"/>
      </w:pPr>
      <w:r>
        <w:t xml:space="preserve">        '413':</w:t>
      </w:r>
    </w:p>
    <w:p w14:paraId="4AB57514" w14:textId="77777777" w:rsidR="003A3BF7" w:rsidRDefault="003A3BF7" w:rsidP="003A3BF7">
      <w:pPr>
        <w:pStyle w:val="PL"/>
      </w:pPr>
      <w:r>
        <w:t xml:space="preserve">          $ref: 'TS29571_CommonData.yaml#/components/responses/413'</w:t>
      </w:r>
    </w:p>
    <w:p w14:paraId="2E59700F" w14:textId="77777777" w:rsidR="003A3BF7" w:rsidRDefault="003A3BF7" w:rsidP="003A3BF7">
      <w:pPr>
        <w:pStyle w:val="PL"/>
      </w:pPr>
      <w:r>
        <w:t xml:space="preserve">        '415':</w:t>
      </w:r>
    </w:p>
    <w:p w14:paraId="382CC997" w14:textId="77777777" w:rsidR="003A3BF7" w:rsidRDefault="003A3BF7" w:rsidP="003A3BF7">
      <w:pPr>
        <w:pStyle w:val="PL"/>
      </w:pPr>
      <w:r>
        <w:t xml:space="preserve">          $ref: 'TS29571_CommonData.yaml#/components/responses/415'</w:t>
      </w:r>
    </w:p>
    <w:p w14:paraId="293E6D0A" w14:textId="77777777" w:rsidR="003A3BF7" w:rsidRDefault="003A3BF7" w:rsidP="003A3BF7">
      <w:pPr>
        <w:pStyle w:val="PL"/>
      </w:pPr>
      <w:r>
        <w:t xml:space="preserve">        '429':</w:t>
      </w:r>
    </w:p>
    <w:p w14:paraId="5AE9E189" w14:textId="77777777" w:rsidR="003A3BF7" w:rsidRDefault="003A3BF7" w:rsidP="003A3BF7">
      <w:pPr>
        <w:pStyle w:val="PL"/>
      </w:pPr>
      <w:r>
        <w:t xml:space="preserve">          $ref: 'TS29571_CommonData.yaml#/components/responses/429'</w:t>
      </w:r>
    </w:p>
    <w:p w14:paraId="597E3ADB" w14:textId="77777777" w:rsidR="003A3BF7" w:rsidRDefault="003A3BF7" w:rsidP="003A3BF7">
      <w:pPr>
        <w:pStyle w:val="PL"/>
      </w:pPr>
      <w:r>
        <w:t xml:space="preserve">        '500':</w:t>
      </w:r>
    </w:p>
    <w:p w14:paraId="5AA4C796" w14:textId="77777777" w:rsidR="003A3BF7" w:rsidRDefault="003A3BF7" w:rsidP="003A3BF7">
      <w:pPr>
        <w:pStyle w:val="PL"/>
      </w:pPr>
      <w:r>
        <w:t xml:space="preserve">          $ref: 'TS29571_CommonData.yaml#/components/responses/500'</w:t>
      </w:r>
    </w:p>
    <w:p w14:paraId="7E89B222" w14:textId="77777777" w:rsidR="003A3BF7" w:rsidRDefault="003A3BF7" w:rsidP="003A3BF7">
      <w:pPr>
        <w:pStyle w:val="PL"/>
        <w:rPr>
          <w:lang w:val="en-US"/>
        </w:rPr>
      </w:pPr>
      <w:r>
        <w:rPr>
          <w:lang w:val="en-US"/>
        </w:rPr>
        <w:t xml:space="preserve">        '502':</w:t>
      </w:r>
    </w:p>
    <w:p w14:paraId="0383D118" w14:textId="77777777" w:rsidR="003A3BF7" w:rsidRDefault="003A3BF7" w:rsidP="003A3BF7">
      <w:pPr>
        <w:pStyle w:val="PL"/>
        <w:rPr>
          <w:lang w:val="en-US"/>
        </w:rPr>
      </w:pPr>
      <w:r>
        <w:rPr>
          <w:lang w:val="en-US"/>
        </w:rPr>
        <w:t xml:space="preserve">          $ref: 'TS29571_CommonData.yaml#/components/responses/502'</w:t>
      </w:r>
    </w:p>
    <w:p w14:paraId="72F93A3E" w14:textId="77777777" w:rsidR="003A3BF7" w:rsidRDefault="003A3BF7" w:rsidP="003A3BF7">
      <w:pPr>
        <w:pStyle w:val="PL"/>
      </w:pPr>
      <w:r>
        <w:t xml:space="preserve">        '503':</w:t>
      </w:r>
    </w:p>
    <w:p w14:paraId="5E3C4306" w14:textId="77777777" w:rsidR="003A3BF7" w:rsidRDefault="003A3BF7" w:rsidP="003A3BF7">
      <w:pPr>
        <w:pStyle w:val="PL"/>
      </w:pPr>
      <w:r>
        <w:t xml:space="preserve">          $ref: 'TS29571_CommonData.yaml#/components/responses/503'</w:t>
      </w:r>
    </w:p>
    <w:p w14:paraId="48E4299A" w14:textId="77777777" w:rsidR="003A3BF7" w:rsidRDefault="003A3BF7" w:rsidP="003A3BF7">
      <w:pPr>
        <w:pStyle w:val="PL"/>
      </w:pPr>
      <w:r>
        <w:t xml:space="preserve">        default:</w:t>
      </w:r>
    </w:p>
    <w:p w14:paraId="741CCC6A" w14:textId="77777777" w:rsidR="003A3BF7" w:rsidRDefault="003A3BF7" w:rsidP="003A3BF7">
      <w:pPr>
        <w:pStyle w:val="PL"/>
      </w:pPr>
      <w:r>
        <w:t xml:space="preserve">          $ref: 'TS29571_CommonData.yaml#/components/responses/default'</w:t>
      </w:r>
    </w:p>
    <w:p w14:paraId="0FDAE5B0" w14:textId="77777777" w:rsidR="003A3BF7" w:rsidRDefault="003A3BF7" w:rsidP="003A3BF7">
      <w:pPr>
        <w:pStyle w:val="PL"/>
      </w:pPr>
      <w:r>
        <w:t xml:space="preserve">      callbacks:</w:t>
      </w:r>
    </w:p>
    <w:p w14:paraId="5BAA490F" w14:textId="77777777" w:rsidR="003A3BF7" w:rsidRDefault="003A3BF7" w:rsidP="003A3BF7">
      <w:pPr>
        <w:pStyle w:val="PL"/>
      </w:pPr>
      <w:r>
        <w:t xml:space="preserve">        mbsUserDataIngestSessionStatusNotif:</w:t>
      </w:r>
    </w:p>
    <w:p w14:paraId="2EC1A02A" w14:textId="77777777" w:rsidR="003A3BF7" w:rsidRDefault="003A3BF7" w:rsidP="003A3BF7">
      <w:pPr>
        <w:pStyle w:val="PL"/>
      </w:pPr>
      <w:r>
        <w:t xml:space="preserve">          '{$request.body#/notifUri}':</w:t>
      </w:r>
    </w:p>
    <w:p w14:paraId="552A2B52" w14:textId="77777777" w:rsidR="003A3BF7" w:rsidRDefault="003A3BF7" w:rsidP="003A3BF7">
      <w:pPr>
        <w:pStyle w:val="PL"/>
      </w:pPr>
      <w:r>
        <w:t xml:space="preserve">            post:</w:t>
      </w:r>
    </w:p>
    <w:p w14:paraId="4DCCCE3E" w14:textId="77777777" w:rsidR="003A3BF7" w:rsidRDefault="003A3BF7" w:rsidP="003A3BF7">
      <w:pPr>
        <w:pStyle w:val="PL"/>
      </w:pPr>
      <w:r>
        <w:t xml:space="preserve">              requestBody:</w:t>
      </w:r>
    </w:p>
    <w:p w14:paraId="4510F81D" w14:textId="77777777" w:rsidR="003A3BF7" w:rsidRDefault="003A3BF7" w:rsidP="003A3BF7">
      <w:pPr>
        <w:pStyle w:val="PL"/>
      </w:pPr>
      <w:r>
        <w:t xml:space="preserve">                required: true</w:t>
      </w:r>
    </w:p>
    <w:p w14:paraId="370B5756" w14:textId="77777777" w:rsidR="003A3BF7" w:rsidRDefault="003A3BF7" w:rsidP="003A3BF7">
      <w:pPr>
        <w:pStyle w:val="PL"/>
      </w:pPr>
      <w:r>
        <w:t xml:space="preserve">                content:</w:t>
      </w:r>
    </w:p>
    <w:p w14:paraId="4922602C" w14:textId="77777777" w:rsidR="003A3BF7" w:rsidRDefault="003A3BF7" w:rsidP="003A3BF7">
      <w:pPr>
        <w:pStyle w:val="PL"/>
      </w:pPr>
      <w:r>
        <w:t xml:space="preserve">                  application/json:</w:t>
      </w:r>
    </w:p>
    <w:p w14:paraId="46D06155" w14:textId="77777777" w:rsidR="003A3BF7" w:rsidRDefault="003A3BF7" w:rsidP="003A3BF7">
      <w:pPr>
        <w:pStyle w:val="PL"/>
      </w:pPr>
      <w:r>
        <w:t xml:space="preserve">                    schema:</w:t>
      </w:r>
    </w:p>
    <w:p w14:paraId="4332E28E" w14:textId="77777777" w:rsidR="003A3BF7" w:rsidRDefault="003A3BF7" w:rsidP="003A3BF7">
      <w:pPr>
        <w:pStyle w:val="PL"/>
      </w:pPr>
      <w:r>
        <w:t xml:space="preserve">                      $ref: '#/components/schemas/MBSUserDataIngStatNotif'</w:t>
      </w:r>
    </w:p>
    <w:p w14:paraId="122A31EA" w14:textId="77777777" w:rsidR="003A3BF7" w:rsidRDefault="003A3BF7" w:rsidP="003A3BF7">
      <w:pPr>
        <w:pStyle w:val="PL"/>
      </w:pPr>
      <w:r>
        <w:t xml:space="preserve">              responses:</w:t>
      </w:r>
    </w:p>
    <w:p w14:paraId="77C986B1" w14:textId="77777777" w:rsidR="003A3BF7" w:rsidRDefault="003A3BF7" w:rsidP="003A3BF7">
      <w:pPr>
        <w:pStyle w:val="PL"/>
      </w:pPr>
      <w:r>
        <w:t xml:space="preserve">                '204':</w:t>
      </w:r>
    </w:p>
    <w:p w14:paraId="09412658" w14:textId="77777777" w:rsidR="003A3BF7" w:rsidRDefault="003A3BF7" w:rsidP="003A3BF7">
      <w:pPr>
        <w:pStyle w:val="PL"/>
      </w:pPr>
      <w:r>
        <w:t xml:space="preserve">                  description: No Content. Successful reception of the notification.</w:t>
      </w:r>
    </w:p>
    <w:p w14:paraId="2368C321" w14:textId="77777777" w:rsidR="003A3BF7" w:rsidRDefault="003A3BF7" w:rsidP="003A3BF7">
      <w:pPr>
        <w:pStyle w:val="PL"/>
      </w:pPr>
      <w:r>
        <w:t xml:space="preserve">                '307':</w:t>
      </w:r>
    </w:p>
    <w:p w14:paraId="05129592" w14:textId="77777777" w:rsidR="003A3BF7" w:rsidRDefault="003A3BF7" w:rsidP="003A3BF7">
      <w:pPr>
        <w:pStyle w:val="PL"/>
      </w:pPr>
      <w:r>
        <w:t xml:space="preserve">                  $ref: 'TS29571_CommonData.yaml#/components/responses/307'</w:t>
      </w:r>
    </w:p>
    <w:p w14:paraId="3500A794" w14:textId="77777777" w:rsidR="003A3BF7" w:rsidRDefault="003A3BF7" w:rsidP="003A3BF7">
      <w:pPr>
        <w:pStyle w:val="PL"/>
      </w:pPr>
      <w:r>
        <w:t xml:space="preserve">                '308':</w:t>
      </w:r>
    </w:p>
    <w:p w14:paraId="7529B2AD" w14:textId="77777777" w:rsidR="003A3BF7" w:rsidRDefault="003A3BF7" w:rsidP="003A3BF7">
      <w:pPr>
        <w:pStyle w:val="PL"/>
      </w:pPr>
      <w:r>
        <w:t xml:space="preserve">                  $ref: 'TS29571_CommonData.yaml#/components/responses/308'</w:t>
      </w:r>
    </w:p>
    <w:p w14:paraId="5BB895DA" w14:textId="77777777" w:rsidR="003A3BF7" w:rsidRDefault="003A3BF7" w:rsidP="003A3BF7">
      <w:pPr>
        <w:pStyle w:val="PL"/>
      </w:pPr>
      <w:r>
        <w:t xml:space="preserve">                '400':</w:t>
      </w:r>
    </w:p>
    <w:p w14:paraId="5359A18A" w14:textId="77777777" w:rsidR="003A3BF7" w:rsidRDefault="003A3BF7" w:rsidP="003A3BF7">
      <w:pPr>
        <w:pStyle w:val="PL"/>
      </w:pPr>
      <w:r>
        <w:t xml:space="preserve">                  $ref: 'TS29571_CommonData.yaml#/components/responses/400'</w:t>
      </w:r>
    </w:p>
    <w:p w14:paraId="309700B4" w14:textId="77777777" w:rsidR="003A3BF7" w:rsidRDefault="003A3BF7" w:rsidP="003A3BF7">
      <w:pPr>
        <w:pStyle w:val="PL"/>
      </w:pPr>
      <w:r>
        <w:t xml:space="preserve">                '401':</w:t>
      </w:r>
    </w:p>
    <w:p w14:paraId="2C02BD81" w14:textId="77777777" w:rsidR="003A3BF7" w:rsidRDefault="003A3BF7" w:rsidP="003A3BF7">
      <w:pPr>
        <w:pStyle w:val="PL"/>
      </w:pPr>
      <w:r>
        <w:t xml:space="preserve">                  $ref: 'TS29571_CommonData.yaml#/components/responses/401'</w:t>
      </w:r>
    </w:p>
    <w:p w14:paraId="002CB59D" w14:textId="77777777" w:rsidR="003A3BF7" w:rsidRDefault="003A3BF7" w:rsidP="003A3BF7">
      <w:pPr>
        <w:pStyle w:val="PL"/>
      </w:pPr>
      <w:r>
        <w:lastRenderedPageBreak/>
        <w:t xml:space="preserve">                '403':</w:t>
      </w:r>
    </w:p>
    <w:p w14:paraId="4E4000E8" w14:textId="77777777" w:rsidR="003A3BF7" w:rsidRDefault="003A3BF7" w:rsidP="003A3BF7">
      <w:pPr>
        <w:pStyle w:val="PL"/>
      </w:pPr>
      <w:r>
        <w:t xml:space="preserve">                  $ref: 'TS29571_CommonData.yaml#/components/responses/403'</w:t>
      </w:r>
    </w:p>
    <w:p w14:paraId="086F98F5" w14:textId="77777777" w:rsidR="003A3BF7" w:rsidRDefault="003A3BF7" w:rsidP="003A3BF7">
      <w:pPr>
        <w:pStyle w:val="PL"/>
      </w:pPr>
      <w:r>
        <w:t xml:space="preserve">                '404':</w:t>
      </w:r>
    </w:p>
    <w:p w14:paraId="3C4B943E" w14:textId="77777777" w:rsidR="003A3BF7" w:rsidRDefault="003A3BF7" w:rsidP="003A3BF7">
      <w:pPr>
        <w:pStyle w:val="PL"/>
      </w:pPr>
      <w:r>
        <w:t xml:space="preserve">                  $ref: 'TS29571_CommonData.yaml#/components/responses/404'</w:t>
      </w:r>
    </w:p>
    <w:p w14:paraId="3A82F2EE" w14:textId="77777777" w:rsidR="003A3BF7" w:rsidRDefault="003A3BF7" w:rsidP="003A3BF7">
      <w:pPr>
        <w:pStyle w:val="PL"/>
      </w:pPr>
      <w:r>
        <w:t xml:space="preserve">                '411':</w:t>
      </w:r>
    </w:p>
    <w:p w14:paraId="4CAE5739" w14:textId="77777777" w:rsidR="003A3BF7" w:rsidRDefault="003A3BF7" w:rsidP="003A3BF7">
      <w:pPr>
        <w:pStyle w:val="PL"/>
      </w:pPr>
      <w:r>
        <w:t xml:space="preserve">                  $ref: 'TS29571_CommonData.yaml#/components/responses/411'</w:t>
      </w:r>
    </w:p>
    <w:p w14:paraId="5754F97A" w14:textId="77777777" w:rsidR="003A3BF7" w:rsidRDefault="003A3BF7" w:rsidP="003A3BF7">
      <w:pPr>
        <w:pStyle w:val="PL"/>
      </w:pPr>
      <w:r>
        <w:t xml:space="preserve">                '413':</w:t>
      </w:r>
    </w:p>
    <w:p w14:paraId="71F39A01" w14:textId="77777777" w:rsidR="003A3BF7" w:rsidRDefault="003A3BF7" w:rsidP="003A3BF7">
      <w:pPr>
        <w:pStyle w:val="PL"/>
      </w:pPr>
      <w:r>
        <w:t xml:space="preserve">                  $ref: 'TS29571_CommonData.yaml#/components/responses/413'</w:t>
      </w:r>
    </w:p>
    <w:p w14:paraId="29680CA7" w14:textId="77777777" w:rsidR="003A3BF7" w:rsidRDefault="003A3BF7" w:rsidP="003A3BF7">
      <w:pPr>
        <w:pStyle w:val="PL"/>
      </w:pPr>
      <w:r>
        <w:t xml:space="preserve">                '415':</w:t>
      </w:r>
    </w:p>
    <w:p w14:paraId="17BA38EA" w14:textId="77777777" w:rsidR="003A3BF7" w:rsidRDefault="003A3BF7" w:rsidP="003A3BF7">
      <w:pPr>
        <w:pStyle w:val="PL"/>
      </w:pPr>
      <w:r>
        <w:t xml:space="preserve">                  $ref: 'TS29571_CommonData.yaml#/components/responses/415'</w:t>
      </w:r>
    </w:p>
    <w:p w14:paraId="5E261F1B" w14:textId="77777777" w:rsidR="003A3BF7" w:rsidRDefault="003A3BF7" w:rsidP="003A3BF7">
      <w:pPr>
        <w:pStyle w:val="PL"/>
      </w:pPr>
      <w:r>
        <w:t xml:space="preserve">                '429':</w:t>
      </w:r>
    </w:p>
    <w:p w14:paraId="77842E30" w14:textId="77777777" w:rsidR="003A3BF7" w:rsidRDefault="003A3BF7" w:rsidP="003A3BF7">
      <w:pPr>
        <w:pStyle w:val="PL"/>
      </w:pPr>
      <w:r>
        <w:t xml:space="preserve">                  $ref: 'TS29571_CommonData.yaml#/components/responses/429'</w:t>
      </w:r>
    </w:p>
    <w:p w14:paraId="24ECF069" w14:textId="77777777" w:rsidR="003A3BF7" w:rsidRDefault="003A3BF7" w:rsidP="003A3BF7">
      <w:pPr>
        <w:pStyle w:val="PL"/>
      </w:pPr>
      <w:r>
        <w:t xml:space="preserve">                '500':</w:t>
      </w:r>
    </w:p>
    <w:p w14:paraId="30CFA11F" w14:textId="77777777" w:rsidR="003A3BF7" w:rsidRDefault="003A3BF7" w:rsidP="003A3BF7">
      <w:pPr>
        <w:pStyle w:val="PL"/>
      </w:pPr>
      <w:r>
        <w:t xml:space="preserve">                  $ref: 'TS29571_CommonData.yaml#/components/responses/500'</w:t>
      </w:r>
    </w:p>
    <w:p w14:paraId="2864E5D9" w14:textId="77777777" w:rsidR="003A3BF7" w:rsidRDefault="003A3BF7" w:rsidP="003A3BF7">
      <w:pPr>
        <w:pStyle w:val="PL"/>
      </w:pPr>
      <w:r>
        <w:t xml:space="preserve">                '502':</w:t>
      </w:r>
    </w:p>
    <w:p w14:paraId="41D28987" w14:textId="77777777" w:rsidR="003A3BF7" w:rsidRDefault="003A3BF7" w:rsidP="003A3BF7">
      <w:pPr>
        <w:pStyle w:val="PL"/>
      </w:pPr>
      <w:r>
        <w:t xml:space="preserve">                  $ref: 'TS29571_CommonData.yaml#/components/responses/502'</w:t>
      </w:r>
    </w:p>
    <w:p w14:paraId="44F2D5C3" w14:textId="77777777" w:rsidR="003A3BF7" w:rsidRDefault="003A3BF7" w:rsidP="003A3BF7">
      <w:pPr>
        <w:pStyle w:val="PL"/>
      </w:pPr>
      <w:r>
        <w:t xml:space="preserve">                '503':</w:t>
      </w:r>
    </w:p>
    <w:p w14:paraId="32FF6BE3" w14:textId="77777777" w:rsidR="003A3BF7" w:rsidRDefault="003A3BF7" w:rsidP="003A3BF7">
      <w:pPr>
        <w:pStyle w:val="PL"/>
      </w:pPr>
      <w:r>
        <w:t xml:space="preserve">                  $ref: 'TS29571_CommonData.yaml#/components/responses/503'</w:t>
      </w:r>
    </w:p>
    <w:p w14:paraId="0BDAB956" w14:textId="77777777" w:rsidR="003A3BF7" w:rsidRDefault="003A3BF7" w:rsidP="003A3BF7">
      <w:pPr>
        <w:pStyle w:val="PL"/>
      </w:pPr>
      <w:r>
        <w:t xml:space="preserve">                default:</w:t>
      </w:r>
    </w:p>
    <w:p w14:paraId="6104D1DC" w14:textId="77777777" w:rsidR="003A3BF7" w:rsidRDefault="003A3BF7" w:rsidP="003A3BF7">
      <w:pPr>
        <w:pStyle w:val="PL"/>
      </w:pPr>
      <w:r>
        <w:t xml:space="preserve">                  $ref: 'TS29571_CommonData.yaml#/components/responses/default'</w:t>
      </w:r>
    </w:p>
    <w:p w14:paraId="10F3D8EA" w14:textId="77777777" w:rsidR="003A3BF7" w:rsidRDefault="003A3BF7" w:rsidP="003A3BF7">
      <w:pPr>
        <w:pStyle w:val="PL"/>
      </w:pPr>
    </w:p>
    <w:p w14:paraId="75D54360" w14:textId="77777777" w:rsidR="003A3BF7" w:rsidRDefault="003A3BF7" w:rsidP="003A3BF7">
      <w:pPr>
        <w:pStyle w:val="PL"/>
      </w:pPr>
    </w:p>
    <w:p w14:paraId="1186A6D3" w14:textId="77777777" w:rsidR="003A3BF7" w:rsidRDefault="003A3BF7" w:rsidP="003A3BF7">
      <w:pPr>
        <w:pStyle w:val="PL"/>
      </w:pPr>
      <w:r>
        <w:t xml:space="preserve">  /status-subscriptions/{subscriptionId}:</w:t>
      </w:r>
    </w:p>
    <w:p w14:paraId="75BAA452" w14:textId="77777777" w:rsidR="003A3BF7" w:rsidRDefault="003A3BF7" w:rsidP="003A3BF7">
      <w:pPr>
        <w:pStyle w:val="PL"/>
      </w:pPr>
      <w:r>
        <w:t xml:space="preserve">    parameters:</w:t>
      </w:r>
    </w:p>
    <w:p w14:paraId="143EDC6C" w14:textId="77777777" w:rsidR="003A3BF7" w:rsidRDefault="003A3BF7" w:rsidP="003A3BF7">
      <w:pPr>
        <w:pStyle w:val="PL"/>
      </w:pPr>
      <w:r>
        <w:t xml:space="preserve">      - name: subscriptionId</w:t>
      </w:r>
    </w:p>
    <w:p w14:paraId="4A9ACDD0" w14:textId="77777777" w:rsidR="003A3BF7" w:rsidRDefault="003A3BF7" w:rsidP="003A3BF7">
      <w:pPr>
        <w:pStyle w:val="PL"/>
      </w:pPr>
      <w:r>
        <w:t xml:space="preserve">        in: path</w:t>
      </w:r>
    </w:p>
    <w:p w14:paraId="2FD66F58" w14:textId="77777777" w:rsidR="003A3BF7" w:rsidRDefault="003A3BF7" w:rsidP="003A3BF7">
      <w:pPr>
        <w:pStyle w:val="PL"/>
      </w:pPr>
      <w:r>
        <w:t xml:space="preserve">        description: &gt;</w:t>
      </w:r>
    </w:p>
    <w:p w14:paraId="507A4115" w14:textId="77777777" w:rsidR="003A3BF7" w:rsidRDefault="003A3BF7" w:rsidP="003A3BF7">
      <w:pPr>
        <w:pStyle w:val="PL"/>
      </w:pPr>
      <w:r>
        <w:t xml:space="preserve">          Identifier of the Individual MBS User Data Ingest Session Status Subscription resource.</w:t>
      </w:r>
    </w:p>
    <w:p w14:paraId="7D1FB2B8" w14:textId="77777777" w:rsidR="003A3BF7" w:rsidRDefault="003A3BF7" w:rsidP="003A3BF7">
      <w:pPr>
        <w:pStyle w:val="PL"/>
      </w:pPr>
      <w:r>
        <w:t xml:space="preserve">        required: true</w:t>
      </w:r>
    </w:p>
    <w:p w14:paraId="441832DB" w14:textId="77777777" w:rsidR="003A3BF7" w:rsidRDefault="003A3BF7" w:rsidP="003A3BF7">
      <w:pPr>
        <w:pStyle w:val="PL"/>
      </w:pPr>
      <w:r>
        <w:t xml:space="preserve">        schema:</w:t>
      </w:r>
    </w:p>
    <w:p w14:paraId="6F63D8B1" w14:textId="77777777" w:rsidR="003A3BF7" w:rsidRDefault="003A3BF7" w:rsidP="003A3BF7">
      <w:pPr>
        <w:pStyle w:val="PL"/>
      </w:pPr>
      <w:r>
        <w:t xml:space="preserve">          type: string</w:t>
      </w:r>
    </w:p>
    <w:p w14:paraId="647CF609" w14:textId="77777777" w:rsidR="003A3BF7" w:rsidRDefault="003A3BF7" w:rsidP="003A3BF7">
      <w:pPr>
        <w:pStyle w:val="PL"/>
      </w:pPr>
    </w:p>
    <w:p w14:paraId="28F79B4D" w14:textId="77777777" w:rsidR="003A3BF7" w:rsidRDefault="003A3BF7" w:rsidP="003A3BF7">
      <w:pPr>
        <w:pStyle w:val="PL"/>
      </w:pPr>
      <w:r>
        <w:t xml:space="preserve">    get:</w:t>
      </w:r>
    </w:p>
    <w:p w14:paraId="3E0D9F41" w14:textId="77777777" w:rsidR="003A3BF7" w:rsidRDefault="003A3BF7" w:rsidP="003A3BF7">
      <w:pPr>
        <w:pStyle w:val="PL"/>
      </w:pPr>
      <w:r>
        <w:t xml:space="preserve">      summary: Retrieve an existing Individual MBS User Data Ingest Session Status Subscription resource.</w:t>
      </w:r>
    </w:p>
    <w:p w14:paraId="2BA368FD" w14:textId="77777777" w:rsidR="003A3BF7" w:rsidRDefault="003A3BF7" w:rsidP="003A3BF7">
      <w:pPr>
        <w:pStyle w:val="PL"/>
      </w:pPr>
      <w:r>
        <w:t xml:space="preserve">      tags:</w:t>
      </w:r>
    </w:p>
    <w:p w14:paraId="36FF8CB9" w14:textId="77777777" w:rsidR="003A3BF7" w:rsidRDefault="003A3BF7" w:rsidP="003A3BF7">
      <w:pPr>
        <w:pStyle w:val="PL"/>
      </w:pPr>
      <w:r>
        <w:t xml:space="preserve">        - Individual MBS User Data Ingest Session Status Subscription </w:t>
      </w:r>
      <w:r w:rsidRPr="001F231F">
        <w:rPr>
          <w:lang w:val="en-US"/>
        </w:rPr>
        <w:t>(Document)</w:t>
      </w:r>
    </w:p>
    <w:p w14:paraId="04C674BF" w14:textId="77777777" w:rsidR="003A3BF7" w:rsidRDefault="003A3BF7" w:rsidP="003A3BF7">
      <w:pPr>
        <w:pStyle w:val="PL"/>
      </w:pPr>
      <w:r>
        <w:t xml:space="preserve">      operationId: RetrieveIndMBSUserDataIngStatSubsc</w:t>
      </w:r>
    </w:p>
    <w:p w14:paraId="4C796734" w14:textId="77777777" w:rsidR="003A3BF7" w:rsidRDefault="003A3BF7" w:rsidP="003A3BF7">
      <w:pPr>
        <w:pStyle w:val="PL"/>
      </w:pPr>
      <w:r>
        <w:t xml:space="preserve">      responses:</w:t>
      </w:r>
    </w:p>
    <w:p w14:paraId="687908FC" w14:textId="77777777" w:rsidR="003A3BF7" w:rsidRDefault="003A3BF7" w:rsidP="003A3BF7">
      <w:pPr>
        <w:pStyle w:val="PL"/>
      </w:pPr>
      <w:r>
        <w:t xml:space="preserve">        '200':</w:t>
      </w:r>
    </w:p>
    <w:p w14:paraId="065A9640" w14:textId="77777777" w:rsidR="003A3BF7" w:rsidRDefault="003A3BF7" w:rsidP="003A3BF7">
      <w:pPr>
        <w:pStyle w:val="PL"/>
      </w:pPr>
      <w:r>
        <w:t xml:space="preserve">          description: &gt;</w:t>
      </w:r>
    </w:p>
    <w:p w14:paraId="5C42BB89" w14:textId="77777777" w:rsidR="003A3BF7" w:rsidRDefault="003A3BF7" w:rsidP="003A3BF7">
      <w:pPr>
        <w:pStyle w:val="PL"/>
      </w:pPr>
      <w:r>
        <w:t xml:space="preserve">            OK. Successful retrieval of the requested Individual MBS User Data Ingest Session</w:t>
      </w:r>
    </w:p>
    <w:p w14:paraId="07217002" w14:textId="77777777" w:rsidR="003A3BF7" w:rsidRDefault="003A3BF7" w:rsidP="003A3BF7">
      <w:pPr>
        <w:pStyle w:val="PL"/>
      </w:pPr>
      <w:r>
        <w:t xml:space="preserve">            Status Subscription resource.</w:t>
      </w:r>
    </w:p>
    <w:p w14:paraId="28D2AC28" w14:textId="77777777" w:rsidR="003A3BF7" w:rsidRDefault="003A3BF7" w:rsidP="003A3BF7">
      <w:pPr>
        <w:pStyle w:val="PL"/>
      </w:pPr>
      <w:r>
        <w:t xml:space="preserve">          content:</w:t>
      </w:r>
    </w:p>
    <w:p w14:paraId="3523538C" w14:textId="77777777" w:rsidR="003A3BF7" w:rsidRDefault="003A3BF7" w:rsidP="003A3BF7">
      <w:pPr>
        <w:pStyle w:val="PL"/>
      </w:pPr>
      <w:r>
        <w:t xml:space="preserve">            application/json:</w:t>
      </w:r>
    </w:p>
    <w:p w14:paraId="2748F39C" w14:textId="77777777" w:rsidR="003A3BF7" w:rsidRDefault="003A3BF7" w:rsidP="003A3BF7">
      <w:pPr>
        <w:pStyle w:val="PL"/>
      </w:pPr>
      <w:r>
        <w:t xml:space="preserve">              schema:</w:t>
      </w:r>
    </w:p>
    <w:p w14:paraId="34B661AB" w14:textId="77777777" w:rsidR="003A3BF7" w:rsidRDefault="003A3BF7" w:rsidP="003A3BF7">
      <w:pPr>
        <w:pStyle w:val="PL"/>
      </w:pPr>
      <w:r>
        <w:t xml:space="preserve">                $ref: '#/components/schemas/MBSUserDataIngStatSubsc'</w:t>
      </w:r>
    </w:p>
    <w:p w14:paraId="53CDA739" w14:textId="77777777" w:rsidR="003A3BF7" w:rsidRDefault="003A3BF7" w:rsidP="003A3BF7">
      <w:pPr>
        <w:pStyle w:val="PL"/>
      </w:pPr>
      <w:r>
        <w:t xml:space="preserve">        '307':</w:t>
      </w:r>
    </w:p>
    <w:p w14:paraId="13952833" w14:textId="77777777" w:rsidR="003A3BF7" w:rsidRDefault="003A3BF7" w:rsidP="003A3BF7">
      <w:pPr>
        <w:pStyle w:val="PL"/>
      </w:pPr>
      <w:r>
        <w:t xml:space="preserve">          $ref: 'TS29571_CommonData.yaml#/components/responses/307'</w:t>
      </w:r>
    </w:p>
    <w:p w14:paraId="5C33F4FB" w14:textId="77777777" w:rsidR="003A3BF7" w:rsidRDefault="003A3BF7" w:rsidP="003A3BF7">
      <w:pPr>
        <w:pStyle w:val="PL"/>
      </w:pPr>
      <w:r>
        <w:t xml:space="preserve">        '308':</w:t>
      </w:r>
    </w:p>
    <w:p w14:paraId="504A33D3" w14:textId="77777777" w:rsidR="003A3BF7" w:rsidRDefault="003A3BF7" w:rsidP="003A3BF7">
      <w:pPr>
        <w:pStyle w:val="PL"/>
      </w:pPr>
      <w:r>
        <w:t xml:space="preserve">          $ref: 'TS29571_CommonData.yaml#/components/responses/308'</w:t>
      </w:r>
    </w:p>
    <w:p w14:paraId="49B2FC0B" w14:textId="77777777" w:rsidR="003A3BF7" w:rsidRDefault="003A3BF7" w:rsidP="003A3BF7">
      <w:pPr>
        <w:pStyle w:val="PL"/>
      </w:pPr>
      <w:r>
        <w:t xml:space="preserve">        '400':</w:t>
      </w:r>
    </w:p>
    <w:p w14:paraId="727C1C64" w14:textId="77777777" w:rsidR="003A3BF7" w:rsidRDefault="003A3BF7" w:rsidP="003A3BF7">
      <w:pPr>
        <w:pStyle w:val="PL"/>
      </w:pPr>
      <w:r>
        <w:t xml:space="preserve">          $ref: 'TS29571_CommonData.yaml#/components/responses/400'</w:t>
      </w:r>
    </w:p>
    <w:p w14:paraId="1E5A25D6" w14:textId="77777777" w:rsidR="003A3BF7" w:rsidRDefault="003A3BF7" w:rsidP="003A3BF7">
      <w:pPr>
        <w:pStyle w:val="PL"/>
      </w:pPr>
      <w:r>
        <w:t xml:space="preserve">        '401':</w:t>
      </w:r>
    </w:p>
    <w:p w14:paraId="036A3FD0" w14:textId="77777777" w:rsidR="003A3BF7" w:rsidRDefault="003A3BF7" w:rsidP="003A3BF7">
      <w:pPr>
        <w:pStyle w:val="PL"/>
      </w:pPr>
      <w:r>
        <w:t xml:space="preserve">          $ref: 'TS29571_CommonData.yaml#/components/responses/401'</w:t>
      </w:r>
    </w:p>
    <w:p w14:paraId="1E1EC377" w14:textId="77777777" w:rsidR="003A3BF7" w:rsidRDefault="003A3BF7" w:rsidP="003A3BF7">
      <w:pPr>
        <w:pStyle w:val="PL"/>
      </w:pPr>
      <w:r>
        <w:t xml:space="preserve">        '403':</w:t>
      </w:r>
    </w:p>
    <w:p w14:paraId="1D3D68DA" w14:textId="77777777" w:rsidR="003A3BF7" w:rsidRDefault="003A3BF7" w:rsidP="003A3BF7">
      <w:pPr>
        <w:pStyle w:val="PL"/>
      </w:pPr>
      <w:r>
        <w:t xml:space="preserve">          $ref: 'TS29571_CommonData.yaml#/components/responses/403'</w:t>
      </w:r>
    </w:p>
    <w:p w14:paraId="57EC24A6" w14:textId="77777777" w:rsidR="003A3BF7" w:rsidRDefault="003A3BF7" w:rsidP="003A3BF7">
      <w:pPr>
        <w:pStyle w:val="PL"/>
      </w:pPr>
      <w:r>
        <w:t xml:space="preserve">        '404':</w:t>
      </w:r>
    </w:p>
    <w:p w14:paraId="1946C9A7" w14:textId="77777777" w:rsidR="003A3BF7" w:rsidRDefault="003A3BF7" w:rsidP="003A3BF7">
      <w:pPr>
        <w:pStyle w:val="PL"/>
      </w:pPr>
      <w:r>
        <w:t xml:space="preserve">          $ref: 'TS29571_CommonData.yaml#/components/responses/404'</w:t>
      </w:r>
    </w:p>
    <w:p w14:paraId="4BB2BADF" w14:textId="77777777" w:rsidR="003A3BF7" w:rsidRDefault="003A3BF7" w:rsidP="003A3BF7">
      <w:pPr>
        <w:pStyle w:val="PL"/>
      </w:pPr>
      <w:r>
        <w:t xml:space="preserve">        '406':</w:t>
      </w:r>
    </w:p>
    <w:p w14:paraId="22B7E77D" w14:textId="77777777" w:rsidR="003A3BF7" w:rsidRDefault="003A3BF7" w:rsidP="003A3BF7">
      <w:pPr>
        <w:pStyle w:val="PL"/>
      </w:pPr>
      <w:r>
        <w:t xml:space="preserve">          $ref: 'TS29571_CommonData.yaml#/components/responses/406'</w:t>
      </w:r>
    </w:p>
    <w:p w14:paraId="04385E29" w14:textId="77777777" w:rsidR="003A3BF7" w:rsidRDefault="003A3BF7" w:rsidP="003A3BF7">
      <w:pPr>
        <w:pStyle w:val="PL"/>
      </w:pPr>
      <w:r>
        <w:t xml:space="preserve">        '429':</w:t>
      </w:r>
    </w:p>
    <w:p w14:paraId="018103C5" w14:textId="77777777" w:rsidR="003A3BF7" w:rsidRDefault="003A3BF7" w:rsidP="003A3BF7">
      <w:pPr>
        <w:pStyle w:val="PL"/>
      </w:pPr>
      <w:r>
        <w:t xml:space="preserve">          $ref: 'TS29571_CommonData.yaml#/components/responses/429'</w:t>
      </w:r>
    </w:p>
    <w:p w14:paraId="4D7A4ADF" w14:textId="77777777" w:rsidR="003A3BF7" w:rsidRDefault="003A3BF7" w:rsidP="003A3BF7">
      <w:pPr>
        <w:pStyle w:val="PL"/>
      </w:pPr>
      <w:r>
        <w:t xml:space="preserve">        '500':</w:t>
      </w:r>
    </w:p>
    <w:p w14:paraId="67973097" w14:textId="77777777" w:rsidR="003A3BF7" w:rsidRDefault="003A3BF7" w:rsidP="003A3BF7">
      <w:pPr>
        <w:pStyle w:val="PL"/>
      </w:pPr>
      <w:r>
        <w:t xml:space="preserve">          $ref: 'TS29571_CommonData.yaml#/components/responses/500'</w:t>
      </w:r>
    </w:p>
    <w:p w14:paraId="2E300585" w14:textId="77777777" w:rsidR="003A3BF7" w:rsidRDefault="003A3BF7" w:rsidP="003A3BF7">
      <w:pPr>
        <w:pStyle w:val="PL"/>
        <w:rPr>
          <w:lang w:val="en-US"/>
        </w:rPr>
      </w:pPr>
      <w:r>
        <w:rPr>
          <w:lang w:val="en-US"/>
        </w:rPr>
        <w:t xml:space="preserve">        '502':</w:t>
      </w:r>
    </w:p>
    <w:p w14:paraId="0350920B" w14:textId="77777777" w:rsidR="003A3BF7" w:rsidRDefault="003A3BF7" w:rsidP="003A3BF7">
      <w:pPr>
        <w:pStyle w:val="PL"/>
        <w:rPr>
          <w:lang w:val="en-US"/>
        </w:rPr>
      </w:pPr>
      <w:r>
        <w:rPr>
          <w:lang w:val="en-US"/>
        </w:rPr>
        <w:t xml:space="preserve">          $ref: 'TS29571_CommonData.yaml#/components/responses/502'</w:t>
      </w:r>
    </w:p>
    <w:p w14:paraId="44FF517D" w14:textId="77777777" w:rsidR="003A3BF7" w:rsidRDefault="003A3BF7" w:rsidP="003A3BF7">
      <w:pPr>
        <w:pStyle w:val="PL"/>
      </w:pPr>
      <w:r>
        <w:t xml:space="preserve">        '503':</w:t>
      </w:r>
    </w:p>
    <w:p w14:paraId="11E609AC" w14:textId="77777777" w:rsidR="003A3BF7" w:rsidRDefault="003A3BF7" w:rsidP="003A3BF7">
      <w:pPr>
        <w:pStyle w:val="PL"/>
      </w:pPr>
      <w:r>
        <w:t xml:space="preserve">          $ref: 'TS29571_CommonData.yaml#/components/responses/503'</w:t>
      </w:r>
    </w:p>
    <w:p w14:paraId="410DCD1F" w14:textId="77777777" w:rsidR="003A3BF7" w:rsidRDefault="003A3BF7" w:rsidP="003A3BF7">
      <w:pPr>
        <w:pStyle w:val="PL"/>
      </w:pPr>
      <w:r>
        <w:t xml:space="preserve">        default:</w:t>
      </w:r>
    </w:p>
    <w:p w14:paraId="4982FC99" w14:textId="77777777" w:rsidR="003A3BF7" w:rsidRDefault="003A3BF7" w:rsidP="003A3BF7">
      <w:pPr>
        <w:pStyle w:val="PL"/>
      </w:pPr>
      <w:r>
        <w:t xml:space="preserve">          $ref: 'TS29571_CommonData.yaml#/components/responses/default'</w:t>
      </w:r>
    </w:p>
    <w:p w14:paraId="4121475C" w14:textId="77777777" w:rsidR="003A3BF7" w:rsidRDefault="003A3BF7" w:rsidP="003A3BF7">
      <w:pPr>
        <w:pStyle w:val="PL"/>
      </w:pPr>
    </w:p>
    <w:p w14:paraId="34BB5CBB" w14:textId="77777777" w:rsidR="003A3BF7" w:rsidRDefault="003A3BF7" w:rsidP="003A3BF7">
      <w:pPr>
        <w:pStyle w:val="PL"/>
      </w:pPr>
      <w:r>
        <w:t xml:space="preserve">    put:</w:t>
      </w:r>
    </w:p>
    <w:p w14:paraId="12E13047" w14:textId="77777777" w:rsidR="003A3BF7" w:rsidRDefault="003A3BF7" w:rsidP="003A3BF7">
      <w:pPr>
        <w:pStyle w:val="PL"/>
      </w:pPr>
      <w:r>
        <w:t xml:space="preserve">      summary: Request the update of an existing Individual MBS User Data Ingest Session Status Subscription resource.</w:t>
      </w:r>
    </w:p>
    <w:p w14:paraId="6405CC10" w14:textId="77777777" w:rsidR="003A3BF7" w:rsidRDefault="003A3BF7" w:rsidP="003A3BF7">
      <w:pPr>
        <w:pStyle w:val="PL"/>
      </w:pPr>
      <w:r>
        <w:t xml:space="preserve">      tags:</w:t>
      </w:r>
    </w:p>
    <w:p w14:paraId="4D726B76" w14:textId="77777777" w:rsidR="003A3BF7" w:rsidRDefault="003A3BF7" w:rsidP="003A3BF7">
      <w:pPr>
        <w:pStyle w:val="PL"/>
      </w:pPr>
      <w:r>
        <w:t xml:space="preserve">        - Individual MBS User Data Ingest Session Status Subscription (Document)</w:t>
      </w:r>
    </w:p>
    <w:p w14:paraId="39916C0E" w14:textId="77777777" w:rsidR="003A3BF7" w:rsidRDefault="003A3BF7" w:rsidP="003A3BF7">
      <w:pPr>
        <w:pStyle w:val="PL"/>
      </w:pPr>
      <w:r>
        <w:t xml:space="preserve">      operationId: UpdateIndMBSUserDataIngStatSubsc</w:t>
      </w:r>
    </w:p>
    <w:p w14:paraId="1AEB14ED" w14:textId="77777777" w:rsidR="003A3BF7" w:rsidRDefault="003A3BF7" w:rsidP="003A3BF7">
      <w:pPr>
        <w:pStyle w:val="PL"/>
      </w:pPr>
      <w:r>
        <w:lastRenderedPageBreak/>
        <w:t xml:space="preserve">      requestBody:</w:t>
      </w:r>
    </w:p>
    <w:p w14:paraId="478E98A5" w14:textId="77777777" w:rsidR="003A3BF7" w:rsidRDefault="003A3BF7" w:rsidP="003A3BF7">
      <w:pPr>
        <w:pStyle w:val="PL"/>
      </w:pPr>
      <w:r>
        <w:t xml:space="preserve">        description: &gt;</w:t>
      </w:r>
    </w:p>
    <w:p w14:paraId="4482D5E5" w14:textId="77777777" w:rsidR="003A3BF7" w:rsidRDefault="003A3BF7" w:rsidP="003A3BF7">
      <w:pPr>
        <w:pStyle w:val="PL"/>
      </w:pPr>
      <w:r>
        <w:t xml:space="preserve">          Contains the updated representation of the Individual MBS User Data Ingest Session Status </w:t>
      </w:r>
    </w:p>
    <w:p w14:paraId="6A5497DE" w14:textId="77777777" w:rsidR="003A3BF7" w:rsidRDefault="003A3BF7" w:rsidP="003A3BF7">
      <w:pPr>
        <w:pStyle w:val="PL"/>
      </w:pPr>
      <w:r>
        <w:t xml:space="preserve">          Subscription resource.</w:t>
      </w:r>
    </w:p>
    <w:p w14:paraId="4A530C25" w14:textId="77777777" w:rsidR="003A3BF7" w:rsidRDefault="003A3BF7" w:rsidP="003A3BF7">
      <w:pPr>
        <w:pStyle w:val="PL"/>
      </w:pPr>
      <w:r>
        <w:t xml:space="preserve">        required: true</w:t>
      </w:r>
    </w:p>
    <w:p w14:paraId="6F05C1E1" w14:textId="77777777" w:rsidR="003A3BF7" w:rsidRDefault="003A3BF7" w:rsidP="003A3BF7">
      <w:pPr>
        <w:pStyle w:val="PL"/>
      </w:pPr>
      <w:r>
        <w:t xml:space="preserve">        content:</w:t>
      </w:r>
    </w:p>
    <w:p w14:paraId="4AEBB7CB" w14:textId="77777777" w:rsidR="003A3BF7" w:rsidRDefault="003A3BF7" w:rsidP="003A3BF7">
      <w:pPr>
        <w:pStyle w:val="PL"/>
      </w:pPr>
      <w:r>
        <w:t xml:space="preserve">          application/json:</w:t>
      </w:r>
    </w:p>
    <w:p w14:paraId="4FF6C5AE" w14:textId="77777777" w:rsidR="003A3BF7" w:rsidRDefault="003A3BF7" w:rsidP="003A3BF7">
      <w:pPr>
        <w:pStyle w:val="PL"/>
      </w:pPr>
      <w:r>
        <w:t xml:space="preserve">            schema:</w:t>
      </w:r>
    </w:p>
    <w:p w14:paraId="490A835F" w14:textId="77777777" w:rsidR="003A3BF7" w:rsidRDefault="003A3BF7" w:rsidP="003A3BF7">
      <w:pPr>
        <w:pStyle w:val="PL"/>
      </w:pPr>
      <w:r>
        <w:t xml:space="preserve">              $ref: '#/components/schemas/MBSUserDataIngStatSubsc'</w:t>
      </w:r>
    </w:p>
    <w:p w14:paraId="335EA137" w14:textId="77777777" w:rsidR="003A3BF7" w:rsidRDefault="003A3BF7" w:rsidP="003A3BF7">
      <w:pPr>
        <w:pStyle w:val="PL"/>
      </w:pPr>
      <w:r>
        <w:t xml:space="preserve">      responses:</w:t>
      </w:r>
    </w:p>
    <w:p w14:paraId="505B7C51" w14:textId="77777777" w:rsidR="003A3BF7" w:rsidRDefault="003A3BF7" w:rsidP="003A3BF7">
      <w:pPr>
        <w:pStyle w:val="PL"/>
      </w:pPr>
      <w:r>
        <w:t xml:space="preserve">        '200':</w:t>
      </w:r>
    </w:p>
    <w:p w14:paraId="60BD1840" w14:textId="77777777" w:rsidR="003A3BF7" w:rsidRDefault="003A3BF7" w:rsidP="003A3BF7">
      <w:pPr>
        <w:pStyle w:val="PL"/>
      </w:pPr>
      <w:r>
        <w:t xml:space="preserve">          description: &gt;</w:t>
      </w:r>
    </w:p>
    <w:p w14:paraId="51582D82" w14:textId="77777777" w:rsidR="003A3BF7" w:rsidRDefault="003A3BF7" w:rsidP="003A3BF7">
      <w:pPr>
        <w:pStyle w:val="PL"/>
      </w:pPr>
      <w:r>
        <w:t xml:space="preserve">            OK. The concerned Individual MBS User Data Ingest Session Status Subscription resource </w:t>
      </w:r>
    </w:p>
    <w:p w14:paraId="3ED6C166" w14:textId="77777777" w:rsidR="003A3BF7" w:rsidRDefault="003A3BF7" w:rsidP="003A3BF7">
      <w:pPr>
        <w:pStyle w:val="PL"/>
      </w:pPr>
      <w:r>
        <w:t xml:space="preserve">            is successfully updated and a representation of the updated resource is returned in the</w:t>
      </w:r>
    </w:p>
    <w:p w14:paraId="4FC6327B" w14:textId="77777777" w:rsidR="003A3BF7" w:rsidRDefault="003A3BF7" w:rsidP="003A3BF7">
      <w:pPr>
        <w:pStyle w:val="PL"/>
      </w:pPr>
      <w:r>
        <w:t xml:space="preserve">            response body.</w:t>
      </w:r>
    </w:p>
    <w:p w14:paraId="018B7D04" w14:textId="77777777" w:rsidR="003A3BF7" w:rsidRDefault="003A3BF7" w:rsidP="003A3BF7">
      <w:pPr>
        <w:pStyle w:val="PL"/>
      </w:pPr>
      <w:r>
        <w:t xml:space="preserve">          content:</w:t>
      </w:r>
    </w:p>
    <w:p w14:paraId="5F47BE3F" w14:textId="77777777" w:rsidR="003A3BF7" w:rsidRDefault="003A3BF7" w:rsidP="003A3BF7">
      <w:pPr>
        <w:pStyle w:val="PL"/>
      </w:pPr>
      <w:r>
        <w:t xml:space="preserve">            application/json:</w:t>
      </w:r>
    </w:p>
    <w:p w14:paraId="5E5A4EC7" w14:textId="77777777" w:rsidR="003A3BF7" w:rsidRDefault="003A3BF7" w:rsidP="003A3BF7">
      <w:pPr>
        <w:pStyle w:val="PL"/>
      </w:pPr>
      <w:r>
        <w:t xml:space="preserve">              schema:</w:t>
      </w:r>
    </w:p>
    <w:p w14:paraId="498D1012" w14:textId="77777777" w:rsidR="003A3BF7" w:rsidRDefault="003A3BF7" w:rsidP="003A3BF7">
      <w:pPr>
        <w:pStyle w:val="PL"/>
      </w:pPr>
      <w:r>
        <w:t xml:space="preserve">                $ref: '#/components/schemas/MBSUserDataIngStatSubsc'</w:t>
      </w:r>
    </w:p>
    <w:p w14:paraId="43AE4BF8" w14:textId="77777777" w:rsidR="003A3BF7" w:rsidRDefault="003A3BF7" w:rsidP="003A3BF7">
      <w:pPr>
        <w:pStyle w:val="PL"/>
      </w:pPr>
      <w:r>
        <w:t xml:space="preserve">        '204':</w:t>
      </w:r>
    </w:p>
    <w:p w14:paraId="10A5433C" w14:textId="77777777" w:rsidR="003A3BF7" w:rsidRDefault="003A3BF7" w:rsidP="003A3BF7">
      <w:pPr>
        <w:pStyle w:val="PL"/>
      </w:pPr>
      <w:r>
        <w:t xml:space="preserve">          description: &gt;</w:t>
      </w:r>
    </w:p>
    <w:p w14:paraId="2F111BFB" w14:textId="77777777" w:rsidR="003A3BF7" w:rsidRDefault="003A3BF7" w:rsidP="003A3BF7">
      <w:pPr>
        <w:pStyle w:val="PL"/>
      </w:pPr>
      <w:r>
        <w:t xml:space="preserve">            No Content. The concerned Individual MBS User Data Ingest Session Status Subscription </w:t>
      </w:r>
    </w:p>
    <w:p w14:paraId="3E6B3517" w14:textId="77777777" w:rsidR="003A3BF7" w:rsidRDefault="003A3BF7" w:rsidP="003A3BF7">
      <w:pPr>
        <w:pStyle w:val="PL"/>
      </w:pPr>
      <w:r>
        <w:t xml:space="preserve">            resource is successfully updated and no content is returned in the response body.</w:t>
      </w:r>
    </w:p>
    <w:p w14:paraId="31E08315" w14:textId="77777777" w:rsidR="003A3BF7" w:rsidRDefault="003A3BF7" w:rsidP="003A3BF7">
      <w:pPr>
        <w:pStyle w:val="PL"/>
      </w:pPr>
      <w:r>
        <w:t xml:space="preserve">        '307':</w:t>
      </w:r>
    </w:p>
    <w:p w14:paraId="0D117A4C" w14:textId="77777777" w:rsidR="003A3BF7" w:rsidRDefault="003A3BF7" w:rsidP="003A3BF7">
      <w:pPr>
        <w:pStyle w:val="PL"/>
      </w:pPr>
      <w:r>
        <w:t xml:space="preserve">          $ref: 'TS29571_CommonData.yaml#/components/responses/307'</w:t>
      </w:r>
    </w:p>
    <w:p w14:paraId="728D7BE4" w14:textId="77777777" w:rsidR="003A3BF7" w:rsidRDefault="003A3BF7" w:rsidP="003A3BF7">
      <w:pPr>
        <w:pStyle w:val="PL"/>
      </w:pPr>
      <w:r>
        <w:t xml:space="preserve">        '308':</w:t>
      </w:r>
    </w:p>
    <w:p w14:paraId="38D6C234" w14:textId="77777777" w:rsidR="003A3BF7" w:rsidRDefault="003A3BF7" w:rsidP="003A3BF7">
      <w:pPr>
        <w:pStyle w:val="PL"/>
      </w:pPr>
      <w:r>
        <w:t xml:space="preserve">          $ref: 'TS29571_CommonData.yaml#/components/responses/308'</w:t>
      </w:r>
    </w:p>
    <w:p w14:paraId="21E51FC8" w14:textId="77777777" w:rsidR="003A3BF7" w:rsidRDefault="003A3BF7" w:rsidP="003A3BF7">
      <w:pPr>
        <w:pStyle w:val="PL"/>
      </w:pPr>
      <w:r>
        <w:t xml:space="preserve">        '400':</w:t>
      </w:r>
    </w:p>
    <w:p w14:paraId="6E00FBCB" w14:textId="77777777" w:rsidR="003A3BF7" w:rsidRDefault="003A3BF7" w:rsidP="003A3BF7">
      <w:pPr>
        <w:pStyle w:val="PL"/>
      </w:pPr>
      <w:r>
        <w:t xml:space="preserve">          $ref: 'TS29571_CommonData.yaml#/components/responses/400'</w:t>
      </w:r>
    </w:p>
    <w:p w14:paraId="36C8872B" w14:textId="77777777" w:rsidR="003A3BF7" w:rsidRDefault="003A3BF7" w:rsidP="003A3BF7">
      <w:pPr>
        <w:pStyle w:val="PL"/>
      </w:pPr>
      <w:r>
        <w:t xml:space="preserve">        '401':</w:t>
      </w:r>
    </w:p>
    <w:p w14:paraId="45F6502B" w14:textId="77777777" w:rsidR="003A3BF7" w:rsidRDefault="003A3BF7" w:rsidP="003A3BF7">
      <w:pPr>
        <w:pStyle w:val="PL"/>
      </w:pPr>
      <w:r>
        <w:t xml:space="preserve">          $ref: 'TS29571_CommonData.yaml#/components/responses/401'</w:t>
      </w:r>
    </w:p>
    <w:p w14:paraId="156E4968" w14:textId="77777777" w:rsidR="003A3BF7" w:rsidRDefault="003A3BF7" w:rsidP="003A3BF7">
      <w:pPr>
        <w:pStyle w:val="PL"/>
      </w:pPr>
      <w:r>
        <w:t xml:space="preserve">        '403':</w:t>
      </w:r>
    </w:p>
    <w:p w14:paraId="4302CEB5" w14:textId="77777777" w:rsidR="003A3BF7" w:rsidRDefault="003A3BF7" w:rsidP="003A3BF7">
      <w:pPr>
        <w:pStyle w:val="PL"/>
      </w:pPr>
      <w:r>
        <w:t xml:space="preserve">          $ref: 'TS29571_CommonData.yaml#/components/responses/403'</w:t>
      </w:r>
    </w:p>
    <w:p w14:paraId="5DC0CADF" w14:textId="77777777" w:rsidR="003A3BF7" w:rsidRDefault="003A3BF7" w:rsidP="003A3BF7">
      <w:pPr>
        <w:pStyle w:val="PL"/>
      </w:pPr>
      <w:r>
        <w:t xml:space="preserve">        '404':</w:t>
      </w:r>
    </w:p>
    <w:p w14:paraId="4833B40A" w14:textId="77777777" w:rsidR="003A3BF7" w:rsidRDefault="003A3BF7" w:rsidP="003A3BF7">
      <w:pPr>
        <w:pStyle w:val="PL"/>
      </w:pPr>
      <w:r>
        <w:t xml:space="preserve">          $ref: 'TS29571_CommonData.yaml#/components/responses/404'</w:t>
      </w:r>
    </w:p>
    <w:p w14:paraId="028EB41C" w14:textId="77777777" w:rsidR="003A3BF7" w:rsidRDefault="003A3BF7" w:rsidP="003A3BF7">
      <w:pPr>
        <w:pStyle w:val="PL"/>
      </w:pPr>
      <w:r>
        <w:t xml:space="preserve">        '411':</w:t>
      </w:r>
    </w:p>
    <w:p w14:paraId="37A04CCC" w14:textId="77777777" w:rsidR="003A3BF7" w:rsidRDefault="003A3BF7" w:rsidP="003A3BF7">
      <w:pPr>
        <w:pStyle w:val="PL"/>
      </w:pPr>
      <w:r>
        <w:t xml:space="preserve">          $ref: 'TS29571_CommonData.yaml#/components/responses/411'</w:t>
      </w:r>
    </w:p>
    <w:p w14:paraId="1BAEF18D" w14:textId="77777777" w:rsidR="003A3BF7" w:rsidRDefault="003A3BF7" w:rsidP="003A3BF7">
      <w:pPr>
        <w:pStyle w:val="PL"/>
      </w:pPr>
      <w:r>
        <w:t xml:space="preserve">        '413':</w:t>
      </w:r>
    </w:p>
    <w:p w14:paraId="2175649F" w14:textId="77777777" w:rsidR="003A3BF7" w:rsidRDefault="003A3BF7" w:rsidP="003A3BF7">
      <w:pPr>
        <w:pStyle w:val="PL"/>
      </w:pPr>
      <w:r>
        <w:t xml:space="preserve">          $ref: 'TS29571_CommonData.yaml#/components/responses/413'</w:t>
      </w:r>
    </w:p>
    <w:p w14:paraId="2FA1FCA8" w14:textId="77777777" w:rsidR="003A3BF7" w:rsidRDefault="003A3BF7" w:rsidP="003A3BF7">
      <w:pPr>
        <w:pStyle w:val="PL"/>
      </w:pPr>
      <w:r>
        <w:t xml:space="preserve">        '415':</w:t>
      </w:r>
    </w:p>
    <w:p w14:paraId="74668B26" w14:textId="77777777" w:rsidR="003A3BF7" w:rsidRDefault="003A3BF7" w:rsidP="003A3BF7">
      <w:pPr>
        <w:pStyle w:val="PL"/>
      </w:pPr>
      <w:r>
        <w:t xml:space="preserve">          $ref: 'TS29571_CommonData.yaml#/components/responses/415'</w:t>
      </w:r>
    </w:p>
    <w:p w14:paraId="1CF53402" w14:textId="77777777" w:rsidR="003A3BF7" w:rsidRDefault="003A3BF7" w:rsidP="003A3BF7">
      <w:pPr>
        <w:pStyle w:val="PL"/>
      </w:pPr>
      <w:r>
        <w:t xml:space="preserve">        '429':</w:t>
      </w:r>
    </w:p>
    <w:p w14:paraId="05D8E64E" w14:textId="77777777" w:rsidR="003A3BF7" w:rsidRDefault="003A3BF7" w:rsidP="003A3BF7">
      <w:pPr>
        <w:pStyle w:val="PL"/>
      </w:pPr>
      <w:r>
        <w:t xml:space="preserve">          $ref: 'TS29571_CommonData.yaml#/components/responses/429'</w:t>
      </w:r>
    </w:p>
    <w:p w14:paraId="6D07ECF0" w14:textId="77777777" w:rsidR="003A3BF7" w:rsidRDefault="003A3BF7" w:rsidP="003A3BF7">
      <w:pPr>
        <w:pStyle w:val="PL"/>
      </w:pPr>
      <w:r>
        <w:t xml:space="preserve">        '500':</w:t>
      </w:r>
    </w:p>
    <w:p w14:paraId="6419B2A3" w14:textId="77777777" w:rsidR="003A3BF7" w:rsidRDefault="003A3BF7" w:rsidP="003A3BF7">
      <w:pPr>
        <w:pStyle w:val="PL"/>
      </w:pPr>
      <w:r>
        <w:t xml:space="preserve">          $ref: 'TS29571_CommonData.yaml#/components/responses/500'</w:t>
      </w:r>
    </w:p>
    <w:p w14:paraId="48E7165E" w14:textId="77777777" w:rsidR="003A3BF7" w:rsidRDefault="003A3BF7" w:rsidP="003A3BF7">
      <w:pPr>
        <w:pStyle w:val="PL"/>
        <w:rPr>
          <w:lang w:val="en-US"/>
        </w:rPr>
      </w:pPr>
      <w:r>
        <w:rPr>
          <w:lang w:val="en-US"/>
        </w:rPr>
        <w:t xml:space="preserve">        '502':</w:t>
      </w:r>
    </w:p>
    <w:p w14:paraId="6451F75A" w14:textId="77777777" w:rsidR="003A3BF7" w:rsidRDefault="003A3BF7" w:rsidP="003A3BF7">
      <w:pPr>
        <w:pStyle w:val="PL"/>
        <w:rPr>
          <w:lang w:val="en-US"/>
        </w:rPr>
      </w:pPr>
      <w:r>
        <w:rPr>
          <w:lang w:val="en-US"/>
        </w:rPr>
        <w:t xml:space="preserve">          $ref: 'TS29571_CommonData.yaml#/components/responses/502'</w:t>
      </w:r>
    </w:p>
    <w:p w14:paraId="378B246B" w14:textId="77777777" w:rsidR="003A3BF7" w:rsidRDefault="003A3BF7" w:rsidP="003A3BF7">
      <w:pPr>
        <w:pStyle w:val="PL"/>
      </w:pPr>
      <w:r>
        <w:t xml:space="preserve">        '503':</w:t>
      </w:r>
    </w:p>
    <w:p w14:paraId="7000E5D9" w14:textId="77777777" w:rsidR="003A3BF7" w:rsidRDefault="003A3BF7" w:rsidP="003A3BF7">
      <w:pPr>
        <w:pStyle w:val="PL"/>
      </w:pPr>
      <w:r>
        <w:t xml:space="preserve">          $ref: 'TS29571_CommonData.yaml#/components/responses/503'</w:t>
      </w:r>
    </w:p>
    <w:p w14:paraId="6D7EB2E3" w14:textId="77777777" w:rsidR="003A3BF7" w:rsidRDefault="003A3BF7" w:rsidP="003A3BF7">
      <w:pPr>
        <w:pStyle w:val="PL"/>
      </w:pPr>
      <w:r>
        <w:t xml:space="preserve">        default:</w:t>
      </w:r>
    </w:p>
    <w:p w14:paraId="30A18E73" w14:textId="77777777" w:rsidR="003A3BF7" w:rsidRDefault="003A3BF7" w:rsidP="003A3BF7">
      <w:pPr>
        <w:pStyle w:val="PL"/>
      </w:pPr>
      <w:r>
        <w:t xml:space="preserve">          $ref: 'TS29571_CommonData.yaml#/components/responses/default'</w:t>
      </w:r>
    </w:p>
    <w:p w14:paraId="40E29F7A" w14:textId="77777777" w:rsidR="003A3BF7" w:rsidRDefault="003A3BF7" w:rsidP="003A3BF7">
      <w:pPr>
        <w:pStyle w:val="PL"/>
      </w:pPr>
    </w:p>
    <w:p w14:paraId="510CF305" w14:textId="77777777" w:rsidR="003A3BF7" w:rsidRDefault="003A3BF7" w:rsidP="003A3BF7">
      <w:pPr>
        <w:pStyle w:val="PL"/>
      </w:pPr>
      <w:r>
        <w:t xml:space="preserve">    patch:</w:t>
      </w:r>
    </w:p>
    <w:p w14:paraId="78D3EFA3" w14:textId="77777777" w:rsidR="003A3BF7" w:rsidRDefault="003A3BF7" w:rsidP="003A3BF7">
      <w:pPr>
        <w:pStyle w:val="PL"/>
      </w:pPr>
      <w:r>
        <w:t xml:space="preserve">      summary: Request the modification of an existing Individual MBS User Data Ingest Session Status Subscription resource.</w:t>
      </w:r>
    </w:p>
    <w:p w14:paraId="759D44D6" w14:textId="77777777" w:rsidR="003A3BF7" w:rsidRDefault="003A3BF7" w:rsidP="003A3BF7">
      <w:pPr>
        <w:pStyle w:val="PL"/>
      </w:pPr>
      <w:r>
        <w:t xml:space="preserve">      tags:</w:t>
      </w:r>
    </w:p>
    <w:p w14:paraId="2D66B310" w14:textId="77777777" w:rsidR="003A3BF7" w:rsidRDefault="003A3BF7" w:rsidP="003A3BF7">
      <w:pPr>
        <w:pStyle w:val="PL"/>
      </w:pPr>
      <w:r>
        <w:t xml:space="preserve">        - Individual MBS User Data Ingest Session Status Subscription (Document)</w:t>
      </w:r>
    </w:p>
    <w:p w14:paraId="57F04740" w14:textId="77777777" w:rsidR="003A3BF7" w:rsidRDefault="003A3BF7" w:rsidP="003A3BF7">
      <w:pPr>
        <w:pStyle w:val="PL"/>
      </w:pPr>
      <w:r>
        <w:t xml:space="preserve">      operationId: ModifyIndMBSUserDataIngStatSubsc</w:t>
      </w:r>
    </w:p>
    <w:p w14:paraId="37EA454E" w14:textId="77777777" w:rsidR="003A3BF7" w:rsidRDefault="003A3BF7" w:rsidP="003A3BF7">
      <w:pPr>
        <w:pStyle w:val="PL"/>
      </w:pPr>
      <w:r>
        <w:t xml:space="preserve">      requestBody:</w:t>
      </w:r>
    </w:p>
    <w:p w14:paraId="3171A01F" w14:textId="77777777" w:rsidR="003A3BF7" w:rsidRDefault="003A3BF7" w:rsidP="003A3BF7">
      <w:pPr>
        <w:pStyle w:val="PL"/>
      </w:pPr>
      <w:r>
        <w:t xml:space="preserve">        description: &gt;</w:t>
      </w:r>
    </w:p>
    <w:p w14:paraId="6F18967B" w14:textId="77777777" w:rsidR="003A3BF7" w:rsidRDefault="003A3BF7" w:rsidP="003A3BF7">
      <w:pPr>
        <w:pStyle w:val="PL"/>
      </w:pPr>
      <w:r>
        <w:t xml:space="preserve">          Contains the parameters to request the modification of the Individual MBS User Data Ingest </w:t>
      </w:r>
    </w:p>
    <w:p w14:paraId="1D51E8FE" w14:textId="77777777" w:rsidR="003A3BF7" w:rsidRDefault="003A3BF7" w:rsidP="003A3BF7">
      <w:pPr>
        <w:pStyle w:val="PL"/>
      </w:pPr>
      <w:r>
        <w:t xml:space="preserve">          Session Status Subscription resource.</w:t>
      </w:r>
    </w:p>
    <w:p w14:paraId="6A6418EF" w14:textId="77777777" w:rsidR="003A3BF7" w:rsidRDefault="003A3BF7" w:rsidP="003A3BF7">
      <w:pPr>
        <w:pStyle w:val="PL"/>
      </w:pPr>
      <w:r>
        <w:t xml:space="preserve">        required: true</w:t>
      </w:r>
    </w:p>
    <w:p w14:paraId="1D1D7FAA" w14:textId="77777777" w:rsidR="003A3BF7" w:rsidRDefault="003A3BF7" w:rsidP="003A3BF7">
      <w:pPr>
        <w:pStyle w:val="PL"/>
      </w:pPr>
      <w:r>
        <w:t xml:space="preserve">        content:</w:t>
      </w:r>
    </w:p>
    <w:p w14:paraId="0FB75362" w14:textId="77777777" w:rsidR="003A3BF7" w:rsidRDefault="003A3BF7" w:rsidP="003A3BF7">
      <w:pPr>
        <w:pStyle w:val="PL"/>
      </w:pPr>
      <w:r>
        <w:t xml:space="preserve">          application/merge-patch+json:</w:t>
      </w:r>
    </w:p>
    <w:p w14:paraId="07069A0A" w14:textId="77777777" w:rsidR="003A3BF7" w:rsidRDefault="003A3BF7" w:rsidP="003A3BF7">
      <w:pPr>
        <w:pStyle w:val="PL"/>
      </w:pPr>
      <w:r>
        <w:t xml:space="preserve">            schema:</w:t>
      </w:r>
    </w:p>
    <w:p w14:paraId="23503765" w14:textId="77777777" w:rsidR="003A3BF7" w:rsidRDefault="003A3BF7" w:rsidP="003A3BF7">
      <w:pPr>
        <w:pStyle w:val="PL"/>
      </w:pPr>
      <w:r>
        <w:t xml:space="preserve">              $ref: '#/components/schemas/MBSUserDataIngStatSubscPatch'</w:t>
      </w:r>
    </w:p>
    <w:p w14:paraId="5769D549" w14:textId="77777777" w:rsidR="003A3BF7" w:rsidRDefault="003A3BF7" w:rsidP="003A3BF7">
      <w:pPr>
        <w:pStyle w:val="PL"/>
      </w:pPr>
      <w:r>
        <w:t xml:space="preserve">      responses:</w:t>
      </w:r>
    </w:p>
    <w:p w14:paraId="1228492F" w14:textId="77777777" w:rsidR="003A3BF7" w:rsidRDefault="003A3BF7" w:rsidP="003A3BF7">
      <w:pPr>
        <w:pStyle w:val="PL"/>
      </w:pPr>
      <w:r>
        <w:t xml:space="preserve">        '200':</w:t>
      </w:r>
    </w:p>
    <w:p w14:paraId="2E8C46A0" w14:textId="77777777" w:rsidR="003A3BF7" w:rsidRDefault="003A3BF7" w:rsidP="003A3BF7">
      <w:pPr>
        <w:pStyle w:val="PL"/>
      </w:pPr>
      <w:r>
        <w:t xml:space="preserve">          description: &gt;</w:t>
      </w:r>
    </w:p>
    <w:p w14:paraId="567E2497" w14:textId="77777777" w:rsidR="003A3BF7" w:rsidRDefault="003A3BF7" w:rsidP="003A3BF7">
      <w:pPr>
        <w:pStyle w:val="PL"/>
      </w:pPr>
      <w:r>
        <w:t xml:space="preserve">            OK. The concerned Individual MBS User Data Ingest Session Status Subscription resource</w:t>
      </w:r>
    </w:p>
    <w:p w14:paraId="404EA519" w14:textId="77777777" w:rsidR="003A3BF7" w:rsidRDefault="003A3BF7" w:rsidP="003A3BF7">
      <w:pPr>
        <w:pStyle w:val="PL"/>
      </w:pPr>
      <w:r>
        <w:t xml:space="preserve">            is successfully modified and a representation of the updated resource is returned in the</w:t>
      </w:r>
    </w:p>
    <w:p w14:paraId="24208DAB" w14:textId="77777777" w:rsidR="003A3BF7" w:rsidRDefault="003A3BF7" w:rsidP="003A3BF7">
      <w:pPr>
        <w:pStyle w:val="PL"/>
      </w:pPr>
      <w:r>
        <w:t xml:space="preserve">            response body.</w:t>
      </w:r>
    </w:p>
    <w:p w14:paraId="0FE7ADF1" w14:textId="77777777" w:rsidR="003A3BF7" w:rsidRDefault="003A3BF7" w:rsidP="003A3BF7">
      <w:pPr>
        <w:pStyle w:val="PL"/>
      </w:pPr>
      <w:r>
        <w:t xml:space="preserve">          content:</w:t>
      </w:r>
    </w:p>
    <w:p w14:paraId="4608C1B4" w14:textId="77777777" w:rsidR="003A3BF7" w:rsidRDefault="003A3BF7" w:rsidP="003A3BF7">
      <w:pPr>
        <w:pStyle w:val="PL"/>
      </w:pPr>
      <w:r>
        <w:t xml:space="preserve">            application/json:</w:t>
      </w:r>
    </w:p>
    <w:p w14:paraId="58FBF759" w14:textId="77777777" w:rsidR="003A3BF7" w:rsidRDefault="003A3BF7" w:rsidP="003A3BF7">
      <w:pPr>
        <w:pStyle w:val="PL"/>
      </w:pPr>
      <w:r>
        <w:t xml:space="preserve">              schema:</w:t>
      </w:r>
    </w:p>
    <w:p w14:paraId="554CECD2" w14:textId="77777777" w:rsidR="003A3BF7" w:rsidRDefault="003A3BF7" w:rsidP="003A3BF7">
      <w:pPr>
        <w:pStyle w:val="PL"/>
      </w:pPr>
      <w:r>
        <w:t xml:space="preserve">                $ref: '#/components/schemas/MBSUserDataIngStatSubsc'</w:t>
      </w:r>
    </w:p>
    <w:p w14:paraId="032605D1" w14:textId="77777777" w:rsidR="003A3BF7" w:rsidRDefault="003A3BF7" w:rsidP="003A3BF7">
      <w:pPr>
        <w:pStyle w:val="PL"/>
      </w:pPr>
      <w:r>
        <w:t xml:space="preserve">        '204':</w:t>
      </w:r>
    </w:p>
    <w:p w14:paraId="64B9C803" w14:textId="77777777" w:rsidR="003A3BF7" w:rsidRDefault="003A3BF7" w:rsidP="003A3BF7">
      <w:pPr>
        <w:pStyle w:val="PL"/>
      </w:pPr>
      <w:r>
        <w:lastRenderedPageBreak/>
        <w:t xml:space="preserve">          description: &gt;</w:t>
      </w:r>
    </w:p>
    <w:p w14:paraId="463B17EC" w14:textId="77777777" w:rsidR="003A3BF7" w:rsidRDefault="003A3BF7" w:rsidP="003A3BF7">
      <w:pPr>
        <w:pStyle w:val="PL"/>
      </w:pPr>
      <w:r>
        <w:t xml:space="preserve">            No Content. The concerned Individual MBS User Data Ingest Session Status Subscription</w:t>
      </w:r>
    </w:p>
    <w:p w14:paraId="64119ABD" w14:textId="77777777" w:rsidR="003A3BF7" w:rsidRDefault="003A3BF7" w:rsidP="003A3BF7">
      <w:pPr>
        <w:pStyle w:val="PL"/>
      </w:pPr>
      <w:r>
        <w:t xml:space="preserve">            resource is successfully modified and no content is returned in the response body.</w:t>
      </w:r>
    </w:p>
    <w:p w14:paraId="126A34FB" w14:textId="77777777" w:rsidR="003A3BF7" w:rsidRDefault="003A3BF7" w:rsidP="003A3BF7">
      <w:pPr>
        <w:pStyle w:val="PL"/>
      </w:pPr>
      <w:r>
        <w:t xml:space="preserve">        '307':</w:t>
      </w:r>
    </w:p>
    <w:p w14:paraId="0F7F3F61" w14:textId="77777777" w:rsidR="003A3BF7" w:rsidRDefault="003A3BF7" w:rsidP="003A3BF7">
      <w:pPr>
        <w:pStyle w:val="PL"/>
      </w:pPr>
      <w:r>
        <w:t xml:space="preserve">          $ref: 'TS29571_CommonData.yaml#/components/responses/307'</w:t>
      </w:r>
    </w:p>
    <w:p w14:paraId="1FAF1693" w14:textId="77777777" w:rsidR="003A3BF7" w:rsidRDefault="003A3BF7" w:rsidP="003A3BF7">
      <w:pPr>
        <w:pStyle w:val="PL"/>
      </w:pPr>
      <w:r>
        <w:t xml:space="preserve">        '308':</w:t>
      </w:r>
    </w:p>
    <w:p w14:paraId="1B01D0EF" w14:textId="77777777" w:rsidR="003A3BF7" w:rsidRDefault="003A3BF7" w:rsidP="003A3BF7">
      <w:pPr>
        <w:pStyle w:val="PL"/>
      </w:pPr>
      <w:r>
        <w:t xml:space="preserve">          $ref: 'TS29571_CommonData.yaml#/components/responses/308'</w:t>
      </w:r>
    </w:p>
    <w:p w14:paraId="2FB917E6" w14:textId="77777777" w:rsidR="003A3BF7" w:rsidRDefault="003A3BF7" w:rsidP="003A3BF7">
      <w:pPr>
        <w:pStyle w:val="PL"/>
      </w:pPr>
      <w:r>
        <w:t xml:space="preserve">        '400':</w:t>
      </w:r>
    </w:p>
    <w:p w14:paraId="6AD6996F" w14:textId="77777777" w:rsidR="003A3BF7" w:rsidRDefault="003A3BF7" w:rsidP="003A3BF7">
      <w:pPr>
        <w:pStyle w:val="PL"/>
      </w:pPr>
      <w:r>
        <w:t xml:space="preserve">          $ref: 'TS29571_CommonData.yaml#/components/responses/400'</w:t>
      </w:r>
    </w:p>
    <w:p w14:paraId="45C93115" w14:textId="77777777" w:rsidR="003A3BF7" w:rsidRDefault="003A3BF7" w:rsidP="003A3BF7">
      <w:pPr>
        <w:pStyle w:val="PL"/>
      </w:pPr>
      <w:r>
        <w:t xml:space="preserve">        '401':</w:t>
      </w:r>
    </w:p>
    <w:p w14:paraId="526CD2E9" w14:textId="77777777" w:rsidR="003A3BF7" w:rsidRDefault="003A3BF7" w:rsidP="003A3BF7">
      <w:pPr>
        <w:pStyle w:val="PL"/>
      </w:pPr>
      <w:r>
        <w:t xml:space="preserve">          $ref: 'TS29571_CommonData.yaml#/components/responses/401'</w:t>
      </w:r>
    </w:p>
    <w:p w14:paraId="33E41E25" w14:textId="77777777" w:rsidR="003A3BF7" w:rsidRDefault="003A3BF7" w:rsidP="003A3BF7">
      <w:pPr>
        <w:pStyle w:val="PL"/>
      </w:pPr>
      <w:r>
        <w:t xml:space="preserve">        '403':</w:t>
      </w:r>
    </w:p>
    <w:p w14:paraId="516541B0" w14:textId="77777777" w:rsidR="003A3BF7" w:rsidRDefault="003A3BF7" w:rsidP="003A3BF7">
      <w:pPr>
        <w:pStyle w:val="PL"/>
      </w:pPr>
      <w:r>
        <w:t xml:space="preserve">          $ref: 'TS29571_CommonData.yaml#/components/responses/403'</w:t>
      </w:r>
    </w:p>
    <w:p w14:paraId="3495EB62" w14:textId="77777777" w:rsidR="003A3BF7" w:rsidRDefault="003A3BF7" w:rsidP="003A3BF7">
      <w:pPr>
        <w:pStyle w:val="PL"/>
      </w:pPr>
      <w:r>
        <w:t xml:space="preserve">        '404':</w:t>
      </w:r>
    </w:p>
    <w:p w14:paraId="7673DE66" w14:textId="77777777" w:rsidR="003A3BF7" w:rsidRDefault="003A3BF7" w:rsidP="003A3BF7">
      <w:pPr>
        <w:pStyle w:val="PL"/>
      </w:pPr>
      <w:r>
        <w:t xml:space="preserve">          $ref: 'TS29571_CommonData.yaml#/components/responses/404'</w:t>
      </w:r>
    </w:p>
    <w:p w14:paraId="5627DA0D" w14:textId="77777777" w:rsidR="003A3BF7" w:rsidRDefault="003A3BF7" w:rsidP="003A3BF7">
      <w:pPr>
        <w:pStyle w:val="PL"/>
      </w:pPr>
      <w:r>
        <w:t xml:space="preserve">        '411':</w:t>
      </w:r>
    </w:p>
    <w:p w14:paraId="51E50D3F" w14:textId="77777777" w:rsidR="003A3BF7" w:rsidRDefault="003A3BF7" w:rsidP="003A3BF7">
      <w:pPr>
        <w:pStyle w:val="PL"/>
      </w:pPr>
      <w:r>
        <w:t xml:space="preserve">          $ref: 'TS29571_CommonData.yaml#/components/responses/411'</w:t>
      </w:r>
    </w:p>
    <w:p w14:paraId="5B3A12A3" w14:textId="77777777" w:rsidR="003A3BF7" w:rsidRDefault="003A3BF7" w:rsidP="003A3BF7">
      <w:pPr>
        <w:pStyle w:val="PL"/>
      </w:pPr>
      <w:r>
        <w:t xml:space="preserve">        '413':</w:t>
      </w:r>
    </w:p>
    <w:p w14:paraId="5DE9CE81" w14:textId="77777777" w:rsidR="003A3BF7" w:rsidRDefault="003A3BF7" w:rsidP="003A3BF7">
      <w:pPr>
        <w:pStyle w:val="PL"/>
      </w:pPr>
      <w:r>
        <w:t xml:space="preserve">          $ref: 'TS29571_CommonData.yaml#/components/responses/413'</w:t>
      </w:r>
    </w:p>
    <w:p w14:paraId="6DA41C27" w14:textId="77777777" w:rsidR="003A3BF7" w:rsidRDefault="003A3BF7" w:rsidP="003A3BF7">
      <w:pPr>
        <w:pStyle w:val="PL"/>
      </w:pPr>
      <w:r>
        <w:t xml:space="preserve">        '415':</w:t>
      </w:r>
    </w:p>
    <w:p w14:paraId="4BD8F695" w14:textId="77777777" w:rsidR="003A3BF7" w:rsidRDefault="003A3BF7" w:rsidP="003A3BF7">
      <w:pPr>
        <w:pStyle w:val="PL"/>
      </w:pPr>
      <w:r>
        <w:t xml:space="preserve">          $ref: 'TS29571_CommonData.yaml#/components/responses/415'</w:t>
      </w:r>
    </w:p>
    <w:p w14:paraId="5D789A0E" w14:textId="77777777" w:rsidR="003A3BF7" w:rsidRDefault="003A3BF7" w:rsidP="003A3BF7">
      <w:pPr>
        <w:pStyle w:val="PL"/>
      </w:pPr>
      <w:r>
        <w:t xml:space="preserve">        '429':</w:t>
      </w:r>
    </w:p>
    <w:p w14:paraId="76BAE273" w14:textId="77777777" w:rsidR="003A3BF7" w:rsidRDefault="003A3BF7" w:rsidP="003A3BF7">
      <w:pPr>
        <w:pStyle w:val="PL"/>
      </w:pPr>
      <w:r>
        <w:t xml:space="preserve">          $ref: 'TS29571_CommonData.yaml#/components/responses/429'</w:t>
      </w:r>
    </w:p>
    <w:p w14:paraId="7A8E4E09" w14:textId="77777777" w:rsidR="003A3BF7" w:rsidRDefault="003A3BF7" w:rsidP="003A3BF7">
      <w:pPr>
        <w:pStyle w:val="PL"/>
      </w:pPr>
      <w:r>
        <w:t xml:space="preserve">        '500':</w:t>
      </w:r>
    </w:p>
    <w:p w14:paraId="40549DA4" w14:textId="77777777" w:rsidR="003A3BF7" w:rsidRDefault="003A3BF7" w:rsidP="003A3BF7">
      <w:pPr>
        <w:pStyle w:val="PL"/>
      </w:pPr>
      <w:r>
        <w:t xml:space="preserve">          $ref: 'TS29571_CommonData.yaml#/components/responses/500'</w:t>
      </w:r>
    </w:p>
    <w:p w14:paraId="0930657D" w14:textId="77777777" w:rsidR="003A3BF7" w:rsidRDefault="003A3BF7" w:rsidP="003A3BF7">
      <w:pPr>
        <w:pStyle w:val="PL"/>
        <w:rPr>
          <w:lang w:val="en-US"/>
        </w:rPr>
      </w:pPr>
      <w:r>
        <w:rPr>
          <w:lang w:val="en-US"/>
        </w:rPr>
        <w:t xml:space="preserve">        '502':</w:t>
      </w:r>
    </w:p>
    <w:p w14:paraId="20B215C6" w14:textId="77777777" w:rsidR="003A3BF7" w:rsidRDefault="003A3BF7" w:rsidP="003A3BF7">
      <w:pPr>
        <w:pStyle w:val="PL"/>
        <w:rPr>
          <w:lang w:val="en-US"/>
        </w:rPr>
      </w:pPr>
      <w:r>
        <w:rPr>
          <w:lang w:val="en-US"/>
        </w:rPr>
        <w:t xml:space="preserve">          $ref: 'TS29571_CommonData.yaml#/components/responses/502'</w:t>
      </w:r>
    </w:p>
    <w:p w14:paraId="6AFA0A98" w14:textId="77777777" w:rsidR="003A3BF7" w:rsidRDefault="003A3BF7" w:rsidP="003A3BF7">
      <w:pPr>
        <w:pStyle w:val="PL"/>
      </w:pPr>
      <w:r>
        <w:t xml:space="preserve">        '503':</w:t>
      </w:r>
    </w:p>
    <w:p w14:paraId="157555DE" w14:textId="77777777" w:rsidR="003A3BF7" w:rsidRDefault="003A3BF7" w:rsidP="003A3BF7">
      <w:pPr>
        <w:pStyle w:val="PL"/>
      </w:pPr>
      <w:r>
        <w:t xml:space="preserve">          $ref: 'TS29571_CommonData.yaml#/components/responses/503'</w:t>
      </w:r>
    </w:p>
    <w:p w14:paraId="516BE7CF" w14:textId="77777777" w:rsidR="003A3BF7" w:rsidRDefault="003A3BF7" w:rsidP="003A3BF7">
      <w:pPr>
        <w:pStyle w:val="PL"/>
      </w:pPr>
      <w:r>
        <w:t xml:space="preserve">        default:</w:t>
      </w:r>
    </w:p>
    <w:p w14:paraId="33A8D8F3" w14:textId="77777777" w:rsidR="003A3BF7" w:rsidRDefault="003A3BF7" w:rsidP="003A3BF7">
      <w:pPr>
        <w:pStyle w:val="PL"/>
      </w:pPr>
      <w:r>
        <w:t xml:space="preserve">          $ref: 'TS29571_CommonData.yaml#/components/responses/default'</w:t>
      </w:r>
    </w:p>
    <w:p w14:paraId="6F97B991" w14:textId="77777777" w:rsidR="003A3BF7" w:rsidRDefault="003A3BF7" w:rsidP="003A3BF7">
      <w:pPr>
        <w:pStyle w:val="PL"/>
      </w:pPr>
    </w:p>
    <w:p w14:paraId="2AB6E0F8" w14:textId="77777777" w:rsidR="003A3BF7" w:rsidRDefault="003A3BF7" w:rsidP="003A3BF7">
      <w:pPr>
        <w:pStyle w:val="PL"/>
      </w:pPr>
      <w:r>
        <w:t xml:space="preserve">    delete:</w:t>
      </w:r>
    </w:p>
    <w:p w14:paraId="44E15625" w14:textId="77777777" w:rsidR="003A3BF7" w:rsidRDefault="003A3BF7" w:rsidP="003A3BF7">
      <w:pPr>
        <w:pStyle w:val="PL"/>
      </w:pPr>
      <w:r>
        <w:t xml:space="preserve">      summary: Request the deletion of an existing Individual MBS User Data Ingest Session Status Subscription resource.</w:t>
      </w:r>
    </w:p>
    <w:p w14:paraId="13B2B14C" w14:textId="77777777" w:rsidR="003A3BF7" w:rsidRDefault="003A3BF7" w:rsidP="003A3BF7">
      <w:pPr>
        <w:pStyle w:val="PL"/>
      </w:pPr>
      <w:r>
        <w:t xml:space="preserve">      tags:</w:t>
      </w:r>
    </w:p>
    <w:p w14:paraId="49485AA5" w14:textId="77777777" w:rsidR="003A3BF7" w:rsidRDefault="003A3BF7" w:rsidP="003A3BF7">
      <w:pPr>
        <w:pStyle w:val="PL"/>
      </w:pPr>
      <w:r>
        <w:t xml:space="preserve">        - Individual MBS User Data Ingest Session Status Subscription </w:t>
      </w:r>
      <w:r w:rsidRPr="001F231F">
        <w:rPr>
          <w:lang w:val="en-US"/>
        </w:rPr>
        <w:t>(Document)</w:t>
      </w:r>
    </w:p>
    <w:p w14:paraId="77CA41F5" w14:textId="77777777" w:rsidR="003A3BF7" w:rsidRDefault="003A3BF7" w:rsidP="003A3BF7">
      <w:pPr>
        <w:pStyle w:val="PL"/>
      </w:pPr>
      <w:r w:rsidRPr="00BD2434">
        <w:t xml:space="preserve">      operationId: </w:t>
      </w:r>
      <w:r>
        <w:t>Delete</w:t>
      </w:r>
      <w:r w:rsidRPr="00BD2434">
        <w:t>MBSUserDataIngStatSubsc</w:t>
      </w:r>
    </w:p>
    <w:p w14:paraId="255141ED" w14:textId="77777777" w:rsidR="003A3BF7" w:rsidRDefault="003A3BF7" w:rsidP="003A3BF7">
      <w:pPr>
        <w:pStyle w:val="PL"/>
      </w:pPr>
      <w:r>
        <w:t xml:space="preserve">      responses:</w:t>
      </w:r>
    </w:p>
    <w:p w14:paraId="395AE68F" w14:textId="77777777" w:rsidR="003A3BF7" w:rsidRDefault="003A3BF7" w:rsidP="003A3BF7">
      <w:pPr>
        <w:pStyle w:val="PL"/>
      </w:pPr>
      <w:r>
        <w:t xml:space="preserve">        '204':</w:t>
      </w:r>
    </w:p>
    <w:p w14:paraId="6F4BBE09" w14:textId="77777777" w:rsidR="003A3BF7" w:rsidRDefault="003A3BF7" w:rsidP="003A3BF7">
      <w:pPr>
        <w:pStyle w:val="PL"/>
      </w:pPr>
      <w:r>
        <w:t xml:space="preserve">          description: &gt;</w:t>
      </w:r>
    </w:p>
    <w:p w14:paraId="47C6410D" w14:textId="77777777" w:rsidR="003A3BF7" w:rsidRDefault="003A3BF7" w:rsidP="003A3BF7">
      <w:pPr>
        <w:pStyle w:val="PL"/>
      </w:pPr>
      <w:r>
        <w:t xml:space="preserve">            No Content. Successful deletion of the existing Individual MBS User Data Ingest Session </w:t>
      </w:r>
    </w:p>
    <w:p w14:paraId="1BBA6B36" w14:textId="77777777" w:rsidR="003A3BF7" w:rsidRDefault="003A3BF7" w:rsidP="003A3BF7">
      <w:pPr>
        <w:pStyle w:val="PL"/>
      </w:pPr>
      <w:r>
        <w:t xml:space="preserve">            Status Subscription resource.</w:t>
      </w:r>
    </w:p>
    <w:p w14:paraId="59AFC823" w14:textId="77777777" w:rsidR="003A3BF7" w:rsidRDefault="003A3BF7" w:rsidP="003A3BF7">
      <w:pPr>
        <w:pStyle w:val="PL"/>
      </w:pPr>
      <w:r>
        <w:t xml:space="preserve">        '307':</w:t>
      </w:r>
    </w:p>
    <w:p w14:paraId="479DD888" w14:textId="77777777" w:rsidR="003A3BF7" w:rsidRDefault="003A3BF7" w:rsidP="003A3BF7">
      <w:pPr>
        <w:pStyle w:val="PL"/>
      </w:pPr>
      <w:r>
        <w:t xml:space="preserve">          $ref: 'TS29571_CommonData.yaml#/components/responses/307'</w:t>
      </w:r>
    </w:p>
    <w:p w14:paraId="0D88AFE0" w14:textId="77777777" w:rsidR="003A3BF7" w:rsidRDefault="003A3BF7" w:rsidP="003A3BF7">
      <w:pPr>
        <w:pStyle w:val="PL"/>
      </w:pPr>
      <w:r>
        <w:t xml:space="preserve">        '308':</w:t>
      </w:r>
    </w:p>
    <w:p w14:paraId="4FCFEF61" w14:textId="77777777" w:rsidR="003A3BF7" w:rsidRDefault="003A3BF7" w:rsidP="003A3BF7">
      <w:pPr>
        <w:pStyle w:val="PL"/>
      </w:pPr>
      <w:r>
        <w:t xml:space="preserve">          $ref: 'TS29571_CommonData.yaml#/components/responses/308'</w:t>
      </w:r>
    </w:p>
    <w:p w14:paraId="771F2F41" w14:textId="77777777" w:rsidR="003A3BF7" w:rsidRDefault="003A3BF7" w:rsidP="003A3BF7">
      <w:pPr>
        <w:pStyle w:val="PL"/>
      </w:pPr>
      <w:r>
        <w:t xml:space="preserve">        '400':</w:t>
      </w:r>
    </w:p>
    <w:p w14:paraId="0264DAB6" w14:textId="77777777" w:rsidR="003A3BF7" w:rsidRDefault="003A3BF7" w:rsidP="003A3BF7">
      <w:pPr>
        <w:pStyle w:val="PL"/>
      </w:pPr>
      <w:r>
        <w:t xml:space="preserve">          $ref: 'TS29571_CommonData.yaml#/components/responses/400'</w:t>
      </w:r>
    </w:p>
    <w:p w14:paraId="72272299" w14:textId="77777777" w:rsidR="003A3BF7" w:rsidRDefault="003A3BF7" w:rsidP="003A3BF7">
      <w:pPr>
        <w:pStyle w:val="PL"/>
      </w:pPr>
      <w:r>
        <w:t xml:space="preserve">        '401':</w:t>
      </w:r>
    </w:p>
    <w:p w14:paraId="62674769" w14:textId="77777777" w:rsidR="003A3BF7" w:rsidRDefault="003A3BF7" w:rsidP="003A3BF7">
      <w:pPr>
        <w:pStyle w:val="PL"/>
      </w:pPr>
      <w:r>
        <w:t xml:space="preserve">          $ref: 'TS29571_CommonData.yaml#/components/responses/401'</w:t>
      </w:r>
    </w:p>
    <w:p w14:paraId="2F2B736B" w14:textId="77777777" w:rsidR="003A3BF7" w:rsidRDefault="003A3BF7" w:rsidP="003A3BF7">
      <w:pPr>
        <w:pStyle w:val="PL"/>
      </w:pPr>
      <w:r>
        <w:t xml:space="preserve">        '403':</w:t>
      </w:r>
    </w:p>
    <w:p w14:paraId="30F79568" w14:textId="77777777" w:rsidR="003A3BF7" w:rsidRDefault="003A3BF7" w:rsidP="003A3BF7">
      <w:pPr>
        <w:pStyle w:val="PL"/>
      </w:pPr>
      <w:r>
        <w:t xml:space="preserve">          $ref: 'TS29571_CommonData.yaml#/components/responses/403'</w:t>
      </w:r>
    </w:p>
    <w:p w14:paraId="252B7FD7" w14:textId="77777777" w:rsidR="003A3BF7" w:rsidRDefault="003A3BF7" w:rsidP="003A3BF7">
      <w:pPr>
        <w:pStyle w:val="PL"/>
      </w:pPr>
      <w:r>
        <w:t xml:space="preserve">        '404':</w:t>
      </w:r>
    </w:p>
    <w:p w14:paraId="10D41268" w14:textId="77777777" w:rsidR="003A3BF7" w:rsidRDefault="003A3BF7" w:rsidP="003A3BF7">
      <w:pPr>
        <w:pStyle w:val="PL"/>
      </w:pPr>
      <w:r>
        <w:t xml:space="preserve">          $ref: 'TS29571_CommonData.yaml#/components/responses/404'</w:t>
      </w:r>
    </w:p>
    <w:p w14:paraId="32D2D535" w14:textId="77777777" w:rsidR="003A3BF7" w:rsidRDefault="003A3BF7" w:rsidP="003A3BF7">
      <w:pPr>
        <w:pStyle w:val="PL"/>
      </w:pPr>
      <w:r>
        <w:t xml:space="preserve">        '429':</w:t>
      </w:r>
    </w:p>
    <w:p w14:paraId="5D4A1949" w14:textId="77777777" w:rsidR="003A3BF7" w:rsidRDefault="003A3BF7" w:rsidP="003A3BF7">
      <w:pPr>
        <w:pStyle w:val="PL"/>
      </w:pPr>
      <w:r>
        <w:t xml:space="preserve">          $ref: 'TS29571_CommonData.yaml#/components/responses/429'</w:t>
      </w:r>
    </w:p>
    <w:p w14:paraId="7EB8E6D9" w14:textId="77777777" w:rsidR="003A3BF7" w:rsidRDefault="003A3BF7" w:rsidP="003A3BF7">
      <w:pPr>
        <w:pStyle w:val="PL"/>
      </w:pPr>
      <w:r>
        <w:t xml:space="preserve">        '500':</w:t>
      </w:r>
    </w:p>
    <w:p w14:paraId="167D112A" w14:textId="77777777" w:rsidR="003A3BF7" w:rsidRDefault="003A3BF7" w:rsidP="003A3BF7">
      <w:pPr>
        <w:pStyle w:val="PL"/>
      </w:pPr>
      <w:r>
        <w:t xml:space="preserve">          $ref: 'TS29571_CommonData.yaml#/components/responses/500'</w:t>
      </w:r>
    </w:p>
    <w:p w14:paraId="57083553" w14:textId="77777777" w:rsidR="003A3BF7" w:rsidRDefault="003A3BF7" w:rsidP="003A3BF7">
      <w:pPr>
        <w:pStyle w:val="PL"/>
        <w:rPr>
          <w:lang w:val="en-US"/>
        </w:rPr>
      </w:pPr>
      <w:r>
        <w:rPr>
          <w:lang w:val="en-US"/>
        </w:rPr>
        <w:t xml:space="preserve">        '502':</w:t>
      </w:r>
    </w:p>
    <w:p w14:paraId="70F28C6A" w14:textId="77777777" w:rsidR="003A3BF7" w:rsidRDefault="003A3BF7" w:rsidP="003A3BF7">
      <w:pPr>
        <w:pStyle w:val="PL"/>
        <w:rPr>
          <w:lang w:val="en-US"/>
        </w:rPr>
      </w:pPr>
      <w:r>
        <w:rPr>
          <w:lang w:val="en-US"/>
        </w:rPr>
        <w:t xml:space="preserve">          $ref: 'TS29571_CommonData.yaml#/components/responses/502'</w:t>
      </w:r>
    </w:p>
    <w:p w14:paraId="2401A17D" w14:textId="77777777" w:rsidR="003A3BF7" w:rsidRDefault="003A3BF7" w:rsidP="003A3BF7">
      <w:pPr>
        <w:pStyle w:val="PL"/>
      </w:pPr>
      <w:r>
        <w:t xml:space="preserve">        '503':</w:t>
      </w:r>
    </w:p>
    <w:p w14:paraId="6D9D104C" w14:textId="77777777" w:rsidR="003A3BF7" w:rsidRDefault="003A3BF7" w:rsidP="003A3BF7">
      <w:pPr>
        <w:pStyle w:val="PL"/>
      </w:pPr>
      <w:r>
        <w:t xml:space="preserve">          $ref: 'TS29571_CommonData.yaml#/components/responses/503'</w:t>
      </w:r>
    </w:p>
    <w:p w14:paraId="3D873649" w14:textId="77777777" w:rsidR="003A3BF7" w:rsidRDefault="003A3BF7" w:rsidP="003A3BF7">
      <w:pPr>
        <w:pStyle w:val="PL"/>
      </w:pPr>
      <w:r>
        <w:t xml:space="preserve">        default:</w:t>
      </w:r>
    </w:p>
    <w:p w14:paraId="073A5FF8" w14:textId="77777777" w:rsidR="003A3BF7" w:rsidRPr="00A70FDC" w:rsidRDefault="003A3BF7" w:rsidP="003A3BF7">
      <w:pPr>
        <w:pStyle w:val="PL"/>
      </w:pPr>
      <w:r>
        <w:t xml:space="preserve">          $ref: 'TS29571_CommonData.yaml#/components/responses/default'</w:t>
      </w:r>
    </w:p>
    <w:p w14:paraId="65807194" w14:textId="77777777" w:rsidR="003A3BF7" w:rsidRDefault="003A3BF7" w:rsidP="003A3BF7">
      <w:pPr>
        <w:pStyle w:val="PL"/>
      </w:pPr>
    </w:p>
    <w:p w14:paraId="0B92155C" w14:textId="77777777" w:rsidR="003A3BF7" w:rsidRPr="00A70FDC" w:rsidRDefault="003A3BF7" w:rsidP="003A3BF7">
      <w:pPr>
        <w:pStyle w:val="PL"/>
      </w:pPr>
    </w:p>
    <w:p w14:paraId="7E4A0EAF" w14:textId="77777777" w:rsidR="003A3BF7" w:rsidRPr="00A70FDC" w:rsidRDefault="003A3BF7" w:rsidP="003A3BF7">
      <w:pPr>
        <w:pStyle w:val="PL"/>
      </w:pPr>
      <w:r w:rsidRPr="00A70FDC">
        <w:t>components:</w:t>
      </w:r>
    </w:p>
    <w:p w14:paraId="7A224C7A" w14:textId="77777777" w:rsidR="003A3BF7" w:rsidRPr="00A70FDC" w:rsidRDefault="003A3BF7" w:rsidP="003A3BF7">
      <w:pPr>
        <w:pStyle w:val="PL"/>
      </w:pPr>
      <w:r w:rsidRPr="00A70FDC">
        <w:t xml:space="preserve">  securitySchemes:</w:t>
      </w:r>
    </w:p>
    <w:p w14:paraId="10DCDCBC" w14:textId="77777777" w:rsidR="003A3BF7" w:rsidRPr="00A70FDC" w:rsidRDefault="003A3BF7" w:rsidP="003A3BF7">
      <w:pPr>
        <w:pStyle w:val="PL"/>
      </w:pPr>
      <w:r w:rsidRPr="00A70FDC">
        <w:t xml:space="preserve">    oAuth2ClientCredentials:</w:t>
      </w:r>
    </w:p>
    <w:p w14:paraId="040CC7E1" w14:textId="77777777" w:rsidR="003A3BF7" w:rsidRPr="00A70FDC" w:rsidRDefault="003A3BF7" w:rsidP="003A3BF7">
      <w:pPr>
        <w:pStyle w:val="PL"/>
      </w:pPr>
      <w:r w:rsidRPr="00A70FDC">
        <w:t xml:space="preserve">      type: oauth2</w:t>
      </w:r>
    </w:p>
    <w:p w14:paraId="795CC353" w14:textId="77777777" w:rsidR="003A3BF7" w:rsidRPr="00A70FDC" w:rsidRDefault="003A3BF7" w:rsidP="003A3BF7">
      <w:pPr>
        <w:pStyle w:val="PL"/>
      </w:pPr>
      <w:r w:rsidRPr="00A70FDC">
        <w:t xml:space="preserve">      flows:</w:t>
      </w:r>
    </w:p>
    <w:p w14:paraId="76BE3704" w14:textId="77777777" w:rsidR="003A3BF7" w:rsidRPr="00A70FDC" w:rsidRDefault="003A3BF7" w:rsidP="003A3BF7">
      <w:pPr>
        <w:pStyle w:val="PL"/>
      </w:pPr>
      <w:r w:rsidRPr="00A70FDC">
        <w:t xml:space="preserve">        clientCredentials:</w:t>
      </w:r>
    </w:p>
    <w:p w14:paraId="7A519BFF" w14:textId="77777777" w:rsidR="003A3BF7" w:rsidRPr="00A70FDC" w:rsidRDefault="003A3BF7" w:rsidP="003A3BF7">
      <w:pPr>
        <w:pStyle w:val="PL"/>
      </w:pPr>
      <w:r w:rsidRPr="00A70FDC">
        <w:t xml:space="preserve">          tokenUrl:</w:t>
      </w:r>
      <w:bookmarkStart w:id="183" w:name="_Hlk112840665"/>
      <w:r w:rsidRPr="00A70FDC">
        <w:t xml:space="preserve"> '{tokenUrl}'</w:t>
      </w:r>
      <w:bookmarkEnd w:id="183"/>
    </w:p>
    <w:p w14:paraId="27DA761B" w14:textId="77777777" w:rsidR="003A3BF7" w:rsidRPr="00A70FDC" w:rsidRDefault="003A3BF7" w:rsidP="003A3BF7">
      <w:pPr>
        <w:pStyle w:val="PL"/>
      </w:pPr>
      <w:r w:rsidRPr="00A70FDC">
        <w:t xml:space="preserve">          scopes: </w:t>
      </w:r>
      <w:bookmarkStart w:id="184" w:name="_Hlk112840756"/>
      <w:r w:rsidRPr="00A70FDC">
        <w:t>{}</w:t>
      </w:r>
      <w:bookmarkEnd w:id="184"/>
    </w:p>
    <w:p w14:paraId="02F1B604" w14:textId="77777777" w:rsidR="003A3BF7" w:rsidRDefault="003A3BF7" w:rsidP="003A3BF7">
      <w:pPr>
        <w:pStyle w:val="PL"/>
        <w:rPr>
          <w:lang w:eastAsia="zh-CN"/>
        </w:rPr>
      </w:pPr>
      <w:r>
        <w:rPr>
          <w:lang w:val="en-US" w:eastAsia="es-ES"/>
        </w:rPr>
        <w:t xml:space="preserve">      description: </w:t>
      </w:r>
      <w:r>
        <w:rPr>
          <w:lang w:eastAsia="zh-CN"/>
        </w:rPr>
        <w:t>&gt;</w:t>
      </w:r>
    </w:p>
    <w:p w14:paraId="0DE06084" w14:textId="77777777" w:rsidR="003A3BF7" w:rsidRDefault="003A3BF7" w:rsidP="003A3BF7">
      <w:pPr>
        <w:pStyle w:val="PL"/>
        <w:rPr>
          <w:lang w:val="en-US" w:eastAsia="es-ES"/>
        </w:rPr>
      </w:pPr>
      <w:r>
        <w:rPr>
          <w:lang w:val="en-US" w:eastAsia="es-ES"/>
        </w:rPr>
        <w:t xml:space="preserve">        When the Nmbsf_MBSUserDataIngestSession API is consumed by a trusted or internal AF, then</w:t>
      </w:r>
    </w:p>
    <w:p w14:paraId="73E3701C" w14:textId="77777777" w:rsidR="003A3BF7" w:rsidRDefault="003A3BF7" w:rsidP="003A3BF7">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value (i.e. within the "scopes" property)</w:t>
      </w:r>
    </w:p>
    <w:p w14:paraId="7750CFF0" w14:textId="77777777" w:rsidR="003A3BF7" w:rsidRDefault="003A3BF7" w:rsidP="003A3BF7">
      <w:pPr>
        <w:pStyle w:val="PL"/>
        <w:rPr>
          <w:lang w:val="en-US" w:eastAsia="es-ES"/>
        </w:rPr>
      </w:pPr>
      <w:r>
        <w:rPr>
          <w:lang w:val="en-US" w:eastAsia="es-ES"/>
        </w:rPr>
        <w:lastRenderedPageBreak/>
        <w:t xml:space="preserve">        and '{nrfApiRoot}/oauth2/token' shall be used as the URI to retrieve the token</w:t>
      </w:r>
      <w:r w:rsidRPr="00384F61">
        <w:rPr>
          <w:lang w:val="en-US" w:eastAsia="es-ES"/>
        </w:rPr>
        <w:t xml:space="preserve"> </w:t>
      </w:r>
      <w:r>
        <w:rPr>
          <w:lang w:val="en-US" w:eastAsia="es-ES"/>
        </w:rPr>
        <w:t>within the</w:t>
      </w:r>
    </w:p>
    <w:p w14:paraId="72462E6F" w14:textId="77777777" w:rsidR="003A3BF7" w:rsidRDefault="003A3BF7" w:rsidP="003A3BF7">
      <w:pPr>
        <w:pStyle w:val="PL"/>
        <w:rPr>
          <w:lang w:val="en-US" w:eastAsia="es-ES"/>
        </w:rPr>
      </w:pPr>
      <w:r>
        <w:rPr>
          <w:lang w:val="en-US" w:eastAsia="es-ES"/>
        </w:rPr>
        <w:t xml:space="preserve">        "tokenUrl" property (i.e., instead of 'tokenUri').</w:t>
      </w:r>
    </w:p>
    <w:p w14:paraId="09704918" w14:textId="77777777" w:rsidR="003A3BF7" w:rsidRPr="00A70FDC" w:rsidRDefault="003A3BF7" w:rsidP="003A3BF7">
      <w:pPr>
        <w:pStyle w:val="PL"/>
      </w:pPr>
    </w:p>
    <w:p w14:paraId="33B0DF6F" w14:textId="77777777" w:rsidR="003A3BF7" w:rsidRPr="00A70FDC" w:rsidRDefault="003A3BF7" w:rsidP="003A3BF7">
      <w:pPr>
        <w:pStyle w:val="PL"/>
      </w:pPr>
      <w:r w:rsidRPr="00A70FDC">
        <w:t>#</w:t>
      </w:r>
    </w:p>
    <w:p w14:paraId="23786444" w14:textId="77777777" w:rsidR="003A3BF7" w:rsidRPr="00A70FDC" w:rsidRDefault="003A3BF7" w:rsidP="003A3BF7">
      <w:pPr>
        <w:pStyle w:val="PL"/>
      </w:pPr>
      <w:r w:rsidRPr="00A70FDC">
        <w:t># STRUCTURED DATA TYPES</w:t>
      </w:r>
    </w:p>
    <w:p w14:paraId="5CAB4E5B" w14:textId="77777777" w:rsidR="003A3BF7" w:rsidRDefault="003A3BF7" w:rsidP="003A3BF7">
      <w:pPr>
        <w:pStyle w:val="PL"/>
      </w:pPr>
      <w:r w:rsidRPr="00A70FDC">
        <w:t>#</w:t>
      </w:r>
    </w:p>
    <w:p w14:paraId="32E9E81A" w14:textId="77777777" w:rsidR="003A3BF7" w:rsidRPr="00E515C5" w:rsidRDefault="003A3BF7" w:rsidP="003A3BF7">
      <w:pPr>
        <w:pStyle w:val="PL"/>
        <w:rPr>
          <w:lang w:val="en-US" w:eastAsia="es-ES"/>
        </w:rPr>
      </w:pPr>
      <w:r>
        <w:rPr>
          <w:lang w:val="en-US" w:eastAsia="es-ES"/>
        </w:rPr>
        <w:t xml:space="preserve">  schemas:</w:t>
      </w:r>
    </w:p>
    <w:p w14:paraId="527A0EA0" w14:textId="77777777" w:rsidR="003A3BF7" w:rsidRDefault="003A3BF7" w:rsidP="003A3BF7">
      <w:pPr>
        <w:pStyle w:val="PL"/>
      </w:pPr>
      <w:r>
        <w:t xml:space="preserve">    MBSUserDataIngSession:</w:t>
      </w:r>
    </w:p>
    <w:p w14:paraId="2F900085" w14:textId="77777777" w:rsidR="003A3BF7" w:rsidRDefault="003A3BF7" w:rsidP="003A3BF7">
      <w:pPr>
        <w:pStyle w:val="PL"/>
      </w:pPr>
      <w:r>
        <w:t xml:space="preserve">      description: </w:t>
      </w:r>
      <w:r w:rsidRPr="00531C24">
        <w:t>Represents MBS User Data Ingest Session information</w:t>
      </w:r>
      <w:r>
        <w:t>.</w:t>
      </w:r>
    </w:p>
    <w:p w14:paraId="4270B37A" w14:textId="77777777" w:rsidR="003A3BF7" w:rsidRDefault="003A3BF7" w:rsidP="003A3BF7">
      <w:pPr>
        <w:pStyle w:val="PL"/>
      </w:pPr>
      <w:r>
        <w:t xml:space="preserve">      type: object</w:t>
      </w:r>
    </w:p>
    <w:p w14:paraId="78A21BE5" w14:textId="77777777" w:rsidR="003A3BF7" w:rsidRDefault="003A3BF7" w:rsidP="003A3BF7">
      <w:pPr>
        <w:pStyle w:val="PL"/>
      </w:pPr>
      <w:r>
        <w:t xml:space="preserve">      properties:</w:t>
      </w:r>
    </w:p>
    <w:p w14:paraId="7E151274" w14:textId="77777777" w:rsidR="003A3BF7" w:rsidRDefault="003A3BF7" w:rsidP="003A3BF7">
      <w:pPr>
        <w:pStyle w:val="PL"/>
      </w:pPr>
      <w:r>
        <w:t xml:space="preserve">        mbsUserServId:</w:t>
      </w:r>
    </w:p>
    <w:p w14:paraId="0971EC7F" w14:textId="77777777" w:rsidR="003A3BF7" w:rsidRDefault="003A3BF7" w:rsidP="003A3BF7">
      <w:pPr>
        <w:pStyle w:val="PL"/>
      </w:pPr>
      <w:r w:rsidRPr="001F5CE6">
        <w:t xml:space="preserve">          type: string</w:t>
      </w:r>
    </w:p>
    <w:p w14:paraId="728A7D74" w14:textId="77777777" w:rsidR="003A3BF7" w:rsidRDefault="003A3BF7" w:rsidP="003A3BF7">
      <w:pPr>
        <w:pStyle w:val="PL"/>
      </w:pPr>
      <w:r>
        <w:t xml:space="preserve">        mbsDisSessInfos:</w:t>
      </w:r>
    </w:p>
    <w:p w14:paraId="45FBC99F" w14:textId="77777777" w:rsidR="003A3BF7" w:rsidRDefault="003A3BF7" w:rsidP="003A3BF7">
      <w:pPr>
        <w:pStyle w:val="PL"/>
      </w:pPr>
      <w:r>
        <w:t xml:space="preserve">          type: object</w:t>
      </w:r>
    </w:p>
    <w:p w14:paraId="6772A39D" w14:textId="77777777" w:rsidR="003A3BF7" w:rsidRDefault="003A3BF7" w:rsidP="003A3BF7">
      <w:pPr>
        <w:pStyle w:val="PL"/>
      </w:pPr>
      <w:r>
        <w:t xml:space="preserve">          additionalProperties:</w:t>
      </w:r>
    </w:p>
    <w:p w14:paraId="33FBA97C" w14:textId="77777777" w:rsidR="003A3BF7" w:rsidRDefault="003A3BF7" w:rsidP="003A3BF7">
      <w:pPr>
        <w:pStyle w:val="PL"/>
      </w:pPr>
      <w:r>
        <w:t xml:space="preserve">            $ref: '#/components/schemas/MBSDistributionSessionInfo'</w:t>
      </w:r>
    </w:p>
    <w:p w14:paraId="58A1BFA7" w14:textId="77777777" w:rsidR="003A3BF7" w:rsidRDefault="003A3BF7" w:rsidP="003A3BF7">
      <w:pPr>
        <w:pStyle w:val="PL"/>
      </w:pPr>
      <w:r>
        <w:t xml:space="preserve">          minProperties: 1</w:t>
      </w:r>
    </w:p>
    <w:p w14:paraId="5042600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D6BD2A1" w14:textId="77777777" w:rsidR="003A3BF7" w:rsidRDefault="003A3BF7" w:rsidP="003A3BF7">
      <w:pPr>
        <w:pStyle w:val="PL"/>
      </w:pPr>
      <w:r>
        <w:t xml:space="preserve">          description: &gt;</w:t>
      </w:r>
    </w:p>
    <w:p w14:paraId="4C7C2049" w14:textId="77777777" w:rsidR="003A3BF7" w:rsidRDefault="003A3BF7" w:rsidP="003A3BF7">
      <w:pPr>
        <w:pStyle w:val="PL"/>
      </w:pPr>
      <w:r>
        <w:t xml:space="preserve">            Represents one or more MBS Distribution Session(s) composing the MBS User Data Ingest </w:t>
      </w:r>
    </w:p>
    <w:p w14:paraId="50EF7A64" w14:textId="77777777" w:rsidR="003A3BF7" w:rsidRDefault="003A3BF7" w:rsidP="003A3BF7">
      <w:pPr>
        <w:pStyle w:val="PL"/>
      </w:pPr>
      <w:r>
        <w:t xml:space="preserve">            Session.</w:t>
      </w:r>
    </w:p>
    <w:p w14:paraId="0E37416C" w14:textId="77777777" w:rsidR="003A3BF7" w:rsidRDefault="003A3BF7" w:rsidP="003A3BF7">
      <w:pPr>
        <w:pStyle w:val="PL"/>
      </w:pPr>
      <w:r>
        <w:t xml:space="preserve">            The key of the map shall be any unique string encoded value.</w:t>
      </w:r>
    </w:p>
    <w:p w14:paraId="78D57FB5" w14:textId="77777777" w:rsidR="003A3BF7" w:rsidRDefault="003A3BF7" w:rsidP="003A3BF7">
      <w:pPr>
        <w:pStyle w:val="PL"/>
      </w:pPr>
      <w:r>
        <w:t xml:space="preserve">        actPeriods:</w:t>
      </w:r>
    </w:p>
    <w:p w14:paraId="31913ACA" w14:textId="77777777" w:rsidR="003A3BF7" w:rsidRDefault="003A3BF7" w:rsidP="003A3BF7">
      <w:pPr>
        <w:pStyle w:val="PL"/>
      </w:pPr>
      <w:r>
        <w:t xml:space="preserve">          type: array</w:t>
      </w:r>
    </w:p>
    <w:p w14:paraId="2B8930EC" w14:textId="77777777" w:rsidR="003A3BF7" w:rsidRDefault="003A3BF7" w:rsidP="003A3BF7">
      <w:pPr>
        <w:pStyle w:val="PL"/>
      </w:pPr>
      <w:r>
        <w:t xml:space="preserve">          items:</w:t>
      </w:r>
    </w:p>
    <w:p w14:paraId="4926A9E5" w14:textId="77777777" w:rsidR="003A3BF7" w:rsidRDefault="003A3BF7" w:rsidP="003A3BF7">
      <w:pPr>
        <w:pStyle w:val="PL"/>
      </w:pPr>
      <w:r>
        <w:t xml:space="preserve">            $ref: 'TS29122_CommonData.yaml#/components/schemas/TimeWindow'</w:t>
      </w:r>
    </w:p>
    <w:p w14:paraId="6B50A010" w14:textId="77777777" w:rsidR="003A3BF7" w:rsidRDefault="003A3BF7" w:rsidP="003A3BF7">
      <w:pPr>
        <w:pStyle w:val="PL"/>
      </w:pPr>
      <w:r>
        <w:t xml:space="preserve">          minItems: 1</w:t>
      </w:r>
    </w:p>
    <w:p w14:paraId="0F1978E8" w14:textId="77777777" w:rsidR="003A3BF7" w:rsidRDefault="003A3BF7" w:rsidP="003A3BF7">
      <w:pPr>
        <w:pStyle w:val="PL"/>
      </w:pPr>
      <w:r>
        <w:t xml:space="preserve">        actPeriodsRepRule:</w:t>
      </w:r>
    </w:p>
    <w:p w14:paraId="5F400FC1" w14:textId="77777777" w:rsidR="003A3BF7" w:rsidRDefault="003A3BF7" w:rsidP="003A3BF7">
      <w:pPr>
        <w:pStyle w:val="PL"/>
      </w:pPr>
      <w:r>
        <w:t xml:space="preserve">          $ref: '</w:t>
      </w:r>
      <w:r w:rsidRPr="00A22F94">
        <w:t>TS26517_MBSUserServiceAnnouncement.yaml</w:t>
      </w:r>
      <w:r>
        <w:t>#/components/schemas/</w:t>
      </w:r>
      <w:r w:rsidRPr="00015667">
        <w:t>RepetitionRule</w:t>
      </w:r>
      <w:r>
        <w:t>'</w:t>
      </w:r>
    </w:p>
    <w:p w14:paraId="37A95726" w14:textId="77777777" w:rsidR="003A3BF7" w:rsidRDefault="003A3BF7" w:rsidP="003A3BF7">
      <w:pPr>
        <w:pStyle w:val="PL"/>
      </w:pPr>
      <w:r>
        <w:t xml:space="preserve">        mbsUserServAnmt:</w:t>
      </w:r>
    </w:p>
    <w:p w14:paraId="76812631" w14:textId="77777777" w:rsidR="003A3BF7" w:rsidRDefault="003A3BF7" w:rsidP="003A3BF7">
      <w:pPr>
        <w:pStyle w:val="PL"/>
      </w:pPr>
      <w:r>
        <w:t xml:space="preserve">          $ref: '#/components/schemas/MBSUserServAnmt'</w:t>
      </w:r>
    </w:p>
    <w:p w14:paraId="53A31A63" w14:textId="77777777" w:rsidR="003A3BF7" w:rsidRDefault="003A3BF7" w:rsidP="003A3BF7">
      <w:pPr>
        <w:pStyle w:val="PL"/>
      </w:pPr>
      <w:r>
        <w:t xml:space="preserve">        mbsUserServiceAnmt:</w:t>
      </w:r>
    </w:p>
    <w:p w14:paraId="33383A15" w14:textId="77777777" w:rsidR="003A3BF7" w:rsidRDefault="003A3BF7" w:rsidP="003A3BF7">
      <w:pPr>
        <w:pStyle w:val="PL"/>
      </w:pPr>
      <w:r>
        <w:t xml:space="preserve">          $ref: '</w:t>
      </w:r>
      <w:r w:rsidRPr="00A22F94">
        <w:t>TS26517_MBSUserServiceAnnouncement.yaml</w:t>
      </w:r>
      <w:r>
        <w:t>#/components/schemas/</w:t>
      </w:r>
      <w:r w:rsidRPr="00A10F6F">
        <w:t>UserServiceDescription</w:t>
      </w:r>
      <w:r>
        <w:t>'</w:t>
      </w:r>
    </w:p>
    <w:p w14:paraId="0F19039C" w14:textId="77777777" w:rsidR="003A3BF7" w:rsidRDefault="003A3BF7" w:rsidP="003A3BF7">
      <w:pPr>
        <w:pStyle w:val="PL"/>
      </w:pPr>
      <w:r>
        <w:t xml:space="preserve">        mbsUserServiceAnmtUrl:</w:t>
      </w:r>
    </w:p>
    <w:p w14:paraId="4DAC3231" w14:textId="77777777" w:rsidR="003A3BF7" w:rsidRDefault="003A3BF7" w:rsidP="003A3BF7">
      <w:pPr>
        <w:pStyle w:val="PL"/>
      </w:pPr>
      <w:r w:rsidRPr="003B6A05">
        <w:t xml:space="preserve">          $ref: 'TS29571_CommonData.yaml#/components/schemas/Uri'</w:t>
      </w:r>
    </w:p>
    <w:p w14:paraId="620E5651" w14:textId="77777777" w:rsidR="003A3BF7" w:rsidRDefault="003A3BF7" w:rsidP="003A3BF7">
      <w:pPr>
        <w:pStyle w:val="PL"/>
      </w:pPr>
      <w:r>
        <w:t xml:space="preserve">        failedDistSessions:</w:t>
      </w:r>
    </w:p>
    <w:p w14:paraId="5B125D6E" w14:textId="77777777" w:rsidR="003A3BF7" w:rsidRDefault="003A3BF7" w:rsidP="003A3BF7">
      <w:pPr>
        <w:pStyle w:val="PL"/>
      </w:pPr>
      <w:r>
        <w:t xml:space="preserve">          $ref: '#/components/schemas/</w:t>
      </w:r>
      <w:r>
        <w:rPr>
          <w:lang w:eastAsia="zh-CN"/>
        </w:rPr>
        <w:t>MbsDistSessFailureSets</w:t>
      </w:r>
      <w:r>
        <w:t>'</w:t>
      </w:r>
    </w:p>
    <w:p w14:paraId="6A973666" w14:textId="77777777" w:rsidR="003A3BF7" w:rsidRDefault="003A3BF7" w:rsidP="003A3BF7">
      <w:pPr>
        <w:pStyle w:val="PL"/>
      </w:pPr>
      <w:r>
        <w:t xml:space="preserve">        redMbsServAreaInfo:</w:t>
      </w:r>
    </w:p>
    <w:p w14:paraId="460EE768" w14:textId="77777777" w:rsidR="003A3BF7" w:rsidRDefault="003A3BF7" w:rsidP="003A3BF7">
      <w:pPr>
        <w:pStyle w:val="PL"/>
      </w:pPr>
      <w:r>
        <w:t xml:space="preserve">          type: object</w:t>
      </w:r>
    </w:p>
    <w:p w14:paraId="44D06064" w14:textId="77777777" w:rsidR="003A3BF7" w:rsidRDefault="003A3BF7" w:rsidP="003A3BF7">
      <w:pPr>
        <w:pStyle w:val="PL"/>
      </w:pPr>
      <w:r>
        <w:t xml:space="preserve">          additionalProperties:</w:t>
      </w:r>
    </w:p>
    <w:p w14:paraId="090EAD7B" w14:textId="77777777" w:rsidR="003A3BF7" w:rsidRDefault="003A3BF7" w:rsidP="003A3BF7">
      <w:pPr>
        <w:pStyle w:val="PL"/>
      </w:pPr>
      <w:r>
        <w:t xml:space="preserve">            $ref: 'TS29522_MBSTMGI.yaml#/components/schemas/ReducedMbsServArea'</w:t>
      </w:r>
    </w:p>
    <w:p w14:paraId="1321F04C" w14:textId="77777777" w:rsidR="003A3BF7" w:rsidRDefault="003A3BF7" w:rsidP="003A3BF7">
      <w:pPr>
        <w:pStyle w:val="PL"/>
      </w:pPr>
      <w:r>
        <w:t xml:space="preserve">          minProperties: 1</w:t>
      </w:r>
    </w:p>
    <w:p w14:paraId="180C5852" w14:textId="77777777" w:rsidR="003A3BF7" w:rsidRDefault="003A3BF7" w:rsidP="003A3BF7">
      <w:pPr>
        <w:pStyle w:val="PL"/>
      </w:pPr>
      <w:r>
        <w:t xml:space="preserve">          description: &gt;</w:t>
      </w:r>
    </w:p>
    <w:p w14:paraId="2CA50AEC" w14:textId="77777777" w:rsidR="003A3BF7" w:rsidRDefault="003A3BF7" w:rsidP="003A3BF7">
      <w:pPr>
        <w:pStyle w:val="PL"/>
      </w:pPr>
      <w:r>
        <w:t xml:space="preserve">            Contains the MBS Distribution Session(s) for which the provided MBS Service Area was</w:t>
      </w:r>
    </w:p>
    <w:p w14:paraId="52A0BE00" w14:textId="77777777" w:rsidR="003A3BF7" w:rsidRDefault="003A3BF7" w:rsidP="003A3BF7">
      <w:pPr>
        <w:pStyle w:val="PL"/>
      </w:pPr>
      <w:r>
        <w:t xml:space="preserve">            only partially accepted by the MB-SMF and the corresponding retained (reduced) MBS</w:t>
      </w:r>
    </w:p>
    <w:p w14:paraId="7BA5DDAA" w14:textId="77777777" w:rsidR="003A3BF7" w:rsidRDefault="003A3BF7" w:rsidP="003A3BF7">
      <w:pPr>
        <w:pStyle w:val="PL"/>
      </w:pPr>
      <w:r>
        <w:t xml:space="preserve">            Service Area.</w:t>
      </w:r>
    </w:p>
    <w:p w14:paraId="2535B088" w14:textId="77777777" w:rsidR="003A3BF7" w:rsidRDefault="003A3BF7" w:rsidP="003A3BF7">
      <w:pPr>
        <w:pStyle w:val="PL"/>
      </w:pPr>
      <w:r>
        <w:t xml:space="preserve">            The key of the map shall be a string set to the same value received from the NF</w:t>
      </w:r>
    </w:p>
    <w:p w14:paraId="17C208EE" w14:textId="77777777" w:rsidR="003A3BF7" w:rsidRDefault="003A3BF7" w:rsidP="003A3BF7">
      <w:pPr>
        <w:pStyle w:val="PL"/>
      </w:pPr>
      <w:r>
        <w:t xml:space="preserve">            service consumer within "mbsDisSessInfos" attribute to enable the identification of</w:t>
      </w:r>
    </w:p>
    <w:p w14:paraId="09DD5CCB" w14:textId="77777777" w:rsidR="003A3BF7" w:rsidRDefault="003A3BF7" w:rsidP="003A3BF7">
      <w:pPr>
        <w:pStyle w:val="PL"/>
      </w:pPr>
      <w:r>
        <w:t xml:space="preserve">            the concerned MBS Distribution session.</w:t>
      </w:r>
    </w:p>
    <w:p w14:paraId="0C3D926B" w14:textId="77777777" w:rsidR="003A3BF7" w:rsidRDefault="003A3BF7" w:rsidP="003A3BF7">
      <w:pPr>
        <w:pStyle w:val="PL"/>
      </w:pPr>
      <w:r>
        <w:t xml:space="preserve">        suppFeat:</w:t>
      </w:r>
    </w:p>
    <w:p w14:paraId="3126CEF7" w14:textId="77777777" w:rsidR="003A3BF7" w:rsidRDefault="003A3BF7" w:rsidP="003A3BF7">
      <w:pPr>
        <w:pStyle w:val="PL"/>
      </w:pPr>
      <w:r>
        <w:t xml:space="preserve">          $ref: 'TS29571_CommonData.yaml#/components/schemas/SupportedFeatures'</w:t>
      </w:r>
    </w:p>
    <w:p w14:paraId="38DEA722" w14:textId="77777777" w:rsidR="003A3BF7" w:rsidRDefault="003A3BF7" w:rsidP="003A3BF7">
      <w:pPr>
        <w:pStyle w:val="PL"/>
      </w:pPr>
      <w:r>
        <w:t xml:space="preserve">      required:</w:t>
      </w:r>
    </w:p>
    <w:p w14:paraId="50BE8F2E" w14:textId="77777777" w:rsidR="003A3BF7" w:rsidRDefault="003A3BF7" w:rsidP="003A3BF7">
      <w:pPr>
        <w:pStyle w:val="PL"/>
      </w:pPr>
      <w:r>
        <w:t xml:space="preserve">        - mbsUserServId</w:t>
      </w:r>
    </w:p>
    <w:p w14:paraId="3987AAA8" w14:textId="77777777" w:rsidR="003A3BF7" w:rsidRDefault="003A3BF7" w:rsidP="003A3BF7">
      <w:pPr>
        <w:pStyle w:val="PL"/>
      </w:pPr>
      <w:r>
        <w:t xml:space="preserve">        - mbsDisSessInfos</w:t>
      </w:r>
    </w:p>
    <w:p w14:paraId="24AACBCB" w14:textId="77777777" w:rsidR="003A3BF7" w:rsidRPr="00D3062E" w:rsidRDefault="003A3BF7" w:rsidP="003A3BF7">
      <w:pPr>
        <w:pStyle w:val="PL"/>
      </w:pPr>
      <w:r w:rsidRPr="00D3062E">
        <w:t xml:space="preserve">      not:</w:t>
      </w:r>
    </w:p>
    <w:p w14:paraId="4758FFA4" w14:textId="77777777" w:rsidR="003A3BF7" w:rsidRPr="00D3062E" w:rsidRDefault="003A3BF7" w:rsidP="003A3BF7">
      <w:pPr>
        <w:pStyle w:val="PL"/>
      </w:pPr>
      <w:r w:rsidRPr="00D3062E">
        <w:t xml:space="preserve">        required: [</w:t>
      </w:r>
      <w:r>
        <w:t>actPeriods</w:t>
      </w:r>
      <w:r w:rsidRPr="00D3062E">
        <w:t xml:space="preserve">, </w:t>
      </w:r>
      <w:r>
        <w:t>actPeriodsRepRule</w:t>
      </w:r>
      <w:r w:rsidRPr="00D3062E">
        <w:t>]</w:t>
      </w:r>
    </w:p>
    <w:p w14:paraId="3C5408B3" w14:textId="77777777" w:rsidR="003A3BF7" w:rsidRDefault="003A3BF7" w:rsidP="003A3BF7">
      <w:pPr>
        <w:pStyle w:val="PL"/>
      </w:pPr>
    </w:p>
    <w:p w14:paraId="7EDE97DC" w14:textId="77777777" w:rsidR="003A3BF7" w:rsidRDefault="003A3BF7" w:rsidP="003A3BF7">
      <w:pPr>
        <w:pStyle w:val="PL"/>
      </w:pPr>
      <w:r>
        <w:t xml:space="preserve">    MBSDistributionSessionInfo:</w:t>
      </w:r>
    </w:p>
    <w:p w14:paraId="3C74D526" w14:textId="77777777" w:rsidR="003A3BF7" w:rsidRDefault="003A3BF7" w:rsidP="003A3BF7">
      <w:pPr>
        <w:pStyle w:val="PL"/>
      </w:pPr>
      <w:r>
        <w:t xml:space="preserve">      description: </w:t>
      </w:r>
      <w:r w:rsidRPr="004F2B1F">
        <w:t>Represents MBS Distribution Session information</w:t>
      </w:r>
      <w:r>
        <w:t>.</w:t>
      </w:r>
    </w:p>
    <w:p w14:paraId="6921E0F4" w14:textId="77777777" w:rsidR="003A3BF7" w:rsidRDefault="003A3BF7" w:rsidP="003A3BF7">
      <w:pPr>
        <w:pStyle w:val="PL"/>
      </w:pPr>
      <w:r>
        <w:t xml:space="preserve">      type: object</w:t>
      </w:r>
    </w:p>
    <w:p w14:paraId="53BFDBCA" w14:textId="77777777" w:rsidR="003A3BF7" w:rsidRDefault="003A3BF7" w:rsidP="003A3BF7">
      <w:pPr>
        <w:pStyle w:val="PL"/>
      </w:pPr>
      <w:r>
        <w:t xml:space="preserve">      properties:</w:t>
      </w:r>
    </w:p>
    <w:p w14:paraId="025FA47C" w14:textId="77777777" w:rsidR="003A3BF7" w:rsidRDefault="003A3BF7" w:rsidP="003A3BF7">
      <w:pPr>
        <w:pStyle w:val="PL"/>
      </w:pPr>
      <w:r>
        <w:t xml:space="preserve">        mbsDistSessionId:</w:t>
      </w:r>
    </w:p>
    <w:p w14:paraId="2A35E331" w14:textId="77777777" w:rsidR="003A3BF7" w:rsidRDefault="003A3BF7" w:rsidP="003A3BF7">
      <w:pPr>
        <w:pStyle w:val="PL"/>
      </w:pPr>
      <w:r w:rsidRPr="001F5CE6">
        <w:t xml:space="preserve">          type: string</w:t>
      </w:r>
    </w:p>
    <w:p w14:paraId="7059A6D7" w14:textId="77777777" w:rsidR="003A3BF7" w:rsidRDefault="003A3BF7" w:rsidP="003A3BF7">
      <w:pPr>
        <w:pStyle w:val="PL"/>
      </w:pPr>
      <w:r>
        <w:t xml:space="preserve">        mbsDistSessState:</w:t>
      </w:r>
    </w:p>
    <w:p w14:paraId="3A62875C" w14:textId="77777777" w:rsidR="003A3BF7" w:rsidRDefault="003A3BF7" w:rsidP="003A3BF7">
      <w:pPr>
        <w:pStyle w:val="PL"/>
      </w:pPr>
      <w:r>
        <w:t xml:space="preserve">          $ref: '</w:t>
      </w:r>
      <w:r w:rsidRPr="00E95434">
        <w:t>TS29581_Nmbstf_DistSession.yaml</w:t>
      </w:r>
      <w:r>
        <w:t>#/components/schemas/DistSessionState'</w:t>
      </w:r>
    </w:p>
    <w:p w14:paraId="70EF94A2" w14:textId="77777777" w:rsidR="003A3BF7" w:rsidRDefault="003A3BF7" w:rsidP="003A3BF7">
      <w:pPr>
        <w:pStyle w:val="PL"/>
      </w:pPr>
      <w:r>
        <w:t xml:space="preserve">        mbsSessionId:</w:t>
      </w:r>
    </w:p>
    <w:p w14:paraId="3225FE3E" w14:textId="77777777" w:rsidR="003A3BF7" w:rsidRDefault="003A3BF7" w:rsidP="003A3BF7">
      <w:pPr>
        <w:pStyle w:val="PL"/>
      </w:pPr>
      <w:r>
        <w:t xml:space="preserve">          $ref: '</w:t>
      </w:r>
      <w:r w:rsidRPr="004F2B1F">
        <w:t>TS29</w:t>
      </w:r>
      <w:r>
        <w:t>571</w:t>
      </w:r>
      <w:r w:rsidRPr="004F2B1F">
        <w:t>_CommonData.yaml</w:t>
      </w:r>
      <w:r>
        <w:t>#/components/schemas/MbsSessionId'</w:t>
      </w:r>
    </w:p>
    <w:p w14:paraId="76975FDF" w14:textId="77777777" w:rsidR="003A3BF7" w:rsidRDefault="003A3BF7" w:rsidP="003A3BF7">
      <w:pPr>
        <w:pStyle w:val="PL"/>
      </w:pPr>
      <w:bookmarkStart w:id="185" w:name="_Hlk112600402"/>
      <w:r>
        <w:t xml:space="preserve">        associatedSessionId:</w:t>
      </w:r>
    </w:p>
    <w:p w14:paraId="2845D590" w14:textId="77777777" w:rsidR="003A3BF7" w:rsidRDefault="003A3BF7" w:rsidP="003A3BF7">
      <w:pPr>
        <w:pStyle w:val="PL"/>
      </w:pPr>
      <w:r>
        <w:t xml:space="preserve">          $ref: '</w:t>
      </w:r>
      <w:r w:rsidRPr="004F2B1F">
        <w:t>TS29</w:t>
      </w:r>
      <w:r>
        <w:t>571</w:t>
      </w:r>
      <w:r w:rsidRPr="004F2B1F">
        <w:t>_CommonData.yaml</w:t>
      </w:r>
      <w:r>
        <w:t>#/components/schemas/AssociatedSessionId'</w:t>
      </w:r>
    </w:p>
    <w:p w14:paraId="1A1ED05A" w14:textId="77777777" w:rsidR="003A3BF7" w:rsidRDefault="003A3BF7" w:rsidP="003A3BF7">
      <w:pPr>
        <w:pStyle w:val="PL"/>
      </w:pPr>
      <w:r>
        <w:t xml:space="preserve">        nrRedCapUeInfo:</w:t>
      </w:r>
    </w:p>
    <w:p w14:paraId="2B2BDAC6" w14:textId="77777777" w:rsidR="003A3BF7" w:rsidRDefault="003A3BF7" w:rsidP="003A3BF7">
      <w:pPr>
        <w:pStyle w:val="PL"/>
      </w:pPr>
      <w:r>
        <w:t xml:space="preserve">          $ref: '</w:t>
      </w:r>
      <w:r w:rsidRPr="004F2B1F">
        <w:t>TS29</w:t>
      </w:r>
      <w:r>
        <w:t>571</w:t>
      </w:r>
      <w:r w:rsidRPr="004F2B1F">
        <w:t>_CommonData.yaml</w:t>
      </w:r>
      <w:r>
        <w:t>#/components/schemas/NrRedCapUeInfo'</w:t>
      </w:r>
    </w:p>
    <w:p w14:paraId="4C749BBF" w14:textId="77777777" w:rsidR="003A3BF7" w:rsidRDefault="003A3BF7" w:rsidP="003A3BF7">
      <w:pPr>
        <w:pStyle w:val="PL"/>
      </w:pPr>
      <w:r>
        <w:t xml:space="preserve">        mbsServInfo:</w:t>
      </w:r>
    </w:p>
    <w:p w14:paraId="3087C29B" w14:textId="77777777" w:rsidR="003A3BF7" w:rsidRDefault="003A3BF7" w:rsidP="003A3BF7">
      <w:pPr>
        <w:pStyle w:val="PL"/>
      </w:pPr>
      <w:r>
        <w:t xml:space="preserve">          $ref: 'TS29571_CommonData.yaml#/components/schemas/MbsServiceInfo'</w:t>
      </w:r>
    </w:p>
    <w:p w14:paraId="63419471" w14:textId="77777777" w:rsidR="003A3BF7" w:rsidRDefault="003A3BF7" w:rsidP="003A3BF7">
      <w:pPr>
        <w:pStyle w:val="PL"/>
      </w:pPr>
      <w:r>
        <w:t xml:space="preserve">        maxContBitRate:</w:t>
      </w:r>
    </w:p>
    <w:p w14:paraId="65E88E9C" w14:textId="77777777" w:rsidR="003A3BF7" w:rsidRDefault="003A3BF7" w:rsidP="003A3BF7">
      <w:pPr>
        <w:pStyle w:val="PL"/>
      </w:pPr>
      <w:r>
        <w:t xml:space="preserve">          $ref: 'TS29571_CommonData.yaml#/components/schemas/BitRate'</w:t>
      </w:r>
    </w:p>
    <w:p w14:paraId="25B3F587" w14:textId="77777777" w:rsidR="003A3BF7" w:rsidRDefault="003A3BF7" w:rsidP="003A3BF7">
      <w:pPr>
        <w:pStyle w:val="PL"/>
      </w:pPr>
      <w:r>
        <w:t xml:space="preserve">        maxContDelay:</w:t>
      </w:r>
    </w:p>
    <w:p w14:paraId="03DF0361" w14:textId="77777777" w:rsidR="003A3BF7" w:rsidRDefault="003A3BF7" w:rsidP="003A3BF7">
      <w:pPr>
        <w:pStyle w:val="PL"/>
      </w:pPr>
      <w:r>
        <w:t xml:space="preserve">          $ref: 'TS29571_CommonData.yaml#/components/schemas/PacketDelBudget'</w:t>
      </w:r>
    </w:p>
    <w:bookmarkEnd w:id="185"/>
    <w:p w14:paraId="1D9150B8" w14:textId="77777777" w:rsidR="003A3BF7" w:rsidRDefault="003A3BF7" w:rsidP="003A3BF7">
      <w:pPr>
        <w:pStyle w:val="PL"/>
      </w:pPr>
      <w:r>
        <w:lastRenderedPageBreak/>
        <w:t xml:space="preserve">        distrMethod:</w:t>
      </w:r>
    </w:p>
    <w:p w14:paraId="6AD26A53" w14:textId="77777777" w:rsidR="003A3BF7" w:rsidRDefault="003A3BF7" w:rsidP="003A3BF7">
      <w:pPr>
        <w:pStyle w:val="PL"/>
      </w:pPr>
      <w:r>
        <w:t xml:space="preserve">          $ref: '#/components/schemas/DistributionMethod'</w:t>
      </w:r>
    </w:p>
    <w:p w14:paraId="2545D6EF" w14:textId="77777777" w:rsidR="003A3BF7" w:rsidRDefault="003A3BF7" w:rsidP="003A3BF7">
      <w:pPr>
        <w:pStyle w:val="PL"/>
      </w:pPr>
      <w:r>
        <w:t xml:space="preserve">        fecConfig:</w:t>
      </w:r>
    </w:p>
    <w:p w14:paraId="03534E25" w14:textId="77777777" w:rsidR="003A3BF7" w:rsidRDefault="003A3BF7" w:rsidP="003A3BF7">
      <w:pPr>
        <w:pStyle w:val="PL"/>
      </w:pPr>
      <w:r>
        <w:t xml:space="preserve">          $ref: '#/components/schemas/FECConfig'</w:t>
      </w:r>
    </w:p>
    <w:p w14:paraId="2DE98136" w14:textId="77777777" w:rsidR="003A3BF7" w:rsidRDefault="003A3BF7" w:rsidP="003A3BF7">
      <w:pPr>
        <w:pStyle w:val="PL"/>
      </w:pPr>
      <w:r>
        <w:t xml:space="preserve">        objDistrInfo:</w:t>
      </w:r>
    </w:p>
    <w:p w14:paraId="720ECF0E" w14:textId="77777777" w:rsidR="003A3BF7" w:rsidRDefault="003A3BF7" w:rsidP="003A3BF7">
      <w:pPr>
        <w:pStyle w:val="PL"/>
      </w:pPr>
      <w:r>
        <w:t xml:space="preserve">          $ref: '#/components/schemas/ObjectDistrMethInfo'</w:t>
      </w:r>
    </w:p>
    <w:p w14:paraId="3D2A4625" w14:textId="77777777" w:rsidR="003A3BF7" w:rsidRDefault="003A3BF7" w:rsidP="003A3BF7">
      <w:pPr>
        <w:pStyle w:val="PL"/>
      </w:pPr>
      <w:r>
        <w:t xml:space="preserve">        pckDistrInfo:</w:t>
      </w:r>
    </w:p>
    <w:p w14:paraId="19D1CF3D" w14:textId="77777777" w:rsidR="003A3BF7" w:rsidRDefault="003A3BF7" w:rsidP="003A3BF7">
      <w:pPr>
        <w:pStyle w:val="PL"/>
      </w:pPr>
      <w:r>
        <w:t xml:space="preserve">          $ref: '#/components/schemas/PacketDistrMethInfo'</w:t>
      </w:r>
    </w:p>
    <w:p w14:paraId="210809D0" w14:textId="77777777" w:rsidR="003A3BF7" w:rsidRDefault="003A3BF7" w:rsidP="003A3BF7">
      <w:pPr>
        <w:pStyle w:val="PL"/>
      </w:pPr>
      <w:r>
        <w:t xml:space="preserve">        trafficMarkingInfo:</w:t>
      </w:r>
    </w:p>
    <w:p w14:paraId="4C6D424F" w14:textId="77777777" w:rsidR="003A3BF7" w:rsidRDefault="003A3BF7" w:rsidP="003A3BF7">
      <w:pPr>
        <w:pStyle w:val="PL"/>
      </w:pPr>
      <w:r>
        <w:t xml:space="preserve">          type: string</w:t>
      </w:r>
    </w:p>
    <w:p w14:paraId="1695B10F" w14:textId="77777777" w:rsidR="003A3BF7" w:rsidRDefault="003A3BF7" w:rsidP="003A3BF7">
      <w:pPr>
        <w:pStyle w:val="PL"/>
      </w:pPr>
      <w:r>
        <w:t xml:space="preserve">        tgtServAreas:</w:t>
      </w:r>
    </w:p>
    <w:p w14:paraId="07B6568F" w14:textId="77777777" w:rsidR="003A3BF7" w:rsidRDefault="003A3BF7" w:rsidP="003A3BF7">
      <w:pPr>
        <w:pStyle w:val="PL"/>
      </w:pPr>
      <w:r>
        <w:t xml:space="preserve">          $ref: 'TS29571_CommonData.yaml#/components/schemas/MbsServiceArea'</w:t>
      </w:r>
    </w:p>
    <w:p w14:paraId="792351B6" w14:textId="77777777" w:rsidR="003A3BF7" w:rsidRDefault="003A3BF7" w:rsidP="003A3BF7">
      <w:pPr>
        <w:pStyle w:val="PL"/>
      </w:pPr>
      <w:r>
        <w:t xml:space="preserve">        extTgtServAreas:</w:t>
      </w:r>
    </w:p>
    <w:p w14:paraId="5B02A1EF" w14:textId="77777777" w:rsidR="003A3BF7" w:rsidRDefault="003A3BF7" w:rsidP="003A3BF7">
      <w:pPr>
        <w:pStyle w:val="PL"/>
      </w:pPr>
      <w:r>
        <w:t xml:space="preserve">          $ref: 'TS29571_CommonData.yaml#/components/schemas/ExternalMbsServiceArea'</w:t>
      </w:r>
    </w:p>
    <w:p w14:paraId="0F0B408B" w14:textId="77777777" w:rsidR="003A3BF7" w:rsidRDefault="003A3BF7" w:rsidP="003A3BF7">
      <w:pPr>
        <w:pStyle w:val="PL"/>
      </w:pPr>
      <w:r>
        <w:t xml:space="preserve">        mbsFSAId:</w:t>
      </w:r>
    </w:p>
    <w:p w14:paraId="3DB7CB7E" w14:textId="77777777" w:rsidR="003A3BF7" w:rsidRDefault="003A3BF7" w:rsidP="003A3BF7">
      <w:pPr>
        <w:pStyle w:val="PL"/>
      </w:pPr>
      <w:r>
        <w:t xml:space="preserve">          $ref: 'TS29571_CommonData.yaml#/components/schemas/MbsFsaId'</w:t>
      </w:r>
    </w:p>
    <w:p w14:paraId="4F06870D" w14:textId="77777777" w:rsidR="003A3BF7" w:rsidRDefault="003A3BF7" w:rsidP="003A3BF7">
      <w:pPr>
        <w:pStyle w:val="PL"/>
      </w:pPr>
      <w:r>
        <w:t xml:space="preserve">        locationDependent:</w:t>
      </w:r>
    </w:p>
    <w:p w14:paraId="4877D53D" w14:textId="77777777" w:rsidR="003A3BF7" w:rsidRDefault="003A3BF7" w:rsidP="003A3BF7">
      <w:pPr>
        <w:pStyle w:val="PL"/>
      </w:pPr>
      <w:r>
        <w:t xml:space="preserve">          type: boolean</w:t>
      </w:r>
    </w:p>
    <w:p w14:paraId="383C64FF" w14:textId="77777777" w:rsidR="003A3BF7" w:rsidRDefault="003A3BF7" w:rsidP="003A3BF7">
      <w:pPr>
        <w:pStyle w:val="PL"/>
      </w:pPr>
      <w:r>
        <w:t xml:space="preserve">          description: &gt;</w:t>
      </w:r>
    </w:p>
    <w:p w14:paraId="7FFB4A52" w14:textId="77777777" w:rsidR="003A3BF7" w:rsidRDefault="003A3BF7" w:rsidP="003A3BF7">
      <w:pPr>
        <w:pStyle w:val="PL"/>
      </w:pPr>
      <w:r>
        <w:t xml:space="preserve">            Represents an indication that this MBS Distribution Session belongs to a location-</w:t>
      </w:r>
    </w:p>
    <w:p w14:paraId="665F3B20" w14:textId="77777777" w:rsidR="003A3BF7" w:rsidRDefault="003A3BF7" w:rsidP="003A3BF7">
      <w:pPr>
        <w:pStyle w:val="PL"/>
        <w:tabs>
          <w:tab w:val="clear" w:pos="5376"/>
          <w:tab w:val="left" w:pos="5450"/>
        </w:tabs>
      </w:pPr>
      <w:r>
        <w:t xml:space="preserve">            dependent MBS. This attribute shall be set to "true" to indicate that the MBS </w:t>
      </w:r>
    </w:p>
    <w:p w14:paraId="6E6C26E5" w14:textId="77777777" w:rsidR="003A3BF7" w:rsidRDefault="003A3BF7" w:rsidP="003A3BF7">
      <w:pPr>
        <w:pStyle w:val="PL"/>
      </w:pPr>
      <w:r>
        <w:t xml:space="preserve">            Distribution Session belongs to a location-dependent MBS; or set to "false" to </w:t>
      </w:r>
    </w:p>
    <w:p w14:paraId="461D0B17" w14:textId="77777777" w:rsidR="003A3BF7" w:rsidRDefault="003A3BF7" w:rsidP="003A3BF7">
      <w:pPr>
        <w:pStyle w:val="PL"/>
      </w:pPr>
      <w:r>
        <w:t xml:space="preserve">            indicate that the MBS Distribution Session does not belong to a location-dependent MBS.</w:t>
      </w:r>
    </w:p>
    <w:p w14:paraId="633F3A69" w14:textId="77777777" w:rsidR="003A3BF7" w:rsidRDefault="003A3BF7" w:rsidP="003A3BF7">
      <w:pPr>
        <w:pStyle w:val="PL"/>
      </w:pPr>
      <w:r>
        <w:t xml:space="preserve">            The default value is "false", if omitted.</w:t>
      </w:r>
    </w:p>
    <w:p w14:paraId="0BB0ABCF" w14:textId="77777777" w:rsidR="003A3BF7" w:rsidRDefault="003A3BF7" w:rsidP="003A3BF7">
      <w:pPr>
        <w:pStyle w:val="PL"/>
      </w:pPr>
      <w:r w:rsidRPr="008324F0">
        <w:t xml:space="preserve">          default: false</w:t>
      </w:r>
    </w:p>
    <w:p w14:paraId="13BBD9A0" w14:textId="77777777" w:rsidR="003A3BF7" w:rsidRDefault="003A3BF7" w:rsidP="003A3BF7">
      <w:pPr>
        <w:pStyle w:val="PL"/>
      </w:pPr>
      <w:r>
        <w:t xml:space="preserve">        multiplexedServFlag:</w:t>
      </w:r>
    </w:p>
    <w:p w14:paraId="28989629" w14:textId="77777777" w:rsidR="003A3BF7" w:rsidRDefault="003A3BF7" w:rsidP="003A3BF7">
      <w:pPr>
        <w:pStyle w:val="PL"/>
      </w:pPr>
      <w:r>
        <w:t xml:space="preserve">          type: boolean</w:t>
      </w:r>
    </w:p>
    <w:p w14:paraId="00C55DDE" w14:textId="77777777" w:rsidR="003A3BF7" w:rsidRDefault="003A3BF7" w:rsidP="003A3BF7">
      <w:pPr>
        <w:pStyle w:val="PL"/>
      </w:pPr>
      <w:r>
        <w:t xml:space="preserve">          description: &gt;</w:t>
      </w:r>
    </w:p>
    <w:p w14:paraId="2EAEBF41" w14:textId="77777777" w:rsidR="003A3BF7" w:rsidRDefault="003A3BF7" w:rsidP="003A3BF7">
      <w:pPr>
        <w:pStyle w:val="PL"/>
      </w:pPr>
      <w:r>
        <w:t xml:space="preserve">            Represents an indication that this MBS Distribution Session belongs to a multiplex, i.e. </w:t>
      </w:r>
    </w:p>
    <w:p w14:paraId="00EBDD89" w14:textId="77777777" w:rsidR="003A3BF7" w:rsidRDefault="003A3BF7" w:rsidP="003A3BF7">
      <w:pPr>
        <w:pStyle w:val="PL"/>
      </w:pPr>
      <w:r>
        <w:t xml:space="preserve">            forms part of a set of MBS Distribution Sessions under the same parent MBS User Data </w:t>
      </w:r>
    </w:p>
    <w:p w14:paraId="739E833B" w14:textId="77777777" w:rsidR="003A3BF7" w:rsidRDefault="003A3BF7" w:rsidP="003A3BF7">
      <w:pPr>
        <w:pStyle w:val="PL"/>
      </w:pPr>
      <w:r>
        <w:t xml:space="preserve">            Ingest Session with identical or empty sets of target service areas and multiplexed onto </w:t>
      </w:r>
    </w:p>
    <w:p w14:paraId="231D684F" w14:textId="77777777" w:rsidR="003A3BF7" w:rsidRDefault="003A3BF7" w:rsidP="003A3BF7">
      <w:pPr>
        <w:pStyle w:val="PL"/>
      </w:pPr>
      <w:r>
        <w:t xml:space="preserve">            the same MBS Session at the MB-SMF.</w:t>
      </w:r>
    </w:p>
    <w:p w14:paraId="3A375B51" w14:textId="77777777" w:rsidR="003A3BF7" w:rsidRDefault="003A3BF7" w:rsidP="003A3BF7">
      <w:pPr>
        <w:pStyle w:val="PL"/>
      </w:pPr>
      <w:r w:rsidRPr="00D11BDC">
        <w:t xml:space="preserve">          default: false</w:t>
      </w:r>
    </w:p>
    <w:p w14:paraId="78B70A3D" w14:textId="77777777" w:rsidR="003A3BF7" w:rsidRDefault="003A3BF7" w:rsidP="003A3BF7">
      <w:pPr>
        <w:pStyle w:val="PL"/>
      </w:pPr>
      <w:r>
        <w:t xml:space="preserve">        restrictedFlag:</w:t>
      </w:r>
    </w:p>
    <w:p w14:paraId="2110C1DE" w14:textId="77777777" w:rsidR="003A3BF7" w:rsidRDefault="003A3BF7" w:rsidP="003A3BF7">
      <w:pPr>
        <w:pStyle w:val="PL"/>
      </w:pPr>
      <w:r>
        <w:t xml:space="preserve">          type: boolean</w:t>
      </w:r>
    </w:p>
    <w:p w14:paraId="1AEA374B" w14:textId="77777777" w:rsidR="003A3BF7" w:rsidRDefault="003A3BF7" w:rsidP="003A3BF7">
      <w:pPr>
        <w:pStyle w:val="PL"/>
      </w:pPr>
      <w:r>
        <w:t xml:space="preserve">          description: &gt;</w:t>
      </w:r>
    </w:p>
    <w:p w14:paraId="26580353" w14:textId="77777777" w:rsidR="003A3BF7" w:rsidRDefault="003A3BF7" w:rsidP="003A3BF7">
      <w:pPr>
        <w:pStyle w:val="PL"/>
      </w:pPr>
      <w:r>
        <w:t xml:space="preserve">            Represents an indication that this MBS Distribution Session is not open to any UE, i.e. </w:t>
      </w:r>
    </w:p>
    <w:p w14:paraId="19846125" w14:textId="77777777" w:rsidR="003A3BF7" w:rsidRDefault="003A3BF7" w:rsidP="003A3BF7">
      <w:pPr>
        <w:pStyle w:val="PL"/>
      </w:pPr>
      <w:r>
        <w:t xml:space="preserve">            restricted to a set of UEs according to their MBS related subscription information.</w:t>
      </w:r>
    </w:p>
    <w:p w14:paraId="068F81B1" w14:textId="77777777" w:rsidR="003A3BF7" w:rsidRDefault="003A3BF7" w:rsidP="003A3BF7">
      <w:pPr>
        <w:pStyle w:val="PL"/>
      </w:pPr>
      <w:r>
        <w:t xml:space="preserve">            This attribute may be included only if the parent MBS User Service is of Multicast</w:t>
      </w:r>
    </w:p>
    <w:p w14:paraId="4A6F0E16" w14:textId="77777777" w:rsidR="003A3BF7" w:rsidRDefault="003A3BF7" w:rsidP="003A3BF7">
      <w:pPr>
        <w:pStyle w:val="PL"/>
        <w:tabs>
          <w:tab w:val="clear" w:pos="2304"/>
          <w:tab w:val="left" w:pos="2390"/>
        </w:tabs>
      </w:pPr>
      <w:r>
        <w:t xml:space="preserve">            service type. This attribute shall be set to "true" to indicate that this MBS</w:t>
      </w:r>
    </w:p>
    <w:p w14:paraId="217C30F8" w14:textId="77777777" w:rsidR="003A3BF7" w:rsidRDefault="003A3BF7" w:rsidP="003A3BF7">
      <w:pPr>
        <w:pStyle w:val="PL"/>
        <w:tabs>
          <w:tab w:val="clear" w:pos="2304"/>
          <w:tab w:val="left" w:pos="2390"/>
        </w:tabs>
      </w:pPr>
      <w:r>
        <w:t xml:space="preserve">            Distribution Session is restricted to a set of UE(s); or set to "false" to indicate that</w:t>
      </w:r>
    </w:p>
    <w:p w14:paraId="346F5ECE" w14:textId="77777777" w:rsidR="003A3BF7" w:rsidRDefault="003A3BF7" w:rsidP="003A3BF7">
      <w:pPr>
        <w:pStyle w:val="PL"/>
        <w:tabs>
          <w:tab w:val="clear" w:pos="2304"/>
          <w:tab w:val="left" w:pos="2390"/>
        </w:tabs>
        <w:rPr>
          <w:lang w:eastAsia="zh-CN"/>
        </w:rPr>
      </w:pPr>
      <w:r>
        <w:t xml:space="preserve">            this MBS Distribution Session is open to any UE.</w:t>
      </w:r>
    </w:p>
    <w:p w14:paraId="2F94CDF8" w14:textId="77777777" w:rsidR="003A3BF7" w:rsidRDefault="003A3BF7" w:rsidP="003A3BF7">
      <w:pPr>
        <w:pStyle w:val="PL"/>
        <w:tabs>
          <w:tab w:val="clear" w:pos="2304"/>
          <w:tab w:val="left" w:pos="2390"/>
        </w:tabs>
      </w:pPr>
      <w:r>
        <w:t xml:space="preserve">            The default value is "false", if omitted.</w:t>
      </w:r>
    </w:p>
    <w:p w14:paraId="7AAE615B" w14:textId="77777777" w:rsidR="003A3BF7" w:rsidRDefault="003A3BF7" w:rsidP="003A3BF7">
      <w:pPr>
        <w:pStyle w:val="PL"/>
      </w:pPr>
      <w:r w:rsidRPr="00D11BDC">
        <w:t xml:space="preserve">          default: false</w:t>
      </w:r>
    </w:p>
    <w:p w14:paraId="0ED9DE17" w14:textId="77777777" w:rsidR="003A3BF7" w:rsidRDefault="003A3BF7" w:rsidP="003A3BF7">
      <w:pPr>
        <w:pStyle w:val="PL"/>
      </w:pPr>
      <w:r>
        <w:t xml:space="preserve">      required:</w:t>
      </w:r>
    </w:p>
    <w:p w14:paraId="5729DFE9" w14:textId="77777777" w:rsidR="003A3BF7" w:rsidRDefault="003A3BF7" w:rsidP="003A3BF7">
      <w:pPr>
        <w:pStyle w:val="PL"/>
      </w:pPr>
      <w:r>
        <w:t xml:space="preserve">        - distrMethod</w:t>
      </w:r>
    </w:p>
    <w:p w14:paraId="7C7FD963" w14:textId="77777777" w:rsidR="003A3BF7" w:rsidRDefault="003A3BF7" w:rsidP="003A3BF7">
      <w:pPr>
        <w:pStyle w:val="PL"/>
      </w:pPr>
      <w:r>
        <w:t xml:space="preserve">        - maxContBitRate</w:t>
      </w:r>
    </w:p>
    <w:p w14:paraId="551A3A4A" w14:textId="77777777" w:rsidR="002866A7" w:rsidRDefault="002866A7" w:rsidP="002866A7">
      <w:pPr>
        <w:pStyle w:val="PL"/>
        <w:rPr>
          <w:ins w:id="186" w:author="Huawei [Abdessamad] 2026-01" w:date="2026-02-02T14:02:00Z"/>
        </w:rPr>
      </w:pPr>
    </w:p>
    <w:p w14:paraId="6A3B0352" w14:textId="342272F9" w:rsidR="002866A7" w:rsidRDefault="002866A7" w:rsidP="002866A7">
      <w:pPr>
        <w:pStyle w:val="PL"/>
        <w:rPr>
          <w:ins w:id="187" w:author="Huawei [Abdessamad] 2026-01" w:date="2026-02-02T14:02:00Z"/>
        </w:rPr>
      </w:pPr>
      <w:ins w:id="188" w:author="Huawei [Abdessamad] 2026-01" w:date="2026-02-02T14:02:00Z">
        <w:r>
          <w:t xml:space="preserve">    MBSDistributionSessionInfo</w:t>
        </w:r>
      </w:ins>
      <w:ins w:id="189" w:author="Huawei [Abdessamad] 2026-01" w:date="2026-02-02T14:03:00Z">
        <w:r>
          <w:t>Rm</w:t>
        </w:r>
      </w:ins>
      <w:ins w:id="190" w:author="Huawei [Abdessamad] 2026-01" w:date="2026-02-02T14:02:00Z">
        <w:r>
          <w:t>:</w:t>
        </w:r>
      </w:ins>
    </w:p>
    <w:p w14:paraId="23CD928D" w14:textId="77777777" w:rsidR="002866A7" w:rsidRPr="00343E9F" w:rsidRDefault="002866A7" w:rsidP="002866A7">
      <w:pPr>
        <w:pStyle w:val="PL"/>
        <w:rPr>
          <w:ins w:id="191" w:author="Huawei [Abdessamad] 2026-01" w:date="2026-02-02T14:04:00Z"/>
          <w:lang w:val="en-US"/>
        </w:rPr>
      </w:pPr>
      <w:ins w:id="192" w:author="Huawei [Abdessamad] 2026-01" w:date="2026-02-02T14:02:00Z">
        <w:r>
          <w:t xml:space="preserve">      description: </w:t>
        </w:r>
      </w:ins>
      <w:ins w:id="193" w:author="Huawei [Abdessamad] 2026-01" w:date="2026-02-02T14:04:00Z">
        <w:r>
          <w:t>&gt;</w:t>
        </w:r>
      </w:ins>
    </w:p>
    <w:p w14:paraId="02EB4830" w14:textId="77777777" w:rsidR="002866A7" w:rsidRDefault="002866A7" w:rsidP="002866A7">
      <w:pPr>
        <w:pStyle w:val="PL"/>
        <w:rPr>
          <w:ins w:id="194" w:author="Huawei [Abdessamad] 2026-01" w:date="2026-02-02T14:04:00Z"/>
        </w:rPr>
      </w:pPr>
      <w:ins w:id="195" w:author="Huawei [Abdessamad] 2026-01" w:date="2026-02-02T14:04:00Z">
        <w:r>
          <w:t xml:space="preserve">        </w:t>
        </w:r>
      </w:ins>
      <w:ins w:id="196" w:author="Huawei [Abdessamad] 2026-01" w:date="2026-02-02T14:03:00Z">
        <w:r>
          <w:t xml:space="preserve">Represents the same as the </w:t>
        </w:r>
        <w:r w:rsidRPr="00BC403B">
          <w:rPr>
            <w:lang w:val="en-US"/>
          </w:rPr>
          <w:t>MBSDistributionSessionInfo</w:t>
        </w:r>
        <w:r>
          <w:t xml:space="preserve"> data type but with the OpenAPI</w:t>
        </w:r>
      </w:ins>
    </w:p>
    <w:p w14:paraId="74FB43D7" w14:textId="482C084B" w:rsidR="002866A7" w:rsidRDefault="002866A7" w:rsidP="002866A7">
      <w:pPr>
        <w:pStyle w:val="PL"/>
        <w:rPr>
          <w:ins w:id="197" w:author="Huawei [Abdessamad] 2026-01" w:date="2026-02-02T14:02:00Z"/>
        </w:rPr>
      </w:pPr>
      <w:ins w:id="198" w:author="Huawei [Abdessamad] 2026-01" w:date="2026-02-02T14:04:00Z">
        <w:r>
          <w:t xml:space="preserve">       </w:t>
        </w:r>
      </w:ins>
      <w:ins w:id="199" w:author="Huawei [Abdessamad] 2026-01" w:date="2026-02-02T14:03:00Z">
        <w:r>
          <w:t xml:space="preserve"> "nullable" property set to "true"</w:t>
        </w:r>
      </w:ins>
      <w:ins w:id="200" w:author="Huawei [Abdessamad] 2026-01" w:date="2026-02-02T14:02:00Z">
        <w:r>
          <w:t>.</w:t>
        </w:r>
      </w:ins>
    </w:p>
    <w:p w14:paraId="66669440" w14:textId="77777777" w:rsidR="002866A7" w:rsidRDefault="002866A7" w:rsidP="002866A7">
      <w:pPr>
        <w:pStyle w:val="PL"/>
        <w:rPr>
          <w:ins w:id="201" w:author="Huawei [Abdessamad] 2026-01" w:date="2026-02-02T14:02:00Z"/>
        </w:rPr>
      </w:pPr>
      <w:ins w:id="202" w:author="Huawei [Abdessamad] 2026-01" w:date="2026-02-02T14:02:00Z">
        <w:r>
          <w:t xml:space="preserve">      type: object</w:t>
        </w:r>
      </w:ins>
    </w:p>
    <w:p w14:paraId="085252EA" w14:textId="77777777" w:rsidR="002866A7" w:rsidRDefault="002866A7" w:rsidP="002866A7">
      <w:pPr>
        <w:pStyle w:val="PL"/>
        <w:rPr>
          <w:ins w:id="203" w:author="Huawei [Abdessamad] 2026-01" w:date="2026-02-02T14:02:00Z"/>
        </w:rPr>
      </w:pPr>
      <w:ins w:id="204" w:author="Huawei [Abdessamad] 2026-01" w:date="2026-02-02T14:02:00Z">
        <w:r>
          <w:t xml:space="preserve">      properties:</w:t>
        </w:r>
      </w:ins>
    </w:p>
    <w:p w14:paraId="5943918E" w14:textId="77777777" w:rsidR="002866A7" w:rsidRDefault="002866A7" w:rsidP="002866A7">
      <w:pPr>
        <w:pStyle w:val="PL"/>
        <w:rPr>
          <w:ins w:id="205" w:author="Huawei [Abdessamad] 2026-01" w:date="2026-02-02T14:02:00Z"/>
        </w:rPr>
      </w:pPr>
      <w:ins w:id="206" w:author="Huawei [Abdessamad] 2026-01" w:date="2026-02-02T14:02:00Z">
        <w:r>
          <w:t xml:space="preserve">        mbsDistSessionId:</w:t>
        </w:r>
      </w:ins>
    </w:p>
    <w:p w14:paraId="1033D76B" w14:textId="77777777" w:rsidR="002866A7" w:rsidRDefault="002866A7" w:rsidP="002866A7">
      <w:pPr>
        <w:pStyle w:val="PL"/>
        <w:rPr>
          <w:ins w:id="207" w:author="Huawei [Abdessamad] 2026-01" w:date="2026-02-02T14:02:00Z"/>
        </w:rPr>
      </w:pPr>
      <w:ins w:id="208" w:author="Huawei [Abdessamad] 2026-01" w:date="2026-02-02T14:02:00Z">
        <w:r w:rsidRPr="001F5CE6">
          <w:t xml:space="preserve">          type: string</w:t>
        </w:r>
      </w:ins>
    </w:p>
    <w:p w14:paraId="2FDBEDC0" w14:textId="77777777" w:rsidR="002866A7" w:rsidRDefault="002866A7" w:rsidP="002866A7">
      <w:pPr>
        <w:pStyle w:val="PL"/>
        <w:rPr>
          <w:ins w:id="209" w:author="Huawei [Abdessamad] 2026-01" w:date="2026-02-02T14:02:00Z"/>
        </w:rPr>
      </w:pPr>
      <w:ins w:id="210" w:author="Huawei [Abdessamad] 2026-01" w:date="2026-02-02T14:02:00Z">
        <w:r>
          <w:t xml:space="preserve">        mbsDistSessState:</w:t>
        </w:r>
      </w:ins>
    </w:p>
    <w:p w14:paraId="233CBC56" w14:textId="77777777" w:rsidR="002866A7" w:rsidRDefault="002866A7" w:rsidP="002866A7">
      <w:pPr>
        <w:pStyle w:val="PL"/>
        <w:rPr>
          <w:ins w:id="211" w:author="Huawei [Abdessamad] 2026-01" w:date="2026-02-02T14:02:00Z"/>
        </w:rPr>
      </w:pPr>
      <w:ins w:id="212" w:author="Huawei [Abdessamad] 2026-01" w:date="2026-02-02T14:02:00Z">
        <w:r>
          <w:t xml:space="preserve">          $ref: '</w:t>
        </w:r>
        <w:r w:rsidRPr="00E95434">
          <w:t>TS29581_Nmbstf_DistSession.yaml</w:t>
        </w:r>
        <w:r>
          <w:t>#/components/schemas/DistSessionState'</w:t>
        </w:r>
      </w:ins>
    </w:p>
    <w:p w14:paraId="6C12040F" w14:textId="77777777" w:rsidR="002866A7" w:rsidRDefault="002866A7" w:rsidP="002866A7">
      <w:pPr>
        <w:pStyle w:val="PL"/>
        <w:rPr>
          <w:ins w:id="213" w:author="Huawei [Abdessamad] 2026-01" w:date="2026-02-02T14:02:00Z"/>
        </w:rPr>
      </w:pPr>
      <w:ins w:id="214" w:author="Huawei [Abdessamad] 2026-01" w:date="2026-02-02T14:02:00Z">
        <w:r>
          <w:t xml:space="preserve">        mbsSessionId:</w:t>
        </w:r>
      </w:ins>
    </w:p>
    <w:p w14:paraId="0A32A4F8" w14:textId="77777777" w:rsidR="002866A7" w:rsidRDefault="002866A7" w:rsidP="002866A7">
      <w:pPr>
        <w:pStyle w:val="PL"/>
        <w:rPr>
          <w:ins w:id="215" w:author="Huawei [Abdessamad] 2026-01" w:date="2026-02-02T14:02:00Z"/>
        </w:rPr>
      </w:pPr>
      <w:ins w:id="216" w:author="Huawei [Abdessamad] 2026-01" w:date="2026-02-02T14:02:00Z">
        <w:r>
          <w:t xml:space="preserve">          $ref: '</w:t>
        </w:r>
        <w:r w:rsidRPr="004F2B1F">
          <w:t>TS29</w:t>
        </w:r>
        <w:r>
          <w:t>571</w:t>
        </w:r>
        <w:r w:rsidRPr="004F2B1F">
          <w:t>_CommonData.yaml</w:t>
        </w:r>
        <w:r>
          <w:t>#/components/schemas/MbsSessionId'</w:t>
        </w:r>
      </w:ins>
    </w:p>
    <w:p w14:paraId="53EF78C3" w14:textId="77777777" w:rsidR="002866A7" w:rsidRDefault="002866A7" w:rsidP="002866A7">
      <w:pPr>
        <w:pStyle w:val="PL"/>
        <w:rPr>
          <w:ins w:id="217" w:author="Huawei [Abdessamad] 2026-01" w:date="2026-02-02T14:02:00Z"/>
        </w:rPr>
      </w:pPr>
      <w:ins w:id="218" w:author="Huawei [Abdessamad] 2026-01" w:date="2026-02-02T14:02:00Z">
        <w:r>
          <w:t xml:space="preserve">        associatedSessionId:</w:t>
        </w:r>
      </w:ins>
    </w:p>
    <w:p w14:paraId="24F8B34C" w14:textId="77777777" w:rsidR="002866A7" w:rsidRDefault="002866A7" w:rsidP="002866A7">
      <w:pPr>
        <w:pStyle w:val="PL"/>
        <w:rPr>
          <w:ins w:id="219" w:author="Huawei [Abdessamad] 2026-01" w:date="2026-02-02T14:02:00Z"/>
        </w:rPr>
      </w:pPr>
      <w:ins w:id="220" w:author="Huawei [Abdessamad] 2026-01" w:date="2026-02-02T14:02:00Z">
        <w:r>
          <w:t xml:space="preserve">          $ref: '</w:t>
        </w:r>
        <w:r w:rsidRPr="004F2B1F">
          <w:t>TS29</w:t>
        </w:r>
        <w:r>
          <w:t>571</w:t>
        </w:r>
        <w:r w:rsidRPr="004F2B1F">
          <w:t>_CommonData.yaml</w:t>
        </w:r>
        <w:r>
          <w:t>#/components/schemas/AssociatedSessionId'</w:t>
        </w:r>
      </w:ins>
    </w:p>
    <w:p w14:paraId="74033802" w14:textId="77777777" w:rsidR="002866A7" w:rsidRDefault="002866A7" w:rsidP="002866A7">
      <w:pPr>
        <w:pStyle w:val="PL"/>
        <w:rPr>
          <w:ins w:id="221" w:author="Huawei [Abdessamad] 2026-01" w:date="2026-02-02T14:02:00Z"/>
        </w:rPr>
      </w:pPr>
      <w:ins w:id="222" w:author="Huawei [Abdessamad] 2026-01" w:date="2026-02-02T14:02:00Z">
        <w:r>
          <w:t xml:space="preserve">        nrRedCapUeInfo:</w:t>
        </w:r>
      </w:ins>
    </w:p>
    <w:p w14:paraId="3A8896EB" w14:textId="77777777" w:rsidR="002866A7" w:rsidRDefault="002866A7" w:rsidP="002866A7">
      <w:pPr>
        <w:pStyle w:val="PL"/>
        <w:rPr>
          <w:ins w:id="223" w:author="Huawei [Abdessamad] 2026-01" w:date="2026-02-02T14:02:00Z"/>
        </w:rPr>
      </w:pPr>
      <w:ins w:id="224" w:author="Huawei [Abdessamad] 2026-01" w:date="2026-02-02T14:02:00Z">
        <w:r>
          <w:t xml:space="preserve">          $ref: '</w:t>
        </w:r>
        <w:r w:rsidRPr="004F2B1F">
          <w:t>TS29</w:t>
        </w:r>
        <w:r>
          <w:t>571</w:t>
        </w:r>
        <w:r w:rsidRPr="004F2B1F">
          <w:t>_CommonData.yaml</w:t>
        </w:r>
        <w:r>
          <w:t>#/components/schemas/NrRedCapUeInfo'</w:t>
        </w:r>
      </w:ins>
    </w:p>
    <w:p w14:paraId="25128852" w14:textId="77777777" w:rsidR="002866A7" w:rsidRDefault="002866A7" w:rsidP="002866A7">
      <w:pPr>
        <w:pStyle w:val="PL"/>
        <w:rPr>
          <w:ins w:id="225" w:author="Huawei [Abdessamad] 2026-01" w:date="2026-02-02T14:02:00Z"/>
        </w:rPr>
      </w:pPr>
      <w:ins w:id="226" w:author="Huawei [Abdessamad] 2026-01" w:date="2026-02-02T14:02:00Z">
        <w:r>
          <w:t xml:space="preserve">        mbsServInfo:</w:t>
        </w:r>
      </w:ins>
    </w:p>
    <w:p w14:paraId="53046830" w14:textId="77777777" w:rsidR="002866A7" w:rsidRDefault="002866A7" w:rsidP="002866A7">
      <w:pPr>
        <w:pStyle w:val="PL"/>
        <w:rPr>
          <w:ins w:id="227" w:author="Huawei [Abdessamad] 2026-01" w:date="2026-02-02T14:02:00Z"/>
        </w:rPr>
      </w:pPr>
      <w:ins w:id="228" w:author="Huawei [Abdessamad] 2026-01" w:date="2026-02-02T14:02:00Z">
        <w:r>
          <w:t xml:space="preserve">          $ref: 'TS29571_CommonData.yaml#/components/schemas/MbsServiceInfo'</w:t>
        </w:r>
      </w:ins>
    </w:p>
    <w:p w14:paraId="6B1DCE54" w14:textId="77777777" w:rsidR="002866A7" w:rsidRDefault="002866A7" w:rsidP="002866A7">
      <w:pPr>
        <w:pStyle w:val="PL"/>
        <w:rPr>
          <w:ins w:id="229" w:author="Huawei [Abdessamad] 2026-01" w:date="2026-02-02T14:02:00Z"/>
        </w:rPr>
      </w:pPr>
      <w:ins w:id="230" w:author="Huawei [Abdessamad] 2026-01" w:date="2026-02-02T14:02:00Z">
        <w:r>
          <w:t xml:space="preserve">        maxContBitRate:</w:t>
        </w:r>
      </w:ins>
    </w:p>
    <w:p w14:paraId="718164FF" w14:textId="77777777" w:rsidR="002866A7" w:rsidRDefault="002866A7" w:rsidP="002866A7">
      <w:pPr>
        <w:pStyle w:val="PL"/>
        <w:rPr>
          <w:ins w:id="231" w:author="Huawei [Abdessamad] 2026-01" w:date="2026-02-02T14:02:00Z"/>
        </w:rPr>
      </w:pPr>
      <w:ins w:id="232" w:author="Huawei [Abdessamad] 2026-01" w:date="2026-02-02T14:02:00Z">
        <w:r>
          <w:t xml:space="preserve">          $ref: 'TS29571_CommonData.yaml#/components/schemas/BitRate'</w:t>
        </w:r>
      </w:ins>
    </w:p>
    <w:p w14:paraId="0C0C8DD7" w14:textId="77777777" w:rsidR="002866A7" w:rsidRDefault="002866A7" w:rsidP="002866A7">
      <w:pPr>
        <w:pStyle w:val="PL"/>
        <w:rPr>
          <w:ins w:id="233" w:author="Huawei [Abdessamad] 2026-01" w:date="2026-02-02T14:02:00Z"/>
        </w:rPr>
      </w:pPr>
      <w:ins w:id="234" w:author="Huawei [Abdessamad] 2026-01" w:date="2026-02-02T14:02:00Z">
        <w:r>
          <w:t xml:space="preserve">        maxContDelay:</w:t>
        </w:r>
      </w:ins>
    </w:p>
    <w:p w14:paraId="58AA26AE" w14:textId="77777777" w:rsidR="002866A7" w:rsidRDefault="002866A7" w:rsidP="002866A7">
      <w:pPr>
        <w:pStyle w:val="PL"/>
        <w:rPr>
          <w:ins w:id="235" w:author="Huawei [Abdessamad] 2026-01" w:date="2026-02-02T14:02:00Z"/>
        </w:rPr>
      </w:pPr>
      <w:ins w:id="236" w:author="Huawei [Abdessamad] 2026-01" w:date="2026-02-02T14:02:00Z">
        <w:r>
          <w:t xml:space="preserve">          $ref: 'TS29571_CommonData.yaml#/components/schemas/PacketDelBudget'</w:t>
        </w:r>
      </w:ins>
    </w:p>
    <w:p w14:paraId="129AB62F" w14:textId="77777777" w:rsidR="002866A7" w:rsidRDefault="002866A7" w:rsidP="002866A7">
      <w:pPr>
        <w:pStyle w:val="PL"/>
        <w:rPr>
          <w:ins w:id="237" w:author="Huawei [Abdessamad] 2026-01" w:date="2026-02-02T14:02:00Z"/>
        </w:rPr>
      </w:pPr>
      <w:ins w:id="238" w:author="Huawei [Abdessamad] 2026-01" w:date="2026-02-02T14:02:00Z">
        <w:r>
          <w:t xml:space="preserve">        distrMethod:</w:t>
        </w:r>
      </w:ins>
    </w:p>
    <w:p w14:paraId="544BDBCD" w14:textId="77777777" w:rsidR="002866A7" w:rsidRDefault="002866A7" w:rsidP="002866A7">
      <w:pPr>
        <w:pStyle w:val="PL"/>
        <w:rPr>
          <w:ins w:id="239" w:author="Huawei [Abdessamad] 2026-01" w:date="2026-02-02T14:02:00Z"/>
        </w:rPr>
      </w:pPr>
      <w:ins w:id="240" w:author="Huawei [Abdessamad] 2026-01" w:date="2026-02-02T14:02:00Z">
        <w:r>
          <w:t xml:space="preserve">          $ref: '#/components/schemas/DistributionMethod'</w:t>
        </w:r>
      </w:ins>
    </w:p>
    <w:p w14:paraId="7D3C202F" w14:textId="77777777" w:rsidR="002866A7" w:rsidRDefault="002866A7" w:rsidP="002866A7">
      <w:pPr>
        <w:pStyle w:val="PL"/>
        <w:rPr>
          <w:ins w:id="241" w:author="Huawei [Abdessamad] 2026-01" w:date="2026-02-02T14:02:00Z"/>
        </w:rPr>
      </w:pPr>
      <w:ins w:id="242" w:author="Huawei [Abdessamad] 2026-01" w:date="2026-02-02T14:02:00Z">
        <w:r>
          <w:t xml:space="preserve">        fecConfig:</w:t>
        </w:r>
      </w:ins>
    </w:p>
    <w:p w14:paraId="06ABADAE" w14:textId="77777777" w:rsidR="002866A7" w:rsidRDefault="002866A7" w:rsidP="002866A7">
      <w:pPr>
        <w:pStyle w:val="PL"/>
        <w:rPr>
          <w:ins w:id="243" w:author="Huawei [Abdessamad] 2026-01" w:date="2026-02-02T14:02:00Z"/>
        </w:rPr>
      </w:pPr>
      <w:ins w:id="244" w:author="Huawei [Abdessamad] 2026-01" w:date="2026-02-02T14:02:00Z">
        <w:r>
          <w:t xml:space="preserve">          $ref: '#/components/schemas/FECConfig'</w:t>
        </w:r>
      </w:ins>
    </w:p>
    <w:p w14:paraId="03329068" w14:textId="77777777" w:rsidR="002866A7" w:rsidRDefault="002866A7" w:rsidP="002866A7">
      <w:pPr>
        <w:pStyle w:val="PL"/>
        <w:rPr>
          <w:ins w:id="245" w:author="Huawei [Abdessamad] 2026-01" w:date="2026-02-02T14:02:00Z"/>
        </w:rPr>
      </w:pPr>
      <w:ins w:id="246" w:author="Huawei [Abdessamad] 2026-01" w:date="2026-02-02T14:02:00Z">
        <w:r>
          <w:t xml:space="preserve">        objDistrInfo:</w:t>
        </w:r>
      </w:ins>
    </w:p>
    <w:p w14:paraId="45DA8EFE" w14:textId="77777777" w:rsidR="002866A7" w:rsidRDefault="002866A7" w:rsidP="002866A7">
      <w:pPr>
        <w:pStyle w:val="PL"/>
        <w:rPr>
          <w:ins w:id="247" w:author="Huawei [Abdessamad] 2026-01" w:date="2026-02-02T14:02:00Z"/>
        </w:rPr>
      </w:pPr>
      <w:ins w:id="248" w:author="Huawei [Abdessamad] 2026-01" w:date="2026-02-02T14:02:00Z">
        <w:r>
          <w:t xml:space="preserve">          $ref: '#/components/schemas/ObjectDistrMethInfo'</w:t>
        </w:r>
      </w:ins>
    </w:p>
    <w:p w14:paraId="6CAC7C5E" w14:textId="77777777" w:rsidR="002866A7" w:rsidRDefault="002866A7" w:rsidP="002866A7">
      <w:pPr>
        <w:pStyle w:val="PL"/>
        <w:rPr>
          <w:ins w:id="249" w:author="Huawei [Abdessamad] 2026-01" w:date="2026-02-02T14:02:00Z"/>
        </w:rPr>
      </w:pPr>
      <w:ins w:id="250" w:author="Huawei [Abdessamad] 2026-01" w:date="2026-02-02T14:02:00Z">
        <w:r>
          <w:t xml:space="preserve">        pckDistrInfo:</w:t>
        </w:r>
      </w:ins>
    </w:p>
    <w:p w14:paraId="302C07AD" w14:textId="77777777" w:rsidR="002866A7" w:rsidRDefault="002866A7" w:rsidP="002866A7">
      <w:pPr>
        <w:pStyle w:val="PL"/>
        <w:rPr>
          <w:ins w:id="251" w:author="Huawei [Abdessamad] 2026-01" w:date="2026-02-02T14:02:00Z"/>
        </w:rPr>
      </w:pPr>
      <w:ins w:id="252" w:author="Huawei [Abdessamad] 2026-01" w:date="2026-02-02T14:02:00Z">
        <w:r>
          <w:t xml:space="preserve">          $ref: '#/components/schemas/PacketDistrMethInfo'</w:t>
        </w:r>
      </w:ins>
    </w:p>
    <w:p w14:paraId="242F567C" w14:textId="77777777" w:rsidR="002866A7" w:rsidRDefault="002866A7" w:rsidP="002866A7">
      <w:pPr>
        <w:pStyle w:val="PL"/>
        <w:rPr>
          <w:ins w:id="253" w:author="Huawei [Abdessamad] 2026-01" w:date="2026-02-02T14:02:00Z"/>
        </w:rPr>
      </w:pPr>
      <w:ins w:id="254" w:author="Huawei [Abdessamad] 2026-01" w:date="2026-02-02T14:02:00Z">
        <w:r>
          <w:lastRenderedPageBreak/>
          <w:t xml:space="preserve">        trafficMarkingInfo:</w:t>
        </w:r>
      </w:ins>
    </w:p>
    <w:p w14:paraId="47159655" w14:textId="77777777" w:rsidR="002866A7" w:rsidRDefault="002866A7" w:rsidP="002866A7">
      <w:pPr>
        <w:pStyle w:val="PL"/>
        <w:rPr>
          <w:ins w:id="255" w:author="Huawei [Abdessamad] 2026-01" w:date="2026-02-02T14:02:00Z"/>
        </w:rPr>
      </w:pPr>
      <w:ins w:id="256" w:author="Huawei [Abdessamad] 2026-01" w:date="2026-02-02T14:02:00Z">
        <w:r>
          <w:t xml:space="preserve">          type: string</w:t>
        </w:r>
      </w:ins>
    </w:p>
    <w:p w14:paraId="22351911" w14:textId="77777777" w:rsidR="002866A7" w:rsidRDefault="002866A7" w:rsidP="002866A7">
      <w:pPr>
        <w:pStyle w:val="PL"/>
        <w:rPr>
          <w:ins w:id="257" w:author="Huawei [Abdessamad] 2026-01" w:date="2026-02-02T14:02:00Z"/>
        </w:rPr>
      </w:pPr>
      <w:ins w:id="258" w:author="Huawei [Abdessamad] 2026-01" w:date="2026-02-02T14:02:00Z">
        <w:r>
          <w:t xml:space="preserve">        tgtServAreas:</w:t>
        </w:r>
      </w:ins>
    </w:p>
    <w:p w14:paraId="6A0F6103" w14:textId="77777777" w:rsidR="002866A7" w:rsidRDefault="002866A7" w:rsidP="002866A7">
      <w:pPr>
        <w:pStyle w:val="PL"/>
        <w:rPr>
          <w:ins w:id="259" w:author="Huawei [Abdessamad] 2026-01" w:date="2026-02-02T14:02:00Z"/>
        </w:rPr>
      </w:pPr>
      <w:ins w:id="260" w:author="Huawei [Abdessamad] 2026-01" w:date="2026-02-02T14:02:00Z">
        <w:r>
          <w:t xml:space="preserve">          $ref: 'TS29571_CommonData.yaml#/components/schemas/MbsServiceArea'</w:t>
        </w:r>
      </w:ins>
    </w:p>
    <w:p w14:paraId="6B09A700" w14:textId="77777777" w:rsidR="002866A7" w:rsidRDefault="002866A7" w:rsidP="002866A7">
      <w:pPr>
        <w:pStyle w:val="PL"/>
        <w:rPr>
          <w:ins w:id="261" w:author="Huawei [Abdessamad] 2026-01" w:date="2026-02-02T14:02:00Z"/>
        </w:rPr>
      </w:pPr>
      <w:ins w:id="262" w:author="Huawei [Abdessamad] 2026-01" w:date="2026-02-02T14:02:00Z">
        <w:r>
          <w:t xml:space="preserve">        extTgtServAreas:</w:t>
        </w:r>
      </w:ins>
    </w:p>
    <w:p w14:paraId="6C588EF4" w14:textId="77777777" w:rsidR="002866A7" w:rsidRDefault="002866A7" w:rsidP="002866A7">
      <w:pPr>
        <w:pStyle w:val="PL"/>
        <w:rPr>
          <w:ins w:id="263" w:author="Huawei [Abdessamad] 2026-01" w:date="2026-02-02T14:02:00Z"/>
        </w:rPr>
      </w:pPr>
      <w:ins w:id="264" w:author="Huawei [Abdessamad] 2026-01" w:date="2026-02-02T14:02:00Z">
        <w:r>
          <w:t xml:space="preserve">          $ref: 'TS29571_CommonData.yaml#/components/schemas/ExternalMbsServiceArea'</w:t>
        </w:r>
      </w:ins>
    </w:p>
    <w:p w14:paraId="1C710C78" w14:textId="77777777" w:rsidR="002866A7" w:rsidRDefault="002866A7" w:rsidP="002866A7">
      <w:pPr>
        <w:pStyle w:val="PL"/>
        <w:rPr>
          <w:ins w:id="265" w:author="Huawei [Abdessamad] 2026-01" w:date="2026-02-02T14:02:00Z"/>
        </w:rPr>
      </w:pPr>
      <w:ins w:id="266" w:author="Huawei [Abdessamad] 2026-01" w:date="2026-02-02T14:02:00Z">
        <w:r>
          <w:t xml:space="preserve">        mbsFSAId:</w:t>
        </w:r>
      </w:ins>
    </w:p>
    <w:p w14:paraId="37F82BBD" w14:textId="77777777" w:rsidR="002866A7" w:rsidRDefault="002866A7" w:rsidP="002866A7">
      <w:pPr>
        <w:pStyle w:val="PL"/>
        <w:rPr>
          <w:ins w:id="267" w:author="Huawei [Abdessamad] 2026-01" w:date="2026-02-02T14:02:00Z"/>
        </w:rPr>
      </w:pPr>
      <w:ins w:id="268" w:author="Huawei [Abdessamad] 2026-01" w:date="2026-02-02T14:02:00Z">
        <w:r>
          <w:t xml:space="preserve">          $ref: 'TS29571_CommonData.yaml#/components/schemas/MbsFsaId'</w:t>
        </w:r>
      </w:ins>
    </w:p>
    <w:p w14:paraId="46B2CAD3" w14:textId="77777777" w:rsidR="002866A7" w:rsidRDefault="002866A7" w:rsidP="002866A7">
      <w:pPr>
        <w:pStyle w:val="PL"/>
        <w:rPr>
          <w:ins w:id="269" w:author="Huawei [Abdessamad] 2026-01" w:date="2026-02-02T14:02:00Z"/>
        </w:rPr>
      </w:pPr>
      <w:ins w:id="270" w:author="Huawei [Abdessamad] 2026-01" w:date="2026-02-02T14:02:00Z">
        <w:r>
          <w:t xml:space="preserve">        locationDependent:</w:t>
        </w:r>
      </w:ins>
    </w:p>
    <w:p w14:paraId="541BE056" w14:textId="77777777" w:rsidR="002866A7" w:rsidRDefault="002866A7" w:rsidP="002866A7">
      <w:pPr>
        <w:pStyle w:val="PL"/>
        <w:rPr>
          <w:ins w:id="271" w:author="Huawei [Abdessamad] 2026-01" w:date="2026-02-02T14:02:00Z"/>
        </w:rPr>
      </w:pPr>
      <w:ins w:id="272" w:author="Huawei [Abdessamad] 2026-01" w:date="2026-02-02T14:02:00Z">
        <w:r>
          <w:t xml:space="preserve">          type: boolean</w:t>
        </w:r>
      </w:ins>
    </w:p>
    <w:p w14:paraId="4C7A1B5C" w14:textId="77777777" w:rsidR="002866A7" w:rsidRDefault="002866A7" w:rsidP="002866A7">
      <w:pPr>
        <w:pStyle w:val="PL"/>
        <w:rPr>
          <w:ins w:id="273" w:author="Huawei [Abdessamad] 2026-01" w:date="2026-02-02T14:02:00Z"/>
        </w:rPr>
      </w:pPr>
      <w:ins w:id="274" w:author="Huawei [Abdessamad] 2026-01" w:date="2026-02-02T14:02:00Z">
        <w:r>
          <w:t xml:space="preserve">          description: &gt;</w:t>
        </w:r>
      </w:ins>
    </w:p>
    <w:p w14:paraId="03786347" w14:textId="77777777" w:rsidR="002866A7" w:rsidRDefault="002866A7" w:rsidP="002866A7">
      <w:pPr>
        <w:pStyle w:val="PL"/>
        <w:rPr>
          <w:ins w:id="275" w:author="Huawei [Abdessamad] 2026-01" w:date="2026-02-02T14:02:00Z"/>
        </w:rPr>
      </w:pPr>
      <w:ins w:id="276" w:author="Huawei [Abdessamad] 2026-01" w:date="2026-02-02T14:02:00Z">
        <w:r>
          <w:t xml:space="preserve">            Represents an indication that this MBS Distribution Session belongs to a location-</w:t>
        </w:r>
      </w:ins>
    </w:p>
    <w:p w14:paraId="3C855FE1" w14:textId="77777777" w:rsidR="002866A7" w:rsidRDefault="002866A7" w:rsidP="002866A7">
      <w:pPr>
        <w:pStyle w:val="PL"/>
        <w:tabs>
          <w:tab w:val="clear" w:pos="5376"/>
          <w:tab w:val="left" w:pos="5450"/>
        </w:tabs>
        <w:rPr>
          <w:ins w:id="277" w:author="Huawei [Abdessamad] 2026-01" w:date="2026-02-02T14:02:00Z"/>
        </w:rPr>
      </w:pPr>
      <w:ins w:id="278" w:author="Huawei [Abdessamad] 2026-01" w:date="2026-02-02T14:02:00Z">
        <w:r>
          <w:t xml:space="preserve">            dependent MBS. This attribute shall be set to "true" to indicate that the MBS </w:t>
        </w:r>
      </w:ins>
    </w:p>
    <w:p w14:paraId="63BC0058" w14:textId="77777777" w:rsidR="002866A7" w:rsidRDefault="002866A7" w:rsidP="002866A7">
      <w:pPr>
        <w:pStyle w:val="PL"/>
        <w:rPr>
          <w:ins w:id="279" w:author="Huawei [Abdessamad] 2026-01" w:date="2026-02-02T14:02:00Z"/>
        </w:rPr>
      </w:pPr>
      <w:ins w:id="280" w:author="Huawei [Abdessamad] 2026-01" w:date="2026-02-02T14:02:00Z">
        <w:r>
          <w:t xml:space="preserve">            Distribution Session belongs to a location-dependent MBS; or set to "false" to </w:t>
        </w:r>
      </w:ins>
    </w:p>
    <w:p w14:paraId="3E66265B" w14:textId="77777777" w:rsidR="002866A7" w:rsidRDefault="002866A7" w:rsidP="002866A7">
      <w:pPr>
        <w:pStyle w:val="PL"/>
        <w:rPr>
          <w:ins w:id="281" w:author="Huawei [Abdessamad] 2026-01" w:date="2026-02-02T14:02:00Z"/>
        </w:rPr>
      </w:pPr>
      <w:ins w:id="282" w:author="Huawei [Abdessamad] 2026-01" w:date="2026-02-02T14:02:00Z">
        <w:r>
          <w:t xml:space="preserve">            indicate that the MBS Distribution Session does not belong to a location-dependent MBS.</w:t>
        </w:r>
      </w:ins>
    </w:p>
    <w:p w14:paraId="6FDA4A98" w14:textId="77777777" w:rsidR="002866A7" w:rsidRDefault="002866A7" w:rsidP="002866A7">
      <w:pPr>
        <w:pStyle w:val="PL"/>
        <w:rPr>
          <w:ins w:id="283" w:author="Huawei [Abdessamad] 2026-01" w:date="2026-02-02T14:02:00Z"/>
        </w:rPr>
      </w:pPr>
      <w:ins w:id="284" w:author="Huawei [Abdessamad] 2026-01" w:date="2026-02-02T14:02:00Z">
        <w:r>
          <w:t xml:space="preserve">            The default value is "false", if omitted.</w:t>
        </w:r>
      </w:ins>
    </w:p>
    <w:p w14:paraId="246CABBF" w14:textId="77777777" w:rsidR="002866A7" w:rsidRDefault="002866A7" w:rsidP="002866A7">
      <w:pPr>
        <w:pStyle w:val="PL"/>
        <w:rPr>
          <w:ins w:id="285" w:author="Huawei [Abdessamad] 2026-01" w:date="2026-02-02T14:02:00Z"/>
        </w:rPr>
      </w:pPr>
      <w:ins w:id="286" w:author="Huawei [Abdessamad] 2026-01" w:date="2026-02-02T14:02:00Z">
        <w:r w:rsidRPr="008324F0">
          <w:t xml:space="preserve">          default: false</w:t>
        </w:r>
      </w:ins>
    </w:p>
    <w:p w14:paraId="7805820B" w14:textId="77777777" w:rsidR="002866A7" w:rsidRDefault="002866A7" w:rsidP="002866A7">
      <w:pPr>
        <w:pStyle w:val="PL"/>
        <w:rPr>
          <w:ins w:id="287" w:author="Huawei [Abdessamad] 2026-01" w:date="2026-02-02T14:02:00Z"/>
        </w:rPr>
      </w:pPr>
      <w:ins w:id="288" w:author="Huawei [Abdessamad] 2026-01" w:date="2026-02-02T14:02:00Z">
        <w:r>
          <w:t xml:space="preserve">        multiplexedServFlag:</w:t>
        </w:r>
      </w:ins>
    </w:p>
    <w:p w14:paraId="065AE107" w14:textId="77777777" w:rsidR="002866A7" w:rsidRDefault="002866A7" w:rsidP="002866A7">
      <w:pPr>
        <w:pStyle w:val="PL"/>
        <w:rPr>
          <w:ins w:id="289" w:author="Huawei [Abdessamad] 2026-01" w:date="2026-02-02T14:02:00Z"/>
        </w:rPr>
      </w:pPr>
      <w:ins w:id="290" w:author="Huawei [Abdessamad] 2026-01" w:date="2026-02-02T14:02:00Z">
        <w:r>
          <w:t xml:space="preserve">          type: boolean</w:t>
        </w:r>
      </w:ins>
    </w:p>
    <w:p w14:paraId="677774ED" w14:textId="77777777" w:rsidR="002866A7" w:rsidRDefault="002866A7" w:rsidP="002866A7">
      <w:pPr>
        <w:pStyle w:val="PL"/>
        <w:rPr>
          <w:ins w:id="291" w:author="Huawei [Abdessamad] 2026-01" w:date="2026-02-02T14:02:00Z"/>
        </w:rPr>
      </w:pPr>
      <w:ins w:id="292" w:author="Huawei [Abdessamad] 2026-01" w:date="2026-02-02T14:02:00Z">
        <w:r>
          <w:t xml:space="preserve">          description: &gt;</w:t>
        </w:r>
      </w:ins>
    </w:p>
    <w:p w14:paraId="6CCD8874" w14:textId="77777777" w:rsidR="002866A7" w:rsidRDefault="002866A7" w:rsidP="002866A7">
      <w:pPr>
        <w:pStyle w:val="PL"/>
        <w:rPr>
          <w:ins w:id="293" w:author="Huawei [Abdessamad] 2026-01" w:date="2026-02-02T14:02:00Z"/>
        </w:rPr>
      </w:pPr>
      <w:ins w:id="294" w:author="Huawei [Abdessamad] 2026-01" w:date="2026-02-02T14:02:00Z">
        <w:r>
          <w:t xml:space="preserve">            Represents an indication that this MBS Distribution Session belongs to a multiplex, i.e. </w:t>
        </w:r>
      </w:ins>
    </w:p>
    <w:p w14:paraId="23F8BA9C" w14:textId="77777777" w:rsidR="002866A7" w:rsidRDefault="002866A7" w:rsidP="002866A7">
      <w:pPr>
        <w:pStyle w:val="PL"/>
        <w:rPr>
          <w:ins w:id="295" w:author="Huawei [Abdessamad] 2026-01" w:date="2026-02-02T14:02:00Z"/>
        </w:rPr>
      </w:pPr>
      <w:ins w:id="296" w:author="Huawei [Abdessamad] 2026-01" w:date="2026-02-02T14:02:00Z">
        <w:r>
          <w:t xml:space="preserve">            forms part of a set of MBS Distribution Sessions under the same parent MBS User Data </w:t>
        </w:r>
      </w:ins>
    </w:p>
    <w:p w14:paraId="181BBEE0" w14:textId="77777777" w:rsidR="002866A7" w:rsidRDefault="002866A7" w:rsidP="002866A7">
      <w:pPr>
        <w:pStyle w:val="PL"/>
        <w:rPr>
          <w:ins w:id="297" w:author="Huawei [Abdessamad] 2026-01" w:date="2026-02-02T14:02:00Z"/>
        </w:rPr>
      </w:pPr>
      <w:ins w:id="298" w:author="Huawei [Abdessamad] 2026-01" w:date="2026-02-02T14:02:00Z">
        <w:r>
          <w:t xml:space="preserve">            Ingest Session with identical or empty sets of target service areas and multiplexed onto </w:t>
        </w:r>
      </w:ins>
    </w:p>
    <w:p w14:paraId="7B7666CC" w14:textId="77777777" w:rsidR="002866A7" w:rsidRDefault="002866A7" w:rsidP="002866A7">
      <w:pPr>
        <w:pStyle w:val="PL"/>
        <w:rPr>
          <w:ins w:id="299" w:author="Huawei [Abdessamad] 2026-01" w:date="2026-02-02T14:02:00Z"/>
        </w:rPr>
      </w:pPr>
      <w:ins w:id="300" w:author="Huawei [Abdessamad] 2026-01" w:date="2026-02-02T14:02:00Z">
        <w:r>
          <w:t xml:space="preserve">            the same MBS Session at the MB-SMF.</w:t>
        </w:r>
      </w:ins>
    </w:p>
    <w:p w14:paraId="08528EA2" w14:textId="77777777" w:rsidR="002866A7" w:rsidRDefault="002866A7" w:rsidP="002866A7">
      <w:pPr>
        <w:pStyle w:val="PL"/>
        <w:rPr>
          <w:ins w:id="301" w:author="Huawei [Abdessamad] 2026-01" w:date="2026-02-02T14:02:00Z"/>
        </w:rPr>
      </w:pPr>
      <w:ins w:id="302" w:author="Huawei [Abdessamad] 2026-01" w:date="2026-02-02T14:02:00Z">
        <w:r w:rsidRPr="00D11BDC">
          <w:t xml:space="preserve">          default: false</w:t>
        </w:r>
      </w:ins>
    </w:p>
    <w:p w14:paraId="62368D54" w14:textId="77777777" w:rsidR="002866A7" w:rsidRDefault="002866A7" w:rsidP="002866A7">
      <w:pPr>
        <w:pStyle w:val="PL"/>
        <w:rPr>
          <w:ins w:id="303" w:author="Huawei [Abdessamad] 2026-01" w:date="2026-02-02T14:02:00Z"/>
        </w:rPr>
      </w:pPr>
      <w:ins w:id="304" w:author="Huawei [Abdessamad] 2026-01" w:date="2026-02-02T14:02:00Z">
        <w:r>
          <w:t xml:space="preserve">        restrictedFlag:</w:t>
        </w:r>
      </w:ins>
    </w:p>
    <w:p w14:paraId="61D8BD5C" w14:textId="77777777" w:rsidR="002866A7" w:rsidRDefault="002866A7" w:rsidP="002866A7">
      <w:pPr>
        <w:pStyle w:val="PL"/>
        <w:rPr>
          <w:ins w:id="305" w:author="Huawei [Abdessamad] 2026-01" w:date="2026-02-02T14:02:00Z"/>
        </w:rPr>
      </w:pPr>
      <w:ins w:id="306" w:author="Huawei [Abdessamad] 2026-01" w:date="2026-02-02T14:02:00Z">
        <w:r>
          <w:t xml:space="preserve">          type: boolean</w:t>
        </w:r>
      </w:ins>
    </w:p>
    <w:p w14:paraId="52E55733" w14:textId="77777777" w:rsidR="002866A7" w:rsidRDefault="002866A7" w:rsidP="002866A7">
      <w:pPr>
        <w:pStyle w:val="PL"/>
        <w:rPr>
          <w:ins w:id="307" w:author="Huawei [Abdessamad] 2026-01" w:date="2026-02-02T14:02:00Z"/>
        </w:rPr>
      </w:pPr>
      <w:ins w:id="308" w:author="Huawei [Abdessamad] 2026-01" w:date="2026-02-02T14:02:00Z">
        <w:r>
          <w:t xml:space="preserve">          description: &gt;</w:t>
        </w:r>
      </w:ins>
    </w:p>
    <w:p w14:paraId="434F2521" w14:textId="77777777" w:rsidR="002866A7" w:rsidRDefault="002866A7" w:rsidP="002866A7">
      <w:pPr>
        <w:pStyle w:val="PL"/>
        <w:rPr>
          <w:ins w:id="309" w:author="Huawei [Abdessamad] 2026-01" w:date="2026-02-02T14:02:00Z"/>
        </w:rPr>
      </w:pPr>
      <w:ins w:id="310" w:author="Huawei [Abdessamad] 2026-01" w:date="2026-02-02T14:02:00Z">
        <w:r>
          <w:t xml:space="preserve">            Represents an indication that this MBS Distribution Session is not open to any UE, i.e. </w:t>
        </w:r>
      </w:ins>
    </w:p>
    <w:p w14:paraId="4E504884" w14:textId="77777777" w:rsidR="002866A7" w:rsidRDefault="002866A7" w:rsidP="002866A7">
      <w:pPr>
        <w:pStyle w:val="PL"/>
        <w:rPr>
          <w:ins w:id="311" w:author="Huawei [Abdessamad] 2026-01" w:date="2026-02-02T14:02:00Z"/>
        </w:rPr>
      </w:pPr>
      <w:ins w:id="312" w:author="Huawei [Abdessamad] 2026-01" w:date="2026-02-02T14:02:00Z">
        <w:r>
          <w:t xml:space="preserve">            restricted to a set of UEs according to their MBS related subscription information.</w:t>
        </w:r>
      </w:ins>
    </w:p>
    <w:p w14:paraId="78FACE82" w14:textId="77777777" w:rsidR="002866A7" w:rsidRDefault="002866A7" w:rsidP="002866A7">
      <w:pPr>
        <w:pStyle w:val="PL"/>
        <w:rPr>
          <w:ins w:id="313" w:author="Huawei [Abdessamad] 2026-01" w:date="2026-02-02T14:02:00Z"/>
        </w:rPr>
      </w:pPr>
      <w:ins w:id="314" w:author="Huawei [Abdessamad] 2026-01" w:date="2026-02-02T14:02:00Z">
        <w:r>
          <w:t xml:space="preserve">            This attribute may be included only if the parent MBS User Service is of Multicast</w:t>
        </w:r>
      </w:ins>
    </w:p>
    <w:p w14:paraId="48D15A45" w14:textId="77777777" w:rsidR="002866A7" w:rsidRDefault="002866A7" w:rsidP="002866A7">
      <w:pPr>
        <w:pStyle w:val="PL"/>
        <w:tabs>
          <w:tab w:val="clear" w:pos="2304"/>
          <w:tab w:val="left" w:pos="2390"/>
        </w:tabs>
        <w:rPr>
          <w:ins w:id="315" w:author="Huawei [Abdessamad] 2026-01" w:date="2026-02-02T14:02:00Z"/>
        </w:rPr>
      </w:pPr>
      <w:ins w:id="316" w:author="Huawei [Abdessamad] 2026-01" w:date="2026-02-02T14:02:00Z">
        <w:r>
          <w:t xml:space="preserve">            service type. This attribute shall be set to "true" to indicate that this MBS</w:t>
        </w:r>
      </w:ins>
    </w:p>
    <w:p w14:paraId="2280EB73" w14:textId="77777777" w:rsidR="002866A7" w:rsidRDefault="002866A7" w:rsidP="002866A7">
      <w:pPr>
        <w:pStyle w:val="PL"/>
        <w:tabs>
          <w:tab w:val="clear" w:pos="2304"/>
          <w:tab w:val="left" w:pos="2390"/>
        </w:tabs>
        <w:rPr>
          <w:ins w:id="317" w:author="Huawei [Abdessamad] 2026-01" w:date="2026-02-02T14:02:00Z"/>
        </w:rPr>
      </w:pPr>
      <w:ins w:id="318" w:author="Huawei [Abdessamad] 2026-01" w:date="2026-02-02T14:02:00Z">
        <w:r>
          <w:t xml:space="preserve">            Distribution Session is restricted to a set of UE(s); or set to "false" to indicate that</w:t>
        </w:r>
      </w:ins>
    </w:p>
    <w:p w14:paraId="46D56136" w14:textId="77777777" w:rsidR="002866A7" w:rsidRDefault="002866A7" w:rsidP="002866A7">
      <w:pPr>
        <w:pStyle w:val="PL"/>
        <w:tabs>
          <w:tab w:val="clear" w:pos="2304"/>
          <w:tab w:val="left" w:pos="2390"/>
        </w:tabs>
        <w:rPr>
          <w:ins w:id="319" w:author="Huawei [Abdessamad] 2026-01" w:date="2026-02-02T14:02:00Z"/>
          <w:lang w:eastAsia="zh-CN"/>
        </w:rPr>
      </w:pPr>
      <w:ins w:id="320" w:author="Huawei [Abdessamad] 2026-01" w:date="2026-02-02T14:02:00Z">
        <w:r>
          <w:t xml:space="preserve">            this MBS Distribution Session is open to any UE.</w:t>
        </w:r>
      </w:ins>
    </w:p>
    <w:p w14:paraId="02FF2492" w14:textId="77777777" w:rsidR="002866A7" w:rsidRDefault="002866A7" w:rsidP="002866A7">
      <w:pPr>
        <w:pStyle w:val="PL"/>
        <w:tabs>
          <w:tab w:val="clear" w:pos="2304"/>
          <w:tab w:val="left" w:pos="2390"/>
        </w:tabs>
        <w:rPr>
          <w:ins w:id="321" w:author="Huawei [Abdessamad] 2026-01" w:date="2026-02-02T14:02:00Z"/>
        </w:rPr>
      </w:pPr>
      <w:ins w:id="322" w:author="Huawei [Abdessamad] 2026-01" w:date="2026-02-02T14:02:00Z">
        <w:r>
          <w:t xml:space="preserve">            The default value is "false", if omitted.</w:t>
        </w:r>
      </w:ins>
    </w:p>
    <w:p w14:paraId="112AA140" w14:textId="77777777" w:rsidR="002866A7" w:rsidRDefault="002866A7" w:rsidP="002866A7">
      <w:pPr>
        <w:pStyle w:val="PL"/>
        <w:rPr>
          <w:ins w:id="323" w:author="Huawei [Abdessamad] 2026-01" w:date="2026-02-02T14:02:00Z"/>
        </w:rPr>
      </w:pPr>
      <w:ins w:id="324" w:author="Huawei [Abdessamad] 2026-01" w:date="2026-02-02T14:02:00Z">
        <w:r w:rsidRPr="00D11BDC">
          <w:t xml:space="preserve">          default: false</w:t>
        </w:r>
      </w:ins>
    </w:p>
    <w:p w14:paraId="2917BB89" w14:textId="77777777" w:rsidR="002866A7" w:rsidRPr="00B9682F" w:rsidRDefault="002866A7" w:rsidP="002866A7">
      <w:pPr>
        <w:pStyle w:val="PL"/>
        <w:rPr>
          <w:ins w:id="325" w:author="Huawei [Abdessamad] 2026-01" w:date="2026-02-02T14:03:00Z"/>
          <w:lang w:val="en-US"/>
        </w:rPr>
      </w:pPr>
      <w:ins w:id="326" w:author="Huawei [Abdessamad] 2026-01" w:date="2026-02-02T14:03:00Z">
        <w:r w:rsidRPr="00B9682F">
          <w:rPr>
            <w:rFonts w:cs="Arial"/>
            <w:szCs w:val="18"/>
            <w:lang w:val="en-US" w:eastAsia="zh-CN"/>
          </w:rPr>
          <w:t xml:space="preserve">      nullable: true</w:t>
        </w:r>
      </w:ins>
    </w:p>
    <w:p w14:paraId="2B78CE2C" w14:textId="77777777" w:rsidR="002866A7" w:rsidRDefault="002866A7" w:rsidP="002866A7">
      <w:pPr>
        <w:pStyle w:val="PL"/>
        <w:rPr>
          <w:ins w:id="327" w:author="Huawei [Abdessamad] 2026-01" w:date="2026-02-02T14:02:00Z"/>
        </w:rPr>
      </w:pPr>
      <w:ins w:id="328" w:author="Huawei [Abdessamad] 2026-01" w:date="2026-02-02T14:02:00Z">
        <w:r>
          <w:t xml:space="preserve">      required:</w:t>
        </w:r>
      </w:ins>
    </w:p>
    <w:p w14:paraId="548A481F" w14:textId="77777777" w:rsidR="002866A7" w:rsidRDefault="002866A7" w:rsidP="002866A7">
      <w:pPr>
        <w:pStyle w:val="PL"/>
        <w:rPr>
          <w:ins w:id="329" w:author="Huawei [Abdessamad] 2026-01" w:date="2026-02-02T14:02:00Z"/>
        </w:rPr>
      </w:pPr>
      <w:ins w:id="330" w:author="Huawei [Abdessamad] 2026-01" w:date="2026-02-02T14:02:00Z">
        <w:r>
          <w:t xml:space="preserve">        - distrMethod</w:t>
        </w:r>
      </w:ins>
    </w:p>
    <w:p w14:paraId="57FDBACE" w14:textId="77777777" w:rsidR="002866A7" w:rsidRDefault="002866A7" w:rsidP="002866A7">
      <w:pPr>
        <w:pStyle w:val="PL"/>
        <w:rPr>
          <w:ins w:id="331" w:author="Huawei [Abdessamad] 2026-01" w:date="2026-02-02T14:02:00Z"/>
        </w:rPr>
      </w:pPr>
      <w:ins w:id="332" w:author="Huawei [Abdessamad] 2026-01" w:date="2026-02-02T14:02:00Z">
        <w:r>
          <w:t xml:space="preserve">        - maxContBitRate</w:t>
        </w:r>
      </w:ins>
    </w:p>
    <w:p w14:paraId="4FC3B2CF" w14:textId="77777777" w:rsidR="003A3BF7" w:rsidRDefault="003A3BF7" w:rsidP="003A3BF7">
      <w:pPr>
        <w:pStyle w:val="PL"/>
      </w:pPr>
    </w:p>
    <w:p w14:paraId="21AF952E" w14:textId="77777777" w:rsidR="003A3BF7" w:rsidRDefault="003A3BF7" w:rsidP="003A3BF7">
      <w:pPr>
        <w:pStyle w:val="PL"/>
      </w:pPr>
      <w:r>
        <w:t xml:space="preserve">    MBSUserDataIngSessionPatch:</w:t>
      </w:r>
    </w:p>
    <w:p w14:paraId="14F93498" w14:textId="5A660EA0" w:rsidR="00683EF9" w:rsidRDefault="00683EF9" w:rsidP="00683EF9">
      <w:pPr>
        <w:pStyle w:val="PL"/>
        <w:rPr>
          <w:ins w:id="333" w:author="Huawei [Abdessamad] 2026-01" w:date="2026-02-02T14:15:00Z"/>
        </w:rPr>
      </w:pPr>
      <w:ins w:id="334" w:author="Huawei [Abdessamad] 2026-01" w:date="2026-02-02T14:15:00Z">
        <w:r>
          <w:t xml:space="preserve">      de</w:t>
        </w:r>
      </w:ins>
      <w:ins w:id="335" w:author="Huawei [Abdessamad] 2026-01" w:date="2026-02-02T14:16:00Z">
        <w:r>
          <w:t>precated</w:t>
        </w:r>
      </w:ins>
      <w:ins w:id="336" w:author="Huawei [Abdessamad] 2026-01" w:date="2026-02-02T14:15:00Z">
        <w:r>
          <w:t xml:space="preserve">: </w:t>
        </w:r>
      </w:ins>
      <w:ins w:id="337" w:author="Huawei [Abdessamad] 2026-01" w:date="2026-02-02T14:16:00Z">
        <w:r>
          <w:t>true</w:t>
        </w:r>
      </w:ins>
    </w:p>
    <w:p w14:paraId="67FAC15A" w14:textId="77777777" w:rsidR="003A3BF7" w:rsidRDefault="003A3BF7" w:rsidP="003A3BF7">
      <w:pPr>
        <w:pStyle w:val="PL"/>
      </w:pPr>
      <w:r>
        <w:t xml:space="preserve">      description: &gt;</w:t>
      </w:r>
    </w:p>
    <w:p w14:paraId="19D88A04" w14:textId="77777777" w:rsidR="003A3BF7" w:rsidRDefault="003A3BF7" w:rsidP="003A3BF7">
      <w:pPr>
        <w:pStyle w:val="PL"/>
      </w:pPr>
      <w:r>
        <w:t xml:space="preserve">        </w:t>
      </w:r>
      <w:r w:rsidRPr="00090853">
        <w:t>Represents the requested modifications to an MBS User Data Ingest Session Status</w:t>
      </w:r>
      <w:r>
        <w:t xml:space="preserve"> </w:t>
      </w:r>
    </w:p>
    <w:p w14:paraId="233379A5" w14:textId="77777777" w:rsidR="003A3BF7" w:rsidRDefault="003A3BF7" w:rsidP="003A3BF7">
      <w:pPr>
        <w:pStyle w:val="PL"/>
      </w:pPr>
      <w:r>
        <w:t xml:space="preserve">        S</w:t>
      </w:r>
      <w:r w:rsidRPr="00090853">
        <w:t>ubscription</w:t>
      </w:r>
      <w:r>
        <w:t>.</w:t>
      </w:r>
    </w:p>
    <w:p w14:paraId="08CE7FA5" w14:textId="77777777" w:rsidR="003A3BF7" w:rsidRDefault="003A3BF7" w:rsidP="003A3BF7">
      <w:pPr>
        <w:pStyle w:val="PL"/>
      </w:pPr>
      <w:r>
        <w:t xml:space="preserve">      type: object</w:t>
      </w:r>
    </w:p>
    <w:p w14:paraId="7503821A" w14:textId="77777777" w:rsidR="003A3BF7" w:rsidRDefault="003A3BF7" w:rsidP="003A3BF7">
      <w:pPr>
        <w:pStyle w:val="PL"/>
      </w:pPr>
      <w:r>
        <w:t xml:space="preserve">      properties:</w:t>
      </w:r>
    </w:p>
    <w:p w14:paraId="22A3233F" w14:textId="77777777" w:rsidR="003A3BF7" w:rsidRDefault="003A3BF7" w:rsidP="003A3BF7">
      <w:pPr>
        <w:pStyle w:val="PL"/>
      </w:pPr>
      <w:r>
        <w:t xml:space="preserve">        actPeriods:</w:t>
      </w:r>
    </w:p>
    <w:p w14:paraId="678BEED7" w14:textId="77777777" w:rsidR="003A3BF7" w:rsidRDefault="003A3BF7" w:rsidP="003A3BF7">
      <w:pPr>
        <w:pStyle w:val="PL"/>
      </w:pPr>
      <w:r>
        <w:t xml:space="preserve">          type: array</w:t>
      </w:r>
    </w:p>
    <w:p w14:paraId="7E56AED4" w14:textId="77777777" w:rsidR="003A3BF7" w:rsidRDefault="003A3BF7" w:rsidP="003A3BF7">
      <w:pPr>
        <w:pStyle w:val="PL"/>
      </w:pPr>
      <w:r>
        <w:t xml:space="preserve">          items:</w:t>
      </w:r>
    </w:p>
    <w:p w14:paraId="5E7DFD77" w14:textId="77777777" w:rsidR="003A3BF7" w:rsidRDefault="003A3BF7" w:rsidP="003A3BF7">
      <w:pPr>
        <w:pStyle w:val="PL"/>
      </w:pPr>
      <w:r>
        <w:t xml:space="preserve">            $ref: 'TS29122_CommonData.yaml#/components/schemas/TimeWindow'</w:t>
      </w:r>
    </w:p>
    <w:p w14:paraId="2271A136" w14:textId="77777777" w:rsidR="003A3BF7" w:rsidRDefault="003A3BF7" w:rsidP="003A3BF7">
      <w:pPr>
        <w:pStyle w:val="PL"/>
      </w:pPr>
      <w:r>
        <w:t xml:space="preserve">          minItems: 1</w:t>
      </w:r>
    </w:p>
    <w:p w14:paraId="7C426C6E"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1B46B3AC" w14:textId="77777777" w:rsidR="003A3BF7" w:rsidRDefault="003A3BF7" w:rsidP="003A3BF7">
      <w:pPr>
        <w:pStyle w:val="PL"/>
      </w:pPr>
      <w:r>
        <w:t xml:space="preserve">        actPeriodsRepRule:</w:t>
      </w:r>
    </w:p>
    <w:p w14:paraId="02677CC5" w14:textId="77777777" w:rsidR="003A3BF7" w:rsidRDefault="003A3BF7" w:rsidP="003A3BF7">
      <w:pPr>
        <w:pStyle w:val="PL"/>
      </w:pPr>
      <w:r>
        <w:t xml:space="preserve">          $ref: '#/components/schemas/</w:t>
      </w:r>
      <w:r w:rsidRPr="00015667">
        <w:t>RepetitionRule</w:t>
      </w:r>
      <w:r>
        <w:t>Rm'</w:t>
      </w:r>
    </w:p>
    <w:p w14:paraId="572A3648" w14:textId="256506B8" w:rsidR="003A3BF7" w:rsidRDefault="003A3BF7" w:rsidP="003A3BF7">
      <w:pPr>
        <w:pStyle w:val="PL"/>
      </w:pPr>
      <w:r>
        <w:t xml:space="preserve">        mbsDisSessInfos:</w:t>
      </w:r>
    </w:p>
    <w:p w14:paraId="09714227" w14:textId="2FBF74C5" w:rsidR="003A3BF7" w:rsidRDefault="003A3BF7" w:rsidP="003A3BF7">
      <w:pPr>
        <w:pStyle w:val="PL"/>
      </w:pPr>
      <w:r>
        <w:t xml:space="preserve">          type: object</w:t>
      </w:r>
    </w:p>
    <w:p w14:paraId="59037C0D" w14:textId="24DBE69A" w:rsidR="003A3BF7" w:rsidRDefault="003A3BF7" w:rsidP="003A3BF7">
      <w:pPr>
        <w:pStyle w:val="PL"/>
      </w:pPr>
      <w:r>
        <w:t xml:space="preserve">          additionalProperties:</w:t>
      </w:r>
    </w:p>
    <w:p w14:paraId="75BAED2A" w14:textId="232A726C" w:rsidR="003A3BF7" w:rsidRDefault="003A3BF7" w:rsidP="003A3BF7">
      <w:pPr>
        <w:pStyle w:val="PL"/>
      </w:pPr>
      <w:r>
        <w:t xml:space="preserve">            $ref: '#/components/schemas/MBSDistributionSessionInfo'</w:t>
      </w:r>
    </w:p>
    <w:p w14:paraId="1F295A6C" w14:textId="2E744FDC" w:rsidR="003A3BF7" w:rsidRDefault="003A3BF7" w:rsidP="003A3BF7">
      <w:pPr>
        <w:pStyle w:val="PL"/>
      </w:pPr>
      <w:r>
        <w:t xml:space="preserve">          minProperties: 1</w:t>
      </w:r>
    </w:p>
    <w:p w14:paraId="107EA5F2" w14:textId="0D1E852F" w:rsidR="003A3BF7" w:rsidRPr="00B9682F" w:rsidRDefault="003A3BF7" w:rsidP="003A3BF7">
      <w:pPr>
        <w:pStyle w:val="PL"/>
        <w:rPr>
          <w:lang w:val="en-US"/>
        </w:rPr>
      </w:pPr>
      <w:r w:rsidRPr="00B9682F">
        <w:rPr>
          <w:rFonts w:cs="Arial"/>
          <w:szCs w:val="18"/>
          <w:lang w:val="en-US" w:eastAsia="zh-CN"/>
        </w:rPr>
        <w:t xml:space="preserve">          nullable: true</w:t>
      </w:r>
    </w:p>
    <w:p w14:paraId="65B0FE0B" w14:textId="66E813AB" w:rsidR="003A3BF7" w:rsidRDefault="003A3BF7" w:rsidP="003A3BF7">
      <w:pPr>
        <w:pStyle w:val="PL"/>
      </w:pPr>
      <w:r>
        <w:t xml:space="preserve">          description: &gt;</w:t>
      </w:r>
    </w:p>
    <w:p w14:paraId="520ED0A0" w14:textId="4777EC82" w:rsidR="003A3BF7" w:rsidRDefault="003A3BF7" w:rsidP="003A3BF7">
      <w:pPr>
        <w:pStyle w:val="PL"/>
      </w:pPr>
      <w:r>
        <w:t xml:space="preserve">            </w:t>
      </w:r>
      <w:r w:rsidRPr="00090853">
        <w:t xml:space="preserve">Contains the requested modifications to one or more MBS Distribution Session(s) </w:t>
      </w:r>
    </w:p>
    <w:p w14:paraId="1D6661CB" w14:textId="22151A41" w:rsidR="003A3BF7" w:rsidRDefault="003A3BF7" w:rsidP="003A3BF7">
      <w:pPr>
        <w:pStyle w:val="PL"/>
      </w:pPr>
      <w:r>
        <w:t xml:space="preserve">            </w:t>
      </w:r>
      <w:r w:rsidRPr="00090853">
        <w:t>composing the MBS User Data Ingest Session</w:t>
      </w:r>
      <w:r>
        <w:t>.</w:t>
      </w:r>
    </w:p>
    <w:p w14:paraId="7BC27026" w14:textId="1E9CF11A" w:rsidR="003A3BF7" w:rsidRDefault="003A3BF7" w:rsidP="003A3BF7">
      <w:pPr>
        <w:pStyle w:val="PL"/>
      </w:pPr>
      <w:r>
        <w:t xml:space="preserve">            The key of the map shall be any unique string encoded value.</w:t>
      </w:r>
    </w:p>
    <w:p w14:paraId="253D7D7F" w14:textId="77777777" w:rsidR="001F00A9" w:rsidRDefault="001F00A9" w:rsidP="001F00A9">
      <w:pPr>
        <w:pStyle w:val="PL"/>
        <w:rPr>
          <w:ins w:id="338" w:author="Huawei [Abdessamad] 2026-01" w:date="2026-02-02T14:00:00Z"/>
        </w:rPr>
      </w:pPr>
    </w:p>
    <w:p w14:paraId="43044249" w14:textId="4DF6A170" w:rsidR="001F00A9" w:rsidRDefault="001F00A9" w:rsidP="001F00A9">
      <w:pPr>
        <w:pStyle w:val="PL"/>
        <w:rPr>
          <w:ins w:id="339" w:author="Huawei [Abdessamad] 2026-01" w:date="2026-02-02T14:00:00Z"/>
        </w:rPr>
      </w:pPr>
      <w:ins w:id="340" w:author="Huawei [Abdessamad] 2026-01" w:date="2026-02-02T14:00:00Z">
        <w:r>
          <w:t xml:space="preserve">    MBSUserDataIngSessionPatchEnh:</w:t>
        </w:r>
      </w:ins>
    </w:p>
    <w:p w14:paraId="156FB97F" w14:textId="77777777" w:rsidR="001F00A9" w:rsidRDefault="001F00A9" w:rsidP="001F00A9">
      <w:pPr>
        <w:pStyle w:val="PL"/>
        <w:rPr>
          <w:ins w:id="341" w:author="Huawei [Abdessamad] 2026-01" w:date="2026-02-02T14:00:00Z"/>
        </w:rPr>
      </w:pPr>
      <w:ins w:id="342" w:author="Huawei [Abdessamad] 2026-01" w:date="2026-02-02T14:00:00Z">
        <w:r>
          <w:t xml:space="preserve">      description: &gt;</w:t>
        </w:r>
      </w:ins>
    </w:p>
    <w:p w14:paraId="7A2C01D8" w14:textId="5A460B73" w:rsidR="001F00A9" w:rsidRDefault="001F00A9" w:rsidP="001F00A9">
      <w:pPr>
        <w:pStyle w:val="PL"/>
        <w:rPr>
          <w:ins w:id="343" w:author="Huawei [Abdessamad] 2026-01" w:date="2026-02-02T14:00:00Z"/>
        </w:rPr>
      </w:pPr>
      <w:ins w:id="344" w:author="Huawei [Abdessamad] 2026-01" w:date="2026-02-02T14:00:00Z">
        <w:r>
          <w:t xml:space="preserve">        </w:t>
        </w:r>
        <w:r w:rsidRPr="00090853">
          <w:t xml:space="preserve">Represents the </w:t>
        </w:r>
        <w:r>
          <w:t xml:space="preserve">enhanced set of </w:t>
        </w:r>
        <w:r w:rsidRPr="00090853">
          <w:t>requested modifications to an MBS User Data Ingest Session</w:t>
        </w:r>
      </w:ins>
    </w:p>
    <w:p w14:paraId="054FAAF7" w14:textId="4C321836" w:rsidR="001F00A9" w:rsidRDefault="001F00A9" w:rsidP="001F00A9">
      <w:pPr>
        <w:pStyle w:val="PL"/>
        <w:rPr>
          <w:ins w:id="345" w:author="Huawei [Abdessamad] 2026-01" w:date="2026-02-02T14:00:00Z"/>
        </w:rPr>
      </w:pPr>
      <w:ins w:id="346" w:author="Huawei [Abdessamad] 2026-01" w:date="2026-02-02T14:00:00Z">
        <w:r>
          <w:t xml:space="preserve">        </w:t>
        </w:r>
      </w:ins>
      <w:ins w:id="347" w:author="Huawei [Abdessamad] 2026-01" w:date="2026-02-02T14:01:00Z">
        <w:r w:rsidRPr="00090853">
          <w:t>Status</w:t>
        </w:r>
        <w:r>
          <w:t xml:space="preserve"> </w:t>
        </w:r>
      </w:ins>
      <w:ins w:id="348" w:author="Huawei [Abdessamad] 2026-01" w:date="2026-02-02T14:00:00Z">
        <w:r>
          <w:t>S</w:t>
        </w:r>
        <w:r w:rsidRPr="00090853">
          <w:t>ubscription</w:t>
        </w:r>
        <w:r>
          <w:t>.</w:t>
        </w:r>
      </w:ins>
    </w:p>
    <w:p w14:paraId="5C5E83FF" w14:textId="77777777" w:rsidR="001F00A9" w:rsidRDefault="001F00A9" w:rsidP="001F00A9">
      <w:pPr>
        <w:pStyle w:val="PL"/>
        <w:rPr>
          <w:ins w:id="349" w:author="Huawei [Abdessamad] 2026-01" w:date="2026-02-02T14:00:00Z"/>
        </w:rPr>
      </w:pPr>
      <w:ins w:id="350" w:author="Huawei [Abdessamad] 2026-01" w:date="2026-02-02T14:00:00Z">
        <w:r>
          <w:t xml:space="preserve">      type: object</w:t>
        </w:r>
      </w:ins>
    </w:p>
    <w:p w14:paraId="30FAA54E" w14:textId="77777777" w:rsidR="001F00A9" w:rsidRDefault="001F00A9" w:rsidP="001F00A9">
      <w:pPr>
        <w:pStyle w:val="PL"/>
        <w:rPr>
          <w:ins w:id="351" w:author="Huawei [Abdessamad] 2026-01" w:date="2026-02-02T14:00:00Z"/>
        </w:rPr>
      </w:pPr>
      <w:ins w:id="352" w:author="Huawei [Abdessamad] 2026-01" w:date="2026-02-02T14:00:00Z">
        <w:r>
          <w:t xml:space="preserve">      properties:</w:t>
        </w:r>
      </w:ins>
    </w:p>
    <w:p w14:paraId="1AA468BF" w14:textId="77777777" w:rsidR="001F00A9" w:rsidRDefault="001F00A9" w:rsidP="001F00A9">
      <w:pPr>
        <w:pStyle w:val="PL"/>
        <w:rPr>
          <w:ins w:id="353" w:author="Huawei [Abdessamad] 2026-01" w:date="2026-02-02T14:00:00Z"/>
        </w:rPr>
      </w:pPr>
      <w:ins w:id="354" w:author="Huawei [Abdessamad] 2026-01" w:date="2026-02-02T14:00:00Z">
        <w:r>
          <w:t xml:space="preserve">        actPeriods:</w:t>
        </w:r>
      </w:ins>
    </w:p>
    <w:p w14:paraId="30531ED6" w14:textId="77777777" w:rsidR="001F00A9" w:rsidRDefault="001F00A9" w:rsidP="001F00A9">
      <w:pPr>
        <w:pStyle w:val="PL"/>
        <w:rPr>
          <w:ins w:id="355" w:author="Huawei [Abdessamad] 2026-01" w:date="2026-02-02T14:00:00Z"/>
        </w:rPr>
      </w:pPr>
      <w:ins w:id="356" w:author="Huawei [Abdessamad] 2026-01" w:date="2026-02-02T14:00:00Z">
        <w:r>
          <w:t xml:space="preserve">          type: array</w:t>
        </w:r>
      </w:ins>
    </w:p>
    <w:p w14:paraId="7FD2BB19" w14:textId="77777777" w:rsidR="001F00A9" w:rsidRDefault="001F00A9" w:rsidP="001F00A9">
      <w:pPr>
        <w:pStyle w:val="PL"/>
        <w:rPr>
          <w:ins w:id="357" w:author="Huawei [Abdessamad] 2026-01" w:date="2026-02-02T14:00:00Z"/>
        </w:rPr>
      </w:pPr>
      <w:ins w:id="358" w:author="Huawei [Abdessamad] 2026-01" w:date="2026-02-02T14:00:00Z">
        <w:r>
          <w:t xml:space="preserve">          items:</w:t>
        </w:r>
      </w:ins>
    </w:p>
    <w:p w14:paraId="5260B999" w14:textId="77777777" w:rsidR="001F00A9" w:rsidRDefault="001F00A9" w:rsidP="001F00A9">
      <w:pPr>
        <w:pStyle w:val="PL"/>
        <w:rPr>
          <w:ins w:id="359" w:author="Huawei [Abdessamad] 2026-01" w:date="2026-02-02T14:00:00Z"/>
        </w:rPr>
      </w:pPr>
      <w:ins w:id="360" w:author="Huawei [Abdessamad] 2026-01" w:date="2026-02-02T14:00:00Z">
        <w:r>
          <w:t xml:space="preserve">            $ref: 'TS29122_CommonData.yaml#/components/schemas/TimeWindow'</w:t>
        </w:r>
      </w:ins>
    </w:p>
    <w:p w14:paraId="63BD04D0" w14:textId="77777777" w:rsidR="001F00A9" w:rsidRDefault="001F00A9" w:rsidP="001F00A9">
      <w:pPr>
        <w:pStyle w:val="PL"/>
        <w:rPr>
          <w:ins w:id="361" w:author="Huawei [Abdessamad] 2026-01" w:date="2026-02-02T14:00:00Z"/>
        </w:rPr>
      </w:pPr>
      <w:ins w:id="362" w:author="Huawei [Abdessamad] 2026-01" w:date="2026-02-02T14:00:00Z">
        <w:r>
          <w:t xml:space="preserve">          minItems: 1</w:t>
        </w:r>
      </w:ins>
    </w:p>
    <w:p w14:paraId="656E7E6B" w14:textId="77777777" w:rsidR="001F00A9" w:rsidRPr="00B9682F" w:rsidRDefault="001F00A9" w:rsidP="001F00A9">
      <w:pPr>
        <w:pStyle w:val="PL"/>
        <w:rPr>
          <w:ins w:id="363" w:author="Huawei [Abdessamad] 2026-01" w:date="2026-02-02T14:00:00Z"/>
          <w:lang w:val="en-US"/>
        </w:rPr>
      </w:pPr>
      <w:ins w:id="364" w:author="Huawei [Abdessamad] 2026-01" w:date="2026-02-02T14:00:00Z">
        <w:r w:rsidRPr="00B9682F">
          <w:rPr>
            <w:rFonts w:cs="Arial"/>
            <w:szCs w:val="18"/>
            <w:lang w:val="en-US" w:eastAsia="zh-CN"/>
          </w:rPr>
          <w:lastRenderedPageBreak/>
          <w:t xml:space="preserve">          nullable: true</w:t>
        </w:r>
      </w:ins>
    </w:p>
    <w:p w14:paraId="5AF4CD6C" w14:textId="77777777" w:rsidR="001F00A9" w:rsidRDefault="001F00A9" w:rsidP="001F00A9">
      <w:pPr>
        <w:pStyle w:val="PL"/>
        <w:rPr>
          <w:ins w:id="365" w:author="Huawei [Abdessamad] 2026-01" w:date="2026-02-02T14:00:00Z"/>
        </w:rPr>
      </w:pPr>
      <w:ins w:id="366" w:author="Huawei [Abdessamad] 2026-01" w:date="2026-02-02T14:00:00Z">
        <w:r>
          <w:t xml:space="preserve">        actPeriodsRepRule:</w:t>
        </w:r>
      </w:ins>
    </w:p>
    <w:p w14:paraId="7C79A06A" w14:textId="77777777" w:rsidR="001F00A9" w:rsidRDefault="001F00A9" w:rsidP="001F00A9">
      <w:pPr>
        <w:pStyle w:val="PL"/>
        <w:rPr>
          <w:ins w:id="367" w:author="Huawei [Abdessamad] 2026-01" w:date="2026-02-02T14:00:00Z"/>
        </w:rPr>
      </w:pPr>
      <w:ins w:id="368" w:author="Huawei [Abdessamad] 2026-01" w:date="2026-02-02T14:00:00Z">
        <w:r>
          <w:t xml:space="preserve">          $ref: '#/components/schemas/</w:t>
        </w:r>
        <w:r w:rsidRPr="00015667">
          <w:t>RepetitionRule</w:t>
        </w:r>
        <w:r>
          <w:t>Rm'</w:t>
        </w:r>
      </w:ins>
    </w:p>
    <w:p w14:paraId="610C1032" w14:textId="77777777" w:rsidR="001F00A9" w:rsidRDefault="001F00A9" w:rsidP="001F00A9">
      <w:pPr>
        <w:pStyle w:val="PL"/>
        <w:rPr>
          <w:ins w:id="369" w:author="Huawei [Abdessamad] 2026-01" w:date="2026-02-02T14:00:00Z"/>
        </w:rPr>
      </w:pPr>
      <w:ins w:id="370" w:author="Huawei [Abdessamad] 2026-01" w:date="2026-02-02T14:00:00Z">
        <w:r>
          <w:t xml:space="preserve">        mbsDisSessInfos:</w:t>
        </w:r>
      </w:ins>
    </w:p>
    <w:p w14:paraId="26D63A96" w14:textId="77777777" w:rsidR="001F00A9" w:rsidRDefault="001F00A9" w:rsidP="001F00A9">
      <w:pPr>
        <w:pStyle w:val="PL"/>
        <w:rPr>
          <w:ins w:id="371" w:author="Huawei [Abdessamad] 2026-01" w:date="2026-02-02T14:00:00Z"/>
        </w:rPr>
      </w:pPr>
      <w:ins w:id="372" w:author="Huawei [Abdessamad] 2026-01" w:date="2026-02-02T14:00:00Z">
        <w:r>
          <w:t xml:space="preserve">          type: object</w:t>
        </w:r>
      </w:ins>
    </w:p>
    <w:p w14:paraId="03925FF7" w14:textId="77777777" w:rsidR="001F00A9" w:rsidRDefault="001F00A9" w:rsidP="001F00A9">
      <w:pPr>
        <w:pStyle w:val="PL"/>
        <w:rPr>
          <w:ins w:id="373" w:author="Huawei [Abdessamad] 2026-01" w:date="2026-02-02T14:00:00Z"/>
        </w:rPr>
      </w:pPr>
      <w:ins w:id="374" w:author="Huawei [Abdessamad] 2026-01" w:date="2026-02-02T14:00:00Z">
        <w:r>
          <w:t xml:space="preserve">          additionalProperties:</w:t>
        </w:r>
      </w:ins>
    </w:p>
    <w:p w14:paraId="2178478C" w14:textId="622FDA75" w:rsidR="001F00A9" w:rsidRDefault="001F00A9" w:rsidP="001F00A9">
      <w:pPr>
        <w:pStyle w:val="PL"/>
        <w:rPr>
          <w:ins w:id="375" w:author="Huawei [Abdessamad] 2026-01" w:date="2026-02-02T14:00:00Z"/>
        </w:rPr>
      </w:pPr>
      <w:ins w:id="376" w:author="Huawei [Abdessamad] 2026-01" w:date="2026-02-02T14:00:00Z">
        <w:r>
          <w:t xml:space="preserve">            $ref: '#/components/schemas/MBSDistributionSessionInfo</w:t>
        </w:r>
      </w:ins>
      <w:ins w:id="377" w:author="Huawei [Abdessamad] 2026-01" w:date="2026-02-02T14:01:00Z">
        <w:r w:rsidR="007A310C">
          <w:t>Rm</w:t>
        </w:r>
      </w:ins>
      <w:ins w:id="378" w:author="Huawei [Abdessamad] 2026-01" w:date="2026-02-02T14:00:00Z">
        <w:r>
          <w:t>'</w:t>
        </w:r>
      </w:ins>
    </w:p>
    <w:p w14:paraId="1E5D7DE8" w14:textId="77777777" w:rsidR="001F00A9" w:rsidRDefault="001F00A9" w:rsidP="001F00A9">
      <w:pPr>
        <w:pStyle w:val="PL"/>
        <w:rPr>
          <w:ins w:id="379" w:author="Huawei [Abdessamad] 2026-01" w:date="2026-02-02T14:00:00Z"/>
        </w:rPr>
      </w:pPr>
      <w:ins w:id="380" w:author="Huawei [Abdessamad] 2026-01" w:date="2026-02-02T14:00:00Z">
        <w:r>
          <w:t xml:space="preserve">          minProperties: 1</w:t>
        </w:r>
      </w:ins>
    </w:p>
    <w:p w14:paraId="2BBE8ABB" w14:textId="77777777" w:rsidR="001F00A9" w:rsidRDefault="001F00A9" w:rsidP="001F00A9">
      <w:pPr>
        <w:pStyle w:val="PL"/>
        <w:rPr>
          <w:ins w:id="381" w:author="Huawei [Abdessamad] 2026-01" w:date="2026-02-02T14:00:00Z"/>
        </w:rPr>
      </w:pPr>
      <w:ins w:id="382" w:author="Huawei [Abdessamad] 2026-01" w:date="2026-02-02T14:00:00Z">
        <w:r>
          <w:t xml:space="preserve">          description: &gt;</w:t>
        </w:r>
      </w:ins>
    </w:p>
    <w:p w14:paraId="47DCE6A6" w14:textId="77777777" w:rsidR="001F00A9" w:rsidRDefault="001F00A9" w:rsidP="001F00A9">
      <w:pPr>
        <w:pStyle w:val="PL"/>
        <w:rPr>
          <w:ins w:id="383" w:author="Huawei [Abdessamad] 2026-01" w:date="2026-02-02T14:00:00Z"/>
        </w:rPr>
      </w:pPr>
      <w:ins w:id="384" w:author="Huawei [Abdessamad] 2026-01" w:date="2026-02-02T14:00:00Z">
        <w:r>
          <w:t xml:space="preserve">            </w:t>
        </w:r>
        <w:r w:rsidRPr="00090853">
          <w:t xml:space="preserve">Contains the requested modifications to one or more MBS Distribution Session(s) </w:t>
        </w:r>
      </w:ins>
    </w:p>
    <w:p w14:paraId="0089496C" w14:textId="77777777" w:rsidR="001F00A9" w:rsidRDefault="001F00A9" w:rsidP="001F00A9">
      <w:pPr>
        <w:pStyle w:val="PL"/>
        <w:rPr>
          <w:ins w:id="385" w:author="Huawei [Abdessamad] 2026-01" w:date="2026-02-02T14:00:00Z"/>
        </w:rPr>
      </w:pPr>
      <w:ins w:id="386" w:author="Huawei [Abdessamad] 2026-01" w:date="2026-02-02T14:00:00Z">
        <w:r>
          <w:t xml:space="preserve">            </w:t>
        </w:r>
        <w:r w:rsidRPr="00090853">
          <w:t>composing the MBS User Data Ingest Session</w:t>
        </w:r>
        <w:r>
          <w:t>.</w:t>
        </w:r>
      </w:ins>
    </w:p>
    <w:p w14:paraId="635B1B20" w14:textId="77777777" w:rsidR="007A310C" w:rsidRDefault="001F00A9" w:rsidP="001F00A9">
      <w:pPr>
        <w:pStyle w:val="PL"/>
        <w:rPr>
          <w:ins w:id="387" w:author="Huawei [Abdessamad] 2026-01" w:date="2026-02-02T14:01:00Z"/>
        </w:rPr>
      </w:pPr>
      <w:ins w:id="388" w:author="Huawei [Abdessamad] 2026-01" w:date="2026-02-02T14:00:00Z">
        <w:r>
          <w:t xml:space="preserve">            </w:t>
        </w:r>
      </w:ins>
      <w:ins w:id="389" w:author="Huawei [Abdessamad] 2026-01" w:date="2026-02-02T14:01:00Z">
        <w:r w:rsidR="007A310C">
          <w:t>The key of the map shall be any unique string encoded value and shall be set to the same</w:t>
        </w:r>
      </w:ins>
    </w:p>
    <w:p w14:paraId="2DD262EB" w14:textId="0F44F551" w:rsidR="001F00A9" w:rsidRDefault="007A310C" w:rsidP="001F00A9">
      <w:pPr>
        <w:pStyle w:val="PL"/>
        <w:rPr>
          <w:ins w:id="390" w:author="Huawei [Abdessamad] 2026-01" w:date="2026-02-02T14:00:00Z"/>
        </w:rPr>
      </w:pPr>
      <w:ins w:id="391" w:author="Huawei [Abdessamad] 2026-01" w:date="2026-02-02T14:01:00Z">
        <w:r>
          <w:t xml:space="preserve">          </w:t>
        </w:r>
      </w:ins>
      <w:ins w:id="392" w:author="Huawei [Abdessamad] 2026-01" w:date="2026-02-02T14:02:00Z">
        <w:r>
          <w:t xml:space="preserve"> </w:t>
        </w:r>
      </w:ins>
      <w:ins w:id="393" w:author="Huawei [Abdessamad] 2026-01" w:date="2026-02-02T14:01:00Z">
        <w:r>
          <w:t xml:space="preserve"> value as the one provided during the creation of the targeted MBS Distribution Session</w:t>
        </w:r>
      </w:ins>
      <w:ins w:id="394" w:author="Huawei [Abdessamad] 2026-01" w:date="2026-02-02T14:00:00Z">
        <w:r w:rsidR="001F00A9">
          <w:t>.</w:t>
        </w:r>
      </w:ins>
    </w:p>
    <w:p w14:paraId="6D5565FA" w14:textId="77777777" w:rsidR="003A3BF7" w:rsidRDefault="003A3BF7" w:rsidP="003A3BF7">
      <w:pPr>
        <w:pStyle w:val="PL"/>
      </w:pPr>
    </w:p>
    <w:p w14:paraId="0036118C" w14:textId="77777777" w:rsidR="003A3BF7" w:rsidRDefault="003A3BF7" w:rsidP="003A3BF7">
      <w:pPr>
        <w:pStyle w:val="PL"/>
      </w:pPr>
      <w:r>
        <w:t xml:space="preserve">    ObjectDistrMethInfo:</w:t>
      </w:r>
    </w:p>
    <w:p w14:paraId="354BE6BA" w14:textId="77777777" w:rsidR="003A3BF7" w:rsidRDefault="003A3BF7" w:rsidP="003A3BF7">
      <w:pPr>
        <w:pStyle w:val="PL"/>
      </w:pPr>
      <w:r>
        <w:t xml:space="preserve">      description: &gt;</w:t>
      </w:r>
    </w:p>
    <w:p w14:paraId="3BDF3042" w14:textId="77777777" w:rsidR="003A3BF7" w:rsidRDefault="003A3BF7" w:rsidP="003A3BF7">
      <w:pPr>
        <w:pStyle w:val="PL"/>
      </w:pPr>
      <w:r>
        <w:t xml:space="preserve">        </w:t>
      </w:r>
      <w:r w:rsidRPr="00E95434">
        <w:t xml:space="preserve">Represents additional MBS Distribution Session parameters for the case of an Object </w:t>
      </w:r>
    </w:p>
    <w:p w14:paraId="7C4B2F29" w14:textId="77777777" w:rsidR="003A3BF7" w:rsidRDefault="003A3BF7" w:rsidP="003A3BF7">
      <w:pPr>
        <w:pStyle w:val="PL"/>
      </w:pPr>
      <w:r>
        <w:t xml:space="preserve">        </w:t>
      </w:r>
      <w:r w:rsidRPr="00E95434">
        <w:t>Distribution Method</w:t>
      </w:r>
      <w:r>
        <w:t>.</w:t>
      </w:r>
    </w:p>
    <w:p w14:paraId="6B5D3A44" w14:textId="77777777" w:rsidR="003A3BF7" w:rsidRDefault="003A3BF7" w:rsidP="003A3BF7">
      <w:pPr>
        <w:pStyle w:val="PL"/>
      </w:pPr>
      <w:r>
        <w:t xml:space="preserve">      type: object</w:t>
      </w:r>
    </w:p>
    <w:p w14:paraId="72914500" w14:textId="77777777" w:rsidR="003A3BF7" w:rsidRDefault="003A3BF7" w:rsidP="003A3BF7">
      <w:pPr>
        <w:pStyle w:val="PL"/>
      </w:pPr>
      <w:r>
        <w:t xml:space="preserve">      properties:</w:t>
      </w:r>
    </w:p>
    <w:p w14:paraId="4A110C68" w14:textId="77777777" w:rsidR="003A3BF7" w:rsidRDefault="003A3BF7" w:rsidP="003A3BF7">
      <w:pPr>
        <w:pStyle w:val="PL"/>
      </w:pPr>
      <w:r>
        <w:t xml:space="preserve">        operatingMode:</w:t>
      </w:r>
    </w:p>
    <w:p w14:paraId="0B15D1EB" w14:textId="77777777" w:rsidR="003A3BF7" w:rsidRDefault="003A3BF7" w:rsidP="003A3BF7">
      <w:pPr>
        <w:pStyle w:val="PL"/>
      </w:pPr>
      <w:r w:rsidRPr="00E95434">
        <w:t xml:space="preserve">          $ref: 'TS29581_Nmbstf_DistSession.yaml#/components/schemas/</w:t>
      </w:r>
      <w:r>
        <w:t>ObjDistributionOperatingMode</w:t>
      </w:r>
      <w:r w:rsidRPr="00E95434">
        <w:t>'</w:t>
      </w:r>
    </w:p>
    <w:p w14:paraId="5F22D992" w14:textId="77777777" w:rsidR="003A3BF7" w:rsidRDefault="003A3BF7" w:rsidP="003A3BF7">
      <w:pPr>
        <w:pStyle w:val="PL"/>
      </w:pPr>
      <w:r>
        <w:t xml:space="preserve">        objAcqMethod:</w:t>
      </w:r>
    </w:p>
    <w:p w14:paraId="57018E87" w14:textId="77777777" w:rsidR="003A3BF7" w:rsidRDefault="003A3BF7" w:rsidP="003A3BF7">
      <w:pPr>
        <w:pStyle w:val="PL"/>
      </w:pPr>
      <w:r>
        <w:t xml:space="preserve">          $ref: '</w:t>
      </w:r>
      <w:r w:rsidRPr="00E95434">
        <w:t>TS29581_Nmbstf_DistSession.yaml</w:t>
      </w:r>
      <w:r>
        <w:t>#/components/schemas/ObjAcquisitionMethod'</w:t>
      </w:r>
    </w:p>
    <w:p w14:paraId="71C5BEBC" w14:textId="77777777" w:rsidR="003A3BF7" w:rsidRDefault="003A3BF7" w:rsidP="003A3BF7">
      <w:pPr>
        <w:pStyle w:val="PL"/>
      </w:pPr>
      <w:r>
        <w:t xml:space="preserve">        objAcqIds:</w:t>
      </w:r>
    </w:p>
    <w:p w14:paraId="4A332F80" w14:textId="77777777" w:rsidR="003A3BF7" w:rsidRDefault="003A3BF7" w:rsidP="003A3BF7">
      <w:pPr>
        <w:pStyle w:val="PL"/>
      </w:pPr>
      <w:bookmarkStart w:id="395" w:name="_Hlk112608146"/>
      <w:r>
        <w:t xml:space="preserve">          type: array</w:t>
      </w:r>
    </w:p>
    <w:p w14:paraId="28B22F6C" w14:textId="77777777" w:rsidR="003A3BF7" w:rsidRDefault="003A3BF7" w:rsidP="003A3BF7">
      <w:pPr>
        <w:pStyle w:val="PL"/>
      </w:pPr>
      <w:r>
        <w:t xml:space="preserve">          items:</w:t>
      </w:r>
    </w:p>
    <w:p w14:paraId="56D2079E" w14:textId="77777777" w:rsidR="003A3BF7" w:rsidRDefault="003A3BF7" w:rsidP="003A3BF7">
      <w:pPr>
        <w:pStyle w:val="PL"/>
      </w:pPr>
      <w:r>
        <w:t xml:space="preserve">            $ref: 'TS29571_CommonData.yaml#/components/schemas/Uri'</w:t>
      </w:r>
    </w:p>
    <w:p w14:paraId="527B19E1" w14:textId="77777777" w:rsidR="003A3BF7" w:rsidRDefault="003A3BF7" w:rsidP="003A3BF7">
      <w:pPr>
        <w:pStyle w:val="PL"/>
      </w:pPr>
      <w:r>
        <w:t xml:space="preserve">          minItems: 0</w:t>
      </w:r>
    </w:p>
    <w:bookmarkEnd w:id="395"/>
    <w:p w14:paraId="579CB2A4" w14:textId="77777777" w:rsidR="003A3BF7" w:rsidRDefault="003A3BF7" w:rsidP="003A3BF7">
      <w:pPr>
        <w:pStyle w:val="PL"/>
      </w:pPr>
      <w:r>
        <w:t xml:space="preserve">        objIngUri:</w:t>
      </w:r>
    </w:p>
    <w:p w14:paraId="317E189E" w14:textId="77777777" w:rsidR="003A3BF7" w:rsidRDefault="003A3BF7" w:rsidP="003A3BF7">
      <w:pPr>
        <w:pStyle w:val="PL"/>
      </w:pPr>
      <w:r w:rsidRPr="003B6A05">
        <w:t xml:space="preserve">          $ref: 'TS29571_CommonData.yaml#/components/schemas/Uri'</w:t>
      </w:r>
    </w:p>
    <w:p w14:paraId="4D833379" w14:textId="77777777" w:rsidR="003A3BF7" w:rsidRDefault="003A3BF7" w:rsidP="003A3BF7">
      <w:pPr>
        <w:pStyle w:val="PL"/>
      </w:pPr>
      <w:r>
        <w:t xml:space="preserve">        objDistrUri:</w:t>
      </w:r>
    </w:p>
    <w:p w14:paraId="3D5A8D23" w14:textId="77777777" w:rsidR="003A3BF7" w:rsidRDefault="003A3BF7" w:rsidP="003A3BF7">
      <w:pPr>
        <w:pStyle w:val="PL"/>
      </w:pPr>
      <w:r w:rsidRPr="003B6A05">
        <w:t xml:space="preserve">          $ref: 'TS29571_CommonData.yaml#/components/schemas/Uri'</w:t>
      </w:r>
    </w:p>
    <w:p w14:paraId="55E54BEF" w14:textId="77777777" w:rsidR="003A3BF7" w:rsidRDefault="003A3BF7" w:rsidP="003A3BF7">
      <w:pPr>
        <w:pStyle w:val="PL"/>
      </w:pPr>
      <w:r>
        <w:t xml:space="preserve">        objRepairUri:</w:t>
      </w:r>
    </w:p>
    <w:p w14:paraId="589EEFF5" w14:textId="77777777" w:rsidR="003A3BF7" w:rsidRDefault="003A3BF7" w:rsidP="003A3BF7">
      <w:pPr>
        <w:pStyle w:val="PL"/>
      </w:pPr>
      <w:r w:rsidRPr="003B6A05">
        <w:t xml:space="preserve">          $ref: 'TS29571_CommonData.yaml#/components/schemas/Uri'</w:t>
      </w:r>
    </w:p>
    <w:p w14:paraId="64686590" w14:textId="77777777" w:rsidR="003A3BF7" w:rsidRDefault="003A3BF7" w:rsidP="003A3BF7">
      <w:pPr>
        <w:pStyle w:val="PL"/>
      </w:pPr>
      <w:r>
        <w:t xml:space="preserve">      required:</w:t>
      </w:r>
    </w:p>
    <w:p w14:paraId="140D442B" w14:textId="77777777" w:rsidR="003A3BF7" w:rsidRDefault="003A3BF7" w:rsidP="003A3BF7">
      <w:pPr>
        <w:pStyle w:val="PL"/>
      </w:pPr>
      <w:r>
        <w:t xml:space="preserve">        - operatingMode</w:t>
      </w:r>
    </w:p>
    <w:p w14:paraId="5BFCECF4" w14:textId="77777777" w:rsidR="003A3BF7" w:rsidRDefault="003A3BF7" w:rsidP="003A3BF7">
      <w:pPr>
        <w:pStyle w:val="PL"/>
      </w:pPr>
      <w:r>
        <w:t xml:space="preserve">        - objAcqMethod</w:t>
      </w:r>
    </w:p>
    <w:p w14:paraId="111B237C" w14:textId="77777777" w:rsidR="003A3BF7" w:rsidRDefault="003A3BF7" w:rsidP="003A3BF7">
      <w:pPr>
        <w:pStyle w:val="PL"/>
      </w:pPr>
      <w:r>
        <w:t xml:space="preserve">        - objAcqIds</w:t>
      </w:r>
    </w:p>
    <w:p w14:paraId="592D1387" w14:textId="77777777" w:rsidR="003A3BF7" w:rsidRDefault="003A3BF7" w:rsidP="003A3BF7">
      <w:pPr>
        <w:pStyle w:val="PL"/>
      </w:pPr>
    </w:p>
    <w:p w14:paraId="315306D3" w14:textId="77777777" w:rsidR="003A3BF7" w:rsidRDefault="003A3BF7" w:rsidP="003A3BF7">
      <w:pPr>
        <w:pStyle w:val="PL"/>
      </w:pPr>
      <w:r>
        <w:t xml:space="preserve">    PacketDistrMethInfo:</w:t>
      </w:r>
    </w:p>
    <w:p w14:paraId="59398BE4" w14:textId="77777777" w:rsidR="003A3BF7" w:rsidRDefault="003A3BF7" w:rsidP="003A3BF7">
      <w:pPr>
        <w:pStyle w:val="PL"/>
      </w:pPr>
      <w:r>
        <w:t xml:space="preserve">      description: &gt;</w:t>
      </w:r>
    </w:p>
    <w:p w14:paraId="0FB88F5C" w14:textId="77777777" w:rsidR="003A3BF7" w:rsidRDefault="003A3BF7" w:rsidP="003A3BF7">
      <w:pPr>
        <w:pStyle w:val="PL"/>
      </w:pPr>
      <w:r>
        <w:t xml:space="preserve">        </w:t>
      </w:r>
      <w:r w:rsidRPr="00C12099">
        <w:t xml:space="preserve">Represents additional MBS Distribution Session parameters for the case of Packet </w:t>
      </w:r>
    </w:p>
    <w:p w14:paraId="3660749E" w14:textId="77777777" w:rsidR="003A3BF7" w:rsidRDefault="003A3BF7" w:rsidP="003A3BF7">
      <w:pPr>
        <w:pStyle w:val="PL"/>
      </w:pPr>
      <w:r>
        <w:t xml:space="preserve">        </w:t>
      </w:r>
      <w:r w:rsidRPr="00C12099">
        <w:t>Distribution Method</w:t>
      </w:r>
      <w:r>
        <w:t>.</w:t>
      </w:r>
    </w:p>
    <w:p w14:paraId="2D66B415" w14:textId="77777777" w:rsidR="003A3BF7" w:rsidRDefault="003A3BF7" w:rsidP="003A3BF7">
      <w:pPr>
        <w:pStyle w:val="PL"/>
      </w:pPr>
      <w:r>
        <w:t xml:space="preserve">      type: object</w:t>
      </w:r>
    </w:p>
    <w:p w14:paraId="58174592" w14:textId="77777777" w:rsidR="003A3BF7" w:rsidRDefault="003A3BF7" w:rsidP="003A3BF7">
      <w:pPr>
        <w:pStyle w:val="PL"/>
      </w:pPr>
      <w:r>
        <w:t xml:space="preserve">      properties:</w:t>
      </w:r>
    </w:p>
    <w:p w14:paraId="0FD4D7DF" w14:textId="77777777" w:rsidR="003A3BF7" w:rsidRDefault="003A3BF7" w:rsidP="003A3BF7">
      <w:pPr>
        <w:pStyle w:val="PL"/>
      </w:pPr>
      <w:r>
        <w:t xml:space="preserve">        operatingMode:</w:t>
      </w:r>
    </w:p>
    <w:p w14:paraId="736A33B7" w14:textId="77777777" w:rsidR="003A3BF7" w:rsidRDefault="003A3BF7" w:rsidP="003A3BF7">
      <w:pPr>
        <w:pStyle w:val="PL"/>
      </w:pPr>
      <w:r>
        <w:t xml:space="preserve">          $ref: '</w:t>
      </w:r>
      <w:r w:rsidRPr="00E95434">
        <w:t>TS29581_Nmbstf_DistSession.yaml</w:t>
      </w:r>
      <w:r>
        <w:t>#/components/schemas/PktDistributionOperatingMode'</w:t>
      </w:r>
    </w:p>
    <w:p w14:paraId="4C4EEC0A" w14:textId="77777777" w:rsidR="003A3BF7" w:rsidRDefault="003A3BF7" w:rsidP="003A3BF7">
      <w:pPr>
        <w:pStyle w:val="PL"/>
      </w:pPr>
      <w:bookmarkStart w:id="396" w:name="_Hlk112603372"/>
      <w:r>
        <w:t xml:space="preserve">        pckIngMethod:</w:t>
      </w:r>
    </w:p>
    <w:p w14:paraId="0AC21F84" w14:textId="77777777" w:rsidR="003A3BF7" w:rsidRDefault="003A3BF7" w:rsidP="003A3BF7">
      <w:pPr>
        <w:pStyle w:val="PL"/>
      </w:pPr>
      <w:r>
        <w:t xml:space="preserve">          $ref: '</w:t>
      </w:r>
      <w:r w:rsidRPr="00E95434">
        <w:t>TS29581_Nmbstf_DistSession.yaml</w:t>
      </w:r>
      <w:r>
        <w:t>#/components/schemas/PktIngestMethod'</w:t>
      </w:r>
    </w:p>
    <w:bookmarkEnd w:id="396"/>
    <w:p w14:paraId="543FC34C" w14:textId="77777777" w:rsidR="003A3BF7" w:rsidRDefault="003A3BF7" w:rsidP="003A3BF7">
      <w:pPr>
        <w:pStyle w:val="PL"/>
      </w:pPr>
      <w:r>
        <w:t xml:space="preserve">        ingEndpointAddrs:</w:t>
      </w:r>
    </w:p>
    <w:p w14:paraId="2D342B3A" w14:textId="77777777" w:rsidR="003A3BF7" w:rsidRDefault="003A3BF7" w:rsidP="003A3BF7">
      <w:pPr>
        <w:pStyle w:val="PL"/>
      </w:pPr>
      <w:r>
        <w:t xml:space="preserve">          $ref: '</w:t>
      </w:r>
      <w:r w:rsidRPr="00E95434">
        <w:t>TS29581_Nmbstf_DistSession.yaml</w:t>
      </w:r>
      <w:r>
        <w:t>#/components/schemas/MbStfIngestAddr'</w:t>
      </w:r>
    </w:p>
    <w:p w14:paraId="456B2A22" w14:textId="77777777" w:rsidR="003A3BF7" w:rsidRDefault="003A3BF7" w:rsidP="003A3BF7">
      <w:pPr>
        <w:pStyle w:val="PL"/>
      </w:pPr>
      <w:r>
        <w:t xml:space="preserve">      required:</w:t>
      </w:r>
    </w:p>
    <w:p w14:paraId="3B3C40EE" w14:textId="77777777" w:rsidR="003A3BF7" w:rsidRDefault="003A3BF7" w:rsidP="003A3BF7">
      <w:pPr>
        <w:pStyle w:val="PL"/>
      </w:pPr>
      <w:r>
        <w:t xml:space="preserve">        - operatingMode</w:t>
      </w:r>
    </w:p>
    <w:p w14:paraId="1193B77E" w14:textId="77777777" w:rsidR="003A3BF7" w:rsidRDefault="003A3BF7" w:rsidP="003A3BF7">
      <w:pPr>
        <w:pStyle w:val="PL"/>
      </w:pPr>
      <w:r>
        <w:t xml:space="preserve">        - pckIngMethod</w:t>
      </w:r>
    </w:p>
    <w:p w14:paraId="6AF305C2" w14:textId="77777777" w:rsidR="003A3BF7" w:rsidRDefault="003A3BF7" w:rsidP="003A3BF7">
      <w:pPr>
        <w:pStyle w:val="PL"/>
      </w:pPr>
      <w:r>
        <w:t xml:space="preserve">        - ingEndpointAddrs</w:t>
      </w:r>
    </w:p>
    <w:p w14:paraId="0830CB08" w14:textId="77777777" w:rsidR="003A3BF7" w:rsidRDefault="003A3BF7" w:rsidP="003A3BF7">
      <w:pPr>
        <w:pStyle w:val="PL"/>
      </w:pPr>
    </w:p>
    <w:p w14:paraId="52E9A694" w14:textId="77777777" w:rsidR="003A3BF7" w:rsidRDefault="003A3BF7" w:rsidP="003A3BF7">
      <w:pPr>
        <w:pStyle w:val="PL"/>
      </w:pPr>
      <w:r>
        <w:t xml:space="preserve">    MBSUserDataIngStatSubsc:</w:t>
      </w:r>
    </w:p>
    <w:p w14:paraId="68A87034" w14:textId="77777777" w:rsidR="003A3BF7" w:rsidRDefault="003A3BF7" w:rsidP="003A3BF7">
      <w:pPr>
        <w:pStyle w:val="PL"/>
      </w:pPr>
      <w:r>
        <w:t xml:space="preserve">      description: &gt;</w:t>
      </w:r>
    </w:p>
    <w:p w14:paraId="20E55F12" w14:textId="77777777" w:rsidR="003A3BF7" w:rsidRDefault="003A3BF7" w:rsidP="003A3BF7">
      <w:pPr>
        <w:pStyle w:val="PL"/>
      </w:pPr>
      <w:r>
        <w:t xml:space="preserve">        </w:t>
      </w:r>
      <w:r w:rsidRPr="001F463C">
        <w:t>Represents an MBS User Data Ingest Session Status Subscription</w:t>
      </w:r>
      <w:r>
        <w:t>.</w:t>
      </w:r>
    </w:p>
    <w:p w14:paraId="1A7D09C3" w14:textId="77777777" w:rsidR="003A3BF7" w:rsidRDefault="003A3BF7" w:rsidP="003A3BF7">
      <w:pPr>
        <w:pStyle w:val="PL"/>
      </w:pPr>
      <w:r>
        <w:t xml:space="preserve">      type: object</w:t>
      </w:r>
    </w:p>
    <w:p w14:paraId="49EC379C" w14:textId="77777777" w:rsidR="003A3BF7" w:rsidRDefault="003A3BF7" w:rsidP="003A3BF7">
      <w:pPr>
        <w:pStyle w:val="PL"/>
      </w:pPr>
      <w:r>
        <w:t xml:space="preserve">      properties:</w:t>
      </w:r>
    </w:p>
    <w:p w14:paraId="061E373D" w14:textId="77777777" w:rsidR="003A3BF7" w:rsidRDefault="003A3BF7" w:rsidP="003A3BF7">
      <w:pPr>
        <w:pStyle w:val="PL"/>
      </w:pPr>
      <w:r>
        <w:t xml:space="preserve">        mbsIngSessionId:</w:t>
      </w:r>
    </w:p>
    <w:p w14:paraId="5039D149" w14:textId="77777777" w:rsidR="003A3BF7" w:rsidRDefault="003A3BF7" w:rsidP="003A3BF7">
      <w:pPr>
        <w:pStyle w:val="PL"/>
      </w:pPr>
      <w:r>
        <w:t xml:space="preserve">          type: string</w:t>
      </w:r>
    </w:p>
    <w:p w14:paraId="551ECB37" w14:textId="77777777" w:rsidR="003A3BF7" w:rsidRDefault="003A3BF7" w:rsidP="003A3BF7">
      <w:pPr>
        <w:pStyle w:val="PL"/>
      </w:pPr>
      <w:r>
        <w:t xml:space="preserve">        eventSubscs:</w:t>
      </w:r>
    </w:p>
    <w:p w14:paraId="1966D3D3" w14:textId="77777777" w:rsidR="003A3BF7" w:rsidRDefault="003A3BF7" w:rsidP="003A3BF7">
      <w:pPr>
        <w:pStyle w:val="PL"/>
      </w:pPr>
      <w:r>
        <w:t xml:space="preserve">          type: array</w:t>
      </w:r>
    </w:p>
    <w:p w14:paraId="18D90D23" w14:textId="77777777" w:rsidR="003A3BF7" w:rsidRDefault="003A3BF7" w:rsidP="003A3BF7">
      <w:pPr>
        <w:pStyle w:val="PL"/>
      </w:pPr>
      <w:r>
        <w:t xml:space="preserve">          items:</w:t>
      </w:r>
    </w:p>
    <w:p w14:paraId="59D9B621" w14:textId="77777777" w:rsidR="003A3BF7" w:rsidRDefault="003A3BF7" w:rsidP="003A3BF7">
      <w:pPr>
        <w:pStyle w:val="PL"/>
      </w:pPr>
      <w:r>
        <w:t xml:space="preserve">            $ref: '#/components/schemas/SubscribedEvent'</w:t>
      </w:r>
    </w:p>
    <w:p w14:paraId="102CF598" w14:textId="77777777" w:rsidR="003A3BF7" w:rsidRDefault="003A3BF7" w:rsidP="003A3BF7">
      <w:pPr>
        <w:pStyle w:val="PL"/>
      </w:pPr>
      <w:r>
        <w:t xml:space="preserve">          minItems: 1</w:t>
      </w:r>
    </w:p>
    <w:p w14:paraId="27D68763" w14:textId="77777777" w:rsidR="003A3BF7" w:rsidRDefault="003A3BF7" w:rsidP="003A3BF7">
      <w:pPr>
        <w:pStyle w:val="PL"/>
      </w:pPr>
      <w:r>
        <w:t xml:space="preserve">        notifUri:</w:t>
      </w:r>
    </w:p>
    <w:p w14:paraId="6C149929" w14:textId="77777777" w:rsidR="003A3BF7" w:rsidRDefault="003A3BF7" w:rsidP="003A3BF7">
      <w:pPr>
        <w:pStyle w:val="PL"/>
      </w:pPr>
      <w:r>
        <w:t xml:space="preserve">          $ref: 'TS29571_CommonData.yaml#/components/schemas/Uri'</w:t>
      </w:r>
    </w:p>
    <w:p w14:paraId="6D449C93" w14:textId="77777777" w:rsidR="003A3BF7" w:rsidRDefault="003A3BF7" w:rsidP="003A3BF7">
      <w:pPr>
        <w:pStyle w:val="PL"/>
      </w:pPr>
      <w:r>
        <w:t xml:space="preserve">      required:</w:t>
      </w:r>
    </w:p>
    <w:p w14:paraId="7C3795C8" w14:textId="77777777" w:rsidR="003A3BF7" w:rsidRDefault="003A3BF7" w:rsidP="003A3BF7">
      <w:pPr>
        <w:pStyle w:val="PL"/>
      </w:pPr>
      <w:r>
        <w:t xml:space="preserve">        - mbsIngSessionId</w:t>
      </w:r>
    </w:p>
    <w:p w14:paraId="7B7A0686" w14:textId="77777777" w:rsidR="003A3BF7" w:rsidRDefault="003A3BF7" w:rsidP="003A3BF7">
      <w:pPr>
        <w:pStyle w:val="PL"/>
      </w:pPr>
      <w:r>
        <w:t xml:space="preserve">        - eventSubscs</w:t>
      </w:r>
    </w:p>
    <w:p w14:paraId="1359400A" w14:textId="77777777" w:rsidR="003A3BF7" w:rsidRDefault="003A3BF7" w:rsidP="003A3BF7">
      <w:pPr>
        <w:pStyle w:val="PL"/>
      </w:pPr>
      <w:r>
        <w:t xml:space="preserve">        - notifUri</w:t>
      </w:r>
    </w:p>
    <w:p w14:paraId="61FA6EC3" w14:textId="77777777" w:rsidR="003A3BF7" w:rsidRDefault="003A3BF7" w:rsidP="003A3BF7">
      <w:pPr>
        <w:pStyle w:val="PL"/>
      </w:pPr>
    </w:p>
    <w:p w14:paraId="5F781258" w14:textId="77777777" w:rsidR="003A3BF7" w:rsidRDefault="003A3BF7" w:rsidP="003A3BF7">
      <w:pPr>
        <w:pStyle w:val="PL"/>
      </w:pPr>
      <w:r>
        <w:t xml:space="preserve">    MBSUserDataIngStatSubscPatch:</w:t>
      </w:r>
    </w:p>
    <w:p w14:paraId="1C649C34" w14:textId="77777777" w:rsidR="003A3BF7" w:rsidRDefault="003A3BF7" w:rsidP="003A3BF7">
      <w:pPr>
        <w:pStyle w:val="PL"/>
      </w:pPr>
      <w:r>
        <w:t xml:space="preserve">      description: &gt;</w:t>
      </w:r>
    </w:p>
    <w:p w14:paraId="5AC92F63" w14:textId="77777777" w:rsidR="003A3BF7" w:rsidRDefault="003A3BF7" w:rsidP="003A3BF7">
      <w:pPr>
        <w:pStyle w:val="PL"/>
      </w:pPr>
      <w:r>
        <w:lastRenderedPageBreak/>
        <w:t xml:space="preserve">        </w:t>
      </w:r>
      <w:r w:rsidRPr="009A2B08">
        <w:t xml:space="preserve">Represents the requested modifications to an MBS User Data Ingest Session Status </w:t>
      </w:r>
    </w:p>
    <w:p w14:paraId="732BC127" w14:textId="77777777" w:rsidR="003A3BF7" w:rsidRDefault="003A3BF7" w:rsidP="003A3BF7">
      <w:pPr>
        <w:pStyle w:val="PL"/>
      </w:pPr>
      <w:r>
        <w:t xml:space="preserve">        </w:t>
      </w:r>
      <w:r w:rsidRPr="009A2B08">
        <w:t>Subscription</w:t>
      </w:r>
      <w:r>
        <w:t>.</w:t>
      </w:r>
    </w:p>
    <w:p w14:paraId="709DED5A" w14:textId="77777777" w:rsidR="003A3BF7" w:rsidRDefault="003A3BF7" w:rsidP="003A3BF7">
      <w:pPr>
        <w:pStyle w:val="PL"/>
      </w:pPr>
      <w:r>
        <w:t xml:space="preserve">      type: object</w:t>
      </w:r>
    </w:p>
    <w:p w14:paraId="75A77D05" w14:textId="77777777" w:rsidR="003A3BF7" w:rsidRDefault="003A3BF7" w:rsidP="003A3BF7">
      <w:pPr>
        <w:pStyle w:val="PL"/>
      </w:pPr>
      <w:r>
        <w:t xml:space="preserve">      properties:</w:t>
      </w:r>
    </w:p>
    <w:p w14:paraId="3574153D" w14:textId="77777777" w:rsidR="003A3BF7" w:rsidRDefault="003A3BF7" w:rsidP="003A3BF7">
      <w:pPr>
        <w:pStyle w:val="PL"/>
      </w:pPr>
      <w:r>
        <w:t xml:space="preserve">        eventSubscs:</w:t>
      </w:r>
    </w:p>
    <w:p w14:paraId="415F98B5" w14:textId="77777777" w:rsidR="003A3BF7" w:rsidRDefault="003A3BF7" w:rsidP="003A3BF7">
      <w:pPr>
        <w:pStyle w:val="PL"/>
      </w:pPr>
      <w:r>
        <w:t xml:space="preserve">          type: array</w:t>
      </w:r>
    </w:p>
    <w:p w14:paraId="0B721F8A" w14:textId="77777777" w:rsidR="003A3BF7" w:rsidRDefault="003A3BF7" w:rsidP="003A3BF7">
      <w:pPr>
        <w:pStyle w:val="PL"/>
      </w:pPr>
      <w:r>
        <w:t xml:space="preserve">          items:</w:t>
      </w:r>
    </w:p>
    <w:p w14:paraId="3430A50F" w14:textId="77777777" w:rsidR="003A3BF7" w:rsidRDefault="003A3BF7" w:rsidP="003A3BF7">
      <w:pPr>
        <w:pStyle w:val="PL"/>
      </w:pPr>
      <w:r>
        <w:t xml:space="preserve">            $ref: '#/components/schemas/SubscribedEvent'</w:t>
      </w:r>
    </w:p>
    <w:p w14:paraId="49390591" w14:textId="77777777" w:rsidR="003A3BF7" w:rsidRDefault="003A3BF7" w:rsidP="003A3BF7">
      <w:pPr>
        <w:pStyle w:val="PL"/>
      </w:pPr>
      <w:r>
        <w:t xml:space="preserve">          minItems: 1</w:t>
      </w:r>
    </w:p>
    <w:p w14:paraId="2B9772B4" w14:textId="77777777" w:rsidR="003A3BF7" w:rsidRDefault="003A3BF7" w:rsidP="003A3BF7">
      <w:pPr>
        <w:pStyle w:val="PL"/>
      </w:pPr>
      <w:r>
        <w:t xml:space="preserve">        notifUri:</w:t>
      </w:r>
    </w:p>
    <w:p w14:paraId="6C1833DC" w14:textId="77777777" w:rsidR="003A3BF7" w:rsidRDefault="003A3BF7" w:rsidP="003A3BF7">
      <w:pPr>
        <w:pStyle w:val="PL"/>
      </w:pPr>
      <w:r>
        <w:t xml:space="preserve">          $ref: 'TS29571_CommonData.yaml#/components/schemas/Uri'</w:t>
      </w:r>
    </w:p>
    <w:p w14:paraId="778A8245" w14:textId="77777777" w:rsidR="003A3BF7" w:rsidRDefault="003A3BF7" w:rsidP="003A3BF7">
      <w:pPr>
        <w:pStyle w:val="PL"/>
      </w:pPr>
    </w:p>
    <w:p w14:paraId="17B47AF1" w14:textId="77777777" w:rsidR="003A3BF7" w:rsidRDefault="003A3BF7" w:rsidP="003A3BF7">
      <w:pPr>
        <w:pStyle w:val="PL"/>
      </w:pPr>
      <w:r>
        <w:t xml:space="preserve">    SubscribedEvent:</w:t>
      </w:r>
    </w:p>
    <w:p w14:paraId="01DD3C5B" w14:textId="77777777" w:rsidR="003A3BF7" w:rsidRDefault="003A3BF7" w:rsidP="003A3BF7">
      <w:pPr>
        <w:pStyle w:val="PL"/>
      </w:pPr>
      <w:r>
        <w:t xml:space="preserve">      description: &gt;</w:t>
      </w:r>
    </w:p>
    <w:p w14:paraId="1F612981" w14:textId="77777777" w:rsidR="003A3BF7" w:rsidRDefault="003A3BF7" w:rsidP="003A3BF7">
      <w:pPr>
        <w:pStyle w:val="PL"/>
      </w:pPr>
      <w:r>
        <w:t xml:space="preserve">        </w:t>
      </w:r>
      <w:r w:rsidRPr="00EA5A8E">
        <w:t xml:space="preserve">Represents a subscribed MBS User Data Ingest Session Status event and the related </w:t>
      </w:r>
    </w:p>
    <w:p w14:paraId="6D82076A" w14:textId="77777777" w:rsidR="003A3BF7" w:rsidRDefault="003A3BF7" w:rsidP="003A3BF7">
      <w:pPr>
        <w:pStyle w:val="PL"/>
      </w:pPr>
      <w:r>
        <w:t xml:space="preserve">        </w:t>
      </w:r>
      <w:r w:rsidRPr="00EA5A8E">
        <w:t>information.</w:t>
      </w:r>
    </w:p>
    <w:p w14:paraId="30635E47" w14:textId="77777777" w:rsidR="003A3BF7" w:rsidRDefault="003A3BF7" w:rsidP="003A3BF7">
      <w:pPr>
        <w:pStyle w:val="PL"/>
      </w:pPr>
      <w:r>
        <w:t xml:space="preserve">      type: object</w:t>
      </w:r>
    </w:p>
    <w:p w14:paraId="6F248B81" w14:textId="77777777" w:rsidR="003A3BF7" w:rsidRDefault="003A3BF7" w:rsidP="003A3BF7">
      <w:pPr>
        <w:pStyle w:val="PL"/>
      </w:pPr>
      <w:r>
        <w:t xml:space="preserve">      properties:</w:t>
      </w:r>
    </w:p>
    <w:p w14:paraId="6808B92A" w14:textId="77777777" w:rsidR="003A3BF7" w:rsidRDefault="003A3BF7" w:rsidP="003A3BF7">
      <w:pPr>
        <w:pStyle w:val="PL"/>
      </w:pPr>
      <w:r>
        <w:t xml:space="preserve">        statusEvent:</w:t>
      </w:r>
    </w:p>
    <w:p w14:paraId="31B47047" w14:textId="77777777" w:rsidR="003A3BF7" w:rsidRDefault="003A3BF7" w:rsidP="003A3BF7">
      <w:pPr>
        <w:pStyle w:val="PL"/>
      </w:pPr>
      <w:r>
        <w:t xml:space="preserve">          $ref: '#/components/schemas/Event'</w:t>
      </w:r>
    </w:p>
    <w:p w14:paraId="72441C78" w14:textId="77777777" w:rsidR="003A3BF7" w:rsidRDefault="003A3BF7" w:rsidP="003A3BF7">
      <w:pPr>
        <w:pStyle w:val="PL"/>
      </w:pPr>
      <w:r>
        <w:t xml:space="preserve">        mbsDistSessionId:</w:t>
      </w:r>
    </w:p>
    <w:p w14:paraId="3A052F24" w14:textId="77777777" w:rsidR="003A3BF7" w:rsidRDefault="003A3BF7" w:rsidP="003A3BF7">
      <w:pPr>
        <w:pStyle w:val="PL"/>
      </w:pPr>
      <w:r>
        <w:t xml:space="preserve">          type: string</w:t>
      </w:r>
    </w:p>
    <w:p w14:paraId="73EE422E" w14:textId="77777777" w:rsidR="003A3BF7" w:rsidRDefault="003A3BF7" w:rsidP="003A3BF7">
      <w:pPr>
        <w:pStyle w:val="PL"/>
      </w:pPr>
      <w:r>
        <w:t xml:space="preserve">      required:</w:t>
      </w:r>
    </w:p>
    <w:p w14:paraId="166DD134" w14:textId="77777777" w:rsidR="003A3BF7" w:rsidRDefault="003A3BF7" w:rsidP="003A3BF7">
      <w:pPr>
        <w:pStyle w:val="PL"/>
      </w:pPr>
      <w:r>
        <w:t xml:space="preserve">        - statusEvent</w:t>
      </w:r>
    </w:p>
    <w:p w14:paraId="0DFF805A" w14:textId="77777777" w:rsidR="003A3BF7" w:rsidRDefault="003A3BF7" w:rsidP="003A3BF7">
      <w:pPr>
        <w:pStyle w:val="PL"/>
      </w:pPr>
    </w:p>
    <w:p w14:paraId="1DEBA29D" w14:textId="77777777" w:rsidR="003A3BF7" w:rsidRDefault="003A3BF7" w:rsidP="003A3BF7">
      <w:pPr>
        <w:pStyle w:val="PL"/>
      </w:pPr>
      <w:r>
        <w:t xml:space="preserve">    MBSUserDataIngStatNotif:</w:t>
      </w:r>
    </w:p>
    <w:p w14:paraId="73CA1110" w14:textId="77777777" w:rsidR="003A3BF7" w:rsidRDefault="003A3BF7" w:rsidP="003A3BF7">
      <w:pPr>
        <w:pStyle w:val="PL"/>
      </w:pPr>
      <w:r>
        <w:t xml:space="preserve">      description: &gt;</w:t>
      </w:r>
    </w:p>
    <w:p w14:paraId="29FD7D36" w14:textId="77777777" w:rsidR="003A3BF7" w:rsidRDefault="003A3BF7" w:rsidP="003A3BF7">
      <w:pPr>
        <w:pStyle w:val="PL"/>
      </w:pPr>
      <w:r>
        <w:t xml:space="preserve">        </w:t>
      </w:r>
      <w:r w:rsidRPr="001F463C">
        <w:t>Represents an MBS User Data Ingest Session Status Notification.</w:t>
      </w:r>
    </w:p>
    <w:p w14:paraId="7CB957C1" w14:textId="77777777" w:rsidR="003A3BF7" w:rsidRDefault="003A3BF7" w:rsidP="003A3BF7">
      <w:pPr>
        <w:pStyle w:val="PL"/>
      </w:pPr>
      <w:r>
        <w:t xml:space="preserve">      type: object</w:t>
      </w:r>
    </w:p>
    <w:p w14:paraId="6D6890D4" w14:textId="77777777" w:rsidR="003A3BF7" w:rsidRDefault="003A3BF7" w:rsidP="003A3BF7">
      <w:pPr>
        <w:pStyle w:val="PL"/>
      </w:pPr>
      <w:r>
        <w:t xml:space="preserve">      properties:</w:t>
      </w:r>
    </w:p>
    <w:p w14:paraId="5F890FD2" w14:textId="77777777" w:rsidR="003A3BF7" w:rsidRDefault="003A3BF7" w:rsidP="003A3BF7">
      <w:pPr>
        <w:pStyle w:val="PL"/>
      </w:pPr>
      <w:r>
        <w:t xml:space="preserve">        mbsIngSessionId:</w:t>
      </w:r>
    </w:p>
    <w:p w14:paraId="2830E067" w14:textId="77777777" w:rsidR="003A3BF7" w:rsidRDefault="003A3BF7" w:rsidP="003A3BF7">
      <w:pPr>
        <w:pStyle w:val="PL"/>
      </w:pPr>
      <w:r>
        <w:t xml:space="preserve">          type: string</w:t>
      </w:r>
    </w:p>
    <w:p w14:paraId="761DA595" w14:textId="77777777" w:rsidR="003A3BF7" w:rsidRDefault="003A3BF7" w:rsidP="003A3BF7">
      <w:pPr>
        <w:pStyle w:val="PL"/>
      </w:pPr>
      <w:r>
        <w:t xml:space="preserve">        eventNotifs:</w:t>
      </w:r>
    </w:p>
    <w:p w14:paraId="6A6640FC" w14:textId="77777777" w:rsidR="003A3BF7" w:rsidRDefault="003A3BF7" w:rsidP="003A3BF7">
      <w:pPr>
        <w:pStyle w:val="PL"/>
      </w:pPr>
      <w:r>
        <w:t xml:space="preserve">          type: array</w:t>
      </w:r>
    </w:p>
    <w:p w14:paraId="6FD7E720" w14:textId="77777777" w:rsidR="003A3BF7" w:rsidRDefault="003A3BF7" w:rsidP="003A3BF7">
      <w:pPr>
        <w:pStyle w:val="PL"/>
      </w:pPr>
      <w:r>
        <w:t xml:space="preserve">          items:</w:t>
      </w:r>
    </w:p>
    <w:p w14:paraId="48CA9FD3" w14:textId="77777777" w:rsidR="003A3BF7" w:rsidRDefault="003A3BF7" w:rsidP="003A3BF7">
      <w:pPr>
        <w:pStyle w:val="PL"/>
      </w:pPr>
      <w:r>
        <w:t xml:space="preserve">            $ref: '#/components/schemas/EventNotification'</w:t>
      </w:r>
    </w:p>
    <w:p w14:paraId="20623C65" w14:textId="77777777" w:rsidR="003A3BF7" w:rsidRDefault="003A3BF7" w:rsidP="003A3BF7">
      <w:pPr>
        <w:pStyle w:val="PL"/>
      </w:pPr>
      <w:r>
        <w:t xml:space="preserve">          minItems: 1</w:t>
      </w:r>
    </w:p>
    <w:p w14:paraId="73B3A0E4" w14:textId="77777777" w:rsidR="003A3BF7" w:rsidRDefault="003A3BF7" w:rsidP="003A3BF7">
      <w:pPr>
        <w:pStyle w:val="PL"/>
      </w:pPr>
      <w:r>
        <w:t xml:space="preserve">      required:</w:t>
      </w:r>
    </w:p>
    <w:p w14:paraId="4D303F7E" w14:textId="77777777" w:rsidR="003A3BF7" w:rsidRDefault="003A3BF7" w:rsidP="003A3BF7">
      <w:pPr>
        <w:pStyle w:val="PL"/>
      </w:pPr>
      <w:r>
        <w:t xml:space="preserve">        - mbsIngSessionId</w:t>
      </w:r>
    </w:p>
    <w:p w14:paraId="4F009792" w14:textId="77777777" w:rsidR="003A3BF7" w:rsidRDefault="003A3BF7" w:rsidP="003A3BF7">
      <w:pPr>
        <w:pStyle w:val="PL"/>
      </w:pPr>
      <w:r>
        <w:t xml:space="preserve">        - eventNotifs</w:t>
      </w:r>
    </w:p>
    <w:p w14:paraId="64C38ADD" w14:textId="77777777" w:rsidR="003A3BF7" w:rsidRDefault="003A3BF7" w:rsidP="003A3BF7">
      <w:pPr>
        <w:pStyle w:val="PL"/>
      </w:pPr>
    </w:p>
    <w:p w14:paraId="3CB31D6C" w14:textId="77777777" w:rsidR="003A3BF7" w:rsidRDefault="003A3BF7" w:rsidP="003A3BF7">
      <w:pPr>
        <w:pStyle w:val="PL"/>
      </w:pPr>
      <w:r>
        <w:t xml:space="preserve">    EventNotification:</w:t>
      </w:r>
    </w:p>
    <w:p w14:paraId="3E7C899B" w14:textId="77777777" w:rsidR="003A3BF7" w:rsidRDefault="003A3BF7" w:rsidP="003A3BF7">
      <w:pPr>
        <w:pStyle w:val="PL"/>
      </w:pPr>
      <w:r>
        <w:t xml:space="preserve">      description: </w:t>
      </w:r>
      <w:r w:rsidRPr="00EA5A8E">
        <w:t>Represents Event Notification</w:t>
      </w:r>
      <w:r w:rsidRPr="001F463C">
        <w:t>.</w:t>
      </w:r>
    </w:p>
    <w:p w14:paraId="4AB7E330" w14:textId="77777777" w:rsidR="003A3BF7" w:rsidRDefault="003A3BF7" w:rsidP="003A3BF7">
      <w:pPr>
        <w:pStyle w:val="PL"/>
      </w:pPr>
      <w:r>
        <w:t xml:space="preserve">      type: object</w:t>
      </w:r>
    </w:p>
    <w:p w14:paraId="0B938726" w14:textId="77777777" w:rsidR="003A3BF7" w:rsidRDefault="003A3BF7" w:rsidP="003A3BF7">
      <w:pPr>
        <w:pStyle w:val="PL"/>
      </w:pPr>
      <w:r>
        <w:t xml:space="preserve">      properties:</w:t>
      </w:r>
    </w:p>
    <w:p w14:paraId="35B4870F" w14:textId="77777777" w:rsidR="003A3BF7" w:rsidRDefault="003A3BF7" w:rsidP="003A3BF7">
      <w:pPr>
        <w:pStyle w:val="PL"/>
      </w:pPr>
      <w:r>
        <w:t xml:space="preserve">        statusEvent:</w:t>
      </w:r>
    </w:p>
    <w:p w14:paraId="69AE2483" w14:textId="77777777" w:rsidR="003A3BF7" w:rsidRDefault="003A3BF7" w:rsidP="003A3BF7">
      <w:pPr>
        <w:pStyle w:val="PL"/>
      </w:pPr>
      <w:r>
        <w:t xml:space="preserve">          $ref: '#/components/schemas/Event'</w:t>
      </w:r>
    </w:p>
    <w:p w14:paraId="58BB9C2A" w14:textId="77777777" w:rsidR="003A3BF7" w:rsidRDefault="003A3BF7" w:rsidP="003A3BF7">
      <w:pPr>
        <w:pStyle w:val="PL"/>
      </w:pPr>
      <w:r>
        <w:t xml:space="preserve">        mbsDisSessionId:</w:t>
      </w:r>
    </w:p>
    <w:p w14:paraId="3062EAA6" w14:textId="77777777" w:rsidR="003A3BF7" w:rsidRDefault="003A3BF7" w:rsidP="003A3BF7">
      <w:pPr>
        <w:pStyle w:val="PL"/>
      </w:pPr>
      <w:r>
        <w:t xml:space="preserve">          type: string</w:t>
      </w:r>
    </w:p>
    <w:p w14:paraId="5DD0B1A7" w14:textId="77777777" w:rsidR="003A3BF7" w:rsidRDefault="003A3BF7" w:rsidP="003A3BF7">
      <w:pPr>
        <w:pStyle w:val="PL"/>
      </w:pPr>
      <w:r>
        <w:t xml:space="preserve">        mbsSessionId:</w:t>
      </w:r>
    </w:p>
    <w:p w14:paraId="2A3C3B38" w14:textId="77777777" w:rsidR="003A3BF7" w:rsidRDefault="003A3BF7" w:rsidP="003A3BF7">
      <w:pPr>
        <w:pStyle w:val="PL"/>
      </w:pPr>
      <w:r>
        <w:t xml:space="preserve">          $ref: '</w:t>
      </w:r>
      <w:r w:rsidRPr="004F2B1F">
        <w:t>TS29</w:t>
      </w:r>
      <w:r>
        <w:t>571</w:t>
      </w:r>
      <w:r w:rsidRPr="004F2B1F">
        <w:t>_CommonData.yaml</w:t>
      </w:r>
      <w:r>
        <w:t>#/components/schemas/MbsSessionId'</w:t>
      </w:r>
    </w:p>
    <w:p w14:paraId="63B8AE3B" w14:textId="77777777" w:rsidR="003A3BF7" w:rsidRDefault="003A3BF7" w:rsidP="003A3BF7">
      <w:pPr>
        <w:pStyle w:val="PL"/>
      </w:pPr>
      <w:r>
        <w:t xml:space="preserve">        statusAddInfo:</w:t>
      </w:r>
    </w:p>
    <w:p w14:paraId="3F00F3F0" w14:textId="77777777" w:rsidR="003A3BF7" w:rsidRDefault="003A3BF7" w:rsidP="003A3BF7">
      <w:pPr>
        <w:pStyle w:val="PL"/>
      </w:pPr>
      <w:r>
        <w:t xml:space="preserve">          type: string</w:t>
      </w:r>
    </w:p>
    <w:p w14:paraId="229B043F" w14:textId="77777777" w:rsidR="003A3BF7" w:rsidRDefault="003A3BF7" w:rsidP="003A3BF7">
      <w:pPr>
        <w:pStyle w:val="PL"/>
      </w:pPr>
      <w:r>
        <w:t xml:space="preserve">        timeStamp:</w:t>
      </w:r>
    </w:p>
    <w:p w14:paraId="2FFEB85C" w14:textId="77777777" w:rsidR="003A3BF7" w:rsidRDefault="003A3BF7" w:rsidP="003A3BF7">
      <w:pPr>
        <w:pStyle w:val="PL"/>
      </w:pPr>
      <w:r>
        <w:t xml:space="preserve">          $ref: 'TS29122_CommonData.yaml#/components/schemas/DateTime'</w:t>
      </w:r>
    </w:p>
    <w:p w14:paraId="59F3623C" w14:textId="77777777" w:rsidR="003A3BF7" w:rsidRDefault="003A3BF7" w:rsidP="003A3BF7">
      <w:pPr>
        <w:pStyle w:val="PL"/>
      </w:pPr>
      <w:r>
        <w:t xml:space="preserve">      required:</w:t>
      </w:r>
    </w:p>
    <w:p w14:paraId="690C7634" w14:textId="77777777" w:rsidR="003A3BF7" w:rsidRDefault="003A3BF7" w:rsidP="003A3BF7">
      <w:pPr>
        <w:pStyle w:val="PL"/>
      </w:pPr>
      <w:r>
        <w:t xml:space="preserve">        - statusEvent</w:t>
      </w:r>
    </w:p>
    <w:p w14:paraId="1E1FA400" w14:textId="77777777" w:rsidR="003A3BF7" w:rsidRDefault="003A3BF7" w:rsidP="003A3BF7">
      <w:pPr>
        <w:pStyle w:val="PL"/>
      </w:pPr>
      <w:r>
        <w:t xml:space="preserve">        - timeStamp</w:t>
      </w:r>
    </w:p>
    <w:p w14:paraId="3EE3582F" w14:textId="77777777" w:rsidR="003A3BF7" w:rsidRDefault="003A3BF7" w:rsidP="003A3BF7">
      <w:pPr>
        <w:pStyle w:val="PL"/>
      </w:pPr>
    </w:p>
    <w:p w14:paraId="32BAE827" w14:textId="77777777" w:rsidR="003A3BF7" w:rsidRDefault="003A3BF7" w:rsidP="003A3BF7">
      <w:pPr>
        <w:pStyle w:val="PL"/>
      </w:pPr>
      <w:r>
        <w:t xml:space="preserve">    MBSUserServAnmt:</w:t>
      </w:r>
    </w:p>
    <w:p w14:paraId="4768FB48" w14:textId="77777777" w:rsidR="003A3BF7" w:rsidRPr="00B9682F" w:rsidRDefault="003A3BF7" w:rsidP="003A3BF7">
      <w:pPr>
        <w:pStyle w:val="PL"/>
        <w:rPr>
          <w:rFonts w:cs="Arial"/>
          <w:szCs w:val="18"/>
          <w:lang w:eastAsia="zh-CN"/>
        </w:rPr>
      </w:pPr>
      <w:r w:rsidRPr="00B9682F">
        <w:t xml:space="preserve">      deprecated: true</w:t>
      </w:r>
    </w:p>
    <w:p w14:paraId="217CCE34" w14:textId="77777777" w:rsidR="003A3BF7" w:rsidRDefault="003A3BF7" w:rsidP="003A3BF7">
      <w:pPr>
        <w:pStyle w:val="PL"/>
      </w:pPr>
      <w:r>
        <w:t xml:space="preserve">      description: &gt;</w:t>
      </w:r>
    </w:p>
    <w:p w14:paraId="4BFF5A96" w14:textId="77777777" w:rsidR="003A3BF7" w:rsidRDefault="003A3BF7" w:rsidP="003A3BF7">
      <w:pPr>
        <w:pStyle w:val="PL"/>
      </w:pPr>
      <w:r>
        <w:t xml:space="preserve">        </w:t>
      </w:r>
      <w:r w:rsidRPr="00E46DEB">
        <w:t xml:space="preserve">Represents the MBS User Service Announcement currently associated with the MBS User Data </w:t>
      </w:r>
    </w:p>
    <w:p w14:paraId="1E430117" w14:textId="77777777" w:rsidR="003A3BF7" w:rsidRDefault="003A3BF7" w:rsidP="003A3BF7">
      <w:pPr>
        <w:pStyle w:val="PL"/>
      </w:pPr>
      <w:r>
        <w:t xml:space="preserve">        </w:t>
      </w:r>
      <w:r w:rsidRPr="00E46DEB">
        <w:t>Ingest Session</w:t>
      </w:r>
      <w:r>
        <w:t>.</w:t>
      </w:r>
    </w:p>
    <w:p w14:paraId="0B8D859B" w14:textId="77777777" w:rsidR="003A3BF7" w:rsidRDefault="003A3BF7" w:rsidP="003A3BF7">
      <w:pPr>
        <w:pStyle w:val="PL"/>
      </w:pPr>
      <w:r>
        <w:t xml:space="preserve">      type: object</w:t>
      </w:r>
    </w:p>
    <w:p w14:paraId="4F4B5244" w14:textId="77777777" w:rsidR="003A3BF7" w:rsidRDefault="003A3BF7" w:rsidP="003A3BF7">
      <w:pPr>
        <w:pStyle w:val="PL"/>
      </w:pPr>
      <w:r>
        <w:t xml:space="preserve">      properties:</w:t>
      </w:r>
    </w:p>
    <w:p w14:paraId="179FD512" w14:textId="77777777" w:rsidR="003A3BF7" w:rsidRDefault="003A3BF7" w:rsidP="003A3BF7">
      <w:pPr>
        <w:pStyle w:val="PL"/>
      </w:pPr>
      <w:r>
        <w:t xml:space="preserve">        extServiceId:</w:t>
      </w:r>
    </w:p>
    <w:p w14:paraId="69BDC943" w14:textId="77777777" w:rsidR="003A3BF7" w:rsidRDefault="003A3BF7" w:rsidP="003A3BF7">
      <w:pPr>
        <w:pStyle w:val="PL"/>
      </w:pPr>
      <w:r>
        <w:t xml:space="preserve">          type: array</w:t>
      </w:r>
    </w:p>
    <w:p w14:paraId="30DEF23F" w14:textId="77777777" w:rsidR="003A3BF7" w:rsidRDefault="003A3BF7" w:rsidP="003A3BF7">
      <w:pPr>
        <w:pStyle w:val="PL"/>
      </w:pPr>
      <w:r>
        <w:t xml:space="preserve">          items:</w:t>
      </w:r>
    </w:p>
    <w:p w14:paraId="74002BBB" w14:textId="77777777" w:rsidR="003A3BF7" w:rsidRDefault="003A3BF7" w:rsidP="003A3BF7">
      <w:pPr>
        <w:pStyle w:val="PL"/>
      </w:pPr>
      <w:r>
        <w:t xml:space="preserve">            type: string</w:t>
      </w:r>
    </w:p>
    <w:p w14:paraId="459AA4C3" w14:textId="77777777" w:rsidR="003A3BF7" w:rsidRDefault="003A3BF7" w:rsidP="003A3BF7">
      <w:pPr>
        <w:pStyle w:val="PL"/>
      </w:pPr>
      <w:r>
        <w:t xml:space="preserve">          minItems: 1</w:t>
      </w:r>
    </w:p>
    <w:p w14:paraId="58AFA22F" w14:textId="77777777" w:rsidR="003A3BF7" w:rsidRDefault="003A3BF7" w:rsidP="003A3BF7">
      <w:pPr>
        <w:pStyle w:val="PL"/>
      </w:pPr>
      <w:r>
        <w:t xml:space="preserve">        servClass:</w:t>
      </w:r>
    </w:p>
    <w:p w14:paraId="64EDBAA4" w14:textId="77777777" w:rsidR="003A3BF7" w:rsidRDefault="003A3BF7" w:rsidP="003A3BF7">
      <w:pPr>
        <w:pStyle w:val="PL"/>
      </w:pPr>
      <w:r>
        <w:t xml:space="preserve">          type: string</w:t>
      </w:r>
    </w:p>
    <w:p w14:paraId="0F1E100E" w14:textId="77777777" w:rsidR="003A3BF7" w:rsidRDefault="003A3BF7" w:rsidP="003A3BF7">
      <w:pPr>
        <w:pStyle w:val="PL"/>
      </w:pPr>
      <w:r>
        <w:t xml:space="preserve">        startTime:</w:t>
      </w:r>
    </w:p>
    <w:p w14:paraId="0F5AA0D6" w14:textId="77777777" w:rsidR="003A3BF7" w:rsidRDefault="003A3BF7" w:rsidP="003A3BF7">
      <w:pPr>
        <w:pStyle w:val="PL"/>
      </w:pPr>
      <w:r>
        <w:t xml:space="preserve">          $ref: 'TS29122_CommonData.yaml#/components/schemas/DateTime'</w:t>
      </w:r>
    </w:p>
    <w:p w14:paraId="22D8EA9D" w14:textId="77777777" w:rsidR="003A3BF7" w:rsidRDefault="003A3BF7" w:rsidP="003A3BF7">
      <w:pPr>
        <w:pStyle w:val="PL"/>
      </w:pPr>
      <w:r>
        <w:t xml:space="preserve">        endTime:</w:t>
      </w:r>
    </w:p>
    <w:p w14:paraId="76AD5DB3" w14:textId="77777777" w:rsidR="003A3BF7" w:rsidRDefault="003A3BF7" w:rsidP="003A3BF7">
      <w:pPr>
        <w:pStyle w:val="PL"/>
      </w:pPr>
      <w:r>
        <w:t xml:space="preserve">          $ref: 'TS29122_CommonData.yaml#/components/schemas/DateTime'</w:t>
      </w:r>
    </w:p>
    <w:p w14:paraId="73F0A5F8" w14:textId="77777777" w:rsidR="003A3BF7" w:rsidRDefault="003A3BF7" w:rsidP="003A3BF7">
      <w:pPr>
        <w:pStyle w:val="PL"/>
      </w:pPr>
      <w:r>
        <w:t xml:space="preserve">        servNameDescs:</w:t>
      </w:r>
    </w:p>
    <w:p w14:paraId="721C045E" w14:textId="77777777" w:rsidR="003A3BF7" w:rsidRDefault="003A3BF7" w:rsidP="003A3BF7">
      <w:pPr>
        <w:pStyle w:val="PL"/>
      </w:pPr>
      <w:r>
        <w:lastRenderedPageBreak/>
        <w:t xml:space="preserve">          type: array</w:t>
      </w:r>
    </w:p>
    <w:p w14:paraId="37E06BEE" w14:textId="77777777" w:rsidR="003A3BF7" w:rsidRDefault="003A3BF7" w:rsidP="003A3BF7">
      <w:pPr>
        <w:pStyle w:val="PL"/>
      </w:pPr>
      <w:r>
        <w:t xml:space="preserve">          items:</w:t>
      </w:r>
    </w:p>
    <w:p w14:paraId="379964F3" w14:textId="77777777" w:rsidR="003A3BF7" w:rsidRDefault="003A3BF7" w:rsidP="003A3BF7">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12C28FCD" w14:textId="77777777" w:rsidR="003A3BF7" w:rsidRDefault="003A3BF7" w:rsidP="003A3BF7">
      <w:pPr>
        <w:pStyle w:val="PL"/>
      </w:pPr>
      <w:r>
        <w:t xml:space="preserve">          minItems: 1</w:t>
      </w:r>
    </w:p>
    <w:p w14:paraId="4D1376ED" w14:textId="77777777" w:rsidR="003A3BF7" w:rsidRDefault="003A3BF7" w:rsidP="003A3BF7">
      <w:pPr>
        <w:pStyle w:val="PL"/>
      </w:pPr>
      <w:r>
        <w:t xml:space="preserve">        mainServLang:</w:t>
      </w:r>
    </w:p>
    <w:p w14:paraId="7EC63890" w14:textId="77777777" w:rsidR="003A3BF7" w:rsidRDefault="003A3BF7" w:rsidP="003A3BF7">
      <w:pPr>
        <w:pStyle w:val="PL"/>
      </w:pPr>
      <w:r>
        <w:t xml:space="preserve">          type: string</w:t>
      </w:r>
    </w:p>
    <w:p w14:paraId="1574DDAF" w14:textId="77777777" w:rsidR="003A3BF7" w:rsidRDefault="003A3BF7" w:rsidP="003A3BF7">
      <w:pPr>
        <w:pStyle w:val="PL"/>
      </w:pPr>
      <w:r>
        <w:t xml:space="preserve">        mbsDistSessAnmt:</w:t>
      </w:r>
    </w:p>
    <w:p w14:paraId="3F692F4F" w14:textId="77777777" w:rsidR="003A3BF7" w:rsidRDefault="003A3BF7" w:rsidP="003A3BF7">
      <w:pPr>
        <w:pStyle w:val="PL"/>
      </w:pPr>
      <w:r>
        <w:t xml:space="preserve">          additionalProperties:</w:t>
      </w:r>
    </w:p>
    <w:p w14:paraId="4148AE09" w14:textId="77777777" w:rsidR="003A3BF7" w:rsidRDefault="003A3BF7" w:rsidP="003A3BF7">
      <w:pPr>
        <w:pStyle w:val="PL"/>
      </w:pPr>
      <w:r>
        <w:t xml:space="preserve">            $ref: '#/components/schemas/MBSDistSessionAnmt'</w:t>
      </w:r>
    </w:p>
    <w:p w14:paraId="1C495BEC" w14:textId="77777777" w:rsidR="003A3BF7" w:rsidRDefault="003A3BF7" w:rsidP="003A3BF7">
      <w:pPr>
        <w:pStyle w:val="PL"/>
      </w:pPr>
      <w:r>
        <w:t xml:space="preserve">          minProperties: 1</w:t>
      </w:r>
    </w:p>
    <w:p w14:paraId="45583F9B" w14:textId="77777777" w:rsidR="003A3BF7" w:rsidRDefault="003A3BF7" w:rsidP="003A3BF7">
      <w:pPr>
        <w:pStyle w:val="PL"/>
      </w:pPr>
      <w:r>
        <w:t xml:space="preserve">          description: &gt;</w:t>
      </w:r>
    </w:p>
    <w:p w14:paraId="658CF319" w14:textId="77777777" w:rsidR="003A3BF7" w:rsidRDefault="003A3BF7" w:rsidP="003A3BF7">
      <w:pPr>
        <w:pStyle w:val="PL"/>
      </w:pPr>
      <w:r>
        <w:t xml:space="preserve">            </w:t>
      </w:r>
      <w:r w:rsidRPr="006C72A9">
        <w:t xml:space="preserve">Represents the set of MBS Distribution Session Announcements currently associated with </w:t>
      </w:r>
    </w:p>
    <w:p w14:paraId="6B570575" w14:textId="77777777" w:rsidR="003A3BF7" w:rsidRDefault="003A3BF7" w:rsidP="003A3BF7">
      <w:pPr>
        <w:pStyle w:val="PL"/>
      </w:pPr>
      <w:r>
        <w:t xml:space="preserve">            </w:t>
      </w:r>
      <w:r w:rsidRPr="006C72A9">
        <w:t>this MBS User Service Announcement.</w:t>
      </w:r>
    </w:p>
    <w:p w14:paraId="0479519E" w14:textId="77777777" w:rsidR="003A3BF7" w:rsidRDefault="003A3BF7" w:rsidP="003A3BF7">
      <w:pPr>
        <w:pStyle w:val="PL"/>
      </w:pPr>
      <w:r>
        <w:t xml:space="preserve">      required:</w:t>
      </w:r>
    </w:p>
    <w:p w14:paraId="3D3CD478" w14:textId="77777777" w:rsidR="003A3BF7" w:rsidRDefault="003A3BF7" w:rsidP="003A3BF7">
      <w:pPr>
        <w:pStyle w:val="PL"/>
      </w:pPr>
      <w:r>
        <w:t xml:space="preserve">        - extServiceId</w:t>
      </w:r>
    </w:p>
    <w:p w14:paraId="61AFD0AA" w14:textId="77777777" w:rsidR="003A3BF7" w:rsidRDefault="003A3BF7" w:rsidP="003A3BF7">
      <w:pPr>
        <w:pStyle w:val="PL"/>
      </w:pPr>
      <w:r>
        <w:t xml:space="preserve">        - servClass</w:t>
      </w:r>
    </w:p>
    <w:p w14:paraId="30E4F821" w14:textId="77777777" w:rsidR="003A3BF7" w:rsidRDefault="003A3BF7" w:rsidP="003A3BF7">
      <w:pPr>
        <w:pStyle w:val="PL"/>
      </w:pPr>
      <w:r>
        <w:t xml:space="preserve">        - servNameDescs</w:t>
      </w:r>
    </w:p>
    <w:p w14:paraId="5B0FD2D1" w14:textId="77777777" w:rsidR="003A3BF7" w:rsidRDefault="003A3BF7" w:rsidP="003A3BF7">
      <w:pPr>
        <w:pStyle w:val="PL"/>
      </w:pPr>
    </w:p>
    <w:p w14:paraId="09178B0C" w14:textId="77777777" w:rsidR="003A3BF7" w:rsidRDefault="003A3BF7" w:rsidP="003A3BF7">
      <w:pPr>
        <w:pStyle w:val="PL"/>
      </w:pPr>
      <w:r>
        <w:t xml:space="preserve">    MBSDistSessionAnmt:</w:t>
      </w:r>
    </w:p>
    <w:p w14:paraId="673E0D25" w14:textId="77777777" w:rsidR="003A3BF7" w:rsidRDefault="003A3BF7" w:rsidP="003A3BF7">
      <w:pPr>
        <w:pStyle w:val="PL"/>
      </w:pPr>
      <w:r>
        <w:t xml:space="preserve">      description: &gt;</w:t>
      </w:r>
    </w:p>
    <w:p w14:paraId="528B30B6" w14:textId="77777777" w:rsidR="003A3BF7" w:rsidRDefault="003A3BF7" w:rsidP="003A3BF7">
      <w:pPr>
        <w:pStyle w:val="PL"/>
      </w:pPr>
      <w:r>
        <w:t xml:space="preserve">        </w:t>
      </w:r>
      <w:r w:rsidRPr="00530CE4">
        <w:t xml:space="preserve">Represents the set of MBS Distribution Session Announcements currently associated with this </w:t>
      </w:r>
    </w:p>
    <w:p w14:paraId="40D8A204" w14:textId="77777777" w:rsidR="003A3BF7" w:rsidRDefault="003A3BF7" w:rsidP="003A3BF7">
      <w:pPr>
        <w:pStyle w:val="PL"/>
      </w:pPr>
      <w:r>
        <w:t xml:space="preserve">        </w:t>
      </w:r>
      <w:r w:rsidRPr="00530CE4">
        <w:t>MBS User Service Announcement.</w:t>
      </w:r>
    </w:p>
    <w:p w14:paraId="51CC3C82" w14:textId="77777777" w:rsidR="003A3BF7" w:rsidRDefault="003A3BF7" w:rsidP="003A3BF7">
      <w:pPr>
        <w:pStyle w:val="PL"/>
      </w:pPr>
      <w:r>
        <w:t xml:space="preserve">      type: object</w:t>
      </w:r>
    </w:p>
    <w:p w14:paraId="233A24E4" w14:textId="77777777" w:rsidR="003A3BF7" w:rsidRDefault="003A3BF7" w:rsidP="003A3BF7">
      <w:pPr>
        <w:pStyle w:val="PL"/>
      </w:pPr>
      <w:r>
        <w:t xml:space="preserve">      properties:</w:t>
      </w:r>
    </w:p>
    <w:p w14:paraId="08A5F441" w14:textId="77777777" w:rsidR="003A3BF7" w:rsidRDefault="003A3BF7" w:rsidP="003A3BF7">
      <w:pPr>
        <w:pStyle w:val="PL"/>
      </w:pPr>
      <w:r>
        <w:t xml:space="preserve">        mbsSessionId:</w:t>
      </w:r>
    </w:p>
    <w:p w14:paraId="619828A5" w14:textId="77777777" w:rsidR="003A3BF7" w:rsidRDefault="003A3BF7" w:rsidP="003A3BF7">
      <w:pPr>
        <w:pStyle w:val="PL"/>
      </w:pPr>
      <w:r>
        <w:t xml:space="preserve">          $ref: 'TS29571_CommonData.yaml#/components/schemas/MbsSessionId'</w:t>
      </w:r>
    </w:p>
    <w:p w14:paraId="255C2346" w14:textId="77777777" w:rsidR="003A3BF7" w:rsidRDefault="003A3BF7" w:rsidP="003A3BF7">
      <w:pPr>
        <w:pStyle w:val="PL"/>
      </w:pPr>
      <w:r>
        <w:t xml:space="preserve">        mbsFSAId:</w:t>
      </w:r>
    </w:p>
    <w:p w14:paraId="5AC20C65" w14:textId="77777777" w:rsidR="003A3BF7" w:rsidRDefault="003A3BF7" w:rsidP="003A3BF7">
      <w:pPr>
        <w:pStyle w:val="PL"/>
      </w:pPr>
      <w:r>
        <w:t xml:space="preserve">          $ref: 'TS29571_CommonData.yaml#/components/schemas/MbsFsaId'</w:t>
      </w:r>
    </w:p>
    <w:p w14:paraId="616261F8" w14:textId="77777777" w:rsidR="003A3BF7" w:rsidRDefault="003A3BF7" w:rsidP="003A3BF7">
      <w:pPr>
        <w:pStyle w:val="PL"/>
      </w:pPr>
      <w:r>
        <w:t xml:space="preserve">        distrMethod:</w:t>
      </w:r>
    </w:p>
    <w:p w14:paraId="16555AC9" w14:textId="77777777" w:rsidR="003A3BF7" w:rsidRDefault="003A3BF7" w:rsidP="003A3BF7">
      <w:pPr>
        <w:pStyle w:val="PL"/>
      </w:pPr>
      <w:r>
        <w:t xml:space="preserve">          $ref: '#/components/schemas/DistributionMethod'</w:t>
      </w:r>
    </w:p>
    <w:p w14:paraId="638895E0" w14:textId="77777777" w:rsidR="003A3BF7" w:rsidRDefault="003A3BF7" w:rsidP="003A3BF7">
      <w:pPr>
        <w:pStyle w:val="PL"/>
      </w:pPr>
      <w:r>
        <w:t xml:space="preserve">        objDistrAnnInfo:</w:t>
      </w:r>
    </w:p>
    <w:p w14:paraId="09EAAFCF" w14:textId="77777777" w:rsidR="003A3BF7" w:rsidRDefault="003A3BF7" w:rsidP="003A3BF7">
      <w:pPr>
        <w:pStyle w:val="PL"/>
      </w:pPr>
      <w:r w:rsidRPr="001F6BBA">
        <w:t xml:space="preserve">          $ref: '#/components/schemas/</w:t>
      </w:r>
      <w:r>
        <w:t>ObjectDistMethAnmtInfo</w:t>
      </w:r>
      <w:r w:rsidRPr="001F6BBA">
        <w:t>'</w:t>
      </w:r>
    </w:p>
    <w:p w14:paraId="0B674E3A" w14:textId="77777777" w:rsidR="003A3BF7" w:rsidRDefault="003A3BF7" w:rsidP="003A3BF7">
      <w:pPr>
        <w:pStyle w:val="PL"/>
      </w:pPr>
      <w:r>
        <w:t xml:space="preserve">        sesDesInfo:</w:t>
      </w:r>
    </w:p>
    <w:p w14:paraId="1530B920" w14:textId="77777777" w:rsidR="003A3BF7" w:rsidRDefault="003A3BF7" w:rsidP="003A3BF7">
      <w:pPr>
        <w:pStyle w:val="PL"/>
      </w:pPr>
      <w:r>
        <w:t xml:space="preserve">          type: array</w:t>
      </w:r>
    </w:p>
    <w:p w14:paraId="093AC0FE" w14:textId="77777777" w:rsidR="003A3BF7" w:rsidRDefault="003A3BF7" w:rsidP="003A3BF7">
      <w:pPr>
        <w:pStyle w:val="PL"/>
      </w:pPr>
      <w:r>
        <w:t xml:space="preserve">          items:</w:t>
      </w:r>
    </w:p>
    <w:p w14:paraId="2E0A84E0" w14:textId="77777777" w:rsidR="003A3BF7" w:rsidRDefault="003A3BF7" w:rsidP="003A3BF7">
      <w:pPr>
        <w:pStyle w:val="PL"/>
      </w:pPr>
      <w:r>
        <w:t xml:space="preserve">            type: string</w:t>
      </w:r>
    </w:p>
    <w:p w14:paraId="64984C7B" w14:textId="77777777" w:rsidR="003A3BF7" w:rsidRDefault="003A3BF7" w:rsidP="003A3BF7">
      <w:pPr>
        <w:pStyle w:val="PL"/>
      </w:pPr>
      <w:r>
        <w:t xml:space="preserve">          minItems: 1</w:t>
      </w:r>
    </w:p>
    <w:p w14:paraId="41BAF2FC" w14:textId="77777777" w:rsidR="003A3BF7" w:rsidRDefault="003A3BF7" w:rsidP="003A3BF7">
      <w:pPr>
        <w:pStyle w:val="PL"/>
      </w:pPr>
      <w:r>
        <w:t xml:space="preserve">      required:</w:t>
      </w:r>
    </w:p>
    <w:p w14:paraId="3C088164" w14:textId="77777777" w:rsidR="003A3BF7" w:rsidRDefault="003A3BF7" w:rsidP="003A3BF7">
      <w:pPr>
        <w:pStyle w:val="PL"/>
      </w:pPr>
      <w:r>
        <w:t xml:space="preserve">        - distrMethod</w:t>
      </w:r>
    </w:p>
    <w:p w14:paraId="2D58BCFC" w14:textId="77777777" w:rsidR="003A3BF7" w:rsidRDefault="003A3BF7" w:rsidP="003A3BF7">
      <w:pPr>
        <w:pStyle w:val="PL"/>
      </w:pPr>
      <w:r>
        <w:t xml:space="preserve">        - sesDesInfo</w:t>
      </w:r>
    </w:p>
    <w:p w14:paraId="4056D95A" w14:textId="77777777" w:rsidR="003A3BF7" w:rsidRDefault="003A3BF7" w:rsidP="003A3BF7">
      <w:pPr>
        <w:pStyle w:val="PL"/>
      </w:pPr>
    </w:p>
    <w:p w14:paraId="5EDD2850" w14:textId="77777777" w:rsidR="003A3BF7" w:rsidRDefault="003A3BF7" w:rsidP="003A3BF7">
      <w:pPr>
        <w:pStyle w:val="PL"/>
      </w:pPr>
      <w:r>
        <w:t xml:space="preserve">    ObjectDistMethAnmtInfo:</w:t>
      </w:r>
    </w:p>
    <w:p w14:paraId="65605E00" w14:textId="77777777" w:rsidR="003A3BF7" w:rsidRDefault="003A3BF7" w:rsidP="003A3BF7">
      <w:pPr>
        <w:pStyle w:val="PL"/>
      </w:pPr>
      <w:r>
        <w:t xml:space="preserve">      description: &gt;</w:t>
      </w:r>
    </w:p>
    <w:p w14:paraId="3D031724" w14:textId="77777777" w:rsidR="003A3BF7" w:rsidRDefault="003A3BF7" w:rsidP="003A3BF7">
      <w:pPr>
        <w:pStyle w:val="PL"/>
      </w:pPr>
      <w:r>
        <w:t xml:space="preserve">        </w:t>
      </w:r>
      <w:r w:rsidRPr="00606067">
        <w:t>Represents MBS Distribution Session Announcement parameters for Object Distribution Method</w:t>
      </w:r>
      <w:r w:rsidRPr="00530CE4">
        <w:t>.</w:t>
      </w:r>
    </w:p>
    <w:p w14:paraId="3A9BA48F" w14:textId="77777777" w:rsidR="003A3BF7" w:rsidRDefault="003A3BF7" w:rsidP="003A3BF7">
      <w:pPr>
        <w:pStyle w:val="PL"/>
      </w:pPr>
      <w:r>
        <w:t xml:space="preserve">      type: object</w:t>
      </w:r>
    </w:p>
    <w:p w14:paraId="0004CBAF" w14:textId="77777777" w:rsidR="003A3BF7" w:rsidRDefault="003A3BF7" w:rsidP="003A3BF7">
      <w:pPr>
        <w:pStyle w:val="PL"/>
      </w:pPr>
      <w:r>
        <w:t xml:space="preserve">      properties:</w:t>
      </w:r>
    </w:p>
    <w:p w14:paraId="5306A1DC" w14:textId="77777777" w:rsidR="003A3BF7" w:rsidRDefault="003A3BF7" w:rsidP="003A3BF7">
      <w:pPr>
        <w:pStyle w:val="PL"/>
      </w:pPr>
      <w:r>
        <w:t xml:space="preserve">        objDistrSched:</w:t>
      </w:r>
    </w:p>
    <w:p w14:paraId="407C51FC" w14:textId="77777777" w:rsidR="003A3BF7" w:rsidRDefault="003A3BF7" w:rsidP="003A3BF7">
      <w:pPr>
        <w:pStyle w:val="PL"/>
      </w:pPr>
      <w:r>
        <w:t xml:space="preserve">          $ref: 'TS29122_CommonData.yaml#/components/schemas/TimeWindow'</w:t>
      </w:r>
    </w:p>
    <w:p w14:paraId="7C6208CF" w14:textId="77777777" w:rsidR="003A3BF7" w:rsidRDefault="003A3BF7" w:rsidP="003A3BF7">
      <w:pPr>
        <w:pStyle w:val="PL"/>
      </w:pPr>
      <w:bookmarkStart w:id="397" w:name="_Hlk112610387"/>
      <w:r>
        <w:t xml:space="preserve">        objDistrBaseUri:</w:t>
      </w:r>
    </w:p>
    <w:p w14:paraId="57F8EC5A" w14:textId="77777777" w:rsidR="003A3BF7" w:rsidRDefault="003A3BF7" w:rsidP="003A3BF7">
      <w:pPr>
        <w:pStyle w:val="PL"/>
      </w:pPr>
      <w:r>
        <w:t xml:space="preserve">          $ref: 'TS29571_CommonData.yaml#/components/schemas/Uri'</w:t>
      </w:r>
    </w:p>
    <w:bookmarkEnd w:id="397"/>
    <w:p w14:paraId="03901BFB" w14:textId="77777777" w:rsidR="003A3BF7" w:rsidRDefault="003A3BF7" w:rsidP="003A3BF7">
      <w:pPr>
        <w:pStyle w:val="PL"/>
      </w:pPr>
      <w:r>
        <w:t xml:space="preserve">        objRepBaseUri:</w:t>
      </w:r>
    </w:p>
    <w:p w14:paraId="4A8E1325" w14:textId="77777777" w:rsidR="003A3BF7" w:rsidRDefault="003A3BF7" w:rsidP="003A3BF7">
      <w:pPr>
        <w:pStyle w:val="PL"/>
      </w:pPr>
      <w:r>
        <w:t xml:space="preserve">          $ref: 'TS29571_CommonData.yaml#/components/schemas/Uri'</w:t>
      </w:r>
    </w:p>
    <w:p w14:paraId="47815DAA" w14:textId="77777777" w:rsidR="003A3BF7" w:rsidRDefault="003A3BF7" w:rsidP="003A3BF7">
      <w:pPr>
        <w:pStyle w:val="PL"/>
      </w:pPr>
    </w:p>
    <w:p w14:paraId="48F319D3" w14:textId="77777777" w:rsidR="003A3BF7" w:rsidRDefault="003A3BF7" w:rsidP="003A3BF7">
      <w:pPr>
        <w:pStyle w:val="PL"/>
      </w:pPr>
      <w:r>
        <w:t xml:space="preserve">    FECConfig:</w:t>
      </w:r>
    </w:p>
    <w:p w14:paraId="3132900A" w14:textId="77777777" w:rsidR="003A3BF7" w:rsidRDefault="003A3BF7" w:rsidP="003A3BF7">
      <w:pPr>
        <w:pStyle w:val="PL"/>
      </w:pPr>
      <w:r>
        <w:t xml:space="preserve">      description: </w:t>
      </w:r>
      <w:r w:rsidRPr="009A2B08">
        <w:t>Represents FEC configuration information</w:t>
      </w:r>
      <w:r>
        <w:t>.</w:t>
      </w:r>
    </w:p>
    <w:p w14:paraId="7BCCA80B" w14:textId="77777777" w:rsidR="003A3BF7" w:rsidRDefault="003A3BF7" w:rsidP="003A3BF7">
      <w:pPr>
        <w:pStyle w:val="PL"/>
      </w:pPr>
      <w:r>
        <w:t xml:space="preserve">      type: object</w:t>
      </w:r>
    </w:p>
    <w:p w14:paraId="7557BB15" w14:textId="77777777" w:rsidR="003A3BF7" w:rsidRDefault="003A3BF7" w:rsidP="003A3BF7">
      <w:pPr>
        <w:pStyle w:val="PL"/>
      </w:pPr>
      <w:r>
        <w:t xml:space="preserve">      properties:</w:t>
      </w:r>
    </w:p>
    <w:p w14:paraId="41B11608" w14:textId="77777777" w:rsidR="003A3BF7" w:rsidRDefault="003A3BF7" w:rsidP="003A3BF7">
      <w:pPr>
        <w:pStyle w:val="PL"/>
      </w:pPr>
      <w:r>
        <w:t xml:space="preserve">        fecScheme:</w:t>
      </w:r>
    </w:p>
    <w:p w14:paraId="41A6FF0F" w14:textId="77777777" w:rsidR="003A3BF7" w:rsidRDefault="003A3BF7" w:rsidP="003A3BF7">
      <w:pPr>
        <w:pStyle w:val="PL"/>
      </w:pPr>
      <w:r>
        <w:t xml:space="preserve">          $ref: 'TS29571_CommonData.yaml#/components/schemas/Uri'</w:t>
      </w:r>
    </w:p>
    <w:p w14:paraId="3E93A73C" w14:textId="77777777" w:rsidR="003A3BF7" w:rsidRDefault="003A3BF7" w:rsidP="003A3BF7">
      <w:pPr>
        <w:pStyle w:val="PL"/>
      </w:pPr>
      <w:r>
        <w:t xml:space="preserve">        fecOverHead:</w:t>
      </w:r>
    </w:p>
    <w:p w14:paraId="418378E5" w14:textId="77777777" w:rsidR="003A3BF7" w:rsidRDefault="003A3BF7" w:rsidP="003A3BF7">
      <w:pPr>
        <w:pStyle w:val="PL"/>
      </w:pPr>
      <w:r>
        <w:t xml:space="preserve">          type: integer</w:t>
      </w:r>
    </w:p>
    <w:p w14:paraId="6BC1C9B2" w14:textId="77777777" w:rsidR="003A3BF7" w:rsidRDefault="003A3BF7" w:rsidP="003A3BF7">
      <w:pPr>
        <w:pStyle w:val="PL"/>
      </w:pPr>
      <w:r>
        <w:t xml:space="preserve">        additionalParams:</w:t>
      </w:r>
    </w:p>
    <w:p w14:paraId="0463B012" w14:textId="77777777" w:rsidR="003A3BF7" w:rsidRDefault="003A3BF7" w:rsidP="003A3BF7">
      <w:pPr>
        <w:pStyle w:val="PL"/>
      </w:pPr>
      <w:r>
        <w:t xml:space="preserve">          type: array</w:t>
      </w:r>
    </w:p>
    <w:p w14:paraId="7F66667F" w14:textId="77777777" w:rsidR="003A3BF7" w:rsidRDefault="003A3BF7" w:rsidP="003A3BF7">
      <w:pPr>
        <w:pStyle w:val="PL"/>
      </w:pPr>
      <w:r>
        <w:t xml:space="preserve">          items:</w:t>
      </w:r>
    </w:p>
    <w:p w14:paraId="16770CAD" w14:textId="77777777" w:rsidR="003A3BF7" w:rsidRDefault="003A3BF7" w:rsidP="003A3BF7">
      <w:pPr>
        <w:pStyle w:val="PL"/>
      </w:pPr>
      <w:r>
        <w:t xml:space="preserve">            $ref: '#/components/schemas/AddFecParams'</w:t>
      </w:r>
    </w:p>
    <w:p w14:paraId="702E0A1C" w14:textId="77777777" w:rsidR="003A3BF7" w:rsidRDefault="003A3BF7" w:rsidP="003A3BF7">
      <w:pPr>
        <w:pStyle w:val="PL"/>
      </w:pPr>
      <w:r>
        <w:t xml:space="preserve">          minItems: 1</w:t>
      </w:r>
    </w:p>
    <w:p w14:paraId="3146B608" w14:textId="77777777" w:rsidR="003A3BF7" w:rsidRDefault="003A3BF7" w:rsidP="003A3BF7">
      <w:pPr>
        <w:pStyle w:val="PL"/>
      </w:pPr>
      <w:r>
        <w:t xml:space="preserve">      required:</w:t>
      </w:r>
    </w:p>
    <w:p w14:paraId="00C20D14" w14:textId="77777777" w:rsidR="003A3BF7" w:rsidRDefault="003A3BF7" w:rsidP="003A3BF7">
      <w:pPr>
        <w:pStyle w:val="PL"/>
      </w:pPr>
      <w:r>
        <w:t xml:space="preserve">        - fecScheme</w:t>
      </w:r>
    </w:p>
    <w:p w14:paraId="2F7C6646" w14:textId="77777777" w:rsidR="003A3BF7" w:rsidRDefault="003A3BF7" w:rsidP="003A3BF7">
      <w:pPr>
        <w:pStyle w:val="PL"/>
      </w:pPr>
      <w:r>
        <w:t xml:space="preserve">        - fecOverHead</w:t>
      </w:r>
    </w:p>
    <w:p w14:paraId="526C5323" w14:textId="77777777" w:rsidR="003A3BF7" w:rsidRDefault="003A3BF7" w:rsidP="003A3BF7">
      <w:pPr>
        <w:pStyle w:val="PL"/>
      </w:pPr>
    </w:p>
    <w:p w14:paraId="20BE448A" w14:textId="77777777" w:rsidR="003A3BF7" w:rsidRDefault="003A3BF7" w:rsidP="003A3BF7">
      <w:pPr>
        <w:pStyle w:val="PL"/>
      </w:pPr>
      <w:r>
        <w:t xml:space="preserve">    AddFecParams:</w:t>
      </w:r>
    </w:p>
    <w:p w14:paraId="3E58239F" w14:textId="77777777" w:rsidR="003A3BF7" w:rsidRDefault="003A3BF7" w:rsidP="003A3BF7">
      <w:pPr>
        <w:pStyle w:val="PL"/>
      </w:pPr>
      <w:r>
        <w:t xml:space="preserve">      description: </w:t>
      </w:r>
      <w:r w:rsidRPr="00E450F3">
        <w:t>Represents additional scheme-specific parameters for AL-FEC configuration</w:t>
      </w:r>
      <w:r>
        <w:t>.</w:t>
      </w:r>
    </w:p>
    <w:p w14:paraId="565B5B29" w14:textId="77777777" w:rsidR="003A3BF7" w:rsidRDefault="003A3BF7" w:rsidP="003A3BF7">
      <w:pPr>
        <w:pStyle w:val="PL"/>
      </w:pPr>
      <w:r>
        <w:t xml:space="preserve">      type: object</w:t>
      </w:r>
    </w:p>
    <w:p w14:paraId="09C509EA" w14:textId="77777777" w:rsidR="003A3BF7" w:rsidRDefault="003A3BF7" w:rsidP="003A3BF7">
      <w:pPr>
        <w:pStyle w:val="PL"/>
      </w:pPr>
      <w:r>
        <w:t xml:space="preserve">      properties:</w:t>
      </w:r>
    </w:p>
    <w:p w14:paraId="671A1D90" w14:textId="77777777" w:rsidR="003A3BF7" w:rsidRDefault="003A3BF7" w:rsidP="003A3BF7">
      <w:pPr>
        <w:pStyle w:val="PL"/>
      </w:pPr>
      <w:r>
        <w:t xml:space="preserve">        paramName:</w:t>
      </w:r>
    </w:p>
    <w:p w14:paraId="6FED090F" w14:textId="77777777" w:rsidR="003A3BF7" w:rsidRDefault="003A3BF7" w:rsidP="003A3BF7">
      <w:pPr>
        <w:pStyle w:val="PL"/>
      </w:pPr>
      <w:r w:rsidRPr="001F5CE6">
        <w:t xml:space="preserve">          type: string</w:t>
      </w:r>
    </w:p>
    <w:p w14:paraId="738165EE" w14:textId="77777777" w:rsidR="003A3BF7" w:rsidRDefault="003A3BF7" w:rsidP="003A3BF7">
      <w:pPr>
        <w:pStyle w:val="PL"/>
      </w:pPr>
      <w:r>
        <w:t xml:space="preserve">        paramValue:</w:t>
      </w:r>
    </w:p>
    <w:p w14:paraId="46304170" w14:textId="77777777" w:rsidR="003A3BF7" w:rsidRDefault="003A3BF7" w:rsidP="003A3BF7">
      <w:pPr>
        <w:pStyle w:val="PL"/>
      </w:pPr>
      <w:r>
        <w:t xml:space="preserve">          type: string</w:t>
      </w:r>
    </w:p>
    <w:p w14:paraId="444B47C5" w14:textId="77777777" w:rsidR="003A3BF7" w:rsidRDefault="003A3BF7" w:rsidP="003A3BF7">
      <w:pPr>
        <w:pStyle w:val="PL"/>
      </w:pPr>
      <w:r>
        <w:lastRenderedPageBreak/>
        <w:t xml:space="preserve">      required:</w:t>
      </w:r>
    </w:p>
    <w:p w14:paraId="170D217E" w14:textId="77777777" w:rsidR="003A3BF7" w:rsidRDefault="003A3BF7" w:rsidP="003A3BF7">
      <w:pPr>
        <w:pStyle w:val="PL"/>
      </w:pPr>
      <w:r>
        <w:t xml:space="preserve">        - paramName</w:t>
      </w:r>
    </w:p>
    <w:p w14:paraId="6DCA98D7" w14:textId="77777777" w:rsidR="003A3BF7" w:rsidRDefault="003A3BF7" w:rsidP="003A3BF7">
      <w:pPr>
        <w:pStyle w:val="PL"/>
      </w:pPr>
      <w:r>
        <w:t xml:space="preserve">        - paramValue</w:t>
      </w:r>
    </w:p>
    <w:p w14:paraId="1056678B" w14:textId="77777777" w:rsidR="003A3BF7" w:rsidRDefault="003A3BF7" w:rsidP="003A3BF7">
      <w:pPr>
        <w:pStyle w:val="PL"/>
      </w:pPr>
    </w:p>
    <w:p w14:paraId="5DCF07A7" w14:textId="77777777" w:rsidR="003A3BF7" w:rsidRDefault="003A3BF7" w:rsidP="003A3BF7">
      <w:pPr>
        <w:pStyle w:val="PL"/>
      </w:pPr>
      <w:r>
        <w:t xml:space="preserve">    MbsDistSessFailure:</w:t>
      </w:r>
    </w:p>
    <w:p w14:paraId="6A65686F" w14:textId="77777777" w:rsidR="003A3BF7" w:rsidRDefault="003A3BF7" w:rsidP="003A3BF7">
      <w:pPr>
        <w:pStyle w:val="PL"/>
      </w:pPr>
      <w:r>
        <w:t xml:space="preserve">      description: Represents MBS Distribution Session specific failure information.</w:t>
      </w:r>
    </w:p>
    <w:p w14:paraId="4F645133" w14:textId="77777777" w:rsidR="003A3BF7" w:rsidRDefault="003A3BF7" w:rsidP="003A3BF7">
      <w:pPr>
        <w:pStyle w:val="PL"/>
      </w:pPr>
      <w:r>
        <w:t xml:space="preserve">      type: object</w:t>
      </w:r>
    </w:p>
    <w:p w14:paraId="568BFA6D" w14:textId="77777777" w:rsidR="003A3BF7" w:rsidRDefault="003A3BF7" w:rsidP="003A3BF7">
      <w:pPr>
        <w:pStyle w:val="PL"/>
      </w:pPr>
      <w:r>
        <w:t xml:space="preserve">      properties:</w:t>
      </w:r>
    </w:p>
    <w:p w14:paraId="53130CD3" w14:textId="77777777" w:rsidR="003A3BF7" w:rsidRDefault="003A3BF7" w:rsidP="003A3BF7">
      <w:pPr>
        <w:pStyle w:val="PL"/>
      </w:pPr>
      <w:r>
        <w:t xml:space="preserve">        cause:</w:t>
      </w:r>
    </w:p>
    <w:p w14:paraId="1CDFE3B4" w14:textId="77777777" w:rsidR="003A3BF7" w:rsidRDefault="003A3BF7" w:rsidP="003A3BF7">
      <w:pPr>
        <w:pStyle w:val="PL"/>
      </w:pPr>
      <w:r>
        <w:t xml:space="preserve">          $ref: '#/components/schemas/DistSessionFailure'</w:t>
      </w:r>
    </w:p>
    <w:p w14:paraId="542F3D31" w14:textId="77777777" w:rsidR="003A3BF7" w:rsidRDefault="003A3BF7" w:rsidP="003A3BF7">
      <w:pPr>
        <w:pStyle w:val="PL"/>
      </w:pPr>
      <w:r>
        <w:t xml:space="preserve">        redMbsServArea:</w:t>
      </w:r>
    </w:p>
    <w:p w14:paraId="334B619C" w14:textId="77777777" w:rsidR="003A3BF7" w:rsidRDefault="003A3BF7" w:rsidP="003A3BF7">
      <w:pPr>
        <w:pStyle w:val="PL"/>
      </w:pPr>
      <w:r>
        <w:t xml:space="preserve">          $ref: 'TS29522_MBSTMGI.yaml#/components/schemas/ReducedMbsServArea'</w:t>
      </w:r>
    </w:p>
    <w:p w14:paraId="6DEC6B38" w14:textId="77777777" w:rsidR="003A3BF7" w:rsidRDefault="003A3BF7" w:rsidP="003A3BF7">
      <w:pPr>
        <w:pStyle w:val="PL"/>
      </w:pPr>
      <w:r>
        <w:t xml:space="preserve">      required:</w:t>
      </w:r>
    </w:p>
    <w:p w14:paraId="21DA4379" w14:textId="77777777" w:rsidR="003A3BF7" w:rsidRDefault="003A3BF7" w:rsidP="003A3BF7">
      <w:pPr>
        <w:pStyle w:val="PL"/>
      </w:pPr>
      <w:r>
        <w:t xml:space="preserve">        - cause</w:t>
      </w:r>
    </w:p>
    <w:p w14:paraId="4D5B43CF" w14:textId="77777777" w:rsidR="003A3BF7" w:rsidRDefault="003A3BF7" w:rsidP="003A3BF7">
      <w:pPr>
        <w:pStyle w:val="PL"/>
      </w:pPr>
    </w:p>
    <w:p w14:paraId="414547A6" w14:textId="77777777" w:rsidR="003A3BF7" w:rsidRDefault="003A3BF7" w:rsidP="003A3BF7">
      <w:pPr>
        <w:pStyle w:val="PL"/>
      </w:pPr>
      <w:r>
        <w:t xml:space="preserve">    MbsDistSessFailureSets:</w:t>
      </w:r>
    </w:p>
    <w:p w14:paraId="19DA70EA" w14:textId="77777777" w:rsidR="003A3BF7" w:rsidRDefault="003A3BF7" w:rsidP="003A3BF7">
      <w:pPr>
        <w:pStyle w:val="PL"/>
      </w:pPr>
      <w:r>
        <w:t xml:space="preserve">      description: &gt;</w:t>
      </w:r>
    </w:p>
    <w:p w14:paraId="6C2A9107" w14:textId="77777777" w:rsidR="003A3BF7" w:rsidRDefault="003A3BF7" w:rsidP="003A3BF7">
      <w:pPr>
        <w:pStyle w:val="PL"/>
      </w:pPr>
      <w:r>
        <w:t xml:space="preserve">        Represents one or several set(s) of MBS Distribution Session specific failure</w:t>
      </w:r>
    </w:p>
    <w:p w14:paraId="380AB972" w14:textId="77777777" w:rsidR="003A3BF7" w:rsidRDefault="003A3BF7" w:rsidP="003A3BF7">
      <w:pPr>
        <w:pStyle w:val="PL"/>
      </w:pPr>
      <w:r>
        <w:t xml:space="preserve">        information.</w:t>
      </w:r>
    </w:p>
    <w:p w14:paraId="0E7926A7" w14:textId="77777777" w:rsidR="003A3BF7" w:rsidRDefault="003A3BF7" w:rsidP="003A3BF7">
      <w:pPr>
        <w:pStyle w:val="PL"/>
      </w:pPr>
      <w:r>
        <w:t xml:space="preserve">      type: object</w:t>
      </w:r>
    </w:p>
    <w:p w14:paraId="58CC9F25" w14:textId="77777777" w:rsidR="003A3BF7" w:rsidRDefault="003A3BF7" w:rsidP="003A3BF7">
      <w:pPr>
        <w:pStyle w:val="PL"/>
      </w:pPr>
      <w:r>
        <w:t xml:space="preserve">      properties:</w:t>
      </w:r>
    </w:p>
    <w:p w14:paraId="3D023D69" w14:textId="77777777" w:rsidR="003A3BF7" w:rsidRDefault="003A3BF7" w:rsidP="003A3BF7">
      <w:pPr>
        <w:pStyle w:val="PL"/>
      </w:pPr>
      <w:r>
        <w:t xml:space="preserve">        causes:</w:t>
      </w:r>
    </w:p>
    <w:p w14:paraId="19FABF5C" w14:textId="77777777" w:rsidR="003A3BF7" w:rsidRDefault="003A3BF7" w:rsidP="003A3BF7">
      <w:pPr>
        <w:pStyle w:val="PL"/>
      </w:pPr>
      <w:r>
        <w:t xml:space="preserve">          type: object</w:t>
      </w:r>
    </w:p>
    <w:p w14:paraId="438BFA92" w14:textId="77777777" w:rsidR="003A3BF7" w:rsidRDefault="003A3BF7" w:rsidP="003A3BF7">
      <w:pPr>
        <w:pStyle w:val="PL"/>
      </w:pPr>
      <w:r>
        <w:t xml:space="preserve">          additionalProperties:</w:t>
      </w:r>
    </w:p>
    <w:p w14:paraId="6C189E2F" w14:textId="77777777" w:rsidR="003A3BF7" w:rsidRDefault="003A3BF7" w:rsidP="003A3BF7">
      <w:pPr>
        <w:pStyle w:val="PL"/>
      </w:pPr>
      <w:r>
        <w:t xml:space="preserve">            $ref: '#/components/schemas/MbsDistSessFailure'</w:t>
      </w:r>
    </w:p>
    <w:p w14:paraId="0779678A" w14:textId="77777777" w:rsidR="003A3BF7" w:rsidRDefault="003A3BF7" w:rsidP="003A3BF7">
      <w:pPr>
        <w:pStyle w:val="PL"/>
      </w:pPr>
      <w:r>
        <w:t xml:space="preserve">          minProperties: 1</w:t>
      </w:r>
    </w:p>
    <w:p w14:paraId="5785D35A" w14:textId="77777777" w:rsidR="003A3BF7" w:rsidRDefault="003A3BF7" w:rsidP="003A3BF7">
      <w:pPr>
        <w:pStyle w:val="PL"/>
      </w:pPr>
      <w:r>
        <w:t xml:space="preserve">          description: &gt;</w:t>
      </w:r>
    </w:p>
    <w:p w14:paraId="440A02B4" w14:textId="77777777" w:rsidR="003A3BF7" w:rsidRDefault="003A3BF7" w:rsidP="003A3BF7">
      <w:pPr>
        <w:pStyle w:val="PL"/>
      </w:pPr>
      <w:r>
        <w:t xml:space="preserve">            Represents the causes of the failure of the MBS User Data Ingest session</w:t>
      </w:r>
    </w:p>
    <w:p w14:paraId="4F169984" w14:textId="77777777" w:rsidR="003A3BF7" w:rsidRDefault="003A3BF7" w:rsidP="003A3BF7">
      <w:pPr>
        <w:pStyle w:val="PL"/>
      </w:pPr>
      <w:r>
        <w:t xml:space="preserve">            creation/update on a per-MBS Distribution Session granularity.</w:t>
      </w:r>
    </w:p>
    <w:p w14:paraId="310C4CE6" w14:textId="77777777" w:rsidR="003A3BF7" w:rsidRDefault="003A3BF7" w:rsidP="003A3BF7">
      <w:pPr>
        <w:pStyle w:val="PL"/>
      </w:pPr>
      <w:r>
        <w:t xml:space="preserve">            The key of the map shall be a string set to the same value received from the NF</w:t>
      </w:r>
    </w:p>
    <w:p w14:paraId="3FEED544" w14:textId="77777777" w:rsidR="003A3BF7" w:rsidRDefault="003A3BF7" w:rsidP="003A3BF7">
      <w:pPr>
        <w:pStyle w:val="PL"/>
      </w:pPr>
      <w:r>
        <w:t xml:space="preserve">            service consumer within "mbsDisSessInfos" attribute of the MBSUserDataIngSession</w:t>
      </w:r>
    </w:p>
    <w:p w14:paraId="48787702" w14:textId="77777777" w:rsidR="003A3BF7" w:rsidRDefault="003A3BF7" w:rsidP="003A3BF7">
      <w:pPr>
        <w:pStyle w:val="PL"/>
      </w:pPr>
      <w:r>
        <w:t xml:space="preserve">            data type to enable the identification of the failed MBS Distribution session.</w:t>
      </w:r>
    </w:p>
    <w:p w14:paraId="507A5161" w14:textId="77777777" w:rsidR="003A3BF7" w:rsidRDefault="003A3BF7" w:rsidP="003A3BF7">
      <w:pPr>
        <w:pStyle w:val="PL"/>
      </w:pPr>
      <w:r>
        <w:t xml:space="preserve">      required:</w:t>
      </w:r>
    </w:p>
    <w:p w14:paraId="7F90E547" w14:textId="77777777" w:rsidR="003A3BF7" w:rsidRDefault="003A3BF7" w:rsidP="003A3BF7">
      <w:pPr>
        <w:pStyle w:val="PL"/>
      </w:pPr>
      <w:r>
        <w:t xml:space="preserve">        - causes</w:t>
      </w:r>
    </w:p>
    <w:p w14:paraId="74B8DC56" w14:textId="77777777" w:rsidR="003A3BF7" w:rsidRDefault="003A3BF7" w:rsidP="003A3BF7">
      <w:pPr>
        <w:pStyle w:val="PL"/>
      </w:pPr>
    </w:p>
    <w:p w14:paraId="72E9BFB5" w14:textId="77777777" w:rsidR="003A3BF7" w:rsidRDefault="003A3BF7" w:rsidP="003A3BF7">
      <w:pPr>
        <w:pStyle w:val="PL"/>
        <w:rPr>
          <w:lang w:eastAsia="zh-CN"/>
        </w:rPr>
      </w:pPr>
      <w:r>
        <w:rPr>
          <w:rFonts w:hint="eastAsia"/>
          <w:lang w:eastAsia="zh-CN"/>
        </w:rPr>
        <w:t xml:space="preserve"> </w:t>
      </w:r>
      <w:r>
        <w:rPr>
          <w:lang w:eastAsia="zh-CN"/>
        </w:rPr>
        <w:t xml:space="preserve">   RepetitionRuleRm:</w:t>
      </w:r>
    </w:p>
    <w:p w14:paraId="0C6C7553" w14:textId="77777777" w:rsidR="003A3BF7" w:rsidRDefault="003A3BF7" w:rsidP="003A3BF7">
      <w:pPr>
        <w:pStyle w:val="PL"/>
      </w:pPr>
      <w:r>
        <w:t xml:space="preserve">      description: &gt;</w:t>
      </w:r>
    </w:p>
    <w:p w14:paraId="37DD9A4A" w14:textId="77777777" w:rsidR="003A3BF7" w:rsidRDefault="003A3BF7" w:rsidP="003A3BF7">
      <w:pPr>
        <w:pStyle w:val="PL"/>
        <w:rPr>
          <w:lang w:eastAsia="zh-CN"/>
        </w:rPr>
      </w:pPr>
      <w:r>
        <w:t xml:space="preserve">        Represents the same as the </w:t>
      </w:r>
      <w:r>
        <w:rPr>
          <w:lang w:eastAsia="zh-CN"/>
        </w:rPr>
        <w:t>RepetitionRule data type defined in 3GPP TS 26.517 but with the</w:t>
      </w:r>
    </w:p>
    <w:p w14:paraId="4B74D802" w14:textId="77777777" w:rsidR="003A3BF7" w:rsidRDefault="003A3BF7" w:rsidP="003A3BF7">
      <w:pPr>
        <w:pStyle w:val="PL"/>
      </w:pPr>
      <w:r>
        <w:rPr>
          <w:lang w:eastAsia="zh-CN"/>
        </w:rPr>
        <w:t xml:space="preserve">        OpenAPI nullable property set to true</w:t>
      </w:r>
      <w:r>
        <w:t>.</w:t>
      </w:r>
    </w:p>
    <w:p w14:paraId="5C8F975F" w14:textId="77777777" w:rsidR="003A3BF7" w:rsidRDefault="003A3BF7" w:rsidP="003A3BF7">
      <w:pPr>
        <w:pStyle w:val="PL"/>
        <w:rPr>
          <w:lang w:eastAsia="zh-CN"/>
        </w:rPr>
      </w:pPr>
      <w:r>
        <w:rPr>
          <w:rFonts w:hint="eastAsia"/>
          <w:lang w:eastAsia="zh-CN"/>
        </w:rPr>
        <w:t xml:space="preserve"> </w:t>
      </w:r>
      <w:r>
        <w:rPr>
          <w:lang w:eastAsia="zh-CN"/>
        </w:rPr>
        <w:t xml:space="preserve">     type: object</w:t>
      </w:r>
    </w:p>
    <w:p w14:paraId="0BAEFEC4" w14:textId="77777777" w:rsidR="003A3BF7" w:rsidRDefault="003A3BF7" w:rsidP="003A3BF7">
      <w:pPr>
        <w:pStyle w:val="PL"/>
        <w:rPr>
          <w:lang w:eastAsia="zh-CN"/>
        </w:rPr>
      </w:pPr>
      <w:r>
        <w:rPr>
          <w:rFonts w:hint="eastAsia"/>
          <w:lang w:eastAsia="zh-CN"/>
        </w:rPr>
        <w:t xml:space="preserve"> </w:t>
      </w:r>
      <w:r>
        <w:rPr>
          <w:lang w:eastAsia="zh-CN"/>
        </w:rPr>
        <w:t xml:space="preserve">     properties:</w:t>
      </w:r>
    </w:p>
    <w:p w14:paraId="53706438" w14:textId="77777777" w:rsidR="003A3BF7" w:rsidRDefault="003A3BF7" w:rsidP="003A3BF7">
      <w:pPr>
        <w:pStyle w:val="PL"/>
        <w:rPr>
          <w:lang w:eastAsia="zh-CN"/>
        </w:rPr>
      </w:pPr>
      <w:r>
        <w:rPr>
          <w:rFonts w:hint="eastAsia"/>
          <w:lang w:eastAsia="zh-CN"/>
        </w:rPr>
        <w:t xml:space="preserve"> </w:t>
      </w:r>
      <w:r>
        <w:rPr>
          <w:lang w:eastAsia="zh-CN"/>
        </w:rPr>
        <w:t xml:space="preserve">       startTime:</w:t>
      </w:r>
    </w:p>
    <w:p w14:paraId="19C188F8" w14:textId="77777777" w:rsidR="003A3BF7" w:rsidRDefault="003A3BF7" w:rsidP="003A3BF7">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30B056A8" w14:textId="77777777" w:rsidR="003A3BF7" w:rsidRDefault="003A3BF7" w:rsidP="003A3BF7">
      <w:pPr>
        <w:pStyle w:val="PL"/>
        <w:rPr>
          <w:lang w:eastAsia="zh-CN"/>
        </w:rPr>
      </w:pPr>
      <w:r>
        <w:rPr>
          <w:rFonts w:hint="eastAsia"/>
          <w:lang w:eastAsia="zh-CN"/>
        </w:rPr>
        <w:t xml:space="preserve"> </w:t>
      </w:r>
      <w:r>
        <w:rPr>
          <w:lang w:eastAsia="zh-CN"/>
        </w:rPr>
        <w:t xml:space="preserve">       duration:</w:t>
      </w:r>
    </w:p>
    <w:p w14:paraId="77F92639"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2C3C4594" w14:textId="77777777" w:rsidR="003A3BF7" w:rsidRDefault="003A3BF7" w:rsidP="003A3BF7">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1F4615C2" w14:textId="77777777" w:rsidR="003A3BF7" w:rsidRDefault="003A3BF7" w:rsidP="003A3BF7">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EBD88E5" w14:textId="77777777" w:rsidR="003A3BF7" w:rsidRPr="00B9682F" w:rsidRDefault="003A3BF7" w:rsidP="003A3BF7">
      <w:pPr>
        <w:pStyle w:val="PL"/>
        <w:rPr>
          <w:lang w:val="en-US"/>
        </w:rPr>
      </w:pPr>
      <w:r w:rsidRPr="00B9682F">
        <w:rPr>
          <w:rFonts w:cs="Arial"/>
          <w:szCs w:val="18"/>
          <w:lang w:val="en-US" w:eastAsia="zh-CN"/>
        </w:rPr>
        <w:t xml:space="preserve">      nullable: true</w:t>
      </w:r>
    </w:p>
    <w:p w14:paraId="283995BB" w14:textId="77777777" w:rsidR="003A3BF7" w:rsidRDefault="003A3BF7" w:rsidP="003A3BF7">
      <w:pPr>
        <w:pStyle w:val="PL"/>
        <w:rPr>
          <w:lang w:eastAsia="zh-CN"/>
        </w:rPr>
      </w:pPr>
      <w:r>
        <w:rPr>
          <w:rFonts w:hint="eastAsia"/>
          <w:lang w:eastAsia="zh-CN"/>
        </w:rPr>
        <w:t xml:space="preserve"> </w:t>
      </w:r>
      <w:r>
        <w:rPr>
          <w:lang w:eastAsia="zh-CN"/>
        </w:rPr>
        <w:t xml:space="preserve">     required:</w:t>
      </w:r>
    </w:p>
    <w:p w14:paraId="4431E6EC" w14:textId="77777777" w:rsidR="003A3BF7" w:rsidRDefault="003A3BF7" w:rsidP="003A3BF7">
      <w:pPr>
        <w:pStyle w:val="PL"/>
        <w:rPr>
          <w:lang w:eastAsia="zh-CN"/>
        </w:rPr>
      </w:pPr>
      <w:r>
        <w:rPr>
          <w:rFonts w:hint="eastAsia"/>
          <w:lang w:eastAsia="zh-CN"/>
        </w:rPr>
        <w:t xml:space="preserve"> </w:t>
      </w:r>
      <w:r>
        <w:rPr>
          <w:lang w:eastAsia="zh-CN"/>
        </w:rPr>
        <w:t xml:space="preserve">       - startTime</w:t>
      </w:r>
    </w:p>
    <w:p w14:paraId="4974CA38" w14:textId="77777777" w:rsidR="003A3BF7" w:rsidRDefault="003A3BF7" w:rsidP="003A3BF7">
      <w:pPr>
        <w:pStyle w:val="PL"/>
        <w:rPr>
          <w:lang w:eastAsia="zh-CN"/>
        </w:rPr>
      </w:pPr>
      <w:r>
        <w:rPr>
          <w:rFonts w:hint="eastAsia"/>
          <w:lang w:eastAsia="zh-CN"/>
        </w:rPr>
        <w:t xml:space="preserve"> </w:t>
      </w:r>
      <w:r>
        <w:rPr>
          <w:lang w:eastAsia="zh-CN"/>
        </w:rPr>
        <w:t xml:space="preserve">       - duration</w:t>
      </w:r>
    </w:p>
    <w:p w14:paraId="207EA20F" w14:textId="77777777" w:rsidR="003A3BF7" w:rsidRPr="00030259" w:rsidRDefault="003A3BF7" w:rsidP="003A3BF7">
      <w:pPr>
        <w:pStyle w:val="PL"/>
      </w:pPr>
      <w:r>
        <w:rPr>
          <w:rFonts w:hint="eastAsia"/>
          <w:lang w:eastAsia="zh-CN"/>
        </w:rPr>
        <w:t xml:space="preserve"> </w:t>
      </w:r>
      <w:r>
        <w:rPr>
          <w:lang w:eastAsia="zh-CN"/>
        </w:rPr>
        <w:t xml:space="preserve">       - </w:t>
      </w:r>
      <w:r w:rsidRPr="00536457">
        <w:t>repetitionInterval</w:t>
      </w:r>
    </w:p>
    <w:p w14:paraId="351BD984" w14:textId="77777777" w:rsidR="003A3BF7" w:rsidRDefault="003A3BF7" w:rsidP="003A3BF7">
      <w:pPr>
        <w:pStyle w:val="PL"/>
      </w:pPr>
    </w:p>
    <w:p w14:paraId="08745C0C" w14:textId="77777777" w:rsidR="003A3BF7" w:rsidRPr="00A70FDC" w:rsidRDefault="003A3BF7" w:rsidP="003A3BF7">
      <w:pPr>
        <w:pStyle w:val="PL"/>
      </w:pPr>
    </w:p>
    <w:p w14:paraId="72FBE996" w14:textId="77777777" w:rsidR="003A3BF7" w:rsidRPr="00A70FDC" w:rsidRDefault="003A3BF7" w:rsidP="003A3BF7">
      <w:pPr>
        <w:pStyle w:val="PL"/>
      </w:pPr>
      <w:r w:rsidRPr="00A70FDC">
        <w:t># SIMPLE DATA TYPES</w:t>
      </w:r>
    </w:p>
    <w:p w14:paraId="453D064B" w14:textId="77777777" w:rsidR="003A3BF7" w:rsidRPr="00A70FDC" w:rsidRDefault="003A3BF7" w:rsidP="003A3BF7">
      <w:pPr>
        <w:pStyle w:val="PL"/>
      </w:pPr>
      <w:r w:rsidRPr="00A70FDC">
        <w:t>#</w:t>
      </w:r>
    </w:p>
    <w:p w14:paraId="51274D2D" w14:textId="77777777" w:rsidR="003A3BF7" w:rsidRPr="00A70FDC" w:rsidRDefault="003A3BF7" w:rsidP="003A3BF7">
      <w:pPr>
        <w:pStyle w:val="PL"/>
      </w:pPr>
    </w:p>
    <w:p w14:paraId="6BC8A0B2" w14:textId="77777777" w:rsidR="003A3BF7" w:rsidRPr="00A70FDC" w:rsidRDefault="003A3BF7" w:rsidP="003A3BF7">
      <w:pPr>
        <w:pStyle w:val="PL"/>
      </w:pPr>
      <w:r w:rsidRPr="00A70FDC">
        <w:t>#</w:t>
      </w:r>
    </w:p>
    <w:p w14:paraId="0AC9B558" w14:textId="77777777" w:rsidR="003A3BF7" w:rsidRPr="00A70FDC" w:rsidRDefault="003A3BF7" w:rsidP="003A3BF7">
      <w:pPr>
        <w:pStyle w:val="PL"/>
      </w:pPr>
      <w:r w:rsidRPr="00A70FDC">
        <w:t># ENUMERATIONS</w:t>
      </w:r>
    </w:p>
    <w:p w14:paraId="773E9B00" w14:textId="77777777" w:rsidR="003A3BF7" w:rsidRDefault="003A3BF7" w:rsidP="003A3BF7">
      <w:pPr>
        <w:pStyle w:val="PL"/>
      </w:pPr>
      <w:r w:rsidRPr="00A70FDC">
        <w:t>#</w:t>
      </w:r>
    </w:p>
    <w:p w14:paraId="37CD4B62" w14:textId="77777777" w:rsidR="003A3BF7" w:rsidRDefault="003A3BF7" w:rsidP="003A3BF7">
      <w:pPr>
        <w:pStyle w:val="PL"/>
      </w:pPr>
      <w:r>
        <w:t xml:space="preserve">    DistributionMethod:</w:t>
      </w:r>
    </w:p>
    <w:p w14:paraId="59D1B628" w14:textId="77777777" w:rsidR="003A3BF7" w:rsidRDefault="003A3BF7" w:rsidP="003A3BF7">
      <w:pPr>
        <w:pStyle w:val="PL"/>
      </w:pPr>
      <w:r>
        <w:t xml:space="preserve">      anyOf:</w:t>
      </w:r>
    </w:p>
    <w:p w14:paraId="5D460847" w14:textId="77777777" w:rsidR="003A3BF7" w:rsidRDefault="003A3BF7" w:rsidP="003A3BF7">
      <w:pPr>
        <w:pStyle w:val="PL"/>
      </w:pPr>
      <w:r>
        <w:t xml:space="preserve">      - type: string</w:t>
      </w:r>
    </w:p>
    <w:p w14:paraId="62B86D46" w14:textId="77777777" w:rsidR="003A3BF7" w:rsidRDefault="003A3BF7" w:rsidP="003A3BF7">
      <w:pPr>
        <w:pStyle w:val="PL"/>
      </w:pPr>
      <w:r>
        <w:t xml:space="preserve">        enum:</w:t>
      </w:r>
    </w:p>
    <w:p w14:paraId="5844FC55" w14:textId="77777777" w:rsidR="003A3BF7" w:rsidRDefault="003A3BF7" w:rsidP="003A3BF7">
      <w:pPr>
        <w:pStyle w:val="PL"/>
      </w:pPr>
      <w:r>
        <w:t xml:space="preserve">          - OBJECT</w:t>
      </w:r>
    </w:p>
    <w:p w14:paraId="699123EA" w14:textId="77777777" w:rsidR="003A3BF7" w:rsidRDefault="003A3BF7" w:rsidP="003A3BF7">
      <w:pPr>
        <w:pStyle w:val="PL"/>
      </w:pPr>
      <w:r>
        <w:t xml:space="preserve">          - PACKET</w:t>
      </w:r>
    </w:p>
    <w:p w14:paraId="001BBC73" w14:textId="77777777" w:rsidR="003A3BF7" w:rsidRDefault="003A3BF7" w:rsidP="003A3BF7">
      <w:pPr>
        <w:pStyle w:val="PL"/>
      </w:pPr>
      <w:r>
        <w:t xml:space="preserve">      - type: string</w:t>
      </w:r>
    </w:p>
    <w:p w14:paraId="43194598" w14:textId="77777777" w:rsidR="003A3BF7" w:rsidRDefault="003A3BF7" w:rsidP="003A3BF7">
      <w:pPr>
        <w:pStyle w:val="PL"/>
      </w:pPr>
      <w:r>
        <w:t xml:space="preserve">        description: &gt;</w:t>
      </w:r>
    </w:p>
    <w:p w14:paraId="3B8FAC71" w14:textId="77777777" w:rsidR="003A3BF7" w:rsidRPr="00BA5F77" w:rsidRDefault="003A3BF7" w:rsidP="003A3BF7">
      <w:pPr>
        <w:pStyle w:val="PL"/>
      </w:pPr>
      <w:r w:rsidRPr="00BA5F77">
        <w:t xml:space="preserve">          This string provides forward-compatibility with future extensions to the enumeration</w:t>
      </w:r>
    </w:p>
    <w:p w14:paraId="11D73336"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07D44F06" w14:textId="77777777" w:rsidR="003A3BF7" w:rsidRDefault="003A3BF7" w:rsidP="003A3BF7">
      <w:pPr>
        <w:pStyle w:val="PL"/>
      </w:pPr>
      <w:r>
        <w:t xml:space="preserve">      description: |</w:t>
      </w:r>
    </w:p>
    <w:p w14:paraId="76E859B1" w14:textId="77777777" w:rsidR="003A3BF7" w:rsidRDefault="003A3BF7" w:rsidP="003A3BF7">
      <w:pPr>
        <w:pStyle w:val="PL"/>
      </w:pPr>
      <w:r>
        <w:t xml:space="preserve">        </w:t>
      </w:r>
      <w:r>
        <w:rPr>
          <w:rFonts w:cs="Arial"/>
          <w:szCs w:val="18"/>
        </w:rPr>
        <w:t xml:space="preserve">Represents the MBS Distribution method.  </w:t>
      </w:r>
    </w:p>
    <w:p w14:paraId="4AC5C433" w14:textId="77777777" w:rsidR="003A3BF7" w:rsidRDefault="003A3BF7" w:rsidP="003A3BF7">
      <w:pPr>
        <w:pStyle w:val="PL"/>
      </w:pPr>
      <w:r>
        <w:t xml:space="preserve">        Possible values are:</w:t>
      </w:r>
    </w:p>
    <w:p w14:paraId="2004BDC2" w14:textId="77777777" w:rsidR="003A3BF7" w:rsidRDefault="003A3BF7" w:rsidP="003A3BF7">
      <w:pPr>
        <w:pStyle w:val="PL"/>
      </w:pPr>
      <w:r>
        <w:t xml:space="preserve">        - OBJECT: </w:t>
      </w:r>
      <w:r w:rsidRPr="00976988">
        <w:t>Indicates the Object Distribution Method</w:t>
      </w:r>
      <w:r w:rsidRPr="00FB0758">
        <w:t>.</w:t>
      </w:r>
    </w:p>
    <w:p w14:paraId="70F07E29" w14:textId="77777777" w:rsidR="003A3BF7" w:rsidRDefault="003A3BF7" w:rsidP="003A3BF7">
      <w:pPr>
        <w:pStyle w:val="PL"/>
      </w:pPr>
      <w:r>
        <w:t xml:space="preserve">        - PACKET: </w:t>
      </w:r>
      <w:r w:rsidRPr="00976988">
        <w:t xml:space="preserve">Indicates the </w:t>
      </w:r>
      <w:r>
        <w:t>Packet</w:t>
      </w:r>
      <w:r w:rsidRPr="00976988">
        <w:t xml:space="preserve"> Distribution Method</w:t>
      </w:r>
      <w:r w:rsidRPr="00FB0758">
        <w:t>.</w:t>
      </w:r>
    </w:p>
    <w:p w14:paraId="5524DE0F" w14:textId="77777777" w:rsidR="003A3BF7" w:rsidRDefault="003A3BF7" w:rsidP="003A3BF7">
      <w:pPr>
        <w:pStyle w:val="PL"/>
      </w:pPr>
    </w:p>
    <w:p w14:paraId="0267C656" w14:textId="77777777" w:rsidR="003A3BF7" w:rsidRDefault="003A3BF7" w:rsidP="003A3BF7">
      <w:pPr>
        <w:pStyle w:val="PL"/>
      </w:pPr>
      <w:r>
        <w:t xml:space="preserve">    Event:</w:t>
      </w:r>
    </w:p>
    <w:p w14:paraId="62307F65" w14:textId="77777777" w:rsidR="003A3BF7" w:rsidRDefault="003A3BF7" w:rsidP="003A3BF7">
      <w:pPr>
        <w:pStyle w:val="PL"/>
      </w:pPr>
      <w:r>
        <w:t xml:space="preserve">      anyOf:</w:t>
      </w:r>
    </w:p>
    <w:p w14:paraId="799441B2" w14:textId="77777777" w:rsidR="003A3BF7" w:rsidRDefault="003A3BF7" w:rsidP="003A3BF7">
      <w:pPr>
        <w:pStyle w:val="PL"/>
      </w:pPr>
      <w:r>
        <w:lastRenderedPageBreak/>
        <w:t xml:space="preserve">      - type: string</w:t>
      </w:r>
    </w:p>
    <w:p w14:paraId="47A9521C" w14:textId="77777777" w:rsidR="003A3BF7" w:rsidRDefault="003A3BF7" w:rsidP="003A3BF7">
      <w:pPr>
        <w:pStyle w:val="PL"/>
      </w:pPr>
      <w:r>
        <w:t xml:space="preserve">        enum:</w:t>
      </w:r>
    </w:p>
    <w:p w14:paraId="45BFCD2B" w14:textId="77777777" w:rsidR="003A3BF7" w:rsidRDefault="003A3BF7" w:rsidP="003A3BF7">
      <w:pPr>
        <w:pStyle w:val="PL"/>
      </w:pPr>
      <w:r>
        <w:t xml:space="preserve">          - </w:t>
      </w:r>
      <w:r w:rsidRPr="00A36A06">
        <w:t>USER_DATA_ING_SESS_STARTING</w:t>
      </w:r>
    </w:p>
    <w:p w14:paraId="6A2ED205" w14:textId="77777777" w:rsidR="003A3BF7" w:rsidRDefault="003A3BF7" w:rsidP="003A3BF7">
      <w:pPr>
        <w:pStyle w:val="PL"/>
      </w:pPr>
      <w:r>
        <w:t xml:space="preserve">          - </w:t>
      </w:r>
      <w:r w:rsidRPr="00A36A06">
        <w:t>USER_DATA_ING_SESS_START</w:t>
      </w:r>
      <w:r>
        <w:t>ED</w:t>
      </w:r>
    </w:p>
    <w:p w14:paraId="213BFD22" w14:textId="77777777" w:rsidR="003A3BF7" w:rsidRDefault="003A3BF7" w:rsidP="003A3BF7">
      <w:pPr>
        <w:pStyle w:val="PL"/>
      </w:pPr>
      <w:r>
        <w:t xml:space="preserve">          - </w:t>
      </w:r>
      <w:r w:rsidRPr="00A36A06">
        <w:t>USER_DATA_ING_SESS_TERMINATED</w:t>
      </w:r>
    </w:p>
    <w:p w14:paraId="156AC9BC" w14:textId="77777777" w:rsidR="003A3BF7" w:rsidRDefault="003A3BF7" w:rsidP="003A3BF7">
      <w:pPr>
        <w:pStyle w:val="PL"/>
      </w:pPr>
      <w:bookmarkStart w:id="398" w:name="_Hlk112611344"/>
      <w:r>
        <w:t xml:space="preserve">          - </w:t>
      </w:r>
      <w:r w:rsidRPr="00A36A06">
        <w:t>DIST_SESS_STARTING</w:t>
      </w:r>
    </w:p>
    <w:bookmarkEnd w:id="398"/>
    <w:p w14:paraId="3CC9F69B" w14:textId="77777777" w:rsidR="003A3BF7" w:rsidRDefault="003A3BF7" w:rsidP="003A3BF7">
      <w:pPr>
        <w:pStyle w:val="PL"/>
      </w:pPr>
      <w:r w:rsidRPr="00A36A06">
        <w:t xml:space="preserve">          - DIST_SESS_START</w:t>
      </w:r>
      <w:r>
        <w:t>ED</w:t>
      </w:r>
    </w:p>
    <w:p w14:paraId="2B0672D3" w14:textId="77777777" w:rsidR="003A3BF7" w:rsidRDefault="003A3BF7" w:rsidP="003A3BF7">
      <w:pPr>
        <w:pStyle w:val="PL"/>
      </w:pPr>
      <w:r w:rsidRPr="00A36A06">
        <w:t xml:space="preserve">          - DIST_SESS_</w:t>
      </w:r>
      <w:r>
        <w:t>TERMINATED</w:t>
      </w:r>
    </w:p>
    <w:p w14:paraId="316FCC50" w14:textId="77777777" w:rsidR="003A3BF7" w:rsidRDefault="003A3BF7" w:rsidP="003A3BF7">
      <w:pPr>
        <w:pStyle w:val="PL"/>
      </w:pPr>
      <w:r>
        <w:t xml:space="preserve">          - </w:t>
      </w:r>
      <w:r w:rsidRPr="00A36A06">
        <w:t>DIST_SESS_SERV_MNGT_FAILURE</w:t>
      </w:r>
    </w:p>
    <w:p w14:paraId="28FDF3BA" w14:textId="77777777" w:rsidR="003A3BF7" w:rsidRDefault="003A3BF7" w:rsidP="003A3BF7">
      <w:pPr>
        <w:pStyle w:val="PL"/>
      </w:pPr>
      <w:r>
        <w:t xml:space="preserve">          - </w:t>
      </w:r>
      <w:r w:rsidRPr="00A36A06">
        <w:t>DIST_SESS_POL_CRTL_FAILURE</w:t>
      </w:r>
    </w:p>
    <w:p w14:paraId="317BF82B" w14:textId="77777777" w:rsidR="003A3BF7" w:rsidRDefault="003A3BF7" w:rsidP="003A3BF7">
      <w:pPr>
        <w:pStyle w:val="PL"/>
      </w:pPr>
      <w:r>
        <w:t xml:space="preserve">          - </w:t>
      </w:r>
      <w:r w:rsidRPr="00A36A06">
        <w:t>DATA_INGEST_FAILURE</w:t>
      </w:r>
    </w:p>
    <w:p w14:paraId="7BEC5C0A" w14:textId="77777777" w:rsidR="003A3BF7" w:rsidRDefault="003A3BF7" w:rsidP="003A3BF7">
      <w:pPr>
        <w:pStyle w:val="PL"/>
      </w:pPr>
      <w:r>
        <w:t xml:space="preserve">          - DELIVERY_STARTED</w:t>
      </w:r>
    </w:p>
    <w:p w14:paraId="3593E458" w14:textId="77777777" w:rsidR="003A3BF7" w:rsidRPr="00EB05EA" w:rsidRDefault="003A3BF7" w:rsidP="003A3BF7">
      <w:pPr>
        <w:pStyle w:val="PL"/>
      </w:pPr>
      <w:r>
        <w:t xml:space="preserve">          - SESSION_TERMINATED</w:t>
      </w:r>
    </w:p>
    <w:p w14:paraId="05ABCF6D" w14:textId="77777777" w:rsidR="003A3BF7" w:rsidRDefault="003A3BF7" w:rsidP="003A3BF7">
      <w:pPr>
        <w:pStyle w:val="PL"/>
      </w:pPr>
      <w:r>
        <w:t xml:space="preserve">          - SESSION_STARTED</w:t>
      </w:r>
    </w:p>
    <w:p w14:paraId="2B4138B4" w14:textId="77777777" w:rsidR="003A3BF7" w:rsidRPr="00EB05EA" w:rsidRDefault="003A3BF7" w:rsidP="003A3BF7">
      <w:pPr>
        <w:pStyle w:val="PL"/>
      </w:pPr>
      <w:r>
        <w:t xml:space="preserve">          - SESSION_RELEASED</w:t>
      </w:r>
    </w:p>
    <w:p w14:paraId="00291C66" w14:textId="77777777" w:rsidR="003A3BF7" w:rsidRDefault="003A3BF7" w:rsidP="003A3BF7">
      <w:pPr>
        <w:pStyle w:val="PL"/>
      </w:pPr>
      <w:r>
        <w:t xml:space="preserve">          - DIST_SESS_ACTIVATED</w:t>
      </w:r>
    </w:p>
    <w:p w14:paraId="443321B6" w14:textId="77777777" w:rsidR="003A3BF7" w:rsidRDefault="003A3BF7" w:rsidP="003A3BF7">
      <w:pPr>
        <w:pStyle w:val="PL"/>
      </w:pPr>
      <w:r>
        <w:t xml:space="preserve">          - DIST_SESS_EST_FAILURE</w:t>
      </w:r>
    </w:p>
    <w:p w14:paraId="78A126D8" w14:textId="77777777" w:rsidR="003A3BF7" w:rsidRPr="00EB05EA" w:rsidRDefault="003A3BF7" w:rsidP="003A3BF7">
      <w:pPr>
        <w:pStyle w:val="PL"/>
      </w:pPr>
      <w:r>
        <w:t xml:space="preserve">          - USER_SER_AD</w:t>
      </w:r>
    </w:p>
    <w:p w14:paraId="595C31FD" w14:textId="77777777" w:rsidR="003A3BF7" w:rsidRDefault="003A3BF7" w:rsidP="003A3BF7">
      <w:pPr>
        <w:pStyle w:val="PL"/>
      </w:pPr>
      <w:r>
        <w:t xml:space="preserve">      - type: string</w:t>
      </w:r>
    </w:p>
    <w:p w14:paraId="40F6AB20" w14:textId="77777777" w:rsidR="003A3BF7" w:rsidRDefault="003A3BF7" w:rsidP="003A3BF7">
      <w:pPr>
        <w:pStyle w:val="PL"/>
      </w:pPr>
      <w:r>
        <w:t xml:space="preserve">        description: &gt;</w:t>
      </w:r>
    </w:p>
    <w:p w14:paraId="520FB9E6" w14:textId="77777777" w:rsidR="003A3BF7" w:rsidRPr="00BA5F77" w:rsidRDefault="003A3BF7" w:rsidP="003A3BF7">
      <w:pPr>
        <w:pStyle w:val="PL"/>
      </w:pPr>
      <w:r w:rsidRPr="00BA5F77">
        <w:t xml:space="preserve">          This string provides forward-compatibility with future extensions to the enumeration</w:t>
      </w:r>
    </w:p>
    <w:p w14:paraId="405B8D23" w14:textId="77777777" w:rsidR="003A3BF7" w:rsidRPr="00BA5F77" w:rsidRDefault="003A3BF7" w:rsidP="003A3BF7">
      <w:pPr>
        <w:pStyle w:val="PL"/>
      </w:pPr>
      <w:r w:rsidRPr="00BA5F77">
        <w:t xml:space="preserve">          </w:t>
      </w:r>
      <w:r>
        <w:t>and</w:t>
      </w:r>
      <w:r w:rsidRPr="00BA5F77">
        <w:t xml:space="preserve"> is not used to encode content defined in the present version of this API.</w:t>
      </w:r>
    </w:p>
    <w:p w14:paraId="134256BA" w14:textId="77777777" w:rsidR="003A3BF7" w:rsidRDefault="003A3BF7" w:rsidP="003A3BF7">
      <w:pPr>
        <w:pStyle w:val="PL"/>
      </w:pPr>
      <w:r>
        <w:t xml:space="preserve">      description: |</w:t>
      </w:r>
    </w:p>
    <w:p w14:paraId="7305DD55" w14:textId="77777777" w:rsidR="003A3BF7" w:rsidRDefault="003A3BF7" w:rsidP="003A3BF7">
      <w:pPr>
        <w:pStyle w:val="PL"/>
      </w:pPr>
      <w:r>
        <w:t xml:space="preserve">        </w:t>
      </w:r>
      <w:r>
        <w:rPr>
          <w:rFonts w:cs="Arial"/>
          <w:szCs w:val="18"/>
        </w:rPr>
        <w:t xml:space="preserve">Represents the MBS User Data Ingest Session Status events.  </w:t>
      </w:r>
    </w:p>
    <w:p w14:paraId="4308F5D2" w14:textId="77777777" w:rsidR="003A3BF7" w:rsidRDefault="003A3BF7" w:rsidP="003A3BF7">
      <w:pPr>
        <w:pStyle w:val="PL"/>
      </w:pPr>
      <w:r>
        <w:t xml:space="preserve">        Possible values are:</w:t>
      </w:r>
    </w:p>
    <w:p w14:paraId="49CB6184" w14:textId="77777777" w:rsidR="003A3BF7" w:rsidRDefault="003A3BF7" w:rsidP="003A3BF7">
      <w:pPr>
        <w:pStyle w:val="PL"/>
      </w:pPr>
      <w:r>
        <w:t xml:space="preserve">        - </w:t>
      </w:r>
      <w:r w:rsidRPr="00A36A06">
        <w:t>USER_DATA_ING_SESS_STARTING</w:t>
      </w:r>
      <w:r>
        <w:t>: &gt;</w:t>
      </w:r>
    </w:p>
    <w:p w14:paraId="1A68D1D5" w14:textId="77777777" w:rsidR="003A3BF7" w:rsidRDefault="003A3BF7" w:rsidP="003A3BF7">
      <w:pPr>
        <w:pStyle w:val="PL"/>
      </w:pPr>
      <w:r>
        <w:t xml:space="preserve">            Indicates that the MBS User Data Ingest Session is starting. This is an "MBS User Data</w:t>
      </w:r>
    </w:p>
    <w:p w14:paraId="424699CB" w14:textId="77777777" w:rsidR="003A3BF7" w:rsidRDefault="003A3BF7" w:rsidP="003A3BF7">
      <w:pPr>
        <w:pStyle w:val="PL"/>
      </w:pPr>
      <w:r>
        <w:t xml:space="preserve">            Ingest Session" level event</w:t>
      </w:r>
      <w:r w:rsidRPr="00FB0758">
        <w:t>.</w:t>
      </w:r>
    </w:p>
    <w:p w14:paraId="2986CA2D" w14:textId="77777777" w:rsidR="003A3BF7" w:rsidRDefault="003A3BF7" w:rsidP="003A3BF7">
      <w:pPr>
        <w:pStyle w:val="PL"/>
      </w:pPr>
      <w:r>
        <w:t xml:space="preserve">        - </w:t>
      </w:r>
      <w:r w:rsidRPr="00A36A06">
        <w:t>USER_DATA_ING_SESS_STARTED</w:t>
      </w:r>
      <w:r>
        <w:t>: &gt;</w:t>
      </w:r>
    </w:p>
    <w:p w14:paraId="3306FA7D" w14:textId="77777777" w:rsidR="003A3BF7" w:rsidRDefault="003A3BF7" w:rsidP="003A3BF7">
      <w:pPr>
        <w:pStyle w:val="PL"/>
      </w:pPr>
      <w:r>
        <w:t xml:space="preserve">            Indicates that the MBS User Data Ingest Session established. This is an "MBS User Data</w:t>
      </w:r>
    </w:p>
    <w:p w14:paraId="2DC45498" w14:textId="77777777" w:rsidR="003A3BF7" w:rsidRDefault="003A3BF7" w:rsidP="003A3BF7">
      <w:pPr>
        <w:pStyle w:val="PL"/>
      </w:pPr>
      <w:r>
        <w:t xml:space="preserve">            Ingest Session" level event.</w:t>
      </w:r>
    </w:p>
    <w:p w14:paraId="5FEE141F" w14:textId="77777777" w:rsidR="003A3BF7" w:rsidRDefault="003A3BF7" w:rsidP="003A3BF7">
      <w:pPr>
        <w:pStyle w:val="PL"/>
      </w:pPr>
      <w:r>
        <w:t xml:space="preserve">        - </w:t>
      </w:r>
      <w:r w:rsidRPr="00A36A06">
        <w:t>USER_DATA_ING_SESS_TERMINATED</w:t>
      </w:r>
      <w:r>
        <w:t>: &gt;</w:t>
      </w:r>
    </w:p>
    <w:p w14:paraId="4B86DF59" w14:textId="77777777" w:rsidR="003A3BF7" w:rsidRDefault="003A3BF7" w:rsidP="003A3BF7">
      <w:pPr>
        <w:pStyle w:val="PL"/>
      </w:pPr>
      <w:r>
        <w:t xml:space="preserve">            Indicates that the MBS User Data Ingest Session is terminated. This is an "MBS User Data</w:t>
      </w:r>
    </w:p>
    <w:p w14:paraId="10333D5D" w14:textId="77777777" w:rsidR="003A3BF7" w:rsidRDefault="003A3BF7" w:rsidP="003A3BF7">
      <w:pPr>
        <w:pStyle w:val="PL"/>
      </w:pPr>
      <w:r>
        <w:t xml:space="preserve">            Ingest Session" level event.</w:t>
      </w:r>
    </w:p>
    <w:p w14:paraId="18C5DF12" w14:textId="77777777" w:rsidR="003A3BF7" w:rsidRDefault="003A3BF7" w:rsidP="003A3BF7">
      <w:pPr>
        <w:pStyle w:val="PL"/>
      </w:pPr>
      <w:r>
        <w:t xml:space="preserve">        - </w:t>
      </w:r>
      <w:r w:rsidRPr="00A36A06">
        <w:t>DIST_SESS_STARTING</w:t>
      </w:r>
      <w:r>
        <w:t>: &gt;</w:t>
      </w:r>
    </w:p>
    <w:p w14:paraId="7A0B778C" w14:textId="77777777" w:rsidR="003A3BF7" w:rsidRDefault="003A3BF7" w:rsidP="003A3BF7">
      <w:pPr>
        <w:pStyle w:val="PL"/>
      </w:pPr>
      <w:r>
        <w:t xml:space="preserve">            Indicates that the MBS Distribution Session is starting. This is an "MBS Distribution</w:t>
      </w:r>
    </w:p>
    <w:p w14:paraId="24F6370A" w14:textId="77777777" w:rsidR="003A3BF7" w:rsidRDefault="003A3BF7" w:rsidP="003A3BF7">
      <w:pPr>
        <w:pStyle w:val="PL"/>
      </w:pPr>
      <w:r>
        <w:t xml:space="preserve">            Session" level event.</w:t>
      </w:r>
    </w:p>
    <w:p w14:paraId="14AA33CE" w14:textId="77777777" w:rsidR="003A3BF7" w:rsidRDefault="003A3BF7" w:rsidP="003A3BF7">
      <w:pPr>
        <w:pStyle w:val="PL"/>
      </w:pPr>
      <w:r w:rsidRPr="00A36A06">
        <w:t xml:space="preserve">        - DIST_SESS_START</w:t>
      </w:r>
      <w:r>
        <w:t xml:space="preserve">ED: </w:t>
      </w:r>
      <w:r w:rsidRPr="00F70972">
        <w:t>&gt;</w:t>
      </w:r>
    </w:p>
    <w:p w14:paraId="60923003" w14:textId="77777777" w:rsidR="003A3BF7" w:rsidRDefault="003A3BF7" w:rsidP="003A3BF7">
      <w:pPr>
        <w:pStyle w:val="PL"/>
      </w:pPr>
      <w:r>
        <w:t xml:space="preserve">            Indicates that the MBS Distribution Session started. This is an "MBS Distribution</w:t>
      </w:r>
    </w:p>
    <w:p w14:paraId="6348DC8C" w14:textId="77777777" w:rsidR="003A3BF7" w:rsidRDefault="003A3BF7" w:rsidP="003A3BF7">
      <w:pPr>
        <w:pStyle w:val="PL"/>
      </w:pPr>
      <w:r>
        <w:t xml:space="preserve">            Session" level event.</w:t>
      </w:r>
    </w:p>
    <w:p w14:paraId="7D41D18E" w14:textId="77777777" w:rsidR="003A3BF7" w:rsidRDefault="003A3BF7" w:rsidP="003A3BF7">
      <w:pPr>
        <w:pStyle w:val="PL"/>
        <w:rPr>
          <w:lang w:eastAsia="zh-CN"/>
        </w:rPr>
      </w:pPr>
      <w:r w:rsidRPr="00A36A06">
        <w:t xml:space="preserve">        - DIST_SESS_</w:t>
      </w:r>
      <w:r>
        <w:t>TERMINATED</w:t>
      </w:r>
      <w:r>
        <w:rPr>
          <w:rFonts w:hint="eastAsia"/>
          <w:lang w:eastAsia="zh-CN"/>
        </w:rPr>
        <w:t>:</w:t>
      </w:r>
      <w:r>
        <w:rPr>
          <w:lang w:eastAsia="zh-CN"/>
        </w:rPr>
        <w:t xml:space="preserve"> &gt;</w:t>
      </w:r>
    </w:p>
    <w:p w14:paraId="61112799" w14:textId="77777777" w:rsidR="003A3BF7" w:rsidRDefault="003A3BF7" w:rsidP="003A3BF7">
      <w:pPr>
        <w:pStyle w:val="PL"/>
        <w:rPr>
          <w:lang w:eastAsia="zh-CN"/>
        </w:rPr>
      </w:pPr>
      <w:r>
        <w:rPr>
          <w:lang w:eastAsia="zh-CN"/>
        </w:rPr>
        <w:t xml:space="preserve">            Indicates that the MBS Distribution Session is terminated. This is an "MBS Distribution</w:t>
      </w:r>
    </w:p>
    <w:p w14:paraId="6A2911E4" w14:textId="77777777" w:rsidR="003A3BF7" w:rsidRDefault="003A3BF7" w:rsidP="003A3BF7">
      <w:pPr>
        <w:pStyle w:val="PL"/>
      </w:pPr>
      <w:r>
        <w:rPr>
          <w:lang w:eastAsia="zh-CN"/>
        </w:rPr>
        <w:t xml:space="preserve">            Session" level event.</w:t>
      </w:r>
    </w:p>
    <w:p w14:paraId="44A03497" w14:textId="77777777" w:rsidR="003A3BF7" w:rsidRDefault="003A3BF7" w:rsidP="003A3BF7">
      <w:pPr>
        <w:pStyle w:val="PL"/>
      </w:pPr>
      <w:r>
        <w:t xml:space="preserve">        - </w:t>
      </w:r>
      <w:r w:rsidRPr="00A36A06">
        <w:t>DIST_SESS_SERV_MNGT_FAILURE</w:t>
      </w:r>
      <w:r>
        <w:t>: &gt;</w:t>
      </w:r>
    </w:p>
    <w:p w14:paraId="510E59C0" w14:textId="77777777" w:rsidR="003A3BF7" w:rsidRDefault="003A3BF7" w:rsidP="003A3BF7">
      <w:pPr>
        <w:pStyle w:val="PL"/>
      </w:pPr>
      <w:r>
        <w:t xml:space="preserve">            Indicates that the MBS Distribution Session could not be started (e.g. the necessary</w:t>
      </w:r>
    </w:p>
    <w:p w14:paraId="2E95ECDF" w14:textId="77777777" w:rsidR="003A3BF7" w:rsidRDefault="003A3BF7" w:rsidP="003A3BF7">
      <w:pPr>
        <w:pStyle w:val="PL"/>
      </w:pPr>
      <w:r>
        <w:t xml:space="preserve">            resources could not be allocated by the MBS system). This is an "MBS Distribution</w:t>
      </w:r>
    </w:p>
    <w:p w14:paraId="48AD03D9" w14:textId="77777777" w:rsidR="003A3BF7" w:rsidRDefault="003A3BF7" w:rsidP="003A3BF7">
      <w:pPr>
        <w:pStyle w:val="PL"/>
      </w:pPr>
      <w:r>
        <w:t xml:space="preserve">            Session" level event.</w:t>
      </w:r>
    </w:p>
    <w:p w14:paraId="307977B2" w14:textId="77777777" w:rsidR="003A3BF7" w:rsidRDefault="003A3BF7" w:rsidP="003A3BF7">
      <w:pPr>
        <w:pStyle w:val="PL"/>
      </w:pPr>
      <w:r>
        <w:t xml:space="preserve">        - </w:t>
      </w:r>
      <w:r w:rsidRPr="00A36A06">
        <w:t>DIST_SESS_POL_CRTL_FAILURE</w:t>
      </w:r>
      <w:r>
        <w:t>: &gt;</w:t>
      </w:r>
    </w:p>
    <w:p w14:paraId="3EF1B5AA" w14:textId="77777777" w:rsidR="003A3BF7" w:rsidRDefault="003A3BF7" w:rsidP="003A3BF7">
      <w:pPr>
        <w:pStyle w:val="PL"/>
      </w:pPr>
      <w:r>
        <w:t xml:space="preserve">            Indicates that the MBS Distribution Session could not be started because of a policy</w:t>
      </w:r>
    </w:p>
    <w:p w14:paraId="59D317F8" w14:textId="77777777" w:rsidR="003A3BF7" w:rsidRDefault="003A3BF7" w:rsidP="003A3BF7">
      <w:pPr>
        <w:pStyle w:val="PL"/>
      </w:pPr>
      <w:r>
        <w:t xml:space="preserve">            authorization/control failure or rejection. This is an "MBS Distribution Session"</w:t>
      </w:r>
    </w:p>
    <w:p w14:paraId="124B5D70" w14:textId="77777777" w:rsidR="003A3BF7" w:rsidRDefault="003A3BF7" w:rsidP="003A3BF7">
      <w:pPr>
        <w:pStyle w:val="PL"/>
      </w:pPr>
      <w:r>
        <w:t xml:space="preserve">            level event.</w:t>
      </w:r>
    </w:p>
    <w:p w14:paraId="704C4B14" w14:textId="77777777" w:rsidR="003A3BF7" w:rsidRDefault="003A3BF7" w:rsidP="003A3BF7">
      <w:pPr>
        <w:pStyle w:val="PL"/>
      </w:pPr>
      <w:r>
        <w:t xml:space="preserve">        - </w:t>
      </w:r>
      <w:r w:rsidRPr="00A36A06">
        <w:t>DATA_INGEST_FAILURE</w:t>
      </w:r>
      <w:r>
        <w:t>: &gt;</w:t>
      </w:r>
    </w:p>
    <w:p w14:paraId="39E943B7" w14:textId="77777777" w:rsidR="003A3BF7" w:rsidRDefault="003A3BF7" w:rsidP="003A3BF7">
      <w:pPr>
        <w:pStyle w:val="PL"/>
      </w:pPr>
      <w:r>
        <w:t xml:space="preserve">            The MBS User Data Ingest is failed because the MBSTF is expecting data (the MBS Session</w:t>
      </w:r>
    </w:p>
    <w:p w14:paraId="44D78A4A" w14:textId="77777777" w:rsidR="003A3BF7" w:rsidRDefault="003A3BF7" w:rsidP="003A3BF7">
      <w:pPr>
        <w:pStyle w:val="PL"/>
      </w:pPr>
      <w:r>
        <w:t xml:space="preserve">            is active), but not receiving it. This is an "MBS Distribution Session" level event.</w:t>
      </w:r>
    </w:p>
    <w:p w14:paraId="1BE10550" w14:textId="77777777" w:rsidR="003A3BF7" w:rsidRDefault="003A3BF7" w:rsidP="003A3BF7">
      <w:pPr>
        <w:pStyle w:val="PL"/>
      </w:pPr>
      <w:r>
        <w:t xml:space="preserve">        - DELIVERY_STARTED: &gt;</w:t>
      </w:r>
    </w:p>
    <w:p w14:paraId="22958C08" w14:textId="77777777" w:rsidR="003A3BF7" w:rsidRDefault="003A3BF7" w:rsidP="003A3BF7">
      <w:pPr>
        <w:pStyle w:val="PL"/>
      </w:pPr>
      <w:r>
        <w:t xml:space="preserve">            The MBS User Data delivery is started.</w:t>
      </w:r>
    </w:p>
    <w:p w14:paraId="5E29CAB3" w14:textId="77777777" w:rsidR="003A3BF7" w:rsidRDefault="003A3BF7" w:rsidP="003A3BF7">
      <w:pPr>
        <w:pStyle w:val="PL"/>
      </w:pPr>
      <w:r>
        <w:t xml:space="preserve">        - SESSION_TERMINATED: &gt;</w:t>
      </w:r>
    </w:p>
    <w:p w14:paraId="04520CEC" w14:textId="77777777" w:rsidR="003A3BF7" w:rsidRDefault="003A3BF7" w:rsidP="003A3BF7">
      <w:pPr>
        <w:pStyle w:val="PL"/>
      </w:pPr>
      <w:r>
        <w:t xml:space="preserve">            </w:t>
      </w:r>
      <w:r w:rsidRPr="004519E1">
        <w:t xml:space="preserve">The </w:t>
      </w:r>
      <w:r>
        <w:t>MBS User Data Ingest Session is terminated.</w:t>
      </w:r>
    </w:p>
    <w:p w14:paraId="5AC66FAE" w14:textId="77777777" w:rsidR="003A3BF7" w:rsidRDefault="003A3BF7" w:rsidP="003A3BF7">
      <w:pPr>
        <w:pStyle w:val="PL"/>
      </w:pPr>
      <w:r>
        <w:t xml:space="preserve">        - SESSION_STARTED: &gt;</w:t>
      </w:r>
    </w:p>
    <w:p w14:paraId="09B75E06" w14:textId="77777777" w:rsidR="003A3BF7" w:rsidRDefault="003A3BF7" w:rsidP="003A3BF7">
      <w:pPr>
        <w:pStyle w:val="PL"/>
      </w:pPr>
      <w:r>
        <w:t xml:space="preserve">            The MBS Session is started.</w:t>
      </w:r>
    </w:p>
    <w:p w14:paraId="5A9ED0AA" w14:textId="77777777" w:rsidR="003A3BF7" w:rsidRDefault="003A3BF7" w:rsidP="003A3BF7">
      <w:pPr>
        <w:pStyle w:val="PL"/>
      </w:pPr>
      <w:r>
        <w:t xml:space="preserve">        - SESSION_RELEASED: &gt;</w:t>
      </w:r>
    </w:p>
    <w:p w14:paraId="19B7E459" w14:textId="77777777" w:rsidR="003A3BF7" w:rsidRDefault="003A3BF7" w:rsidP="003A3BF7">
      <w:pPr>
        <w:pStyle w:val="PL"/>
      </w:pPr>
      <w:r>
        <w:t xml:space="preserve">            The MBS Session is released.</w:t>
      </w:r>
    </w:p>
    <w:p w14:paraId="3EBFF4F6" w14:textId="77777777" w:rsidR="003A3BF7" w:rsidRDefault="003A3BF7" w:rsidP="003A3BF7">
      <w:pPr>
        <w:pStyle w:val="PL"/>
      </w:pPr>
      <w:r>
        <w:t xml:space="preserve">        - DIST_SESS_ACTIVATED:</w:t>
      </w:r>
    </w:p>
    <w:p w14:paraId="652557E8" w14:textId="77777777" w:rsidR="003A3BF7" w:rsidRDefault="003A3BF7" w:rsidP="003A3BF7">
      <w:pPr>
        <w:pStyle w:val="PL"/>
      </w:pPr>
      <w:r>
        <w:t xml:space="preserve">            Indicates that the MBS Distribution Session is activated successfully.</w:t>
      </w:r>
    </w:p>
    <w:p w14:paraId="64AA579D" w14:textId="77777777" w:rsidR="003A3BF7" w:rsidRDefault="003A3BF7" w:rsidP="003A3BF7">
      <w:pPr>
        <w:pStyle w:val="PL"/>
      </w:pPr>
      <w:r>
        <w:t xml:space="preserve">        - DIST_SESS_EST_FAILURE:</w:t>
      </w:r>
    </w:p>
    <w:p w14:paraId="75F0174C" w14:textId="77777777" w:rsidR="003A3BF7" w:rsidRDefault="003A3BF7" w:rsidP="003A3BF7">
      <w:pPr>
        <w:pStyle w:val="PL"/>
      </w:pPr>
      <w:r>
        <w:t xml:space="preserve">            Indicates that the MBSF failed to successfully establish the MBS Distribution Session at</w:t>
      </w:r>
    </w:p>
    <w:p w14:paraId="16BAA2B7" w14:textId="77777777" w:rsidR="003A3BF7" w:rsidRDefault="003A3BF7" w:rsidP="003A3BF7">
      <w:pPr>
        <w:pStyle w:val="PL"/>
      </w:pPr>
      <w:r>
        <w:t xml:space="preserve">            the MBSTF. This is an "MBS Distribution Session" level event.</w:t>
      </w:r>
    </w:p>
    <w:p w14:paraId="110113BC" w14:textId="77777777" w:rsidR="003A3BF7" w:rsidRDefault="003A3BF7" w:rsidP="003A3BF7">
      <w:pPr>
        <w:pStyle w:val="PL"/>
      </w:pPr>
      <w:r>
        <w:t xml:space="preserve">        - USER_SER_AD:</w:t>
      </w:r>
    </w:p>
    <w:p w14:paraId="715ED12F" w14:textId="77777777" w:rsidR="003A3BF7" w:rsidRDefault="003A3BF7" w:rsidP="003A3BF7">
      <w:pPr>
        <w:pStyle w:val="PL"/>
      </w:pPr>
      <w:r>
        <w:t xml:space="preserve">            Indicates that the MBSF advertises the User Service Announcement information to the MBS</w:t>
      </w:r>
    </w:p>
    <w:p w14:paraId="5D8BF9A0" w14:textId="77777777" w:rsidR="003A3BF7" w:rsidRDefault="003A3BF7" w:rsidP="003A3BF7">
      <w:pPr>
        <w:pStyle w:val="PL"/>
      </w:pPr>
      <w:r>
        <w:t xml:space="preserve">            Application Provider.</w:t>
      </w:r>
    </w:p>
    <w:p w14:paraId="5DF44B36" w14:textId="77777777" w:rsidR="003A3BF7" w:rsidRDefault="003A3BF7" w:rsidP="003A3BF7">
      <w:pPr>
        <w:pStyle w:val="PL"/>
      </w:pPr>
    </w:p>
    <w:p w14:paraId="7FF63985" w14:textId="77777777" w:rsidR="003A3BF7" w:rsidRDefault="003A3BF7" w:rsidP="003A3BF7">
      <w:pPr>
        <w:pStyle w:val="PL"/>
      </w:pPr>
      <w:r>
        <w:t xml:space="preserve">    DistSessionFailure:</w:t>
      </w:r>
    </w:p>
    <w:p w14:paraId="24099A88" w14:textId="77777777" w:rsidR="003A3BF7" w:rsidRDefault="003A3BF7" w:rsidP="003A3BF7">
      <w:pPr>
        <w:pStyle w:val="PL"/>
      </w:pPr>
      <w:r>
        <w:t xml:space="preserve">      anyOf:</w:t>
      </w:r>
    </w:p>
    <w:p w14:paraId="1F7A0696" w14:textId="77777777" w:rsidR="003A3BF7" w:rsidRDefault="003A3BF7" w:rsidP="003A3BF7">
      <w:pPr>
        <w:pStyle w:val="PL"/>
      </w:pPr>
      <w:r>
        <w:t xml:space="preserve">      - type: string</w:t>
      </w:r>
    </w:p>
    <w:p w14:paraId="275B5E4B" w14:textId="77777777" w:rsidR="003A3BF7" w:rsidRDefault="003A3BF7" w:rsidP="003A3BF7">
      <w:pPr>
        <w:pStyle w:val="PL"/>
      </w:pPr>
      <w:r>
        <w:t xml:space="preserve">        enum:</w:t>
      </w:r>
    </w:p>
    <w:p w14:paraId="773D26C1" w14:textId="77777777" w:rsidR="003A3BF7" w:rsidRDefault="003A3BF7" w:rsidP="003A3BF7">
      <w:pPr>
        <w:pStyle w:val="PL"/>
      </w:pPr>
      <w:r>
        <w:t xml:space="preserve">          - INVALID_MBS_SERVICE_INFO</w:t>
      </w:r>
    </w:p>
    <w:p w14:paraId="0004AD35" w14:textId="77777777" w:rsidR="003A3BF7" w:rsidRDefault="003A3BF7" w:rsidP="003A3BF7">
      <w:pPr>
        <w:pStyle w:val="PL"/>
      </w:pPr>
      <w:r>
        <w:t xml:space="preserve">          - MBS_SERVICE_AREA_NOT_SUPPORTED</w:t>
      </w:r>
    </w:p>
    <w:p w14:paraId="4E757DBB" w14:textId="77777777" w:rsidR="003A3BF7" w:rsidRDefault="003A3BF7" w:rsidP="003A3BF7">
      <w:pPr>
        <w:pStyle w:val="PL"/>
      </w:pPr>
      <w:r>
        <w:t xml:space="preserve">          - MBS_SERVICE_INFO_NOT_AUTHORIZED</w:t>
      </w:r>
    </w:p>
    <w:p w14:paraId="0C65409C" w14:textId="77777777" w:rsidR="003A3BF7" w:rsidRDefault="003A3BF7" w:rsidP="003A3BF7">
      <w:pPr>
        <w:pStyle w:val="PL"/>
      </w:pPr>
      <w:r>
        <w:lastRenderedPageBreak/>
        <w:t xml:space="preserve">          - MBS_DIST_SESSION_ALREADY_CREATED</w:t>
      </w:r>
    </w:p>
    <w:p w14:paraId="236C6190" w14:textId="77777777" w:rsidR="003A3BF7" w:rsidRDefault="003A3BF7" w:rsidP="003A3BF7">
      <w:pPr>
        <w:pStyle w:val="PL"/>
      </w:pPr>
      <w:r>
        <w:t xml:space="preserve">          - OVERLAPPING_MBS_SERVICE_AREA</w:t>
      </w:r>
    </w:p>
    <w:p w14:paraId="0FE79055" w14:textId="77777777" w:rsidR="003A3BF7" w:rsidRDefault="003A3BF7" w:rsidP="003A3BF7">
      <w:pPr>
        <w:pStyle w:val="PL"/>
      </w:pPr>
      <w:r>
        <w:t xml:space="preserve">          - UNKNOWN_MBS_SERVICE_AREA</w:t>
      </w:r>
    </w:p>
    <w:p w14:paraId="4198B724" w14:textId="77777777" w:rsidR="003A3BF7" w:rsidRDefault="003A3BF7" w:rsidP="003A3BF7">
      <w:pPr>
        <w:pStyle w:val="PL"/>
      </w:pPr>
      <w:r>
        <w:t xml:space="preserve">      - type: string</w:t>
      </w:r>
    </w:p>
    <w:p w14:paraId="1AB6A4A4" w14:textId="77777777" w:rsidR="003A3BF7" w:rsidRDefault="003A3BF7" w:rsidP="003A3BF7">
      <w:pPr>
        <w:pStyle w:val="PL"/>
      </w:pPr>
      <w:r>
        <w:t xml:space="preserve">        description: &gt;</w:t>
      </w:r>
    </w:p>
    <w:p w14:paraId="6BD6E2C5" w14:textId="77777777" w:rsidR="003A3BF7" w:rsidRDefault="003A3BF7" w:rsidP="003A3BF7">
      <w:pPr>
        <w:pStyle w:val="PL"/>
      </w:pPr>
      <w:r>
        <w:t xml:space="preserve">          This string provides forward-compatibility with future extensions to the enumeration</w:t>
      </w:r>
    </w:p>
    <w:p w14:paraId="2DC68C70" w14:textId="77777777" w:rsidR="003A3BF7" w:rsidRDefault="003A3BF7" w:rsidP="003A3BF7">
      <w:pPr>
        <w:pStyle w:val="PL"/>
      </w:pPr>
      <w:r>
        <w:t xml:space="preserve">          and is not used to encode content defined in the present version of this API.</w:t>
      </w:r>
    </w:p>
    <w:p w14:paraId="35067BAE" w14:textId="77777777" w:rsidR="003A3BF7" w:rsidRDefault="003A3BF7" w:rsidP="003A3BF7">
      <w:pPr>
        <w:pStyle w:val="PL"/>
      </w:pPr>
      <w:r>
        <w:t xml:space="preserve">      description: |</w:t>
      </w:r>
    </w:p>
    <w:p w14:paraId="54C397A1" w14:textId="77777777" w:rsidR="003A3BF7" w:rsidRDefault="003A3BF7" w:rsidP="003A3BF7">
      <w:pPr>
        <w:pStyle w:val="PL"/>
      </w:pPr>
      <w:r>
        <w:t xml:space="preserve">        Represents the MBS Distribution Session creation/update related failure cause.  </w:t>
      </w:r>
    </w:p>
    <w:p w14:paraId="6E9CD806" w14:textId="77777777" w:rsidR="003A3BF7" w:rsidRDefault="003A3BF7" w:rsidP="003A3BF7">
      <w:pPr>
        <w:pStyle w:val="PL"/>
      </w:pPr>
      <w:r>
        <w:t xml:space="preserve">        Possible values are:</w:t>
      </w:r>
    </w:p>
    <w:p w14:paraId="12184489" w14:textId="77777777" w:rsidR="003A3BF7" w:rsidRDefault="003A3BF7" w:rsidP="003A3BF7">
      <w:pPr>
        <w:pStyle w:val="PL"/>
      </w:pPr>
      <w:r>
        <w:t xml:space="preserve">        - INVALID_MBS_SERVICE_INFO: &gt;</w:t>
      </w:r>
    </w:p>
    <w:p w14:paraId="4809F40A" w14:textId="77777777" w:rsidR="003A3BF7" w:rsidRDefault="003A3BF7" w:rsidP="003A3BF7">
      <w:pPr>
        <w:pStyle w:val="PL"/>
      </w:pPr>
      <w:r>
        <w:t xml:space="preserve">            Indicates that the provided MBS Service Information is invalid (e.g. invalid QoS</w:t>
      </w:r>
    </w:p>
    <w:p w14:paraId="40E40D48" w14:textId="77777777" w:rsidR="003A3BF7" w:rsidRDefault="003A3BF7" w:rsidP="003A3BF7">
      <w:pPr>
        <w:pStyle w:val="PL"/>
      </w:pPr>
      <w:r>
        <w:t xml:space="preserve">            reference), incorrect or insufficient to perform MBS policy authorization.</w:t>
      </w:r>
    </w:p>
    <w:p w14:paraId="07DE6158" w14:textId="77777777" w:rsidR="003A3BF7" w:rsidRDefault="003A3BF7" w:rsidP="003A3BF7">
      <w:pPr>
        <w:pStyle w:val="PL"/>
      </w:pPr>
      <w:r>
        <w:t xml:space="preserve">        - MBS_SERVICE_AREA_NOT_SUPPORTED: &gt;</w:t>
      </w:r>
    </w:p>
    <w:p w14:paraId="79492CCE" w14:textId="77777777" w:rsidR="003A3BF7" w:rsidRDefault="003A3BF7" w:rsidP="003A3BF7">
      <w:pPr>
        <w:pStyle w:val="PL"/>
      </w:pPr>
      <w:r>
        <w:t xml:space="preserve">            Indicates that the requested MBS Service Area is not supported by the 3GPP Core</w:t>
      </w:r>
    </w:p>
    <w:p w14:paraId="0748D1C0" w14:textId="77777777" w:rsidR="003A3BF7" w:rsidRDefault="003A3BF7" w:rsidP="003A3BF7">
      <w:pPr>
        <w:pStyle w:val="PL"/>
      </w:pPr>
      <w:r>
        <w:t xml:space="preserve">            Network.</w:t>
      </w:r>
    </w:p>
    <w:p w14:paraId="0FA3706B" w14:textId="77777777" w:rsidR="003A3BF7" w:rsidRDefault="003A3BF7" w:rsidP="003A3BF7">
      <w:pPr>
        <w:pStyle w:val="PL"/>
      </w:pPr>
      <w:r>
        <w:t xml:space="preserve">        - MBS_SERVICE_INFO_NOT_AUTHORIZED: &gt;</w:t>
      </w:r>
    </w:p>
    <w:p w14:paraId="0C1C7F28" w14:textId="77777777" w:rsidR="003A3BF7" w:rsidRDefault="003A3BF7" w:rsidP="003A3BF7">
      <w:pPr>
        <w:pStyle w:val="PL"/>
      </w:pPr>
      <w:r>
        <w:t xml:space="preserve">            Indicates that the provided MBS Service Information is rejected.</w:t>
      </w:r>
    </w:p>
    <w:p w14:paraId="3C46E38B" w14:textId="77777777" w:rsidR="003A3BF7" w:rsidRDefault="003A3BF7" w:rsidP="003A3BF7">
      <w:pPr>
        <w:pStyle w:val="PL"/>
      </w:pPr>
      <w:r>
        <w:t xml:space="preserve">        - MBS_DIST_SESSION_ALREADY_CREATED: &gt;</w:t>
      </w:r>
    </w:p>
    <w:p w14:paraId="06942650" w14:textId="77777777" w:rsidR="003A3BF7" w:rsidRDefault="003A3BF7" w:rsidP="003A3BF7">
      <w:pPr>
        <w:pStyle w:val="PL"/>
      </w:pPr>
      <w:r>
        <w:t xml:space="preserve">            Indicates that the requested MBS Distribution Session has already been created.</w:t>
      </w:r>
    </w:p>
    <w:p w14:paraId="7C8E843B" w14:textId="77777777" w:rsidR="003A3BF7" w:rsidRDefault="003A3BF7" w:rsidP="003A3BF7">
      <w:pPr>
        <w:pStyle w:val="PL"/>
      </w:pPr>
      <w:r>
        <w:t xml:space="preserve">        - OVERLAPPING_MBS_SERVICE_AREA: &gt;</w:t>
      </w:r>
    </w:p>
    <w:p w14:paraId="0273BBFB" w14:textId="77777777" w:rsidR="003A3BF7" w:rsidRDefault="003A3BF7" w:rsidP="003A3BF7">
      <w:pPr>
        <w:pStyle w:val="PL"/>
      </w:pPr>
      <w:r>
        <w:t xml:space="preserve">            Indicates that the provided MBS service area overlaps with the MBS service area of</w:t>
      </w:r>
    </w:p>
    <w:p w14:paraId="2CFF3911" w14:textId="77777777" w:rsidR="003A3BF7" w:rsidRDefault="003A3BF7" w:rsidP="003A3BF7">
      <w:pPr>
        <w:pStyle w:val="PL"/>
      </w:pPr>
      <w:r>
        <w:t xml:space="preserve">            an existing MBS Distribution Session that shares the same MBS session Identifier.</w:t>
      </w:r>
    </w:p>
    <w:p w14:paraId="563D1373" w14:textId="77777777" w:rsidR="003A3BF7" w:rsidRDefault="003A3BF7" w:rsidP="003A3BF7">
      <w:pPr>
        <w:pStyle w:val="PL"/>
      </w:pPr>
      <w:r>
        <w:t xml:space="preserve">        - UNKNOWN_MBS_SERVICE_AREA: &gt;</w:t>
      </w:r>
    </w:p>
    <w:p w14:paraId="001FFE32" w14:textId="77777777" w:rsidR="003A3BF7" w:rsidRDefault="003A3BF7" w:rsidP="003A3BF7">
      <w:pPr>
        <w:pStyle w:val="PL"/>
      </w:pPr>
      <w:r>
        <w:t xml:space="preserve">            Indicates that the requested MBS service area (e.g., identified by the Area Session</w:t>
      </w:r>
    </w:p>
    <w:p w14:paraId="6667685A" w14:textId="77777777" w:rsidR="003A3BF7" w:rsidRDefault="003A3BF7" w:rsidP="003A3BF7">
      <w:pPr>
        <w:pStyle w:val="PL"/>
      </w:pPr>
      <w:r>
        <w:t xml:space="preserve">            ID) cannot be found.</w:t>
      </w:r>
    </w:p>
    <w:p w14:paraId="281B3AA3" w14:textId="77777777" w:rsidR="003A3BF7" w:rsidRDefault="003A3BF7" w:rsidP="003A3BF7">
      <w:pPr>
        <w:pStyle w:val="PL"/>
      </w:pPr>
    </w:p>
    <w:p w14:paraId="37A53D55" w14:textId="77777777" w:rsidR="003A3BF7" w:rsidRDefault="003A3BF7" w:rsidP="003A3BF7">
      <w:pPr>
        <w:pStyle w:val="PL"/>
      </w:pPr>
      <w:r>
        <w:t>#</w:t>
      </w:r>
    </w:p>
    <w:p w14:paraId="592EAF9B" w14:textId="77777777" w:rsidR="003A3BF7" w:rsidRDefault="003A3BF7" w:rsidP="003A3BF7">
      <w:pPr>
        <w:pStyle w:val="PL"/>
      </w:pPr>
      <w:r>
        <w:t># Data types describing alternative data types or combinations of data types</w:t>
      </w:r>
    </w:p>
    <w:p w14:paraId="6F13C351" w14:textId="77777777" w:rsidR="003A3BF7" w:rsidRDefault="003A3BF7" w:rsidP="003A3BF7">
      <w:pPr>
        <w:pStyle w:val="PL"/>
      </w:pPr>
      <w:r>
        <w:t>#</w:t>
      </w:r>
    </w:p>
    <w:p w14:paraId="6438FDD9" w14:textId="77777777" w:rsidR="003A3BF7" w:rsidRDefault="003A3BF7" w:rsidP="003A3BF7">
      <w:pPr>
        <w:pStyle w:val="PL"/>
      </w:pPr>
    </w:p>
    <w:p w14:paraId="796F5EBF" w14:textId="77777777" w:rsidR="003A3BF7" w:rsidRDefault="003A3BF7" w:rsidP="003A3BF7">
      <w:pPr>
        <w:pStyle w:val="PL"/>
      </w:pPr>
      <w:r>
        <w:t xml:space="preserve">    ProblemDetailsMBS:</w:t>
      </w:r>
    </w:p>
    <w:p w14:paraId="4092BB53" w14:textId="77777777" w:rsidR="003A3BF7" w:rsidRDefault="003A3BF7" w:rsidP="003A3BF7">
      <w:pPr>
        <w:pStyle w:val="PL"/>
      </w:pPr>
      <w:r>
        <w:t xml:space="preserve">      description: &gt;</w:t>
      </w:r>
    </w:p>
    <w:p w14:paraId="58293565" w14:textId="77777777" w:rsidR="003A3BF7" w:rsidRDefault="003A3BF7" w:rsidP="003A3BF7">
      <w:pPr>
        <w:pStyle w:val="PL"/>
      </w:pPr>
      <w:r>
        <w:t xml:space="preserve">        Represents an extension to the ProblemDetails data structure with potentially additional</w:t>
      </w:r>
    </w:p>
    <w:p w14:paraId="3FF24027" w14:textId="77777777" w:rsidR="003A3BF7" w:rsidRDefault="003A3BF7" w:rsidP="003A3BF7">
      <w:pPr>
        <w:pStyle w:val="PL"/>
      </w:pPr>
      <w:r>
        <w:t xml:space="preserve">        error information related to MBS.</w:t>
      </w:r>
    </w:p>
    <w:p w14:paraId="4B93F78D" w14:textId="77777777" w:rsidR="003A3BF7" w:rsidRDefault="003A3BF7" w:rsidP="003A3BF7">
      <w:pPr>
        <w:pStyle w:val="PL"/>
      </w:pPr>
      <w:r>
        <w:t xml:space="preserve">      allOf:</w:t>
      </w:r>
    </w:p>
    <w:p w14:paraId="068CBED5" w14:textId="77777777" w:rsidR="003A3BF7" w:rsidRDefault="003A3BF7" w:rsidP="003A3BF7">
      <w:pPr>
        <w:pStyle w:val="PL"/>
      </w:pPr>
      <w:r>
        <w:t xml:space="preserve">        - $ref: 'TS29122_CommonData.yaml#/components/schemas/ProblemDetails'</w:t>
      </w:r>
    </w:p>
    <w:p w14:paraId="6081A65A" w14:textId="77777777" w:rsidR="003A3BF7" w:rsidRPr="00BC4999" w:rsidRDefault="003A3BF7" w:rsidP="003A3BF7">
      <w:pPr>
        <w:pStyle w:val="PL"/>
      </w:pPr>
      <w:r>
        <w:t xml:space="preserve">        - $ref: '#/components/schemas/MbsDistSessFailureSets'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605FF" w14:textId="77777777" w:rsidR="00287606" w:rsidRDefault="00287606">
      <w:r>
        <w:separator/>
      </w:r>
    </w:p>
  </w:endnote>
  <w:endnote w:type="continuationSeparator" w:id="0">
    <w:p w14:paraId="1BA729C3" w14:textId="77777777" w:rsidR="00287606" w:rsidRDefault="0028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AEE6" w14:textId="77777777" w:rsidR="00287606" w:rsidRDefault="00287606">
      <w:r>
        <w:separator/>
      </w:r>
    </w:p>
  </w:footnote>
  <w:footnote w:type="continuationSeparator" w:id="0">
    <w:p w14:paraId="10F5D2A7" w14:textId="77777777" w:rsidR="00287606" w:rsidRDefault="0028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3BF7" w:rsidRDefault="003A3B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3BF7" w:rsidRDefault="003A3B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3BF7" w:rsidRDefault="003A3B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3BF7" w:rsidRDefault="003A3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49"/>
    <w:rsid w:val="00070E09"/>
    <w:rsid w:val="00076445"/>
    <w:rsid w:val="00081AB2"/>
    <w:rsid w:val="000825D8"/>
    <w:rsid w:val="00092530"/>
    <w:rsid w:val="00097A99"/>
    <w:rsid w:val="000A6394"/>
    <w:rsid w:val="000B30DD"/>
    <w:rsid w:val="000B7FED"/>
    <w:rsid w:val="000C038A"/>
    <w:rsid w:val="000C6598"/>
    <w:rsid w:val="000D44B3"/>
    <w:rsid w:val="000D61D6"/>
    <w:rsid w:val="001144CF"/>
    <w:rsid w:val="00145D43"/>
    <w:rsid w:val="00192C46"/>
    <w:rsid w:val="00194729"/>
    <w:rsid w:val="001A08B3"/>
    <w:rsid w:val="001A7B60"/>
    <w:rsid w:val="001B0028"/>
    <w:rsid w:val="001B52F0"/>
    <w:rsid w:val="001B7A65"/>
    <w:rsid w:val="001C02A3"/>
    <w:rsid w:val="001C7C2D"/>
    <w:rsid w:val="001E41F3"/>
    <w:rsid w:val="001F00A9"/>
    <w:rsid w:val="001F2EA1"/>
    <w:rsid w:val="00216C2C"/>
    <w:rsid w:val="0022717C"/>
    <w:rsid w:val="00235195"/>
    <w:rsid w:val="00255341"/>
    <w:rsid w:val="0026004D"/>
    <w:rsid w:val="002640DD"/>
    <w:rsid w:val="00275D12"/>
    <w:rsid w:val="0027787F"/>
    <w:rsid w:val="00282B75"/>
    <w:rsid w:val="00284FEB"/>
    <w:rsid w:val="002860C4"/>
    <w:rsid w:val="002866A7"/>
    <w:rsid w:val="00287606"/>
    <w:rsid w:val="002B5741"/>
    <w:rsid w:val="002B5D84"/>
    <w:rsid w:val="002B6C54"/>
    <w:rsid w:val="002E1AED"/>
    <w:rsid w:val="002E472E"/>
    <w:rsid w:val="002F5436"/>
    <w:rsid w:val="00305409"/>
    <w:rsid w:val="003306D8"/>
    <w:rsid w:val="00343E9F"/>
    <w:rsid w:val="003609EF"/>
    <w:rsid w:val="0036231A"/>
    <w:rsid w:val="003648E6"/>
    <w:rsid w:val="0036614E"/>
    <w:rsid w:val="003717DB"/>
    <w:rsid w:val="00374991"/>
    <w:rsid w:val="00374DD4"/>
    <w:rsid w:val="003A3BF7"/>
    <w:rsid w:val="003E1A36"/>
    <w:rsid w:val="00407A28"/>
    <w:rsid w:val="00410371"/>
    <w:rsid w:val="004242F1"/>
    <w:rsid w:val="00434CB0"/>
    <w:rsid w:val="0045416F"/>
    <w:rsid w:val="004835EC"/>
    <w:rsid w:val="00495553"/>
    <w:rsid w:val="004A4070"/>
    <w:rsid w:val="004B0348"/>
    <w:rsid w:val="004B75B7"/>
    <w:rsid w:val="00511F0C"/>
    <w:rsid w:val="005141D9"/>
    <w:rsid w:val="0051580D"/>
    <w:rsid w:val="005229DE"/>
    <w:rsid w:val="005468E8"/>
    <w:rsid w:val="00547111"/>
    <w:rsid w:val="00592D74"/>
    <w:rsid w:val="005E2C44"/>
    <w:rsid w:val="00612868"/>
    <w:rsid w:val="006172C6"/>
    <w:rsid w:val="00621188"/>
    <w:rsid w:val="006257ED"/>
    <w:rsid w:val="00630FEF"/>
    <w:rsid w:val="00631BA6"/>
    <w:rsid w:val="00635605"/>
    <w:rsid w:val="00653DE4"/>
    <w:rsid w:val="0066028B"/>
    <w:rsid w:val="00665C47"/>
    <w:rsid w:val="00683EF9"/>
    <w:rsid w:val="00695808"/>
    <w:rsid w:val="006B1920"/>
    <w:rsid w:val="006B46FB"/>
    <w:rsid w:val="006B4EA6"/>
    <w:rsid w:val="006E21FB"/>
    <w:rsid w:val="00737172"/>
    <w:rsid w:val="00792342"/>
    <w:rsid w:val="007977A8"/>
    <w:rsid w:val="007A310C"/>
    <w:rsid w:val="007B463C"/>
    <w:rsid w:val="007B512A"/>
    <w:rsid w:val="007C2097"/>
    <w:rsid w:val="007D5738"/>
    <w:rsid w:val="007D6A07"/>
    <w:rsid w:val="007F7259"/>
    <w:rsid w:val="00801FEC"/>
    <w:rsid w:val="008040A8"/>
    <w:rsid w:val="008279FA"/>
    <w:rsid w:val="00836E18"/>
    <w:rsid w:val="008626E7"/>
    <w:rsid w:val="00867532"/>
    <w:rsid w:val="00870EE7"/>
    <w:rsid w:val="008751CB"/>
    <w:rsid w:val="008863B9"/>
    <w:rsid w:val="0088692D"/>
    <w:rsid w:val="008A45A6"/>
    <w:rsid w:val="008B4634"/>
    <w:rsid w:val="008C1929"/>
    <w:rsid w:val="008D3CCC"/>
    <w:rsid w:val="008E254A"/>
    <w:rsid w:val="008F3789"/>
    <w:rsid w:val="008F686C"/>
    <w:rsid w:val="009148DE"/>
    <w:rsid w:val="00941E30"/>
    <w:rsid w:val="00944846"/>
    <w:rsid w:val="009531B0"/>
    <w:rsid w:val="009741B3"/>
    <w:rsid w:val="009777D9"/>
    <w:rsid w:val="00991B88"/>
    <w:rsid w:val="009A5753"/>
    <w:rsid w:val="009A579D"/>
    <w:rsid w:val="009C792D"/>
    <w:rsid w:val="009E3297"/>
    <w:rsid w:val="009F734F"/>
    <w:rsid w:val="00A01260"/>
    <w:rsid w:val="00A246B6"/>
    <w:rsid w:val="00A274CA"/>
    <w:rsid w:val="00A47E70"/>
    <w:rsid w:val="00A50CF0"/>
    <w:rsid w:val="00A51534"/>
    <w:rsid w:val="00A7671C"/>
    <w:rsid w:val="00AA2CBC"/>
    <w:rsid w:val="00AA509B"/>
    <w:rsid w:val="00AB77DF"/>
    <w:rsid w:val="00AC5820"/>
    <w:rsid w:val="00AD127B"/>
    <w:rsid w:val="00AD1CD8"/>
    <w:rsid w:val="00AE5A86"/>
    <w:rsid w:val="00B0548F"/>
    <w:rsid w:val="00B23D09"/>
    <w:rsid w:val="00B25655"/>
    <w:rsid w:val="00B258BB"/>
    <w:rsid w:val="00B35560"/>
    <w:rsid w:val="00B67ABB"/>
    <w:rsid w:val="00B67B97"/>
    <w:rsid w:val="00B80B39"/>
    <w:rsid w:val="00B968C8"/>
    <w:rsid w:val="00BA3EC5"/>
    <w:rsid w:val="00BA51D9"/>
    <w:rsid w:val="00BB5DFC"/>
    <w:rsid w:val="00BC5187"/>
    <w:rsid w:val="00BD279D"/>
    <w:rsid w:val="00BD52E8"/>
    <w:rsid w:val="00BD6BB8"/>
    <w:rsid w:val="00BE4F30"/>
    <w:rsid w:val="00C12079"/>
    <w:rsid w:val="00C16B45"/>
    <w:rsid w:val="00C24536"/>
    <w:rsid w:val="00C51AB9"/>
    <w:rsid w:val="00C66BA2"/>
    <w:rsid w:val="00C870F6"/>
    <w:rsid w:val="00C95985"/>
    <w:rsid w:val="00CC5026"/>
    <w:rsid w:val="00CC68D0"/>
    <w:rsid w:val="00D03F9A"/>
    <w:rsid w:val="00D06D51"/>
    <w:rsid w:val="00D10A29"/>
    <w:rsid w:val="00D24991"/>
    <w:rsid w:val="00D50255"/>
    <w:rsid w:val="00D54528"/>
    <w:rsid w:val="00D64D70"/>
    <w:rsid w:val="00D66520"/>
    <w:rsid w:val="00D84AE9"/>
    <w:rsid w:val="00D9124E"/>
    <w:rsid w:val="00DA37AC"/>
    <w:rsid w:val="00DC61A6"/>
    <w:rsid w:val="00DC621D"/>
    <w:rsid w:val="00DD1F15"/>
    <w:rsid w:val="00DE34CF"/>
    <w:rsid w:val="00DF2D2B"/>
    <w:rsid w:val="00E13F3D"/>
    <w:rsid w:val="00E328E4"/>
    <w:rsid w:val="00E34898"/>
    <w:rsid w:val="00E730A6"/>
    <w:rsid w:val="00E74850"/>
    <w:rsid w:val="00EB09B7"/>
    <w:rsid w:val="00EB3567"/>
    <w:rsid w:val="00EE7D7C"/>
    <w:rsid w:val="00F1380C"/>
    <w:rsid w:val="00F254D6"/>
    <w:rsid w:val="00F25D98"/>
    <w:rsid w:val="00F300FB"/>
    <w:rsid w:val="00F435DB"/>
    <w:rsid w:val="00F733E6"/>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1F0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
      </w:numPr>
      <w:contextualSpacing/>
    </w:pPr>
    <w:rPr>
      <w:rFonts w:eastAsia="Batang"/>
    </w:rPr>
  </w:style>
  <w:style w:type="paragraph" w:styleId="ListNumber4">
    <w:name w:val="List Number 4"/>
    <w:basedOn w:val="Normal"/>
    <w:rsid w:val="00AD127B"/>
    <w:pPr>
      <w:numPr>
        <w:numId w:val="3"/>
      </w:numPr>
      <w:contextualSpacing/>
    </w:pPr>
    <w:rPr>
      <w:rFonts w:eastAsia="Batang"/>
    </w:rPr>
  </w:style>
  <w:style w:type="paragraph" w:styleId="ListNumber5">
    <w:name w:val="List Number 5"/>
    <w:basedOn w:val="Normal"/>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qFormat/>
    <w:rsid w:val="003648E6"/>
    <w:rPr>
      <w:rFonts w:ascii="Arial" w:hAnsi="Arial"/>
      <w:b/>
      <w:lang w:val="en-GB" w:eastAsia="en-US"/>
    </w:rPr>
  </w:style>
  <w:style w:type="character" w:customStyle="1" w:styleId="PLChar">
    <w:name w:val="PL Char"/>
    <w:link w:val="PL"/>
    <w:qFormat/>
    <w:locked/>
    <w:rsid w:val="003A3BF7"/>
    <w:rPr>
      <w:rFonts w:ascii="Courier New" w:hAnsi="Courier New"/>
      <w:noProof/>
      <w:sz w:val="16"/>
      <w:lang w:val="en-GB" w:eastAsia="en-US"/>
    </w:rPr>
  </w:style>
  <w:style w:type="paragraph" w:customStyle="1" w:styleId="Guidance">
    <w:name w:val="Guidance"/>
    <w:basedOn w:val="Normal"/>
    <w:rsid w:val="003A3BF7"/>
    <w:pPr>
      <w:overflowPunct w:val="0"/>
      <w:autoSpaceDE w:val="0"/>
      <w:autoSpaceDN w:val="0"/>
      <w:adjustRightInd w:val="0"/>
      <w:textAlignment w:val="baseline"/>
    </w:pPr>
    <w:rPr>
      <w:i/>
      <w:color w:val="0000FF"/>
      <w:lang w:eastAsia="en-GB"/>
    </w:rPr>
  </w:style>
  <w:style w:type="character" w:customStyle="1" w:styleId="UnresolvedMention1">
    <w:name w:val="Unresolved Mention1"/>
    <w:uiPriority w:val="99"/>
    <w:semiHidden/>
    <w:unhideWhenUsed/>
    <w:rsid w:val="003A3BF7"/>
    <w:rPr>
      <w:color w:val="605E5C"/>
      <w:shd w:val="clear" w:color="auto" w:fill="E1DFDD"/>
    </w:rPr>
  </w:style>
  <w:style w:type="paragraph" w:customStyle="1" w:styleId="TempNote">
    <w:name w:val="TempNote"/>
    <w:basedOn w:val="Normal"/>
    <w:qFormat/>
    <w:rsid w:val="003A3BF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A3BF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3A3BF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A3BF7"/>
    <w:rPr>
      <w:rFonts w:ascii="Arial" w:hAnsi="Arial"/>
      <w:lang w:val="en-GB" w:eastAsia="en-GB"/>
    </w:rPr>
  </w:style>
  <w:style w:type="paragraph" w:customStyle="1" w:styleId="TemplateH3">
    <w:name w:val="TemplateH3"/>
    <w:basedOn w:val="Normal"/>
    <w:qFormat/>
    <w:rsid w:val="003A3BF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A3BF7"/>
    <w:pPr>
      <w:overflowPunct w:val="0"/>
      <w:autoSpaceDE w:val="0"/>
      <w:autoSpaceDN w:val="0"/>
      <w:adjustRightInd w:val="0"/>
      <w:textAlignment w:val="baseline"/>
    </w:pPr>
    <w:rPr>
      <w:rFonts w:ascii="Arial" w:hAnsi="Arial" w:cs="Arial"/>
      <w:sz w:val="32"/>
      <w:szCs w:val="32"/>
      <w:lang w:eastAsia="en-GB"/>
    </w:rPr>
  </w:style>
  <w:style w:type="character" w:customStyle="1" w:styleId="EWChar">
    <w:name w:val="EW Char"/>
    <w:link w:val="EW"/>
    <w:locked/>
    <w:rsid w:val="003A3BF7"/>
    <w:rPr>
      <w:rFonts w:ascii="Times New Roman" w:hAnsi="Times New Roman"/>
      <w:lang w:val="en-GB" w:eastAsia="en-US"/>
    </w:rPr>
  </w:style>
  <w:style w:type="character" w:customStyle="1" w:styleId="Code">
    <w:name w:val="Code"/>
    <w:uiPriority w:val="1"/>
    <w:qFormat/>
    <w:rsid w:val="003A3BF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3A3BF7"/>
    <w:pPr>
      <w:spacing w:before="60"/>
    </w:pPr>
  </w:style>
  <w:style w:type="character" w:customStyle="1" w:styleId="TALcontinuationChar">
    <w:name w:val="TAL continuation Char"/>
    <w:basedOn w:val="TALChar"/>
    <w:link w:val="TALcontinuation"/>
    <w:locked/>
    <w:rsid w:val="003A3BF7"/>
    <w:rPr>
      <w:rFonts w:ascii="Arial" w:hAnsi="Arial"/>
      <w:sz w:val="18"/>
      <w:lang w:val="en-GB" w:eastAsia="en-US"/>
    </w:rPr>
  </w:style>
  <w:style w:type="paragraph" w:customStyle="1" w:styleId="B1">
    <w:name w:val="B1+"/>
    <w:basedOn w:val="B10"/>
    <w:rsid w:val="003A3BF7"/>
    <w:pPr>
      <w:numPr>
        <w:numId w:val="5"/>
      </w:numPr>
      <w:overflowPunct w:val="0"/>
      <w:autoSpaceDE w:val="0"/>
      <w:autoSpaceDN w:val="0"/>
      <w:adjustRightInd w:val="0"/>
      <w:textAlignment w:val="baseline"/>
    </w:pPr>
  </w:style>
  <w:style w:type="character" w:customStyle="1" w:styleId="EditorsNoteCharChar">
    <w:name w:val="Editor's Note Char Char"/>
    <w:locked/>
    <w:rsid w:val="003A3BF7"/>
    <w:rPr>
      <w:color w:val="FF0000"/>
      <w:lang w:val="en-GB" w:eastAsia="en-US"/>
    </w:rPr>
  </w:style>
  <w:style w:type="character" w:customStyle="1" w:styleId="EditorsNoteZchn">
    <w:name w:val="Editor's Note Zchn"/>
    <w:rsid w:val="003A3BF7"/>
    <w:rPr>
      <w:rFonts w:ascii="Times New Roman" w:hAnsi="Times New Roman"/>
      <w:color w:val="FF0000"/>
      <w:lang w:val="en-GB" w:eastAsia="en-US"/>
    </w:rPr>
  </w:style>
  <w:style w:type="paragraph" w:customStyle="1" w:styleId="msonormal0">
    <w:name w:val="msonormal"/>
    <w:basedOn w:val="Normal"/>
    <w:rsid w:val="003A3BF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3A3BF7"/>
  </w:style>
  <w:style w:type="character" w:customStyle="1" w:styleId="ZREGNAME">
    <w:name w:val="ZREGNAME"/>
    <w:uiPriority w:val="99"/>
    <w:rsid w:val="003A3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EBF1D-CDBE-4717-969F-FFB42C82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28</Pages>
  <Words>11418</Words>
  <Characters>65089</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2026-01</cp:lastModifiedBy>
  <cp:revision>93</cp:revision>
  <cp:lastPrinted>1899-12-31T23:00:00Z</cp:lastPrinted>
  <dcterms:created xsi:type="dcterms:W3CDTF">2026-02-02T09:19:00Z</dcterms:created>
  <dcterms:modified xsi:type="dcterms:W3CDTF">2026-02-02T11:50:00Z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