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AA3E0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EB74AC">
        <w:rPr>
          <w:b/>
          <w:i/>
          <w:noProof/>
          <w:sz w:val="28"/>
        </w:rPr>
        <w:t>C3-260193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8EBE3" w:rsidR="001E41F3" w:rsidRPr="00410371" w:rsidRDefault="00EB74AC" w:rsidP="00547111">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1A464" w:rsidR="001E41F3" w:rsidRDefault="00B23555">
            <w:pPr>
              <w:pStyle w:val="CRCoverPage"/>
              <w:spacing w:after="0"/>
              <w:ind w:left="100"/>
              <w:rPr>
                <w:noProof/>
              </w:rPr>
            </w:pPr>
            <w:r w:rsidRPr="004363ED">
              <w:t>Corrections on SS_ADAE_AIMLMemberCapabilityAnalytics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51D2CEED" w:rsidR="001E41F3" w:rsidRDefault="00B80C0F" w:rsidP="00107D13">
            <w:pPr>
              <w:pStyle w:val="CRCoverPage"/>
              <w:numPr>
                <w:ilvl w:val="0"/>
                <w:numId w:val="1"/>
              </w:numPr>
              <w:spacing w:after="0"/>
              <w:rPr>
                <w:noProof/>
              </w:rPr>
            </w:pPr>
            <w:r>
              <w:rPr>
                <w:lang w:eastAsia="ja-JP"/>
              </w:rPr>
              <w:t xml:space="preserve">According to FASMO guideline 1f: </w:t>
            </w:r>
            <w:r w:rsidRPr="007C5BC2">
              <w:rPr>
                <w:lang w:eastAsia="ja-JP"/>
              </w:rPr>
              <w:t xml:space="preserve">The name of enumeration value of </w:t>
            </w:r>
            <w:r w:rsidRPr="007C5BC2">
              <w:t>AppAimlMemCapAnalytics data type is different in main body and in OpenAPI, this CR proposes to align the name to the one used in OpenAPI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7B0386D6" w14:textId="77777777" w:rsidR="008E7216" w:rsidRPr="007C5BC2" w:rsidRDefault="008E7216" w:rsidP="008E7216">
            <w:pPr>
              <w:pStyle w:val="CRCoverPage"/>
              <w:numPr>
                <w:ilvl w:val="0"/>
                <w:numId w:val="2"/>
              </w:numPr>
              <w:spacing w:after="0"/>
              <w:rPr>
                <w:lang w:eastAsia="ja-JP"/>
              </w:rPr>
            </w:pPr>
            <w:r w:rsidRPr="007C5BC2">
              <w:rPr>
                <w:lang w:eastAsia="ja-JP"/>
              </w:rPr>
              <w:t xml:space="preserve">maxAimlMemConn and minAimlMemConn attributes of </w:t>
            </w:r>
            <w:r w:rsidRPr="007C5BC2">
              <w:t>AimlMemCapability data type are conditional in main body without having any defined condition in main body or OpenAPI, so this CR proposes to change these two attributes to optional.</w:t>
            </w:r>
          </w:p>
          <w:p w14:paraId="5158BC59" w14:textId="77777777" w:rsidR="008E7216" w:rsidRDefault="008E7216" w:rsidP="008E7216">
            <w:pPr>
              <w:pStyle w:val="CRCoverPage"/>
              <w:numPr>
                <w:ilvl w:val="0"/>
                <w:numId w:val="2"/>
              </w:numPr>
              <w:spacing w:after="0"/>
              <w:rPr>
                <w:noProof/>
              </w:rPr>
            </w:pPr>
            <w:r>
              <w:rPr>
                <w:noProof/>
              </w:rPr>
              <w:t xml:space="preserve">add </w:t>
            </w:r>
            <w:r w:rsidRPr="009957A5">
              <w:rPr>
                <w:lang w:eastAsia="zh-CN"/>
              </w:rPr>
              <w:t>Uinteger</w:t>
            </w:r>
            <w:r>
              <w:rPr>
                <w:noProof/>
              </w:rPr>
              <w:t xml:space="preserve"> to re-used data types table.</w:t>
            </w:r>
          </w:p>
          <w:p w14:paraId="31C656EC" w14:textId="543E7EDE" w:rsidR="00F95115" w:rsidRDefault="008E7216" w:rsidP="008E7216">
            <w:pPr>
              <w:pStyle w:val="CRCoverPage"/>
              <w:numPr>
                <w:ilvl w:val="0"/>
                <w:numId w:val="2"/>
              </w:numPr>
              <w:spacing w:after="0"/>
              <w:rPr>
                <w:noProof/>
              </w:rPr>
            </w:pPr>
            <w:r>
              <w:rPr>
                <w:noProof/>
              </w:rPr>
              <w:t xml:space="preserve">Change data type of </w:t>
            </w:r>
            <w:r w:rsidRPr="00C62B0D">
              <w:t>confLevel</w:t>
            </w:r>
            <w:r>
              <w:rPr>
                <w:noProof/>
              </w:rPr>
              <w:t xml:space="preserve"> attribute 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0851" w:rsidR="001E41F3" w:rsidRDefault="00434CE7">
            <w:pPr>
              <w:pStyle w:val="CRCoverPage"/>
              <w:spacing w:after="0"/>
              <w:ind w:left="100"/>
              <w:rPr>
                <w:noProof/>
              </w:rPr>
            </w:pPr>
            <w:r>
              <w:rPr>
                <w:lang w:eastAsia="zh-CN"/>
              </w:rPr>
              <w:t xml:space="preserve">7.10.11.5.1, 7.10.11.5.2.2, 7.10.11.5.2.8, </w:t>
            </w:r>
            <w:r>
              <w:rPr>
                <w:lang w:val="en-US"/>
              </w:rPr>
              <w:t>7</w:t>
            </w:r>
            <w:r w:rsidRPr="00087ED8">
              <w:rPr>
                <w:lang w:val="en-US"/>
              </w:rPr>
              <w:t>.</w:t>
            </w:r>
            <w:r>
              <w:rPr>
                <w:lang w:val="en-US"/>
              </w:rPr>
              <w:t>10.11</w:t>
            </w:r>
            <w:r w:rsidRPr="00087ED8">
              <w:rPr>
                <w:lang w:val="en-US"/>
              </w:rPr>
              <w:t>.</w:t>
            </w:r>
            <w:r>
              <w:rPr>
                <w:lang w:val="en-US"/>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D64A5D2" w14:textId="77777777" w:rsidR="007640E2" w:rsidRPr="00CE4669" w:rsidRDefault="007640E2" w:rsidP="007640E2">
      <w:pPr>
        <w:pStyle w:val="CRSeparator"/>
      </w:pPr>
      <w:r w:rsidRPr="00CE4669">
        <w:lastRenderedPageBreak/>
        <w:t>==============First change==============</w:t>
      </w:r>
    </w:p>
    <w:p w14:paraId="193A5869" w14:textId="77777777" w:rsidR="007640E2" w:rsidRDefault="007640E2" w:rsidP="007640E2">
      <w:pPr>
        <w:pStyle w:val="Heading5"/>
        <w:rPr>
          <w:lang w:eastAsia="zh-CN"/>
        </w:rPr>
      </w:pPr>
      <w:bookmarkStart w:id="1" w:name="_Toc197340961"/>
      <w:bookmarkStart w:id="2" w:name="_Toc200968838"/>
      <w:bookmarkStart w:id="3" w:name="_Toc209910473"/>
      <w:bookmarkStart w:id="4" w:name="_Toc215072147"/>
      <w:r>
        <w:rPr>
          <w:lang w:eastAsia="zh-CN"/>
        </w:rPr>
        <w:t>7.10.11.5.1</w:t>
      </w:r>
      <w:r>
        <w:rPr>
          <w:lang w:eastAsia="zh-CN"/>
        </w:rPr>
        <w:tab/>
        <w:t>General</w:t>
      </w:r>
      <w:bookmarkEnd w:id="1"/>
      <w:bookmarkEnd w:id="2"/>
      <w:bookmarkEnd w:id="3"/>
      <w:bookmarkEnd w:id="4"/>
    </w:p>
    <w:p w14:paraId="6E5E7601" w14:textId="77777777" w:rsidR="007640E2" w:rsidRPr="00C62B0D" w:rsidRDefault="007640E2" w:rsidP="007640E2">
      <w:pPr>
        <w:rPr>
          <w:lang w:eastAsia="zh-CN"/>
        </w:rPr>
      </w:pPr>
      <w:r w:rsidRPr="00C62B0D">
        <w:rPr>
          <w:lang w:eastAsia="zh-CN"/>
        </w:rPr>
        <w:t xml:space="preserve">This clause specifies the application data model supported by the API. </w:t>
      </w:r>
    </w:p>
    <w:p w14:paraId="38E1F79B" w14:textId="77777777" w:rsidR="007640E2" w:rsidRPr="00C62B0D" w:rsidRDefault="007640E2" w:rsidP="007640E2">
      <w:pPr>
        <w:rPr>
          <w:lang w:eastAsia="zh-CN"/>
        </w:rPr>
      </w:pPr>
      <w:r w:rsidRPr="00C62B0D">
        <w:rPr>
          <w:lang w:eastAsia="zh-CN"/>
        </w:rPr>
        <w:t>Table </w:t>
      </w:r>
      <w:r>
        <w:rPr>
          <w:lang w:eastAsia="zh-CN"/>
        </w:rPr>
        <w:t>7.10.11.5</w:t>
      </w:r>
      <w:r w:rsidRPr="00C62B0D">
        <w:rPr>
          <w:lang w:eastAsia="zh-CN"/>
        </w:rPr>
        <w:t xml:space="preserve">.1-1 specifies the data types defined specifically for the </w:t>
      </w:r>
      <w:r>
        <w:rPr>
          <w:lang w:eastAsia="zh-CN"/>
        </w:rPr>
        <w:t>SS_ADAE_AIMLMemberCapabilityAnalytics</w:t>
      </w:r>
      <w:r w:rsidRPr="00C62B0D">
        <w:t xml:space="preserve"> </w:t>
      </w:r>
      <w:r w:rsidRPr="00C62B0D">
        <w:rPr>
          <w:lang w:eastAsia="zh-CN"/>
        </w:rPr>
        <w:t>API service.</w:t>
      </w:r>
    </w:p>
    <w:p w14:paraId="4FE4B6DF" w14:textId="77777777" w:rsidR="007640E2" w:rsidRPr="00C62B0D" w:rsidRDefault="007640E2" w:rsidP="007640E2">
      <w:pPr>
        <w:pStyle w:val="TH"/>
      </w:pPr>
      <w:r w:rsidRPr="0098598F">
        <w:t>Table 7.10.11.5.1-1: SS_ADAE_AIMLMemberCapabilityAnalytics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9"/>
        <w:gridCol w:w="1522"/>
        <w:gridCol w:w="3746"/>
        <w:gridCol w:w="1556"/>
      </w:tblGrid>
      <w:tr w:rsidR="007640E2" w:rsidRPr="00C62B0D" w14:paraId="2CB6F593"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C0C0C0"/>
            <w:hideMark/>
          </w:tcPr>
          <w:p w14:paraId="14486062" w14:textId="77777777" w:rsidR="007640E2" w:rsidRPr="00C62B0D" w:rsidRDefault="007640E2" w:rsidP="00681028">
            <w:pPr>
              <w:pStyle w:val="TAH"/>
            </w:pPr>
            <w:r w:rsidRPr="00C62B0D">
              <w:t>Data type</w:t>
            </w:r>
          </w:p>
        </w:tc>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37A63B23" w14:textId="77777777" w:rsidR="007640E2" w:rsidRPr="00C62B0D" w:rsidRDefault="007640E2" w:rsidP="00681028">
            <w:pPr>
              <w:pStyle w:val="TAH"/>
            </w:pPr>
            <w:r w:rsidRPr="00C62B0D">
              <w:t>Section defined</w:t>
            </w:r>
          </w:p>
        </w:tc>
        <w:tc>
          <w:tcPr>
            <w:tcW w:w="3748" w:type="dxa"/>
            <w:tcBorders>
              <w:top w:val="single" w:sz="6" w:space="0" w:color="auto"/>
              <w:left w:val="single" w:sz="6" w:space="0" w:color="auto"/>
              <w:bottom w:val="single" w:sz="6" w:space="0" w:color="auto"/>
              <w:right w:val="single" w:sz="6" w:space="0" w:color="auto"/>
            </w:tcBorders>
            <w:shd w:val="clear" w:color="auto" w:fill="C0C0C0"/>
            <w:hideMark/>
          </w:tcPr>
          <w:p w14:paraId="7F3775A4" w14:textId="77777777" w:rsidR="007640E2" w:rsidRPr="00C62B0D" w:rsidRDefault="007640E2" w:rsidP="00681028">
            <w:pPr>
              <w:pStyle w:val="TAH"/>
            </w:pPr>
            <w:r w:rsidRPr="00C62B0D">
              <w:t>Description</w:t>
            </w:r>
          </w:p>
        </w:tc>
        <w:tc>
          <w:tcPr>
            <w:tcW w:w="1556" w:type="dxa"/>
            <w:tcBorders>
              <w:top w:val="single" w:sz="6" w:space="0" w:color="auto"/>
              <w:left w:val="single" w:sz="6" w:space="0" w:color="auto"/>
              <w:bottom w:val="single" w:sz="6" w:space="0" w:color="auto"/>
              <w:right w:val="single" w:sz="6" w:space="0" w:color="auto"/>
            </w:tcBorders>
            <w:shd w:val="clear" w:color="auto" w:fill="C0C0C0"/>
            <w:hideMark/>
          </w:tcPr>
          <w:p w14:paraId="0DA9232C" w14:textId="77777777" w:rsidR="007640E2" w:rsidRPr="00C62B0D" w:rsidRDefault="007640E2" w:rsidP="00681028">
            <w:pPr>
              <w:pStyle w:val="TAH"/>
            </w:pPr>
            <w:r w:rsidRPr="00C62B0D">
              <w:t>Applicability</w:t>
            </w:r>
          </w:p>
        </w:tc>
      </w:tr>
      <w:tr w:rsidR="007640E2" w:rsidRPr="00C62B0D" w14:paraId="298968A3"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01F7D0CA" w14:textId="77777777" w:rsidR="007640E2" w:rsidRPr="00BB6DD4" w:rsidRDefault="007640E2" w:rsidP="00681028">
            <w:pPr>
              <w:pStyle w:val="TAL"/>
            </w:pPr>
            <w:bookmarkStart w:id="5" w:name="_MCCTEMPBM_CRPT73250835___7" w:colFirst="0" w:colLast="1"/>
            <w:r w:rsidRPr="00D4787B">
              <w:t>AimlMemCapabili</w:t>
            </w:r>
            <w:r>
              <w:t>ty</w:t>
            </w:r>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1B117455" w14:textId="77777777" w:rsidR="007640E2" w:rsidRPr="00BB6DD4" w:rsidRDefault="007640E2" w:rsidP="00681028">
            <w:pPr>
              <w:pStyle w:val="TAL"/>
            </w:pPr>
            <w:r w:rsidRPr="00D4787B">
              <w:t>7.10.11.5.2.</w:t>
            </w:r>
            <w:r>
              <w:t>8</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07A89509" w14:textId="77777777" w:rsidR="007640E2" w:rsidRPr="00767F5C" w:rsidRDefault="007640E2" w:rsidP="00681028">
            <w:pPr>
              <w:pStyle w:val="TAL"/>
            </w:pPr>
            <w:r w:rsidRPr="00767F5C">
              <w:t xml:space="preserve">Represents </w:t>
            </w:r>
            <w:r>
              <w:t>AIML member capability information</w:t>
            </w:r>
            <w:r w:rsidRPr="00767F5C">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696A2E91" w14:textId="77777777" w:rsidR="007640E2" w:rsidRPr="005E35CD" w:rsidRDefault="007640E2" w:rsidP="00681028">
            <w:pPr>
              <w:pStyle w:val="TAL"/>
            </w:pPr>
          </w:p>
        </w:tc>
      </w:tr>
      <w:tr w:rsidR="007640E2" w:rsidRPr="00C62B0D" w14:paraId="7E7BF198"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178007A4" w14:textId="77777777" w:rsidR="007640E2" w:rsidRPr="005E35CD" w:rsidRDefault="007640E2" w:rsidP="00681028">
            <w:pPr>
              <w:pStyle w:val="TAL"/>
            </w:pPr>
            <w:bookmarkStart w:id="6" w:name="_MCCTEMPBM_CRPT73250836___7" w:colFirst="0" w:colLast="1"/>
            <w:bookmarkEnd w:id="5"/>
            <w:r w:rsidRPr="00BB6DD4">
              <w:t>AnalyticsOutput</w:t>
            </w:r>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25B1CA90" w14:textId="77777777" w:rsidR="007640E2" w:rsidRPr="005E35CD" w:rsidRDefault="007640E2" w:rsidP="00681028">
            <w:pPr>
              <w:pStyle w:val="TAL"/>
            </w:pPr>
            <w:r w:rsidRPr="00BB6DD4">
              <w:t>7.10.11.5.</w:t>
            </w:r>
            <w:r>
              <w:t>2.7</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30B4C1B1" w14:textId="77777777" w:rsidR="007640E2" w:rsidRPr="00767F5C" w:rsidRDefault="007640E2" w:rsidP="00681028">
            <w:pPr>
              <w:pStyle w:val="TAL"/>
            </w:pPr>
            <w:r w:rsidRPr="00767F5C">
              <w:t xml:space="preserve">Represents analytics output </w:t>
            </w:r>
            <w:r>
              <w:t>parameters</w:t>
            </w:r>
            <w:r w:rsidRPr="00767F5C">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217772CD" w14:textId="77777777" w:rsidR="007640E2" w:rsidRPr="005E35CD" w:rsidRDefault="007640E2" w:rsidP="00681028">
            <w:pPr>
              <w:pStyle w:val="TAL"/>
            </w:pPr>
          </w:p>
        </w:tc>
      </w:tr>
      <w:tr w:rsidR="007640E2" w:rsidRPr="00C62B0D" w14:paraId="5242A58A"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73F04D3A" w14:textId="77777777" w:rsidR="007640E2" w:rsidRPr="00BB6DD4" w:rsidRDefault="007640E2" w:rsidP="00681028">
            <w:pPr>
              <w:pStyle w:val="TAL"/>
            </w:pPr>
            <w:bookmarkStart w:id="7" w:name="_MCCTEMPBM_CRPT73250837___7" w:colFirst="0" w:colLast="1"/>
            <w:bookmarkEnd w:id="6"/>
            <w:r w:rsidRPr="00713570">
              <w:t>AppAimlMemCapAnalytics</w:t>
            </w:r>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64CF9165" w14:textId="77777777" w:rsidR="007640E2" w:rsidRPr="00BB6DD4" w:rsidRDefault="007640E2" w:rsidP="00681028">
            <w:pPr>
              <w:pStyle w:val="TAL"/>
            </w:pPr>
            <w:r>
              <w:t>7.10.11.5.3.3</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0A09BC1E" w14:textId="77777777" w:rsidR="007640E2" w:rsidRPr="00767F5C" w:rsidRDefault="007640E2" w:rsidP="00681028">
            <w:pPr>
              <w:pStyle w:val="TAL"/>
            </w:pPr>
            <w:r w:rsidRPr="00767F5C">
              <w:t xml:space="preserve">Represents </w:t>
            </w:r>
            <w:r w:rsidRPr="0046075F">
              <w:t>AIML member capability analytics event</w:t>
            </w:r>
            <w:r>
              <w:t>.</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32827802" w14:textId="77777777" w:rsidR="007640E2" w:rsidRPr="005E35CD" w:rsidRDefault="007640E2" w:rsidP="00681028">
            <w:pPr>
              <w:pStyle w:val="TAL"/>
            </w:pPr>
          </w:p>
        </w:tc>
      </w:tr>
      <w:tr w:rsidR="007640E2" w:rsidRPr="00C62B0D" w14:paraId="6B3B927D"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shd w:val="clear" w:color="auto" w:fill="FFFFFF" w:themeFill="background1"/>
          </w:tcPr>
          <w:p w14:paraId="61D57D8A" w14:textId="77777777" w:rsidR="007640E2" w:rsidRPr="005E35CD" w:rsidRDefault="007640E2" w:rsidP="00681028">
            <w:pPr>
              <w:pStyle w:val="TAL"/>
            </w:pPr>
            <w:bookmarkStart w:id="8" w:name="_MCCTEMPBM_CRPT73250838___7" w:colFirst="0" w:colLast="1"/>
            <w:bookmarkEnd w:id="7"/>
            <w:r w:rsidRPr="005E35CD">
              <w:t>AppAimlMemCapAnalyticsOutput</w:t>
            </w:r>
          </w:p>
        </w:tc>
        <w:tc>
          <w:tcPr>
            <w:tcW w:w="1522" w:type="dxa"/>
            <w:tcBorders>
              <w:top w:val="single" w:sz="6" w:space="0" w:color="auto"/>
              <w:left w:val="single" w:sz="6" w:space="0" w:color="auto"/>
              <w:bottom w:val="single" w:sz="6" w:space="0" w:color="auto"/>
              <w:right w:val="single" w:sz="6" w:space="0" w:color="auto"/>
            </w:tcBorders>
            <w:shd w:val="clear" w:color="auto" w:fill="FFFFFF" w:themeFill="background1"/>
          </w:tcPr>
          <w:p w14:paraId="563E123D" w14:textId="77777777" w:rsidR="007640E2" w:rsidRPr="005E35CD" w:rsidRDefault="007640E2" w:rsidP="00681028">
            <w:pPr>
              <w:pStyle w:val="TAL"/>
            </w:pPr>
            <w:r w:rsidRPr="005E35CD">
              <w:t>7.10.11.5.2.6</w:t>
            </w:r>
          </w:p>
        </w:tc>
        <w:tc>
          <w:tcPr>
            <w:tcW w:w="3748" w:type="dxa"/>
            <w:tcBorders>
              <w:top w:val="single" w:sz="6" w:space="0" w:color="auto"/>
              <w:left w:val="single" w:sz="6" w:space="0" w:color="auto"/>
              <w:bottom w:val="single" w:sz="6" w:space="0" w:color="auto"/>
              <w:right w:val="single" w:sz="6" w:space="0" w:color="auto"/>
            </w:tcBorders>
            <w:shd w:val="clear" w:color="auto" w:fill="FFFFFF" w:themeFill="background1"/>
          </w:tcPr>
          <w:p w14:paraId="264E98B6" w14:textId="77777777" w:rsidR="007640E2" w:rsidRPr="005E35CD" w:rsidRDefault="007640E2" w:rsidP="00681028">
            <w:pPr>
              <w:pStyle w:val="TAL"/>
            </w:pPr>
            <w:r w:rsidRPr="00767F5C">
              <w:t>Represents analytics output information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FFFFFF" w:themeFill="background1"/>
          </w:tcPr>
          <w:p w14:paraId="30453CD5" w14:textId="77777777" w:rsidR="007640E2" w:rsidRPr="005E35CD" w:rsidRDefault="007640E2" w:rsidP="00681028">
            <w:pPr>
              <w:pStyle w:val="TAL"/>
            </w:pPr>
          </w:p>
        </w:tc>
      </w:tr>
      <w:tr w:rsidR="007640E2" w:rsidRPr="00C62B0D" w14:paraId="204D4777"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676FC0D1" w14:textId="77777777" w:rsidR="007640E2" w:rsidRDefault="007640E2" w:rsidP="00681028">
            <w:pPr>
              <w:pStyle w:val="TAL"/>
            </w:pPr>
            <w:bookmarkStart w:id="9" w:name="_MCCTEMPBM_CRPT73250839___7" w:colFirst="0" w:colLast="1"/>
            <w:bookmarkEnd w:id="8"/>
            <w:r w:rsidRPr="00903C96">
              <w:t>AppAimlMemCapAnalyticsSub</w:t>
            </w:r>
          </w:p>
        </w:tc>
        <w:tc>
          <w:tcPr>
            <w:tcW w:w="1522" w:type="dxa"/>
            <w:tcBorders>
              <w:top w:val="single" w:sz="6" w:space="0" w:color="auto"/>
              <w:left w:val="single" w:sz="6" w:space="0" w:color="auto"/>
              <w:bottom w:val="single" w:sz="6" w:space="0" w:color="auto"/>
              <w:right w:val="single" w:sz="6" w:space="0" w:color="auto"/>
            </w:tcBorders>
          </w:tcPr>
          <w:p w14:paraId="4544F20F" w14:textId="77777777" w:rsidR="007640E2" w:rsidRDefault="007640E2" w:rsidP="00681028">
            <w:pPr>
              <w:pStyle w:val="TAL"/>
            </w:pPr>
            <w:r w:rsidRPr="00903C96">
              <w:t>7.10.11.5.2.5</w:t>
            </w:r>
          </w:p>
        </w:tc>
        <w:tc>
          <w:tcPr>
            <w:tcW w:w="3748" w:type="dxa"/>
            <w:tcBorders>
              <w:top w:val="single" w:sz="6" w:space="0" w:color="auto"/>
              <w:left w:val="single" w:sz="6" w:space="0" w:color="auto"/>
              <w:bottom w:val="single" w:sz="6" w:space="0" w:color="auto"/>
              <w:right w:val="single" w:sz="6" w:space="0" w:color="auto"/>
            </w:tcBorders>
          </w:tcPr>
          <w:p w14:paraId="01070504" w14:textId="77777777" w:rsidR="007640E2" w:rsidRDefault="007640E2" w:rsidP="00681028">
            <w:pPr>
              <w:pStyle w:val="TAL"/>
            </w:pPr>
            <w:r w:rsidRPr="005E35CD">
              <w:t>Represents the information related to the analytics subscription</w:t>
            </w:r>
            <w:r>
              <w:t>.</w:t>
            </w:r>
          </w:p>
        </w:tc>
        <w:tc>
          <w:tcPr>
            <w:tcW w:w="1556" w:type="dxa"/>
            <w:tcBorders>
              <w:top w:val="single" w:sz="6" w:space="0" w:color="auto"/>
              <w:left w:val="single" w:sz="6" w:space="0" w:color="auto"/>
              <w:bottom w:val="single" w:sz="6" w:space="0" w:color="auto"/>
              <w:right w:val="single" w:sz="6" w:space="0" w:color="auto"/>
            </w:tcBorders>
          </w:tcPr>
          <w:p w14:paraId="05581C96" w14:textId="77777777" w:rsidR="007640E2" w:rsidRPr="005E35CD" w:rsidRDefault="007640E2" w:rsidP="00681028">
            <w:pPr>
              <w:pStyle w:val="TAL"/>
            </w:pPr>
          </w:p>
        </w:tc>
      </w:tr>
      <w:tr w:rsidR="007640E2" w:rsidRPr="00C62B0D" w14:paraId="30356368"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4FBB5C35" w14:textId="77777777" w:rsidR="007640E2" w:rsidRPr="00903C96" w:rsidRDefault="007640E2" w:rsidP="00681028">
            <w:pPr>
              <w:pStyle w:val="TAL"/>
            </w:pPr>
            <w:bookmarkStart w:id="10" w:name="_MCCTEMPBM_CRPT73250840___7" w:colFirst="0" w:colLast="1"/>
            <w:bookmarkEnd w:id="9"/>
            <w:r w:rsidRPr="00F54B67">
              <w:t>AppAimlMemCapAttributes</w:t>
            </w:r>
          </w:p>
        </w:tc>
        <w:tc>
          <w:tcPr>
            <w:tcW w:w="1522" w:type="dxa"/>
            <w:tcBorders>
              <w:top w:val="single" w:sz="6" w:space="0" w:color="auto"/>
              <w:left w:val="single" w:sz="6" w:space="0" w:color="auto"/>
              <w:bottom w:val="single" w:sz="6" w:space="0" w:color="auto"/>
              <w:right w:val="single" w:sz="6" w:space="0" w:color="auto"/>
            </w:tcBorders>
          </w:tcPr>
          <w:p w14:paraId="61CD2BBD" w14:textId="77777777" w:rsidR="007640E2" w:rsidRPr="00903C96" w:rsidRDefault="007640E2" w:rsidP="00681028">
            <w:pPr>
              <w:pStyle w:val="TAL"/>
            </w:pPr>
            <w:r>
              <w:t>7.10.11.5.3.4</w:t>
            </w:r>
          </w:p>
        </w:tc>
        <w:tc>
          <w:tcPr>
            <w:tcW w:w="3748" w:type="dxa"/>
            <w:tcBorders>
              <w:top w:val="single" w:sz="6" w:space="0" w:color="auto"/>
              <w:left w:val="single" w:sz="6" w:space="0" w:color="auto"/>
              <w:bottom w:val="single" w:sz="6" w:space="0" w:color="auto"/>
              <w:right w:val="single" w:sz="6" w:space="0" w:color="auto"/>
            </w:tcBorders>
          </w:tcPr>
          <w:p w14:paraId="1713E8F3" w14:textId="77777777" w:rsidR="007640E2" w:rsidRPr="005E35CD" w:rsidRDefault="007640E2" w:rsidP="00681028">
            <w:pPr>
              <w:pStyle w:val="TAL"/>
            </w:pPr>
            <w:r w:rsidRPr="00767F5C">
              <w:t xml:space="preserve">Represents </w:t>
            </w:r>
            <w:r w:rsidRPr="00886AFF">
              <w:t>AIML member capability attributes to be analyzed at the ADAE client.</w:t>
            </w:r>
          </w:p>
        </w:tc>
        <w:tc>
          <w:tcPr>
            <w:tcW w:w="1556" w:type="dxa"/>
            <w:tcBorders>
              <w:top w:val="single" w:sz="6" w:space="0" w:color="auto"/>
              <w:left w:val="single" w:sz="6" w:space="0" w:color="auto"/>
              <w:bottom w:val="single" w:sz="6" w:space="0" w:color="auto"/>
              <w:right w:val="single" w:sz="6" w:space="0" w:color="auto"/>
            </w:tcBorders>
          </w:tcPr>
          <w:p w14:paraId="71DC6C58" w14:textId="77777777" w:rsidR="007640E2" w:rsidRPr="005E35CD" w:rsidRDefault="007640E2" w:rsidP="00681028">
            <w:pPr>
              <w:pStyle w:val="TAL"/>
            </w:pPr>
          </w:p>
        </w:tc>
      </w:tr>
      <w:tr w:rsidR="007640E2" w:rsidRPr="00C62B0D" w14:paraId="62AE846C"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0B3354F1" w14:textId="77777777" w:rsidR="007640E2" w:rsidRPr="00C62B0D" w:rsidRDefault="007640E2" w:rsidP="00681028">
            <w:pPr>
              <w:pStyle w:val="TAL"/>
            </w:pPr>
            <w:bookmarkStart w:id="11" w:name="_MCCTEMPBM_CRPT73250841___7" w:colFirst="0" w:colLast="1"/>
            <w:bookmarkEnd w:id="10"/>
            <w:r>
              <w:t>AppAimlMemCapNotif</w:t>
            </w:r>
          </w:p>
        </w:tc>
        <w:tc>
          <w:tcPr>
            <w:tcW w:w="1522" w:type="dxa"/>
            <w:tcBorders>
              <w:top w:val="single" w:sz="6" w:space="0" w:color="auto"/>
              <w:left w:val="single" w:sz="6" w:space="0" w:color="auto"/>
              <w:bottom w:val="single" w:sz="6" w:space="0" w:color="auto"/>
              <w:right w:val="single" w:sz="6" w:space="0" w:color="auto"/>
            </w:tcBorders>
          </w:tcPr>
          <w:p w14:paraId="4B4E51F4" w14:textId="77777777" w:rsidR="007640E2" w:rsidRPr="00C62B0D" w:rsidRDefault="007640E2" w:rsidP="00681028">
            <w:pPr>
              <w:pStyle w:val="TAL"/>
            </w:pPr>
            <w:r>
              <w:t>7.10.11.5</w:t>
            </w:r>
            <w:r w:rsidRPr="00C62B0D">
              <w:t>.2.3</w:t>
            </w:r>
          </w:p>
        </w:tc>
        <w:tc>
          <w:tcPr>
            <w:tcW w:w="3748" w:type="dxa"/>
            <w:tcBorders>
              <w:top w:val="single" w:sz="6" w:space="0" w:color="auto"/>
              <w:left w:val="single" w:sz="6" w:space="0" w:color="auto"/>
              <w:bottom w:val="single" w:sz="6" w:space="0" w:color="auto"/>
              <w:right w:val="single" w:sz="6" w:space="0" w:color="auto"/>
            </w:tcBorders>
          </w:tcPr>
          <w:p w14:paraId="16AAE485" w14:textId="77777777" w:rsidR="007640E2" w:rsidRPr="00C62B0D" w:rsidRDefault="007640E2" w:rsidP="00681028">
            <w:pPr>
              <w:pStyle w:val="TAL"/>
            </w:pPr>
            <w:r>
              <w:t xml:space="preserve">Represent </w:t>
            </w:r>
            <w:r w:rsidRPr="00C62B0D">
              <w:t xml:space="preserve">the </w:t>
            </w:r>
            <w:r>
              <w:t>AIML member capability analytics</w:t>
            </w:r>
            <w:r w:rsidRPr="00C62B0D">
              <w:t xml:space="preserve"> </w:t>
            </w:r>
            <w:r>
              <w:t>notification</w:t>
            </w:r>
            <w:r w:rsidRPr="00C62B0D">
              <w:t>.</w:t>
            </w:r>
          </w:p>
        </w:tc>
        <w:tc>
          <w:tcPr>
            <w:tcW w:w="1556" w:type="dxa"/>
            <w:tcBorders>
              <w:top w:val="single" w:sz="6" w:space="0" w:color="auto"/>
              <w:left w:val="single" w:sz="6" w:space="0" w:color="auto"/>
              <w:bottom w:val="single" w:sz="6" w:space="0" w:color="auto"/>
              <w:right w:val="single" w:sz="6" w:space="0" w:color="auto"/>
            </w:tcBorders>
          </w:tcPr>
          <w:p w14:paraId="350D84DB" w14:textId="77777777" w:rsidR="007640E2" w:rsidRPr="00C62B0D" w:rsidRDefault="007640E2" w:rsidP="00681028">
            <w:pPr>
              <w:pStyle w:val="TAL"/>
              <w:rPr>
                <w:rFonts w:cs="Arial"/>
                <w:szCs w:val="18"/>
              </w:rPr>
            </w:pPr>
          </w:p>
        </w:tc>
      </w:tr>
      <w:tr w:rsidR="007640E2" w:rsidRPr="00C62B0D" w14:paraId="639A581D"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5C1B0C48" w14:textId="77777777" w:rsidR="007640E2" w:rsidRPr="00C62B0D" w:rsidRDefault="007640E2" w:rsidP="00681028">
            <w:pPr>
              <w:pStyle w:val="TAL"/>
            </w:pPr>
            <w:bookmarkStart w:id="12" w:name="_MCCTEMPBM_CRPT73250842___7" w:colFirst="0" w:colLast="1"/>
            <w:bookmarkEnd w:id="11"/>
            <w:r>
              <w:t>AppAimlMemCapSub</w:t>
            </w:r>
          </w:p>
        </w:tc>
        <w:tc>
          <w:tcPr>
            <w:tcW w:w="1522" w:type="dxa"/>
            <w:tcBorders>
              <w:top w:val="single" w:sz="6" w:space="0" w:color="auto"/>
              <w:left w:val="single" w:sz="6" w:space="0" w:color="auto"/>
              <w:bottom w:val="single" w:sz="6" w:space="0" w:color="auto"/>
              <w:right w:val="single" w:sz="6" w:space="0" w:color="auto"/>
            </w:tcBorders>
          </w:tcPr>
          <w:p w14:paraId="14B31953" w14:textId="77777777" w:rsidR="007640E2" w:rsidRPr="00C62B0D" w:rsidRDefault="007640E2" w:rsidP="00681028">
            <w:pPr>
              <w:pStyle w:val="TAL"/>
            </w:pPr>
            <w:r>
              <w:t>7.10.11.5</w:t>
            </w:r>
            <w:r w:rsidRPr="00C62B0D">
              <w:t>.2.2</w:t>
            </w:r>
          </w:p>
        </w:tc>
        <w:tc>
          <w:tcPr>
            <w:tcW w:w="3748" w:type="dxa"/>
            <w:tcBorders>
              <w:top w:val="single" w:sz="6" w:space="0" w:color="auto"/>
              <w:left w:val="single" w:sz="6" w:space="0" w:color="auto"/>
              <w:bottom w:val="single" w:sz="6" w:space="0" w:color="auto"/>
              <w:right w:val="single" w:sz="6" w:space="0" w:color="auto"/>
            </w:tcBorders>
          </w:tcPr>
          <w:p w14:paraId="35DF3F99" w14:textId="77777777" w:rsidR="007640E2" w:rsidRPr="00C62B0D" w:rsidRDefault="007640E2" w:rsidP="00681028">
            <w:pPr>
              <w:pStyle w:val="TAL"/>
            </w:pPr>
            <w:r>
              <w:t xml:space="preserve">Represents </w:t>
            </w:r>
            <w:r w:rsidRPr="00C62B0D">
              <w:t xml:space="preserve">the </w:t>
            </w:r>
            <w:r>
              <w:t>AIML member capability analytics</w:t>
            </w:r>
            <w:r w:rsidRPr="00C62B0D">
              <w:t xml:space="preserve"> </w:t>
            </w:r>
            <w:r>
              <w:t>subscription details.</w:t>
            </w:r>
          </w:p>
        </w:tc>
        <w:tc>
          <w:tcPr>
            <w:tcW w:w="1556" w:type="dxa"/>
            <w:tcBorders>
              <w:top w:val="single" w:sz="6" w:space="0" w:color="auto"/>
              <w:left w:val="single" w:sz="6" w:space="0" w:color="auto"/>
              <w:bottom w:val="single" w:sz="6" w:space="0" w:color="auto"/>
              <w:right w:val="single" w:sz="6" w:space="0" w:color="auto"/>
            </w:tcBorders>
          </w:tcPr>
          <w:p w14:paraId="50979E22" w14:textId="77777777" w:rsidR="007640E2" w:rsidRPr="00C62B0D" w:rsidRDefault="007640E2" w:rsidP="00681028">
            <w:pPr>
              <w:pStyle w:val="TAL"/>
              <w:rPr>
                <w:rFonts w:cs="Arial"/>
                <w:szCs w:val="18"/>
              </w:rPr>
            </w:pPr>
          </w:p>
        </w:tc>
      </w:tr>
      <w:tr w:rsidR="007640E2" w:rsidRPr="00C62B0D" w14:paraId="05EB5377" w14:textId="77777777" w:rsidTr="00681028">
        <w:trPr>
          <w:jc w:val="center"/>
        </w:trPr>
        <w:tc>
          <w:tcPr>
            <w:tcW w:w="2799" w:type="dxa"/>
            <w:tcBorders>
              <w:top w:val="single" w:sz="6" w:space="0" w:color="auto"/>
              <w:left w:val="single" w:sz="6" w:space="0" w:color="auto"/>
              <w:bottom w:val="single" w:sz="6" w:space="0" w:color="auto"/>
              <w:right w:val="single" w:sz="6" w:space="0" w:color="auto"/>
            </w:tcBorders>
          </w:tcPr>
          <w:p w14:paraId="3333419A" w14:textId="77777777" w:rsidR="007640E2" w:rsidRDefault="007640E2" w:rsidP="00681028">
            <w:pPr>
              <w:pStyle w:val="TAL"/>
            </w:pPr>
            <w:bookmarkStart w:id="13" w:name="_MCCTEMPBM_CRPT73250843___7" w:colFirst="0" w:colLast="1"/>
            <w:bookmarkEnd w:id="12"/>
            <w:r w:rsidRPr="00121950">
              <w:t>AppAimlMemCapSubPatch</w:t>
            </w:r>
          </w:p>
        </w:tc>
        <w:tc>
          <w:tcPr>
            <w:tcW w:w="1522" w:type="dxa"/>
            <w:tcBorders>
              <w:top w:val="single" w:sz="6" w:space="0" w:color="auto"/>
              <w:left w:val="single" w:sz="6" w:space="0" w:color="auto"/>
              <w:bottom w:val="single" w:sz="6" w:space="0" w:color="auto"/>
              <w:right w:val="single" w:sz="6" w:space="0" w:color="auto"/>
            </w:tcBorders>
          </w:tcPr>
          <w:p w14:paraId="50688E75" w14:textId="77777777" w:rsidR="007640E2" w:rsidRDefault="007640E2" w:rsidP="00681028">
            <w:pPr>
              <w:pStyle w:val="TAL"/>
            </w:pPr>
            <w:r w:rsidRPr="00121950">
              <w:t>7.10.11.5.2.4</w:t>
            </w:r>
          </w:p>
        </w:tc>
        <w:tc>
          <w:tcPr>
            <w:tcW w:w="3748" w:type="dxa"/>
            <w:tcBorders>
              <w:top w:val="single" w:sz="6" w:space="0" w:color="auto"/>
              <w:left w:val="single" w:sz="6" w:space="0" w:color="auto"/>
              <w:bottom w:val="single" w:sz="6" w:space="0" w:color="auto"/>
              <w:right w:val="single" w:sz="6" w:space="0" w:color="auto"/>
            </w:tcBorders>
          </w:tcPr>
          <w:p w14:paraId="562DEC5A" w14:textId="77777777" w:rsidR="007640E2" w:rsidRPr="00C62B0D" w:rsidRDefault="007640E2" w:rsidP="00681028">
            <w:pPr>
              <w:pStyle w:val="TAL"/>
            </w:pPr>
            <w:r w:rsidRPr="00076A36">
              <w:t xml:space="preserve">Represents the </w:t>
            </w:r>
            <w:r>
              <w:t>AIML member capability analytics</w:t>
            </w:r>
            <w:r w:rsidRPr="00C62B0D">
              <w:t xml:space="preserve"> analytics</w:t>
            </w:r>
            <w:r>
              <w:t xml:space="preserve"> subscription</w:t>
            </w:r>
            <w:r w:rsidRPr="00076A36">
              <w:t xml:space="preserve"> patch details.</w:t>
            </w:r>
          </w:p>
        </w:tc>
        <w:tc>
          <w:tcPr>
            <w:tcW w:w="1556" w:type="dxa"/>
            <w:tcBorders>
              <w:top w:val="single" w:sz="6" w:space="0" w:color="auto"/>
              <w:left w:val="single" w:sz="6" w:space="0" w:color="auto"/>
              <w:bottom w:val="single" w:sz="6" w:space="0" w:color="auto"/>
              <w:right w:val="single" w:sz="6" w:space="0" w:color="auto"/>
            </w:tcBorders>
          </w:tcPr>
          <w:p w14:paraId="3AD12E55" w14:textId="77777777" w:rsidR="007640E2" w:rsidRPr="00C62B0D" w:rsidRDefault="007640E2" w:rsidP="00681028">
            <w:pPr>
              <w:pStyle w:val="TAL"/>
              <w:rPr>
                <w:rFonts w:cs="Arial"/>
                <w:szCs w:val="18"/>
              </w:rPr>
            </w:pPr>
          </w:p>
        </w:tc>
      </w:tr>
      <w:bookmarkEnd w:id="13"/>
    </w:tbl>
    <w:p w14:paraId="2FEDB4E1" w14:textId="77777777" w:rsidR="007640E2" w:rsidRPr="00C62B0D" w:rsidRDefault="007640E2" w:rsidP="007640E2">
      <w:pPr>
        <w:rPr>
          <w:lang w:val="en-US"/>
        </w:rPr>
      </w:pPr>
    </w:p>
    <w:p w14:paraId="4D40DB80" w14:textId="77777777" w:rsidR="007640E2" w:rsidRPr="00C62B0D" w:rsidRDefault="007640E2" w:rsidP="007640E2">
      <w:r w:rsidRPr="00A546F9">
        <w:t xml:space="preserve">Table 7.10.11.5.1-2 specifies data types re-used by the SS_ADAE_AIMLMemberCapabilityAnalytics API service: </w:t>
      </w:r>
    </w:p>
    <w:p w14:paraId="4C31AD71" w14:textId="77777777" w:rsidR="007640E2" w:rsidRDefault="007640E2" w:rsidP="007640E2">
      <w:pPr>
        <w:pStyle w:val="TH"/>
      </w:pPr>
      <w:r>
        <w:t>Table 7.10.11.5.1-2: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7640E2" w14:paraId="3464EDD2"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28D7B021" w14:textId="77777777" w:rsidR="007640E2" w:rsidRDefault="007640E2" w:rsidP="00681028">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58CA0ED" w14:textId="77777777" w:rsidR="007640E2" w:rsidRDefault="007640E2" w:rsidP="00681028">
            <w:pPr>
              <w:pStyle w:val="TAH"/>
            </w:pPr>
            <w: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2F06941E" w14:textId="77777777" w:rsidR="007640E2" w:rsidRDefault="007640E2" w:rsidP="00681028">
            <w:pPr>
              <w:pStyle w:val="TAH"/>
            </w:pPr>
            <w: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2A6D0BA8" w14:textId="77777777" w:rsidR="007640E2" w:rsidRDefault="007640E2" w:rsidP="00681028">
            <w:pPr>
              <w:pStyle w:val="TAH"/>
            </w:pPr>
            <w:r>
              <w:t>Applicability</w:t>
            </w:r>
          </w:p>
        </w:tc>
      </w:tr>
      <w:tr w:rsidR="007640E2" w14:paraId="638A43A2"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1F045733" w14:textId="77777777" w:rsidR="007640E2" w:rsidRPr="00C62B0D" w:rsidRDefault="007640E2" w:rsidP="00681028">
            <w:pPr>
              <w:pStyle w:val="TAL"/>
              <w:rPr>
                <w:lang w:eastAsia="zh-CN"/>
              </w:rPr>
            </w:pPr>
            <w:bookmarkStart w:id="14" w:name="_MCCTEMPBM_CRPT73250844___7" w:colFirst="0" w:colLast="0"/>
            <w:r w:rsidRPr="00C62B0D">
              <w:rPr>
                <w:lang w:eastAsia="zh-CN"/>
              </w:rPr>
              <w:t>AnalyticsType</w:t>
            </w:r>
          </w:p>
        </w:tc>
        <w:tc>
          <w:tcPr>
            <w:tcW w:w="1848" w:type="dxa"/>
            <w:tcBorders>
              <w:top w:val="single" w:sz="6" w:space="0" w:color="auto"/>
              <w:left w:val="single" w:sz="6" w:space="0" w:color="auto"/>
              <w:bottom w:val="single" w:sz="6" w:space="0" w:color="auto"/>
              <w:right w:val="single" w:sz="6" w:space="0" w:color="auto"/>
            </w:tcBorders>
          </w:tcPr>
          <w:p w14:paraId="04920511" w14:textId="77777777" w:rsidR="007640E2" w:rsidRPr="00EA6942" w:rsidRDefault="007640E2" w:rsidP="00681028">
            <w:pPr>
              <w:pStyle w:val="TAL"/>
              <w:rPr>
                <w:rFonts w:cs="Arial"/>
                <w:szCs w:val="18"/>
              </w:rPr>
            </w:pPr>
            <w:r w:rsidRPr="006E2D31">
              <w:rPr>
                <w:rFonts w:cs="Arial"/>
                <w:szCs w:val="18"/>
              </w:rPr>
              <w:t>Clause</w:t>
            </w:r>
            <w:r>
              <w:rPr>
                <w:rFonts w:cs="Arial"/>
                <w:szCs w:val="18"/>
              </w:rPr>
              <w:t> </w:t>
            </w:r>
            <w:r w:rsidRPr="006E2D31">
              <w:rPr>
                <w:rFonts w:cs="Arial"/>
                <w:szCs w:val="18"/>
              </w:rPr>
              <w:t>7.10.1.4.2.6</w:t>
            </w:r>
          </w:p>
        </w:tc>
        <w:tc>
          <w:tcPr>
            <w:tcW w:w="3538" w:type="dxa"/>
            <w:tcBorders>
              <w:top w:val="single" w:sz="6" w:space="0" w:color="auto"/>
              <w:left w:val="single" w:sz="6" w:space="0" w:color="auto"/>
              <w:bottom w:val="single" w:sz="6" w:space="0" w:color="auto"/>
              <w:right w:val="single" w:sz="6" w:space="0" w:color="auto"/>
            </w:tcBorders>
          </w:tcPr>
          <w:p w14:paraId="70D8FFDD" w14:textId="77777777" w:rsidR="007640E2" w:rsidRPr="00EA6942" w:rsidRDefault="007640E2" w:rsidP="00681028">
            <w:pPr>
              <w:pStyle w:val="TAL"/>
              <w:rPr>
                <w:rFonts w:cs="Arial"/>
                <w:szCs w:val="18"/>
              </w:rPr>
            </w:pPr>
            <w:r w:rsidRPr="006E2D31">
              <w:rPr>
                <w:rFonts w:cs="Arial"/>
                <w:szCs w:val="18"/>
              </w:rPr>
              <w:t>Represents the type of analytics.</w:t>
            </w:r>
          </w:p>
        </w:tc>
        <w:tc>
          <w:tcPr>
            <w:tcW w:w="1551" w:type="dxa"/>
            <w:tcBorders>
              <w:top w:val="single" w:sz="6" w:space="0" w:color="auto"/>
              <w:left w:val="single" w:sz="6" w:space="0" w:color="auto"/>
              <w:bottom w:val="single" w:sz="6" w:space="0" w:color="auto"/>
              <w:right w:val="single" w:sz="6" w:space="0" w:color="auto"/>
            </w:tcBorders>
          </w:tcPr>
          <w:p w14:paraId="4FDCC54F" w14:textId="77777777" w:rsidR="007640E2" w:rsidRDefault="007640E2" w:rsidP="00681028">
            <w:pPr>
              <w:pStyle w:val="TAL"/>
              <w:rPr>
                <w:rFonts w:cs="Arial"/>
                <w:szCs w:val="18"/>
              </w:rPr>
            </w:pPr>
          </w:p>
        </w:tc>
      </w:tr>
      <w:tr w:rsidR="007640E2" w14:paraId="0D774B25"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4A51992F" w14:textId="77777777" w:rsidR="007640E2" w:rsidRPr="00EA6942" w:rsidRDefault="007640E2" w:rsidP="00681028">
            <w:pPr>
              <w:pStyle w:val="TAL"/>
              <w:rPr>
                <w:rFonts w:cs="Arial"/>
                <w:szCs w:val="18"/>
                <w:lang w:eastAsia="zh-CN"/>
              </w:rPr>
            </w:pPr>
            <w:bookmarkStart w:id="15" w:name="_MCCTEMPBM_CRPT73250845___7" w:colFirst="0" w:colLast="0"/>
            <w:bookmarkEnd w:id="14"/>
            <w:r w:rsidRPr="00C62B0D">
              <w:rPr>
                <w:lang w:eastAsia="zh-CN"/>
              </w:rPr>
              <w:t>LocationArea</w:t>
            </w:r>
            <w:r>
              <w:rPr>
                <w:lang w:eastAsia="zh-CN"/>
              </w:rPr>
              <w:t>5G</w:t>
            </w:r>
          </w:p>
        </w:tc>
        <w:tc>
          <w:tcPr>
            <w:tcW w:w="1848" w:type="dxa"/>
            <w:tcBorders>
              <w:top w:val="single" w:sz="6" w:space="0" w:color="auto"/>
              <w:left w:val="single" w:sz="6" w:space="0" w:color="auto"/>
              <w:bottom w:val="single" w:sz="6" w:space="0" w:color="auto"/>
              <w:right w:val="single" w:sz="6" w:space="0" w:color="auto"/>
            </w:tcBorders>
          </w:tcPr>
          <w:p w14:paraId="376E792A" w14:textId="77777777" w:rsidR="007640E2" w:rsidRPr="00EA6942" w:rsidRDefault="007640E2" w:rsidP="00681028">
            <w:pPr>
              <w:pStyle w:val="TAL"/>
              <w:rPr>
                <w:rFonts w:cs="Arial"/>
                <w:szCs w:val="18"/>
              </w:rPr>
            </w:pPr>
            <w:r w:rsidRPr="006E2D31">
              <w:rPr>
                <w:rFonts w:cs="Arial"/>
                <w:szCs w:val="18"/>
              </w:rPr>
              <w:t>3GPP TS 29.122 [3]</w:t>
            </w:r>
          </w:p>
        </w:tc>
        <w:tc>
          <w:tcPr>
            <w:tcW w:w="3538" w:type="dxa"/>
            <w:tcBorders>
              <w:top w:val="single" w:sz="6" w:space="0" w:color="auto"/>
              <w:left w:val="single" w:sz="6" w:space="0" w:color="auto"/>
              <w:bottom w:val="single" w:sz="6" w:space="0" w:color="auto"/>
              <w:right w:val="single" w:sz="6" w:space="0" w:color="auto"/>
            </w:tcBorders>
          </w:tcPr>
          <w:p w14:paraId="242B18FA" w14:textId="77777777" w:rsidR="007640E2" w:rsidRPr="00EA6942" w:rsidRDefault="007640E2" w:rsidP="00681028">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2469E4B2" w14:textId="77777777" w:rsidR="007640E2" w:rsidRDefault="007640E2" w:rsidP="00681028">
            <w:pPr>
              <w:pStyle w:val="TAL"/>
              <w:rPr>
                <w:rFonts w:cs="Arial"/>
                <w:szCs w:val="18"/>
              </w:rPr>
            </w:pPr>
          </w:p>
        </w:tc>
      </w:tr>
      <w:tr w:rsidR="007640E2" w14:paraId="439A6DDB"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348A930C" w14:textId="77777777" w:rsidR="007640E2" w:rsidRPr="00EA6942" w:rsidRDefault="007640E2" w:rsidP="00681028">
            <w:pPr>
              <w:pStyle w:val="TAL"/>
              <w:rPr>
                <w:rFonts w:cs="Arial"/>
                <w:szCs w:val="18"/>
                <w:lang w:eastAsia="zh-CN"/>
              </w:rPr>
            </w:pPr>
            <w:bookmarkStart w:id="16" w:name="_MCCTEMPBM_CRPT73250846___7" w:colFirst="0" w:colLast="0"/>
            <w:bookmarkEnd w:id="15"/>
            <w:r w:rsidRPr="00EA6942">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
          <w:p w14:paraId="43380D93" w14:textId="77777777" w:rsidR="007640E2" w:rsidRPr="00EA6942" w:rsidRDefault="007640E2" w:rsidP="00681028">
            <w:pPr>
              <w:pStyle w:val="TAL"/>
              <w:rPr>
                <w:rFonts w:cs="Arial"/>
                <w:szCs w:val="18"/>
                <w:lang w:eastAsia="zh-CN"/>
              </w:rPr>
            </w:pPr>
            <w:r w:rsidRPr="00EA6942">
              <w:rPr>
                <w:rFonts w:cs="Arial"/>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586D8E8D" w14:textId="77777777" w:rsidR="007640E2" w:rsidRPr="00EA6942" w:rsidRDefault="007640E2" w:rsidP="00681028">
            <w:pPr>
              <w:pStyle w:val="TAL"/>
              <w:rPr>
                <w:rFonts w:cs="Arial"/>
                <w:szCs w:val="18"/>
              </w:rPr>
            </w:pPr>
            <w:r w:rsidRPr="00EA6942">
              <w:rPr>
                <w:rFonts w:cs="Arial"/>
                <w:szCs w:val="18"/>
              </w:rPr>
              <w:t>Used to indicate the reporting requirement, only the following information are applicable:</w:t>
            </w:r>
          </w:p>
          <w:p w14:paraId="7E02A25E"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immRep</w:t>
            </w:r>
          </w:p>
          <w:p w14:paraId="461BE69C"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notifMethod</w:t>
            </w:r>
          </w:p>
          <w:p w14:paraId="376ACF41"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maxReportNbr</w:t>
            </w:r>
          </w:p>
          <w:p w14:paraId="179DCFA0" w14:textId="77777777" w:rsidR="007640E2" w:rsidRPr="00EA6942" w:rsidRDefault="007640E2" w:rsidP="00681028">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monDur</w:t>
            </w:r>
          </w:p>
          <w:p w14:paraId="1C32ECE4" w14:textId="77777777" w:rsidR="007640E2" w:rsidRPr="00EA6942" w:rsidRDefault="007640E2" w:rsidP="00681028">
            <w:pPr>
              <w:pStyle w:val="TAL"/>
              <w:rPr>
                <w:rFonts w:cs="Arial"/>
                <w:szCs w:val="18"/>
              </w:rPr>
            </w:pPr>
            <w:bookmarkStart w:id="17" w:name="_MCCTEMPBM_CRPT73250847___7"/>
            <w:r w:rsidRPr="00EA6942">
              <w:rPr>
                <w:rFonts w:cs="Arial"/>
                <w:szCs w:val="18"/>
              </w:rPr>
              <w:t>-</w:t>
            </w:r>
            <w:r w:rsidRPr="00EA6942">
              <w:rPr>
                <w:rFonts w:cs="Arial"/>
                <w:szCs w:val="18"/>
              </w:rPr>
              <w:tab/>
            </w:r>
            <w:r w:rsidRPr="00EA6942">
              <w:rPr>
                <w:rFonts w:cs="Arial"/>
                <w:szCs w:val="18"/>
                <w:lang w:val="en-US" w:eastAsia="es-ES"/>
              </w:rPr>
              <w:t>repPeriod</w:t>
            </w:r>
            <w:bookmarkEnd w:id="17"/>
          </w:p>
        </w:tc>
        <w:tc>
          <w:tcPr>
            <w:tcW w:w="1551" w:type="dxa"/>
            <w:tcBorders>
              <w:top w:val="single" w:sz="6" w:space="0" w:color="auto"/>
              <w:left w:val="single" w:sz="6" w:space="0" w:color="auto"/>
              <w:bottom w:val="single" w:sz="6" w:space="0" w:color="auto"/>
              <w:right w:val="single" w:sz="6" w:space="0" w:color="auto"/>
            </w:tcBorders>
          </w:tcPr>
          <w:p w14:paraId="68B6B068" w14:textId="77777777" w:rsidR="007640E2" w:rsidRDefault="007640E2" w:rsidP="00681028">
            <w:pPr>
              <w:pStyle w:val="TAL"/>
              <w:rPr>
                <w:rFonts w:cs="Arial"/>
                <w:szCs w:val="18"/>
              </w:rPr>
            </w:pPr>
          </w:p>
        </w:tc>
      </w:tr>
      <w:tr w:rsidR="007640E2" w14:paraId="6A76E780"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tcPr>
          <w:p w14:paraId="16754FDD" w14:textId="77777777" w:rsidR="007640E2" w:rsidRPr="00EA6942" w:rsidRDefault="007640E2" w:rsidP="00681028">
            <w:pPr>
              <w:pStyle w:val="TAL"/>
              <w:rPr>
                <w:rFonts w:cs="Arial"/>
                <w:szCs w:val="18"/>
                <w:lang w:eastAsia="zh-CN"/>
              </w:rPr>
            </w:pPr>
            <w:bookmarkStart w:id="18" w:name="_MCCTEMPBM_CRPT73250848___7" w:colFirst="0" w:colLast="0"/>
            <w:bookmarkEnd w:id="16"/>
            <w:r w:rsidRPr="006C3F06">
              <w:rPr>
                <w:rFonts w:cs="Arial"/>
                <w:szCs w:val="18"/>
                <w:lang w:eastAsia="zh-CN"/>
              </w:rPr>
              <w:t>ScheduledCommunicationTime</w:t>
            </w:r>
          </w:p>
        </w:tc>
        <w:tc>
          <w:tcPr>
            <w:tcW w:w="1848" w:type="dxa"/>
            <w:tcBorders>
              <w:top w:val="single" w:sz="6" w:space="0" w:color="auto"/>
              <w:left w:val="single" w:sz="6" w:space="0" w:color="auto"/>
              <w:bottom w:val="single" w:sz="6" w:space="0" w:color="auto"/>
              <w:right w:val="single" w:sz="6" w:space="0" w:color="auto"/>
            </w:tcBorders>
          </w:tcPr>
          <w:p w14:paraId="2D859AF1" w14:textId="77777777" w:rsidR="007640E2" w:rsidRPr="00EA6942" w:rsidRDefault="007640E2" w:rsidP="00681028">
            <w:pPr>
              <w:pStyle w:val="TAL"/>
              <w:rPr>
                <w:rFonts w:cs="Arial"/>
                <w:szCs w:val="18"/>
              </w:rPr>
            </w:pPr>
            <w:r w:rsidRPr="006C3F06">
              <w:rPr>
                <w:rFonts w:cs="Arial"/>
                <w:szCs w:val="18"/>
              </w:rPr>
              <w:t>3GPP</w:t>
            </w:r>
            <w:r>
              <w:rPr>
                <w:rFonts w:cs="Arial"/>
                <w:szCs w:val="18"/>
              </w:rPr>
              <w:t> </w:t>
            </w:r>
            <w:r w:rsidRPr="006C3F06">
              <w:rPr>
                <w:rFonts w:cs="Arial"/>
                <w:szCs w:val="18"/>
              </w:rPr>
              <w:t>TS</w:t>
            </w:r>
            <w:r>
              <w:rPr>
                <w:rFonts w:cs="Arial"/>
                <w:szCs w:val="18"/>
              </w:rPr>
              <w:t> </w:t>
            </w:r>
            <w:r w:rsidRPr="006C3F06">
              <w:rPr>
                <w:rFonts w:cs="Arial"/>
                <w:szCs w:val="18"/>
              </w:rPr>
              <w:t>29.122</w:t>
            </w:r>
            <w:r>
              <w:rPr>
                <w:rFonts w:cs="Arial"/>
                <w:szCs w:val="18"/>
              </w:rPr>
              <w:t> </w:t>
            </w:r>
            <w:r w:rsidRPr="006C3F06">
              <w:rPr>
                <w:rFonts w:cs="Arial"/>
                <w:szCs w:val="18"/>
              </w:rPr>
              <w:t>[3</w:t>
            </w:r>
            <w:r>
              <w:rPr>
                <w:rFonts w:cs="Arial"/>
                <w:szCs w:val="18"/>
              </w:rPr>
              <w:t>]</w:t>
            </w:r>
          </w:p>
        </w:tc>
        <w:tc>
          <w:tcPr>
            <w:tcW w:w="3538" w:type="dxa"/>
            <w:tcBorders>
              <w:top w:val="single" w:sz="6" w:space="0" w:color="auto"/>
              <w:left w:val="single" w:sz="6" w:space="0" w:color="auto"/>
              <w:bottom w:val="single" w:sz="6" w:space="0" w:color="auto"/>
              <w:right w:val="single" w:sz="6" w:space="0" w:color="auto"/>
            </w:tcBorders>
          </w:tcPr>
          <w:p w14:paraId="7995D83A" w14:textId="77777777" w:rsidR="007640E2" w:rsidRPr="00EA6942" w:rsidRDefault="007640E2" w:rsidP="00681028">
            <w:pPr>
              <w:pStyle w:val="TAL"/>
              <w:rPr>
                <w:rFonts w:cs="Arial"/>
                <w:szCs w:val="18"/>
              </w:rPr>
            </w:pPr>
            <w:r w:rsidRPr="006C3F06">
              <w:rPr>
                <w:rFonts w:cs="Arial"/>
                <w:szCs w:val="18"/>
              </w:rPr>
              <w:t>Used to define the time frame.</w:t>
            </w:r>
          </w:p>
        </w:tc>
        <w:tc>
          <w:tcPr>
            <w:tcW w:w="1551" w:type="dxa"/>
            <w:tcBorders>
              <w:top w:val="single" w:sz="6" w:space="0" w:color="auto"/>
              <w:left w:val="single" w:sz="6" w:space="0" w:color="auto"/>
              <w:bottom w:val="single" w:sz="6" w:space="0" w:color="auto"/>
              <w:right w:val="single" w:sz="6" w:space="0" w:color="auto"/>
            </w:tcBorders>
          </w:tcPr>
          <w:p w14:paraId="0495309F" w14:textId="77777777" w:rsidR="007640E2" w:rsidRDefault="007640E2" w:rsidP="00681028">
            <w:pPr>
              <w:pStyle w:val="TAL"/>
              <w:rPr>
                <w:rFonts w:cs="Arial"/>
                <w:szCs w:val="18"/>
              </w:rPr>
            </w:pPr>
          </w:p>
        </w:tc>
      </w:tr>
      <w:tr w:rsidR="007640E2" w14:paraId="5DEC0BE2"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hideMark/>
          </w:tcPr>
          <w:p w14:paraId="6E9C0BFD" w14:textId="77777777" w:rsidR="007640E2" w:rsidRDefault="007640E2" w:rsidP="00681028">
            <w:pPr>
              <w:pStyle w:val="TAL"/>
              <w:rPr>
                <w:lang w:eastAsia="zh-CN"/>
              </w:rPr>
            </w:pPr>
            <w:bookmarkStart w:id="19" w:name="_MCCTEMPBM_CRPT73250849___7" w:colFirst="0" w:colLast="1"/>
            <w:bookmarkEnd w:id="18"/>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7384D7BA" w14:textId="77777777" w:rsidR="007640E2" w:rsidRDefault="007640E2" w:rsidP="00681028">
            <w:pPr>
              <w:pStyle w:val="TAL"/>
            </w:pPr>
            <w:r>
              <w:rPr>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4A54ED49" w14:textId="77777777" w:rsidR="007640E2" w:rsidRDefault="007640E2" w:rsidP="00681028">
            <w:pPr>
              <w:pStyle w:val="TAL"/>
              <w:rPr>
                <w:rFonts w:cs="Arial"/>
                <w:szCs w:val="18"/>
              </w:rPr>
            </w:pPr>
            <w:r>
              <w:rPr>
                <w:rFonts w:cs="Arial"/>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371FE6F5" w14:textId="77777777" w:rsidR="007640E2" w:rsidRDefault="007640E2" w:rsidP="00681028">
            <w:pPr>
              <w:pStyle w:val="TAL"/>
              <w:rPr>
                <w:rFonts w:cs="Arial"/>
                <w:szCs w:val="18"/>
              </w:rPr>
            </w:pPr>
          </w:p>
        </w:tc>
      </w:tr>
      <w:tr w:rsidR="007640E2" w14:paraId="795B03CA"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hideMark/>
          </w:tcPr>
          <w:p w14:paraId="4390D6DC" w14:textId="77777777" w:rsidR="007640E2" w:rsidRDefault="007640E2" w:rsidP="00681028">
            <w:pPr>
              <w:pStyle w:val="TAL"/>
              <w:rPr>
                <w:lang w:eastAsia="zh-CN"/>
              </w:rPr>
            </w:pPr>
            <w:bookmarkStart w:id="20" w:name="_MCCTEMPBM_CRPT73250850___7" w:colFirst="0" w:colLast="1"/>
            <w:bookmarkEnd w:id="19"/>
            <w:r>
              <w:rPr>
                <w:lang w:eastAsia="zh-CN"/>
              </w:rPr>
              <w:t>TimeWindow</w:t>
            </w:r>
          </w:p>
        </w:tc>
        <w:tc>
          <w:tcPr>
            <w:tcW w:w="1848" w:type="dxa"/>
            <w:tcBorders>
              <w:top w:val="single" w:sz="6" w:space="0" w:color="auto"/>
              <w:left w:val="single" w:sz="6" w:space="0" w:color="auto"/>
              <w:bottom w:val="single" w:sz="6" w:space="0" w:color="auto"/>
              <w:right w:val="single" w:sz="6" w:space="0" w:color="auto"/>
            </w:tcBorders>
            <w:hideMark/>
          </w:tcPr>
          <w:p w14:paraId="268F9622" w14:textId="77777777" w:rsidR="007640E2" w:rsidRDefault="007640E2" w:rsidP="00681028">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D7F5284" w14:textId="77777777" w:rsidR="007640E2" w:rsidRDefault="007640E2" w:rsidP="00681028">
            <w:pPr>
              <w:pStyle w:val="TAL"/>
              <w:rPr>
                <w:rFonts w:cs="Arial"/>
                <w:szCs w:val="18"/>
              </w:rPr>
            </w:pPr>
            <w:r>
              <w:rPr>
                <w:rFonts w:cs="Arial"/>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488D8CAF" w14:textId="77777777" w:rsidR="007640E2" w:rsidRDefault="007640E2" w:rsidP="00681028">
            <w:pPr>
              <w:pStyle w:val="TAL"/>
              <w:rPr>
                <w:rFonts w:cs="Arial"/>
                <w:szCs w:val="18"/>
              </w:rPr>
            </w:pPr>
          </w:p>
        </w:tc>
      </w:tr>
      <w:tr w:rsidR="007640E2" w:rsidRPr="009957A5" w14:paraId="15A92919" w14:textId="77777777" w:rsidTr="00681028">
        <w:trPr>
          <w:jc w:val="center"/>
          <w:ins w:id="21" w:author="Ericsson" w:date="2025-12-11T16:10:00Z"/>
        </w:trPr>
        <w:tc>
          <w:tcPr>
            <w:tcW w:w="2686" w:type="dxa"/>
            <w:tcBorders>
              <w:top w:val="single" w:sz="6" w:space="0" w:color="auto"/>
              <w:left w:val="single" w:sz="6" w:space="0" w:color="auto"/>
              <w:bottom w:val="single" w:sz="6" w:space="0" w:color="auto"/>
              <w:right w:val="single" w:sz="6" w:space="0" w:color="auto"/>
            </w:tcBorders>
            <w:hideMark/>
          </w:tcPr>
          <w:p w14:paraId="33AD6401" w14:textId="77777777" w:rsidR="007640E2" w:rsidRPr="009957A5" w:rsidRDefault="007640E2" w:rsidP="00681028">
            <w:pPr>
              <w:pStyle w:val="TAL"/>
              <w:rPr>
                <w:ins w:id="22" w:author="Ericsson" w:date="2025-12-11T16:10:00Z" w16du:dateUtc="2025-12-11T16:10:00Z"/>
                <w:lang w:eastAsia="zh-CN"/>
              </w:rPr>
            </w:pPr>
            <w:bookmarkStart w:id="23" w:name="_MCCTEMPBM_CRPT73250647___7" w:colFirst="0" w:colLast="1"/>
            <w:ins w:id="24" w:author="Ericsson" w:date="2025-12-11T16:10:00Z" w16du:dateUtc="2025-12-11T16:10:00Z">
              <w:r w:rsidRPr="009957A5">
                <w:rPr>
                  <w:lang w:eastAsia="zh-CN"/>
                </w:rPr>
                <w:t>Uinteger</w:t>
              </w:r>
            </w:ins>
          </w:p>
        </w:tc>
        <w:tc>
          <w:tcPr>
            <w:tcW w:w="1848" w:type="dxa"/>
            <w:tcBorders>
              <w:top w:val="single" w:sz="6" w:space="0" w:color="auto"/>
              <w:left w:val="single" w:sz="6" w:space="0" w:color="auto"/>
              <w:bottom w:val="single" w:sz="6" w:space="0" w:color="auto"/>
              <w:right w:val="single" w:sz="6" w:space="0" w:color="auto"/>
            </w:tcBorders>
            <w:hideMark/>
          </w:tcPr>
          <w:p w14:paraId="1DE24B83" w14:textId="77777777" w:rsidR="007640E2" w:rsidRPr="009957A5" w:rsidRDefault="007640E2" w:rsidP="00681028">
            <w:pPr>
              <w:pStyle w:val="TAL"/>
              <w:rPr>
                <w:ins w:id="25" w:author="Ericsson" w:date="2025-12-11T16:10:00Z" w16du:dateUtc="2025-12-11T16:10:00Z"/>
                <w:lang w:eastAsia="zh-CN"/>
              </w:rPr>
            </w:pPr>
            <w:ins w:id="26" w:author="Ericsson" w:date="2025-12-11T16:10:00Z" w16du:dateUtc="2025-12-11T16:10:00Z">
              <w:r w:rsidRPr="009957A5">
                <w:rPr>
                  <w:lang w:eastAsia="zh-CN"/>
                </w:rPr>
                <w:t>3GPP TS 29.571 [21]</w:t>
              </w:r>
            </w:ins>
          </w:p>
        </w:tc>
        <w:tc>
          <w:tcPr>
            <w:tcW w:w="3538" w:type="dxa"/>
            <w:tcBorders>
              <w:top w:val="single" w:sz="6" w:space="0" w:color="auto"/>
              <w:left w:val="single" w:sz="6" w:space="0" w:color="auto"/>
              <w:bottom w:val="single" w:sz="6" w:space="0" w:color="auto"/>
              <w:right w:val="single" w:sz="6" w:space="0" w:color="auto"/>
            </w:tcBorders>
            <w:hideMark/>
          </w:tcPr>
          <w:p w14:paraId="0D77AF91" w14:textId="1A335171" w:rsidR="007640E2" w:rsidRPr="009957A5" w:rsidRDefault="00760536" w:rsidP="00681028">
            <w:pPr>
              <w:pStyle w:val="TAL"/>
              <w:rPr>
                <w:ins w:id="27" w:author="Ericsson" w:date="2025-12-11T16:10:00Z" w16du:dateUtc="2025-12-11T16:10:00Z"/>
                <w:rFonts w:cs="Arial"/>
                <w:szCs w:val="18"/>
                <w:lang w:eastAsia="zh-CN"/>
              </w:rPr>
            </w:pPr>
            <w:ins w:id="28" w:author="Ericsson" w:date="2026-01-28T13:42:00Z" w16du:dateUtc="2026-01-28T12:42:00Z">
              <w:r>
                <w:rPr>
                  <w:rFonts w:cs="Arial"/>
                  <w:szCs w:val="18"/>
                  <w:lang w:eastAsia="zh-CN"/>
                </w:rPr>
                <w:t>R</w:t>
              </w:r>
            </w:ins>
            <w:ins w:id="29" w:author="Ericsson" w:date="2025-12-11T16:10:00Z" w16du:dateUtc="2025-12-11T16:10:00Z">
              <w:r w:rsidR="007640E2" w:rsidRPr="0041648E">
                <w:rPr>
                  <w:rFonts w:cs="Arial"/>
                  <w:szCs w:val="18"/>
                  <w:lang w:eastAsia="zh-CN"/>
                </w:rPr>
                <w:t>epresent</w:t>
              </w:r>
            </w:ins>
            <w:ins w:id="30" w:author="Ericsson" w:date="2026-01-28T13:42:00Z" w16du:dateUtc="2026-01-28T12:42:00Z">
              <w:r>
                <w:rPr>
                  <w:rFonts w:cs="Arial"/>
                  <w:szCs w:val="18"/>
                  <w:lang w:eastAsia="zh-CN"/>
                </w:rPr>
                <w:t>s</w:t>
              </w:r>
            </w:ins>
            <w:ins w:id="31" w:author="Ericsson" w:date="2025-12-11T16:10:00Z" w16du:dateUtc="2025-12-11T16:10:00Z">
              <w:r w:rsidR="007640E2" w:rsidRPr="0041648E">
                <w:rPr>
                  <w:rFonts w:cs="Arial"/>
                  <w:szCs w:val="18"/>
                  <w:lang w:eastAsia="zh-CN"/>
                </w:rPr>
                <w:t xml:space="preserve"> integer attributes within MeasurementData and ReportingRequirements data structures.</w:t>
              </w:r>
            </w:ins>
          </w:p>
        </w:tc>
        <w:tc>
          <w:tcPr>
            <w:tcW w:w="1551" w:type="dxa"/>
            <w:tcBorders>
              <w:top w:val="single" w:sz="6" w:space="0" w:color="auto"/>
              <w:left w:val="single" w:sz="6" w:space="0" w:color="auto"/>
              <w:bottom w:val="single" w:sz="6" w:space="0" w:color="auto"/>
              <w:right w:val="single" w:sz="6" w:space="0" w:color="auto"/>
            </w:tcBorders>
          </w:tcPr>
          <w:p w14:paraId="43971263" w14:textId="77777777" w:rsidR="007640E2" w:rsidRPr="009957A5" w:rsidRDefault="007640E2" w:rsidP="00681028">
            <w:pPr>
              <w:pStyle w:val="TAL"/>
              <w:rPr>
                <w:ins w:id="32" w:author="Ericsson" w:date="2025-12-11T16:10:00Z" w16du:dateUtc="2025-12-11T16:10:00Z"/>
                <w:rFonts w:cs="Arial"/>
                <w:szCs w:val="18"/>
              </w:rPr>
            </w:pPr>
          </w:p>
        </w:tc>
      </w:tr>
      <w:tr w:rsidR="007640E2" w14:paraId="38697894" w14:textId="77777777" w:rsidTr="00681028">
        <w:trPr>
          <w:jc w:val="center"/>
        </w:trPr>
        <w:tc>
          <w:tcPr>
            <w:tcW w:w="2686" w:type="dxa"/>
            <w:tcBorders>
              <w:top w:val="single" w:sz="6" w:space="0" w:color="auto"/>
              <w:left w:val="single" w:sz="6" w:space="0" w:color="auto"/>
              <w:bottom w:val="single" w:sz="6" w:space="0" w:color="auto"/>
              <w:right w:val="single" w:sz="6" w:space="0" w:color="auto"/>
            </w:tcBorders>
            <w:hideMark/>
          </w:tcPr>
          <w:p w14:paraId="159A625A" w14:textId="77777777" w:rsidR="007640E2" w:rsidRDefault="007640E2" w:rsidP="00681028">
            <w:pPr>
              <w:pStyle w:val="TAL"/>
              <w:rPr>
                <w:lang w:eastAsia="zh-CN"/>
              </w:rPr>
            </w:pPr>
            <w:bookmarkStart w:id="33" w:name="_MCCTEMPBM_CRPT73250851___7" w:colFirst="0" w:colLast="1"/>
            <w:bookmarkEnd w:id="20"/>
            <w:bookmarkEnd w:id="23"/>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5EBBC7FF" w14:textId="77777777" w:rsidR="007640E2" w:rsidRDefault="007640E2" w:rsidP="00681028">
            <w:pPr>
              <w:pStyle w:val="TAL"/>
            </w:pPr>
            <w:r>
              <w:rPr>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64F46F68" w14:textId="77777777" w:rsidR="007640E2" w:rsidRDefault="007640E2" w:rsidP="00681028">
            <w:pPr>
              <w:pStyle w:val="TAL"/>
              <w:rPr>
                <w:rFonts w:cs="Arial"/>
                <w:szCs w:val="18"/>
                <w:lang w:eastAsia="zh-CN"/>
              </w:rPr>
            </w:pPr>
            <w:r>
              <w:rPr>
                <w:rFonts w:cs="Arial"/>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1062C698" w14:textId="77777777" w:rsidR="007640E2" w:rsidRDefault="007640E2" w:rsidP="00681028">
            <w:pPr>
              <w:pStyle w:val="TAL"/>
              <w:rPr>
                <w:rFonts w:cs="Arial"/>
                <w:szCs w:val="18"/>
              </w:rPr>
            </w:pPr>
          </w:p>
        </w:tc>
      </w:tr>
      <w:bookmarkEnd w:id="33"/>
    </w:tbl>
    <w:p w14:paraId="4143AAEB" w14:textId="77777777" w:rsidR="007640E2" w:rsidRDefault="007640E2" w:rsidP="007640E2">
      <w:pPr>
        <w:rPr>
          <w:lang w:val="en-US"/>
        </w:rPr>
      </w:pPr>
    </w:p>
    <w:p w14:paraId="5C00DB73" w14:textId="77777777" w:rsidR="007640E2" w:rsidRPr="00CE4669" w:rsidRDefault="007640E2" w:rsidP="007640E2">
      <w:pPr>
        <w:pStyle w:val="CRSeparator"/>
      </w:pPr>
      <w:bookmarkStart w:id="34" w:name="_Toc197340964"/>
      <w:bookmarkStart w:id="35" w:name="_Toc200968841"/>
      <w:bookmarkStart w:id="36" w:name="_Toc197340969"/>
      <w:bookmarkStart w:id="37" w:name="_Toc200968851"/>
      <w:bookmarkStart w:id="38" w:name="_Toc215072345"/>
      <w:r w:rsidRPr="00CE4669">
        <w:t>==============Next change==============</w:t>
      </w:r>
    </w:p>
    <w:p w14:paraId="27EFC211" w14:textId="77777777" w:rsidR="007640E2" w:rsidRDefault="007640E2" w:rsidP="007640E2">
      <w:pPr>
        <w:pStyle w:val="H6"/>
        <w:rPr>
          <w:lang w:eastAsia="zh-CN"/>
        </w:rPr>
      </w:pPr>
      <w:r>
        <w:rPr>
          <w:lang w:eastAsia="zh-CN"/>
        </w:rPr>
        <w:lastRenderedPageBreak/>
        <w:t>7.10.11.5.2.2</w:t>
      </w:r>
      <w:r>
        <w:rPr>
          <w:lang w:eastAsia="zh-CN"/>
        </w:rPr>
        <w:tab/>
        <w:t xml:space="preserve">Type: </w:t>
      </w:r>
      <w:r>
        <w:t>AppAimlMemCapSub</w:t>
      </w:r>
      <w:bookmarkEnd w:id="34"/>
      <w:bookmarkEnd w:id="35"/>
    </w:p>
    <w:p w14:paraId="33F4C03F" w14:textId="77777777" w:rsidR="007640E2" w:rsidRPr="00C62B0D" w:rsidRDefault="007640E2" w:rsidP="007640E2">
      <w:pPr>
        <w:pStyle w:val="TH"/>
      </w:pPr>
      <w:r w:rsidRPr="00C62B0D">
        <w:rPr>
          <w:noProof/>
        </w:rPr>
        <w:t>Table </w:t>
      </w:r>
      <w:r>
        <w:t>7.10.11.5</w:t>
      </w:r>
      <w:r w:rsidRPr="00C62B0D">
        <w:t xml:space="preserve">.2.2-1: </w:t>
      </w:r>
      <w:r w:rsidRPr="00C62B0D">
        <w:rPr>
          <w:noProof/>
        </w:rPr>
        <w:t xml:space="preserve">Definition of type </w:t>
      </w:r>
      <w:r>
        <w:t>AppAimlMemCapSub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40E2" w:rsidRPr="00C62B0D" w14:paraId="02372215"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F8001F5" w14:textId="77777777" w:rsidR="007640E2" w:rsidRPr="00C62B0D" w:rsidRDefault="007640E2" w:rsidP="00681028">
            <w:pPr>
              <w:pStyle w:val="TAH"/>
            </w:pPr>
            <w:r w:rsidRPr="00C62B0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CD8025F" w14:textId="77777777" w:rsidR="007640E2" w:rsidRPr="00C62B0D" w:rsidRDefault="007640E2" w:rsidP="00681028">
            <w:pPr>
              <w:pStyle w:val="TAH"/>
            </w:pPr>
            <w:r w:rsidRPr="00C62B0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5DFE5B6" w14:textId="77777777" w:rsidR="007640E2" w:rsidRPr="00C62B0D" w:rsidRDefault="007640E2" w:rsidP="00681028">
            <w:pPr>
              <w:pStyle w:val="TAH"/>
            </w:pPr>
            <w:r w:rsidRPr="00C62B0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7C1982" w14:textId="77777777" w:rsidR="007640E2" w:rsidRPr="00C62B0D" w:rsidRDefault="007640E2" w:rsidP="00681028">
            <w:pPr>
              <w:pStyle w:val="TAH"/>
            </w:pPr>
            <w:r w:rsidRPr="00C62B0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8EB7861" w14:textId="77777777" w:rsidR="007640E2" w:rsidRPr="00C62B0D" w:rsidRDefault="007640E2" w:rsidP="00681028">
            <w:pPr>
              <w:pStyle w:val="TAH"/>
              <w:rPr>
                <w:rFonts w:cs="Arial"/>
                <w:szCs w:val="18"/>
              </w:rPr>
            </w:pPr>
            <w:r w:rsidRPr="00C62B0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75E74B" w14:textId="77777777" w:rsidR="007640E2" w:rsidRPr="00C62B0D" w:rsidRDefault="007640E2" w:rsidP="00681028">
            <w:pPr>
              <w:pStyle w:val="TAH"/>
              <w:rPr>
                <w:rFonts w:cs="Arial"/>
                <w:szCs w:val="18"/>
              </w:rPr>
            </w:pPr>
            <w:r w:rsidRPr="00C62B0D">
              <w:rPr>
                <w:rFonts w:cs="Arial"/>
                <w:szCs w:val="18"/>
              </w:rPr>
              <w:t>Applicability</w:t>
            </w:r>
          </w:p>
        </w:tc>
      </w:tr>
      <w:tr w:rsidR="007640E2" w:rsidRPr="00C62B0D" w14:paraId="1D8FC1DC"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234098" w14:textId="77777777" w:rsidR="007640E2" w:rsidRPr="00C62B0D" w:rsidRDefault="007640E2" w:rsidP="00681028">
            <w:pPr>
              <w:pStyle w:val="TAL"/>
            </w:pPr>
            <w:bookmarkStart w:id="39" w:name="_MCCTEMPBM_CRPT73250852___7" w:colFirst="0" w:colLast="0"/>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1B71CD35" w14:textId="77777777" w:rsidR="007640E2" w:rsidRPr="00C62B0D" w:rsidRDefault="007640E2" w:rsidP="00681028">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7DA2764" w14:textId="77777777" w:rsidR="007640E2"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7262FED" w14:textId="77777777" w:rsidR="007640E2" w:rsidRPr="00C62B0D" w:rsidDel="00D60880" w:rsidRDefault="007640E2" w:rsidP="00681028">
            <w:pPr>
              <w:pStyle w:val="TAC"/>
              <w:rPr>
                <w:lang w:val="sv-SE"/>
              </w:rP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F094FAB" w14:textId="77777777" w:rsidR="007640E2" w:rsidRPr="00C62B0D" w:rsidRDefault="007640E2" w:rsidP="00681028">
            <w:pPr>
              <w:pStyle w:val="TAL"/>
              <w:rPr>
                <w:lang w:val="sv-SE"/>
              </w:rPr>
            </w:pPr>
            <w:bookmarkStart w:id="40" w:name="_MCCTEMPBM_CRPT73250853___7"/>
            <w:r w:rsidRPr="00CE0E88">
              <w:rPr>
                <w:lang w:val="sv-SE"/>
              </w:rPr>
              <w:t>Represents the notification URI.</w:t>
            </w:r>
            <w:bookmarkEnd w:id="40"/>
          </w:p>
        </w:tc>
        <w:tc>
          <w:tcPr>
            <w:tcW w:w="1310" w:type="dxa"/>
            <w:tcBorders>
              <w:top w:val="single" w:sz="6" w:space="0" w:color="auto"/>
              <w:left w:val="single" w:sz="6" w:space="0" w:color="auto"/>
              <w:bottom w:val="single" w:sz="6" w:space="0" w:color="auto"/>
              <w:right w:val="single" w:sz="6" w:space="0" w:color="auto"/>
            </w:tcBorders>
            <w:vAlign w:val="center"/>
          </w:tcPr>
          <w:p w14:paraId="03423249" w14:textId="77777777" w:rsidR="007640E2" w:rsidRPr="00C62B0D" w:rsidRDefault="007640E2" w:rsidP="00681028">
            <w:pPr>
              <w:pStyle w:val="TAL"/>
              <w:rPr>
                <w:rFonts w:cs="Arial"/>
                <w:szCs w:val="18"/>
              </w:rPr>
            </w:pPr>
          </w:p>
        </w:tc>
      </w:tr>
      <w:tr w:rsidR="007640E2" w:rsidRPr="00C62B0D" w14:paraId="5084930F"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0CD643" w14:textId="77777777" w:rsidR="007640E2" w:rsidRPr="00C62B0D" w:rsidRDefault="007640E2" w:rsidP="00681028">
            <w:pPr>
              <w:pStyle w:val="TAL"/>
            </w:pPr>
            <w:bookmarkStart w:id="41" w:name="_MCCTEMPBM_CRPT73250854___7" w:colFirst="0" w:colLast="0"/>
            <w:bookmarkEnd w:id="39"/>
            <w:r>
              <w:t>a</w:t>
            </w:r>
            <w:r w:rsidRPr="00A52D52">
              <w:t>nalyticsI</w:t>
            </w:r>
            <w:r>
              <w:t>d</w:t>
            </w:r>
          </w:p>
        </w:tc>
        <w:tc>
          <w:tcPr>
            <w:tcW w:w="1499" w:type="dxa"/>
            <w:tcBorders>
              <w:top w:val="single" w:sz="6" w:space="0" w:color="auto"/>
              <w:left w:val="single" w:sz="6" w:space="0" w:color="auto"/>
              <w:bottom w:val="single" w:sz="6" w:space="0" w:color="auto"/>
              <w:right w:val="single" w:sz="6" w:space="0" w:color="auto"/>
            </w:tcBorders>
            <w:vAlign w:val="center"/>
          </w:tcPr>
          <w:p w14:paraId="1A84A1CF" w14:textId="77777777" w:rsidR="007640E2" w:rsidRPr="00C62B0D" w:rsidRDefault="007640E2" w:rsidP="00681028">
            <w:pPr>
              <w:pStyle w:val="TAL"/>
              <w:rPr>
                <w:lang w:eastAsia="zh-CN"/>
              </w:rPr>
            </w:pPr>
            <w:r w:rsidRPr="00B5377A">
              <w:t>AppAimlMemCapAnalytics</w:t>
            </w:r>
          </w:p>
        </w:tc>
        <w:tc>
          <w:tcPr>
            <w:tcW w:w="343" w:type="dxa"/>
            <w:tcBorders>
              <w:top w:val="single" w:sz="6" w:space="0" w:color="auto"/>
              <w:left w:val="single" w:sz="6" w:space="0" w:color="auto"/>
              <w:bottom w:val="single" w:sz="6" w:space="0" w:color="auto"/>
              <w:right w:val="single" w:sz="6" w:space="0" w:color="auto"/>
            </w:tcBorders>
            <w:vAlign w:val="center"/>
          </w:tcPr>
          <w:p w14:paraId="6D403107" w14:textId="77777777" w:rsidR="007640E2"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A5C789" w14:textId="77777777" w:rsidR="007640E2" w:rsidRPr="00C62B0D" w:rsidRDefault="007640E2" w:rsidP="00681028">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CE4C57C" w14:textId="77777777" w:rsidR="007640E2" w:rsidRPr="00C62B0D" w:rsidRDefault="007640E2" w:rsidP="00681028">
            <w:pPr>
              <w:pStyle w:val="TAL"/>
              <w:rPr>
                <w:lang w:val="sv-SE"/>
              </w:rPr>
            </w:pPr>
            <w:bookmarkStart w:id="42" w:name="_MCCTEMPBM_CRPT73250855___7"/>
            <w:r>
              <w:rPr>
                <w:lang w:val="sv-SE"/>
              </w:rPr>
              <w:t>Represents the analytics ID.</w:t>
            </w:r>
            <w:bookmarkEnd w:id="42"/>
          </w:p>
        </w:tc>
        <w:tc>
          <w:tcPr>
            <w:tcW w:w="1310" w:type="dxa"/>
            <w:tcBorders>
              <w:top w:val="single" w:sz="6" w:space="0" w:color="auto"/>
              <w:left w:val="single" w:sz="6" w:space="0" w:color="auto"/>
              <w:bottom w:val="single" w:sz="6" w:space="0" w:color="auto"/>
              <w:right w:val="single" w:sz="6" w:space="0" w:color="auto"/>
            </w:tcBorders>
            <w:vAlign w:val="center"/>
          </w:tcPr>
          <w:p w14:paraId="2F790369" w14:textId="77777777" w:rsidR="007640E2" w:rsidRPr="00C62B0D" w:rsidRDefault="007640E2" w:rsidP="00681028">
            <w:pPr>
              <w:pStyle w:val="TAL"/>
              <w:rPr>
                <w:rFonts w:cs="Arial"/>
                <w:szCs w:val="18"/>
              </w:rPr>
            </w:pPr>
          </w:p>
        </w:tc>
      </w:tr>
      <w:tr w:rsidR="007640E2" w:rsidRPr="00C62B0D" w14:paraId="41E374FB"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0A7DF8" w14:textId="77777777" w:rsidR="007640E2" w:rsidRPr="00C62B0D" w:rsidRDefault="007640E2" w:rsidP="00681028">
            <w:pPr>
              <w:pStyle w:val="TAL"/>
            </w:pPr>
            <w:bookmarkStart w:id="43" w:name="_MCCTEMPBM_CRPT73250856___7" w:colFirst="0" w:colLast="0"/>
            <w:bookmarkEnd w:id="41"/>
            <w:r w:rsidRPr="00C62B0D">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728F4C90" w14:textId="77777777" w:rsidR="007640E2" w:rsidRPr="00C62B0D" w:rsidRDefault="007640E2" w:rsidP="00681028">
            <w:pPr>
              <w:pStyle w:val="TAL"/>
            </w:pPr>
            <w:r w:rsidRPr="00C62B0D">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7E79165D" w14:textId="77777777" w:rsidR="007640E2" w:rsidRPr="00C62B0D"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65BD6EA" w14:textId="77777777" w:rsidR="007640E2" w:rsidRPr="00C62B0D" w:rsidRDefault="007640E2" w:rsidP="00681028">
            <w:pPr>
              <w:pStyle w:val="TAC"/>
            </w:pPr>
            <w:r w:rsidRPr="00C62B0D">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C507C7E" w14:textId="77777777" w:rsidR="007640E2" w:rsidRPr="00C62B0D" w:rsidRDefault="007640E2" w:rsidP="00681028">
            <w:pPr>
              <w:pStyle w:val="TAL"/>
              <w:rPr>
                <w:rFonts w:cs="Arial"/>
                <w:szCs w:val="18"/>
              </w:rPr>
            </w:pPr>
            <w:bookmarkStart w:id="44" w:name="_MCCTEMPBM_CRPT73250857___7"/>
            <w:r w:rsidRPr="0073200B">
              <w:rPr>
                <w:lang w:val="en-US"/>
              </w:rPr>
              <w:t xml:space="preserve">Represents the type of the </w:t>
            </w:r>
            <w:r>
              <w:t>AIML member capability analytics</w:t>
            </w:r>
            <w:r w:rsidRPr="0073200B">
              <w:rPr>
                <w:lang w:val="en-US"/>
              </w:rPr>
              <w:t>.</w:t>
            </w:r>
            <w:bookmarkEnd w:id="44"/>
          </w:p>
        </w:tc>
        <w:tc>
          <w:tcPr>
            <w:tcW w:w="1310" w:type="dxa"/>
            <w:tcBorders>
              <w:top w:val="single" w:sz="6" w:space="0" w:color="auto"/>
              <w:left w:val="single" w:sz="6" w:space="0" w:color="auto"/>
              <w:bottom w:val="single" w:sz="6" w:space="0" w:color="auto"/>
              <w:right w:val="single" w:sz="6" w:space="0" w:color="auto"/>
            </w:tcBorders>
            <w:vAlign w:val="center"/>
          </w:tcPr>
          <w:p w14:paraId="06C4AB12" w14:textId="77777777" w:rsidR="007640E2" w:rsidRPr="00C62B0D" w:rsidRDefault="007640E2" w:rsidP="00681028">
            <w:pPr>
              <w:pStyle w:val="TAL"/>
              <w:rPr>
                <w:rFonts w:cs="Arial"/>
                <w:szCs w:val="18"/>
              </w:rPr>
            </w:pPr>
          </w:p>
        </w:tc>
      </w:tr>
      <w:tr w:rsidR="007640E2" w:rsidRPr="00C62B0D" w14:paraId="4CD50EF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0B97CD" w14:textId="77777777" w:rsidR="007640E2" w:rsidRPr="00C62B0D" w:rsidRDefault="007640E2" w:rsidP="00681028">
            <w:pPr>
              <w:pStyle w:val="TAL"/>
            </w:pPr>
            <w:bookmarkStart w:id="45" w:name="_MCCTEMPBM_CRPT73250858___7" w:colFirst="0" w:colLast="0"/>
            <w:bookmarkEnd w:id="43"/>
            <w:r w:rsidRPr="00091E94">
              <w:t>analyticsSub</w:t>
            </w:r>
          </w:p>
        </w:tc>
        <w:tc>
          <w:tcPr>
            <w:tcW w:w="1499" w:type="dxa"/>
            <w:tcBorders>
              <w:top w:val="single" w:sz="6" w:space="0" w:color="auto"/>
              <w:left w:val="single" w:sz="6" w:space="0" w:color="auto"/>
              <w:bottom w:val="single" w:sz="6" w:space="0" w:color="auto"/>
              <w:right w:val="single" w:sz="6" w:space="0" w:color="auto"/>
            </w:tcBorders>
            <w:vAlign w:val="center"/>
          </w:tcPr>
          <w:p w14:paraId="2DCB6C6A" w14:textId="77777777" w:rsidR="007640E2" w:rsidRPr="00C62B0D" w:rsidRDefault="007640E2" w:rsidP="00681028">
            <w:pPr>
              <w:pStyle w:val="TAL"/>
              <w:rPr>
                <w:lang w:eastAsia="zh-CN"/>
              </w:rPr>
            </w:pPr>
            <w:r w:rsidRPr="00684EB8">
              <w:rPr>
                <w:lang w:eastAsia="zh-CN"/>
              </w:rPr>
              <w:t>AppAimlMemCapAnalyticsSub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700AE949" w14:textId="77777777" w:rsidR="007640E2" w:rsidRDefault="007640E2"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DA479FF" w14:textId="77777777" w:rsidR="007640E2" w:rsidRPr="00C62B0D" w:rsidRDefault="007640E2" w:rsidP="00681028">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9E91BCE" w14:textId="77777777" w:rsidR="007640E2" w:rsidRPr="0073200B" w:rsidDel="009D32EF" w:rsidRDefault="007640E2" w:rsidP="00681028">
            <w:pPr>
              <w:pStyle w:val="TAL"/>
              <w:rPr>
                <w:lang w:val="en-US"/>
              </w:rPr>
            </w:pPr>
            <w:bookmarkStart w:id="46" w:name="_MCCTEMPBM_CRPT73250859___7"/>
            <w:r w:rsidRPr="0073200B">
              <w:rPr>
                <w:lang w:val="en-US"/>
              </w:rPr>
              <w:t>Contains the requested analytics details.</w:t>
            </w:r>
            <w:bookmarkEnd w:id="46"/>
          </w:p>
        </w:tc>
        <w:tc>
          <w:tcPr>
            <w:tcW w:w="1310" w:type="dxa"/>
            <w:tcBorders>
              <w:top w:val="single" w:sz="6" w:space="0" w:color="auto"/>
              <w:left w:val="single" w:sz="6" w:space="0" w:color="auto"/>
              <w:bottom w:val="single" w:sz="6" w:space="0" w:color="auto"/>
              <w:right w:val="single" w:sz="6" w:space="0" w:color="auto"/>
            </w:tcBorders>
            <w:vAlign w:val="center"/>
          </w:tcPr>
          <w:p w14:paraId="5EDC8487" w14:textId="77777777" w:rsidR="007640E2" w:rsidRPr="00C62B0D" w:rsidRDefault="007640E2" w:rsidP="00681028">
            <w:pPr>
              <w:pStyle w:val="TAL"/>
              <w:rPr>
                <w:rFonts w:cs="Arial"/>
                <w:szCs w:val="18"/>
              </w:rPr>
            </w:pPr>
          </w:p>
        </w:tc>
      </w:tr>
      <w:tr w:rsidR="007640E2" w:rsidRPr="00C62B0D" w14:paraId="652E6D68"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AB6D4D" w14:textId="77777777" w:rsidR="007640E2" w:rsidRPr="00C62B0D" w:rsidRDefault="007640E2" w:rsidP="00681028">
            <w:pPr>
              <w:pStyle w:val="TAL"/>
            </w:pPr>
            <w:bookmarkStart w:id="47" w:name="_MCCTEMPBM_CRPT73250860___7" w:colFirst="0" w:colLast="0"/>
            <w:bookmarkStart w:id="48" w:name="_MCCTEMPBM_CRPT73250861___7" w:colFirst="4" w:colLast="4"/>
            <w:bookmarkEnd w:id="45"/>
            <w:r w:rsidRPr="00C62B0D">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5F8CE176" w14:textId="77777777" w:rsidR="007640E2" w:rsidRPr="00C62B0D" w:rsidRDefault="007640E2" w:rsidP="00681028">
            <w:pPr>
              <w:pStyle w:val="TAL"/>
            </w:pPr>
            <w:del w:id="49" w:author="Ericsson" w:date="2025-12-11T16:05:00Z" w16du:dateUtc="2025-12-11T16:05:00Z">
              <w:r w:rsidDel="0073200B">
                <w:delText>I</w:delText>
              </w:r>
            </w:del>
            <w:ins w:id="50" w:author="Ericsson" w:date="2025-12-11T16:05:00Z" w16du:dateUtc="2025-12-11T16:05:00Z">
              <w:r>
                <w:t>i</w:t>
              </w:r>
            </w:ins>
            <w:r>
              <w:t>nteger</w:t>
            </w:r>
          </w:p>
        </w:tc>
        <w:tc>
          <w:tcPr>
            <w:tcW w:w="343" w:type="dxa"/>
            <w:tcBorders>
              <w:top w:val="single" w:sz="6" w:space="0" w:color="auto"/>
              <w:left w:val="single" w:sz="6" w:space="0" w:color="auto"/>
              <w:bottom w:val="single" w:sz="6" w:space="0" w:color="auto"/>
              <w:right w:val="single" w:sz="6" w:space="0" w:color="auto"/>
            </w:tcBorders>
            <w:vAlign w:val="center"/>
          </w:tcPr>
          <w:p w14:paraId="3AB25870" w14:textId="77777777" w:rsidR="007640E2" w:rsidRPr="00C62B0D" w:rsidRDefault="007640E2"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6F7A218" w14:textId="77777777" w:rsidR="007640E2" w:rsidRPr="00C62B0D" w:rsidRDefault="007640E2" w:rsidP="00681028">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451251A7" w14:textId="77777777" w:rsidR="007640E2" w:rsidRDefault="007640E2" w:rsidP="00681028">
            <w:pPr>
              <w:pStyle w:val="TAL"/>
            </w:pPr>
            <w:r w:rsidRPr="00125B8D">
              <w:t xml:space="preserve">Indicates the </w:t>
            </w:r>
            <w:r>
              <w:t xml:space="preserve">preferred </w:t>
            </w:r>
            <w:r w:rsidRPr="00125B8D">
              <w:t xml:space="preserve">confidence </w:t>
            </w:r>
            <w:r>
              <w:t xml:space="preserve">level </w:t>
            </w:r>
            <w:r w:rsidRPr="00125B8D">
              <w:t>of the prediction.</w:t>
            </w:r>
          </w:p>
          <w:p w14:paraId="6AD352D3" w14:textId="77777777" w:rsidR="007640E2" w:rsidRDefault="007640E2" w:rsidP="00681028">
            <w:pPr>
              <w:pStyle w:val="TAL"/>
            </w:pPr>
            <w:r w:rsidRPr="002A1BDE">
              <w:t>This attribute shall be provided if the "analyticsType" attribute in the request is set to "PREDICTIVE".</w:t>
            </w:r>
          </w:p>
          <w:p w14:paraId="481D5CB7" w14:textId="77777777" w:rsidR="007640E2" w:rsidRPr="00C62B0D" w:rsidRDefault="007640E2" w:rsidP="00681028">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97AC042" w14:textId="77777777" w:rsidR="007640E2" w:rsidRPr="00C62B0D" w:rsidRDefault="007640E2" w:rsidP="00681028">
            <w:pPr>
              <w:pStyle w:val="TAL"/>
              <w:rPr>
                <w:rFonts w:cs="Arial"/>
                <w:szCs w:val="18"/>
              </w:rPr>
            </w:pPr>
          </w:p>
        </w:tc>
      </w:tr>
      <w:tr w:rsidR="007640E2" w:rsidRPr="00C62B0D" w14:paraId="2AADF04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2808EC" w14:textId="77777777" w:rsidR="007640E2" w:rsidRPr="00C62B0D" w:rsidRDefault="007640E2" w:rsidP="00681028">
            <w:pPr>
              <w:pStyle w:val="TAL"/>
            </w:pPr>
            <w:bookmarkStart w:id="51" w:name="_MCCTEMPBM_CRPT73250862___7" w:colFirst="0" w:colLast="0"/>
            <w:bookmarkEnd w:id="47"/>
            <w:bookmarkEnd w:id="48"/>
            <w:r w:rsidRPr="00C62B0D">
              <w:t>time</w:t>
            </w:r>
            <w:r>
              <w:t>Validity</w:t>
            </w:r>
          </w:p>
        </w:tc>
        <w:tc>
          <w:tcPr>
            <w:tcW w:w="1499" w:type="dxa"/>
            <w:tcBorders>
              <w:top w:val="single" w:sz="6" w:space="0" w:color="auto"/>
              <w:left w:val="single" w:sz="6" w:space="0" w:color="auto"/>
              <w:bottom w:val="single" w:sz="6" w:space="0" w:color="auto"/>
              <w:right w:val="single" w:sz="6" w:space="0" w:color="auto"/>
            </w:tcBorders>
            <w:vAlign w:val="center"/>
          </w:tcPr>
          <w:p w14:paraId="37EB0CEB" w14:textId="77777777" w:rsidR="007640E2" w:rsidRPr="00C62B0D" w:rsidRDefault="007640E2" w:rsidP="00681028">
            <w:pPr>
              <w:pStyle w:val="TAL"/>
            </w:pPr>
            <w: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4F5B5C47" w14:textId="77777777" w:rsidR="007640E2" w:rsidRPr="00C62B0D" w:rsidRDefault="007640E2" w:rsidP="00681028">
            <w:pPr>
              <w:pStyle w:val="TAC"/>
            </w:pPr>
            <w:r w:rsidRPr="00C62B0D">
              <w:t>O</w:t>
            </w:r>
          </w:p>
        </w:tc>
        <w:tc>
          <w:tcPr>
            <w:tcW w:w="1134" w:type="dxa"/>
            <w:tcBorders>
              <w:top w:val="single" w:sz="6" w:space="0" w:color="auto"/>
              <w:left w:val="single" w:sz="6" w:space="0" w:color="auto"/>
              <w:bottom w:val="single" w:sz="6" w:space="0" w:color="auto"/>
              <w:right w:val="single" w:sz="6" w:space="0" w:color="auto"/>
            </w:tcBorders>
            <w:vAlign w:val="center"/>
          </w:tcPr>
          <w:p w14:paraId="7EEFDF83" w14:textId="77777777" w:rsidR="007640E2" w:rsidRPr="00C62B0D" w:rsidRDefault="007640E2" w:rsidP="00681028">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535EAEFB" w14:textId="77777777" w:rsidR="007640E2" w:rsidRPr="00C62B0D" w:rsidRDefault="007640E2" w:rsidP="00681028">
            <w:pPr>
              <w:pStyle w:val="TAL"/>
            </w:pPr>
            <w:bookmarkStart w:id="52" w:name="_MCCTEMPBM_CRPT73250863___7"/>
            <w:r>
              <w:t>Contains the time interval as the start and the end time, to which the AIML member capability analytics subscription is applied.</w:t>
            </w:r>
            <w:r w:rsidRPr="00C62B0D">
              <w:t>.</w:t>
            </w:r>
            <w:bookmarkEnd w:id="52"/>
          </w:p>
        </w:tc>
        <w:tc>
          <w:tcPr>
            <w:tcW w:w="1310" w:type="dxa"/>
            <w:tcBorders>
              <w:top w:val="single" w:sz="6" w:space="0" w:color="auto"/>
              <w:left w:val="single" w:sz="6" w:space="0" w:color="auto"/>
              <w:bottom w:val="single" w:sz="6" w:space="0" w:color="auto"/>
              <w:right w:val="single" w:sz="6" w:space="0" w:color="auto"/>
            </w:tcBorders>
            <w:vAlign w:val="center"/>
          </w:tcPr>
          <w:p w14:paraId="726BBFE7" w14:textId="77777777" w:rsidR="007640E2" w:rsidRPr="00C62B0D" w:rsidRDefault="007640E2" w:rsidP="00681028">
            <w:pPr>
              <w:pStyle w:val="TAL"/>
              <w:rPr>
                <w:rFonts w:cs="Arial"/>
                <w:szCs w:val="18"/>
              </w:rPr>
            </w:pPr>
          </w:p>
        </w:tc>
      </w:tr>
      <w:tr w:rsidR="007640E2" w:rsidRPr="00C62B0D" w14:paraId="7A3FDD13"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E7112E" w14:textId="77777777" w:rsidR="007640E2" w:rsidRPr="00C62B0D" w:rsidRDefault="007640E2" w:rsidP="00681028">
            <w:pPr>
              <w:pStyle w:val="TAL"/>
            </w:pPr>
            <w:bookmarkStart w:id="53" w:name="_MCCTEMPBM_CRPT73250864___7" w:colFirst="0" w:colLast="0"/>
            <w:bookmarkEnd w:id="51"/>
            <w:r>
              <w:t>repReq</w:t>
            </w:r>
          </w:p>
        </w:tc>
        <w:tc>
          <w:tcPr>
            <w:tcW w:w="1499" w:type="dxa"/>
            <w:tcBorders>
              <w:top w:val="single" w:sz="6" w:space="0" w:color="auto"/>
              <w:left w:val="single" w:sz="6" w:space="0" w:color="auto"/>
              <w:bottom w:val="single" w:sz="6" w:space="0" w:color="auto"/>
              <w:right w:val="single" w:sz="6" w:space="0" w:color="auto"/>
            </w:tcBorders>
            <w:vAlign w:val="center"/>
          </w:tcPr>
          <w:p w14:paraId="548AFF8E" w14:textId="77777777" w:rsidR="007640E2" w:rsidRDefault="007640E2" w:rsidP="00681028">
            <w:pPr>
              <w:pStyle w:val="TAL"/>
            </w:pPr>
            <w:r w:rsidRPr="00EA6942">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737ACF83" w14:textId="77777777" w:rsidR="007640E2" w:rsidRPr="00C62B0D" w:rsidRDefault="007640E2"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977C821" w14:textId="77777777" w:rsidR="007640E2" w:rsidRPr="00C62B0D" w:rsidRDefault="007640E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345776D" w14:textId="77777777" w:rsidR="007640E2" w:rsidRPr="00C62B0D" w:rsidRDefault="007640E2" w:rsidP="00681028">
            <w:pPr>
              <w:pStyle w:val="TAL"/>
            </w:pPr>
            <w:bookmarkStart w:id="54" w:name="_MCCTEMPBM_CRPT73250865___7"/>
            <w:r w:rsidRPr="00EA6942">
              <w:t xml:space="preserve">Represents the reporting requirement of the </w:t>
            </w:r>
            <w:r>
              <w:t>AIML member capability analytics</w:t>
            </w:r>
            <w:r w:rsidRPr="00EA6942">
              <w:t xml:space="preserve"> subscription.</w:t>
            </w:r>
            <w:bookmarkEnd w:id="54"/>
          </w:p>
        </w:tc>
        <w:tc>
          <w:tcPr>
            <w:tcW w:w="1310" w:type="dxa"/>
            <w:tcBorders>
              <w:top w:val="single" w:sz="6" w:space="0" w:color="auto"/>
              <w:left w:val="single" w:sz="6" w:space="0" w:color="auto"/>
              <w:bottom w:val="single" w:sz="6" w:space="0" w:color="auto"/>
              <w:right w:val="single" w:sz="6" w:space="0" w:color="auto"/>
            </w:tcBorders>
            <w:vAlign w:val="center"/>
          </w:tcPr>
          <w:p w14:paraId="6B03577A" w14:textId="77777777" w:rsidR="007640E2" w:rsidRPr="00C62B0D" w:rsidRDefault="007640E2" w:rsidP="00681028">
            <w:pPr>
              <w:pStyle w:val="TAL"/>
              <w:rPr>
                <w:rFonts w:cs="Arial"/>
                <w:szCs w:val="18"/>
              </w:rPr>
            </w:pPr>
          </w:p>
        </w:tc>
      </w:tr>
      <w:tr w:rsidR="007640E2" w:rsidRPr="00C62B0D" w14:paraId="62577EF7"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11288C" w14:textId="77777777" w:rsidR="007640E2" w:rsidRPr="00C62B0D" w:rsidDel="001C0366" w:rsidRDefault="007640E2" w:rsidP="00681028">
            <w:pPr>
              <w:pStyle w:val="TAL"/>
            </w:pPr>
            <w:bookmarkStart w:id="55" w:name="_MCCTEMPBM_CRPT73250866___7" w:colFirst="0" w:colLast="0"/>
            <w:bookmarkStart w:id="56" w:name="_MCCTEMPBM_CRPT73250867___7" w:colFirst="4" w:colLast="4"/>
            <w:bookmarkEnd w:id="53"/>
            <w:r>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04D6C6F" w14:textId="77777777" w:rsidR="007640E2" w:rsidRPr="00C62B0D" w:rsidRDefault="007640E2" w:rsidP="00681028">
            <w:pPr>
              <w:pStyle w:val="TAL"/>
            </w:pPr>
            <w:r>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4545B59E" w14:textId="77777777" w:rsidR="007640E2" w:rsidRPr="00C62B0D" w:rsidRDefault="007640E2"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E553954" w14:textId="77777777" w:rsidR="007640E2" w:rsidRPr="00C62B0D" w:rsidRDefault="007640E2"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6851791" w14:textId="77777777" w:rsidR="007640E2" w:rsidRPr="00CE232C" w:rsidRDefault="007640E2" w:rsidP="00681028">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7AE5FD86" w14:textId="77777777" w:rsidR="007640E2" w:rsidRDefault="007640E2" w:rsidP="00681028">
            <w:pPr>
              <w:pStyle w:val="TAL"/>
            </w:pPr>
          </w:p>
          <w:p w14:paraId="643BF470" w14:textId="77777777" w:rsidR="007640E2" w:rsidRPr="00C62B0D" w:rsidRDefault="007640E2" w:rsidP="00681028">
            <w:pPr>
              <w:pStyle w:val="TAL"/>
            </w:pPr>
            <w:r w:rsidRPr="00976B17">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6B1D6924" w14:textId="77777777" w:rsidR="007640E2" w:rsidRPr="00C62B0D" w:rsidRDefault="007640E2" w:rsidP="00681028">
            <w:pPr>
              <w:pStyle w:val="TAL"/>
              <w:rPr>
                <w:rFonts w:cs="Arial"/>
                <w:szCs w:val="18"/>
              </w:rPr>
            </w:pPr>
          </w:p>
        </w:tc>
      </w:tr>
      <w:bookmarkEnd w:id="55"/>
      <w:bookmarkEnd w:id="56"/>
    </w:tbl>
    <w:p w14:paraId="51AEB15B" w14:textId="77777777" w:rsidR="007640E2" w:rsidRDefault="007640E2" w:rsidP="007640E2">
      <w:pPr>
        <w:rPr>
          <w:lang w:val="en-US"/>
        </w:rPr>
      </w:pPr>
    </w:p>
    <w:p w14:paraId="35D6D1EA" w14:textId="77777777" w:rsidR="007640E2" w:rsidRPr="00CE4669" w:rsidRDefault="007640E2" w:rsidP="007640E2">
      <w:pPr>
        <w:pStyle w:val="CRSeparator"/>
      </w:pPr>
      <w:bookmarkStart w:id="57" w:name="_Toc200968847"/>
      <w:r w:rsidRPr="00CE4669">
        <w:t>==============Next change==============</w:t>
      </w:r>
    </w:p>
    <w:p w14:paraId="0D3FE064" w14:textId="77777777" w:rsidR="007640E2" w:rsidRPr="007C1AFD" w:rsidRDefault="007640E2" w:rsidP="007640E2">
      <w:pPr>
        <w:pStyle w:val="H6"/>
      </w:pPr>
      <w:r>
        <w:rPr>
          <w:lang w:eastAsia="zh-CN"/>
        </w:rPr>
        <w:t>7.10.11.5.2.8</w:t>
      </w:r>
      <w:r w:rsidRPr="007C1AFD">
        <w:tab/>
        <w:t xml:space="preserve">Type: </w:t>
      </w:r>
      <w:r w:rsidRPr="002B159F">
        <w:t>AimlMemCapabili</w:t>
      </w:r>
      <w:r>
        <w:t>ty</w:t>
      </w:r>
      <w:bookmarkEnd w:id="57"/>
    </w:p>
    <w:p w14:paraId="669022C2" w14:textId="77777777" w:rsidR="007640E2" w:rsidRPr="007C1AFD" w:rsidRDefault="007640E2" w:rsidP="007640E2">
      <w:pPr>
        <w:pStyle w:val="TH"/>
      </w:pPr>
      <w:r w:rsidRPr="007C1AFD">
        <w:rPr>
          <w:noProof/>
        </w:rPr>
        <w:t>Table </w:t>
      </w:r>
      <w:r>
        <w:rPr>
          <w:lang w:eastAsia="zh-CN"/>
        </w:rPr>
        <w:t>7.10.11.5.2.8</w:t>
      </w:r>
      <w:r w:rsidRPr="007C1AFD">
        <w:t xml:space="preserve">-1: </w:t>
      </w:r>
      <w:r w:rsidRPr="007C1AFD">
        <w:rPr>
          <w:noProof/>
        </w:rPr>
        <w:t xml:space="preserve">Definition of type </w:t>
      </w:r>
      <w:r w:rsidRPr="002B159F">
        <w:t>AimlMemCapabi</w:t>
      </w:r>
      <w:r>
        <w:t>lity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40E2" w:rsidRPr="007C1AFD" w14:paraId="4C1FF0D9" w14:textId="77777777" w:rsidTr="00681028">
        <w:trPr>
          <w:jc w:val="center"/>
        </w:trPr>
        <w:tc>
          <w:tcPr>
            <w:tcW w:w="1430" w:type="dxa"/>
            <w:shd w:val="clear" w:color="auto" w:fill="C0C0C0"/>
            <w:hideMark/>
          </w:tcPr>
          <w:p w14:paraId="429262CA" w14:textId="77777777" w:rsidR="007640E2" w:rsidRPr="007C1AFD" w:rsidRDefault="007640E2" w:rsidP="00681028">
            <w:pPr>
              <w:pStyle w:val="TAH"/>
            </w:pPr>
            <w:r w:rsidRPr="007C1AFD">
              <w:t>Attribute name</w:t>
            </w:r>
          </w:p>
        </w:tc>
        <w:tc>
          <w:tcPr>
            <w:tcW w:w="1006" w:type="dxa"/>
            <w:shd w:val="clear" w:color="auto" w:fill="C0C0C0"/>
            <w:hideMark/>
          </w:tcPr>
          <w:p w14:paraId="04E4B1F5" w14:textId="77777777" w:rsidR="007640E2" w:rsidRPr="007C1AFD" w:rsidRDefault="007640E2" w:rsidP="00681028">
            <w:pPr>
              <w:pStyle w:val="TAH"/>
            </w:pPr>
            <w:r w:rsidRPr="007C1AFD">
              <w:t>Data type</w:t>
            </w:r>
          </w:p>
        </w:tc>
        <w:tc>
          <w:tcPr>
            <w:tcW w:w="425" w:type="dxa"/>
            <w:shd w:val="clear" w:color="auto" w:fill="C0C0C0"/>
            <w:hideMark/>
          </w:tcPr>
          <w:p w14:paraId="548BBDEC" w14:textId="77777777" w:rsidR="007640E2" w:rsidRPr="007C1AFD" w:rsidRDefault="007640E2" w:rsidP="00681028">
            <w:pPr>
              <w:pStyle w:val="TAH"/>
            </w:pPr>
            <w:r w:rsidRPr="007C1AFD">
              <w:t>P</w:t>
            </w:r>
          </w:p>
        </w:tc>
        <w:tc>
          <w:tcPr>
            <w:tcW w:w="1368" w:type="dxa"/>
            <w:shd w:val="clear" w:color="auto" w:fill="C0C0C0"/>
            <w:hideMark/>
          </w:tcPr>
          <w:p w14:paraId="1001F03D" w14:textId="77777777" w:rsidR="007640E2" w:rsidRPr="007C1AFD" w:rsidRDefault="007640E2" w:rsidP="00681028">
            <w:pPr>
              <w:pStyle w:val="TAH"/>
            </w:pPr>
            <w:r w:rsidRPr="007C1AFD">
              <w:t>Cardinality</w:t>
            </w:r>
          </w:p>
        </w:tc>
        <w:tc>
          <w:tcPr>
            <w:tcW w:w="3438" w:type="dxa"/>
            <w:shd w:val="clear" w:color="auto" w:fill="C0C0C0"/>
            <w:hideMark/>
          </w:tcPr>
          <w:p w14:paraId="3569FE0C" w14:textId="77777777" w:rsidR="007640E2" w:rsidRPr="007C1AFD" w:rsidRDefault="007640E2" w:rsidP="00681028">
            <w:pPr>
              <w:pStyle w:val="TAH"/>
              <w:rPr>
                <w:rFonts w:cs="Arial"/>
                <w:szCs w:val="18"/>
              </w:rPr>
            </w:pPr>
            <w:r w:rsidRPr="007C1AFD">
              <w:rPr>
                <w:rFonts w:cs="Arial"/>
                <w:szCs w:val="18"/>
              </w:rPr>
              <w:t>Description</w:t>
            </w:r>
          </w:p>
        </w:tc>
        <w:tc>
          <w:tcPr>
            <w:tcW w:w="1998" w:type="dxa"/>
            <w:shd w:val="clear" w:color="auto" w:fill="C0C0C0"/>
          </w:tcPr>
          <w:p w14:paraId="3E43DA71" w14:textId="77777777" w:rsidR="007640E2" w:rsidRPr="007C1AFD" w:rsidRDefault="007640E2" w:rsidP="00681028">
            <w:pPr>
              <w:pStyle w:val="TAH"/>
              <w:rPr>
                <w:rFonts w:cs="Arial"/>
                <w:szCs w:val="18"/>
              </w:rPr>
            </w:pPr>
            <w:r w:rsidRPr="007C1AFD">
              <w:t>Applicability</w:t>
            </w:r>
          </w:p>
        </w:tc>
      </w:tr>
      <w:tr w:rsidR="007640E2" w:rsidRPr="007C1AFD" w14:paraId="1C03C159" w14:textId="77777777" w:rsidTr="00681028">
        <w:trPr>
          <w:jc w:val="center"/>
        </w:trPr>
        <w:tc>
          <w:tcPr>
            <w:tcW w:w="1430" w:type="dxa"/>
          </w:tcPr>
          <w:p w14:paraId="00679FD5" w14:textId="77777777" w:rsidR="007640E2" w:rsidRDefault="007640E2" w:rsidP="00681028">
            <w:pPr>
              <w:pStyle w:val="TAL"/>
            </w:pPr>
            <w:r>
              <w:t>maxAimlMemConn</w:t>
            </w:r>
          </w:p>
        </w:tc>
        <w:tc>
          <w:tcPr>
            <w:tcW w:w="1006" w:type="dxa"/>
          </w:tcPr>
          <w:p w14:paraId="226B708B" w14:textId="77777777" w:rsidR="007640E2" w:rsidRDefault="007640E2" w:rsidP="00681028">
            <w:pPr>
              <w:pStyle w:val="TAL"/>
              <w:rPr>
                <w:lang w:eastAsia="zh-CN"/>
              </w:rPr>
            </w:pPr>
            <w:r>
              <w:t>Uinteger</w:t>
            </w:r>
          </w:p>
        </w:tc>
        <w:tc>
          <w:tcPr>
            <w:tcW w:w="425" w:type="dxa"/>
          </w:tcPr>
          <w:p w14:paraId="0EC946E3" w14:textId="77777777" w:rsidR="007640E2" w:rsidRDefault="007640E2" w:rsidP="00681028">
            <w:pPr>
              <w:pStyle w:val="TAC"/>
            </w:pPr>
            <w:ins w:id="58" w:author="Ericsson" w:date="2025-12-11T16:08:00Z" w16du:dateUtc="2025-12-11T16:08:00Z">
              <w:r>
                <w:t>O</w:t>
              </w:r>
            </w:ins>
            <w:del w:id="59" w:author="Ericsson" w:date="2025-12-11T16:08:00Z" w16du:dateUtc="2025-12-11T16:08:00Z">
              <w:r w:rsidDel="0019176F">
                <w:delText>C</w:delText>
              </w:r>
            </w:del>
          </w:p>
        </w:tc>
        <w:tc>
          <w:tcPr>
            <w:tcW w:w="1368" w:type="dxa"/>
          </w:tcPr>
          <w:p w14:paraId="5AB131C7" w14:textId="77777777" w:rsidR="007640E2" w:rsidRDefault="007640E2" w:rsidP="00681028">
            <w:pPr>
              <w:pStyle w:val="TAC"/>
            </w:pPr>
            <w:r>
              <w:t>0..1</w:t>
            </w:r>
          </w:p>
        </w:tc>
        <w:tc>
          <w:tcPr>
            <w:tcW w:w="3438" w:type="dxa"/>
          </w:tcPr>
          <w:p w14:paraId="5ACF8BCA" w14:textId="77777777" w:rsidR="007640E2" w:rsidRDefault="007640E2" w:rsidP="00681028">
            <w:pPr>
              <w:pStyle w:val="TAL"/>
            </w:pPr>
            <w:r>
              <w:t xml:space="preserve">Contains the </w:t>
            </w:r>
            <w:r w:rsidRPr="00176F05">
              <w:t xml:space="preserve">statistical </w:t>
            </w:r>
            <w:r w:rsidRPr="006F3BE6">
              <w:t xml:space="preserve">or the predicted </w:t>
            </w:r>
            <w:r>
              <w:t>maximum number of supported active connections.</w:t>
            </w:r>
          </w:p>
        </w:tc>
        <w:tc>
          <w:tcPr>
            <w:tcW w:w="1998" w:type="dxa"/>
          </w:tcPr>
          <w:p w14:paraId="67329ED2" w14:textId="77777777" w:rsidR="007640E2" w:rsidRPr="007C1AFD" w:rsidRDefault="007640E2" w:rsidP="00681028">
            <w:pPr>
              <w:pStyle w:val="TAL"/>
              <w:rPr>
                <w:rFonts w:cs="Arial"/>
                <w:szCs w:val="18"/>
              </w:rPr>
            </w:pPr>
          </w:p>
        </w:tc>
      </w:tr>
      <w:tr w:rsidR="007640E2" w:rsidRPr="007C1AFD" w14:paraId="36188CA8" w14:textId="77777777" w:rsidTr="00681028">
        <w:trPr>
          <w:jc w:val="center"/>
        </w:trPr>
        <w:tc>
          <w:tcPr>
            <w:tcW w:w="1430" w:type="dxa"/>
          </w:tcPr>
          <w:p w14:paraId="571D2BC1" w14:textId="77777777" w:rsidR="007640E2" w:rsidRDefault="007640E2" w:rsidP="00681028">
            <w:pPr>
              <w:pStyle w:val="TAL"/>
            </w:pPr>
            <w:r>
              <w:t>minAimlMemConn</w:t>
            </w:r>
          </w:p>
        </w:tc>
        <w:tc>
          <w:tcPr>
            <w:tcW w:w="1006" w:type="dxa"/>
          </w:tcPr>
          <w:p w14:paraId="15245C57" w14:textId="77777777" w:rsidR="007640E2" w:rsidRDefault="007640E2" w:rsidP="00681028">
            <w:pPr>
              <w:pStyle w:val="TAL"/>
            </w:pPr>
            <w:r>
              <w:t>Uinteger</w:t>
            </w:r>
          </w:p>
        </w:tc>
        <w:tc>
          <w:tcPr>
            <w:tcW w:w="425" w:type="dxa"/>
          </w:tcPr>
          <w:p w14:paraId="2EF72530" w14:textId="77777777" w:rsidR="007640E2" w:rsidRDefault="007640E2" w:rsidP="00681028">
            <w:pPr>
              <w:pStyle w:val="TAC"/>
            </w:pPr>
            <w:ins w:id="60" w:author="Ericsson" w:date="2025-12-11T16:08:00Z" w16du:dateUtc="2025-12-11T16:08:00Z">
              <w:r>
                <w:t>O</w:t>
              </w:r>
            </w:ins>
            <w:del w:id="61" w:author="Ericsson" w:date="2025-12-11T16:08:00Z" w16du:dateUtc="2025-12-11T16:08:00Z">
              <w:r w:rsidDel="0019176F">
                <w:delText>C</w:delText>
              </w:r>
            </w:del>
          </w:p>
        </w:tc>
        <w:tc>
          <w:tcPr>
            <w:tcW w:w="1368" w:type="dxa"/>
          </w:tcPr>
          <w:p w14:paraId="5A5A6306" w14:textId="77777777" w:rsidR="007640E2" w:rsidRDefault="007640E2" w:rsidP="00681028">
            <w:pPr>
              <w:pStyle w:val="TAC"/>
            </w:pPr>
            <w:r>
              <w:t>0..1</w:t>
            </w:r>
          </w:p>
        </w:tc>
        <w:tc>
          <w:tcPr>
            <w:tcW w:w="3438" w:type="dxa"/>
          </w:tcPr>
          <w:p w14:paraId="5895CD0C" w14:textId="77777777" w:rsidR="007640E2" w:rsidRDefault="007640E2" w:rsidP="00681028">
            <w:pPr>
              <w:pStyle w:val="TAL"/>
            </w:pPr>
            <w:r>
              <w:t xml:space="preserve">Contains the </w:t>
            </w:r>
            <w:r w:rsidRPr="00176F05">
              <w:t xml:space="preserve">statistical </w:t>
            </w:r>
            <w:r w:rsidRPr="006F3BE6">
              <w:t xml:space="preserve">or the predicted </w:t>
            </w:r>
            <w:r>
              <w:t>minimum number of supported active connections.</w:t>
            </w:r>
          </w:p>
        </w:tc>
        <w:tc>
          <w:tcPr>
            <w:tcW w:w="1998" w:type="dxa"/>
          </w:tcPr>
          <w:p w14:paraId="05E82678" w14:textId="77777777" w:rsidR="007640E2" w:rsidRPr="007C1AFD" w:rsidRDefault="007640E2" w:rsidP="00681028">
            <w:pPr>
              <w:pStyle w:val="TAL"/>
              <w:rPr>
                <w:rFonts w:cs="Arial"/>
                <w:szCs w:val="18"/>
              </w:rPr>
            </w:pPr>
          </w:p>
        </w:tc>
      </w:tr>
    </w:tbl>
    <w:p w14:paraId="66D8D24F" w14:textId="77777777" w:rsidR="007640E2" w:rsidRPr="00DD2E2E" w:rsidRDefault="007640E2" w:rsidP="007640E2"/>
    <w:p w14:paraId="27091344" w14:textId="77777777" w:rsidR="007640E2" w:rsidRPr="00CE4669" w:rsidRDefault="007640E2" w:rsidP="007640E2">
      <w:pPr>
        <w:pStyle w:val="CRSeparator"/>
      </w:pPr>
      <w:r w:rsidRPr="00CE4669">
        <w:t>==============Next change==============</w:t>
      </w:r>
    </w:p>
    <w:p w14:paraId="2234E721" w14:textId="77777777" w:rsidR="007640E2" w:rsidRPr="00BC662F" w:rsidRDefault="007640E2" w:rsidP="007640E2">
      <w:pPr>
        <w:pStyle w:val="H6"/>
      </w:pPr>
      <w:r>
        <w:rPr>
          <w:lang w:val="en-US"/>
        </w:rPr>
        <w:t>7</w:t>
      </w:r>
      <w:r w:rsidRPr="00087ED8">
        <w:rPr>
          <w:lang w:val="en-US"/>
        </w:rPr>
        <w:t>.</w:t>
      </w:r>
      <w:r>
        <w:rPr>
          <w:lang w:val="en-US"/>
        </w:rPr>
        <w:t>10.11</w:t>
      </w:r>
      <w:r w:rsidRPr="00087ED8">
        <w:rPr>
          <w:lang w:val="en-US"/>
        </w:rPr>
        <w:t>.</w:t>
      </w:r>
      <w:r>
        <w:rPr>
          <w:lang w:val="en-US"/>
        </w:rPr>
        <w:t>5.3.3</w:t>
      </w:r>
      <w:r w:rsidRPr="00BC662F">
        <w:tab/>
        <w:t xml:space="preserve">Enumeration: </w:t>
      </w:r>
      <w:r w:rsidRPr="00CE0121">
        <w:t>AppAimlMemCapAnalytics</w:t>
      </w:r>
      <w:bookmarkEnd w:id="36"/>
      <w:bookmarkEnd w:id="37"/>
    </w:p>
    <w:p w14:paraId="6293A524" w14:textId="77777777" w:rsidR="007640E2" w:rsidRPr="00384E92" w:rsidRDefault="007640E2" w:rsidP="007640E2">
      <w:r w:rsidRPr="00384E92">
        <w:t xml:space="preserve">The enumeration </w:t>
      </w:r>
      <w:r w:rsidRPr="00CE0121">
        <w:t>AppAimlMemCapAnalytics</w:t>
      </w:r>
      <w:r>
        <w:t xml:space="preserve"> </w:t>
      </w:r>
      <w:r w:rsidRPr="00384E92">
        <w:t xml:space="preserve">represents </w:t>
      </w:r>
      <w:r>
        <w:t>a analytics event</w:t>
      </w:r>
      <w:r w:rsidRPr="00384E92">
        <w:t>. It shall comply with the provisions defined in table</w:t>
      </w:r>
      <w:r>
        <w:t> 6.1.6.3.3</w:t>
      </w:r>
      <w:r w:rsidRPr="00384E92">
        <w:t>-1.</w:t>
      </w:r>
    </w:p>
    <w:p w14:paraId="55335335" w14:textId="77777777" w:rsidR="007640E2" w:rsidRDefault="007640E2" w:rsidP="007640E2">
      <w:pPr>
        <w:pStyle w:val="TH"/>
      </w:pPr>
      <w:r>
        <w:t>Table </w:t>
      </w:r>
      <w:r>
        <w:rPr>
          <w:lang w:val="en-US"/>
        </w:rPr>
        <w:t>7</w:t>
      </w:r>
      <w:r w:rsidRPr="00087ED8">
        <w:rPr>
          <w:lang w:val="en-US"/>
        </w:rPr>
        <w:t>.</w:t>
      </w:r>
      <w:r>
        <w:rPr>
          <w:lang w:val="en-US"/>
        </w:rPr>
        <w:t>10.11</w:t>
      </w:r>
      <w:r w:rsidRPr="00087ED8">
        <w:rPr>
          <w:lang w:val="en-US"/>
        </w:rPr>
        <w:t>.</w:t>
      </w:r>
      <w:r>
        <w:rPr>
          <w:lang w:val="en-US"/>
        </w:rPr>
        <w:t>5.3.3</w:t>
      </w:r>
      <w:r>
        <w:t xml:space="preserve">-1: Enumeration </w:t>
      </w:r>
      <w:r w:rsidRPr="00CE0121">
        <w:t>AppAimlMemCapAnalytics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08"/>
        <w:gridCol w:w="4925"/>
        <w:gridCol w:w="1086"/>
      </w:tblGrid>
      <w:tr w:rsidR="007640E2" w:rsidRPr="00B54FF5" w14:paraId="74323959" w14:textId="77777777" w:rsidTr="00681028">
        <w:tc>
          <w:tcPr>
            <w:tcW w:w="1341" w:type="pct"/>
            <w:shd w:val="clear" w:color="auto" w:fill="C0C0C0"/>
            <w:tcMar>
              <w:top w:w="0" w:type="dxa"/>
              <w:left w:w="108" w:type="dxa"/>
              <w:bottom w:w="0" w:type="dxa"/>
              <w:right w:w="108" w:type="dxa"/>
            </w:tcMar>
            <w:vAlign w:val="center"/>
            <w:hideMark/>
          </w:tcPr>
          <w:p w14:paraId="2D0BFF22" w14:textId="77777777" w:rsidR="007640E2" w:rsidRPr="0016361A" w:rsidRDefault="007640E2" w:rsidP="00681028">
            <w:pPr>
              <w:pStyle w:val="TAH"/>
            </w:pPr>
            <w:r w:rsidRPr="0016361A">
              <w:t>Enumeration value</w:t>
            </w:r>
          </w:p>
        </w:tc>
        <w:tc>
          <w:tcPr>
            <w:tcW w:w="3010" w:type="pct"/>
            <w:shd w:val="clear" w:color="auto" w:fill="C0C0C0"/>
            <w:tcMar>
              <w:top w:w="0" w:type="dxa"/>
              <w:left w:w="108" w:type="dxa"/>
              <w:bottom w:w="0" w:type="dxa"/>
              <w:right w:w="108" w:type="dxa"/>
            </w:tcMar>
            <w:vAlign w:val="center"/>
            <w:hideMark/>
          </w:tcPr>
          <w:p w14:paraId="40477DE3" w14:textId="77777777" w:rsidR="007640E2" w:rsidRPr="0016361A" w:rsidRDefault="007640E2" w:rsidP="00681028">
            <w:pPr>
              <w:pStyle w:val="TAH"/>
            </w:pPr>
            <w:r w:rsidRPr="0016361A">
              <w:t>Description</w:t>
            </w:r>
          </w:p>
        </w:tc>
        <w:tc>
          <w:tcPr>
            <w:tcW w:w="649" w:type="pct"/>
            <w:shd w:val="clear" w:color="auto" w:fill="C0C0C0"/>
            <w:vAlign w:val="center"/>
          </w:tcPr>
          <w:p w14:paraId="11B552B2" w14:textId="77777777" w:rsidR="007640E2" w:rsidRPr="0016361A" w:rsidRDefault="007640E2" w:rsidP="00681028">
            <w:pPr>
              <w:pStyle w:val="TAH"/>
            </w:pPr>
            <w:r w:rsidRPr="0016361A">
              <w:t>Applicability</w:t>
            </w:r>
          </w:p>
        </w:tc>
      </w:tr>
      <w:tr w:rsidR="007640E2" w:rsidRPr="00B54FF5" w14:paraId="128E63E3" w14:textId="77777777" w:rsidTr="00681028">
        <w:tc>
          <w:tcPr>
            <w:tcW w:w="1341" w:type="pct"/>
            <w:tcMar>
              <w:top w:w="0" w:type="dxa"/>
              <w:left w:w="108" w:type="dxa"/>
              <w:bottom w:w="0" w:type="dxa"/>
              <w:right w:w="108" w:type="dxa"/>
            </w:tcMar>
            <w:vAlign w:val="center"/>
          </w:tcPr>
          <w:p w14:paraId="45CEFE7F" w14:textId="77777777" w:rsidR="007640E2" w:rsidRPr="0016361A" w:rsidRDefault="007640E2" w:rsidP="00681028">
            <w:pPr>
              <w:pStyle w:val="TAL"/>
            </w:pPr>
            <w:r>
              <w:t>APP_MEMBER_CAPABILITY</w:t>
            </w:r>
            <w:del w:id="62" w:author="Ericsson" w:date="2025-12-11T16:04:00Z" w16du:dateUtc="2025-12-11T16:04:00Z">
              <w:r w:rsidDel="004026CE">
                <w:delText>_</w:delText>
              </w:r>
              <w:r w:rsidRPr="001C3770" w:rsidDel="004026CE">
                <w:delText>ANALYTICS</w:delText>
              </w:r>
            </w:del>
          </w:p>
        </w:tc>
        <w:tc>
          <w:tcPr>
            <w:tcW w:w="3010" w:type="pct"/>
            <w:tcMar>
              <w:top w:w="0" w:type="dxa"/>
              <w:left w:w="108" w:type="dxa"/>
              <w:bottom w:w="0" w:type="dxa"/>
              <w:right w:w="108" w:type="dxa"/>
            </w:tcMar>
            <w:vAlign w:val="center"/>
          </w:tcPr>
          <w:p w14:paraId="31062F05" w14:textId="77777777" w:rsidR="007640E2" w:rsidRPr="0016361A" w:rsidRDefault="007640E2" w:rsidP="00681028">
            <w:pPr>
              <w:pStyle w:val="TAL"/>
            </w:pPr>
            <w:r>
              <w:rPr>
                <w:lang w:eastAsia="zh-CN"/>
              </w:rPr>
              <w:t xml:space="preserve">Indicates that the </w:t>
            </w:r>
            <w:r>
              <w:t>identifier of the Application layer AIML member capability analytics event.</w:t>
            </w:r>
          </w:p>
        </w:tc>
        <w:tc>
          <w:tcPr>
            <w:tcW w:w="649" w:type="pct"/>
            <w:vAlign w:val="center"/>
          </w:tcPr>
          <w:p w14:paraId="5546A756" w14:textId="77777777" w:rsidR="007640E2" w:rsidRPr="0016361A" w:rsidRDefault="007640E2" w:rsidP="00681028">
            <w:pPr>
              <w:pStyle w:val="TAL"/>
            </w:pPr>
          </w:p>
        </w:tc>
      </w:tr>
    </w:tbl>
    <w:p w14:paraId="7B9AC68A" w14:textId="77777777" w:rsidR="007640E2" w:rsidRDefault="007640E2" w:rsidP="007640E2">
      <w:pPr>
        <w:rPr>
          <w:lang w:val="en-US"/>
        </w:rPr>
      </w:pPr>
    </w:p>
    <w:bookmarkEnd w:id="38"/>
    <w:p w14:paraId="7BBF9C7B" w14:textId="77777777" w:rsidR="007640E2" w:rsidRPr="00CE4669" w:rsidRDefault="007640E2" w:rsidP="007640E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AB04" w14:textId="77777777" w:rsidR="00A163AB" w:rsidRDefault="00A163AB">
      <w:r>
        <w:separator/>
      </w:r>
    </w:p>
  </w:endnote>
  <w:endnote w:type="continuationSeparator" w:id="0">
    <w:p w14:paraId="59340525" w14:textId="77777777" w:rsidR="00A163AB" w:rsidRDefault="00A1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3AA5" w14:textId="77777777" w:rsidR="00A163AB" w:rsidRDefault="00A163AB">
      <w:r>
        <w:separator/>
      </w:r>
    </w:p>
  </w:footnote>
  <w:footnote w:type="continuationSeparator" w:id="0">
    <w:p w14:paraId="547C19A5" w14:textId="77777777" w:rsidR="00A163AB" w:rsidRDefault="00A1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60536"/>
    <w:rsid w:val="007640E2"/>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E7216"/>
    <w:rsid w:val="008F3789"/>
    <w:rsid w:val="008F686C"/>
    <w:rsid w:val="009148DE"/>
    <w:rsid w:val="00941E30"/>
    <w:rsid w:val="009461EC"/>
    <w:rsid w:val="0095095B"/>
    <w:rsid w:val="009531B0"/>
    <w:rsid w:val="009741B3"/>
    <w:rsid w:val="009777D9"/>
    <w:rsid w:val="00991B88"/>
    <w:rsid w:val="009A5753"/>
    <w:rsid w:val="009A579D"/>
    <w:rsid w:val="009C2FD7"/>
    <w:rsid w:val="009D0FF6"/>
    <w:rsid w:val="009D2EA2"/>
    <w:rsid w:val="009E3297"/>
    <w:rsid w:val="009F734F"/>
    <w:rsid w:val="00A01260"/>
    <w:rsid w:val="00A163AB"/>
    <w:rsid w:val="00A246B6"/>
    <w:rsid w:val="00A47E70"/>
    <w:rsid w:val="00A50CF0"/>
    <w:rsid w:val="00A7671C"/>
    <w:rsid w:val="00AA0BA2"/>
    <w:rsid w:val="00AA2CBC"/>
    <w:rsid w:val="00AB704B"/>
    <w:rsid w:val="00AC20BB"/>
    <w:rsid w:val="00AC5820"/>
    <w:rsid w:val="00AD1CD8"/>
    <w:rsid w:val="00B23555"/>
    <w:rsid w:val="00B2370D"/>
    <w:rsid w:val="00B258BB"/>
    <w:rsid w:val="00B35560"/>
    <w:rsid w:val="00B67B97"/>
    <w:rsid w:val="00B80C0F"/>
    <w:rsid w:val="00B968C8"/>
    <w:rsid w:val="00BA3EC5"/>
    <w:rsid w:val="00BA51D9"/>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D360C"/>
    <w:rsid w:val="00DE34CF"/>
    <w:rsid w:val="00E13F3D"/>
    <w:rsid w:val="00E2050D"/>
    <w:rsid w:val="00E23425"/>
    <w:rsid w:val="00E34898"/>
    <w:rsid w:val="00E6698C"/>
    <w:rsid w:val="00E7397D"/>
    <w:rsid w:val="00E74850"/>
    <w:rsid w:val="00EB09B7"/>
    <w:rsid w:val="00EB3567"/>
    <w:rsid w:val="00EB74AC"/>
    <w:rsid w:val="00EC42FA"/>
    <w:rsid w:val="00EE7D7C"/>
    <w:rsid w:val="00F25D98"/>
    <w:rsid w:val="00F300FB"/>
    <w:rsid w:val="00F435DB"/>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