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83F69" w14:textId="77777777" w:rsidR="00F70416" w:rsidRDefault="00F70416" w:rsidP="002340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C3-254288</w:t>
      </w:r>
      <w:r>
        <w:rPr>
          <w:b/>
          <w:i/>
          <w:noProof/>
          <w:sz w:val="28"/>
        </w:rPr>
        <w:fldChar w:fldCharType="end"/>
      </w:r>
    </w:p>
    <w:p w14:paraId="77C59694" w14:textId="77777777" w:rsidR="00F70416" w:rsidRDefault="00F70416" w:rsidP="00F704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C8D12" w:rsidR="001E41F3" w:rsidRPr="00410371" w:rsidRDefault="006B2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7C16F" w:rsidR="001E41F3" w:rsidRPr="00410371" w:rsidRDefault="00F704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67924A" w:rsidR="001E41F3" w:rsidRPr="00410371" w:rsidRDefault="006B2C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144F2" w:rsidR="001E41F3" w:rsidRPr="00410371" w:rsidRDefault="004660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EE610" w:rsidR="00F25D98" w:rsidRDefault="004660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BFE25" w:rsidR="001E41F3" w:rsidRDefault="00565E6E">
            <w:pPr>
              <w:pStyle w:val="CRCoverPage"/>
              <w:spacing w:after="0"/>
              <w:ind w:left="100"/>
              <w:rPr>
                <w:noProof/>
              </w:rPr>
            </w:pPr>
            <w:r w:rsidRPr="00565E6E">
              <w:t xml:space="preserve">Correct and </w:t>
            </w:r>
            <w:r w:rsidR="00994B1D">
              <w:t>e</w:t>
            </w:r>
            <w:r w:rsidRPr="00565E6E">
              <w:t xml:space="preserve">xtend OAuth Scope </w:t>
            </w:r>
            <w:r w:rsidR="00994B1D">
              <w:t>f</w:t>
            </w:r>
            <w:r w:rsidRPr="00565E6E">
              <w:t xml:space="preserve">ormat </w:t>
            </w:r>
            <w:r w:rsidR="00994B1D">
              <w:t>e</w:t>
            </w:r>
            <w:r w:rsidRPr="00565E6E">
              <w:t>xamples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7F499" w:rsidR="001E41F3" w:rsidRDefault="00297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F692D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97EA3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C4FD2" w:rsidR="001E41F3" w:rsidRDefault="00297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CF1C2" w:rsidR="001E41F3" w:rsidRDefault="0084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C9CEF" w:rsidR="001E41F3" w:rsidRDefault="00297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DC4B9" w:rsidR="001E41F3" w:rsidRDefault="00297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642E4" w14:textId="77777777" w:rsidR="003D4A29" w:rsidRDefault="00CD2168" w:rsidP="00AD353D">
            <w:pPr>
              <w:pStyle w:val="CRCoverPage"/>
              <w:spacing w:after="0"/>
              <w:ind w:left="100"/>
              <w:rPr>
                <w:noProof/>
              </w:rPr>
            </w:pPr>
            <w:r w:rsidRPr="00CD2168">
              <w:rPr>
                <w:noProof/>
              </w:rPr>
              <w:t>It was noticed that the new granular-level OAuth scope format, which supports both resource-level and operation-level access, can also handle multiple scope entries. This is fully compatible with the RFC 6749 space-delimited format. To make this clear, two new examples (Example 3 and Example 4) have been added, along with a note explaining that multiple entries can be included, separated by spaces.</w:t>
            </w:r>
          </w:p>
          <w:p w14:paraId="7E021C51" w14:textId="77777777" w:rsidR="002A304C" w:rsidRDefault="002A304C" w:rsidP="00AD35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E2219D" w:rsidR="002A304C" w:rsidRDefault="002A304C" w:rsidP="00AD353D">
            <w:pPr>
              <w:pStyle w:val="CRCoverPage"/>
              <w:spacing w:after="0"/>
              <w:ind w:left="100"/>
              <w:rPr>
                <w:noProof/>
              </w:rPr>
            </w:pPr>
            <w:r w:rsidRPr="002A304C">
              <w:rPr>
                <w:noProof/>
              </w:rPr>
              <w:t xml:space="preserve">In addition, it has been identified that Examples 1 and 2 </w:t>
            </w:r>
            <w:r>
              <w:rPr>
                <w:noProof/>
              </w:rPr>
              <w:t xml:space="preserve">in the OAuth scope format </w:t>
            </w:r>
            <w:r w:rsidRPr="002A304C">
              <w:rPr>
                <w:noProof/>
              </w:rPr>
              <w:t>contain extra spaces that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4401E8" w:rsidR="001E41F3" w:rsidRDefault="00AD353D">
            <w:pPr>
              <w:pStyle w:val="CRCoverPage"/>
              <w:spacing w:after="0"/>
              <w:ind w:left="100"/>
              <w:rPr>
                <w:noProof/>
              </w:rPr>
            </w:pPr>
            <w:r w:rsidRPr="00AD353D">
              <w:rPr>
                <w:noProof/>
              </w:rPr>
              <w:t>This CR proposes to add two new examples (Example 3 and Example 4) demonstrating how multiple scope entries, including granular resource and operation-level access, can be represented.</w:t>
            </w:r>
            <w:r w:rsidR="00AA2694">
              <w:rPr>
                <w:noProof/>
              </w:rPr>
              <w:t xml:space="preserve"> </w:t>
            </w:r>
            <w:r w:rsidR="00AA2694" w:rsidRPr="00AA2694">
              <w:rPr>
                <w:noProof/>
              </w:rPr>
              <w:t>In addition, Examples 1 and 2 are corrected to remove extra spaces.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ABEDD" w:rsidR="001E41F3" w:rsidRDefault="00FF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FF1887">
              <w:rPr>
                <w:noProof/>
              </w:rPr>
              <w:t xml:space="preserve">ultiple granular scope entries </w:t>
            </w:r>
            <w:r w:rsidR="00BA34FC" w:rsidRPr="00BA34FC">
              <w:rPr>
                <w:noProof/>
              </w:rPr>
              <w:t xml:space="preserve">with RFC 6749 </w:t>
            </w:r>
            <w:r w:rsidR="00BA34FC">
              <w:rPr>
                <w:noProof/>
              </w:rPr>
              <w:t xml:space="preserve">format omitted </w:t>
            </w:r>
            <w:r w:rsidR="00552CDD" w:rsidRPr="00552CDD">
              <w:rPr>
                <w:noProof/>
              </w:rPr>
              <w:t>and formatting errors may mislead the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75F08" w:rsidR="001E41F3" w:rsidRDefault="0055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8.5.4.2.6, 8.5.4.2.7, 8.5.4.2.8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57945" w:rsidR="001E41F3" w:rsidRDefault="00552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A0ADB" w:rsidR="001E41F3" w:rsidRDefault="00552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4F55A3" w:rsidR="001E41F3" w:rsidRDefault="00552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B74C4" w:rsidR="001E41F3" w:rsidRDefault="00C10812">
            <w:pPr>
              <w:pStyle w:val="CRCoverPage"/>
              <w:spacing w:after="0"/>
              <w:ind w:left="100"/>
              <w:rPr>
                <w:noProof/>
              </w:rPr>
            </w:pPr>
            <w:r w:rsidRPr="00C10812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96387" w14:textId="77777777" w:rsidR="00345C67" w:rsidRPr="00E76A23" w:rsidRDefault="00345C67" w:rsidP="00345C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9468411"/>
      <w:bookmarkStart w:id="2" w:name="_Toc209468412"/>
      <w:bookmarkStart w:id="3" w:name="_Toc28009973"/>
      <w:bookmarkStart w:id="4" w:name="_Toc34062093"/>
      <w:bookmarkStart w:id="5" w:name="_Toc36036849"/>
      <w:bookmarkStart w:id="6" w:name="_Toc43285097"/>
      <w:bookmarkStart w:id="7" w:name="_Toc45132876"/>
      <w:bookmarkStart w:id="8" w:name="_Toc51193570"/>
      <w:bookmarkStart w:id="9" w:name="_Toc51760769"/>
      <w:bookmarkStart w:id="10" w:name="_Toc59015219"/>
      <w:bookmarkStart w:id="11" w:name="_Toc59015735"/>
      <w:bookmarkStart w:id="12" w:name="_Toc68165777"/>
      <w:bookmarkStart w:id="13" w:name="_Toc83229873"/>
      <w:bookmarkStart w:id="14" w:name="_Toc90649073"/>
      <w:bookmarkStart w:id="15" w:name="_Toc105593969"/>
      <w:bookmarkStart w:id="16" w:name="_Toc114209683"/>
      <w:bookmarkStart w:id="17" w:name="_Toc138681556"/>
      <w:bookmarkStart w:id="18" w:name="_Toc151977988"/>
      <w:bookmarkStart w:id="19" w:name="_Toc152148671"/>
      <w:bookmarkStart w:id="20" w:name="_Toc161988455"/>
      <w:bookmarkStart w:id="21" w:name="_Toc185509019"/>
      <w:bookmarkStart w:id="22" w:name="_Toc192862137"/>
      <w:bookmarkStart w:id="23" w:name="_Toc200746994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2E5454" w14:textId="76F78879" w:rsidR="00E74C4C" w:rsidRDefault="00E74C4C" w:rsidP="00E74C4C">
      <w:pPr>
        <w:pStyle w:val="Heading5"/>
        <w:rPr>
          <w:rFonts w:eastAsia="DengXian"/>
        </w:rPr>
      </w:pPr>
      <w:r w:rsidRPr="00510AD0">
        <w:lastRenderedPageBreak/>
        <w:t>Editor's note:</w:t>
      </w:r>
      <w:r w:rsidRPr="00510AD0">
        <w:tab/>
      </w:r>
      <w:r>
        <w:t>The cardinality of the "</w:t>
      </w:r>
      <w:proofErr w:type="spellStart"/>
      <w:r>
        <w:rPr>
          <w:rFonts w:eastAsia="DengXian"/>
          <w:lang w:val="en-US"/>
        </w:rPr>
        <w:t>accessToken</w:t>
      </w:r>
      <w:proofErr w:type="spellEnd"/>
      <w:r>
        <w:t xml:space="preserve">" attribute is </w:t>
      </w:r>
      <w:r w:rsidRPr="00DC0C23">
        <w:t>FFS</w:t>
      </w:r>
      <w:r>
        <w:t>.</w:t>
      </w:r>
      <w:r>
        <w:rPr>
          <w:rFonts w:eastAsia="DengXian"/>
          <w:lang w:val="en-US"/>
        </w:rPr>
        <w:t xml:space="preserve"> </w:t>
      </w:r>
      <w:bookmarkStart w:id="24" w:name="_Toc28009971"/>
      <w:bookmarkStart w:id="25" w:name="_Toc34062091"/>
      <w:bookmarkStart w:id="26" w:name="_Toc36036847"/>
      <w:bookmarkStart w:id="27" w:name="_Toc43285095"/>
      <w:bookmarkStart w:id="28" w:name="_Toc45132874"/>
      <w:bookmarkStart w:id="29" w:name="_Toc51193568"/>
      <w:bookmarkStart w:id="30" w:name="_Toc51760767"/>
      <w:bookmarkStart w:id="31" w:name="_Toc59015217"/>
      <w:bookmarkStart w:id="32" w:name="_Toc59015733"/>
      <w:bookmarkStart w:id="33" w:name="_Toc68165775"/>
      <w:bookmarkStart w:id="34" w:name="_Toc83229871"/>
      <w:bookmarkStart w:id="35" w:name="_Toc90649071"/>
      <w:bookmarkStart w:id="36" w:name="_Toc105593967"/>
      <w:bookmarkStart w:id="37" w:name="_Toc114209681"/>
      <w:bookmarkStart w:id="38" w:name="_Toc138681554"/>
      <w:bookmarkStart w:id="39" w:name="_Toc151977986"/>
      <w:bookmarkStart w:id="40" w:name="_Toc152148669"/>
      <w:bookmarkStart w:id="41" w:name="_Toc161988453"/>
      <w:bookmarkStart w:id="42" w:name="_Toc185509017"/>
      <w:bookmarkStart w:id="43" w:name="_Toc192862135"/>
      <w:bookmarkStart w:id="44" w:name="_Toc28009972"/>
      <w:bookmarkStart w:id="45" w:name="_Toc34062092"/>
      <w:bookmarkStart w:id="46" w:name="_Toc36036848"/>
      <w:bookmarkStart w:id="47" w:name="_Toc43285096"/>
      <w:bookmarkStart w:id="48" w:name="_Toc45132875"/>
      <w:bookmarkStart w:id="49" w:name="_Toc51193569"/>
      <w:bookmarkStart w:id="50" w:name="_Toc51760768"/>
      <w:bookmarkStart w:id="51" w:name="_Toc59015218"/>
      <w:bookmarkStart w:id="52" w:name="_Toc59015734"/>
      <w:bookmarkStart w:id="53" w:name="_Toc68165776"/>
      <w:bookmarkStart w:id="54" w:name="_Toc83229872"/>
      <w:bookmarkStart w:id="55" w:name="_Toc90649072"/>
      <w:bookmarkStart w:id="56" w:name="_Toc105593968"/>
      <w:bookmarkStart w:id="57" w:name="_Toc114209682"/>
      <w:bookmarkStart w:id="58" w:name="_Toc138681555"/>
      <w:bookmarkStart w:id="59" w:name="_Toc151977987"/>
      <w:bookmarkStart w:id="60" w:name="_Toc152148670"/>
      <w:bookmarkStart w:id="61" w:name="_Toc161988454"/>
      <w:bookmarkStart w:id="62" w:name="_Toc185509018"/>
      <w:bookmarkStart w:id="63" w:name="_Toc192862136"/>
      <w:bookmarkStart w:id="64" w:name="_Toc200746993"/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bookmarkEnd w:id="1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2965FFF8" w14:textId="77777777" w:rsidR="00E74C4C" w:rsidRDefault="00E74C4C" w:rsidP="00E74C4C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E74C4C" w14:paraId="5A45BB0B" w14:textId="77777777" w:rsidTr="00290581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4919A4AF" w14:textId="77777777" w:rsidR="00E74C4C" w:rsidRDefault="00E74C4C" w:rsidP="0029058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77CFB45F" w14:textId="77777777" w:rsidR="00E74C4C" w:rsidRDefault="00E74C4C" w:rsidP="0029058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7647A8CE" w14:textId="77777777" w:rsidR="00E74C4C" w:rsidRDefault="00E74C4C" w:rsidP="0029058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3623D043" w14:textId="77777777" w:rsidR="00E74C4C" w:rsidRDefault="00E74C4C" w:rsidP="00290581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16F963B3" w14:textId="77777777" w:rsidR="00E74C4C" w:rsidRDefault="00E74C4C" w:rsidP="00290581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787276D5" w14:textId="77777777" w:rsidR="00E74C4C" w:rsidRDefault="00E74C4C" w:rsidP="00290581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E74C4C" w14:paraId="6C3B6EE7" w14:textId="77777777" w:rsidTr="00290581">
        <w:trPr>
          <w:jc w:val="center"/>
        </w:trPr>
        <w:tc>
          <w:tcPr>
            <w:tcW w:w="733" w:type="pct"/>
          </w:tcPr>
          <w:p w14:paraId="402583F7" w14:textId="77777777" w:rsidR="00E74C4C" w:rsidRDefault="00E74C4C" w:rsidP="0029058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7A4474F1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2F473611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59F1EF09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16C0356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17C8D6A2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  <w:p w14:paraId="0EDEB6E8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111BA2A6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74C4C" w14:paraId="517B2EC1" w14:textId="77777777" w:rsidTr="00290581">
        <w:trPr>
          <w:jc w:val="center"/>
        </w:trPr>
        <w:tc>
          <w:tcPr>
            <w:tcW w:w="733" w:type="pct"/>
          </w:tcPr>
          <w:p w14:paraId="3F1A8163" w14:textId="77777777" w:rsidR="00E74C4C" w:rsidRDefault="00E74C4C" w:rsidP="0029058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76E29B56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E6E336B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14B76F68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5C39B309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2C963A56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  <w:p w14:paraId="1A48B575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72661687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74C4C" w14:paraId="2B22320C" w14:textId="77777777" w:rsidTr="00290581">
        <w:trPr>
          <w:jc w:val="center"/>
        </w:trPr>
        <w:tc>
          <w:tcPr>
            <w:tcW w:w="733" w:type="pct"/>
          </w:tcPr>
          <w:p w14:paraId="7DBD89BC" w14:textId="77777777" w:rsidR="00E74C4C" w:rsidRDefault="00E74C4C" w:rsidP="0029058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6B59F984" w14:textId="77777777" w:rsidR="00E74C4C" w:rsidRDefault="00E74C4C" w:rsidP="0029058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03" w:type="pct"/>
          </w:tcPr>
          <w:p w14:paraId="75C61F7B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4CB2AC7E" w14:textId="77777777" w:rsidR="00E74C4C" w:rsidRDefault="00E74C4C" w:rsidP="00290581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7D902C85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1F08E6D9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  <w:p w14:paraId="338CE87A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3FBF5B66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E74C4C" w14:paraId="53A188B9" w14:textId="77777777" w:rsidTr="00290581">
        <w:trPr>
          <w:jc w:val="center"/>
        </w:trPr>
        <w:tc>
          <w:tcPr>
            <w:tcW w:w="733" w:type="pct"/>
          </w:tcPr>
          <w:p w14:paraId="59E6AF9A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01EB9E76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72ABD7A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4DB3DC65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081AEED4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0C48F038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  <w:p w14:paraId="65344678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2180574A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74C4C" w14:paraId="00C28B29" w14:textId="77777777" w:rsidTr="00290581">
        <w:trPr>
          <w:trHeight w:val="3826"/>
          <w:jc w:val="center"/>
        </w:trPr>
        <w:tc>
          <w:tcPr>
            <w:tcW w:w="733" w:type="pct"/>
          </w:tcPr>
          <w:p w14:paraId="77070F0D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lastRenderedPageBreak/>
              <w:t>scope</w:t>
            </w:r>
          </w:p>
        </w:tc>
        <w:tc>
          <w:tcPr>
            <w:tcW w:w="507" w:type="pct"/>
          </w:tcPr>
          <w:p w14:paraId="64D94A80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7F0BF62D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8F008D9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7B9020E7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</w:t>
            </w:r>
            <w:del w:id="65" w:author="Nokia_draft_0" w:date="2025-10-04T17:02:00Z" w16du:dateUtc="2025-10-04T15:02:00Z">
              <w:r w:rsidDel="00221795">
                <w:rPr>
                  <w:rFonts w:eastAsia="DengXian"/>
                  <w:lang w:val="en-US"/>
                </w:rPr>
                <w:delText>.</w:delText>
              </w:r>
            </w:del>
          </w:p>
          <w:p w14:paraId="634B4756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</w:p>
          <w:p w14:paraId="59FC8D2D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When neither the "CAPIF_Ext1" feature nor the "CAPIF_Ext2" feature </w:t>
            </w:r>
            <w:proofErr w:type="gramStart"/>
            <w:r>
              <w:rPr>
                <w:rFonts w:eastAsia="DengXian"/>
              </w:rPr>
              <w:t>are</w:t>
            </w:r>
            <w:proofErr w:type="gramEnd"/>
            <w:r>
              <w:rPr>
                <w:rFonts w:eastAsia="DengXian"/>
              </w:rPr>
              <w:t xml:space="preserve"> supported, it takes the following format: 3gpp#</w:t>
            </w:r>
            <w:proofErr w:type="gramStart"/>
            <w:r>
              <w:rPr>
                <w:rFonts w:eastAsia="DengXian"/>
              </w:rPr>
              <w:t>aefId1:apiName1,apiName2,…apiNameX;aefId2:apiName1</w:t>
            </w:r>
            <w:proofErr w:type="gramEnd"/>
            <w:r>
              <w:rPr>
                <w:rFonts w:eastAsia="DengXian"/>
              </w:rPr>
              <w:t>,apiName</w:t>
            </w:r>
            <w:proofErr w:type="gramStart"/>
            <w:r>
              <w:rPr>
                <w:rFonts w:eastAsia="DengXian"/>
              </w:rPr>
              <w:t>2,…apiNameY;…aefIdN:apiName1,apiName2,…</w:t>
            </w:r>
            <w:proofErr w:type="gramEnd"/>
            <w:r>
              <w:rPr>
                <w:rFonts w:eastAsia="DengXian"/>
              </w:rPr>
              <w:t>apiNameZ</w:t>
            </w:r>
          </w:p>
          <w:p w14:paraId="48C0D682" w14:textId="77777777" w:rsidR="00E74C4C" w:rsidRDefault="00E74C4C" w:rsidP="00290581">
            <w:pPr>
              <w:pStyle w:val="TAL"/>
              <w:rPr>
                <w:rFonts w:eastAsia="DengXian"/>
              </w:rPr>
            </w:pPr>
          </w:p>
          <w:p w14:paraId="28F206EE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</w:t>
            </w:r>
          </w:p>
          <w:p w14:paraId="680099CC" w14:textId="77777777" w:rsidR="00E74C4C" w:rsidRDefault="00E74C4C" w:rsidP="00290581">
            <w:pPr>
              <w:pStyle w:val="TAL"/>
              <w:rPr>
                <w:rFonts w:eastAsia="DengXian"/>
              </w:rPr>
            </w:pPr>
          </w:p>
          <w:p w14:paraId="7A190FEE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2E852216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</w:p>
          <w:p w14:paraId="44796CF3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015580A5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834EFAA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</w:p>
          <w:p w14:paraId="31DB2FAA" w14:textId="0CAE9480" w:rsidR="00E74C4C" w:rsidRPr="009D5D79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,3gpp-as-session-with-qos</w:t>
            </w:r>
            <w:del w:id="66" w:author="Nokia_draft_0" w:date="2025-10-04T17:03:00Z" w16du:dateUtc="2025-10-04T15:03:00Z">
              <w:r w:rsidRPr="009D5D79" w:rsidDel="006A3A04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op.create</w:t>
            </w:r>
            <w:proofErr w:type="gramEnd"/>
            <w:r w:rsidRPr="009D5D79">
              <w:rPr>
                <w:rFonts w:eastAsia="DengXian"/>
              </w:rPr>
              <w:t>;aef-zhejiang-hangzhou:3gpp-cp-parameter-provisioning,3gpp-pfd-management:</w:t>
            </w:r>
            <w:proofErr w:type="gramStart"/>
            <w:r w:rsidRPr="009D5D79">
              <w:rPr>
                <w:rFonts w:eastAsia="DengXian"/>
              </w:rPr>
              <w:t>res.transactions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op.read</w:t>
            </w:r>
            <w:proofErr w:type="gramEnd"/>
            <w:r>
              <w:rPr>
                <w:rFonts w:eastAsia="DengXian"/>
              </w:rPr>
              <w:t>'</w:t>
            </w:r>
          </w:p>
          <w:p w14:paraId="40C06912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</w:p>
          <w:p w14:paraId="308BA8FD" w14:textId="77777777" w:rsidR="00E74C4C" w:rsidRDefault="00E74C4C" w:rsidP="00290581">
            <w:pPr>
              <w:pStyle w:val="TAL"/>
              <w:rPr>
                <w:ins w:id="67" w:author="Nokia_draft_0" w:date="2025-10-04T16:26:00Z" w16du:dateUtc="2025-10-04T14:26:00Z"/>
                <w:rFonts w:eastAsia="DengXian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68" w:author="Nokia_draft_0" w:date="2025-10-04T16:34:00Z" w16du:dateUtc="2025-10-04T14:34:00Z">
              <w:r w:rsidRPr="00A417A6" w:rsidDel="003E4FF0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res.configurations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op.update</w:t>
            </w:r>
            <w:proofErr w:type="gramEnd"/>
            <w:r w:rsidRPr="00A417A6">
              <w:rPr>
                <w:rFonts w:eastAsia="DengXian"/>
              </w:rPr>
              <w:t>,3gpp-mbs-</w:t>
            </w:r>
            <w:proofErr w:type="gramStart"/>
            <w:r w:rsidRPr="00A417A6">
              <w:rPr>
                <w:rFonts w:eastAsia="DengXian"/>
              </w:rPr>
              <w:t>session:res.mbs</w:t>
            </w:r>
            <w:proofErr w:type="gramEnd"/>
            <w:r w:rsidRPr="00A417A6">
              <w:rPr>
                <w:rFonts w:eastAsia="DengXian"/>
              </w:rPr>
              <w:t>-sessions: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op.create</w:t>
            </w:r>
            <w:proofErr w:type="gramEnd"/>
            <w:r>
              <w:rPr>
                <w:rFonts w:eastAsia="DengXian"/>
              </w:rPr>
              <w:t>'</w:t>
            </w:r>
          </w:p>
          <w:p w14:paraId="38D074BF" w14:textId="77777777" w:rsidR="003C5777" w:rsidRDefault="003C5777" w:rsidP="00290581">
            <w:pPr>
              <w:pStyle w:val="TAL"/>
              <w:rPr>
                <w:ins w:id="69" w:author="Nokia_draft_0" w:date="2025-10-04T16:26:00Z" w16du:dateUtc="2025-10-04T14:26:00Z"/>
                <w:rFonts w:eastAsia="DengXian"/>
              </w:rPr>
            </w:pPr>
          </w:p>
          <w:p w14:paraId="0CDB9242" w14:textId="22889787" w:rsidR="003C5777" w:rsidRDefault="003C5777" w:rsidP="00290581">
            <w:pPr>
              <w:pStyle w:val="TAL"/>
              <w:rPr>
                <w:ins w:id="70" w:author="Nokia_draft_0" w:date="2025-10-04T16:30:00Z" w16du:dateUtc="2025-10-04T14:30:00Z"/>
                <w:rFonts w:eastAsia="DengXian"/>
                <w:lang w:val="en-US"/>
              </w:rPr>
            </w:pPr>
            <w:ins w:id="71" w:author="Nokia_draft_0" w:date="2025-10-04T16:26:00Z" w16du:dateUtc="2025-10-04T14:26:00Z">
              <w:r w:rsidRPr="003C5777">
                <w:rPr>
                  <w:rFonts w:eastAsia="DengXian"/>
                  <w:lang w:val="en-US"/>
                </w:rPr>
                <w:t>Example</w:t>
              </w:r>
            </w:ins>
            <w:ins w:id="72" w:author="Nokia_draft_0" w:date="2025-10-04T16:31:00Z" w16du:dateUtc="2025-10-04T14:31:00Z">
              <w:r w:rsidR="00D16576">
                <w:rPr>
                  <w:rFonts w:eastAsia="DengXian"/>
                  <w:lang w:val="en-US"/>
                </w:rPr>
                <w:t> </w:t>
              </w:r>
            </w:ins>
            <w:ins w:id="73" w:author="Nokia_draft_0" w:date="2025-10-04T16:26:00Z" w16du:dateUtc="2025-10-04T14:26:00Z">
              <w:r w:rsidRPr="003C5777">
                <w:rPr>
                  <w:rFonts w:eastAsia="DengXian"/>
                  <w:lang w:val="en-US"/>
                </w:rPr>
                <w:t>3: '3gpp#aef1:3gpp-monitoring-event: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,3gpp-as-session-with-qos: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op.create</w:t>
              </w:r>
              <w:proofErr w:type="gramEnd"/>
              <w:r w:rsidRPr="003C5777">
                <w:rPr>
                  <w:rFonts w:eastAsia="DengXian"/>
                  <w:lang w:val="en-US"/>
                </w:rPr>
                <w:t xml:space="preserve"> 3gpp#aef-zhejiang-hangzhou:3gpp-cp-parameter-provisioning,3gpp-pfd-management: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res.transactions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op.read</w:t>
              </w:r>
              <w:proofErr w:type="gramEnd"/>
              <w:r w:rsidRPr="003C5777">
                <w:rPr>
                  <w:rFonts w:eastAsia="DengXian"/>
                  <w:lang w:val="en-US"/>
                </w:rPr>
                <w:t>'</w:t>
              </w:r>
            </w:ins>
          </w:p>
          <w:p w14:paraId="5316FC4D" w14:textId="77777777" w:rsidR="00283972" w:rsidRDefault="00283972" w:rsidP="00290581">
            <w:pPr>
              <w:pStyle w:val="TAL"/>
              <w:rPr>
                <w:ins w:id="74" w:author="Nokia_draft_0" w:date="2025-10-04T16:30:00Z" w16du:dateUtc="2025-10-04T14:30:00Z"/>
                <w:rFonts w:eastAsia="DengXian"/>
                <w:lang w:val="en-US"/>
              </w:rPr>
            </w:pPr>
          </w:p>
          <w:p w14:paraId="5E1D46C8" w14:textId="118F7483" w:rsidR="00283972" w:rsidRPr="00A417A6" w:rsidRDefault="00283972" w:rsidP="00290581">
            <w:pPr>
              <w:pStyle w:val="TAL"/>
              <w:rPr>
                <w:rFonts w:eastAsia="DengXian"/>
                <w:lang w:val="en-US"/>
              </w:rPr>
            </w:pPr>
            <w:ins w:id="75" w:author="Nokia_draft_0" w:date="2025-10-04T16:30:00Z" w16du:dateUtc="2025-10-04T14:30:00Z">
              <w:r w:rsidRPr="00283972">
                <w:rPr>
                  <w:rFonts w:eastAsia="DengXian"/>
                  <w:lang w:val="en-US"/>
                </w:rPr>
                <w:t>Example</w:t>
              </w:r>
            </w:ins>
            <w:ins w:id="76" w:author="Nokia_draft_0" w:date="2025-10-04T16:31:00Z" w16du:dateUtc="2025-10-04T14:31:00Z">
              <w:r w:rsidR="00D16576">
                <w:rPr>
                  <w:rFonts w:eastAsia="DengXian"/>
                  <w:lang w:val="en-US"/>
                </w:rPr>
                <w:t> </w:t>
              </w:r>
            </w:ins>
            <w:ins w:id="77" w:author="Nokia_draft_0" w:date="2025-10-04T16:30:00Z" w16du:dateUtc="2025-10-04T14:30:00Z">
              <w:r w:rsidRPr="00283972">
                <w:rPr>
                  <w:rFonts w:eastAsia="DengXian"/>
                  <w:lang w:val="en-US"/>
                </w:rPr>
                <w:t>4: '3gpp#aef1:3gpp-time-sync: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res.configurations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op.update</w:t>
              </w:r>
              <w:proofErr w:type="gramEnd"/>
              <w:r w:rsidRPr="00283972">
                <w:rPr>
                  <w:rFonts w:eastAsia="DengXian"/>
                  <w:lang w:val="en-US"/>
                </w:rPr>
                <w:t xml:space="preserve"> 3gpp#aef1:3gpp-mbs-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session:res.mbs</w:t>
              </w:r>
              <w:proofErr w:type="gramEnd"/>
              <w:r w:rsidRPr="00283972">
                <w:rPr>
                  <w:rFonts w:eastAsia="DengXian"/>
                  <w:lang w:val="en-US"/>
                </w:rPr>
                <w:t>-sessions: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op.create</w:t>
              </w:r>
              <w:proofErr w:type="gramEnd"/>
              <w:r w:rsidRPr="00283972">
                <w:rPr>
                  <w:rFonts w:eastAsia="DengXian"/>
                  <w:lang w:val="en-US"/>
                </w:rPr>
                <w:t>'</w:t>
              </w:r>
            </w:ins>
          </w:p>
          <w:p w14:paraId="78DEB664" w14:textId="77777777" w:rsidR="00E74C4C" w:rsidRDefault="00E74C4C" w:rsidP="00290581">
            <w:pPr>
              <w:pStyle w:val="TAL"/>
              <w:rPr>
                <w:rFonts w:eastAsia="DengXian"/>
              </w:rPr>
            </w:pPr>
          </w:p>
          <w:p w14:paraId="13081B48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390B63DC" w14:textId="77777777" w:rsidR="00E74C4C" w:rsidRDefault="00E74C4C" w:rsidP="00290581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0502CC70" w14:textId="77777777" w:rsidR="00E74C4C" w:rsidRDefault="00E74C4C" w:rsidP="00290581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57698C2C" w14:textId="77777777" w:rsidR="00E74C4C" w:rsidRDefault="00E74C4C" w:rsidP="00290581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073369A0" w14:textId="77777777" w:rsidR="00E74C4C" w:rsidRDefault="00E74C4C" w:rsidP="00290581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5A67D958" w14:textId="77777777" w:rsidR="00E74C4C" w:rsidRDefault="00E74C4C" w:rsidP="00290581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5D09E3FA" w14:textId="77777777" w:rsidR="00E74C4C" w:rsidRDefault="00E74C4C" w:rsidP="00290581">
            <w:pPr>
              <w:pStyle w:val="TAL"/>
              <w:ind w:left="284" w:hanging="284"/>
              <w:rPr>
                <w:ins w:id="78" w:author="Nokia_draft_0" w:date="2025-10-04T16:31:00Z" w16du:dateUtc="2025-10-04T14:31:00Z"/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19A423C6" w14:textId="60CF8949" w:rsidR="00F65116" w:rsidRDefault="00F65116" w:rsidP="00290581">
            <w:pPr>
              <w:pStyle w:val="TAL"/>
              <w:ind w:left="284" w:hanging="284"/>
              <w:rPr>
                <w:rFonts w:eastAsia="DengXian"/>
              </w:rPr>
            </w:pPr>
            <w:ins w:id="79" w:author="Nokia_draft_0" w:date="2025-10-04T16:31:00Z" w16du:dateUtc="2025-10-04T14:31:00Z">
              <w:r w:rsidRPr="00F65116">
                <w:rPr>
                  <w:rFonts w:eastAsia="DengXian"/>
                </w:rPr>
                <w:t>-</w:t>
              </w:r>
              <w:r w:rsidRPr="00F65116">
                <w:rPr>
                  <w:rFonts w:eastAsia="DengXian"/>
                </w:rPr>
                <w:tab/>
                <w:t>Multiple entries following the format defined above may be provided, separated by the space character (see example</w:t>
              </w:r>
            </w:ins>
            <w:ins w:id="80" w:author="Nokia_draft_0" w:date="2025-10-04T16:32:00Z" w16du:dateUtc="2025-10-04T14:32:00Z">
              <w:r w:rsidR="00D16576">
                <w:rPr>
                  <w:rFonts w:eastAsia="DengXian"/>
                </w:rPr>
                <w:t> </w:t>
              </w:r>
            </w:ins>
            <w:ins w:id="81" w:author="Nokia_draft_0" w:date="2025-10-04T16:31:00Z" w16du:dateUtc="2025-10-04T14:31:00Z">
              <w:r w:rsidRPr="00F65116">
                <w:rPr>
                  <w:rFonts w:eastAsia="DengXian"/>
                </w:rPr>
                <w:t xml:space="preserve">3 and </w:t>
              </w:r>
            </w:ins>
            <w:ins w:id="82" w:author="Nokia_draft_0" w:date="2025-10-04T16:43:00Z" w16du:dateUtc="2025-10-04T14:43:00Z">
              <w:r w:rsidR="00565A39">
                <w:rPr>
                  <w:rFonts w:eastAsia="DengXian"/>
                </w:rPr>
                <w:t>example </w:t>
              </w:r>
            </w:ins>
            <w:ins w:id="83" w:author="Nokia_draft_0" w:date="2025-10-04T16:31:00Z" w16du:dateUtc="2025-10-04T14:31:00Z">
              <w:r w:rsidRPr="00F65116">
                <w:rPr>
                  <w:rFonts w:eastAsia="DengXian"/>
                </w:rPr>
                <w:t>4).</w:t>
              </w:r>
            </w:ins>
          </w:p>
          <w:p w14:paraId="5F7BD3F2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</w:p>
          <w:p w14:paraId="2C7EDADC" w14:textId="77777777" w:rsidR="00E74C4C" w:rsidRPr="00905940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199EEBA3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E74C4C" w14:paraId="3106D28C" w14:textId="77777777" w:rsidTr="00290581">
        <w:trPr>
          <w:jc w:val="center"/>
        </w:trPr>
        <w:tc>
          <w:tcPr>
            <w:tcW w:w="733" w:type="pct"/>
          </w:tcPr>
          <w:p w14:paraId="42614730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28F4C51F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13AFC8B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5EF748DF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4FB36DD3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31891730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734B569D" w14:textId="77777777" w:rsidR="00E74C4C" w:rsidRPr="001243A6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2C46BE7F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E74C4C" w14:paraId="296A98C2" w14:textId="77777777" w:rsidTr="00290581">
        <w:trPr>
          <w:jc w:val="center"/>
        </w:trPr>
        <w:tc>
          <w:tcPr>
            <w:tcW w:w="733" w:type="pct"/>
          </w:tcPr>
          <w:p w14:paraId="6DC8187A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8F1FA2">
              <w:rPr>
                <w:rFonts w:eastAsia="DengXian"/>
                <w:lang w:val="en-US"/>
              </w:rPr>
              <w:t>redirect_uri</w:t>
            </w:r>
            <w:proofErr w:type="spellEnd"/>
          </w:p>
        </w:tc>
        <w:tc>
          <w:tcPr>
            <w:tcW w:w="507" w:type="pct"/>
          </w:tcPr>
          <w:p w14:paraId="305FF56F" w14:textId="77777777" w:rsidR="00E74C4C" w:rsidRDefault="00E74C4C" w:rsidP="00290581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C577990" w14:textId="77777777" w:rsidR="00E74C4C" w:rsidRDefault="00E74C4C" w:rsidP="0029058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2DF8C22" w14:textId="77777777" w:rsidR="00E74C4C" w:rsidRDefault="00E74C4C" w:rsidP="00290581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050FFA41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</w:t>
            </w:r>
            <w:proofErr w:type="spellStart"/>
            <w:r>
              <w:rPr>
                <w:rFonts w:eastAsia="DengXian"/>
                <w:lang w:val="en-US" w:eastAsia="zh-CN"/>
              </w:rPr>
              <w:t>authCode</w:t>
            </w:r>
            <w:proofErr w:type="spellEnd"/>
            <w:r>
              <w:rPr>
                <w:rFonts w:eastAsia="DengXian"/>
                <w:lang w:val="en-US" w:eastAsia="zh-CN"/>
              </w:rPr>
              <w:t>" attribute.</w:t>
            </w:r>
          </w:p>
          <w:p w14:paraId="51003381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0FC4B5EE" w14:textId="77777777" w:rsidR="00E74C4C" w:rsidRDefault="00E74C4C" w:rsidP="00290581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08842BAE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518C58E0" w14:textId="77777777" w:rsidR="00E74C4C" w:rsidRDefault="00E74C4C" w:rsidP="00290581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103A58BA" w14:textId="77777777" w:rsidR="00E74C4C" w:rsidRDefault="00E74C4C" w:rsidP="00290581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E74C4C" w14:paraId="1145B8B0" w14:textId="77777777" w:rsidTr="00290581">
        <w:trPr>
          <w:jc w:val="center"/>
        </w:trPr>
        <w:tc>
          <w:tcPr>
            <w:tcW w:w="4268" w:type="pct"/>
            <w:gridSpan w:val="5"/>
          </w:tcPr>
          <w:p w14:paraId="7973255D" w14:textId="77777777" w:rsidR="00E74C4C" w:rsidRDefault="00E74C4C" w:rsidP="00290581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516D4749" w14:textId="77777777" w:rsidR="00E74C4C" w:rsidRDefault="00E74C4C" w:rsidP="00290581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6854A7F0" w14:textId="77777777" w:rsidR="00E74C4C" w:rsidRDefault="00E74C4C" w:rsidP="00290581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</w:t>
            </w:r>
            <w:r>
              <w:t>,</w:t>
            </w:r>
            <w:r w:rsidRPr="0006364F">
              <w:t xml:space="preserve"> "</w:t>
            </w:r>
            <w:proofErr w:type="spellStart"/>
            <w:r w:rsidRPr="0006364F">
              <w:t>client_secret</w:t>
            </w:r>
            <w:proofErr w:type="spellEnd"/>
            <w:r w:rsidRPr="0006364F">
              <w:t xml:space="preserve">" </w:t>
            </w:r>
            <w:r>
              <w:t>and "</w:t>
            </w:r>
            <w:proofErr w:type="spellStart"/>
            <w:r>
              <w:t>redirect_uri</w:t>
            </w:r>
            <w:proofErr w:type="spellEnd"/>
            <w:r>
              <w:t xml:space="preserve">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proofErr w:type="gramStart"/>
            <w:r>
              <w:t>in order to</w:t>
            </w:r>
            <w:proofErr w:type="gramEnd"/>
            <w:r>
              <w:t xml:space="preserve"> keep them aligned with corresponding claims defined in IETF RFC 6749 [23] and </w:t>
            </w:r>
            <w:r w:rsidRPr="0006364F">
              <w:t>for backward compatibility considerations.</w:t>
            </w:r>
          </w:p>
          <w:p w14:paraId="12BB9C06" w14:textId="77777777" w:rsidR="00E74C4C" w:rsidRDefault="00E74C4C" w:rsidP="00290581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>" or "</w:t>
            </w:r>
            <w:proofErr w:type="spellStart"/>
            <w:r>
              <w:t>authorization_code</w:t>
            </w:r>
            <w:proofErr w:type="spellEnd"/>
            <w:r>
              <w:t>" 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425D52FE" w14:textId="77777777" w:rsidR="00E74C4C" w:rsidRDefault="00E74C4C" w:rsidP="00290581">
            <w:pPr>
              <w:pStyle w:val="TAN"/>
              <w:rPr>
                <w:rFonts w:eastAsia="DengXian"/>
              </w:rPr>
            </w:pPr>
          </w:p>
        </w:tc>
      </w:tr>
    </w:tbl>
    <w:p w14:paraId="3ACAE652" w14:textId="77777777" w:rsidR="00E74C4C" w:rsidRDefault="00E74C4C" w:rsidP="00E74C4C">
      <w:pPr>
        <w:rPr>
          <w:rFonts w:eastAsia="DengXian"/>
        </w:rPr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0CB7B47B" w14:textId="6172ED84" w:rsidR="00345C67" w:rsidRPr="00E76A23" w:rsidRDefault="00345C67" w:rsidP="00345C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B2CB8">
        <w:rPr>
          <w:rFonts w:ascii="Arial" w:hAnsi="Arial" w:cs="Arial"/>
          <w:noProof/>
          <w:color w:val="0000FF"/>
          <w:sz w:val="28"/>
          <w:szCs w:val="28"/>
        </w:rPr>
        <w:t>2</w:t>
      </w:r>
      <w:r w:rsidR="006B2CB8" w:rsidRPr="006B2C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F79AD9" w14:textId="77777777" w:rsidR="00E54BD1" w:rsidRDefault="00E54BD1" w:rsidP="00E54BD1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AccessTokenRsp</w:t>
      </w:r>
      <w:bookmarkEnd w:id="2"/>
      <w:proofErr w:type="spellEnd"/>
    </w:p>
    <w:p w14:paraId="20FC5C83" w14:textId="77777777" w:rsidR="00E54BD1" w:rsidRDefault="00E54BD1" w:rsidP="00E54BD1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AccessTokenRsp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54BD1" w14:paraId="562D4172" w14:textId="77777777" w:rsidTr="00383C68">
        <w:trPr>
          <w:jc w:val="center"/>
        </w:trPr>
        <w:tc>
          <w:tcPr>
            <w:tcW w:w="2090" w:type="dxa"/>
            <w:shd w:val="clear" w:color="auto" w:fill="C0C0C0"/>
            <w:hideMark/>
          </w:tcPr>
          <w:p w14:paraId="0C75D3BA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F483AA6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0FEAEFF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358C4B6C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62363F74" w14:textId="77777777" w:rsidR="00E54BD1" w:rsidRDefault="00E54BD1" w:rsidP="00383C68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E54BD1" w14:paraId="1551AD61" w14:textId="77777777" w:rsidTr="00383C68">
        <w:trPr>
          <w:jc w:val="center"/>
        </w:trPr>
        <w:tc>
          <w:tcPr>
            <w:tcW w:w="2090" w:type="dxa"/>
          </w:tcPr>
          <w:p w14:paraId="2134995E" w14:textId="77777777" w:rsidR="00E54BD1" w:rsidRDefault="00E54BD1" w:rsidP="00383C68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</w:p>
        </w:tc>
        <w:tc>
          <w:tcPr>
            <w:tcW w:w="1559" w:type="dxa"/>
          </w:tcPr>
          <w:p w14:paraId="79EC74A6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7F440BC6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7084945A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93C306A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proofErr w:type="spellStart"/>
            <w:r>
              <w:rPr>
                <w:rFonts w:eastAsia="DengXian"/>
              </w:rPr>
              <w:t>AccessTokenClaims</w:t>
            </w:r>
            <w:proofErr w:type="spellEnd"/>
            <w:r>
              <w:rPr>
                <w:rFonts w:eastAsia="DengXian"/>
              </w:rPr>
              <w:t xml:space="preserve"> (see clause 8.5.4.2.8).</w:t>
            </w:r>
          </w:p>
          <w:p w14:paraId="051A25C2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57272F62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E54BD1" w14:paraId="0F0FA0B6" w14:textId="77777777" w:rsidTr="00383C68">
        <w:trPr>
          <w:jc w:val="center"/>
        </w:trPr>
        <w:tc>
          <w:tcPr>
            <w:tcW w:w="2090" w:type="dxa"/>
          </w:tcPr>
          <w:p w14:paraId="79750F7E" w14:textId="77777777" w:rsidR="00E54BD1" w:rsidRDefault="00E54BD1" w:rsidP="00383C68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  <w:lang w:val="en-US"/>
              </w:rPr>
              <w:t>token_type</w:t>
            </w:r>
            <w:proofErr w:type="spellEnd"/>
          </w:p>
        </w:tc>
        <w:tc>
          <w:tcPr>
            <w:tcW w:w="1559" w:type="dxa"/>
          </w:tcPr>
          <w:p w14:paraId="1AE049E4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97F5FB6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16877F38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6728405D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14:paraId="0E3A1265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</w:p>
          <w:p w14:paraId="64E061AA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2, NOTE 3)</w:t>
            </w:r>
          </w:p>
        </w:tc>
      </w:tr>
      <w:tr w:rsidR="00E54BD1" w14:paraId="39523512" w14:textId="77777777" w:rsidTr="00383C68">
        <w:trPr>
          <w:jc w:val="center"/>
        </w:trPr>
        <w:tc>
          <w:tcPr>
            <w:tcW w:w="2090" w:type="dxa"/>
          </w:tcPr>
          <w:p w14:paraId="65951372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expires_in</w:t>
            </w:r>
            <w:proofErr w:type="spellEnd"/>
          </w:p>
        </w:tc>
        <w:tc>
          <w:tcPr>
            <w:tcW w:w="1559" w:type="dxa"/>
          </w:tcPr>
          <w:p w14:paraId="2317F87F" w14:textId="77777777" w:rsidR="00E54BD1" w:rsidRDefault="00E54BD1" w:rsidP="00383C68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69A4F22E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</w:tcPr>
          <w:p w14:paraId="77EBCAF0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BD55F89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</w:t>
            </w:r>
            <w:proofErr w:type="gramStart"/>
            <w:r>
              <w:rPr>
                <w:rFonts w:eastAsia="DengXian" w:cs="Arial"/>
                <w:szCs w:val="18"/>
              </w:rPr>
              <w:t>is considered to be</w:t>
            </w:r>
            <w:proofErr w:type="gramEnd"/>
            <w:r>
              <w:rPr>
                <w:rFonts w:eastAsia="DengXian" w:cs="Arial"/>
                <w:szCs w:val="18"/>
              </w:rPr>
              <w:t xml:space="preserve"> expired.</w:t>
            </w:r>
          </w:p>
          <w:p w14:paraId="33BED879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</w:p>
          <w:p w14:paraId="3B835B4C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E54BD1" w14:paraId="3EABBD7C" w14:textId="77777777" w:rsidTr="00383C68">
        <w:trPr>
          <w:jc w:val="center"/>
        </w:trPr>
        <w:tc>
          <w:tcPr>
            <w:tcW w:w="2090" w:type="dxa"/>
          </w:tcPr>
          <w:p w14:paraId="21CAD1CD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1559" w:type="dxa"/>
          </w:tcPr>
          <w:p w14:paraId="7CDF6C47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</w:tcPr>
          <w:p w14:paraId="2249D296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</w:tcPr>
          <w:p w14:paraId="05208276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4B39A4A9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granted OAuth2 scope.</w:t>
            </w:r>
          </w:p>
          <w:p w14:paraId="7D6EBF48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1CAD2FD5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When neither the "CAPIF_Ext1" feature nor the "CAPIF_Ext2" feature </w:t>
            </w:r>
            <w:proofErr w:type="gramStart"/>
            <w:r>
              <w:rPr>
                <w:rFonts w:eastAsia="DengXian"/>
              </w:rPr>
              <w:t>are</w:t>
            </w:r>
            <w:proofErr w:type="gramEnd"/>
            <w:r>
              <w:rPr>
                <w:rFonts w:eastAsia="DengXian"/>
              </w:rPr>
              <w:t xml:space="preserve"> supported, it takes the following format:</w:t>
            </w:r>
          </w:p>
          <w:p w14:paraId="3B10CFD4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</w:t>
            </w:r>
            <w:proofErr w:type="gramStart"/>
            <w:r>
              <w:rPr>
                <w:rFonts w:eastAsia="DengXian"/>
              </w:rPr>
              <w:t>aefId1:apiName1,apiName2,…apiNameX;aefId2:apiName1</w:t>
            </w:r>
            <w:proofErr w:type="gramEnd"/>
            <w:r>
              <w:rPr>
                <w:rFonts w:eastAsia="DengXian"/>
              </w:rPr>
              <w:t>,apiName</w:t>
            </w:r>
            <w:proofErr w:type="gramStart"/>
            <w:r>
              <w:rPr>
                <w:rFonts w:eastAsia="DengXian"/>
              </w:rPr>
              <w:t>2,…apiNameY;…aefIdN:apiName1,apiName2,…</w:t>
            </w:r>
            <w:proofErr w:type="gramEnd"/>
            <w:r>
              <w:rPr>
                <w:rFonts w:eastAsia="DengXian"/>
              </w:rPr>
              <w:t>apiNameZ</w:t>
            </w:r>
          </w:p>
          <w:p w14:paraId="0F01BC81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50A95516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1)</w:t>
            </w:r>
          </w:p>
          <w:p w14:paraId="0B321DFD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1CB52317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6C0FFB53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3C29946A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222F8AB0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14E85629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303E1CAA" w14:textId="77777777" w:rsidR="00E54BD1" w:rsidRPr="009D5D79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,3gpp-as-session-with-qos</w:t>
            </w:r>
            <w:del w:id="84" w:author="Nokia_draft_0" w:date="2025-10-04T16:54:00Z" w16du:dateUtc="2025-10-04T14:54:00Z">
              <w:r w:rsidRPr="009D5D79" w:rsidDel="005749CA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op.create</w:t>
            </w:r>
            <w:proofErr w:type="gramEnd"/>
            <w:r w:rsidRPr="009D5D79">
              <w:rPr>
                <w:rFonts w:eastAsia="DengXian"/>
              </w:rPr>
              <w:t>;aef-zhejiang-hangzhou:3gpp-cp-parameter-provisioning,3gpp-pfd-management:</w:t>
            </w:r>
            <w:proofErr w:type="gramStart"/>
            <w:r w:rsidRPr="009D5D79">
              <w:rPr>
                <w:rFonts w:eastAsia="DengXian"/>
              </w:rPr>
              <w:t>res.transactions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op.read</w:t>
            </w:r>
            <w:proofErr w:type="gramEnd"/>
            <w:r>
              <w:rPr>
                <w:rFonts w:eastAsia="DengXian"/>
              </w:rPr>
              <w:t>'</w:t>
            </w:r>
          </w:p>
          <w:p w14:paraId="59DE8152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4813FF47" w14:textId="77777777" w:rsidR="00E54BD1" w:rsidRDefault="00E54BD1" w:rsidP="00383C68">
            <w:pPr>
              <w:pStyle w:val="TAL"/>
              <w:rPr>
                <w:ins w:id="85" w:author="Nokia_draft_0" w:date="2025-10-04T16:36:00Z" w16du:dateUtc="2025-10-04T14:36:00Z"/>
                <w:rFonts w:eastAsia="DengXian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86" w:author="Nokia_draft_0" w:date="2025-10-04T16:36:00Z" w16du:dateUtc="2025-10-04T14:36:00Z">
              <w:r w:rsidRPr="00A417A6" w:rsidDel="00ED7044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res.configurations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op.update</w:t>
            </w:r>
            <w:proofErr w:type="gramEnd"/>
            <w:r w:rsidRPr="00A417A6">
              <w:rPr>
                <w:rFonts w:eastAsia="DengXian"/>
              </w:rPr>
              <w:t>,3gpp-mbs-</w:t>
            </w:r>
            <w:proofErr w:type="gramStart"/>
            <w:r w:rsidRPr="00A417A6">
              <w:rPr>
                <w:rFonts w:eastAsia="DengXian"/>
              </w:rPr>
              <w:t>session:res.mbs</w:t>
            </w:r>
            <w:proofErr w:type="gramEnd"/>
            <w:r w:rsidRPr="00A417A6">
              <w:rPr>
                <w:rFonts w:eastAsia="DengXian"/>
              </w:rPr>
              <w:t>-sessions: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op.create</w:t>
            </w:r>
            <w:proofErr w:type="gramEnd"/>
            <w:r>
              <w:rPr>
                <w:rFonts w:eastAsia="DengXian"/>
              </w:rPr>
              <w:t>'</w:t>
            </w:r>
          </w:p>
          <w:p w14:paraId="0408D320" w14:textId="77777777" w:rsidR="00ED7044" w:rsidRDefault="00ED7044" w:rsidP="00ED7044">
            <w:pPr>
              <w:pStyle w:val="TAL"/>
              <w:rPr>
                <w:ins w:id="87" w:author="Nokia_draft_0" w:date="2025-10-04T16:36:00Z" w16du:dateUtc="2025-10-04T14:36:00Z"/>
                <w:rFonts w:eastAsia="DengXian"/>
              </w:rPr>
            </w:pPr>
          </w:p>
          <w:p w14:paraId="6198360F" w14:textId="4D991550" w:rsidR="00ED7044" w:rsidRDefault="00ED7044" w:rsidP="00ED7044">
            <w:pPr>
              <w:pStyle w:val="TAL"/>
              <w:rPr>
                <w:ins w:id="88" w:author="Nokia_draft_0" w:date="2025-10-04T16:36:00Z" w16du:dateUtc="2025-10-04T14:36:00Z"/>
                <w:rFonts w:eastAsia="DengXian"/>
                <w:lang w:val="en-US"/>
              </w:rPr>
            </w:pPr>
            <w:ins w:id="89" w:author="Nokia_draft_0" w:date="2025-10-04T16:36:00Z" w16du:dateUtc="2025-10-04T14:36:00Z">
              <w:r w:rsidRPr="003C5777">
                <w:rPr>
                  <w:rFonts w:eastAsia="DengXian"/>
                  <w:lang w:val="en-US"/>
                </w:rPr>
                <w:t>Example</w:t>
              </w:r>
              <w:r>
                <w:rPr>
                  <w:rFonts w:eastAsia="DengXian"/>
                  <w:lang w:val="en-US"/>
                </w:rPr>
                <w:t> </w:t>
              </w:r>
              <w:r w:rsidRPr="003C5777">
                <w:rPr>
                  <w:rFonts w:eastAsia="DengXian"/>
                  <w:lang w:val="en-US"/>
                </w:rPr>
                <w:t>3: '3gpp#aef1:3gpp-monitoring-event: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,3gpp-as-session-with-qos: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op.create</w:t>
              </w:r>
              <w:proofErr w:type="gramEnd"/>
              <w:r w:rsidRPr="003C5777">
                <w:rPr>
                  <w:rFonts w:eastAsia="DengXian"/>
                  <w:lang w:val="en-US"/>
                </w:rPr>
                <w:t xml:space="preserve"> 3gpp#aef-zhejiang-hangzhou:3gpp-cp-parameter-provisioning,3gpp-pfd-management: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res.transactions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op.read</w:t>
              </w:r>
              <w:proofErr w:type="gramEnd"/>
              <w:r w:rsidRPr="003C5777">
                <w:rPr>
                  <w:rFonts w:eastAsia="DengXian"/>
                  <w:lang w:val="en-US"/>
                </w:rPr>
                <w:t>'</w:t>
              </w:r>
            </w:ins>
          </w:p>
          <w:p w14:paraId="275EC993" w14:textId="77777777" w:rsidR="00ED7044" w:rsidRDefault="00ED7044" w:rsidP="00ED7044">
            <w:pPr>
              <w:pStyle w:val="TAL"/>
              <w:rPr>
                <w:ins w:id="90" w:author="Nokia_draft_0" w:date="2025-10-04T16:36:00Z" w16du:dateUtc="2025-10-04T14:36:00Z"/>
                <w:rFonts w:eastAsia="DengXian"/>
                <w:lang w:val="en-US"/>
              </w:rPr>
            </w:pPr>
          </w:p>
          <w:p w14:paraId="50B5292F" w14:textId="16B843C1" w:rsidR="00ED7044" w:rsidRPr="00A417A6" w:rsidRDefault="00ED7044" w:rsidP="00383C68">
            <w:pPr>
              <w:pStyle w:val="TAL"/>
              <w:rPr>
                <w:rFonts w:eastAsia="DengXian"/>
                <w:lang w:val="en-US"/>
              </w:rPr>
            </w:pPr>
            <w:ins w:id="91" w:author="Nokia_draft_0" w:date="2025-10-04T16:36:00Z" w16du:dateUtc="2025-10-04T14:36:00Z">
              <w:r w:rsidRPr="00283972">
                <w:rPr>
                  <w:rFonts w:eastAsia="DengXian"/>
                  <w:lang w:val="en-US"/>
                </w:rPr>
                <w:t>Example</w:t>
              </w:r>
              <w:r>
                <w:rPr>
                  <w:rFonts w:eastAsia="DengXian"/>
                  <w:lang w:val="en-US"/>
                </w:rPr>
                <w:t> </w:t>
              </w:r>
              <w:r w:rsidRPr="00283972">
                <w:rPr>
                  <w:rFonts w:eastAsia="DengXian"/>
                  <w:lang w:val="en-US"/>
                </w:rPr>
                <w:t>4: '3gpp#aef1:3gpp-time-sync: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res.configurations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op.update</w:t>
              </w:r>
              <w:proofErr w:type="gramEnd"/>
              <w:r w:rsidRPr="00283972">
                <w:rPr>
                  <w:rFonts w:eastAsia="DengXian"/>
                  <w:lang w:val="en-US"/>
                </w:rPr>
                <w:t xml:space="preserve"> 3gpp#aef1:3gpp-mbs-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session:res.mbs</w:t>
              </w:r>
              <w:proofErr w:type="gramEnd"/>
              <w:r w:rsidRPr="00283972">
                <w:rPr>
                  <w:rFonts w:eastAsia="DengXian"/>
                  <w:lang w:val="en-US"/>
                </w:rPr>
                <w:t>-sessions: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op.create</w:t>
              </w:r>
              <w:proofErr w:type="gramEnd"/>
              <w:r w:rsidRPr="00283972">
                <w:rPr>
                  <w:rFonts w:eastAsia="DengXian"/>
                  <w:lang w:val="en-US"/>
                </w:rPr>
                <w:t>'</w:t>
              </w:r>
            </w:ins>
          </w:p>
          <w:p w14:paraId="4235347D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0E2B7641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34646319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0A3A7480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7F9411BC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6E79652F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422BC112" w14:textId="77777777" w:rsidR="00E54BD1" w:rsidRDefault="00E54BD1" w:rsidP="00383C68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239AB944" w14:textId="77777777" w:rsidR="00E54BD1" w:rsidRDefault="00E54BD1" w:rsidP="00383C68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0899C6FF" w14:textId="0DCA4D06" w:rsidR="0079790D" w:rsidRDefault="0079790D" w:rsidP="0079790D">
            <w:pPr>
              <w:pStyle w:val="TAL"/>
              <w:ind w:left="284" w:hanging="284"/>
              <w:rPr>
                <w:ins w:id="92" w:author="Nokia_draft_0" w:date="2025-10-04T16:38:00Z" w16du:dateUtc="2025-10-04T14:38:00Z"/>
                <w:rFonts w:eastAsia="DengXian"/>
              </w:rPr>
            </w:pPr>
            <w:ins w:id="93" w:author="Nokia_draft_0" w:date="2025-10-04T16:38:00Z" w16du:dateUtc="2025-10-04T14:38:00Z">
              <w:r w:rsidRPr="00F65116">
                <w:rPr>
                  <w:rFonts w:eastAsia="DengXian"/>
                </w:rPr>
                <w:t>-</w:t>
              </w:r>
              <w:r w:rsidRPr="00F65116">
                <w:rPr>
                  <w:rFonts w:eastAsia="DengXian"/>
                </w:rPr>
                <w:tab/>
                <w:t>Multiple entries following the format defined above may be provided, separated by the space character (see example</w:t>
              </w:r>
              <w:r>
                <w:rPr>
                  <w:rFonts w:eastAsia="DengXian"/>
                </w:rPr>
                <w:t> </w:t>
              </w:r>
              <w:r w:rsidRPr="00F65116">
                <w:rPr>
                  <w:rFonts w:eastAsia="DengXian"/>
                </w:rPr>
                <w:t xml:space="preserve">3 and </w:t>
              </w:r>
            </w:ins>
            <w:ins w:id="94" w:author="Nokia_draft_0" w:date="2025-10-04T16:42:00Z" w16du:dateUtc="2025-10-04T14:42:00Z">
              <w:r w:rsidR="00CD746F">
                <w:rPr>
                  <w:rFonts w:eastAsia="DengXian"/>
                </w:rPr>
                <w:t>example </w:t>
              </w:r>
            </w:ins>
            <w:ins w:id="95" w:author="Nokia_draft_0" w:date="2025-10-04T16:38:00Z" w16du:dateUtc="2025-10-04T14:38:00Z">
              <w:r w:rsidRPr="00F65116">
                <w:rPr>
                  <w:rFonts w:eastAsia="DengXian"/>
                </w:rPr>
                <w:t>4).</w:t>
              </w:r>
            </w:ins>
          </w:p>
          <w:p w14:paraId="01C2247F" w14:textId="77777777" w:rsidR="00E54BD1" w:rsidRPr="0079790D" w:rsidRDefault="00E54BD1" w:rsidP="00383C68">
            <w:pPr>
              <w:pStyle w:val="TAL"/>
              <w:rPr>
                <w:rFonts w:eastAsia="DengXian"/>
              </w:rPr>
            </w:pPr>
          </w:p>
          <w:p w14:paraId="0FFED7DC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E54BD1" w14:paraId="56E4634F" w14:textId="77777777" w:rsidTr="00383C68">
        <w:trPr>
          <w:jc w:val="center"/>
        </w:trPr>
        <w:tc>
          <w:tcPr>
            <w:tcW w:w="9567" w:type="dxa"/>
            <w:gridSpan w:val="5"/>
          </w:tcPr>
          <w:p w14:paraId="5D910F1E" w14:textId="77777777" w:rsidR="00E54BD1" w:rsidRDefault="00E54BD1" w:rsidP="00383C68">
            <w:pPr>
              <w:pStyle w:val="TAN"/>
            </w:pPr>
            <w:r>
              <w:rPr>
                <w:rFonts w:hint="eastAsia"/>
              </w:rPr>
              <w:lastRenderedPageBreak/>
              <w:t>NOTE</w:t>
            </w:r>
            <w:r>
              <w:t> 1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20FDE045" w14:textId="77777777" w:rsidR="00E54BD1" w:rsidRDefault="00E54BD1" w:rsidP="00383C68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2:</w:t>
            </w:r>
            <w:r>
              <w:tab/>
            </w:r>
            <w:r w:rsidRPr="00C11AB2">
              <w:t xml:space="preserve">The </w:t>
            </w:r>
            <w:r>
              <w:t>"</w:t>
            </w:r>
            <w:proofErr w:type="spellStart"/>
            <w:r w:rsidRPr="00E4792B">
              <w:rPr>
                <w:rFonts w:eastAsia="DengXian"/>
              </w:rPr>
              <w:t>access_token</w:t>
            </w:r>
            <w:proofErr w:type="spellEnd"/>
            <w:r>
              <w:t>", "</w:t>
            </w:r>
            <w:proofErr w:type="spellStart"/>
            <w:r w:rsidRPr="00E4792B">
              <w:rPr>
                <w:rFonts w:eastAsia="DengXian"/>
              </w:rPr>
              <w:t>token_type</w:t>
            </w:r>
            <w:proofErr w:type="spellEnd"/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and "</w:t>
            </w:r>
            <w:proofErr w:type="spellStart"/>
            <w:r w:rsidRPr="00E4792B">
              <w:rPr>
                <w:rFonts w:eastAsia="DengXian"/>
              </w:rPr>
              <w:t>expires_in</w:t>
            </w:r>
            <w:proofErr w:type="spellEnd"/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attributes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These attributes are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  <w:p w14:paraId="46917FE6" w14:textId="77777777" w:rsidR="00E54BD1" w:rsidRDefault="00E54BD1" w:rsidP="00383C68">
            <w:pPr>
              <w:pStyle w:val="TAN"/>
              <w:rPr>
                <w:rFonts w:eastAsia="DengXian"/>
                <w:lang w:val="en-US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>
              <w:rPr>
                <w:rFonts w:eastAsia="DengXian"/>
              </w:rPr>
              <w:t>Bearer</w:t>
            </w:r>
            <w:r>
              <w:t>" of the "</w:t>
            </w:r>
            <w:proofErr w:type="spellStart"/>
            <w:r>
              <w:t>token_type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12C2B5DA" w14:textId="77777777" w:rsidR="00E54BD1" w:rsidRDefault="00E54BD1" w:rsidP="00E54BD1">
      <w:pPr>
        <w:rPr>
          <w:rFonts w:eastAsia="DengXian"/>
        </w:rPr>
      </w:pPr>
    </w:p>
    <w:p w14:paraId="1712D6F6" w14:textId="283AFC12" w:rsidR="00345C67" w:rsidRPr="00E76A23" w:rsidRDefault="00345C67" w:rsidP="00345C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96" w:name="_Toc20946841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B2CB8">
        <w:rPr>
          <w:rFonts w:ascii="Arial" w:hAnsi="Arial" w:cs="Arial"/>
          <w:noProof/>
          <w:color w:val="0000FF"/>
          <w:sz w:val="28"/>
          <w:szCs w:val="28"/>
        </w:rPr>
        <w:t>3</w:t>
      </w:r>
      <w:r w:rsidR="006B2CB8" w:rsidRPr="006B2C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C7321A" w14:textId="77777777" w:rsidR="00E54BD1" w:rsidRDefault="00E54BD1" w:rsidP="00E54BD1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8.5.4.2.8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AccessTokenClaims</w:t>
      </w:r>
      <w:bookmarkEnd w:id="96"/>
      <w:proofErr w:type="spellEnd"/>
    </w:p>
    <w:p w14:paraId="3ED9FB58" w14:textId="77777777" w:rsidR="00E54BD1" w:rsidRDefault="00E54BD1" w:rsidP="00E54BD1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AccessTokenClaims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E54BD1" w14:paraId="400FB040" w14:textId="77777777" w:rsidTr="00383C68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4B8C2806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5AE84BD7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CB252E5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0022E23A" w14:textId="77777777" w:rsidR="00E54BD1" w:rsidRDefault="00E54BD1" w:rsidP="00383C68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554D860A" w14:textId="77777777" w:rsidR="00E54BD1" w:rsidRDefault="00E54BD1" w:rsidP="00383C68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1A1C059A" w14:textId="77777777" w:rsidR="00E54BD1" w:rsidRDefault="00E54BD1" w:rsidP="00383C68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E54BD1" w14:paraId="31527038" w14:textId="77777777" w:rsidTr="00383C68">
        <w:trPr>
          <w:jc w:val="center"/>
        </w:trPr>
        <w:tc>
          <w:tcPr>
            <w:tcW w:w="733" w:type="pct"/>
          </w:tcPr>
          <w:p w14:paraId="34E94FC8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iss</w:t>
            </w:r>
            <w:proofErr w:type="spellEnd"/>
          </w:p>
        </w:tc>
        <w:tc>
          <w:tcPr>
            <w:tcW w:w="589" w:type="pct"/>
          </w:tcPr>
          <w:p w14:paraId="75A67EE6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0F5F3631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52AEBA5C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14303CFB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19A02FB2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E54BD1" w14:paraId="20729DDA" w14:textId="77777777" w:rsidTr="00383C68">
        <w:trPr>
          <w:jc w:val="center"/>
        </w:trPr>
        <w:tc>
          <w:tcPr>
            <w:tcW w:w="733" w:type="pct"/>
          </w:tcPr>
          <w:p w14:paraId="42A7E2CB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589" w:type="pct"/>
          </w:tcPr>
          <w:p w14:paraId="3DB46667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4CC96365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64F6FBB2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7222CBFB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3BF840BD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3DD86382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When neither the "CAPIF_Ext1" feature nor the "CAPIF_Ext2" feature </w:t>
            </w:r>
            <w:proofErr w:type="gramStart"/>
            <w:r>
              <w:rPr>
                <w:rFonts w:eastAsia="DengXian"/>
              </w:rPr>
              <w:t>are</w:t>
            </w:r>
            <w:proofErr w:type="gramEnd"/>
            <w:r>
              <w:rPr>
                <w:rFonts w:eastAsia="DengXian"/>
              </w:rPr>
              <w:t xml:space="preserve"> supported, it takes the following format:</w:t>
            </w:r>
          </w:p>
          <w:p w14:paraId="316E4BB1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</w:t>
            </w:r>
            <w:proofErr w:type="gramStart"/>
            <w:r>
              <w:rPr>
                <w:rFonts w:eastAsia="DengXian"/>
              </w:rPr>
              <w:t>aefId1:apiName1,apiName2,…apiNameX;aefId2:apiName1</w:t>
            </w:r>
            <w:proofErr w:type="gramEnd"/>
            <w:r>
              <w:rPr>
                <w:rFonts w:eastAsia="DengXian"/>
              </w:rPr>
              <w:t>,apiName</w:t>
            </w:r>
            <w:proofErr w:type="gramStart"/>
            <w:r>
              <w:rPr>
                <w:rFonts w:eastAsia="DengXian"/>
              </w:rPr>
              <w:t>2,…apiNameY;…aefIdN:apiName1,apiName2,…</w:t>
            </w:r>
            <w:proofErr w:type="gramEnd"/>
            <w:r>
              <w:rPr>
                <w:rFonts w:eastAsia="DengXian"/>
              </w:rPr>
              <w:t>apiNameZ</w:t>
            </w:r>
          </w:p>
          <w:p w14:paraId="6F5A9A7E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01E5C1C6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</w:t>
            </w:r>
            <w:proofErr w:type="spellStart"/>
            <w:r>
              <w:rPr>
                <w:rFonts w:eastAsia="DengXian"/>
              </w:rPr>
              <w:t>delimeter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(NOTE)</w:t>
            </w:r>
          </w:p>
          <w:p w14:paraId="66476EEB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5D770ABC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AE3A537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4A45FD6E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7A18459D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1033A461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2835D8F5" w14:textId="77777777" w:rsidR="00E54BD1" w:rsidRPr="009D5D79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,3gpp-as-session-with-qos</w:t>
            </w:r>
            <w:del w:id="97" w:author="Nokia_draft_0" w:date="2025-10-04T16:55:00Z" w16du:dateUtc="2025-10-04T14:55:00Z">
              <w:r w:rsidRPr="009D5D79" w:rsidDel="00827C81">
                <w:rPr>
                  <w:rFonts w:eastAsia="DengXian"/>
                </w:rPr>
                <w:delText xml:space="preserve"> </w:delText>
              </w:r>
            </w:del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res.subscriptions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op.create</w:t>
            </w:r>
            <w:proofErr w:type="gramEnd"/>
            <w:r w:rsidRPr="009D5D79">
              <w:rPr>
                <w:rFonts w:eastAsia="DengXian"/>
              </w:rPr>
              <w:t>;aef-zhejiang-hangzhou:3gpp-cp-parameter-provisioning,3gpp-pfd-management:</w:t>
            </w:r>
            <w:proofErr w:type="gramStart"/>
            <w:r w:rsidRPr="009D5D79">
              <w:rPr>
                <w:rFonts w:eastAsia="DengXian"/>
              </w:rPr>
              <w:t>res.transactions</w:t>
            </w:r>
            <w:proofErr w:type="gramEnd"/>
            <w:r w:rsidRPr="009D5D79">
              <w:rPr>
                <w:rFonts w:eastAsia="DengXian"/>
              </w:rPr>
              <w:t>:</w:t>
            </w:r>
            <w:proofErr w:type="gramStart"/>
            <w:r w:rsidRPr="009D5D79">
              <w:rPr>
                <w:rFonts w:eastAsia="DengXian"/>
              </w:rPr>
              <w:t>op.read</w:t>
            </w:r>
            <w:proofErr w:type="gramEnd"/>
            <w:r>
              <w:rPr>
                <w:rFonts w:eastAsia="DengXian"/>
              </w:rPr>
              <w:t>'</w:t>
            </w:r>
          </w:p>
          <w:p w14:paraId="34D0FFED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50F70788" w14:textId="77777777" w:rsidR="00E54BD1" w:rsidRDefault="00E54BD1" w:rsidP="00383C68">
            <w:pPr>
              <w:pStyle w:val="TAL"/>
              <w:rPr>
                <w:ins w:id="98" w:author="Nokia_draft_0" w:date="2025-10-04T16:36:00Z" w16du:dateUtc="2025-10-04T14:36:00Z"/>
                <w:rFonts w:eastAsia="DengXian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del w:id="99" w:author="Nokia_draft_0" w:date="2025-10-04T16:37:00Z" w16du:dateUtc="2025-10-04T14:37:00Z">
              <w:r w:rsidRPr="00A417A6" w:rsidDel="00B215E0">
                <w:rPr>
                  <w:rFonts w:eastAsia="DengXian"/>
                </w:rPr>
                <w:delText xml:space="preserve"> </w:delText>
              </w:r>
            </w:del>
            <w:r w:rsidRPr="00A417A6">
              <w:rPr>
                <w:rFonts w:eastAsia="DengXian"/>
              </w:rPr>
              <w:t>3gpp-time-sync: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res.configurations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op.update</w:t>
            </w:r>
            <w:proofErr w:type="gramEnd"/>
            <w:r w:rsidRPr="00A417A6">
              <w:rPr>
                <w:rFonts w:eastAsia="DengXian"/>
              </w:rPr>
              <w:t>,3gpp-mbs-</w:t>
            </w:r>
            <w:proofErr w:type="gramStart"/>
            <w:r w:rsidRPr="00A417A6">
              <w:rPr>
                <w:rFonts w:eastAsia="DengXian"/>
              </w:rPr>
              <w:t>session:res.mbs</w:t>
            </w:r>
            <w:proofErr w:type="gramEnd"/>
            <w:r w:rsidRPr="00A417A6">
              <w:rPr>
                <w:rFonts w:eastAsia="DengXian"/>
              </w:rPr>
              <w:t>-sessions:</w:t>
            </w:r>
            <w:proofErr w:type="gramStart"/>
            <w:r w:rsidRPr="00A417A6">
              <w:rPr>
                <w:rFonts w:eastAsia="DengXian"/>
              </w:rPr>
              <w:t>res.subscriptions</w:t>
            </w:r>
            <w:proofErr w:type="gramEnd"/>
            <w:r w:rsidRPr="00A417A6">
              <w:rPr>
                <w:rFonts w:eastAsia="DengXian"/>
              </w:rPr>
              <w:t>:</w:t>
            </w:r>
            <w:proofErr w:type="gramStart"/>
            <w:r w:rsidRPr="00A417A6">
              <w:rPr>
                <w:rFonts w:eastAsia="DengXian"/>
              </w:rPr>
              <w:t>op.create</w:t>
            </w:r>
            <w:proofErr w:type="gramEnd"/>
            <w:r>
              <w:rPr>
                <w:rFonts w:eastAsia="DengXian"/>
              </w:rPr>
              <w:t>'</w:t>
            </w:r>
          </w:p>
          <w:p w14:paraId="38790A1A" w14:textId="77777777" w:rsidR="00B215E0" w:rsidRDefault="00B215E0" w:rsidP="00B215E0">
            <w:pPr>
              <w:pStyle w:val="TAL"/>
              <w:rPr>
                <w:ins w:id="100" w:author="Nokia_draft_0" w:date="2025-10-04T16:36:00Z" w16du:dateUtc="2025-10-04T14:36:00Z"/>
                <w:rFonts w:eastAsia="DengXian"/>
              </w:rPr>
            </w:pPr>
          </w:p>
          <w:p w14:paraId="1685590C" w14:textId="3EB041BB" w:rsidR="00B215E0" w:rsidRDefault="00B215E0" w:rsidP="00B215E0">
            <w:pPr>
              <w:pStyle w:val="TAL"/>
              <w:rPr>
                <w:ins w:id="101" w:author="Nokia_draft_0" w:date="2025-10-04T16:36:00Z" w16du:dateUtc="2025-10-04T14:36:00Z"/>
                <w:rFonts w:eastAsia="DengXian"/>
                <w:lang w:val="en-US"/>
              </w:rPr>
            </w:pPr>
            <w:ins w:id="102" w:author="Nokia_draft_0" w:date="2025-10-04T16:36:00Z" w16du:dateUtc="2025-10-04T14:36:00Z">
              <w:r w:rsidRPr="003C5777">
                <w:rPr>
                  <w:rFonts w:eastAsia="DengXian"/>
                  <w:lang w:val="en-US"/>
                </w:rPr>
                <w:t>Example</w:t>
              </w:r>
              <w:r>
                <w:rPr>
                  <w:rFonts w:eastAsia="DengXian"/>
                  <w:lang w:val="en-US"/>
                </w:rPr>
                <w:t> </w:t>
              </w:r>
              <w:r w:rsidRPr="003C5777">
                <w:rPr>
                  <w:rFonts w:eastAsia="DengXian"/>
                  <w:lang w:val="en-US"/>
                </w:rPr>
                <w:t>3: '3gpp#aef1:3gpp-monitoring-event: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,3gpp-as-session-with-qos: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op.create</w:t>
              </w:r>
              <w:proofErr w:type="gramEnd"/>
              <w:r w:rsidRPr="003C5777">
                <w:rPr>
                  <w:rFonts w:eastAsia="DengXian"/>
                  <w:lang w:val="en-US"/>
                </w:rPr>
                <w:t xml:space="preserve"> 3gpp#aef-zhejiang-hangzhou:3gpp-cp-parameter-provisioning,3gpp-pfd-management: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res.transactions</w:t>
              </w:r>
              <w:proofErr w:type="gramEnd"/>
              <w:r w:rsidRPr="003C5777">
                <w:rPr>
                  <w:rFonts w:eastAsia="DengXian"/>
                  <w:lang w:val="en-US"/>
                </w:rPr>
                <w:t>:</w:t>
              </w:r>
              <w:proofErr w:type="gramStart"/>
              <w:r w:rsidRPr="003C5777">
                <w:rPr>
                  <w:rFonts w:eastAsia="DengXian"/>
                  <w:lang w:val="en-US"/>
                </w:rPr>
                <w:t>op.read</w:t>
              </w:r>
              <w:proofErr w:type="gramEnd"/>
              <w:r w:rsidRPr="003C5777">
                <w:rPr>
                  <w:rFonts w:eastAsia="DengXian"/>
                  <w:lang w:val="en-US"/>
                </w:rPr>
                <w:t>'</w:t>
              </w:r>
            </w:ins>
          </w:p>
          <w:p w14:paraId="14B5CD6C" w14:textId="77777777" w:rsidR="00B215E0" w:rsidRDefault="00B215E0" w:rsidP="00B215E0">
            <w:pPr>
              <w:pStyle w:val="TAL"/>
              <w:rPr>
                <w:ins w:id="103" w:author="Nokia_draft_0" w:date="2025-10-04T16:36:00Z" w16du:dateUtc="2025-10-04T14:36:00Z"/>
                <w:rFonts w:eastAsia="DengXian"/>
                <w:lang w:val="en-US"/>
              </w:rPr>
            </w:pPr>
          </w:p>
          <w:p w14:paraId="7863402D" w14:textId="16E386CA" w:rsidR="00B215E0" w:rsidRPr="00A417A6" w:rsidRDefault="00B215E0" w:rsidP="00383C68">
            <w:pPr>
              <w:pStyle w:val="TAL"/>
              <w:rPr>
                <w:rFonts w:eastAsia="DengXian"/>
                <w:lang w:val="en-US"/>
              </w:rPr>
            </w:pPr>
            <w:ins w:id="104" w:author="Nokia_draft_0" w:date="2025-10-04T16:36:00Z" w16du:dateUtc="2025-10-04T14:36:00Z">
              <w:r w:rsidRPr="00283972">
                <w:rPr>
                  <w:rFonts w:eastAsia="DengXian"/>
                  <w:lang w:val="en-US"/>
                </w:rPr>
                <w:t>Example</w:t>
              </w:r>
              <w:r>
                <w:rPr>
                  <w:rFonts w:eastAsia="DengXian"/>
                  <w:lang w:val="en-US"/>
                </w:rPr>
                <w:t> </w:t>
              </w:r>
              <w:r w:rsidRPr="00283972">
                <w:rPr>
                  <w:rFonts w:eastAsia="DengXian"/>
                  <w:lang w:val="en-US"/>
                </w:rPr>
                <w:t>4: '3gpp#aef1:3gpp-time-sync: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res.configurations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op.update</w:t>
              </w:r>
              <w:proofErr w:type="gramEnd"/>
              <w:r w:rsidRPr="00283972">
                <w:rPr>
                  <w:rFonts w:eastAsia="DengXian"/>
                  <w:lang w:val="en-US"/>
                </w:rPr>
                <w:t xml:space="preserve"> 3gpp#aef1:3gpp-mbs-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session:res.mbs</w:t>
              </w:r>
              <w:proofErr w:type="gramEnd"/>
              <w:r w:rsidRPr="00283972">
                <w:rPr>
                  <w:rFonts w:eastAsia="DengXian"/>
                  <w:lang w:val="en-US"/>
                </w:rPr>
                <w:t>-sessions: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res.subscriptions</w:t>
              </w:r>
              <w:proofErr w:type="gramEnd"/>
              <w:r w:rsidRPr="00283972">
                <w:rPr>
                  <w:rFonts w:eastAsia="DengXian"/>
                  <w:lang w:val="en-US"/>
                </w:rPr>
                <w:t>:</w:t>
              </w:r>
              <w:proofErr w:type="gramStart"/>
              <w:r w:rsidRPr="00283972">
                <w:rPr>
                  <w:rFonts w:eastAsia="DengXian"/>
                  <w:lang w:val="en-US"/>
                </w:rPr>
                <w:t>op.create</w:t>
              </w:r>
              <w:proofErr w:type="gramEnd"/>
              <w:r w:rsidRPr="00283972">
                <w:rPr>
                  <w:rFonts w:eastAsia="DengXian"/>
                  <w:lang w:val="en-US"/>
                </w:rPr>
                <w:t>'</w:t>
              </w:r>
            </w:ins>
          </w:p>
          <w:p w14:paraId="2FE8BD7B" w14:textId="77777777" w:rsidR="00E54BD1" w:rsidRDefault="00E54BD1" w:rsidP="00383C68">
            <w:pPr>
              <w:pStyle w:val="TAL"/>
              <w:rPr>
                <w:rFonts w:eastAsia="DengXian"/>
              </w:rPr>
            </w:pPr>
          </w:p>
          <w:p w14:paraId="0EB9DFB1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0BC75222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78A6AB1B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2CFF12F6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50872D6D" w14:textId="77777777" w:rsidR="00E54BD1" w:rsidRDefault="00E54BD1" w:rsidP="00383C68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CE68211" w14:textId="77777777" w:rsidR="00E54BD1" w:rsidRDefault="00E54BD1" w:rsidP="00383C68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</w:t>
            </w:r>
            <w:proofErr w:type="spellStart"/>
            <w:r>
              <w:rPr>
                <w:rFonts w:eastAsia="DengXian"/>
              </w:rPr>
              <w:t>aefId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apiName</w:t>
            </w:r>
            <w:proofErr w:type="spellEnd"/>
            <w:r>
              <w:rPr>
                <w:rFonts w:eastAsia="DengXian"/>
              </w:rPr>
              <w:t>" field, 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and "</w:t>
            </w:r>
            <w:proofErr w:type="spellStart"/>
            <w:r>
              <w:rPr>
                <w:rFonts w:eastAsia="DengXian"/>
              </w:rPr>
              <w:t>scopeLevelValue</w:t>
            </w:r>
            <w:proofErr w:type="spellEnd"/>
            <w:r>
              <w:rPr>
                <w:rFonts w:eastAsia="DengXian"/>
              </w:rPr>
              <w:t>" field, the above defined delimiters are prohibited.</w:t>
            </w:r>
          </w:p>
          <w:p w14:paraId="6218AD5A" w14:textId="77777777" w:rsidR="00E54BD1" w:rsidRDefault="00E54BD1" w:rsidP="00383C68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</w:t>
            </w:r>
            <w:proofErr w:type="spellStart"/>
            <w:r>
              <w:rPr>
                <w:rFonts w:eastAsia="DengXian"/>
              </w:rPr>
              <w:t>scopeLevelType</w:t>
            </w:r>
            <w:proofErr w:type="spellEnd"/>
            <w:r>
              <w:rPr>
                <w:rFonts w:eastAsia="DengXian"/>
              </w:rPr>
              <w:t>" field shall be set to either "res" (for resource-level access control) or "op" (for operation-level access control).</w:t>
            </w:r>
          </w:p>
          <w:p w14:paraId="447B3357" w14:textId="722F2DDF" w:rsidR="0079790D" w:rsidRDefault="0079790D" w:rsidP="0079790D">
            <w:pPr>
              <w:pStyle w:val="TAL"/>
              <w:ind w:left="284" w:hanging="284"/>
              <w:rPr>
                <w:ins w:id="105" w:author="Nokia_draft_0" w:date="2025-10-04T16:38:00Z" w16du:dateUtc="2025-10-04T14:38:00Z"/>
                <w:rFonts w:eastAsia="DengXian"/>
              </w:rPr>
            </w:pPr>
            <w:ins w:id="106" w:author="Nokia_draft_0" w:date="2025-10-04T16:38:00Z" w16du:dateUtc="2025-10-04T14:38:00Z">
              <w:r w:rsidRPr="00F65116">
                <w:rPr>
                  <w:rFonts w:eastAsia="DengXian"/>
                </w:rPr>
                <w:t>-</w:t>
              </w:r>
              <w:r w:rsidRPr="00F65116">
                <w:rPr>
                  <w:rFonts w:eastAsia="DengXian"/>
                </w:rPr>
                <w:tab/>
                <w:t>Multiple entries following the format defined above may be provided, separated by the space character (see example</w:t>
              </w:r>
              <w:r>
                <w:rPr>
                  <w:rFonts w:eastAsia="DengXian"/>
                </w:rPr>
                <w:t> </w:t>
              </w:r>
              <w:r w:rsidRPr="00F65116">
                <w:rPr>
                  <w:rFonts w:eastAsia="DengXian"/>
                </w:rPr>
                <w:t xml:space="preserve">3 and </w:t>
              </w:r>
            </w:ins>
            <w:ins w:id="107" w:author="Nokia_draft_0" w:date="2025-10-04T16:43:00Z" w16du:dateUtc="2025-10-04T14:43:00Z">
              <w:r w:rsidR="00565A39">
                <w:rPr>
                  <w:rFonts w:eastAsia="DengXian"/>
                </w:rPr>
                <w:t>example </w:t>
              </w:r>
            </w:ins>
            <w:ins w:id="108" w:author="Nokia_draft_0" w:date="2025-10-04T16:38:00Z" w16du:dateUtc="2025-10-04T14:38:00Z">
              <w:r w:rsidRPr="00F65116">
                <w:rPr>
                  <w:rFonts w:eastAsia="DengXian"/>
                </w:rPr>
                <w:t>4).</w:t>
              </w:r>
            </w:ins>
          </w:p>
          <w:p w14:paraId="67BF342E" w14:textId="77777777" w:rsidR="00E54BD1" w:rsidRPr="0079790D" w:rsidRDefault="00E54BD1" w:rsidP="00383C68">
            <w:pPr>
              <w:pStyle w:val="TAL"/>
              <w:rPr>
                <w:rFonts w:eastAsia="DengXian"/>
              </w:rPr>
            </w:pPr>
          </w:p>
          <w:p w14:paraId="2D41A46D" w14:textId="77777777" w:rsidR="00E54BD1" w:rsidRPr="00B00C9E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4A4DA9A9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E54BD1" w14:paraId="0E40B39E" w14:textId="77777777" w:rsidTr="00383C68">
        <w:trPr>
          <w:jc w:val="center"/>
        </w:trPr>
        <w:tc>
          <w:tcPr>
            <w:tcW w:w="733" w:type="pct"/>
          </w:tcPr>
          <w:p w14:paraId="681E656C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7125C709" w14:textId="77777777" w:rsidR="00E54BD1" w:rsidRDefault="00E54BD1" w:rsidP="00383C68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DurationSec</w:t>
            </w:r>
            <w:proofErr w:type="spellEnd"/>
          </w:p>
        </w:tc>
        <w:tc>
          <w:tcPr>
            <w:tcW w:w="368" w:type="pct"/>
          </w:tcPr>
          <w:p w14:paraId="51518633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3F963BF4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0186C8ED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 xml:space="preserve">number of seconds after which the </w:t>
            </w:r>
            <w:proofErr w:type="spellStart"/>
            <w:r>
              <w:rPr>
                <w:rFonts w:eastAsia="DengXian" w:cs="Arial"/>
                <w:szCs w:val="18"/>
              </w:rPr>
              <w:t>access_token</w:t>
            </w:r>
            <w:proofErr w:type="spellEnd"/>
            <w:r>
              <w:rPr>
                <w:rFonts w:eastAsia="DengXian" w:cs="Arial"/>
                <w:szCs w:val="18"/>
              </w:rPr>
              <w:t xml:space="preserve"> </w:t>
            </w:r>
            <w:proofErr w:type="gramStart"/>
            <w:r>
              <w:rPr>
                <w:rFonts w:eastAsia="DengXian" w:cs="Arial"/>
                <w:szCs w:val="18"/>
              </w:rPr>
              <w:t>is considered to be</w:t>
            </w:r>
            <w:proofErr w:type="gramEnd"/>
            <w:r>
              <w:rPr>
                <w:rFonts w:eastAsia="DengXian" w:cs="Arial"/>
                <w:szCs w:val="18"/>
              </w:rPr>
              <w:t xml:space="preserve">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2AD6D1F0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E54BD1" w14:paraId="3F8E8145" w14:textId="77777777" w:rsidTr="00383C68">
        <w:trPr>
          <w:jc w:val="center"/>
        </w:trPr>
        <w:tc>
          <w:tcPr>
            <w:tcW w:w="733" w:type="pct"/>
          </w:tcPr>
          <w:p w14:paraId="633761B1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89" w:type="pct"/>
          </w:tcPr>
          <w:p w14:paraId="5EABA8B7" w14:textId="77777777" w:rsidR="00E54BD1" w:rsidRDefault="00E54BD1" w:rsidP="00383C68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368" w:type="pct"/>
          </w:tcPr>
          <w:p w14:paraId="7A745BBA" w14:textId="77777777" w:rsidR="00E54BD1" w:rsidRDefault="00E54BD1" w:rsidP="00383C68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5CEFFA4F" w14:textId="77777777" w:rsidR="00E54BD1" w:rsidRDefault="00E54BD1" w:rsidP="00383C68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7D629FC2" w14:textId="77777777" w:rsidR="00E54BD1" w:rsidRDefault="00E54BD1" w:rsidP="00383C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4B97C75E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</w:p>
          <w:p w14:paraId="18C83E96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5515C760" w14:textId="77777777" w:rsidR="00E54BD1" w:rsidRDefault="00E54BD1" w:rsidP="00383C68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E54BD1" w14:paraId="3FD0A3F6" w14:textId="77777777" w:rsidTr="00383C68">
        <w:trPr>
          <w:jc w:val="center"/>
        </w:trPr>
        <w:tc>
          <w:tcPr>
            <w:tcW w:w="5000" w:type="pct"/>
            <w:gridSpan w:val="6"/>
          </w:tcPr>
          <w:p w14:paraId="59021446" w14:textId="77777777" w:rsidR="00E54BD1" w:rsidRDefault="00E54BD1" w:rsidP="00383C68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422EE8BD" w14:textId="77777777" w:rsidR="00E54BD1" w:rsidRDefault="00E54BD1" w:rsidP="00E54BD1"/>
    <w:p w14:paraId="1EC56C51" w14:textId="45BA0045" w:rsidR="00345C67" w:rsidRPr="00E76A23" w:rsidRDefault="00345C67" w:rsidP="00345C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45C6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E16D" w14:textId="77777777" w:rsidR="00D83205" w:rsidRDefault="00D83205">
      <w:r>
        <w:separator/>
      </w:r>
    </w:p>
  </w:endnote>
  <w:endnote w:type="continuationSeparator" w:id="0">
    <w:p w14:paraId="78BBE11B" w14:textId="77777777" w:rsidR="00D83205" w:rsidRDefault="00D8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5E3C8" w14:textId="77777777" w:rsidR="00D83205" w:rsidRDefault="00D83205">
      <w:r>
        <w:separator/>
      </w:r>
    </w:p>
  </w:footnote>
  <w:footnote w:type="continuationSeparator" w:id="0">
    <w:p w14:paraId="2E533447" w14:textId="77777777" w:rsidR="00D83205" w:rsidRDefault="00D8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42B1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C5815"/>
    <w:rsid w:val="001E41F3"/>
    <w:rsid w:val="002100F0"/>
    <w:rsid w:val="00221795"/>
    <w:rsid w:val="0026004D"/>
    <w:rsid w:val="002626E2"/>
    <w:rsid w:val="002640DD"/>
    <w:rsid w:val="00275D12"/>
    <w:rsid w:val="00283972"/>
    <w:rsid w:val="00284FEB"/>
    <w:rsid w:val="002860C4"/>
    <w:rsid w:val="00297EA3"/>
    <w:rsid w:val="002A304C"/>
    <w:rsid w:val="002B5741"/>
    <w:rsid w:val="002E472E"/>
    <w:rsid w:val="00305409"/>
    <w:rsid w:val="00345C67"/>
    <w:rsid w:val="003609EF"/>
    <w:rsid w:val="0036231A"/>
    <w:rsid w:val="00374DD4"/>
    <w:rsid w:val="003A6D33"/>
    <w:rsid w:val="003B1DD5"/>
    <w:rsid w:val="003C5777"/>
    <w:rsid w:val="003D4A29"/>
    <w:rsid w:val="003E0B73"/>
    <w:rsid w:val="003E1A36"/>
    <w:rsid w:val="003E4FF0"/>
    <w:rsid w:val="00410371"/>
    <w:rsid w:val="004242F1"/>
    <w:rsid w:val="00453290"/>
    <w:rsid w:val="00466076"/>
    <w:rsid w:val="004B75B7"/>
    <w:rsid w:val="004C36A4"/>
    <w:rsid w:val="005141D9"/>
    <w:rsid w:val="0051580D"/>
    <w:rsid w:val="00547111"/>
    <w:rsid w:val="00552CDD"/>
    <w:rsid w:val="0055636F"/>
    <w:rsid w:val="00565A39"/>
    <w:rsid w:val="00565E6E"/>
    <w:rsid w:val="00572E0D"/>
    <w:rsid w:val="005749CA"/>
    <w:rsid w:val="00586F24"/>
    <w:rsid w:val="00592D74"/>
    <w:rsid w:val="005A492E"/>
    <w:rsid w:val="005E2C44"/>
    <w:rsid w:val="00621188"/>
    <w:rsid w:val="006257ED"/>
    <w:rsid w:val="00625C48"/>
    <w:rsid w:val="00653DE4"/>
    <w:rsid w:val="00665C47"/>
    <w:rsid w:val="00695808"/>
    <w:rsid w:val="006A3A04"/>
    <w:rsid w:val="006B2CB8"/>
    <w:rsid w:val="006B46FB"/>
    <w:rsid w:val="006E21FB"/>
    <w:rsid w:val="00792342"/>
    <w:rsid w:val="007977A8"/>
    <w:rsid w:val="0079790D"/>
    <w:rsid w:val="007A5A98"/>
    <w:rsid w:val="007B512A"/>
    <w:rsid w:val="007C2097"/>
    <w:rsid w:val="007D6A07"/>
    <w:rsid w:val="007F7259"/>
    <w:rsid w:val="008040A8"/>
    <w:rsid w:val="008279FA"/>
    <w:rsid w:val="00827C81"/>
    <w:rsid w:val="00830FC2"/>
    <w:rsid w:val="008457BE"/>
    <w:rsid w:val="008626E7"/>
    <w:rsid w:val="00870EE7"/>
    <w:rsid w:val="00882FE1"/>
    <w:rsid w:val="008863B9"/>
    <w:rsid w:val="00886862"/>
    <w:rsid w:val="008A113E"/>
    <w:rsid w:val="008A45A6"/>
    <w:rsid w:val="008D3CCC"/>
    <w:rsid w:val="008F3789"/>
    <w:rsid w:val="008F686C"/>
    <w:rsid w:val="009148DE"/>
    <w:rsid w:val="00941E30"/>
    <w:rsid w:val="009531B0"/>
    <w:rsid w:val="00966BB4"/>
    <w:rsid w:val="009741B3"/>
    <w:rsid w:val="009777D9"/>
    <w:rsid w:val="00991B88"/>
    <w:rsid w:val="00994B1D"/>
    <w:rsid w:val="009A5753"/>
    <w:rsid w:val="009A579D"/>
    <w:rsid w:val="009E3297"/>
    <w:rsid w:val="009F4FB4"/>
    <w:rsid w:val="009F734F"/>
    <w:rsid w:val="00A03953"/>
    <w:rsid w:val="00A246B6"/>
    <w:rsid w:val="00A47E70"/>
    <w:rsid w:val="00A50CF0"/>
    <w:rsid w:val="00A7671C"/>
    <w:rsid w:val="00AA2694"/>
    <w:rsid w:val="00AA2CBC"/>
    <w:rsid w:val="00AC5820"/>
    <w:rsid w:val="00AD1CD8"/>
    <w:rsid w:val="00AD26CD"/>
    <w:rsid w:val="00AD353D"/>
    <w:rsid w:val="00B12714"/>
    <w:rsid w:val="00B215E0"/>
    <w:rsid w:val="00B258BB"/>
    <w:rsid w:val="00B67B97"/>
    <w:rsid w:val="00B90FF4"/>
    <w:rsid w:val="00B968C8"/>
    <w:rsid w:val="00BA34FC"/>
    <w:rsid w:val="00BA3EC5"/>
    <w:rsid w:val="00BA51D9"/>
    <w:rsid w:val="00BB4D67"/>
    <w:rsid w:val="00BB5DFC"/>
    <w:rsid w:val="00BD279D"/>
    <w:rsid w:val="00BD6BB8"/>
    <w:rsid w:val="00BF670C"/>
    <w:rsid w:val="00C10812"/>
    <w:rsid w:val="00C462C1"/>
    <w:rsid w:val="00C66BA2"/>
    <w:rsid w:val="00C870F6"/>
    <w:rsid w:val="00C95985"/>
    <w:rsid w:val="00CC5026"/>
    <w:rsid w:val="00CC68D0"/>
    <w:rsid w:val="00CD2168"/>
    <w:rsid w:val="00CD746F"/>
    <w:rsid w:val="00D03F9A"/>
    <w:rsid w:val="00D06D51"/>
    <w:rsid w:val="00D16576"/>
    <w:rsid w:val="00D24991"/>
    <w:rsid w:val="00D50255"/>
    <w:rsid w:val="00D64011"/>
    <w:rsid w:val="00D66520"/>
    <w:rsid w:val="00D83205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54406"/>
    <w:rsid w:val="00E54BD1"/>
    <w:rsid w:val="00E74C4C"/>
    <w:rsid w:val="00E80F4D"/>
    <w:rsid w:val="00E97AB5"/>
    <w:rsid w:val="00EB09B7"/>
    <w:rsid w:val="00ED7044"/>
    <w:rsid w:val="00EE1B51"/>
    <w:rsid w:val="00EE7D7C"/>
    <w:rsid w:val="00F07550"/>
    <w:rsid w:val="00F25D98"/>
    <w:rsid w:val="00F300FB"/>
    <w:rsid w:val="00F65116"/>
    <w:rsid w:val="00F70416"/>
    <w:rsid w:val="00F76B64"/>
    <w:rsid w:val="00F90EEF"/>
    <w:rsid w:val="00FA4270"/>
    <w:rsid w:val="00FB6386"/>
    <w:rsid w:val="00FF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54B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54B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54B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54BD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4BD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4F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2561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2</cp:revision>
  <cp:lastPrinted>1899-12-31T23:00:00Z</cp:lastPrinted>
  <dcterms:created xsi:type="dcterms:W3CDTF">2025-10-06T09:52:00Z</dcterms:created>
  <dcterms:modified xsi:type="dcterms:W3CDTF">2025-10-06T09:52:00Z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