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9B65A" w14:textId="77777777" w:rsidR="00605E8A" w:rsidRDefault="00605E8A" w:rsidP="00605E8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C3-254262</w:t>
      </w:r>
      <w:r>
        <w:rPr>
          <w:b/>
          <w:i/>
          <w:noProof/>
          <w:sz w:val="28"/>
        </w:rPr>
        <w:fldChar w:fldCharType="end"/>
      </w:r>
    </w:p>
    <w:p w14:paraId="12B57C41" w14:textId="77777777" w:rsidR="00605E8A" w:rsidRDefault="00605E8A" w:rsidP="00605E8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E8A" w14:paraId="7AE1CC2D" w14:textId="77777777" w:rsidTr="007511EF">
        <w:tc>
          <w:tcPr>
            <w:tcW w:w="9641" w:type="dxa"/>
            <w:gridSpan w:val="9"/>
            <w:tcBorders>
              <w:top w:val="single" w:sz="4" w:space="0" w:color="auto"/>
              <w:left w:val="single" w:sz="4" w:space="0" w:color="auto"/>
              <w:right w:val="single" w:sz="4" w:space="0" w:color="auto"/>
            </w:tcBorders>
          </w:tcPr>
          <w:p w14:paraId="576C901F" w14:textId="77777777" w:rsidR="00605E8A" w:rsidRDefault="00605E8A" w:rsidP="007511EF">
            <w:pPr>
              <w:pStyle w:val="CRCoverPage"/>
              <w:spacing w:after="0"/>
              <w:jc w:val="right"/>
              <w:rPr>
                <w:i/>
                <w:noProof/>
              </w:rPr>
            </w:pPr>
            <w:r>
              <w:rPr>
                <w:i/>
                <w:noProof/>
                <w:sz w:val="14"/>
              </w:rPr>
              <w:t>CR-Form-v12.3</w:t>
            </w:r>
          </w:p>
        </w:tc>
      </w:tr>
      <w:tr w:rsidR="00605E8A" w14:paraId="40B238A1" w14:textId="77777777" w:rsidTr="007511EF">
        <w:tc>
          <w:tcPr>
            <w:tcW w:w="9641" w:type="dxa"/>
            <w:gridSpan w:val="9"/>
            <w:tcBorders>
              <w:left w:val="single" w:sz="4" w:space="0" w:color="auto"/>
              <w:right w:val="single" w:sz="4" w:space="0" w:color="auto"/>
            </w:tcBorders>
          </w:tcPr>
          <w:p w14:paraId="4362CF29" w14:textId="77777777" w:rsidR="00605E8A" w:rsidRDefault="00605E8A" w:rsidP="007511EF">
            <w:pPr>
              <w:pStyle w:val="CRCoverPage"/>
              <w:spacing w:after="0"/>
              <w:jc w:val="center"/>
              <w:rPr>
                <w:noProof/>
              </w:rPr>
            </w:pPr>
            <w:r>
              <w:rPr>
                <w:b/>
                <w:noProof/>
                <w:sz w:val="32"/>
              </w:rPr>
              <w:t>CHANGE REQUEST</w:t>
            </w:r>
          </w:p>
        </w:tc>
      </w:tr>
      <w:tr w:rsidR="00605E8A" w14:paraId="1907736D" w14:textId="77777777" w:rsidTr="007511EF">
        <w:tc>
          <w:tcPr>
            <w:tcW w:w="9641" w:type="dxa"/>
            <w:gridSpan w:val="9"/>
            <w:tcBorders>
              <w:left w:val="single" w:sz="4" w:space="0" w:color="auto"/>
              <w:right w:val="single" w:sz="4" w:space="0" w:color="auto"/>
            </w:tcBorders>
          </w:tcPr>
          <w:p w14:paraId="10333F13" w14:textId="77777777" w:rsidR="00605E8A" w:rsidRDefault="00605E8A" w:rsidP="007511EF">
            <w:pPr>
              <w:pStyle w:val="CRCoverPage"/>
              <w:spacing w:after="0"/>
              <w:rPr>
                <w:noProof/>
                <w:sz w:val="8"/>
                <w:szCs w:val="8"/>
              </w:rPr>
            </w:pPr>
          </w:p>
        </w:tc>
      </w:tr>
      <w:tr w:rsidR="00605E8A" w14:paraId="6CD5D2F3" w14:textId="77777777" w:rsidTr="007511EF">
        <w:tc>
          <w:tcPr>
            <w:tcW w:w="142" w:type="dxa"/>
            <w:tcBorders>
              <w:left w:val="single" w:sz="4" w:space="0" w:color="auto"/>
            </w:tcBorders>
          </w:tcPr>
          <w:p w14:paraId="4DE3E6ED" w14:textId="77777777" w:rsidR="00605E8A" w:rsidRDefault="00605E8A" w:rsidP="007511EF">
            <w:pPr>
              <w:pStyle w:val="CRCoverPage"/>
              <w:spacing w:after="0"/>
              <w:jc w:val="right"/>
              <w:rPr>
                <w:noProof/>
              </w:rPr>
            </w:pPr>
          </w:p>
        </w:tc>
        <w:tc>
          <w:tcPr>
            <w:tcW w:w="1559" w:type="dxa"/>
            <w:shd w:val="pct30" w:color="FFFF00" w:fill="auto"/>
          </w:tcPr>
          <w:p w14:paraId="3B1EF321" w14:textId="77777777" w:rsidR="00605E8A" w:rsidRPr="00410371" w:rsidRDefault="00605E8A" w:rsidP="007511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2D621B72" w14:textId="77777777" w:rsidR="00605E8A" w:rsidRDefault="00605E8A" w:rsidP="007511EF">
            <w:pPr>
              <w:pStyle w:val="CRCoverPage"/>
              <w:spacing w:after="0"/>
              <w:jc w:val="center"/>
              <w:rPr>
                <w:noProof/>
              </w:rPr>
            </w:pPr>
            <w:r>
              <w:rPr>
                <w:b/>
                <w:noProof/>
                <w:sz w:val="28"/>
              </w:rPr>
              <w:t>CR</w:t>
            </w:r>
          </w:p>
        </w:tc>
        <w:tc>
          <w:tcPr>
            <w:tcW w:w="1276" w:type="dxa"/>
            <w:shd w:val="pct30" w:color="FFFF00" w:fill="auto"/>
          </w:tcPr>
          <w:p w14:paraId="27C3B1D1" w14:textId="77777777" w:rsidR="00605E8A" w:rsidRPr="00410371" w:rsidRDefault="00605E8A" w:rsidP="007511EF">
            <w:pPr>
              <w:pStyle w:val="CRCoverPage"/>
              <w:spacing w:after="0"/>
              <w:rPr>
                <w:noProof/>
              </w:rPr>
            </w:pPr>
            <w:r>
              <w:fldChar w:fldCharType="begin"/>
            </w:r>
            <w:r>
              <w:instrText xml:space="preserve"> DOCPROPERTY  Cr#  \* MERGEFORMAT </w:instrText>
            </w:r>
            <w:r>
              <w:fldChar w:fldCharType="separate"/>
            </w:r>
            <w:r w:rsidRPr="00410371">
              <w:rPr>
                <w:b/>
                <w:noProof/>
                <w:sz w:val="28"/>
              </w:rPr>
              <w:t>0371</w:t>
            </w:r>
            <w:r>
              <w:rPr>
                <w:b/>
                <w:noProof/>
                <w:sz w:val="28"/>
              </w:rPr>
              <w:fldChar w:fldCharType="end"/>
            </w:r>
          </w:p>
        </w:tc>
        <w:tc>
          <w:tcPr>
            <w:tcW w:w="709" w:type="dxa"/>
          </w:tcPr>
          <w:p w14:paraId="19896AC2" w14:textId="77777777" w:rsidR="00605E8A" w:rsidRDefault="00605E8A" w:rsidP="007511EF">
            <w:pPr>
              <w:pStyle w:val="CRCoverPage"/>
              <w:tabs>
                <w:tab w:val="right" w:pos="625"/>
              </w:tabs>
              <w:spacing w:after="0"/>
              <w:jc w:val="center"/>
              <w:rPr>
                <w:noProof/>
              </w:rPr>
            </w:pPr>
            <w:r>
              <w:rPr>
                <w:b/>
                <w:bCs/>
                <w:noProof/>
                <w:sz w:val="28"/>
              </w:rPr>
              <w:t>rev</w:t>
            </w:r>
          </w:p>
        </w:tc>
        <w:tc>
          <w:tcPr>
            <w:tcW w:w="992" w:type="dxa"/>
            <w:shd w:val="pct30" w:color="FFFF00" w:fill="auto"/>
          </w:tcPr>
          <w:p w14:paraId="47D1410F" w14:textId="77777777" w:rsidR="00605E8A" w:rsidRPr="00410371" w:rsidRDefault="00605E8A" w:rsidP="007511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1B9B936" w14:textId="77777777" w:rsidR="00605E8A" w:rsidRDefault="00605E8A" w:rsidP="007511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32184" w14:textId="77777777" w:rsidR="00605E8A" w:rsidRPr="00410371" w:rsidRDefault="00605E8A" w:rsidP="007511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4C2970B6" w14:textId="77777777" w:rsidR="00605E8A" w:rsidRDefault="00605E8A" w:rsidP="007511EF">
            <w:pPr>
              <w:pStyle w:val="CRCoverPage"/>
              <w:spacing w:after="0"/>
              <w:rPr>
                <w:noProof/>
              </w:rPr>
            </w:pPr>
          </w:p>
        </w:tc>
      </w:tr>
      <w:tr w:rsidR="00605E8A" w14:paraId="50084103" w14:textId="77777777" w:rsidTr="007511EF">
        <w:tc>
          <w:tcPr>
            <w:tcW w:w="9641" w:type="dxa"/>
            <w:gridSpan w:val="9"/>
            <w:tcBorders>
              <w:left w:val="single" w:sz="4" w:space="0" w:color="auto"/>
              <w:right w:val="single" w:sz="4" w:space="0" w:color="auto"/>
            </w:tcBorders>
          </w:tcPr>
          <w:p w14:paraId="620AB680" w14:textId="77777777" w:rsidR="00605E8A" w:rsidRDefault="00605E8A" w:rsidP="007511EF">
            <w:pPr>
              <w:pStyle w:val="CRCoverPage"/>
              <w:spacing w:after="0"/>
              <w:rPr>
                <w:noProof/>
              </w:rPr>
            </w:pPr>
          </w:p>
        </w:tc>
      </w:tr>
      <w:tr w:rsidR="00605E8A" w14:paraId="585D2342" w14:textId="77777777" w:rsidTr="007511EF">
        <w:tc>
          <w:tcPr>
            <w:tcW w:w="9641" w:type="dxa"/>
            <w:gridSpan w:val="9"/>
            <w:tcBorders>
              <w:top w:val="single" w:sz="4" w:space="0" w:color="auto"/>
            </w:tcBorders>
          </w:tcPr>
          <w:p w14:paraId="67B2FB3C" w14:textId="77777777" w:rsidR="00605E8A" w:rsidRPr="00F25D98" w:rsidRDefault="00605E8A" w:rsidP="007511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5E8A" w14:paraId="14741C17" w14:textId="77777777" w:rsidTr="007511EF">
        <w:tc>
          <w:tcPr>
            <w:tcW w:w="9641" w:type="dxa"/>
            <w:gridSpan w:val="9"/>
          </w:tcPr>
          <w:p w14:paraId="081E7B7D" w14:textId="77777777" w:rsidR="00605E8A" w:rsidRDefault="00605E8A" w:rsidP="00751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711BC" w:rsidR="001E41F3" w:rsidRDefault="003A4E36">
            <w:pPr>
              <w:pStyle w:val="CRCoverPage"/>
              <w:spacing w:after="0"/>
              <w:ind w:left="100"/>
              <w:rPr>
                <w:noProof/>
              </w:rPr>
            </w:pPr>
            <w:r>
              <w:t>QoS parameters exposure for analytics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1E93F" w14:textId="77777777" w:rsidR="006C7AD2" w:rsidRDefault="003A4E36" w:rsidP="007A39FC">
            <w:pPr>
              <w:pStyle w:val="CRCoverPage"/>
              <w:spacing w:after="0"/>
              <w:ind w:left="100"/>
            </w:pPr>
            <w:r>
              <w:t>The qosPara attribute defined in the OpenAPI and the service operation description for exposing QoS parameters for the QFI Allocation, Deallocation, and Change events is missing from the data model table, while there is a related Editor's Note about whether the QoS profile needs to be exposed.</w:t>
            </w:r>
          </w:p>
          <w:p w14:paraId="708AA7DE" w14:textId="16D9DA8A" w:rsidR="003A4E36" w:rsidRDefault="003A4E36" w:rsidP="003A4E36">
            <w:pPr>
              <w:pStyle w:val="CRCoverPage"/>
              <w:spacing w:after="0"/>
              <w:ind w:left="100"/>
            </w:pPr>
            <w:r>
              <w:t xml:space="preserve">SA2 LS </w:t>
            </w:r>
            <w:r w:rsidRPr="003A4E36">
              <w:t>S2-2507650</w:t>
            </w:r>
            <w:r>
              <w:t xml:space="preserve"> clarifies that "t</w:t>
            </w:r>
            <w:r w:rsidRPr="003A4E36">
              <w:t>he QoS profile is not exposed</w:t>
            </w:r>
            <w:r>
              <w:t>" but the 5G QoS characteristics, the Guaranteed Flow Bit Rate (GFBR) in UL and DL, the Maximum Flow Bit Rate (MFBR) in UL and DL, and the Maximum Packet Loss Rate in UL and DL 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E8211" w14:textId="77777777" w:rsidR="001C57B3" w:rsidRDefault="006C7AD2" w:rsidP="003379ED">
            <w:pPr>
              <w:pStyle w:val="CRCoverPage"/>
              <w:spacing w:after="0"/>
              <w:ind w:left="100"/>
              <w:rPr>
                <w:noProof/>
              </w:rPr>
            </w:pPr>
            <w:r>
              <w:rPr>
                <w:noProof/>
              </w:rPr>
              <w:t xml:space="preserve">Added the </w:t>
            </w:r>
            <w:r w:rsidR="003A4E36">
              <w:t>qosPara attribute with the contents as required by the LS response</w:t>
            </w:r>
            <w:r>
              <w:rPr>
                <w:noProof/>
              </w:rPr>
              <w:t>.</w:t>
            </w:r>
          </w:p>
          <w:p w14:paraId="31C656EC" w14:textId="2D233E99" w:rsidR="003A4E36" w:rsidRDefault="003A4E36" w:rsidP="003379ED">
            <w:pPr>
              <w:pStyle w:val="CRCoverPage"/>
              <w:spacing w:after="0"/>
              <w:ind w:left="100"/>
              <w:rPr>
                <w:noProof/>
              </w:rPr>
            </w:pPr>
            <w:r>
              <w:rPr>
                <w:noProof/>
              </w:rPr>
              <w:t>Removed the EN about the QoS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23EC7" w:rsidR="001E41F3" w:rsidRDefault="006C7AD2">
            <w:pPr>
              <w:pStyle w:val="CRCoverPage"/>
              <w:spacing w:after="0"/>
              <w:ind w:left="100"/>
              <w:rPr>
                <w:noProof/>
              </w:rPr>
            </w:pPr>
            <w:r>
              <w:rPr>
                <w:noProof/>
              </w:rPr>
              <w:t>Not fulfilled stage 2 requirements</w:t>
            </w:r>
            <w:r w:rsidR="003A4E36">
              <w:rPr>
                <w:noProof/>
              </w:rPr>
              <w:t>, misaligned OpenAPI and data model, and incomplete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EADDF" w:rsidR="001E41F3" w:rsidRDefault="003A4E36">
            <w:pPr>
              <w:pStyle w:val="CRCoverPage"/>
              <w:spacing w:after="0"/>
              <w:ind w:left="100"/>
              <w:rPr>
                <w:noProof/>
              </w:rPr>
            </w:pPr>
            <w:r>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E5A6650" w14:textId="77777777" w:rsidR="003A4E36" w:rsidRDefault="003A4E36" w:rsidP="003A4E36">
      <w:pPr>
        <w:pStyle w:val="Heading4"/>
        <w:rPr>
          <w:noProof/>
        </w:rPr>
      </w:pPr>
      <w:bookmarkStart w:id="1" w:name="_Toc28011588"/>
      <w:bookmarkStart w:id="2" w:name="_Toc34210704"/>
      <w:bookmarkStart w:id="3" w:name="_Toc36037729"/>
      <w:bookmarkStart w:id="4" w:name="_Toc39063163"/>
      <w:bookmarkStart w:id="5" w:name="_Toc43298221"/>
      <w:bookmarkStart w:id="6" w:name="_Toc45132998"/>
      <w:bookmarkStart w:id="7" w:name="_Toc49935465"/>
      <w:bookmarkStart w:id="8" w:name="_Toc50023811"/>
      <w:bookmarkStart w:id="9" w:name="_Toc51761301"/>
      <w:bookmarkStart w:id="10" w:name="_Toc56672231"/>
      <w:bookmarkStart w:id="11" w:name="_Toc66277789"/>
      <w:bookmarkStart w:id="12" w:name="_Toc209473137"/>
      <w:r>
        <w:rPr>
          <w:noProof/>
        </w:rPr>
        <w:lastRenderedPageBreak/>
        <w:t>5.6.2.5</w:t>
      </w:r>
      <w:r>
        <w:rPr>
          <w:noProof/>
        </w:rPr>
        <w:tab/>
        <w:t>Type EventNotification</w:t>
      </w:r>
      <w:bookmarkEnd w:id="1"/>
      <w:bookmarkEnd w:id="2"/>
      <w:bookmarkEnd w:id="3"/>
      <w:bookmarkEnd w:id="4"/>
      <w:bookmarkEnd w:id="5"/>
      <w:bookmarkEnd w:id="6"/>
      <w:bookmarkEnd w:id="7"/>
      <w:bookmarkEnd w:id="8"/>
      <w:bookmarkEnd w:id="9"/>
      <w:bookmarkEnd w:id="10"/>
      <w:bookmarkEnd w:id="11"/>
      <w:bookmarkEnd w:id="12"/>
    </w:p>
    <w:p w14:paraId="7D13E220" w14:textId="77777777" w:rsidR="003A4E36" w:rsidRDefault="003A4E36" w:rsidP="003A4E36">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3A4E36" w14:paraId="287B396C" w14:textId="77777777" w:rsidTr="00D50873">
        <w:trPr>
          <w:gridBefore w:val="1"/>
          <w:wBefore w:w="518" w:type="dxa"/>
          <w:jc w:val="center"/>
        </w:trPr>
        <w:tc>
          <w:tcPr>
            <w:tcW w:w="1575" w:type="dxa"/>
            <w:gridSpan w:val="2"/>
            <w:shd w:val="clear" w:color="auto" w:fill="C0C0C0"/>
            <w:hideMark/>
          </w:tcPr>
          <w:p w14:paraId="7ED6E85F" w14:textId="77777777" w:rsidR="003A4E36" w:rsidRDefault="003A4E36" w:rsidP="00D50873">
            <w:pPr>
              <w:pStyle w:val="TAH"/>
              <w:rPr>
                <w:noProof/>
              </w:rPr>
            </w:pPr>
            <w:r>
              <w:rPr>
                <w:noProof/>
              </w:rPr>
              <w:lastRenderedPageBreak/>
              <w:t>Attribute name</w:t>
            </w:r>
          </w:p>
        </w:tc>
        <w:tc>
          <w:tcPr>
            <w:tcW w:w="1878" w:type="dxa"/>
            <w:gridSpan w:val="3"/>
            <w:shd w:val="clear" w:color="auto" w:fill="C0C0C0"/>
            <w:hideMark/>
          </w:tcPr>
          <w:p w14:paraId="159D835E" w14:textId="77777777" w:rsidR="003A4E36" w:rsidRDefault="003A4E36" w:rsidP="00D50873">
            <w:pPr>
              <w:pStyle w:val="TAH"/>
              <w:rPr>
                <w:noProof/>
              </w:rPr>
            </w:pPr>
            <w:r>
              <w:rPr>
                <w:noProof/>
              </w:rPr>
              <w:t>Data type</w:t>
            </w:r>
          </w:p>
        </w:tc>
        <w:tc>
          <w:tcPr>
            <w:tcW w:w="355" w:type="dxa"/>
            <w:shd w:val="clear" w:color="auto" w:fill="C0C0C0"/>
            <w:hideMark/>
          </w:tcPr>
          <w:p w14:paraId="56C5748E" w14:textId="77777777" w:rsidR="003A4E36" w:rsidRDefault="003A4E36" w:rsidP="00D50873">
            <w:pPr>
              <w:pStyle w:val="TAH"/>
              <w:rPr>
                <w:noProof/>
              </w:rPr>
            </w:pPr>
            <w:r>
              <w:rPr>
                <w:noProof/>
              </w:rPr>
              <w:t>P</w:t>
            </w:r>
          </w:p>
        </w:tc>
        <w:tc>
          <w:tcPr>
            <w:tcW w:w="1143" w:type="dxa"/>
            <w:gridSpan w:val="2"/>
            <w:shd w:val="clear" w:color="auto" w:fill="C0C0C0"/>
            <w:hideMark/>
          </w:tcPr>
          <w:p w14:paraId="70154965" w14:textId="77777777" w:rsidR="003A4E36" w:rsidRDefault="003A4E36" w:rsidP="00D50873">
            <w:pPr>
              <w:pStyle w:val="TAH"/>
              <w:rPr>
                <w:noProof/>
              </w:rPr>
            </w:pPr>
            <w:r>
              <w:rPr>
                <w:noProof/>
              </w:rPr>
              <w:t>Cardinality</w:t>
            </w:r>
          </w:p>
        </w:tc>
        <w:tc>
          <w:tcPr>
            <w:tcW w:w="2980" w:type="dxa"/>
            <w:gridSpan w:val="2"/>
            <w:shd w:val="clear" w:color="auto" w:fill="C0C0C0"/>
            <w:hideMark/>
          </w:tcPr>
          <w:p w14:paraId="7BAD9169" w14:textId="77777777" w:rsidR="003A4E36" w:rsidRDefault="003A4E36" w:rsidP="00D50873">
            <w:pPr>
              <w:pStyle w:val="TAH"/>
              <w:rPr>
                <w:noProof/>
              </w:rPr>
            </w:pPr>
            <w:r>
              <w:rPr>
                <w:noProof/>
              </w:rPr>
              <w:t>Description</w:t>
            </w:r>
          </w:p>
        </w:tc>
        <w:tc>
          <w:tcPr>
            <w:tcW w:w="1737" w:type="dxa"/>
            <w:gridSpan w:val="2"/>
            <w:shd w:val="clear" w:color="auto" w:fill="C0C0C0"/>
          </w:tcPr>
          <w:p w14:paraId="4CB074BC" w14:textId="77777777" w:rsidR="003A4E36" w:rsidRDefault="003A4E36" w:rsidP="00D50873">
            <w:pPr>
              <w:pStyle w:val="TAH"/>
              <w:rPr>
                <w:noProof/>
              </w:rPr>
            </w:pPr>
            <w:r>
              <w:rPr>
                <w:noProof/>
              </w:rPr>
              <w:t>Applicability</w:t>
            </w:r>
          </w:p>
        </w:tc>
      </w:tr>
      <w:tr w:rsidR="003A4E36" w14:paraId="2B093B98" w14:textId="77777777" w:rsidTr="00D50873">
        <w:trPr>
          <w:gridBefore w:val="1"/>
          <w:wBefore w:w="518" w:type="dxa"/>
          <w:jc w:val="center"/>
        </w:trPr>
        <w:tc>
          <w:tcPr>
            <w:tcW w:w="1575" w:type="dxa"/>
            <w:gridSpan w:val="2"/>
          </w:tcPr>
          <w:p w14:paraId="1A56B802" w14:textId="77777777" w:rsidR="003A4E36" w:rsidRDefault="003A4E36" w:rsidP="00D50873">
            <w:pPr>
              <w:pStyle w:val="TAL"/>
              <w:rPr>
                <w:noProof/>
              </w:rPr>
            </w:pPr>
            <w:r>
              <w:rPr>
                <w:noProof/>
              </w:rPr>
              <w:t>event</w:t>
            </w:r>
          </w:p>
        </w:tc>
        <w:tc>
          <w:tcPr>
            <w:tcW w:w="1878" w:type="dxa"/>
            <w:gridSpan w:val="3"/>
          </w:tcPr>
          <w:p w14:paraId="0BDDDB0E" w14:textId="77777777" w:rsidR="003A4E36" w:rsidRDefault="003A4E36" w:rsidP="00D50873">
            <w:pPr>
              <w:pStyle w:val="TAL"/>
              <w:rPr>
                <w:noProof/>
              </w:rPr>
            </w:pPr>
            <w:r>
              <w:rPr>
                <w:noProof/>
              </w:rPr>
              <w:t>SmfEvent</w:t>
            </w:r>
          </w:p>
        </w:tc>
        <w:tc>
          <w:tcPr>
            <w:tcW w:w="355" w:type="dxa"/>
          </w:tcPr>
          <w:p w14:paraId="59294FA6" w14:textId="77777777" w:rsidR="003A4E36" w:rsidRDefault="003A4E36" w:rsidP="00D50873">
            <w:pPr>
              <w:pStyle w:val="TAC"/>
              <w:rPr>
                <w:noProof/>
              </w:rPr>
            </w:pPr>
            <w:r>
              <w:rPr>
                <w:noProof/>
              </w:rPr>
              <w:t>M</w:t>
            </w:r>
          </w:p>
        </w:tc>
        <w:tc>
          <w:tcPr>
            <w:tcW w:w="1143" w:type="dxa"/>
            <w:gridSpan w:val="2"/>
          </w:tcPr>
          <w:p w14:paraId="20E1698D" w14:textId="77777777" w:rsidR="003A4E36" w:rsidRDefault="003A4E36" w:rsidP="00D50873">
            <w:pPr>
              <w:pStyle w:val="TAC"/>
              <w:rPr>
                <w:noProof/>
              </w:rPr>
            </w:pPr>
            <w:r>
              <w:rPr>
                <w:noProof/>
              </w:rPr>
              <w:t>1</w:t>
            </w:r>
          </w:p>
        </w:tc>
        <w:tc>
          <w:tcPr>
            <w:tcW w:w="2980" w:type="dxa"/>
            <w:gridSpan w:val="2"/>
          </w:tcPr>
          <w:p w14:paraId="029AFC53" w14:textId="77777777" w:rsidR="003A4E36" w:rsidRDefault="003A4E36" w:rsidP="00D50873">
            <w:pPr>
              <w:pStyle w:val="TAL"/>
              <w:rPr>
                <w:rFonts w:cs="Arial"/>
                <w:noProof/>
                <w:szCs w:val="18"/>
              </w:rPr>
            </w:pPr>
            <w:r>
              <w:rPr>
                <w:noProof/>
              </w:rPr>
              <w:t>Event that is notified.</w:t>
            </w:r>
          </w:p>
        </w:tc>
        <w:tc>
          <w:tcPr>
            <w:tcW w:w="1737" w:type="dxa"/>
            <w:gridSpan w:val="2"/>
          </w:tcPr>
          <w:p w14:paraId="0ECEB52D" w14:textId="77777777" w:rsidR="003A4E36" w:rsidRDefault="003A4E36" w:rsidP="00D50873">
            <w:pPr>
              <w:pStyle w:val="TAL"/>
              <w:rPr>
                <w:rFonts w:cs="Arial"/>
                <w:noProof/>
                <w:szCs w:val="18"/>
              </w:rPr>
            </w:pPr>
          </w:p>
        </w:tc>
      </w:tr>
      <w:tr w:rsidR="003A4E36" w14:paraId="54F2ACE0" w14:textId="77777777" w:rsidTr="00D50873">
        <w:trPr>
          <w:gridBefore w:val="1"/>
          <w:wBefore w:w="518" w:type="dxa"/>
          <w:jc w:val="center"/>
        </w:trPr>
        <w:tc>
          <w:tcPr>
            <w:tcW w:w="1575" w:type="dxa"/>
            <w:gridSpan w:val="2"/>
          </w:tcPr>
          <w:p w14:paraId="1C400233" w14:textId="77777777" w:rsidR="003A4E36" w:rsidRDefault="003A4E36" w:rsidP="00D50873">
            <w:pPr>
              <w:pStyle w:val="TAL"/>
              <w:rPr>
                <w:noProof/>
              </w:rPr>
            </w:pPr>
            <w:r>
              <w:rPr>
                <w:noProof/>
              </w:rPr>
              <w:t>referenceId</w:t>
            </w:r>
          </w:p>
        </w:tc>
        <w:tc>
          <w:tcPr>
            <w:tcW w:w="1878" w:type="dxa"/>
            <w:gridSpan w:val="3"/>
          </w:tcPr>
          <w:p w14:paraId="5EA1190B" w14:textId="77777777" w:rsidR="003A4E36" w:rsidRDefault="003A4E36" w:rsidP="00D50873">
            <w:pPr>
              <w:pStyle w:val="TAL"/>
              <w:rPr>
                <w:noProof/>
              </w:rPr>
            </w:pPr>
            <w:r>
              <w:rPr>
                <w:noProof/>
              </w:rPr>
              <w:t>ReferenceId</w:t>
            </w:r>
          </w:p>
        </w:tc>
        <w:tc>
          <w:tcPr>
            <w:tcW w:w="355" w:type="dxa"/>
          </w:tcPr>
          <w:p w14:paraId="654AB5E0" w14:textId="77777777" w:rsidR="003A4E36" w:rsidRDefault="003A4E36" w:rsidP="00D50873">
            <w:pPr>
              <w:pStyle w:val="TAC"/>
              <w:rPr>
                <w:noProof/>
              </w:rPr>
            </w:pPr>
            <w:r>
              <w:rPr>
                <w:noProof/>
              </w:rPr>
              <w:t>O</w:t>
            </w:r>
          </w:p>
        </w:tc>
        <w:tc>
          <w:tcPr>
            <w:tcW w:w="1143" w:type="dxa"/>
            <w:gridSpan w:val="2"/>
          </w:tcPr>
          <w:p w14:paraId="7E304E61" w14:textId="77777777" w:rsidR="003A4E36" w:rsidRDefault="003A4E36" w:rsidP="00D50873">
            <w:pPr>
              <w:pStyle w:val="TAC"/>
              <w:rPr>
                <w:noProof/>
              </w:rPr>
            </w:pPr>
            <w:r>
              <w:rPr>
                <w:noProof/>
              </w:rPr>
              <w:t>0..1</w:t>
            </w:r>
          </w:p>
        </w:tc>
        <w:tc>
          <w:tcPr>
            <w:tcW w:w="2980" w:type="dxa"/>
            <w:gridSpan w:val="2"/>
          </w:tcPr>
          <w:p w14:paraId="1E3BD0AF" w14:textId="77777777" w:rsidR="003A4E36" w:rsidRDefault="003A4E36" w:rsidP="00D50873">
            <w:pPr>
              <w:pStyle w:val="TAL"/>
              <w:rPr>
                <w:noProof/>
              </w:rPr>
            </w:pPr>
            <w:r>
              <w:rPr>
                <w:noProof/>
              </w:rPr>
              <w:t>Indicates the reference identifier of the event.</w:t>
            </w:r>
          </w:p>
        </w:tc>
        <w:tc>
          <w:tcPr>
            <w:tcW w:w="1737" w:type="dxa"/>
            <w:gridSpan w:val="2"/>
          </w:tcPr>
          <w:p w14:paraId="77C17D59" w14:textId="77777777" w:rsidR="003A4E36" w:rsidRDefault="003A4E36" w:rsidP="00D50873">
            <w:pPr>
              <w:pStyle w:val="TAL"/>
              <w:rPr>
                <w:rFonts w:cs="Arial"/>
                <w:noProof/>
                <w:szCs w:val="18"/>
              </w:rPr>
            </w:pPr>
            <w:r w:rsidRPr="00C04EA8">
              <w:rPr>
                <w:rFonts w:cs="Arial"/>
                <w:noProof/>
                <w:szCs w:val="18"/>
              </w:rPr>
              <w:t>EnhEventMgmt</w:t>
            </w:r>
          </w:p>
        </w:tc>
      </w:tr>
      <w:tr w:rsidR="003A4E36" w14:paraId="71A127D6" w14:textId="77777777" w:rsidTr="00D50873">
        <w:trPr>
          <w:gridBefore w:val="1"/>
          <w:wBefore w:w="518" w:type="dxa"/>
          <w:jc w:val="center"/>
        </w:trPr>
        <w:tc>
          <w:tcPr>
            <w:tcW w:w="1575" w:type="dxa"/>
            <w:gridSpan w:val="2"/>
          </w:tcPr>
          <w:p w14:paraId="7CDEFCCA" w14:textId="77777777" w:rsidR="003A4E36" w:rsidRDefault="003A4E36" w:rsidP="00D50873">
            <w:pPr>
              <w:pStyle w:val="TAL"/>
              <w:rPr>
                <w:noProof/>
              </w:rPr>
            </w:pPr>
            <w:r>
              <w:rPr>
                <w:rFonts w:hint="eastAsia"/>
              </w:rPr>
              <w:t>timeStamp</w:t>
            </w:r>
          </w:p>
        </w:tc>
        <w:tc>
          <w:tcPr>
            <w:tcW w:w="1878" w:type="dxa"/>
            <w:gridSpan w:val="3"/>
          </w:tcPr>
          <w:p w14:paraId="1194D569" w14:textId="77777777" w:rsidR="003A4E36" w:rsidRDefault="003A4E36" w:rsidP="00D50873">
            <w:pPr>
              <w:pStyle w:val="TAL"/>
              <w:rPr>
                <w:noProof/>
              </w:rPr>
            </w:pPr>
            <w:r>
              <w:rPr>
                <w:rFonts w:hint="eastAsia"/>
              </w:rPr>
              <w:t>DateTime</w:t>
            </w:r>
          </w:p>
        </w:tc>
        <w:tc>
          <w:tcPr>
            <w:tcW w:w="355" w:type="dxa"/>
          </w:tcPr>
          <w:p w14:paraId="15CBD2B9" w14:textId="77777777" w:rsidR="003A4E36" w:rsidRDefault="003A4E36" w:rsidP="00D50873">
            <w:pPr>
              <w:pStyle w:val="TAC"/>
              <w:rPr>
                <w:noProof/>
              </w:rPr>
            </w:pPr>
            <w:r>
              <w:t>M</w:t>
            </w:r>
          </w:p>
        </w:tc>
        <w:tc>
          <w:tcPr>
            <w:tcW w:w="1143" w:type="dxa"/>
            <w:gridSpan w:val="2"/>
          </w:tcPr>
          <w:p w14:paraId="475FB1D0" w14:textId="77777777" w:rsidR="003A4E36" w:rsidRDefault="003A4E36" w:rsidP="00D50873">
            <w:pPr>
              <w:pStyle w:val="TAC"/>
              <w:rPr>
                <w:noProof/>
              </w:rPr>
            </w:pPr>
            <w:r>
              <w:rPr>
                <w:rFonts w:hint="eastAsia"/>
              </w:rPr>
              <w:t>1</w:t>
            </w:r>
          </w:p>
        </w:tc>
        <w:tc>
          <w:tcPr>
            <w:tcW w:w="2980" w:type="dxa"/>
            <w:gridSpan w:val="2"/>
          </w:tcPr>
          <w:p w14:paraId="3D3551A7" w14:textId="77777777" w:rsidR="003A4E36" w:rsidRDefault="003A4E36" w:rsidP="00D50873">
            <w:pPr>
              <w:pStyle w:val="TAL"/>
              <w:rPr>
                <w:noProof/>
              </w:rPr>
            </w:pPr>
            <w:r>
              <w:rPr>
                <w:rFonts w:cs="Arial"/>
                <w:szCs w:val="18"/>
              </w:rPr>
              <w:t>Time at which the event is observed.</w:t>
            </w:r>
          </w:p>
        </w:tc>
        <w:tc>
          <w:tcPr>
            <w:tcW w:w="1737" w:type="dxa"/>
            <w:gridSpan w:val="2"/>
          </w:tcPr>
          <w:p w14:paraId="418A4C62" w14:textId="77777777" w:rsidR="003A4E36" w:rsidRDefault="003A4E36" w:rsidP="00D50873">
            <w:pPr>
              <w:pStyle w:val="TAL"/>
              <w:rPr>
                <w:rFonts w:cs="Arial"/>
                <w:noProof/>
                <w:szCs w:val="18"/>
              </w:rPr>
            </w:pPr>
          </w:p>
        </w:tc>
      </w:tr>
      <w:tr w:rsidR="003A4E36" w14:paraId="3190E26F" w14:textId="77777777" w:rsidTr="00D50873">
        <w:trPr>
          <w:gridBefore w:val="1"/>
          <w:wBefore w:w="518" w:type="dxa"/>
          <w:jc w:val="center"/>
        </w:trPr>
        <w:tc>
          <w:tcPr>
            <w:tcW w:w="1575" w:type="dxa"/>
            <w:gridSpan w:val="2"/>
          </w:tcPr>
          <w:p w14:paraId="4E822D95" w14:textId="77777777" w:rsidR="003A4E36" w:rsidRDefault="003A4E36" w:rsidP="00D50873">
            <w:pPr>
              <w:pStyle w:val="TAL"/>
              <w:rPr>
                <w:lang w:eastAsia="zh-CN"/>
              </w:rPr>
            </w:pPr>
            <w:r>
              <w:rPr>
                <w:rFonts w:hint="eastAsia"/>
                <w:lang w:eastAsia="zh-CN"/>
              </w:rPr>
              <w:t>supi</w:t>
            </w:r>
          </w:p>
        </w:tc>
        <w:tc>
          <w:tcPr>
            <w:tcW w:w="1878" w:type="dxa"/>
            <w:gridSpan w:val="3"/>
          </w:tcPr>
          <w:p w14:paraId="731B9C3F" w14:textId="77777777" w:rsidR="003A4E36" w:rsidRDefault="003A4E36" w:rsidP="00D50873">
            <w:pPr>
              <w:pStyle w:val="TAL"/>
              <w:rPr>
                <w:lang w:eastAsia="zh-CN"/>
              </w:rPr>
            </w:pPr>
            <w:r>
              <w:rPr>
                <w:rFonts w:hint="eastAsia"/>
                <w:lang w:eastAsia="zh-CN"/>
              </w:rPr>
              <w:t>Supi</w:t>
            </w:r>
          </w:p>
        </w:tc>
        <w:tc>
          <w:tcPr>
            <w:tcW w:w="355" w:type="dxa"/>
          </w:tcPr>
          <w:p w14:paraId="0546050A" w14:textId="77777777" w:rsidR="003A4E36" w:rsidRDefault="003A4E36" w:rsidP="00D50873">
            <w:pPr>
              <w:pStyle w:val="TAC"/>
              <w:rPr>
                <w:lang w:eastAsia="zh-CN"/>
              </w:rPr>
            </w:pPr>
            <w:r>
              <w:rPr>
                <w:lang w:eastAsia="zh-CN"/>
              </w:rPr>
              <w:t>C</w:t>
            </w:r>
          </w:p>
        </w:tc>
        <w:tc>
          <w:tcPr>
            <w:tcW w:w="1143" w:type="dxa"/>
            <w:gridSpan w:val="2"/>
          </w:tcPr>
          <w:p w14:paraId="6A3C16B0" w14:textId="77777777" w:rsidR="003A4E36" w:rsidRDefault="003A4E36" w:rsidP="00D50873">
            <w:pPr>
              <w:pStyle w:val="TAC"/>
              <w:rPr>
                <w:lang w:eastAsia="zh-CN"/>
              </w:rPr>
            </w:pPr>
            <w:r>
              <w:rPr>
                <w:rFonts w:hint="eastAsia"/>
                <w:lang w:eastAsia="zh-CN"/>
              </w:rPr>
              <w:t>0..1</w:t>
            </w:r>
          </w:p>
        </w:tc>
        <w:tc>
          <w:tcPr>
            <w:tcW w:w="2980" w:type="dxa"/>
            <w:gridSpan w:val="2"/>
          </w:tcPr>
          <w:p w14:paraId="1E3F57C6" w14:textId="77777777" w:rsidR="003A4E36" w:rsidRDefault="003A4E36" w:rsidP="00D50873">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7F1707BD" w14:textId="77777777" w:rsidR="003A4E36" w:rsidRDefault="003A4E36" w:rsidP="00D50873">
            <w:pPr>
              <w:pStyle w:val="TAL"/>
              <w:rPr>
                <w:rFonts w:cs="Arial"/>
                <w:noProof/>
                <w:szCs w:val="18"/>
              </w:rPr>
            </w:pPr>
          </w:p>
        </w:tc>
      </w:tr>
      <w:tr w:rsidR="003A4E36" w14:paraId="08508629" w14:textId="77777777" w:rsidTr="00D50873">
        <w:trPr>
          <w:gridBefore w:val="1"/>
          <w:wBefore w:w="518" w:type="dxa"/>
          <w:jc w:val="center"/>
        </w:trPr>
        <w:tc>
          <w:tcPr>
            <w:tcW w:w="1575" w:type="dxa"/>
            <w:gridSpan w:val="2"/>
          </w:tcPr>
          <w:p w14:paraId="1E4B9112" w14:textId="77777777" w:rsidR="003A4E36" w:rsidRDefault="003A4E36" w:rsidP="00D50873">
            <w:pPr>
              <w:pStyle w:val="TAL"/>
              <w:rPr>
                <w:lang w:eastAsia="zh-CN"/>
              </w:rPr>
            </w:pPr>
            <w:r>
              <w:rPr>
                <w:rFonts w:hint="eastAsia"/>
                <w:lang w:eastAsia="zh-CN"/>
              </w:rPr>
              <w:t>gpsi</w:t>
            </w:r>
          </w:p>
        </w:tc>
        <w:tc>
          <w:tcPr>
            <w:tcW w:w="1878" w:type="dxa"/>
            <w:gridSpan w:val="3"/>
          </w:tcPr>
          <w:p w14:paraId="540923B9" w14:textId="77777777" w:rsidR="003A4E36" w:rsidRDefault="003A4E36" w:rsidP="00D50873">
            <w:pPr>
              <w:pStyle w:val="TAL"/>
              <w:rPr>
                <w:lang w:eastAsia="zh-CN"/>
              </w:rPr>
            </w:pPr>
            <w:r>
              <w:rPr>
                <w:rFonts w:hint="eastAsia"/>
                <w:lang w:eastAsia="zh-CN"/>
              </w:rPr>
              <w:t>Gpsi</w:t>
            </w:r>
          </w:p>
        </w:tc>
        <w:tc>
          <w:tcPr>
            <w:tcW w:w="355" w:type="dxa"/>
          </w:tcPr>
          <w:p w14:paraId="7DAC5548" w14:textId="77777777" w:rsidR="003A4E36" w:rsidRDefault="003A4E36" w:rsidP="00D50873">
            <w:pPr>
              <w:pStyle w:val="TAC"/>
              <w:rPr>
                <w:lang w:eastAsia="zh-CN"/>
              </w:rPr>
            </w:pPr>
            <w:r>
              <w:rPr>
                <w:lang w:eastAsia="zh-CN"/>
              </w:rPr>
              <w:t>C</w:t>
            </w:r>
          </w:p>
        </w:tc>
        <w:tc>
          <w:tcPr>
            <w:tcW w:w="1143" w:type="dxa"/>
            <w:gridSpan w:val="2"/>
          </w:tcPr>
          <w:p w14:paraId="5750ACA2" w14:textId="77777777" w:rsidR="003A4E36" w:rsidRDefault="003A4E36" w:rsidP="00D50873">
            <w:pPr>
              <w:pStyle w:val="TAC"/>
              <w:rPr>
                <w:lang w:eastAsia="zh-CN"/>
              </w:rPr>
            </w:pPr>
            <w:r>
              <w:rPr>
                <w:rFonts w:hint="eastAsia"/>
                <w:lang w:eastAsia="zh-CN"/>
              </w:rPr>
              <w:t>0..1</w:t>
            </w:r>
          </w:p>
        </w:tc>
        <w:tc>
          <w:tcPr>
            <w:tcW w:w="2980" w:type="dxa"/>
            <w:gridSpan w:val="2"/>
          </w:tcPr>
          <w:p w14:paraId="4CFB97E5" w14:textId="77777777" w:rsidR="003A4E36" w:rsidRDefault="003A4E36" w:rsidP="00D50873">
            <w:pPr>
              <w:pStyle w:val="TAL"/>
              <w:rPr>
                <w:noProof/>
              </w:rPr>
            </w:pPr>
            <w:r>
              <w:rPr>
                <w:lang w:eastAsia="zh-CN"/>
              </w:rPr>
              <w:t>Identifies a GPSI. It shall contain an MSISDN</w:t>
            </w:r>
            <w:r>
              <w:rPr>
                <w:noProof/>
              </w:rPr>
              <w:t>. It is included when it is available and the subscription applies to a group of UE(s) or any UE.</w:t>
            </w:r>
          </w:p>
          <w:p w14:paraId="6AFF0C3F" w14:textId="77777777" w:rsidR="003A4E36" w:rsidRDefault="003A4E36" w:rsidP="00D50873">
            <w:pPr>
              <w:pStyle w:val="TAL"/>
              <w:rPr>
                <w:noProof/>
              </w:rPr>
            </w:pPr>
            <w:r>
              <w:rPr>
                <w:lang w:eastAsia="zh-CN"/>
              </w:rPr>
              <w:t xml:space="preserve">This IE is not applicable to </w:t>
            </w:r>
            <w:r>
              <w:rPr>
                <w:noProof/>
              </w:rPr>
              <w:t>"SMCC_EXP" event.</w:t>
            </w:r>
          </w:p>
        </w:tc>
        <w:tc>
          <w:tcPr>
            <w:tcW w:w="1737" w:type="dxa"/>
            <w:gridSpan w:val="2"/>
          </w:tcPr>
          <w:p w14:paraId="5585C7D8" w14:textId="77777777" w:rsidR="003A4E36" w:rsidRDefault="003A4E36" w:rsidP="00D50873">
            <w:pPr>
              <w:pStyle w:val="TAL"/>
              <w:rPr>
                <w:rFonts w:cs="Arial"/>
                <w:noProof/>
                <w:szCs w:val="18"/>
              </w:rPr>
            </w:pPr>
          </w:p>
        </w:tc>
      </w:tr>
      <w:tr w:rsidR="003A4E36" w14:paraId="53E3FEF7" w14:textId="77777777" w:rsidTr="00D50873">
        <w:trPr>
          <w:gridBefore w:val="1"/>
          <w:wBefore w:w="518" w:type="dxa"/>
          <w:jc w:val="center"/>
        </w:trPr>
        <w:tc>
          <w:tcPr>
            <w:tcW w:w="1575" w:type="dxa"/>
            <w:gridSpan w:val="2"/>
          </w:tcPr>
          <w:p w14:paraId="14377A76" w14:textId="77777777" w:rsidR="003A4E36" w:rsidRDefault="003A4E36" w:rsidP="00D50873">
            <w:pPr>
              <w:pStyle w:val="TAL"/>
              <w:rPr>
                <w:lang w:eastAsia="zh-CN"/>
              </w:rPr>
            </w:pPr>
            <w:r>
              <w:rPr>
                <w:lang w:eastAsia="zh-CN"/>
              </w:rPr>
              <w:t>ueIpAddr</w:t>
            </w:r>
          </w:p>
        </w:tc>
        <w:tc>
          <w:tcPr>
            <w:tcW w:w="1878" w:type="dxa"/>
            <w:gridSpan w:val="3"/>
          </w:tcPr>
          <w:p w14:paraId="2F61B0BF" w14:textId="77777777" w:rsidR="003A4E36" w:rsidRDefault="003A4E36" w:rsidP="00D50873">
            <w:pPr>
              <w:pStyle w:val="TAL"/>
              <w:rPr>
                <w:lang w:eastAsia="zh-CN"/>
              </w:rPr>
            </w:pPr>
            <w:r>
              <w:rPr>
                <w:lang w:eastAsia="zh-CN"/>
              </w:rPr>
              <w:t>IpAddr</w:t>
            </w:r>
          </w:p>
        </w:tc>
        <w:tc>
          <w:tcPr>
            <w:tcW w:w="355" w:type="dxa"/>
          </w:tcPr>
          <w:p w14:paraId="51C66BD9" w14:textId="77777777" w:rsidR="003A4E36" w:rsidRDefault="003A4E36" w:rsidP="00D50873">
            <w:pPr>
              <w:pStyle w:val="TAC"/>
              <w:rPr>
                <w:lang w:eastAsia="zh-CN"/>
              </w:rPr>
            </w:pPr>
            <w:r>
              <w:rPr>
                <w:lang w:eastAsia="zh-CN"/>
              </w:rPr>
              <w:t>C</w:t>
            </w:r>
          </w:p>
        </w:tc>
        <w:tc>
          <w:tcPr>
            <w:tcW w:w="1143" w:type="dxa"/>
            <w:gridSpan w:val="2"/>
          </w:tcPr>
          <w:p w14:paraId="44244337" w14:textId="77777777" w:rsidR="003A4E36" w:rsidRDefault="003A4E36" w:rsidP="00D50873">
            <w:pPr>
              <w:pStyle w:val="TAC"/>
              <w:rPr>
                <w:lang w:eastAsia="zh-CN"/>
              </w:rPr>
            </w:pPr>
            <w:r>
              <w:rPr>
                <w:lang w:eastAsia="zh-CN"/>
              </w:rPr>
              <w:t>0..1</w:t>
            </w:r>
          </w:p>
        </w:tc>
        <w:tc>
          <w:tcPr>
            <w:tcW w:w="2980" w:type="dxa"/>
            <w:gridSpan w:val="2"/>
          </w:tcPr>
          <w:p w14:paraId="3E337796" w14:textId="77777777" w:rsidR="003A4E36" w:rsidRDefault="003A4E36" w:rsidP="00D50873">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577F90D4" w14:textId="77777777" w:rsidR="003A4E36" w:rsidRDefault="003A4E36" w:rsidP="00D50873">
            <w:pPr>
              <w:pStyle w:val="TAL"/>
              <w:rPr>
                <w:rFonts w:cs="Arial"/>
                <w:noProof/>
                <w:szCs w:val="18"/>
              </w:rPr>
            </w:pPr>
            <w:r>
              <w:rPr>
                <w:rFonts w:cs="Arial"/>
                <w:noProof/>
                <w:szCs w:val="18"/>
              </w:rPr>
              <w:t>Dispersion</w:t>
            </w:r>
          </w:p>
        </w:tc>
      </w:tr>
      <w:tr w:rsidR="003A4E36" w14:paraId="798F689E" w14:textId="77777777" w:rsidTr="00D50873">
        <w:trPr>
          <w:gridBefore w:val="1"/>
          <w:wBefore w:w="518" w:type="dxa"/>
          <w:jc w:val="center"/>
        </w:trPr>
        <w:tc>
          <w:tcPr>
            <w:tcW w:w="1575" w:type="dxa"/>
            <w:gridSpan w:val="2"/>
          </w:tcPr>
          <w:p w14:paraId="6CB91D6C" w14:textId="77777777" w:rsidR="003A4E36" w:rsidRDefault="003A4E36" w:rsidP="00D50873">
            <w:pPr>
              <w:pStyle w:val="TAL"/>
              <w:rPr>
                <w:lang w:eastAsia="zh-CN"/>
              </w:rPr>
            </w:pPr>
            <w:r>
              <w:rPr>
                <w:lang w:eastAsia="zh-CN"/>
              </w:rPr>
              <w:t>transacInfos</w:t>
            </w:r>
          </w:p>
        </w:tc>
        <w:tc>
          <w:tcPr>
            <w:tcW w:w="1878" w:type="dxa"/>
            <w:gridSpan w:val="3"/>
          </w:tcPr>
          <w:p w14:paraId="14AAB452" w14:textId="77777777" w:rsidR="003A4E36" w:rsidRDefault="003A4E36" w:rsidP="00D50873">
            <w:pPr>
              <w:pStyle w:val="TAL"/>
              <w:rPr>
                <w:lang w:eastAsia="zh-CN"/>
              </w:rPr>
            </w:pPr>
            <w:r>
              <w:rPr>
                <w:lang w:eastAsia="zh-CN"/>
              </w:rPr>
              <w:t>array(TransactionInfo)</w:t>
            </w:r>
          </w:p>
        </w:tc>
        <w:tc>
          <w:tcPr>
            <w:tcW w:w="355" w:type="dxa"/>
          </w:tcPr>
          <w:p w14:paraId="73D45978" w14:textId="77777777" w:rsidR="003A4E36" w:rsidRDefault="003A4E36" w:rsidP="00D50873">
            <w:pPr>
              <w:pStyle w:val="TAC"/>
              <w:rPr>
                <w:lang w:eastAsia="zh-CN"/>
              </w:rPr>
            </w:pPr>
            <w:r>
              <w:rPr>
                <w:lang w:eastAsia="zh-CN"/>
              </w:rPr>
              <w:t>C</w:t>
            </w:r>
          </w:p>
        </w:tc>
        <w:tc>
          <w:tcPr>
            <w:tcW w:w="1143" w:type="dxa"/>
            <w:gridSpan w:val="2"/>
          </w:tcPr>
          <w:p w14:paraId="34794CD3" w14:textId="77777777" w:rsidR="003A4E36" w:rsidRDefault="003A4E36" w:rsidP="00D50873">
            <w:pPr>
              <w:pStyle w:val="TAC"/>
              <w:rPr>
                <w:lang w:eastAsia="zh-CN"/>
              </w:rPr>
            </w:pPr>
            <w:r>
              <w:rPr>
                <w:lang w:eastAsia="zh-CN"/>
              </w:rPr>
              <w:t>1..N</w:t>
            </w:r>
          </w:p>
        </w:tc>
        <w:tc>
          <w:tcPr>
            <w:tcW w:w="2980" w:type="dxa"/>
            <w:gridSpan w:val="2"/>
          </w:tcPr>
          <w:p w14:paraId="2C851AC9" w14:textId="77777777" w:rsidR="003A4E36" w:rsidRDefault="003A4E36" w:rsidP="00D50873">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09616C96" w14:textId="77777777" w:rsidR="003A4E36" w:rsidRDefault="003A4E36" w:rsidP="00D50873">
            <w:pPr>
              <w:pStyle w:val="TAL"/>
              <w:rPr>
                <w:rFonts w:cs="Arial"/>
                <w:noProof/>
                <w:szCs w:val="18"/>
              </w:rPr>
            </w:pPr>
            <w:r w:rsidRPr="00D21B15">
              <w:rPr>
                <w:rFonts w:cs="Arial"/>
                <w:noProof/>
                <w:szCs w:val="18"/>
              </w:rPr>
              <w:t>Dispersion</w:t>
            </w:r>
          </w:p>
        </w:tc>
      </w:tr>
      <w:tr w:rsidR="003A4E36" w14:paraId="70E4C9BA" w14:textId="77777777" w:rsidTr="00D50873">
        <w:trPr>
          <w:gridBefore w:val="1"/>
          <w:wBefore w:w="518" w:type="dxa"/>
          <w:jc w:val="center"/>
        </w:trPr>
        <w:tc>
          <w:tcPr>
            <w:tcW w:w="1575" w:type="dxa"/>
            <w:gridSpan w:val="2"/>
          </w:tcPr>
          <w:p w14:paraId="0DAD6319" w14:textId="77777777" w:rsidR="003A4E36" w:rsidRDefault="003A4E36" w:rsidP="00D50873">
            <w:pPr>
              <w:pStyle w:val="TAL"/>
              <w:rPr>
                <w:noProof/>
              </w:rPr>
            </w:pPr>
            <w:r>
              <w:rPr>
                <w:noProof/>
              </w:rPr>
              <w:t>sourceDnai</w:t>
            </w:r>
          </w:p>
        </w:tc>
        <w:tc>
          <w:tcPr>
            <w:tcW w:w="1878" w:type="dxa"/>
            <w:gridSpan w:val="3"/>
          </w:tcPr>
          <w:p w14:paraId="4FBF668F" w14:textId="77777777" w:rsidR="003A4E36" w:rsidRDefault="003A4E36" w:rsidP="00D50873">
            <w:pPr>
              <w:pStyle w:val="TAL"/>
              <w:rPr>
                <w:noProof/>
              </w:rPr>
            </w:pPr>
            <w:r>
              <w:rPr>
                <w:noProof/>
              </w:rPr>
              <w:t>Dnai</w:t>
            </w:r>
          </w:p>
        </w:tc>
        <w:tc>
          <w:tcPr>
            <w:tcW w:w="355" w:type="dxa"/>
          </w:tcPr>
          <w:p w14:paraId="7CCE69CA" w14:textId="77777777" w:rsidR="003A4E36" w:rsidRDefault="003A4E36" w:rsidP="00D50873">
            <w:pPr>
              <w:pStyle w:val="TAC"/>
              <w:rPr>
                <w:noProof/>
              </w:rPr>
            </w:pPr>
            <w:r>
              <w:rPr>
                <w:noProof/>
              </w:rPr>
              <w:t>C</w:t>
            </w:r>
          </w:p>
        </w:tc>
        <w:tc>
          <w:tcPr>
            <w:tcW w:w="1143" w:type="dxa"/>
            <w:gridSpan w:val="2"/>
          </w:tcPr>
          <w:p w14:paraId="15BD7587" w14:textId="77777777" w:rsidR="003A4E36" w:rsidRDefault="003A4E36" w:rsidP="00D50873">
            <w:pPr>
              <w:pStyle w:val="TAC"/>
              <w:rPr>
                <w:noProof/>
              </w:rPr>
            </w:pPr>
            <w:r>
              <w:rPr>
                <w:noProof/>
              </w:rPr>
              <w:t>0..1</w:t>
            </w:r>
          </w:p>
        </w:tc>
        <w:tc>
          <w:tcPr>
            <w:tcW w:w="2980" w:type="dxa"/>
            <w:gridSpan w:val="2"/>
          </w:tcPr>
          <w:p w14:paraId="20527B5C" w14:textId="77777777" w:rsidR="003A4E36" w:rsidRPr="006208A3" w:rsidRDefault="003A4E36" w:rsidP="00D50873">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7533E8F" w14:textId="77777777" w:rsidR="003A4E36" w:rsidRPr="006208A3" w:rsidRDefault="003A4E36" w:rsidP="00D50873">
            <w:pPr>
              <w:keepNext/>
              <w:keepLines/>
              <w:spacing w:after="0"/>
              <w:rPr>
                <w:rFonts w:ascii="Arial" w:hAnsi="Arial"/>
                <w:noProof/>
                <w:sz w:val="18"/>
              </w:rPr>
            </w:pPr>
          </w:p>
          <w:p w14:paraId="6F93A806" w14:textId="77777777" w:rsidR="003A4E36" w:rsidRDefault="003A4E36" w:rsidP="00D50873">
            <w:pPr>
              <w:pStyle w:val="TAL"/>
              <w:rPr>
                <w:rFonts w:cs="Arial"/>
                <w:noProof/>
                <w:szCs w:val="18"/>
              </w:rPr>
            </w:pPr>
            <w:r w:rsidRPr="006208A3">
              <w:rPr>
                <w:noProof/>
              </w:rPr>
              <w:t>(NOTE 1, NOTE 2)</w:t>
            </w:r>
          </w:p>
        </w:tc>
        <w:tc>
          <w:tcPr>
            <w:tcW w:w="1737" w:type="dxa"/>
            <w:gridSpan w:val="2"/>
          </w:tcPr>
          <w:p w14:paraId="0EA1D13D" w14:textId="77777777" w:rsidR="003A4E36" w:rsidRDefault="003A4E36" w:rsidP="00D50873">
            <w:pPr>
              <w:pStyle w:val="TAL"/>
              <w:rPr>
                <w:rFonts w:cs="Arial"/>
                <w:noProof/>
                <w:szCs w:val="18"/>
              </w:rPr>
            </w:pPr>
          </w:p>
        </w:tc>
      </w:tr>
      <w:tr w:rsidR="003A4E36" w14:paraId="7755CA70" w14:textId="77777777" w:rsidTr="00D50873">
        <w:trPr>
          <w:gridBefore w:val="1"/>
          <w:wBefore w:w="518" w:type="dxa"/>
          <w:jc w:val="center"/>
        </w:trPr>
        <w:tc>
          <w:tcPr>
            <w:tcW w:w="1575" w:type="dxa"/>
            <w:gridSpan w:val="2"/>
          </w:tcPr>
          <w:p w14:paraId="141BEA18" w14:textId="77777777" w:rsidR="003A4E36" w:rsidRDefault="003A4E36" w:rsidP="00D50873">
            <w:pPr>
              <w:pStyle w:val="TAL"/>
              <w:rPr>
                <w:noProof/>
              </w:rPr>
            </w:pPr>
            <w:r>
              <w:rPr>
                <w:noProof/>
              </w:rPr>
              <w:t>targetDnai</w:t>
            </w:r>
          </w:p>
        </w:tc>
        <w:tc>
          <w:tcPr>
            <w:tcW w:w="1878" w:type="dxa"/>
            <w:gridSpan w:val="3"/>
          </w:tcPr>
          <w:p w14:paraId="0DF06893" w14:textId="77777777" w:rsidR="003A4E36" w:rsidRDefault="003A4E36" w:rsidP="00D50873">
            <w:pPr>
              <w:pStyle w:val="TAL"/>
              <w:rPr>
                <w:noProof/>
              </w:rPr>
            </w:pPr>
            <w:r>
              <w:rPr>
                <w:noProof/>
              </w:rPr>
              <w:t>Dnai</w:t>
            </w:r>
          </w:p>
        </w:tc>
        <w:tc>
          <w:tcPr>
            <w:tcW w:w="355" w:type="dxa"/>
          </w:tcPr>
          <w:p w14:paraId="5AE87850" w14:textId="77777777" w:rsidR="003A4E36" w:rsidRDefault="003A4E36" w:rsidP="00D50873">
            <w:pPr>
              <w:pStyle w:val="TAC"/>
              <w:rPr>
                <w:noProof/>
              </w:rPr>
            </w:pPr>
            <w:r>
              <w:rPr>
                <w:noProof/>
              </w:rPr>
              <w:t>C</w:t>
            </w:r>
          </w:p>
        </w:tc>
        <w:tc>
          <w:tcPr>
            <w:tcW w:w="1143" w:type="dxa"/>
            <w:gridSpan w:val="2"/>
          </w:tcPr>
          <w:p w14:paraId="235C75A6" w14:textId="77777777" w:rsidR="003A4E36" w:rsidRDefault="003A4E36" w:rsidP="00D50873">
            <w:pPr>
              <w:pStyle w:val="TAC"/>
              <w:rPr>
                <w:noProof/>
              </w:rPr>
            </w:pPr>
            <w:r>
              <w:rPr>
                <w:noProof/>
              </w:rPr>
              <w:t>0..1</w:t>
            </w:r>
          </w:p>
        </w:tc>
        <w:tc>
          <w:tcPr>
            <w:tcW w:w="2980" w:type="dxa"/>
            <w:gridSpan w:val="2"/>
          </w:tcPr>
          <w:p w14:paraId="2D1A19F4" w14:textId="77777777" w:rsidR="003A4E36" w:rsidRPr="006208A3" w:rsidRDefault="003A4E36" w:rsidP="00D50873">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5D626567" w14:textId="77777777" w:rsidR="003A4E36" w:rsidRPr="006208A3" w:rsidRDefault="003A4E36" w:rsidP="00D50873">
            <w:pPr>
              <w:keepNext/>
              <w:keepLines/>
              <w:spacing w:after="0"/>
              <w:rPr>
                <w:rFonts w:ascii="Arial" w:hAnsi="Arial"/>
                <w:noProof/>
                <w:sz w:val="18"/>
              </w:rPr>
            </w:pPr>
          </w:p>
          <w:p w14:paraId="22D9105D" w14:textId="77777777" w:rsidR="003A4E36" w:rsidRDefault="003A4E36" w:rsidP="00D50873">
            <w:pPr>
              <w:pStyle w:val="TAL"/>
              <w:rPr>
                <w:rFonts w:cs="Arial"/>
                <w:noProof/>
                <w:szCs w:val="18"/>
              </w:rPr>
            </w:pPr>
            <w:r w:rsidRPr="006208A3">
              <w:rPr>
                <w:noProof/>
              </w:rPr>
              <w:t>(NOTE 1, NOTE 2)</w:t>
            </w:r>
          </w:p>
        </w:tc>
        <w:tc>
          <w:tcPr>
            <w:tcW w:w="1737" w:type="dxa"/>
            <w:gridSpan w:val="2"/>
          </w:tcPr>
          <w:p w14:paraId="7C55817E" w14:textId="77777777" w:rsidR="003A4E36" w:rsidRDefault="003A4E36" w:rsidP="00D50873">
            <w:pPr>
              <w:pStyle w:val="TAL"/>
              <w:rPr>
                <w:rFonts w:cs="Arial"/>
                <w:noProof/>
                <w:szCs w:val="18"/>
              </w:rPr>
            </w:pPr>
          </w:p>
        </w:tc>
      </w:tr>
      <w:tr w:rsidR="003A4E36" w14:paraId="45AC9A0E" w14:textId="77777777" w:rsidTr="00D50873">
        <w:trPr>
          <w:gridBefore w:val="1"/>
          <w:wBefore w:w="518" w:type="dxa"/>
          <w:jc w:val="center"/>
        </w:trPr>
        <w:tc>
          <w:tcPr>
            <w:tcW w:w="1575" w:type="dxa"/>
            <w:gridSpan w:val="2"/>
          </w:tcPr>
          <w:p w14:paraId="31441AB5" w14:textId="77777777" w:rsidR="003A4E36" w:rsidRDefault="003A4E36" w:rsidP="00D50873">
            <w:pPr>
              <w:pStyle w:val="TAL"/>
              <w:rPr>
                <w:noProof/>
              </w:rPr>
            </w:pPr>
            <w:r>
              <w:rPr>
                <w:noProof/>
              </w:rPr>
              <w:t>dnaiChgType</w:t>
            </w:r>
          </w:p>
        </w:tc>
        <w:tc>
          <w:tcPr>
            <w:tcW w:w="1878" w:type="dxa"/>
            <w:gridSpan w:val="3"/>
          </w:tcPr>
          <w:p w14:paraId="1CC15A83" w14:textId="77777777" w:rsidR="003A4E36" w:rsidRDefault="003A4E36" w:rsidP="00D50873">
            <w:pPr>
              <w:pStyle w:val="TAL"/>
              <w:rPr>
                <w:noProof/>
              </w:rPr>
            </w:pPr>
            <w:r>
              <w:rPr>
                <w:noProof/>
              </w:rPr>
              <w:t>DnaiChangeType</w:t>
            </w:r>
          </w:p>
        </w:tc>
        <w:tc>
          <w:tcPr>
            <w:tcW w:w="355" w:type="dxa"/>
          </w:tcPr>
          <w:p w14:paraId="40BA1561" w14:textId="77777777" w:rsidR="003A4E36" w:rsidRDefault="003A4E36" w:rsidP="00D50873">
            <w:pPr>
              <w:pStyle w:val="TAC"/>
              <w:rPr>
                <w:noProof/>
              </w:rPr>
            </w:pPr>
            <w:r>
              <w:rPr>
                <w:noProof/>
              </w:rPr>
              <w:t>C</w:t>
            </w:r>
          </w:p>
        </w:tc>
        <w:tc>
          <w:tcPr>
            <w:tcW w:w="1143" w:type="dxa"/>
            <w:gridSpan w:val="2"/>
          </w:tcPr>
          <w:p w14:paraId="3DD2F026" w14:textId="77777777" w:rsidR="003A4E36" w:rsidRDefault="003A4E36" w:rsidP="00D50873">
            <w:pPr>
              <w:pStyle w:val="TAC"/>
              <w:rPr>
                <w:noProof/>
              </w:rPr>
            </w:pPr>
            <w:r>
              <w:rPr>
                <w:noProof/>
              </w:rPr>
              <w:t>0..1</w:t>
            </w:r>
          </w:p>
        </w:tc>
        <w:tc>
          <w:tcPr>
            <w:tcW w:w="2980" w:type="dxa"/>
            <w:gridSpan w:val="2"/>
          </w:tcPr>
          <w:p w14:paraId="6053A756" w14:textId="77777777" w:rsidR="003A4E36" w:rsidRDefault="003A4E36" w:rsidP="00D50873">
            <w:pPr>
              <w:pStyle w:val="TAL"/>
              <w:rPr>
                <w:noProof/>
              </w:rPr>
            </w:pPr>
            <w:r>
              <w:rPr>
                <w:noProof/>
              </w:rPr>
              <w:t>DNAI Change Type. Shall be included for event "UP_PATH_CH".</w:t>
            </w:r>
          </w:p>
        </w:tc>
        <w:tc>
          <w:tcPr>
            <w:tcW w:w="1737" w:type="dxa"/>
            <w:gridSpan w:val="2"/>
          </w:tcPr>
          <w:p w14:paraId="04477DAA" w14:textId="77777777" w:rsidR="003A4E36" w:rsidRDefault="003A4E36" w:rsidP="00D50873">
            <w:pPr>
              <w:pStyle w:val="TAL"/>
              <w:rPr>
                <w:rFonts w:cs="Arial"/>
                <w:noProof/>
                <w:szCs w:val="18"/>
              </w:rPr>
            </w:pPr>
          </w:p>
        </w:tc>
      </w:tr>
      <w:tr w:rsidR="003A4E36" w14:paraId="4EF50C38" w14:textId="77777777" w:rsidTr="00D50873">
        <w:trPr>
          <w:gridBefore w:val="1"/>
          <w:wBefore w:w="518" w:type="dxa"/>
          <w:jc w:val="center"/>
        </w:trPr>
        <w:tc>
          <w:tcPr>
            <w:tcW w:w="1575" w:type="dxa"/>
            <w:gridSpan w:val="2"/>
          </w:tcPr>
          <w:p w14:paraId="099EE6E0" w14:textId="77777777" w:rsidR="003A4E36" w:rsidRDefault="003A4E36" w:rsidP="00D50873">
            <w:pPr>
              <w:pStyle w:val="TAL"/>
              <w:rPr>
                <w:noProof/>
              </w:rPr>
            </w:pPr>
            <w:r>
              <w:rPr>
                <w:rFonts w:cs="Arial"/>
                <w:noProof/>
              </w:rPr>
              <w:t>t</w:t>
            </w:r>
            <w:r w:rsidRPr="004911DE">
              <w:rPr>
                <w:rFonts w:cs="Arial"/>
                <w:noProof/>
              </w:rPr>
              <w:t>raffRouteReqOutcome</w:t>
            </w:r>
          </w:p>
        </w:tc>
        <w:tc>
          <w:tcPr>
            <w:tcW w:w="1878" w:type="dxa"/>
            <w:gridSpan w:val="3"/>
          </w:tcPr>
          <w:p w14:paraId="300BE669" w14:textId="77777777" w:rsidR="003A4E36" w:rsidRDefault="003A4E36" w:rsidP="00D50873">
            <w:pPr>
              <w:pStyle w:val="TAL"/>
              <w:rPr>
                <w:noProof/>
              </w:rPr>
            </w:pPr>
            <w:r w:rsidRPr="004911DE">
              <w:rPr>
                <w:rFonts w:cs="Arial"/>
                <w:noProof/>
              </w:rPr>
              <w:t>TraffRouteReqOutcome</w:t>
            </w:r>
          </w:p>
        </w:tc>
        <w:tc>
          <w:tcPr>
            <w:tcW w:w="355" w:type="dxa"/>
          </w:tcPr>
          <w:p w14:paraId="5393051D" w14:textId="77777777" w:rsidR="003A4E36" w:rsidRDefault="003A4E36" w:rsidP="00D50873">
            <w:pPr>
              <w:pStyle w:val="TAC"/>
              <w:rPr>
                <w:noProof/>
              </w:rPr>
            </w:pPr>
            <w:r>
              <w:rPr>
                <w:rFonts w:cs="Arial"/>
                <w:noProof/>
              </w:rPr>
              <w:t>C</w:t>
            </w:r>
          </w:p>
        </w:tc>
        <w:tc>
          <w:tcPr>
            <w:tcW w:w="1143" w:type="dxa"/>
            <w:gridSpan w:val="2"/>
          </w:tcPr>
          <w:p w14:paraId="4A380180" w14:textId="77777777" w:rsidR="003A4E36" w:rsidRDefault="003A4E36" w:rsidP="00D50873">
            <w:pPr>
              <w:pStyle w:val="TAC"/>
              <w:rPr>
                <w:noProof/>
              </w:rPr>
            </w:pPr>
            <w:r>
              <w:rPr>
                <w:rFonts w:cs="Arial"/>
                <w:noProof/>
              </w:rPr>
              <w:t>0..1</w:t>
            </w:r>
          </w:p>
        </w:tc>
        <w:tc>
          <w:tcPr>
            <w:tcW w:w="2980" w:type="dxa"/>
            <w:gridSpan w:val="2"/>
          </w:tcPr>
          <w:p w14:paraId="619E6EC7" w14:textId="77777777" w:rsidR="003A4E36" w:rsidRDefault="003A4E36" w:rsidP="00D50873">
            <w:pPr>
              <w:pStyle w:val="TAL"/>
              <w:rPr>
                <w:noProof/>
              </w:rPr>
            </w:pPr>
            <w:r>
              <w:rPr>
                <w:noProof/>
              </w:rPr>
              <w:t>Contains the installation outcome of requested traffic routing requirements.</w:t>
            </w:r>
          </w:p>
          <w:p w14:paraId="160CBBFC" w14:textId="77777777" w:rsidR="003A4E36" w:rsidRDefault="003A4E36" w:rsidP="00D50873">
            <w:pPr>
              <w:pStyle w:val="TAL"/>
              <w:rPr>
                <w:noProof/>
              </w:rPr>
            </w:pPr>
          </w:p>
          <w:p w14:paraId="01947769" w14:textId="77777777" w:rsidR="003A4E36" w:rsidRDefault="003A4E36" w:rsidP="00D50873">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37B5A7D9" w14:textId="77777777" w:rsidR="003A4E36" w:rsidRDefault="003A4E36" w:rsidP="00D50873">
            <w:pPr>
              <w:pStyle w:val="TAL"/>
              <w:rPr>
                <w:rFonts w:cs="Arial"/>
                <w:noProof/>
                <w:szCs w:val="18"/>
              </w:rPr>
            </w:pPr>
            <w:r w:rsidRPr="004911DE">
              <w:rPr>
                <w:rFonts w:cs="Arial"/>
                <w:noProof/>
              </w:rPr>
              <w:t>TraffRouteReqOutcome</w:t>
            </w:r>
          </w:p>
        </w:tc>
      </w:tr>
      <w:tr w:rsidR="003A4E36" w14:paraId="5ECE2BBC" w14:textId="77777777" w:rsidTr="00D50873">
        <w:trPr>
          <w:gridBefore w:val="1"/>
          <w:wBefore w:w="518" w:type="dxa"/>
          <w:jc w:val="center"/>
        </w:trPr>
        <w:tc>
          <w:tcPr>
            <w:tcW w:w="1575" w:type="dxa"/>
            <w:gridSpan w:val="2"/>
          </w:tcPr>
          <w:p w14:paraId="29E2A43A" w14:textId="77777777" w:rsidR="003A4E36" w:rsidRDefault="003A4E36" w:rsidP="00D50873">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76C2FD6A" w14:textId="77777777" w:rsidR="003A4E36" w:rsidRDefault="003A4E36" w:rsidP="00D50873">
            <w:pPr>
              <w:pStyle w:val="TAL"/>
              <w:rPr>
                <w:noProof/>
              </w:rPr>
            </w:pPr>
            <w:r>
              <w:rPr>
                <w:lang w:eastAsia="zh-CN"/>
              </w:rPr>
              <w:t>array(</w:t>
            </w:r>
            <w:r>
              <w:rPr>
                <w:noProof/>
              </w:rPr>
              <w:t>Dnai</w:t>
            </w:r>
            <w:r>
              <w:rPr>
                <w:lang w:eastAsia="zh-CN"/>
              </w:rPr>
              <w:t>)</w:t>
            </w:r>
          </w:p>
        </w:tc>
        <w:tc>
          <w:tcPr>
            <w:tcW w:w="355" w:type="dxa"/>
          </w:tcPr>
          <w:p w14:paraId="3180BC20" w14:textId="77777777" w:rsidR="003A4E36" w:rsidRDefault="003A4E36" w:rsidP="00D50873">
            <w:pPr>
              <w:pStyle w:val="TAC"/>
              <w:rPr>
                <w:noProof/>
              </w:rPr>
            </w:pPr>
            <w:r>
              <w:rPr>
                <w:lang w:eastAsia="zh-CN"/>
              </w:rPr>
              <w:t>O</w:t>
            </w:r>
          </w:p>
        </w:tc>
        <w:tc>
          <w:tcPr>
            <w:tcW w:w="1143" w:type="dxa"/>
            <w:gridSpan w:val="2"/>
          </w:tcPr>
          <w:p w14:paraId="32BDF1C4" w14:textId="77777777" w:rsidR="003A4E36" w:rsidRDefault="003A4E36" w:rsidP="00D50873">
            <w:pPr>
              <w:pStyle w:val="TAC"/>
              <w:rPr>
                <w:noProof/>
              </w:rPr>
            </w:pPr>
            <w:r>
              <w:rPr>
                <w:lang w:eastAsia="zh-CN"/>
              </w:rPr>
              <w:t>1..N</w:t>
            </w:r>
          </w:p>
        </w:tc>
        <w:tc>
          <w:tcPr>
            <w:tcW w:w="2980" w:type="dxa"/>
            <w:gridSpan w:val="2"/>
          </w:tcPr>
          <w:p w14:paraId="3BF0B363" w14:textId="77777777" w:rsidR="003A4E36" w:rsidRDefault="003A4E36" w:rsidP="00D50873">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C1EA5DF" w14:textId="77777777" w:rsidR="003A4E36" w:rsidRDefault="003A4E36" w:rsidP="00D50873">
            <w:pPr>
              <w:pStyle w:val="TAL"/>
              <w:rPr>
                <w:rFonts w:cs="Arial"/>
                <w:noProof/>
                <w:szCs w:val="18"/>
              </w:rPr>
            </w:pPr>
            <w:r>
              <w:rPr>
                <w:rFonts w:cs="Arial"/>
                <w:szCs w:val="18"/>
                <w:lang w:eastAsia="zh-CN"/>
              </w:rPr>
              <w:t>CommonEASDNAI</w:t>
            </w:r>
          </w:p>
        </w:tc>
      </w:tr>
      <w:tr w:rsidR="003A4E36" w14:paraId="0534ADAC" w14:textId="77777777" w:rsidTr="00D50873">
        <w:trPr>
          <w:gridBefore w:val="1"/>
          <w:wBefore w:w="518" w:type="dxa"/>
          <w:jc w:val="center"/>
        </w:trPr>
        <w:tc>
          <w:tcPr>
            <w:tcW w:w="1575" w:type="dxa"/>
            <w:gridSpan w:val="2"/>
          </w:tcPr>
          <w:p w14:paraId="2670AF54" w14:textId="77777777" w:rsidR="003A4E36" w:rsidRDefault="003A4E36" w:rsidP="00D50873">
            <w:pPr>
              <w:pStyle w:val="TAL"/>
              <w:rPr>
                <w:noProof/>
                <w:lang w:eastAsia="zh-CN"/>
              </w:rPr>
            </w:pPr>
            <w:r>
              <w:rPr>
                <w:noProof/>
                <w:lang w:eastAsia="zh-CN"/>
              </w:rPr>
              <w:t>easRediscoverInd</w:t>
            </w:r>
          </w:p>
        </w:tc>
        <w:tc>
          <w:tcPr>
            <w:tcW w:w="1878" w:type="dxa"/>
            <w:gridSpan w:val="3"/>
          </w:tcPr>
          <w:p w14:paraId="4C02EFCC" w14:textId="77777777" w:rsidR="003A4E36" w:rsidRDefault="003A4E36" w:rsidP="00D50873">
            <w:pPr>
              <w:pStyle w:val="TAL"/>
              <w:rPr>
                <w:lang w:eastAsia="zh-CN"/>
              </w:rPr>
            </w:pPr>
            <w:r>
              <w:t>boolean</w:t>
            </w:r>
          </w:p>
        </w:tc>
        <w:tc>
          <w:tcPr>
            <w:tcW w:w="355" w:type="dxa"/>
          </w:tcPr>
          <w:p w14:paraId="27B64D7C" w14:textId="77777777" w:rsidR="003A4E36" w:rsidRDefault="003A4E36" w:rsidP="00D50873">
            <w:pPr>
              <w:pStyle w:val="TAC"/>
              <w:rPr>
                <w:lang w:eastAsia="zh-CN"/>
              </w:rPr>
            </w:pPr>
            <w:r>
              <w:t>O</w:t>
            </w:r>
          </w:p>
        </w:tc>
        <w:tc>
          <w:tcPr>
            <w:tcW w:w="1143" w:type="dxa"/>
            <w:gridSpan w:val="2"/>
          </w:tcPr>
          <w:p w14:paraId="17C768DD" w14:textId="77777777" w:rsidR="003A4E36" w:rsidRDefault="003A4E36" w:rsidP="00D50873">
            <w:pPr>
              <w:pStyle w:val="TAC"/>
              <w:rPr>
                <w:lang w:eastAsia="zh-CN"/>
              </w:rPr>
            </w:pPr>
            <w:r>
              <w:t>0..1</w:t>
            </w:r>
          </w:p>
        </w:tc>
        <w:tc>
          <w:tcPr>
            <w:tcW w:w="2980" w:type="dxa"/>
            <w:gridSpan w:val="2"/>
          </w:tcPr>
          <w:p w14:paraId="580E9F74" w14:textId="77777777" w:rsidR="003A4E36" w:rsidRDefault="003A4E36" w:rsidP="00D50873">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440815AF" w14:textId="77777777" w:rsidR="003A4E36" w:rsidRDefault="003A4E36" w:rsidP="00D50873">
            <w:pPr>
              <w:pStyle w:val="TAL"/>
              <w:rPr>
                <w:rFonts w:cs="Arial"/>
                <w:szCs w:val="18"/>
                <w:lang w:eastAsia="zh-CN"/>
              </w:rPr>
            </w:pPr>
            <w:r>
              <w:rPr>
                <w:rFonts w:cs="Arial"/>
                <w:szCs w:val="18"/>
                <w:lang w:eastAsia="zh-CN"/>
              </w:rPr>
              <w:t>CommonEASDNAI</w:t>
            </w:r>
          </w:p>
        </w:tc>
      </w:tr>
      <w:tr w:rsidR="003A4E36" w14:paraId="566CE519" w14:textId="77777777" w:rsidTr="00D50873">
        <w:trPr>
          <w:gridBefore w:val="1"/>
          <w:wBefore w:w="518" w:type="dxa"/>
          <w:jc w:val="center"/>
        </w:trPr>
        <w:tc>
          <w:tcPr>
            <w:tcW w:w="1575" w:type="dxa"/>
            <w:gridSpan w:val="2"/>
          </w:tcPr>
          <w:p w14:paraId="50F763D1" w14:textId="77777777" w:rsidR="003A4E36" w:rsidRDefault="003A4E36" w:rsidP="00D50873">
            <w:pPr>
              <w:pStyle w:val="TAL"/>
              <w:rPr>
                <w:noProof/>
                <w:lang w:eastAsia="zh-CN"/>
              </w:rPr>
            </w:pPr>
            <w:r>
              <w:rPr>
                <w:noProof/>
                <w:lang w:eastAsia="zh-CN"/>
              </w:rPr>
              <w:lastRenderedPageBreak/>
              <w:t>candDnaisPrioInd</w:t>
            </w:r>
          </w:p>
        </w:tc>
        <w:tc>
          <w:tcPr>
            <w:tcW w:w="1878" w:type="dxa"/>
            <w:gridSpan w:val="3"/>
          </w:tcPr>
          <w:p w14:paraId="3DBD3BF1" w14:textId="77777777" w:rsidR="003A4E36" w:rsidRDefault="003A4E36" w:rsidP="00D50873">
            <w:pPr>
              <w:pStyle w:val="TAL"/>
              <w:rPr>
                <w:lang w:eastAsia="zh-CN"/>
              </w:rPr>
            </w:pPr>
            <w:r>
              <w:rPr>
                <w:lang w:eastAsia="zh-CN"/>
              </w:rPr>
              <w:t>boolean</w:t>
            </w:r>
          </w:p>
        </w:tc>
        <w:tc>
          <w:tcPr>
            <w:tcW w:w="355" w:type="dxa"/>
          </w:tcPr>
          <w:p w14:paraId="1FB15F6C" w14:textId="77777777" w:rsidR="003A4E36" w:rsidRDefault="003A4E36" w:rsidP="00D50873">
            <w:pPr>
              <w:pStyle w:val="TAC"/>
              <w:rPr>
                <w:lang w:eastAsia="zh-CN"/>
              </w:rPr>
            </w:pPr>
            <w:r>
              <w:rPr>
                <w:lang w:eastAsia="zh-CN"/>
              </w:rPr>
              <w:t>O</w:t>
            </w:r>
          </w:p>
        </w:tc>
        <w:tc>
          <w:tcPr>
            <w:tcW w:w="1143" w:type="dxa"/>
            <w:gridSpan w:val="2"/>
          </w:tcPr>
          <w:p w14:paraId="72A68806" w14:textId="77777777" w:rsidR="003A4E36" w:rsidRDefault="003A4E36" w:rsidP="00D50873">
            <w:pPr>
              <w:pStyle w:val="TAC"/>
              <w:rPr>
                <w:lang w:eastAsia="zh-CN"/>
              </w:rPr>
            </w:pPr>
            <w:r>
              <w:rPr>
                <w:lang w:eastAsia="zh-CN"/>
              </w:rPr>
              <w:t>0..1</w:t>
            </w:r>
          </w:p>
        </w:tc>
        <w:tc>
          <w:tcPr>
            <w:tcW w:w="2980" w:type="dxa"/>
            <w:gridSpan w:val="2"/>
          </w:tcPr>
          <w:p w14:paraId="79BD4D8E" w14:textId="77777777" w:rsidR="003A4E36" w:rsidRDefault="003A4E36" w:rsidP="00D50873">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6E5538B2" w14:textId="77777777" w:rsidR="003A4E36" w:rsidRDefault="003A4E36" w:rsidP="00D50873">
            <w:pPr>
              <w:pStyle w:val="TAL"/>
              <w:rPr>
                <w:rFonts w:cs="Arial"/>
                <w:szCs w:val="18"/>
                <w:lang w:eastAsia="zh-CN"/>
              </w:rPr>
            </w:pPr>
            <w:r w:rsidRPr="00045886">
              <w:rPr>
                <w:rFonts w:cs="Arial"/>
                <w:szCs w:val="18"/>
                <w:lang w:eastAsia="zh-CN"/>
              </w:rPr>
              <w:t>CommonEASDNAI</w:t>
            </w:r>
          </w:p>
        </w:tc>
      </w:tr>
      <w:tr w:rsidR="003A4E36" w14:paraId="28C2ECA6" w14:textId="77777777" w:rsidTr="00D50873">
        <w:trPr>
          <w:gridBefore w:val="1"/>
          <w:wBefore w:w="518" w:type="dxa"/>
          <w:jc w:val="center"/>
        </w:trPr>
        <w:tc>
          <w:tcPr>
            <w:tcW w:w="1575" w:type="dxa"/>
            <w:gridSpan w:val="2"/>
          </w:tcPr>
          <w:p w14:paraId="2A9DC13B" w14:textId="77777777" w:rsidR="003A4E36" w:rsidRDefault="003A4E36" w:rsidP="00D50873">
            <w:pPr>
              <w:pStyle w:val="TAL"/>
              <w:rPr>
                <w:noProof/>
                <w:lang w:eastAsia="zh-CN"/>
              </w:rPr>
            </w:pPr>
            <w:r>
              <w:rPr>
                <w:noProof/>
                <w:lang w:eastAsia="zh-CN"/>
              </w:rPr>
              <w:t>trafCorreInfo</w:t>
            </w:r>
          </w:p>
        </w:tc>
        <w:tc>
          <w:tcPr>
            <w:tcW w:w="1878" w:type="dxa"/>
            <w:gridSpan w:val="3"/>
          </w:tcPr>
          <w:p w14:paraId="010AC36A" w14:textId="77777777" w:rsidR="003A4E36" w:rsidRDefault="003A4E36" w:rsidP="00D50873">
            <w:pPr>
              <w:pStyle w:val="TAL"/>
              <w:rPr>
                <w:lang w:eastAsia="zh-CN"/>
              </w:rPr>
            </w:pPr>
            <w:r>
              <w:rPr>
                <w:lang w:eastAsia="zh-CN"/>
              </w:rPr>
              <w:t>TrafficCorrelationNotification</w:t>
            </w:r>
          </w:p>
        </w:tc>
        <w:tc>
          <w:tcPr>
            <w:tcW w:w="355" w:type="dxa"/>
          </w:tcPr>
          <w:p w14:paraId="14F757DB" w14:textId="77777777" w:rsidR="003A4E36" w:rsidRDefault="003A4E36" w:rsidP="00D50873">
            <w:pPr>
              <w:pStyle w:val="TAC"/>
              <w:rPr>
                <w:lang w:eastAsia="zh-CN"/>
              </w:rPr>
            </w:pPr>
            <w:r>
              <w:rPr>
                <w:lang w:eastAsia="zh-CN"/>
              </w:rPr>
              <w:t>C</w:t>
            </w:r>
          </w:p>
        </w:tc>
        <w:tc>
          <w:tcPr>
            <w:tcW w:w="1143" w:type="dxa"/>
            <w:gridSpan w:val="2"/>
          </w:tcPr>
          <w:p w14:paraId="6FF235B0" w14:textId="77777777" w:rsidR="003A4E36" w:rsidRDefault="003A4E36" w:rsidP="00D50873">
            <w:pPr>
              <w:pStyle w:val="TAC"/>
              <w:rPr>
                <w:lang w:eastAsia="zh-CN"/>
              </w:rPr>
            </w:pPr>
            <w:r>
              <w:rPr>
                <w:lang w:eastAsia="zh-CN"/>
              </w:rPr>
              <w:t>0..1</w:t>
            </w:r>
          </w:p>
        </w:tc>
        <w:tc>
          <w:tcPr>
            <w:tcW w:w="2980" w:type="dxa"/>
            <w:gridSpan w:val="2"/>
          </w:tcPr>
          <w:p w14:paraId="3A029112" w14:textId="77777777" w:rsidR="003A4E36" w:rsidRDefault="003A4E36" w:rsidP="00D50873">
            <w:pPr>
              <w:pStyle w:val="TAL"/>
              <w:rPr>
                <w:noProof/>
                <w:lang w:eastAsia="zh-CN"/>
              </w:rPr>
            </w:pPr>
            <w:r w:rsidRPr="00FC2391">
              <w:rPr>
                <w:noProof/>
                <w:lang w:eastAsia="zh-CN"/>
              </w:rPr>
              <w:t>Contains traffic correlation information for notification.</w:t>
            </w:r>
          </w:p>
          <w:p w14:paraId="0F841F9B" w14:textId="77777777" w:rsidR="003A4E36" w:rsidRDefault="003A4E36" w:rsidP="00D50873">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ABD3C66" w14:textId="77777777" w:rsidR="003A4E36" w:rsidRPr="00045886" w:rsidRDefault="003A4E36" w:rsidP="00D50873">
            <w:pPr>
              <w:pStyle w:val="TAL"/>
              <w:rPr>
                <w:rFonts w:cs="Arial"/>
                <w:szCs w:val="18"/>
                <w:lang w:eastAsia="zh-CN"/>
              </w:rPr>
            </w:pPr>
            <w:r>
              <w:rPr>
                <w:rFonts w:cs="Arial"/>
                <w:szCs w:val="18"/>
                <w:lang w:eastAsia="zh-CN"/>
              </w:rPr>
              <w:t>CommonEASDNAI</w:t>
            </w:r>
          </w:p>
        </w:tc>
      </w:tr>
      <w:tr w:rsidR="003A4E36" w14:paraId="2D502D80" w14:textId="77777777" w:rsidTr="00D50873">
        <w:trPr>
          <w:gridBefore w:val="1"/>
          <w:wBefore w:w="518" w:type="dxa"/>
          <w:jc w:val="center"/>
        </w:trPr>
        <w:tc>
          <w:tcPr>
            <w:tcW w:w="1575" w:type="dxa"/>
            <w:gridSpan w:val="2"/>
          </w:tcPr>
          <w:p w14:paraId="58FD5CBE" w14:textId="77777777" w:rsidR="003A4E36" w:rsidRDefault="003A4E36" w:rsidP="00D50873">
            <w:pPr>
              <w:pStyle w:val="TAL"/>
              <w:rPr>
                <w:noProof/>
              </w:rPr>
            </w:pPr>
            <w:r>
              <w:rPr>
                <w:noProof/>
              </w:rPr>
              <w:t>sourceUeIpv4Addr</w:t>
            </w:r>
          </w:p>
        </w:tc>
        <w:tc>
          <w:tcPr>
            <w:tcW w:w="1878" w:type="dxa"/>
            <w:gridSpan w:val="3"/>
          </w:tcPr>
          <w:p w14:paraId="0ADBC6F5" w14:textId="77777777" w:rsidR="003A4E36" w:rsidRDefault="003A4E36" w:rsidP="00D50873">
            <w:pPr>
              <w:pStyle w:val="TAL"/>
              <w:rPr>
                <w:noProof/>
              </w:rPr>
            </w:pPr>
            <w:r>
              <w:rPr>
                <w:noProof/>
              </w:rPr>
              <w:t>Ipv4Addr</w:t>
            </w:r>
          </w:p>
        </w:tc>
        <w:tc>
          <w:tcPr>
            <w:tcW w:w="355" w:type="dxa"/>
          </w:tcPr>
          <w:p w14:paraId="2C6C67FE" w14:textId="77777777" w:rsidR="003A4E36" w:rsidRDefault="003A4E36" w:rsidP="00D50873">
            <w:pPr>
              <w:pStyle w:val="TAC"/>
              <w:rPr>
                <w:noProof/>
              </w:rPr>
            </w:pPr>
            <w:r>
              <w:rPr>
                <w:noProof/>
              </w:rPr>
              <w:t>O</w:t>
            </w:r>
          </w:p>
        </w:tc>
        <w:tc>
          <w:tcPr>
            <w:tcW w:w="1143" w:type="dxa"/>
            <w:gridSpan w:val="2"/>
          </w:tcPr>
          <w:p w14:paraId="55DE3D95" w14:textId="77777777" w:rsidR="003A4E36" w:rsidRDefault="003A4E36" w:rsidP="00D50873">
            <w:pPr>
              <w:pStyle w:val="TAC"/>
              <w:rPr>
                <w:noProof/>
              </w:rPr>
            </w:pPr>
            <w:r>
              <w:rPr>
                <w:noProof/>
              </w:rPr>
              <w:t>0..1</w:t>
            </w:r>
          </w:p>
        </w:tc>
        <w:tc>
          <w:tcPr>
            <w:tcW w:w="2980" w:type="dxa"/>
            <w:gridSpan w:val="2"/>
          </w:tcPr>
          <w:p w14:paraId="49ED73D1" w14:textId="77777777" w:rsidR="003A4E36" w:rsidRDefault="003A4E36" w:rsidP="00D50873">
            <w:pPr>
              <w:pStyle w:val="TAL"/>
              <w:rPr>
                <w:noProof/>
              </w:rPr>
            </w:pPr>
            <w:r>
              <w:rPr>
                <w:noProof/>
              </w:rPr>
              <w:t>The IPv4 Address of the served UE for the source DNAI. May be included for event "UP_PATH_CH".</w:t>
            </w:r>
          </w:p>
        </w:tc>
        <w:tc>
          <w:tcPr>
            <w:tcW w:w="1737" w:type="dxa"/>
            <w:gridSpan w:val="2"/>
          </w:tcPr>
          <w:p w14:paraId="3580E7FA" w14:textId="77777777" w:rsidR="003A4E36" w:rsidRDefault="003A4E36" w:rsidP="00D50873">
            <w:pPr>
              <w:pStyle w:val="TAL"/>
              <w:rPr>
                <w:rFonts w:cs="Arial"/>
                <w:noProof/>
                <w:szCs w:val="18"/>
              </w:rPr>
            </w:pPr>
          </w:p>
        </w:tc>
      </w:tr>
      <w:tr w:rsidR="003A4E36" w14:paraId="4EDB8ECD" w14:textId="77777777" w:rsidTr="00D50873">
        <w:trPr>
          <w:gridBefore w:val="1"/>
          <w:wBefore w:w="518" w:type="dxa"/>
          <w:jc w:val="center"/>
        </w:trPr>
        <w:tc>
          <w:tcPr>
            <w:tcW w:w="1575" w:type="dxa"/>
            <w:gridSpan w:val="2"/>
          </w:tcPr>
          <w:p w14:paraId="77EE4C82" w14:textId="77777777" w:rsidR="003A4E36" w:rsidRDefault="003A4E36" w:rsidP="00D50873">
            <w:pPr>
              <w:pStyle w:val="TAL"/>
              <w:rPr>
                <w:noProof/>
              </w:rPr>
            </w:pPr>
            <w:r>
              <w:rPr>
                <w:noProof/>
              </w:rPr>
              <w:t>sourceUeIpv6Prefix</w:t>
            </w:r>
          </w:p>
        </w:tc>
        <w:tc>
          <w:tcPr>
            <w:tcW w:w="1878" w:type="dxa"/>
            <w:gridSpan w:val="3"/>
          </w:tcPr>
          <w:p w14:paraId="0BF9FC3C" w14:textId="77777777" w:rsidR="003A4E36" w:rsidRDefault="003A4E36" w:rsidP="00D50873">
            <w:pPr>
              <w:pStyle w:val="TAL"/>
              <w:rPr>
                <w:noProof/>
              </w:rPr>
            </w:pPr>
            <w:r>
              <w:rPr>
                <w:noProof/>
              </w:rPr>
              <w:t>Ipv6Prefix</w:t>
            </w:r>
          </w:p>
        </w:tc>
        <w:tc>
          <w:tcPr>
            <w:tcW w:w="355" w:type="dxa"/>
          </w:tcPr>
          <w:p w14:paraId="104E3795" w14:textId="77777777" w:rsidR="003A4E36" w:rsidRDefault="003A4E36" w:rsidP="00D50873">
            <w:pPr>
              <w:pStyle w:val="TAC"/>
              <w:rPr>
                <w:noProof/>
              </w:rPr>
            </w:pPr>
            <w:r>
              <w:rPr>
                <w:noProof/>
              </w:rPr>
              <w:t>O</w:t>
            </w:r>
          </w:p>
        </w:tc>
        <w:tc>
          <w:tcPr>
            <w:tcW w:w="1143" w:type="dxa"/>
            <w:gridSpan w:val="2"/>
          </w:tcPr>
          <w:p w14:paraId="23B701EF" w14:textId="77777777" w:rsidR="003A4E36" w:rsidRDefault="003A4E36" w:rsidP="00D50873">
            <w:pPr>
              <w:pStyle w:val="TAC"/>
              <w:rPr>
                <w:noProof/>
              </w:rPr>
            </w:pPr>
            <w:r>
              <w:rPr>
                <w:noProof/>
              </w:rPr>
              <w:t>0..1</w:t>
            </w:r>
          </w:p>
        </w:tc>
        <w:tc>
          <w:tcPr>
            <w:tcW w:w="2980" w:type="dxa"/>
            <w:gridSpan w:val="2"/>
          </w:tcPr>
          <w:p w14:paraId="3ED1E725" w14:textId="77777777" w:rsidR="003A4E36" w:rsidRDefault="003A4E36" w:rsidP="00D50873">
            <w:pPr>
              <w:pStyle w:val="TAL"/>
              <w:rPr>
                <w:noProof/>
              </w:rPr>
            </w:pPr>
            <w:r>
              <w:rPr>
                <w:noProof/>
              </w:rPr>
              <w:t>The Ipv6 Address Prefix of the served UE for the source DNAI. May be included for event "UP_PATH_CH".</w:t>
            </w:r>
          </w:p>
        </w:tc>
        <w:tc>
          <w:tcPr>
            <w:tcW w:w="1737" w:type="dxa"/>
            <w:gridSpan w:val="2"/>
          </w:tcPr>
          <w:p w14:paraId="159D4E8F" w14:textId="77777777" w:rsidR="003A4E36" w:rsidRDefault="003A4E36" w:rsidP="00D50873">
            <w:pPr>
              <w:pStyle w:val="TAL"/>
              <w:rPr>
                <w:rFonts w:cs="Arial"/>
                <w:noProof/>
                <w:szCs w:val="18"/>
              </w:rPr>
            </w:pPr>
          </w:p>
        </w:tc>
      </w:tr>
      <w:tr w:rsidR="003A4E36" w14:paraId="32665C5B" w14:textId="77777777" w:rsidTr="00D50873">
        <w:trPr>
          <w:gridBefore w:val="1"/>
          <w:wBefore w:w="518" w:type="dxa"/>
          <w:jc w:val="center"/>
        </w:trPr>
        <w:tc>
          <w:tcPr>
            <w:tcW w:w="1575" w:type="dxa"/>
            <w:gridSpan w:val="2"/>
          </w:tcPr>
          <w:p w14:paraId="580239EB" w14:textId="77777777" w:rsidR="003A4E36" w:rsidRDefault="003A4E36" w:rsidP="00D50873">
            <w:pPr>
              <w:pStyle w:val="TAL"/>
              <w:rPr>
                <w:noProof/>
              </w:rPr>
            </w:pPr>
            <w:r>
              <w:rPr>
                <w:noProof/>
              </w:rPr>
              <w:t>targetUeIpv4Addr</w:t>
            </w:r>
          </w:p>
        </w:tc>
        <w:tc>
          <w:tcPr>
            <w:tcW w:w="1878" w:type="dxa"/>
            <w:gridSpan w:val="3"/>
          </w:tcPr>
          <w:p w14:paraId="6874D857" w14:textId="77777777" w:rsidR="003A4E36" w:rsidRDefault="003A4E36" w:rsidP="00D50873">
            <w:pPr>
              <w:pStyle w:val="TAL"/>
              <w:rPr>
                <w:noProof/>
              </w:rPr>
            </w:pPr>
            <w:r>
              <w:rPr>
                <w:noProof/>
              </w:rPr>
              <w:t>Ipv4Addr</w:t>
            </w:r>
          </w:p>
        </w:tc>
        <w:tc>
          <w:tcPr>
            <w:tcW w:w="355" w:type="dxa"/>
          </w:tcPr>
          <w:p w14:paraId="659C77FD" w14:textId="77777777" w:rsidR="003A4E36" w:rsidRDefault="003A4E36" w:rsidP="00D50873">
            <w:pPr>
              <w:pStyle w:val="TAC"/>
              <w:rPr>
                <w:noProof/>
              </w:rPr>
            </w:pPr>
            <w:r>
              <w:rPr>
                <w:noProof/>
              </w:rPr>
              <w:t>O</w:t>
            </w:r>
          </w:p>
        </w:tc>
        <w:tc>
          <w:tcPr>
            <w:tcW w:w="1143" w:type="dxa"/>
            <w:gridSpan w:val="2"/>
          </w:tcPr>
          <w:p w14:paraId="3EB424D0" w14:textId="77777777" w:rsidR="003A4E36" w:rsidRDefault="003A4E36" w:rsidP="00D50873">
            <w:pPr>
              <w:pStyle w:val="TAC"/>
              <w:rPr>
                <w:noProof/>
              </w:rPr>
            </w:pPr>
            <w:r>
              <w:rPr>
                <w:noProof/>
              </w:rPr>
              <w:t>0..1</w:t>
            </w:r>
          </w:p>
        </w:tc>
        <w:tc>
          <w:tcPr>
            <w:tcW w:w="2980" w:type="dxa"/>
            <w:gridSpan w:val="2"/>
          </w:tcPr>
          <w:p w14:paraId="1FF51BBA" w14:textId="77777777" w:rsidR="003A4E36" w:rsidRDefault="003A4E36" w:rsidP="00D50873">
            <w:pPr>
              <w:pStyle w:val="TAL"/>
              <w:rPr>
                <w:noProof/>
              </w:rPr>
            </w:pPr>
            <w:r>
              <w:rPr>
                <w:noProof/>
              </w:rPr>
              <w:t>The IPv4 Address of the served UE for the target DNAI. May be included for event "UP_PATH_CH".</w:t>
            </w:r>
          </w:p>
        </w:tc>
        <w:tc>
          <w:tcPr>
            <w:tcW w:w="1737" w:type="dxa"/>
            <w:gridSpan w:val="2"/>
          </w:tcPr>
          <w:p w14:paraId="19357215" w14:textId="77777777" w:rsidR="003A4E36" w:rsidRDefault="003A4E36" w:rsidP="00D50873">
            <w:pPr>
              <w:pStyle w:val="TAL"/>
              <w:rPr>
                <w:rFonts w:cs="Arial"/>
                <w:noProof/>
                <w:szCs w:val="18"/>
              </w:rPr>
            </w:pPr>
          </w:p>
        </w:tc>
      </w:tr>
      <w:tr w:rsidR="003A4E36" w14:paraId="3B2BA6B5" w14:textId="77777777" w:rsidTr="00D50873">
        <w:trPr>
          <w:gridBefore w:val="1"/>
          <w:wBefore w:w="518" w:type="dxa"/>
          <w:jc w:val="center"/>
        </w:trPr>
        <w:tc>
          <w:tcPr>
            <w:tcW w:w="1575" w:type="dxa"/>
            <w:gridSpan w:val="2"/>
          </w:tcPr>
          <w:p w14:paraId="1BF1E8E6" w14:textId="77777777" w:rsidR="003A4E36" w:rsidRDefault="003A4E36" w:rsidP="00D50873">
            <w:pPr>
              <w:pStyle w:val="TAL"/>
              <w:rPr>
                <w:noProof/>
              </w:rPr>
            </w:pPr>
            <w:r>
              <w:rPr>
                <w:noProof/>
              </w:rPr>
              <w:t>targetUeIpv6Prefix</w:t>
            </w:r>
          </w:p>
        </w:tc>
        <w:tc>
          <w:tcPr>
            <w:tcW w:w="1878" w:type="dxa"/>
            <w:gridSpan w:val="3"/>
          </w:tcPr>
          <w:p w14:paraId="2A80913A" w14:textId="77777777" w:rsidR="003A4E36" w:rsidRDefault="003A4E36" w:rsidP="00D50873">
            <w:pPr>
              <w:pStyle w:val="TAL"/>
              <w:rPr>
                <w:noProof/>
              </w:rPr>
            </w:pPr>
            <w:r>
              <w:rPr>
                <w:noProof/>
              </w:rPr>
              <w:t>Ipv6Prefix</w:t>
            </w:r>
          </w:p>
        </w:tc>
        <w:tc>
          <w:tcPr>
            <w:tcW w:w="355" w:type="dxa"/>
          </w:tcPr>
          <w:p w14:paraId="21503776" w14:textId="77777777" w:rsidR="003A4E36" w:rsidRDefault="003A4E36" w:rsidP="00D50873">
            <w:pPr>
              <w:pStyle w:val="TAC"/>
              <w:rPr>
                <w:noProof/>
              </w:rPr>
            </w:pPr>
            <w:r>
              <w:rPr>
                <w:noProof/>
              </w:rPr>
              <w:t>O</w:t>
            </w:r>
          </w:p>
        </w:tc>
        <w:tc>
          <w:tcPr>
            <w:tcW w:w="1143" w:type="dxa"/>
            <w:gridSpan w:val="2"/>
          </w:tcPr>
          <w:p w14:paraId="1D6C7818" w14:textId="77777777" w:rsidR="003A4E36" w:rsidRDefault="003A4E36" w:rsidP="00D50873">
            <w:pPr>
              <w:pStyle w:val="TAC"/>
              <w:rPr>
                <w:noProof/>
              </w:rPr>
            </w:pPr>
            <w:r>
              <w:rPr>
                <w:noProof/>
              </w:rPr>
              <w:t>0..1</w:t>
            </w:r>
          </w:p>
        </w:tc>
        <w:tc>
          <w:tcPr>
            <w:tcW w:w="2980" w:type="dxa"/>
            <w:gridSpan w:val="2"/>
          </w:tcPr>
          <w:p w14:paraId="6547FC78" w14:textId="77777777" w:rsidR="003A4E36" w:rsidRDefault="003A4E36" w:rsidP="00D50873">
            <w:pPr>
              <w:pStyle w:val="TAL"/>
              <w:rPr>
                <w:noProof/>
              </w:rPr>
            </w:pPr>
            <w:r>
              <w:rPr>
                <w:noProof/>
              </w:rPr>
              <w:t>The Ipv6 Address Prefix of the served UE for the target DNAI. May be included for event "UP_PATH_CH".</w:t>
            </w:r>
          </w:p>
        </w:tc>
        <w:tc>
          <w:tcPr>
            <w:tcW w:w="1737" w:type="dxa"/>
            <w:gridSpan w:val="2"/>
          </w:tcPr>
          <w:p w14:paraId="15AD79F0" w14:textId="77777777" w:rsidR="003A4E36" w:rsidRDefault="003A4E36" w:rsidP="00D50873">
            <w:pPr>
              <w:pStyle w:val="TAL"/>
              <w:rPr>
                <w:rFonts w:cs="Arial"/>
                <w:noProof/>
                <w:szCs w:val="18"/>
              </w:rPr>
            </w:pPr>
          </w:p>
        </w:tc>
      </w:tr>
      <w:tr w:rsidR="003A4E36" w14:paraId="5023DB9A" w14:textId="77777777" w:rsidTr="00D50873">
        <w:trPr>
          <w:gridBefore w:val="1"/>
          <w:wBefore w:w="518" w:type="dxa"/>
          <w:jc w:val="center"/>
        </w:trPr>
        <w:tc>
          <w:tcPr>
            <w:tcW w:w="1575" w:type="dxa"/>
            <w:gridSpan w:val="2"/>
          </w:tcPr>
          <w:p w14:paraId="14A74247" w14:textId="77777777" w:rsidR="003A4E36" w:rsidRDefault="003A4E36" w:rsidP="00D50873">
            <w:pPr>
              <w:pStyle w:val="TAL"/>
              <w:rPr>
                <w:noProof/>
              </w:rPr>
            </w:pPr>
            <w:r>
              <w:rPr>
                <w:noProof/>
              </w:rPr>
              <w:t>sourceTraRouting</w:t>
            </w:r>
          </w:p>
        </w:tc>
        <w:tc>
          <w:tcPr>
            <w:tcW w:w="1878" w:type="dxa"/>
            <w:gridSpan w:val="3"/>
          </w:tcPr>
          <w:p w14:paraId="6FA64D12" w14:textId="77777777" w:rsidR="003A4E36" w:rsidRDefault="003A4E36" w:rsidP="00D50873">
            <w:pPr>
              <w:pStyle w:val="TAL"/>
              <w:rPr>
                <w:noProof/>
              </w:rPr>
            </w:pPr>
            <w:r>
              <w:t>RouteToLocation</w:t>
            </w:r>
          </w:p>
        </w:tc>
        <w:tc>
          <w:tcPr>
            <w:tcW w:w="355" w:type="dxa"/>
          </w:tcPr>
          <w:p w14:paraId="59E79CFB" w14:textId="77777777" w:rsidR="003A4E36" w:rsidRDefault="003A4E36" w:rsidP="00D50873">
            <w:pPr>
              <w:pStyle w:val="TAC"/>
              <w:rPr>
                <w:noProof/>
              </w:rPr>
            </w:pPr>
            <w:r>
              <w:rPr>
                <w:noProof/>
              </w:rPr>
              <w:t>C</w:t>
            </w:r>
          </w:p>
        </w:tc>
        <w:tc>
          <w:tcPr>
            <w:tcW w:w="1143" w:type="dxa"/>
            <w:gridSpan w:val="2"/>
          </w:tcPr>
          <w:p w14:paraId="257E2353" w14:textId="77777777" w:rsidR="003A4E36" w:rsidRDefault="003A4E36" w:rsidP="00D50873">
            <w:pPr>
              <w:pStyle w:val="TAC"/>
              <w:rPr>
                <w:noProof/>
              </w:rPr>
            </w:pPr>
            <w:r>
              <w:rPr>
                <w:noProof/>
              </w:rPr>
              <w:t>0..1</w:t>
            </w:r>
          </w:p>
        </w:tc>
        <w:tc>
          <w:tcPr>
            <w:tcW w:w="2980" w:type="dxa"/>
            <w:gridSpan w:val="2"/>
          </w:tcPr>
          <w:p w14:paraId="731DEE55" w14:textId="77777777" w:rsidR="003A4E36" w:rsidRDefault="003A4E36" w:rsidP="00D50873">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E4D2225" w14:textId="77777777" w:rsidR="003A4E36" w:rsidRDefault="003A4E36" w:rsidP="00D50873">
            <w:pPr>
              <w:pStyle w:val="TAL"/>
              <w:rPr>
                <w:rFonts w:cs="Arial"/>
                <w:noProof/>
                <w:szCs w:val="18"/>
              </w:rPr>
            </w:pPr>
          </w:p>
        </w:tc>
      </w:tr>
      <w:tr w:rsidR="003A4E36" w14:paraId="760B6B3E" w14:textId="77777777" w:rsidTr="00D50873">
        <w:trPr>
          <w:gridBefore w:val="1"/>
          <w:wBefore w:w="518" w:type="dxa"/>
          <w:jc w:val="center"/>
        </w:trPr>
        <w:tc>
          <w:tcPr>
            <w:tcW w:w="1575" w:type="dxa"/>
            <w:gridSpan w:val="2"/>
          </w:tcPr>
          <w:p w14:paraId="0AAC8DF2" w14:textId="77777777" w:rsidR="003A4E36" w:rsidRDefault="003A4E36" w:rsidP="00D50873">
            <w:pPr>
              <w:pStyle w:val="TAL"/>
              <w:rPr>
                <w:noProof/>
              </w:rPr>
            </w:pPr>
            <w:r>
              <w:rPr>
                <w:noProof/>
              </w:rPr>
              <w:t>targetTraRouting</w:t>
            </w:r>
          </w:p>
        </w:tc>
        <w:tc>
          <w:tcPr>
            <w:tcW w:w="1878" w:type="dxa"/>
            <w:gridSpan w:val="3"/>
          </w:tcPr>
          <w:p w14:paraId="18CE3F14" w14:textId="77777777" w:rsidR="003A4E36" w:rsidRDefault="003A4E36" w:rsidP="00D50873">
            <w:pPr>
              <w:pStyle w:val="TAL"/>
              <w:rPr>
                <w:noProof/>
              </w:rPr>
            </w:pPr>
            <w:r>
              <w:t>RouteToLocation</w:t>
            </w:r>
          </w:p>
        </w:tc>
        <w:tc>
          <w:tcPr>
            <w:tcW w:w="355" w:type="dxa"/>
          </w:tcPr>
          <w:p w14:paraId="3B56A4A7" w14:textId="77777777" w:rsidR="003A4E36" w:rsidRDefault="003A4E36" w:rsidP="00D50873">
            <w:pPr>
              <w:pStyle w:val="TAC"/>
              <w:rPr>
                <w:noProof/>
              </w:rPr>
            </w:pPr>
            <w:r>
              <w:rPr>
                <w:noProof/>
              </w:rPr>
              <w:t>C</w:t>
            </w:r>
          </w:p>
        </w:tc>
        <w:tc>
          <w:tcPr>
            <w:tcW w:w="1143" w:type="dxa"/>
            <w:gridSpan w:val="2"/>
          </w:tcPr>
          <w:p w14:paraId="05F771F7" w14:textId="77777777" w:rsidR="003A4E36" w:rsidRDefault="003A4E36" w:rsidP="00D50873">
            <w:pPr>
              <w:pStyle w:val="TAC"/>
              <w:rPr>
                <w:noProof/>
              </w:rPr>
            </w:pPr>
            <w:r>
              <w:rPr>
                <w:noProof/>
              </w:rPr>
              <w:t>0..1</w:t>
            </w:r>
          </w:p>
        </w:tc>
        <w:tc>
          <w:tcPr>
            <w:tcW w:w="2980" w:type="dxa"/>
            <w:gridSpan w:val="2"/>
          </w:tcPr>
          <w:p w14:paraId="00DBB54D" w14:textId="77777777" w:rsidR="003A4E36" w:rsidRDefault="003A4E36" w:rsidP="00D50873">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07C6F0AA" w14:textId="77777777" w:rsidR="003A4E36" w:rsidRDefault="003A4E36" w:rsidP="00D50873">
            <w:pPr>
              <w:pStyle w:val="TAL"/>
              <w:rPr>
                <w:rFonts w:cs="Arial"/>
                <w:noProof/>
                <w:szCs w:val="18"/>
              </w:rPr>
            </w:pPr>
          </w:p>
        </w:tc>
      </w:tr>
      <w:tr w:rsidR="003A4E36" w14:paraId="52A24404" w14:textId="77777777" w:rsidTr="00D50873">
        <w:trPr>
          <w:gridBefore w:val="1"/>
          <w:wBefore w:w="518" w:type="dxa"/>
          <w:jc w:val="center"/>
        </w:trPr>
        <w:tc>
          <w:tcPr>
            <w:tcW w:w="1575" w:type="dxa"/>
            <w:gridSpan w:val="2"/>
          </w:tcPr>
          <w:p w14:paraId="2F1E2BCA" w14:textId="77777777" w:rsidR="003A4E36" w:rsidRDefault="003A4E36" w:rsidP="00D50873">
            <w:pPr>
              <w:pStyle w:val="TAL"/>
              <w:rPr>
                <w:noProof/>
              </w:rPr>
            </w:pPr>
            <w:r>
              <w:t>ueMac</w:t>
            </w:r>
          </w:p>
        </w:tc>
        <w:tc>
          <w:tcPr>
            <w:tcW w:w="1878" w:type="dxa"/>
            <w:gridSpan w:val="3"/>
          </w:tcPr>
          <w:p w14:paraId="3382A2CD" w14:textId="77777777" w:rsidR="003A4E36" w:rsidRDefault="003A4E36" w:rsidP="00D50873">
            <w:pPr>
              <w:pStyle w:val="TAL"/>
              <w:rPr>
                <w:noProof/>
              </w:rPr>
            </w:pPr>
            <w:r>
              <w:t>MacAddr48</w:t>
            </w:r>
          </w:p>
        </w:tc>
        <w:tc>
          <w:tcPr>
            <w:tcW w:w="355" w:type="dxa"/>
          </w:tcPr>
          <w:p w14:paraId="35AC51B7" w14:textId="77777777" w:rsidR="003A4E36" w:rsidRDefault="003A4E36" w:rsidP="00D50873">
            <w:pPr>
              <w:pStyle w:val="TAC"/>
              <w:rPr>
                <w:noProof/>
              </w:rPr>
            </w:pPr>
            <w:r>
              <w:rPr>
                <w:noProof/>
              </w:rPr>
              <w:t>O</w:t>
            </w:r>
          </w:p>
        </w:tc>
        <w:tc>
          <w:tcPr>
            <w:tcW w:w="1143" w:type="dxa"/>
            <w:gridSpan w:val="2"/>
          </w:tcPr>
          <w:p w14:paraId="2EC798A5" w14:textId="77777777" w:rsidR="003A4E36" w:rsidRDefault="003A4E36" w:rsidP="00D50873">
            <w:pPr>
              <w:pStyle w:val="TAC"/>
              <w:rPr>
                <w:noProof/>
              </w:rPr>
            </w:pPr>
            <w:r>
              <w:rPr>
                <w:noProof/>
              </w:rPr>
              <w:t>0..1</w:t>
            </w:r>
          </w:p>
        </w:tc>
        <w:tc>
          <w:tcPr>
            <w:tcW w:w="2980" w:type="dxa"/>
            <w:gridSpan w:val="2"/>
          </w:tcPr>
          <w:p w14:paraId="3A37D080" w14:textId="77777777" w:rsidR="003A4E36" w:rsidRDefault="003A4E36" w:rsidP="00D50873">
            <w:pPr>
              <w:pStyle w:val="TAL"/>
              <w:rPr>
                <w:noProof/>
              </w:rPr>
            </w:pPr>
            <w:r>
              <w:rPr>
                <w:noProof/>
              </w:rPr>
              <w:t>UE MAC address. May be included for event "UP_PATH_CH".</w:t>
            </w:r>
          </w:p>
        </w:tc>
        <w:tc>
          <w:tcPr>
            <w:tcW w:w="1737" w:type="dxa"/>
            <w:gridSpan w:val="2"/>
          </w:tcPr>
          <w:p w14:paraId="0A46A12F" w14:textId="77777777" w:rsidR="003A4E36" w:rsidRDefault="003A4E36" w:rsidP="00D50873">
            <w:pPr>
              <w:pStyle w:val="TAL"/>
              <w:rPr>
                <w:rFonts w:cs="Arial"/>
                <w:noProof/>
                <w:szCs w:val="18"/>
              </w:rPr>
            </w:pPr>
          </w:p>
        </w:tc>
      </w:tr>
      <w:tr w:rsidR="003A4E36" w14:paraId="2F0AE749" w14:textId="77777777" w:rsidTr="00D50873">
        <w:trPr>
          <w:gridBefore w:val="1"/>
          <w:wBefore w:w="518" w:type="dxa"/>
          <w:jc w:val="center"/>
        </w:trPr>
        <w:tc>
          <w:tcPr>
            <w:tcW w:w="1575" w:type="dxa"/>
            <w:gridSpan w:val="2"/>
          </w:tcPr>
          <w:p w14:paraId="36183348" w14:textId="77777777" w:rsidR="003A4E36" w:rsidRDefault="003A4E36" w:rsidP="00D50873">
            <w:pPr>
              <w:pStyle w:val="TAL"/>
              <w:rPr>
                <w:noProof/>
              </w:rPr>
            </w:pPr>
            <w:r>
              <w:rPr>
                <w:noProof/>
              </w:rPr>
              <w:t>adIpv4Addr</w:t>
            </w:r>
          </w:p>
        </w:tc>
        <w:tc>
          <w:tcPr>
            <w:tcW w:w="1878" w:type="dxa"/>
            <w:gridSpan w:val="3"/>
          </w:tcPr>
          <w:p w14:paraId="59742539" w14:textId="77777777" w:rsidR="003A4E36" w:rsidRDefault="003A4E36" w:rsidP="00D50873">
            <w:pPr>
              <w:pStyle w:val="TAL"/>
              <w:rPr>
                <w:noProof/>
              </w:rPr>
            </w:pPr>
            <w:r>
              <w:rPr>
                <w:noProof/>
              </w:rPr>
              <w:t>Ipv4Addr</w:t>
            </w:r>
          </w:p>
        </w:tc>
        <w:tc>
          <w:tcPr>
            <w:tcW w:w="355" w:type="dxa"/>
          </w:tcPr>
          <w:p w14:paraId="57C4F444" w14:textId="77777777" w:rsidR="003A4E36" w:rsidRDefault="003A4E36" w:rsidP="00D50873">
            <w:pPr>
              <w:pStyle w:val="TAC"/>
              <w:rPr>
                <w:noProof/>
              </w:rPr>
            </w:pPr>
            <w:r>
              <w:rPr>
                <w:noProof/>
              </w:rPr>
              <w:t>O</w:t>
            </w:r>
          </w:p>
        </w:tc>
        <w:tc>
          <w:tcPr>
            <w:tcW w:w="1143" w:type="dxa"/>
            <w:gridSpan w:val="2"/>
          </w:tcPr>
          <w:p w14:paraId="39DBB882" w14:textId="77777777" w:rsidR="003A4E36" w:rsidRDefault="003A4E36" w:rsidP="00D50873">
            <w:pPr>
              <w:pStyle w:val="TAC"/>
              <w:rPr>
                <w:noProof/>
              </w:rPr>
            </w:pPr>
            <w:r>
              <w:rPr>
                <w:noProof/>
              </w:rPr>
              <w:t>0..1</w:t>
            </w:r>
          </w:p>
        </w:tc>
        <w:tc>
          <w:tcPr>
            <w:tcW w:w="2980" w:type="dxa"/>
            <w:gridSpan w:val="2"/>
          </w:tcPr>
          <w:p w14:paraId="3D422AF8" w14:textId="77777777" w:rsidR="003A4E36" w:rsidRDefault="003A4E36" w:rsidP="00D50873">
            <w:pPr>
              <w:pStyle w:val="TAL"/>
              <w:rPr>
                <w:noProof/>
              </w:rPr>
            </w:pPr>
            <w:r>
              <w:rPr>
                <w:noProof/>
              </w:rPr>
              <w:t>Added IPv4 Address(es). May be included for event "UE_IP_CH".</w:t>
            </w:r>
          </w:p>
        </w:tc>
        <w:tc>
          <w:tcPr>
            <w:tcW w:w="1737" w:type="dxa"/>
            <w:gridSpan w:val="2"/>
          </w:tcPr>
          <w:p w14:paraId="2E773A78" w14:textId="77777777" w:rsidR="003A4E36" w:rsidRDefault="003A4E36" w:rsidP="00D50873">
            <w:pPr>
              <w:pStyle w:val="TAL"/>
              <w:rPr>
                <w:rFonts w:cs="Arial"/>
                <w:noProof/>
                <w:szCs w:val="18"/>
              </w:rPr>
            </w:pPr>
          </w:p>
        </w:tc>
      </w:tr>
      <w:tr w:rsidR="003A4E36" w14:paraId="7BA110A9" w14:textId="77777777" w:rsidTr="00D50873">
        <w:trPr>
          <w:gridBefore w:val="1"/>
          <w:wBefore w:w="518" w:type="dxa"/>
          <w:jc w:val="center"/>
        </w:trPr>
        <w:tc>
          <w:tcPr>
            <w:tcW w:w="1575" w:type="dxa"/>
            <w:gridSpan w:val="2"/>
          </w:tcPr>
          <w:p w14:paraId="50579F41" w14:textId="77777777" w:rsidR="003A4E36" w:rsidRDefault="003A4E36" w:rsidP="00D50873">
            <w:pPr>
              <w:pStyle w:val="TAL"/>
              <w:rPr>
                <w:noProof/>
              </w:rPr>
            </w:pPr>
            <w:r>
              <w:rPr>
                <w:noProof/>
              </w:rPr>
              <w:t>adIpv6Prefix</w:t>
            </w:r>
          </w:p>
        </w:tc>
        <w:tc>
          <w:tcPr>
            <w:tcW w:w="1878" w:type="dxa"/>
            <w:gridSpan w:val="3"/>
          </w:tcPr>
          <w:p w14:paraId="4C85623F" w14:textId="77777777" w:rsidR="003A4E36" w:rsidRDefault="003A4E36" w:rsidP="00D50873">
            <w:pPr>
              <w:pStyle w:val="TAL"/>
              <w:rPr>
                <w:noProof/>
              </w:rPr>
            </w:pPr>
            <w:r>
              <w:rPr>
                <w:noProof/>
              </w:rPr>
              <w:t>Ipv6Prefix</w:t>
            </w:r>
          </w:p>
        </w:tc>
        <w:tc>
          <w:tcPr>
            <w:tcW w:w="355" w:type="dxa"/>
          </w:tcPr>
          <w:p w14:paraId="3416D85D" w14:textId="77777777" w:rsidR="003A4E36" w:rsidRDefault="003A4E36" w:rsidP="00D50873">
            <w:pPr>
              <w:pStyle w:val="TAC"/>
              <w:rPr>
                <w:noProof/>
              </w:rPr>
            </w:pPr>
            <w:r>
              <w:rPr>
                <w:noProof/>
              </w:rPr>
              <w:t>O</w:t>
            </w:r>
          </w:p>
        </w:tc>
        <w:tc>
          <w:tcPr>
            <w:tcW w:w="1143" w:type="dxa"/>
            <w:gridSpan w:val="2"/>
          </w:tcPr>
          <w:p w14:paraId="6B773A94" w14:textId="77777777" w:rsidR="003A4E36" w:rsidRDefault="003A4E36" w:rsidP="00D50873">
            <w:pPr>
              <w:pStyle w:val="TAC"/>
              <w:rPr>
                <w:noProof/>
              </w:rPr>
            </w:pPr>
            <w:r>
              <w:rPr>
                <w:noProof/>
              </w:rPr>
              <w:t>0..1</w:t>
            </w:r>
          </w:p>
        </w:tc>
        <w:tc>
          <w:tcPr>
            <w:tcW w:w="2980" w:type="dxa"/>
            <w:gridSpan w:val="2"/>
          </w:tcPr>
          <w:p w14:paraId="580F34F4" w14:textId="77777777" w:rsidR="003A4E36" w:rsidRDefault="003A4E36" w:rsidP="00D50873">
            <w:pPr>
              <w:pStyle w:val="TAL"/>
              <w:rPr>
                <w:noProof/>
              </w:rPr>
            </w:pPr>
            <w:r>
              <w:rPr>
                <w:noProof/>
              </w:rPr>
              <w:t>Added Ipv6 Address Prefix(es). May be included for event "UE_IP_CH".</w:t>
            </w:r>
          </w:p>
        </w:tc>
        <w:tc>
          <w:tcPr>
            <w:tcW w:w="1737" w:type="dxa"/>
            <w:gridSpan w:val="2"/>
          </w:tcPr>
          <w:p w14:paraId="5A6F51C6" w14:textId="77777777" w:rsidR="003A4E36" w:rsidRDefault="003A4E36" w:rsidP="00D50873">
            <w:pPr>
              <w:pStyle w:val="TAL"/>
              <w:rPr>
                <w:rFonts w:cs="Arial"/>
                <w:noProof/>
                <w:szCs w:val="18"/>
              </w:rPr>
            </w:pPr>
          </w:p>
        </w:tc>
      </w:tr>
      <w:tr w:rsidR="003A4E36" w14:paraId="65048128" w14:textId="77777777" w:rsidTr="00D50873">
        <w:trPr>
          <w:gridBefore w:val="1"/>
          <w:wBefore w:w="518" w:type="dxa"/>
          <w:jc w:val="center"/>
        </w:trPr>
        <w:tc>
          <w:tcPr>
            <w:tcW w:w="1575" w:type="dxa"/>
            <w:gridSpan w:val="2"/>
          </w:tcPr>
          <w:p w14:paraId="6D092DA3" w14:textId="77777777" w:rsidR="003A4E36" w:rsidRDefault="003A4E36" w:rsidP="00D50873">
            <w:pPr>
              <w:pStyle w:val="TAL"/>
              <w:rPr>
                <w:noProof/>
              </w:rPr>
            </w:pPr>
            <w:r>
              <w:rPr>
                <w:noProof/>
              </w:rPr>
              <w:t>reIpv4Addr</w:t>
            </w:r>
          </w:p>
        </w:tc>
        <w:tc>
          <w:tcPr>
            <w:tcW w:w="1878" w:type="dxa"/>
            <w:gridSpan w:val="3"/>
          </w:tcPr>
          <w:p w14:paraId="1428A501" w14:textId="77777777" w:rsidR="003A4E36" w:rsidRDefault="003A4E36" w:rsidP="00D50873">
            <w:pPr>
              <w:pStyle w:val="TAL"/>
              <w:rPr>
                <w:noProof/>
              </w:rPr>
            </w:pPr>
            <w:r>
              <w:rPr>
                <w:noProof/>
              </w:rPr>
              <w:t>Ipv4Addr</w:t>
            </w:r>
          </w:p>
        </w:tc>
        <w:tc>
          <w:tcPr>
            <w:tcW w:w="355" w:type="dxa"/>
          </w:tcPr>
          <w:p w14:paraId="764EC24B" w14:textId="77777777" w:rsidR="003A4E36" w:rsidRDefault="003A4E36" w:rsidP="00D50873">
            <w:pPr>
              <w:pStyle w:val="TAC"/>
              <w:rPr>
                <w:noProof/>
              </w:rPr>
            </w:pPr>
            <w:r>
              <w:rPr>
                <w:noProof/>
              </w:rPr>
              <w:t>O</w:t>
            </w:r>
          </w:p>
        </w:tc>
        <w:tc>
          <w:tcPr>
            <w:tcW w:w="1143" w:type="dxa"/>
            <w:gridSpan w:val="2"/>
          </w:tcPr>
          <w:p w14:paraId="4680BA85" w14:textId="77777777" w:rsidR="003A4E36" w:rsidRDefault="003A4E36" w:rsidP="00D50873">
            <w:pPr>
              <w:pStyle w:val="TAC"/>
              <w:rPr>
                <w:noProof/>
              </w:rPr>
            </w:pPr>
            <w:r>
              <w:rPr>
                <w:noProof/>
              </w:rPr>
              <w:t>0..1</w:t>
            </w:r>
          </w:p>
        </w:tc>
        <w:tc>
          <w:tcPr>
            <w:tcW w:w="2980" w:type="dxa"/>
            <w:gridSpan w:val="2"/>
          </w:tcPr>
          <w:p w14:paraId="53806325" w14:textId="77777777" w:rsidR="003A4E36" w:rsidRDefault="003A4E36" w:rsidP="00D50873">
            <w:pPr>
              <w:pStyle w:val="TAL"/>
              <w:rPr>
                <w:noProof/>
              </w:rPr>
            </w:pPr>
            <w:r>
              <w:rPr>
                <w:noProof/>
              </w:rPr>
              <w:t>Removed IPv4 Address(es). May be included for event "UE_IP_CH".</w:t>
            </w:r>
          </w:p>
        </w:tc>
        <w:tc>
          <w:tcPr>
            <w:tcW w:w="1737" w:type="dxa"/>
            <w:gridSpan w:val="2"/>
          </w:tcPr>
          <w:p w14:paraId="7F6872AE" w14:textId="77777777" w:rsidR="003A4E36" w:rsidRDefault="003A4E36" w:rsidP="00D50873">
            <w:pPr>
              <w:pStyle w:val="TAL"/>
              <w:rPr>
                <w:rFonts w:cs="Arial"/>
                <w:noProof/>
                <w:szCs w:val="18"/>
              </w:rPr>
            </w:pPr>
          </w:p>
        </w:tc>
      </w:tr>
      <w:tr w:rsidR="003A4E36" w14:paraId="5926B369" w14:textId="77777777" w:rsidTr="00D50873">
        <w:trPr>
          <w:gridBefore w:val="1"/>
          <w:wBefore w:w="518" w:type="dxa"/>
          <w:jc w:val="center"/>
        </w:trPr>
        <w:tc>
          <w:tcPr>
            <w:tcW w:w="1575" w:type="dxa"/>
            <w:gridSpan w:val="2"/>
          </w:tcPr>
          <w:p w14:paraId="78DBD6C9" w14:textId="77777777" w:rsidR="003A4E36" w:rsidRDefault="003A4E36" w:rsidP="00D50873">
            <w:pPr>
              <w:pStyle w:val="TAL"/>
              <w:rPr>
                <w:noProof/>
              </w:rPr>
            </w:pPr>
            <w:r>
              <w:rPr>
                <w:noProof/>
              </w:rPr>
              <w:t>reIpv6Prefix</w:t>
            </w:r>
          </w:p>
        </w:tc>
        <w:tc>
          <w:tcPr>
            <w:tcW w:w="1878" w:type="dxa"/>
            <w:gridSpan w:val="3"/>
          </w:tcPr>
          <w:p w14:paraId="24CBD582" w14:textId="77777777" w:rsidR="003A4E36" w:rsidRDefault="003A4E36" w:rsidP="00D50873">
            <w:pPr>
              <w:pStyle w:val="TAL"/>
              <w:rPr>
                <w:noProof/>
              </w:rPr>
            </w:pPr>
            <w:r>
              <w:rPr>
                <w:noProof/>
              </w:rPr>
              <w:t>Ipv6Prefix</w:t>
            </w:r>
          </w:p>
        </w:tc>
        <w:tc>
          <w:tcPr>
            <w:tcW w:w="355" w:type="dxa"/>
          </w:tcPr>
          <w:p w14:paraId="3ACA92B3" w14:textId="77777777" w:rsidR="003A4E36" w:rsidRDefault="003A4E36" w:rsidP="00D50873">
            <w:pPr>
              <w:pStyle w:val="TAC"/>
              <w:rPr>
                <w:noProof/>
              </w:rPr>
            </w:pPr>
            <w:r>
              <w:rPr>
                <w:noProof/>
              </w:rPr>
              <w:t>O</w:t>
            </w:r>
          </w:p>
        </w:tc>
        <w:tc>
          <w:tcPr>
            <w:tcW w:w="1143" w:type="dxa"/>
            <w:gridSpan w:val="2"/>
          </w:tcPr>
          <w:p w14:paraId="086AB8E5" w14:textId="77777777" w:rsidR="003A4E36" w:rsidRDefault="003A4E36" w:rsidP="00D50873">
            <w:pPr>
              <w:pStyle w:val="TAC"/>
              <w:rPr>
                <w:noProof/>
              </w:rPr>
            </w:pPr>
            <w:r>
              <w:rPr>
                <w:noProof/>
              </w:rPr>
              <w:t>0..1</w:t>
            </w:r>
          </w:p>
        </w:tc>
        <w:tc>
          <w:tcPr>
            <w:tcW w:w="2980" w:type="dxa"/>
            <w:gridSpan w:val="2"/>
          </w:tcPr>
          <w:p w14:paraId="0143D0D5" w14:textId="77777777" w:rsidR="003A4E36" w:rsidRDefault="003A4E36" w:rsidP="00D50873">
            <w:pPr>
              <w:pStyle w:val="TAL"/>
              <w:rPr>
                <w:noProof/>
              </w:rPr>
            </w:pPr>
            <w:r>
              <w:rPr>
                <w:noProof/>
              </w:rPr>
              <w:t>Removed Ipv6 Address Prefix(es). May be included for event "UE_IP_CH".</w:t>
            </w:r>
          </w:p>
        </w:tc>
        <w:tc>
          <w:tcPr>
            <w:tcW w:w="1737" w:type="dxa"/>
            <w:gridSpan w:val="2"/>
          </w:tcPr>
          <w:p w14:paraId="21AF323B" w14:textId="77777777" w:rsidR="003A4E36" w:rsidRDefault="003A4E36" w:rsidP="00D50873">
            <w:pPr>
              <w:pStyle w:val="TAL"/>
              <w:rPr>
                <w:rFonts w:cs="Arial"/>
                <w:noProof/>
                <w:szCs w:val="18"/>
              </w:rPr>
            </w:pPr>
          </w:p>
        </w:tc>
      </w:tr>
      <w:tr w:rsidR="003A4E36" w14:paraId="73A474BD" w14:textId="77777777" w:rsidTr="00D50873">
        <w:trPr>
          <w:gridBefore w:val="1"/>
          <w:wBefore w:w="518" w:type="dxa"/>
          <w:jc w:val="center"/>
        </w:trPr>
        <w:tc>
          <w:tcPr>
            <w:tcW w:w="1575" w:type="dxa"/>
            <w:gridSpan w:val="2"/>
          </w:tcPr>
          <w:p w14:paraId="3CBDAE68" w14:textId="77777777" w:rsidR="003A4E36" w:rsidRDefault="003A4E36" w:rsidP="00D50873">
            <w:pPr>
              <w:pStyle w:val="TAL"/>
              <w:rPr>
                <w:noProof/>
              </w:rPr>
            </w:pPr>
            <w:r>
              <w:t>plmnId</w:t>
            </w:r>
          </w:p>
        </w:tc>
        <w:tc>
          <w:tcPr>
            <w:tcW w:w="1878" w:type="dxa"/>
            <w:gridSpan w:val="3"/>
          </w:tcPr>
          <w:p w14:paraId="53D8931D" w14:textId="77777777" w:rsidR="003A4E36" w:rsidRDefault="003A4E36" w:rsidP="00D50873">
            <w:pPr>
              <w:pStyle w:val="TAL"/>
              <w:rPr>
                <w:noProof/>
              </w:rPr>
            </w:pPr>
            <w:r>
              <w:t>PlmnIdNid</w:t>
            </w:r>
          </w:p>
        </w:tc>
        <w:tc>
          <w:tcPr>
            <w:tcW w:w="355" w:type="dxa"/>
          </w:tcPr>
          <w:p w14:paraId="36909661" w14:textId="77777777" w:rsidR="003A4E36" w:rsidRDefault="003A4E36" w:rsidP="00D50873">
            <w:pPr>
              <w:pStyle w:val="TAC"/>
              <w:rPr>
                <w:noProof/>
              </w:rPr>
            </w:pPr>
            <w:r>
              <w:rPr>
                <w:noProof/>
              </w:rPr>
              <w:t>C</w:t>
            </w:r>
          </w:p>
        </w:tc>
        <w:tc>
          <w:tcPr>
            <w:tcW w:w="1143" w:type="dxa"/>
            <w:gridSpan w:val="2"/>
          </w:tcPr>
          <w:p w14:paraId="63E5CEB8" w14:textId="77777777" w:rsidR="003A4E36" w:rsidRDefault="003A4E36" w:rsidP="00D50873">
            <w:pPr>
              <w:pStyle w:val="TAC"/>
              <w:rPr>
                <w:noProof/>
              </w:rPr>
            </w:pPr>
            <w:r>
              <w:rPr>
                <w:noProof/>
              </w:rPr>
              <w:t>0..1</w:t>
            </w:r>
          </w:p>
        </w:tc>
        <w:tc>
          <w:tcPr>
            <w:tcW w:w="2980" w:type="dxa"/>
            <w:gridSpan w:val="2"/>
          </w:tcPr>
          <w:p w14:paraId="02384DA0" w14:textId="77777777" w:rsidR="003A4E36" w:rsidRDefault="003A4E36" w:rsidP="00D50873">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506B25D" w14:textId="77777777" w:rsidR="003A4E36" w:rsidRPr="00211DB6" w:rsidRDefault="003A4E36" w:rsidP="00D50873">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CF57F51" w14:textId="77777777" w:rsidR="003A4E36" w:rsidRDefault="003A4E36" w:rsidP="00D50873">
            <w:pPr>
              <w:pStyle w:val="TAL"/>
              <w:rPr>
                <w:noProof/>
              </w:rPr>
            </w:pPr>
            <w:r>
              <w:rPr>
                <w:noProof/>
              </w:rPr>
              <w:t>(NOTE 7)</w:t>
            </w:r>
          </w:p>
        </w:tc>
        <w:tc>
          <w:tcPr>
            <w:tcW w:w="1737" w:type="dxa"/>
            <w:gridSpan w:val="2"/>
          </w:tcPr>
          <w:p w14:paraId="612215A0" w14:textId="77777777" w:rsidR="003A4E36" w:rsidRDefault="003A4E36" w:rsidP="00D50873">
            <w:pPr>
              <w:pStyle w:val="TAL"/>
              <w:rPr>
                <w:rFonts w:cs="Arial"/>
                <w:noProof/>
                <w:szCs w:val="18"/>
              </w:rPr>
            </w:pPr>
          </w:p>
        </w:tc>
      </w:tr>
      <w:tr w:rsidR="003A4E36" w14:paraId="083D3ACF" w14:textId="77777777" w:rsidTr="00D50873">
        <w:trPr>
          <w:gridBefore w:val="1"/>
          <w:wBefore w:w="518" w:type="dxa"/>
          <w:jc w:val="center"/>
        </w:trPr>
        <w:tc>
          <w:tcPr>
            <w:tcW w:w="1575" w:type="dxa"/>
            <w:gridSpan w:val="2"/>
          </w:tcPr>
          <w:p w14:paraId="071F59CB" w14:textId="77777777" w:rsidR="003A4E36" w:rsidRDefault="003A4E36" w:rsidP="00D50873">
            <w:pPr>
              <w:pStyle w:val="TAL"/>
              <w:rPr>
                <w:noProof/>
              </w:rPr>
            </w:pPr>
            <w:r>
              <w:rPr>
                <w:noProof/>
              </w:rPr>
              <w:lastRenderedPageBreak/>
              <w:t>accType</w:t>
            </w:r>
          </w:p>
        </w:tc>
        <w:tc>
          <w:tcPr>
            <w:tcW w:w="1878" w:type="dxa"/>
            <w:gridSpan w:val="3"/>
          </w:tcPr>
          <w:p w14:paraId="58C48036" w14:textId="77777777" w:rsidR="003A4E36" w:rsidRDefault="003A4E36" w:rsidP="00D50873">
            <w:pPr>
              <w:pStyle w:val="TAL"/>
              <w:rPr>
                <w:noProof/>
              </w:rPr>
            </w:pPr>
            <w:r>
              <w:t>AccessType</w:t>
            </w:r>
          </w:p>
        </w:tc>
        <w:tc>
          <w:tcPr>
            <w:tcW w:w="355" w:type="dxa"/>
          </w:tcPr>
          <w:p w14:paraId="05776BB1" w14:textId="77777777" w:rsidR="003A4E36" w:rsidRDefault="003A4E36" w:rsidP="00D50873">
            <w:pPr>
              <w:pStyle w:val="TAC"/>
              <w:rPr>
                <w:noProof/>
              </w:rPr>
            </w:pPr>
            <w:r>
              <w:rPr>
                <w:noProof/>
              </w:rPr>
              <w:t>C</w:t>
            </w:r>
          </w:p>
        </w:tc>
        <w:tc>
          <w:tcPr>
            <w:tcW w:w="1143" w:type="dxa"/>
            <w:gridSpan w:val="2"/>
          </w:tcPr>
          <w:p w14:paraId="516B1122" w14:textId="77777777" w:rsidR="003A4E36" w:rsidRDefault="003A4E36" w:rsidP="00D50873">
            <w:pPr>
              <w:pStyle w:val="TAC"/>
              <w:rPr>
                <w:noProof/>
              </w:rPr>
            </w:pPr>
            <w:r>
              <w:rPr>
                <w:noProof/>
              </w:rPr>
              <w:t>0..1</w:t>
            </w:r>
          </w:p>
        </w:tc>
        <w:tc>
          <w:tcPr>
            <w:tcW w:w="2980" w:type="dxa"/>
            <w:gridSpan w:val="2"/>
          </w:tcPr>
          <w:p w14:paraId="137D2929" w14:textId="77777777" w:rsidR="003A4E36" w:rsidRDefault="003A4E36" w:rsidP="00D50873">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43A0BB46" w14:textId="77777777" w:rsidR="003A4E36" w:rsidRDefault="003A4E36" w:rsidP="00D50873">
            <w:pPr>
              <w:pStyle w:val="TAL"/>
              <w:rPr>
                <w:rFonts w:cs="Arial"/>
                <w:noProof/>
                <w:szCs w:val="18"/>
              </w:rPr>
            </w:pPr>
          </w:p>
        </w:tc>
      </w:tr>
      <w:tr w:rsidR="003A4E36" w14:paraId="779C4C24" w14:textId="77777777" w:rsidTr="00D50873">
        <w:trPr>
          <w:gridBefore w:val="1"/>
          <w:wBefore w:w="518" w:type="dxa"/>
          <w:jc w:val="center"/>
        </w:trPr>
        <w:tc>
          <w:tcPr>
            <w:tcW w:w="1575" w:type="dxa"/>
            <w:gridSpan w:val="2"/>
          </w:tcPr>
          <w:p w14:paraId="3005CA87" w14:textId="77777777" w:rsidR="003A4E36" w:rsidRDefault="003A4E36" w:rsidP="00D50873">
            <w:pPr>
              <w:pStyle w:val="TAL"/>
              <w:rPr>
                <w:noProof/>
              </w:rPr>
            </w:pPr>
            <w:r>
              <w:rPr>
                <w:noProof/>
              </w:rPr>
              <w:t>pduAccTypes</w:t>
            </w:r>
          </w:p>
        </w:tc>
        <w:tc>
          <w:tcPr>
            <w:tcW w:w="1878" w:type="dxa"/>
            <w:gridSpan w:val="3"/>
          </w:tcPr>
          <w:p w14:paraId="693760C7" w14:textId="77777777" w:rsidR="003A4E36" w:rsidRDefault="003A4E36" w:rsidP="00D50873">
            <w:pPr>
              <w:pStyle w:val="TAL"/>
            </w:pPr>
            <w:r>
              <w:rPr>
                <w:lang w:eastAsia="zh-CN"/>
              </w:rPr>
              <w:t>array(</w:t>
            </w:r>
            <w:r>
              <w:t>AccessType)</w:t>
            </w:r>
          </w:p>
        </w:tc>
        <w:tc>
          <w:tcPr>
            <w:tcW w:w="355" w:type="dxa"/>
          </w:tcPr>
          <w:p w14:paraId="0C8893EE" w14:textId="77777777" w:rsidR="003A4E36" w:rsidRDefault="003A4E36" w:rsidP="00D50873">
            <w:pPr>
              <w:pStyle w:val="TAC"/>
              <w:rPr>
                <w:noProof/>
              </w:rPr>
            </w:pPr>
            <w:r>
              <w:rPr>
                <w:noProof/>
              </w:rPr>
              <w:t>O</w:t>
            </w:r>
          </w:p>
        </w:tc>
        <w:tc>
          <w:tcPr>
            <w:tcW w:w="1143" w:type="dxa"/>
            <w:gridSpan w:val="2"/>
          </w:tcPr>
          <w:p w14:paraId="6E9FB892" w14:textId="77777777" w:rsidR="003A4E36" w:rsidRDefault="003A4E36" w:rsidP="00D50873">
            <w:pPr>
              <w:pStyle w:val="TAC"/>
              <w:rPr>
                <w:noProof/>
              </w:rPr>
            </w:pPr>
            <w:r>
              <w:t>1..N</w:t>
            </w:r>
          </w:p>
        </w:tc>
        <w:tc>
          <w:tcPr>
            <w:tcW w:w="2980" w:type="dxa"/>
            <w:gridSpan w:val="2"/>
          </w:tcPr>
          <w:p w14:paraId="0078B234" w14:textId="77777777" w:rsidR="003A4E36" w:rsidRDefault="003A4E36" w:rsidP="00D50873">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1591D6E" w14:textId="77777777" w:rsidR="003A4E36" w:rsidRDefault="003A4E36" w:rsidP="00D50873">
            <w:pPr>
              <w:pStyle w:val="TAL"/>
              <w:rPr>
                <w:noProof/>
              </w:rPr>
            </w:pPr>
            <w:r>
              <w:rPr>
                <w:noProof/>
              </w:rPr>
              <w:t>(NOTE 10)</w:t>
            </w:r>
          </w:p>
        </w:tc>
        <w:tc>
          <w:tcPr>
            <w:tcW w:w="1737" w:type="dxa"/>
            <w:gridSpan w:val="2"/>
          </w:tcPr>
          <w:p w14:paraId="42CAC2B4" w14:textId="77777777" w:rsidR="003A4E36" w:rsidRDefault="003A4E36" w:rsidP="00D50873">
            <w:pPr>
              <w:pStyle w:val="TAL"/>
              <w:rPr>
                <w:rFonts w:cs="Arial"/>
                <w:noProof/>
                <w:szCs w:val="18"/>
              </w:rPr>
            </w:pPr>
            <w:r>
              <w:t>MultipleAccessTypes</w:t>
            </w:r>
          </w:p>
        </w:tc>
      </w:tr>
      <w:tr w:rsidR="003A4E36" w14:paraId="3251BCA5" w14:textId="77777777" w:rsidTr="00D50873">
        <w:trPr>
          <w:gridBefore w:val="1"/>
          <w:wBefore w:w="518" w:type="dxa"/>
          <w:jc w:val="center"/>
        </w:trPr>
        <w:tc>
          <w:tcPr>
            <w:tcW w:w="1575" w:type="dxa"/>
            <w:gridSpan w:val="2"/>
          </w:tcPr>
          <w:p w14:paraId="4221F405" w14:textId="77777777" w:rsidR="003A4E36" w:rsidRDefault="003A4E36" w:rsidP="00D50873">
            <w:pPr>
              <w:pStyle w:val="TAL"/>
              <w:rPr>
                <w:noProof/>
              </w:rPr>
            </w:pPr>
            <w:r>
              <w:rPr>
                <w:noProof/>
              </w:rPr>
              <w:t>pduSeId</w:t>
            </w:r>
          </w:p>
        </w:tc>
        <w:tc>
          <w:tcPr>
            <w:tcW w:w="1878" w:type="dxa"/>
            <w:gridSpan w:val="3"/>
          </w:tcPr>
          <w:p w14:paraId="2B9B2FDF" w14:textId="77777777" w:rsidR="003A4E36" w:rsidRDefault="003A4E36" w:rsidP="00D50873">
            <w:pPr>
              <w:pStyle w:val="TAL"/>
              <w:rPr>
                <w:noProof/>
              </w:rPr>
            </w:pPr>
            <w:r>
              <w:rPr>
                <w:noProof/>
              </w:rPr>
              <w:t>PduSessionId</w:t>
            </w:r>
          </w:p>
        </w:tc>
        <w:tc>
          <w:tcPr>
            <w:tcW w:w="355" w:type="dxa"/>
          </w:tcPr>
          <w:p w14:paraId="7B883F7F" w14:textId="77777777" w:rsidR="003A4E36" w:rsidRDefault="003A4E36" w:rsidP="00D50873">
            <w:pPr>
              <w:pStyle w:val="TAC"/>
              <w:rPr>
                <w:noProof/>
              </w:rPr>
            </w:pPr>
            <w:r>
              <w:rPr>
                <w:noProof/>
              </w:rPr>
              <w:t>C</w:t>
            </w:r>
          </w:p>
        </w:tc>
        <w:tc>
          <w:tcPr>
            <w:tcW w:w="1143" w:type="dxa"/>
            <w:gridSpan w:val="2"/>
          </w:tcPr>
          <w:p w14:paraId="34F8E1E6" w14:textId="77777777" w:rsidR="003A4E36" w:rsidRDefault="003A4E36" w:rsidP="00D50873">
            <w:pPr>
              <w:pStyle w:val="TAC"/>
              <w:rPr>
                <w:noProof/>
              </w:rPr>
            </w:pPr>
            <w:r>
              <w:rPr>
                <w:noProof/>
              </w:rPr>
              <w:t>0..1</w:t>
            </w:r>
          </w:p>
        </w:tc>
        <w:tc>
          <w:tcPr>
            <w:tcW w:w="2980" w:type="dxa"/>
            <w:gridSpan w:val="2"/>
          </w:tcPr>
          <w:p w14:paraId="4AFF0AA6" w14:textId="77777777" w:rsidR="003A4E36" w:rsidRDefault="003A4E36" w:rsidP="00D50873">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354850D5" w14:textId="77777777" w:rsidR="003A4E36" w:rsidRDefault="003A4E36" w:rsidP="00D50873">
            <w:pPr>
              <w:pStyle w:val="TAL"/>
              <w:rPr>
                <w:rFonts w:cs="Arial"/>
                <w:noProof/>
                <w:szCs w:val="18"/>
              </w:rPr>
            </w:pPr>
          </w:p>
        </w:tc>
      </w:tr>
      <w:tr w:rsidR="003A4E36" w14:paraId="1A7AEABF" w14:textId="77777777" w:rsidTr="00D50873">
        <w:trPr>
          <w:gridBefore w:val="1"/>
          <w:wBefore w:w="518" w:type="dxa"/>
          <w:jc w:val="center"/>
        </w:trPr>
        <w:tc>
          <w:tcPr>
            <w:tcW w:w="1575" w:type="dxa"/>
            <w:gridSpan w:val="2"/>
          </w:tcPr>
          <w:p w14:paraId="04BEC170" w14:textId="77777777" w:rsidR="003A4E36" w:rsidRDefault="003A4E36" w:rsidP="00D50873">
            <w:pPr>
              <w:pStyle w:val="TAL"/>
              <w:rPr>
                <w:noProof/>
              </w:rPr>
            </w:pPr>
            <w:r>
              <w:rPr>
                <w:rFonts w:hint="eastAsia"/>
                <w:noProof/>
                <w:lang w:eastAsia="zh-CN"/>
              </w:rPr>
              <w:t>r</w:t>
            </w:r>
            <w:r>
              <w:rPr>
                <w:noProof/>
                <w:lang w:eastAsia="zh-CN"/>
              </w:rPr>
              <w:t>atType</w:t>
            </w:r>
          </w:p>
        </w:tc>
        <w:tc>
          <w:tcPr>
            <w:tcW w:w="1878" w:type="dxa"/>
            <w:gridSpan w:val="3"/>
          </w:tcPr>
          <w:p w14:paraId="250FA1B5" w14:textId="77777777" w:rsidR="003A4E36" w:rsidRDefault="003A4E36" w:rsidP="00D50873">
            <w:pPr>
              <w:pStyle w:val="TAL"/>
              <w:rPr>
                <w:noProof/>
              </w:rPr>
            </w:pPr>
            <w:r>
              <w:rPr>
                <w:rFonts w:hint="eastAsia"/>
                <w:noProof/>
                <w:lang w:eastAsia="zh-CN"/>
              </w:rPr>
              <w:t>R</w:t>
            </w:r>
            <w:r>
              <w:rPr>
                <w:noProof/>
                <w:lang w:eastAsia="zh-CN"/>
              </w:rPr>
              <w:t>atType</w:t>
            </w:r>
          </w:p>
        </w:tc>
        <w:tc>
          <w:tcPr>
            <w:tcW w:w="355" w:type="dxa"/>
          </w:tcPr>
          <w:p w14:paraId="63BB632F" w14:textId="77777777" w:rsidR="003A4E36" w:rsidRDefault="003A4E36" w:rsidP="00D50873">
            <w:pPr>
              <w:pStyle w:val="TAC"/>
              <w:rPr>
                <w:noProof/>
              </w:rPr>
            </w:pPr>
            <w:r>
              <w:rPr>
                <w:noProof/>
                <w:lang w:eastAsia="zh-CN"/>
              </w:rPr>
              <w:t>C</w:t>
            </w:r>
          </w:p>
        </w:tc>
        <w:tc>
          <w:tcPr>
            <w:tcW w:w="1143" w:type="dxa"/>
            <w:gridSpan w:val="2"/>
          </w:tcPr>
          <w:p w14:paraId="26D8F863" w14:textId="77777777" w:rsidR="003A4E36" w:rsidRDefault="003A4E36" w:rsidP="00D50873">
            <w:pPr>
              <w:pStyle w:val="TAC"/>
              <w:rPr>
                <w:noProof/>
              </w:rPr>
            </w:pPr>
            <w:r>
              <w:rPr>
                <w:rFonts w:hint="eastAsia"/>
                <w:noProof/>
                <w:lang w:eastAsia="zh-CN"/>
              </w:rPr>
              <w:t>0</w:t>
            </w:r>
            <w:r>
              <w:rPr>
                <w:noProof/>
                <w:lang w:eastAsia="zh-CN"/>
              </w:rPr>
              <w:t>..1</w:t>
            </w:r>
          </w:p>
        </w:tc>
        <w:tc>
          <w:tcPr>
            <w:tcW w:w="2980" w:type="dxa"/>
            <w:gridSpan w:val="2"/>
          </w:tcPr>
          <w:p w14:paraId="6CBDC089" w14:textId="77777777" w:rsidR="003A4E36" w:rsidRDefault="003A4E36" w:rsidP="00D50873">
            <w:pPr>
              <w:pStyle w:val="TAL"/>
              <w:rPr>
                <w:noProof/>
                <w:lang w:eastAsia="zh-CN"/>
              </w:rPr>
            </w:pPr>
            <w:r>
              <w:rPr>
                <w:noProof/>
                <w:lang w:eastAsia="zh-CN"/>
              </w:rPr>
              <w:t>Contains the RAT Type.</w:t>
            </w:r>
          </w:p>
          <w:p w14:paraId="4690280D" w14:textId="77777777" w:rsidR="003A4E36" w:rsidRDefault="003A4E36" w:rsidP="00D50873">
            <w:pPr>
              <w:pStyle w:val="TAL"/>
              <w:rPr>
                <w:noProof/>
                <w:lang w:eastAsia="zh-CN"/>
              </w:rPr>
            </w:pPr>
          </w:p>
          <w:p w14:paraId="235D644C" w14:textId="77777777" w:rsidR="003A4E36" w:rsidRDefault="003A4E36" w:rsidP="00D50873">
            <w:pPr>
              <w:pStyle w:val="TAL"/>
              <w:rPr>
                <w:noProof/>
                <w:lang w:eastAsia="zh-CN"/>
              </w:rPr>
            </w:pPr>
            <w:r>
              <w:rPr>
                <w:noProof/>
                <w:lang w:eastAsia="zh-CN"/>
              </w:rPr>
              <w:t>It shall contain either:</w:t>
            </w:r>
          </w:p>
          <w:p w14:paraId="50DD8ED3" w14:textId="77777777" w:rsidR="003A4E36" w:rsidRDefault="003A4E36" w:rsidP="00D50873">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5EBD1EF9" w14:textId="77777777" w:rsidR="003A4E36" w:rsidRDefault="003A4E36" w:rsidP="00D50873">
            <w:pPr>
              <w:pStyle w:val="TAL"/>
              <w:rPr>
                <w:noProof/>
                <w:lang w:eastAsia="zh-CN"/>
              </w:rPr>
            </w:pPr>
            <w:r>
              <w:rPr>
                <w:noProof/>
                <w:lang w:eastAsia="zh-CN"/>
              </w:rPr>
              <w:t>o</w:t>
            </w:r>
            <w:r>
              <w:rPr>
                <w:rFonts w:hint="eastAsia"/>
                <w:noProof/>
                <w:lang w:eastAsia="zh-CN"/>
              </w:rPr>
              <w:t>r</w:t>
            </w:r>
          </w:p>
          <w:p w14:paraId="185A2CFF" w14:textId="77777777" w:rsidR="003A4E36" w:rsidRDefault="003A4E36" w:rsidP="00D50873">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567CF3C0" w14:textId="77777777" w:rsidR="003A4E36" w:rsidRDefault="003A4E36" w:rsidP="00D50873">
            <w:pPr>
              <w:pStyle w:val="TAL"/>
              <w:rPr>
                <w:rFonts w:cs="Arial"/>
                <w:noProof/>
                <w:szCs w:val="18"/>
              </w:rPr>
            </w:pPr>
            <w:r>
              <w:rPr>
                <w:rFonts w:cs="Arial"/>
                <w:noProof/>
                <w:szCs w:val="18"/>
              </w:rPr>
              <w:t>EneNA</w:t>
            </w:r>
          </w:p>
          <w:p w14:paraId="129FE0AC" w14:textId="77777777" w:rsidR="003A4E36" w:rsidRDefault="003A4E36" w:rsidP="00D50873">
            <w:pPr>
              <w:pStyle w:val="TAL"/>
              <w:rPr>
                <w:rFonts w:cs="Arial"/>
                <w:noProof/>
                <w:szCs w:val="18"/>
              </w:rPr>
            </w:pPr>
            <w:r>
              <w:rPr>
                <w:rFonts w:cs="Arial"/>
                <w:noProof/>
                <w:szCs w:val="18"/>
              </w:rPr>
              <w:t>EnPduSesRatType</w:t>
            </w:r>
          </w:p>
        </w:tc>
      </w:tr>
      <w:tr w:rsidR="003A4E36" w14:paraId="049F1EE2" w14:textId="77777777" w:rsidTr="00D50873">
        <w:trPr>
          <w:gridBefore w:val="1"/>
          <w:wBefore w:w="518" w:type="dxa"/>
          <w:jc w:val="center"/>
        </w:trPr>
        <w:tc>
          <w:tcPr>
            <w:tcW w:w="1575" w:type="dxa"/>
            <w:gridSpan w:val="2"/>
          </w:tcPr>
          <w:p w14:paraId="788C6711" w14:textId="77777777" w:rsidR="003A4E36" w:rsidRDefault="003A4E36" w:rsidP="00D50873">
            <w:pPr>
              <w:pStyle w:val="TAL"/>
              <w:rPr>
                <w:noProof/>
              </w:rPr>
            </w:pPr>
            <w:r>
              <w:rPr>
                <w:noProof/>
                <w:lang w:eastAsia="zh-CN"/>
              </w:rPr>
              <w:t>dddStatus</w:t>
            </w:r>
          </w:p>
        </w:tc>
        <w:tc>
          <w:tcPr>
            <w:tcW w:w="1878" w:type="dxa"/>
            <w:gridSpan w:val="3"/>
          </w:tcPr>
          <w:p w14:paraId="3D5AF488" w14:textId="77777777" w:rsidR="003A4E36" w:rsidRDefault="003A4E36" w:rsidP="00D50873">
            <w:pPr>
              <w:pStyle w:val="TAL"/>
              <w:rPr>
                <w:noProof/>
              </w:rPr>
            </w:pPr>
            <w:r>
              <w:t>DlDataDelivery</w:t>
            </w:r>
            <w:r>
              <w:rPr>
                <w:noProof/>
              </w:rPr>
              <w:t>Status</w:t>
            </w:r>
          </w:p>
        </w:tc>
        <w:tc>
          <w:tcPr>
            <w:tcW w:w="355" w:type="dxa"/>
          </w:tcPr>
          <w:p w14:paraId="6563DAE6" w14:textId="77777777" w:rsidR="003A4E36" w:rsidRDefault="003A4E36" w:rsidP="00D50873">
            <w:pPr>
              <w:pStyle w:val="TAC"/>
              <w:rPr>
                <w:noProof/>
              </w:rPr>
            </w:pPr>
            <w:r>
              <w:rPr>
                <w:noProof/>
              </w:rPr>
              <w:t>C</w:t>
            </w:r>
          </w:p>
        </w:tc>
        <w:tc>
          <w:tcPr>
            <w:tcW w:w="1143" w:type="dxa"/>
            <w:gridSpan w:val="2"/>
          </w:tcPr>
          <w:p w14:paraId="42D18D0F" w14:textId="77777777" w:rsidR="003A4E36" w:rsidRDefault="003A4E36" w:rsidP="00D50873">
            <w:pPr>
              <w:pStyle w:val="TAC"/>
              <w:rPr>
                <w:noProof/>
              </w:rPr>
            </w:pPr>
            <w:r>
              <w:rPr>
                <w:noProof/>
              </w:rPr>
              <w:t>0..1</w:t>
            </w:r>
          </w:p>
        </w:tc>
        <w:tc>
          <w:tcPr>
            <w:tcW w:w="2980" w:type="dxa"/>
            <w:gridSpan w:val="2"/>
          </w:tcPr>
          <w:p w14:paraId="7C1D5AAD" w14:textId="77777777" w:rsidR="003A4E36" w:rsidRDefault="003A4E36" w:rsidP="00D50873">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0D2CA413" w14:textId="77777777" w:rsidR="003A4E36" w:rsidRDefault="003A4E36" w:rsidP="00D50873">
            <w:pPr>
              <w:pStyle w:val="TAL"/>
              <w:rPr>
                <w:rFonts w:cs="Arial"/>
                <w:noProof/>
                <w:szCs w:val="18"/>
              </w:rPr>
            </w:pPr>
            <w:r>
              <w:rPr>
                <w:rFonts w:eastAsia="DengXian"/>
                <w:noProof/>
              </w:rPr>
              <w:t>DownlinkDataDeliveryStatus</w:t>
            </w:r>
          </w:p>
        </w:tc>
      </w:tr>
      <w:tr w:rsidR="003A4E36" w14:paraId="324241FA" w14:textId="77777777" w:rsidTr="00D50873">
        <w:trPr>
          <w:gridBefore w:val="1"/>
          <w:wBefore w:w="518" w:type="dxa"/>
          <w:jc w:val="center"/>
        </w:trPr>
        <w:tc>
          <w:tcPr>
            <w:tcW w:w="1575" w:type="dxa"/>
            <w:gridSpan w:val="2"/>
          </w:tcPr>
          <w:p w14:paraId="67707D7F" w14:textId="77777777" w:rsidR="003A4E36" w:rsidRDefault="003A4E36" w:rsidP="00D50873">
            <w:pPr>
              <w:pStyle w:val="TAL"/>
              <w:rPr>
                <w:noProof/>
              </w:rPr>
            </w:pPr>
            <w:r>
              <w:rPr>
                <w:noProof/>
                <w:lang w:eastAsia="zh-CN"/>
              </w:rPr>
              <w:t>maxWaitTime</w:t>
            </w:r>
          </w:p>
        </w:tc>
        <w:tc>
          <w:tcPr>
            <w:tcW w:w="1878" w:type="dxa"/>
            <w:gridSpan w:val="3"/>
          </w:tcPr>
          <w:p w14:paraId="618B5038" w14:textId="77777777" w:rsidR="003A4E36" w:rsidRDefault="003A4E36" w:rsidP="00D50873">
            <w:pPr>
              <w:pStyle w:val="TAL"/>
              <w:rPr>
                <w:noProof/>
              </w:rPr>
            </w:pPr>
            <w:r>
              <w:rPr>
                <w:noProof/>
              </w:rPr>
              <w:t>DateTime</w:t>
            </w:r>
          </w:p>
        </w:tc>
        <w:tc>
          <w:tcPr>
            <w:tcW w:w="355" w:type="dxa"/>
          </w:tcPr>
          <w:p w14:paraId="38916171" w14:textId="77777777" w:rsidR="003A4E36" w:rsidRDefault="003A4E36" w:rsidP="00D50873">
            <w:pPr>
              <w:pStyle w:val="TAC"/>
              <w:rPr>
                <w:noProof/>
              </w:rPr>
            </w:pPr>
            <w:r>
              <w:rPr>
                <w:noProof/>
              </w:rPr>
              <w:t>C</w:t>
            </w:r>
          </w:p>
        </w:tc>
        <w:tc>
          <w:tcPr>
            <w:tcW w:w="1143" w:type="dxa"/>
            <w:gridSpan w:val="2"/>
          </w:tcPr>
          <w:p w14:paraId="3C53F183" w14:textId="77777777" w:rsidR="003A4E36" w:rsidRDefault="003A4E36" w:rsidP="00D50873">
            <w:pPr>
              <w:pStyle w:val="TAC"/>
              <w:rPr>
                <w:noProof/>
              </w:rPr>
            </w:pPr>
            <w:r>
              <w:rPr>
                <w:noProof/>
              </w:rPr>
              <w:t>0..1</w:t>
            </w:r>
          </w:p>
        </w:tc>
        <w:tc>
          <w:tcPr>
            <w:tcW w:w="2980" w:type="dxa"/>
            <w:gridSpan w:val="2"/>
          </w:tcPr>
          <w:p w14:paraId="7B64F0AC" w14:textId="77777777" w:rsidR="003A4E36" w:rsidRDefault="003A4E36" w:rsidP="00D50873">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37" w:type="dxa"/>
            <w:gridSpan w:val="2"/>
          </w:tcPr>
          <w:p w14:paraId="6A71FEA0" w14:textId="77777777" w:rsidR="003A4E36" w:rsidRDefault="003A4E36" w:rsidP="00D50873">
            <w:pPr>
              <w:pStyle w:val="TAL"/>
              <w:rPr>
                <w:rFonts w:cs="Arial"/>
                <w:noProof/>
                <w:szCs w:val="18"/>
              </w:rPr>
            </w:pPr>
            <w:r>
              <w:rPr>
                <w:rFonts w:eastAsia="DengXian"/>
                <w:noProof/>
              </w:rPr>
              <w:t>DownlinkDataDeliveryStatus</w:t>
            </w:r>
          </w:p>
        </w:tc>
      </w:tr>
      <w:tr w:rsidR="003A4E36" w14:paraId="7C923C9A" w14:textId="77777777" w:rsidTr="00D50873">
        <w:trPr>
          <w:gridAfter w:val="1"/>
          <w:wAfter w:w="512" w:type="dxa"/>
          <w:jc w:val="center"/>
        </w:trPr>
        <w:tc>
          <w:tcPr>
            <w:tcW w:w="1579" w:type="dxa"/>
            <w:gridSpan w:val="2"/>
          </w:tcPr>
          <w:p w14:paraId="32E9E558" w14:textId="77777777" w:rsidR="003A4E36" w:rsidRDefault="003A4E36" w:rsidP="00D50873">
            <w:pPr>
              <w:pStyle w:val="TAL"/>
              <w:rPr>
                <w:noProof/>
                <w:lang w:eastAsia="zh-CN"/>
              </w:rPr>
            </w:pPr>
            <w:r>
              <w:rPr>
                <w:noProof/>
              </w:rPr>
              <w:t>dddTraDescriptor</w:t>
            </w:r>
          </w:p>
        </w:tc>
        <w:tc>
          <w:tcPr>
            <w:tcW w:w="1876" w:type="dxa"/>
            <w:gridSpan w:val="2"/>
          </w:tcPr>
          <w:p w14:paraId="52102C6C" w14:textId="77777777" w:rsidR="003A4E36" w:rsidRDefault="003A4E36" w:rsidP="00D50873">
            <w:pPr>
              <w:pStyle w:val="TAL"/>
              <w:rPr>
                <w:noProof/>
              </w:rPr>
            </w:pPr>
            <w:r>
              <w:rPr>
                <w:noProof/>
              </w:rPr>
              <w:t>DddTrafficDescriptor</w:t>
            </w:r>
          </w:p>
        </w:tc>
        <w:tc>
          <w:tcPr>
            <w:tcW w:w="355" w:type="dxa"/>
          </w:tcPr>
          <w:p w14:paraId="518501B3" w14:textId="77777777" w:rsidR="003A4E36" w:rsidRDefault="003A4E36" w:rsidP="00D50873">
            <w:pPr>
              <w:pStyle w:val="TAC"/>
              <w:rPr>
                <w:noProof/>
              </w:rPr>
            </w:pPr>
            <w:r>
              <w:rPr>
                <w:rFonts w:hint="eastAsia"/>
                <w:noProof/>
                <w:lang w:eastAsia="zh-CN"/>
              </w:rPr>
              <w:t>C</w:t>
            </w:r>
          </w:p>
        </w:tc>
        <w:tc>
          <w:tcPr>
            <w:tcW w:w="1145" w:type="dxa"/>
            <w:gridSpan w:val="3"/>
          </w:tcPr>
          <w:p w14:paraId="769F2164" w14:textId="77777777" w:rsidR="003A4E36" w:rsidRDefault="003A4E36" w:rsidP="00D50873">
            <w:pPr>
              <w:pStyle w:val="TAC"/>
              <w:rPr>
                <w:noProof/>
              </w:rPr>
            </w:pPr>
            <w:r>
              <w:rPr>
                <w:noProof/>
                <w:lang w:eastAsia="zh-CN"/>
              </w:rPr>
              <w:t>0..1</w:t>
            </w:r>
          </w:p>
        </w:tc>
        <w:tc>
          <w:tcPr>
            <w:tcW w:w="2982" w:type="dxa"/>
            <w:gridSpan w:val="2"/>
          </w:tcPr>
          <w:p w14:paraId="51D0F2B6" w14:textId="77777777" w:rsidR="003A4E36" w:rsidRDefault="003A4E36" w:rsidP="00D50873">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37" w:type="dxa"/>
            <w:gridSpan w:val="2"/>
          </w:tcPr>
          <w:p w14:paraId="57FC13D8" w14:textId="77777777" w:rsidR="003A4E36" w:rsidRDefault="003A4E36" w:rsidP="00D50873">
            <w:pPr>
              <w:pStyle w:val="TAL"/>
              <w:rPr>
                <w:rFonts w:eastAsia="DengXian"/>
                <w:noProof/>
              </w:rPr>
            </w:pPr>
            <w:r>
              <w:rPr>
                <w:rFonts w:eastAsia="DengXian"/>
                <w:noProof/>
              </w:rPr>
              <w:t>DownlinkDataDeliveryStatus</w:t>
            </w:r>
          </w:p>
        </w:tc>
      </w:tr>
      <w:tr w:rsidR="003A4E36" w14:paraId="53B3E9C4" w14:textId="77777777" w:rsidTr="00D50873">
        <w:trPr>
          <w:gridBefore w:val="1"/>
          <w:wBefore w:w="518" w:type="dxa"/>
          <w:jc w:val="center"/>
        </w:trPr>
        <w:tc>
          <w:tcPr>
            <w:tcW w:w="1575" w:type="dxa"/>
            <w:gridSpan w:val="2"/>
          </w:tcPr>
          <w:p w14:paraId="112BD8CF" w14:textId="77777777" w:rsidR="003A4E36" w:rsidRDefault="003A4E36" w:rsidP="00D50873">
            <w:pPr>
              <w:pStyle w:val="TAL"/>
              <w:rPr>
                <w:noProof/>
                <w:lang w:eastAsia="zh-CN"/>
              </w:rPr>
            </w:pPr>
            <w:r>
              <w:t>commFailure</w:t>
            </w:r>
          </w:p>
        </w:tc>
        <w:tc>
          <w:tcPr>
            <w:tcW w:w="1878" w:type="dxa"/>
            <w:gridSpan w:val="3"/>
          </w:tcPr>
          <w:p w14:paraId="5A293039" w14:textId="77777777" w:rsidR="003A4E36" w:rsidRDefault="003A4E36" w:rsidP="00D50873">
            <w:pPr>
              <w:pStyle w:val="TAL"/>
              <w:rPr>
                <w:noProof/>
              </w:rPr>
            </w:pPr>
            <w:r>
              <w:t>CommunicationFailure</w:t>
            </w:r>
          </w:p>
        </w:tc>
        <w:tc>
          <w:tcPr>
            <w:tcW w:w="355" w:type="dxa"/>
          </w:tcPr>
          <w:p w14:paraId="792BEF4B" w14:textId="77777777" w:rsidR="003A4E36" w:rsidRDefault="003A4E36" w:rsidP="00D50873">
            <w:pPr>
              <w:pStyle w:val="TAC"/>
              <w:rPr>
                <w:noProof/>
              </w:rPr>
            </w:pPr>
            <w:r>
              <w:t>C</w:t>
            </w:r>
          </w:p>
        </w:tc>
        <w:tc>
          <w:tcPr>
            <w:tcW w:w="1143" w:type="dxa"/>
            <w:gridSpan w:val="2"/>
          </w:tcPr>
          <w:p w14:paraId="2588025D" w14:textId="77777777" w:rsidR="003A4E36" w:rsidRDefault="003A4E36" w:rsidP="00D50873">
            <w:pPr>
              <w:pStyle w:val="TAC"/>
              <w:rPr>
                <w:noProof/>
              </w:rPr>
            </w:pPr>
            <w:r>
              <w:t>0..1</w:t>
            </w:r>
          </w:p>
        </w:tc>
        <w:tc>
          <w:tcPr>
            <w:tcW w:w="2980" w:type="dxa"/>
            <w:gridSpan w:val="2"/>
          </w:tcPr>
          <w:p w14:paraId="6DCF75D6" w14:textId="77777777" w:rsidR="003A4E36" w:rsidRDefault="003A4E36" w:rsidP="00D50873">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AE87A98" w14:textId="77777777" w:rsidR="003A4E36" w:rsidRDefault="003A4E36" w:rsidP="00D50873">
            <w:pPr>
              <w:pStyle w:val="TAL"/>
              <w:rPr>
                <w:noProof/>
              </w:rPr>
            </w:pPr>
            <w:r>
              <w:rPr>
                <w:noProof/>
              </w:rPr>
              <w:t>CommunicationFailure</w:t>
            </w:r>
          </w:p>
        </w:tc>
      </w:tr>
      <w:tr w:rsidR="003A4E36" w14:paraId="40E64602" w14:textId="77777777" w:rsidTr="00D50873">
        <w:trPr>
          <w:gridBefore w:val="1"/>
          <w:wBefore w:w="518" w:type="dxa"/>
          <w:jc w:val="center"/>
        </w:trPr>
        <w:tc>
          <w:tcPr>
            <w:tcW w:w="1575" w:type="dxa"/>
            <w:gridSpan w:val="2"/>
          </w:tcPr>
          <w:p w14:paraId="381BE829" w14:textId="77777777" w:rsidR="003A4E36" w:rsidRDefault="003A4E36" w:rsidP="00D50873">
            <w:pPr>
              <w:pStyle w:val="TAL"/>
            </w:pPr>
            <w:r>
              <w:t>ipv4Addr</w:t>
            </w:r>
          </w:p>
        </w:tc>
        <w:tc>
          <w:tcPr>
            <w:tcW w:w="1878" w:type="dxa"/>
            <w:gridSpan w:val="3"/>
          </w:tcPr>
          <w:p w14:paraId="21A62C36" w14:textId="77777777" w:rsidR="003A4E36" w:rsidRDefault="003A4E36" w:rsidP="00D50873">
            <w:pPr>
              <w:pStyle w:val="TAL"/>
            </w:pPr>
            <w:r>
              <w:t>Ipv4Addr</w:t>
            </w:r>
          </w:p>
        </w:tc>
        <w:tc>
          <w:tcPr>
            <w:tcW w:w="355" w:type="dxa"/>
          </w:tcPr>
          <w:p w14:paraId="7EFAD9BF" w14:textId="77777777" w:rsidR="003A4E36" w:rsidRDefault="003A4E36" w:rsidP="00D50873">
            <w:pPr>
              <w:pStyle w:val="TAC"/>
            </w:pPr>
            <w:r>
              <w:t>O</w:t>
            </w:r>
          </w:p>
        </w:tc>
        <w:tc>
          <w:tcPr>
            <w:tcW w:w="1143" w:type="dxa"/>
            <w:gridSpan w:val="2"/>
          </w:tcPr>
          <w:p w14:paraId="7880752F" w14:textId="77777777" w:rsidR="003A4E36" w:rsidRDefault="003A4E36" w:rsidP="00D50873">
            <w:pPr>
              <w:pStyle w:val="TAC"/>
            </w:pPr>
            <w:r>
              <w:t>0..1</w:t>
            </w:r>
          </w:p>
        </w:tc>
        <w:tc>
          <w:tcPr>
            <w:tcW w:w="2980" w:type="dxa"/>
            <w:gridSpan w:val="2"/>
          </w:tcPr>
          <w:p w14:paraId="731C9591" w14:textId="77777777" w:rsidR="003A4E36" w:rsidRDefault="003A4E36" w:rsidP="00D50873">
            <w:pPr>
              <w:pStyle w:val="TAL"/>
              <w:rPr>
                <w:rFonts w:cs="Arial"/>
                <w:szCs w:val="18"/>
              </w:rPr>
            </w:pPr>
            <w:r>
              <w:rPr>
                <w:noProof/>
              </w:rPr>
              <w:t>IPv4 address. May be included for event "PDU_SES_REL" or "PDU_SES_EST".</w:t>
            </w:r>
          </w:p>
        </w:tc>
        <w:tc>
          <w:tcPr>
            <w:tcW w:w="1737" w:type="dxa"/>
            <w:gridSpan w:val="2"/>
          </w:tcPr>
          <w:p w14:paraId="2AA2C181" w14:textId="77777777" w:rsidR="003A4E36" w:rsidRDefault="003A4E36" w:rsidP="00D50873">
            <w:pPr>
              <w:pStyle w:val="TAL"/>
              <w:rPr>
                <w:noProof/>
              </w:rPr>
            </w:pPr>
            <w:r>
              <w:t>PduSessionStatus</w:t>
            </w:r>
          </w:p>
        </w:tc>
      </w:tr>
      <w:tr w:rsidR="003A4E36" w14:paraId="238F58C2" w14:textId="77777777" w:rsidTr="00D50873">
        <w:trPr>
          <w:gridBefore w:val="1"/>
          <w:wBefore w:w="518" w:type="dxa"/>
          <w:jc w:val="center"/>
        </w:trPr>
        <w:tc>
          <w:tcPr>
            <w:tcW w:w="1575" w:type="dxa"/>
            <w:gridSpan w:val="2"/>
          </w:tcPr>
          <w:p w14:paraId="5D1893E4" w14:textId="77777777" w:rsidR="003A4E36" w:rsidRDefault="003A4E36" w:rsidP="00D50873">
            <w:pPr>
              <w:pStyle w:val="TAL"/>
            </w:pPr>
            <w:r>
              <w:t>ipv6Prefixes</w:t>
            </w:r>
          </w:p>
        </w:tc>
        <w:tc>
          <w:tcPr>
            <w:tcW w:w="1878" w:type="dxa"/>
            <w:gridSpan w:val="3"/>
          </w:tcPr>
          <w:p w14:paraId="12EE7184" w14:textId="77777777" w:rsidR="003A4E36" w:rsidRDefault="003A4E36" w:rsidP="00D50873">
            <w:pPr>
              <w:pStyle w:val="TAL"/>
            </w:pPr>
            <w:r>
              <w:t>array(Ipv6Prefix)</w:t>
            </w:r>
          </w:p>
        </w:tc>
        <w:tc>
          <w:tcPr>
            <w:tcW w:w="355" w:type="dxa"/>
          </w:tcPr>
          <w:p w14:paraId="608586B4" w14:textId="77777777" w:rsidR="003A4E36" w:rsidRDefault="003A4E36" w:rsidP="00D50873">
            <w:pPr>
              <w:pStyle w:val="TAC"/>
            </w:pPr>
            <w:r>
              <w:t>O</w:t>
            </w:r>
          </w:p>
        </w:tc>
        <w:tc>
          <w:tcPr>
            <w:tcW w:w="1143" w:type="dxa"/>
            <w:gridSpan w:val="2"/>
          </w:tcPr>
          <w:p w14:paraId="7D8D989B" w14:textId="77777777" w:rsidR="003A4E36" w:rsidRDefault="003A4E36" w:rsidP="00D50873">
            <w:pPr>
              <w:pStyle w:val="TAC"/>
            </w:pPr>
            <w:r>
              <w:t>1..N</w:t>
            </w:r>
          </w:p>
        </w:tc>
        <w:tc>
          <w:tcPr>
            <w:tcW w:w="2980" w:type="dxa"/>
            <w:gridSpan w:val="2"/>
          </w:tcPr>
          <w:p w14:paraId="3C245DC2" w14:textId="77777777" w:rsidR="003A4E36" w:rsidRDefault="003A4E36" w:rsidP="00D50873">
            <w:pPr>
              <w:pStyle w:val="TAL"/>
              <w:rPr>
                <w:noProof/>
              </w:rPr>
            </w:pPr>
            <w:r>
              <w:rPr>
                <w:noProof/>
              </w:rPr>
              <w:t>IPv6 prefixes. May be included for event "PDU_SES_REL" or "PDU_SES_EST". (NOTE 3)</w:t>
            </w:r>
          </w:p>
        </w:tc>
        <w:tc>
          <w:tcPr>
            <w:tcW w:w="1737" w:type="dxa"/>
            <w:gridSpan w:val="2"/>
          </w:tcPr>
          <w:p w14:paraId="5A2DA13C" w14:textId="77777777" w:rsidR="003A4E36" w:rsidRDefault="003A4E36" w:rsidP="00D50873">
            <w:pPr>
              <w:pStyle w:val="TAL"/>
            </w:pPr>
            <w:r>
              <w:t>PduSessionStatus</w:t>
            </w:r>
          </w:p>
        </w:tc>
      </w:tr>
      <w:tr w:rsidR="003A4E36" w14:paraId="0CB1726D" w14:textId="77777777" w:rsidTr="00D50873">
        <w:trPr>
          <w:gridBefore w:val="1"/>
          <w:wBefore w:w="518" w:type="dxa"/>
          <w:jc w:val="center"/>
        </w:trPr>
        <w:tc>
          <w:tcPr>
            <w:tcW w:w="1575" w:type="dxa"/>
            <w:gridSpan w:val="2"/>
          </w:tcPr>
          <w:p w14:paraId="4D4CDBC6" w14:textId="77777777" w:rsidR="003A4E36" w:rsidRDefault="003A4E36" w:rsidP="00D50873">
            <w:pPr>
              <w:pStyle w:val="TAL"/>
            </w:pPr>
            <w:r>
              <w:t>ipv6Addrs</w:t>
            </w:r>
          </w:p>
        </w:tc>
        <w:tc>
          <w:tcPr>
            <w:tcW w:w="1878" w:type="dxa"/>
            <w:gridSpan w:val="3"/>
          </w:tcPr>
          <w:p w14:paraId="189817D8" w14:textId="77777777" w:rsidR="003A4E36" w:rsidRDefault="003A4E36" w:rsidP="00D50873">
            <w:pPr>
              <w:pStyle w:val="TAL"/>
            </w:pPr>
            <w:r>
              <w:t>array(Ipv6Addr)</w:t>
            </w:r>
          </w:p>
        </w:tc>
        <w:tc>
          <w:tcPr>
            <w:tcW w:w="355" w:type="dxa"/>
          </w:tcPr>
          <w:p w14:paraId="1DD775F0" w14:textId="77777777" w:rsidR="003A4E36" w:rsidRDefault="003A4E36" w:rsidP="00D50873">
            <w:pPr>
              <w:pStyle w:val="TAC"/>
            </w:pPr>
            <w:r>
              <w:t>O</w:t>
            </w:r>
          </w:p>
        </w:tc>
        <w:tc>
          <w:tcPr>
            <w:tcW w:w="1143" w:type="dxa"/>
            <w:gridSpan w:val="2"/>
          </w:tcPr>
          <w:p w14:paraId="6DD44210" w14:textId="77777777" w:rsidR="003A4E36" w:rsidRDefault="003A4E36" w:rsidP="00D50873">
            <w:pPr>
              <w:pStyle w:val="TAC"/>
            </w:pPr>
            <w:r>
              <w:t>1..N</w:t>
            </w:r>
          </w:p>
        </w:tc>
        <w:tc>
          <w:tcPr>
            <w:tcW w:w="2980" w:type="dxa"/>
            <w:gridSpan w:val="2"/>
          </w:tcPr>
          <w:p w14:paraId="02F763C4" w14:textId="77777777" w:rsidR="003A4E36" w:rsidRDefault="003A4E36" w:rsidP="00D50873">
            <w:pPr>
              <w:pStyle w:val="TAL"/>
              <w:rPr>
                <w:noProof/>
              </w:rPr>
            </w:pPr>
            <w:r>
              <w:rPr>
                <w:noProof/>
              </w:rPr>
              <w:t>IPv6 addresses. May be included for event "PDU_SES_REL" or "PDU_SES_EST". (NOTE 3)</w:t>
            </w:r>
          </w:p>
        </w:tc>
        <w:tc>
          <w:tcPr>
            <w:tcW w:w="1737" w:type="dxa"/>
            <w:gridSpan w:val="2"/>
          </w:tcPr>
          <w:p w14:paraId="67BB04BB" w14:textId="77777777" w:rsidR="003A4E36" w:rsidRDefault="003A4E36" w:rsidP="00D50873">
            <w:pPr>
              <w:pStyle w:val="TAL"/>
            </w:pPr>
            <w:r>
              <w:t>PduSessionStatus</w:t>
            </w:r>
          </w:p>
        </w:tc>
      </w:tr>
      <w:tr w:rsidR="003A4E36" w14:paraId="159956DC" w14:textId="77777777" w:rsidTr="00D50873">
        <w:trPr>
          <w:gridBefore w:val="1"/>
          <w:wBefore w:w="518" w:type="dxa"/>
          <w:jc w:val="center"/>
        </w:trPr>
        <w:tc>
          <w:tcPr>
            <w:tcW w:w="1575" w:type="dxa"/>
            <w:gridSpan w:val="2"/>
          </w:tcPr>
          <w:p w14:paraId="0E7F66B7" w14:textId="77777777" w:rsidR="003A4E36" w:rsidRDefault="003A4E36" w:rsidP="00D50873">
            <w:pPr>
              <w:pStyle w:val="TAL"/>
            </w:pPr>
            <w:r>
              <w:t>pduSessType</w:t>
            </w:r>
          </w:p>
        </w:tc>
        <w:tc>
          <w:tcPr>
            <w:tcW w:w="1878" w:type="dxa"/>
            <w:gridSpan w:val="3"/>
          </w:tcPr>
          <w:p w14:paraId="489426EA" w14:textId="77777777" w:rsidR="003A4E36" w:rsidRDefault="003A4E36" w:rsidP="00D50873">
            <w:pPr>
              <w:pStyle w:val="TAL"/>
            </w:pPr>
            <w:r>
              <w:t>Pdu</w:t>
            </w:r>
            <w:r>
              <w:rPr>
                <w:rFonts w:hint="eastAsia"/>
                <w:lang w:eastAsia="zh-CN"/>
              </w:rPr>
              <w:t>Session</w:t>
            </w:r>
            <w:r>
              <w:t>Type</w:t>
            </w:r>
          </w:p>
        </w:tc>
        <w:tc>
          <w:tcPr>
            <w:tcW w:w="355" w:type="dxa"/>
          </w:tcPr>
          <w:p w14:paraId="76A5ADD4" w14:textId="77777777" w:rsidR="003A4E36" w:rsidRDefault="003A4E36" w:rsidP="00D50873">
            <w:pPr>
              <w:pStyle w:val="TAC"/>
            </w:pPr>
            <w:r>
              <w:t>C</w:t>
            </w:r>
          </w:p>
        </w:tc>
        <w:tc>
          <w:tcPr>
            <w:tcW w:w="1143" w:type="dxa"/>
            <w:gridSpan w:val="2"/>
          </w:tcPr>
          <w:p w14:paraId="4D0AA184" w14:textId="77777777" w:rsidR="003A4E36" w:rsidRDefault="003A4E36" w:rsidP="00D50873">
            <w:pPr>
              <w:pStyle w:val="TAC"/>
            </w:pPr>
            <w:r>
              <w:t>0..1</w:t>
            </w:r>
          </w:p>
        </w:tc>
        <w:tc>
          <w:tcPr>
            <w:tcW w:w="2980" w:type="dxa"/>
            <w:gridSpan w:val="2"/>
          </w:tcPr>
          <w:p w14:paraId="2BE31667" w14:textId="77777777" w:rsidR="003A4E36" w:rsidRDefault="003A4E36" w:rsidP="00D50873">
            <w:pPr>
              <w:pStyle w:val="TAL"/>
              <w:rPr>
                <w:noProof/>
              </w:rPr>
            </w:pPr>
            <w:r>
              <w:rPr>
                <w:noProof/>
              </w:rPr>
              <w:t>PDU session type. Shall be included if the PduSessionStatus or PduSessionInfo feature is supported. (NOTE 8)</w:t>
            </w:r>
          </w:p>
        </w:tc>
        <w:tc>
          <w:tcPr>
            <w:tcW w:w="1737" w:type="dxa"/>
            <w:gridSpan w:val="2"/>
          </w:tcPr>
          <w:p w14:paraId="41DF31E7" w14:textId="77777777" w:rsidR="003A4E36" w:rsidRDefault="003A4E36" w:rsidP="00D50873">
            <w:pPr>
              <w:pStyle w:val="TAL"/>
            </w:pPr>
            <w:r>
              <w:t>PduSessionStatus</w:t>
            </w:r>
          </w:p>
          <w:p w14:paraId="2A8A4582" w14:textId="77777777" w:rsidR="003A4E36" w:rsidRDefault="003A4E36" w:rsidP="00D50873">
            <w:pPr>
              <w:pStyle w:val="TAL"/>
            </w:pPr>
            <w:r>
              <w:t>PduSessionInfo</w:t>
            </w:r>
          </w:p>
        </w:tc>
      </w:tr>
      <w:tr w:rsidR="003A4E36" w14:paraId="2AE11428" w14:textId="77777777" w:rsidTr="00D50873">
        <w:trPr>
          <w:gridBefore w:val="1"/>
          <w:wBefore w:w="518" w:type="dxa"/>
          <w:jc w:val="center"/>
        </w:trPr>
        <w:tc>
          <w:tcPr>
            <w:tcW w:w="1575" w:type="dxa"/>
            <w:gridSpan w:val="2"/>
          </w:tcPr>
          <w:p w14:paraId="36A5E61A" w14:textId="77777777" w:rsidR="003A4E36" w:rsidRDefault="003A4E36" w:rsidP="00D50873">
            <w:pPr>
              <w:pStyle w:val="TAL"/>
            </w:pPr>
            <w:r>
              <w:lastRenderedPageBreak/>
              <w:t>sscMode</w:t>
            </w:r>
          </w:p>
        </w:tc>
        <w:tc>
          <w:tcPr>
            <w:tcW w:w="1878" w:type="dxa"/>
            <w:gridSpan w:val="3"/>
          </w:tcPr>
          <w:p w14:paraId="1579456B" w14:textId="77777777" w:rsidR="003A4E36" w:rsidRDefault="003A4E36" w:rsidP="00D50873">
            <w:pPr>
              <w:pStyle w:val="TAL"/>
            </w:pPr>
            <w:r>
              <w:t>SscMode</w:t>
            </w:r>
          </w:p>
        </w:tc>
        <w:tc>
          <w:tcPr>
            <w:tcW w:w="355" w:type="dxa"/>
          </w:tcPr>
          <w:p w14:paraId="6868E8C5" w14:textId="77777777" w:rsidR="003A4E36" w:rsidRDefault="003A4E36" w:rsidP="00D50873">
            <w:pPr>
              <w:pStyle w:val="TAC"/>
            </w:pPr>
            <w:r>
              <w:t>O</w:t>
            </w:r>
          </w:p>
        </w:tc>
        <w:tc>
          <w:tcPr>
            <w:tcW w:w="1143" w:type="dxa"/>
            <w:gridSpan w:val="2"/>
          </w:tcPr>
          <w:p w14:paraId="1BB6B1AC" w14:textId="77777777" w:rsidR="003A4E36" w:rsidRDefault="003A4E36" w:rsidP="00D50873">
            <w:pPr>
              <w:pStyle w:val="TAC"/>
            </w:pPr>
            <w:r>
              <w:t>0</w:t>
            </w:r>
            <w:r w:rsidRPr="00D165ED">
              <w:t>..</w:t>
            </w:r>
            <w:r>
              <w:t>1</w:t>
            </w:r>
          </w:p>
        </w:tc>
        <w:tc>
          <w:tcPr>
            <w:tcW w:w="2980" w:type="dxa"/>
            <w:gridSpan w:val="2"/>
          </w:tcPr>
          <w:p w14:paraId="4ACAE0BC" w14:textId="77777777" w:rsidR="003A4E36" w:rsidRDefault="003A4E36" w:rsidP="00D50873">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41C708D" w14:textId="77777777" w:rsidR="003A4E36" w:rsidRDefault="003A4E36" w:rsidP="00D50873">
            <w:pPr>
              <w:pStyle w:val="TAL"/>
              <w:rPr>
                <w:noProof/>
              </w:rPr>
            </w:pPr>
            <w:r>
              <w:rPr>
                <w:noProof/>
              </w:rPr>
              <w:t>(NOTE 8)</w:t>
            </w:r>
          </w:p>
        </w:tc>
        <w:tc>
          <w:tcPr>
            <w:tcW w:w="1737" w:type="dxa"/>
            <w:gridSpan w:val="2"/>
          </w:tcPr>
          <w:p w14:paraId="3216AC69" w14:textId="77777777" w:rsidR="003A4E36" w:rsidRDefault="003A4E36" w:rsidP="00D50873">
            <w:pPr>
              <w:pStyle w:val="TAL"/>
            </w:pPr>
            <w:r>
              <w:t>PduSessionInfo</w:t>
            </w:r>
          </w:p>
        </w:tc>
      </w:tr>
      <w:tr w:rsidR="003A4E36" w14:paraId="5A86936A" w14:textId="77777777" w:rsidTr="00D50873">
        <w:trPr>
          <w:gridBefore w:val="1"/>
          <w:wBefore w:w="518" w:type="dxa"/>
          <w:jc w:val="center"/>
        </w:trPr>
        <w:tc>
          <w:tcPr>
            <w:tcW w:w="1575" w:type="dxa"/>
            <w:gridSpan w:val="2"/>
          </w:tcPr>
          <w:p w14:paraId="17CF1E79" w14:textId="77777777" w:rsidR="003A4E36" w:rsidRDefault="003A4E36" w:rsidP="00D50873">
            <w:pPr>
              <w:pStyle w:val="TAL"/>
            </w:pPr>
            <w:r>
              <w:t>qfi</w:t>
            </w:r>
          </w:p>
        </w:tc>
        <w:tc>
          <w:tcPr>
            <w:tcW w:w="1878" w:type="dxa"/>
            <w:gridSpan w:val="3"/>
          </w:tcPr>
          <w:p w14:paraId="7FD0B68F" w14:textId="77777777" w:rsidR="003A4E36" w:rsidRDefault="003A4E36" w:rsidP="00D50873">
            <w:pPr>
              <w:pStyle w:val="TAL"/>
            </w:pPr>
            <w:r>
              <w:t>Qfi</w:t>
            </w:r>
          </w:p>
        </w:tc>
        <w:tc>
          <w:tcPr>
            <w:tcW w:w="355" w:type="dxa"/>
          </w:tcPr>
          <w:p w14:paraId="04F88B68" w14:textId="77777777" w:rsidR="003A4E36" w:rsidRDefault="003A4E36" w:rsidP="00D50873">
            <w:pPr>
              <w:pStyle w:val="TAC"/>
            </w:pPr>
            <w:r>
              <w:t>C</w:t>
            </w:r>
          </w:p>
        </w:tc>
        <w:tc>
          <w:tcPr>
            <w:tcW w:w="1143" w:type="dxa"/>
            <w:gridSpan w:val="2"/>
          </w:tcPr>
          <w:p w14:paraId="4E08C735" w14:textId="77777777" w:rsidR="003A4E36" w:rsidRDefault="003A4E36" w:rsidP="00D50873">
            <w:pPr>
              <w:pStyle w:val="TAC"/>
            </w:pPr>
            <w:r>
              <w:t>0..1</w:t>
            </w:r>
          </w:p>
        </w:tc>
        <w:tc>
          <w:tcPr>
            <w:tcW w:w="2980" w:type="dxa"/>
            <w:gridSpan w:val="2"/>
          </w:tcPr>
          <w:p w14:paraId="41CF1F76" w14:textId="77777777" w:rsidR="003A4E36" w:rsidRDefault="003A4E36" w:rsidP="00D50873">
            <w:pPr>
              <w:pStyle w:val="TAL"/>
            </w:pPr>
            <w:r>
              <w:rPr>
                <w:rFonts w:cs="Arial"/>
                <w:szCs w:val="18"/>
              </w:rPr>
              <w:t xml:space="preserve">QoS flow identifier. May be included for events </w:t>
            </w:r>
            <w:r>
              <w:t>"QFI_ALLOC"</w:t>
            </w:r>
            <w:r>
              <w:rPr>
                <w:noProof/>
              </w:rPr>
              <w:t>, "QFI_DEALLOCATION", and "QOS_FLOW_CHANGE"</w:t>
            </w:r>
            <w:r>
              <w:t>.</w:t>
            </w:r>
          </w:p>
          <w:p w14:paraId="41F6B83A" w14:textId="77777777" w:rsidR="003A4E36" w:rsidRDefault="003A4E36" w:rsidP="00D50873">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3106520D" w14:textId="77777777" w:rsidR="003A4E36" w:rsidRDefault="003A4E36" w:rsidP="00D50873">
            <w:pPr>
              <w:pStyle w:val="TAL"/>
              <w:rPr>
                <w:noProof/>
              </w:rPr>
            </w:pPr>
            <w:r>
              <w:rPr>
                <w:noProof/>
              </w:rPr>
              <w:t>QfiAllocation</w:t>
            </w:r>
          </w:p>
        </w:tc>
      </w:tr>
      <w:tr w:rsidR="003A4E36" w14:paraId="58708D2D" w14:textId="77777777" w:rsidTr="00D50873">
        <w:trPr>
          <w:gridBefore w:val="1"/>
          <w:wBefore w:w="518" w:type="dxa"/>
          <w:jc w:val="center"/>
        </w:trPr>
        <w:tc>
          <w:tcPr>
            <w:tcW w:w="1575" w:type="dxa"/>
            <w:gridSpan w:val="2"/>
          </w:tcPr>
          <w:p w14:paraId="77D2296A" w14:textId="77777777" w:rsidR="003A4E36" w:rsidRDefault="003A4E36" w:rsidP="00D50873">
            <w:pPr>
              <w:pStyle w:val="TAL"/>
            </w:pPr>
            <w:r>
              <w:rPr>
                <w:noProof/>
              </w:rPr>
              <w:t>appId</w:t>
            </w:r>
          </w:p>
        </w:tc>
        <w:tc>
          <w:tcPr>
            <w:tcW w:w="1878" w:type="dxa"/>
            <w:gridSpan w:val="3"/>
          </w:tcPr>
          <w:p w14:paraId="548BB487" w14:textId="77777777" w:rsidR="003A4E36" w:rsidRDefault="003A4E36" w:rsidP="00D50873">
            <w:pPr>
              <w:pStyle w:val="TAL"/>
            </w:pPr>
            <w:r>
              <w:t>ApplicationId</w:t>
            </w:r>
          </w:p>
        </w:tc>
        <w:tc>
          <w:tcPr>
            <w:tcW w:w="355" w:type="dxa"/>
          </w:tcPr>
          <w:p w14:paraId="0E9983FA" w14:textId="77777777" w:rsidR="003A4E36" w:rsidRDefault="003A4E36" w:rsidP="00D50873">
            <w:pPr>
              <w:pStyle w:val="TAC"/>
            </w:pPr>
            <w:r>
              <w:rPr>
                <w:noProof/>
              </w:rPr>
              <w:t>O</w:t>
            </w:r>
          </w:p>
        </w:tc>
        <w:tc>
          <w:tcPr>
            <w:tcW w:w="1143" w:type="dxa"/>
            <w:gridSpan w:val="2"/>
          </w:tcPr>
          <w:p w14:paraId="3268B4A2" w14:textId="77777777" w:rsidR="003A4E36" w:rsidRDefault="003A4E36" w:rsidP="00D50873">
            <w:pPr>
              <w:pStyle w:val="TAC"/>
            </w:pPr>
            <w:r>
              <w:rPr>
                <w:noProof/>
              </w:rPr>
              <w:t>0..1</w:t>
            </w:r>
          </w:p>
        </w:tc>
        <w:tc>
          <w:tcPr>
            <w:tcW w:w="2980" w:type="dxa"/>
            <w:gridSpan w:val="2"/>
          </w:tcPr>
          <w:p w14:paraId="75E68822" w14:textId="77777777" w:rsidR="003A4E36" w:rsidRDefault="003A4E36" w:rsidP="00D50873">
            <w:pPr>
              <w:pStyle w:val="TAL"/>
              <w:rPr>
                <w:noProof/>
              </w:rPr>
            </w:pPr>
            <w:r>
              <w:rPr>
                <w:noProof/>
              </w:rPr>
              <w:t>Contains the application identifier. May be included for events "QFI_ALLOC", "QFI_DEALLOCATION", and "QOS_FLOW_CHANGE".</w:t>
            </w:r>
          </w:p>
          <w:p w14:paraId="28018607" w14:textId="77777777" w:rsidR="003A4E36" w:rsidRDefault="003A4E36" w:rsidP="00D50873">
            <w:pPr>
              <w:pStyle w:val="TAL"/>
              <w:rPr>
                <w:rFonts w:cs="Arial"/>
                <w:szCs w:val="18"/>
              </w:rPr>
            </w:pPr>
            <w:r>
              <w:rPr>
                <w:noProof/>
              </w:rPr>
              <w:t>(NOTE 4) (NOTE 8)</w:t>
            </w:r>
          </w:p>
        </w:tc>
        <w:tc>
          <w:tcPr>
            <w:tcW w:w="1737" w:type="dxa"/>
            <w:gridSpan w:val="2"/>
          </w:tcPr>
          <w:p w14:paraId="5D7F6FD1" w14:textId="77777777" w:rsidR="003A4E36" w:rsidRDefault="003A4E36" w:rsidP="00D50873">
            <w:pPr>
              <w:pStyle w:val="TAL"/>
              <w:rPr>
                <w:noProof/>
              </w:rPr>
            </w:pPr>
            <w:r>
              <w:rPr>
                <w:noProof/>
              </w:rPr>
              <w:t>QfiAllocation</w:t>
            </w:r>
          </w:p>
          <w:p w14:paraId="7CF18462" w14:textId="77777777" w:rsidR="003A4E36" w:rsidRDefault="003A4E36" w:rsidP="00D50873">
            <w:pPr>
              <w:pStyle w:val="TAL"/>
              <w:rPr>
                <w:noProof/>
              </w:rPr>
            </w:pPr>
            <w:r>
              <w:t>PduSessionInfo</w:t>
            </w:r>
          </w:p>
        </w:tc>
      </w:tr>
      <w:tr w:rsidR="003A4E36" w14:paraId="092E2EF6" w14:textId="77777777" w:rsidTr="00D50873">
        <w:trPr>
          <w:gridBefore w:val="1"/>
          <w:wBefore w:w="518" w:type="dxa"/>
          <w:jc w:val="center"/>
        </w:trPr>
        <w:tc>
          <w:tcPr>
            <w:tcW w:w="1575" w:type="dxa"/>
            <w:gridSpan w:val="2"/>
          </w:tcPr>
          <w:p w14:paraId="70E4CEA3" w14:textId="77777777" w:rsidR="003A4E36" w:rsidRDefault="003A4E36" w:rsidP="00D50873">
            <w:pPr>
              <w:pStyle w:val="TAL"/>
              <w:rPr>
                <w:noProof/>
              </w:rPr>
            </w:pPr>
            <w:r>
              <w:rPr>
                <w:noProof/>
              </w:rPr>
              <w:t>ethFlowDescs</w:t>
            </w:r>
          </w:p>
        </w:tc>
        <w:tc>
          <w:tcPr>
            <w:tcW w:w="1878" w:type="dxa"/>
            <w:gridSpan w:val="3"/>
          </w:tcPr>
          <w:p w14:paraId="14D83482" w14:textId="77777777" w:rsidR="003A4E36" w:rsidRDefault="003A4E36" w:rsidP="00D50873">
            <w:pPr>
              <w:pStyle w:val="TAL"/>
            </w:pPr>
            <w:r>
              <w:rPr>
                <w:noProof/>
              </w:rPr>
              <w:t>array(</w:t>
            </w:r>
            <w:r w:rsidRPr="00975969">
              <w:rPr>
                <w:noProof/>
              </w:rPr>
              <w:t>EthFlowDescription</w:t>
            </w:r>
            <w:r>
              <w:rPr>
                <w:noProof/>
              </w:rPr>
              <w:t>)</w:t>
            </w:r>
          </w:p>
        </w:tc>
        <w:tc>
          <w:tcPr>
            <w:tcW w:w="355" w:type="dxa"/>
          </w:tcPr>
          <w:p w14:paraId="45632B47" w14:textId="77777777" w:rsidR="003A4E36" w:rsidRDefault="003A4E36" w:rsidP="00D50873">
            <w:pPr>
              <w:pStyle w:val="TAC"/>
              <w:rPr>
                <w:noProof/>
              </w:rPr>
            </w:pPr>
            <w:r>
              <w:t>O</w:t>
            </w:r>
          </w:p>
        </w:tc>
        <w:tc>
          <w:tcPr>
            <w:tcW w:w="1143" w:type="dxa"/>
            <w:gridSpan w:val="2"/>
          </w:tcPr>
          <w:p w14:paraId="08802AA6" w14:textId="77777777" w:rsidR="003A4E36" w:rsidRDefault="003A4E36" w:rsidP="00D50873">
            <w:pPr>
              <w:pStyle w:val="TAC"/>
              <w:rPr>
                <w:noProof/>
              </w:rPr>
            </w:pPr>
            <w:r>
              <w:t>1..N</w:t>
            </w:r>
          </w:p>
        </w:tc>
        <w:tc>
          <w:tcPr>
            <w:tcW w:w="2980" w:type="dxa"/>
            <w:gridSpan w:val="2"/>
          </w:tcPr>
          <w:p w14:paraId="37F0CC57" w14:textId="77777777" w:rsidR="003A4E36" w:rsidRDefault="003A4E36" w:rsidP="00D50873">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BDBFBA0" w14:textId="77777777" w:rsidR="003A4E36" w:rsidRDefault="003A4E36" w:rsidP="00D50873">
            <w:pPr>
              <w:pStyle w:val="TAL"/>
              <w:rPr>
                <w:noProof/>
              </w:rPr>
            </w:pPr>
            <w:r>
              <w:t>(NOTE 4)</w:t>
            </w:r>
          </w:p>
        </w:tc>
        <w:tc>
          <w:tcPr>
            <w:tcW w:w="1737" w:type="dxa"/>
            <w:gridSpan w:val="2"/>
          </w:tcPr>
          <w:p w14:paraId="3150F0AF" w14:textId="77777777" w:rsidR="003A4E36" w:rsidRDefault="003A4E36" w:rsidP="00D50873">
            <w:pPr>
              <w:pStyle w:val="TAL"/>
              <w:rPr>
                <w:noProof/>
              </w:rPr>
            </w:pPr>
            <w:r>
              <w:rPr>
                <w:noProof/>
              </w:rPr>
              <w:t>MultipleFlowDescriptions</w:t>
            </w:r>
          </w:p>
        </w:tc>
      </w:tr>
      <w:tr w:rsidR="003A4E36" w14:paraId="0E6E62A7" w14:textId="77777777" w:rsidTr="00D50873">
        <w:trPr>
          <w:gridBefore w:val="1"/>
          <w:wBefore w:w="518" w:type="dxa"/>
          <w:jc w:val="center"/>
        </w:trPr>
        <w:tc>
          <w:tcPr>
            <w:tcW w:w="1575" w:type="dxa"/>
            <w:gridSpan w:val="2"/>
          </w:tcPr>
          <w:p w14:paraId="4BCC4E7C" w14:textId="77777777" w:rsidR="003A4E36" w:rsidRDefault="003A4E36" w:rsidP="00D50873">
            <w:pPr>
              <w:pStyle w:val="TAL"/>
              <w:rPr>
                <w:noProof/>
              </w:rPr>
            </w:pPr>
            <w:r>
              <w:t>ethfDescs</w:t>
            </w:r>
          </w:p>
        </w:tc>
        <w:tc>
          <w:tcPr>
            <w:tcW w:w="1878" w:type="dxa"/>
            <w:gridSpan w:val="3"/>
          </w:tcPr>
          <w:p w14:paraId="77EBD0F2" w14:textId="77777777" w:rsidR="003A4E36" w:rsidRDefault="003A4E36" w:rsidP="00D50873">
            <w:pPr>
              <w:pStyle w:val="TAL"/>
            </w:pPr>
            <w:r>
              <w:t>array(EthFlowDescription)</w:t>
            </w:r>
          </w:p>
        </w:tc>
        <w:tc>
          <w:tcPr>
            <w:tcW w:w="355" w:type="dxa"/>
          </w:tcPr>
          <w:p w14:paraId="2CBBD551" w14:textId="77777777" w:rsidR="003A4E36" w:rsidRDefault="003A4E36" w:rsidP="00D50873">
            <w:pPr>
              <w:pStyle w:val="TAC"/>
              <w:rPr>
                <w:noProof/>
              </w:rPr>
            </w:pPr>
            <w:r>
              <w:t>O</w:t>
            </w:r>
          </w:p>
        </w:tc>
        <w:tc>
          <w:tcPr>
            <w:tcW w:w="1143" w:type="dxa"/>
            <w:gridSpan w:val="2"/>
          </w:tcPr>
          <w:p w14:paraId="3CF35294" w14:textId="77777777" w:rsidR="003A4E36" w:rsidRDefault="003A4E36" w:rsidP="00D50873">
            <w:pPr>
              <w:pStyle w:val="TAC"/>
              <w:rPr>
                <w:noProof/>
              </w:rPr>
            </w:pPr>
            <w:r>
              <w:t>1..2</w:t>
            </w:r>
          </w:p>
        </w:tc>
        <w:tc>
          <w:tcPr>
            <w:tcW w:w="2980" w:type="dxa"/>
            <w:gridSpan w:val="2"/>
          </w:tcPr>
          <w:p w14:paraId="5DB3BC8C" w14:textId="77777777" w:rsidR="003A4E36" w:rsidRDefault="003A4E36" w:rsidP="00D50873">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53553D52" w14:textId="77777777" w:rsidR="003A4E36" w:rsidRDefault="003A4E36" w:rsidP="00D50873">
            <w:pPr>
              <w:pStyle w:val="TAL"/>
              <w:rPr>
                <w:noProof/>
              </w:rPr>
            </w:pPr>
            <w:r>
              <w:rPr>
                <w:rFonts w:cs="Arial"/>
                <w:szCs w:val="18"/>
              </w:rPr>
              <w:t>(NOTE</w:t>
            </w:r>
            <w:r>
              <w:rPr>
                <w:rFonts w:cs="Arial"/>
                <w:szCs w:val="18"/>
                <w:lang w:eastAsia="zh-CN"/>
              </w:rPr>
              <w:t> 4)</w:t>
            </w:r>
          </w:p>
        </w:tc>
        <w:tc>
          <w:tcPr>
            <w:tcW w:w="1737" w:type="dxa"/>
            <w:gridSpan w:val="2"/>
          </w:tcPr>
          <w:p w14:paraId="081E534D" w14:textId="77777777" w:rsidR="003A4E36" w:rsidRDefault="003A4E36" w:rsidP="00D50873">
            <w:pPr>
              <w:pStyle w:val="TAL"/>
              <w:rPr>
                <w:noProof/>
              </w:rPr>
            </w:pPr>
            <w:r>
              <w:rPr>
                <w:noProof/>
              </w:rPr>
              <w:t>QfiAllocation</w:t>
            </w:r>
          </w:p>
        </w:tc>
      </w:tr>
      <w:tr w:rsidR="003A4E36" w14:paraId="36814D79" w14:textId="77777777" w:rsidTr="00D50873">
        <w:trPr>
          <w:gridBefore w:val="1"/>
          <w:wBefore w:w="518" w:type="dxa"/>
          <w:jc w:val="center"/>
        </w:trPr>
        <w:tc>
          <w:tcPr>
            <w:tcW w:w="1575" w:type="dxa"/>
            <w:gridSpan w:val="2"/>
          </w:tcPr>
          <w:p w14:paraId="3BCB648E" w14:textId="77777777" w:rsidR="003A4E36" w:rsidRDefault="003A4E36" w:rsidP="00D50873">
            <w:pPr>
              <w:pStyle w:val="TAL"/>
            </w:pPr>
            <w:r>
              <w:rPr>
                <w:noProof/>
              </w:rPr>
              <w:t>flowDescs</w:t>
            </w:r>
          </w:p>
        </w:tc>
        <w:tc>
          <w:tcPr>
            <w:tcW w:w="1878" w:type="dxa"/>
            <w:gridSpan w:val="3"/>
          </w:tcPr>
          <w:p w14:paraId="04DD64CB" w14:textId="77777777" w:rsidR="003A4E36" w:rsidRDefault="003A4E36" w:rsidP="00D50873">
            <w:pPr>
              <w:pStyle w:val="TAL"/>
            </w:pPr>
            <w:r>
              <w:rPr>
                <w:noProof/>
              </w:rPr>
              <w:t>array(FlowDescription)</w:t>
            </w:r>
          </w:p>
        </w:tc>
        <w:tc>
          <w:tcPr>
            <w:tcW w:w="355" w:type="dxa"/>
          </w:tcPr>
          <w:p w14:paraId="3C7084FB" w14:textId="77777777" w:rsidR="003A4E36" w:rsidRDefault="003A4E36" w:rsidP="00D50873">
            <w:pPr>
              <w:pStyle w:val="TAC"/>
            </w:pPr>
            <w:r>
              <w:t>O</w:t>
            </w:r>
          </w:p>
        </w:tc>
        <w:tc>
          <w:tcPr>
            <w:tcW w:w="1143" w:type="dxa"/>
            <w:gridSpan w:val="2"/>
          </w:tcPr>
          <w:p w14:paraId="43AA64BB" w14:textId="77777777" w:rsidR="003A4E36" w:rsidRDefault="003A4E36" w:rsidP="00D50873">
            <w:pPr>
              <w:pStyle w:val="TAC"/>
            </w:pPr>
            <w:r>
              <w:t>1..N</w:t>
            </w:r>
          </w:p>
        </w:tc>
        <w:tc>
          <w:tcPr>
            <w:tcW w:w="2980" w:type="dxa"/>
            <w:gridSpan w:val="2"/>
          </w:tcPr>
          <w:p w14:paraId="7AE721B6" w14:textId="77777777" w:rsidR="003A4E36" w:rsidRDefault="003A4E36" w:rsidP="00D50873">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00543C6" w14:textId="77777777" w:rsidR="003A4E36" w:rsidRDefault="003A4E36" w:rsidP="00D50873">
            <w:pPr>
              <w:pStyle w:val="TAL"/>
              <w:rPr>
                <w:rFonts w:cs="Arial"/>
                <w:szCs w:val="18"/>
              </w:rPr>
            </w:pPr>
            <w:r>
              <w:t>(NOTE 4)</w:t>
            </w:r>
          </w:p>
        </w:tc>
        <w:tc>
          <w:tcPr>
            <w:tcW w:w="1737" w:type="dxa"/>
            <w:gridSpan w:val="2"/>
          </w:tcPr>
          <w:p w14:paraId="3505B1C3" w14:textId="77777777" w:rsidR="003A4E36" w:rsidRDefault="003A4E36" w:rsidP="00D50873">
            <w:pPr>
              <w:pStyle w:val="TAL"/>
              <w:rPr>
                <w:noProof/>
              </w:rPr>
            </w:pPr>
            <w:r>
              <w:rPr>
                <w:noProof/>
              </w:rPr>
              <w:t>MultipleFlowDescriptions</w:t>
            </w:r>
          </w:p>
        </w:tc>
      </w:tr>
      <w:tr w:rsidR="003A4E36" w14:paraId="01B909E0" w14:textId="77777777" w:rsidTr="00D50873">
        <w:trPr>
          <w:gridBefore w:val="1"/>
          <w:wBefore w:w="518" w:type="dxa"/>
          <w:jc w:val="center"/>
        </w:trPr>
        <w:tc>
          <w:tcPr>
            <w:tcW w:w="1575" w:type="dxa"/>
            <w:gridSpan w:val="2"/>
          </w:tcPr>
          <w:p w14:paraId="1985E750" w14:textId="77777777" w:rsidR="003A4E36" w:rsidRDefault="003A4E36" w:rsidP="00D50873">
            <w:pPr>
              <w:pStyle w:val="TAL"/>
              <w:rPr>
                <w:noProof/>
              </w:rPr>
            </w:pPr>
            <w:r>
              <w:t>fDescs</w:t>
            </w:r>
          </w:p>
        </w:tc>
        <w:tc>
          <w:tcPr>
            <w:tcW w:w="1878" w:type="dxa"/>
            <w:gridSpan w:val="3"/>
          </w:tcPr>
          <w:p w14:paraId="41079F0F" w14:textId="77777777" w:rsidR="003A4E36" w:rsidRDefault="003A4E36" w:rsidP="00D50873">
            <w:pPr>
              <w:pStyle w:val="TAL"/>
            </w:pPr>
            <w:r>
              <w:t>array(FlowDescription)</w:t>
            </w:r>
          </w:p>
        </w:tc>
        <w:tc>
          <w:tcPr>
            <w:tcW w:w="355" w:type="dxa"/>
          </w:tcPr>
          <w:p w14:paraId="5C6DE8BA" w14:textId="77777777" w:rsidR="003A4E36" w:rsidRDefault="003A4E36" w:rsidP="00D50873">
            <w:pPr>
              <w:pStyle w:val="TAC"/>
              <w:rPr>
                <w:noProof/>
              </w:rPr>
            </w:pPr>
            <w:r>
              <w:t>O</w:t>
            </w:r>
          </w:p>
        </w:tc>
        <w:tc>
          <w:tcPr>
            <w:tcW w:w="1143" w:type="dxa"/>
            <w:gridSpan w:val="2"/>
          </w:tcPr>
          <w:p w14:paraId="7F85FF15" w14:textId="77777777" w:rsidR="003A4E36" w:rsidRDefault="003A4E36" w:rsidP="00D50873">
            <w:pPr>
              <w:pStyle w:val="TAC"/>
              <w:rPr>
                <w:noProof/>
              </w:rPr>
            </w:pPr>
            <w:r>
              <w:t>1..2</w:t>
            </w:r>
          </w:p>
        </w:tc>
        <w:tc>
          <w:tcPr>
            <w:tcW w:w="2980" w:type="dxa"/>
            <w:gridSpan w:val="2"/>
          </w:tcPr>
          <w:p w14:paraId="5297CED3" w14:textId="77777777" w:rsidR="003A4E36" w:rsidRDefault="003A4E36" w:rsidP="00D50873">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24E65AC8" w14:textId="77777777" w:rsidR="003A4E36" w:rsidRDefault="003A4E36" w:rsidP="00D50873">
            <w:pPr>
              <w:pStyle w:val="TAL"/>
              <w:rPr>
                <w:noProof/>
              </w:rPr>
            </w:pPr>
            <w:r>
              <w:rPr>
                <w:rFonts w:cs="Arial"/>
                <w:szCs w:val="18"/>
              </w:rPr>
              <w:t>(NOTE</w:t>
            </w:r>
            <w:r>
              <w:rPr>
                <w:rFonts w:cs="Arial"/>
                <w:szCs w:val="18"/>
                <w:lang w:eastAsia="zh-CN"/>
              </w:rPr>
              <w:t> 4)</w:t>
            </w:r>
          </w:p>
        </w:tc>
        <w:tc>
          <w:tcPr>
            <w:tcW w:w="1737" w:type="dxa"/>
            <w:gridSpan w:val="2"/>
          </w:tcPr>
          <w:p w14:paraId="3435743D" w14:textId="77777777" w:rsidR="003A4E36" w:rsidRDefault="003A4E36" w:rsidP="00D50873">
            <w:pPr>
              <w:pStyle w:val="TAL"/>
              <w:rPr>
                <w:noProof/>
              </w:rPr>
            </w:pPr>
            <w:r>
              <w:rPr>
                <w:noProof/>
              </w:rPr>
              <w:t>QfiAllocation</w:t>
            </w:r>
          </w:p>
        </w:tc>
      </w:tr>
      <w:tr w:rsidR="003A4E36" w14:paraId="4DA3823D" w14:textId="77777777" w:rsidTr="00D50873">
        <w:trPr>
          <w:gridBefore w:val="1"/>
          <w:wBefore w:w="518" w:type="dxa"/>
          <w:jc w:val="center"/>
        </w:trPr>
        <w:tc>
          <w:tcPr>
            <w:tcW w:w="1575" w:type="dxa"/>
            <w:gridSpan w:val="2"/>
          </w:tcPr>
          <w:p w14:paraId="32BC9551" w14:textId="77777777" w:rsidR="003A4E36" w:rsidRDefault="003A4E36" w:rsidP="00D50873">
            <w:pPr>
              <w:pStyle w:val="TAL"/>
            </w:pPr>
            <w:r>
              <w:lastRenderedPageBreak/>
              <w:t>dnn</w:t>
            </w:r>
          </w:p>
        </w:tc>
        <w:tc>
          <w:tcPr>
            <w:tcW w:w="1878" w:type="dxa"/>
            <w:gridSpan w:val="3"/>
          </w:tcPr>
          <w:p w14:paraId="07B90E16" w14:textId="77777777" w:rsidR="003A4E36" w:rsidRDefault="003A4E36" w:rsidP="00D50873">
            <w:pPr>
              <w:pStyle w:val="TAL"/>
            </w:pPr>
            <w:r>
              <w:t>Dnn</w:t>
            </w:r>
          </w:p>
        </w:tc>
        <w:tc>
          <w:tcPr>
            <w:tcW w:w="355" w:type="dxa"/>
          </w:tcPr>
          <w:p w14:paraId="615E1B50" w14:textId="77777777" w:rsidR="003A4E36" w:rsidRDefault="003A4E36" w:rsidP="00D50873">
            <w:pPr>
              <w:pStyle w:val="TAC"/>
            </w:pPr>
            <w:r>
              <w:t>C</w:t>
            </w:r>
          </w:p>
        </w:tc>
        <w:tc>
          <w:tcPr>
            <w:tcW w:w="1143" w:type="dxa"/>
            <w:gridSpan w:val="2"/>
          </w:tcPr>
          <w:p w14:paraId="724AA42D" w14:textId="77777777" w:rsidR="003A4E36" w:rsidRDefault="003A4E36" w:rsidP="00D50873">
            <w:pPr>
              <w:pStyle w:val="TAC"/>
            </w:pPr>
            <w:r>
              <w:t>0..1</w:t>
            </w:r>
          </w:p>
        </w:tc>
        <w:tc>
          <w:tcPr>
            <w:tcW w:w="2980" w:type="dxa"/>
            <w:gridSpan w:val="2"/>
          </w:tcPr>
          <w:p w14:paraId="34894391" w14:textId="77777777" w:rsidR="003A4E36" w:rsidRDefault="003A4E36" w:rsidP="00D50873">
            <w:pPr>
              <w:pStyle w:val="TAL"/>
              <w:rPr>
                <w:rFonts w:cs="Arial"/>
                <w:szCs w:val="18"/>
              </w:rPr>
            </w:pPr>
            <w:r>
              <w:rPr>
                <w:rFonts w:cs="Arial"/>
                <w:szCs w:val="18"/>
              </w:rPr>
              <w:t xml:space="preserve">Data network name. </w:t>
            </w:r>
          </w:p>
          <w:p w14:paraId="10F1D6D6" w14:textId="77777777" w:rsidR="003A4E36" w:rsidRDefault="003A4E36" w:rsidP="00D50873">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28CB9C52" w14:textId="77777777" w:rsidR="003A4E36" w:rsidRDefault="003A4E36" w:rsidP="00D50873">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638C1B1" w14:textId="77777777" w:rsidR="003A4E36" w:rsidRDefault="003A4E36" w:rsidP="00D50873">
            <w:pPr>
              <w:pStyle w:val="TAL"/>
              <w:rPr>
                <w:noProof/>
              </w:rPr>
            </w:pPr>
            <w:r>
              <w:rPr>
                <w:noProof/>
              </w:rPr>
              <w:t xml:space="preserve">Shall be included </w:t>
            </w:r>
            <w:r w:rsidRPr="004A16C6">
              <w:rPr>
                <w:noProof/>
              </w:rPr>
              <w:t>if DNN based SMCC is applied</w:t>
            </w:r>
            <w:r>
              <w:rPr>
                <w:noProof/>
              </w:rPr>
              <w:t>.</w:t>
            </w:r>
          </w:p>
          <w:p w14:paraId="6A6B7D36" w14:textId="77777777" w:rsidR="003A4E36" w:rsidRDefault="003A4E36" w:rsidP="00D50873">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38AF7F9F" w14:textId="77777777" w:rsidR="003A4E36" w:rsidRDefault="003A4E36" w:rsidP="00D50873">
            <w:pPr>
              <w:pStyle w:val="TAL"/>
              <w:rPr>
                <w:noProof/>
                <w:lang w:eastAsia="zh-CN"/>
              </w:rPr>
            </w:pPr>
            <w:r>
              <w:rPr>
                <w:noProof/>
              </w:rPr>
              <w:t xml:space="preserve">QfiAllocation, </w:t>
            </w:r>
            <w:r>
              <w:rPr>
                <w:noProof/>
                <w:lang w:eastAsia="zh-CN"/>
              </w:rPr>
              <w:t>PduSessionStatus</w:t>
            </w:r>
          </w:p>
          <w:p w14:paraId="3FBFCC08" w14:textId="77777777" w:rsidR="003A4E36" w:rsidRDefault="003A4E36" w:rsidP="00D50873">
            <w:pPr>
              <w:pStyle w:val="TAL"/>
              <w:rPr>
                <w:noProof/>
                <w:lang w:eastAsia="zh-CN"/>
              </w:rPr>
            </w:pPr>
            <w:r w:rsidRPr="005A298A">
              <w:rPr>
                <w:noProof/>
                <w:lang w:eastAsia="zh-CN"/>
              </w:rPr>
              <w:t>RedundantTransmissionExp</w:t>
            </w:r>
          </w:p>
          <w:p w14:paraId="3C031D82" w14:textId="77777777" w:rsidR="003A4E36" w:rsidRDefault="003A4E36" w:rsidP="00D50873">
            <w:pPr>
              <w:pStyle w:val="TAL"/>
              <w:rPr>
                <w:noProof/>
              </w:rPr>
            </w:pPr>
            <w:r>
              <w:rPr>
                <w:noProof/>
              </w:rPr>
              <w:t>SMCCE</w:t>
            </w:r>
          </w:p>
          <w:p w14:paraId="5E8FCC75" w14:textId="77777777" w:rsidR="003A4E36" w:rsidRDefault="003A4E36" w:rsidP="00D50873">
            <w:pPr>
              <w:pStyle w:val="TAL"/>
              <w:rPr>
                <w:noProof/>
              </w:rPr>
            </w:pPr>
            <w:r>
              <w:rPr>
                <w:noProof/>
              </w:rPr>
              <w:t>HR-SBO</w:t>
            </w:r>
          </w:p>
        </w:tc>
      </w:tr>
      <w:tr w:rsidR="003A4E36" w14:paraId="7C3A5169" w14:textId="77777777" w:rsidTr="00D50873">
        <w:trPr>
          <w:gridBefore w:val="1"/>
          <w:wBefore w:w="518" w:type="dxa"/>
          <w:jc w:val="center"/>
        </w:trPr>
        <w:tc>
          <w:tcPr>
            <w:tcW w:w="1575" w:type="dxa"/>
            <w:gridSpan w:val="2"/>
          </w:tcPr>
          <w:p w14:paraId="14C840EB" w14:textId="77777777" w:rsidR="003A4E36" w:rsidRDefault="003A4E36" w:rsidP="00D50873">
            <w:pPr>
              <w:pStyle w:val="TAL"/>
            </w:pPr>
            <w:r>
              <w:t>snssai</w:t>
            </w:r>
          </w:p>
        </w:tc>
        <w:tc>
          <w:tcPr>
            <w:tcW w:w="1878" w:type="dxa"/>
            <w:gridSpan w:val="3"/>
          </w:tcPr>
          <w:p w14:paraId="616F3A48" w14:textId="77777777" w:rsidR="003A4E36" w:rsidRDefault="003A4E36" w:rsidP="00D50873">
            <w:pPr>
              <w:pStyle w:val="TAL"/>
            </w:pPr>
            <w:r>
              <w:t>Snssai</w:t>
            </w:r>
          </w:p>
        </w:tc>
        <w:tc>
          <w:tcPr>
            <w:tcW w:w="355" w:type="dxa"/>
          </w:tcPr>
          <w:p w14:paraId="031BBDDE" w14:textId="77777777" w:rsidR="003A4E36" w:rsidRDefault="003A4E36" w:rsidP="00D50873">
            <w:pPr>
              <w:pStyle w:val="TAC"/>
            </w:pPr>
            <w:r>
              <w:t>C</w:t>
            </w:r>
          </w:p>
        </w:tc>
        <w:tc>
          <w:tcPr>
            <w:tcW w:w="1143" w:type="dxa"/>
            <w:gridSpan w:val="2"/>
          </w:tcPr>
          <w:p w14:paraId="5A4F9BBA" w14:textId="77777777" w:rsidR="003A4E36" w:rsidRDefault="003A4E36" w:rsidP="00D50873">
            <w:pPr>
              <w:pStyle w:val="TAC"/>
            </w:pPr>
            <w:r>
              <w:t>0..1</w:t>
            </w:r>
          </w:p>
        </w:tc>
        <w:tc>
          <w:tcPr>
            <w:tcW w:w="2980" w:type="dxa"/>
            <w:gridSpan w:val="2"/>
          </w:tcPr>
          <w:p w14:paraId="3B16239C" w14:textId="77777777" w:rsidR="003A4E36" w:rsidRPr="008A796E" w:rsidRDefault="003A4E36" w:rsidP="00D50873">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5B60FDDF" w14:textId="77777777" w:rsidR="003A4E36" w:rsidRDefault="003A4E36" w:rsidP="00D50873">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2F84AED" w14:textId="77777777" w:rsidR="003A4E36" w:rsidRDefault="003A4E36" w:rsidP="00D50873">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7A5F23AF" w14:textId="77777777" w:rsidR="003A4E36" w:rsidRDefault="003A4E36" w:rsidP="00D50873">
            <w:pPr>
              <w:pStyle w:val="TAL"/>
              <w:rPr>
                <w:noProof/>
              </w:rPr>
            </w:pPr>
            <w:r>
              <w:rPr>
                <w:noProof/>
              </w:rPr>
              <w:t>QfiAllocation</w:t>
            </w:r>
          </w:p>
          <w:p w14:paraId="2EE8FC9E" w14:textId="77777777" w:rsidR="003A4E36" w:rsidRDefault="003A4E36" w:rsidP="00D50873">
            <w:pPr>
              <w:pStyle w:val="TAL"/>
              <w:rPr>
                <w:noProof/>
              </w:rPr>
            </w:pPr>
            <w:r>
              <w:rPr>
                <w:noProof/>
              </w:rPr>
              <w:t>EneNA</w:t>
            </w:r>
          </w:p>
          <w:p w14:paraId="3B2FFF9B" w14:textId="77777777" w:rsidR="003A4E36" w:rsidRDefault="003A4E36" w:rsidP="00D50873">
            <w:pPr>
              <w:pStyle w:val="TAL"/>
              <w:rPr>
                <w:noProof/>
              </w:rPr>
            </w:pPr>
            <w:r>
              <w:rPr>
                <w:noProof/>
              </w:rPr>
              <w:t>SMCCE</w:t>
            </w:r>
          </w:p>
          <w:p w14:paraId="3B6DBEB7" w14:textId="77777777" w:rsidR="003A4E36" w:rsidRDefault="003A4E36" w:rsidP="00D50873">
            <w:pPr>
              <w:pStyle w:val="TAL"/>
              <w:rPr>
                <w:noProof/>
              </w:rPr>
            </w:pPr>
            <w:r>
              <w:rPr>
                <w:noProof/>
              </w:rPr>
              <w:t>HR-SBO</w:t>
            </w:r>
          </w:p>
        </w:tc>
      </w:tr>
      <w:tr w:rsidR="003A4E36" w14:paraId="4282B39C" w14:textId="77777777" w:rsidTr="00D50873">
        <w:trPr>
          <w:gridAfter w:val="1"/>
          <w:wAfter w:w="512" w:type="dxa"/>
          <w:jc w:val="center"/>
        </w:trPr>
        <w:tc>
          <w:tcPr>
            <w:tcW w:w="1579" w:type="dxa"/>
            <w:gridSpan w:val="2"/>
          </w:tcPr>
          <w:p w14:paraId="64522EAA" w14:textId="77777777" w:rsidR="003A4E36" w:rsidRDefault="003A4E36" w:rsidP="00D50873">
            <w:pPr>
              <w:pStyle w:val="TAL"/>
            </w:pPr>
            <w:r>
              <w:rPr>
                <w:lang w:eastAsia="zh-CN"/>
              </w:rPr>
              <w:t>ulDelays</w:t>
            </w:r>
          </w:p>
        </w:tc>
        <w:tc>
          <w:tcPr>
            <w:tcW w:w="1876" w:type="dxa"/>
            <w:gridSpan w:val="2"/>
          </w:tcPr>
          <w:p w14:paraId="3FD523F9" w14:textId="77777777" w:rsidR="003A4E36" w:rsidRDefault="003A4E36" w:rsidP="00D50873">
            <w:pPr>
              <w:pStyle w:val="TAL"/>
            </w:pPr>
            <w:r>
              <w:rPr>
                <w:lang w:eastAsia="zh-CN"/>
              </w:rPr>
              <w:t>array(Uinteger)</w:t>
            </w:r>
          </w:p>
        </w:tc>
        <w:tc>
          <w:tcPr>
            <w:tcW w:w="355" w:type="dxa"/>
          </w:tcPr>
          <w:p w14:paraId="6ED1D6BB" w14:textId="77777777" w:rsidR="003A4E36" w:rsidRDefault="003A4E36" w:rsidP="00D50873">
            <w:pPr>
              <w:pStyle w:val="TAC"/>
            </w:pPr>
            <w:r>
              <w:rPr>
                <w:lang w:eastAsia="zh-CN"/>
              </w:rPr>
              <w:t>O</w:t>
            </w:r>
          </w:p>
        </w:tc>
        <w:tc>
          <w:tcPr>
            <w:tcW w:w="1145" w:type="dxa"/>
            <w:gridSpan w:val="3"/>
          </w:tcPr>
          <w:p w14:paraId="0327A485" w14:textId="77777777" w:rsidR="003A4E36" w:rsidRDefault="003A4E36" w:rsidP="00D50873">
            <w:pPr>
              <w:pStyle w:val="TAC"/>
            </w:pPr>
            <w:r>
              <w:rPr>
                <w:lang w:eastAsia="zh-CN"/>
              </w:rPr>
              <w:t>1..N</w:t>
            </w:r>
          </w:p>
        </w:tc>
        <w:tc>
          <w:tcPr>
            <w:tcW w:w="2982" w:type="dxa"/>
            <w:gridSpan w:val="2"/>
          </w:tcPr>
          <w:p w14:paraId="22DF3B0A" w14:textId="77777777" w:rsidR="003A4E36" w:rsidRDefault="003A4E36" w:rsidP="00D50873">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8E8B55E" w14:textId="77777777" w:rsidR="003A4E36" w:rsidRDefault="003A4E36" w:rsidP="00D50873">
            <w:pPr>
              <w:pStyle w:val="TAL"/>
              <w:rPr>
                <w:noProof/>
              </w:rPr>
            </w:pPr>
            <w:r>
              <w:t>QoSMonitoring</w:t>
            </w:r>
          </w:p>
        </w:tc>
      </w:tr>
      <w:tr w:rsidR="003A4E36" w14:paraId="46783D40" w14:textId="77777777" w:rsidTr="00D50873">
        <w:trPr>
          <w:gridAfter w:val="1"/>
          <w:wAfter w:w="512" w:type="dxa"/>
          <w:jc w:val="center"/>
        </w:trPr>
        <w:tc>
          <w:tcPr>
            <w:tcW w:w="1579" w:type="dxa"/>
            <w:gridSpan w:val="2"/>
          </w:tcPr>
          <w:p w14:paraId="2B31470F" w14:textId="77777777" w:rsidR="003A4E36" w:rsidRDefault="003A4E36" w:rsidP="00D50873">
            <w:pPr>
              <w:pStyle w:val="TAL"/>
            </w:pPr>
            <w:r>
              <w:rPr>
                <w:lang w:eastAsia="zh-CN"/>
              </w:rPr>
              <w:t>dlDelays</w:t>
            </w:r>
          </w:p>
        </w:tc>
        <w:tc>
          <w:tcPr>
            <w:tcW w:w="1876" w:type="dxa"/>
            <w:gridSpan w:val="2"/>
          </w:tcPr>
          <w:p w14:paraId="1C7FC6B2" w14:textId="77777777" w:rsidR="003A4E36" w:rsidRDefault="003A4E36" w:rsidP="00D50873">
            <w:pPr>
              <w:pStyle w:val="TAL"/>
            </w:pPr>
            <w:r>
              <w:rPr>
                <w:lang w:eastAsia="zh-CN"/>
              </w:rPr>
              <w:t>array(Uinteger)</w:t>
            </w:r>
          </w:p>
        </w:tc>
        <w:tc>
          <w:tcPr>
            <w:tcW w:w="355" w:type="dxa"/>
          </w:tcPr>
          <w:p w14:paraId="6CF64FA3" w14:textId="77777777" w:rsidR="003A4E36" w:rsidRDefault="003A4E36" w:rsidP="00D50873">
            <w:pPr>
              <w:pStyle w:val="TAC"/>
            </w:pPr>
            <w:r>
              <w:rPr>
                <w:lang w:eastAsia="zh-CN"/>
              </w:rPr>
              <w:t>O</w:t>
            </w:r>
          </w:p>
        </w:tc>
        <w:tc>
          <w:tcPr>
            <w:tcW w:w="1145" w:type="dxa"/>
            <w:gridSpan w:val="3"/>
          </w:tcPr>
          <w:p w14:paraId="405A0A2A" w14:textId="77777777" w:rsidR="003A4E36" w:rsidRDefault="003A4E36" w:rsidP="00D50873">
            <w:pPr>
              <w:pStyle w:val="TAC"/>
            </w:pPr>
            <w:r>
              <w:rPr>
                <w:lang w:eastAsia="zh-CN"/>
              </w:rPr>
              <w:t>1..N</w:t>
            </w:r>
          </w:p>
        </w:tc>
        <w:tc>
          <w:tcPr>
            <w:tcW w:w="2982" w:type="dxa"/>
            <w:gridSpan w:val="2"/>
          </w:tcPr>
          <w:p w14:paraId="5944C11A" w14:textId="77777777" w:rsidR="003A4E36" w:rsidRDefault="003A4E36" w:rsidP="00D50873">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DB0E61A" w14:textId="77777777" w:rsidR="003A4E36" w:rsidRDefault="003A4E36" w:rsidP="00D50873">
            <w:pPr>
              <w:pStyle w:val="TAL"/>
              <w:rPr>
                <w:noProof/>
              </w:rPr>
            </w:pPr>
            <w:r>
              <w:t>QoSMonitoring</w:t>
            </w:r>
          </w:p>
        </w:tc>
      </w:tr>
      <w:tr w:rsidR="003A4E36" w14:paraId="18A4BE79" w14:textId="77777777" w:rsidTr="00D50873">
        <w:trPr>
          <w:gridAfter w:val="1"/>
          <w:wAfter w:w="512" w:type="dxa"/>
          <w:jc w:val="center"/>
        </w:trPr>
        <w:tc>
          <w:tcPr>
            <w:tcW w:w="1579" w:type="dxa"/>
            <w:gridSpan w:val="2"/>
          </w:tcPr>
          <w:p w14:paraId="0DD296DF" w14:textId="77777777" w:rsidR="003A4E36" w:rsidRDefault="003A4E36" w:rsidP="00D50873">
            <w:pPr>
              <w:pStyle w:val="TAL"/>
              <w:rPr>
                <w:lang w:eastAsia="zh-CN"/>
              </w:rPr>
            </w:pPr>
            <w:bookmarkStart w:id="13" w:name="OLE_LINK9"/>
            <w:r>
              <w:rPr>
                <w:rFonts w:cs="Arial"/>
                <w:szCs w:val="18"/>
                <w:lang w:val="en-US" w:eastAsia="zh-CN"/>
              </w:rPr>
              <w:t>ulCongInfo</w:t>
            </w:r>
            <w:bookmarkEnd w:id="13"/>
          </w:p>
        </w:tc>
        <w:tc>
          <w:tcPr>
            <w:tcW w:w="1876" w:type="dxa"/>
            <w:gridSpan w:val="2"/>
          </w:tcPr>
          <w:p w14:paraId="62F29B96" w14:textId="77777777" w:rsidR="003A4E36" w:rsidRDefault="003A4E36" w:rsidP="00D50873">
            <w:pPr>
              <w:pStyle w:val="TAL"/>
              <w:rPr>
                <w:lang w:eastAsia="zh-CN"/>
              </w:rPr>
            </w:pPr>
            <w:r>
              <w:rPr>
                <w:rFonts w:cs="Arial"/>
                <w:szCs w:val="18"/>
                <w:lang w:val="en-US" w:eastAsia="zh-CN"/>
              </w:rPr>
              <w:t>Uinteger</w:t>
            </w:r>
          </w:p>
        </w:tc>
        <w:tc>
          <w:tcPr>
            <w:tcW w:w="355" w:type="dxa"/>
          </w:tcPr>
          <w:p w14:paraId="1047BAA3" w14:textId="77777777" w:rsidR="003A4E36" w:rsidRDefault="003A4E36" w:rsidP="00D50873">
            <w:pPr>
              <w:pStyle w:val="TAC"/>
              <w:rPr>
                <w:lang w:eastAsia="zh-CN"/>
              </w:rPr>
            </w:pPr>
            <w:r>
              <w:rPr>
                <w:rFonts w:cs="Arial"/>
                <w:szCs w:val="18"/>
                <w:lang w:eastAsia="zh-CN"/>
              </w:rPr>
              <w:t>O</w:t>
            </w:r>
          </w:p>
        </w:tc>
        <w:tc>
          <w:tcPr>
            <w:tcW w:w="1145" w:type="dxa"/>
            <w:gridSpan w:val="3"/>
          </w:tcPr>
          <w:p w14:paraId="2ACFBD55" w14:textId="77777777" w:rsidR="003A4E36" w:rsidRDefault="003A4E36" w:rsidP="00D50873">
            <w:pPr>
              <w:pStyle w:val="TAC"/>
              <w:rPr>
                <w:lang w:eastAsia="zh-CN"/>
              </w:rPr>
            </w:pPr>
            <w:r>
              <w:rPr>
                <w:rFonts w:cs="Arial"/>
                <w:szCs w:val="18"/>
                <w:lang w:eastAsia="zh-CN"/>
              </w:rPr>
              <w:t>0..1</w:t>
            </w:r>
          </w:p>
        </w:tc>
        <w:tc>
          <w:tcPr>
            <w:tcW w:w="2982" w:type="dxa"/>
            <w:gridSpan w:val="2"/>
          </w:tcPr>
          <w:p w14:paraId="7E9F2F9B" w14:textId="77777777" w:rsidR="003A4E36" w:rsidRDefault="003A4E36" w:rsidP="00D50873">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3BF24352" w14:textId="77777777" w:rsidR="003A4E36" w:rsidRDefault="003A4E36" w:rsidP="00D50873">
            <w:pPr>
              <w:pStyle w:val="TAL"/>
            </w:pPr>
            <w:r>
              <w:rPr>
                <w:noProof/>
              </w:rPr>
              <w:t>May be included for event "</w:t>
            </w:r>
            <w:r>
              <w:rPr>
                <w:rFonts w:hint="eastAsia"/>
                <w:noProof/>
                <w:lang w:eastAsia="zh-CN"/>
              </w:rPr>
              <w:t>QOS_MON</w:t>
            </w:r>
            <w:r>
              <w:rPr>
                <w:noProof/>
              </w:rPr>
              <w:t>".</w:t>
            </w:r>
          </w:p>
        </w:tc>
        <w:tc>
          <w:tcPr>
            <w:tcW w:w="1737" w:type="dxa"/>
            <w:gridSpan w:val="2"/>
          </w:tcPr>
          <w:p w14:paraId="580D7DEC" w14:textId="77777777" w:rsidR="003A4E36" w:rsidRDefault="003A4E36" w:rsidP="00D50873">
            <w:pPr>
              <w:pStyle w:val="TAL"/>
            </w:pPr>
            <w:r>
              <w:rPr>
                <w:rFonts w:hint="eastAsia"/>
              </w:rPr>
              <w:t>EnQoSMon</w:t>
            </w:r>
          </w:p>
        </w:tc>
      </w:tr>
      <w:tr w:rsidR="003A4E36" w14:paraId="60D738A3" w14:textId="77777777" w:rsidTr="00D50873">
        <w:trPr>
          <w:gridAfter w:val="1"/>
          <w:wAfter w:w="512" w:type="dxa"/>
          <w:jc w:val="center"/>
        </w:trPr>
        <w:tc>
          <w:tcPr>
            <w:tcW w:w="1579" w:type="dxa"/>
            <w:gridSpan w:val="2"/>
          </w:tcPr>
          <w:p w14:paraId="032BE57A" w14:textId="77777777" w:rsidR="003A4E36" w:rsidRDefault="003A4E36" w:rsidP="00D50873">
            <w:pPr>
              <w:pStyle w:val="TAL"/>
              <w:rPr>
                <w:lang w:eastAsia="zh-CN"/>
              </w:rPr>
            </w:pPr>
            <w:r>
              <w:rPr>
                <w:rFonts w:cs="Arial"/>
                <w:szCs w:val="18"/>
                <w:lang w:val="en-US" w:eastAsia="zh-CN"/>
              </w:rPr>
              <w:t>dlCongInfo</w:t>
            </w:r>
          </w:p>
        </w:tc>
        <w:tc>
          <w:tcPr>
            <w:tcW w:w="1876" w:type="dxa"/>
            <w:gridSpan w:val="2"/>
          </w:tcPr>
          <w:p w14:paraId="460F31AB" w14:textId="77777777" w:rsidR="003A4E36" w:rsidRDefault="003A4E36" w:rsidP="00D50873">
            <w:pPr>
              <w:pStyle w:val="TAL"/>
              <w:rPr>
                <w:lang w:eastAsia="zh-CN"/>
              </w:rPr>
            </w:pPr>
            <w:r>
              <w:rPr>
                <w:rFonts w:cs="Arial"/>
                <w:szCs w:val="18"/>
                <w:lang w:val="en-US" w:eastAsia="zh-CN"/>
              </w:rPr>
              <w:t>Uinteger</w:t>
            </w:r>
          </w:p>
        </w:tc>
        <w:tc>
          <w:tcPr>
            <w:tcW w:w="355" w:type="dxa"/>
          </w:tcPr>
          <w:p w14:paraId="4FF13760" w14:textId="77777777" w:rsidR="003A4E36" w:rsidRDefault="003A4E36" w:rsidP="00D50873">
            <w:pPr>
              <w:pStyle w:val="TAC"/>
              <w:rPr>
                <w:lang w:eastAsia="zh-CN"/>
              </w:rPr>
            </w:pPr>
            <w:r>
              <w:rPr>
                <w:rFonts w:cs="Arial"/>
                <w:szCs w:val="18"/>
                <w:lang w:eastAsia="zh-CN"/>
              </w:rPr>
              <w:t>O</w:t>
            </w:r>
          </w:p>
        </w:tc>
        <w:tc>
          <w:tcPr>
            <w:tcW w:w="1145" w:type="dxa"/>
            <w:gridSpan w:val="3"/>
          </w:tcPr>
          <w:p w14:paraId="73E64EF0" w14:textId="77777777" w:rsidR="003A4E36" w:rsidRDefault="003A4E36" w:rsidP="00D50873">
            <w:pPr>
              <w:pStyle w:val="TAC"/>
              <w:rPr>
                <w:lang w:eastAsia="zh-CN"/>
              </w:rPr>
            </w:pPr>
            <w:r>
              <w:rPr>
                <w:rFonts w:cs="Arial"/>
                <w:szCs w:val="18"/>
                <w:lang w:eastAsia="zh-CN"/>
              </w:rPr>
              <w:t>0..1</w:t>
            </w:r>
          </w:p>
        </w:tc>
        <w:tc>
          <w:tcPr>
            <w:tcW w:w="2982" w:type="dxa"/>
            <w:gridSpan w:val="2"/>
          </w:tcPr>
          <w:p w14:paraId="656F510F" w14:textId="77777777" w:rsidR="003A4E36" w:rsidRDefault="003A4E36" w:rsidP="00D50873">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7A85A0A9" w14:textId="77777777" w:rsidR="003A4E36" w:rsidRDefault="003A4E36" w:rsidP="00D50873">
            <w:pPr>
              <w:pStyle w:val="TAL"/>
            </w:pPr>
            <w:r>
              <w:rPr>
                <w:noProof/>
              </w:rPr>
              <w:t>May be included for event "</w:t>
            </w:r>
            <w:r>
              <w:rPr>
                <w:rFonts w:hint="eastAsia"/>
                <w:noProof/>
                <w:lang w:eastAsia="zh-CN"/>
              </w:rPr>
              <w:t>QOS_MON</w:t>
            </w:r>
            <w:r>
              <w:rPr>
                <w:noProof/>
              </w:rPr>
              <w:t>".</w:t>
            </w:r>
          </w:p>
        </w:tc>
        <w:tc>
          <w:tcPr>
            <w:tcW w:w="1737" w:type="dxa"/>
            <w:gridSpan w:val="2"/>
          </w:tcPr>
          <w:p w14:paraId="73716907" w14:textId="77777777" w:rsidR="003A4E36" w:rsidRDefault="003A4E36" w:rsidP="00D50873">
            <w:pPr>
              <w:pStyle w:val="TAL"/>
            </w:pPr>
            <w:r>
              <w:rPr>
                <w:rFonts w:hint="eastAsia"/>
              </w:rPr>
              <w:t>EnQoSMon</w:t>
            </w:r>
          </w:p>
        </w:tc>
      </w:tr>
      <w:tr w:rsidR="003A4E36" w14:paraId="1F281828" w14:textId="77777777" w:rsidTr="00D50873">
        <w:trPr>
          <w:gridAfter w:val="1"/>
          <w:wAfter w:w="512" w:type="dxa"/>
          <w:jc w:val="center"/>
        </w:trPr>
        <w:tc>
          <w:tcPr>
            <w:tcW w:w="1579" w:type="dxa"/>
            <w:gridSpan w:val="2"/>
          </w:tcPr>
          <w:p w14:paraId="3BA4B23C" w14:textId="77777777" w:rsidR="003A4E36" w:rsidRDefault="003A4E36" w:rsidP="00D50873">
            <w:pPr>
              <w:pStyle w:val="TAL"/>
            </w:pPr>
            <w:r>
              <w:rPr>
                <w:lang w:eastAsia="zh-CN"/>
              </w:rPr>
              <w:t>rtDelays</w:t>
            </w:r>
          </w:p>
        </w:tc>
        <w:tc>
          <w:tcPr>
            <w:tcW w:w="1876" w:type="dxa"/>
            <w:gridSpan w:val="2"/>
          </w:tcPr>
          <w:p w14:paraId="38568CA7" w14:textId="77777777" w:rsidR="003A4E36" w:rsidRDefault="003A4E36" w:rsidP="00D50873">
            <w:pPr>
              <w:pStyle w:val="TAL"/>
            </w:pPr>
            <w:r>
              <w:rPr>
                <w:lang w:eastAsia="zh-CN"/>
              </w:rPr>
              <w:t>array(Uinteger)</w:t>
            </w:r>
          </w:p>
        </w:tc>
        <w:tc>
          <w:tcPr>
            <w:tcW w:w="355" w:type="dxa"/>
          </w:tcPr>
          <w:p w14:paraId="6B5EA8E0" w14:textId="77777777" w:rsidR="003A4E36" w:rsidRDefault="003A4E36" w:rsidP="00D50873">
            <w:pPr>
              <w:pStyle w:val="TAC"/>
            </w:pPr>
            <w:r>
              <w:rPr>
                <w:noProof/>
                <w:lang w:eastAsia="zh-CN"/>
              </w:rPr>
              <w:t>O</w:t>
            </w:r>
          </w:p>
        </w:tc>
        <w:tc>
          <w:tcPr>
            <w:tcW w:w="1145" w:type="dxa"/>
            <w:gridSpan w:val="3"/>
          </w:tcPr>
          <w:p w14:paraId="29817AC9" w14:textId="77777777" w:rsidR="003A4E36" w:rsidRDefault="003A4E36" w:rsidP="00D50873">
            <w:pPr>
              <w:pStyle w:val="TAC"/>
            </w:pPr>
            <w:r>
              <w:rPr>
                <w:noProof/>
                <w:lang w:eastAsia="zh-CN"/>
              </w:rPr>
              <w:t>1..N</w:t>
            </w:r>
          </w:p>
        </w:tc>
        <w:tc>
          <w:tcPr>
            <w:tcW w:w="2982" w:type="dxa"/>
            <w:gridSpan w:val="2"/>
          </w:tcPr>
          <w:p w14:paraId="67502997" w14:textId="77777777" w:rsidR="003A4E36" w:rsidRDefault="003A4E36" w:rsidP="00D50873">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09586505" w14:textId="77777777" w:rsidR="003A4E36" w:rsidRDefault="003A4E36" w:rsidP="00D50873">
            <w:pPr>
              <w:pStyle w:val="TAL"/>
              <w:rPr>
                <w:noProof/>
              </w:rPr>
            </w:pPr>
            <w:r>
              <w:t>QoSMonitoring</w:t>
            </w:r>
          </w:p>
        </w:tc>
      </w:tr>
      <w:tr w:rsidR="003A4E36" w14:paraId="7402DF03" w14:textId="77777777" w:rsidTr="00D50873">
        <w:trPr>
          <w:gridAfter w:val="1"/>
          <w:wAfter w:w="512" w:type="dxa"/>
          <w:jc w:val="center"/>
        </w:trPr>
        <w:tc>
          <w:tcPr>
            <w:tcW w:w="1579" w:type="dxa"/>
            <w:gridSpan w:val="2"/>
          </w:tcPr>
          <w:p w14:paraId="603377DE" w14:textId="77777777" w:rsidR="003A4E36" w:rsidRDefault="003A4E36" w:rsidP="00D50873">
            <w:pPr>
              <w:pStyle w:val="TAL"/>
              <w:rPr>
                <w:lang w:eastAsia="zh-CN"/>
              </w:rPr>
            </w:pPr>
            <w:r>
              <w:t>ulDataRate</w:t>
            </w:r>
          </w:p>
        </w:tc>
        <w:tc>
          <w:tcPr>
            <w:tcW w:w="1876" w:type="dxa"/>
            <w:gridSpan w:val="2"/>
          </w:tcPr>
          <w:p w14:paraId="318A6879" w14:textId="77777777" w:rsidR="003A4E36" w:rsidRDefault="003A4E36" w:rsidP="00D50873">
            <w:pPr>
              <w:pStyle w:val="TAL"/>
              <w:rPr>
                <w:lang w:eastAsia="zh-CN"/>
              </w:rPr>
            </w:pPr>
            <w:r>
              <w:t>BitRate</w:t>
            </w:r>
          </w:p>
        </w:tc>
        <w:tc>
          <w:tcPr>
            <w:tcW w:w="355" w:type="dxa"/>
          </w:tcPr>
          <w:p w14:paraId="25D6C838" w14:textId="77777777" w:rsidR="003A4E36" w:rsidRDefault="003A4E36" w:rsidP="00D50873">
            <w:pPr>
              <w:pStyle w:val="TAC"/>
              <w:rPr>
                <w:noProof/>
                <w:lang w:eastAsia="zh-CN"/>
              </w:rPr>
            </w:pPr>
            <w:r>
              <w:t>O</w:t>
            </w:r>
          </w:p>
        </w:tc>
        <w:tc>
          <w:tcPr>
            <w:tcW w:w="1145" w:type="dxa"/>
            <w:gridSpan w:val="3"/>
          </w:tcPr>
          <w:p w14:paraId="3BCBD327" w14:textId="77777777" w:rsidR="003A4E36" w:rsidRDefault="003A4E36" w:rsidP="00D50873">
            <w:pPr>
              <w:pStyle w:val="TAC"/>
              <w:rPr>
                <w:noProof/>
                <w:lang w:eastAsia="zh-CN"/>
              </w:rPr>
            </w:pPr>
            <w:r>
              <w:t>0..1</w:t>
            </w:r>
          </w:p>
        </w:tc>
        <w:tc>
          <w:tcPr>
            <w:tcW w:w="2982" w:type="dxa"/>
            <w:gridSpan w:val="2"/>
          </w:tcPr>
          <w:p w14:paraId="15704B99" w14:textId="77777777" w:rsidR="003A4E36" w:rsidRDefault="003A4E36" w:rsidP="00D50873">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1010EA8D" w14:textId="77777777" w:rsidR="003A4E36" w:rsidRDefault="003A4E36" w:rsidP="00D50873">
            <w:pPr>
              <w:pStyle w:val="TAL"/>
            </w:pPr>
            <w:r>
              <w:rPr>
                <w:rFonts w:hint="eastAsia"/>
              </w:rPr>
              <w:t>EnQoSMon</w:t>
            </w:r>
          </w:p>
        </w:tc>
      </w:tr>
      <w:tr w:rsidR="003A4E36" w14:paraId="171F4477" w14:textId="77777777" w:rsidTr="00D50873">
        <w:trPr>
          <w:gridAfter w:val="1"/>
          <w:wAfter w:w="512" w:type="dxa"/>
          <w:jc w:val="center"/>
        </w:trPr>
        <w:tc>
          <w:tcPr>
            <w:tcW w:w="1579" w:type="dxa"/>
            <w:gridSpan w:val="2"/>
          </w:tcPr>
          <w:p w14:paraId="2D327458" w14:textId="77777777" w:rsidR="003A4E36" w:rsidRDefault="003A4E36" w:rsidP="00D50873">
            <w:pPr>
              <w:pStyle w:val="TAL"/>
              <w:rPr>
                <w:lang w:eastAsia="zh-CN"/>
              </w:rPr>
            </w:pPr>
            <w:r>
              <w:rPr>
                <w:rFonts w:hint="eastAsia"/>
                <w:lang w:val="en-US" w:eastAsia="zh-CN"/>
              </w:rPr>
              <w:t>d</w:t>
            </w:r>
            <w:r>
              <w:t>lDataRate</w:t>
            </w:r>
          </w:p>
        </w:tc>
        <w:tc>
          <w:tcPr>
            <w:tcW w:w="1876" w:type="dxa"/>
            <w:gridSpan w:val="2"/>
          </w:tcPr>
          <w:p w14:paraId="03A6305C" w14:textId="77777777" w:rsidR="003A4E36" w:rsidRDefault="003A4E36" w:rsidP="00D50873">
            <w:pPr>
              <w:pStyle w:val="TAL"/>
              <w:rPr>
                <w:lang w:eastAsia="zh-CN"/>
              </w:rPr>
            </w:pPr>
            <w:r>
              <w:t>BitRate</w:t>
            </w:r>
          </w:p>
        </w:tc>
        <w:tc>
          <w:tcPr>
            <w:tcW w:w="355" w:type="dxa"/>
          </w:tcPr>
          <w:p w14:paraId="1999EB7A" w14:textId="77777777" w:rsidR="003A4E36" w:rsidRDefault="003A4E36" w:rsidP="00D50873">
            <w:pPr>
              <w:pStyle w:val="TAC"/>
              <w:rPr>
                <w:noProof/>
                <w:lang w:eastAsia="zh-CN"/>
              </w:rPr>
            </w:pPr>
            <w:r>
              <w:t>O</w:t>
            </w:r>
          </w:p>
        </w:tc>
        <w:tc>
          <w:tcPr>
            <w:tcW w:w="1145" w:type="dxa"/>
            <w:gridSpan w:val="3"/>
          </w:tcPr>
          <w:p w14:paraId="40EB67AF" w14:textId="77777777" w:rsidR="003A4E36" w:rsidRDefault="003A4E36" w:rsidP="00D50873">
            <w:pPr>
              <w:pStyle w:val="TAC"/>
              <w:rPr>
                <w:noProof/>
                <w:lang w:eastAsia="zh-CN"/>
              </w:rPr>
            </w:pPr>
            <w:r>
              <w:t>0..1</w:t>
            </w:r>
          </w:p>
        </w:tc>
        <w:tc>
          <w:tcPr>
            <w:tcW w:w="2982" w:type="dxa"/>
            <w:gridSpan w:val="2"/>
          </w:tcPr>
          <w:p w14:paraId="21F57F8A" w14:textId="77777777" w:rsidR="003A4E36" w:rsidRDefault="003A4E36" w:rsidP="00D50873">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22A983D" w14:textId="77777777" w:rsidR="003A4E36" w:rsidRDefault="003A4E36" w:rsidP="00D50873">
            <w:pPr>
              <w:pStyle w:val="TAL"/>
            </w:pPr>
            <w:r>
              <w:rPr>
                <w:rFonts w:hint="eastAsia"/>
              </w:rPr>
              <w:t>EnQoSMon</w:t>
            </w:r>
          </w:p>
        </w:tc>
      </w:tr>
      <w:tr w:rsidR="003A4E36" w14:paraId="7B4749D7" w14:textId="77777777" w:rsidTr="00D50873">
        <w:trPr>
          <w:gridAfter w:val="1"/>
          <w:wAfter w:w="512" w:type="dxa"/>
          <w:jc w:val="center"/>
        </w:trPr>
        <w:tc>
          <w:tcPr>
            <w:tcW w:w="1579" w:type="dxa"/>
            <w:gridSpan w:val="2"/>
          </w:tcPr>
          <w:p w14:paraId="259236B7" w14:textId="77777777" w:rsidR="003A4E36" w:rsidRDefault="003A4E36" w:rsidP="00D50873">
            <w:pPr>
              <w:pStyle w:val="TAL"/>
              <w:rPr>
                <w:lang w:eastAsia="zh-CN"/>
              </w:rPr>
            </w:pPr>
            <w:r>
              <w:t>timeWindow</w:t>
            </w:r>
          </w:p>
        </w:tc>
        <w:tc>
          <w:tcPr>
            <w:tcW w:w="1876" w:type="dxa"/>
            <w:gridSpan w:val="2"/>
          </w:tcPr>
          <w:p w14:paraId="7549C7C5" w14:textId="77777777" w:rsidR="003A4E36" w:rsidRDefault="003A4E36" w:rsidP="00D50873">
            <w:pPr>
              <w:pStyle w:val="TAL"/>
              <w:rPr>
                <w:lang w:eastAsia="zh-CN"/>
              </w:rPr>
            </w:pPr>
            <w:r>
              <w:rPr>
                <w:rFonts w:hint="eastAsia"/>
              </w:rPr>
              <w:t>TimeWindow</w:t>
            </w:r>
          </w:p>
        </w:tc>
        <w:tc>
          <w:tcPr>
            <w:tcW w:w="355" w:type="dxa"/>
          </w:tcPr>
          <w:p w14:paraId="2A81C0BC" w14:textId="77777777" w:rsidR="003A4E36" w:rsidRDefault="003A4E36" w:rsidP="00D50873">
            <w:pPr>
              <w:pStyle w:val="TAC"/>
              <w:rPr>
                <w:noProof/>
                <w:lang w:eastAsia="zh-CN"/>
              </w:rPr>
            </w:pPr>
            <w:r>
              <w:t>C</w:t>
            </w:r>
          </w:p>
        </w:tc>
        <w:tc>
          <w:tcPr>
            <w:tcW w:w="1145" w:type="dxa"/>
            <w:gridSpan w:val="3"/>
          </w:tcPr>
          <w:p w14:paraId="4ECBC2FD" w14:textId="77777777" w:rsidR="003A4E36" w:rsidRDefault="003A4E36" w:rsidP="00D50873">
            <w:pPr>
              <w:pStyle w:val="TAC"/>
              <w:rPr>
                <w:noProof/>
                <w:lang w:eastAsia="zh-CN"/>
              </w:rPr>
            </w:pPr>
            <w:r>
              <w:t>0..1</w:t>
            </w:r>
          </w:p>
        </w:tc>
        <w:tc>
          <w:tcPr>
            <w:tcW w:w="2982" w:type="dxa"/>
            <w:gridSpan w:val="2"/>
          </w:tcPr>
          <w:p w14:paraId="7A0443D1" w14:textId="77777777" w:rsidR="003A4E36" w:rsidRDefault="003A4E36" w:rsidP="00D50873">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10AA95F3" w14:textId="77777777" w:rsidR="003A4E36" w:rsidRDefault="003A4E36" w:rsidP="00D50873">
            <w:pPr>
              <w:pStyle w:val="TAL"/>
            </w:pPr>
            <w:r>
              <w:rPr>
                <w:noProof/>
              </w:rPr>
              <w:t>SMCCE</w:t>
            </w:r>
          </w:p>
        </w:tc>
      </w:tr>
      <w:tr w:rsidR="003A4E36" w14:paraId="392617E9" w14:textId="77777777" w:rsidTr="00D50873">
        <w:trPr>
          <w:gridAfter w:val="1"/>
          <w:wAfter w:w="512" w:type="dxa"/>
          <w:jc w:val="center"/>
        </w:trPr>
        <w:tc>
          <w:tcPr>
            <w:tcW w:w="1579" w:type="dxa"/>
            <w:gridSpan w:val="2"/>
          </w:tcPr>
          <w:p w14:paraId="78E8B0A4" w14:textId="77777777" w:rsidR="003A4E36" w:rsidRDefault="003A4E36" w:rsidP="00D50873">
            <w:pPr>
              <w:pStyle w:val="TAL"/>
              <w:rPr>
                <w:lang w:eastAsia="zh-CN"/>
              </w:rPr>
            </w:pPr>
            <w:r>
              <w:t>smNasFromUe</w:t>
            </w:r>
          </w:p>
        </w:tc>
        <w:tc>
          <w:tcPr>
            <w:tcW w:w="1876" w:type="dxa"/>
            <w:gridSpan w:val="2"/>
          </w:tcPr>
          <w:p w14:paraId="11CD8761" w14:textId="77777777" w:rsidR="003A4E36" w:rsidRDefault="003A4E36" w:rsidP="00D50873">
            <w:pPr>
              <w:pStyle w:val="TAL"/>
              <w:rPr>
                <w:lang w:eastAsia="zh-CN"/>
              </w:rPr>
            </w:pPr>
            <w:r>
              <w:t>array(SmNasFromUe)</w:t>
            </w:r>
          </w:p>
        </w:tc>
        <w:tc>
          <w:tcPr>
            <w:tcW w:w="355" w:type="dxa"/>
          </w:tcPr>
          <w:p w14:paraId="14CF5B33" w14:textId="77777777" w:rsidR="003A4E36" w:rsidRDefault="003A4E36" w:rsidP="00D50873">
            <w:pPr>
              <w:pStyle w:val="TAC"/>
              <w:rPr>
                <w:noProof/>
                <w:lang w:eastAsia="zh-CN"/>
              </w:rPr>
            </w:pPr>
            <w:r>
              <w:t>C</w:t>
            </w:r>
          </w:p>
        </w:tc>
        <w:tc>
          <w:tcPr>
            <w:tcW w:w="1145" w:type="dxa"/>
            <w:gridSpan w:val="3"/>
          </w:tcPr>
          <w:p w14:paraId="71EA6786" w14:textId="77777777" w:rsidR="003A4E36" w:rsidRDefault="003A4E36" w:rsidP="00D50873">
            <w:pPr>
              <w:pStyle w:val="TAC"/>
              <w:rPr>
                <w:noProof/>
                <w:lang w:eastAsia="zh-CN"/>
              </w:rPr>
            </w:pPr>
            <w:r>
              <w:t>1..N</w:t>
            </w:r>
          </w:p>
        </w:tc>
        <w:tc>
          <w:tcPr>
            <w:tcW w:w="2982" w:type="dxa"/>
            <w:gridSpan w:val="2"/>
          </w:tcPr>
          <w:p w14:paraId="48928221" w14:textId="77777777" w:rsidR="003A4E36" w:rsidRDefault="003A4E36" w:rsidP="00D50873">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37970EF8" w14:textId="77777777" w:rsidR="003A4E36" w:rsidRDefault="003A4E36" w:rsidP="00D50873">
            <w:pPr>
              <w:pStyle w:val="TAL"/>
            </w:pPr>
            <w:r>
              <w:rPr>
                <w:noProof/>
              </w:rPr>
              <w:t>SMCCE</w:t>
            </w:r>
          </w:p>
        </w:tc>
      </w:tr>
      <w:tr w:rsidR="003A4E36" w14:paraId="1FE9D23D" w14:textId="77777777" w:rsidTr="00D50873">
        <w:trPr>
          <w:gridAfter w:val="1"/>
          <w:wAfter w:w="512" w:type="dxa"/>
          <w:jc w:val="center"/>
        </w:trPr>
        <w:tc>
          <w:tcPr>
            <w:tcW w:w="1579" w:type="dxa"/>
            <w:gridSpan w:val="2"/>
          </w:tcPr>
          <w:p w14:paraId="05701AFE" w14:textId="77777777" w:rsidR="003A4E36" w:rsidRDefault="003A4E36" w:rsidP="00D50873">
            <w:pPr>
              <w:pStyle w:val="TAL"/>
              <w:rPr>
                <w:lang w:eastAsia="zh-CN"/>
              </w:rPr>
            </w:pPr>
            <w:r>
              <w:lastRenderedPageBreak/>
              <w:t>smNasFromSmf</w:t>
            </w:r>
          </w:p>
        </w:tc>
        <w:tc>
          <w:tcPr>
            <w:tcW w:w="1876" w:type="dxa"/>
            <w:gridSpan w:val="2"/>
          </w:tcPr>
          <w:p w14:paraId="38C8317B" w14:textId="77777777" w:rsidR="003A4E36" w:rsidRDefault="003A4E36" w:rsidP="00D50873">
            <w:pPr>
              <w:pStyle w:val="TAL"/>
              <w:rPr>
                <w:lang w:eastAsia="zh-CN"/>
              </w:rPr>
            </w:pPr>
            <w:r>
              <w:t>array(SmNasFromSmf)</w:t>
            </w:r>
          </w:p>
        </w:tc>
        <w:tc>
          <w:tcPr>
            <w:tcW w:w="355" w:type="dxa"/>
          </w:tcPr>
          <w:p w14:paraId="731EFFCA" w14:textId="77777777" w:rsidR="003A4E36" w:rsidRDefault="003A4E36" w:rsidP="00D50873">
            <w:pPr>
              <w:pStyle w:val="TAC"/>
              <w:rPr>
                <w:noProof/>
                <w:lang w:eastAsia="zh-CN"/>
              </w:rPr>
            </w:pPr>
            <w:r>
              <w:t>C</w:t>
            </w:r>
          </w:p>
        </w:tc>
        <w:tc>
          <w:tcPr>
            <w:tcW w:w="1145" w:type="dxa"/>
            <w:gridSpan w:val="3"/>
          </w:tcPr>
          <w:p w14:paraId="0747ECDC" w14:textId="77777777" w:rsidR="003A4E36" w:rsidRDefault="003A4E36" w:rsidP="00D50873">
            <w:pPr>
              <w:pStyle w:val="TAC"/>
              <w:rPr>
                <w:noProof/>
                <w:lang w:eastAsia="zh-CN"/>
              </w:rPr>
            </w:pPr>
            <w:r>
              <w:t>1..N</w:t>
            </w:r>
          </w:p>
        </w:tc>
        <w:tc>
          <w:tcPr>
            <w:tcW w:w="2982" w:type="dxa"/>
            <w:gridSpan w:val="2"/>
          </w:tcPr>
          <w:p w14:paraId="6D566CCA" w14:textId="77777777" w:rsidR="003A4E36" w:rsidRDefault="003A4E36" w:rsidP="00D50873">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7987C6B" w14:textId="77777777" w:rsidR="003A4E36" w:rsidRDefault="003A4E36" w:rsidP="00D50873">
            <w:pPr>
              <w:pStyle w:val="TAL"/>
            </w:pPr>
            <w:r>
              <w:rPr>
                <w:noProof/>
              </w:rPr>
              <w:t>SMCCE</w:t>
            </w:r>
          </w:p>
        </w:tc>
      </w:tr>
      <w:tr w:rsidR="003A4E36" w14:paraId="3E863D8F" w14:textId="77777777" w:rsidTr="00D50873">
        <w:trPr>
          <w:gridAfter w:val="1"/>
          <w:wAfter w:w="512" w:type="dxa"/>
          <w:jc w:val="center"/>
        </w:trPr>
        <w:tc>
          <w:tcPr>
            <w:tcW w:w="1579" w:type="dxa"/>
            <w:gridSpan w:val="2"/>
          </w:tcPr>
          <w:p w14:paraId="68333EEE" w14:textId="77777777" w:rsidR="003A4E36" w:rsidRDefault="003A4E36" w:rsidP="00D50873">
            <w:pPr>
              <w:pStyle w:val="TAL"/>
            </w:pPr>
            <w:r>
              <w:t>upRedTrans</w:t>
            </w:r>
          </w:p>
        </w:tc>
        <w:tc>
          <w:tcPr>
            <w:tcW w:w="1876" w:type="dxa"/>
            <w:gridSpan w:val="2"/>
          </w:tcPr>
          <w:p w14:paraId="11022953" w14:textId="77777777" w:rsidR="003A4E36" w:rsidRDefault="003A4E36" w:rsidP="00D50873">
            <w:pPr>
              <w:pStyle w:val="TAL"/>
            </w:pPr>
            <w:r>
              <w:t>boolean</w:t>
            </w:r>
          </w:p>
        </w:tc>
        <w:tc>
          <w:tcPr>
            <w:tcW w:w="355" w:type="dxa"/>
          </w:tcPr>
          <w:p w14:paraId="1AF8081B" w14:textId="77777777" w:rsidR="003A4E36" w:rsidRDefault="003A4E36" w:rsidP="00D50873">
            <w:pPr>
              <w:pStyle w:val="TAC"/>
            </w:pPr>
            <w:r>
              <w:t>C</w:t>
            </w:r>
          </w:p>
        </w:tc>
        <w:tc>
          <w:tcPr>
            <w:tcW w:w="1145" w:type="dxa"/>
            <w:gridSpan w:val="3"/>
          </w:tcPr>
          <w:p w14:paraId="385BBB11" w14:textId="77777777" w:rsidR="003A4E36" w:rsidRDefault="003A4E36" w:rsidP="00D50873">
            <w:pPr>
              <w:pStyle w:val="TAC"/>
            </w:pPr>
            <w:r>
              <w:t>0..1</w:t>
            </w:r>
          </w:p>
        </w:tc>
        <w:tc>
          <w:tcPr>
            <w:tcW w:w="2982" w:type="dxa"/>
            <w:gridSpan w:val="2"/>
          </w:tcPr>
          <w:p w14:paraId="32244B0D" w14:textId="77777777" w:rsidR="003A4E36" w:rsidRPr="008E6E31" w:rsidRDefault="003A4E36" w:rsidP="00D50873">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355FFD54" w14:textId="77777777" w:rsidR="003A4E36" w:rsidRDefault="003A4E36" w:rsidP="00D50873">
            <w:pPr>
              <w:pStyle w:val="TAL"/>
              <w:rPr>
                <w:noProof/>
              </w:rPr>
            </w:pPr>
            <w:r w:rsidRPr="00434CD2">
              <w:rPr>
                <w:noProof/>
              </w:rPr>
              <w:t>RedundantTransmissionExp</w:t>
            </w:r>
          </w:p>
        </w:tc>
      </w:tr>
      <w:tr w:rsidR="003A4E36" w14:paraId="6953DC45" w14:textId="77777777" w:rsidTr="00D50873">
        <w:trPr>
          <w:gridAfter w:val="1"/>
          <w:wAfter w:w="512" w:type="dxa"/>
          <w:jc w:val="center"/>
        </w:trPr>
        <w:tc>
          <w:tcPr>
            <w:tcW w:w="1579" w:type="dxa"/>
            <w:gridSpan w:val="2"/>
          </w:tcPr>
          <w:p w14:paraId="3EF459B6" w14:textId="77777777" w:rsidR="003A4E36" w:rsidRDefault="003A4E36" w:rsidP="00D50873">
            <w:pPr>
              <w:pStyle w:val="TAL"/>
            </w:pPr>
            <w:r>
              <w:t>ssId</w:t>
            </w:r>
          </w:p>
        </w:tc>
        <w:tc>
          <w:tcPr>
            <w:tcW w:w="1876" w:type="dxa"/>
            <w:gridSpan w:val="2"/>
          </w:tcPr>
          <w:p w14:paraId="3F226EE3" w14:textId="77777777" w:rsidR="003A4E36" w:rsidRDefault="003A4E36" w:rsidP="00D50873">
            <w:pPr>
              <w:pStyle w:val="TAL"/>
            </w:pPr>
            <w:r>
              <w:t>string</w:t>
            </w:r>
          </w:p>
        </w:tc>
        <w:tc>
          <w:tcPr>
            <w:tcW w:w="355" w:type="dxa"/>
          </w:tcPr>
          <w:p w14:paraId="2704D727" w14:textId="77777777" w:rsidR="003A4E36" w:rsidRDefault="003A4E36" w:rsidP="00D50873">
            <w:pPr>
              <w:pStyle w:val="TAC"/>
            </w:pPr>
            <w:r>
              <w:t>C</w:t>
            </w:r>
          </w:p>
        </w:tc>
        <w:tc>
          <w:tcPr>
            <w:tcW w:w="1145" w:type="dxa"/>
            <w:gridSpan w:val="3"/>
          </w:tcPr>
          <w:p w14:paraId="7FBEC117" w14:textId="77777777" w:rsidR="003A4E36" w:rsidRDefault="003A4E36" w:rsidP="00D50873">
            <w:pPr>
              <w:pStyle w:val="TAC"/>
            </w:pPr>
            <w:r>
              <w:t>0..1</w:t>
            </w:r>
          </w:p>
        </w:tc>
        <w:tc>
          <w:tcPr>
            <w:tcW w:w="2982" w:type="dxa"/>
            <w:gridSpan w:val="2"/>
          </w:tcPr>
          <w:p w14:paraId="54028BF6" w14:textId="77777777" w:rsidR="003A4E36" w:rsidRPr="00434CD2" w:rsidRDefault="003A4E36" w:rsidP="00D5087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0C038E8" w14:textId="77777777" w:rsidR="003A4E36" w:rsidRPr="00434CD2" w:rsidRDefault="003A4E36" w:rsidP="00D50873">
            <w:pPr>
              <w:pStyle w:val="TAL"/>
              <w:rPr>
                <w:noProof/>
              </w:rPr>
            </w:pPr>
            <w:r>
              <w:rPr>
                <w:noProof/>
              </w:rPr>
              <w:t>WlanPerformance</w:t>
            </w:r>
          </w:p>
        </w:tc>
      </w:tr>
      <w:tr w:rsidR="003A4E36" w14:paraId="0A44E12B" w14:textId="77777777" w:rsidTr="00D50873">
        <w:trPr>
          <w:gridAfter w:val="1"/>
          <w:wAfter w:w="512" w:type="dxa"/>
          <w:jc w:val="center"/>
        </w:trPr>
        <w:tc>
          <w:tcPr>
            <w:tcW w:w="1579" w:type="dxa"/>
            <w:gridSpan w:val="2"/>
          </w:tcPr>
          <w:p w14:paraId="5136218D" w14:textId="77777777" w:rsidR="003A4E36" w:rsidRDefault="003A4E36" w:rsidP="00D50873">
            <w:pPr>
              <w:pStyle w:val="TAL"/>
            </w:pPr>
            <w:r>
              <w:t>bssId</w:t>
            </w:r>
          </w:p>
        </w:tc>
        <w:tc>
          <w:tcPr>
            <w:tcW w:w="1876" w:type="dxa"/>
            <w:gridSpan w:val="2"/>
          </w:tcPr>
          <w:p w14:paraId="24B20567" w14:textId="77777777" w:rsidR="003A4E36" w:rsidRDefault="003A4E36" w:rsidP="00D50873">
            <w:pPr>
              <w:pStyle w:val="TAL"/>
            </w:pPr>
            <w:r>
              <w:t>string</w:t>
            </w:r>
          </w:p>
        </w:tc>
        <w:tc>
          <w:tcPr>
            <w:tcW w:w="355" w:type="dxa"/>
          </w:tcPr>
          <w:p w14:paraId="5C85F877" w14:textId="77777777" w:rsidR="003A4E36" w:rsidRDefault="003A4E36" w:rsidP="00D50873">
            <w:pPr>
              <w:pStyle w:val="TAC"/>
            </w:pPr>
            <w:r>
              <w:t>C</w:t>
            </w:r>
          </w:p>
        </w:tc>
        <w:tc>
          <w:tcPr>
            <w:tcW w:w="1145" w:type="dxa"/>
            <w:gridSpan w:val="3"/>
          </w:tcPr>
          <w:p w14:paraId="1A99C1FA" w14:textId="77777777" w:rsidR="003A4E36" w:rsidRDefault="003A4E36" w:rsidP="00D50873">
            <w:pPr>
              <w:pStyle w:val="TAC"/>
            </w:pPr>
            <w:r>
              <w:t>0..1</w:t>
            </w:r>
          </w:p>
        </w:tc>
        <w:tc>
          <w:tcPr>
            <w:tcW w:w="2982" w:type="dxa"/>
            <w:gridSpan w:val="2"/>
          </w:tcPr>
          <w:p w14:paraId="17B35802" w14:textId="77777777" w:rsidR="003A4E36" w:rsidRPr="00434CD2" w:rsidRDefault="003A4E36" w:rsidP="00D5087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6440371" w14:textId="77777777" w:rsidR="003A4E36" w:rsidRPr="00434CD2" w:rsidRDefault="003A4E36" w:rsidP="00D50873">
            <w:pPr>
              <w:pStyle w:val="TAL"/>
              <w:rPr>
                <w:noProof/>
              </w:rPr>
            </w:pPr>
            <w:r>
              <w:rPr>
                <w:noProof/>
              </w:rPr>
              <w:t>WlanPerformance</w:t>
            </w:r>
          </w:p>
        </w:tc>
      </w:tr>
      <w:tr w:rsidR="003A4E36" w14:paraId="64BB42AC" w14:textId="77777777" w:rsidTr="00D50873">
        <w:trPr>
          <w:gridAfter w:val="1"/>
          <w:wAfter w:w="512" w:type="dxa"/>
          <w:jc w:val="center"/>
        </w:trPr>
        <w:tc>
          <w:tcPr>
            <w:tcW w:w="1579" w:type="dxa"/>
            <w:gridSpan w:val="2"/>
          </w:tcPr>
          <w:p w14:paraId="0F7EDD4E" w14:textId="77777777" w:rsidR="003A4E36" w:rsidRDefault="003A4E36" w:rsidP="00D50873">
            <w:pPr>
              <w:pStyle w:val="TAL"/>
            </w:pPr>
            <w:r>
              <w:t>startWlan</w:t>
            </w:r>
          </w:p>
        </w:tc>
        <w:tc>
          <w:tcPr>
            <w:tcW w:w="1876" w:type="dxa"/>
            <w:gridSpan w:val="2"/>
          </w:tcPr>
          <w:p w14:paraId="10FCB309" w14:textId="77777777" w:rsidR="003A4E36" w:rsidRDefault="003A4E36" w:rsidP="00D50873">
            <w:pPr>
              <w:pStyle w:val="TAL"/>
            </w:pPr>
            <w:r>
              <w:t>DateTime</w:t>
            </w:r>
          </w:p>
        </w:tc>
        <w:tc>
          <w:tcPr>
            <w:tcW w:w="355" w:type="dxa"/>
          </w:tcPr>
          <w:p w14:paraId="496D0E80" w14:textId="77777777" w:rsidR="003A4E36" w:rsidRDefault="003A4E36" w:rsidP="00D50873">
            <w:pPr>
              <w:pStyle w:val="TAC"/>
            </w:pPr>
            <w:r>
              <w:t>C</w:t>
            </w:r>
          </w:p>
        </w:tc>
        <w:tc>
          <w:tcPr>
            <w:tcW w:w="1145" w:type="dxa"/>
            <w:gridSpan w:val="3"/>
          </w:tcPr>
          <w:p w14:paraId="77D2211C" w14:textId="77777777" w:rsidR="003A4E36" w:rsidRDefault="003A4E36" w:rsidP="00D50873">
            <w:pPr>
              <w:pStyle w:val="TAC"/>
            </w:pPr>
            <w:r>
              <w:t>0..1</w:t>
            </w:r>
          </w:p>
        </w:tc>
        <w:tc>
          <w:tcPr>
            <w:tcW w:w="2982" w:type="dxa"/>
            <w:gridSpan w:val="2"/>
          </w:tcPr>
          <w:p w14:paraId="534D1C7E" w14:textId="77777777" w:rsidR="003A4E36" w:rsidRPr="00434CD2" w:rsidRDefault="003A4E36" w:rsidP="00D50873">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04AE836" w14:textId="77777777" w:rsidR="003A4E36" w:rsidRPr="00434CD2" w:rsidRDefault="003A4E36" w:rsidP="00D50873">
            <w:pPr>
              <w:pStyle w:val="TAL"/>
              <w:rPr>
                <w:noProof/>
              </w:rPr>
            </w:pPr>
            <w:r>
              <w:rPr>
                <w:noProof/>
              </w:rPr>
              <w:t>WlanPerformance</w:t>
            </w:r>
          </w:p>
        </w:tc>
      </w:tr>
      <w:tr w:rsidR="003A4E36" w14:paraId="489BE854" w14:textId="77777777" w:rsidTr="00D50873">
        <w:trPr>
          <w:gridAfter w:val="1"/>
          <w:wAfter w:w="512" w:type="dxa"/>
          <w:jc w:val="center"/>
        </w:trPr>
        <w:tc>
          <w:tcPr>
            <w:tcW w:w="1579" w:type="dxa"/>
            <w:gridSpan w:val="2"/>
          </w:tcPr>
          <w:p w14:paraId="7EF99F44" w14:textId="77777777" w:rsidR="003A4E36" w:rsidRDefault="003A4E36" w:rsidP="00D50873">
            <w:pPr>
              <w:pStyle w:val="TAL"/>
            </w:pPr>
            <w:r>
              <w:t>endWlan</w:t>
            </w:r>
          </w:p>
        </w:tc>
        <w:tc>
          <w:tcPr>
            <w:tcW w:w="1876" w:type="dxa"/>
            <w:gridSpan w:val="2"/>
          </w:tcPr>
          <w:p w14:paraId="495FEB4A" w14:textId="77777777" w:rsidR="003A4E36" w:rsidRDefault="003A4E36" w:rsidP="00D50873">
            <w:pPr>
              <w:pStyle w:val="TAL"/>
            </w:pPr>
            <w:r>
              <w:t>DateTime</w:t>
            </w:r>
          </w:p>
        </w:tc>
        <w:tc>
          <w:tcPr>
            <w:tcW w:w="355" w:type="dxa"/>
          </w:tcPr>
          <w:p w14:paraId="7FD24BD2" w14:textId="77777777" w:rsidR="003A4E36" w:rsidRDefault="003A4E36" w:rsidP="00D50873">
            <w:pPr>
              <w:pStyle w:val="TAC"/>
            </w:pPr>
            <w:r>
              <w:t>C</w:t>
            </w:r>
          </w:p>
        </w:tc>
        <w:tc>
          <w:tcPr>
            <w:tcW w:w="1145" w:type="dxa"/>
            <w:gridSpan w:val="3"/>
          </w:tcPr>
          <w:p w14:paraId="41B3C49B" w14:textId="77777777" w:rsidR="003A4E36" w:rsidRDefault="003A4E36" w:rsidP="00D50873">
            <w:pPr>
              <w:pStyle w:val="TAC"/>
            </w:pPr>
            <w:r>
              <w:t>0..1</w:t>
            </w:r>
          </w:p>
        </w:tc>
        <w:tc>
          <w:tcPr>
            <w:tcW w:w="2982" w:type="dxa"/>
            <w:gridSpan w:val="2"/>
          </w:tcPr>
          <w:p w14:paraId="288A37F7" w14:textId="77777777" w:rsidR="003A4E36" w:rsidRPr="00434CD2" w:rsidRDefault="003A4E36" w:rsidP="00D50873">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991C769" w14:textId="77777777" w:rsidR="003A4E36" w:rsidRPr="00434CD2" w:rsidRDefault="003A4E36" w:rsidP="00D50873">
            <w:pPr>
              <w:pStyle w:val="TAL"/>
              <w:rPr>
                <w:noProof/>
              </w:rPr>
            </w:pPr>
            <w:r>
              <w:rPr>
                <w:noProof/>
              </w:rPr>
              <w:t>WlanPerformance</w:t>
            </w:r>
          </w:p>
        </w:tc>
      </w:tr>
      <w:tr w:rsidR="003A4E36" w14:paraId="05C038F4" w14:textId="77777777" w:rsidTr="00D50873">
        <w:trPr>
          <w:gridAfter w:val="1"/>
          <w:wAfter w:w="512" w:type="dxa"/>
          <w:jc w:val="center"/>
        </w:trPr>
        <w:tc>
          <w:tcPr>
            <w:tcW w:w="1579" w:type="dxa"/>
            <w:gridSpan w:val="2"/>
          </w:tcPr>
          <w:p w14:paraId="202CA88C" w14:textId="77777777" w:rsidR="003A4E36" w:rsidRDefault="003A4E36" w:rsidP="00D50873">
            <w:pPr>
              <w:pStyle w:val="TAL"/>
            </w:pPr>
            <w:r>
              <w:rPr>
                <w:lang w:eastAsia="zh-CN"/>
              </w:rPr>
              <w:t>pd</w:t>
            </w:r>
            <w:r>
              <w:rPr>
                <w:rFonts w:hint="eastAsia"/>
                <w:lang w:eastAsia="zh-CN"/>
              </w:rPr>
              <w:t>u</w:t>
            </w:r>
            <w:r>
              <w:rPr>
                <w:lang w:eastAsia="zh-CN"/>
              </w:rPr>
              <w:t>SessInfos</w:t>
            </w:r>
          </w:p>
        </w:tc>
        <w:tc>
          <w:tcPr>
            <w:tcW w:w="1876" w:type="dxa"/>
            <w:gridSpan w:val="2"/>
          </w:tcPr>
          <w:p w14:paraId="6C4AC804" w14:textId="77777777" w:rsidR="003A4E36" w:rsidRDefault="003A4E36" w:rsidP="00D50873">
            <w:pPr>
              <w:pStyle w:val="TAL"/>
            </w:pPr>
            <w:r>
              <w:t>array(</w:t>
            </w:r>
            <w:r>
              <w:rPr>
                <w:noProof/>
              </w:rPr>
              <w:t>PduSessionInformation)</w:t>
            </w:r>
          </w:p>
        </w:tc>
        <w:tc>
          <w:tcPr>
            <w:tcW w:w="355" w:type="dxa"/>
          </w:tcPr>
          <w:p w14:paraId="0BE83466" w14:textId="77777777" w:rsidR="003A4E36" w:rsidRDefault="003A4E36" w:rsidP="00D50873">
            <w:pPr>
              <w:pStyle w:val="TAC"/>
            </w:pPr>
            <w:r>
              <w:t>C</w:t>
            </w:r>
          </w:p>
        </w:tc>
        <w:tc>
          <w:tcPr>
            <w:tcW w:w="1145" w:type="dxa"/>
            <w:gridSpan w:val="3"/>
          </w:tcPr>
          <w:p w14:paraId="662ED2BE" w14:textId="77777777" w:rsidR="003A4E36" w:rsidRDefault="003A4E36" w:rsidP="00D50873">
            <w:pPr>
              <w:pStyle w:val="TAC"/>
            </w:pPr>
            <w:r>
              <w:t>1..N</w:t>
            </w:r>
          </w:p>
        </w:tc>
        <w:tc>
          <w:tcPr>
            <w:tcW w:w="2982" w:type="dxa"/>
            <w:gridSpan w:val="2"/>
          </w:tcPr>
          <w:p w14:paraId="2D57AAE0" w14:textId="77777777" w:rsidR="003A4E36" w:rsidRPr="00794258" w:rsidRDefault="003A4E36" w:rsidP="00D5087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174323C7" w14:textId="77777777" w:rsidR="003A4E36" w:rsidRDefault="003A4E36" w:rsidP="00D50873">
            <w:pPr>
              <w:pStyle w:val="TAL"/>
              <w:rPr>
                <w:noProof/>
              </w:rPr>
            </w:pPr>
            <w:r>
              <w:t>UeCommunication</w:t>
            </w:r>
          </w:p>
        </w:tc>
      </w:tr>
      <w:tr w:rsidR="003A4E36" w14:paraId="51E47F87" w14:textId="77777777" w:rsidTr="00D50873">
        <w:trPr>
          <w:gridAfter w:val="1"/>
          <w:wAfter w:w="512" w:type="dxa"/>
          <w:jc w:val="center"/>
        </w:trPr>
        <w:tc>
          <w:tcPr>
            <w:tcW w:w="1579" w:type="dxa"/>
            <w:gridSpan w:val="2"/>
          </w:tcPr>
          <w:p w14:paraId="3A5589D6" w14:textId="77777777" w:rsidR="003A4E36" w:rsidRDefault="003A4E36" w:rsidP="00D50873">
            <w:pPr>
              <w:pStyle w:val="TAL"/>
              <w:rPr>
                <w:lang w:eastAsia="zh-CN"/>
              </w:rPr>
            </w:pPr>
            <w:r>
              <w:rPr>
                <w:rFonts w:hint="eastAsia"/>
                <w:lang w:eastAsia="zh-CN"/>
              </w:rPr>
              <w:t>u</w:t>
            </w:r>
            <w:r>
              <w:rPr>
                <w:lang w:eastAsia="zh-CN"/>
              </w:rPr>
              <w:t>pfInfo</w:t>
            </w:r>
          </w:p>
        </w:tc>
        <w:tc>
          <w:tcPr>
            <w:tcW w:w="1876" w:type="dxa"/>
            <w:gridSpan w:val="2"/>
          </w:tcPr>
          <w:p w14:paraId="7E959C1F" w14:textId="77777777" w:rsidR="003A4E36" w:rsidRDefault="003A4E36" w:rsidP="00D50873">
            <w:pPr>
              <w:pStyle w:val="TAL"/>
            </w:pPr>
            <w:r>
              <w:rPr>
                <w:noProof/>
              </w:rPr>
              <w:t>UpfInformation</w:t>
            </w:r>
          </w:p>
        </w:tc>
        <w:tc>
          <w:tcPr>
            <w:tcW w:w="355" w:type="dxa"/>
          </w:tcPr>
          <w:p w14:paraId="4C93591B" w14:textId="77777777" w:rsidR="003A4E36" w:rsidRDefault="003A4E36" w:rsidP="00D50873">
            <w:pPr>
              <w:pStyle w:val="TAC"/>
            </w:pPr>
            <w:r>
              <w:t>C</w:t>
            </w:r>
          </w:p>
        </w:tc>
        <w:tc>
          <w:tcPr>
            <w:tcW w:w="1145" w:type="dxa"/>
            <w:gridSpan w:val="3"/>
          </w:tcPr>
          <w:p w14:paraId="4BCE46C9" w14:textId="77777777" w:rsidR="003A4E36" w:rsidRDefault="003A4E36" w:rsidP="00D50873">
            <w:pPr>
              <w:pStyle w:val="TAC"/>
            </w:pPr>
            <w:r>
              <w:t>0..1</w:t>
            </w:r>
          </w:p>
        </w:tc>
        <w:tc>
          <w:tcPr>
            <w:tcW w:w="2982" w:type="dxa"/>
            <w:gridSpan w:val="2"/>
          </w:tcPr>
          <w:p w14:paraId="437E6F07" w14:textId="77777777" w:rsidR="003A4E36" w:rsidRDefault="003A4E36" w:rsidP="00D5087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476297F" w14:textId="77777777" w:rsidR="003A4E36" w:rsidRDefault="003A4E36" w:rsidP="00D5087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2422D1B1" w14:textId="77777777" w:rsidR="003A4E36" w:rsidRDefault="003A4E36" w:rsidP="00D50873">
            <w:pPr>
              <w:pStyle w:val="TAL"/>
            </w:pPr>
            <w:r>
              <w:t>ServiceExperience</w:t>
            </w:r>
          </w:p>
          <w:p w14:paraId="66D343FF" w14:textId="77777777" w:rsidR="003A4E36" w:rsidRDefault="003A4E36" w:rsidP="00D50873">
            <w:pPr>
              <w:pStyle w:val="TAL"/>
            </w:pPr>
            <w:r>
              <w:rPr>
                <w:rFonts w:hint="eastAsia"/>
                <w:lang w:eastAsia="zh-CN"/>
              </w:rPr>
              <w:t>Dn</w:t>
            </w:r>
            <w:r>
              <w:t>Performance</w:t>
            </w:r>
          </w:p>
        </w:tc>
      </w:tr>
      <w:tr w:rsidR="003A4E36" w14:paraId="7827EC09" w14:textId="77777777" w:rsidTr="00D50873">
        <w:trPr>
          <w:gridAfter w:val="1"/>
          <w:wAfter w:w="512" w:type="dxa"/>
          <w:jc w:val="center"/>
        </w:trPr>
        <w:tc>
          <w:tcPr>
            <w:tcW w:w="1579" w:type="dxa"/>
            <w:gridSpan w:val="2"/>
          </w:tcPr>
          <w:p w14:paraId="45FD3B7A" w14:textId="77777777" w:rsidR="003A4E36" w:rsidRDefault="003A4E36" w:rsidP="00D50873">
            <w:pPr>
              <w:pStyle w:val="TAL"/>
              <w:rPr>
                <w:lang w:eastAsia="zh-CN"/>
              </w:rPr>
            </w:pPr>
            <w:r>
              <w:t>pdmf</w:t>
            </w:r>
          </w:p>
        </w:tc>
        <w:tc>
          <w:tcPr>
            <w:tcW w:w="1876" w:type="dxa"/>
            <w:gridSpan w:val="2"/>
          </w:tcPr>
          <w:p w14:paraId="1EDFA491" w14:textId="77777777" w:rsidR="003A4E36" w:rsidRDefault="003A4E36" w:rsidP="00D50873">
            <w:pPr>
              <w:pStyle w:val="TAL"/>
              <w:rPr>
                <w:noProof/>
              </w:rPr>
            </w:pPr>
            <w:r>
              <w:t>boolean</w:t>
            </w:r>
          </w:p>
        </w:tc>
        <w:tc>
          <w:tcPr>
            <w:tcW w:w="355" w:type="dxa"/>
          </w:tcPr>
          <w:p w14:paraId="04B92213" w14:textId="77777777" w:rsidR="003A4E36" w:rsidRDefault="003A4E36" w:rsidP="00D50873">
            <w:pPr>
              <w:pStyle w:val="TAC"/>
            </w:pPr>
            <w:r>
              <w:t>O</w:t>
            </w:r>
          </w:p>
        </w:tc>
        <w:tc>
          <w:tcPr>
            <w:tcW w:w="1145" w:type="dxa"/>
            <w:gridSpan w:val="3"/>
          </w:tcPr>
          <w:p w14:paraId="4D5CECBF" w14:textId="77777777" w:rsidR="003A4E36" w:rsidRDefault="003A4E36" w:rsidP="00D50873">
            <w:pPr>
              <w:pStyle w:val="TAC"/>
            </w:pPr>
            <w:r>
              <w:t>0..1</w:t>
            </w:r>
          </w:p>
        </w:tc>
        <w:tc>
          <w:tcPr>
            <w:tcW w:w="2982" w:type="dxa"/>
            <w:gridSpan w:val="2"/>
          </w:tcPr>
          <w:p w14:paraId="00F33DEC" w14:textId="77777777" w:rsidR="003A4E36" w:rsidRPr="00204479" w:rsidRDefault="003A4E36" w:rsidP="00D50873">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E9B34BE" w14:textId="77777777" w:rsidR="003A4E36" w:rsidRPr="00204479" w:rsidRDefault="003A4E36" w:rsidP="00D50873">
            <w:pPr>
              <w:pStyle w:val="TAL"/>
              <w:rPr>
                <w:color w:val="000000"/>
                <w:lang w:val="en-US" w:eastAsia="fr-FR"/>
              </w:rPr>
            </w:pPr>
            <w:r w:rsidRPr="00204479">
              <w:rPr>
                <w:color w:val="000000"/>
                <w:lang w:val="en-US" w:eastAsia="fr-FR"/>
              </w:rPr>
              <w:t xml:space="preserve">Default value is false if omitted. </w:t>
            </w:r>
          </w:p>
          <w:p w14:paraId="734324BA" w14:textId="77777777" w:rsidR="003A4E36" w:rsidRDefault="003A4E36" w:rsidP="00D50873">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71E4F8C1" w14:textId="77777777" w:rsidR="003A4E36" w:rsidRDefault="003A4E36" w:rsidP="00D50873">
            <w:pPr>
              <w:pStyle w:val="TAL"/>
            </w:pPr>
            <w:r>
              <w:t>PacketDelayFailureReport</w:t>
            </w:r>
          </w:p>
        </w:tc>
      </w:tr>
      <w:tr w:rsidR="003A4E36" w14:paraId="7A4A4F6E" w14:textId="77777777" w:rsidTr="00D50873">
        <w:trPr>
          <w:gridAfter w:val="1"/>
          <w:wAfter w:w="512" w:type="dxa"/>
          <w:jc w:val="center"/>
        </w:trPr>
        <w:tc>
          <w:tcPr>
            <w:tcW w:w="1579" w:type="dxa"/>
            <w:gridSpan w:val="2"/>
          </w:tcPr>
          <w:p w14:paraId="2E971313" w14:textId="77777777" w:rsidR="003A4E36" w:rsidRDefault="003A4E36" w:rsidP="00D50873">
            <w:pPr>
              <w:pStyle w:val="TAL"/>
              <w:rPr>
                <w:noProof/>
                <w:lang w:eastAsia="zh-CN"/>
              </w:rPr>
            </w:pPr>
            <w:r>
              <w:rPr>
                <w:rFonts w:hint="eastAsia"/>
                <w:noProof/>
                <w:lang w:eastAsia="zh-CN"/>
              </w:rPr>
              <w:t>satBackhaulCat</w:t>
            </w:r>
          </w:p>
        </w:tc>
        <w:tc>
          <w:tcPr>
            <w:tcW w:w="1876" w:type="dxa"/>
            <w:gridSpan w:val="2"/>
          </w:tcPr>
          <w:p w14:paraId="74C398D7" w14:textId="77777777" w:rsidR="003A4E36" w:rsidRDefault="003A4E36" w:rsidP="00D50873">
            <w:pPr>
              <w:pStyle w:val="TAL"/>
              <w:rPr>
                <w:noProof/>
                <w:lang w:eastAsia="zh-CN"/>
              </w:rPr>
            </w:pPr>
            <w:r>
              <w:rPr>
                <w:rFonts w:hint="eastAsia"/>
                <w:noProof/>
                <w:lang w:eastAsia="zh-CN"/>
              </w:rPr>
              <w:t>SatelliteBackhaulCategory</w:t>
            </w:r>
          </w:p>
        </w:tc>
        <w:tc>
          <w:tcPr>
            <w:tcW w:w="355" w:type="dxa"/>
          </w:tcPr>
          <w:p w14:paraId="0ECB6140" w14:textId="77777777" w:rsidR="003A4E36" w:rsidRDefault="003A4E36" w:rsidP="00D50873">
            <w:pPr>
              <w:pStyle w:val="TAC"/>
            </w:pPr>
            <w:r>
              <w:rPr>
                <w:rFonts w:hint="eastAsia"/>
                <w:lang w:eastAsia="zh-CN"/>
              </w:rPr>
              <w:t>C</w:t>
            </w:r>
          </w:p>
        </w:tc>
        <w:tc>
          <w:tcPr>
            <w:tcW w:w="1145" w:type="dxa"/>
            <w:gridSpan w:val="3"/>
          </w:tcPr>
          <w:p w14:paraId="2B5E9284" w14:textId="77777777" w:rsidR="003A4E36" w:rsidRDefault="003A4E36" w:rsidP="00D50873">
            <w:pPr>
              <w:pStyle w:val="TAC"/>
              <w:rPr>
                <w:noProof/>
              </w:rPr>
            </w:pPr>
            <w:r>
              <w:rPr>
                <w:noProof/>
              </w:rPr>
              <w:t>0..1</w:t>
            </w:r>
          </w:p>
        </w:tc>
        <w:tc>
          <w:tcPr>
            <w:tcW w:w="2982" w:type="dxa"/>
            <w:gridSpan w:val="2"/>
          </w:tcPr>
          <w:p w14:paraId="6627A99E" w14:textId="77777777" w:rsidR="003A4E36" w:rsidRDefault="003A4E36" w:rsidP="00D50873">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1AA3002C" w14:textId="77777777" w:rsidR="003A4E36" w:rsidRDefault="003A4E36" w:rsidP="00D50873">
            <w:pPr>
              <w:pStyle w:val="TAL"/>
            </w:pPr>
            <w:r>
              <w:t>En</w:t>
            </w:r>
            <w:r w:rsidRPr="003107D3">
              <w:t>SatBackhaulCategoryChg</w:t>
            </w:r>
          </w:p>
        </w:tc>
      </w:tr>
      <w:tr w:rsidR="003A4E36" w14:paraId="12C61D14" w14:textId="77777777" w:rsidTr="00D50873">
        <w:trPr>
          <w:gridAfter w:val="1"/>
          <w:wAfter w:w="512" w:type="dxa"/>
          <w:jc w:val="center"/>
        </w:trPr>
        <w:tc>
          <w:tcPr>
            <w:tcW w:w="1579" w:type="dxa"/>
            <w:gridSpan w:val="2"/>
          </w:tcPr>
          <w:p w14:paraId="0FD618B0" w14:textId="77777777" w:rsidR="003A4E36" w:rsidRDefault="003A4E36" w:rsidP="00D50873">
            <w:pPr>
              <w:pStyle w:val="TAL"/>
              <w:rPr>
                <w:lang w:eastAsia="zh-CN"/>
              </w:rPr>
            </w:pPr>
            <w:r>
              <w:rPr>
                <w:noProof/>
                <w:lang w:eastAsia="zh-CN"/>
              </w:rPr>
              <w:t>supportedFeatures</w:t>
            </w:r>
          </w:p>
        </w:tc>
        <w:tc>
          <w:tcPr>
            <w:tcW w:w="1876" w:type="dxa"/>
            <w:gridSpan w:val="2"/>
          </w:tcPr>
          <w:p w14:paraId="237DD6CE" w14:textId="77777777" w:rsidR="003A4E36" w:rsidRDefault="003A4E36" w:rsidP="00D50873">
            <w:pPr>
              <w:pStyle w:val="TAL"/>
              <w:rPr>
                <w:noProof/>
              </w:rPr>
            </w:pPr>
            <w:r>
              <w:rPr>
                <w:noProof/>
                <w:lang w:eastAsia="zh-CN"/>
              </w:rPr>
              <w:t>SupportedFeatures</w:t>
            </w:r>
          </w:p>
        </w:tc>
        <w:tc>
          <w:tcPr>
            <w:tcW w:w="355" w:type="dxa"/>
          </w:tcPr>
          <w:p w14:paraId="2DA65F86" w14:textId="77777777" w:rsidR="003A4E36" w:rsidRDefault="003A4E36" w:rsidP="00D50873">
            <w:pPr>
              <w:pStyle w:val="TAC"/>
            </w:pPr>
            <w:r>
              <w:t>C</w:t>
            </w:r>
          </w:p>
        </w:tc>
        <w:tc>
          <w:tcPr>
            <w:tcW w:w="1145" w:type="dxa"/>
            <w:gridSpan w:val="3"/>
          </w:tcPr>
          <w:p w14:paraId="62AB647B" w14:textId="77777777" w:rsidR="003A4E36" w:rsidRDefault="003A4E36" w:rsidP="00D50873">
            <w:pPr>
              <w:pStyle w:val="TAC"/>
            </w:pPr>
            <w:r>
              <w:rPr>
                <w:noProof/>
              </w:rPr>
              <w:t>0..1</w:t>
            </w:r>
          </w:p>
        </w:tc>
        <w:tc>
          <w:tcPr>
            <w:tcW w:w="2982" w:type="dxa"/>
            <w:gridSpan w:val="2"/>
          </w:tcPr>
          <w:p w14:paraId="643AA37D" w14:textId="77777777" w:rsidR="003A4E36" w:rsidRDefault="003A4E36" w:rsidP="00D50873">
            <w:pPr>
              <w:pStyle w:val="TAL"/>
              <w:rPr>
                <w:noProof/>
              </w:rPr>
            </w:pPr>
            <w:r>
              <w:rPr>
                <w:noProof/>
              </w:rPr>
              <w:t>List of negotiated features supported by the SMF and NF service consumer as described in clause 5.8.</w:t>
            </w:r>
          </w:p>
          <w:p w14:paraId="389EE653" w14:textId="77777777" w:rsidR="003A4E36" w:rsidRDefault="003A4E36" w:rsidP="00D50873">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42F6D7EB" w14:textId="77777777" w:rsidR="003A4E36" w:rsidRDefault="003A4E36" w:rsidP="00D50873">
            <w:pPr>
              <w:pStyle w:val="TAL"/>
            </w:pPr>
          </w:p>
        </w:tc>
      </w:tr>
      <w:tr w:rsidR="003A4E36" w14:paraId="1278055F" w14:textId="77777777" w:rsidTr="00D50873">
        <w:trPr>
          <w:gridAfter w:val="1"/>
          <w:wAfter w:w="512" w:type="dxa"/>
          <w:trHeight w:val="1374"/>
          <w:jc w:val="center"/>
        </w:trPr>
        <w:tc>
          <w:tcPr>
            <w:tcW w:w="1579" w:type="dxa"/>
            <w:gridSpan w:val="2"/>
          </w:tcPr>
          <w:p w14:paraId="55563F69" w14:textId="77777777" w:rsidR="003A4E36" w:rsidRDefault="003A4E36" w:rsidP="00D50873">
            <w:pPr>
              <w:pStyle w:val="TAL"/>
              <w:rPr>
                <w:noProof/>
                <w:lang w:eastAsia="zh-CN"/>
              </w:rPr>
            </w:pPr>
            <w:r>
              <w:rPr>
                <w:noProof/>
                <w:lang w:eastAsia="zh-CN"/>
              </w:rPr>
              <w:t>targetAfId</w:t>
            </w:r>
          </w:p>
        </w:tc>
        <w:tc>
          <w:tcPr>
            <w:tcW w:w="1876" w:type="dxa"/>
            <w:gridSpan w:val="2"/>
          </w:tcPr>
          <w:p w14:paraId="68CB935B" w14:textId="77777777" w:rsidR="003A4E36" w:rsidRDefault="003A4E36" w:rsidP="00D50873">
            <w:pPr>
              <w:pStyle w:val="TAL"/>
              <w:rPr>
                <w:noProof/>
                <w:lang w:eastAsia="zh-CN"/>
              </w:rPr>
            </w:pPr>
            <w:r>
              <w:rPr>
                <w:lang w:eastAsia="zh-CN"/>
              </w:rPr>
              <w:t>string</w:t>
            </w:r>
          </w:p>
        </w:tc>
        <w:tc>
          <w:tcPr>
            <w:tcW w:w="355" w:type="dxa"/>
          </w:tcPr>
          <w:p w14:paraId="64E0FFB2" w14:textId="77777777" w:rsidR="003A4E36" w:rsidRDefault="003A4E36" w:rsidP="00D50873">
            <w:pPr>
              <w:pStyle w:val="TAC"/>
            </w:pPr>
            <w:r>
              <w:rPr>
                <w:noProof/>
                <w:lang w:eastAsia="zh-CN"/>
              </w:rPr>
              <w:t>O</w:t>
            </w:r>
          </w:p>
        </w:tc>
        <w:tc>
          <w:tcPr>
            <w:tcW w:w="1145" w:type="dxa"/>
            <w:gridSpan w:val="3"/>
          </w:tcPr>
          <w:p w14:paraId="26BE3040" w14:textId="77777777" w:rsidR="003A4E36" w:rsidRDefault="003A4E36" w:rsidP="00D50873">
            <w:pPr>
              <w:pStyle w:val="TAC"/>
              <w:rPr>
                <w:noProof/>
              </w:rPr>
            </w:pPr>
            <w:r>
              <w:rPr>
                <w:noProof/>
                <w:lang w:eastAsia="zh-CN"/>
              </w:rPr>
              <w:t>0..1</w:t>
            </w:r>
          </w:p>
        </w:tc>
        <w:tc>
          <w:tcPr>
            <w:tcW w:w="2982" w:type="dxa"/>
            <w:gridSpan w:val="2"/>
          </w:tcPr>
          <w:p w14:paraId="694DBFE5" w14:textId="77777777" w:rsidR="003A4E36" w:rsidRDefault="003A4E36" w:rsidP="00D50873">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6C79A51" w14:textId="77777777" w:rsidR="003A4E36" w:rsidRDefault="003A4E36" w:rsidP="00D50873">
            <w:pPr>
              <w:pStyle w:val="TAL"/>
            </w:pPr>
            <w:r>
              <w:t>EasRelocationEnh</w:t>
            </w:r>
          </w:p>
        </w:tc>
      </w:tr>
      <w:tr w:rsidR="003A4E36" w14:paraId="65AD0E4C" w14:textId="77777777" w:rsidTr="00D50873">
        <w:trPr>
          <w:gridAfter w:val="1"/>
          <w:wAfter w:w="512" w:type="dxa"/>
          <w:jc w:val="center"/>
        </w:trPr>
        <w:tc>
          <w:tcPr>
            <w:tcW w:w="1579" w:type="dxa"/>
            <w:gridSpan w:val="2"/>
          </w:tcPr>
          <w:p w14:paraId="2172CF3A" w14:textId="77777777" w:rsidR="003A4E36" w:rsidRDefault="003A4E36" w:rsidP="00D50873">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4C84A302" w14:textId="77777777" w:rsidR="003A4E36" w:rsidRDefault="003A4E36" w:rsidP="00D50873">
            <w:pPr>
              <w:pStyle w:val="TAL"/>
              <w:rPr>
                <w:lang w:eastAsia="zh-CN"/>
              </w:rPr>
            </w:pPr>
            <w:r w:rsidRPr="00F11966">
              <w:t>5Qi</w:t>
            </w:r>
          </w:p>
        </w:tc>
        <w:tc>
          <w:tcPr>
            <w:tcW w:w="355" w:type="dxa"/>
          </w:tcPr>
          <w:p w14:paraId="176E73BF" w14:textId="77777777" w:rsidR="003A4E36" w:rsidRDefault="003A4E36" w:rsidP="00D50873">
            <w:pPr>
              <w:pStyle w:val="TAC"/>
              <w:rPr>
                <w:noProof/>
                <w:lang w:eastAsia="zh-CN"/>
              </w:rPr>
            </w:pPr>
            <w:r>
              <w:rPr>
                <w:noProof/>
                <w:lang w:eastAsia="zh-CN"/>
              </w:rPr>
              <w:t>O</w:t>
            </w:r>
          </w:p>
        </w:tc>
        <w:tc>
          <w:tcPr>
            <w:tcW w:w="1145" w:type="dxa"/>
            <w:gridSpan w:val="3"/>
          </w:tcPr>
          <w:p w14:paraId="035B2F12" w14:textId="77777777" w:rsidR="003A4E36" w:rsidRDefault="003A4E36" w:rsidP="00D50873">
            <w:pPr>
              <w:pStyle w:val="TAC"/>
              <w:rPr>
                <w:noProof/>
                <w:lang w:eastAsia="zh-CN"/>
              </w:rPr>
            </w:pPr>
            <w:r>
              <w:rPr>
                <w:noProof/>
                <w:lang w:eastAsia="zh-CN"/>
              </w:rPr>
              <w:t>0..1</w:t>
            </w:r>
          </w:p>
        </w:tc>
        <w:tc>
          <w:tcPr>
            <w:tcW w:w="2982" w:type="dxa"/>
            <w:gridSpan w:val="2"/>
          </w:tcPr>
          <w:p w14:paraId="5C29805B" w14:textId="77777777" w:rsidR="003A4E36" w:rsidRDefault="003A4E36" w:rsidP="00D50873">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3F2E1374" w14:textId="77777777" w:rsidR="003A4E36" w:rsidRDefault="003A4E36" w:rsidP="00D50873">
            <w:pPr>
              <w:pStyle w:val="TAL"/>
            </w:pPr>
            <w:r>
              <w:rPr>
                <w:lang w:val="en-US" w:eastAsia="zh-CN"/>
              </w:rPr>
              <w:t>En</w:t>
            </w:r>
            <w:r>
              <w:rPr>
                <w:noProof/>
              </w:rPr>
              <w:t>QfiAllocation</w:t>
            </w:r>
          </w:p>
        </w:tc>
      </w:tr>
      <w:tr w:rsidR="003A4E36" w14:paraId="177DFE06" w14:textId="77777777" w:rsidTr="00D50873">
        <w:trPr>
          <w:gridAfter w:val="1"/>
          <w:wAfter w:w="512" w:type="dxa"/>
          <w:jc w:val="center"/>
        </w:trPr>
        <w:tc>
          <w:tcPr>
            <w:tcW w:w="1579" w:type="dxa"/>
            <w:gridSpan w:val="2"/>
          </w:tcPr>
          <w:p w14:paraId="3B0A6C8D" w14:textId="77777777" w:rsidR="003A4E36" w:rsidRPr="00CB79F9" w:rsidRDefault="003A4E36" w:rsidP="00D50873">
            <w:pPr>
              <w:pStyle w:val="TAL"/>
              <w:rPr>
                <w:noProof/>
                <w:lang w:eastAsia="zh-CN"/>
              </w:rPr>
            </w:pPr>
            <w:r>
              <w:rPr>
                <w:noProof/>
                <w:lang w:eastAsia="zh-CN"/>
              </w:rPr>
              <w:t>dataVolInfoData</w:t>
            </w:r>
          </w:p>
        </w:tc>
        <w:tc>
          <w:tcPr>
            <w:tcW w:w="1876" w:type="dxa"/>
            <w:gridSpan w:val="2"/>
          </w:tcPr>
          <w:p w14:paraId="19F32921" w14:textId="77777777" w:rsidR="003A4E36" w:rsidRPr="00D711F2" w:rsidRDefault="003A4E36" w:rsidP="00D50873">
            <w:pPr>
              <w:pStyle w:val="TAL"/>
              <w:rPr>
                <w:noProof/>
                <w:lang w:eastAsia="zh-CN"/>
              </w:rPr>
            </w:pPr>
            <w:r>
              <w:rPr>
                <w:lang w:eastAsia="zh-CN"/>
              </w:rPr>
              <w:t>array(DataVolumeInformation)</w:t>
            </w:r>
          </w:p>
        </w:tc>
        <w:tc>
          <w:tcPr>
            <w:tcW w:w="355" w:type="dxa"/>
          </w:tcPr>
          <w:p w14:paraId="207D8A8B" w14:textId="77777777" w:rsidR="003A4E36" w:rsidRDefault="003A4E36" w:rsidP="00D50873">
            <w:pPr>
              <w:pStyle w:val="TAC"/>
              <w:rPr>
                <w:noProof/>
                <w:lang w:eastAsia="zh-CN"/>
              </w:rPr>
            </w:pPr>
            <w:r>
              <w:rPr>
                <w:rFonts w:hint="eastAsia"/>
                <w:noProof/>
                <w:lang w:eastAsia="zh-CN"/>
              </w:rPr>
              <w:t>C</w:t>
            </w:r>
          </w:p>
        </w:tc>
        <w:tc>
          <w:tcPr>
            <w:tcW w:w="1145" w:type="dxa"/>
            <w:gridSpan w:val="3"/>
          </w:tcPr>
          <w:p w14:paraId="0B38A8C7" w14:textId="77777777" w:rsidR="003A4E36" w:rsidRDefault="003A4E36" w:rsidP="00D50873">
            <w:pPr>
              <w:pStyle w:val="TAC"/>
              <w:rPr>
                <w:noProof/>
                <w:lang w:eastAsia="zh-CN"/>
              </w:rPr>
            </w:pPr>
            <w:r>
              <w:rPr>
                <w:noProof/>
                <w:lang w:eastAsia="zh-CN"/>
              </w:rPr>
              <w:t>1..N</w:t>
            </w:r>
          </w:p>
        </w:tc>
        <w:tc>
          <w:tcPr>
            <w:tcW w:w="2982" w:type="dxa"/>
            <w:gridSpan w:val="2"/>
          </w:tcPr>
          <w:p w14:paraId="17AF8933" w14:textId="77777777" w:rsidR="003A4E36" w:rsidRDefault="003A4E36" w:rsidP="00D50873">
            <w:pPr>
              <w:pStyle w:val="TAL"/>
              <w:rPr>
                <w:noProof/>
                <w:lang w:eastAsia="zh-CN"/>
              </w:rPr>
            </w:pPr>
            <w:r>
              <w:rPr>
                <w:noProof/>
                <w:lang w:eastAsia="zh-CN"/>
              </w:rPr>
              <w:t>Contains the list of data volume information.</w:t>
            </w:r>
          </w:p>
          <w:p w14:paraId="442F3821" w14:textId="77777777" w:rsidR="003A4E36" w:rsidRDefault="003A4E36" w:rsidP="00D50873">
            <w:pPr>
              <w:pStyle w:val="TAL"/>
              <w:rPr>
                <w:noProof/>
                <w:lang w:eastAsia="zh-CN"/>
              </w:rPr>
            </w:pPr>
          </w:p>
          <w:p w14:paraId="62891238" w14:textId="77777777" w:rsidR="003A4E36" w:rsidRPr="00F9618C" w:rsidRDefault="003A4E36" w:rsidP="00D50873">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3F8CCC14" w14:textId="77777777" w:rsidR="003A4E36" w:rsidRPr="00CB79F9" w:rsidRDefault="003A4E36" w:rsidP="00D50873">
            <w:pPr>
              <w:pStyle w:val="TAL"/>
              <w:rPr>
                <w:lang w:val="en-US" w:eastAsia="zh-CN"/>
              </w:rPr>
            </w:pPr>
            <w:r>
              <w:rPr>
                <w:rFonts w:cs="Arial"/>
                <w:noProof/>
                <w:szCs w:val="18"/>
                <w:lang w:eastAsia="zh-CN"/>
              </w:rPr>
              <w:t>Energy</w:t>
            </w:r>
          </w:p>
        </w:tc>
      </w:tr>
      <w:tr w:rsidR="003A4E36" w14:paraId="6DFE4FAC" w14:textId="77777777" w:rsidTr="00D50873">
        <w:trPr>
          <w:gridAfter w:val="1"/>
          <w:wAfter w:w="512" w:type="dxa"/>
          <w:jc w:val="center"/>
        </w:trPr>
        <w:tc>
          <w:tcPr>
            <w:tcW w:w="1579" w:type="dxa"/>
            <w:gridSpan w:val="2"/>
          </w:tcPr>
          <w:p w14:paraId="5786EF17" w14:textId="77777777" w:rsidR="003A4E36" w:rsidRDefault="003A4E36" w:rsidP="00D50873">
            <w:pPr>
              <w:pStyle w:val="TAL"/>
              <w:rPr>
                <w:noProof/>
                <w:lang w:eastAsia="zh-CN"/>
              </w:rPr>
            </w:pPr>
            <w:r>
              <w:rPr>
                <w:noProof/>
                <w:lang w:eastAsia="zh-CN"/>
              </w:rPr>
              <w:t>dataVolInfos</w:t>
            </w:r>
          </w:p>
        </w:tc>
        <w:tc>
          <w:tcPr>
            <w:tcW w:w="1876" w:type="dxa"/>
            <w:gridSpan w:val="2"/>
          </w:tcPr>
          <w:p w14:paraId="6E8F270F" w14:textId="77777777" w:rsidR="003A4E36" w:rsidRDefault="003A4E36" w:rsidP="00D50873">
            <w:pPr>
              <w:pStyle w:val="TAL"/>
            </w:pPr>
            <w:r>
              <w:rPr>
                <w:lang w:eastAsia="zh-CN"/>
              </w:rPr>
              <w:t>array(DataVolumeInformation)</w:t>
            </w:r>
          </w:p>
        </w:tc>
        <w:tc>
          <w:tcPr>
            <w:tcW w:w="355" w:type="dxa"/>
          </w:tcPr>
          <w:p w14:paraId="04DA6543" w14:textId="77777777" w:rsidR="003A4E36" w:rsidRDefault="003A4E36" w:rsidP="00D50873">
            <w:pPr>
              <w:pStyle w:val="TAC"/>
              <w:rPr>
                <w:noProof/>
                <w:lang w:eastAsia="zh-CN"/>
              </w:rPr>
            </w:pPr>
            <w:r>
              <w:rPr>
                <w:rFonts w:hint="eastAsia"/>
                <w:noProof/>
                <w:lang w:eastAsia="zh-CN"/>
              </w:rPr>
              <w:t>C</w:t>
            </w:r>
          </w:p>
        </w:tc>
        <w:tc>
          <w:tcPr>
            <w:tcW w:w="1145" w:type="dxa"/>
            <w:gridSpan w:val="3"/>
          </w:tcPr>
          <w:p w14:paraId="496B63BA" w14:textId="77777777" w:rsidR="003A4E36" w:rsidRDefault="003A4E36" w:rsidP="00D50873">
            <w:pPr>
              <w:pStyle w:val="TAC"/>
              <w:rPr>
                <w:noProof/>
                <w:lang w:eastAsia="zh-CN"/>
              </w:rPr>
            </w:pPr>
            <w:r>
              <w:rPr>
                <w:noProof/>
                <w:lang w:eastAsia="zh-CN"/>
              </w:rPr>
              <w:t>1..N</w:t>
            </w:r>
          </w:p>
        </w:tc>
        <w:tc>
          <w:tcPr>
            <w:tcW w:w="2982" w:type="dxa"/>
            <w:gridSpan w:val="2"/>
          </w:tcPr>
          <w:p w14:paraId="37DDACBD" w14:textId="77777777" w:rsidR="003A4E36" w:rsidRDefault="003A4E36" w:rsidP="00D50873">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4E38A427" w14:textId="77777777" w:rsidR="003A4E36" w:rsidRDefault="003A4E36" w:rsidP="00D50873">
            <w:pPr>
              <w:pStyle w:val="TAL"/>
              <w:rPr>
                <w:noProof/>
              </w:rPr>
            </w:pPr>
            <w:r>
              <w:rPr>
                <w:rFonts w:cs="Arial"/>
                <w:noProof/>
                <w:szCs w:val="18"/>
                <w:lang w:eastAsia="zh-CN"/>
              </w:rPr>
              <w:t>Energy</w:t>
            </w:r>
          </w:p>
        </w:tc>
      </w:tr>
      <w:tr w:rsidR="003A4E36" w14:paraId="7C9D07C1" w14:textId="77777777" w:rsidTr="00D50873">
        <w:trPr>
          <w:gridAfter w:val="1"/>
          <w:wAfter w:w="512" w:type="dxa"/>
          <w:jc w:val="center"/>
        </w:trPr>
        <w:tc>
          <w:tcPr>
            <w:tcW w:w="1579" w:type="dxa"/>
            <w:gridSpan w:val="2"/>
          </w:tcPr>
          <w:p w14:paraId="50435BB7" w14:textId="77777777" w:rsidR="003A4E36" w:rsidRDefault="003A4E36" w:rsidP="00D50873">
            <w:pPr>
              <w:pStyle w:val="TAL"/>
              <w:rPr>
                <w:noProof/>
                <w:lang w:eastAsia="zh-CN"/>
              </w:rPr>
            </w:pPr>
            <w:r>
              <w:rPr>
                <w:noProof/>
                <w:lang w:eastAsia="zh-CN"/>
              </w:rPr>
              <w:t>usageInfo</w:t>
            </w:r>
          </w:p>
        </w:tc>
        <w:tc>
          <w:tcPr>
            <w:tcW w:w="1876" w:type="dxa"/>
            <w:gridSpan w:val="2"/>
          </w:tcPr>
          <w:p w14:paraId="43225A6A" w14:textId="77777777" w:rsidR="003A4E36" w:rsidRDefault="003A4E36" w:rsidP="00D50873">
            <w:pPr>
              <w:pStyle w:val="TAL"/>
              <w:rPr>
                <w:lang w:eastAsia="zh-CN"/>
              </w:rPr>
            </w:pPr>
            <w:r w:rsidRPr="00CE53F6">
              <w:rPr>
                <w:rFonts w:cs="Arial"/>
                <w:szCs w:val="18"/>
                <w:lang w:val="en-US" w:eastAsia="zh-CN"/>
              </w:rPr>
              <w:t>IpAddrUsageInfo</w:t>
            </w:r>
          </w:p>
        </w:tc>
        <w:tc>
          <w:tcPr>
            <w:tcW w:w="355" w:type="dxa"/>
          </w:tcPr>
          <w:p w14:paraId="17F373AB" w14:textId="77777777" w:rsidR="003A4E36" w:rsidRDefault="003A4E36" w:rsidP="00D50873">
            <w:pPr>
              <w:pStyle w:val="TAC"/>
              <w:rPr>
                <w:noProof/>
                <w:lang w:eastAsia="zh-CN"/>
              </w:rPr>
            </w:pPr>
            <w:r>
              <w:rPr>
                <w:rFonts w:cs="Arial"/>
                <w:szCs w:val="18"/>
                <w:lang w:eastAsia="zh-CN"/>
              </w:rPr>
              <w:t>O</w:t>
            </w:r>
          </w:p>
        </w:tc>
        <w:tc>
          <w:tcPr>
            <w:tcW w:w="1145" w:type="dxa"/>
            <w:gridSpan w:val="3"/>
          </w:tcPr>
          <w:p w14:paraId="71A934D2" w14:textId="77777777" w:rsidR="003A4E36" w:rsidRDefault="003A4E36" w:rsidP="00D50873">
            <w:pPr>
              <w:pStyle w:val="TAC"/>
              <w:rPr>
                <w:noProof/>
                <w:lang w:eastAsia="zh-CN"/>
              </w:rPr>
            </w:pPr>
            <w:r>
              <w:rPr>
                <w:rFonts w:cs="Arial"/>
                <w:szCs w:val="18"/>
                <w:lang w:eastAsia="zh-CN"/>
              </w:rPr>
              <w:t>0..1</w:t>
            </w:r>
          </w:p>
        </w:tc>
        <w:tc>
          <w:tcPr>
            <w:tcW w:w="2982" w:type="dxa"/>
            <w:gridSpan w:val="2"/>
          </w:tcPr>
          <w:p w14:paraId="035C43FE" w14:textId="77777777" w:rsidR="003A4E36" w:rsidRDefault="003A4E36" w:rsidP="00D50873">
            <w:pPr>
              <w:pStyle w:val="TAL"/>
            </w:pPr>
            <w:r>
              <w:t>Indicates the usage information of UE IP address resources.</w:t>
            </w:r>
          </w:p>
          <w:p w14:paraId="05A929BD" w14:textId="77777777" w:rsidR="003A4E36" w:rsidRDefault="003A4E36" w:rsidP="00D50873">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5B2EF8F" w14:textId="77777777" w:rsidR="003A4E36" w:rsidRDefault="003A4E36" w:rsidP="00D50873">
            <w:pPr>
              <w:pStyle w:val="TAL"/>
              <w:rPr>
                <w:rFonts w:cs="Arial"/>
                <w:noProof/>
                <w:szCs w:val="18"/>
                <w:lang w:eastAsia="zh-CN"/>
              </w:rPr>
            </w:pPr>
            <w:r>
              <w:t>SignallingInfo</w:t>
            </w:r>
          </w:p>
        </w:tc>
      </w:tr>
      <w:tr w:rsidR="003A4E36" w14:paraId="72D5788D" w14:textId="77777777" w:rsidTr="00D50873">
        <w:trPr>
          <w:gridAfter w:val="1"/>
          <w:wAfter w:w="512" w:type="dxa"/>
          <w:jc w:val="center"/>
        </w:trPr>
        <w:tc>
          <w:tcPr>
            <w:tcW w:w="1579" w:type="dxa"/>
            <w:gridSpan w:val="2"/>
          </w:tcPr>
          <w:p w14:paraId="2F3F69E8" w14:textId="77777777" w:rsidR="003A4E36" w:rsidRDefault="003A4E36" w:rsidP="00D50873">
            <w:pPr>
              <w:pStyle w:val="TAL"/>
              <w:rPr>
                <w:noProof/>
                <w:lang w:eastAsia="zh-CN"/>
              </w:rPr>
            </w:pPr>
            <w:r>
              <w:rPr>
                <w:rFonts w:hint="eastAsia"/>
                <w:noProof/>
                <w:lang w:eastAsia="zh-CN"/>
              </w:rPr>
              <w:t>lo</w:t>
            </w:r>
            <w:r>
              <w:rPr>
                <w:noProof/>
                <w:lang w:eastAsia="zh-CN"/>
              </w:rPr>
              <w:t>adInfos</w:t>
            </w:r>
          </w:p>
        </w:tc>
        <w:tc>
          <w:tcPr>
            <w:tcW w:w="1876" w:type="dxa"/>
            <w:gridSpan w:val="2"/>
          </w:tcPr>
          <w:p w14:paraId="2ECEA740" w14:textId="77777777" w:rsidR="003A4E36" w:rsidRDefault="003A4E36" w:rsidP="00D50873">
            <w:pPr>
              <w:pStyle w:val="TAL"/>
              <w:rPr>
                <w:lang w:eastAsia="zh-CN"/>
              </w:rPr>
            </w:pPr>
            <w:r>
              <w:t>array(NfLoadLevelInformation</w:t>
            </w:r>
            <w:r>
              <w:rPr>
                <w:noProof/>
              </w:rPr>
              <w:t>)</w:t>
            </w:r>
          </w:p>
        </w:tc>
        <w:tc>
          <w:tcPr>
            <w:tcW w:w="355" w:type="dxa"/>
          </w:tcPr>
          <w:p w14:paraId="48F2FE0B" w14:textId="77777777" w:rsidR="003A4E36" w:rsidRDefault="003A4E36" w:rsidP="00D50873">
            <w:pPr>
              <w:pStyle w:val="TAC"/>
              <w:rPr>
                <w:noProof/>
                <w:lang w:eastAsia="zh-CN"/>
              </w:rPr>
            </w:pPr>
            <w:r>
              <w:rPr>
                <w:rFonts w:cs="Arial"/>
                <w:szCs w:val="18"/>
                <w:lang w:eastAsia="zh-CN"/>
              </w:rPr>
              <w:t>O</w:t>
            </w:r>
          </w:p>
        </w:tc>
        <w:tc>
          <w:tcPr>
            <w:tcW w:w="1145" w:type="dxa"/>
            <w:gridSpan w:val="3"/>
          </w:tcPr>
          <w:p w14:paraId="2D08C3E3" w14:textId="77777777" w:rsidR="003A4E36" w:rsidRDefault="003A4E36" w:rsidP="00D50873">
            <w:pPr>
              <w:pStyle w:val="TAC"/>
              <w:rPr>
                <w:noProof/>
                <w:lang w:eastAsia="zh-CN"/>
              </w:rPr>
            </w:pPr>
            <w:r>
              <w:rPr>
                <w:rFonts w:cs="Arial"/>
                <w:szCs w:val="18"/>
                <w:lang w:eastAsia="zh-CN"/>
              </w:rPr>
              <w:t>1..N</w:t>
            </w:r>
          </w:p>
        </w:tc>
        <w:tc>
          <w:tcPr>
            <w:tcW w:w="2982" w:type="dxa"/>
            <w:gridSpan w:val="2"/>
          </w:tcPr>
          <w:p w14:paraId="444FB7C7" w14:textId="77777777" w:rsidR="003A4E36" w:rsidRDefault="003A4E36" w:rsidP="00D50873">
            <w:pPr>
              <w:pStyle w:val="TAL"/>
            </w:pPr>
            <w:r>
              <w:t>Each element indicates the load level information of connected UPFs.</w:t>
            </w:r>
          </w:p>
          <w:p w14:paraId="414A1EBE" w14:textId="77777777" w:rsidR="003A4E36" w:rsidRDefault="003A4E36" w:rsidP="00D50873">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38A2382" w14:textId="77777777" w:rsidR="003A4E36" w:rsidRDefault="003A4E36" w:rsidP="00D50873">
            <w:pPr>
              <w:pStyle w:val="TAL"/>
              <w:rPr>
                <w:noProof/>
                <w:lang w:eastAsia="zh-CN"/>
              </w:rPr>
            </w:pPr>
            <w:r>
              <w:t>(NOTE </w:t>
            </w:r>
            <w:r w:rsidRPr="00DD3E46">
              <w:rPr>
                <w:rFonts w:hint="eastAsia"/>
              </w:rPr>
              <w:t>1</w:t>
            </w:r>
            <w:r>
              <w:t>3)</w:t>
            </w:r>
          </w:p>
        </w:tc>
        <w:tc>
          <w:tcPr>
            <w:tcW w:w="1737" w:type="dxa"/>
            <w:gridSpan w:val="2"/>
          </w:tcPr>
          <w:p w14:paraId="75810CD0" w14:textId="77777777" w:rsidR="003A4E36" w:rsidRDefault="003A4E36" w:rsidP="00D50873">
            <w:pPr>
              <w:pStyle w:val="TAL"/>
              <w:rPr>
                <w:rFonts w:cs="Arial"/>
                <w:noProof/>
                <w:szCs w:val="18"/>
                <w:lang w:eastAsia="zh-CN"/>
              </w:rPr>
            </w:pPr>
            <w:r>
              <w:t>SignallingInfo</w:t>
            </w:r>
          </w:p>
        </w:tc>
      </w:tr>
      <w:tr w:rsidR="003A4E36" w14:paraId="5C53542A" w14:textId="77777777" w:rsidTr="00D50873">
        <w:trPr>
          <w:gridAfter w:val="1"/>
          <w:wAfter w:w="512" w:type="dxa"/>
          <w:jc w:val="center"/>
        </w:trPr>
        <w:tc>
          <w:tcPr>
            <w:tcW w:w="1579" w:type="dxa"/>
            <w:gridSpan w:val="2"/>
          </w:tcPr>
          <w:p w14:paraId="027EB622" w14:textId="77777777" w:rsidR="003A4E36" w:rsidRDefault="003A4E36" w:rsidP="00D50873">
            <w:pPr>
              <w:pStyle w:val="TAL"/>
              <w:rPr>
                <w:noProof/>
                <w:lang w:eastAsia="zh-CN"/>
              </w:rPr>
            </w:pPr>
            <w:r>
              <w:rPr>
                <w:noProof/>
                <w:lang w:eastAsia="zh-CN"/>
              </w:rPr>
              <w:t>numSessRep</w:t>
            </w:r>
          </w:p>
        </w:tc>
        <w:tc>
          <w:tcPr>
            <w:tcW w:w="1876" w:type="dxa"/>
            <w:gridSpan w:val="2"/>
          </w:tcPr>
          <w:p w14:paraId="521DE209" w14:textId="77777777" w:rsidR="003A4E36" w:rsidRDefault="003A4E36" w:rsidP="00D50873">
            <w:pPr>
              <w:pStyle w:val="TAL"/>
              <w:rPr>
                <w:lang w:eastAsia="zh-CN"/>
              </w:rPr>
            </w:pPr>
            <w:r>
              <w:rPr>
                <w:lang w:eastAsia="zh-CN"/>
              </w:rPr>
              <w:t>Uinteger</w:t>
            </w:r>
          </w:p>
        </w:tc>
        <w:tc>
          <w:tcPr>
            <w:tcW w:w="355" w:type="dxa"/>
          </w:tcPr>
          <w:p w14:paraId="5F754923" w14:textId="77777777" w:rsidR="003A4E36" w:rsidRDefault="003A4E36" w:rsidP="00D50873">
            <w:pPr>
              <w:pStyle w:val="TAC"/>
              <w:rPr>
                <w:noProof/>
                <w:lang w:eastAsia="zh-CN"/>
              </w:rPr>
            </w:pPr>
            <w:r>
              <w:rPr>
                <w:noProof/>
              </w:rPr>
              <w:t>O</w:t>
            </w:r>
          </w:p>
        </w:tc>
        <w:tc>
          <w:tcPr>
            <w:tcW w:w="1145" w:type="dxa"/>
            <w:gridSpan w:val="3"/>
          </w:tcPr>
          <w:p w14:paraId="3183BAB4" w14:textId="77777777" w:rsidR="003A4E36" w:rsidRDefault="003A4E36" w:rsidP="00D50873">
            <w:pPr>
              <w:pStyle w:val="TAC"/>
              <w:rPr>
                <w:noProof/>
                <w:lang w:eastAsia="zh-CN"/>
              </w:rPr>
            </w:pPr>
            <w:r w:rsidRPr="00A043CD">
              <w:t>0..1</w:t>
            </w:r>
          </w:p>
        </w:tc>
        <w:tc>
          <w:tcPr>
            <w:tcW w:w="2982" w:type="dxa"/>
            <w:gridSpan w:val="2"/>
          </w:tcPr>
          <w:p w14:paraId="259E4FF4" w14:textId="77777777" w:rsidR="003A4E36" w:rsidRDefault="003A4E36" w:rsidP="00D50873">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456DFED5" w14:textId="77777777" w:rsidR="003A4E36" w:rsidRDefault="003A4E36" w:rsidP="00D50873">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27D61E40" w14:textId="77777777" w:rsidR="003A4E36" w:rsidRDefault="003A4E36" w:rsidP="00D50873">
            <w:pPr>
              <w:pStyle w:val="TAL"/>
              <w:rPr>
                <w:rFonts w:cs="Arial"/>
                <w:noProof/>
                <w:szCs w:val="18"/>
                <w:lang w:eastAsia="zh-CN"/>
              </w:rPr>
            </w:pPr>
            <w:r>
              <w:t>SignallingInfo</w:t>
            </w:r>
          </w:p>
        </w:tc>
      </w:tr>
      <w:tr w:rsidR="003A4E36" w14:paraId="3068C725" w14:textId="77777777" w:rsidTr="00D50873">
        <w:trPr>
          <w:gridAfter w:val="1"/>
          <w:wAfter w:w="512" w:type="dxa"/>
          <w:jc w:val="center"/>
        </w:trPr>
        <w:tc>
          <w:tcPr>
            <w:tcW w:w="1579" w:type="dxa"/>
            <w:gridSpan w:val="2"/>
          </w:tcPr>
          <w:p w14:paraId="03D0C413" w14:textId="77777777" w:rsidR="003A4E36" w:rsidRDefault="003A4E36" w:rsidP="00D50873">
            <w:pPr>
              <w:pStyle w:val="TAL"/>
              <w:rPr>
                <w:noProof/>
                <w:lang w:eastAsia="zh-CN"/>
              </w:rPr>
            </w:pPr>
            <w:r>
              <w:rPr>
                <w:noProof/>
                <w:lang w:eastAsia="zh-CN"/>
              </w:rPr>
              <w:t>stateTransitions</w:t>
            </w:r>
          </w:p>
        </w:tc>
        <w:tc>
          <w:tcPr>
            <w:tcW w:w="1876" w:type="dxa"/>
            <w:gridSpan w:val="2"/>
          </w:tcPr>
          <w:p w14:paraId="7AFEC731" w14:textId="77777777" w:rsidR="003A4E36" w:rsidRDefault="003A4E36" w:rsidP="00D50873">
            <w:pPr>
              <w:pStyle w:val="TAL"/>
              <w:rPr>
                <w:lang w:eastAsia="zh-CN"/>
              </w:rPr>
            </w:pPr>
            <w:r>
              <w:rPr>
                <w:lang w:eastAsia="zh-CN"/>
              </w:rPr>
              <w:t>array(StateTransitionInfo)</w:t>
            </w:r>
          </w:p>
        </w:tc>
        <w:tc>
          <w:tcPr>
            <w:tcW w:w="355" w:type="dxa"/>
          </w:tcPr>
          <w:p w14:paraId="1B2CAF25" w14:textId="77777777" w:rsidR="003A4E36" w:rsidRDefault="003A4E36" w:rsidP="00D50873">
            <w:pPr>
              <w:pStyle w:val="TAC"/>
              <w:rPr>
                <w:noProof/>
                <w:lang w:eastAsia="zh-CN"/>
              </w:rPr>
            </w:pPr>
            <w:r>
              <w:rPr>
                <w:noProof/>
              </w:rPr>
              <w:t>O</w:t>
            </w:r>
          </w:p>
        </w:tc>
        <w:tc>
          <w:tcPr>
            <w:tcW w:w="1145" w:type="dxa"/>
            <w:gridSpan w:val="3"/>
          </w:tcPr>
          <w:p w14:paraId="1C47DA29" w14:textId="77777777" w:rsidR="003A4E36" w:rsidRDefault="003A4E36" w:rsidP="00D50873">
            <w:pPr>
              <w:pStyle w:val="TAC"/>
              <w:rPr>
                <w:noProof/>
                <w:lang w:eastAsia="zh-CN"/>
              </w:rPr>
            </w:pPr>
            <w:r>
              <w:t>1..N</w:t>
            </w:r>
          </w:p>
        </w:tc>
        <w:tc>
          <w:tcPr>
            <w:tcW w:w="2982" w:type="dxa"/>
            <w:gridSpan w:val="2"/>
          </w:tcPr>
          <w:p w14:paraId="0B8927D2" w14:textId="77777777" w:rsidR="003A4E36" w:rsidRDefault="003A4E36" w:rsidP="00D50873">
            <w:pPr>
              <w:pStyle w:val="TAL"/>
              <w:rPr>
                <w:lang w:eastAsia="zh-CN"/>
              </w:rPr>
            </w:pPr>
            <w:r>
              <w:rPr>
                <w:lang w:eastAsia="zh-CN"/>
              </w:rPr>
              <w:t>Contains information about session-related state transitions of specific UEs.</w:t>
            </w:r>
          </w:p>
          <w:p w14:paraId="27C95D5C" w14:textId="77777777" w:rsidR="003A4E36" w:rsidRDefault="003A4E36" w:rsidP="00D50873">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30F637E" w14:textId="77777777" w:rsidR="003A4E36" w:rsidRDefault="003A4E36" w:rsidP="00D50873">
            <w:pPr>
              <w:pStyle w:val="TAL"/>
              <w:rPr>
                <w:rFonts w:cs="Arial"/>
                <w:noProof/>
                <w:szCs w:val="18"/>
                <w:lang w:eastAsia="zh-CN"/>
              </w:rPr>
            </w:pPr>
            <w:r>
              <w:t>SignallingInfo</w:t>
            </w:r>
          </w:p>
        </w:tc>
      </w:tr>
      <w:tr w:rsidR="003A4E36" w14:paraId="374B0A10" w14:textId="77777777" w:rsidTr="00D50873">
        <w:trPr>
          <w:gridAfter w:val="1"/>
          <w:wAfter w:w="512" w:type="dxa"/>
          <w:jc w:val="center"/>
        </w:trPr>
        <w:tc>
          <w:tcPr>
            <w:tcW w:w="1579" w:type="dxa"/>
            <w:gridSpan w:val="2"/>
          </w:tcPr>
          <w:p w14:paraId="3EAC9F59" w14:textId="77777777" w:rsidR="003A4E36" w:rsidRDefault="003A4E36" w:rsidP="00D50873">
            <w:pPr>
              <w:pStyle w:val="TAL"/>
              <w:rPr>
                <w:noProof/>
                <w:lang w:eastAsia="zh-CN"/>
              </w:rPr>
            </w:pPr>
            <w:r>
              <w:rPr>
                <w:lang w:eastAsia="zh-CN"/>
              </w:rPr>
              <w:t>nfSignalInfo</w:t>
            </w:r>
          </w:p>
        </w:tc>
        <w:tc>
          <w:tcPr>
            <w:tcW w:w="1876" w:type="dxa"/>
            <w:gridSpan w:val="2"/>
          </w:tcPr>
          <w:p w14:paraId="7F69E90D" w14:textId="77777777" w:rsidR="003A4E36" w:rsidRDefault="003A4E36" w:rsidP="00D50873">
            <w:pPr>
              <w:pStyle w:val="TAL"/>
              <w:rPr>
                <w:lang w:eastAsia="zh-CN"/>
              </w:rPr>
            </w:pPr>
            <w:r>
              <w:t>NfSignallingInfo</w:t>
            </w:r>
          </w:p>
        </w:tc>
        <w:tc>
          <w:tcPr>
            <w:tcW w:w="355" w:type="dxa"/>
          </w:tcPr>
          <w:p w14:paraId="1D1EA21E" w14:textId="77777777" w:rsidR="003A4E36" w:rsidRDefault="003A4E36" w:rsidP="00D50873">
            <w:pPr>
              <w:pStyle w:val="TAC"/>
              <w:rPr>
                <w:noProof/>
              </w:rPr>
            </w:pPr>
            <w:r>
              <w:rPr>
                <w:rFonts w:cs="Arial"/>
                <w:szCs w:val="18"/>
                <w:lang w:eastAsia="zh-CN"/>
              </w:rPr>
              <w:t>O</w:t>
            </w:r>
          </w:p>
        </w:tc>
        <w:tc>
          <w:tcPr>
            <w:tcW w:w="1145" w:type="dxa"/>
            <w:gridSpan w:val="3"/>
          </w:tcPr>
          <w:p w14:paraId="3B3E1F42" w14:textId="77777777" w:rsidR="003A4E36" w:rsidRDefault="003A4E36" w:rsidP="00D50873">
            <w:pPr>
              <w:pStyle w:val="TAC"/>
            </w:pPr>
            <w:r>
              <w:rPr>
                <w:rFonts w:cs="Arial"/>
                <w:szCs w:val="18"/>
                <w:lang w:eastAsia="zh-CN"/>
              </w:rPr>
              <w:t>0..1</w:t>
            </w:r>
          </w:p>
        </w:tc>
        <w:tc>
          <w:tcPr>
            <w:tcW w:w="2982" w:type="dxa"/>
            <w:gridSpan w:val="2"/>
          </w:tcPr>
          <w:p w14:paraId="5941EFF5" w14:textId="77777777" w:rsidR="003A4E36" w:rsidRDefault="003A4E36" w:rsidP="00D50873">
            <w:pPr>
              <w:pStyle w:val="TAL"/>
            </w:pPr>
            <w:r>
              <w:t>Indicates the signalling information of the SMF per SMF service, e.g. the number of requests to each service and related statistics (e.g. successful vs failed responses, etc.).</w:t>
            </w:r>
          </w:p>
          <w:p w14:paraId="519F60B2" w14:textId="77777777" w:rsidR="003A4E36" w:rsidRDefault="003A4E36" w:rsidP="00D50873">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A4D6C92" w14:textId="77777777" w:rsidR="003A4E36" w:rsidRDefault="003A4E36" w:rsidP="00D50873">
            <w:pPr>
              <w:pStyle w:val="TAL"/>
            </w:pPr>
            <w:r>
              <w:t>SignallingInfo</w:t>
            </w:r>
          </w:p>
        </w:tc>
      </w:tr>
      <w:tr w:rsidR="003A4E36" w14:paraId="45D4C659" w14:textId="77777777" w:rsidTr="00D50873">
        <w:trPr>
          <w:gridAfter w:val="1"/>
          <w:wAfter w:w="512" w:type="dxa"/>
          <w:jc w:val="center"/>
          <w:ins w:id="14" w:author="Nokia" w:date="2025-09-26T15:26:00Z"/>
        </w:trPr>
        <w:tc>
          <w:tcPr>
            <w:tcW w:w="1579" w:type="dxa"/>
            <w:gridSpan w:val="2"/>
          </w:tcPr>
          <w:p w14:paraId="02264320" w14:textId="19643C07" w:rsidR="003A4E36" w:rsidRDefault="003A4E36" w:rsidP="003A4E36">
            <w:pPr>
              <w:pStyle w:val="TAL"/>
              <w:rPr>
                <w:ins w:id="15" w:author="Nokia" w:date="2025-09-26T15:26:00Z" w16du:dateUtc="2025-09-26T13:26:00Z"/>
                <w:lang w:eastAsia="zh-CN"/>
              </w:rPr>
            </w:pPr>
            <w:ins w:id="16" w:author="Nokia" w:date="2025-09-26T15:26:00Z" w16du:dateUtc="2025-09-26T13:26:00Z">
              <w:r>
                <w:rPr>
                  <w:lang w:eastAsia="zh-CN"/>
                </w:rPr>
                <w:t>qosPara</w:t>
              </w:r>
            </w:ins>
          </w:p>
        </w:tc>
        <w:tc>
          <w:tcPr>
            <w:tcW w:w="1876" w:type="dxa"/>
            <w:gridSpan w:val="2"/>
          </w:tcPr>
          <w:p w14:paraId="10E9E46A" w14:textId="0AD27102" w:rsidR="003A4E36" w:rsidRDefault="003A4E36" w:rsidP="003A4E36">
            <w:pPr>
              <w:pStyle w:val="TAL"/>
              <w:rPr>
                <w:ins w:id="17" w:author="Nokia" w:date="2025-09-26T15:26:00Z" w16du:dateUtc="2025-09-26T13:26:00Z"/>
              </w:rPr>
            </w:pPr>
            <w:ins w:id="18" w:author="Nokia" w:date="2025-09-26T15:29:00Z" w16du:dateUtc="2025-09-26T13:29:00Z">
              <w:r>
                <w:t>QosPara</w:t>
              </w:r>
            </w:ins>
          </w:p>
        </w:tc>
        <w:tc>
          <w:tcPr>
            <w:tcW w:w="355" w:type="dxa"/>
          </w:tcPr>
          <w:p w14:paraId="77EC7C6A" w14:textId="46461BE3" w:rsidR="003A4E36" w:rsidRDefault="003A4E36" w:rsidP="003A4E36">
            <w:pPr>
              <w:pStyle w:val="TAC"/>
              <w:rPr>
                <w:ins w:id="19" w:author="Nokia" w:date="2025-09-26T15:26:00Z" w16du:dateUtc="2025-09-26T13:26:00Z"/>
                <w:rFonts w:cs="Arial"/>
                <w:szCs w:val="18"/>
                <w:lang w:eastAsia="zh-CN"/>
              </w:rPr>
            </w:pPr>
            <w:ins w:id="20" w:author="Nokia" w:date="2025-09-26T15:29:00Z" w16du:dateUtc="2025-09-26T13:29:00Z">
              <w:r>
                <w:rPr>
                  <w:rFonts w:cs="Arial"/>
                  <w:szCs w:val="18"/>
                  <w:lang w:eastAsia="zh-CN"/>
                </w:rPr>
                <w:t>C</w:t>
              </w:r>
            </w:ins>
          </w:p>
        </w:tc>
        <w:tc>
          <w:tcPr>
            <w:tcW w:w="1145" w:type="dxa"/>
            <w:gridSpan w:val="3"/>
          </w:tcPr>
          <w:p w14:paraId="466DF168" w14:textId="0AA8BC38" w:rsidR="003A4E36" w:rsidRDefault="003A4E36" w:rsidP="003A4E36">
            <w:pPr>
              <w:pStyle w:val="TAC"/>
              <w:rPr>
                <w:ins w:id="21" w:author="Nokia" w:date="2025-09-26T15:26:00Z" w16du:dateUtc="2025-09-26T13:26:00Z"/>
                <w:rFonts w:cs="Arial"/>
                <w:szCs w:val="18"/>
                <w:lang w:eastAsia="zh-CN"/>
              </w:rPr>
            </w:pPr>
            <w:ins w:id="22" w:author="Nokia" w:date="2025-09-26T15:29:00Z" w16du:dateUtc="2025-09-26T13:29:00Z">
              <w:r>
                <w:rPr>
                  <w:rFonts w:cs="Arial"/>
                  <w:szCs w:val="18"/>
                  <w:lang w:eastAsia="zh-CN"/>
                </w:rPr>
                <w:t>0..1</w:t>
              </w:r>
            </w:ins>
          </w:p>
        </w:tc>
        <w:tc>
          <w:tcPr>
            <w:tcW w:w="2982" w:type="dxa"/>
            <w:gridSpan w:val="2"/>
          </w:tcPr>
          <w:p w14:paraId="06496147" w14:textId="7185C078" w:rsidR="003A4E36" w:rsidRDefault="003A4E36" w:rsidP="003A4E36">
            <w:pPr>
              <w:pStyle w:val="TAL"/>
              <w:rPr>
                <w:ins w:id="23" w:author="Nokia" w:date="2025-09-26T15:30:00Z" w16du:dateUtc="2025-09-26T13:30:00Z"/>
              </w:rPr>
            </w:pPr>
            <w:ins w:id="24" w:author="Nokia" w:date="2025-09-26T15:29:00Z" w16du:dateUtc="2025-09-26T13:29:00Z">
              <w:r>
                <w:t>Contains the QoS parameters.</w:t>
              </w:r>
            </w:ins>
          </w:p>
          <w:p w14:paraId="70FF4994" w14:textId="51E75C95" w:rsidR="003A4E36" w:rsidRDefault="003A4E36" w:rsidP="003A4E36">
            <w:pPr>
              <w:pStyle w:val="TAL"/>
              <w:rPr>
                <w:ins w:id="25" w:author="Nokia" w:date="2025-09-26T15:29:00Z" w16du:dateUtc="2025-09-26T13:29:00Z"/>
                <w:noProof/>
              </w:rPr>
            </w:pPr>
            <w:ins w:id="26" w:author="Nokia" w:date="2025-09-26T15:30:00Z" w16du:dateUtc="2025-09-26T13:30:00Z">
              <w:r>
                <w:t>It shall be provided for</w:t>
              </w:r>
            </w:ins>
            <w:ins w:id="27" w:author="Nokia" w:date="2025-09-26T15:31:00Z" w16du:dateUtc="2025-09-26T13:31:00Z">
              <w:r>
                <w:t xml:space="preserve"> the</w:t>
              </w:r>
            </w:ins>
            <w:ins w:id="28" w:author="Nokia" w:date="2025-09-26T15:30:00Z" w16du:dateUtc="2025-09-26T13:30:00Z">
              <w:r>
                <w:t xml:space="preserve"> </w:t>
              </w:r>
            </w:ins>
            <w:ins w:id="29" w:author="Nokia" w:date="2025-09-26T15:31:00Z" w16du:dateUtc="2025-09-26T13:31:00Z">
              <w:r>
                <w:rPr>
                  <w:noProof/>
                </w:rPr>
                <w:t xml:space="preserve">"QFI_DEALLOCATION", and "QOS_FLOW_CHANGE" events, and it may be provided </w:t>
              </w:r>
              <w:r>
                <w:t xml:space="preserve">for the </w:t>
              </w:r>
              <w:r>
                <w:rPr>
                  <w:noProof/>
                </w:rPr>
                <w:t>"QFI_ALLOC" event.</w:t>
              </w:r>
            </w:ins>
          </w:p>
          <w:p w14:paraId="02D30936" w14:textId="4825855C" w:rsidR="003A4E36" w:rsidRDefault="003A4E36" w:rsidP="003A4E36">
            <w:pPr>
              <w:pStyle w:val="TAL"/>
              <w:rPr>
                <w:ins w:id="30" w:author="Nokia" w:date="2025-09-26T15:26:00Z" w16du:dateUtc="2025-09-26T13:26:00Z"/>
              </w:rPr>
            </w:pPr>
            <w:ins w:id="31" w:author="Nokia" w:date="2025-09-26T15:29:00Z" w16du:dateUtc="2025-09-26T13:29:00Z">
              <w:r w:rsidRPr="00BE0AC3">
                <w:t>(NOTE 14)</w:t>
              </w:r>
            </w:ins>
          </w:p>
        </w:tc>
        <w:tc>
          <w:tcPr>
            <w:tcW w:w="1737" w:type="dxa"/>
            <w:gridSpan w:val="2"/>
          </w:tcPr>
          <w:p w14:paraId="75151BB4" w14:textId="6279E679" w:rsidR="003A4E36" w:rsidRDefault="003A4E36" w:rsidP="003A4E36">
            <w:pPr>
              <w:pStyle w:val="TAL"/>
              <w:rPr>
                <w:ins w:id="32" w:author="Nokia" w:date="2025-09-26T15:26:00Z" w16du:dateUtc="2025-09-26T13:26:00Z"/>
              </w:rPr>
            </w:pPr>
            <w:ins w:id="33" w:author="Nokia" w:date="2025-09-26T15:29:00Z" w16du:dateUtc="2025-09-26T13:29:00Z">
              <w:r w:rsidRPr="006E0DB8">
                <w:t>QoSAssistance</w:t>
              </w:r>
            </w:ins>
          </w:p>
        </w:tc>
      </w:tr>
      <w:tr w:rsidR="003A4E36" w14:paraId="4CC4F96B" w14:textId="77777777" w:rsidTr="00D50873">
        <w:trPr>
          <w:gridBefore w:val="1"/>
          <w:wBefore w:w="518" w:type="dxa"/>
          <w:jc w:val="center"/>
        </w:trPr>
        <w:tc>
          <w:tcPr>
            <w:tcW w:w="9668" w:type="dxa"/>
            <w:gridSpan w:val="12"/>
          </w:tcPr>
          <w:p w14:paraId="54CDC64D" w14:textId="77777777" w:rsidR="003A4E36" w:rsidRDefault="003A4E36" w:rsidP="00D50873">
            <w:pPr>
              <w:pStyle w:val="TAN"/>
            </w:pPr>
            <w:r>
              <w:lastRenderedPageBreak/>
              <w:t>NOTE 1:</w:t>
            </w:r>
            <w:r>
              <w:tab/>
              <w:t>If the DNAI is not changed while the N6 traffic routing information is changed, the "sourceDnai" attribute and "targetDnai" attribute shall not be provided.</w:t>
            </w:r>
          </w:p>
          <w:p w14:paraId="753D648A" w14:textId="77777777" w:rsidR="003A4E36" w:rsidRDefault="003A4E36" w:rsidP="00D50873">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F4709E7" w14:textId="77777777" w:rsidR="003A4E36" w:rsidRDefault="003A4E36" w:rsidP="00D50873">
            <w:pPr>
              <w:pStyle w:val="TAN"/>
              <w:rPr>
                <w:rFonts w:cs="Arial"/>
                <w:noProof/>
                <w:szCs w:val="18"/>
              </w:rPr>
            </w:pPr>
            <w:r>
              <w:t>NOTE 3:</w:t>
            </w:r>
            <w:r>
              <w:tab/>
              <w:t>If provided, either ipv6Prefixes or ipv6Addrs shall be present.</w:t>
            </w:r>
            <w:r>
              <w:rPr>
                <w:rFonts w:cs="Arial"/>
                <w:szCs w:val="18"/>
              </w:rPr>
              <w:t xml:space="preserve"> </w:t>
            </w:r>
          </w:p>
          <w:p w14:paraId="7353C1D9" w14:textId="77777777" w:rsidR="003A4E36" w:rsidRDefault="003A4E36" w:rsidP="00D50873">
            <w:pPr>
              <w:pStyle w:val="TAN"/>
              <w:rPr>
                <w:rFonts w:cs="Arial"/>
                <w:noProof/>
                <w:szCs w:val="18"/>
              </w:rPr>
            </w:pPr>
            <w:r>
              <w:t>NOTE 4:</w:t>
            </w:r>
            <w:r>
              <w:tab/>
              <w:t>Only one of the "appId", "ethfDescs", "ethFlowDescs", "flowDescs" or "fDescs" attributes shall be provided.</w:t>
            </w:r>
          </w:p>
          <w:p w14:paraId="6F40A75A" w14:textId="77777777" w:rsidR="003A4E36" w:rsidRDefault="003A4E36" w:rsidP="00D50873">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1E611BE9" w14:textId="77777777" w:rsidR="003A4E36" w:rsidRDefault="003A4E36" w:rsidP="00D50873">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0E7888FF" w14:textId="77777777" w:rsidR="003A4E36" w:rsidRDefault="003A4E36" w:rsidP="00D50873">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12C5FD3" w14:textId="77777777" w:rsidR="003A4E36" w:rsidRDefault="003A4E36" w:rsidP="00D50873">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5E64FC8A" w14:textId="77777777" w:rsidR="003A4E36" w:rsidRDefault="003A4E36" w:rsidP="00D50873">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33920A2" w14:textId="77777777" w:rsidR="003A4E36" w:rsidRDefault="003A4E36" w:rsidP="00D50873">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21A5D346" w14:textId="77777777" w:rsidR="003A4E36" w:rsidRDefault="003A4E36" w:rsidP="00D50873">
            <w:pPr>
              <w:pStyle w:val="TAN"/>
              <w:ind w:left="400" w:hanging="400"/>
            </w:pPr>
            <w:r>
              <w:t>NOTE </w:t>
            </w:r>
            <w:r w:rsidRPr="00DD3E46">
              <w:rPr>
                <w:rFonts w:hint="eastAsia"/>
              </w:rPr>
              <w:t>1</w:t>
            </w:r>
            <w:r>
              <w:t>1:</w:t>
            </w:r>
            <w:r w:rsidRPr="00F547BC">
              <w:tab/>
            </w:r>
            <w:r>
              <w:t>Void.</w:t>
            </w:r>
          </w:p>
          <w:p w14:paraId="71A6F7E6" w14:textId="77777777" w:rsidR="003A4E36" w:rsidRDefault="003A4E36" w:rsidP="00D50873">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3B0B6FCA" w14:textId="77777777" w:rsidR="003A4E36" w:rsidRDefault="003A4E36" w:rsidP="00D50873">
            <w:pPr>
              <w:pStyle w:val="TAN"/>
              <w:rPr>
                <w:ins w:id="34" w:author="Nokia" w:date="2025-09-26T15:31:00Z" w16du:dateUtc="2025-09-26T13:31:00Z"/>
              </w:rPr>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2D8119BB" w14:textId="112B0249" w:rsidR="003A4E36" w:rsidRPr="004F387C" w:rsidRDefault="003A4E36" w:rsidP="00D50873">
            <w:pPr>
              <w:pStyle w:val="TAN"/>
            </w:pPr>
            <w:ins w:id="35" w:author="Nokia" w:date="2025-09-26T15:31:00Z" w16du:dateUtc="2025-09-26T13:31:00Z">
              <w:r>
                <w:t>NOTE 14:</w:t>
              </w:r>
              <w:r>
                <w:tab/>
                <w:t>The att</w:t>
              </w:r>
            </w:ins>
            <w:ins w:id="36" w:author="Nokia" w:date="2025-09-26T15:32:00Z" w16du:dateUtc="2025-09-26T13:32:00Z">
              <w:r>
                <w:t xml:space="preserve">ributes "5qi" and " </w:t>
              </w:r>
              <w:r w:rsidRPr="003A4E36">
                <w:t>qosParamSetId</w:t>
              </w:r>
              <w:r>
                <w:t>" within the "qosPara" attribute are not applicable.</w:t>
              </w:r>
            </w:ins>
          </w:p>
        </w:tc>
      </w:tr>
    </w:tbl>
    <w:p w14:paraId="3BA15995" w14:textId="77777777" w:rsidR="003A4E36" w:rsidRDefault="003A4E36" w:rsidP="003A4E36"/>
    <w:p w14:paraId="3301C83B" w14:textId="72B2E511" w:rsidR="00D66A79" w:rsidRPr="003A4E36" w:rsidDel="002E621A" w:rsidRDefault="003A4E36" w:rsidP="003A4E36">
      <w:pPr>
        <w:pStyle w:val="EditorsNote"/>
        <w:overflowPunct w:val="0"/>
        <w:autoSpaceDE w:val="0"/>
        <w:autoSpaceDN w:val="0"/>
        <w:adjustRightInd w:val="0"/>
        <w:ind w:left="1559" w:hanging="1276"/>
        <w:textAlignment w:val="baseline"/>
        <w:rPr>
          <w:del w:id="37" w:author="Nokia" w:date="2025-09-26T15:33:00Z" w16du:dateUtc="2025-09-26T13:33:00Z"/>
        </w:rPr>
      </w:pPr>
      <w:del w:id="38" w:author="Nokia" w:date="2025-09-26T15:33:00Z" w16du:dateUtc="2025-09-26T13:33:00Z">
        <w:r w:rsidDel="002E621A">
          <w:rPr>
            <w:rStyle w:val="EditorsNoteCharChar"/>
          </w:rPr>
          <w:delText>Editor's note:</w:delText>
        </w:r>
        <w:r w:rsidDel="002E621A">
          <w:rPr>
            <w:rStyle w:val="EditorsNoteCharChar"/>
          </w:rPr>
          <w:tab/>
        </w:r>
        <w:r w:rsidDel="002E621A">
          <w:rPr>
            <w:rStyle w:val="EditorsNoteCharChar"/>
            <w:rFonts w:hint="eastAsia"/>
            <w:lang w:eastAsia="zh-CN"/>
          </w:rPr>
          <w:delText>Whether</w:delText>
        </w:r>
        <w:r w:rsidDel="002E621A">
          <w:rPr>
            <w:rStyle w:val="EditorsNoteCharChar"/>
          </w:rPr>
          <w:delText xml:space="preserve"> the used QoS profile needs to be provided </w:delText>
        </w:r>
        <w:r w:rsidDel="002E621A">
          <w:delText>is FFS</w:delText>
        </w:r>
        <w:r w:rsidDel="002E621A">
          <w:rPr>
            <w:rStyle w:val="EditorsNoteCharChar"/>
          </w:rPr>
          <w:delText>.</w:delText>
        </w:r>
      </w:del>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3"/>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7"/>
  </w:num>
  <w:num w:numId="10" w16cid:durableId="1405952846">
    <w:abstractNumId w:val="29"/>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30"/>
  </w:num>
  <w:num w:numId="14" w16cid:durableId="1941137478">
    <w:abstractNumId w:val="27"/>
  </w:num>
  <w:num w:numId="15" w16cid:durableId="1838885273">
    <w:abstractNumId w:val="32"/>
  </w:num>
  <w:num w:numId="16" w16cid:durableId="507791368">
    <w:abstractNumId w:val="28"/>
  </w:num>
  <w:num w:numId="17" w16cid:durableId="455022474">
    <w:abstractNumId w:val="4"/>
  </w:num>
  <w:num w:numId="18" w16cid:durableId="1168987077">
    <w:abstractNumId w:val="31"/>
  </w:num>
  <w:num w:numId="19" w16cid:durableId="1703701001">
    <w:abstractNumId w:val="3"/>
  </w:num>
  <w:num w:numId="20" w16cid:durableId="935678223">
    <w:abstractNumId w:val="24"/>
  </w:num>
  <w:num w:numId="21" w16cid:durableId="1943999981">
    <w:abstractNumId w:val="22"/>
  </w:num>
  <w:num w:numId="22" w16cid:durableId="1400442692">
    <w:abstractNumId w:val="6"/>
  </w:num>
  <w:num w:numId="23" w16cid:durableId="1482574907">
    <w:abstractNumId w:val="26"/>
  </w:num>
  <w:num w:numId="24" w16cid:durableId="844980442">
    <w:abstractNumId w:val="20"/>
  </w:num>
  <w:num w:numId="25" w16cid:durableId="1520391479">
    <w:abstractNumId w:val="7"/>
  </w:num>
  <w:num w:numId="26" w16cid:durableId="1527018616">
    <w:abstractNumId w:val="10"/>
  </w:num>
  <w:num w:numId="27" w16cid:durableId="2016957795">
    <w:abstractNumId w:val="14"/>
  </w:num>
  <w:num w:numId="28" w16cid:durableId="7104068">
    <w:abstractNumId w:val="9"/>
  </w:num>
  <w:num w:numId="29" w16cid:durableId="503520975">
    <w:abstractNumId w:val="8"/>
  </w:num>
  <w:num w:numId="30" w16cid:durableId="552620909">
    <w:abstractNumId w:val="21"/>
  </w:num>
  <w:num w:numId="31" w16cid:durableId="1197767588">
    <w:abstractNumId w:val="16"/>
  </w:num>
  <w:num w:numId="32" w16cid:durableId="219096428">
    <w:abstractNumId w:val="18"/>
  </w:num>
  <w:num w:numId="33" w16cid:durableId="1250047019">
    <w:abstractNumId w:val="33"/>
  </w:num>
  <w:num w:numId="34" w16cid:durableId="283119061">
    <w:abstractNumId w:val="19"/>
  </w:num>
  <w:num w:numId="35" w16cid:durableId="1449817795">
    <w:abstractNumId w:val="15"/>
  </w:num>
  <w:num w:numId="36" w16cid:durableId="2006779139">
    <w:abstractNumId w:val="5"/>
  </w:num>
  <w:num w:numId="37" w16cid:durableId="28646895">
    <w:abstractNumId w:val="25"/>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2" w16cid:durableId="1485971769">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E621A"/>
    <w:rsid w:val="002F3610"/>
    <w:rsid w:val="00305409"/>
    <w:rsid w:val="00307073"/>
    <w:rsid w:val="00307B4E"/>
    <w:rsid w:val="003127C7"/>
    <w:rsid w:val="0032264B"/>
    <w:rsid w:val="00323240"/>
    <w:rsid w:val="003323D9"/>
    <w:rsid w:val="00335737"/>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5E8A"/>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7020</TotalTime>
  <Pages>11</Pages>
  <Words>2806</Words>
  <Characters>17524</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433</cp:revision>
  <cp:lastPrinted>1899-12-31T23:00:00Z</cp:lastPrinted>
  <dcterms:created xsi:type="dcterms:W3CDTF">2020-02-03T08:32:00Z</dcterms:created>
  <dcterms:modified xsi:type="dcterms:W3CDTF">2025-10-06T09:29:00Z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