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0A573EB3" w:rsidR="0052280F" w:rsidRPr="00CB6602" w:rsidRDefault="0052280F" w:rsidP="0052280F">
      <w:pPr>
        <w:pStyle w:val="CRCoverPage"/>
        <w:tabs>
          <w:tab w:val="right" w:pos="9639"/>
        </w:tabs>
        <w:spacing w:after="0"/>
        <w:rPr>
          <w:b/>
          <w:i/>
          <w:sz w:val="28"/>
        </w:rPr>
      </w:pPr>
      <w:r w:rsidRPr="00CB6602">
        <w:rPr>
          <w:b/>
          <w:sz w:val="24"/>
        </w:rPr>
        <w:t>3GPP TSG-CT WG3 Meeting #14</w:t>
      </w:r>
      <w:r w:rsidR="001B14EA" w:rsidRPr="00CB6602">
        <w:rPr>
          <w:b/>
          <w:sz w:val="24"/>
        </w:rPr>
        <w:t>3</w:t>
      </w:r>
      <w:r w:rsidRPr="00CB6602">
        <w:rPr>
          <w:b/>
          <w:i/>
          <w:sz w:val="28"/>
        </w:rPr>
        <w:tab/>
        <w:t>C3-25</w:t>
      </w:r>
      <w:r w:rsidR="004A521B">
        <w:rPr>
          <w:b/>
          <w:i/>
          <w:sz w:val="28"/>
        </w:rPr>
        <w:t>4237</w:t>
      </w:r>
    </w:p>
    <w:p w14:paraId="1FD03999" w14:textId="2240AF09" w:rsidR="0052280F" w:rsidRPr="00CB6602" w:rsidRDefault="001B14EA" w:rsidP="0052280F">
      <w:pPr>
        <w:pStyle w:val="CRCoverPage"/>
        <w:outlineLvl w:val="0"/>
        <w:rPr>
          <w:b/>
          <w:sz w:val="24"/>
        </w:rPr>
      </w:pPr>
      <w:r w:rsidRPr="00CB6602">
        <w:rPr>
          <w:b/>
          <w:sz w:val="24"/>
        </w:rPr>
        <w:t>Sophia-Antipolis</w:t>
      </w:r>
      <w:r w:rsidR="0052280F" w:rsidRPr="00CB6602">
        <w:rPr>
          <w:b/>
          <w:sz w:val="24"/>
        </w:rPr>
        <w:t xml:space="preserve">, </w:t>
      </w:r>
      <w:r w:rsidRPr="00CB6602">
        <w:rPr>
          <w:b/>
          <w:sz w:val="24"/>
        </w:rPr>
        <w:t>F</w:t>
      </w:r>
      <w:r w:rsidR="001E438A" w:rsidRPr="00CB6602">
        <w:rPr>
          <w:b/>
          <w:sz w:val="24"/>
        </w:rPr>
        <w:t>rance</w:t>
      </w:r>
      <w:r w:rsidR="0052280F" w:rsidRPr="00CB6602">
        <w:rPr>
          <w:b/>
          <w:sz w:val="24"/>
        </w:rPr>
        <w:t xml:space="preserve">, </w:t>
      </w:r>
      <w:r w:rsidRPr="00CB6602">
        <w:rPr>
          <w:b/>
          <w:sz w:val="24"/>
        </w:rPr>
        <w:t>13</w:t>
      </w:r>
      <w:r w:rsidR="0052280F" w:rsidRPr="00CB6602">
        <w:rPr>
          <w:b/>
          <w:sz w:val="24"/>
        </w:rPr>
        <w:t xml:space="preserve"> - </w:t>
      </w:r>
      <w:r w:rsidRPr="00CB6602">
        <w:rPr>
          <w:b/>
          <w:sz w:val="24"/>
        </w:rPr>
        <w:t>17</w:t>
      </w:r>
      <w:r w:rsidR="0052280F" w:rsidRPr="00CB6602">
        <w:rPr>
          <w:b/>
          <w:sz w:val="24"/>
        </w:rPr>
        <w:t xml:space="preserve"> </w:t>
      </w:r>
      <w:r w:rsidRPr="00CB6602">
        <w:rPr>
          <w:b/>
          <w:sz w:val="24"/>
        </w:rPr>
        <w:t>October</w:t>
      </w:r>
      <w:r w:rsidR="0052280F" w:rsidRPr="00CB6602">
        <w:rPr>
          <w:b/>
          <w:sz w:val="24"/>
        </w:rPr>
        <w:t xml:space="preserve"> 2025</w:t>
      </w:r>
    </w:p>
    <w:p w14:paraId="3F54251B" w14:textId="77777777" w:rsidR="00C93D83" w:rsidRPr="00CB6602" w:rsidRDefault="00C93D83">
      <w:pPr>
        <w:pStyle w:val="CRCoverPage"/>
        <w:outlineLvl w:val="0"/>
        <w:rPr>
          <w:b/>
          <w:sz w:val="24"/>
        </w:rPr>
      </w:pPr>
    </w:p>
    <w:p w14:paraId="1A2057A0" w14:textId="0807B37E" w:rsidR="00C93D83" w:rsidRPr="00CB6602" w:rsidRDefault="00B41104">
      <w:pPr>
        <w:spacing w:after="120"/>
        <w:ind w:left="1985" w:hanging="1985"/>
        <w:rPr>
          <w:rFonts w:ascii="Arial" w:hAnsi="Arial" w:cs="Arial"/>
          <w:b/>
          <w:bCs/>
        </w:rPr>
      </w:pPr>
      <w:r w:rsidRPr="00CB6602">
        <w:rPr>
          <w:rFonts w:ascii="Arial" w:hAnsi="Arial" w:cs="Arial"/>
          <w:b/>
          <w:bCs/>
        </w:rPr>
        <w:t>Source:</w:t>
      </w:r>
      <w:r w:rsidRPr="00CB6602">
        <w:rPr>
          <w:rFonts w:ascii="Arial" w:hAnsi="Arial" w:cs="Arial"/>
          <w:b/>
          <w:bCs/>
        </w:rPr>
        <w:tab/>
      </w:r>
      <w:r w:rsidR="0008460C" w:rsidRPr="00CB6602">
        <w:rPr>
          <w:rFonts w:ascii="Arial" w:hAnsi="Arial" w:cs="Arial"/>
          <w:b/>
          <w:bCs/>
        </w:rPr>
        <w:t>Ericsson</w:t>
      </w:r>
    </w:p>
    <w:p w14:paraId="65CE4E4B" w14:textId="6C4DD8A2" w:rsidR="00C93D83" w:rsidRPr="00CB6602" w:rsidRDefault="00B41104">
      <w:pPr>
        <w:spacing w:after="120"/>
        <w:ind w:left="1985" w:hanging="1985"/>
        <w:rPr>
          <w:rFonts w:ascii="Arial" w:hAnsi="Arial" w:cs="Arial"/>
          <w:b/>
          <w:bCs/>
        </w:rPr>
      </w:pPr>
      <w:r w:rsidRPr="00CB6602">
        <w:rPr>
          <w:rFonts w:ascii="Arial" w:hAnsi="Arial" w:cs="Arial"/>
          <w:b/>
          <w:bCs/>
        </w:rPr>
        <w:t>Title:</w:t>
      </w:r>
      <w:r w:rsidRPr="00CB6602">
        <w:rPr>
          <w:rFonts w:ascii="Arial" w:hAnsi="Arial" w:cs="Arial"/>
          <w:b/>
          <w:bCs/>
        </w:rPr>
        <w:tab/>
        <w:t xml:space="preserve">Pseudo-CR on </w:t>
      </w:r>
      <w:r w:rsidR="008A3E8D" w:rsidRPr="00CB6602">
        <w:rPr>
          <w:rFonts w:ascii="Arial" w:hAnsi="Arial" w:cs="Arial"/>
          <w:b/>
          <w:bCs/>
        </w:rPr>
        <w:t>correction</w:t>
      </w:r>
      <w:r w:rsidR="00165162" w:rsidRPr="00CB6602">
        <w:rPr>
          <w:rFonts w:ascii="Arial" w:hAnsi="Arial" w:cs="Arial"/>
          <w:b/>
          <w:bCs/>
        </w:rPr>
        <w:t>s</w:t>
      </w:r>
      <w:r w:rsidR="008A3E8D" w:rsidRPr="00CB6602">
        <w:rPr>
          <w:rFonts w:ascii="Arial" w:hAnsi="Arial" w:cs="Arial"/>
          <w:b/>
          <w:bCs/>
        </w:rPr>
        <w:t xml:space="preserve"> of </w:t>
      </w:r>
      <w:bookmarkStart w:id="0" w:name="_Hlk209707395"/>
      <w:proofErr w:type="spellStart"/>
      <w:r w:rsidR="008A3E8D" w:rsidRPr="00CB6602">
        <w:rPr>
          <w:rFonts w:ascii="Arial" w:hAnsi="Arial" w:cs="Arial"/>
          <w:b/>
          <w:bCs/>
        </w:rPr>
        <w:t>AIMLES_AIMLEClientSelection</w:t>
      </w:r>
      <w:bookmarkEnd w:id="0"/>
      <w:proofErr w:type="spellEnd"/>
      <w:r w:rsidR="008A3E8D" w:rsidRPr="00CB6602">
        <w:rPr>
          <w:rFonts w:ascii="Arial" w:hAnsi="Arial" w:cs="Arial"/>
          <w:b/>
          <w:bCs/>
        </w:rPr>
        <w:t xml:space="preserve"> </w:t>
      </w:r>
      <w:r w:rsidR="00EC0341" w:rsidRPr="00CB6602">
        <w:rPr>
          <w:rFonts w:ascii="Arial" w:hAnsi="Arial" w:cs="Arial"/>
          <w:b/>
          <w:bCs/>
        </w:rPr>
        <w:t>API</w:t>
      </w:r>
    </w:p>
    <w:p w14:paraId="369E83CA" w14:textId="454D206B" w:rsidR="00C93D83" w:rsidRPr="002939B7" w:rsidRDefault="00B41104">
      <w:pPr>
        <w:spacing w:after="120"/>
        <w:ind w:left="1985" w:hanging="1985"/>
        <w:rPr>
          <w:rFonts w:ascii="Arial" w:hAnsi="Arial" w:cs="Arial"/>
          <w:b/>
          <w:bCs/>
          <w:lang w:val="sv-SE"/>
        </w:rPr>
      </w:pPr>
      <w:r w:rsidRPr="002939B7">
        <w:rPr>
          <w:rFonts w:ascii="Arial" w:hAnsi="Arial" w:cs="Arial"/>
          <w:b/>
          <w:bCs/>
          <w:lang w:val="sv-SE"/>
        </w:rPr>
        <w:t>Spec:</w:t>
      </w:r>
      <w:r w:rsidRPr="002939B7">
        <w:rPr>
          <w:rFonts w:ascii="Arial" w:hAnsi="Arial" w:cs="Arial"/>
          <w:b/>
          <w:bCs/>
          <w:lang w:val="sv-SE"/>
        </w:rPr>
        <w:tab/>
        <w:t xml:space="preserve">3GPP TS </w:t>
      </w:r>
      <w:r w:rsidR="00836C0D" w:rsidRPr="002939B7">
        <w:rPr>
          <w:rFonts w:ascii="Arial" w:hAnsi="Arial" w:cs="Arial"/>
          <w:b/>
          <w:bCs/>
          <w:lang w:val="sv-SE"/>
        </w:rPr>
        <w:t>29.</w:t>
      </w:r>
      <w:r w:rsidR="00584FF6" w:rsidRPr="002939B7">
        <w:rPr>
          <w:rFonts w:ascii="Arial" w:hAnsi="Arial" w:cs="Arial"/>
          <w:b/>
          <w:bCs/>
          <w:lang w:val="sv-SE"/>
        </w:rPr>
        <w:t>482</w:t>
      </w:r>
      <w:r w:rsidR="00836C0D" w:rsidRPr="002939B7">
        <w:rPr>
          <w:rFonts w:ascii="Arial" w:hAnsi="Arial" w:cs="Arial"/>
          <w:b/>
          <w:bCs/>
          <w:lang w:val="sv-SE"/>
        </w:rPr>
        <w:t xml:space="preserve"> V</w:t>
      </w:r>
      <w:r w:rsidR="00891915" w:rsidRPr="002939B7">
        <w:rPr>
          <w:rFonts w:ascii="Arial" w:hAnsi="Arial" w:cs="Arial"/>
          <w:b/>
          <w:bCs/>
          <w:lang w:val="sv-SE"/>
        </w:rPr>
        <w:t>1</w:t>
      </w:r>
      <w:r w:rsidR="00836C0D" w:rsidRPr="002939B7">
        <w:rPr>
          <w:rFonts w:ascii="Arial" w:hAnsi="Arial" w:cs="Arial"/>
          <w:b/>
          <w:bCs/>
          <w:lang w:val="sv-SE"/>
        </w:rPr>
        <w:t>.</w:t>
      </w:r>
      <w:r w:rsidR="001B14EA" w:rsidRPr="002939B7">
        <w:rPr>
          <w:rFonts w:ascii="Arial" w:hAnsi="Arial" w:cs="Arial"/>
          <w:b/>
          <w:bCs/>
          <w:lang w:val="sv-SE"/>
        </w:rPr>
        <w:t>1</w:t>
      </w:r>
      <w:r w:rsidR="00836C0D" w:rsidRPr="002939B7">
        <w:rPr>
          <w:rFonts w:ascii="Arial" w:hAnsi="Arial" w:cs="Arial"/>
          <w:b/>
          <w:bCs/>
          <w:lang w:val="sv-SE"/>
        </w:rPr>
        <w:t>.</w:t>
      </w:r>
      <w:r w:rsidR="00584FF6" w:rsidRPr="002939B7">
        <w:rPr>
          <w:rFonts w:ascii="Arial" w:hAnsi="Arial" w:cs="Arial"/>
          <w:b/>
          <w:bCs/>
          <w:lang w:val="sv-SE"/>
        </w:rPr>
        <w:t>0</w:t>
      </w:r>
    </w:p>
    <w:p w14:paraId="7A32AF7A" w14:textId="2821722E" w:rsidR="00C93D83" w:rsidRPr="002939B7" w:rsidRDefault="00B41104">
      <w:pPr>
        <w:spacing w:after="120"/>
        <w:ind w:left="1985" w:hanging="1985"/>
        <w:rPr>
          <w:rFonts w:ascii="Arial" w:hAnsi="Arial" w:cs="Arial"/>
          <w:b/>
          <w:bCs/>
          <w:lang w:val="sv-SE"/>
        </w:rPr>
      </w:pPr>
      <w:r w:rsidRPr="002939B7">
        <w:rPr>
          <w:rFonts w:ascii="Arial" w:hAnsi="Arial" w:cs="Arial"/>
          <w:b/>
          <w:bCs/>
          <w:lang w:val="sv-SE"/>
        </w:rPr>
        <w:t>Agenda item:</w:t>
      </w:r>
      <w:r w:rsidRPr="002939B7">
        <w:rPr>
          <w:rFonts w:ascii="Arial" w:hAnsi="Arial" w:cs="Arial"/>
          <w:b/>
          <w:bCs/>
          <w:lang w:val="sv-SE"/>
        </w:rPr>
        <w:tab/>
      </w:r>
      <w:r w:rsidR="007A00C5" w:rsidRPr="002939B7">
        <w:rPr>
          <w:rFonts w:ascii="Arial" w:hAnsi="Arial" w:cs="Arial"/>
          <w:b/>
          <w:bCs/>
          <w:lang w:val="sv-SE"/>
        </w:rPr>
        <w:t>1</w:t>
      </w:r>
      <w:r w:rsidR="00F45F15" w:rsidRPr="002939B7">
        <w:rPr>
          <w:rFonts w:ascii="Arial" w:hAnsi="Arial" w:cs="Arial"/>
          <w:b/>
          <w:bCs/>
          <w:lang w:val="sv-SE"/>
        </w:rPr>
        <w:t>9</w:t>
      </w:r>
      <w:r w:rsidRPr="002939B7">
        <w:rPr>
          <w:rFonts w:ascii="Arial" w:hAnsi="Arial" w:cs="Arial"/>
          <w:b/>
          <w:bCs/>
          <w:lang w:val="sv-SE"/>
        </w:rPr>
        <w:t>.</w:t>
      </w:r>
      <w:r w:rsidR="001B14EA" w:rsidRPr="002939B7">
        <w:rPr>
          <w:rFonts w:ascii="Arial" w:hAnsi="Arial" w:cs="Arial"/>
          <w:b/>
          <w:bCs/>
          <w:lang w:val="sv-SE"/>
        </w:rPr>
        <w:t>41</w:t>
      </w:r>
    </w:p>
    <w:p w14:paraId="0582C606" w14:textId="2ADE5E79" w:rsidR="00C93D83" w:rsidRPr="00CB6602" w:rsidRDefault="00B41104">
      <w:pPr>
        <w:spacing w:after="120"/>
        <w:ind w:left="1985" w:hanging="1985"/>
        <w:rPr>
          <w:rFonts w:ascii="Arial" w:hAnsi="Arial" w:cs="Arial"/>
          <w:b/>
          <w:bCs/>
        </w:rPr>
      </w:pPr>
      <w:r w:rsidRPr="00CB6602">
        <w:rPr>
          <w:rFonts w:ascii="Arial" w:hAnsi="Arial" w:cs="Arial"/>
          <w:b/>
          <w:bCs/>
        </w:rPr>
        <w:t>Document for:</w:t>
      </w:r>
      <w:r w:rsidRPr="00CB6602">
        <w:rPr>
          <w:rFonts w:ascii="Arial" w:hAnsi="Arial" w:cs="Arial"/>
          <w:b/>
          <w:bCs/>
        </w:rPr>
        <w:tab/>
      </w:r>
      <w:r w:rsidR="002939B7">
        <w:rPr>
          <w:rFonts w:ascii="Arial" w:hAnsi="Arial" w:cs="Arial"/>
          <w:b/>
          <w:bCs/>
        </w:rPr>
        <w:t>Approval</w:t>
      </w:r>
    </w:p>
    <w:p w14:paraId="04F37A79" w14:textId="77777777" w:rsidR="00C93D83" w:rsidRPr="00CB6602" w:rsidRDefault="00C93D83">
      <w:pPr>
        <w:pBdr>
          <w:bottom w:val="single" w:sz="12" w:space="1" w:color="auto"/>
        </w:pBdr>
        <w:spacing w:after="120"/>
        <w:ind w:left="1985" w:hanging="1985"/>
        <w:rPr>
          <w:rFonts w:ascii="Arial" w:hAnsi="Arial" w:cs="Arial"/>
          <w:b/>
          <w:bCs/>
        </w:rPr>
      </w:pPr>
    </w:p>
    <w:p w14:paraId="0BAE2078" w14:textId="77777777" w:rsidR="00C93D83" w:rsidRPr="00CB6602" w:rsidRDefault="00B41104">
      <w:pPr>
        <w:pStyle w:val="CRCoverPage"/>
        <w:rPr>
          <w:b/>
        </w:rPr>
      </w:pPr>
      <w:r w:rsidRPr="00CB6602">
        <w:rPr>
          <w:b/>
        </w:rPr>
        <w:t>1. Introduction</w:t>
      </w:r>
    </w:p>
    <w:p w14:paraId="53313B75" w14:textId="0363F785" w:rsidR="00801D47" w:rsidRPr="00CB6602" w:rsidRDefault="00801D47" w:rsidP="00801D47">
      <w:r w:rsidRPr="00CB6602">
        <w:t xml:space="preserve">TS 29.482 </w:t>
      </w:r>
      <w:proofErr w:type="spellStart"/>
      <w:r w:rsidRPr="00CB6602">
        <w:t>AIMLES_AIMLEClientSelection</w:t>
      </w:r>
      <w:proofErr w:type="spellEnd"/>
      <w:r w:rsidRPr="00CB6602">
        <w:t xml:space="preserve"> API has some incorrections</w:t>
      </w:r>
      <w:r w:rsidR="00611CCA" w:rsidRPr="00CB6602">
        <w:t xml:space="preserve">, tables for response data structure contains a </w:t>
      </w:r>
      <w:r w:rsidR="00611CCA" w:rsidRPr="00CB6602">
        <w:rPr>
          <w:rFonts w:eastAsia="Times New Roman"/>
          <w:lang w:eastAsia="ja-JP"/>
        </w:rPr>
        <w:t>"</w:t>
      </w:r>
      <w:r w:rsidR="00611CCA" w:rsidRPr="00CB6602">
        <w:t>403 Forbid</w:t>
      </w:r>
      <w:r w:rsidR="00F34090" w:rsidRPr="00CB6602">
        <w:t>d</w:t>
      </w:r>
      <w:r w:rsidR="00611CCA" w:rsidRPr="00CB6602">
        <w:t>en</w:t>
      </w:r>
      <w:r w:rsidR="00611CCA" w:rsidRPr="00CB6602">
        <w:rPr>
          <w:rFonts w:eastAsia="Times New Roman"/>
          <w:lang w:eastAsia="ja-JP"/>
        </w:rPr>
        <w:t>"</w:t>
      </w:r>
      <w:r w:rsidR="00611CCA" w:rsidRPr="00CB6602">
        <w:t xml:space="preserve"> with </w:t>
      </w:r>
      <w:proofErr w:type="spellStart"/>
      <w:r w:rsidR="00611CCA" w:rsidRPr="00CB6602">
        <w:t>ProblemDetails</w:t>
      </w:r>
      <w:proofErr w:type="spellEnd"/>
      <w:r w:rsidR="00611CCA" w:rsidRPr="00CB6602">
        <w:t xml:space="preserve"> data type which is not documented for the clauses</w:t>
      </w:r>
      <w:r w:rsidR="006B5A57" w:rsidRPr="00CB6602">
        <w:t>,</w:t>
      </w:r>
      <w:r w:rsidR="000F7FE5" w:rsidRPr="00CB6602">
        <w:t xml:space="preserve"> </w:t>
      </w:r>
      <w:r w:rsidR="006B5A57" w:rsidRPr="00CB6602">
        <w:t>was missing expiration time in the</w:t>
      </w:r>
      <w:r w:rsidR="00D06236" w:rsidRPr="00CB6602">
        <w:t xml:space="preserve"> </w:t>
      </w:r>
      <w:proofErr w:type="spellStart"/>
      <w:r w:rsidR="00D06236" w:rsidRPr="00CB6602">
        <w:t>ClientSelSub</w:t>
      </w:r>
      <w:proofErr w:type="spellEnd"/>
      <w:r w:rsidR="00D201C9" w:rsidRPr="00CB6602">
        <w:t xml:space="preserve"> data type, which is necessary for the</w:t>
      </w:r>
      <w:r w:rsidR="006B5A57" w:rsidRPr="00CB6602">
        <w:t xml:space="preserve"> responses</w:t>
      </w:r>
      <w:r w:rsidR="000F7FE5" w:rsidRPr="00CB6602">
        <w:t xml:space="preserve">, and was using incorrectly </w:t>
      </w:r>
      <w:proofErr w:type="spellStart"/>
      <w:r w:rsidR="000F7FE5" w:rsidRPr="00CB6602">
        <w:t>SelectResp</w:t>
      </w:r>
      <w:proofErr w:type="spellEnd"/>
      <w:r w:rsidR="000F7FE5" w:rsidRPr="00CB6602">
        <w:t>/</w:t>
      </w:r>
      <w:proofErr w:type="spellStart"/>
      <w:r w:rsidR="000F7FE5" w:rsidRPr="00CB6602">
        <w:t>SelectReq</w:t>
      </w:r>
      <w:proofErr w:type="spellEnd"/>
      <w:r w:rsidR="000F7FE5" w:rsidRPr="00CB6602">
        <w:t xml:space="preserve"> instead of the defined data type </w:t>
      </w:r>
      <w:proofErr w:type="spellStart"/>
      <w:r w:rsidR="000F7FE5" w:rsidRPr="00CB6602">
        <w:t>ClientSelResp</w:t>
      </w:r>
      <w:proofErr w:type="spellEnd"/>
      <w:r w:rsidR="000F7FE5" w:rsidRPr="00CB6602">
        <w:t>/</w:t>
      </w:r>
      <w:proofErr w:type="spellStart"/>
      <w:r w:rsidR="000F7FE5" w:rsidRPr="00CB6602">
        <w:t>ClientSelReq</w:t>
      </w:r>
      <w:proofErr w:type="spellEnd"/>
      <w:r w:rsidR="00611CCA" w:rsidRPr="00CB6602">
        <w:t>.</w:t>
      </w:r>
    </w:p>
    <w:p w14:paraId="22C2CBF3" w14:textId="77777777" w:rsidR="00801D47" w:rsidRPr="00CB6602" w:rsidRDefault="00801D47" w:rsidP="00801D47">
      <w:pPr>
        <w:pStyle w:val="CRCoverPage"/>
        <w:rPr>
          <w:b/>
        </w:rPr>
      </w:pPr>
    </w:p>
    <w:p w14:paraId="2616F7F4" w14:textId="77777777" w:rsidR="00801D47" w:rsidRPr="00CB6602" w:rsidRDefault="00801D47" w:rsidP="00801D47">
      <w:pPr>
        <w:pStyle w:val="CRCoverPage"/>
        <w:rPr>
          <w:b/>
        </w:rPr>
      </w:pPr>
      <w:r w:rsidRPr="00CB6602">
        <w:rPr>
          <w:b/>
        </w:rPr>
        <w:t>2. Reason for Change</w:t>
      </w:r>
    </w:p>
    <w:p w14:paraId="4E7013B1" w14:textId="1B7E9ECC" w:rsidR="000F7FE5" w:rsidRPr="00CB6602" w:rsidRDefault="00801D47" w:rsidP="000F7FE5">
      <w:r w:rsidRPr="00CB6602">
        <w:t>The current document has some incorrections</w:t>
      </w:r>
      <w:r w:rsidR="00B11833" w:rsidRPr="00CB6602">
        <w:t xml:space="preserve"> for </w:t>
      </w:r>
      <w:proofErr w:type="spellStart"/>
      <w:r w:rsidR="00B11833" w:rsidRPr="00CB6602">
        <w:t>AIMLES_AIMLEClientSelection</w:t>
      </w:r>
      <w:proofErr w:type="spellEnd"/>
      <w:r w:rsidR="00B11833" w:rsidRPr="00CB6602">
        <w:t xml:space="preserve"> API</w:t>
      </w:r>
      <w:r w:rsidR="00275131" w:rsidRPr="00CB6602">
        <w:t xml:space="preserve">, some tables for response data structure </w:t>
      </w:r>
      <w:r w:rsidR="00CB6602" w:rsidRPr="00CB6602">
        <w:t>contains</w:t>
      </w:r>
      <w:r w:rsidR="00275131" w:rsidRPr="00CB6602">
        <w:t xml:space="preserve"> a </w:t>
      </w:r>
      <w:r w:rsidR="00275131" w:rsidRPr="00CB6602">
        <w:rPr>
          <w:rFonts w:eastAsia="Times New Roman"/>
          <w:lang w:eastAsia="ja-JP"/>
        </w:rPr>
        <w:t>"</w:t>
      </w:r>
      <w:r w:rsidR="00275131" w:rsidRPr="00CB6602">
        <w:t>403 Forbi</w:t>
      </w:r>
      <w:r w:rsidR="00CB6602" w:rsidRPr="00CB6602">
        <w:t>d</w:t>
      </w:r>
      <w:r w:rsidR="00275131" w:rsidRPr="00CB6602">
        <w:t>den</w:t>
      </w:r>
      <w:r w:rsidR="00275131" w:rsidRPr="00CB6602">
        <w:rPr>
          <w:rFonts w:eastAsia="Times New Roman"/>
          <w:lang w:eastAsia="ja-JP"/>
        </w:rPr>
        <w:t>"</w:t>
      </w:r>
      <w:r w:rsidR="00275131" w:rsidRPr="00CB6602">
        <w:t xml:space="preserve"> with </w:t>
      </w:r>
      <w:proofErr w:type="spellStart"/>
      <w:r w:rsidR="00275131" w:rsidRPr="00CB6602">
        <w:t>ProblemDetails</w:t>
      </w:r>
      <w:proofErr w:type="spellEnd"/>
      <w:r w:rsidR="00275131" w:rsidRPr="00CB6602">
        <w:t xml:space="preserve"> data type which is not documented for the specific clauses</w:t>
      </w:r>
      <w:r w:rsidR="00B11833" w:rsidRPr="00CB6602">
        <w:t>, was missing expiration time</w:t>
      </w:r>
      <w:r w:rsidR="0062154B" w:rsidRPr="00CB6602">
        <w:t xml:space="preserve"> </w:t>
      </w:r>
      <w:r w:rsidR="00E173E0" w:rsidRPr="00CB6602">
        <w:t xml:space="preserve">in the </w:t>
      </w:r>
      <w:proofErr w:type="spellStart"/>
      <w:r w:rsidR="005F54D6" w:rsidRPr="00CB6602">
        <w:t>ClientSelSub</w:t>
      </w:r>
      <w:proofErr w:type="spellEnd"/>
      <w:r w:rsidR="005F54D6" w:rsidRPr="00CB6602">
        <w:t xml:space="preserve"> data type, which is present in stage 2 document (TS 23.482</w:t>
      </w:r>
      <w:r w:rsidR="00821DE1" w:rsidRPr="00CB6602">
        <w:t>)</w:t>
      </w:r>
      <w:r w:rsidR="000F7FE5" w:rsidRPr="00CB6602">
        <w:rPr>
          <w:lang w:eastAsia="zh-CN"/>
        </w:rPr>
        <w:t xml:space="preserve">, </w:t>
      </w:r>
      <w:r w:rsidR="000F7FE5" w:rsidRPr="00CB6602">
        <w:t xml:space="preserve">and was using incorrectly </w:t>
      </w:r>
      <w:proofErr w:type="spellStart"/>
      <w:r w:rsidR="000F7FE5" w:rsidRPr="00CB6602">
        <w:t>SelectResp</w:t>
      </w:r>
      <w:proofErr w:type="spellEnd"/>
      <w:r w:rsidR="000F7FE5" w:rsidRPr="00CB6602">
        <w:t>/</w:t>
      </w:r>
      <w:proofErr w:type="spellStart"/>
      <w:r w:rsidR="000F7FE5" w:rsidRPr="00CB6602">
        <w:t>SelectReq</w:t>
      </w:r>
      <w:proofErr w:type="spellEnd"/>
      <w:r w:rsidR="000F7FE5" w:rsidRPr="00CB6602">
        <w:t xml:space="preserve"> instead of the defined data type </w:t>
      </w:r>
      <w:proofErr w:type="spellStart"/>
      <w:r w:rsidR="000F7FE5" w:rsidRPr="00CB6602">
        <w:t>ClientSelResp</w:t>
      </w:r>
      <w:proofErr w:type="spellEnd"/>
      <w:r w:rsidR="000F7FE5" w:rsidRPr="00CB6602">
        <w:t>/</w:t>
      </w:r>
      <w:proofErr w:type="spellStart"/>
      <w:r w:rsidR="000F7FE5" w:rsidRPr="00CB6602">
        <w:t>ClientSelReq</w:t>
      </w:r>
      <w:proofErr w:type="spellEnd"/>
      <w:r w:rsidR="000F7FE5" w:rsidRPr="00CB6602">
        <w:t>.</w:t>
      </w:r>
    </w:p>
    <w:p w14:paraId="759983B7" w14:textId="77777777" w:rsidR="00801D47" w:rsidRPr="00CB6602" w:rsidRDefault="00801D47" w:rsidP="00801D47"/>
    <w:p w14:paraId="1D5F0CFA" w14:textId="77777777" w:rsidR="00801D47" w:rsidRPr="00CB6602" w:rsidRDefault="00801D47" w:rsidP="00801D47">
      <w:pPr>
        <w:pStyle w:val="CRCoverPage"/>
        <w:rPr>
          <w:b/>
        </w:rPr>
      </w:pPr>
      <w:r w:rsidRPr="00CB6602">
        <w:rPr>
          <w:b/>
        </w:rPr>
        <w:t>3. Conclusions</w:t>
      </w:r>
    </w:p>
    <w:p w14:paraId="62819248" w14:textId="2127FC26" w:rsidR="00801D47" w:rsidRPr="00CB6602" w:rsidRDefault="00801D47" w:rsidP="00801D47">
      <w:r w:rsidRPr="00CB6602">
        <w:t xml:space="preserve">This </w:t>
      </w:r>
      <w:proofErr w:type="spellStart"/>
      <w:r w:rsidRPr="00CB6602">
        <w:t>pCR</w:t>
      </w:r>
      <w:proofErr w:type="spellEnd"/>
      <w:r w:rsidRPr="00CB6602">
        <w:t xml:space="preserve"> proposes changes to add missing </w:t>
      </w:r>
      <w:r w:rsidR="005676FA" w:rsidRPr="00CB6602">
        <w:t>details</w:t>
      </w:r>
      <w:r w:rsidRPr="00CB6602">
        <w:t xml:space="preserve">, and correct </w:t>
      </w:r>
      <w:proofErr w:type="spellStart"/>
      <w:r w:rsidR="005676FA" w:rsidRPr="00CB6602">
        <w:t>AIMLES_AIMLEClientSelection</w:t>
      </w:r>
      <w:proofErr w:type="spellEnd"/>
      <w:r w:rsidRPr="00CB6602">
        <w:t xml:space="preserve"> API.</w:t>
      </w:r>
    </w:p>
    <w:p w14:paraId="41D7AC78" w14:textId="034B6BDC" w:rsidR="00C93D83" w:rsidRPr="00CB6602" w:rsidRDefault="00C93D83"/>
    <w:p w14:paraId="0A0043B9" w14:textId="77777777" w:rsidR="00C93D83" w:rsidRPr="00CB6602" w:rsidRDefault="00B41104">
      <w:pPr>
        <w:pStyle w:val="CRCoverPage"/>
        <w:rPr>
          <w:b/>
        </w:rPr>
      </w:pPr>
      <w:r w:rsidRPr="00CB6602">
        <w:rPr>
          <w:b/>
        </w:rPr>
        <w:t>4. Proposal</w:t>
      </w:r>
    </w:p>
    <w:p w14:paraId="4732D8AA" w14:textId="1FC04437" w:rsidR="00C93D83" w:rsidRPr="00CB6602" w:rsidRDefault="00B41104">
      <w:r w:rsidRPr="00CB6602">
        <w:t xml:space="preserve">It is proposed to agree the following changes to 3GPP TS </w:t>
      </w:r>
      <w:r w:rsidR="00836C0D" w:rsidRPr="00CB6602">
        <w:t>29.</w:t>
      </w:r>
      <w:r w:rsidR="00891915" w:rsidRPr="00CB6602">
        <w:t>482</w:t>
      </w:r>
      <w:r w:rsidR="00836C0D" w:rsidRPr="00CB6602">
        <w:t xml:space="preserve"> V</w:t>
      </w:r>
      <w:r w:rsidR="007606E7" w:rsidRPr="00CB6602">
        <w:t>1</w:t>
      </w:r>
      <w:r w:rsidR="00836C0D" w:rsidRPr="00CB6602">
        <w:t>.</w:t>
      </w:r>
      <w:r w:rsidR="003C5010" w:rsidRPr="00CB6602">
        <w:t>1</w:t>
      </w:r>
      <w:r w:rsidR="00836C0D" w:rsidRPr="00CB6602">
        <w:t>.</w:t>
      </w:r>
      <w:r w:rsidR="003C5010" w:rsidRPr="00CB6602">
        <w:rPr>
          <w:color w:val="FF0000"/>
        </w:rPr>
        <w:t>0</w:t>
      </w:r>
      <w:r w:rsidRPr="00CB6602">
        <w:t>.</w:t>
      </w:r>
    </w:p>
    <w:p w14:paraId="04AEBE0A" w14:textId="77777777" w:rsidR="00C93D83" w:rsidRPr="00CB6602" w:rsidRDefault="00C93D83">
      <w:pPr>
        <w:pBdr>
          <w:bottom w:val="single" w:sz="12" w:space="1" w:color="auto"/>
        </w:pBdr>
      </w:pPr>
    </w:p>
    <w:p w14:paraId="21068620" w14:textId="77777777" w:rsidR="00FB1E2B" w:rsidRPr="00CB660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First Change ***</w:t>
      </w:r>
    </w:p>
    <w:p w14:paraId="5B5F7BA6" w14:textId="77777777" w:rsidR="007D2816" w:rsidRPr="00CB6602" w:rsidRDefault="007D2816" w:rsidP="007D2816">
      <w:pPr>
        <w:pStyle w:val="H6"/>
      </w:pPr>
      <w:r w:rsidRPr="00CB6602">
        <w:t>5.2.7.2.6.2</w:t>
      </w:r>
      <w:r w:rsidRPr="00CB6602">
        <w:tab/>
        <w:t>AIMLE Client Selection Request</w:t>
      </w:r>
    </w:p>
    <w:p w14:paraId="79177A00" w14:textId="77777777" w:rsidR="007D2816" w:rsidRPr="00CB6602" w:rsidRDefault="007D2816" w:rsidP="007D2816">
      <w:r w:rsidRPr="00CB6602">
        <w:t>Figure 5.2.7.2.6.2-1 depicts a scenario where a service consumer sends a request to the AIMLE Server to request AIMLE context transfer (see also clause 8.24.3.1 of 3GPP°TS°23.482</w:t>
      </w:r>
      <w:proofErr w:type="gramStart"/>
      <w:r w:rsidRPr="00CB6602">
        <w:t>°[</w:t>
      </w:r>
      <w:proofErr w:type="gramEnd"/>
      <w:r w:rsidRPr="00CB6602">
        <w:t>13]).</w:t>
      </w:r>
    </w:p>
    <w:bookmarkStart w:id="1" w:name="_MON_1815993478"/>
    <w:bookmarkEnd w:id="1"/>
    <w:p w14:paraId="14B04505" w14:textId="77777777" w:rsidR="007D2816" w:rsidRPr="00CB6602" w:rsidRDefault="007D2816" w:rsidP="007D2816">
      <w:pPr>
        <w:pStyle w:val="TH"/>
      </w:pPr>
      <w:r w:rsidRPr="00CB6602">
        <w:object w:dxaOrig="9408" w:dyaOrig="2508" w14:anchorId="196BE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125.7pt" o:ole="">
            <v:imagedata r:id="rId8" o:title=""/>
          </v:shape>
          <o:OLEObject Type="Embed" ProgID="Word.Document.8" ShapeID="_x0000_i1025" DrawAspect="Content" ObjectID="_1821249222" r:id="rId9">
            <o:FieldCodes>\s</o:FieldCodes>
          </o:OLEObject>
        </w:object>
      </w:r>
    </w:p>
    <w:p w14:paraId="49547D66" w14:textId="77777777" w:rsidR="007D2816" w:rsidRPr="00CB6602" w:rsidRDefault="007D2816" w:rsidP="007D2816">
      <w:pPr>
        <w:pStyle w:val="TF"/>
        <w:rPr>
          <w:rFonts w:eastAsia="DengXian"/>
        </w:rPr>
      </w:pPr>
      <w:r w:rsidRPr="00CB6602">
        <w:rPr>
          <w:rFonts w:eastAsia="DengXian"/>
        </w:rPr>
        <w:t xml:space="preserve">Figure 5.2.7.2.6.2-1: Procedure for </w:t>
      </w:r>
      <w:r w:rsidRPr="00CB6602">
        <w:t>AIMLE Client Selection Request</w:t>
      </w:r>
    </w:p>
    <w:p w14:paraId="495B8ED1" w14:textId="1F4921D9" w:rsidR="007D2816" w:rsidRPr="00CB6602" w:rsidRDefault="007D2816" w:rsidP="007D2816">
      <w:pPr>
        <w:pStyle w:val="B1"/>
        <w:rPr>
          <w:rFonts w:eastAsia="DengXian"/>
        </w:rPr>
      </w:pPr>
      <w:r w:rsidRPr="00CB6602">
        <w:rPr>
          <w:rFonts w:eastAsia="DengXian"/>
        </w:rPr>
        <w:lastRenderedPageBreak/>
        <w:t>1.</w:t>
      </w:r>
      <w:r w:rsidRPr="00CB6602">
        <w:rPr>
          <w:rFonts w:eastAsia="DengXian"/>
        </w:rPr>
        <w:tab/>
      </w:r>
      <w:proofErr w:type="gramStart"/>
      <w:r w:rsidRPr="00CB6602">
        <w:rPr>
          <w:rFonts w:eastAsia="DengXian"/>
        </w:rPr>
        <w:t>In order to</w:t>
      </w:r>
      <w:proofErr w:type="gramEnd"/>
      <w:r w:rsidRPr="00CB6602">
        <w:rPr>
          <w:rFonts w:eastAsia="DengXian"/>
        </w:rPr>
        <w:t xml:space="preserve"> request AIMLE context transfer, the service consumer shall send an HTTP POST request to the AIMLE Server targeting the URI of the corresponding custom operation (i.e., "</w:t>
      </w:r>
      <w:r w:rsidRPr="00CB6602">
        <w:t>Select</w:t>
      </w:r>
      <w:r w:rsidRPr="00CB6602">
        <w:rPr>
          <w:rFonts w:eastAsia="DengXian"/>
        </w:rPr>
        <w:t xml:space="preserve">"), with the request body including the </w:t>
      </w:r>
      <w:proofErr w:type="spellStart"/>
      <w:ins w:id="2" w:author="Ericsson" w:date="2025-10-01T11:25:00Z" w16du:dateUtc="2025-10-01T09:25:00Z">
        <w:r w:rsidR="000F7FE5" w:rsidRPr="00CB6602">
          <w:t>ClientSelReq</w:t>
        </w:r>
      </w:ins>
      <w:proofErr w:type="spellEnd"/>
      <w:del w:id="3" w:author="Ericsson" w:date="2025-10-01T11:25:00Z" w16du:dateUtc="2025-10-01T09:25:00Z">
        <w:r w:rsidR="000F7FE5" w:rsidRPr="00CB6602" w:rsidDel="003B20DF">
          <w:rPr>
            <w:lang w:eastAsia="zh-CN"/>
          </w:rPr>
          <w:delText>SelectReq</w:delText>
        </w:r>
      </w:del>
      <w:r w:rsidR="000F7FE5" w:rsidRPr="00CB6602">
        <w:rPr>
          <w:rFonts w:eastAsia="DengXian"/>
        </w:rPr>
        <w:t xml:space="preserve"> </w:t>
      </w:r>
      <w:r w:rsidRPr="00CB6602">
        <w:rPr>
          <w:rFonts w:eastAsia="DengXian"/>
        </w:rPr>
        <w:t>data structure.</w:t>
      </w:r>
    </w:p>
    <w:p w14:paraId="5882BCD2" w14:textId="4883B873" w:rsidR="007D2816" w:rsidRPr="00CB6602" w:rsidRDefault="007D2816" w:rsidP="007D2816">
      <w:pPr>
        <w:pStyle w:val="B1"/>
        <w:rPr>
          <w:rFonts w:eastAsia="DengXian"/>
        </w:rPr>
      </w:pPr>
      <w:r w:rsidRPr="00CB6602">
        <w:rPr>
          <w:rFonts w:eastAsia="DengXian"/>
        </w:rPr>
        <w:t>2a.</w:t>
      </w:r>
      <w:r w:rsidRPr="00CB6602">
        <w:rPr>
          <w:rFonts w:eastAsia="DengXian"/>
        </w:rPr>
        <w:tab/>
        <w:t xml:space="preserve">Upon success, the AIMLE Server shall respond with an HTTP "200 OK" status code including the </w:t>
      </w:r>
      <w:proofErr w:type="spellStart"/>
      <w:ins w:id="4" w:author="Ericsson" w:date="2025-10-01T11:26:00Z" w16du:dateUtc="2025-10-01T09:26:00Z">
        <w:r w:rsidR="000F7FE5" w:rsidRPr="00CB6602">
          <w:t>ClientSelResp</w:t>
        </w:r>
      </w:ins>
      <w:proofErr w:type="spellEnd"/>
      <w:del w:id="5" w:author="Ericsson" w:date="2025-10-01T11:26:00Z" w16du:dateUtc="2025-10-01T09:26:00Z">
        <w:r w:rsidR="000F7FE5" w:rsidRPr="00CB6602" w:rsidDel="003B20DF">
          <w:rPr>
            <w:lang w:eastAsia="zh-CN"/>
          </w:rPr>
          <w:delText>SelectResp</w:delText>
        </w:r>
      </w:del>
      <w:r w:rsidR="000F7FE5" w:rsidRPr="00CB6602">
        <w:rPr>
          <w:lang w:eastAsia="zh-CN"/>
        </w:rPr>
        <w:t xml:space="preserve"> </w:t>
      </w:r>
      <w:r w:rsidRPr="00CB6602">
        <w:rPr>
          <w:lang w:eastAsia="zh-CN"/>
        </w:rPr>
        <w:t>data type</w:t>
      </w:r>
      <w:r w:rsidRPr="00CB6602">
        <w:rPr>
          <w:rFonts w:eastAsia="DengXian"/>
        </w:rPr>
        <w:t xml:space="preserve"> to indicate that the request is successfully received and processed.</w:t>
      </w:r>
    </w:p>
    <w:p w14:paraId="2A929669" w14:textId="77777777" w:rsidR="007D2816" w:rsidRPr="00CB6602" w:rsidRDefault="007D2816" w:rsidP="007D2816">
      <w:pPr>
        <w:pStyle w:val="B1"/>
        <w:rPr>
          <w:rFonts w:eastAsia="DengXian"/>
        </w:rPr>
      </w:pPr>
      <w:r w:rsidRPr="00CB6602">
        <w:rPr>
          <w:rFonts w:eastAsia="DengXian"/>
        </w:rPr>
        <w:t>2b.</w:t>
      </w:r>
      <w:r w:rsidRPr="00CB6602">
        <w:rPr>
          <w:rFonts w:eastAsia="DengXian"/>
        </w:rPr>
        <w:tab/>
        <w:t>On failure, the appropriate HTTP status code indicating the error shall be returned and appropriate additional error information should be returned in the HTTP POST response body, as specified in clause </w:t>
      </w:r>
      <w:r w:rsidRPr="00CB6602">
        <w:rPr>
          <w:lang w:eastAsia="zh-CN"/>
        </w:rPr>
        <w:t>6.1.7.7</w:t>
      </w:r>
      <w:r w:rsidRPr="00CB6602">
        <w:rPr>
          <w:rFonts w:eastAsia="DengXian"/>
        </w:rPr>
        <w:t>.</w:t>
      </w:r>
    </w:p>
    <w:p w14:paraId="5DBA7773" w14:textId="77777777" w:rsidR="007D2816" w:rsidRPr="00CB6602" w:rsidRDefault="007D2816" w:rsidP="007D281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297D27AF" w14:textId="77777777" w:rsidR="00D10ED8" w:rsidRPr="00CB6602" w:rsidRDefault="00D10ED8" w:rsidP="00D10ED8">
      <w:pPr>
        <w:pStyle w:val="H6"/>
      </w:pPr>
      <w:r w:rsidRPr="00CB6602">
        <w:rPr>
          <w:lang w:eastAsia="zh-CN"/>
        </w:rPr>
        <w:t>6.1.7.3.3.3.2</w:t>
      </w:r>
      <w:r w:rsidRPr="00CB6602">
        <w:tab/>
        <w:t>PUT</w:t>
      </w:r>
    </w:p>
    <w:p w14:paraId="41682DB4" w14:textId="77777777" w:rsidR="00D10ED8" w:rsidRPr="00CB6602" w:rsidRDefault="00D10ED8" w:rsidP="00D10ED8">
      <w:pPr>
        <w:rPr>
          <w:lang w:eastAsia="zh-CN"/>
        </w:rPr>
      </w:pPr>
      <w:r w:rsidRPr="00CB6602">
        <w:rPr>
          <w:lang w:eastAsia="zh-CN"/>
        </w:rPr>
        <w:t xml:space="preserve">The HTTP PUT method allows a service consumer to request the update of an existing </w:t>
      </w:r>
      <w:r w:rsidRPr="00CB6602">
        <w:t>"Individual AIMLE Client Selection Subscription" resource at the AIMLE Server</w:t>
      </w:r>
      <w:r w:rsidRPr="00CB6602">
        <w:rPr>
          <w:lang w:eastAsia="zh-CN"/>
        </w:rPr>
        <w:t>.</w:t>
      </w:r>
    </w:p>
    <w:p w14:paraId="54AE3705" w14:textId="77777777" w:rsidR="00D10ED8" w:rsidRPr="00CB6602" w:rsidRDefault="00D10ED8" w:rsidP="00D10ED8">
      <w:r w:rsidRPr="00CB6602">
        <w:t>This method shall support the URI query parameters specified in table </w:t>
      </w:r>
      <w:r w:rsidRPr="00CB6602">
        <w:rPr>
          <w:lang w:eastAsia="zh-CN"/>
        </w:rPr>
        <w:t>6.1.7.3.3.3.2</w:t>
      </w:r>
      <w:r w:rsidRPr="00CB6602">
        <w:t>-1.</w:t>
      </w:r>
    </w:p>
    <w:p w14:paraId="3A81927C" w14:textId="77777777" w:rsidR="00D10ED8" w:rsidRPr="00CB6602" w:rsidRDefault="00D10ED8" w:rsidP="00D10ED8">
      <w:pPr>
        <w:pStyle w:val="TH"/>
        <w:rPr>
          <w:rFonts w:cs="Arial"/>
        </w:rPr>
      </w:pPr>
      <w:r w:rsidRPr="00CB6602">
        <w:t>Table </w:t>
      </w:r>
      <w:r w:rsidRPr="00CB6602">
        <w:rPr>
          <w:lang w:eastAsia="zh-CN"/>
        </w:rPr>
        <w:t>6.1.7.3.3.3.2</w:t>
      </w:r>
      <w:r w:rsidRPr="00CB6602">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10ED8" w:rsidRPr="00CB6602" w14:paraId="5EAD8049" w14:textId="77777777" w:rsidTr="00A151D5">
        <w:trPr>
          <w:jc w:val="center"/>
        </w:trPr>
        <w:tc>
          <w:tcPr>
            <w:tcW w:w="825" w:type="pct"/>
            <w:tcBorders>
              <w:bottom w:val="single" w:sz="6" w:space="0" w:color="auto"/>
            </w:tcBorders>
            <w:shd w:val="clear" w:color="auto" w:fill="C0C0C0"/>
            <w:vAlign w:val="center"/>
          </w:tcPr>
          <w:p w14:paraId="17DD6675" w14:textId="77777777" w:rsidR="00D10ED8" w:rsidRPr="00CB6602" w:rsidRDefault="00D10ED8" w:rsidP="00A151D5">
            <w:pPr>
              <w:pStyle w:val="TAH"/>
            </w:pPr>
            <w:r w:rsidRPr="00CB6602">
              <w:t>Name</w:t>
            </w:r>
          </w:p>
        </w:tc>
        <w:tc>
          <w:tcPr>
            <w:tcW w:w="731" w:type="pct"/>
            <w:tcBorders>
              <w:bottom w:val="single" w:sz="6" w:space="0" w:color="auto"/>
            </w:tcBorders>
            <w:shd w:val="clear" w:color="auto" w:fill="C0C0C0"/>
            <w:vAlign w:val="center"/>
          </w:tcPr>
          <w:p w14:paraId="23B04DF4" w14:textId="77777777" w:rsidR="00D10ED8" w:rsidRPr="00CB6602" w:rsidRDefault="00D10ED8" w:rsidP="00A151D5">
            <w:pPr>
              <w:pStyle w:val="TAH"/>
            </w:pPr>
            <w:r w:rsidRPr="00CB6602">
              <w:t>Data type</w:t>
            </w:r>
          </w:p>
        </w:tc>
        <w:tc>
          <w:tcPr>
            <w:tcW w:w="215" w:type="pct"/>
            <w:tcBorders>
              <w:bottom w:val="single" w:sz="6" w:space="0" w:color="auto"/>
            </w:tcBorders>
            <w:shd w:val="clear" w:color="auto" w:fill="C0C0C0"/>
            <w:vAlign w:val="center"/>
          </w:tcPr>
          <w:p w14:paraId="3DAB4D00" w14:textId="77777777" w:rsidR="00D10ED8" w:rsidRPr="00CB6602" w:rsidRDefault="00D10ED8" w:rsidP="00A151D5">
            <w:pPr>
              <w:pStyle w:val="TAH"/>
            </w:pPr>
            <w:r w:rsidRPr="00CB6602">
              <w:t>P</w:t>
            </w:r>
          </w:p>
        </w:tc>
        <w:tc>
          <w:tcPr>
            <w:tcW w:w="580" w:type="pct"/>
            <w:tcBorders>
              <w:bottom w:val="single" w:sz="6" w:space="0" w:color="auto"/>
            </w:tcBorders>
            <w:shd w:val="clear" w:color="auto" w:fill="C0C0C0"/>
            <w:vAlign w:val="center"/>
          </w:tcPr>
          <w:p w14:paraId="6FB5DE27" w14:textId="77777777" w:rsidR="00D10ED8" w:rsidRPr="00CB6602" w:rsidRDefault="00D10ED8" w:rsidP="00A151D5">
            <w:pPr>
              <w:pStyle w:val="TAH"/>
            </w:pPr>
            <w:r w:rsidRPr="00CB6602">
              <w:t>Cardinality</w:t>
            </w:r>
          </w:p>
        </w:tc>
        <w:tc>
          <w:tcPr>
            <w:tcW w:w="1852" w:type="pct"/>
            <w:tcBorders>
              <w:bottom w:val="single" w:sz="6" w:space="0" w:color="auto"/>
            </w:tcBorders>
            <w:shd w:val="clear" w:color="auto" w:fill="C0C0C0"/>
            <w:vAlign w:val="center"/>
          </w:tcPr>
          <w:p w14:paraId="2F186040" w14:textId="77777777" w:rsidR="00D10ED8" w:rsidRPr="00CB6602" w:rsidRDefault="00D10ED8" w:rsidP="00A151D5">
            <w:pPr>
              <w:pStyle w:val="TAH"/>
            </w:pPr>
            <w:r w:rsidRPr="00CB6602">
              <w:t>Description</w:t>
            </w:r>
          </w:p>
        </w:tc>
        <w:tc>
          <w:tcPr>
            <w:tcW w:w="796" w:type="pct"/>
            <w:tcBorders>
              <w:bottom w:val="single" w:sz="6" w:space="0" w:color="auto"/>
            </w:tcBorders>
            <w:shd w:val="clear" w:color="auto" w:fill="C0C0C0"/>
            <w:vAlign w:val="center"/>
          </w:tcPr>
          <w:p w14:paraId="5531483F" w14:textId="77777777" w:rsidR="00D10ED8" w:rsidRPr="00CB6602" w:rsidRDefault="00D10ED8" w:rsidP="00A151D5">
            <w:pPr>
              <w:pStyle w:val="TAH"/>
            </w:pPr>
            <w:r w:rsidRPr="00CB6602">
              <w:t>Applicability</w:t>
            </w:r>
          </w:p>
        </w:tc>
      </w:tr>
      <w:tr w:rsidR="00D10ED8" w:rsidRPr="00CB6602" w14:paraId="60F38FF2" w14:textId="77777777" w:rsidTr="00A151D5">
        <w:trPr>
          <w:jc w:val="center"/>
        </w:trPr>
        <w:tc>
          <w:tcPr>
            <w:tcW w:w="825" w:type="pct"/>
            <w:tcBorders>
              <w:top w:val="single" w:sz="6" w:space="0" w:color="auto"/>
            </w:tcBorders>
            <w:vAlign w:val="center"/>
          </w:tcPr>
          <w:p w14:paraId="411F63D6" w14:textId="77777777" w:rsidR="00D10ED8" w:rsidRPr="00CB6602" w:rsidRDefault="00D10ED8" w:rsidP="00A151D5">
            <w:pPr>
              <w:pStyle w:val="TAL"/>
            </w:pPr>
            <w:r w:rsidRPr="00CB6602">
              <w:t>n/a</w:t>
            </w:r>
          </w:p>
        </w:tc>
        <w:tc>
          <w:tcPr>
            <w:tcW w:w="731" w:type="pct"/>
            <w:tcBorders>
              <w:top w:val="single" w:sz="6" w:space="0" w:color="auto"/>
            </w:tcBorders>
            <w:vAlign w:val="center"/>
          </w:tcPr>
          <w:p w14:paraId="6C45D11F" w14:textId="77777777" w:rsidR="00D10ED8" w:rsidRPr="00CB6602" w:rsidRDefault="00D10ED8" w:rsidP="00A151D5">
            <w:pPr>
              <w:pStyle w:val="TAL"/>
            </w:pPr>
          </w:p>
        </w:tc>
        <w:tc>
          <w:tcPr>
            <w:tcW w:w="215" w:type="pct"/>
            <w:tcBorders>
              <w:top w:val="single" w:sz="6" w:space="0" w:color="auto"/>
            </w:tcBorders>
            <w:vAlign w:val="center"/>
          </w:tcPr>
          <w:p w14:paraId="4D747DEF" w14:textId="77777777" w:rsidR="00D10ED8" w:rsidRPr="00CB6602" w:rsidRDefault="00D10ED8" w:rsidP="00A151D5">
            <w:pPr>
              <w:pStyle w:val="TAC"/>
            </w:pPr>
          </w:p>
        </w:tc>
        <w:tc>
          <w:tcPr>
            <w:tcW w:w="580" w:type="pct"/>
            <w:tcBorders>
              <w:top w:val="single" w:sz="6" w:space="0" w:color="auto"/>
            </w:tcBorders>
            <w:vAlign w:val="center"/>
          </w:tcPr>
          <w:p w14:paraId="0910146B" w14:textId="77777777" w:rsidR="00D10ED8" w:rsidRPr="00CB6602" w:rsidRDefault="00D10ED8" w:rsidP="00A151D5">
            <w:pPr>
              <w:pStyle w:val="TAC"/>
            </w:pPr>
          </w:p>
        </w:tc>
        <w:tc>
          <w:tcPr>
            <w:tcW w:w="1852" w:type="pct"/>
            <w:tcBorders>
              <w:top w:val="single" w:sz="6" w:space="0" w:color="auto"/>
            </w:tcBorders>
            <w:vAlign w:val="center"/>
          </w:tcPr>
          <w:p w14:paraId="48EBF123" w14:textId="77777777" w:rsidR="00D10ED8" w:rsidRPr="00CB6602" w:rsidRDefault="00D10ED8" w:rsidP="00A151D5">
            <w:pPr>
              <w:pStyle w:val="TAL"/>
            </w:pPr>
          </w:p>
        </w:tc>
        <w:tc>
          <w:tcPr>
            <w:tcW w:w="796" w:type="pct"/>
            <w:tcBorders>
              <w:top w:val="single" w:sz="6" w:space="0" w:color="auto"/>
            </w:tcBorders>
            <w:vAlign w:val="center"/>
          </w:tcPr>
          <w:p w14:paraId="1E8EA242" w14:textId="77777777" w:rsidR="00D10ED8" w:rsidRPr="00CB6602" w:rsidRDefault="00D10ED8" w:rsidP="00A151D5">
            <w:pPr>
              <w:pStyle w:val="TAL"/>
            </w:pPr>
          </w:p>
        </w:tc>
      </w:tr>
    </w:tbl>
    <w:p w14:paraId="7AE62C2C" w14:textId="77777777" w:rsidR="00D10ED8" w:rsidRPr="00CB6602" w:rsidRDefault="00D10ED8" w:rsidP="00D10ED8"/>
    <w:p w14:paraId="6B399E73" w14:textId="77777777" w:rsidR="00D10ED8" w:rsidRPr="00CB6602" w:rsidRDefault="00D10ED8" w:rsidP="00D10ED8">
      <w:r w:rsidRPr="00CB6602">
        <w:t>This method shall support the request data structures specified in table </w:t>
      </w:r>
      <w:r w:rsidRPr="00CB6602">
        <w:rPr>
          <w:lang w:eastAsia="zh-CN"/>
        </w:rPr>
        <w:t>6.1.7.3.3.3.2</w:t>
      </w:r>
      <w:r w:rsidRPr="00CB6602">
        <w:t xml:space="preserve">-2 and the response data </w:t>
      </w:r>
      <w:proofErr w:type="gramStart"/>
      <w:r w:rsidRPr="00CB6602">
        <w:t>structures</w:t>
      </w:r>
      <w:proofErr w:type="gramEnd"/>
      <w:r w:rsidRPr="00CB6602">
        <w:t xml:space="preserve"> and response codes specified in table </w:t>
      </w:r>
      <w:r w:rsidRPr="00CB6602">
        <w:rPr>
          <w:lang w:eastAsia="zh-CN"/>
        </w:rPr>
        <w:t>6.1.7.3.3.3.2</w:t>
      </w:r>
      <w:r w:rsidRPr="00CB6602">
        <w:t>-3.</w:t>
      </w:r>
    </w:p>
    <w:p w14:paraId="1C809565" w14:textId="77777777" w:rsidR="00D10ED8" w:rsidRPr="00CB6602" w:rsidRDefault="00D10ED8" w:rsidP="00D10ED8">
      <w:pPr>
        <w:pStyle w:val="TH"/>
      </w:pPr>
      <w:r w:rsidRPr="00CB6602">
        <w:t>Table </w:t>
      </w:r>
      <w:r w:rsidRPr="00CB6602">
        <w:rPr>
          <w:lang w:eastAsia="zh-CN"/>
        </w:rPr>
        <w:t>6.1.7.3.3.3.2</w:t>
      </w:r>
      <w:r w:rsidRPr="00CB6602">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D10ED8" w:rsidRPr="00CB6602" w14:paraId="0E852D77" w14:textId="77777777" w:rsidTr="00A151D5">
        <w:trPr>
          <w:jc w:val="center"/>
        </w:trPr>
        <w:tc>
          <w:tcPr>
            <w:tcW w:w="1977" w:type="dxa"/>
            <w:tcBorders>
              <w:bottom w:val="single" w:sz="6" w:space="0" w:color="auto"/>
            </w:tcBorders>
            <w:shd w:val="clear" w:color="auto" w:fill="C0C0C0"/>
            <w:vAlign w:val="center"/>
          </w:tcPr>
          <w:p w14:paraId="0BF001A9" w14:textId="77777777" w:rsidR="00D10ED8" w:rsidRPr="00CB6602" w:rsidRDefault="00D10ED8" w:rsidP="00A151D5">
            <w:pPr>
              <w:pStyle w:val="TAH"/>
            </w:pPr>
            <w:r w:rsidRPr="00CB6602">
              <w:t>Data type</w:t>
            </w:r>
          </w:p>
        </w:tc>
        <w:tc>
          <w:tcPr>
            <w:tcW w:w="425" w:type="dxa"/>
            <w:tcBorders>
              <w:bottom w:val="single" w:sz="6" w:space="0" w:color="auto"/>
            </w:tcBorders>
            <w:shd w:val="clear" w:color="auto" w:fill="C0C0C0"/>
            <w:vAlign w:val="center"/>
          </w:tcPr>
          <w:p w14:paraId="117C6C31" w14:textId="77777777" w:rsidR="00D10ED8" w:rsidRPr="00CB6602" w:rsidRDefault="00D10ED8" w:rsidP="00A151D5">
            <w:pPr>
              <w:pStyle w:val="TAH"/>
            </w:pPr>
            <w:r w:rsidRPr="00CB6602">
              <w:t>P</w:t>
            </w:r>
          </w:p>
        </w:tc>
        <w:tc>
          <w:tcPr>
            <w:tcW w:w="1134" w:type="dxa"/>
            <w:tcBorders>
              <w:bottom w:val="single" w:sz="6" w:space="0" w:color="auto"/>
            </w:tcBorders>
            <w:shd w:val="clear" w:color="auto" w:fill="C0C0C0"/>
            <w:vAlign w:val="center"/>
          </w:tcPr>
          <w:p w14:paraId="6D4F4553" w14:textId="77777777" w:rsidR="00D10ED8" w:rsidRPr="00CB6602" w:rsidRDefault="00D10ED8" w:rsidP="00A151D5">
            <w:pPr>
              <w:pStyle w:val="TAH"/>
            </w:pPr>
            <w:r w:rsidRPr="00CB6602">
              <w:t>Cardinality</w:t>
            </w:r>
          </w:p>
        </w:tc>
        <w:tc>
          <w:tcPr>
            <w:tcW w:w="6085" w:type="dxa"/>
            <w:tcBorders>
              <w:bottom w:val="single" w:sz="6" w:space="0" w:color="auto"/>
            </w:tcBorders>
            <w:shd w:val="clear" w:color="auto" w:fill="C0C0C0"/>
            <w:vAlign w:val="center"/>
          </w:tcPr>
          <w:p w14:paraId="152383D5" w14:textId="77777777" w:rsidR="00D10ED8" w:rsidRPr="00CB6602" w:rsidRDefault="00D10ED8" w:rsidP="00A151D5">
            <w:pPr>
              <w:pStyle w:val="TAH"/>
            </w:pPr>
            <w:r w:rsidRPr="00CB6602">
              <w:t>Description</w:t>
            </w:r>
          </w:p>
        </w:tc>
      </w:tr>
      <w:tr w:rsidR="00D10ED8" w:rsidRPr="00CB6602" w14:paraId="2B585F3B" w14:textId="77777777" w:rsidTr="00A151D5">
        <w:trPr>
          <w:jc w:val="center"/>
        </w:trPr>
        <w:tc>
          <w:tcPr>
            <w:tcW w:w="1977" w:type="dxa"/>
            <w:tcBorders>
              <w:top w:val="single" w:sz="6" w:space="0" w:color="auto"/>
            </w:tcBorders>
            <w:vAlign w:val="center"/>
          </w:tcPr>
          <w:p w14:paraId="262DF2B8" w14:textId="77777777" w:rsidR="00D10ED8" w:rsidRPr="00CB6602" w:rsidRDefault="00D10ED8" w:rsidP="00A151D5">
            <w:pPr>
              <w:pStyle w:val="TAL"/>
            </w:pPr>
            <w:proofErr w:type="spellStart"/>
            <w:r w:rsidRPr="00CB6602">
              <w:t>ClientSelSub</w:t>
            </w:r>
            <w:proofErr w:type="spellEnd"/>
          </w:p>
        </w:tc>
        <w:tc>
          <w:tcPr>
            <w:tcW w:w="425" w:type="dxa"/>
            <w:tcBorders>
              <w:top w:val="single" w:sz="6" w:space="0" w:color="auto"/>
            </w:tcBorders>
            <w:vAlign w:val="center"/>
          </w:tcPr>
          <w:p w14:paraId="4BC53112" w14:textId="77777777" w:rsidR="00D10ED8" w:rsidRPr="00CB6602" w:rsidRDefault="00D10ED8" w:rsidP="00A151D5">
            <w:pPr>
              <w:pStyle w:val="TAC"/>
            </w:pPr>
            <w:r w:rsidRPr="00CB6602">
              <w:t>M</w:t>
            </w:r>
          </w:p>
        </w:tc>
        <w:tc>
          <w:tcPr>
            <w:tcW w:w="1134" w:type="dxa"/>
            <w:tcBorders>
              <w:top w:val="single" w:sz="6" w:space="0" w:color="auto"/>
            </w:tcBorders>
            <w:vAlign w:val="center"/>
          </w:tcPr>
          <w:p w14:paraId="66F84A2A" w14:textId="77777777" w:rsidR="00D10ED8" w:rsidRPr="00CB6602" w:rsidRDefault="00D10ED8" w:rsidP="00A151D5">
            <w:pPr>
              <w:pStyle w:val="TAC"/>
            </w:pPr>
            <w:r w:rsidRPr="00CB6602">
              <w:t>1</w:t>
            </w:r>
          </w:p>
        </w:tc>
        <w:tc>
          <w:tcPr>
            <w:tcW w:w="6085" w:type="dxa"/>
            <w:tcBorders>
              <w:top w:val="single" w:sz="6" w:space="0" w:color="auto"/>
            </w:tcBorders>
            <w:vAlign w:val="center"/>
          </w:tcPr>
          <w:p w14:paraId="5E422A29" w14:textId="77777777" w:rsidR="00D10ED8" w:rsidRPr="00CB6602" w:rsidRDefault="00D10ED8" w:rsidP="00A151D5">
            <w:pPr>
              <w:pStyle w:val="TAL"/>
            </w:pPr>
            <w:r w:rsidRPr="00CB6602">
              <w:t>Represents the updated representation of the "Individual AIMLE Client Selection Subscription" resource.</w:t>
            </w:r>
          </w:p>
        </w:tc>
      </w:tr>
    </w:tbl>
    <w:p w14:paraId="784A2954" w14:textId="77777777" w:rsidR="00D10ED8" w:rsidRPr="00CB6602" w:rsidRDefault="00D10ED8" w:rsidP="00D10ED8"/>
    <w:p w14:paraId="502085FC" w14:textId="77777777" w:rsidR="00D10ED8" w:rsidRPr="00CB6602" w:rsidRDefault="00D10ED8" w:rsidP="00D10ED8">
      <w:pPr>
        <w:pStyle w:val="TH"/>
      </w:pPr>
      <w:r w:rsidRPr="00CB6602">
        <w:lastRenderedPageBreak/>
        <w:t>Table </w:t>
      </w:r>
      <w:r w:rsidRPr="00CB6602">
        <w:rPr>
          <w:lang w:eastAsia="zh-CN"/>
        </w:rPr>
        <w:t>6.1.7.3.3.3.2</w:t>
      </w:r>
      <w:r w:rsidRPr="00CB6602">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D10ED8" w:rsidRPr="00CB6602" w14:paraId="722BA61D" w14:textId="77777777" w:rsidTr="00A151D5">
        <w:trPr>
          <w:jc w:val="center"/>
        </w:trPr>
        <w:tc>
          <w:tcPr>
            <w:tcW w:w="1027" w:type="pct"/>
            <w:tcBorders>
              <w:bottom w:val="single" w:sz="6" w:space="0" w:color="auto"/>
            </w:tcBorders>
            <w:shd w:val="clear" w:color="auto" w:fill="C0C0C0"/>
            <w:vAlign w:val="center"/>
          </w:tcPr>
          <w:p w14:paraId="0AC0E1CD" w14:textId="77777777" w:rsidR="00D10ED8" w:rsidRPr="00CB6602" w:rsidRDefault="00D10ED8" w:rsidP="00A151D5">
            <w:pPr>
              <w:pStyle w:val="TAH"/>
            </w:pPr>
            <w:r w:rsidRPr="00CB6602">
              <w:t>Data type</w:t>
            </w:r>
          </w:p>
        </w:tc>
        <w:tc>
          <w:tcPr>
            <w:tcW w:w="221" w:type="pct"/>
            <w:tcBorders>
              <w:bottom w:val="single" w:sz="6" w:space="0" w:color="auto"/>
            </w:tcBorders>
            <w:shd w:val="clear" w:color="auto" w:fill="C0C0C0"/>
            <w:vAlign w:val="center"/>
          </w:tcPr>
          <w:p w14:paraId="24A3335E" w14:textId="77777777" w:rsidR="00D10ED8" w:rsidRPr="00CB6602" w:rsidRDefault="00D10ED8" w:rsidP="00A151D5">
            <w:pPr>
              <w:pStyle w:val="TAH"/>
            </w:pPr>
            <w:r w:rsidRPr="00CB6602">
              <w:t>P</w:t>
            </w:r>
          </w:p>
        </w:tc>
        <w:tc>
          <w:tcPr>
            <w:tcW w:w="590" w:type="pct"/>
            <w:tcBorders>
              <w:bottom w:val="single" w:sz="6" w:space="0" w:color="auto"/>
            </w:tcBorders>
            <w:shd w:val="clear" w:color="auto" w:fill="C0C0C0"/>
            <w:vAlign w:val="center"/>
          </w:tcPr>
          <w:p w14:paraId="23F651FA" w14:textId="77777777" w:rsidR="00D10ED8" w:rsidRPr="00CB6602" w:rsidRDefault="00D10ED8" w:rsidP="00A151D5">
            <w:pPr>
              <w:pStyle w:val="TAH"/>
            </w:pPr>
            <w:r w:rsidRPr="00CB6602">
              <w:t>Cardinality</w:t>
            </w:r>
          </w:p>
        </w:tc>
        <w:tc>
          <w:tcPr>
            <w:tcW w:w="737" w:type="pct"/>
            <w:tcBorders>
              <w:bottom w:val="single" w:sz="6" w:space="0" w:color="auto"/>
            </w:tcBorders>
            <w:shd w:val="clear" w:color="auto" w:fill="C0C0C0"/>
            <w:vAlign w:val="center"/>
          </w:tcPr>
          <w:p w14:paraId="3BB39978" w14:textId="77777777" w:rsidR="00D10ED8" w:rsidRPr="00CB6602" w:rsidRDefault="00D10ED8" w:rsidP="00A151D5">
            <w:pPr>
              <w:pStyle w:val="TAH"/>
            </w:pPr>
            <w:r w:rsidRPr="00CB6602">
              <w:t>Response</w:t>
            </w:r>
          </w:p>
          <w:p w14:paraId="74136C87" w14:textId="77777777" w:rsidR="00D10ED8" w:rsidRPr="00CB6602" w:rsidRDefault="00D10ED8" w:rsidP="00A151D5">
            <w:pPr>
              <w:pStyle w:val="TAH"/>
            </w:pPr>
            <w:r w:rsidRPr="00CB6602">
              <w:t>codes</w:t>
            </w:r>
          </w:p>
        </w:tc>
        <w:tc>
          <w:tcPr>
            <w:tcW w:w="2425" w:type="pct"/>
            <w:tcBorders>
              <w:bottom w:val="single" w:sz="6" w:space="0" w:color="auto"/>
            </w:tcBorders>
            <w:shd w:val="clear" w:color="auto" w:fill="C0C0C0"/>
            <w:vAlign w:val="center"/>
          </w:tcPr>
          <w:p w14:paraId="28377260" w14:textId="77777777" w:rsidR="00D10ED8" w:rsidRPr="00CB6602" w:rsidRDefault="00D10ED8" w:rsidP="00A151D5">
            <w:pPr>
              <w:pStyle w:val="TAH"/>
            </w:pPr>
            <w:r w:rsidRPr="00CB6602">
              <w:t>Description</w:t>
            </w:r>
          </w:p>
        </w:tc>
      </w:tr>
      <w:tr w:rsidR="00D10ED8" w:rsidRPr="00CB6602" w14:paraId="6F39AD9E" w14:textId="77777777" w:rsidTr="00A151D5">
        <w:trPr>
          <w:jc w:val="center"/>
        </w:trPr>
        <w:tc>
          <w:tcPr>
            <w:tcW w:w="1027" w:type="pct"/>
            <w:tcBorders>
              <w:top w:val="single" w:sz="6" w:space="0" w:color="auto"/>
            </w:tcBorders>
            <w:vAlign w:val="center"/>
          </w:tcPr>
          <w:p w14:paraId="0F908D31" w14:textId="10A2EF5F" w:rsidR="00D10ED8" w:rsidRPr="00CB6602" w:rsidRDefault="00D10ED8" w:rsidP="00A151D5">
            <w:pPr>
              <w:pStyle w:val="TAL"/>
            </w:pPr>
            <w:proofErr w:type="spellStart"/>
            <w:r w:rsidRPr="00CB6602">
              <w:t>ClientSelSub</w:t>
            </w:r>
            <w:proofErr w:type="spellEnd"/>
          </w:p>
        </w:tc>
        <w:tc>
          <w:tcPr>
            <w:tcW w:w="221" w:type="pct"/>
            <w:tcBorders>
              <w:top w:val="single" w:sz="6" w:space="0" w:color="auto"/>
            </w:tcBorders>
            <w:vAlign w:val="center"/>
          </w:tcPr>
          <w:p w14:paraId="37853E95" w14:textId="77777777" w:rsidR="00D10ED8" w:rsidRPr="00CB6602" w:rsidRDefault="00D10ED8" w:rsidP="00A151D5">
            <w:pPr>
              <w:pStyle w:val="TAC"/>
            </w:pPr>
            <w:r w:rsidRPr="00CB6602">
              <w:t>M</w:t>
            </w:r>
          </w:p>
        </w:tc>
        <w:tc>
          <w:tcPr>
            <w:tcW w:w="590" w:type="pct"/>
            <w:tcBorders>
              <w:top w:val="single" w:sz="6" w:space="0" w:color="auto"/>
            </w:tcBorders>
            <w:vAlign w:val="center"/>
          </w:tcPr>
          <w:p w14:paraId="0DBEB34C" w14:textId="77777777" w:rsidR="00D10ED8" w:rsidRPr="00CB6602" w:rsidRDefault="00D10ED8" w:rsidP="00A151D5">
            <w:pPr>
              <w:pStyle w:val="TAC"/>
            </w:pPr>
            <w:r w:rsidRPr="00CB6602">
              <w:t>1</w:t>
            </w:r>
          </w:p>
        </w:tc>
        <w:tc>
          <w:tcPr>
            <w:tcW w:w="737" w:type="pct"/>
            <w:tcBorders>
              <w:top w:val="single" w:sz="6" w:space="0" w:color="auto"/>
            </w:tcBorders>
            <w:vAlign w:val="center"/>
          </w:tcPr>
          <w:p w14:paraId="67F123ED" w14:textId="77777777" w:rsidR="00D10ED8" w:rsidRPr="00CB6602" w:rsidRDefault="00D10ED8" w:rsidP="00A151D5">
            <w:pPr>
              <w:pStyle w:val="TAL"/>
            </w:pPr>
            <w:r w:rsidRPr="00CB6602">
              <w:t>200 OK</w:t>
            </w:r>
          </w:p>
        </w:tc>
        <w:tc>
          <w:tcPr>
            <w:tcW w:w="2425" w:type="pct"/>
            <w:tcBorders>
              <w:top w:val="single" w:sz="6" w:space="0" w:color="auto"/>
            </w:tcBorders>
            <w:vAlign w:val="center"/>
          </w:tcPr>
          <w:p w14:paraId="28FC3994" w14:textId="77777777" w:rsidR="00D10ED8" w:rsidRPr="00CB6602" w:rsidRDefault="00D10ED8" w:rsidP="00A151D5">
            <w:pPr>
              <w:pStyle w:val="TAL"/>
            </w:pPr>
            <w:r w:rsidRPr="00CB6602">
              <w:t>Successful case. The "Individual AIMLE Client Selection Subscription" resource is successfully updated and a representation of the updated resource shall be returned in the response body.</w:t>
            </w:r>
          </w:p>
        </w:tc>
      </w:tr>
      <w:tr w:rsidR="00D10ED8" w:rsidRPr="00CB6602" w14:paraId="5746F33A" w14:textId="77777777" w:rsidTr="00A151D5">
        <w:trPr>
          <w:jc w:val="center"/>
        </w:trPr>
        <w:tc>
          <w:tcPr>
            <w:tcW w:w="1027" w:type="pct"/>
            <w:vAlign w:val="center"/>
          </w:tcPr>
          <w:p w14:paraId="12C671D9" w14:textId="77777777" w:rsidR="00D10ED8" w:rsidRPr="00CB6602" w:rsidRDefault="00D10ED8" w:rsidP="00A151D5">
            <w:pPr>
              <w:pStyle w:val="TAL"/>
            </w:pPr>
            <w:r w:rsidRPr="00CB6602">
              <w:t>n/a</w:t>
            </w:r>
          </w:p>
        </w:tc>
        <w:tc>
          <w:tcPr>
            <w:tcW w:w="221" w:type="pct"/>
            <w:vAlign w:val="center"/>
          </w:tcPr>
          <w:p w14:paraId="620A5797" w14:textId="77777777" w:rsidR="00D10ED8" w:rsidRPr="00CB6602" w:rsidRDefault="00D10ED8" w:rsidP="00A151D5">
            <w:pPr>
              <w:pStyle w:val="TAC"/>
            </w:pPr>
          </w:p>
        </w:tc>
        <w:tc>
          <w:tcPr>
            <w:tcW w:w="590" w:type="pct"/>
            <w:vAlign w:val="center"/>
          </w:tcPr>
          <w:p w14:paraId="41CF19D1" w14:textId="77777777" w:rsidR="00D10ED8" w:rsidRPr="00CB6602" w:rsidRDefault="00D10ED8" w:rsidP="00A151D5">
            <w:pPr>
              <w:pStyle w:val="TAC"/>
            </w:pPr>
          </w:p>
        </w:tc>
        <w:tc>
          <w:tcPr>
            <w:tcW w:w="737" w:type="pct"/>
            <w:vAlign w:val="center"/>
          </w:tcPr>
          <w:p w14:paraId="411E3839" w14:textId="77777777" w:rsidR="00D10ED8" w:rsidRPr="00CB6602" w:rsidRDefault="00D10ED8" w:rsidP="00A151D5">
            <w:pPr>
              <w:pStyle w:val="TAL"/>
            </w:pPr>
            <w:r w:rsidRPr="00CB6602">
              <w:t>204 No Content</w:t>
            </w:r>
          </w:p>
        </w:tc>
        <w:tc>
          <w:tcPr>
            <w:tcW w:w="2425" w:type="pct"/>
            <w:vAlign w:val="center"/>
          </w:tcPr>
          <w:p w14:paraId="3F5FBF9E" w14:textId="77777777" w:rsidR="00D10ED8" w:rsidRPr="00CB6602" w:rsidRDefault="00D10ED8" w:rsidP="00A151D5">
            <w:pPr>
              <w:pStyle w:val="TAL"/>
            </w:pPr>
            <w:r w:rsidRPr="00CB6602">
              <w:t>Successful case. The "Individual AIMLE Client Selection Subscription" resource is successfully updated and no content is returned in the response body.</w:t>
            </w:r>
          </w:p>
        </w:tc>
      </w:tr>
      <w:tr w:rsidR="00D10ED8" w:rsidRPr="00CB6602" w14:paraId="085DDD78" w14:textId="77777777" w:rsidTr="00A151D5">
        <w:trPr>
          <w:jc w:val="center"/>
        </w:trPr>
        <w:tc>
          <w:tcPr>
            <w:tcW w:w="1027" w:type="pct"/>
            <w:vAlign w:val="center"/>
          </w:tcPr>
          <w:p w14:paraId="57EDE850" w14:textId="77777777" w:rsidR="00D10ED8" w:rsidRPr="00CB6602" w:rsidRDefault="00D10ED8" w:rsidP="00A151D5">
            <w:pPr>
              <w:pStyle w:val="TAL"/>
            </w:pPr>
            <w:r w:rsidRPr="00CB6602">
              <w:t>n/a</w:t>
            </w:r>
          </w:p>
        </w:tc>
        <w:tc>
          <w:tcPr>
            <w:tcW w:w="221" w:type="pct"/>
            <w:vAlign w:val="center"/>
          </w:tcPr>
          <w:p w14:paraId="5CF622A6" w14:textId="77777777" w:rsidR="00D10ED8" w:rsidRPr="00CB6602" w:rsidRDefault="00D10ED8" w:rsidP="00A151D5">
            <w:pPr>
              <w:pStyle w:val="TAC"/>
            </w:pPr>
          </w:p>
        </w:tc>
        <w:tc>
          <w:tcPr>
            <w:tcW w:w="590" w:type="pct"/>
            <w:vAlign w:val="center"/>
          </w:tcPr>
          <w:p w14:paraId="699C0F1F" w14:textId="77777777" w:rsidR="00D10ED8" w:rsidRPr="00CB6602" w:rsidRDefault="00D10ED8" w:rsidP="00A151D5">
            <w:pPr>
              <w:pStyle w:val="TAC"/>
            </w:pPr>
          </w:p>
        </w:tc>
        <w:tc>
          <w:tcPr>
            <w:tcW w:w="737" w:type="pct"/>
            <w:vAlign w:val="center"/>
          </w:tcPr>
          <w:p w14:paraId="22FD09C8" w14:textId="77777777" w:rsidR="00D10ED8" w:rsidRPr="00CB6602" w:rsidRDefault="00D10ED8" w:rsidP="00A151D5">
            <w:pPr>
              <w:pStyle w:val="TAL"/>
            </w:pPr>
            <w:r w:rsidRPr="00CB6602">
              <w:t>307 Temporary Redirect</w:t>
            </w:r>
          </w:p>
        </w:tc>
        <w:tc>
          <w:tcPr>
            <w:tcW w:w="2425" w:type="pct"/>
            <w:vAlign w:val="center"/>
          </w:tcPr>
          <w:p w14:paraId="606CF840" w14:textId="77777777" w:rsidR="00D10ED8" w:rsidRPr="00CB6602" w:rsidRDefault="00D10ED8" w:rsidP="00A151D5">
            <w:pPr>
              <w:pStyle w:val="TAL"/>
            </w:pPr>
            <w:r w:rsidRPr="00CB6602">
              <w:t>Temporary redirection.</w:t>
            </w:r>
          </w:p>
          <w:p w14:paraId="4F7C8ABD" w14:textId="77777777" w:rsidR="00D10ED8" w:rsidRPr="00CB6602" w:rsidRDefault="00D10ED8" w:rsidP="00A151D5">
            <w:pPr>
              <w:pStyle w:val="TAL"/>
            </w:pPr>
          </w:p>
          <w:p w14:paraId="77E3462E" w14:textId="77777777" w:rsidR="00D10ED8" w:rsidRPr="00CB6602" w:rsidRDefault="00D10ED8" w:rsidP="00A151D5">
            <w:pPr>
              <w:pStyle w:val="TAL"/>
            </w:pPr>
            <w:r w:rsidRPr="00CB6602">
              <w:t>The response shall include a Location header field containing an alternative URI of the resource located in an alternative AIMLE Server.</w:t>
            </w:r>
          </w:p>
          <w:p w14:paraId="65084486" w14:textId="77777777" w:rsidR="00D10ED8" w:rsidRPr="00CB6602" w:rsidRDefault="00D10ED8" w:rsidP="00A151D5">
            <w:pPr>
              <w:pStyle w:val="TAL"/>
            </w:pPr>
          </w:p>
          <w:p w14:paraId="0939C597" w14:textId="77777777" w:rsidR="00D10ED8" w:rsidRPr="00CB6602" w:rsidRDefault="00D10ED8" w:rsidP="00A151D5">
            <w:pPr>
              <w:pStyle w:val="TAL"/>
            </w:pPr>
            <w:r w:rsidRPr="00CB6602">
              <w:t>Redirection handling is described in clause 5.2.10 of 3GPP TS 29.122 [2].</w:t>
            </w:r>
          </w:p>
        </w:tc>
      </w:tr>
      <w:tr w:rsidR="00D10ED8" w:rsidRPr="00CB6602" w14:paraId="3820CE56" w14:textId="77777777" w:rsidTr="00A151D5">
        <w:trPr>
          <w:jc w:val="center"/>
        </w:trPr>
        <w:tc>
          <w:tcPr>
            <w:tcW w:w="1027" w:type="pct"/>
            <w:vAlign w:val="center"/>
          </w:tcPr>
          <w:p w14:paraId="1405ED22" w14:textId="77777777" w:rsidR="00D10ED8" w:rsidRPr="00CB6602" w:rsidRDefault="00D10ED8" w:rsidP="00A151D5">
            <w:pPr>
              <w:pStyle w:val="TAL"/>
            </w:pPr>
            <w:r w:rsidRPr="00CB6602">
              <w:rPr>
                <w:lang w:eastAsia="zh-CN"/>
              </w:rPr>
              <w:t>n/a</w:t>
            </w:r>
          </w:p>
        </w:tc>
        <w:tc>
          <w:tcPr>
            <w:tcW w:w="221" w:type="pct"/>
            <w:vAlign w:val="center"/>
          </w:tcPr>
          <w:p w14:paraId="4266EF18" w14:textId="77777777" w:rsidR="00D10ED8" w:rsidRPr="00CB6602" w:rsidRDefault="00D10ED8" w:rsidP="00A151D5">
            <w:pPr>
              <w:pStyle w:val="TAC"/>
            </w:pPr>
          </w:p>
        </w:tc>
        <w:tc>
          <w:tcPr>
            <w:tcW w:w="590" w:type="pct"/>
            <w:vAlign w:val="center"/>
          </w:tcPr>
          <w:p w14:paraId="01EF38F9" w14:textId="77777777" w:rsidR="00D10ED8" w:rsidRPr="00CB6602" w:rsidRDefault="00D10ED8" w:rsidP="00A151D5">
            <w:pPr>
              <w:pStyle w:val="TAC"/>
            </w:pPr>
          </w:p>
        </w:tc>
        <w:tc>
          <w:tcPr>
            <w:tcW w:w="737" w:type="pct"/>
            <w:vAlign w:val="center"/>
          </w:tcPr>
          <w:p w14:paraId="51696659" w14:textId="77777777" w:rsidR="00D10ED8" w:rsidRPr="00CB6602" w:rsidRDefault="00D10ED8" w:rsidP="00A151D5">
            <w:pPr>
              <w:pStyle w:val="TAL"/>
            </w:pPr>
            <w:r w:rsidRPr="00CB6602">
              <w:t>308 Permanent Redirect</w:t>
            </w:r>
          </w:p>
        </w:tc>
        <w:tc>
          <w:tcPr>
            <w:tcW w:w="2425" w:type="pct"/>
            <w:vAlign w:val="center"/>
          </w:tcPr>
          <w:p w14:paraId="53883F85" w14:textId="77777777" w:rsidR="00D10ED8" w:rsidRPr="00CB6602" w:rsidRDefault="00D10ED8" w:rsidP="00A151D5">
            <w:pPr>
              <w:pStyle w:val="TAL"/>
            </w:pPr>
            <w:r w:rsidRPr="00CB6602">
              <w:t>Permanent redirection.</w:t>
            </w:r>
          </w:p>
          <w:p w14:paraId="2CF9C455" w14:textId="77777777" w:rsidR="00D10ED8" w:rsidRPr="00CB6602" w:rsidRDefault="00D10ED8" w:rsidP="00A151D5">
            <w:pPr>
              <w:pStyle w:val="TAL"/>
            </w:pPr>
          </w:p>
          <w:p w14:paraId="04EDC3C1" w14:textId="77777777" w:rsidR="00D10ED8" w:rsidRPr="00CB6602" w:rsidRDefault="00D10ED8" w:rsidP="00A151D5">
            <w:pPr>
              <w:pStyle w:val="TAL"/>
            </w:pPr>
            <w:r w:rsidRPr="00CB6602">
              <w:t>The response shall include a Location header field containing an alternative URI of the resource located in an alternative AIMLE Server.</w:t>
            </w:r>
          </w:p>
          <w:p w14:paraId="307B728B" w14:textId="77777777" w:rsidR="00D10ED8" w:rsidRPr="00CB6602" w:rsidRDefault="00D10ED8" w:rsidP="00A151D5">
            <w:pPr>
              <w:pStyle w:val="TAL"/>
            </w:pPr>
          </w:p>
          <w:p w14:paraId="0AE61784" w14:textId="77777777" w:rsidR="00D10ED8" w:rsidRPr="00CB6602" w:rsidRDefault="00D10ED8" w:rsidP="00A151D5">
            <w:pPr>
              <w:pStyle w:val="TAL"/>
            </w:pPr>
            <w:r w:rsidRPr="00CB6602">
              <w:t>Redirection handling is described in clause 5.2.10 of 3GPP TS 29.122 [2].</w:t>
            </w:r>
          </w:p>
        </w:tc>
      </w:tr>
      <w:tr w:rsidR="00D10ED8" w:rsidRPr="00CB6602" w:rsidDel="00BF0F52" w14:paraId="77A6484E" w14:textId="20721F74" w:rsidTr="00BF0F52">
        <w:trPr>
          <w:jc w:val="center"/>
          <w:del w:id="6" w:author="Ericsson" w:date="2025-09-26T09:23:00Z"/>
        </w:trPr>
        <w:tc>
          <w:tcPr>
            <w:tcW w:w="1027" w:type="pct"/>
            <w:vAlign w:val="center"/>
          </w:tcPr>
          <w:p w14:paraId="5D989999" w14:textId="66D2A1F9" w:rsidR="00D10ED8" w:rsidRPr="00CB6602" w:rsidDel="00BF0F52" w:rsidRDefault="00D10ED8" w:rsidP="00A151D5">
            <w:pPr>
              <w:pStyle w:val="TAL"/>
              <w:rPr>
                <w:del w:id="7" w:author="Ericsson" w:date="2025-09-26T09:23:00Z" w16du:dateUtc="2025-09-26T07:23:00Z"/>
                <w:lang w:eastAsia="zh-CN"/>
              </w:rPr>
            </w:pPr>
            <w:del w:id="8" w:author="Ericsson" w:date="2025-09-26T09:23:00Z" w16du:dateUtc="2025-09-26T07:23:00Z">
              <w:r w:rsidRPr="00CB6602" w:rsidDel="00BF0F52">
                <w:delText>ProblemDetails</w:delText>
              </w:r>
            </w:del>
          </w:p>
        </w:tc>
        <w:tc>
          <w:tcPr>
            <w:tcW w:w="221" w:type="pct"/>
            <w:vAlign w:val="center"/>
          </w:tcPr>
          <w:p w14:paraId="4249730D" w14:textId="4AAB1632" w:rsidR="00D10ED8" w:rsidRPr="00CB6602" w:rsidDel="00BF0F52" w:rsidRDefault="00D10ED8" w:rsidP="00A151D5">
            <w:pPr>
              <w:pStyle w:val="TAC"/>
              <w:rPr>
                <w:del w:id="9" w:author="Ericsson" w:date="2025-09-26T09:23:00Z" w16du:dateUtc="2025-09-26T07:23:00Z"/>
              </w:rPr>
            </w:pPr>
            <w:del w:id="10" w:author="Ericsson" w:date="2025-09-26T09:23:00Z" w16du:dateUtc="2025-09-26T07:23:00Z">
              <w:r w:rsidRPr="00CB6602" w:rsidDel="00BF0F52">
                <w:delText>O</w:delText>
              </w:r>
            </w:del>
          </w:p>
        </w:tc>
        <w:tc>
          <w:tcPr>
            <w:tcW w:w="590" w:type="pct"/>
            <w:vAlign w:val="center"/>
          </w:tcPr>
          <w:p w14:paraId="16CF85DA" w14:textId="4DD44FE6" w:rsidR="00D10ED8" w:rsidRPr="00CB6602" w:rsidDel="00BF0F52" w:rsidRDefault="00D10ED8" w:rsidP="00A151D5">
            <w:pPr>
              <w:pStyle w:val="TAC"/>
              <w:rPr>
                <w:del w:id="11" w:author="Ericsson" w:date="2025-09-26T09:23:00Z" w16du:dateUtc="2025-09-26T07:23:00Z"/>
              </w:rPr>
            </w:pPr>
            <w:del w:id="12" w:author="Ericsson" w:date="2025-09-26T09:23:00Z" w16du:dateUtc="2025-09-26T07:23:00Z">
              <w:r w:rsidRPr="00CB6602" w:rsidDel="00BF0F52">
                <w:delText>0..1</w:delText>
              </w:r>
            </w:del>
          </w:p>
        </w:tc>
        <w:tc>
          <w:tcPr>
            <w:tcW w:w="737" w:type="pct"/>
            <w:vAlign w:val="center"/>
          </w:tcPr>
          <w:p w14:paraId="324EC4A7" w14:textId="4F0F0911" w:rsidR="00D10ED8" w:rsidRPr="00CB6602" w:rsidDel="00BF0F52" w:rsidRDefault="00D10ED8" w:rsidP="00A151D5">
            <w:pPr>
              <w:pStyle w:val="TAL"/>
              <w:rPr>
                <w:del w:id="13" w:author="Ericsson" w:date="2025-09-26T09:23:00Z" w16du:dateUtc="2025-09-26T07:23:00Z"/>
              </w:rPr>
            </w:pPr>
            <w:del w:id="14" w:author="Ericsson" w:date="2025-09-26T09:23:00Z" w16du:dateUtc="2025-09-26T07:23:00Z">
              <w:r w:rsidRPr="00CB6602" w:rsidDel="00BF0F52">
                <w:delText>403 Forbidden</w:delText>
              </w:r>
            </w:del>
          </w:p>
        </w:tc>
        <w:tc>
          <w:tcPr>
            <w:tcW w:w="2425" w:type="pct"/>
            <w:vAlign w:val="center"/>
          </w:tcPr>
          <w:p w14:paraId="12DB06F3" w14:textId="1C310AA5" w:rsidR="00D10ED8" w:rsidRPr="00CB6602" w:rsidDel="00BF0F52" w:rsidRDefault="00D10ED8" w:rsidP="00A151D5">
            <w:pPr>
              <w:pStyle w:val="TAL"/>
              <w:rPr>
                <w:del w:id="15" w:author="Ericsson" w:date="2025-09-26T09:23:00Z" w16du:dateUtc="2025-09-26T07:23:00Z"/>
              </w:rPr>
            </w:pPr>
            <w:del w:id="16" w:author="Ericsson" w:date="2025-09-26T09:23:00Z" w16du:dateUtc="2025-09-26T07:23:00Z">
              <w:r w:rsidRPr="00CB6602" w:rsidDel="00BF0F52">
                <w:delText>(NOTE 2)</w:delText>
              </w:r>
            </w:del>
          </w:p>
        </w:tc>
      </w:tr>
      <w:tr w:rsidR="00D10ED8" w:rsidRPr="00CB6602" w14:paraId="7BF8150A" w14:textId="77777777" w:rsidTr="00A151D5">
        <w:trPr>
          <w:jc w:val="center"/>
        </w:trPr>
        <w:tc>
          <w:tcPr>
            <w:tcW w:w="5000" w:type="pct"/>
            <w:gridSpan w:val="5"/>
            <w:vAlign w:val="center"/>
          </w:tcPr>
          <w:p w14:paraId="4130C2BC" w14:textId="6CE3CDE6" w:rsidR="00D10ED8" w:rsidRPr="00CB6602" w:rsidRDefault="00D10ED8" w:rsidP="00A151D5">
            <w:pPr>
              <w:pStyle w:val="TAN"/>
            </w:pPr>
            <w:r w:rsidRPr="00CB6602">
              <w:t>NOTE</w:t>
            </w:r>
            <w:del w:id="17" w:author="Ericsson" w:date="2025-09-26T09:23:00Z" w16du:dateUtc="2025-09-26T07:23:00Z">
              <w:r w:rsidRPr="00CB6602" w:rsidDel="00BF0F52">
                <w:delText> 1</w:delText>
              </w:r>
            </w:del>
            <w:r w:rsidRPr="00CB6602">
              <w:t>:</w:t>
            </w:r>
            <w:r w:rsidRPr="00CB6602">
              <w:tab/>
              <w:t>The mandatory HTTP error status codes for the HTTP PUT method listed in table 5.2.6-1 of 3GPP TS 29.122 [2] shall also apply.</w:t>
            </w:r>
          </w:p>
          <w:p w14:paraId="06AB7D71" w14:textId="6CBC65C2" w:rsidR="00D10ED8" w:rsidRPr="00CB6602" w:rsidRDefault="00D10ED8" w:rsidP="00A151D5">
            <w:pPr>
              <w:pStyle w:val="TAN"/>
            </w:pPr>
            <w:del w:id="18" w:author="Ericsson" w:date="2025-09-26T09:23:00Z" w16du:dateUtc="2025-09-26T07:23:00Z">
              <w:r w:rsidRPr="00CB6602" w:rsidDel="00BF0F52">
                <w:delText>NOTE 2:</w:delText>
              </w:r>
              <w:r w:rsidRPr="00CB6602" w:rsidDel="00BF0F52">
                <w:tab/>
              </w:r>
              <w:r w:rsidRPr="00CB6602" w:rsidDel="00BF0F52">
                <w:rPr>
                  <w:rFonts w:cs="Arial"/>
                  <w:szCs w:val="18"/>
                </w:rPr>
                <w:delText>Failure causes are described in clause 6.4.7.</w:delText>
              </w:r>
            </w:del>
          </w:p>
        </w:tc>
      </w:tr>
    </w:tbl>
    <w:p w14:paraId="774C1B4A" w14:textId="77777777" w:rsidR="00D10ED8" w:rsidRPr="00CB6602" w:rsidRDefault="00D10ED8" w:rsidP="00D10ED8"/>
    <w:p w14:paraId="3DBFCD0F" w14:textId="77777777" w:rsidR="00D10ED8" w:rsidRPr="00CB6602" w:rsidRDefault="00D10ED8" w:rsidP="00D10ED8">
      <w:pPr>
        <w:pStyle w:val="TH"/>
      </w:pPr>
      <w:r w:rsidRPr="00CB6602">
        <w:t>Table </w:t>
      </w:r>
      <w:r w:rsidRPr="00CB6602">
        <w:rPr>
          <w:lang w:eastAsia="zh-CN"/>
        </w:rPr>
        <w:t>6.1.7.3.3.3.2</w:t>
      </w:r>
      <w:r w:rsidRPr="00CB66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0ED8" w:rsidRPr="00CB6602" w14:paraId="21B4EC26" w14:textId="77777777" w:rsidTr="00A151D5">
        <w:trPr>
          <w:jc w:val="center"/>
        </w:trPr>
        <w:tc>
          <w:tcPr>
            <w:tcW w:w="825" w:type="pct"/>
            <w:shd w:val="clear" w:color="auto" w:fill="C0C0C0"/>
            <w:vAlign w:val="center"/>
          </w:tcPr>
          <w:p w14:paraId="022A96F0" w14:textId="77777777" w:rsidR="00D10ED8" w:rsidRPr="00CB6602" w:rsidRDefault="00D10ED8" w:rsidP="00A151D5">
            <w:pPr>
              <w:pStyle w:val="TAH"/>
            </w:pPr>
            <w:r w:rsidRPr="00CB6602">
              <w:t>Name</w:t>
            </w:r>
          </w:p>
        </w:tc>
        <w:tc>
          <w:tcPr>
            <w:tcW w:w="732" w:type="pct"/>
            <w:shd w:val="clear" w:color="auto" w:fill="C0C0C0"/>
            <w:vAlign w:val="center"/>
          </w:tcPr>
          <w:p w14:paraId="36ED2A8A" w14:textId="77777777" w:rsidR="00D10ED8" w:rsidRPr="00CB6602" w:rsidRDefault="00D10ED8" w:rsidP="00A151D5">
            <w:pPr>
              <w:pStyle w:val="TAH"/>
            </w:pPr>
            <w:r w:rsidRPr="00CB6602">
              <w:t>Data type</w:t>
            </w:r>
          </w:p>
        </w:tc>
        <w:tc>
          <w:tcPr>
            <w:tcW w:w="217" w:type="pct"/>
            <w:shd w:val="clear" w:color="auto" w:fill="C0C0C0"/>
            <w:vAlign w:val="center"/>
          </w:tcPr>
          <w:p w14:paraId="4385B033" w14:textId="77777777" w:rsidR="00D10ED8" w:rsidRPr="00CB6602" w:rsidRDefault="00D10ED8" w:rsidP="00A151D5">
            <w:pPr>
              <w:pStyle w:val="TAH"/>
            </w:pPr>
            <w:r w:rsidRPr="00CB6602">
              <w:t>P</w:t>
            </w:r>
          </w:p>
        </w:tc>
        <w:tc>
          <w:tcPr>
            <w:tcW w:w="581" w:type="pct"/>
            <w:shd w:val="clear" w:color="auto" w:fill="C0C0C0"/>
            <w:vAlign w:val="center"/>
          </w:tcPr>
          <w:p w14:paraId="7AC56A9E" w14:textId="77777777" w:rsidR="00D10ED8" w:rsidRPr="00CB6602" w:rsidRDefault="00D10ED8" w:rsidP="00A151D5">
            <w:pPr>
              <w:pStyle w:val="TAH"/>
            </w:pPr>
            <w:r w:rsidRPr="00CB6602">
              <w:t>Cardinality</w:t>
            </w:r>
          </w:p>
        </w:tc>
        <w:tc>
          <w:tcPr>
            <w:tcW w:w="2645" w:type="pct"/>
            <w:shd w:val="clear" w:color="auto" w:fill="C0C0C0"/>
            <w:vAlign w:val="center"/>
          </w:tcPr>
          <w:p w14:paraId="0298244A" w14:textId="77777777" w:rsidR="00D10ED8" w:rsidRPr="00CB6602" w:rsidRDefault="00D10ED8" w:rsidP="00A151D5">
            <w:pPr>
              <w:pStyle w:val="TAH"/>
            </w:pPr>
            <w:r w:rsidRPr="00CB6602">
              <w:t>Description</w:t>
            </w:r>
          </w:p>
        </w:tc>
      </w:tr>
      <w:tr w:rsidR="00D10ED8" w:rsidRPr="00CB6602" w14:paraId="2ABFE1EF" w14:textId="77777777" w:rsidTr="00A151D5">
        <w:trPr>
          <w:jc w:val="center"/>
        </w:trPr>
        <w:tc>
          <w:tcPr>
            <w:tcW w:w="825" w:type="pct"/>
            <w:vAlign w:val="center"/>
          </w:tcPr>
          <w:p w14:paraId="34D4294D" w14:textId="77777777" w:rsidR="00D10ED8" w:rsidRPr="00CB6602" w:rsidRDefault="00D10ED8" w:rsidP="00A151D5">
            <w:pPr>
              <w:pStyle w:val="TAL"/>
            </w:pPr>
            <w:r w:rsidRPr="00CB6602">
              <w:t>Location</w:t>
            </w:r>
          </w:p>
        </w:tc>
        <w:tc>
          <w:tcPr>
            <w:tcW w:w="732" w:type="pct"/>
            <w:vAlign w:val="center"/>
          </w:tcPr>
          <w:p w14:paraId="4A4141FE" w14:textId="77777777" w:rsidR="00D10ED8" w:rsidRPr="00CB6602" w:rsidRDefault="00D10ED8" w:rsidP="00A151D5">
            <w:pPr>
              <w:pStyle w:val="TAL"/>
            </w:pPr>
            <w:r w:rsidRPr="00CB6602">
              <w:t>string</w:t>
            </w:r>
          </w:p>
        </w:tc>
        <w:tc>
          <w:tcPr>
            <w:tcW w:w="217" w:type="pct"/>
            <w:vAlign w:val="center"/>
          </w:tcPr>
          <w:p w14:paraId="448D9101" w14:textId="77777777" w:rsidR="00D10ED8" w:rsidRPr="00CB6602" w:rsidRDefault="00D10ED8" w:rsidP="00A151D5">
            <w:pPr>
              <w:pStyle w:val="TAC"/>
            </w:pPr>
            <w:r w:rsidRPr="00CB6602">
              <w:t>M</w:t>
            </w:r>
          </w:p>
        </w:tc>
        <w:tc>
          <w:tcPr>
            <w:tcW w:w="581" w:type="pct"/>
            <w:vAlign w:val="center"/>
          </w:tcPr>
          <w:p w14:paraId="0600A424" w14:textId="77777777" w:rsidR="00D10ED8" w:rsidRPr="00CB6602" w:rsidRDefault="00D10ED8" w:rsidP="00A151D5">
            <w:pPr>
              <w:pStyle w:val="TAC"/>
            </w:pPr>
            <w:r w:rsidRPr="00CB6602">
              <w:t>1</w:t>
            </w:r>
          </w:p>
        </w:tc>
        <w:tc>
          <w:tcPr>
            <w:tcW w:w="2645" w:type="pct"/>
            <w:vAlign w:val="center"/>
          </w:tcPr>
          <w:p w14:paraId="61A5A536" w14:textId="77777777" w:rsidR="00D10ED8" w:rsidRPr="00CB6602" w:rsidRDefault="00D10ED8" w:rsidP="00A151D5">
            <w:pPr>
              <w:pStyle w:val="TAL"/>
            </w:pPr>
            <w:r w:rsidRPr="00CB6602">
              <w:t>Contains an alternative URI of the resource located in an alternative AIMLE Server.</w:t>
            </w:r>
          </w:p>
        </w:tc>
      </w:tr>
    </w:tbl>
    <w:p w14:paraId="1E4B5515" w14:textId="77777777" w:rsidR="00D10ED8" w:rsidRPr="00CB6602" w:rsidRDefault="00D10ED8" w:rsidP="00D10ED8"/>
    <w:p w14:paraId="4B0BD681" w14:textId="77777777" w:rsidR="00D10ED8" w:rsidRPr="00CB6602" w:rsidRDefault="00D10ED8" w:rsidP="00D10ED8">
      <w:pPr>
        <w:pStyle w:val="TH"/>
      </w:pPr>
      <w:r w:rsidRPr="00CB6602">
        <w:t>Table </w:t>
      </w:r>
      <w:r w:rsidRPr="00CB6602">
        <w:rPr>
          <w:lang w:eastAsia="zh-CN"/>
        </w:rPr>
        <w:t>6.1.7.3.3.3.2</w:t>
      </w:r>
      <w:r w:rsidRPr="00CB66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0ED8" w:rsidRPr="00CB6602" w14:paraId="72EDAAE2" w14:textId="77777777" w:rsidTr="00A151D5">
        <w:trPr>
          <w:jc w:val="center"/>
        </w:trPr>
        <w:tc>
          <w:tcPr>
            <w:tcW w:w="825" w:type="pct"/>
            <w:shd w:val="clear" w:color="auto" w:fill="C0C0C0"/>
            <w:vAlign w:val="center"/>
          </w:tcPr>
          <w:p w14:paraId="2030DE78" w14:textId="77777777" w:rsidR="00D10ED8" w:rsidRPr="00CB6602" w:rsidRDefault="00D10ED8" w:rsidP="00A151D5">
            <w:pPr>
              <w:pStyle w:val="TAH"/>
            </w:pPr>
            <w:r w:rsidRPr="00CB6602">
              <w:t>Name</w:t>
            </w:r>
          </w:p>
        </w:tc>
        <w:tc>
          <w:tcPr>
            <w:tcW w:w="732" w:type="pct"/>
            <w:shd w:val="clear" w:color="auto" w:fill="C0C0C0"/>
            <w:vAlign w:val="center"/>
          </w:tcPr>
          <w:p w14:paraId="0DD35FA3" w14:textId="77777777" w:rsidR="00D10ED8" w:rsidRPr="00CB6602" w:rsidRDefault="00D10ED8" w:rsidP="00A151D5">
            <w:pPr>
              <w:pStyle w:val="TAH"/>
            </w:pPr>
            <w:r w:rsidRPr="00CB6602">
              <w:t>Data type</w:t>
            </w:r>
          </w:p>
        </w:tc>
        <w:tc>
          <w:tcPr>
            <w:tcW w:w="217" w:type="pct"/>
            <w:shd w:val="clear" w:color="auto" w:fill="C0C0C0"/>
            <w:vAlign w:val="center"/>
          </w:tcPr>
          <w:p w14:paraId="0108B2FB" w14:textId="77777777" w:rsidR="00D10ED8" w:rsidRPr="00CB6602" w:rsidRDefault="00D10ED8" w:rsidP="00A151D5">
            <w:pPr>
              <w:pStyle w:val="TAH"/>
            </w:pPr>
            <w:r w:rsidRPr="00CB6602">
              <w:t>P</w:t>
            </w:r>
          </w:p>
        </w:tc>
        <w:tc>
          <w:tcPr>
            <w:tcW w:w="581" w:type="pct"/>
            <w:shd w:val="clear" w:color="auto" w:fill="C0C0C0"/>
            <w:vAlign w:val="center"/>
          </w:tcPr>
          <w:p w14:paraId="45C6F497" w14:textId="77777777" w:rsidR="00D10ED8" w:rsidRPr="00CB6602" w:rsidRDefault="00D10ED8" w:rsidP="00A151D5">
            <w:pPr>
              <w:pStyle w:val="TAH"/>
            </w:pPr>
            <w:r w:rsidRPr="00CB6602">
              <w:t>Cardinality</w:t>
            </w:r>
          </w:p>
        </w:tc>
        <w:tc>
          <w:tcPr>
            <w:tcW w:w="2645" w:type="pct"/>
            <w:shd w:val="clear" w:color="auto" w:fill="C0C0C0"/>
            <w:vAlign w:val="center"/>
          </w:tcPr>
          <w:p w14:paraId="7CA2218A" w14:textId="77777777" w:rsidR="00D10ED8" w:rsidRPr="00CB6602" w:rsidRDefault="00D10ED8" w:rsidP="00A151D5">
            <w:pPr>
              <w:pStyle w:val="TAH"/>
            </w:pPr>
            <w:r w:rsidRPr="00CB6602">
              <w:t>Description</w:t>
            </w:r>
          </w:p>
        </w:tc>
      </w:tr>
      <w:tr w:rsidR="00D10ED8" w:rsidRPr="00CB6602" w14:paraId="78773CFD" w14:textId="77777777" w:rsidTr="00A151D5">
        <w:trPr>
          <w:jc w:val="center"/>
        </w:trPr>
        <w:tc>
          <w:tcPr>
            <w:tcW w:w="825" w:type="pct"/>
            <w:vAlign w:val="center"/>
          </w:tcPr>
          <w:p w14:paraId="22C194C4" w14:textId="77777777" w:rsidR="00D10ED8" w:rsidRPr="00CB6602" w:rsidRDefault="00D10ED8" w:rsidP="00A151D5">
            <w:pPr>
              <w:pStyle w:val="TAL"/>
            </w:pPr>
            <w:r w:rsidRPr="00CB6602">
              <w:t>Location</w:t>
            </w:r>
          </w:p>
        </w:tc>
        <w:tc>
          <w:tcPr>
            <w:tcW w:w="732" w:type="pct"/>
            <w:vAlign w:val="center"/>
          </w:tcPr>
          <w:p w14:paraId="7774F5FF" w14:textId="77777777" w:rsidR="00D10ED8" w:rsidRPr="00CB6602" w:rsidRDefault="00D10ED8" w:rsidP="00A151D5">
            <w:pPr>
              <w:pStyle w:val="TAL"/>
            </w:pPr>
            <w:r w:rsidRPr="00CB6602">
              <w:t>string</w:t>
            </w:r>
          </w:p>
        </w:tc>
        <w:tc>
          <w:tcPr>
            <w:tcW w:w="217" w:type="pct"/>
            <w:vAlign w:val="center"/>
          </w:tcPr>
          <w:p w14:paraId="5D0E2CD3" w14:textId="77777777" w:rsidR="00D10ED8" w:rsidRPr="00CB6602" w:rsidRDefault="00D10ED8" w:rsidP="00A151D5">
            <w:pPr>
              <w:pStyle w:val="TAC"/>
            </w:pPr>
            <w:r w:rsidRPr="00CB6602">
              <w:t>M</w:t>
            </w:r>
          </w:p>
        </w:tc>
        <w:tc>
          <w:tcPr>
            <w:tcW w:w="581" w:type="pct"/>
            <w:vAlign w:val="center"/>
          </w:tcPr>
          <w:p w14:paraId="03DA77CB" w14:textId="77777777" w:rsidR="00D10ED8" w:rsidRPr="00CB6602" w:rsidRDefault="00D10ED8" w:rsidP="00A151D5">
            <w:pPr>
              <w:pStyle w:val="TAC"/>
            </w:pPr>
            <w:r w:rsidRPr="00CB6602">
              <w:t>1</w:t>
            </w:r>
          </w:p>
        </w:tc>
        <w:tc>
          <w:tcPr>
            <w:tcW w:w="2645" w:type="pct"/>
            <w:vAlign w:val="center"/>
          </w:tcPr>
          <w:p w14:paraId="6F3251C1" w14:textId="77777777" w:rsidR="00D10ED8" w:rsidRPr="00CB6602" w:rsidRDefault="00D10ED8" w:rsidP="00A151D5">
            <w:pPr>
              <w:pStyle w:val="TAL"/>
            </w:pPr>
            <w:r w:rsidRPr="00CB6602">
              <w:t>Contains an alternative URI of the resource located in an alternative AIMLE Server.</w:t>
            </w:r>
          </w:p>
        </w:tc>
      </w:tr>
    </w:tbl>
    <w:p w14:paraId="116BBB10" w14:textId="77777777" w:rsidR="00D10ED8" w:rsidRPr="00CB6602" w:rsidRDefault="00D10ED8" w:rsidP="00D10ED8"/>
    <w:p w14:paraId="36B8E71B" w14:textId="77777777" w:rsidR="00FB1E2B" w:rsidRPr="00CB660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01AC121D" w14:textId="77777777" w:rsidR="000F4C26" w:rsidRPr="00CB6602" w:rsidRDefault="000F4C26" w:rsidP="000F4C26">
      <w:pPr>
        <w:pStyle w:val="H6"/>
      </w:pPr>
      <w:bookmarkStart w:id="19" w:name="_Toc207805588"/>
      <w:r w:rsidRPr="00CB6602">
        <w:rPr>
          <w:lang w:eastAsia="zh-CN"/>
        </w:rPr>
        <w:t>6.1.7.3.3.3.3</w:t>
      </w:r>
      <w:r w:rsidRPr="00CB6602">
        <w:tab/>
        <w:t>PATCH</w:t>
      </w:r>
    </w:p>
    <w:p w14:paraId="413F9E1A" w14:textId="77777777" w:rsidR="000F4C26" w:rsidRPr="00CB6602" w:rsidRDefault="000F4C26" w:rsidP="000F4C26">
      <w:pPr>
        <w:rPr>
          <w:lang w:eastAsia="zh-CN"/>
        </w:rPr>
      </w:pPr>
      <w:r w:rsidRPr="00CB6602">
        <w:rPr>
          <w:lang w:eastAsia="zh-CN"/>
        </w:rPr>
        <w:t xml:space="preserve">The HTTP PATCH method allows a service consumer to request the modification of an existing </w:t>
      </w:r>
      <w:r w:rsidRPr="00CB6602">
        <w:t>"Individual AIMLE Client Selection Subscription" resource at the AIMLE Server</w:t>
      </w:r>
      <w:r w:rsidRPr="00CB6602">
        <w:rPr>
          <w:lang w:eastAsia="zh-CN"/>
        </w:rPr>
        <w:t>.</w:t>
      </w:r>
    </w:p>
    <w:p w14:paraId="40A134CC" w14:textId="77777777" w:rsidR="000F4C26" w:rsidRPr="00CB6602" w:rsidRDefault="000F4C26" w:rsidP="000F4C26">
      <w:r w:rsidRPr="00CB6602">
        <w:t>This method shall support the URI query parameters specified in table </w:t>
      </w:r>
      <w:r w:rsidRPr="00CB6602">
        <w:rPr>
          <w:lang w:eastAsia="zh-CN"/>
        </w:rPr>
        <w:t>6.1.7.3.3.3.3</w:t>
      </w:r>
      <w:r w:rsidRPr="00CB6602">
        <w:t>-1.</w:t>
      </w:r>
    </w:p>
    <w:p w14:paraId="03734F6E" w14:textId="77777777" w:rsidR="000F4C26" w:rsidRPr="00CB6602" w:rsidRDefault="000F4C26" w:rsidP="000F4C26">
      <w:pPr>
        <w:pStyle w:val="TH"/>
        <w:rPr>
          <w:rFonts w:cs="Arial"/>
        </w:rPr>
      </w:pPr>
      <w:r w:rsidRPr="00CB6602">
        <w:t>Table </w:t>
      </w:r>
      <w:r w:rsidRPr="00CB6602">
        <w:rPr>
          <w:lang w:eastAsia="zh-CN"/>
        </w:rPr>
        <w:t>6.1.7.3.3.3.3</w:t>
      </w:r>
      <w:r w:rsidRPr="00CB6602">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F4C26" w:rsidRPr="00CB6602" w14:paraId="1C65AD9E" w14:textId="77777777" w:rsidTr="00A151D5">
        <w:trPr>
          <w:jc w:val="center"/>
        </w:trPr>
        <w:tc>
          <w:tcPr>
            <w:tcW w:w="825" w:type="pct"/>
            <w:tcBorders>
              <w:bottom w:val="single" w:sz="6" w:space="0" w:color="auto"/>
            </w:tcBorders>
            <w:shd w:val="clear" w:color="auto" w:fill="C0C0C0"/>
            <w:vAlign w:val="center"/>
          </w:tcPr>
          <w:p w14:paraId="79BACFDA" w14:textId="77777777" w:rsidR="000F4C26" w:rsidRPr="00CB6602" w:rsidRDefault="000F4C26" w:rsidP="00A151D5">
            <w:pPr>
              <w:pStyle w:val="TAH"/>
            </w:pPr>
            <w:r w:rsidRPr="00CB6602">
              <w:t>Name</w:t>
            </w:r>
          </w:p>
        </w:tc>
        <w:tc>
          <w:tcPr>
            <w:tcW w:w="731" w:type="pct"/>
            <w:tcBorders>
              <w:bottom w:val="single" w:sz="6" w:space="0" w:color="auto"/>
            </w:tcBorders>
            <w:shd w:val="clear" w:color="auto" w:fill="C0C0C0"/>
            <w:vAlign w:val="center"/>
          </w:tcPr>
          <w:p w14:paraId="0EC4D46F" w14:textId="77777777" w:rsidR="000F4C26" w:rsidRPr="00CB6602" w:rsidRDefault="000F4C26" w:rsidP="00A151D5">
            <w:pPr>
              <w:pStyle w:val="TAH"/>
            </w:pPr>
            <w:r w:rsidRPr="00CB6602">
              <w:t>Data type</w:t>
            </w:r>
          </w:p>
        </w:tc>
        <w:tc>
          <w:tcPr>
            <w:tcW w:w="215" w:type="pct"/>
            <w:tcBorders>
              <w:bottom w:val="single" w:sz="6" w:space="0" w:color="auto"/>
            </w:tcBorders>
            <w:shd w:val="clear" w:color="auto" w:fill="C0C0C0"/>
            <w:vAlign w:val="center"/>
          </w:tcPr>
          <w:p w14:paraId="30167214" w14:textId="77777777" w:rsidR="000F4C26" w:rsidRPr="00CB6602" w:rsidRDefault="000F4C26" w:rsidP="00A151D5">
            <w:pPr>
              <w:pStyle w:val="TAH"/>
            </w:pPr>
            <w:r w:rsidRPr="00CB6602">
              <w:t>P</w:t>
            </w:r>
          </w:p>
        </w:tc>
        <w:tc>
          <w:tcPr>
            <w:tcW w:w="580" w:type="pct"/>
            <w:tcBorders>
              <w:bottom w:val="single" w:sz="6" w:space="0" w:color="auto"/>
            </w:tcBorders>
            <w:shd w:val="clear" w:color="auto" w:fill="C0C0C0"/>
            <w:vAlign w:val="center"/>
          </w:tcPr>
          <w:p w14:paraId="6823353E" w14:textId="77777777" w:rsidR="000F4C26" w:rsidRPr="00CB6602" w:rsidRDefault="000F4C26" w:rsidP="00A151D5">
            <w:pPr>
              <w:pStyle w:val="TAH"/>
            </w:pPr>
            <w:r w:rsidRPr="00CB6602">
              <w:t>Cardinality</w:t>
            </w:r>
          </w:p>
        </w:tc>
        <w:tc>
          <w:tcPr>
            <w:tcW w:w="1852" w:type="pct"/>
            <w:tcBorders>
              <w:bottom w:val="single" w:sz="6" w:space="0" w:color="auto"/>
            </w:tcBorders>
            <w:shd w:val="clear" w:color="auto" w:fill="C0C0C0"/>
            <w:vAlign w:val="center"/>
          </w:tcPr>
          <w:p w14:paraId="29BE6C68" w14:textId="77777777" w:rsidR="000F4C26" w:rsidRPr="00CB6602" w:rsidRDefault="000F4C26" w:rsidP="00A151D5">
            <w:pPr>
              <w:pStyle w:val="TAH"/>
            </w:pPr>
            <w:r w:rsidRPr="00CB6602">
              <w:t>Description</w:t>
            </w:r>
          </w:p>
        </w:tc>
        <w:tc>
          <w:tcPr>
            <w:tcW w:w="796" w:type="pct"/>
            <w:tcBorders>
              <w:bottom w:val="single" w:sz="6" w:space="0" w:color="auto"/>
            </w:tcBorders>
            <w:shd w:val="clear" w:color="auto" w:fill="C0C0C0"/>
            <w:vAlign w:val="center"/>
          </w:tcPr>
          <w:p w14:paraId="0951A64E" w14:textId="77777777" w:rsidR="000F4C26" w:rsidRPr="00CB6602" w:rsidRDefault="000F4C26" w:rsidP="00A151D5">
            <w:pPr>
              <w:pStyle w:val="TAH"/>
            </w:pPr>
            <w:r w:rsidRPr="00CB6602">
              <w:t>Applicability</w:t>
            </w:r>
          </w:p>
        </w:tc>
      </w:tr>
      <w:tr w:rsidR="000F4C26" w:rsidRPr="00CB6602" w14:paraId="4AFF89AA" w14:textId="77777777" w:rsidTr="00A151D5">
        <w:trPr>
          <w:jc w:val="center"/>
        </w:trPr>
        <w:tc>
          <w:tcPr>
            <w:tcW w:w="825" w:type="pct"/>
            <w:tcBorders>
              <w:top w:val="single" w:sz="6" w:space="0" w:color="auto"/>
            </w:tcBorders>
            <w:vAlign w:val="center"/>
          </w:tcPr>
          <w:p w14:paraId="03C2517B" w14:textId="77777777" w:rsidR="000F4C26" w:rsidRPr="00CB6602" w:rsidRDefault="000F4C26" w:rsidP="00A151D5">
            <w:pPr>
              <w:pStyle w:val="TAL"/>
            </w:pPr>
            <w:r w:rsidRPr="00CB6602">
              <w:t>n/a</w:t>
            </w:r>
          </w:p>
        </w:tc>
        <w:tc>
          <w:tcPr>
            <w:tcW w:w="731" w:type="pct"/>
            <w:tcBorders>
              <w:top w:val="single" w:sz="6" w:space="0" w:color="auto"/>
            </w:tcBorders>
            <w:vAlign w:val="center"/>
          </w:tcPr>
          <w:p w14:paraId="50BC8F4F" w14:textId="77777777" w:rsidR="000F4C26" w:rsidRPr="00CB6602" w:rsidRDefault="000F4C26" w:rsidP="00A151D5">
            <w:pPr>
              <w:pStyle w:val="TAL"/>
            </w:pPr>
          </w:p>
        </w:tc>
        <w:tc>
          <w:tcPr>
            <w:tcW w:w="215" w:type="pct"/>
            <w:tcBorders>
              <w:top w:val="single" w:sz="6" w:space="0" w:color="auto"/>
            </w:tcBorders>
            <w:vAlign w:val="center"/>
          </w:tcPr>
          <w:p w14:paraId="6CD2A94E" w14:textId="77777777" w:rsidR="000F4C26" w:rsidRPr="00CB6602" w:rsidRDefault="000F4C26" w:rsidP="00A151D5">
            <w:pPr>
              <w:pStyle w:val="TAC"/>
            </w:pPr>
          </w:p>
        </w:tc>
        <w:tc>
          <w:tcPr>
            <w:tcW w:w="580" w:type="pct"/>
            <w:tcBorders>
              <w:top w:val="single" w:sz="6" w:space="0" w:color="auto"/>
            </w:tcBorders>
            <w:vAlign w:val="center"/>
          </w:tcPr>
          <w:p w14:paraId="68B60CD8" w14:textId="77777777" w:rsidR="000F4C26" w:rsidRPr="00CB6602" w:rsidRDefault="000F4C26" w:rsidP="00A151D5">
            <w:pPr>
              <w:pStyle w:val="TAC"/>
            </w:pPr>
          </w:p>
        </w:tc>
        <w:tc>
          <w:tcPr>
            <w:tcW w:w="1852" w:type="pct"/>
            <w:tcBorders>
              <w:top w:val="single" w:sz="6" w:space="0" w:color="auto"/>
            </w:tcBorders>
            <w:vAlign w:val="center"/>
          </w:tcPr>
          <w:p w14:paraId="2B17AFE2" w14:textId="77777777" w:rsidR="000F4C26" w:rsidRPr="00CB6602" w:rsidRDefault="000F4C26" w:rsidP="00A151D5">
            <w:pPr>
              <w:pStyle w:val="TAL"/>
            </w:pPr>
          </w:p>
        </w:tc>
        <w:tc>
          <w:tcPr>
            <w:tcW w:w="796" w:type="pct"/>
            <w:tcBorders>
              <w:top w:val="single" w:sz="6" w:space="0" w:color="auto"/>
            </w:tcBorders>
            <w:vAlign w:val="center"/>
          </w:tcPr>
          <w:p w14:paraId="46C33CC7" w14:textId="77777777" w:rsidR="000F4C26" w:rsidRPr="00CB6602" w:rsidRDefault="000F4C26" w:rsidP="00A151D5">
            <w:pPr>
              <w:pStyle w:val="TAL"/>
            </w:pPr>
          </w:p>
        </w:tc>
      </w:tr>
    </w:tbl>
    <w:p w14:paraId="485123C3" w14:textId="77777777" w:rsidR="000F4C26" w:rsidRPr="00CB6602" w:rsidRDefault="000F4C26" w:rsidP="000F4C26"/>
    <w:p w14:paraId="6BD5C3FB" w14:textId="77777777" w:rsidR="000F4C26" w:rsidRPr="00CB6602" w:rsidRDefault="000F4C26" w:rsidP="000F4C26">
      <w:r w:rsidRPr="00CB6602">
        <w:t>This method shall support the request data structures specified in table </w:t>
      </w:r>
      <w:r w:rsidRPr="00CB6602">
        <w:rPr>
          <w:lang w:eastAsia="zh-CN"/>
        </w:rPr>
        <w:t>6.1.7.3.3.3.3</w:t>
      </w:r>
      <w:r w:rsidRPr="00CB6602">
        <w:t xml:space="preserve">-2 and the response data </w:t>
      </w:r>
      <w:proofErr w:type="gramStart"/>
      <w:r w:rsidRPr="00CB6602">
        <w:t>structures</w:t>
      </w:r>
      <w:proofErr w:type="gramEnd"/>
      <w:r w:rsidRPr="00CB6602">
        <w:t xml:space="preserve"> and response codes specified in table </w:t>
      </w:r>
      <w:r w:rsidRPr="00CB6602">
        <w:rPr>
          <w:lang w:eastAsia="zh-CN"/>
        </w:rPr>
        <w:t>6.1.7.3.3.3.3</w:t>
      </w:r>
      <w:r w:rsidRPr="00CB6602">
        <w:t>-3.</w:t>
      </w:r>
    </w:p>
    <w:p w14:paraId="02CC73B7" w14:textId="77777777" w:rsidR="000F4C26" w:rsidRPr="00CB6602" w:rsidRDefault="000F4C26" w:rsidP="000F4C26">
      <w:pPr>
        <w:pStyle w:val="TH"/>
      </w:pPr>
      <w:r w:rsidRPr="00CB6602">
        <w:lastRenderedPageBreak/>
        <w:t>Table </w:t>
      </w:r>
      <w:r w:rsidRPr="00CB6602">
        <w:rPr>
          <w:lang w:eastAsia="zh-CN"/>
        </w:rPr>
        <w:t>6.1.7.3.3.3.3</w:t>
      </w:r>
      <w:r w:rsidRPr="00CB6602">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0F4C26" w:rsidRPr="00CB6602" w14:paraId="06C72391" w14:textId="77777777" w:rsidTr="00A151D5">
        <w:trPr>
          <w:jc w:val="center"/>
        </w:trPr>
        <w:tc>
          <w:tcPr>
            <w:tcW w:w="1835" w:type="dxa"/>
            <w:tcBorders>
              <w:bottom w:val="single" w:sz="6" w:space="0" w:color="auto"/>
            </w:tcBorders>
            <w:shd w:val="clear" w:color="auto" w:fill="C0C0C0"/>
            <w:vAlign w:val="center"/>
          </w:tcPr>
          <w:p w14:paraId="787FECF3" w14:textId="77777777" w:rsidR="000F4C26" w:rsidRPr="00CB6602" w:rsidRDefault="000F4C26" w:rsidP="00A151D5">
            <w:pPr>
              <w:pStyle w:val="TAH"/>
            </w:pPr>
            <w:r w:rsidRPr="00CB6602">
              <w:t>Data type</w:t>
            </w:r>
          </w:p>
        </w:tc>
        <w:tc>
          <w:tcPr>
            <w:tcW w:w="425" w:type="dxa"/>
            <w:tcBorders>
              <w:bottom w:val="single" w:sz="6" w:space="0" w:color="auto"/>
            </w:tcBorders>
            <w:shd w:val="clear" w:color="auto" w:fill="C0C0C0"/>
            <w:vAlign w:val="center"/>
          </w:tcPr>
          <w:p w14:paraId="5EB20C55" w14:textId="77777777" w:rsidR="000F4C26" w:rsidRPr="00CB6602" w:rsidRDefault="000F4C26" w:rsidP="00A151D5">
            <w:pPr>
              <w:pStyle w:val="TAH"/>
            </w:pPr>
            <w:r w:rsidRPr="00CB6602">
              <w:t>P</w:t>
            </w:r>
          </w:p>
        </w:tc>
        <w:tc>
          <w:tcPr>
            <w:tcW w:w="1134" w:type="dxa"/>
            <w:tcBorders>
              <w:bottom w:val="single" w:sz="6" w:space="0" w:color="auto"/>
            </w:tcBorders>
            <w:shd w:val="clear" w:color="auto" w:fill="C0C0C0"/>
            <w:vAlign w:val="center"/>
          </w:tcPr>
          <w:p w14:paraId="6F8FF291" w14:textId="77777777" w:rsidR="000F4C26" w:rsidRPr="00CB6602" w:rsidRDefault="000F4C26" w:rsidP="00A151D5">
            <w:pPr>
              <w:pStyle w:val="TAH"/>
            </w:pPr>
            <w:r w:rsidRPr="00CB6602">
              <w:t>Cardinality</w:t>
            </w:r>
          </w:p>
        </w:tc>
        <w:tc>
          <w:tcPr>
            <w:tcW w:w="6227" w:type="dxa"/>
            <w:tcBorders>
              <w:bottom w:val="single" w:sz="6" w:space="0" w:color="auto"/>
            </w:tcBorders>
            <w:shd w:val="clear" w:color="auto" w:fill="C0C0C0"/>
            <w:vAlign w:val="center"/>
          </w:tcPr>
          <w:p w14:paraId="00598EC7" w14:textId="77777777" w:rsidR="000F4C26" w:rsidRPr="00CB6602" w:rsidRDefault="000F4C26" w:rsidP="00A151D5">
            <w:pPr>
              <w:pStyle w:val="TAH"/>
            </w:pPr>
            <w:r w:rsidRPr="00CB6602">
              <w:t>Description</w:t>
            </w:r>
          </w:p>
        </w:tc>
      </w:tr>
      <w:tr w:rsidR="000F4C26" w:rsidRPr="00CB6602" w14:paraId="6121EED5" w14:textId="77777777" w:rsidTr="00A151D5">
        <w:trPr>
          <w:jc w:val="center"/>
        </w:trPr>
        <w:tc>
          <w:tcPr>
            <w:tcW w:w="1835" w:type="dxa"/>
            <w:tcBorders>
              <w:top w:val="single" w:sz="6" w:space="0" w:color="auto"/>
            </w:tcBorders>
            <w:vAlign w:val="center"/>
          </w:tcPr>
          <w:p w14:paraId="20AC18CB" w14:textId="77777777" w:rsidR="000F4C26" w:rsidRPr="00CB6602" w:rsidRDefault="000F4C26" w:rsidP="00A151D5">
            <w:pPr>
              <w:pStyle w:val="TAL"/>
            </w:pPr>
            <w:proofErr w:type="spellStart"/>
            <w:r w:rsidRPr="00CB6602">
              <w:t>ClientSelSubPatch</w:t>
            </w:r>
            <w:proofErr w:type="spellEnd"/>
          </w:p>
        </w:tc>
        <w:tc>
          <w:tcPr>
            <w:tcW w:w="425" w:type="dxa"/>
            <w:tcBorders>
              <w:top w:val="single" w:sz="6" w:space="0" w:color="auto"/>
            </w:tcBorders>
            <w:vAlign w:val="center"/>
          </w:tcPr>
          <w:p w14:paraId="053FDE8F" w14:textId="77777777" w:rsidR="000F4C26" w:rsidRPr="00CB6602" w:rsidRDefault="000F4C26" w:rsidP="00A151D5">
            <w:pPr>
              <w:pStyle w:val="TAC"/>
            </w:pPr>
            <w:r w:rsidRPr="00CB6602">
              <w:t>M</w:t>
            </w:r>
          </w:p>
        </w:tc>
        <w:tc>
          <w:tcPr>
            <w:tcW w:w="1134" w:type="dxa"/>
            <w:tcBorders>
              <w:top w:val="single" w:sz="6" w:space="0" w:color="auto"/>
            </w:tcBorders>
            <w:vAlign w:val="center"/>
          </w:tcPr>
          <w:p w14:paraId="7E49CEBA" w14:textId="77777777" w:rsidR="000F4C26" w:rsidRPr="00CB6602" w:rsidRDefault="000F4C26" w:rsidP="00A151D5">
            <w:pPr>
              <w:pStyle w:val="TAC"/>
            </w:pPr>
            <w:r w:rsidRPr="00CB6602">
              <w:t>1</w:t>
            </w:r>
          </w:p>
        </w:tc>
        <w:tc>
          <w:tcPr>
            <w:tcW w:w="6227" w:type="dxa"/>
            <w:tcBorders>
              <w:top w:val="single" w:sz="6" w:space="0" w:color="auto"/>
            </w:tcBorders>
            <w:vAlign w:val="center"/>
          </w:tcPr>
          <w:p w14:paraId="708CB5A8" w14:textId="77777777" w:rsidR="000F4C26" w:rsidRPr="00CB6602" w:rsidRDefault="000F4C26" w:rsidP="00A151D5">
            <w:pPr>
              <w:pStyle w:val="TAL"/>
            </w:pPr>
            <w:r w:rsidRPr="00CB6602">
              <w:t>Represents the parameters to request the modification of the "Individual AIMLE Client Selection Subscription" resource.</w:t>
            </w:r>
          </w:p>
        </w:tc>
      </w:tr>
    </w:tbl>
    <w:p w14:paraId="6DD44482" w14:textId="77777777" w:rsidR="000F4C26" w:rsidRPr="00CB6602" w:rsidRDefault="000F4C26" w:rsidP="000F4C26"/>
    <w:p w14:paraId="035514FC" w14:textId="77777777" w:rsidR="000F4C26" w:rsidRPr="00CB6602" w:rsidRDefault="000F4C26" w:rsidP="000F4C26">
      <w:pPr>
        <w:pStyle w:val="TH"/>
      </w:pPr>
      <w:r w:rsidRPr="00CB6602">
        <w:t>Table </w:t>
      </w:r>
      <w:r w:rsidRPr="00CB6602">
        <w:rPr>
          <w:lang w:eastAsia="zh-CN"/>
        </w:rPr>
        <w:t>6.1.7.3.3.3.3</w:t>
      </w:r>
      <w:r w:rsidRPr="00CB6602">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0F4C26" w:rsidRPr="00CB6602" w14:paraId="2DA20F68" w14:textId="77777777" w:rsidTr="00A151D5">
        <w:trPr>
          <w:jc w:val="center"/>
        </w:trPr>
        <w:tc>
          <w:tcPr>
            <w:tcW w:w="1027" w:type="pct"/>
            <w:tcBorders>
              <w:bottom w:val="single" w:sz="6" w:space="0" w:color="auto"/>
            </w:tcBorders>
            <w:shd w:val="clear" w:color="auto" w:fill="C0C0C0"/>
            <w:vAlign w:val="center"/>
          </w:tcPr>
          <w:p w14:paraId="7212AE6F" w14:textId="77777777" w:rsidR="000F4C26" w:rsidRPr="00CB6602" w:rsidRDefault="000F4C26" w:rsidP="00A151D5">
            <w:pPr>
              <w:pStyle w:val="TAH"/>
            </w:pPr>
            <w:r w:rsidRPr="00CB6602">
              <w:t>Data type</w:t>
            </w:r>
          </w:p>
        </w:tc>
        <w:tc>
          <w:tcPr>
            <w:tcW w:w="221" w:type="pct"/>
            <w:tcBorders>
              <w:bottom w:val="single" w:sz="6" w:space="0" w:color="auto"/>
            </w:tcBorders>
            <w:shd w:val="clear" w:color="auto" w:fill="C0C0C0"/>
            <w:vAlign w:val="center"/>
          </w:tcPr>
          <w:p w14:paraId="51BABC94" w14:textId="77777777" w:rsidR="000F4C26" w:rsidRPr="00CB6602" w:rsidRDefault="000F4C26" w:rsidP="00A151D5">
            <w:pPr>
              <w:pStyle w:val="TAH"/>
            </w:pPr>
            <w:r w:rsidRPr="00CB6602">
              <w:t>P</w:t>
            </w:r>
          </w:p>
        </w:tc>
        <w:tc>
          <w:tcPr>
            <w:tcW w:w="590" w:type="pct"/>
            <w:tcBorders>
              <w:bottom w:val="single" w:sz="6" w:space="0" w:color="auto"/>
            </w:tcBorders>
            <w:shd w:val="clear" w:color="auto" w:fill="C0C0C0"/>
            <w:vAlign w:val="center"/>
          </w:tcPr>
          <w:p w14:paraId="03E16C09" w14:textId="77777777" w:rsidR="000F4C26" w:rsidRPr="00CB6602" w:rsidRDefault="000F4C26" w:rsidP="00A151D5">
            <w:pPr>
              <w:pStyle w:val="TAH"/>
            </w:pPr>
            <w:r w:rsidRPr="00CB6602">
              <w:t>Cardinality</w:t>
            </w:r>
          </w:p>
        </w:tc>
        <w:tc>
          <w:tcPr>
            <w:tcW w:w="737" w:type="pct"/>
            <w:tcBorders>
              <w:bottom w:val="single" w:sz="6" w:space="0" w:color="auto"/>
            </w:tcBorders>
            <w:shd w:val="clear" w:color="auto" w:fill="C0C0C0"/>
            <w:vAlign w:val="center"/>
          </w:tcPr>
          <w:p w14:paraId="79FA48D1" w14:textId="77777777" w:rsidR="000F4C26" w:rsidRPr="00CB6602" w:rsidRDefault="000F4C26" w:rsidP="00A151D5">
            <w:pPr>
              <w:pStyle w:val="TAH"/>
            </w:pPr>
            <w:r w:rsidRPr="00CB6602">
              <w:t>Response</w:t>
            </w:r>
          </w:p>
          <w:p w14:paraId="11C878EF" w14:textId="77777777" w:rsidR="000F4C26" w:rsidRPr="00CB6602" w:rsidRDefault="000F4C26" w:rsidP="00A151D5">
            <w:pPr>
              <w:pStyle w:val="TAH"/>
            </w:pPr>
            <w:r w:rsidRPr="00CB6602">
              <w:t>codes</w:t>
            </w:r>
          </w:p>
        </w:tc>
        <w:tc>
          <w:tcPr>
            <w:tcW w:w="2425" w:type="pct"/>
            <w:tcBorders>
              <w:bottom w:val="single" w:sz="6" w:space="0" w:color="auto"/>
            </w:tcBorders>
            <w:shd w:val="clear" w:color="auto" w:fill="C0C0C0"/>
            <w:vAlign w:val="center"/>
          </w:tcPr>
          <w:p w14:paraId="52D417CE" w14:textId="77777777" w:rsidR="000F4C26" w:rsidRPr="00CB6602" w:rsidRDefault="000F4C26" w:rsidP="00A151D5">
            <w:pPr>
              <w:pStyle w:val="TAH"/>
            </w:pPr>
            <w:r w:rsidRPr="00CB6602">
              <w:t>Description</w:t>
            </w:r>
          </w:p>
        </w:tc>
      </w:tr>
      <w:tr w:rsidR="000F4C26" w:rsidRPr="00CB6602" w14:paraId="7DEB7B13" w14:textId="77777777" w:rsidTr="00A151D5">
        <w:trPr>
          <w:jc w:val="center"/>
        </w:trPr>
        <w:tc>
          <w:tcPr>
            <w:tcW w:w="1027" w:type="pct"/>
            <w:tcBorders>
              <w:top w:val="single" w:sz="6" w:space="0" w:color="auto"/>
            </w:tcBorders>
            <w:vAlign w:val="center"/>
          </w:tcPr>
          <w:p w14:paraId="3D35CCE4" w14:textId="1F9400B0" w:rsidR="000F4C26" w:rsidRPr="00CB6602" w:rsidRDefault="000F4C26" w:rsidP="00A151D5">
            <w:pPr>
              <w:pStyle w:val="TAL"/>
            </w:pPr>
            <w:proofErr w:type="spellStart"/>
            <w:r w:rsidRPr="00CB6602">
              <w:t>ClientSelSub</w:t>
            </w:r>
            <w:proofErr w:type="spellEnd"/>
          </w:p>
        </w:tc>
        <w:tc>
          <w:tcPr>
            <w:tcW w:w="221" w:type="pct"/>
            <w:tcBorders>
              <w:top w:val="single" w:sz="6" w:space="0" w:color="auto"/>
            </w:tcBorders>
            <w:vAlign w:val="center"/>
          </w:tcPr>
          <w:p w14:paraId="540224F0" w14:textId="77777777" w:rsidR="000F4C26" w:rsidRPr="00CB6602" w:rsidRDefault="000F4C26" w:rsidP="00A151D5">
            <w:pPr>
              <w:pStyle w:val="TAC"/>
            </w:pPr>
            <w:r w:rsidRPr="00CB6602">
              <w:t>M</w:t>
            </w:r>
          </w:p>
        </w:tc>
        <w:tc>
          <w:tcPr>
            <w:tcW w:w="590" w:type="pct"/>
            <w:tcBorders>
              <w:top w:val="single" w:sz="6" w:space="0" w:color="auto"/>
            </w:tcBorders>
            <w:vAlign w:val="center"/>
          </w:tcPr>
          <w:p w14:paraId="714FEA6B" w14:textId="77777777" w:rsidR="000F4C26" w:rsidRPr="00CB6602" w:rsidRDefault="000F4C26" w:rsidP="00A151D5">
            <w:pPr>
              <w:pStyle w:val="TAC"/>
            </w:pPr>
            <w:r w:rsidRPr="00CB6602">
              <w:t>1</w:t>
            </w:r>
          </w:p>
        </w:tc>
        <w:tc>
          <w:tcPr>
            <w:tcW w:w="737" w:type="pct"/>
            <w:tcBorders>
              <w:top w:val="single" w:sz="6" w:space="0" w:color="auto"/>
            </w:tcBorders>
            <w:vAlign w:val="center"/>
          </w:tcPr>
          <w:p w14:paraId="21E105E8" w14:textId="77777777" w:rsidR="000F4C26" w:rsidRPr="00CB6602" w:rsidRDefault="000F4C26" w:rsidP="00A151D5">
            <w:pPr>
              <w:pStyle w:val="TAL"/>
            </w:pPr>
            <w:r w:rsidRPr="00CB6602">
              <w:t>200 OK</w:t>
            </w:r>
          </w:p>
        </w:tc>
        <w:tc>
          <w:tcPr>
            <w:tcW w:w="2425" w:type="pct"/>
            <w:tcBorders>
              <w:top w:val="single" w:sz="6" w:space="0" w:color="auto"/>
            </w:tcBorders>
            <w:vAlign w:val="center"/>
          </w:tcPr>
          <w:p w14:paraId="50AC52A6" w14:textId="77777777" w:rsidR="000F4C26" w:rsidRPr="00CB6602" w:rsidRDefault="000F4C26" w:rsidP="00A151D5">
            <w:pPr>
              <w:pStyle w:val="TAL"/>
            </w:pPr>
            <w:r w:rsidRPr="00CB6602">
              <w:t>Successful case. The "Individual AIMLE Client Selection Subscription" resource is successfully modified and a representation of the updated resource shall be returned in the response body.</w:t>
            </w:r>
          </w:p>
        </w:tc>
      </w:tr>
      <w:tr w:rsidR="000F4C26" w:rsidRPr="00CB6602" w14:paraId="503C048A" w14:textId="77777777" w:rsidTr="00A151D5">
        <w:trPr>
          <w:jc w:val="center"/>
        </w:trPr>
        <w:tc>
          <w:tcPr>
            <w:tcW w:w="1027" w:type="pct"/>
            <w:vAlign w:val="center"/>
          </w:tcPr>
          <w:p w14:paraId="4DDD80C3" w14:textId="77777777" w:rsidR="000F4C26" w:rsidRPr="00CB6602" w:rsidRDefault="000F4C26" w:rsidP="00A151D5">
            <w:pPr>
              <w:pStyle w:val="TAL"/>
            </w:pPr>
            <w:r w:rsidRPr="00CB6602">
              <w:t>n/a</w:t>
            </w:r>
          </w:p>
        </w:tc>
        <w:tc>
          <w:tcPr>
            <w:tcW w:w="221" w:type="pct"/>
            <w:vAlign w:val="center"/>
          </w:tcPr>
          <w:p w14:paraId="45A1923B" w14:textId="77777777" w:rsidR="000F4C26" w:rsidRPr="00CB6602" w:rsidRDefault="000F4C26" w:rsidP="00A151D5">
            <w:pPr>
              <w:pStyle w:val="TAC"/>
            </w:pPr>
          </w:p>
        </w:tc>
        <w:tc>
          <w:tcPr>
            <w:tcW w:w="590" w:type="pct"/>
            <w:vAlign w:val="center"/>
          </w:tcPr>
          <w:p w14:paraId="6273AFA8" w14:textId="77777777" w:rsidR="000F4C26" w:rsidRPr="00CB6602" w:rsidRDefault="000F4C26" w:rsidP="00A151D5">
            <w:pPr>
              <w:pStyle w:val="TAC"/>
            </w:pPr>
          </w:p>
        </w:tc>
        <w:tc>
          <w:tcPr>
            <w:tcW w:w="737" w:type="pct"/>
            <w:vAlign w:val="center"/>
          </w:tcPr>
          <w:p w14:paraId="0B26B227" w14:textId="77777777" w:rsidR="000F4C26" w:rsidRPr="00CB6602" w:rsidRDefault="000F4C26" w:rsidP="00A151D5">
            <w:pPr>
              <w:pStyle w:val="TAL"/>
            </w:pPr>
            <w:r w:rsidRPr="00CB6602">
              <w:t>204 No Content</w:t>
            </w:r>
          </w:p>
        </w:tc>
        <w:tc>
          <w:tcPr>
            <w:tcW w:w="2425" w:type="pct"/>
            <w:vAlign w:val="center"/>
          </w:tcPr>
          <w:p w14:paraId="668D27C8" w14:textId="77777777" w:rsidR="000F4C26" w:rsidRPr="00CB6602" w:rsidRDefault="000F4C26" w:rsidP="00A151D5">
            <w:pPr>
              <w:pStyle w:val="TAL"/>
            </w:pPr>
            <w:r w:rsidRPr="00CB6602">
              <w:t>Successful case. The "Individual AIMLE Client Selection Subscription" resource is successfully modified and no content is returned in the response body.</w:t>
            </w:r>
          </w:p>
        </w:tc>
      </w:tr>
      <w:tr w:rsidR="000F4C26" w:rsidRPr="00CB6602" w14:paraId="68207F80" w14:textId="77777777" w:rsidTr="00A151D5">
        <w:trPr>
          <w:jc w:val="center"/>
        </w:trPr>
        <w:tc>
          <w:tcPr>
            <w:tcW w:w="1027" w:type="pct"/>
            <w:vAlign w:val="center"/>
          </w:tcPr>
          <w:p w14:paraId="2986F6A7" w14:textId="77777777" w:rsidR="000F4C26" w:rsidRPr="00CB6602" w:rsidRDefault="000F4C26" w:rsidP="00A151D5">
            <w:pPr>
              <w:pStyle w:val="TAL"/>
            </w:pPr>
            <w:r w:rsidRPr="00CB6602">
              <w:t>n/a</w:t>
            </w:r>
          </w:p>
        </w:tc>
        <w:tc>
          <w:tcPr>
            <w:tcW w:w="221" w:type="pct"/>
            <w:vAlign w:val="center"/>
          </w:tcPr>
          <w:p w14:paraId="39B13A50" w14:textId="77777777" w:rsidR="000F4C26" w:rsidRPr="00CB6602" w:rsidRDefault="000F4C26" w:rsidP="00A151D5">
            <w:pPr>
              <w:pStyle w:val="TAC"/>
            </w:pPr>
          </w:p>
        </w:tc>
        <w:tc>
          <w:tcPr>
            <w:tcW w:w="590" w:type="pct"/>
            <w:vAlign w:val="center"/>
          </w:tcPr>
          <w:p w14:paraId="5F16DA24" w14:textId="77777777" w:rsidR="000F4C26" w:rsidRPr="00CB6602" w:rsidRDefault="000F4C26" w:rsidP="00A151D5">
            <w:pPr>
              <w:pStyle w:val="TAC"/>
            </w:pPr>
          </w:p>
        </w:tc>
        <w:tc>
          <w:tcPr>
            <w:tcW w:w="737" w:type="pct"/>
            <w:vAlign w:val="center"/>
          </w:tcPr>
          <w:p w14:paraId="0ABB7112" w14:textId="77777777" w:rsidR="000F4C26" w:rsidRPr="00CB6602" w:rsidRDefault="000F4C26" w:rsidP="00A151D5">
            <w:pPr>
              <w:pStyle w:val="TAL"/>
            </w:pPr>
            <w:r w:rsidRPr="00CB6602">
              <w:t>307 Temporary Redirect</w:t>
            </w:r>
          </w:p>
        </w:tc>
        <w:tc>
          <w:tcPr>
            <w:tcW w:w="2425" w:type="pct"/>
            <w:vAlign w:val="center"/>
          </w:tcPr>
          <w:p w14:paraId="53ED78C9" w14:textId="77777777" w:rsidR="000F4C26" w:rsidRPr="00CB6602" w:rsidRDefault="000F4C26" w:rsidP="00A151D5">
            <w:pPr>
              <w:pStyle w:val="TAL"/>
            </w:pPr>
            <w:r w:rsidRPr="00CB6602">
              <w:t>Temporary redirection.</w:t>
            </w:r>
          </w:p>
          <w:p w14:paraId="583F882A" w14:textId="77777777" w:rsidR="000F4C26" w:rsidRPr="00CB6602" w:rsidRDefault="000F4C26" w:rsidP="00A151D5">
            <w:pPr>
              <w:pStyle w:val="TAL"/>
            </w:pPr>
          </w:p>
          <w:p w14:paraId="1857A899" w14:textId="77777777" w:rsidR="000F4C26" w:rsidRPr="00CB6602" w:rsidRDefault="000F4C26" w:rsidP="00A151D5">
            <w:pPr>
              <w:pStyle w:val="TAL"/>
            </w:pPr>
            <w:r w:rsidRPr="00CB6602">
              <w:t>The response shall include a Location header field containing an alternative URI of the resource located in an alternative AIMLE Server.</w:t>
            </w:r>
          </w:p>
          <w:p w14:paraId="75EBBA4A" w14:textId="77777777" w:rsidR="000F4C26" w:rsidRPr="00CB6602" w:rsidRDefault="000F4C26" w:rsidP="00A151D5">
            <w:pPr>
              <w:pStyle w:val="TAL"/>
            </w:pPr>
          </w:p>
          <w:p w14:paraId="6F569860" w14:textId="77777777" w:rsidR="000F4C26" w:rsidRPr="00CB6602" w:rsidRDefault="000F4C26" w:rsidP="00A151D5">
            <w:pPr>
              <w:pStyle w:val="TAL"/>
            </w:pPr>
            <w:r w:rsidRPr="00CB6602">
              <w:t>Redirection handling is described in clause 5.2.10 of 3GPP TS 29.122 [2].</w:t>
            </w:r>
          </w:p>
        </w:tc>
      </w:tr>
      <w:tr w:rsidR="000F4C26" w:rsidRPr="00CB6602" w14:paraId="2F22BC42" w14:textId="77777777" w:rsidTr="00A151D5">
        <w:trPr>
          <w:jc w:val="center"/>
        </w:trPr>
        <w:tc>
          <w:tcPr>
            <w:tcW w:w="1027" w:type="pct"/>
            <w:vAlign w:val="center"/>
          </w:tcPr>
          <w:p w14:paraId="41C84F9B" w14:textId="77777777" w:rsidR="000F4C26" w:rsidRPr="00CB6602" w:rsidRDefault="000F4C26" w:rsidP="00A151D5">
            <w:pPr>
              <w:pStyle w:val="TAL"/>
            </w:pPr>
            <w:r w:rsidRPr="00CB6602">
              <w:rPr>
                <w:lang w:eastAsia="zh-CN"/>
              </w:rPr>
              <w:t>n/a</w:t>
            </w:r>
          </w:p>
        </w:tc>
        <w:tc>
          <w:tcPr>
            <w:tcW w:w="221" w:type="pct"/>
            <w:vAlign w:val="center"/>
          </w:tcPr>
          <w:p w14:paraId="3CA2BBAF" w14:textId="77777777" w:rsidR="000F4C26" w:rsidRPr="00CB6602" w:rsidRDefault="000F4C26" w:rsidP="00A151D5">
            <w:pPr>
              <w:pStyle w:val="TAC"/>
            </w:pPr>
          </w:p>
        </w:tc>
        <w:tc>
          <w:tcPr>
            <w:tcW w:w="590" w:type="pct"/>
            <w:vAlign w:val="center"/>
          </w:tcPr>
          <w:p w14:paraId="4A070243" w14:textId="77777777" w:rsidR="000F4C26" w:rsidRPr="00CB6602" w:rsidRDefault="000F4C26" w:rsidP="00A151D5">
            <w:pPr>
              <w:pStyle w:val="TAC"/>
            </w:pPr>
          </w:p>
        </w:tc>
        <w:tc>
          <w:tcPr>
            <w:tcW w:w="737" w:type="pct"/>
            <w:vAlign w:val="center"/>
          </w:tcPr>
          <w:p w14:paraId="09EEAE71" w14:textId="77777777" w:rsidR="000F4C26" w:rsidRPr="00CB6602" w:rsidRDefault="000F4C26" w:rsidP="00A151D5">
            <w:pPr>
              <w:pStyle w:val="TAL"/>
            </w:pPr>
            <w:r w:rsidRPr="00CB6602">
              <w:t>308 Permanent Redirect</w:t>
            </w:r>
          </w:p>
        </w:tc>
        <w:tc>
          <w:tcPr>
            <w:tcW w:w="2425" w:type="pct"/>
            <w:vAlign w:val="center"/>
          </w:tcPr>
          <w:p w14:paraId="24A6E052" w14:textId="77777777" w:rsidR="000F4C26" w:rsidRPr="00CB6602" w:rsidRDefault="000F4C26" w:rsidP="00A151D5">
            <w:pPr>
              <w:pStyle w:val="TAL"/>
            </w:pPr>
            <w:r w:rsidRPr="00CB6602">
              <w:t>Permanent redirection.</w:t>
            </w:r>
          </w:p>
          <w:p w14:paraId="30F87744" w14:textId="77777777" w:rsidR="000F4C26" w:rsidRPr="00CB6602" w:rsidRDefault="000F4C26" w:rsidP="00A151D5">
            <w:pPr>
              <w:pStyle w:val="TAL"/>
            </w:pPr>
          </w:p>
          <w:p w14:paraId="47043E80" w14:textId="77777777" w:rsidR="000F4C26" w:rsidRPr="00CB6602" w:rsidRDefault="000F4C26" w:rsidP="00A151D5">
            <w:pPr>
              <w:pStyle w:val="TAL"/>
            </w:pPr>
            <w:r w:rsidRPr="00CB6602">
              <w:t>The response shall include a Location header field containing an alternative URI of the resource located in an alternative AIMLE Server.</w:t>
            </w:r>
          </w:p>
          <w:p w14:paraId="08DE8354" w14:textId="77777777" w:rsidR="000F4C26" w:rsidRPr="00CB6602" w:rsidRDefault="000F4C26" w:rsidP="00A151D5">
            <w:pPr>
              <w:pStyle w:val="TAL"/>
            </w:pPr>
          </w:p>
          <w:p w14:paraId="5B60E449" w14:textId="77777777" w:rsidR="000F4C26" w:rsidRPr="00CB6602" w:rsidRDefault="000F4C26" w:rsidP="00A151D5">
            <w:pPr>
              <w:pStyle w:val="TAL"/>
            </w:pPr>
            <w:r w:rsidRPr="00CB6602">
              <w:t>Redirection handling is described in clause 5.2.10 of 3GPP TS 29.122 [2].</w:t>
            </w:r>
          </w:p>
        </w:tc>
      </w:tr>
      <w:tr w:rsidR="000F4C26" w:rsidRPr="00CB6602" w:rsidDel="00B94E17" w14:paraId="5202BCEF" w14:textId="151B16AD" w:rsidTr="00B94E17">
        <w:trPr>
          <w:jc w:val="center"/>
          <w:del w:id="20" w:author="Ericsson" w:date="2025-09-26T09:20:00Z"/>
        </w:trPr>
        <w:tc>
          <w:tcPr>
            <w:tcW w:w="1027" w:type="pct"/>
            <w:vAlign w:val="center"/>
          </w:tcPr>
          <w:p w14:paraId="629CED7E" w14:textId="382A56AA" w:rsidR="000F4C26" w:rsidRPr="00CB6602" w:rsidDel="00B94E17" w:rsidRDefault="000F4C26" w:rsidP="00A151D5">
            <w:pPr>
              <w:pStyle w:val="TAL"/>
              <w:rPr>
                <w:del w:id="21" w:author="Ericsson" w:date="2025-09-26T09:20:00Z" w16du:dateUtc="2025-09-26T07:20:00Z"/>
                <w:lang w:eastAsia="zh-CN"/>
              </w:rPr>
            </w:pPr>
            <w:del w:id="22" w:author="Ericsson" w:date="2025-09-26T09:20:00Z" w16du:dateUtc="2025-09-26T07:20:00Z">
              <w:r w:rsidRPr="00CB6602" w:rsidDel="00B94E17">
                <w:delText>ProblemDetails</w:delText>
              </w:r>
            </w:del>
          </w:p>
        </w:tc>
        <w:tc>
          <w:tcPr>
            <w:tcW w:w="221" w:type="pct"/>
            <w:vAlign w:val="center"/>
          </w:tcPr>
          <w:p w14:paraId="394FD97C" w14:textId="2B460177" w:rsidR="000F4C26" w:rsidRPr="00CB6602" w:rsidDel="00B94E17" w:rsidRDefault="000F4C26" w:rsidP="00A151D5">
            <w:pPr>
              <w:pStyle w:val="TAC"/>
              <w:rPr>
                <w:del w:id="23" w:author="Ericsson" w:date="2025-09-26T09:20:00Z" w16du:dateUtc="2025-09-26T07:20:00Z"/>
              </w:rPr>
            </w:pPr>
            <w:del w:id="24" w:author="Ericsson" w:date="2025-09-26T09:20:00Z" w16du:dateUtc="2025-09-26T07:20:00Z">
              <w:r w:rsidRPr="00CB6602" w:rsidDel="00B94E17">
                <w:delText>O</w:delText>
              </w:r>
            </w:del>
          </w:p>
        </w:tc>
        <w:tc>
          <w:tcPr>
            <w:tcW w:w="590" w:type="pct"/>
            <w:vAlign w:val="center"/>
          </w:tcPr>
          <w:p w14:paraId="4757344D" w14:textId="689E3A55" w:rsidR="000F4C26" w:rsidRPr="00CB6602" w:rsidDel="00B94E17" w:rsidRDefault="000F4C26" w:rsidP="00A151D5">
            <w:pPr>
              <w:pStyle w:val="TAC"/>
              <w:rPr>
                <w:del w:id="25" w:author="Ericsson" w:date="2025-09-26T09:20:00Z" w16du:dateUtc="2025-09-26T07:20:00Z"/>
              </w:rPr>
            </w:pPr>
            <w:del w:id="26" w:author="Ericsson" w:date="2025-09-26T09:20:00Z" w16du:dateUtc="2025-09-26T07:20:00Z">
              <w:r w:rsidRPr="00CB6602" w:rsidDel="00B94E17">
                <w:delText>0..1</w:delText>
              </w:r>
            </w:del>
          </w:p>
        </w:tc>
        <w:tc>
          <w:tcPr>
            <w:tcW w:w="737" w:type="pct"/>
            <w:vAlign w:val="center"/>
          </w:tcPr>
          <w:p w14:paraId="777E4809" w14:textId="7EB93EFD" w:rsidR="000F4C26" w:rsidRPr="00CB6602" w:rsidDel="00B94E17" w:rsidRDefault="000F4C26" w:rsidP="00A151D5">
            <w:pPr>
              <w:pStyle w:val="TAL"/>
              <w:rPr>
                <w:del w:id="27" w:author="Ericsson" w:date="2025-09-26T09:20:00Z" w16du:dateUtc="2025-09-26T07:20:00Z"/>
              </w:rPr>
            </w:pPr>
            <w:del w:id="28" w:author="Ericsson" w:date="2025-09-26T09:20:00Z" w16du:dateUtc="2025-09-26T07:20:00Z">
              <w:r w:rsidRPr="00CB6602" w:rsidDel="00B94E17">
                <w:delText>403 Forbidden</w:delText>
              </w:r>
            </w:del>
          </w:p>
        </w:tc>
        <w:tc>
          <w:tcPr>
            <w:tcW w:w="2425" w:type="pct"/>
            <w:vAlign w:val="center"/>
          </w:tcPr>
          <w:p w14:paraId="429E67D9" w14:textId="10868EA5" w:rsidR="000F4C26" w:rsidRPr="00CB6602" w:rsidDel="00B94E17" w:rsidRDefault="000F4C26" w:rsidP="00A151D5">
            <w:pPr>
              <w:pStyle w:val="TAL"/>
              <w:rPr>
                <w:del w:id="29" w:author="Ericsson" w:date="2025-09-26T09:20:00Z" w16du:dateUtc="2025-09-26T07:20:00Z"/>
              </w:rPr>
            </w:pPr>
            <w:del w:id="30" w:author="Ericsson" w:date="2025-09-26T09:20:00Z" w16du:dateUtc="2025-09-26T07:20:00Z">
              <w:r w:rsidRPr="00CB6602" w:rsidDel="00B94E17">
                <w:delText>(NOTE 2)</w:delText>
              </w:r>
            </w:del>
          </w:p>
        </w:tc>
      </w:tr>
      <w:tr w:rsidR="000F4C26" w:rsidRPr="00CB6602" w14:paraId="35E0497D" w14:textId="77777777" w:rsidTr="00A151D5">
        <w:trPr>
          <w:jc w:val="center"/>
        </w:trPr>
        <w:tc>
          <w:tcPr>
            <w:tcW w:w="5000" w:type="pct"/>
            <w:gridSpan w:val="5"/>
            <w:vAlign w:val="center"/>
          </w:tcPr>
          <w:p w14:paraId="4E16F324" w14:textId="77777777" w:rsidR="000F4C26" w:rsidRPr="00CB6602" w:rsidDel="00EB630C" w:rsidRDefault="000F4C26" w:rsidP="00A151D5">
            <w:pPr>
              <w:pStyle w:val="TAN"/>
              <w:rPr>
                <w:del w:id="31" w:author="Ericsson" w:date="2025-09-26T09:20:00Z" w16du:dateUtc="2025-09-26T07:20:00Z"/>
              </w:rPr>
            </w:pPr>
            <w:r w:rsidRPr="00CB6602">
              <w:t>NOTE</w:t>
            </w:r>
            <w:del w:id="32" w:author="Ericsson" w:date="2025-09-26T09:20:00Z" w16du:dateUtc="2025-09-26T07:20:00Z">
              <w:r w:rsidRPr="00CB6602" w:rsidDel="00EB630C">
                <w:delText> 1</w:delText>
              </w:r>
            </w:del>
            <w:r w:rsidRPr="00CB6602">
              <w:t>:</w:t>
            </w:r>
            <w:r w:rsidRPr="00CB6602">
              <w:tab/>
              <w:t>The mandatory HTTP error status codes for the HTTP PATCH method listed in table 5.2.6-1 of 3GPP TS 29.122 [2] shall also apply.</w:t>
            </w:r>
          </w:p>
          <w:p w14:paraId="617A8F82" w14:textId="56DD4BB3" w:rsidR="000F4C26" w:rsidRPr="00CB6602" w:rsidRDefault="000F4C26" w:rsidP="00EB630C">
            <w:pPr>
              <w:pStyle w:val="TAN"/>
            </w:pPr>
            <w:del w:id="33" w:author="Ericsson" w:date="2025-09-26T09:20:00Z" w16du:dateUtc="2025-09-26T07:20:00Z">
              <w:r w:rsidRPr="00CB6602" w:rsidDel="00B94E17">
                <w:delText>NOTE 2:</w:delText>
              </w:r>
              <w:r w:rsidRPr="00CB6602" w:rsidDel="00B94E17">
                <w:tab/>
              </w:r>
              <w:r w:rsidRPr="00CB6602" w:rsidDel="00B94E17">
                <w:rPr>
                  <w:rFonts w:cs="Arial"/>
                  <w:szCs w:val="18"/>
                </w:rPr>
                <w:delText>Failure causes are described in clause 6.4.7.</w:delText>
              </w:r>
            </w:del>
          </w:p>
        </w:tc>
      </w:tr>
    </w:tbl>
    <w:p w14:paraId="78702363" w14:textId="77777777" w:rsidR="000F4C26" w:rsidRPr="00CB6602" w:rsidRDefault="000F4C26" w:rsidP="000F4C26"/>
    <w:p w14:paraId="010A8B26" w14:textId="77777777" w:rsidR="000F4C26" w:rsidRPr="00CB6602" w:rsidRDefault="000F4C26" w:rsidP="000F4C26">
      <w:pPr>
        <w:pStyle w:val="TH"/>
      </w:pPr>
      <w:r w:rsidRPr="00CB6602">
        <w:t>Table </w:t>
      </w:r>
      <w:r w:rsidRPr="00CB6602">
        <w:rPr>
          <w:lang w:eastAsia="zh-CN"/>
        </w:rPr>
        <w:t>6.1.7.3.3.3.3</w:t>
      </w:r>
      <w:r w:rsidRPr="00CB66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4C26" w:rsidRPr="00CB6602" w14:paraId="5860333C" w14:textId="77777777" w:rsidTr="00A151D5">
        <w:trPr>
          <w:jc w:val="center"/>
        </w:trPr>
        <w:tc>
          <w:tcPr>
            <w:tcW w:w="825" w:type="pct"/>
            <w:shd w:val="clear" w:color="auto" w:fill="C0C0C0"/>
            <w:vAlign w:val="center"/>
          </w:tcPr>
          <w:p w14:paraId="0C88DFCA" w14:textId="77777777" w:rsidR="000F4C26" w:rsidRPr="00CB6602" w:rsidRDefault="000F4C26" w:rsidP="00A151D5">
            <w:pPr>
              <w:pStyle w:val="TAH"/>
            </w:pPr>
            <w:r w:rsidRPr="00CB6602">
              <w:t>Name</w:t>
            </w:r>
          </w:p>
        </w:tc>
        <w:tc>
          <w:tcPr>
            <w:tcW w:w="732" w:type="pct"/>
            <w:shd w:val="clear" w:color="auto" w:fill="C0C0C0"/>
            <w:vAlign w:val="center"/>
          </w:tcPr>
          <w:p w14:paraId="79FDF796" w14:textId="77777777" w:rsidR="000F4C26" w:rsidRPr="00CB6602" w:rsidRDefault="000F4C26" w:rsidP="00A151D5">
            <w:pPr>
              <w:pStyle w:val="TAH"/>
            </w:pPr>
            <w:r w:rsidRPr="00CB6602">
              <w:t>Data type</w:t>
            </w:r>
          </w:p>
        </w:tc>
        <w:tc>
          <w:tcPr>
            <w:tcW w:w="217" w:type="pct"/>
            <w:shd w:val="clear" w:color="auto" w:fill="C0C0C0"/>
            <w:vAlign w:val="center"/>
          </w:tcPr>
          <w:p w14:paraId="1F102B78" w14:textId="77777777" w:rsidR="000F4C26" w:rsidRPr="00CB6602" w:rsidRDefault="000F4C26" w:rsidP="00A151D5">
            <w:pPr>
              <w:pStyle w:val="TAH"/>
            </w:pPr>
            <w:r w:rsidRPr="00CB6602">
              <w:t>P</w:t>
            </w:r>
          </w:p>
        </w:tc>
        <w:tc>
          <w:tcPr>
            <w:tcW w:w="581" w:type="pct"/>
            <w:shd w:val="clear" w:color="auto" w:fill="C0C0C0"/>
            <w:vAlign w:val="center"/>
          </w:tcPr>
          <w:p w14:paraId="4A60611A" w14:textId="77777777" w:rsidR="000F4C26" w:rsidRPr="00CB6602" w:rsidRDefault="000F4C26" w:rsidP="00A151D5">
            <w:pPr>
              <w:pStyle w:val="TAH"/>
            </w:pPr>
            <w:r w:rsidRPr="00CB6602">
              <w:t>Cardinality</w:t>
            </w:r>
          </w:p>
        </w:tc>
        <w:tc>
          <w:tcPr>
            <w:tcW w:w="2645" w:type="pct"/>
            <w:shd w:val="clear" w:color="auto" w:fill="C0C0C0"/>
            <w:vAlign w:val="center"/>
          </w:tcPr>
          <w:p w14:paraId="6E79F95C" w14:textId="77777777" w:rsidR="000F4C26" w:rsidRPr="00CB6602" w:rsidRDefault="000F4C26" w:rsidP="00A151D5">
            <w:pPr>
              <w:pStyle w:val="TAH"/>
            </w:pPr>
            <w:r w:rsidRPr="00CB6602">
              <w:t>Description</w:t>
            </w:r>
          </w:p>
        </w:tc>
      </w:tr>
      <w:tr w:rsidR="000F4C26" w:rsidRPr="00CB6602" w14:paraId="43E7F1B5" w14:textId="77777777" w:rsidTr="00A151D5">
        <w:trPr>
          <w:jc w:val="center"/>
        </w:trPr>
        <w:tc>
          <w:tcPr>
            <w:tcW w:w="825" w:type="pct"/>
            <w:vAlign w:val="center"/>
          </w:tcPr>
          <w:p w14:paraId="7D9A6587" w14:textId="77777777" w:rsidR="000F4C26" w:rsidRPr="00CB6602" w:rsidRDefault="000F4C26" w:rsidP="00A151D5">
            <w:pPr>
              <w:pStyle w:val="TAL"/>
            </w:pPr>
            <w:r w:rsidRPr="00CB6602">
              <w:t>Location</w:t>
            </w:r>
          </w:p>
        </w:tc>
        <w:tc>
          <w:tcPr>
            <w:tcW w:w="732" w:type="pct"/>
            <w:vAlign w:val="center"/>
          </w:tcPr>
          <w:p w14:paraId="2735D8FE" w14:textId="77777777" w:rsidR="000F4C26" w:rsidRPr="00CB6602" w:rsidRDefault="000F4C26" w:rsidP="00A151D5">
            <w:pPr>
              <w:pStyle w:val="TAL"/>
            </w:pPr>
            <w:r w:rsidRPr="00CB6602">
              <w:t>string</w:t>
            </w:r>
          </w:p>
        </w:tc>
        <w:tc>
          <w:tcPr>
            <w:tcW w:w="217" w:type="pct"/>
            <w:vAlign w:val="center"/>
          </w:tcPr>
          <w:p w14:paraId="57D23FF2" w14:textId="77777777" w:rsidR="000F4C26" w:rsidRPr="00CB6602" w:rsidRDefault="000F4C26" w:rsidP="00A151D5">
            <w:pPr>
              <w:pStyle w:val="TAC"/>
            </w:pPr>
            <w:r w:rsidRPr="00CB6602">
              <w:t>M</w:t>
            </w:r>
          </w:p>
        </w:tc>
        <w:tc>
          <w:tcPr>
            <w:tcW w:w="581" w:type="pct"/>
            <w:vAlign w:val="center"/>
          </w:tcPr>
          <w:p w14:paraId="37EBFF2E" w14:textId="77777777" w:rsidR="000F4C26" w:rsidRPr="00CB6602" w:rsidRDefault="000F4C26" w:rsidP="00A151D5">
            <w:pPr>
              <w:pStyle w:val="TAC"/>
            </w:pPr>
            <w:r w:rsidRPr="00CB6602">
              <w:t>1</w:t>
            </w:r>
          </w:p>
        </w:tc>
        <w:tc>
          <w:tcPr>
            <w:tcW w:w="2645" w:type="pct"/>
            <w:vAlign w:val="center"/>
          </w:tcPr>
          <w:p w14:paraId="73A96080" w14:textId="77777777" w:rsidR="000F4C26" w:rsidRPr="00CB6602" w:rsidRDefault="000F4C26" w:rsidP="00A151D5">
            <w:pPr>
              <w:pStyle w:val="TAL"/>
            </w:pPr>
            <w:r w:rsidRPr="00CB6602">
              <w:t>Contains an alternative URI of the resource located in an alternative AIMLE Server.</w:t>
            </w:r>
          </w:p>
        </w:tc>
      </w:tr>
    </w:tbl>
    <w:p w14:paraId="3430731D" w14:textId="77777777" w:rsidR="000F4C26" w:rsidRPr="00CB6602" w:rsidRDefault="000F4C26" w:rsidP="000F4C26"/>
    <w:p w14:paraId="41BCE884" w14:textId="77777777" w:rsidR="000F4C26" w:rsidRPr="00CB6602" w:rsidRDefault="000F4C26" w:rsidP="000F4C26">
      <w:pPr>
        <w:pStyle w:val="TH"/>
      </w:pPr>
      <w:r w:rsidRPr="00CB6602">
        <w:t>Table </w:t>
      </w:r>
      <w:r w:rsidRPr="00CB6602">
        <w:rPr>
          <w:lang w:eastAsia="zh-CN"/>
        </w:rPr>
        <w:t>6.1.7.3.3.3.3</w:t>
      </w:r>
      <w:r w:rsidRPr="00CB66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4C26" w:rsidRPr="00CB6602" w14:paraId="71CEE9C1" w14:textId="77777777" w:rsidTr="00A151D5">
        <w:trPr>
          <w:jc w:val="center"/>
        </w:trPr>
        <w:tc>
          <w:tcPr>
            <w:tcW w:w="825" w:type="pct"/>
            <w:shd w:val="clear" w:color="auto" w:fill="C0C0C0"/>
            <w:vAlign w:val="center"/>
          </w:tcPr>
          <w:p w14:paraId="0730E6A6" w14:textId="77777777" w:rsidR="000F4C26" w:rsidRPr="00CB6602" w:rsidRDefault="000F4C26" w:rsidP="00A151D5">
            <w:pPr>
              <w:pStyle w:val="TAH"/>
            </w:pPr>
            <w:r w:rsidRPr="00CB6602">
              <w:t>Name</w:t>
            </w:r>
          </w:p>
        </w:tc>
        <w:tc>
          <w:tcPr>
            <w:tcW w:w="732" w:type="pct"/>
            <w:shd w:val="clear" w:color="auto" w:fill="C0C0C0"/>
            <w:vAlign w:val="center"/>
          </w:tcPr>
          <w:p w14:paraId="7A0D27D9" w14:textId="77777777" w:rsidR="000F4C26" w:rsidRPr="00CB6602" w:rsidRDefault="000F4C26" w:rsidP="00A151D5">
            <w:pPr>
              <w:pStyle w:val="TAH"/>
            </w:pPr>
            <w:r w:rsidRPr="00CB6602">
              <w:t>Data type</w:t>
            </w:r>
          </w:p>
        </w:tc>
        <w:tc>
          <w:tcPr>
            <w:tcW w:w="217" w:type="pct"/>
            <w:shd w:val="clear" w:color="auto" w:fill="C0C0C0"/>
            <w:vAlign w:val="center"/>
          </w:tcPr>
          <w:p w14:paraId="65BE9CDA" w14:textId="77777777" w:rsidR="000F4C26" w:rsidRPr="00CB6602" w:rsidRDefault="000F4C26" w:rsidP="00A151D5">
            <w:pPr>
              <w:pStyle w:val="TAH"/>
            </w:pPr>
            <w:r w:rsidRPr="00CB6602">
              <w:t>P</w:t>
            </w:r>
          </w:p>
        </w:tc>
        <w:tc>
          <w:tcPr>
            <w:tcW w:w="581" w:type="pct"/>
            <w:shd w:val="clear" w:color="auto" w:fill="C0C0C0"/>
            <w:vAlign w:val="center"/>
          </w:tcPr>
          <w:p w14:paraId="5C943C1F" w14:textId="77777777" w:rsidR="000F4C26" w:rsidRPr="00CB6602" w:rsidRDefault="000F4C26" w:rsidP="00A151D5">
            <w:pPr>
              <w:pStyle w:val="TAH"/>
            </w:pPr>
            <w:r w:rsidRPr="00CB6602">
              <w:t>Cardinality</w:t>
            </w:r>
          </w:p>
        </w:tc>
        <w:tc>
          <w:tcPr>
            <w:tcW w:w="2645" w:type="pct"/>
            <w:shd w:val="clear" w:color="auto" w:fill="C0C0C0"/>
            <w:vAlign w:val="center"/>
          </w:tcPr>
          <w:p w14:paraId="3DD364CD" w14:textId="77777777" w:rsidR="000F4C26" w:rsidRPr="00CB6602" w:rsidRDefault="000F4C26" w:rsidP="00A151D5">
            <w:pPr>
              <w:pStyle w:val="TAH"/>
            </w:pPr>
            <w:r w:rsidRPr="00CB6602">
              <w:t>Description</w:t>
            </w:r>
          </w:p>
        </w:tc>
      </w:tr>
      <w:tr w:rsidR="000F4C26" w:rsidRPr="00CB6602" w14:paraId="69730D29" w14:textId="77777777" w:rsidTr="00A151D5">
        <w:trPr>
          <w:jc w:val="center"/>
        </w:trPr>
        <w:tc>
          <w:tcPr>
            <w:tcW w:w="825" w:type="pct"/>
            <w:vAlign w:val="center"/>
          </w:tcPr>
          <w:p w14:paraId="29EA96C9" w14:textId="77777777" w:rsidR="000F4C26" w:rsidRPr="00CB6602" w:rsidRDefault="000F4C26" w:rsidP="00A151D5">
            <w:pPr>
              <w:pStyle w:val="TAL"/>
            </w:pPr>
            <w:r w:rsidRPr="00CB6602">
              <w:t>Location</w:t>
            </w:r>
          </w:p>
        </w:tc>
        <w:tc>
          <w:tcPr>
            <w:tcW w:w="732" w:type="pct"/>
            <w:vAlign w:val="center"/>
          </w:tcPr>
          <w:p w14:paraId="27A778A9" w14:textId="77777777" w:rsidR="000F4C26" w:rsidRPr="00CB6602" w:rsidRDefault="000F4C26" w:rsidP="00A151D5">
            <w:pPr>
              <w:pStyle w:val="TAL"/>
            </w:pPr>
            <w:r w:rsidRPr="00CB6602">
              <w:t>string</w:t>
            </w:r>
          </w:p>
        </w:tc>
        <w:tc>
          <w:tcPr>
            <w:tcW w:w="217" w:type="pct"/>
            <w:vAlign w:val="center"/>
          </w:tcPr>
          <w:p w14:paraId="5ECCA47D" w14:textId="77777777" w:rsidR="000F4C26" w:rsidRPr="00CB6602" w:rsidRDefault="000F4C26" w:rsidP="00A151D5">
            <w:pPr>
              <w:pStyle w:val="TAC"/>
            </w:pPr>
            <w:r w:rsidRPr="00CB6602">
              <w:t>M</w:t>
            </w:r>
          </w:p>
        </w:tc>
        <w:tc>
          <w:tcPr>
            <w:tcW w:w="581" w:type="pct"/>
            <w:vAlign w:val="center"/>
          </w:tcPr>
          <w:p w14:paraId="6BCF38FB" w14:textId="77777777" w:rsidR="000F4C26" w:rsidRPr="00CB6602" w:rsidRDefault="000F4C26" w:rsidP="00A151D5">
            <w:pPr>
              <w:pStyle w:val="TAC"/>
            </w:pPr>
            <w:r w:rsidRPr="00CB6602">
              <w:t>1</w:t>
            </w:r>
          </w:p>
        </w:tc>
        <w:tc>
          <w:tcPr>
            <w:tcW w:w="2645" w:type="pct"/>
            <w:vAlign w:val="center"/>
          </w:tcPr>
          <w:p w14:paraId="07C9F2C4" w14:textId="77777777" w:rsidR="000F4C26" w:rsidRPr="00CB6602" w:rsidRDefault="000F4C26" w:rsidP="00A151D5">
            <w:pPr>
              <w:pStyle w:val="TAL"/>
            </w:pPr>
            <w:r w:rsidRPr="00CB6602">
              <w:t>Contains an alternative URI of the resource located in an alternative AIMLE Server.</w:t>
            </w:r>
          </w:p>
        </w:tc>
      </w:tr>
    </w:tbl>
    <w:p w14:paraId="7DCCD46D" w14:textId="77777777" w:rsidR="000F4C26" w:rsidRPr="00CB6602" w:rsidRDefault="000F4C26" w:rsidP="000F4C26"/>
    <w:p w14:paraId="5B6682E2" w14:textId="77777777" w:rsidR="000F4C26" w:rsidRPr="00CB6602" w:rsidRDefault="000F4C26" w:rsidP="000F4C2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2DB2C664" w14:textId="77777777" w:rsidR="003B20DF" w:rsidRPr="00CB6602" w:rsidRDefault="003B20DF" w:rsidP="003B20DF">
      <w:pPr>
        <w:pStyle w:val="H6"/>
      </w:pPr>
      <w:r w:rsidRPr="00CB6602">
        <w:t>6.1.7.4.2.2</w:t>
      </w:r>
      <w:r w:rsidRPr="00CB6602">
        <w:tab/>
        <w:t>Operation Definition</w:t>
      </w:r>
    </w:p>
    <w:p w14:paraId="3E71A440" w14:textId="77777777" w:rsidR="003B20DF" w:rsidRPr="00CB6602" w:rsidRDefault="003B20DF" w:rsidP="003B20DF">
      <w:r w:rsidRPr="00CB6602">
        <w:t xml:space="preserve">This operation shall support the request data structures and the response data </w:t>
      </w:r>
      <w:proofErr w:type="gramStart"/>
      <w:r w:rsidRPr="00CB6602">
        <w:t>structures</w:t>
      </w:r>
      <w:proofErr w:type="gramEnd"/>
      <w:r w:rsidRPr="00CB6602">
        <w:t xml:space="preserve"> and response codes specified in tables 6.1.7.4.2.2-1 and 6.1.7.4.2.2-2.</w:t>
      </w:r>
    </w:p>
    <w:p w14:paraId="28B6EE63" w14:textId="77777777" w:rsidR="003B20DF" w:rsidRPr="00CB6602" w:rsidRDefault="003B20DF" w:rsidP="003B20DF">
      <w:pPr>
        <w:pStyle w:val="TH"/>
      </w:pPr>
      <w:r w:rsidRPr="00CB6602">
        <w:lastRenderedPageBreak/>
        <w:t>Table 6.1.7.4.2.2-1: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B20DF" w:rsidRPr="00CB6602" w14:paraId="12215EA6" w14:textId="77777777" w:rsidTr="00C04590">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E41C37" w14:textId="77777777" w:rsidR="003B20DF" w:rsidRPr="00CB6602" w:rsidRDefault="003B20DF" w:rsidP="00C04590">
            <w:pPr>
              <w:pStyle w:val="TAH"/>
              <w:rPr>
                <w:lang w:eastAsia="zh-CN"/>
              </w:rPr>
            </w:pPr>
            <w:r w:rsidRPr="00CB6602">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1B3210" w14:textId="77777777" w:rsidR="003B20DF" w:rsidRPr="00CB6602" w:rsidRDefault="003B20DF" w:rsidP="00C04590">
            <w:pPr>
              <w:pStyle w:val="TAH"/>
              <w:rPr>
                <w:lang w:eastAsia="zh-CN"/>
              </w:rPr>
            </w:pPr>
            <w:r w:rsidRPr="00CB6602">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C5F9C" w14:textId="77777777" w:rsidR="003B20DF" w:rsidRPr="00CB6602" w:rsidRDefault="003B20DF" w:rsidP="00C04590">
            <w:pPr>
              <w:pStyle w:val="TAH"/>
              <w:rPr>
                <w:lang w:eastAsia="zh-CN"/>
              </w:rPr>
            </w:pPr>
            <w:r w:rsidRPr="00CB6602">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CCCEAA" w14:textId="77777777" w:rsidR="003B20DF" w:rsidRPr="00CB6602" w:rsidRDefault="003B20DF" w:rsidP="00C04590">
            <w:pPr>
              <w:pStyle w:val="TAH"/>
              <w:rPr>
                <w:lang w:eastAsia="zh-CN"/>
              </w:rPr>
            </w:pPr>
            <w:r w:rsidRPr="00CB6602">
              <w:rPr>
                <w:lang w:eastAsia="zh-CN"/>
              </w:rPr>
              <w:t>Description</w:t>
            </w:r>
          </w:p>
        </w:tc>
      </w:tr>
      <w:tr w:rsidR="003B20DF" w:rsidRPr="00CB6602" w14:paraId="610BB4C7" w14:textId="77777777" w:rsidTr="00C04590">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38C8C5" w14:textId="5EB1E416" w:rsidR="003B20DF" w:rsidRPr="00CB6602" w:rsidRDefault="003B20DF" w:rsidP="00C04590">
            <w:pPr>
              <w:pStyle w:val="TAL"/>
              <w:rPr>
                <w:lang w:eastAsia="zh-CN"/>
              </w:rPr>
            </w:pPr>
            <w:proofErr w:type="spellStart"/>
            <w:ins w:id="34" w:author="Ericsson" w:date="2025-10-01T11:25:00Z" w16du:dateUtc="2025-10-01T09:25:00Z">
              <w:r w:rsidRPr="00CB6602">
                <w:t>ClientSelReq</w:t>
              </w:r>
            </w:ins>
            <w:proofErr w:type="spellEnd"/>
            <w:del w:id="35" w:author="Ericsson" w:date="2025-10-01T11:25:00Z" w16du:dateUtc="2025-10-01T09:25:00Z">
              <w:r w:rsidRPr="00CB6602" w:rsidDel="003B20DF">
                <w:rPr>
                  <w:lang w:eastAsia="zh-CN"/>
                </w:rPr>
                <w:delText>SelectReq</w:delText>
              </w:r>
            </w:del>
          </w:p>
        </w:tc>
        <w:tc>
          <w:tcPr>
            <w:tcW w:w="425" w:type="dxa"/>
            <w:tcBorders>
              <w:top w:val="single" w:sz="6" w:space="0" w:color="auto"/>
              <w:left w:val="single" w:sz="6" w:space="0" w:color="auto"/>
              <w:bottom w:val="single" w:sz="6" w:space="0" w:color="000000"/>
              <w:right w:val="single" w:sz="6" w:space="0" w:color="auto"/>
            </w:tcBorders>
            <w:vAlign w:val="center"/>
            <w:hideMark/>
          </w:tcPr>
          <w:p w14:paraId="0E7AE577" w14:textId="77777777" w:rsidR="003B20DF" w:rsidRPr="00CB6602" w:rsidRDefault="003B20DF" w:rsidP="00C04590">
            <w:pPr>
              <w:pStyle w:val="TAC"/>
              <w:rPr>
                <w:lang w:eastAsia="zh-CN"/>
              </w:rPr>
            </w:pPr>
            <w:r w:rsidRPr="00CB6602">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1BC1CD0A" w14:textId="77777777" w:rsidR="003B20DF" w:rsidRPr="00CB6602" w:rsidRDefault="003B20DF" w:rsidP="00C04590">
            <w:pPr>
              <w:pStyle w:val="TAC"/>
              <w:rPr>
                <w:lang w:eastAsia="zh-CN"/>
              </w:rPr>
            </w:pPr>
            <w:r w:rsidRPr="00CB6602">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4E3C50F" w14:textId="77777777" w:rsidR="003B20DF" w:rsidRPr="00CB6602" w:rsidRDefault="003B20DF" w:rsidP="00C04590">
            <w:pPr>
              <w:pStyle w:val="TAL"/>
              <w:rPr>
                <w:lang w:eastAsia="zh-CN"/>
              </w:rPr>
            </w:pPr>
            <w:r w:rsidRPr="00CB6602">
              <w:rPr>
                <w:lang w:eastAsia="zh-CN"/>
              </w:rPr>
              <w:t>Contains the parameters to request AIMLE Client selection.</w:t>
            </w:r>
          </w:p>
        </w:tc>
      </w:tr>
    </w:tbl>
    <w:p w14:paraId="19231887" w14:textId="77777777" w:rsidR="003B20DF" w:rsidRPr="00CB6602" w:rsidRDefault="003B20DF" w:rsidP="003B20DF"/>
    <w:p w14:paraId="7270AB89" w14:textId="77777777" w:rsidR="003B20DF" w:rsidRPr="00CB6602" w:rsidRDefault="003B20DF" w:rsidP="003B20DF">
      <w:pPr>
        <w:pStyle w:val="TH"/>
      </w:pPr>
      <w:r w:rsidRPr="00CB6602">
        <w:t>Table 6.1.7.4.2.2-2: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286"/>
        <w:gridCol w:w="1067"/>
        <w:gridCol w:w="1088"/>
        <w:gridCol w:w="4888"/>
      </w:tblGrid>
      <w:tr w:rsidR="003B20DF" w:rsidRPr="00CB6602" w14:paraId="6BD7D01C"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A552" w14:textId="77777777" w:rsidR="003B20DF" w:rsidRPr="00CB6602" w:rsidRDefault="003B20DF" w:rsidP="00C04590">
            <w:pPr>
              <w:pStyle w:val="TAH"/>
              <w:rPr>
                <w:lang w:eastAsia="zh-CN"/>
              </w:rPr>
            </w:pPr>
            <w:r w:rsidRPr="00CB6602">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E0330D" w14:textId="77777777" w:rsidR="003B20DF" w:rsidRPr="00CB6602" w:rsidRDefault="003B20DF" w:rsidP="00C04590">
            <w:pPr>
              <w:pStyle w:val="TAH"/>
              <w:rPr>
                <w:lang w:eastAsia="zh-CN"/>
              </w:rPr>
            </w:pPr>
            <w:r w:rsidRPr="00CB6602">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341A7" w14:textId="77777777" w:rsidR="003B20DF" w:rsidRPr="00CB6602" w:rsidRDefault="003B20DF" w:rsidP="00C04590">
            <w:pPr>
              <w:pStyle w:val="TAH"/>
              <w:rPr>
                <w:lang w:eastAsia="zh-CN"/>
              </w:rPr>
            </w:pPr>
            <w:r w:rsidRPr="00CB6602">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CA8BE5" w14:textId="77777777" w:rsidR="003B20DF" w:rsidRPr="00CB6602" w:rsidRDefault="003B20DF" w:rsidP="00C04590">
            <w:pPr>
              <w:pStyle w:val="TAH"/>
              <w:rPr>
                <w:lang w:eastAsia="zh-CN"/>
              </w:rPr>
            </w:pPr>
            <w:r w:rsidRPr="00CB6602">
              <w:rPr>
                <w:lang w:eastAsia="zh-CN"/>
              </w:rPr>
              <w:t>Response</w:t>
            </w:r>
          </w:p>
          <w:p w14:paraId="73659D24" w14:textId="77777777" w:rsidR="003B20DF" w:rsidRPr="00CB6602" w:rsidRDefault="003B20DF" w:rsidP="00C04590">
            <w:pPr>
              <w:pStyle w:val="TAH"/>
              <w:rPr>
                <w:lang w:eastAsia="zh-CN"/>
              </w:rPr>
            </w:pPr>
            <w:r w:rsidRPr="00CB6602">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4A5CD3" w14:textId="77777777" w:rsidR="003B20DF" w:rsidRPr="00CB6602" w:rsidRDefault="003B20DF" w:rsidP="00C04590">
            <w:pPr>
              <w:pStyle w:val="TAH"/>
              <w:rPr>
                <w:lang w:eastAsia="zh-CN"/>
              </w:rPr>
            </w:pPr>
            <w:r w:rsidRPr="00CB6602">
              <w:rPr>
                <w:lang w:eastAsia="zh-CN"/>
              </w:rPr>
              <w:t>Description</w:t>
            </w:r>
          </w:p>
        </w:tc>
      </w:tr>
      <w:tr w:rsidR="003B20DF" w:rsidRPr="00CB6602" w14:paraId="023A3D48"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157AA9F" w14:textId="056A4D83" w:rsidR="003B20DF" w:rsidRPr="00CB6602" w:rsidRDefault="003B20DF" w:rsidP="00C04590">
            <w:pPr>
              <w:pStyle w:val="TAL"/>
              <w:rPr>
                <w:lang w:eastAsia="zh-CN"/>
              </w:rPr>
            </w:pPr>
            <w:proofErr w:type="spellStart"/>
            <w:ins w:id="36" w:author="Ericsson" w:date="2025-10-01T11:26:00Z" w16du:dateUtc="2025-10-01T09:26:00Z">
              <w:r w:rsidRPr="00CB6602">
                <w:t>ClientSelResp</w:t>
              </w:r>
            </w:ins>
            <w:proofErr w:type="spellEnd"/>
            <w:del w:id="37" w:author="Ericsson" w:date="2025-10-01T11:26:00Z" w16du:dateUtc="2025-10-01T09:26:00Z">
              <w:r w:rsidRPr="00CB6602" w:rsidDel="003B20DF">
                <w:rPr>
                  <w:lang w:eastAsia="zh-CN"/>
                </w:rPr>
                <w:delText>SelectResp</w:delText>
              </w:r>
            </w:del>
          </w:p>
        </w:tc>
        <w:tc>
          <w:tcPr>
            <w:tcW w:w="225" w:type="pct"/>
            <w:tcBorders>
              <w:top w:val="single" w:sz="6" w:space="0" w:color="auto"/>
              <w:left w:val="single" w:sz="6" w:space="0" w:color="auto"/>
              <w:bottom w:val="single" w:sz="6" w:space="0" w:color="auto"/>
              <w:right w:val="single" w:sz="6" w:space="0" w:color="auto"/>
            </w:tcBorders>
            <w:vAlign w:val="center"/>
          </w:tcPr>
          <w:p w14:paraId="2B3977B2" w14:textId="77777777" w:rsidR="003B20DF" w:rsidRPr="00CB6602" w:rsidRDefault="003B20DF" w:rsidP="00C04590">
            <w:pPr>
              <w:pStyle w:val="TAC"/>
              <w:rPr>
                <w:lang w:eastAsia="zh-CN"/>
              </w:rPr>
            </w:pPr>
            <w:r w:rsidRPr="00CB6602">
              <w:rPr>
                <w:lang w:eastAsia="zh-CN"/>
              </w:rPr>
              <w:t>M</w:t>
            </w:r>
          </w:p>
        </w:tc>
        <w:tc>
          <w:tcPr>
            <w:tcW w:w="567" w:type="pct"/>
            <w:tcBorders>
              <w:top w:val="single" w:sz="6" w:space="0" w:color="auto"/>
              <w:left w:val="single" w:sz="6" w:space="0" w:color="auto"/>
              <w:bottom w:val="single" w:sz="6" w:space="0" w:color="auto"/>
              <w:right w:val="single" w:sz="6" w:space="0" w:color="auto"/>
            </w:tcBorders>
            <w:vAlign w:val="center"/>
          </w:tcPr>
          <w:p w14:paraId="56B1AAA6" w14:textId="77777777" w:rsidR="003B20DF" w:rsidRPr="00CB6602" w:rsidRDefault="003B20DF" w:rsidP="00C04590">
            <w:pPr>
              <w:pStyle w:val="TAC"/>
              <w:rPr>
                <w:lang w:eastAsia="zh-CN"/>
              </w:rPr>
            </w:pPr>
            <w:r w:rsidRPr="00CB6602">
              <w:rPr>
                <w:lang w:eastAsia="zh-CN"/>
              </w:rPr>
              <w:t>1</w:t>
            </w:r>
          </w:p>
        </w:tc>
        <w:tc>
          <w:tcPr>
            <w:tcW w:w="736" w:type="pct"/>
            <w:tcBorders>
              <w:top w:val="single" w:sz="6" w:space="0" w:color="auto"/>
              <w:left w:val="single" w:sz="6" w:space="0" w:color="auto"/>
              <w:bottom w:val="single" w:sz="6" w:space="0" w:color="auto"/>
              <w:right w:val="single" w:sz="6" w:space="0" w:color="auto"/>
            </w:tcBorders>
            <w:vAlign w:val="center"/>
            <w:hideMark/>
          </w:tcPr>
          <w:p w14:paraId="78EC8AFA" w14:textId="77777777" w:rsidR="003B20DF" w:rsidRPr="00CB6602" w:rsidRDefault="003B20DF" w:rsidP="00C04590">
            <w:pPr>
              <w:pStyle w:val="TAL"/>
              <w:rPr>
                <w:lang w:eastAsia="zh-CN"/>
              </w:rPr>
            </w:pPr>
            <w:r w:rsidRPr="00CB6602">
              <w:rPr>
                <w:lang w:eastAsia="zh-CN"/>
              </w:rPr>
              <w:t>200 OK</w:t>
            </w:r>
          </w:p>
        </w:tc>
        <w:tc>
          <w:tcPr>
            <w:tcW w:w="2647" w:type="pct"/>
            <w:tcBorders>
              <w:top w:val="single" w:sz="6" w:space="0" w:color="auto"/>
              <w:left w:val="single" w:sz="6" w:space="0" w:color="auto"/>
              <w:bottom w:val="single" w:sz="6" w:space="0" w:color="auto"/>
              <w:right w:val="single" w:sz="6" w:space="0" w:color="auto"/>
            </w:tcBorders>
            <w:vAlign w:val="center"/>
            <w:hideMark/>
          </w:tcPr>
          <w:p w14:paraId="259C8F82" w14:textId="77777777" w:rsidR="003B20DF" w:rsidRPr="00CB6602" w:rsidRDefault="003B20DF" w:rsidP="00C04590">
            <w:pPr>
              <w:pStyle w:val="TAL"/>
              <w:rPr>
                <w:lang w:eastAsia="zh-CN"/>
              </w:rPr>
            </w:pPr>
            <w:r w:rsidRPr="00CB6602">
              <w:rPr>
                <w:lang w:eastAsia="zh-CN"/>
              </w:rPr>
              <w:t>Successful case. The AIMLE Client selection request is successfully received and processed.</w:t>
            </w:r>
          </w:p>
        </w:tc>
      </w:tr>
      <w:tr w:rsidR="003B20DF" w:rsidRPr="00CB6602" w14:paraId="6F3BC0AB"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4D9879" w14:textId="77777777" w:rsidR="003B20DF" w:rsidRPr="00CB6602" w:rsidRDefault="003B20DF" w:rsidP="00C04590">
            <w:pPr>
              <w:pStyle w:val="TAL"/>
              <w:rPr>
                <w:lang w:eastAsia="zh-CN"/>
              </w:rPr>
            </w:pPr>
            <w:r w:rsidRPr="00CB6602">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EDF1EF8" w14:textId="77777777" w:rsidR="003B20DF" w:rsidRPr="00CB6602" w:rsidRDefault="003B20DF" w:rsidP="00C04590">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40B3E5BD" w14:textId="77777777" w:rsidR="003B20DF" w:rsidRPr="00CB6602" w:rsidRDefault="003B20DF" w:rsidP="00C04590">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0814EBD" w14:textId="77777777" w:rsidR="003B20DF" w:rsidRPr="00CB6602" w:rsidRDefault="003B20DF" w:rsidP="00C04590">
            <w:pPr>
              <w:pStyle w:val="TAL"/>
              <w:rPr>
                <w:lang w:eastAsia="zh-CN"/>
              </w:rPr>
            </w:pPr>
            <w:r w:rsidRPr="00CB6602">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0BB682A7" w14:textId="77777777" w:rsidR="003B20DF" w:rsidRPr="00CB6602" w:rsidRDefault="003B20DF" w:rsidP="00C04590">
            <w:pPr>
              <w:pStyle w:val="TAL"/>
              <w:rPr>
                <w:lang w:eastAsia="zh-CN"/>
              </w:rPr>
            </w:pPr>
            <w:r w:rsidRPr="00CB6602">
              <w:rPr>
                <w:lang w:eastAsia="zh-CN"/>
              </w:rPr>
              <w:t>Temporary redirection.</w:t>
            </w:r>
          </w:p>
          <w:p w14:paraId="73BEF9E9" w14:textId="77777777" w:rsidR="003B20DF" w:rsidRPr="00CB6602" w:rsidRDefault="003B20DF" w:rsidP="00C04590">
            <w:pPr>
              <w:pStyle w:val="TAL"/>
              <w:rPr>
                <w:lang w:eastAsia="zh-CN"/>
              </w:rPr>
            </w:pPr>
          </w:p>
          <w:p w14:paraId="00865729" w14:textId="77777777" w:rsidR="003B20DF" w:rsidRPr="00CB6602" w:rsidRDefault="003B20DF" w:rsidP="00C04590">
            <w:pPr>
              <w:pStyle w:val="TAL"/>
              <w:rPr>
                <w:lang w:eastAsia="zh-CN"/>
              </w:rPr>
            </w:pPr>
            <w:r w:rsidRPr="00CB6602">
              <w:rPr>
                <w:lang w:eastAsia="zh-CN"/>
              </w:rPr>
              <w:t>The response shall include a Location header field containing an alternative target URI located in an alternative AIMLE Server.</w:t>
            </w:r>
          </w:p>
          <w:p w14:paraId="3CCA6895" w14:textId="77777777" w:rsidR="003B20DF" w:rsidRPr="00CB6602" w:rsidRDefault="003B20DF" w:rsidP="00C04590">
            <w:pPr>
              <w:pStyle w:val="TAL"/>
              <w:rPr>
                <w:lang w:eastAsia="zh-CN"/>
              </w:rPr>
            </w:pPr>
          </w:p>
          <w:p w14:paraId="3C1AE7CF" w14:textId="77777777" w:rsidR="003B20DF" w:rsidRPr="00CB6602" w:rsidRDefault="003B20DF" w:rsidP="00C04590">
            <w:pPr>
              <w:pStyle w:val="TAL"/>
              <w:rPr>
                <w:lang w:eastAsia="zh-CN"/>
              </w:rPr>
            </w:pPr>
            <w:r w:rsidRPr="00CB6602">
              <w:rPr>
                <w:lang w:eastAsia="zh-CN"/>
              </w:rPr>
              <w:t>Redirection handling is described in clause 5.2.10 of 3GPP TS 29.122 [2].</w:t>
            </w:r>
          </w:p>
        </w:tc>
      </w:tr>
      <w:tr w:rsidR="003B20DF" w:rsidRPr="00CB6602" w14:paraId="4D2B16F8"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25B6378" w14:textId="77777777" w:rsidR="003B20DF" w:rsidRPr="00CB6602" w:rsidRDefault="003B20DF" w:rsidP="00C04590">
            <w:pPr>
              <w:pStyle w:val="TAL"/>
              <w:rPr>
                <w:lang w:eastAsia="zh-CN"/>
              </w:rPr>
            </w:pPr>
            <w:r w:rsidRPr="00CB6602">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6703DC77" w14:textId="77777777" w:rsidR="003B20DF" w:rsidRPr="00CB6602" w:rsidRDefault="003B20DF" w:rsidP="00C04590">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2DB453" w14:textId="77777777" w:rsidR="003B20DF" w:rsidRPr="00CB6602" w:rsidRDefault="003B20DF" w:rsidP="00C04590">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66B87A0" w14:textId="77777777" w:rsidR="003B20DF" w:rsidRPr="00CB6602" w:rsidRDefault="003B20DF" w:rsidP="00C04590">
            <w:pPr>
              <w:pStyle w:val="TAL"/>
              <w:rPr>
                <w:lang w:eastAsia="zh-CN"/>
              </w:rPr>
            </w:pPr>
            <w:r w:rsidRPr="00CB6602">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463EFD29" w14:textId="77777777" w:rsidR="003B20DF" w:rsidRPr="00CB6602" w:rsidRDefault="003B20DF" w:rsidP="00C04590">
            <w:pPr>
              <w:pStyle w:val="TAL"/>
              <w:rPr>
                <w:lang w:eastAsia="zh-CN"/>
              </w:rPr>
            </w:pPr>
            <w:r w:rsidRPr="00CB6602">
              <w:rPr>
                <w:lang w:eastAsia="zh-CN"/>
              </w:rPr>
              <w:t>Permanent redirection.</w:t>
            </w:r>
          </w:p>
          <w:p w14:paraId="7982E748" w14:textId="77777777" w:rsidR="003B20DF" w:rsidRPr="00CB6602" w:rsidRDefault="003B20DF" w:rsidP="00C04590">
            <w:pPr>
              <w:pStyle w:val="TAL"/>
              <w:rPr>
                <w:lang w:eastAsia="zh-CN"/>
              </w:rPr>
            </w:pPr>
          </w:p>
          <w:p w14:paraId="2DEFA9BF" w14:textId="77777777" w:rsidR="003B20DF" w:rsidRPr="00CB6602" w:rsidRDefault="003B20DF" w:rsidP="00C04590">
            <w:pPr>
              <w:pStyle w:val="TAL"/>
              <w:rPr>
                <w:lang w:eastAsia="zh-CN"/>
              </w:rPr>
            </w:pPr>
            <w:r w:rsidRPr="00CB6602">
              <w:rPr>
                <w:lang w:eastAsia="zh-CN"/>
              </w:rPr>
              <w:t>The response shall include a Location header field containing an alternative target URI located in an alternative AIMLE Server.</w:t>
            </w:r>
          </w:p>
          <w:p w14:paraId="5E4FD023" w14:textId="77777777" w:rsidR="003B20DF" w:rsidRPr="00CB6602" w:rsidRDefault="003B20DF" w:rsidP="00C04590">
            <w:pPr>
              <w:pStyle w:val="TAL"/>
              <w:rPr>
                <w:lang w:eastAsia="zh-CN"/>
              </w:rPr>
            </w:pPr>
          </w:p>
          <w:p w14:paraId="36F0C10E" w14:textId="77777777" w:rsidR="003B20DF" w:rsidRPr="00CB6602" w:rsidRDefault="003B20DF" w:rsidP="00C04590">
            <w:pPr>
              <w:pStyle w:val="TAL"/>
              <w:rPr>
                <w:lang w:eastAsia="zh-CN"/>
              </w:rPr>
            </w:pPr>
            <w:r w:rsidRPr="00CB6602">
              <w:rPr>
                <w:lang w:eastAsia="zh-CN"/>
              </w:rPr>
              <w:t>Redirection handling is described in clause 5.2.10 of 3GPP TS 29.122 [2].</w:t>
            </w:r>
          </w:p>
        </w:tc>
      </w:tr>
      <w:tr w:rsidR="003B20DF" w:rsidRPr="00CB6602" w14:paraId="3813E8AE" w14:textId="77777777" w:rsidTr="00C04590">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91CFC9E" w14:textId="77777777" w:rsidR="003B20DF" w:rsidRPr="00CB6602" w:rsidRDefault="003B20DF" w:rsidP="00C04590">
            <w:pPr>
              <w:pStyle w:val="TAN"/>
              <w:rPr>
                <w:lang w:eastAsia="zh-CN"/>
              </w:rPr>
            </w:pPr>
            <w:r w:rsidRPr="00CB6602">
              <w:rPr>
                <w:lang w:eastAsia="zh-CN"/>
              </w:rPr>
              <w:t>NOTE:</w:t>
            </w:r>
            <w:r w:rsidRPr="00CB6602">
              <w:rPr>
                <w:lang w:eastAsia="zh-CN"/>
              </w:rPr>
              <w:tab/>
              <w:t>The mandatory HTTP error status codes for the HTTP POST method listed in Table 5.2.6-1 of 3GPP TS 29.122 [2] shall also apply.</w:t>
            </w:r>
          </w:p>
        </w:tc>
      </w:tr>
    </w:tbl>
    <w:p w14:paraId="6ED22649" w14:textId="77777777" w:rsidR="003B20DF" w:rsidRPr="00CB6602" w:rsidRDefault="003B20DF" w:rsidP="003B20DF"/>
    <w:p w14:paraId="0F13BEE0" w14:textId="77777777" w:rsidR="003B20DF" w:rsidRPr="00CB6602" w:rsidRDefault="003B20DF" w:rsidP="003B20DF">
      <w:pPr>
        <w:pStyle w:val="TH"/>
      </w:pPr>
      <w:r w:rsidRPr="00CB6602">
        <w:t>Table 6.1.7.4.2.2-3: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B20DF" w:rsidRPr="00CB6602" w14:paraId="7063BB9A"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8E50B3" w14:textId="77777777" w:rsidR="003B20DF" w:rsidRPr="00CB6602" w:rsidRDefault="003B20DF" w:rsidP="00C04590">
            <w:pPr>
              <w:pStyle w:val="TAH"/>
              <w:rPr>
                <w:lang w:eastAsia="zh-CN"/>
              </w:rPr>
            </w:pPr>
            <w:r w:rsidRPr="00CB6602">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BA94C9" w14:textId="77777777" w:rsidR="003B20DF" w:rsidRPr="00CB6602" w:rsidRDefault="003B20DF" w:rsidP="00C04590">
            <w:pPr>
              <w:pStyle w:val="TAH"/>
              <w:rPr>
                <w:lang w:eastAsia="zh-CN"/>
              </w:rPr>
            </w:pPr>
            <w:r w:rsidRPr="00CB6602">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A8782" w14:textId="77777777" w:rsidR="003B20DF" w:rsidRPr="00CB6602" w:rsidRDefault="003B20DF" w:rsidP="00C04590">
            <w:pPr>
              <w:pStyle w:val="TAH"/>
              <w:rPr>
                <w:lang w:eastAsia="zh-CN"/>
              </w:rPr>
            </w:pPr>
            <w:r w:rsidRPr="00CB6602">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5D71AC" w14:textId="77777777" w:rsidR="003B20DF" w:rsidRPr="00CB6602" w:rsidRDefault="003B20DF" w:rsidP="00C04590">
            <w:pPr>
              <w:pStyle w:val="TAH"/>
              <w:rPr>
                <w:lang w:eastAsia="zh-CN"/>
              </w:rPr>
            </w:pPr>
            <w:r w:rsidRPr="00CB6602">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DEBF76" w14:textId="77777777" w:rsidR="003B20DF" w:rsidRPr="00CB6602" w:rsidRDefault="003B20DF" w:rsidP="00C04590">
            <w:pPr>
              <w:pStyle w:val="TAH"/>
              <w:rPr>
                <w:lang w:eastAsia="zh-CN"/>
              </w:rPr>
            </w:pPr>
            <w:r w:rsidRPr="00CB6602">
              <w:rPr>
                <w:lang w:eastAsia="zh-CN"/>
              </w:rPr>
              <w:t>Description</w:t>
            </w:r>
          </w:p>
        </w:tc>
      </w:tr>
      <w:tr w:rsidR="003B20DF" w:rsidRPr="00CB6602" w14:paraId="5C1739C2"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D20E374" w14:textId="77777777" w:rsidR="003B20DF" w:rsidRPr="00CB6602" w:rsidRDefault="003B20DF" w:rsidP="00C04590">
            <w:pPr>
              <w:pStyle w:val="TAL"/>
              <w:rPr>
                <w:lang w:eastAsia="zh-CN"/>
              </w:rPr>
            </w:pPr>
            <w:r w:rsidRPr="00CB6602">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1C2B12F" w14:textId="77777777" w:rsidR="003B20DF" w:rsidRPr="00CB6602" w:rsidRDefault="003B20DF" w:rsidP="00C04590">
            <w:pPr>
              <w:pStyle w:val="TAL"/>
              <w:rPr>
                <w:lang w:eastAsia="zh-CN"/>
              </w:rPr>
            </w:pPr>
            <w:r w:rsidRPr="00CB6602">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5141BF6" w14:textId="77777777" w:rsidR="003B20DF" w:rsidRPr="00CB6602" w:rsidRDefault="003B20DF" w:rsidP="00C04590">
            <w:pPr>
              <w:pStyle w:val="TAC"/>
              <w:rPr>
                <w:lang w:eastAsia="zh-CN"/>
              </w:rPr>
            </w:pPr>
            <w:r w:rsidRPr="00CB6602">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F817593" w14:textId="77777777" w:rsidR="003B20DF" w:rsidRPr="00CB6602" w:rsidRDefault="003B20DF" w:rsidP="00C04590">
            <w:pPr>
              <w:pStyle w:val="TAC"/>
              <w:rPr>
                <w:lang w:eastAsia="zh-CN"/>
              </w:rPr>
            </w:pPr>
            <w:r w:rsidRPr="00CB6602">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884DA2" w14:textId="77777777" w:rsidR="003B20DF" w:rsidRPr="00CB6602" w:rsidRDefault="003B20DF" w:rsidP="00C04590">
            <w:pPr>
              <w:pStyle w:val="TAL"/>
              <w:rPr>
                <w:lang w:eastAsia="zh-CN"/>
              </w:rPr>
            </w:pPr>
            <w:r w:rsidRPr="00CB6602">
              <w:rPr>
                <w:lang w:eastAsia="zh-CN"/>
              </w:rPr>
              <w:t>Contains an alternative target URI located in an alternative AIMLE Server.</w:t>
            </w:r>
          </w:p>
        </w:tc>
      </w:tr>
    </w:tbl>
    <w:p w14:paraId="020FB5A0" w14:textId="77777777" w:rsidR="003B20DF" w:rsidRPr="00CB6602" w:rsidRDefault="003B20DF" w:rsidP="003B20DF"/>
    <w:p w14:paraId="2FB76F0D" w14:textId="77777777" w:rsidR="003B20DF" w:rsidRPr="00CB6602" w:rsidRDefault="003B20DF" w:rsidP="003B20DF">
      <w:pPr>
        <w:pStyle w:val="TH"/>
      </w:pPr>
      <w:r w:rsidRPr="00CB6602">
        <w:t>Table 6.1.7.4.2.2-4: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B20DF" w:rsidRPr="00CB6602" w14:paraId="61FABC7E"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2C1AD8" w14:textId="77777777" w:rsidR="003B20DF" w:rsidRPr="00CB6602" w:rsidRDefault="003B20DF" w:rsidP="00C04590">
            <w:pPr>
              <w:pStyle w:val="TAH"/>
              <w:rPr>
                <w:lang w:eastAsia="zh-CN"/>
              </w:rPr>
            </w:pPr>
            <w:r w:rsidRPr="00CB6602">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0EA822" w14:textId="77777777" w:rsidR="003B20DF" w:rsidRPr="00CB6602" w:rsidRDefault="003B20DF" w:rsidP="00C04590">
            <w:pPr>
              <w:pStyle w:val="TAH"/>
              <w:rPr>
                <w:lang w:eastAsia="zh-CN"/>
              </w:rPr>
            </w:pPr>
            <w:r w:rsidRPr="00CB6602">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50E20" w14:textId="77777777" w:rsidR="003B20DF" w:rsidRPr="00CB6602" w:rsidRDefault="003B20DF" w:rsidP="00C04590">
            <w:pPr>
              <w:pStyle w:val="TAH"/>
              <w:rPr>
                <w:lang w:eastAsia="zh-CN"/>
              </w:rPr>
            </w:pPr>
            <w:r w:rsidRPr="00CB6602">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0B9912" w14:textId="77777777" w:rsidR="003B20DF" w:rsidRPr="00CB6602" w:rsidRDefault="003B20DF" w:rsidP="00C04590">
            <w:pPr>
              <w:pStyle w:val="TAH"/>
              <w:rPr>
                <w:lang w:eastAsia="zh-CN"/>
              </w:rPr>
            </w:pPr>
            <w:r w:rsidRPr="00CB6602">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FC3144" w14:textId="77777777" w:rsidR="003B20DF" w:rsidRPr="00CB6602" w:rsidRDefault="003B20DF" w:rsidP="00C04590">
            <w:pPr>
              <w:pStyle w:val="TAH"/>
              <w:rPr>
                <w:lang w:eastAsia="zh-CN"/>
              </w:rPr>
            </w:pPr>
            <w:r w:rsidRPr="00CB6602">
              <w:rPr>
                <w:lang w:eastAsia="zh-CN"/>
              </w:rPr>
              <w:t>Description</w:t>
            </w:r>
          </w:p>
        </w:tc>
      </w:tr>
      <w:tr w:rsidR="003B20DF" w:rsidRPr="00CB6602" w14:paraId="29AD771A" w14:textId="77777777" w:rsidTr="00C04590">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B1E0FDA" w14:textId="77777777" w:rsidR="003B20DF" w:rsidRPr="00CB6602" w:rsidRDefault="003B20DF" w:rsidP="00C04590">
            <w:pPr>
              <w:pStyle w:val="TAL"/>
              <w:rPr>
                <w:lang w:eastAsia="zh-CN"/>
              </w:rPr>
            </w:pPr>
            <w:r w:rsidRPr="00CB6602">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B53157A" w14:textId="77777777" w:rsidR="003B20DF" w:rsidRPr="00CB6602" w:rsidRDefault="003B20DF" w:rsidP="00C04590">
            <w:pPr>
              <w:pStyle w:val="TAL"/>
              <w:rPr>
                <w:lang w:eastAsia="zh-CN"/>
              </w:rPr>
            </w:pPr>
            <w:r w:rsidRPr="00CB6602">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D6BF01E" w14:textId="77777777" w:rsidR="003B20DF" w:rsidRPr="00CB6602" w:rsidRDefault="003B20DF" w:rsidP="00C04590">
            <w:pPr>
              <w:pStyle w:val="TAC"/>
              <w:rPr>
                <w:lang w:eastAsia="zh-CN"/>
              </w:rPr>
            </w:pPr>
            <w:r w:rsidRPr="00CB6602">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0E7800B" w14:textId="77777777" w:rsidR="003B20DF" w:rsidRPr="00CB6602" w:rsidRDefault="003B20DF" w:rsidP="00C04590">
            <w:pPr>
              <w:pStyle w:val="TAC"/>
              <w:rPr>
                <w:lang w:eastAsia="zh-CN"/>
              </w:rPr>
            </w:pPr>
            <w:r w:rsidRPr="00CB6602">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281B55" w14:textId="77777777" w:rsidR="003B20DF" w:rsidRPr="00CB6602" w:rsidRDefault="003B20DF" w:rsidP="00C04590">
            <w:pPr>
              <w:pStyle w:val="TAL"/>
              <w:rPr>
                <w:lang w:eastAsia="zh-CN"/>
              </w:rPr>
            </w:pPr>
            <w:r w:rsidRPr="00CB6602">
              <w:rPr>
                <w:lang w:eastAsia="zh-CN"/>
              </w:rPr>
              <w:t>Contains an alternative target URI located in an alternative AIMLE Server.</w:t>
            </w:r>
          </w:p>
        </w:tc>
      </w:tr>
    </w:tbl>
    <w:p w14:paraId="7EBEF795" w14:textId="77777777" w:rsidR="003B20DF" w:rsidRPr="00CB6602" w:rsidRDefault="003B20DF" w:rsidP="003B20DF"/>
    <w:p w14:paraId="37B8EE91" w14:textId="77777777" w:rsidR="003B20DF" w:rsidRPr="00CB6602" w:rsidRDefault="003B20DF" w:rsidP="003B20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6B4EA032" w14:textId="77777777" w:rsidR="00D061B5" w:rsidRPr="00CB6602" w:rsidRDefault="00D061B5" w:rsidP="00B654ED">
      <w:pPr>
        <w:pStyle w:val="Heading5"/>
      </w:pPr>
      <w:r w:rsidRPr="00CB6602">
        <w:t>6.1.7.6.1</w:t>
      </w:r>
      <w:r w:rsidRPr="00CB6602">
        <w:tab/>
        <w:t>General</w:t>
      </w:r>
      <w:bookmarkEnd w:id="19"/>
    </w:p>
    <w:p w14:paraId="42648291" w14:textId="77777777" w:rsidR="00D061B5" w:rsidRPr="00CB6602" w:rsidRDefault="00D061B5" w:rsidP="00B654ED">
      <w:r w:rsidRPr="00CB6602">
        <w:t>This clause specifies the application data model supported by the API.</w:t>
      </w:r>
    </w:p>
    <w:p w14:paraId="24F1DDCD" w14:textId="77777777" w:rsidR="00D061B5" w:rsidRPr="00CB6602" w:rsidRDefault="00D061B5" w:rsidP="00B654ED">
      <w:r w:rsidRPr="00CB6602">
        <w:t xml:space="preserve">Table 6.1.7.6.1-1 specifies the data types defined for the </w:t>
      </w:r>
      <w:proofErr w:type="spellStart"/>
      <w:r w:rsidRPr="00CB6602">
        <w:t>AIMLES_AIMLEClientSelection</w:t>
      </w:r>
      <w:proofErr w:type="spellEnd"/>
      <w:r w:rsidRPr="00CB6602">
        <w:t xml:space="preserve"> API.</w:t>
      </w:r>
    </w:p>
    <w:p w14:paraId="6DD6D53D" w14:textId="77777777" w:rsidR="00D061B5" w:rsidRPr="00CB6602" w:rsidRDefault="00D061B5" w:rsidP="00B654ED">
      <w:pPr>
        <w:pStyle w:val="TH"/>
      </w:pPr>
      <w:r w:rsidRPr="00CB6602">
        <w:lastRenderedPageBreak/>
        <w:t xml:space="preserve">Table 6.1.7.6.1-1: </w:t>
      </w:r>
      <w:proofErr w:type="spellStart"/>
      <w:r w:rsidRPr="00CB6602">
        <w:t>AIMLES_AIMLEClientSelection</w:t>
      </w:r>
      <w:proofErr w:type="spellEnd"/>
      <w:r w:rsidRPr="00CB6602">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D061B5" w:rsidRPr="00CB6602" w14:paraId="51A4E2D9"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65BF8835" w14:textId="77777777" w:rsidR="00D061B5" w:rsidRPr="00CB6602" w:rsidRDefault="00D061B5" w:rsidP="00B654ED">
            <w:pPr>
              <w:pStyle w:val="TAH"/>
            </w:pPr>
            <w:r w:rsidRPr="00CB6602">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FD94D9D" w14:textId="77777777" w:rsidR="00D061B5" w:rsidRPr="00CB6602" w:rsidRDefault="00D061B5" w:rsidP="00B654ED">
            <w:pPr>
              <w:pStyle w:val="TAH"/>
            </w:pPr>
            <w:r w:rsidRPr="00CB6602">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E83839C" w14:textId="77777777" w:rsidR="00D061B5" w:rsidRPr="00CB6602" w:rsidRDefault="00D061B5" w:rsidP="00B654ED">
            <w:pPr>
              <w:pStyle w:val="TAH"/>
            </w:pPr>
            <w:r w:rsidRPr="00CB6602">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65CD004" w14:textId="77777777" w:rsidR="00D061B5" w:rsidRPr="00CB6602" w:rsidRDefault="00D061B5" w:rsidP="00B654ED">
            <w:pPr>
              <w:pStyle w:val="TAH"/>
            </w:pPr>
            <w:r w:rsidRPr="00CB6602">
              <w:t>Applicability</w:t>
            </w:r>
          </w:p>
        </w:tc>
      </w:tr>
      <w:tr w:rsidR="00A90939" w:rsidRPr="00CB6602" w14:paraId="4A4AE9D6" w14:textId="77777777" w:rsidTr="00D061B5">
        <w:trPr>
          <w:jc w:val="center"/>
          <w:ins w:id="38" w:author="Ericsson" w:date="2025-09-25T14:34:00Z"/>
        </w:trPr>
        <w:tc>
          <w:tcPr>
            <w:tcW w:w="3032" w:type="dxa"/>
            <w:tcBorders>
              <w:top w:val="single" w:sz="6" w:space="0" w:color="auto"/>
              <w:left w:val="single" w:sz="6" w:space="0" w:color="auto"/>
              <w:bottom w:val="single" w:sz="6" w:space="0" w:color="auto"/>
              <w:right w:val="single" w:sz="6" w:space="0" w:color="auto"/>
            </w:tcBorders>
            <w:shd w:val="clear" w:color="auto" w:fill="C0C0C0"/>
          </w:tcPr>
          <w:p w14:paraId="4105F853" w14:textId="3B34FA15" w:rsidR="00A90939" w:rsidRPr="00CB6602" w:rsidRDefault="00A90939" w:rsidP="00B654ED">
            <w:pPr>
              <w:pStyle w:val="TAL"/>
              <w:rPr>
                <w:ins w:id="39" w:author="Ericsson" w:date="2025-09-25T14:34:00Z" w16du:dateUtc="2025-09-25T12:34:00Z"/>
                <w:b/>
              </w:rPr>
            </w:pPr>
            <w:proofErr w:type="spellStart"/>
            <w:ins w:id="40" w:author="Ericsson" w:date="2025-09-25T14:34:00Z" w16du:dateUtc="2025-09-25T12:34:00Z">
              <w:r w:rsidRPr="00CB6602">
                <w:t>ClientSelNotif</w:t>
              </w:r>
              <w:proofErr w:type="spellEnd"/>
            </w:ins>
          </w:p>
        </w:tc>
        <w:tc>
          <w:tcPr>
            <w:tcW w:w="1598" w:type="dxa"/>
            <w:tcBorders>
              <w:top w:val="single" w:sz="6" w:space="0" w:color="auto"/>
              <w:left w:val="single" w:sz="6" w:space="0" w:color="auto"/>
              <w:bottom w:val="single" w:sz="6" w:space="0" w:color="auto"/>
              <w:right w:val="single" w:sz="6" w:space="0" w:color="auto"/>
            </w:tcBorders>
            <w:shd w:val="clear" w:color="auto" w:fill="C0C0C0"/>
          </w:tcPr>
          <w:p w14:paraId="1D14697D" w14:textId="7A6AC028" w:rsidR="00A90939" w:rsidRPr="00CB6602" w:rsidRDefault="00A90939" w:rsidP="00B654ED">
            <w:pPr>
              <w:pStyle w:val="TAL"/>
              <w:rPr>
                <w:ins w:id="41" w:author="Ericsson" w:date="2025-09-25T14:34:00Z" w16du:dateUtc="2025-09-25T12:34:00Z"/>
                <w:b/>
              </w:rPr>
            </w:pPr>
            <w:ins w:id="42" w:author="Ericsson" w:date="2025-09-25T14:34:00Z" w16du:dateUtc="2025-09-25T12:34:00Z">
              <w:r w:rsidRPr="00CB6602">
                <w:t>6.1.7.6.2.3</w:t>
              </w:r>
            </w:ins>
          </w:p>
        </w:tc>
        <w:tc>
          <w:tcPr>
            <w:tcW w:w="2704" w:type="dxa"/>
            <w:tcBorders>
              <w:top w:val="single" w:sz="6" w:space="0" w:color="auto"/>
              <w:left w:val="single" w:sz="6" w:space="0" w:color="auto"/>
              <w:bottom w:val="single" w:sz="6" w:space="0" w:color="auto"/>
              <w:right w:val="single" w:sz="6" w:space="0" w:color="auto"/>
            </w:tcBorders>
            <w:shd w:val="clear" w:color="auto" w:fill="C0C0C0"/>
          </w:tcPr>
          <w:p w14:paraId="331F9204" w14:textId="6C5AB823" w:rsidR="00A90939" w:rsidRPr="00CB6602" w:rsidRDefault="00A90939" w:rsidP="00B654ED">
            <w:pPr>
              <w:pStyle w:val="TAL"/>
              <w:rPr>
                <w:ins w:id="43" w:author="Ericsson" w:date="2025-09-25T14:34:00Z" w16du:dateUtc="2025-09-25T12:34:00Z"/>
                <w:b/>
              </w:rPr>
            </w:pPr>
            <w:ins w:id="44" w:author="Ericsson" w:date="2025-09-25T14:34:00Z" w16du:dateUtc="2025-09-25T12:34:00Z">
              <w:r w:rsidRPr="00CB6602">
                <w:t>Represents the AIMLE Client selection notification.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tcPr>
          <w:p w14:paraId="5D31605E" w14:textId="77777777" w:rsidR="00A90939" w:rsidRPr="00CB6602" w:rsidRDefault="00A90939" w:rsidP="00B654ED">
            <w:pPr>
              <w:pStyle w:val="TAL"/>
              <w:rPr>
                <w:ins w:id="45" w:author="Ericsson" w:date="2025-09-25T14:34:00Z" w16du:dateUtc="2025-09-25T12:34:00Z"/>
                <w:b/>
              </w:rPr>
            </w:pPr>
          </w:p>
        </w:tc>
      </w:tr>
      <w:tr w:rsidR="00D061B5" w:rsidRPr="00CB6602" w14:paraId="748DEB19"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hideMark/>
          </w:tcPr>
          <w:p w14:paraId="3D9F7DEB" w14:textId="77777777" w:rsidR="00D061B5" w:rsidRPr="00CB6602" w:rsidRDefault="00D061B5" w:rsidP="00B654ED">
            <w:pPr>
              <w:pStyle w:val="TAL"/>
            </w:pPr>
            <w:proofErr w:type="spellStart"/>
            <w:r w:rsidRPr="00CB6602">
              <w:t>ClientSelSub</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2AAE671B" w14:textId="77777777" w:rsidR="00D061B5" w:rsidRPr="00CB6602" w:rsidRDefault="00D061B5" w:rsidP="00B654ED">
            <w:pPr>
              <w:pStyle w:val="TAL"/>
            </w:pPr>
            <w:r w:rsidRPr="00CB6602">
              <w:t>6.1.7.6.2.2</w:t>
            </w:r>
          </w:p>
        </w:tc>
        <w:tc>
          <w:tcPr>
            <w:tcW w:w="2704" w:type="dxa"/>
            <w:tcBorders>
              <w:top w:val="single" w:sz="6" w:space="0" w:color="auto"/>
              <w:left w:val="single" w:sz="6" w:space="0" w:color="auto"/>
              <w:bottom w:val="single" w:sz="6" w:space="0" w:color="auto"/>
              <w:right w:val="single" w:sz="6" w:space="0" w:color="auto"/>
            </w:tcBorders>
            <w:hideMark/>
          </w:tcPr>
          <w:p w14:paraId="7FB63C43" w14:textId="77777777" w:rsidR="00D061B5" w:rsidRPr="00CB6602" w:rsidRDefault="00D061B5" w:rsidP="00B654ED">
            <w:pPr>
              <w:pStyle w:val="TAL"/>
            </w:pPr>
            <w:r w:rsidRPr="00CB6602">
              <w:t>Represents the AIMLE Client selection subscription information.</w:t>
            </w:r>
          </w:p>
        </w:tc>
        <w:tc>
          <w:tcPr>
            <w:tcW w:w="2443" w:type="dxa"/>
            <w:tcBorders>
              <w:top w:val="single" w:sz="6" w:space="0" w:color="auto"/>
              <w:left w:val="single" w:sz="6" w:space="0" w:color="auto"/>
              <w:bottom w:val="single" w:sz="6" w:space="0" w:color="auto"/>
              <w:right w:val="single" w:sz="6" w:space="0" w:color="auto"/>
            </w:tcBorders>
          </w:tcPr>
          <w:p w14:paraId="0D32E528" w14:textId="77777777" w:rsidR="00D061B5" w:rsidRPr="00CB6602" w:rsidRDefault="00D061B5" w:rsidP="00B654ED">
            <w:pPr>
              <w:pStyle w:val="TAL"/>
            </w:pPr>
          </w:p>
        </w:tc>
      </w:tr>
      <w:tr w:rsidR="00D061B5" w:rsidRPr="00CB6602" w14:paraId="56857028"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hideMark/>
          </w:tcPr>
          <w:p w14:paraId="0381076F" w14:textId="77777777" w:rsidR="00D061B5" w:rsidRPr="00CB6602" w:rsidRDefault="00D061B5" w:rsidP="00B654ED">
            <w:pPr>
              <w:pStyle w:val="TAL"/>
            </w:pPr>
            <w:proofErr w:type="spellStart"/>
            <w:r w:rsidRPr="00CB6602">
              <w:t>ClientSelSubPatch</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0806EFCA" w14:textId="77777777" w:rsidR="00D061B5" w:rsidRPr="00CB6602" w:rsidRDefault="00D061B5" w:rsidP="00B654ED">
            <w:pPr>
              <w:pStyle w:val="TAL"/>
            </w:pPr>
            <w:r w:rsidRPr="00CB6602">
              <w:t>6.1.7.6.2.4</w:t>
            </w:r>
          </w:p>
        </w:tc>
        <w:tc>
          <w:tcPr>
            <w:tcW w:w="2704" w:type="dxa"/>
            <w:tcBorders>
              <w:top w:val="single" w:sz="6" w:space="0" w:color="auto"/>
              <w:left w:val="single" w:sz="6" w:space="0" w:color="auto"/>
              <w:bottom w:val="single" w:sz="6" w:space="0" w:color="auto"/>
              <w:right w:val="single" w:sz="6" w:space="0" w:color="auto"/>
            </w:tcBorders>
            <w:hideMark/>
          </w:tcPr>
          <w:p w14:paraId="0D29D048" w14:textId="77777777" w:rsidR="00D061B5" w:rsidRPr="00CB6602" w:rsidRDefault="00D061B5" w:rsidP="00B654ED">
            <w:pPr>
              <w:pStyle w:val="TAL"/>
            </w:pPr>
            <w:r w:rsidRPr="00CB6602">
              <w:t>Represents the requested modifications to a AIMLE Client selection subscription information.</w:t>
            </w:r>
          </w:p>
        </w:tc>
        <w:tc>
          <w:tcPr>
            <w:tcW w:w="2443" w:type="dxa"/>
            <w:tcBorders>
              <w:top w:val="single" w:sz="6" w:space="0" w:color="auto"/>
              <w:left w:val="single" w:sz="6" w:space="0" w:color="auto"/>
              <w:bottom w:val="single" w:sz="6" w:space="0" w:color="auto"/>
              <w:right w:val="single" w:sz="6" w:space="0" w:color="auto"/>
            </w:tcBorders>
          </w:tcPr>
          <w:p w14:paraId="182820F7" w14:textId="77777777" w:rsidR="00D061B5" w:rsidRPr="00CB6602" w:rsidRDefault="00D061B5" w:rsidP="00B654ED">
            <w:pPr>
              <w:pStyle w:val="TAL"/>
            </w:pPr>
          </w:p>
        </w:tc>
      </w:tr>
      <w:tr w:rsidR="00D061B5" w:rsidRPr="00CB6602" w:rsidDel="00A90939" w14:paraId="4AE3A4EA" w14:textId="411B97F5" w:rsidTr="00D061B5">
        <w:trPr>
          <w:jc w:val="center"/>
          <w:del w:id="46" w:author="Ericsson" w:date="2025-09-25T14:34:00Z"/>
        </w:trPr>
        <w:tc>
          <w:tcPr>
            <w:tcW w:w="3032" w:type="dxa"/>
            <w:tcBorders>
              <w:top w:val="single" w:sz="6" w:space="0" w:color="auto"/>
              <w:left w:val="single" w:sz="6" w:space="0" w:color="auto"/>
              <w:bottom w:val="single" w:sz="6" w:space="0" w:color="auto"/>
              <w:right w:val="single" w:sz="6" w:space="0" w:color="auto"/>
            </w:tcBorders>
            <w:hideMark/>
          </w:tcPr>
          <w:p w14:paraId="582C92DC" w14:textId="15D5809A" w:rsidR="00D061B5" w:rsidRPr="00CB6602" w:rsidDel="00A90939" w:rsidRDefault="00D061B5" w:rsidP="00B654ED">
            <w:pPr>
              <w:pStyle w:val="TAL"/>
              <w:rPr>
                <w:del w:id="47" w:author="Ericsson" w:date="2025-09-25T14:34:00Z" w16du:dateUtc="2025-09-25T12:34:00Z"/>
              </w:rPr>
            </w:pPr>
            <w:bookmarkStart w:id="48" w:name="_Hlk209703265"/>
            <w:del w:id="49" w:author="Ericsson" w:date="2025-09-25T14:34:00Z" w16du:dateUtc="2025-09-25T12:34:00Z">
              <w:r w:rsidRPr="00CB6602" w:rsidDel="00A90939">
                <w:delText>ClientSelNotif</w:delText>
              </w:r>
            </w:del>
          </w:p>
        </w:tc>
        <w:tc>
          <w:tcPr>
            <w:tcW w:w="1598" w:type="dxa"/>
            <w:tcBorders>
              <w:top w:val="single" w:sz="6" w:space="0" w:color="auto"/>
              <w:left w:val="single" w:sz="6" w:space="0" w:color="auto"/>
              <w:bottom w:val="single" w:sz="6" w:space="0" w:color="auto"/>
              <w:right w:val="single" w:sz="6" w:space="0" w:color="auto"/>
            </w:tcBorders>
            <w:hideMark/>
          </w:tcPr>
          <w:p w14:paraId="410AE414" w14:textId="0C76F883" w:rsidR="00D061B5" w:rsidRPr="00CB6602" w:rsidDel="00A90939" w:rsidRDefault="00D061B5" w:rsidP="00B654ED">
            <w:pPr>
              <w:pStyle w:val="TAL"/>
              <w:rPr>
                <w:del w:id="50" w:author="Ericsson" w:date="2025-09-25T14:34:00Z" w16du:dateUtc="2025-09-25T12:34:00Z"/>
              </w:rPr>
            </w:pPr>
            <w:del w:id="51" w:author="Ericsson" w:date="2025-09-25T14:34:00Z" w16du:dateUtc="2025-09-25T12:34:00Z">
              <w:r w:rsidRPr="00CB6602" w:rsidDel="00A90939">
                <w:delText>6.1.7.6.2.3</w:delText>
              </w:r>
            </w:del>
          </w:p>
        </w:tc>
        <w:tc>
          <w:tcPr>
            <w:tcW w:w="2704" w:type="dxa"/>
            <w:tcBorders>
              <w:top w:val="single" w:sz="6" w:space="0" w:color="auto"/>
              <w:left w:val="single" w:sz="6" w:space="0" w:color="auto"/>
              <w:bottom w:val="single" w:sz="6" w:space="0" w:color="auto"/>
              <w:right w:val="single" w:sz="6" w:space="0" w:color="auto"/>
            </w:tcBorders>
            <w:hideMark/>
          </w:tcPr>
          <w:p w14:paraId="59DCAB28" w14:textId="6834FF1F" w:rsidR="00D061B5" w:rsidRPr="00CB6602" w:rsidDel="00A90939" w:rsidRDefault="00D061B5" w:rsidP="00B654ED">
            <w:pPr>
              <w:pStyle w:val="TAL"/>
              <w:rPr>
                <w:del w:id="52" w:author="Ericsson" w:date="2025-09-25T14:34:00Z" w16du:dateUtc="2025-09-25T12:34:00Z"/>
              </w:rPr>
            </w:pPr>
            <w:del w:id="53" w:author="Ericsson" w:date="2025-09-25T14:34:00Z" w16du:dateUtc="2025-09-25T12:34:00Z">
              <w:r w:rsidRPr="00CB6602" w:rsidDel="00A90939">
                <w:delText>Represents the AIMLE Client selection notification.</w:delText>
              </w:r>
            </w:del>
          </w:p>
        </w:tc>
        <w:tc>
          <w:tcPr>
            <w:tcW w:w="2443" w:type="dxa"/>
            <w:tcBorders>
              <w:top w:val="single" w:sz="6" w:space="0" w:color="auto"/>
              <w:left w:val="single" w:sz="6" w:space="0" w:color="auto"/>
              <w:bottom w:val="single" w:sz="6" w:space="0" w:color="auto"/>
              <w:right w:val="single" w:sz="6" w:space="0" w:color="auto"/>
            </w:tcBorders>
          </w:tcPr>
          <w:p w14:paraId="019EF9D9" w14:textId="542C4338" w:rsidR="00D061B5" w:rsidRPr="00CB6602" w:rsidDel="00A90939" w:rsidRDefault="00D061B5" w:rsidP="00B654ED">
            <w:pPr>
              <w:pStyle w:val="TAL"/>
              <w:rPr>
                <w:del w:id="54" w:author="Ericsson" w:date="2025-09-25T14:34:00Z" w16du:dateUtc="2025-09-25T12:34:00Z"/>
              </w:rPr>
            </w:pPr>
          </w:p>
        </w:tc>
      </w:tr>
      <w:bookmarkEnd w:id="48"/>
      <w:tr w:rsidR="00D061B5" w:rsidRPr="00CB6602" w14:paraId="0BFA14A6"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hideMark/>
          </w:tcPr>
          <w:p w14:paraId="1A3A8FDC" w14:textId="5BDDC427" w:rsidR="00D061B5" w:rsidRPr="00CB6602" w:rsidRDefault="00537762" w:rsidP="00B654ED">
            <w:pPr>
              <w:pStyle w:val="TAL"/>
            </w:pPr>
            <w:proofErr w:type="spellStart"/>
            <w:ins w:id="55" w:author="Ericsson" w:date="2025-09-25T15:28:00Z" w16du:dateUtc="2025-09-25T13:28:00Z">
              <w:r w:rsidRPr="00CB6602">
                <w:t>ClientSelReq</w:t>
              </w:r>
            </w:ins>
            <w:proofErr w:type="spellEnd"/>
            <w:del w:id="56" w:author="Ericsson" w:date="2025-09-25T15:28:00Z" w16du:dateUtc="2025-09-25T13:28:00Z">
              <w:r w:rsidR="00D061B5" w:rsidRPr="00CB6602" w:rsidDel="00537762">
                <w:delText>SelectReq</w:delText>
              </w:r>
            </w:del>
          </w:p>
        </w:tc>
        <w:tc>
          <w:tcPr>
            <w:tcW w:w="1598" w:type="dxa"/>
            <w:tcBorders>
              <w:top w:val="single" w:sz="6" w:space="0" w:color="auto"/>
              <w:left w:val="single" w:sz="6" w:space="0" w:color="auto"/>
              <w:bottom w:val="single" w:sz="6" w:space="0" w:color="auto"/>
              <w:right w:val="single" w:sz="6" w:space="0" w:color="auto"/>
            </w:tcBorders>
            <w:hideMark/>
          </w:tcPr>
          <w:p w14:paraId="53ADAA9C" w14:textId="77777777" w:rsidR="00D061B5" w:rsidRPr="00CB6602" w:rsidRDefault="00D061B5" w:rsidP="00B654ED">
            <w:pPr>
              <w:pStyle w:val="TAL"/>
            </w:pPr>
            <w:r w:rsidRPr="00CB6602">
              <w:t>6.1.7.6.2.5</w:t>
            </w:r>
          </w:p>
        </w:tc>
        <w:tc>
          <w:tcPr>
            <w:tcW w:w="2704" w:type="dxa"/>
            <w:tcBorders>
              <w:top w:val="single" w:sz="6" w:space="0" w:color="auto"/>
              <w:left w:val="single" w:sz="6" w:space="0" w:color="auto"/>
              <w:bottom w:val="single" w:sz="6" w:space="0" w:color="auto"/>
              <w:right w:val="single" w:sz="6" w:space="0" w:color="auto"/>
            </w:tcBorders>
            <w:hideMark/>
          </w:tcPr>
          <w:p w14:paraId="48770BA5" w14:textId="77777777" w:rsidR="00D061B5" w:rsidRPr="00CB6602" w:rsidRDefault="00D061B5" w:rsidP="00B654ED">
            <w:pPr>
              <w:pStyle w:val="TAL"/>
            </w:pPr>
            <w:r w:rsidRPr="00CB6602">
              <w:t>Represents the AIMLE Client selection request.</w:t>
            </w:r>
          </w:p>
        </w:tc>
        <w:tc>
          <w:tcPr>
            <w:tcW w:w="2443" w:type="dxa"/>
            <w:tcBorders>
              <w:top w:val="single" w:sz="6" w:space="0" w:color="auto"/>
              <w:left w:val="single" w:sz="6" w:space="0" w:color="auto"/>
              <w:bottom w:val="single" w:sz="6" w:space="0" w:color="auto"/>
              <w:right w:val="single" w:sz="6" w:space="0" w:color="auto"/>
            </w:tcBorders>
          </w:tcPr>
          <w:p w14:paraId="1A06A524" w14:textId="77777777" w:rsidR="00D061B5" w:rsidRPr="00CB6602" w:rsidRDefault="00D061B5" w:rsidP="00B654ED">
            <w:pPr>
              <w:pStyle w:val="TAL"/>
            </w:pPr>
          </w:p>
        </w:tc>
      </w:tr>
      <w:tr w:rsidR="00D061B5" w:rsidRPr="00CB6602" w14:paraId="7A7DC39E"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hideMark/>
          </w:tcPr>
          <w:p w14:paraId="13F6CB1F" w14:textId="3C43C686" w:rsidR="00D061B5" w:rsidRPr="00CB6602" w:rsidRDefault="00A30E13" w:rsidP="00B654ED">
            <w:pPr>
              <w:pStyle w:val="TAL"/>
            </w:pPr>
            <w:proofErr w:type="spellStart"/>
            <w:ins w:id="57" w:author="Ericsson" w:date="2025-09-25T15:28:00Z" w16du:dateUtc="2025-09-25T13:28:00Z">
              <w:r w:rsidRPr="00CB6602">
                <w:t>ClientSelResp</w:t>
              </w:r>
            </w:ins>
            <w:proofErr w:type="spellEnd"/>
            <w:del w:id="58" w:author="Ericsson" w:date="2025-09-25T15:28:00Z" w16du:dateUtc="2025-09-25T13:28:00Z">
              <w:r w:rsidR="00D061B5" w:rsidRPr="00CB6602" w:rsidDel="00A30E13">
                <w:delText>SelectResp</w:delText>
              </w:r>
            </w:del>
          </w:p>
        </w:tc>
        <w:tc>
          <w:tcPr>
            <w:tcW w:w="1598" w:type="dxa"/>
            <w:tcBorders>
              <w:top w:val="single" w:sz="6" w:space="0" w:color="auto"/>
              <w:left w:val="single" w:sz="6" w:space="0" w:color="auto"/>
              <w:bottom w:val="single" w:sz="6" w:space="0" w:color="auto"/>
              <w:right w:val="single" w:sz="6" w:space="0" w:color="auto"/>
            </w:tcBorders>
            <w:hideMark/>
          </w:tcPr>
          <w:p w14:paraId="7DDB1B2E" w14:textId="77777777" w:rsidR="00D061B5" w:rsidRPr="00CB6602" w:rsidRDefault="00D061B5" w:rsidP="00B654ED">
            <w:pPr>
              <w:pStyle w:val="TAL"/>
            </w:pPr>
            <w:r w:rsidRPr="00CB6602">
              <w:t>6.1.7.6.2.6</w:t>
            </w:r>
          </w:p>
        </w:tc>
        <w:tc>
          <w:tcPr>
            <w:tcW w:w="2704" w:type="dxa"/>
            <w:tcBorders>
              <w:top w:val="single" w:sz="6" w:space="0" w:color="auto"/>
              <w:left w:val="single" w:sz="6" w:space="0" w:color="auto"/>
              <w:bottom w:val="single" w:sz="6" w:space="0" w:color="auto"/>
              <w:right w:val="single" w:sz="6" w:space="0" w:color="auto"/>
            </w:tcBorders>
            <w:hideMark/>
          </w:tcPr>
          <w:p w14:paraId="59AEB962" w14:textId="77777777" w:rsidR="00D061B5" w:rsidRPr="00CB6602" w:rsidRDefault="00D061B5" w:rsidP="00B654ED">
            <w:pPr>
              <w:pStyle w:val="TAL"/>
            </w:pPr>
            <w:r w:rsidRPr="00CB6602">
              <w:t>Represents the AIMLE Client selection response.</w:t>
            </w:r>
          </w:p>
        </w:tc>
        <w:tc>
          <w:tcPr>
            <w:tcW w:w="2443" w:type="dxa"/>
            <w:tcBorders>
              <w:top w:val="single" w:sz="6" w:space="0" w:color="auto"/>
              <w:left w:val="single" w:sz="6" w:space="0" w:color="auto"/>
              <w:bottom w:val="single" w:sz="6" w:space="0" w:color="auto"/>
              <w:right w:val="single" w:sz="6" w:space="0" w:color="auto"/>
            </w:tcBorders>
          </w:tcPr>
          <w:p w14:paraId="1F0AC03E" w14:textId="77777777" w:rsidR="00D061B5" w:rsidRPr="00CB6602" w:rsidRDefault="00D061B5" w:rsidP="00B654ED">
            <w:pPr>
              <w:pStyle w:val="TAL"/>
            </w:pPr>
          </w:p>
        </w:tc>
      </w:tr>
      <w:tr w:rsidR="00D061B5" w:rsidRPr="00CB6602" w14:paraId="788EC530" w14:textId="77777777" w:rsidTr="00D061B5">
        <w:trPr>
          <w:jc w:val="center"/>
        </w:trPr>
        <w:tc>
          <w:tcPr>
            <w:tcW w:w="3032" w:type="dxa"/>
            <w:tcBorders>
              <w:top w:val="single" w:sz="6" w:space="0" w:color="auto"/>
              <w:left w:val="single" w:sz="6" w:space="0" w:color="auto"/>
              <w:bottom w:val="single" w:sz="6" w:space="0" w:color="auto"/>
              <w:right w:val="single" w:sz="6" w:space="0" w:color="auto"/>
            </w:tcBorders>
            <w:hideMark/>
          </w:tcPr>
          <w:p w14:paraId="45C66DF9" w14:textId="77777777" w:rsidR="00D061B5" w:rsidRPr="00CB6602" w:rsidRDefault="00D061B5" w:rsidP="00B654ED">
            <w:pPr>
              <w:pStyle w:val="TAL"/>
            </w:pPr>
            <w:proofErr w:type="spellStart"/>
            <w:r w:rsidRPr="00CB6602">
              <w:t>SelUpdate</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6875C0BF" w14:textId="77777777" w:rsidR="00D061B5" w:rsidRPr="00CB6602" w:rsidRDefault="00D061B5" w:rsidP="00B654ED">
            <w:pPr>
              <w:pStyle w:val="TAL"/>
            </w:pPr>
            <w:r w:rsidRPr="00CB6602">
              <w:t>6.1.7.6.2.7</w:t>
            </w:r>
          </w:p>
        </w:tc>
        <w:tc>
          <w:tcPr>
            <w:tcW w:w="2704" w:type="dxa"/>
            <w:tcBorders>
              <w:top w:val="single" w:sz="6" w:space="0" w:color="auto"/>
              <w:left w:val="single" w:sz="6" w:space="0" w:color="auto"/>
              <w:bottom w:val="single" w:sz="6" w:space="0" w:color="auto"/>
              <w:right w:val="single" w:sz="6" w:space="0" w:color="auto"/>
            </w:tcBorders>
            <w:hideMark/>
          </w:tcPr>
          <w:p w14:paraId="087050AF" w14:textId="77777777" w:rsidR="00D061B5" w:rsidRPr="00CB6602" w:rsidRDefault="00D061B5" w:rsidP="00B654ED">
            <w:pPr>
              <w:pStyle w:val="TAL"/>
            </w:pPr>
            <w:r w:rsidRPr="00CB6602">
              <w:t>Represents the update of the selected client.</w:t>
            </w:r>
          </w:p>
        </w:tc>
        <w:tc>
          <w:tcPr>
            <w:tcW w:w="2443" w:type="dxa"/>
            <w:tcBorders>
              <w:top w:val="single" w:sz="6" w:space="0" w:color="auto"/>
              <w:left w:val="single" w:sz="6" w:space="0" w:color="auto"/>
              <w:bottom w:val="single" w:sz="6" w:space="0" w:color="auto"/>
              <w:right w:val="single" w:sz="6" w:space="0" w:color="auto"/>
            </w:tcBorders>
          </w:tcPr>
          <w:p w14:paraId="57D3EF43" w14:textId="77777777" w:rsidR="00D061B5" w:rsidRPr="00CB6602" w:rsidRDefault="00D061B5" w:rsidP="00B654ED">
            <w:pPr>
              <w:pStyle w:val="TAL"/>
            </w:pPr>
          </w:p>
        </w:tc>
      </w:tr>
    </w:tbl>
    <w:p w14:paraId="182FB934" w14:textId="77777777" w:rsidR="00D061B5" w:rsidRPr="00CB6602" w:rsidRDefault="00D061B5" w:rsidP="00D061B5"/>
    <w:p w14:paraId="79E0AF9E" w14:textId="77777777" w:rsidR="00D061B5" w:rsidRPr="00CB6602" w:rsidRDefault="00D061B5" w:rsidP="00B654ED">
      <w:r w:rsidRPr="00CB6602">
        <w:t xml:space="preserve">Table 6.1.7.6.1-2 specifies data types re-used by the </w:t>
      </w:r>
      <w:proofErr w:type="spellStart"/>
      <w:r w:rsidRPr="00CB6602">
        <w:t>AIMLES_AIMLEClientSelection</w:t>
      </w:r>
      <w:proofErr w:type="spellEnd"/>
      <w:r w:rsidRPr="00CB6602">
        <w:t xml:space="preserve"> API service. </w:t>
      </w:r>
    </w:p>
    <w:p w14:paraId="3BBE354A" w14:textId="77777777" w:rsidR="00D061B5" w:rsidRPr="00CB6602" w:rsidRDefault="00D061B5" w:rsidP="00B654ED">
      <w:pPr>
        <w:pStyle w:val="TH"/>
      </w:pPr>
      <w:r w:rsidRPr="00CB6602">
        <w:t xml:space="preserve">Table 6.1.7.6.1-2: </w:t>
      </w:r>
      <w:proofErr w:type="spellStart"/>
      <w:r w:rsidRPr="00CB6602">
        <w:t>AIMLES_AIMLEClientSelection</w:t>
      </w:r>
      <w:proofErr w:type="spellEnd"/>
      <w:r w:rsidRPr="00CB6602">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D061B5" w:rsidRPr="00CB6602" w14:paraId="324964B4"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0B0F1926" w14:textId="77777777" w:rsidR="00D061B5" w:rsidRPr="00CB6602" w:rsidRDefault="00D061B5" w:rsidP="00B654ED">
            <w:pPr>
              <w:pStyle w:val="TAH"/>
            </w:pPr>
            <w:r w:rsidRPr="00CB6602">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5D44824C" w14:textId="77777777" w:rsidR="00D061B5" w:rsidRPr="00CB6602" w:rsidRDefault="00D061B5" w:rsidP="00B654ED">
            <w:pPr>
              <w:pStyle w:val="TAH"/>
            </w:pPr>
            <w:r w:rsidRPr="00CB6602">
              <w:t>Reference</w:t>
            </w:r>
          </w:p>
        </w:tc>
        <w:tc>
          <w:tcPr>
            <w:tcW w:w="3137" w:type="dxa"/>
            <w:tcBorders>
              <w:top w:val="single" w:sz="6" w:space="0" w:color="auto"/>
              <w:left w:val="single" w:sz="6" w:space="0" w:color="auto"/>
              <w:bottom w:val="single" w:sz="6" w:space="0" w:color="auto"/>
              <w:right w:val="single" w:sz="6" w:space="0" w:color="auto"/>
            </w:tcBorders>
            <w:shd w:val="clear" w:color="auto" w:fill="C0C0C0"/>
            <w:hideMark/>
          </w:tcPr>
          <w:p w14:paraId="28477FFE" w14:textId="77777777" w:rsidR="00D061B5" w:rsidRPr="00CB6602" w:rsidRDefault="00D061B5" w:rsidP="00B654ED">
            <w:pPr>
              <w:pStyle w:val="TAH"/>
            </w:pPr>
            <w:r w:rsidRPr="00CB6602">
              <w:t>Comments</w:t>
            </w:r>
          </w:p>
        </w:tc>
        <w:tc>
          <w:tcPr>
            <w:tcW w:w="2865" w:type="dxa"/>
            <w:tcBorders>
              <w:top w:val="single" w:sz="6" w:space="0" w:color="auto"/>
              <w:left w:val="single" w:sz="6" w:space="0" w:color="auto"/>
              <w:bottom w:val="single" w:sz="6" w:space="0" w:color="auto"/>
              <w:right w:val="single" w:sz="6" w:space="0" w:color="auto"/>
            </w:tcBorders>
            <w:shd w:val="clear" w:color="auto" w:fill="C0C0C0"/>
            <w:hideMark/>
          </w:tcPr>
          <w:p w14:paraId="5A05F9B4" w14:textId="77777777" w:rsidR="00D061B5" w:rsidRPr="00CB6602" w:rsidRDefault="00D061B5" w:rsidP="00B654ED">
            <w:pPr>
              <w:pStyle w:val="TAH"/>
            </w:pPr>
            <w:r w:rsidRPr="00CB6602">
              <w:t>Applicability</w:t>
            </w:r>
          </w:p>
        </w:tc>
      </w:tr>
      <w:tr w:rsidR="00D061B5" w:rsidRPr="00CB6602" w14:paraId="47247813"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hideMark/>
          </w:tcPr>
          <w:p w14:paraId="44A91FF6" w14:textId="77777777" w:rsidR="00D061B5" w:rsidRPr="00CB6602" w:rsidRDefault="00D061B5" w:rsidP="00B654ED">
            <w:pPr>
              <w:pStyle w:val="TAL"/>
            </w:pPr>
            <w:proofErr w:type="spellStart"/>
            <w:r w:rsidRPr="00CB6602">
              <w:t>AimleClientId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73C00A7" w14:textId="0BB09B12" w:rsidR="00D061B5" w:rsidRPr="00CB6602" w:rsidRDefault="00D061B5" w:rsidP="00B654ED">
            <w:pPr>
              <w:pStyle w:val="TAL"/>
            </w:pPr>
            <w:r w:rsidRPr="00CB6602">
              <w:t>Clause 6.1.</w:t>
            </w:r>
            <w:ins w:id="59" w:author="Ericsson" w:date="2025-09-26T12:37:00Z" w16du:dateUtc="2025-09-26T10:37:00Z">
              <w:r w:rsidR="00A47000" w:rsidRPr="00CB6602">
                <w:t>1</w:t>
              </w:r>
            </w:ins>
            <w:del w:id="60" w:author="Ericsson" w:date="2025-09-26T12:37:00Z" w16du:dateUtc="2025-09-26T10:37:00Z">
              <w:r w:rsidRPr="00CB6602" w:rsidDel="00A47000">
                <w:delText>7</w:delText>
              </w:r>
            </w:del>
            <w:r w:rsidRPr="00CB6602">
              <w:t>.6.3.2</w:t>
            </w:r>
          </w:p>
        </w:tc>
        <w:tc>
          <w:tcPr>
            <w:tcW w:w="3137" w:type="dxa"/>
            <w:tcBorders>
              <w:top w:val="single" w:sz="6" w:space="0" w:color="auto"/>
              <w:left w:val="single" w:sz="6" w:space="0" w:color="auto"/>
              <w:bottom w:val="single" w:sz="6" w:space="0" w:color="auto"/>
              <w:right w:val="single" w:sz="6" w:space="0" w:color="auto"/>
            </w:tcBorders>
            <w:hideMark/>
          </w:tcPr>
          <w:p w14:paraId="43F1C9CE" w14:textId="77777777" w:rsidR="00D061B5" w:rsidRPr="00CB6602" w:rsidRDefault="00D061B5" w:rsidP="00B654ED">
            <w:pPr>
              <w:pStyle w:val="TAL"/>
            </w:pPr>
            <w:r w:rsidRPr="00CB6602">
              <w:t>Represents unique identifier of a AIMLE client.</w:t>
            </w:r>
          </w:p>
        </w:tc>
        <w:tc>
          <w:tcPr>
            <w:tcW w:w="2865" w:type="dxa"/>
            <w:tcBorders>
              <w:top w:val="single" w:sz="6" w:space="0" w:color="auto"/>
              <w:left w:val="single" w:sz="6" w:space="0" w:color="auto"/>
              <w:bottom w:val="single" w:sz="6" w:space="0" w:color="auto"/>
              <w:right w:val="single" w:sz="6" w:space="0" w:color="auto"/>
            </w:tcBorders>
          </w:tcPr>
          <w:p w14:paraId="2DD7B416" w14:textId="77777777" w:rsidR="00D061B5" w:rsidRPr="00CB6602" w:rsidRDefault="00D061B5" w:rsidP="00B654ED">
            <w:pPr>
              <w:pStyle w:val="TAL"/>
            </w:pPr>
          </w:p>
        </w:tc>
      </w:tr>
      <w:tr w:rsidR="00D061B5" w:rsidRPr="00CB6602" w14:paraId="4C820A5F"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hideMark/>
          </w:tcPr>
          <w:p w14:paraId="5D1F40B3" w14:textId="77777777" w:rsidR="00D061B5" w:rsidRPr="00CB6602" w:rsidRDefault="00D061B5" w:rsidP="00B654ED">
            <w:pPr>
              <w:pStyle w:val="TAL"/>
            </w:pPr>
            <w:proofErr w:type="spellStart"/>
            <w:r w:rsidRPr="00CB6602">
              <w:t>ClientDiscCriteria</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301FE07" w14:textId="4AF1FA09" w:rsidR="00D061B5" w:rsidRPr="00CB6602" w:rsidRDefault="00D061B5" w:rsidP="00B654ED">
            <w:pPr>
              <w:pStyle w:val="TAL"/>
            </w:pPr>
            <w:r w:rsidRPr="00CB6602">
              <w:t>Clause 6.</w:t>
            </w:r>
            <w:ins w:id="61" w:author="Ericsson" w:date="2025-09-26T09:08:00Z" w16du:dateUtc="2025-09-26T07:08:00Z">
              <w:r w:rsidR="0087500E" w:rsidRPr="00CB6602">
                <w:t>1.6</w:t>
              </w:r>
            </w:ins>
            <w:del w:id="62" w:author="Ericsson" w:date="2025-09-26T09:08:00Z" w16du:dateUtc="2025-09-26T07:08:00Z">
              <w:r w:rsidRPr="00CB6602" w:rsidDel="0087500E">
                <w:delText>2.2</w:delText>
              </w:r>
            </w:del>
            <w:r w:rsidRPr="00CB6602">
              <w:t>.6.2.2</w:t>
            </w:r>
          </w:p>
        </w:tc>
        <w:tc>
          <w:tcPr>
            <w:tcW w:w="3137" w:type="dxa"/>
            <w:tcBorders>
              <w:top w:val="single" w:sz="6" w:space="0" w:color="auto"/>
              <w:left w:val="single" w:sz="6" w:space="0" w:color="auto"/>
              <w:bottom w:val="single" w:sz="6" w:space="0" w:color="auto"/>
              <w:right w:val="single" w:sz="6" w:space="0" w:color="auto"/>
            </w:tcBorders>
            <w:hideMark/>
          </w:tcPr>
          <w:p w14:paraId="4E7B14B4" w14:textId="77777777" w:rsidR="00D061B5" w:rsidRPr="00CB6602" w:rsidRDefault="00D061B5" w:rsidP="00B654ED">
            <w:pPr>
              <w:pStyle w:val="TAL"/>
            </w:pPr>
            <w:r w:rsidRPr="00CB6602">
              <w:t>Represents the AIMLE Client discovery criteria.</w:t>
            </w:r>
          </w:p>
        </w:tc>
        <w:tc>
          <w:tcPr>
            <w:tcW w:w="2865" w:type="dxa"/>
            <w:tcBorders>
              <w:top w:val="single" w:sz="6" w:space="0" w:color="auto"/>
              <w:left w:val="single" w:sz="6" w:space="0" w:color="auto"/>
              <w:bottom w:val="single" w:sz="6" w:space="0" w:color="auto"/>
              <w:right w:val="single" w:sz="6" w:space="0" w:color="auto"/>
            </w:tcBorders>
          </w:tcPr>
          <w:p w14:paraId="62D62623" w14:textId="77777777" w:rsidR="00D061B5" w:rsidRPr="00CB6602" w:rsidRDefault="00D061B5" w:rsidP="00B654ED">
            <w:pPr>
              <w:pStyle w:val="TAL"/>
            </w:pPr>
          </w:p>
        </w:tc>
      </w:tr>
      <w:tr w:rsidR="00D061B5" w:rsidRPr="00CB6602" w14:paraId="0863A740"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hideMark/>
          </w:tcPr>
          <w:p w14:paraId="33D4A971" w14:textId="77777777" w:rsidR="00D061B5" w:rsidRPr="00CB6602" w:rsidRDefault="00D061B5" w:rsidP="00B654ED">
            <w:pPr>
              <w:pStyle w:val="TAL"/>
            </w:pPr>
            <w:proofErr w:type="spellStart"/>
            <w:r w:rsidRPr="00CB6602">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075201B" w14:textId="77777777" w:rsidR="00D061B5" w:rsidRPr="00CB6602" w:rsidRDefault="00D061B5" w:rsidP="00B654ED">
            <w:pPr>
              <w:pStyle w:val="TAL"/>
            </w:pPr>
            <w:r w:rsidRPr="00CB6602">
              <w:t>3GPP TS 29.122 [2]</w:t>
            </w:r>
          </w:p>
        </w:tc>
        <w:tc>
          <w:tcPr>
            <w:tcW w:w="3137" w:type="dxa"/>
            <w:tcBorders>
              <w:top w:val="single" w:sz="6" w:space="0" w:color="auto"/>
              <w:left w:val="single" w:sz="6" w:space="0" w:color="auto"/>
              <w:bottom w:val="single" w:sz="6" w:space="0" w:color="auto"/>
              <w:right w:val="single" w:sz="6" w:space="0" w:color="auto"/>
            </w:tcBorders>
            <w:hideMark/>
          </w:tcPr>
          <w:p w14:paraId="285D6D4C" w14:textId="77777777" w:rsidR="00D061B5" w:rsidRPr="00CB6602" w:rsidRDefault="00D061B5" w:rsidP="00B654ED">
            <w:pPr>
              <w:pStyle w:val="TAL"/>
            </w:pPr>
            <w:r w:rsidRPr="00CB6602">
              <w:t>Used to indicate a timestamp.</w:t>
            </w:r>
          </w:p>
        </w:tc>
        <w:tc>
          <w:tcPr>
            <w:tcW w:w="2865" w:type="dxa"/>
            <w:tcBorders>
              <w:top w:val="single" w:sz="6" w:space="0" w:color="auto"/>
              <w:left w:val="single" w:sz="6" w:space="0" w:color="auto"/>
              <w:bottom w:val="single" w:sz="6" w:space="0" w:color="auto"/>
              <w:right w:val="single" w:sz="6" w:space="0" w:color="auto"/>
            </w:tcBorders>
          </w:tcPr>
          <w:p w14:paraId="2336CD03" w14:textId="77777777" w:rsidR="00D061B5" w:rsidRPr="00CB6602" w:rsidRDefault="00D061B5" w:rsidP="00B654ED">
            <w:pPr>
              <w:pStyle w:val="TAL"/>
            </w:pPr>
          </w:p>
        </w:tc>
      </w:tr>
      <w:tr w:rsidR="00D061B5" w:rsidRPr="00CB6602" w14:paraId="4468401A"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hideMark/>
          </w:tcPr>
          <w:p w14:paraId="7213F217" w14:textId="77777777" w:rsidR="00D061B5" w:rsidRPr="00CB6602" w:rsidRDefault="00D061B5" w:rsidP="00B654ED">
            <w:pPr>
              <w:pStyle w:val="TAL"/>
            </w:pPr>
            <w:proofErr w:type="spellStart"/>
            <w:r w:rsidRPr="00CB6602">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23B4885" w14:textId="77777777" w:rsidR="00D061B5" w:rsidRPr="00CB6602" w:rsidRDefault="00D061B5" w:rsidP="00B654ED">
            <w:pPr>
              <w:pStyle w:val="TAL"/>
            </w:pPr>
            <w:r w:rsidRPr="00CB6602">
              <w:t>3GPP TS 29.571 [15]</w:t>
            </w:r>
          </w:p>
        </w:tc>
        <w:tc>
          <w:tcPr>
            <w:tcW w:w="3137" w:type="dxa"/>
            <w:tcBorders>
              <w:top w:val="single" w:sz="6" w:space="0" w:color="auto"/>
              <w:left w:val="single" w:sz="6" w:space="0" w:color="auto"/>
              <w:bottom w:val="single" w:sz="6" w:space="0" w:color="auto"/>
              <w:right w:val="single" w:sz="6" w:space="0" w:color="auto"/>
            </w:tcBorders>
            <w:hideMark/>
          </w:tcPr>
          <w:p w14:paraId="3759BE41" w14:textId="77777777" w:rsidR="00D061B5" w:rsidRPr="00CB6602" w:rsidRDefault="00D061B5" w:rsidP="00B654ED">
            <w:pPr>
              <w:pStyle w:val="TAL"/>
            </w:pPr>
            <w:r w:rsidRPr="00CB6602">
              <w:t>Used to negotiate the applicability of optional features.</w:t>
            </w:r>
          </w:p>
        </w:tc>
        <w:tc>
          <w:tcPr>
            <w:tcW w:w="2865" w:type="dxa"/>
            <w:tcBorders>
              <w:top w:val="single" w:sz="6" w:space="0" w:color="auto"/>
              <w:left w:val="single" w:sz="6" w:space="0" w:color="auto"/>
              <w:bottom w:val="single" w:sz="6" w:space="0" w:color="auto"/>
              <w:right w:val="single" w:sz="6" w:space="0" w:color="auto"/>
            </w:tcBorders>
          </w:tcPr>
          <w:p w14:paraId="08E49657" w14:textId="77777777" w:rsidR="00D061B5" w:rsidRPr="00CB6602" w:rsidRDefault="00D061B5" w:rsidP="00B654ED">
            <w:pPr>
              <w:pStyle w:val="TAL"/>
            </w:pPr>
          </w:p>
        </w:tc>
      </w:tr>
      <w:tr w:rsidR="007A3CB2" w:rsidRPr="00CB6602" w14:paraId="5175CE37" w14:textId="77777777" w:rsidTr="00D061B5">
        <w:trPr>
          <w:jc w:val="center"/>
          <w:ins w:id="63" w:author="Ericsson" w:date="2025-09-25T15:14:00Z"/>
        </w:trPr>
        <w:tc>
          <w:tcPr>
            <w:tcW w:w="1927" w:type="dxa"/>
            <w:tcBorders>
              <w:top w:val="single" w:sz="6" w:space="0" w:color="auto"/>
              <w:left w:val="single" w:sz="6" w:space="0" w:color="auto"/>
              <w:bottom w:val="single" w:sz="6" w:space="0" w:color="auto"/>
              <w:right w:val="single" w:sz="6" w:space="0" w:color="auto"/>
            </w:tcBorders>
          </w:tcPr>
          <w:p w14:paraId="20B47B4D" w14:textId="5B84458E" w:rsidR="007A3CB2" w:rsidRPr="00CB6602" w:rsidRDefault="007A3CB2" w:rsidP="007A3CB2">
            <w:pPr>
              <w:pStyle w:val="TAL"/>
              <w:rPr>
                <w:ins w:id="64" w:author="Ericsson" w:date="2025-09-25T15:14:00Z" w16du:dateUtc="2025-09-25T13:14:00Z"/>
              </w:rPr>
            </w:pPr>
            <w:proofErr w:type="spellStart"/>
            <w:ins w:id="65" w:author="Ericsson" w:date="2025-09-25T15:15:00Z" w16du:dateUtc="2025-09-25T13:15:00Z">
              <w:r w:rsidRPr="00CB6602">
                <w:t>Uinteger</w:t>
              </w:r>
            </w:ins>
            <w:proofErr w:type="spellEnd"/>
          </w:p>
        </w:tc>
        <w:tc>
          <w:tcPr>
            <w:tcW w:w="1848" w:type="dxa"/>
            <w:tcBorders>
              <w:top w:val="single" w:sz="6" w:space="0" w:color="auto"/>
              <w:left w:val="single" w:sz="6" w:space="0" w:color="auto"/>
              <w:bottom w:val="single" w:sz="6" w:space="0" w:color="auto"/>
              <w:right w:val="single" w:sz="6" w:space="0" w:color="auto"/>
            </w:tcBorders>
          </w:tcPr>
          <w:p w14:paraId="46EAF105" w14:textId="7C6D514B" w:rsidR="007A3CB2" w:rsidRPr="00CB6602" w:rsidRDefault="007A3CB2" w:rsidP="007A3CB2">
            <w:pPr>
              <w:pStyle w:val="TAL"/>
              <w:rPr>
                <w:ins w:id="66" w:author="Ericsson" w:date="2025-09-25T15:14:00Z" w16du:dateUtc="2025-09-25T13:14:00Z"/>
              </w:rPr>
            </w:pPr>
            <w:ins w:id="67" w:author="Ericsson" w:date="2025-09-25T15:15:00Z" w16du:dateUtc="2025-09-25T13:15:00Z">
              <w:r w:rsidRPr="00CB6602">
                <w:t>3GPP TS 29.571 [15]</w:t>
              </w:r>
            </w:ins>
          </w:p>
        </w:tc>
        <w:tc>
          <w:tcPr>
            <w:tcW w:w="3137" w:type="dxa"/>
            <w:tcBorders>
              <w:top w:val="single" w:sz="6" w:space="0" w:color="auto"/>
              <w:left w:val="single" w:sz="6" w:space="0" w:color="auto"/>
              <w:bottom w:val="single" w:sz="6" w:space="0" w:color="auto"/>
              <w:right w:val="single" w:sz="6" w:space="0" w:color="auto"/>
            </w:tcBorders>
          </w:tcPr>
          <w:p w14:paraId="3E2D2190" w14:textId="08D49BFE" w:rsidR="007A3CB2" w:rsidRPr="00CB6602" w:rsidRDefault="007A3CB2" w:rsidP="007A3CB2">
            <w:pPr>
              <w:pStyle w:val="TAL"/>
              <w:rPr>
                <w:ins w:id="68" w:author="Ericsson" w:date="2025-09-25T15:14:00Z" w16du:dateUtc="2025-09-25T13:14:00Z"/>
              </w:rPr>
            </w:pPr>
            <w:ins w:id="69" w:author="Ericsson" w:date="2025-09-25T15:15:00Z" w16du:dateUtc="2025-09-25T13:15:00Z">
              <w:r w:rsidRPr="00CB6602">
                <w:t>Represents an unsigned Integer.</w:t>
              </w:r>
            </w:ins>
          </w:p>
        </w:tc>
        <w:tc>
          <w:tcPr>
            <w:tcW w:w="2865" w:type="dxa"/>
            <w:tcBorders>
              <w:top w:val="single" w:sz="6" w:space="0" w:color="auto"/>
              <w:left w:val="single" w:sz="6" w:space="0" w:color="auto"/>
              <w:bottom w:val="single" w:sz="6" w:space="0" w:color="auto"/>
              <w:right w:val="single" w:sz="6" w:space="0" w:color="auto"/>
            </w:tcBorders>
          </w:tcPr>
          <w:p w14:paraId="646D557F" w14:textId="77777777" w:rsidR="007A3CB2" w:rsidRPr="00CB6602" w:rsidRDefault="007A3CB2" w:rsidP="007A3CB2">
            <w:pPr>
              <w:pStyle w:val="TAL"/>
              <w:rPr>
                <w:ins w:id="70" w:author="Ericsson" w:date="2025-09-25T15:14:00Z" w16du:dateUtc="2025-09-25T13:14:00Z"/>
              </w:rPr>
            </w:pPr>
          </w:p>
        </w:tc>
      </w:tr>
      <w:tr w:rsidR="00D061B5" w:rsidRPr="00CB6602" w14:paraId="2D47962E" w14:textId="77777777" w:rsidTr="00D061B5">
        <w:trPr>
          <w:jc w:val="center"/>
        </w:trPr>
        <w:tc>
          <w:tcPr>
            <w:tcW w:w="1927" w:type="dxa"/>
            <w:tcBorders>
              <w:top w:val="single" w:sz="6" w:space="0" w:color="auto"/>
              <w:left w:val="single" w:sz="6" w:space="0" w:color="auto"/>
              <w:bottom w:val="single" w:sz="6" w:space="0" w:color="auto"/>
              <w:right w:val="single" w:sz="6" w:space="0" w:color="auto"/>
            </w:tcBorders>
            <w:hideMark/>
          </w:tcPr>
          <w:p w14:paraId="6E6FFDA2" w14:textId="77777777" w:rsidR="00D061B5" w:rsidRPr="00CB6602" w:rsidRDefault="00D061B5" w:rsidP="00B654ED">
            <w:pPr>
              <w:pStyle w:val="TAL"/>
            </w:pPr>
            <w:r w:rsidRPr="00CB6602">
              <w:t>Uri</w:t>
            </w:r>
          </w:p>
        </w:tc>
        <w:tc>
          <w:tcPr>
            <w:tcW w:w="1848" w:type="dxa"/>
            <w:tcBorders>
              <w:top w:val="single" w:sz="6" w:space="0" w:color="auto"/>
              <w:left w:val="single" w:sz="6" w:space="0" w:color="auto"/>
              <w:bottom w:val="single" w:sz="6" w:space="0" w:color="auto"/>
              <w:right w:val="single" w:sz="6" w:space="0" w:color="auto"/>
            </w:tcBorders>
            <w:hideMark/>
          </w:tcPr>
          <w:p w14:paraId="59622809" w14:textId="77777777" w:rsidR="00D061B5" w:rsidRPr="00CB6602" w:rsidRDefault="00D061B5" w:rsidP="00B654ED">
            <w:pPr>
              <w:pStyle w:val="TAL"/>
            </w:pPr>
            <w:r w:rsidRPr="00CB6602">
              <w:t>3GPP TS 29.122 [2]</w:t>
            </w:r>
          </w:p>
        </w:tc>
        <w:tc>
          <w:tcPr>
            <w:tcW w:w="3137" w:type="dxa"/>
            <w:tcBorders>
              <w:top w:val="single" w:sz="6" w:space="0" w:color="auto"/>
              <w:left w:val="single" w:sz="6" w:space="0" w:color="auto"/>
              <w:bottom w:val="single" w:sz="6" w:space="0" w:color="auto"/>
              <w:right w:val="single" w:sz="6" w:space="0" w:color="auto"/>
            </w:tcBorders>
            <w:hideMark/>
          </w:tcPr>
          <w:p w14:paraId="25A6C899" w14:textId="77777777" w:rsidR="00D061B5" w:rsidRPr="00CB6602" w:rsidRDefault="00D061B5" w:rsidP="00B654ED">
            <w:pPr>
              <w:pStyle w:val="TAL"/>
            </w:pPr>
            <w:r w:rsidRPr="00CB6602">
              <w:t>Used to indicate the notification URI.</w:t>
            </w:r>
          </w:p>
        </w:tc>
        <w:tc>
          <w:tcPr>
            <w:tcW w:w="2865" w:type="dxa"/>
            <w:tcBorders>
              <w:top w:val="single" w:sz="6" w:space="0" w:color="auto"/>
              <w:left w:val="single" w:sz="6" w:space="0" w:color="auto"/>
              <w:bottom w:val="single" w:sz="6" w:space="0" w:color="auto"/>
              <w:right w:val="single" w:sz="6" w:space="0" w:color="auto"/>
            </w:tcBorders>
          </w:tcPr>
          <w:p w14:paraId="0A6A5B92" w14:textId="77777777" w:rsidR="00D061B5" w:rsidRPr="00CB6602" w:rsidRDefault="00D061B5" w:rsidP="00B654ED">
            <w:pPr>
              <w:pStyle w:val="TAL"/>
            </w:pPr>
          </w:p>
        </w:tc>
      </w:tr>
    </w:tbl>
    <w:p w14:paraId="2E36BEA2" w14:textId="77777777" w:rsidR="00FB1E2B" w:rsidRPr="00CB6602" w:rsidRDefault="00FB1E2B" w:rsidP="00FB1E2B"/>
    <w:p w14:paraId="55AEBA77" w14:textId="77777777" w:rsidR="00E07043" w:rsidRPr="00CB6602" w:rsidRDefault="00E07043" w:rsidP="00E070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4F6D6D22" w14:textId="5BF24400" w:rsidR="00B628A8" w:rsidRPr="00CB6602" w:rsidRDefault="00B628A8" w:rsidP="00B628A8">
      <w:pPr>
        <w:pStyle w:val="H6"/>
        <w:rPr>
          <w:lang w:eastAsia="zh-CN"/>
        </w:rPr>
      </w:pPr>
      <w:r w:rsidRPr="00CB6602">
        <w:rPr>
          <w:lang w:eastAsia="zh-CN"/>
        </w:rPr>
        <w:lastRenderedPageBreak/>
        <w:t>6.1.7.6.2.5</w:t>
      </w:r>
      <w:r w:rsidRPr="00CB6602">
        <w:rPr>
          <w:lang w:eastAsia="zh-CN"/>
        </w:rPr>
        <w:tab/>
        <w:t xml:space="preserve">Type: </w:t>
      </w:r>
      <w:proofErr w:type="spellStart"/>
      <w:r w:rsidRPr="00CB6602">
        <w:t>ClientSelReq</w:t>
      </w:r>
      <w:proofErr w:type="spellEnd"/>
    </w:p>
    <w:p w14:paraId="340090F6" w14:textId="757066ED" w:rsidR="00B628A8" w:rsidRPr="00CB6602" w:rsidRDefault="00B628A8" w:rsidP="00B628A8">
      <w:pPr>
        <w:pStyle w:val="TH"/>
      </w:pPr>
      <w:r w:rsidRPr="00CB6602">
        <w:t xml:space="preserve">Table 6.1.7.6.2.5-1: Definition of type </w:t>
      </w:r>
      <w:proofErr w:type="spellStart"/>
      <w:r w:rsidRPr="00CB6602">
        <w:t>ClientSelReq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B628A8" w:rsidRPr="00CB6602" w14:paraId="4E26BA81" w14:textId="77777777" w:rsidTr="00A151D5">
        <w:trPr>
          <w:jc w:val="center"/>
        </w:trPr>
        <w:tc>
          <w:tcPr>
            <w:tcW w:w="1430" w:type="dxa"/>
            <w:shd w:val="clear" w:color="auto" w:fill="C0C0C0"/>
            <w:hideMark/>
          </w:tcPr>
          <w:p w14:paraId="14C5FE84" w14:textId="77777777" w:rsidR="00B628A8" w:rsidRPr="00CB6602" w:rsidRDefault="00B628A8" w:rsidP="00A151D5">
            <w:pPr>
              <w:pStyle w:val="TAH"/>
            </w:pPr>
            <w:r w:rsidRPr="00CB6602">
              <w:t>Attribute name</w:t>
            </w:r>
          </w:p>
        </w:tc>
        <w:tc>
          <w:tcPr>
            <w:tcW w:w="1150" w:type="dxa"/>
            <w:shd w:val="clear" w:color="auto" w:fill="C0C0C0"/>
            <w:hideMark/>
          </w:tcPr>
          <w:p w14:paraId="0AC1DCEE" w14:textId="77777777" w:rsidR="00B628A8" w:rsidRPr="00CB6602" w:rsidRDefault="00B628A8" w:rsidP="00A151D5">
            <w:pPr>
              <w:pStyle w:val="TAH"/>
            </w:pPr>
            <w:r w:rsidRPr="00CB6602">
              <w:t>Data type</w:t>
            </w:r>
          </w:p>
        </w:tc>
        <w:tc>
          <w:tcPr>
            <w:tcW w:w="281" w:type="dxa"/>
            <w:shd w:val="clear" w:color="auto" w:fill="C0C0C0"/>
            <w:hideMark/>
          </w:tcPr>
          <w:p w14:paraId="4A455B2B" w14:textId="77777777" w:rsidR="00B628A8" w:rsidRPr="00CB6602" w:rsidRDefault="00B628A8" w:rsidP="00A151D5">
            <w:pPr>
              <w:pStyle w:val="TAH"/>
            </w:pPr>
            <w:r w:rsidRPr="00CB6602">
              <w:t>P</w:t>
            </w:r>
          </w:p>
        </w:tc>
        <w:tc>
          <w:tcPr>
            <w:tcW w:w="1368" w:type="dxa"/>
            <w:shd w:val="clear" w:color="auto" w:fill="C0C0C0"/>
            <w:hideMark/>
          </w:tcPr>
          <w:p w14:paraId="61C7701D" w14:textId="77777777" w:rsidR="00B628A8" w:rsidRPr="00CB6602" w:rsidRDefault="00B628A8" w:rsidP="00A151D5">
            <w:pPr>
              <w:pStyle w:val="TAH"/>
            </w:pPr>
            <w:r w:rsidRPr="00CB6602">
              <w:t>Cardinality</w:t>
            </w:r>
          </w:p>
        </w:tc>
        <w:tc>
          <w:tcPr>
            <w:tcW w:w="3438" w:type="dxa"/>
            <w:shd w:val="clear" w:color="auto" w:fill="C0C0C0"/>
            <w:hideMark/>
          </w:tcPr>
          <w:p w14:paraId="3B24ED2A" w14:textId="77777777" w:rsidR="00B628A8" w:rsidRPr="00CB6602" w:rsidRDefault="00B628A8" w:rsidP="00A151D5">
            <w:pPr>
              <w:pStyle w:val="TAH"/>
              <w:rPr>
                <w:rFonts w:cs="Arial"/>
                <w:szCs w:val="18"/>
              </w:rPr>
            </w:pPr>
            <w:r w:rsidRPr="00CB6602">
              <w:rPr>
                <w:rFonts w:cs="Arial"/>
                <w:szCs w:val="18"/>
              </w:rPr>
              <w:t>Description</w:t>
            </w:r>
          </w:p>
        </w:tc>
        <w:tc>
          <w:tcPr>
            <w:tcW w:w="1998" w:type="dxa"/>
            <w:shd w:val="clear" w:color="auto" w:fill="C0C0C0"/>
          </w:tcPr>
          <w:p w14:paraId="12AB3BED" w14:textId="77777777" w:rsidR="00B628A8" w:rsidRPr="00CB6602" w:rsidRDefault="00B628A8" w:rsidP="00A151D5">
            <w:pPr>
              <w:pStyle w:val="TAH"/>
              <w:rPr>
                <w:rFonts w:cs="Arial"/>
                <w:szCs w:val="18"/>
              </w:rPr>
            </w:pPr>
            <w:r w:rsidRPr="00CB6602">
              <w:t>Applicability</w:t>
            </w:r>
          </w:p>
        </w:tc>
      </w:tr>
      <w:tr w:rsidR="00B628A8" w:rsidRPr="00CB6602" w14:paraId="09E5826B" w14:textId="77777777" w:rsidTr="00A151D5">
        <w:trPr>
          <w:jc w:val="center"/>
        </w:trPr>
        <w:tc>
          <w:tcPr>
            <w:tcW w:w="1430" w:type="dxa"/>
          </w:tcPr>
          <w:p w14:paraId="3ECDC4AD" w14:textId="77777777" w:rsidR="00B628A8" w:rsidRPr="00CB6602" w:rsidRDefault="00B628A8" w:rsidP="00A151D5">
            <w:pPr>
              <w:pStyle w:val="TAL"/>
            </w:pPr>
            <w:proofErr w:type="spellStart"/>
            <w:r w:rsidRPr="00CB6602">
              <w:t>valSvcId</w:t>
            </w:r>
            <w:proofErr w:type="spellEnd"/>
          </w:p>
        </w:tc>
        <w:tc>
          <w:tcPr>
            <w:tcW w:w="1150" w:type="dxa"/>
          </w:tcPr>
          <w:p w14:paraId="76FEE435" w14:textId="77777777" w:rsidR="00B628A8" w:rsidRPr="00CB6602" w:rsidRDefault="00B628A8" w:rsidP="00A151D5">
            <w:pPr>
              <w:pStyle w:val="TAL"/>
            </w:pPr>
            <w:r w:rsidRPr="00CB6602">
              <w:t>string</w:t>
            </w:r>
          </w:p>
        </w:tc>
        <w:tc>
          <w:tcPr>
            <w:tcW w:w="281" w:type="dxa"/>
          </w:tcPr>
          <w:p w14:paraId="2B85AA69" w14:textId="77777777" w:rsidR="00B628A8" w:rsidRPr="00CB6602" w:rsidRDefault="00B628A8" w:rsidP="00A151D5">
            <w:pPr>
              <w:pStyle w:val="TAC"/>
            </w:pPr>
            <w:r w:rsidRPr="00CB6602">
              <w:t>O</w:t>
            </w:r>
          </w:p>
        </w:tc>
        <w:tc>
          <w:tcPr>
            <w:tcW w:w="1368" w:type="dxa"/>
          </w:tcPr>
          <w:p w14:paraId="41E73A03" w14:textId="77777777" w:rsidR="00B628A8" w:rsidRPr="00CB6602" w:rsidRDefault="00B628A8" w:rsidP="00A151D5">
            <w:pPr>
              <w:pStyle w:val="TAC"/>
            </w:pPr>
            <w:r w:rsidRPr="00CB6602">
              <w:t>0..1</w:t>
            </w:r>
          </w:p>
        </w:tc>
        <w:tc>
          <w:tcPr>
            <w:tcW w:w="3438" w:type="dxa"/>
          </w:tcPr>
          <w:p w14:paraId="5EA963F3" w14:textId="77777777" w:rsidR="00B628A8" w:rsidRPr="00CB6602" w:rsidRDefault="00B628A8" w:rsidP="00A151D5">
            <w:pPr>
              <w:pStyle w:val="TAL"/>
              <w:rPr>
                <w:rFonts w:cs="Arial"/>
                <w:szCs w:val="18"/>
              </w:rPr>
            </w:pPr>
            <w:r w:rsidRPr="00CB6602">
              <w:rPr>
                <w:rFonts w:cs="Arial"/>
                <w:szCs w:val="18"/>
              </w:rPr>
              <w:t>Represents the VAL service identifier.</w:t>
            </w:r>
          </w:p>
        </w:tc>
        <w:tc>
          <w:tcPr>
            <w:tcW w:w="1998" w:type="dxa"/>
          </w:tcPr>
          <w:p w14:paraId="236C3978" w14:textId="77777777" w:rsidR="00B628A8" w:rsidRPr="00CB6602" w:rsidRDefault="00B628A8" w:rsidP="00A151D5">
            <w:pPr>
              <w:pStyle w:val="TAL"/>
              <w:rPr>
                <w:rFonts w:cs="Arial"/>
                <w:szCs w:val="18"/>
              </w:rPr>
            </w:pPr>
          </w:p>
        </w:tc>
      </w:tr>
      <w:tr w:rsidR="00B628A8" w:rsidRPr="00CB6602" w14:paraId="15F760A8" w14:textId="77777777" w:rsidTr="00A151D5">
        <w:trPr>
          <w:jc w:val="center"/>
        </w:trPr>
        <w:tc>
          <w:tcPr>
            <w:tcW w:w="1430" w:type="dxa"/>
          </w:tcPr>
          <w:p w14:paraId="44C903D5" w14:textId="77777777" w:rsidR="00B628A8" w:rsidRPr="00CB6602" w:rsidRDefault="00B628A8" w:rsidP="00A151D5">
            <w:pPr>
              <w:pStyle w:val="TAL"/>
            </w:pPr>
            <w:r w:rsidRPr="00CB6602">
              <w:t>clients</w:t>
            </w:r>
          </w:p>
        </w:tc>
        <w:tc>
          <w:tcPr>
            <w:tcW w:w="1150" w:type="dxa"/>
          </w:tcPr>
          <w:p w14:paraId="6EA4EEB9" w14:textId="77777777" w:rsidR="00B628A8" w:rsidRPr="00CB6602" w:rsidRDefault="00B628A8" w:rsidP="00A151D5">
            <w:pPr>
              <w:pStyle w:val="TAL"/>
            </w:pPr>
            <w:r w:rsidRPr="00CB6602">
              <w:t>array(string)</w:t>
            </w:r>
          </w:p>
        </w:tc>
        <w:tc>
          <w:tcPr>
            <w:tcW w:w="281" w:type="dxa"/>
          </w:tcPr>
          <w:p w14:paraId="48672212" w14:textId="77777777" w:rsidR="00B628A8" w:rsidRPr="00CB6602" w:rsidRDefault="00B628A8" w:rsidP="00A151D5">
            <w:pPr>
              <w:pStyle w:val="TAC"/>
            </w:pPr>
            <w:r w:rsidRPr="00CB6602">
              <w:t>C</w:t>
            </w:r>
          </w:p>
        </w:tc>
        <w:tc>
          <w:tcPr>
            <w:tcW w:w="1368" w:type="dxa"/>
          </w:tcPr>
          <w:p w14:paraId="3792F7EA" w14:textId="77777777" w:rsidR="00B628A8" w:rsidRPr="00CB6602" w:rsidRDefault="00B628A8" w:rsidP="00A151D5">
            <w:pPr>
              <w:pStyle w:val="TAC"/>
            </w:pPr>
            <w:proofErr w:type="gramStart"/>
            <w:r w:rsidRPr="00CB6602">
              <w:t>1..N</w:t>
            </w:r>
            <w:proofErr w:type="gramEnd"/>
          </w:p>
        </w:tc>
        <w:tc>
          <w:tcPr>
            <w:tcW w:w="3438" w:type="dxa"/>
          </w:tcPr>
          <w:p w14:paraId="1C3D8AA6" w14:textId="77777777" w:rsidR="00B628A8" w:rsidRPr="00CB6602" w:rsidRDefault="00B628A8" w:rsidP="00A151D5">
            <w:pPr>
              <w:pStyle w:val="TAL"/>
              <w:rPr>
                <w:rFonts w:cs="Arial"/>
                <w:szCs w:val="18"/>
              </w:rPr>
            </w:pPr>
            <w:r w:rsidRPr="00CB6602">
              <w:rPr>
                <w:rFonts w:cs="Arial"/>
                <w:szCs w:val="18"/>
              </w:rPr>
              <w:t>Represents the list of AIMLE Client IDs.</w:t>
            </w:r>
          </w:p>
          <w:p w14:paraId="7FFCD672" w14:textId="77777777" w:rsidR="00B628A8" w:rsidRPr="00CB6602" w:rsidRDefault="00B628A8" w:rsidP="00A151D5">
            <w:pPr>
              <w:pStyle w:val="TAL"/>
              <w:rPr>
                <w:rFonts w:cs="Arial"/>
                <w:szCs w:val="18"/>
              </w:rPr>
            </w:pPr>
          </w:p>
          <w:p w14:paraId="21BBD2F2" w14:textId="77777777" w:rsidR="00B628A8" w:rsidRPr="00CB6602" w:rsidRDefault="00B628A8" w:rsidP="00A151D5">
            <w:pPr>
              <w:pStyle w:val="TAL"/>
              <w:rPr>
                <w:rFonts w:cs="Arial"/>
                <w:szCs w:val="18"/>
              </w:rPr>
            </w:pPr>
            <w:r w:rsidRPr="00CB6602">
              <w:rPr>
                <w:rFonts w:cs="Arial"/>
                <w:szCs w:val="18"/>
              </w:rPr>
              <w:t>(NOTE </w:t>
            </w:r>
            <w:r w:rsidRPr="00CB6602">
              <w:t>1</w:t>
            </w:r>
            <w:r w:rsidRPr="00CB6602">
              <w:rPr>
                <w:rFonts w:cs="Arial"/>
                <w:szCs w:val="18"/>
              </w:rPr>
              <w:t>)</w:t>
            </w:r>
          </w:p>
        </w:tc>
        <w:tc>
          <w:tcPr>
            <w:tcW w:w="1998" w:type="dxa"/>
          </w:tcPr>
          <w:p w14:paraId="3D984762" w14:textId="77777777" w:rsidR="00B628A8" w:rsidRPr="00CB6602" w:rsidRDefault="00B628A8" w:rsidP="00A151D5">
            <w:pPr>
              <w:pStyle w:val="TAL"/>
              <w:rPr>
                <w:rFonts w:cs="Arial"/>
                <w:szCs w:val="18"/>
              </w:rPr>
            </w:pPr>
          </w:p>
        </w:tc>
      </w:tr>
      <w:tr w:rsidR="00B628A8" w:rsidRPr="00CB6602" w14:paraId="42D58815" w14:textId="77777777" w:rsidTr="00A151D5">
        <w:trPr>
          <w:jc w:val="center"/>
        </w:trPr>
        <w:tc>
          <w:tcPr>
            <w:tcW w:w="1430" w:type="dxa"/>
          </w:tcPr>
          <w:p w14:paraId="4E43CFA4" w14:textId="77777777" w:rsidR="00B628A8" w:rsidRPr="00CB6602" w:rsidRDefault="00B628A8" w:rsidP="00A151D5">
            <w:pPr>
              <w:pStyle w:val="TAL"/>
            </w:pPr>
            <w:proofErr w:type="spellStart"/>
            <w:r w:rsidRPr="00CB6602">
              <w:t>selCriteria</w:t>
            </w:r>
            <w:proofErr w:type="spellEnd"/>
          </w:p>
        </w:tc>
        <w:tc>
          <w:tcPr>
            <w:tcW w:w="1150" w:type="dxa"/>
          </w:tcPr>
          <w:p w14:paraId="1A81B2C7" w14:textId="77777777" w:rsidR="00B628A8" w:rsidRPr="00CB6602" w:rsidRDefault="00B628A8" w:rsidP="00A151D5">
            <w:pPr>
              <w:pStyle w:val="TAL"/>
              <w:rPr>
                <w:lang w:eastAsia="zh-CN"/>
              </w:rPr>
            </w:pPr>
            <w:proofErr w:type="spellStart"/>
            <w:r w:rsidRPr="00CB6602">
              <w:t>ClientDiscCriteria</w:t>
            </w:r>
            <w:proofErr w:type="spellEnd"/>
          </w:p>
        </w:tc>
        <w:tc>
          <w:tcPr>
            <w:tcW w:w="281" w:type="dxa"/>
          </w:tcPr>
          <w:p w14:paraId="7CB43ADB" w14:textId="77777777" w:rsidR="00B628A8" w:rsidRPr="00CB6602" w:rsidRDefault="00B628A8" w:rsidP="00A151D5">
            <w:pPr>
              <w:pStyle w:val="TAC"/>
              <w:rPr>
                <w:lang w:eastAsia="zh-CN"/>
              </w:rPr>
            </w:pPr>
            <w:r w:rsidRPr="00CB6602">
              <w:t>C</w:t>
            </w:r>
          </w:p>
        </w:tc>
        <w:tc>
          <w:tcPr>
            <w:tcW w:w="1368" w:type="dxa"/>
          </w:tcPr>
          <w:p w14:paraId="2942D71A" w14:textId="77777777" w:rsidR="00B628A8" w:rsidRPr="00CB6602" w:rsidRDefault="00B628A8" w:rsidP="00A151D5">
            <w:pPr>
              <w:pStyle w:val="TAC"/>
              <w:rPr>
                <w:lang w:eastAsia="zh-CN"/>
              </w:rPr>
            </w:pPr>
            <w:r w:rsidRPr="00CB6602">
              <w:t>0..1</w:t>
            </w:r>
          </w:p>
        </w:tc>
        <w:tc>
          <w:tcPr>
            <w:tcW w:w="3438" w:type="dxa"/>
          </w:tcPr>
          <w:p w14:paraId="0442B786" w14:textId="77777777" w:rsidR="00B628A8" w:rsidRPr="00CB6602" w:rsidRDefault="00B628A8" w:rsidP="00A151D5">
            <w:pPr>
              <w:pStyle w:val="TAL"/>
              <w:rPr>
                <w:rFonts w:cs="Arial"/>
                <w:szCs w:val="18"/>
              </w:rPr>
            </w:pPr>
            <w:r w:rsidRPr="00CB6602">
              <w:rPr>
                <w:rFonts w:cs="Arial"/>
                <w:szCs w:val="18"/>
              </w:rPr>
              <w:t>Represents the selection criteria for finding suitable AIMLE clients for data management operations.</w:t>
            </w:r>
          </w:p>
          <w:p w14:paraId="0E873034" w14:textId="77777777" w:rsidR="00B628A8" w:rsidRPr="00CB6602" w:rsidRDefault="00B628A8" w:rsidP="00A151D5">
            <w:pPr>
              <w:pStyle w:val="TAL"/>
              <w:rPr>
                <w:rFonts w:cs="Arial"/>
                <w:szCs w:val="18"/>
              </w:rPr>
            </w:pPr>
          </w:p>
          <w:p w14:paraId="7350E7EB" w14:textId="77777777" w:rsidR="00B628A8" w:rsidRPr="00CB6602" w:rsidRDefault="00B628A8" w:rsidP="00A151D5">
            <w:pPr>
              <w:pStyle w:val="TAL"/>
              <w:rPr>
                <w:rFonts w:cs="Arial"/>
                <w:szCs w:val="18"/>
              </w:rPr>
            </w:pPr>
            <w:r w:rsidRPr="00CB6602">
              <w:rPr>
                <w:rFonts w:cs="Arial"/>
                <w:szCs w:val="18"/>
              </w:rPr>
              <w:t>(NOTE </w:t>
            </w:r>
            <w:r w:rsidRPr="00CB6602">
              <w:t>1</w:t>
            </w:r>
            <w:r w:rsidRPr="00CB6602">
              <w:rPr>
                <w:rFonts w:cs="Arial"/>
                <w:szCs w:val="18"/>
              </w:rPr>
              <w:t>)</w:t>
            </w:r>
          </w:p>
        </w:tc>
        <w:tc>
          <w:tcPr>
            <w:tcW w:w="1998" w:type="dxa"/>
          </w:tcPr>
          <w:p w14:paraId="01DE28F2" w14:textId="77777777" w:rsidR="00B628A8" w:rsidRPr="00CB6602" w:rsidRDefault="00B628A8" w:rsidP="00A151D5">
            <w:pPr>
              <w:pStyle w:val="TAL"/>
              <w:rPr>
                <w:rFonts w:cs="Arial"/>
                <w:szCs w:val="18"/>
              </w:rPr>
            </w:pPr>
          </w:p>
        </w:tc>
      </w:tr>
      <w:tr w:rsidR="00B628A8" w:rsidRPr="00CB6602" w14:paraId="1FB1EF0C" w14:textId="77777777" w:rsidTr="00A151D5">
        <w:trPr>
          <w:jc w:val="center"/>
        </w:trPr>
        <w:tc>
          <w:tcPr>
            <w:tcW w:w="1430" w:type="dxa"/>
          </w:tcPr>
          <w:p w14:paraId="14D26201" w14:textId="77777777" w:rsidR="00B628A8" w:rsidRPr="00CB6602" w:rsidRDefault="00B628A8" w:rsidP="00A151D5">
            <w:pPr>
              <w:pStyle w:val="TAL"/>
            </w:pPr>
            <w:proofErr w:type="spellStart"/>
            <w:r w:rsidRPr="00CB6602">
              <w:t>reqNum</w:t>
            </w:r>
            <w:proofErr w:type="spellEnd"/>
          </w:p>
        </w:tc>
        <w:tc>
          <w:tcPr>
            <w:tcW w:w="1150" w:type="dxa"/>
          </w:tcPr>
          <w:p w14:paraId="660678B5" w14:textId="77777777" w:rsidR="00B628A8" w:rsidRPr="00CB6602" w:rsidRDefault="00B628A8" w:rsidP="00A151D5">
            <w:pPr>
              <w:pStyle w:val="TAL"/>
            </w:pPr>
            <w:proofErr w:type="spellStart"/>
            <w:r w:rsidRPr="00CB6602">
              <w:t>Uinteger</w:t>
            </w:r>
            <w:proofErr w:type="spellEnd"/>
          </w:p>
        </w:tc>
        <w:tc>
          <w:tcPr>
            <w:tcW w:w="281" w:type="dxa"/>
          </w:tcPr>
          <w:p w14:paraId="2151A860" w14:textId="77777777" w:rsidR="00B628A8" w:rsidRPr="00CB6602" w:rsidRDefault="00B628A8" w:rsidP="00A151D5">
            <w:pPr>
              <w:pStyle w:val="TAC"/>
            </w:pPr>
            <w:r w:rsidRPr="00CB6602">
              <w:t>O</w:t>
            </w:r>
          </w:p>
        </w:tc>
        <w:tc>
          <w:tcPr>
            <w:tcW w:w="1368" w:type="dxa"/>
          </w:tcPr>
          <w:p w14:paraId="54B51E93" w14:textId="77777777" w:rsidR="00B628A8" w:rsidRPr="00CB6602" w:rsidRDefault="00B628A8" w:rsidP="00A151D5">
            <w:pPr>
              <w:pStyle w:val="TAC"/>
            </w:pPr>
            <w:r w:rsidRPr="00CB6602">
              <w:t>0..1</w:t>
            </w:r>
          </w:p>
        </w:tc>
        <w:tc>
          <w:tcPr>
            <w:tcW w:w="3438" w:type="dxa"/>
          </w:tcPr>
          <w:p w14:paraId="4362D3FB" w14:textId="77777777" w:rsidR="00B628A8" w:rsidRPr="00CB6602" w:rsidRDefault="00B628A8" w:rsidP="00A151D5">
            <w:pPr>
              <w:pStyle w:val="TAL"/>
              <w:rPr>
                <w:rFonts w:cs="Arial"/>
                <w:szCs w:val="18"/>
              </w:rPr>
            </w:pPr>
            <w:r w:rsidRPr="00CB6602">
              <w:rPr>
                <w:rFonts w:cs="Arial"/>
                <w:szCs w:val="18"/>
              </w:rPr>
              <w:t>Represents the required number of the selected clients.</w:t>
            </w:r>
          </w:p>
          <w:p w14:paraId="416B1136" w14:textId="77777777" w:rsidR="00B628A8" w:rsidRPr="00CB6602" w:rsidRDefault="00B628A8" w:rsidP="00A151D5">
            <w:pPr>
              <w:pStyle w:val="TAL"/>
              <w:rPr>
                <w:rFonts w:cs="Arial"/>
                <w:szCs w:val="18"/>
              </w:rPr>
            </w:pPr>
          </w:p>
          <w:p w14:paraId="438013F7" w14:textId="77777777" w:rsidR="00B628A8" w:rsidRPr="00CB6602" w:rsidRDefault="00B628A8" w:rsidP="00A151D5">
            <w:pPr>
              <w:pStyle w:val="TAL"/>
              <w:rPr>
                <w:rFonts w:cs="Arial"/>
                <w:szCs w:val="18"/>
              </w:rPr>
            </w:pPr>
            <w:r w:rsidRPr="00CB6602">
              <w:rPr>
                <w:rFonts w:cs="Arial"/>
                <w:szCs w:val="18"/>
              </w:rPr>
              <w:t>(NOTE 2)</w:t>
            </w:r>
          </w:p>
        </w:tc>
        <w:tc>
          <w:tcPr>
            <w:tcW w:w="1998" w:type="dxa"/>
          </w:tcPr>
          <w:p w14:paraId="238AD249" w14:textId="77777777" w:rsidR="00B628A8" w:rsidRPr="00CB6602" w:rsidRDefault="00B628A8" w:rsidP="00A151D5">
            <w:pPr>
              <w:pStyle w:val="TAL"/>
              <w:rPr>
                <w:rFonts w:cs="Arial"/>
                <w:szCs w:val="18"/>
              </w:rPr>
            </w:pPr>
          </w:p>
        </w:tc>
      </w:tr>
      <w:tr w:rsidR="00B628A8" w:rsidRPr="00CB6602" w14:paraId="438920D8" w14:textId="77777777" w:rsidTr="00A151D5">
        <w:trPr>
          <w:jc w:val="center"/>
        </w:trPr>
        <w:tc>
          <w:tcPr>
            <w:tcW w:w="1430" w:type="dxa"/>
          </w:tcPr>
          <w:p w14:paraId="082C5F80" w14:textId="77777777" w:rsidR="00B628A8" w:rsidRPr="00CB6602" w:rsidRDefault="00B628A8" w:rsidP="00A151D5">
            <w:pPr>
              <w:pStyle w:val="TAL"/>
            </w:pPr>
            <w:proofErr w:type="spellStart"/>
            <w:r w:rsidRPr="00CB6602">
              <w:t>minNum</w:t>
            </w:r>
            <w:proofErr w:type="spellEnd"/>
          </w:p>
        </w:tc>
        <w:tc>
          <w:tcPr>
            <w:tcW w:w="1150" w:type="dxa"/>
          </w:tcPr>
          <w:p w14:paraId="2958778F" w14:textId="77777777" w:rsidR="00B628A8" w:rsidRPr="00CB6602" w:rsidRDefault="00B628A8" w:rsidP="00A151D5">
            <w:pPr>
              <w:pStyle w:val="TAL"/>
            </w:pPr>
            <w:proofErr w:type="spellStart"/>
            <w:r w:rsidRPr="00CB6602">
              <w:t>Uinteger</w:t>
            </w:r>
            <w:proofErr w:type="spellEnd"/>
          </w:p>
        </w:tc>
        <w:tc>
          <w:tcPr>
            <w:tcW w:w="281" w:type="dxa"/>
          </w:tcPr>
          <w:p w14:paraId="41EF7C6B" w14:textId="77777777" w:rsidR="00B628A8" w:rsidRPr="00CB6602" w:rsidRDefault="00B628A8" w:rsidP="00A151D5">
            <w:pPr>
              <w:pStyle w:val="TAC"/>
            </w:pPr>
            <w:r w:rsidRPr="00CB6602">
              <w:t>O</w:t>
            </w:r>
          </w:p>
        </w:tc>
        <w:tc>
          <w:tcPr>
            <w:tcW w:w="1368" w:type="dxa"/>
          </w:tcPr>
          <w:p w14:paraId="1B84FC0D" w14:textId="77777777" w:rsidR="00B628A8" w:rsidRPr="00CB6602" w:rsidRDefault="00B628A8" w:rsidP="00A151D5">
            <w:pPr>
              <w:pStyle w:val="TAC"/>
            </w:pPr>
            <w:r w:rsidRPr="00CB6602">
              <w:t>0..1</w:t>
            </w:r>
          </w:p>
        </w:tc>
        <w:tc>
          <w:tcPr>
            <w:tcW w:w="3438" w:type="dxa"/>
          </w:tcPr>
          <w:p w14:paraId="57C636C5" w14:textId="77777777" w:rsidR="00B628A8" w:rsidRPr="00CB6602" w:rsidRDefault="00B628A8" w:rsidP="00A151D5">
            <w:pPr>
              <w:pStyle w:val="TAL"/>
              <w:rPr>
                <w:rFonts w:cs="Arial"/>
                <w:szCs w:val="18"/>
              </w:rPr>
            </w:pPr>
            <w:r w:rsidRPr="00CB6602">
              <w:rPr>
                <w:rFonts w:cs="Arial"/>
                <w:szCs w:val="18"/>
              </w:rPr>
              <w:t>Represents the minimal number of the selected clients.</w:t>
            </w:r>
          </w:p>
          <w:p w14:paraId="6A2FF84F" w14:textId="77777777" w:rsidR="00B628A8" w:rsidRPr="00CB6602" w:rsidRDefault="00B628A8" w:rsidP="00A151D5">
            <w:pPr>
              <w:pStyle w:val="TAL"/>
              <w:rPr>
                <w:rFonts w:cs="Arial"/>
                <w:szCs w:val="18"/>
              </w:rPr>
            </w:pPr>
          </w:p>
          <w:p w14:paraId="4D55D93F" w14:textId="77777777" w:rsidR="00B628A8" w:rsidRPr="00CB6602" w:rsidRDefault="00B628A8" w:rsidP="00A151D5">
            <w:pPr>
              <w:pStyle w:val="TAL"/>
              <w:rPr>
                <w:rFonts w:cs="Arial"/>
                <w:szCs w:val="18"/>
              </w:rPr>
            </w:pPr>
            <w:r w:rsidRPr="00CB6602">
              <w:rPr>
                <w:rFonts w:cs="Arial"/>
                <w:szCs w:val="18"/>
              </w:rPr>
              <w:t>(NOTE 2)</w:t>
            </w:r>
          </w:p>
        </w:tc>
        <w:tc>
          <w:tcPr>
            <w:tcW w:w="1998" w:type="dxa"/>
          </w:tcPr>
          <w:p w14:paraId="717C2AF6" w14:textId="77777777" w:rsidR="00B628A8" w:rsidRPr="00CB6602" w:rsidRDefault="00B628A8" w:rsidP="00A151D5">
            <w:pPr>
              <w:pStyle w:val="TAL"/>
              <w:rPr>
                <w:rFonts w:cs="Arial"/>
                <w:szCs w:val="18"/>
              </w:rPr>
            </w:pPr>
          </w:p>
        </w:tc>
      </w:tr>
      <w:tr w:rsidR="00B628A8" w:rsidRPr="00CB6602" w14:paraId="7559835A" w14:textId="77777777" w:rsidTr="00A151D5">
        <w:trPr>
          <w:jc w:val="center"/>
        </w:trPr>
        <w:tc>
          <w:tcPr>
            <w:tcW w:w="1430" w:type="dxa"/>
          </w:tcPr>
          <w:p w14:paraId="7EBDD382" w14:textId="77777777" w:rsidR="00B628A8" w:rsidRPr="00CB6602" w:rsidRDefault="00B628A8" w:rsidP="00A151D5">
            <w:pPr>
              <w:pStyle w:val="TAL"/>
            </w:pPr>
            <w:proofErr w:type="spellStart"/>
            <w:r w:rsidRPr="00CB6602">
              <w:t>suppFeat</w:t>
            </w:r>
            <w:proofErr w:type="spellEnd"/>
          </w:p>
        </w:tc>
        <w:tc>
          <w:tcPr>
            <w:tcW w:w="1150" w:type="dxa"/>
          </w:tcPr>
          <w:p w14:paraId="536828A6" w14:textId="77777777" w:rsidR="00B628A8" w:rsidRPr="00CB6602" w:rsidRDefault="00B628A8" w:rsidP="00A151D5">
            <w:pPr>
              <w:pStyle w:val="TAL"/>
            </w:pPr>
            <w:proofErr w:type="spellStart"/>
            <w:r w:rsidRPr="00CB6602">
              <w:t>SupportedFeatures</w:t>
            </w:r>
            <w:proofErr w:type="spellEnd"/>
          </w:p>
        </w:tc>
        <w:tc>
          <w:tcPr>
            <w:tcW w:w="281" w:type="dxa"/>
          </w:tcPr>
          <w:p w14:paraId="5DEC3D0C" w14:textId="77777777" w:rsidR="00B628A8" w:rsidRPr="00CB6602" w:rsidRDefault="00B628A8" w:rsidP="00A151D5">
            <w:pPr>
              <w:pStyle w:val="TAC"/>
              <w:rPr>
                <w:lang w:eastAsia="zh-CN"/>
              </w:rPr>
            </w:pPr>
            <w:r w:rsidRPr="00CB6602">
              <w:rPr>
                <w:lang w:eastAsia="zh-CN"/>
              </w:rPr>
              <w:t>C</w:t>
            </w:r>
          </w:p>
        </w:tc>
        <w:tc>
          <w:tcPr>
            <w:tcW w:w="1368" w:type="dxa"/>
          </w:tcPr>
          <w:p w14:paraId="4AEEDFE8" w14:textId="77777777" w:rsidR="00B628A8" w:rsidRPr="00CB6602" w:rsidRDefault="00B628A8" w:rsidP="00A151D5">
            <w:pPr>
              <w:pStyle w:val="TAC"/>
            </w:pPr>
            <w:r w:rsidRPr="00CB6602">
              <w:t>0..1</w:t>
            </w:r>
          </w:p>
        </w:tc>
        <w:tc>
          <w:tcPr>
            <w:tcW w:w="3438" w:type="dxa"/>
          </w:tcPr>
          <w:p w14:paraId="4910AC5C" w14:textId="77777777" w:rsidR="00B628A8" w:rsidRPr="00CB6602" w:rsidRDefault="00B628A8" w:rsidP="00A151D5">
            <w:pPr>
              <w:pStyle w:val="TAL"/>
              <w:rPr>
                <w:rFonts w:cs="Arial"/>
              </w:rPr>
            </w:pPr>
            <w:r w:rsidRPr="00CB6602">
              <w:rPr>
                <w:rFonts w:cs="Arial"/>
              </w:rPr>
              <w:t>Represents the supported features.</w:t>
            </w:r>
          </w:p>
          <w:p w14:paraId="1FB12089" w14:textId="77777777" w:rsidR="00B628A8" w:rsidRPr="00CB6602" w:rsidRDefault="00B628A8" w:rsidP="00A151D5">
            <w:pPr>
              <w:pStyle w:val="TAL"/>
              <w:rPr>
                <w:rFonts w:cs="Arial"/>
              </w:rPr>
            </w:pPr>
          </w:p>
          <w:p w14:paraId="6939FCD0" w14:textId="77777777" w:rsidR="00B628A8" w:rsidRPr="00CB6602" w:rsidRDefault="00B628A8" w:rsidP="00A151D5">
            <w:pPr>
              <w:pStyle w:val="TAL"/>
              <w:rPr>
                <w:rFonts w:cs="Arial"/>
                <w:szCs w:val="18"/>
              </w:rPr>
            </w:pPr>
            <w:r w:rsidRPr="00CB6602">
              <w:rPr>
                <w:rFonts w:cs="Arial"/>
              </w:rPr>
              <w:t>This attribute shall be provided when feature negotiation needs to take place.</w:t>
            </w:r>
          </w:p>
        </w:tc>
        <w:tc>
          <w:tcPr>
            <w:tcW w:w="1998" w:type="dxa"/>
          </w:tcPr>
          <w:p w14:paraId="70A4979E" w14:textId="77777777" w:rsidR="00B628A8" w:rsidRPr="00CB6602" w:rsidRDefault="00B628A8" w:rsidP="00A151D5">
            <w:pPr>
              <w:pStyle w:val="TAL"/>
              <w:rPr>
                <w:rFonts w:cs="Arial"/>
                <w:szCs w:val="18"/>
              </w:rPr>
            </w:pPr>
          </w:p>
        </w:tc>
      </w:tr>
      <w:tr w:rsidR="00B628A8" w:rsidRPr="00CB6602" w14:paraId="69FE922C" w14:textId="77777777" w:rsidTr="00A151D5">
        <w:trPr>
          <w:jc w:val="center"/>
        </w:trPr>
        <w:tc>
          <w:tcPr>
            <w:tcW w:w="9665" w:type="dxa"/>
            <w:gridSpan w:val="6"/>
          </w:tcPr>
          <w:p w14:paraId="061116C0" w14:textId="77777777" w:rsidR="00B628A8" w:rsidRPr="00CB6602" w:rsidRDefault="00B628A8" w:rsidP="00A151D5">
            <w:pPr>
              <w:pStyle w:val="TAN"/>
            </w:pPr>
            <w:r w:rsidRPr="00CB6602">
              <w:t>NOTE 1:</w:t>
            </w:r>
            <w:r w:rsidRPr="00CB6602">
              <w:tab/>
              <w:t>These attributes are mutual exclusive and only one shall be provided.</w:t>
            </w:r>
          </w:p>
          <w:p w14:paraId="58A26B63" w14:textId="75ADD74B" w:rsidR="00B628A8" w:rsidRPr="00CB6602" w:rsidRDefault="00B628A8" w:rsidP="00A151D5">
            <w:pPr>
              <w:pStyle w:val="TAN"/>
            </w:pPr>
            <w:r w:rsidRPr="00CB6602">
              <w:t>NOTE 2:</w:t>
            </w:r>
            <w:r w:rsidRPr="00CB6602">
              <w:tab/>
              <w:t>This attribute may only be present if the "</w:t>
            </w:r>
            <w:proofErr w:type="spellStart"/>
            <w:r w:rsidRPr="00CB6602">
              <w:t>selCriteria</w:t>
            </w:r>
            <w:proofErr w:type="spellEnd"/>
            <w:r w:rsidRPr="00CB6602">
              <w:t>" attribu</w:t>
            </w:r>
            <w:ins w:id="71" w:author="Ericsson" w:date="2025-09-25T14:13:00Z" w16du:dateUtc="2025-09-25T12:13:00Z">
              <w:r w:rsidR="00375486" w:rsidRPr="00CB6602">
                <w:t>t</w:t>
              </w:r>
            </w:ins>
            <w:r w:rsidRPr="00CB6602">
              <w:t>e is present.</w:t>
            </w:r>
          </w:p>
        </w:tc>
      </w:tr>
    </w:tbl>
    <w:p w14:paraId="663AA0B0" w14:textId="77777777" w:rsidR="00B628A8" w:rsidRPr="00CB6602" w:rsidRDefault="00B628A8" w:rsidP="00B628A8">
      <w:pPr>
        <w:rPr>
          <w:lang w:eastAsia="zh-CN"/>
        </w:rPr>
      </w:pPr>
    </w:p>
    <w:p w14:paraId="61B67E29" w14:textId="77777777" w:rsidR="00492A34" w:rsidRPr="00CB6602" w:rsidRDefault="00492A34" w:rsidP="00492A3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B6602">
        <w:rPr>
          <w:rFonts w:ascii="Arial" w:hAnsi="Arial" w:cs="Arial"/>
          <w:color w:val="0000FF"/>
          <w:sz w:val="28"/>
          <w:szCs w:val="28"/>
        </w:rPr>
        <w:t>*** Next Change ***</w:t>
      </w:r>
    </w:p>
    <w:p w14:paraId="1562FCEF" w14:textId="77777777" w:rsidR="00685BFE" w:rsidRPr="00CB6602" w:rsidRDefault="00685BFE" w:rsidP="00685BFE">
      <w:pPr>
        <w:pStyle w:val="H6"/>
        <w:rPr>
          <w:lang w:eastAsia="zh-CN"/>
        </w:rPr>
      </w:pPr>
      <w:r w:rsidRPr="00CB6602">
        <w:rPr>
          <w:lang w:eastAsia="zh-CN"/>
        </w:rPr>
        <w:t>6.1.7.6.2.2</w:t>
      </w:r>
      <w:r w:rsidRPr="00CB6602">
        <w:rPr>
          <w:lang w:eastAsia="zh-CN"/>
        </w:rPr>
        <w:tab/>
        <w:t xml:space="preserve">Type: </w:t>
      </w:r>
      <w:proofErr w:type="spellStart"/>
      <w:r w:rsidRPr="00CB6602">
        <w:t>ClientSelSub</w:t>
      </w:r>
      <w:proofErr w:type="spellEnd"/>
    </w:p>
    <w:p w14:paraId="118E1E3D" w14:textId="77777777" w:rsidR="00685BFE" w:rsidRPr="00CB6602" w:rsidRDefault="00685BFE" w:rsidP="00685BFE">
      <w:pPr>
        <w:pStyle w:val="TH"/>
      </w:pPr>
      <w:r w:rsidRPr="00CB6602">
        <w:t xml:space="preserve">Table 6.1.7.6.2.2-1: Definition of type </w:t>
      </w:r>
      <w:proofErr w:type="spellStart"/>
      <w:r w:rsidRPr="00CB6602">
        <w:t>ClientSelSub</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685BFE" w:rsidRPr="00CB6602" w14:paraId="2682EA6C" w14:textId="77777777" w:rsidTr="00A151D5">
        <w:trPr>
          <w:jc w:val="center"/>
        </w:trPr>
        <w:tc>
          <w:tcPr>
            <w:tcW w:w="1430" w:type="dxa"/>
            <w:shd w:val="clear" w:color="auto" w:fill="C0C0C0"/>
            <w:hideMark/>
          </w:tcPr>
          <w:p w14:paraId="142AD398" w14:textId="77777777" w:rsidR="00685BFE" w:rsidRPr="00CB6602" w:rsidRDefault="00685BFE" w:rsidP="00A151D5">
            <w:pPr>
              <w:pStyle w:val="TAH"/>
            </w:pPr>
            <w:r w:rsidRPr="00CB6602">
              <w:t>Attribute name</w:t>
            </w:r>
          </w:p>
        </w:tc>
        <w:tc>
          <w:tcPr>
            <w:tcW w:w="1150" w:type="dxa"/>
            <w:shd w:val="clear" w:color="auto" w:fill="C0C0C0"/>
            <w:hideMark/>
          </w:tcPr>
          <w:p w14:paraId="4A0421FE" w14:textId="77777777" w:rsidR="00685BFE" w:rsidRPr="00CB6602" w:rsidRDefault="00685BFE" w:rsidP="00A151D5">
            <w:pPr>
              <w:pStyle w:val="TAH"/>
            </w:pPr>
            <w:r w:rsidRPr="00CB6602">
              <w:t>Data type</w:t>
            </w:r>
          </w:p>
        </w:tc>
        <w:tc>
          <w:tcPr>
            <w:tcW w:w="281" w:type="dxa"/>
            <w:shd w:val="clear" w:color="auto" w:fill="C0C0C0"/>
            <w:hideMark/>
          </w:tcPr>
          <w:p w14:paraId="1B98FAD2" w14:textId="77777777" w:rsidR="00685BFE" w:rsidRPr="00CB6602" w:rsidRDefault="00685BFE" w:rsidP="00A151D5">
            <w:pPr>
              <w:pStyle w:val="TAH"/>
            </w:pPr>
            <w:r w:rsidRPr="00CB6602">
              <w:t>P</w:t>
            </w:r>
          </w:p>
        </w:tc>
        <w:tc>
          <w:tcPr>
            <w:tcW w:w="1368" w:type="dxa"/>
            <w:shd w:val="clear" w:color="auto" w:fill="C0C0C0"/>
            <w:hideMark/>
          </w:tcPr>
          <w:p w14:paraId="56DB1331" w14:textId="77777777" w:rsidR="00685BFE" w:rsidRPr="00CB6602" w:rsidRDefault="00685BFE" w:rsidP="00A151D5">
            <w:pPr>
              <w:pStyle w:val="TAH"/>
            </w:pPr>
            <w:r w:rsidRPr="00CB6602">
              <w:t>Cardinality</w:t>
            </w:r>
          </w:p>
        </w:tc>
        <w:tc>
          <w:tcPr>
            <w:tcW w:w="3438" w:type="dxa"/>
            <w:shd w:val="clear" w:color="auto" w:fill="C0C0C0"/>
            <w:hideMark/>
          </w:tcPr>
          <w:p w14:paraId="2D7C34E4" w14:textId="77777777" w:rsidR="00685BFE" w:rsidRPr="00CB6602" w:rsidRDefault="00685BFE" w:rsidP="00A151D5">
            <w:pPr>
              <w:pStyle w:val="TAH"/>
              <w:rPr>
                <w:rFonts w:cs="Arial"/>
                <w:szCs w:val="18"/>
              </w:rPr>
            </w:pPr>
            <w:r w:rsidRPr="00CB6602">
              <w:rPr>
                <w:rFonts w:cs="Arial"/>
                <w:szCs w:val="18"/>
              </w:rPr>
              <w:t>Description</w:t>
            </w:r>
          </w:p>
        </w:tc>
        <w:tc>
          <w:tcPr>
            <w:tcW w:w="1998" w:type="dxa"/>
            <w:shd w:val="clear" w:color="auto" w:fill="C0C0C0"/>
          </w:tcPr>
          <w:p w14:paraId="1105CC7F" w14:textId="77777777" w:rsidR="00685BFE" w:rsidRPr="00CB6602" w:rsidRDefault="00685BFE" w:rsidP="00A151D5">
            <w:pPr>
              <w:pStyle w:val="TAH"/>
              <w:rPr>
                <w:rFonts w:cs="Arial"/>
                <w:szCs w:val="18"/>
              </w:rPr>
            </w:pPr>
            <w:r w:rsidRPr="00CB6602">
              <w:t>Applicability</w:t>
            </w:r>
          </w:p>
        </w:tc>
      </w:tr>
      <w:tr w:rsidR="00685BFE" w:rsidRPr="00CB6602" w14:paraId="6F13DBFB" w14:textId="77777777" w:rsidTr="00A151D5">
        <w:trPr>
          <w:jc w:val="center"/>
        </w:trPr>
        <w:tc>
          <w:tcPr>
            <w:tcW w:w="1430" w:type="dxa"/>
          </w:tcPr>
          <w:p w14:paraId="0767F340" w14:textId="77777777" w:rsidR="00685BFE" w:rsidRPr="00CB6602" w:rsidRDefault="00685BFE" w:rsidP="00A151D5">
            <w:pPr>
              <w:pStyle w:val="TAL"/>
            </w:pPr>
            <w:proofErr w:type="spellStart"/>
            <w:r w:rsidRPr="00CB6602">
              <w:t>selCriteria</w:t>
            </w:r>
            <w:proofErr w:type="spellEnd"/>
          </w:p>
        </w:tc>
        <w:tc>
          <w:tcPr>
            <w:tcW w:w="1150" w:type="dxa"/>
          </w:tcPr>
          <w:p w14:paraId="39EB92B3" w14:textId="77777777" w:rsidR="00685BFE" w:rsidRPr="00CB6602" w:rsidRDefault="00685BFE" w:rsidP="00A151D5">
            <w:pPr>
              <w:pStyle w:val="TAL"/>
              <w:rPr>
                <w:lang w:eastAsia="zh-CN"/>
              </w:rPr>
            </w:pPr>
            <w:proofErr w:type="spellStart"/>
            <w:r w:rsidRPr="00CB6602">
              <w:t>ClientDiscCriteria</w:t>
            </w:r>
            <w:proofErr w:type="spellEnd"/>
          </w:p>
        </w:tc>
        <w:tc>
          <w:tcPr>
            <w:tcW w:w="281" w:type="dxa"/>
          </w:tcPr>
          <w:p w14:paraId="1D67BC90" w14:textId="77777777" w:rsidR="00685BFE" w:rsidRPr="00CB6602" w:rsidRDefault="00685BFE" w:rsidP="00A151D5">
            <w:pPr>
              <w:pStyle w:val="TAC"/>
              <w:rPr>
                <w:lang w:eastAsia="zh-CN"/>
              </w:rPr>
            </w:pPr>
            <w:r w:rsidRPr="00CB6602">
              <w:t>M</w:t>
            </w:r>
          </w:p>
        </w:tc>
        <w:tc>
          <w:tcPr>
            <w:tcW w:w="1368" w:type="dxa"/>
          </w:tcPr>
          <w:p w14:paraId="2FB9AA7E" w14:textId="77777777" w:rsidR="00685BFE" w:rsidRPr="00CB6602" w:rsidRDefault="00685BFE" w:rsidP="00A151D5">
            <w:pPr>
              <w:pStyle w:val="TAC"/>
              <w:rPr>
                <w:lang w:eastAsia="zh-CN"/>
              </w:rPr>
            </w:pPr>
            <w:r w:rsidRPr="00CB6602">
              <w:t>1</w:t>
            </w:r>
          </w:p>
        </w:tc>
        <w:tc>
          <w:tcPr>
            <w:tcW w:w="3438" w:type="dxa"/>
          </w:tcPr>
          <w:p w14:paraId="00CE76E0" w14:textId="77777777" w:rsidR="00685BFE" w:rsidRPr="00CB6602" w:rsidRDefault="00685BFE" w:rsidP="00A151D5">
            <w:pPr>
              <w:pStyle w:val="TAL"/>
              <w:rPr>
                <w:rFonts w:cs="Arial"/>
                <w:szCs w:val="18"/>
              </w:rPr>
            </w:pPr>
            <w:r w:rsidRPr="00CB6602">
              <w:rPr>
                <w:rFonts w:cs="Arial"/>
                <w:szCs w:val="18"/>
              </w:rPr>
              <w:t>Represents the selection criteria for finding suitable AIMLE clients.</w:t>
            </w:r>
          </w:p>
        </w:tc>
        <w:tc>
          <w:tcPr>
            <w:tcW w:w="1998" w:type="dxa"/>
          </w:tcPr>
          <w:p w14:paraId="0BB30D5A" w14:textId="77777777" w:rsidR="00685BFE" w:rsidRPr="00CB6602" w:rsidRDefault="00685BFE" w:rsidP="00A151D5">
            <w:pPr>
              <w:pStyle w:val="TAL"/>
              <w:rPr>
                <w:rFonts w:cs="Arial"/>
                <w:szCs w:val="18"/>
              </w:rPr>
            </w:pPr>
          </w:p>
        </w:tc>
      </w:tr>
      <w:tr w:rsidR="00685BFE" w:rsidRPr="00CB6602" w14:paraId="13E458CA" w14:textId="77777777" w:rsidTr="00A151D5">
        <w:trPr>
          <w:jc w:val="center"/>
        </w:trPr>
        <w:tc>
          <w:tcPr>
            <w:tcW w:w="1430" w:type="dxa"/>
          </w:tcPr>
          <w:p w14:paraId="67EB30EB" w14:textId="77777777" w:rsidR="00685BFE" w:rsidRPr="00CB6602" w:rsidRDefault="00685BFE" w:rsidP="00A151D5">
            <w:pPr>
              <w:pStyle w:val="TAL"/>
            </w:pPr>
            <w:proofErr w:type="spellStart"/>
            <w:r w:rsidRPr="00CB6602">
              <w:t>reqNum</w:t>
            </w:r>
            <w:proofErr w:type="spellEnd"/>
          </w:p>
        </w:tc>
        <w:tc>
          <w:tcPr>
            <w:tcW w:w="1150" w:type="dxa"/>
          </w:tcPr>
          <w:p w14:paraId="44C08BDA" w14:textId="77777777" w:rsidR="00685BFE" w:rsidRPr="00CB6602" w:rsidRDefault="00685BFE" w:rsidP="00A151D5">
            <w:pPr>
              <w:pStyle w:val="TAL"/>
            </w:pPr>
            <w:proofErr w:type="spellStart"/>
            <w:r w:rsidRPr="00CB6602">
              <w:t>Uinteger</w:t>
            </w:r>
            <w:proofErr w:type="spellEnd"/>
          </w:p>
        </w:tc>
        <w:tc>
          <w:tcPr>
            <w:tcW w:w="281" w:type="dxa"/>
          </w:tcPr>
          <w:p w14:paraId="29C1F3ED" w14:textId="77777777" w:rsidR="00685BFE" w:rsidRPr="00CB6602" w:rsidRDefault="00685BFE" w:rsidP="00A151D5">
            <w:pPr>
              <w:pStyle w:val="TAC"/>
            </w:pPr>
            <w:r w:rsidRPr="00CB6602">
              <w:t>O</w:t>
            </w:r>
          </w:p>
        </w:tc>
        <w:tc>
          <w:tcPr>
            <w:tcW w:w="1368" w:type="dxa"/>
          </w:tcPr>
          <w:p w14:paraId="10B79AC0" w14:textId="77777777" w:rsidR="00685BFE" w:rsidRPr="00CB6602" w:rsidRDefault="00685BFE" w:rsidP="00A151D5">
            <w:pPr>
              <w:pStyle w:val="TAC"/>
            </w:pPr>
            <w:r w:rsidRPr="00CB6602">
              <w:t>0..1</w:t>
            </w:r>
          </w:p>
        </w:tc>
        <w:tc>
          <w:tcPr>
            <w:tcW w:w="3438" w:type="dxa"/>
          </w:tcPr>
          <w:p w14:paraId="6EB86E72" w14:textId="77777777" w:rsidR="00685BFE" w:rsidRPr="00CB6602" w:rsidRDefault="00685BFE" w:rsidP="00A151D5">
            <w:pPr>
              <w:pStyle w:val="TAL"/>
              <w:rPr>
                <w:rFonts w:cs="Arial"/>
                <w:szCs w:val="18"/>
              </w:rPr>
            </w:pPr>
            <w:r w:rsidRPr="00CB6602">
              <w:rPr>
                <w:rFonts w:cs="Arial"/>
                <w:szCs w:val="18"/>
              </w:rPr>
              <w:t>Represents the requested number of the selected clients.</w:t>
            </w:r>
          </w:p>
        </w:tc>
        <w:tc>
          <w:tcPr>
            <w:tcW w:w="1998" w:type="dxa"/>
          </w:tcPr>
          <w:p w14:paraId="3471FC2F" w14:textId="77777777" w:rsidR="00685BFE" w:rsidRPr="00CB6602" w:rsidRDefault="00685BFE" w:rsidP="00A151D5">
            <w:pPr>
              <w:pStyle w:val="TAL"/>
              <w:rPr>
                <w:rFonts w:cs="Arial"/>
                <w:szCs w:val="18"/>
              </w:rPr>
            </w:pPr>
          </w:p>
        </w:tc>
      </w:tr>
      <w:tr w:rsidR="00685BFE" w:rsidRPr="00CB6602" w14:paraId="7FCE255C" w14:textId="77777777" w:rsidTr="00A151D5">
        <w:trPr>
          <w:jc w:val="center"/>
        </w:trPr>
        <w:tc>
          <w:tcPr>
            <w:tcW w:w="1430" w:type="dxa"/>
          </w:tcPr>
          <w:p w14:paraId="3A2EFC53" w14:textId="77777777" w:rsidR="00685BFE" w:rsidRPr="00CB6602" w:rsidRDefault="00685BFE" w:rsidP="00A151D5">
            <w:pPr>
              <w:pStyle w:val="TAL"/>
            </w:pPr>
            <w:proofErr w:type="spellStart"/>
            <w:r w:rsidRPr="00CB6602">
              <w:t>notifUri</w:t>
            </w:r>
            <w:proofErr w:type="spellEnd"/>
          </w:p>
        </w:tc>
        <w:tc>
          <w:tcPr>
            <w:tcW w:w="1150" w:type="dxa"/>
          </w:tcPr>
          <w:p w14:paraId="3792C5CF" w14:textId="77777777" w:rsidR="00685BFE" w:rsidRPr="00CB6602" w:rsidRDefault="00685BFE" w:rsidP="00A151D5">
            <w:pPr>
              <w:pStyle w:val="TAL"/>
            </w:pPr>
            <w:r w:rsidRPr="00CB6602">
              <w:t>Uri</w:t>
            </w:r>
          </w:p>
        </w:tc>
        <w:tc>
          <w:tcPr>
            <w:tcW w:w="281" w:type="dxa"/>
          </w:tcPr>
          <w:p w14:paraId="14BB5EE2" w14:textId="77777777" w:rsidR="00685BFE" w:rsidRPr="00CB6602" w:rsidRDefault="00685BFE" w:rsidP="00A151D5">
            <w:pPr>
              <w:pStyle w:val="TAC"/>
              <w:rPr>
                <w:lang w:eastAsia="zh-CN"/>
              </w:rPr>
            </w:pPr>
            <w:r w:rsidRPr="00CB6602">
              <w:t>M</w:t>
            </w:r>
          </w:p>
        </w:tc>
        <w:tc>
          <w:tcPr>
            <w:tcW w:w="1368" w:type="dxa"/>
          </w:tcPr>
          <w:p w14:paraId="7333BEEB" w14:textId="77777777" w:rsidR="00685BFE" w:rsidRPr="00CB6602" w:rsidRDefault="00685BFE" w:rsidP="00A151D5">
            <w:pPr>
              <w:pStyle w:val="TAC"/>
            </w:pPr>
            <w:r w:rsidRPr="00CB6602">
              <w:t>1</w:t>
            </w:r>
          </w:p>
        </w:tc>
        <w:tc>
          <w:tcPr>
            <w:tcW w:w="3438" w:type="dxa"/>
            <w:vAlign w:val="center"/>
          </w:tcPr>
          <w:p w14:paraId="23302DC4" w14:textId="77777777" w:rsidR="00685BFE" w:rsidRPr="00CB6602" w:rsidRDefault="00685BFE" w:rsidP="00A151D5">
            <w:pPr>
              <w:pStyle w:val="TAL"/>
              <w:rPr>
                <w:rFonts w:cs="Arial"/>
                <w:szCs w:val="18"/>
              </w:rPr>
            </w:pPr>
            <w:r w:rsidRPr="00CB6602">
              <w:rPr>
                <w:rFonts w:cs="Arial"/>
                <w:lang w:eastAsia="zh-CN"/>
              </w:rPr>
              <w:t>Indicates</w:t>
            </w:r>
            <w:r w:rsidRPr="00CB6602">
              <w:t xml:space="preserve"> the URI towards which</w:t>
            </w:r>
            <w:r w:rsidRPr="00CB6602" w:rsidDel="004D6B87">
              <w:t xml:space="preserve"> </w:t>
            </w:r>
            <w:r w:rsidRPr="00CB6602">
              <w:t>the notification should be delivered.</w:t>
            </w:r>
          </w:p>
        </w:tc>
        <w:tc>
          <w:tcPr>
            <w:tcW w:w="1998" w:type="dxa"/>
          </w:tcPr>
          <w:p w14:paraId="0A587D5E" w14:textId="77777777" w:rsidR="00685BFE" w:rsidRPr="00CB6602" w:rsidRDefault="00685BFE" w:rsidP="00A151D5">
            <w:pPr>
              <w:pStyle w:val="TAL"/>
              <w:rPr>
                <w:rFonts w:cs="Arial"/>
                <w:szCs w:val="18"/>
              </w:rPr>
            </w:pPr>
          </w:p>
        </w:tc>
      </w:tr>
      <w:tr w:rsidR="00685BFE" w:rsidRPr="00CB6602" w14:paraId="4F6BF9FB" w14:textId="77777777" w:rsidTr="00A151D5">
        <w:trPr>
          <w:jc w:val="center"/>
        </w:trPr>
        <w:tc>
          <w:tcPr>
            <w:tcW w:w="1430" w:type="dxa"/>
          </w:tcPr>
          <w:p w14:paraId="227C2CB1" w14:textId="77777777" w:rsidR="00685BFE" w:rsidRPr="00CB6602" w:rsidRDefault="00685BFE" w:rsidP="00A151D5">
            <w:pPr>
              <w:pStyle w:val="TAL"/>
            </w:pPr>
            <w:proofErr w:type="spellStart"/>
            <w:r w:rsidRPr="00CB6602">
              <w:t>suppFeat</w:t>
            </w:r>
            <w:proofErr w:type="spellEnd"/>
          </w:p>
        </w:tc>
        <w:tc>
          <w:tcPr>
            <w:tcW w:w="1150" w:type="dxa"/>
          </w:tcPr>
          <w:p w14:paraId="10CB35EE" w14:textId="77777777" w:rsidR="00685BFE" w:rsidRPr="00CB6602" w:rsidRDefault="00685BFE" w:rsidP="00A151D5">
            <w:pPr>
              <w:pStyle w:val="TAL"/>
            </w:pPr>
            <w:proofErr w:type="spellStart"/>
            <w:r w:rsidRPr="00CB6602">
              <w:t>SupportedFeatures</w:t>
            </w:r>
            <w:proofErr w:type="spellEnd"/>
          </w:p>
        </w:tc>
        <w:tc>
          <w:tcPr>
            <w:tcW w:w="281" w:type="dxa"/>
          </w:tcPr>
          <w:p w14:paraId="5EE0A4B4" w14:textId="77777777" w:rsidR="00685BFE" w:rsidRPr="00CB6602" w:rsidRDefault="00685BFE" w:rsidP="00A151D5">
            <w:pPr>
              <w:pStyle w:val="TAC"/>
              <w:rPr>
                <w:lang w:eastAsia="zh-CN"/>
              </w:rPr>
            </w:pPr>
            <w:r w:rsidRPr="00CB6602">
              <w:rPr>
                <w:lang w:eastAsia="zh-CN"/>
              </w:rPr>
              <w:t>C</w:t>
            </w:r>
          </w:p>
        </w:tc>
        <w:tc>
          <w:tcPr>
            <w:tcW w:w="1368" w:type="dxa"/>
          </w:tcPr>
          <w:p w14:paraId="6B1B84E6" w14:textId="77777777" w:rsidR="00685BFE" w:rsidRPr="00CB6602" w:rsidRDefault="00685BFE" w:rsidP="00A151D5">
            <w:pPr>
              <w:pStyle w:val="TAC"/>
            </w:pPr>
            <w:r w:rsidRPr="00CB6602">
              <w:t>0..1</w:t>
            </w:r>
          </w:p>
        </w:tc>
        <w:tc>
          <w:tcPr>
            <w:tcW w:w="3438" w:type="dxa"/>
          </w:tcPr>
          <w:p w14:paraId="19C660E5" w14:textId="77777777" w:rsidR="00685BFE" w:rsidRPr="00CB6602" w:rsidRDefault="00685BFE" w:rsidP="00A151D5">
            <w:pPr>
              <w:pStyle w:val="TAL"/>
              <w:rPr>
                <w:rFonts w:cs="Arial"/>
              </w:rPr>
            </w:pPr>
            <w:r w:rsidRPr="00CB6602">
              <w:rPr>
                <w:rFonts w:cs="Arial"/>
              </w:rPr>
              <w:t>Represents the supported features.</w:t>
            </w:r>
          </w:p>
          <w:p w14:paraId="6A7FF60C" w14:textId="77777777" w:rsidR="00685BFE" w:rsidRPr="00CB6602" w:rsidRDefault="00685BFE" w:rsidP="00A151D5">
            <w:pPr>
              <w:pStyle w:val="TAL"/>
              <w:rPr>
                <w:rFonts w:cs="Arial"/>
              </w:rPr>
            </w:pPr>
          </w:p>
          <w:p w14:paraId="4A0F27CA" w14:textId="77777777" w:rsidR="00685BFE" w:rsidRPr="00CB6602" w:rsidRDefault="00685BFE" w:rsidP="00A151D5">
            <w:pPr>
              <w:pStyle w:val="TAL"/>
              <w:rPr>
                <w:rFonts w:cs="Arial"/>
                <w:szCs w:val="18"/>
              </w:rPr>
            </w:pPr>
            <w:r w:rsidRPr="00CB6602">
              <w:rPr>
                <w:rFonts w:cs="Arial"/>
              </w:rPr>
              <w:t>This attribute shall be provided when feature negotiation needs to take place.</w:t>
            </w:r>
          </w:p>
        </w:tc>
        <w:tc>
          <w:tcPr>
            <w:tcW w:w="1998" w:type="dxa"/>
          </w:tcPr>
          <w:p w14:paraId="42764CC5" w14:textId="77777777" w:rsidR="00685BFE" w:rsidRPr="00CB6602" w:rsidRDefault="00685BFE" w:rsidP="00A151D5">
            <w:pPr>
              <w:pStyle w:val="TAL"/>
              <w:rPr>
                <w:rFonts w:cs="Arial"/>
                <w:szCs w:val="18"/>
              </w:rPr>
            </w:pPr>
          </w:p>
        </w:tc>
      </w:tr>
      <w:tr w:rsidR="00685BFE" w:rsidRPr="00CB6602" w14:paraId="314A5E3F" w14:textId="77777777" w:rsidTr="00685BFE">
        <w:trPr>
          <w:jc w:val="center"/>
          <w:ins w:id="72" w:author="Ericsson" w:date="2025-09-25T14:47:00Z"/>
        </w:trPr>
        <w:tc>
          <w:tcPr>
            <w:tcW w:w="1430" w:type="dxa"/>
            <w:tcBorders>
              <w:top w:val="single" w:sz="6" w:space="0" w:color="auto"/>
              <w:left w:val="single" w:sz="6" w:space="0" w:color="auto"/>
              <w:bottom w:val="single" w:sz="6" w:space="0" w:color="auto"/>
              <w:right w:val="single" w:sz="6" w:space="0" w:color="auto"/>
            </w:tcBorders>
          </w:tcPr>
          <w:p w14:paraId="363FDBE0" w14:textId="77777777" w:rsidR="00685BFE" w:rsidRPr="00CB6602" w:rsidRDefault="00685BFE" w:rsidP="00A151D5">
            <w:pPr>
              <w:pStyle w:val="TAL"/>
              <w:rPr>
                <w:ins w:id="73" w:author="Ericsson" w:date="2025-09-25T14:47:00Z" w16du:dateUtc="2025-09-25T12:47:00Z"/>
              </w:rPr>
            </w:pPr>
            <w:bookmarkStart w:id="74" w:name="_Hlk210117331"/>
            <w:proofErr w:type="spellStart"/>
            <w:ins w:id="75" w:author="Ericsson" w:date="2025-09-25T14:47:00Z" w16du:dateUtc="2025-09-25T12:47:00Z">
              <w:r w:rsidRPr="00CB6602">
                <w:t>expTime</w:t>
              </w:r>
              <w:proofErr w:type="spellEnd"/>
            </w:ins>
          </w:p>
        </w:tc>
        <w:tc>
          <w:tcPr>
            <w:tcW w:w="1150" w:type="dxa"/>
            <w:tcBorders>
              <w:top w:val="single" w:sz="6" w:space="0" w:color="auto"/>
              <w:left w:val="single" w:sz="6" w:space="0" w:color="auto"/>
              <w:bottom w:val="single" w:sz="6" w:space="0" w:color="auto"/>
              <w:right w:val="single" w:sz="6" w:space="0" w:color="auto"/>
            </w:tcBorders>
          </w:tcPr>
          <w:p w14:paraId="4AE2F126" w14:textId="77777777" w:rsidR="00685BFE" w:rsidRPr="00CB6602" w:rsidRDefault="00685BFE" w:rsidP="00A151D5">
            <w:pPr>
              <w:pStyle w:val="TAL"/>
              <w:rPr>
                <w:ins w:id="76" w:author="Ericsson" w:date="2025-09-25T14:47:00Z" w16du:dateUtc="2025-09-25T12:47:00Z"/>
              </w:rPr>
            </w:pPr>
            <w:proofErr w:type="spellStart"/>
            <w:ins w:id="77" w:author="Ericsson" w:date="2025-09-25T14:47:00Z" w16du:dateUtc="2025-09-25T12:47:00Z">
              <w:r w:rsidRPr="00CB6602">
                <w:t>DateTime</w:t>
              </w:r>
              <w:proofErr w:type="spellEnd"/>
            </w:ins>
          </w:p>
        </w:tc>
        <w:tc>
          <w:tcPr>
            <w:tcW w:w="281" w:type="dxa"/>
            <w:tcBorders>
              <w:top w:val="single" w:sz="6" w:space="0" w:color="auto"/>
              <w:left w:val="single" w:sz="6" w:space="0" w:color="auto"/>
              <w:bottom w:val="single" w:sz="6" w:space="0" w:color="auto"/>
              <w:right w:val="single" w:sz="6" w:space="0" w:color="auto"/>
            </w:tcBorders>
          </w:tcPr>
          <w:p w14:paraId="7F4A114C" w14:textId="77777777" w:rsidR="00685BFE" w:rsidRPr="00CB6602" w:rsidRDefault="00685BFE" w:rsidP="00A151D5">
            <w:pPr>
              <w:pStyle w:val="TAC"/>
              <w:rPr>
                <w:ins w:id="78" w:author="Ericsson" w:date="2025-09-25T14:47:00Z" w16du:dateUtc="2025-09-25T12:47:00Z"/>
                <w:lang w:eastAsia="zh-CN"/>
              </w:rPr>
            </w:pPr>
            <w:ins w:id="79" w:author="Ericsson" w:date="2025-09-25T14:47:00Z" w16du:dateUtc="2025-09-25T12:47:00Z">
              <w:r w:rsidRPr="00CB6602">
                <w:rPr>
                  <w:lang w:eastAsia="zh-CN"/>
                </w:rPr>
                <w:t>O</w:t>
              </w:r>
            </w:ins>
          </w:p>
        </w:tc>
        <w:tc>
          <w:tcPr>
            <w:tcW w:w="1368" w:type="dxa"/>
            <w:tcBorders>
              <w:top w:val="single" w:sz="6" w:space="0" w:color="auto"/>
              <w:left w:val="single" w:sz="6" w:space="0" w:color="auto"/>
              <w:bottom w:val="single" w:sz="6" w:space="0" w:color="auto"/>
              <w:right w:val="single" w:sz="6" w:space="0" w:color="auto"/>
            </w:tcBorders>
          </w:tcPr>
          <w:p w14:paraId="57869049" w14:textId="17F185CD" w:rsidR="00685BFE" w:rsidRPr="00CB6602" w:rsidRDefault="006771C3" w:rsidP="00A151D5">
            <w:pPr>
              <w:pStyle w:val="TAC"/>
              <w:rPr>
                <w:ins w:id="80" w:author="Ericsson" w:date="2025-09-25T14:47:00Z" w16du:dateUtc="2025-09-25T12:47:00Z"/>
              </w:rPr>
            </w:pPr>
            <w:ins w:id="81" w:author="Ericsson" w:date="2025-10-01T11:35:00Z" w16du:dateUtc="2025-10-01T09:35:00Z">
              <w:r w:rsidRPr="00CB6602">
                <w:t>0..</w:t>
              </w:r>
            </w:ins>
            <w:ins w:id="82" w:author="Ericsson" w:date="2025-09-25T14:47:00Z" w16du:dateUtc="2025-09-25T12:47:00Z">
              <w:r w:rsidR="00685BFE" w:rsidRPr="00CB6602">
                <w:t>1</w:t>
              </w:r>
            </w:ins>
          </w:p>
        </w:tc>
        <w:tc>
          <w:tcPr>
            <w:tcW w:w="3438" w:type="dxa"/>
            <w:tcBorders>
              <w:top w:val="single" w:sz="6" w:space="0" w:color="auto"/>
              <w:left w:val="single" w:sz="6" w:space="0" w:color="auto"/>
              <w:bottom w:val="single" w:sz="6" w:space="0" w:color="auto"/>
              <w:right w:val="single" w:sz="6" w:space="0" w:color="auto"/>
            </w:tcBorders>
          </w:tcPr>
          <w:p w14:paraId="605A2E23" w14:textId="77777777" w:rsidR="00685BFE" w:rsidRPr="00CB6602" w:rsidRDefault="00685BFE" w:rsidP="00A151D5">
            <w:pPr>
              <w:pStyle w:val="TAL"/>
              <w:rPr>
                <w:ins w:id="83" w:author="Ericsson" w:date="2025-09-25T14:47:00Z" w16du:dateUtc="2025-09-25T12:47:00Z"/>
                <w:rFonts w:cs="Arial"/>
              </w:rPr>
            </w:pPr>
            <w:ins w:id="84" w:author="Ericsson" w:date="2025-09-25T14:47:00Z" w16du:dateUtc="2025-09-25T12:47:00Z">
              <w:r w:rsidRPr="00CB6602">
                <w:rPr>
                  <w:rFonts w:cs="Arial"/>
                </w:rPr>
                <w:t>Contains the expiration time of the subscription.</w:t>
              </w:r>
            </w:ins>
          </w:p>
        </w:tc>
        <w:tc>
          <w:tcPr>
            <w:tcW w:w="1998" w:type="dxa"/>
            <w:tcBorders>
              <w:top w:val="single" w:sz="6" w:space="0" w:color="auto"/>
              <w:left w:val="single" w:sz="6" w:space="0" w:color="auto"/>
              <w:bottom w:val="single" w:sz="6" w:space="0" w:color="auto"/>
              <w:right w:val="single" w:sz="6" w:space="0" w:color="auto"/>
            </w:tcBorders>
          </w:tcPr>
          <w:p w14:paraId="7EA8EAF3" w14:textId="77777777" w:rsidR="00685BFE" w:rsidRPr="00CB6602" w:rsidRDefault="00685BFE" w:rsidP="00A151D5">
            <w:pPr>
              <w:pStyle w:val="TAL"/>
              <w:rPr>
                <w:ins w:id="85" w:author="Ericsson" w:date="2025-09-25T14:47:00Z" w16du:dateUtc="2025-09-25T12:47:00Z"/>
                <w:rFonts w:cs="Arial"/>
                <w:szCs w:val="18"/>
              </w:rPr>
            </w:pPr>
          </w:p>
        </w:tc>
      </w:tr>
      <w:bookmarkEnd w:id="74"/>
    </w:tbl>
    <w:p w14:paraId="7C61F8E8" w14:textId="77777777" w:rsidR="00685BFE" w:rsidRPr="00CB6602" w:rsidRDefault="00685BFE" w:rsidP="00685BFE">
      <w:pPr>
        <w:rPr>
          <w:lang w:eastAsia="zh-CN"/>
        </w:rPr>
      </w:pPr>
    </w:p>
    <w:p w14:paraId="55017472" w14:textId="77777777" w:rsidR="009E5A57" w:rsidRPr="00CB6602" w:rsidRDefault="009E5A57" w:rsidP="009E5A5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6" w:name="_Toc207805936"/>
      <w:r w:rsidRPr="00CB6602">
        <w:rPr>
          <w:rFonts w:ascii="Arial" w:hAnsi="Arial" w:cs="Arial"/>
          <w:color w:val="0000FF"/>
          <w:sz w:val="28"/>
          <w:szCs w:val="28"/>
        </w:rPr>
        <w:t>*** Next Change ***</w:t>
      </w:r>
    </w:p>
    <w:p w14:paraId="10C76035" w14:textId="77777777" w:rsidR="004956D6" w:rsidRPr="00CB6602" w:rsidRDefault="004956D6" w:rsidP="004956D6">
      <w:pPr>
        <w:pStyle w:val="Heading1"/>
      </w:pPr>
      <w:r w:rsidRPr="00CB6602">
        <w:t>A.7</w:t>
      </w:r>
      <w:r w:rsidRPr="00CB6602">
        <w:tab/>
      </w:r>
      <w:proofErr w:type="spellStart"/>
      <w:r w:rsidRPr="00CB6602">
        <w:t>AIMLES_AIMLEClientSelection</w:t>
      </w:r>
      <w:proofErr w:type="spellEnd"/>
      <w:r w:rsidRPr="00CB6602">
        <w:t xml:space="preserve"> API</w:t>
      </w:r>
      <w:bookmarkEnd w:id="86"/>
    </w:p>
    <w:p w14:paraId="4BC282C8" w14:textId="77777777" w:rsidR="004956D6" w:rsidRPr="00CB6602" w:rsidRDefault="004956D6" w:rsidP="004956D6">
      <w:pPr>
        <w:pStyle w:val="PL"/>
        <w:rPr>
          <w:noProof w:val="0"/>
          <w:lang w:eastAsia="es-ES"/>
        </w:rPr>
      </w:pPr>
      <w:proofErr w:type="spellStart"/>
      <w:r w:rsidRPr="00CB6602">
        <w:rPr>
          <w:noProof w:val="0"/>
          <w:lang w:eastAsia="es-ES"/>
        </w:rPr>
        <w:t>openapi</w:t>
      </w:r>
      <w:proofErr w:type="spellEnd"/>
      <w:r w:rsidRPr="00CB6602">
        <w:rPr>
          <w:noProof w:val="0"/>
          <w:lang w:eastAsia="es-ES"/>
        </w:rPr>
        <w:t>: 3.0.0</w:t>
      </w:r>
    </w:p>
    <w:p w14:paraId="00200EF9" w14:textId="77777777" w:rsidR="004956D6" w:rsidRPr="00CB6602" w:rsidRDefault="004956D6" w:rsidP="004956D6">
      <w:pPr>
        <w:pStyle w:val="PL"/>
        <w:rPr>
          <w:noProof w:val="0"/>
          <w:lang w:eastAsia="es-ES"/>
        </w:rPr>
      </w:pPr>
    </w:p>
    <w:p w14:paraId="68EB118A" w14:textId="77777777" w:rsidR="004956D6" w:rsidRPr="00CB6602" w:rsidRDefault="004956D6" w:rsidP="004956D6">
      <w:pPr>
        <w:pStyle w:val="PL"/>
        <w:rPr>
          <w:noProof w:val="0"/>
          <w:lang w:eastAsia="es-ES"/>
        </w:rPr>
      </w:pPr>
      <w:r w:rsidRPr="00CB6602">
        <w:rPr>
          <w:noProof w:val="0"/>
          <w:lang w:eastAsia="es-ES"/>
        </w:rPr>
        <w:t>info:</w:t>
      </w:r>
    </w:p>
    <w:p w14:paraId="1D0CC5FC" w14:textId="77777777" w:rsidR="004956D6" w:rsidRPr="00CB6602" w:rsidRDefault="004956D6" w:rsidP="004956D6">
      <w:pPr>
        <w:pStyle w:val="PL"/>
        <w:rPr>
          <w:noProof w:val="0"/>
          <w:lang w:eastAsia="es-ES"/>
        </w:rPr>
      </w:pPr>
      <w:r w:rsidRPr="00CB6602">
        <w:rPr>
          <w:noProof w:val="0"/>
          <w:lang w:eastAsia="es-ES"/>
        </w:rPr>
        <w:t xml:space="preserve">  title: </w:t>
      </w:r>
      <w:proofErr w:type="spellStart"/>
      <w:r w:rsidRPr="00CB6602">
        <w:rPr>
          <w:noProof w:val="0"/>
        </w:rPr>
        <w:t>AIMLES_AIMLEClientSelection</w:t>
      </w:r>
      <w:proofErr w:type="spellEnd"/>
    </w:p>
    <w:p w14:paraId="0E141729" w14:textId="77777777" w:rsidR="004956D6" w:rsidRPr="00CB6602" w:rsidRDefault="004956D6" w:rsidP="004956D6">
      <w:pPr>
        <w:pStyle w:val="PL"/>
        <w:rPr>
          <w:noProof w:val="0"/>
          <w:lang w:eastAsia="es-ES"/>
        </w:rPr>
      </w:pPr>
      <w:r w:rsidRPr="00CB6602">
        <w:rPr>
          <w:noProof w:val="0"/>
          <w:lang w:eastAsia="es-ES"/>
        </w:rPr>
        <w:t xml:space="preserve">  description: |</w:t>
      </w:r>
    </w:p>
    <w:p w14:paraId="33C945BB" w14:textId="77777777" w:rsidR="004956D6" w:rsidRPr="00CB6602" w:rsidRDefault="004956D6" w:rsidP="004956D6">
      <w:pPr>
        <w:pStyle w:val="PL"/>
        <w:rPr>
          <w:noProof w:val="0"/>
          <w:lang w:eastAsia="es-ES"/>
        </w:rPr>
      </w:pPr>
      <w:r w:rsidRPr="00CB6602">
        <w:rPr>
          <w:noProof w:val="0"/>
          <w:lang w:eastAsia="es-ES"/>
        </w:rPr>
        <w:t xml:space="preserve">    API for AIMLE Client Selection</w:t>
      </w:r>
      <w:r w:rsidRPr="00CB6602">
        <w:rPr>
          <w:noProof w:val="0"/>
          <w:lang w:eastAsia="zh-CN"/>
        </w:rPr>
        <w:t xml:space="preserve"> Service</w:t>
      </w:r>
      <w:r w:rsidRPr="00CB6602">
        <w:rPr>
          <w:noProof w:val="0"/>
          <w:lang w:eastAsia="es-ES"/>
        </w:rPr>
        <w:t xml:space="preserve">.  </w:t>
      </w:r>
    </w:p>
    <w:p w14:paraId="4B84D580" w14:textId="77777777" w:rsidR="004956D6" w:rsidRPr="00CB6602" w:rsidRDefault="004956D6" w:rsidP="004956D6">
      <w:pPr>
        <w:pStyle w:val="PL"/>
        <w:rPr>
          <w:noProof w:val="0"/>
          <w:lang w:eastAsia="es-ES"/>
        </w:rPr>
      </w:pPr>
      <w:r w:rsidRPr="00CB6602">
        <w:rPr>
          <w:noProof w:val="0"/>
          <w:lang w:eastAsia="es-ES"/>
        </w:rPr>
        <w:t xml:space="preserve">    © 2025, 3GPP Organizational Partners (ARIB, ATIS, CCSA, ETSI, TSDSI, TTA, TTC).  </w:t>
      </w:r>
    </w:p>
    <w:p w14:paraId="41FF5CAD" w14:textId="77777777" w:rsidR="004956D6" w:rsidRPr="00CB6602" w:rsidRDefault="004956D6" w:rsidP="004956D6">
      <w:pPr>
        <w:pStyle w:val="PL"/>
        <w:rPr>
          <w:noProof w:val="0"/>
          <w:lang w:eastAsia="es-ES"/>
        </w:rPr>
      </w:pPr>
      <w:r w:rsidRPr="00CB6602">
        <w:rPr>
          <w:noProof w:val="0"/>
          <w:lang w:eastAsia="es-ES"/>
        </w:rPr>
        <w:t xml:space="preserve">    All rights reserved.</w:t>
      </w:r>
    </w:p>
    <w:p w14:paraId="7C933621" w14:textId="77777777" w:rsidR="004956D6" w:rsidRPr="00CB6602" w:rsidRDefault="004956D6" w:rsidP="004956D6">
      <w:pPr>
        <w:pStyle w:val="PL"/>
        <w:rPr>
          <w:noProof w:val="0"/>
          <w:lang w:eastAsia="es-ES"/>
        </w:rPr>
      </w:pPr>
      <w:r w:rsidRPr="00CB6602">
        <w:rPr>
          <w:noProof w:val="0"/>
          <w:lang w:eastAsia="es-ES"/>
        </w:rPr>
        <w:t xml:space="preserve">  version: "1.0.0-alpha.1"</w:t>
      </w:r>
    </w:p>
    <w:p w14:paraId="369095A9" w14:textId="77777777" w:rsidR="004956D6" w:rsidRPr="00CB6602" w:rsidRDefault="004956D6" w:rsidP="004956D6">
      <w:pPr>
        <w:pStyle w:val="PL"/>
        <w:rPr>
          <w:noProof w:val="0"/>
          <w:lang w:eastAsia="es-ES"/>
        </w:rPr>
      </w:pPr>
    </w:p>
    <w:p w14:paraId="63CA5008" w14:textId="77777777" w:rsidR="004956D6" w:rsidRPr="00CB6602" w:rsidRDefault="004956D6" w:rsidP="004956D6">
      <w:pPr>
        <w:pStyle w:val="PL"/>
        <w:rPr>
          <w:noProof w:val="0"/>
          <w:lang w:eastAsia="es-ES"/>
        </w:rPr>
      </w:pPr>
      <w:proofErr w:type="spellStart"/>
      <w:r w:rsidRPr="00CB6602">
        <w:rPr>
          <w:noProof w:val="0"/>
          <w:lang w:eastAsia="es-ES"/>
        </w:rPr>
        <w:t>externalDocs</w:t>
      </w:r>
      <w:proofErr w:type="spellEnd"/>
      <w:r w:rsidRPr="00CB6602">
        <w:rPr>
          <w:noProof w:val="0"/>
          <w:lang w:eastAsia="es-ES"/>
        </w:rPr>
        <w:t>:</w:t>
      </w:r>
    </w:p>
    <w:p w14:paraId="636D225D" w14:textId="77777777" w:rsidR="004956D6" w:rsidRPr="00CB6602" w:rsidRDefault="004956D6" w:rsidP="004956D6">
      <w:pPr>
        <w:pStyle w:val="PL"/>
        <w:rPr>
          <w:noProof w:val="0"/>
          <w:lang w:eastAsia="es-ES"/>
        </w:rPr>
      </w:pPr>
      <w:r w:rsidRPr="00CB6602">
        <w:rPr>
          <w:noProof w:val="0"/>
          <w:lang w:eastAsia="es-ES"/>
        </w:rPr>
        <w:t xml:space="preserve">  description: &gt;</w:t>
      </w:r>
    </w:p>
    <w:p w14:paraId="6CCC335B" w14:textId="77777777" w:rsidR="004956D6" w:rsidRPr="00CB6602" w:rsidRDefault="004956D6" w:rsidP="004956D6">
      <w:pPr>
        <w:pStyle w:val="PL"/>
        <w:rPr>
          <w:noProof w:val="0"/>
          <w:lang w:eastAsia="es-ES"/>
        </w:rPr>
      </w:pPr>
      <w:r w:rsidRPr="00CB6602">
        <w:rPr>
          <w:noProof w:val="0"/>
          <w:lang w:eastAsia="es-ES"/>
        </w:rPr>
        <w:t xml:space="preserve">    3GPP TS 29.482 v1.1.0; Artificial Intelligence Machine Learning Enablement </w:t>
      </w:r>
    </w:p>
    <w:p w14:paraId="70DB27A3" w14:textId="77777777" w:rsidR="004956D6" w:rsidRPr="00CB6602" w:rsidRDefault="004956D6" w:rsidP="004956D6">
      <w:pPr>
        <w:pStyle w:val="PL"/>
        <w:rPr>
          <w:noProof w:val="0"/>
          <w:lang w:eastAsia="es-ES"/>
        </w:rPr>
      </w:pPr>
      <w:r w:rsidRPr="00CB6602">
        <w:rPr>
          <w:noProof w:val="0"/>
          <w:lang w:eastAsia="es-ES"/>
        </w:rPr>
        <w:t xml:space="preserve">    (AIMLE) Services; Stage 3.</w:t>
      </w:r>
    </w:p>
    <w:p w14:paraId="228C828A" w14:textId="77777777" w:rsidR="004956D6" w:rsidRPr="00CB6602" w:rsidRDefault="004956D6" w:rsidP="004956D6">
      <w:pPr>
        <w:pStyle w:val="PL"/>
        <w:rPr>
          <w:noProof w:val="0"/>
          <w:lang w:eastAsia="es-ES"/>
        </w:rPr>
      </w:pPr>
      <w:r w:rsidRPr="00CB6602">
        <w:rPr>
          <w:noProof w:val="0"/>
          <w:lang w:eastAsia="es-ES"/>
        </w:rPr>
        <w:t xml:space="preserve">  url: https://www.3gpp.org/ftp/Specs/archive/29_series/29.549/</w:t>
      </w:r>
    </w:p>
    <w:p w14:paraId="0378B863" w14:textId="77777777" w:rsidR="004956D6" w:rsidRPr="00CB6602" w:rsidRDefault="004956D6" w:rsidP="004956D6">
      <w:pPr>
        <w:pStyle w:val="PL"/>
        <w:rPr>
          <w:noProof w:val="0"/>
          <w:lang w:eastAsia="es-ES"/>
        </w:rPr>
      </w:pPr>
    </w:p>
    <w:p w14:paraId="49464FAF" w14:textId="77777777" w:rsidR="004956D6" w:rsidRPr="002939B7" w:rsidRDefault="004956D6" w:rsidP="004956D6">
      <w:pPr>
        <w:pStyle w:val="PL"/>
        <w:rPr>
          <w:noProof w:val="0"/>
          <w:lang w:val="fr-FR" w:eastAsia="es-ES"/>
        </w:rPr>
      </w:pPr>
      <w:proofErr w:type="gramStart"/>
      <w:r w:rsidRPr="002939B7">
        <w:rPr>
          <w:noProof w:val="0"/>
          <w:lang w:val="fr-FR" w:eastAsia="es-ES"/>
        </w:rPr>
        <w:t>servers:</w:t>
      </w:r>
      <w:proofErr w:type="gramEnd"/>
    </w:p>
    <w:p w14:paraId="296BBC60" w14:textId="77777777" w:rsidR="004956D6" w:rsidRPr="002939B7" w:rsidRDefault="004956D6" w:rsidP="004956D6">
      <w:pPr>
        <w:pStyle w:val="PL"/>
        <w:rPr>
          <w:noProof w:val="0"/>
          <w:lang w:val="fr-FR" w:eastAsia="es-ES"/>
        </w:rPr>
      </w:pPr>
      <w:r w:rsidRPr="002939B7">
        <w:rPr>
          <w:noProof w:val="0"/>
          <w:lang w:val="fr-FR" w:eastAsia="es-ES"/>
        </w:rPr>
        <w:t xml:space="preserve">  - </w:t>
      </w:r>
      <w:proofErr w:type="gramStart"/>
      <w:r w:rsidRPr="002939B7">
        <w:rPr>
          <w:noProof w:val="0"/>
          <w:lang w:val="fr-FR" w:eastAsia="es-ES"/>
        </w:rPr>
        <w:t>url:</w:t>
      </w:r>
      <w:proofErr w:type="gramEnd"/>
      <w:r w:rsidRPr="002939B7">
        <w:rPr>
          <w:noProof w:val="0"/>
          <w:lang w:val="fr-FR" w:eastAsia="es-ES"/>
        </w:rPr>
        <w:t xml:space="preserve"> '{</w:t>
      </w:r>
      <w:proofErr w:type="spellStart"/>
      <w:r w:rsidRPr="002939B7">
        <w:rPr>
          <w:noProof w:val="0"/>
          <w:lang w:val="fr-FR" w:eastAsia="es-ES"/>
        </w:rPr>
        <w:t>apiRoot</w:t>
      </w:r>
      <w:proofErr w:type="spellEnd"/>
      <w:r w:rsidRPr="002939B7">
        <w:rPr>
          <w:noProof w:val="0"/>
          <w:lang w:val="fr-FR" w:eastAsia="es-ES"/>
        </w:rPr>
        <w:t>}/</w:t>
      </w:r>
      <w:proofErr w:type="spellStart"/>
      <w:r w:rsidRPr="002939B7">
        <w:rPr>
          <w:noProof w:val="0"/>
          <w:lang w:val="fr-FR" w:eastAsia="zh-CN"/>
        </w:rPr>
        <w:t>aimles</w:t>
      </w:r>
      <w:proofErr w:type="spellEnd"/>
      <w:r w:rsidRPr="002939B7">
        <w:rPr>
          <w:noProof w:val="0"/>
          <w:lang w:val="fr-FR" w:eastAsia="zh-CN"/>
        </w:rPr>
        <w:t>-sel</w:t>
      </w:r>
      <w:r w:rsidRPr="002939B7">
        <w:rPr>
          <w:noProof w:val="0"/>
          <w:lang w:val="fr-FR" w:eastAsia="es-ES"/>
        </w:rPr>
        <w:t>/v1'</w:t>
      </w:r>
    </w:p>
    <w:p w14:paraId="25267383" w14:textId="77777777" w:rsidR="004956D6" w:rsidRPr="002939B7" w:rsidRDefault="004956D6" w:rsidP="004956D6">
      <w:pPr>
        <w:pStyle w:val="PL"/>
        <w:rPr>
          <w:noProof w:val="0"/>
          <w:lang w:val="fr-FR" w:eastAsia="es-ES"/>
        </w:rPr>
      </w:pPr>
      <w:r w:rsidRPr="002939B7">
        <w:rPr>
          <w:noProof w:val="0"/>
          <w:lang w:val="fr-FR" w:eastAsia="es-ES"/>
        </w:rPr>
        <w:t xml:space="preserve">    </w:t>
      </w:r>
      <w:proofErr w:type="gramStart"/>
      <w:r w:rsidRPr="002939B7">
        <w:rPr>
          <w:noProof w:val="0"/>
          <w:lang w:val="fr-FR" w:eastAsia="es-ES"/>
        </w:rPr>
        <w:t>variables:</w:t>
      </w:r>
      <w:proofErr w:type="gramEnd"/>
    </w:p>
    <w:p w14:paraId="4F2A2AC0" w14:textId="77777777" w:rsidR="004956D6" w:rsidRPr="00CB6602" w:rsidRDefault="004956D6" w:rsidP="004956D6">
      <w:pPr>
        <w:pStyle w:val="PL"/>
        <w:rPr>
          <w:noProof w:val="0"/>
          <w:lang w:eastAsia="es-ES"/>
        </w:rPr>
      </w:pPr>
      <w:r w:rsidRPr="002939B7">
        <w:rPr>
          <w:noProof w:val="0"/>
          <w:lang w:val="fr-FR" w:eastAsia="es-ES"/>
        </w:rPr>
        <w:t xml:space="preserve">      </w:t>
      </w:r>
      <w:proofErr w:type="spellStart"/>
      <w:r w:rsidRPr="00CB6602">
        <w:rPr>
          <w:noProof w:val="0"/>
          <w:lang w:eastAsia="es-ES"/>
        </w:rPr>
        <w:t>apiRoot</w:t>
      </w:r>
      <w:proofErr w:type="spellEnd"/>
      <w:r w:rsidRPr="00CB6602">
        <w:rPr>
          <w:noProof w:val="0"/>
          <w:lang w:eastAsia="es-ES"/>
        </w:rPr>
        <w:t>:</w:t>
      </w:r>
    </w:p>
    <w:p w14:paraId="1FB6F081" w14:textId="77777777" w:rsidR="004956D6" w:rsidRPr="00CB6602" w:rsidRDefault="004956D6" w:rsidP="004956D6">
      <w:pPr>
        <w:pStyle w:val="PL"/>
        <w:rPr>
          <w:noProof w:val="0"/>
          <w:lang w:eastAsia="es-ES"/>
        </w:rPr>
      </w:pPr>
      <w:r w:rsidRPr="00CB6602">
        <w:rPr>
          <w:noProof w:val="0"/>
          <w:lang w:eastAsia="es-ES"/>
        </w:rPr>
        <w:t xml:space="preserve">        default: https://example.com</w:t>
      </w:r>
    </w:p>
    <w:p w14:paraId="483535CB" w14:textId="77777777" w:rsidR="004956D6" w:rsidRPr="00CB6602" w:rsidRDefault="004956D6" w:rsidP="004956D6">
      <w:pPr>
        <w:pStyle w:val="PL"/>
        <w:rPr>
          <w:noProof w:val="0"/>
          <w:lang w:eastAsia="es-ES"/>
        </w:rPr>
      </w:pPr>
      <w:r w:rsidRPr="00CB6602">
        <w:rPr>
          <w:noProof w:val="0"/>
          <w:lang w:eastAsia="es-ES"/>
        </w:rPr>
        <w:t xml:space="preserve">        description: </w:t>
      </w:r>
      <w:proofErr w:type="spellStart"/>
      <w:r w:rsidRPr="00CB6602">
        <w:rPr>
          <w:noProof w:val="0"/>
          <w:lang w:eastAsia="es-ES"/>
        </w:rPr>
        <w:t>apiRoot</w:t>
      </w:r>
      <w:proofErr w:type="spellEnd"/>
      <w:r w:rsidRPr="00CB6602">
        <w:rPr>
          <w:noProof w:val="0"/>
          <w:lang w:eastAsia="es-ES"/>
        </w:rPr>
        <w:t xml:space="preserve"> as defined in clause 5.2.4 of 3GPP TS 29.122</w:t>
      </w:r>
    </w:p>
    <w:p w14:paraId="3C5D77AD" w14:textId="77777777" w:rsidR="004956D6" w:rsidRPr="00CB6602" w:rsidRDefault="004956D6" w:rsidP="004956D6">
      <w:pPr>
        <w:pStyle w:val="PL"/>
        <w:rPr>
          <w:noProof w:val="0"/>
          <w:lang w:eastAsia="es-ES"/>
        </w:rPr>
      </w:pPr>
    </w:p>
    <w:p w14:paraId="68C4F3E6" w14:textId="77777777" w:rsidR="004956D6" w:rsidRPr="00CB6602" w:rsidRDefault="004956D6" w:rsidP="004956D6">
      <w:pPr>
        <w:pStyle w:val="PL"/>
        <w:rPr>
          <w:noProof w:val="0"/>
          <w:lang w:eastAsia="es-ES"/>
        </w:rPr>
      </w:pPr>
      <w:r w:rsidRPr="00CB6602">
        <w:rPr>
          <w:noProof w:val="0"/>
          <w:lang w:eastAsia="es-ES"/>
        </w:rPr>
        <w:t>security:</w:t>
      </w:r>
    </w:p>
    <w:p w14:paraId="66CDA667" w14:textId="77777777" w:rsidR="004956D6" w:rsidRPr="00CB6602" w:rsidRDefault="004956D6" w:rsidP="004956D6">
      <w:pPr>
        <w:pStyle w:val="PL"/>
        <w:rPr>
          <w:noProof w:val="0"/>
          <w:lang w:eastAsia="es-ES"/>
        </w:rPr>
      </w:pPr>
      <w:r w:rsidRPr="00CB6602">
        <w:rPr>
          <w:noProof w:val="0"/>
          <w:lang w:eastAsia="es-ES"/>
        </w:rPr>
        <w:t xml:space="preserve">  - {}</w:t>
      </w:r>
    </w:p>
    <w:p w14:paraId="7A75B42D" w14:textId="77777777" w:rsidR="004956D6" w:rsidRPr="00CB6602" w:rsidRDefault="004956D6" w:rsidP="004956D6">
      <w:pPr>
        <w:pStyle w:val="PL"/>
        <w:rPr>
          <w:noProof w:val="0"/>
          <w:lang w:eastAsia="es-ES"/>
        </w:rPr>
      </w:pPr>
      <w:r w:rsidRPr="00CB6602">
        <w:rPr>
          <w:noProof w:val="0"/>
          <w:lang w:eastAsia="es-ES"/>
        </w:rPr>
        <w:t xml:space="preserve">  - oAuth2ClientCredentials: []</w:t>
      </w:r>
    </w:p>
    <w:p w14:paraId="108E1EBB" w14:textId="77777777" w:rsidR="004956D6" w:rsidRPr="00CB6602" w:rsidRDefault="004956D6" w:rsidP="004956D6">
      <w:pPr>
        <w:pStyle w:val="PL"/>
        <w:rPr>
          <w:noProof w:val="0"/>
          <w:lang w:eastAsia="es-ES"/>
        </w:rPr>
      </w:pPr>
    </w:p>
    <w:p w14:paraId="373DB37E" w14:textId="77777777" w:rsidR="004956D6" w:rsidRPr="00CB6602" w:rsidRDefault="004956D6" w:rsidP="004956D6">
      <w:pPr>
        <w:pStyle w:val="PL"/>
        <w:rPr>
          <w:noProof w:val="0"/>
          <w:lang w:eastAsia="es-ES"/>
        </w:rPr>
      </w:pPr>
      <w:r w:rsidRPr="00CB6602">
        <w:rPr>
          <w:noProof w:val="0"/>
          <w:lang w:eastAsia="es-ES"/>
        </w:rPr>
        <w:t>paths:</w:t>
      </w:r>
    </w:p>
    <w:p w14:paraId="551BAE28" w14:textId="77777777" w:rsidR="004956D6" w:rsidRPr="00CB6602" w:rsidRDefault="004956D6" w:rsidP="004956D6">
      <w:pPr>
        <w:pStyle w:val="PL"/>
        <w:rPr>
          <w:noProof w:val="0"/>
          <w:lang w:eastAsia="es-ES"/>
        </w:rPr>
      </w:pPr>
      <w:r w:rsidRPr="00CB6602">
        <w:rPr>
          <w:noProof w:val="0"/>
          <w:lang w:eastAsia="es-ES"/>
        </w:rPr>
        <w:t xml:space="preserve">  /</w:t>
      </w:r>
      <w:proofErr w:type="gramStart"/>
      <w:r w:rsidRPr="00CB6602">
        <w:rPr>
          <w:noProof w:val="0"/>
          <w:lang w:eastAsia="es-ES"/>
        </w:rPr>
        <w:t>subscriptions</w:t>
      </w:r>
      <w:proofErr w:type="gramEnd"/>
      <w:r w:rsidRPr="00CB6602">
        <w:rPr>
          <w:noProof w:val="0"/>
          <w:lang w:eastAsia="es-ES"/>
        </w:rPr>
        <w:t>:</w:t>
      </w:r>
    </w:p>
    <w:p w14:paraId="21F51604" w14:textId="77777777" w:rsidR="004956D6" w:rsidRPr="00CB6602" w:rsidRDefault="004956D6" w:rsidP="004956D6">
      <w:pPr>
        <w:pStyle w:val="PL"/>
        <w:rPr>
          <w:noProof w:val="0"/>
          <w:lang w:eastAsia="es-ES"/>
        </w:rPr>
      </w:pPr>
      <w:r w:rsidRPr="00CB6602">
        <w:rPr>
          <w:noProof w:val="0"/>
          <w:lang w:eastAsia="es-ES"/>
        </w:rPr>
        <w:t xml:space="preserve">    post:</w:t>
      </w:r>
    </w:p>
    <w:p w14:paraId="525A56FE" w14:textId="77777777" w:rsidR="004956D6" w:rsidRPr="00CB6602" w:rsidRDefault="004956D6" w:rsidP="004956D6">
      <w:pPr>
        <w:pStyle w:val="PL"/>
        <w:rPr>
          <w:noProof w:val="0"/>
          <w:lang w:eastAsia="es-ES"/>
        </w:rPr>
      </w:pPr>
      <w:r w:rsidRPr="00CB6602">
        <w:rPr>
          <w:noProof w:val="0"/>
          <w:lang w:eastAsia="es-ES"/>
        </w:rPr>
        <w:t xml:space="preserve">      summary: Request the creation of </w:t>
      </w:r>
      <w:proofErr w:type="spellStart"/>
      <w:proofErr w:type="gramStart"/>
      <w:r w:rsidRPr="00CB6602">
        <w:rPr>
          <w:noProof w:val="0"/>
          <w:lang w:eastAsia="es-ES"/>
        </w:rPr>
        <w:t>a</w:t>
      </w:r>
      <w:proofErr w:type="spellEnd"/>
      <w:proofErr w:type="gramEnd"/>
      <w:r w:rsidRPr="00CB6602">
        <w:rPr>
          <w:noProof w:val="0"/>
          <w:lang w:eastAsia="es-ES"/>
        </w:rPr>
        <w:t xml:space="preserve"> </w:t>
      </w:r>
      <w:r w:rsidRPr="00CB6602">
        <w:rPr>
          <w:noProof w:val="0"/>
        </w:rPr>
        <w:t>Individual AIMLE Client Selection Subscription.</w:t>
      </w:r>
    </w:p>
    <w:p w14:paraId="6EC8294F"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operationId</w:t>
      </w:r>
      <w:proofErr w:type="spellEnd"/>
      <w:r w:rsidRPr="00CB6602">
        <w:rPr>
          <w:noProof w:val="0"/>
          <w:lang w:eastAsia="es-ES"/>
        </w:rPr>
        <w:t xml:space="preserve">: </w:t>
      </w:r>
      <w:proofErr w:type="spellStart"/>
      <w:r w:rsidRPr="00CB6602">
        <w:rPr>
          <w:noProof w:val="0"/>
          <w:lang w:eastAsia="es-ES"/>
        </w:rPr>
        <w:t>CreateAimleClSel</w:t>
      </w:r>
      <w:r w:rsidRPr="00CB6602">
        <w:rPr>
          <w:noProof w:val="0"/>
        </w:rPr>
        <w:t>Subscription</w:t>
      </w:r>
      <w:proofErr w:type="spellEnd"/>
    </w:p>
    <w:p w14:paraId="0FE5B024" w14:textId="77777777" w:rsidR="004956D6" w:rsidRPr="00CB6602" w:rsidRDefault="004956D6" w:rsidP="004956D6">
      <w:pPr>
        <w:pStyle w:val="PL"/>
        <w:rPr>
          <w:noProof w:val="0"/>
          <w:lang w:eastAsia="es-ES"/>
        </w:rPr>
      </w:pPr>
      <w:r w:rsidRPr="00CB6602">
        <w:rPr>
          <w:noProof w:val="0"/>
          <w:lang w:eastAsia="es-ES"/>
        </w:rPr>
        <w:t xml:space="preserve">      tags:</w:t>
      </w:r>
    </w:p>
    <w:p w14:paraId="79A3130A" w14:textId="77777777" w:rsidR="004956D6" w:rsidRPr="00CB6602" w:rsidRDefault="004956D6" w:rsidP="004956D6">
      <w:pPr>
        <w:pStyle w:val="PL"/>
        <w:rPr>
          <w:noProof w:val="0"/>
          <w:lang w:eastAsia="es-ES"/>
        </w:rPr>
      </w:pPr>
      <w:r w:rsidRPr="00CB6602">
        <w:rPr>
          <w:noProof w:val="0"/>
          <w:lang w:eastAsia="es-ES"/>
        </w:rPr>
        <w:t xml:space="preserve">        - AIMLE Client Selection Subscriptions (Collection)</w:t>
      </w:r>
    </w:p>
    <w:p w14:paraId="001E6F28"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requestBody</w:t>
      </w:r>
      <w:proofErr w:type="spellEnd"/>
      <w:r w:rsidRPr="00CB6602">
        <w:rPr>
          <w:noProof w:val="0"/>
          <w:lang w:eastAsia="es-ES"/>
        </w:rPr>
        <w:t>:</w:t>
      </w:r>
    </w:p>
    <w:p w14:paraId="2A9B0336" w14:textId="77777777" w:rsidR="004956D6" w:rsidRPr="00CB6602" w:rsidRDefault="004956D6" w:rsidP="004956D6">
      <w:pPr>
        <w:pStyle w:val="PL"/>
        <w:rPr>
          <w:noProof w:val="0"/>
          <w:lang w:eastAsia="es-ES"/>
        </w:rPr>
      </w:pPr>
      <w:r w:rsidRPr="00CB6602">
        <w:rPr>
          <w:noProof w:val="0"/>
          <w:lang w:eastAsia="es-ES"/>
        </w:rPr>
        <w:t xml:space="preserve">        required: true</w:t>
      </w:r>
    </w:p>
    <w:p w14:paraId="17D6F282" w14:textId="77777777" w:rsidR="004956D6" w:rsidRPr="00CB6602" w:rsidRDefault="004956D6" w:rsidP="004956D6">
      <w:pPr>
        <w:pStyle w:val="PL"/>
        <w:rPr>
          <w:noProof w:val="0"/>
          <w:lang w:eastAsia="es-ES"/>
        </w:rPr>
      </w:pPr>
      <w:r w:rsidRPr="00CB6602">
        <w:rPr>
          <w:noProof w:val="0"/>
          <w:lang w:eastAsia="es-ES"/>
        </w:rPr>
        <w:t xml:space="preserve">        content:</w:t>
      </w:r>
    </w:p>
    <w:p w14:paraId="2C221675" w14:textId="77777777" w:rsidR="004956D6" w:rsidRPr="00CB6602" w:rsidRDefault="004956D6" w:rsidP="004956D6">
      <w:pPr>
        <w:pStyle w:val="PL"/>
        <w:rPr>
          <w:noProof w:val="0"/>
          <w:lang w:eastAsia="es-ES"/>
        </w:rPr>
      </w:pPr>
      <w:r w:rsidRPr="00CB6602">
        <w:rPr>
          <w:noProof w:val="0"/>
          <w:lang w:eastAsia="es-ES"/>
        </w:rPr>
        <w:t xml:space="preserve">          application/</w:t>
      </w:r>
      <w:proofErr w:type="spellStart"/>
      <w:r w:rsidRPr="00CB6602">
        <w:rPr>
          <w:noProof w:val="0"/>
          <w:lang w:eastAsia="es-ES"/>
        </w:rPr>
        <w:t>json</w:t>
      </w:r>
      <w:proofErr w:type="spellEnd"/>
      <w:r w:rsidRPr="00CB6602">
        <w:rPr>
          <w:noProof w:val="0"/>
          <w:lang w:eastAsia="es-ES"/>
        </w:rPr>
        <w:t>:</w:t>
      </w:r>
    </w:p>
    <w:p w14:paraId="32C446F2" w14:textId="77777777" w:rsidR="004956D6" w:rsidRPr="00CB6602" w:rsidRDefault="004956D6" w:rsidP="004956D6">
      <w:pPr>
        <w:pStyle w:val="PL"/>
        <w:rPr>
          <w:noProof w:val="0"/>
          <w:lang w:eastAsia="es-ES"/>
        </w:rPr>
      </w:pPr>
      <w:r w:rsidRPr="00CB6602">
        <w:rPr>
          <w:noProof w:val="0"/>
          <w:lang w:eastAsia="es-ES"/>
        </w:rPr>
        <w:t xml:space="preserve">            schema:</w:t>
      </w:r>
    </w:p>
    <w:p w14:paraId="2EE26D7C" w14:textId="77777777"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3F8EF108" w14:textId="77777777" w:rsidR="004956D6" w:rsidRPr="00CB6602" w:rsidRDefault="004956D6" w:rsidP="004956D6">
      <w:pPr>
        <w:pStyle w:val="PL"/>
        <w:rPr>
          <w:noProof w:val="0"/>
          <w:lang w:eastAsia="es-ES"/>
        </w:rPr>
      </w:pPr>
      <w:r w:rsidRPr="00CB6602">
        <w:rPr>
          <w:noProof w:val="0"/>
          <w:lang w:eastAsia="es-ES"/>
        </w:rPr>
        <w:t xml:space="preserve">      responses:</w:t>
      </w:r>
    </w:p>
    <w:p w14:paraId="69C1A894" w14:textId="77777777" w:rsidR="004956D6" w:rsidRPr="00CB6602" w:rsidRDefault="004956D6" w:rsidP="004956D6">
      <w:pPr>
        <w:pStyle w:val="PL"/>
        <w:rPr>
          <w:noProof w:val="0"/>
          <w:lang w:eastAsia="es-ES"/>
        </w:rPr>
      </w:pPr>
      <w:r w:rsidRPr="00CB6602">
        <w:rPr>
          <w:noProof w:val="0"/>
          <w:lang w:eastAsia="es-ES"/>
        </w:rPr>
        <w:t xml:space="preserve">        '201':</w:t>
      </w:r>
    </w:p>
    <w:p w14:paraId="456D2C74" w14:textId="77777777" w:rsidR="004956D6" w:rsidRPr="00CB6602" w:rsidRDefault="004956D6" w:rsidP="004956D6">
      <w:pPr>
        <w:pStyle w:val="PL"/>
        <w:rPr>
          <w:noProof w:val="0"/>
          <w:lang w:eastAsia="es-ES"/>
        </w:rPr>
      </w:pPr>
      <w:r w:rsidRPr="00CB6602">
        <w:rPr>
          <w:noProof w:val="0"/>
          <w:lang w:eastAsia="es-ES"/>
        </w:rPr>
        <w:t xml:space="preserve">          description: &gt;</w:t>
      </w:r>
    </w:p>
    <w:p w14:paraId="084F2D32" w14:textId="77777777" w:rsidR="004956D6" w:rsidRPr="00CB6602" w:rsidRDefault="004956D6" w:rsidP="004956D6">
      <w:pPr>
        <w:pStyle w:val="PL"/>
        <w:rPr>
          <w:noProof w:val="0"/>
        </w:rPr>
      </w:pPr>
      <w:r w:rsidRPr="00CB6602">
        <w:rPr>
          <w:noProof w:val="0"/>
          <w:lang w:eastAsia="es-ES"/>
        </w:rPr>
        <w:t xml:space="preserve">            </w:t>
      </w:r>
      <w:r w:rsidRPr="00CB6602">
        <w:rPr>
          <w:noProof w:val="0"/>
        </w:rPr>
        <w:t>The requested Individual AIMLE Client Selection Subscription is successfully</w:t>
      </w:r>
    </w:p>
    <w:p w14:paraId="60857C7A" w14:textId="77777777" w:rsidR="004956D6" w:rsidRPr="00CB6602" w:rsidRDefault="004956D6" w:rsidP="004956D6">
      <w:pPr>
        <w:pStyle w:val="PL"/>
        <w:rPr>
          <w:noProof w:val="0"/>
          <w:lang w:eastAsia="es-ES"/>
        </w:rPr>
      </w:pPr>
      <w:r w:rsidRPr="00CB6602">
        <w:rPr>
          <w:noProof w:val="0"/>
        </w:rPr>
        <w:t xml:space="preserve">            created and a representation of the created resource is returned in the response body.</w:t>
      </w:r>
    </w:p>
    <w:p w14:paraId="7C053FB0" w14:textId="77777777" w:rsidR="004956D6" w:rsidRPr="00CB6602" w:rsidRDefault="004956D6" w:rsidP="004956D6">
      <w:pPr>
        <w:pStyle w:val="PL"/>
        <w:rPr>
          <w:noProof w:val="0"/>
          <w:lang w:eastAsia="es-ES"/>
        </w:rPr>
      </w:pPr>
      <w:r w:rsidRPr="00CB6602">
        <w:rPr>
          <w:noProof w:val="0"/>
          <w:lang w:eastAsia="es-ES"/>
        </w:rPr>
        <w:t xml:space="preserve">          content:</w:t>
      </w:r>
    </w:p>
    <w:p w14:paraId="70694E4D" w14:textId="77777777" w:rsidR="004956D6" w:rsidRPr="00CB6602" w:rsidRDefault="004956D6" w:rsidP="004956D6">
      <w:pPr>
        <w:pStyle w:val="PL"/>
        <w:rPr>
          <w:noProof w:val="0"/>
          <w:lang w:eastAsia="es-ES"/>
        </w:rPr>
      </w:pPr>
      <w:r w:rsidRPr="00CB6602">
        <w:rPr>
          <w:noProof w:val="0"/>
          <w:lang w:eastAsia="es-ES"/>
        </w:rPr>
        <w:t xml:space="preserve">            application/</w:t>
      </w:r>
      <w:proofErr w:type="spellStart"/>
      <w:r w:rsidRPr="00CB6602">
        <w:rPr>
          <w:noProof w:val="0"/>
          <w:lang w:eastAsia="es-ES"/>
        </w:rPr>
        <w:t>json</w:t>
      </w:r>
      <w:proofErr w:type="spellEnd"/>
      <w:r w:rsidRPr="00CB6602">
        <w:rPr>
          <w:noProof w:val="0"/>
          <w:lang w:eastAsia="es-ES"/>
        </w:rPr>
        <w:t>:</w:t>
      </w:r>
    </w:p>
    <w:p w14:paraId="12EDDA7C" w14:textId="77777777" w:rsidR="004956D6" w:rsidRPr="00CB6602" w:rsidRDefault="004956D6" w:rsidP="004956D6">
      <w:pPr>
        <w:pStyle w:val="PL"/>
        <w:rPr>
          <w:noProof w:val="0"/>
          <w:lang w:eastAsia="es-ES"/>
        </w:rPr>
      </w:pPr>
      <w:r w:rsidRPr="00CB6602">
        <w:rPr>
          <w:noProof w:val="0"/>
          <w:lang w:eastAsia="es-ES"/>
        </w:rPr>
        <w:t xml:space="preserve">              schema:</w:t>
      </w:r>
    </w:p>
    <w:p w14:paraId="49E379EC" w14:textId="5D627A83"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36C93963" w14:textId="77777777" w:rsidR="004956D6" w:rsidRPr="00CB6602" w:rsidRDefault="004956D6" w:rsidP="004956D6">
      <w:pPr>
        <w:pStyle w:val="PL"/>
        <w:rPr>
          <w:noProof w:val="0"/>
          <w:lang w:eastAsia="es-ES"/>
        </w:rPr>
      </w:pPr>
      <w:r w:rsidRPr="00CB6602">
        <w:rPr>
          <w:noProof w:val="0"/>
          <w:lang w:eastAsia="es-ES"/>
        </w:rPr>
        <w:t xml:space="preserve">          headers:</w:t>
      </w:r>
    </w:p>
    <w:p w14:paraId="60AB5EF5" w14:textId="77777777" w:rsidR="004956D6" w:rsidRPr="00CB6602" w:rsidRDefault="004956D6" w:rsidP="004956D6">
      <w:pPr>
        <w:pStyle w:val="PL"/>
        <w:rPr>
          <w:noProof w:val="0"/>
          <w:lang w:eastAsia="es-ES"/>
        </w:rPr>
      </w:pPr>
      <w:r w:rsidRPr="00CB6602">
        <w:rPr>
          <w:noProof w:val="0"/>
          <w:lang w:eastAsia="es-ES"/>
        </w:rPr>
        <w:t xml:space="preserve">            Location:</w:t>
      </w:r>
    </w:p>
    <w:p w14:paraId="2966CE99" w14:textId="77777777" w:rsidR="004956D6" w:rsidRPr="00CB6602" w:rsidRDefault="004956D6" w:rsidP="004956D6">
      <w:pPr>
        <w:pStyle w:val="PL"/>
        <w:rPr>
          <w:noProof w:val="0"/>
          <w:lang w:eastAsia="es-ES"/>
        </w:rPr>
      </w:pPr>
      <w:r w:rsidRPr="00CB6602">
        <w:rPr>
          <w:noProof w:val="0"/>
          <w:lang w:eastAsia="es-ES"/>
        </w:rPr>
        <w:t xml:space="preserve">              description: Contains the URI of the newly created resource.</w:t>
      </w:r>
    </w:p>
    <w:p w14:paraId="68108524" w14:textId="77777777" w:rsidR="004956D6" w:rsidRPr="00CB6602" w:rsidRDefault="004956D6" w:rsidP="004956D6">
      <w:pPr>
        <w:pStyle w:val="PL"/>
        <w:rPr>
          <w:noProof w:val="0"/>
          <w:lang w:eastAsia="es-ES"/>
        </w:rPr>
      </w:pPr>
      <w:r w:rsidRPr="00CB6602">
        <w:rPr>
          <w:noProof w:val="0"/>
          <w:lang w:eastAsia="es-ES"/>
        </w:rPr>
        <w:t xml:space="preserve">              required: true</w:t>
      </w:r>
    </w:p>
    <w:p w14:paraId="5CD0B3CE" w14:textId="77777777" w:rsidR="004956D6" w:rsidRPr="00CB6602" w:rsidRDefault="004956D6" w:rsidP="004956D6">
      <w:pPr>
        <w:pStyle w:val="PL"/>
        <w:rPr>
          <w:noProof w:val="0"/>
          <w:lang w:eastAsia="es-ES"/>
        </w:rPr>
      </w:pPr>
      <w:r w:rsidRPr="00CB6602">
        <w:rPr>
          <w:noProof w:val="0"/>
          <w:lang w:eastAsia="es-ES"/>
        </w:rPr>
        <w:t xml:space="preserve">              schema:</w:t>
      </w:r>
    </w:p>
    <w:p w14:paraId="4D8EDE18" w14:textId="77777777" w:rsidR="004956D6" w:rsidRPr="00CB6602" w:rsidRDefault="004956D6" w:rsidP="004956D6">
      <w:pPr>
        <w:pStyle w:val="PL"/>
        <w:rPr>
          <w:noProof w:val="0"/>
          <w:lang w:eastAsia="es-ES"/>
        </w:rPr>
      </w:pPr>
      <w:r w:rsidRPr="00CB6602">
        <w:rPr>
          <w:noProof w:val="0"/>
          <w:lang w:eastAsia="es-ES"/>
        </w:rPr>
        <w:t xml:space="preserve">                type: string</w:t>
      </w:r>
    </w:p>
    <w:p w14:paraId="7CEB2D03" w14:textId="77777777" w:rsidR="004956D6" w:rsidRPr="00CB6602" w:rsidRDefault="004956D6" w:rsidP="004956D6">
      <w:pPr>
        <w:pStyle w:val="PL"/>
        <w:rPr>
          <w:noProof w:val="0"/>
          <w:lang w:eastAsia="es-ES"/>
        </w:rPr>
      </w:pPr>
      <w:r w:rsidRPr="00CB6602">
        <w:rPr>
          <w:noProof w:val="0"/>
          <w:lang w:eastAsia="es-ES"/>
        </w:rPr>
        <w:t xml:space="preserve">        '400':</w:t>
      </w:r>
    </w:p>
    <w:p w14:paraId="652AB450"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32545461" w14:textId="77777777" w:rsidR="004956D6" w:rsidRPr="00CB6602" w:rsidRDefault="004956D6" w:rsidP="004956D6">
      <w:pPr>
        <w:pStyle w:val="PL"/>
        <w:rPr>
          <w:noProof w:val="0"/>
          <w:lang w:eastAsia="es-ES"/>
        </w:rPr>
      </w:pPr>
      <w:r w:rsidRPr="00CB6602">
        <w:rPr>
          <w:noProof w:val="0"/>
          <w:lang w:eastAsia="es-ES"/>
        </w:rPr>
        <w:t xml:space="preserve">        '401':</w:t>
      </w:r>
    </w:p>
    <w:p w14:paraId="6835D59E"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7450FA11" w14:textId="77777777" w:rsidR="004956D6" w:rsidRPr="00CB6602" w:rsidRDefault="004956D6" w:rsidP="004956D6">
      <w:pPr>
        <w:pStyle w:val="PL"/>
        <w:rPr>
          <w:noProof w:val="0"/>
          <w:lang w:eastAsia="es-ES"/>
        </w:rPr>
      </w:pPr>
      <w:r w:rsidRPr="00CB6602">
        <w:rPr>
          <w:noProof w:val="0"/>
          <w:lang w:eastAsia="es-ES"/>
        </w:rPr>
        <w:t xml:space="preserve">        '403':</w:t>
      </w:r>
    </w:p>
    <w:p w14:paraId="61965F0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60C95FBF" w14:textId="77777777" w:rsidR="004956D6" w:rsidRPr="00CB6602" w:rsidRDefault="004956D6" w:rsidP="004956D6">
      <w:pPr>
        <w:pStyle w:val="PL"/>
        <w:rPr>
          <w:noProof w:val="0"/>
          <w:lang w:eastAsia="es-ES"/>
        </w:rPr>
      </w:pPr>
      <w:r w:rsidRPr="00CB6602">
        <w:rPr>
          <w:noProof w:val="0"/>
          <w:lang w:eastAsia="es-ES"/>
        </w:rPr>
        <w:t xml:space="preserve">        '404':</w:t>
      </w:r>
    </w:p>
    <w:p w14:paraId="286AFD0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2B7AAD52" w14:textId="77777777" w:rsidR="004956D6" w:rsidRPr="00CB6602" w:rsidRDefault="004956D6" w:rsidP="004956D6">
      <w:pPr>
        <w:pStyle w:val="PL"/>
        <w:rPr>
          <w:noProof w:val="0"/>
          <w:lang w:eastAsia="es-ES"/>
        </w:rPr>
      </w:pPr>
      <w:r w:rsidRPr="00CB6602">
        <w:rPr>
          <w:noProof w:val="0"/>
          <w:lang w:eastAsia="es-ES"/>
        </w:rPr>
        <w:t xml:space="preserve">        '411':</w:t>
      </w:r>
    </w:p>
    <w:p w14:paraId="1C57F536"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'TS29122_CommonData.yaml#/components/responses/411'</w:t>
      </w:r>
    </w:p>
    <w:p w14:paraId="7566EAF6" w14:textId="77777777" w:rsidR="004956D6" w:rsidRPr="00CB6602" w:rsidRDefault="004956D6" w:rsidP="004956D6">
      <w:pPr>
        <w:pStyle w:val="PL"/>
        <w:rPr>
          <w:noProof w:val="0"/>
          <w:lang w:eastAsia="es-ES"/>
        </w:rPr>
      </w:pPr>
      <w:r w:rsidRPr="00CB6602">
        <w:rPr>
          <w:noProof w:val="0"/>
          <w:lang w:eastAsia="es-ES"/>
        </w:rPr>
        <w:t xml:space="preserve">        '413':</w:t>
      </w:r>
    </w:p>
    <w:p w14:paraId="0850D11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'TS29122_CommonData.yaml#/components/responses/413'</w:t>
      </w:r>
    </w:p>
    <w:p w14:paraId="1F72EED3" w14:textId="77777777" w:rsidR="004956D6" w:rsidRPr="00CB6602" w:rsidRDefault="004956D6" w:rsidP="004956D6">
      <w:pPr>
        <w:pStyle w:val="PL"/>
        <w:rPr>
          <w:noProof w:val="0"/>
          <w:lang w:eastAsia="es-ES"/>
        </w:rPr>
      </w:pPr>
      <w:r w:rsidRPr="00CB6602">
        <w:rPr>
          <w:noProof w:val="0"/>
          <w:lang w:eastAsia="es-ES"/>
        </w:rPr>
        <w:t xml:space="preserve">        '415':</w:t>
      </w:r>
    </w:p>
    <w:p w14:paraId="1740CB5A"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'TS29122_CommonData.yaml#/components/responses/415'</w:t>
      </w:r>
    </w:p>
    <w:p w14:paraId="2BC6061A" w14:textId="77777777" w:rsidR="004956D6" w:rsidRPr="00CB6602" w:rsidRDefault="004956D6" w:rsidP="004956D6">
      <w:pPr>
        <w:pStyle w:val="PL"/>
        <w:rPr>
          <w:noProof w:val="0"/>
          <w:lang w:eastAsia="es-ES"/>
        </w:rPr>
      </w:pPr>
      <w:r w:rsidRPr="00CB6602">
        <w:rPr>
          <w:noProof w:val="0"/>
          <w:lang w:eastAsia="es-ES"/>
        </w:rPr>
        <w:t xml:space="preserve">        '429':</w:t>
      </w:r>
    </w:p>
    <w:p w14:paraId="66E4D51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73CF64F6" w14:textId="77777777" w:rsidR="004956D6" w:rsidRPr="00CB6602" w:rsidRDefault="004956D6" w:rsidP="004956D6">
      <w:pPr>
        <w:pStyle w:val="PL"/>
        <w:rPr>
          <w:noProof w:val="0"/>
          <w:lang w:eastAsia="es-ES"/>
        </w:rPr>
      </w:pPr>
      <w:r w:rsidRPr="00CB6602">
        <w:rPr>
          <w:noProof w:val="0"/>
          <w:lang w:eastAsia="es-ES"/>
        </w:rPr>
        <w:t xml:space="preserve">        '500':</w:t>
      </w:r>
    </w:p>
    <w:p w14:paraId="76612581"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07E8B4B0" w14:textId="77777777" w:rsidR="004956D6" w:rsidRPr="00CB6602" w:rsidRDefault="004956D6" w:rsidP="004956D6">
      <w:pPr>
        <w:pStyle w:val="PL"/>
        <w:rPr>
          <w:noProof w:val="0"/>
          <w:lang w:eastAsia="es-ES"/>
        </w:rPr>
      </w:pPr>
      <w:r w:rsidRPr="00CB6602">
        <w:rPr>
          <w:noProof w:val="0"/>
          <w:lang w:eastAsia="es-ES"/>
        </w:rPr>
        <w:t xml:space="preserve">        '503':</w:t>
      </w:r>
    </w:p>
    <w:p w14:paraId="056869EE"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11B48676" w14:textId="77777777" w:rsidR="004956D6" w:rsidRPr="00CB6602" w:rsidRDefault="004956D6" w:rsidP="004956D6">
      <w:pPr>
        <w:pStyle w:val="PL"/>
        <w:rPr>
          <w:noProof w:val="0"/>
          <w:lang w:eastAsia="es-ES"/>
        </w:rPr>
      </w:pPr>
      <w:r w:rsidRPr="00CB6602">
        <w:rPr>
          <w:noProof w:val="0"/>
          <w:lang w:eastAsia="es-ES"/>
        </w:rPr>
        <w:t xml:space="preserve">        default:</w:t>
      </w:r>
    </w:p>
    <w:p w14:paraId="55971CC8"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2137FC2D" w14:textId="77777777" w:rsidR="004956D6" w:rsidRPr="00CB6602" w:rsidRDefault="004956D6" w:rsidP="004956D6">
      <w:pPr>
        <w:pStyle w:val="PL"/>
        <w:rPr>
          <w:noProof w:val="0"/>
          <w:lang w:eastAsia="es-ES"/>
        </w:rPr>
      </w:pPr>
      <w:r w:rsidRPr="00CB6602">
        <w:rPr>
          <w:noProof w:val="0"/>
          <w:lang w:eastAsia="es-ES"/>
        </w:rPr>
        <w:t xml:space="preserve">      callbacks:</w:t>
      </w:r>
    </w:p>
    <w:p w14:paraId="7BD203D0"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myNotification</w:t>
      </w:r>
      <w:proofErr w:type="spellEnd"/>
      <w:r w:rsidRPr="00CB6602">
        <w:rPr>
          <w:noProof w:val="0"/>
          <w:lang w:eastAsia="es-ES"/>
        </w:rPr>
        <w:t>:</w:t>
      </w:r>
    </w:p>
    <w:p w14:paraId="42E94EFA" w14:textId="77777777" w:rsidR="004956D6" w:rsidRPr="00CB6602" w:rsidRDefault="004956D6" w:rsidP="004956D6">
      <w:pPr>
        <w:pStyle w:val="PL"/>
        <w:rPr>
          <w:noProof w:val="0"/>
          <w:lang w:eastAsia="es-ES"/>
        </w:rPr>
      </w:pPr>
      <w:r w:rsidRPr="00CB6602">
        <w:rPr>
          <w:noProof w:val="0"/>
          <w:lang w:eastAsia="es-ES"/>
        </w:rPr>
        <w:t xml:space="preserve">          '{$</w:t>
      </w:r>
      <w:proofErr w:type="spellStart"/>
      <w:proofErr w:type="gramStart"/>
      <w:r w:rsidRPr="00CB6602">
        <w:rPr>
          <w:noProof w:val="0"/>
          <w:lang w:eastAsia="es-ES"/>
        </w:rPr>
        <w:t>request.body</w:t>
      </w:r>
      <w:proofErr w:type="spellEnd"/>
      <w:proofErr w:type="gramEnd"/>
      <w:r w:rsidRPr="00CB6602">
        <w:rPr>
          <w:noProof w:val="0"/>
          <w:lang w:eastAsia="es-ES"/>
        </w:rPr>
        <w:t xml:space="preserve">#/notifUri}': </w:t>
      </w:r>
    </w:p>
    <w:p w14:paraId="0B87B5F3" w14:textId="77777777" w:rsidR="004956D6" w:rsidRPr="00CB6602" w:rsidRDefault="004956D6" w:rsidP="004956D6">
      <w:pPr>
        <w:pStyle w:val="PL"/>
        <w:rPr>
          <w:noProof w:val="0"/>
          <w:lang w:eastAsia="es-ES"/>
        </w:rPr>
      </w:pPr>
      <w:r w:rsidRPr="00CB6602">
        <w:rPr>
          <w:noProof w:val="0"/>
          <w:lang w:eastAsia="es-ES"/>
        </w:rPr>
        <w:t xml:space="preserve">            post:</w:t>
      </w:r>
    </w:p>
    <w:p w14:paraId="705BD8AE" w14:textId="77777777" w:rsidR="004956D6" w:rsidRPr="00CB6602" w:rsidRDefault="004956D6" w:rsidP="004956D6">
      <w:pPr>
        <w:pStyle w:val="PL"/>
        <w:rPr>
          <w:noProof w:val="0"/>
        </w:rPr>
      </w:pPr>
      <w:r w:rsidRPr="00CB6602">
        <w:rPr>
          <w:noProof w:val="0"/>
          <w:lang w:eastAsia="es-ES"/>
        </w:rPr>
        <w:t xml:space="preserve">              summary: </w:t>
      </w:r>
      <w:r w:rsidRPr="00CB6602">
        <w:rPr>
          <w:noProof w:val="0"/>
        </w:rPr>
        <w:t>Notify on the requested data.</w:t>
      </w:r>
    </w:p>
    <w:p w14:paraId="0E948E44"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requestBody</w:t>
      </w:r>
      <w:proofErr w:type="spellEnd"/>
      <w:r w:rsidRPr="00CB6602">
        <w:rPr>
          <w:noProof w:val="0"/>
          <w:lang w:eastAsia="es-ES"/>
        </w:rPr>
        <w:t>:</w:t>
      </w:r>
    </w:p>
    <w:p w14:paraId="74226E56" w14:textId="77777777" w:rsidR="004956D6" w:rsidRPr="00CB6602" w:rsidRDefault="004956D6" w:rsidP="004956D6">
      <w:pPr>
        <w:pStyle w:val="PL"/>
        <w:rPr>
          <w:noProof w:val="0"/>
          <w:lang w:eastAsia="es-ES"/>
        </w:rPr>
      </w:pPr>
      <w:r w:rsidRPr="00CB6602">
        <w:rPr>
          <w:noProof w:val="0"/>
          <w:lang w:eastAsia="es-ES"/>
        </w:rPr>
        <w:t xml:space="preserve">                required: true</w:t>
      </w:r>
    </w:p>
    <w:p w14:paraId="67EFDCD0" w14:textId="77777777" w:rsidR="004956D6" w:rsidRPr="00CB6602" w:rsidRDefault="004956D6" w:rsidP="004956D6">
      <w:pPr>
        <w:pStyle w:val="PL"/>
        <w:rPr>
          <w:noProof w:val="0"/>
          <w:lang w:eastAsia="es-ES"/>
        </w:rPr>
      </w:pPr>
      <w:r w:rsidRPr="00CB6602">
        <w:rPr>
          <w:noProof w:val="0"/>
          <w:lang w:eastAsia="es-ES"/>
        </w:rPr>
        <w:t xml:space="preserve">                content:</w:t>
      </w:r>
    </w:p>
    <w:p w14:paraId="77F71643" w14:textId="77777777" w:rsidR="004956D6" w:rsidRPr="00CB6602" w:rsidRDefault="004956D6" w:rsidP="004956D6">
      <w:pPr>
        <w:pStyle w:val="PL"/>
        <w:rPr>
          <w:noProof w:val="0"/>
          <w:lang w:eastAsia="es-ES"/>
        </w:rPr>
      </w:pPr>
      <w:r w:rsidRPr="00CB6602">
        <w:rPr>
          <w:noProof w:val="0"/>
          <w:lang w:eastAsia="es-ES"/>
        </w:rPr>
        <w:t xml:space="preserve">                  application/</w:t>
      </w:r>
      <w:proofErr w:type="spellStart"/>
      <w:r w:rsidRPr="00CB6602">
        <w:rPr>
          <w:noProof w:val="0"/>
          <w:lang w:eastAsia="es-ES"/>
        </w:rPr>
        <w:t>json</w:t>
      </w:r>
      <w:proofErr w:type="spellEnd"/>
      <w:r w:rsidRPr="00CB6602">
        <w:rPr>
          <w:noProof w:val="0"/>
          <w:lang w:eastAsia="es-ES"/>
        </w:rPr>
        <w:t>:</w:t>
      </w:r>
    </w:p>
    <w:p w14:paraId="5D1E0E76" w14:textId="77777777" w:rsidR="004956D6" w:rsidRPr="00CB6602" w:rsidRDefault="004956D6" w:rsidP="004956D6">
      <w:pPr>
        <w:pStyle w:val="PL"/>
        <w:rPr>
          <w:noProof w:val="0"/>
          <w:lang w:eastAsia="es-ES"/>
        </w:rPr>
      </w:pPr>
      <w:r w:rsidRPr="00CB6602">
        <w:rPr>
          <w:noProof w:val="0"/>
          <w:lang w:eastAsia="es-ES"/>
        </w:rPr>
        <w:t xml:space="preserve">                    schema:</w:t>
      </w:r>
    </w:p>
    <w:p w14:paraId="651DA419" w14:textId="77777777" w:rsidR="004956D6" w:rsidRPr="00CB6602" w:rsidRDefault="004956D6" w:rsidP="004956D6">
      <w:pPr>
        <w:pStyle w:val="PL"/>
        <w:rPr>
          <w:noProof w:val="0"/>
          <w:lang w:eastAsia="es-ES"/>
        </w:rPr>
      </w:pPr>
      <w:r w:rsidRPr="00CB6602">
        <w:rPr>
          <w:noProof w:val="0"/>
          <w:lang w:eastAsia="es-ES"/>
        </w:rPr>
        <w:lastRenderedPageBreak/>
        <w:t xml:space="preserve">                      $ref: '#/components/schemas/</w:t>
      </w:r>
      <w:proofErr w:type="spellStart"/>
      <w:r w:rsidRPr="00CB6602">
        <w:rPr>
          <w:noProof w:val="0"/>
        </w:rPr>
        <w:t>ClientSelNotif</w:t>
      </w:r>
      <w:proofErr w:type="spellEnd"/>
      <w:r w:rsidRPr="00CB6602">
        <w:rPr>
          <w:noProof w:val="0"/>
          <w:lang w:eastAsia="es-ES"/>
        </w:rPr>
        <w:t>'</w:t>
      </w:r>
    </w:p>
    <w:p w14:paraId="3D2D4E1D" w14:textId="77777777" w:rsidR="004956D6" w:rsidRPr="00CB6602" w:rsidRDefault="004956D6" w:rsidP="004956D6">
      <w:pPr>
        <w:pStyle w:val="PL"/>
        <w:rPr>
          <w:noProof w:val="0"/>
          <w:lang w:eastAsia="es-ES"/>
        </w:rPr>
      </w:pPr>
      <w:r w:rsidRPr="00CB6602">
        <w:rPr>
          <w:noProof w:val="0"/>
          <w:lang w:eastAsia="es-ES"/>
        </w:rPr>
        <w:t xml:space="preserve">              responses:</w:t>
      </w:r>
    </w:p>
    <w:p w14:paraId="0E1A921E" w14:textId="77777777" w:rsidR="004956D6" w:rsidRPr="00CB6602" w:rsidRDefault="004956D6" w:rsidP="004956D6">
      <w:pPr>
        <w:pStyle w:val="PL"/>
        <w:rPr>
          <w:noProof w:val="0"/>
          <w:lang w:eastAsia="es-ES"/>
        </w:rPr>
      </w:pPr>
      <w:r w:rsidRPr="00CB6602">
        <w:rPr>
          <w:noProof w:val="0"/>
          <w:lang w:eastAsia="es-ES"/>
        </w:rPr>
        <w:t xml:space="preserve">                '204':</w:t>
      </w:r>
    </w:p>
    <w:p w14:paraId="2C644BBC" w14:textId="77777777" w:rsidR="004956D6" w:rsidRPr="00CB6602" w:rsidRDefault="004956D6" w:rsidP="004956D6">
      <w:pPr>
        <w:pStyle w:val="PL"/>
        <w:rPr>
          <w:noProof w:val="0"/>
          <w:lang w:eastAsia="es-ES"/>
        </w:rPr>
      </w:pPr>
      <w:r w:rsidRPr="00CB6602">
        <w:rPr>
          <w:noProof w:val="0"/>
          <w:lang w:eastAsia="es-ES"/>
        </w:rPr>
        <w:t xml:space="preserve">                  description: The notification is successfully received.</w:t>
      </w:r>
    </w:p>
    <w:p w14:paraId="1EBA460A" w14:textId="77777777" w:rsidR="004956D6" w:rsidRPr="00CB6602" w:rsidRDefault="004956D6" w:rsidP="004956D6">
      <w:pPr>
        <w:pStyle w:val="PL"/>
        <w:rPr>
          <w:noProof w:val="0"/>
          <w:lang w:eastAsia="es-ES"/>
        </w:rPr>
      </w:pPr>
      <w:r w:rsidRPr="00CB6602">
        <w:rPr>
          <w:noProof w:val="0"/>
          <w:lang w:eastAsia="es-ES"/>
        </w:rPr>
        <w:t xml:space="preserve">                '307':</w:t>
      </w:r>
    </w:p>
    <w:p w14:paraId="6B1D9FD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'TS29122_CommonData.yaml#/components/responses/307'</w:t>
      </w:r>
    </w:p>
    <w:p w14:paraId="6A89A30A" w14:textId="77777777" w:rsidR="004956D6" w:rsidRPr="00CB6602" w:rsidRDefault="004956D6" w:rsidP="004956D6">
      <w:pPr>
        <w:pStyle w:val="PL"/>
        <w:rPr>
          <w:noProof w:val="0"/>
          <w:lang w:eastAsia="es-ES"/>
        </w:rPr>
      </w:pPr>
      <w:r w:rsidRPr="00CB6602">
        <w:rPr>
          <w:noProof w:val="0"/>
          <w:lang w:eastAsia="es-ES"/>
        </w:rPr>
        <w:t xml:space="preserve">                '308':</w:t>
      </w:r>
    </w:p>
    <w:p w14:paraId="3D40AFCB"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'TS29122_CommonData.yaml#/components/responses/308'</w:t>
      </w:r>
    </w:p>
    <w:p w14:paraId="75A4CD91" w14:textId="77777777" w:rsidR="004956D6" w:rsidRPr="00CB6602" w:rsidRDefault="004956D6" w:rsidP="004956D6">
      <w:pPr>
        <w:pStyle w:val="PL"/>
        <w:rPr>
          <w:noProof w:val="0"/>
          <w:lang w:eastAsia="es-ES"/>
        </w:rPr>
      </w:pPr>
      <w:r w:rsidRPr="00CB6602">
        <w:rPr>
          <w:noProof w:val="0"/>
          <w:lang w:eastAsia="es-ES"/>
        </w:rPr>
        <w:t xml:space="preserve">                '400':</w:t>
      </w:r>
    </w:p>
    <w:p w14:paraId="4E6F372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1BA48ACC" w14:textId="77777777" w:rsidR="004956D6" w:rsidRPr="00CB6602" w:rsidRDefault="004956D6" w:rsidP="004956D6">
      <w:pPr>
        <w:pStyle w:val="PL"/>
        <w:rPr>
          <w:noProof w:val="0"/>
          <w:lang w:eastAsia="es-ES"/>
        </w:rPr>
      </w:pPr>
      <w:r w:rsidRPr="00CB6602">
        <w:rPr>
          <w:noProof w:val="0"/>
          <w:lang w:eastAsia="es-ES"/>
        </w:rPr>
        <w:t xml:space="preserve">                '401':</w:t>
      </w:r>
    </w:p>
    <w:p w14:paraId="126D789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0CB839CF" w14:textId="77777777" w:rsidR="004956D6" w:rsidRPr="00CB6602" w:rsidRDefault="004956D6" w:rsidP="004956D6">
      <w:pPr>
        <w:pStyle w:val="PL"/>
        <w:rPr>
          <w:noProof w:val="0"/>
          <w:lang w:eastAsia="es-ES"/>
        </w:rPr>
      </w:pPr>
      <w:r w:rsidRPr="00CB6602">
        <w:rPr>
          <w:noProof w:val="0"/>
          <w:lang w:eastAsia="es-ES"/>
        </w:rPr>
        <w:t xml:space="preserve">                '403':</w:t>
      </w:r>
    </w:p>
    <w:p w14:paraId="128E84D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008A8F90" w14:textId="77777777" w:rsidR="004956D6" w:rsidRPr="00CB6602" w:rsidRDefault="004956D6" w:rsidP="004956D6">
      <w:pPr>
        <w:pStyle w:val="PL"/>
        <w:rPr>
          <w:noProof w:val="0"/>
          <w:lang w:eastAsia="es-ES"/>
        </w:rPr>
      </w:pPr>
      <w:r w:rsidRPr="00CB6602">
        <w:rPr>
          <w:noProof w:val="0"/>
          <w:lang w:eastAsia="es-ES"/>
        </w:rPr>
        <w:t xml:space="preserve">                '404':</w:t>
      </w:r>
    </w:p>
    <w:p w14:paraId="5EB232EB"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755856A2" w14:textId="77777777" w:rsidR="004956D6" w:rsidRPr="00CB6602" w:rsidRDefault="004956D6" w:rsidP="004956D6">
      <w:pPr>
        <w:pStyle w:val="PL"/>
        <w:rPr>
          <w:noProof w:val="0"/>
          <w:lang w:eastAsia="es-ES"/>
        </w:rPr>
      </w:pPr>
      <w:r w:rsidRPr="00CB6602">
        <w:rPr>
          <w:noProof w:val="0"/>
          <w:lang w:eastAsia="es-ES"/>
        </w:rPr>
        <w:t xml:space="preserve">                '411':</w:t>
      </w:r>
    </w:p>
    <w:p w14:paraId="5900746B"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'TS29122_CommonData.yaml#/components/responses/411'</w:t>
      </w:r>
    </w:p>
    <w:p w14:paraId="017F188C" w14:textId="77777777" w:rsidR="004956D6" w:rsidRPr="00CB6602" w:rsidRDefault="004956D6" w:rsidP="004956D6">
      <w:pPr>
        <w:pStyle w:val="PL"/>
        <w:rPr>
          <w:noProof w:val="0"/>
          <w:lang w:eastAsia="es-ES"/>
        </w:rPr>
      </w:pPr>
      <w:r w:rsidRPr="00CB6602">
        <w:rPr>
          <w:noProof w:val="0"/>
          <w:lang w:eastAsia="es-ES"/>
        </w:rPr>
        <w:t xml:space="preserve">                '413':</w:t>
      </w:r>
    </w:p>
    <w:p w14:paraId="03DD6703"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'TS29122_CommonData.yaml#/components/responses/413'</w:t>
      </w:r>
    </w:p>
    <w:p w14:paraId="5FC5A1C0" w14:textId="77777777" w:rsidR="004956D6" w:rsidRPr="00CB6602" w:rsidRDefault="004956D6" w:rsidP="004956D6">
      <w:pPr>
        <w:pStyle w:val="PL"/>
        <w:rPr>
          <w:noProof w:val="0"/>
          <w:lang w:eastAsia="es-ES"/>
        </w:rPr>
      </w:pPr>
      <w:r w:rsidRPr="00CB6602">
        <w:rPr>
          <w:noProof w:val="0"/>
          <w:lang w:eastAsia="es-ES"/>
        </w:rPr>
        <w:t xml:space="preserve">                '415':</w:t>
      </w:r>
    </w:p>
    <w:p w14:paraId="3BDB28E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'TS29122_CommonData.yaml#/components/responses/415'</w:t>
      </w:r>
    </w:p>
    <w:p w14:paraId="61BD4B48" w14:textId="77777777" w:rsidR="004956D6" w:rsidRPr="00CB6602" w:rsidRDefault="004956D6" w:rsidP="004956D6">
      <w:pPr>
        <w:pStyle w:val="PL"/>
        <w:rPr>
          <w:noProof w:val="0"/>
          <w:lang w:eastAsia="es-ES"/>
        </w:rPr>
      </w:pPr>
      <w:r w:rsidRPr="00CB6602">
        <w:rPr>
          <w:noProof w:val="0"/>
          <w:lang w:eastAsia="es-ES"/>
        </w:rPr>
        <w:t xml:space="preserve">                '429':</w:t>
      </w:r>
    </w:p>
    <w:p w14:paraId="35FE04CA"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6D0A87FB" w14:textId="77777777" w:rsidR="004956D6" w:rsidRPr="00CB6602" w:rsidRDefault="004956D6" w:rsidP="004956D6">
      <w:pPr>
        <w:pStyle w:val="PL"/>
        <w:rPr>
          <w:noProof w:val="0"/>
          <w:lang w:eastAsia="es-ES"/>
        </w:rPr>
      </w:pPr>
      <w:r w:rsidRPr="00CB6602">
        <w:rPr>
          <w:noProof w:val="0"/>
          <w:lang w:eastAsia="es-ES"/>
        </w:rPr>
        <w:t xml:space="preserve">                '500':</w:t>
      </w:r>
    </w:p>
    <w:p w14:paraId="480F96C7"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19182E08" w14:textId="77777777" w:rsidR="004956D6" w:rsidRPr="00CB6602" w:rsidRDefault="004956D6" w:rsidP="004956D6">
      <w:pPr>
        <w:pStyle w:val="PL"/>
        <w:rPr>
          <w:noProof w:val="0"/>
          <w:lang w:eastAsia="es-ES"/>
        </w:rPr>
      </w:pPr>
      <w:r w:rsidRPr="00CB6602">
        <w:rPr>
          <w:noProof w:val="0"/>
          <w:lang w:eastAsia="es-ES"/>
        </w:rPr>
        <w:t xml:space="preserve">                '503':</w:t>
      </w:r>
    </w:p>
    <w:p w14:paraId="4FAAA54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60943DE2" w14:textId="77777777" w:rsidR="004956D6" w:rsidRPr="00CB6602" w:rsidRDefault="004956D6" w:rsidP="004956D6">
      <w:pPr>
        <w:pStyle w:val="PL"/>
        <w:rPr>
          <w:noProof w:val="0"/>
          <w:lang w:eastAsia="es-ES"/>
        </w:rPr>
      </w:pPr>
      <w:r w:rsidRPr="00CB6602">
        <w:rPr>
          <w:noProof w:val="0"/>
          <w:lang w:eastAsia="es-ES"/>
        </w:rPr>
        <w:t xml:space="preserve">                default:</w:t>
      </w:r>
    </w:p>
    <w:p w14:paraId="3216E8C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33EE21A5" w14:textId="77777777" w:rsidR="004956D6" w:rsidRPr="00CB6602" w:rsidRDefault="004956D6" w:rsidP="004956D6">
      <w:pPr>
        <w:pStyle w:val="PL"/>
        <w:rPr>
          <w:noProof w:val="0"/>
          <w:lang w:eastAsia="es-ES"/>
        </w:rPr>
      </w:pPr>
    </w:p>
    <w:p w14:paraId="518D859E" w14:textId="77777777" w:rsidR="004956D6" w:rsidRPr="00CB6602" w:rsidRDefault="004956D6" w:rsidP="004956D6">
      <w:pPr>
        <w:pStyle w:val="PL"/>
        <w:rPr>
          <w:noProof w:val="0"/>
          <w:lang w:eastAsia="es-ES"/>
        </w:rPr>
      </w:pPr>
      <w:r w:rsidRPr="00CB6602">
        <w:rPr>
          <w:noProof w:val="0"/>
          <w:lang w:eastAsia="es-ES"/>
        </w:rPr>
        <w:t xml:space="preserve">  /subscriptions/{</w:t>
      </w:r>
      <w:proofErr w:type="spellStart"/>
      <w:r w:rsidRPr="00CB6602">
        <w:rPr>
          <w:noProof w:val="0"/>
          <w:lang w:eastAsia="es-ES"/>
        </w:rPr>
        <w:t>subscriptionId</w:t>
      </w:r>
      <w:proofErr w:type="spellEnd"/>
      <w:r w:rsidRPr="00CB6602">
        <w:rPr>
          <w:noProof w:val="0"/>
          <w:lang w:eastAsia="es-ES"/>
        </w:rPr>
        <w:t>}:</w:t>
      </w:r>
    </w:p>
    <w:p w14:paraId="3D4BCD99" w14:textId="77777777" w:rsidR="004956D6" w:rsidRPr="00CB6602" w:rsidRDefault="004956D6" w:rsidP="004956D6">
      <w:pPr>
        <w:pStyle w:val="PL"/>
        <w:rPr>
          <w:noProof w:val="0"/>
          <w:lang w:eastAsia="es-ES"/>
        </w:rPr>
      </w:pPr>
      <w:r w:rsidRPr="00CB6602">
        <w:rPr>
          <w:noProof w:val="0"/>
          <w:lang w:eastAsia="es-ES"/>
        </w:rPr>
        <w:t xml:space="preserve">    parameters:</w:t>
      </w:r>
    </w:p>
    <w:p w14:paraId="201B4033" w14:textId="77777777" w:rsidR="004956D6" w:rsidRPr="00CB6602" w:rsidRDefault="004956D6" w:rsidP="004956D6">
      <w:pPr>
        <w:pStyle w:val="PL"/>
        <w:rPr>
          <w:noProof w:val="0"/>
          <w:lang w:eastAsia="es-ES"/>
        </w:rPr>
      </w:pPr>
      <w:r w:rsidRPr="00CB6602">
        <w:rPr>
          <w:noProof w:val="0"/>
          <w:lang w:eastAsia="es-ES"/>
        </w:rPr>
        <w:t xml:space="preserve">      - name: </w:t>
      </w:r>
      <w:proofErr w:type="spellStart"/>
      <w:r w:rsidRPr="00CB6602">
        <w:rPr>
          <w:noProof w:val="0"/>
          <w:lang w:eastAsia="es-ES"/>
        </w:rPr>
        <w:t>subscriptionId</w:t>
      </w:r>
      <w:proofErr w:type="spellEnd"/>
    </w:p>
    <w:p w14:paraId="507AA14B" w14:textId="77777777" w:rsidR="004956D6" w:rsidRPr="00CB6602" w:rsidRDefault="004956D6" w:rsidP="004956D6">
      <w:pPr>
        <w:pStyle w:val="PL"/>
        <w:rPr>
          <w:noProof w:val="0"/>
          <w:lang w:eastAsia="es-ES"/>
        </w:rPr>
      </w:pPr>
      <w:r w:rsidRPr="00CB6602">
        <w:rPr>
          <w:noProof w:val="0"/>
          <w:lang w:eastAsia="es-ES"/>
        </w:rPr>
        <w:t xml:space="preserve">        </w:t>
      </w:r>
      <w:proofErr w:type="gramStart"/>
      <w:r w:rsidRPr="00CB6602">
        <w:rPr>
          <w:noProof w:val="0"/>
          <w:lang w:eastAsia="es-ES"/>
        </w:rPr>
        <w:t>in:</w:t>
      </w:r>
      <w:proofErr w:type="gramEnd"/>
      <w:r w:rsidRPr="00CB6602">
        <w:rPr>
          <w:noProof w:val="0"/>
          <w:lang w:eastAsia="es-ES"/>
        </w:rPr>
        <w:t xml:space="preserve"> path</w:t>
      </w:r>
    </w:p>
    <w:p w14:paraId="0B8AA001" w14:textId="77777777" w:rsidR="004956D6" w:rsidRPr="00CB6602" w:rsidRDefault="004956D6" w:rsidP="004956D6">
      <w:pPr>
        <w:pStyle w:val="PL"/>
        <w:rPr>
          <w:noProof w:val="0"/>
          <w:lang w:eastAsia="es-ES"/>
        </w:rPr>
      </w:pPr>
      <w:r w:rsidRPr="00CB6602">
        <w:rPr>
          <w:noProof w:val="0"/>
          <w:lang w:eastAsia="es-ES"/>
        </w:rPr>
        <w:t xml:space="preserve">        description: &gt;</w:t>
      </w:r>
    </w:p>
    <w:p w14:paraId="6028ED19" w14:textId="77777777" w:rsidR="004956D6" w:rsidRPr="00CB6602" w:rsidRDefault="004956D6" w:rsidP="004956D6">
      <w:pPr>
        <w:pStyle w:val="PL"/>
        <w:rPr>
          <w:noProof w:val="0"/>
        </w:rPr>
      </w:pPr>
      <w:r w:rsidRPr="00CB6602">
        <w:rPr>
          <w:noProof w:val="0"/>
          <w:lang w:eastAsia="es-ES"/>
        </w:rPr>
        <w:t xml:space="preserve">          </w:t>
      </w:r>
      <w:r w:rsidRPr="00CB6602">
        <w:rPr>
          <w:noProof w:val="0"/>
        </w:rPr>
        <w:t>Represents the Individual AIMLE Client Selection Subscription resource.</w:t>
      </w:r>
    </w:p>
    <w:p w14:paraId="1D1CD4C4" w14:textId="77777777" w:rsidR="004956D6" w:rsidRPr="00CB6602" w:rsidRDefault="004956D6" w:rsidP="004956D6">
      <w:pPr>
        <w:pStyle w:val="PL"/>
        <w:rPr>
          <w:noProof w:val="0"/>
          <w:lang w:eastAsia="es-ES"/>
        </w:rPr>
      </w:pPr>
      <w:r w:rsidRPr="00CB6602">
        <w:rPr>
          <w:noProof w:val="0"/>
          <w:lang w:eastAsia="es-ES"/>
        </w:rPr>
        <w:t xml:space="preserve">        required: true</w:t>
      </w:r>
    </w:p>
    <w:p w14:paraId="761B2044" w14:textId="77777777" w:rsidR="004956D6" w:rsidRPr="00CB6602" w:rsidRDefault="004956D6" w:rsidP="004956D6">
      <w:pPr>
        <w:pStyle w:val="PL"/>
        <w:rPr>
          <w:noProof w:val="0"/>
          <w:lang w:eastAsia="es-ES"/>
        </w:rPr>
      </w:pPr>
      <w:r w:rsidRPr="00CB6602">
        <w:rPr>
          <w:noProof w:val="0"/>
          <w:lang w:eastAsia="es-ES"/>
        </w:rPr>
        <w:t xml:space="preserve">        schema:</w:t>
      </w:r>
    </w:p>
    <w:p w14:paraId="09B1D255" w14:textId="77777777" w:rsidR="004956D6" w:rsidRPr="00CB6602" w:rsidRDefault="004956D6" w:rsidP="004956D6">
      <w:pPr>
        <w:pStyle w:val="PL"/>
        <w:rPr>
          <w:noProof w:val="0"/>
          <w:lang w:eastAsia="es-ES"/>
        </w:rPr>
      </w:pPr>
      <w:r w:rsidRPr="00CB6602">
        <w:rPr>
          <w:noProof w:val="0"/>
          <w:lang w:eastAsia="es-ES"/>
        </w:rPr>
        <w:t xml:space="preserve">          type: string</w:t>
      </w:r>
    </w:p>
    <w:p w14:paraId="05DEC3A6" w14:textId="77777777" w:rsidR="004956D6" w:rsidRPr="00CB6602" w:rsidRDefault="004956D6" w:rsidP="004956D6">
      <w:pPr>
        <w:pStyle w:val="PL"/>
        <w:rPr>
          <w:noProof w:val="0"/>
          <w:lang w:eastAsia="es-ES"/>
        </w:rPr>
      </w:pPr>
    </w:p>
    <w:p w14:paraId="4E0476B2" w14:textId="77777777" w:rsidR="004956D6" w:rsidRPr="00CB6602" w:rsidRDefault="004956D6" w:rsidP="004956D6">
      <w:pPr>
        <w:pStyle w:val="PL"/>
        <w:rPr>
          <w:noProof w:val="0"/>
          <w:lang w:eastAsia="es-ES"/>
        </w:rPr>
      </w:pPr>
      <w:r w:rsidRPr="00CB6602">
        <w:rPr>
          <w:noProof w:val="0"/>
          <w:lang w:eastAsia="es-ES"/>
        </w:rPr>
        <w:t xml:space="preserve">    get:</w:t>
      </w:r>
    </w:p>
    <w:p w14:paraId="1C4A57C5" w14:textId="77777777" w:rsidR="004956D6" w:rsidRPr="00CB6602" w:rsidRDefault="004956D6" w:rsidP="004956D6">
      <w:pPr>
        <w:pStyle w:val="PL"/>
        <w:rPr>
          <w:rFonts w:cs="Courier New"/>
          <w:noProof w:val="0"/>
          <w:szCs w:val="16"/>
        </w:rPr>
      </w:pPr>
      <w:r w:rsidRPr="00CB6602">
        <w:rPr>
          <w:rFonts w:cs="Courier New"/>
          <w:noProof w:val="0"/>
          <w:szCs w:val="16"/>
        </w:rPr>
        <w:t xml:space="preserve">      summary: Retrieve </w:t>
      </w:r>
      <w:r w:rsidRPr="00CB6602">
        <w:rPr>
          <w:noProof w:val="0"/>
          <w:lang w:eastAsia="zh-CN"/>
        </w:rPr>
        <w:t xml:space="preserve">an existing </w:t>
      </w:r>
      <w:r w:rsidRPr="00CB6602">
        <w:rPr>
          <w:noProof w:val="0"/>
        </w:rPr>
        <w:t xml:space="preserve">the </w:t>
      </w:r>
      <w:r w:rsidRPr="00CB6602">
        <w:rPr>
          <w:noProof w:val="0"/>
          <w:lang w:eastAsia="es-ES"/>
        </w:rPr>
        <w:t xml:space="preserve">Individual </w:t>
      </w:r>
      <w:r w:rsidRPr="00CB6602">
        <w:rPr>
          <w:noProof w:val="0"/>
        </w:rPr>
        <w:t>AIMLE Client Selection Subscription resource</w:t>
      </w:r>
      <w:r w:rsidRPr="00CB6602">
        <w:rPr>
          <w:rFonts w:cs="Courier New"/>
          <w:noProof w:val="0"/>
          <w:szCs w:val="16"/>
        </w:rPr>
        <w:t>.</w:t>
      </w:r>
    </w:p>
    <w:p w14:paraId="6B15D085" w14:textId="77777777" w:rsidR="004956D6" w:rsidRPr="00CB6602" w:rsidRDefault="004956D6" w:rsidP="004956D6">
      <w:pPr>
        <w:pStyle w:val="PL"/>
        <w:rPr>
          <w:rFonts w:cs="Courier New"/>
          <w:noProof w:val="0"/>
          <w:szCs w:val="16"/>
        </w:rPr>
      </w:pPr>
      <w:r w:rsidRPr="00CB6602">
        <w:rPr>
          <w:rFonts w:cs="Courier New"/>
          <w:noProof w:val="0"/>
          <w:szCs w:val="16"/>
        </w:rPr>
        <w:t xml:space="preserve">      </w:t>
      </w:r>
      <w:proofErr w:type="spellStart"/>
      <w:r w:rsidRPr="00CB6602">
        <w:rPr>
          <w:rFonts w:cs="Courier New"/>
          <w:noProof w:val="0"/>
          <w:szCs w:val="16"/>
        </w:rPr>
        <w:t>operationId</w:t>
      </w:r>
      <w:proofErr w:type="spellEnd"/>
      <w:r w:rsidRPr="00CB6602">
        <w:rPr>
          <w:rFonts w:cs="Courier New"/>
          <w:noProof w:val="0"/>
          <w:szCs w:val="16"/>
        </w:rPr>
        <w:t xml:space="preserve">: </w:t>
      </w:r>
      <w:proofErr w:type="spellStart"/>
      <w:r w:rsidRPr="00CB6602">
        <w:rPr>
          <w:rFonts w:cs="Courier New"/>
          <w:noProof w:val="0"/>
          <w:szCs w:val="16"/>
        </w:rPr>
        <w:t>GetInd</w:t>
      </w:r>
      <w:r w:rsidRPr="00CB6602">
        <w:rPr>
          <w:noProof w:val="0"/>
          <w:lang w:eastAsia="es-ES"/>
        </w:rPr>
        <w:t>AimleClSel</w:t>
      </w:r>
      <w:r w:rsidRPr="00CB6602">
        <w:rPr>
          <w:noProof w:val="0"/>
        </w:rPr>
        <w:t>Subscription</w:t>
      </w:r>
      <w:proofErr w:type="spellEnd"/>
    </w:p>
    <w:p w14:paraId="3EED61BF" w14:textId="77777777" w:rsidR="004956D6" w:rsidRPr="00CB6602" w:rsidRDefault="004956D6" w:rsidP="004956D6">
      <w:pPr>
        <w:pStyle w:val="PL"/>
        <w:rPr>
          <w:rFonts w:cs="Courier New"/>
          <w:noProof w:val="0"/>
          <w:szCs w:val="16"/>
        </w:rPr>
      </w:pPr>
      <w:r w:rsidRPr="00CB6602">
        <w:rPr>
          <w:rFonts w:cs="Courier New"/>
          <w:noProof w:val="0"/>
          <w:szCs w:val="16"/>
        </w:rPr>
        <w:t xml:space="preserve">      tags:</w:t>
      </w:r>
    </w:p>
    <w:p w14:paraId="33CBB7BA" w14:textId="77777777" w:rsidR="004956D6" w:rsidRPr="00CB6602" w:rsidRDefault="004956D6" w:rsidP="004956D6">
      <w:pPr>
        <w:pStyle w:val="PL"/>
        <w:rPr>
          <w:rFonts w:cs="Courier New"/>
          <w:noProof w:val="0"/>
          <w:szCs w:val="16"/>
        </w:rPr>
      </w:pPr>
      <w:r w:rsidRPr="00CB6602">
        <w:rPr>
          <w:rFonts w:cs="Courier New"/>
          <w:noProof w:val="0"/>
          <w:szCs w:val="16"/>
        </w:rPr>
        <w:t xml:space="preserve">        - Individual </w:t>
      </w:r>
      <w:r w:rsidRPr="00CB6602">
        <w:rPr>
          <w:noProof w:val="0"/>
        </w:rPr>
        <w:t>AIMLE Client Selection Subscription</w:t>
      </w:r>
      <w:r w:rsidRPr="00CB6602">
        <w:rPr>
          <w:rFonts w:cs="Courier New"/>
          <w:noProof w:val="0"/>
          <w:szCs w:val="16"/>
        </w:rPr>
        <w:t xml:space="preserve"> (Document)</w:t>
      </w:r>
    </w:p>
    <w:p w14:paraId="29541E28" w14:textId="77777777" w:rsidR="004956D6" w:rsidRPr="00CB6602" w:rsidRDefault="004956D6" w:rsidP="004956D6">
      <w:pPr>
        <w:pStyle w:val="PL"/>
        <w:rPr>
          <w:noProof w:val="0"/>
          <w:lang w:eastAsia="es-ES"/>
        </w:rPr>
      </w:pPr>
      <w:r w:rsidRPr="00CB6602">
        <w:rPr>
          <w:noProof w:val="0"/>
          <w:lang w:eastAsia="es-ES"/>
        </w:rPr>
        <w:t xml:space="preserve">      responses:</w:t>
      </w:r>
    </w:p>
    <w:p w14:paraId="1B15B83B" w14:textId="77777777" w:rsidR="004956D6" w:rsidRPr="00CB6602" w:rsidRDefault="004956D6" w:rsidP="004956D6">
      <w:pPr>
        <w:pStyle w:val="PL"/>
        <w:rPr>
          <w:noProof w:val="0"/>
          <w:lang w:eastAsia="es-ES"/>
        </w:rPr>
      </w:pPr>
      <w:r w:rsidRPr="00CB6602">
        <w:rPr>
          <w:noProof w:val="0"/>
          <w:lang w:eastAsia="es-ES"/>
        </w:rPr>
        <w:t xml:space="preserve">        '200':</w:t>
      </w:r>
    </w:p>
    <w:p w14:paraId="2B495ECA" w14:textId="77777777" w:rsidR="004956D6" w:rsidRPr="00CB6602" w:rsidRDefault="004956D6" w:rsidP="004956D6">
      <w:pPr>
        <w:pStyle w:val="PL"/>
        <w:rPr>
          <w:noProof w:val="0"/>
          <w:lang w:eastAsia="es-ES"/>
        </w:rPr>
      </w:pPr>
      <w:r w:rsidRPr="00CB6602">
        <w:rPr>
          <w:noProof w:val="0"/>
          <w:lang w:eastAsia="es-ES"/>
        </w:rPr>
        <w:t xml:space="preserve">          description: &gt;</w:t>
      </w:r>
    </w:p>
    <w:p w14:paraId="38C63D6E" w14:textId="77777777" w:rsidR="004956D6" w:rsidRPr="00CB6602" w:rsidRDefault="004956D6" w:rsidP="004956D6">
      <w:pPr>
        <w:pStyle w:val="PL"/>
        <w:rPr>
          <w:noProof w:val="0"/>
        </w:rPr>
      </w:pPr>
      <w:r w:rsidRPr="00CB6602">
        <w:rPr>
          <w:noProof w:val="0"/>
          <w:lang w:eastAsia="es-ES"/>
        </w:rPr>
        <w:t xml:space="preserve">            OK. </w:t>
      </w:r>
      <w:r w:rsidRPr="00CB6602">
        <w:rPr>
          <w:noProof w:val="0"/>
        </w:rPr>
        <w:t>The requested</w:t>
      </w:r>
      <w:r w:rsidRPr="00CB6602">
        <w:rPr>
          <w:noProof w:val="0"/>
          <w:lang w:eastAsia="zh-CN"/>
        </w:rPr>
        <w:t xml:space="preserve"> </w:t>
      </w:r>
      <w:r w:rsidRPr="00CB6602">
        <w:rPr>
          <w:rFonts w:cs="Courier New"/>
          <w:noProof w:val="0"/>
          <w:szCs w:val="16"/>
        </w:rPr>
        <w:t xml:space="preserve">Individual </w:t>
      </w:r>
      <w:r w:rsidRPr="00CB6602">
        <w:rPr>
          <w:noProof w:val="0"/>
        </w:rPr>
        <w:t>AIMLE Client Selection Subscription resource</w:t>
      </w:r>
    </w:p>
    <w:p w14:paraId="282F7AD5" w14:textId="77777777" w:rsidR="004956D6" w:rsidRPr="00CB6602" w:rsidRDefault="004956D6" w:rsidP="004956D6">
      <w:pPr>
        <w:pStyle w:val="PL"/>
        <w:rPr>
          <w:noProof w:val="0"/>
        </w:rPr>
      </w:pPr>
      <w:r w:rsidRPr="00CB6602">
        <w:rPr>
          <w:noProof w:val="0"/>
        </w:rPr>
        <w:t xml:space="preserve">            shall be returned.</w:t>
      </w:r>
    </w:p>
    <w:p w14:paraId="4087F700" w14:textId="77777777" w:rsidR="004956D6" w:rsidRPr="00CB6602" w:rsidRDefault="004956D6" w:rsidP="004956D6">
      <w:pPr>
        <w:pStyle w:val="PL"/>
        <w:rPr>
          <w:noProof w:val="0"/>
          <w:lang w:eastAsia="es-ES"/>
        </w:rPr>
      </w:pPr>
      <w:r w:rsidRPr="00CB6602">
        <w:rPr>
          <w:noProof w:val="0"/>
          <w:lang w:eastAsia="es-ES"/>
        </w:rPr>
        <w:t xml:space="preserve">          content:</w:t>
      </w:r>
    </w:p>
    <w:p w14:paraId="3B1B88A0" w14:textId="77777777" w:rsidR="004956D6" w:rsidRPr="00CB6602" w:rsidRDefault="004956D6" w:rsidP="004956D6">
      <w:pPr>
        <w:pStyle w:val="PL"/>
        <w:rPr>
          <w:noProof w:val="0"/>
          <w:lang w:eastAsia="es-ES"/>
        </w:rPr>
      </w:pPr>
      <w:r w:rsidRPr="00CB6602">
        <w:rPr>
          <w:noProof w:val="0"/>
          <w:lang w:eastAsia="es-ES"/>
        </w:rPr>
        <w:t xml:space="preserve">            application/</w:t>
      </w:r>
      <w:proofErr w:type="spellStart"/>
      <w:r w:rsidRPr="00CB6602">
        <w:rPr>
          <w:noProof w:val="0"/>
          <w:lang w:eastAsia="es-ES"/>
        </w:rPr>
        <w:t>json</w:t>
      </w:r>
      <w:proofErr w:type="spellEnd"/>
      <w:r w:rsidRPr="00CB6602">
        <w:rPr>
          <w:noProof w:val="0"/>
          <w:lang w:eastAsia="es-ES"/>
        </w:rPr>
        <w:t>:</w:t>
      </w:r>
    </w:p>
    <w:p w14:paraId="2A5542DC" w14:textId="77777777" w:rsidR="004956D6" w:rsidRPr="00CB6602" w:rsidRDefault="004956D6" w:rsidP="004956D6">
      <w:pPr>
        <w:pStyle w:val="PL"/>
        <w:rPr>
          <w:noProof w:val="0"/>
          <w:lang w:eastAsia="es-ES"/>
        </w:rPr>
      </w:pPr>
      <w:r w:rsidRPr="00CB6602">
        <w:rPr>
          <w:noProof w:val="0"/>
          <w:lang w:eastAsia="es-ES"/>
        </w:rPr>
        <w:t xml:space="preserve">              schema:</w:t>
      </w:r>
    </w:p>
    <w:p w14:paraId="23F2B882" w14:textId="54F135AC"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319D0AC0" w14:textId="77777777" w:rsidR="004956D6" w:rsidRPr="00CB6602" w:rsidRDefault="004956D6" w:rsidP="004956D6">
      <w:pPr>
        <w:pStyle w:val="PL"/>
        <w:rPr>
          <w:noProof w:val="0"/>
        </w:rPr>
      </w:pPr>
      <w:r w:rsidRPr="00CB6602">
        <w:rPr>
          <w:noProof w:val="0"/>
        </w:rPr>
        <w:t xml:space="preserve">        '307':</w:t>
      </w:r>
    </w:p>
    <w:p w14:paraId="70B23214"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'TS29122_CommonData.yaml#/components/responses/307'</w:t>
      </w:r>
    </w:p>
    <w:p w14:paraId="7F380A4B" w14:textId="77777777" w:rsidR="004956D6" w:rsidRPr="00CB6602" w:rsidRDefault="004956D6" w:rsidP="004956D6">
      <w:pPr>
        <w:pStyle w:val="PL"/>
        <w:rPr>
          <w:noProof w:val="0"/>
        </w:rPr>
      </w:pPr>
      <w:r w:rsidRPr="00CB6602">
        <w:rPr>
          <w:noProof w:val="0"/>
        </w:rPr>
        <w:t xml:space="preserve">        '308':</w:t>
      </w:r>
    </w:p>
    <w:p w14:paraId="23EFE824"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'TS29122_CommonData.yaml#/components/responses/308'</w:t>
      </w:r>
    </w:p>
    <w:p w14:paraId="45A98186" w14:textId="77777777" w:rsidR="004956D6" w:rsidRPr="00CB6602" w:rsidRDefault="004956D6" w:rsidP="004956D6">
      <w:pPr>
        <w:pStyle w:val="PL"/>
        <w:rPr>
          <w:noProof w:val="0"/>
          <w:lang w:eastAsia="es-ES"/>
        </w:rPr>
      </w:pPr>
      <w:r w:rsidRPr="00CB6602">
        <w:rPr>
          <w:noProof w:val="0"/>
          <w:lang w:eastAsia="es-ES"/>
        </w:rPr>
        <w:t xml:space="preserve">        '400':</w:t>
      </w:r>
    </w:p>
    <w:p w14:paraId="12DAC05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6D123241" w14:textId="77777777" w:rsidR="004956D6" w:rsidRPr="00CB6602" w:rsidRDefault="004956D6" w:rsidP="004956D6">
      <w:pPr>
        <w:pStyle w:val="PL"/>
        <w:rPr>
          <w:noProof w:val="0"/>
          <w:lang w:eastAsia="es-ES"/>
        </w:rPr>
      </w:pPr>
      <w:r w:rsidRPr="00CB6602">
        <w:rPr>
          <w:noProof w:val="0"/>
          <w:lang w:eastAsia="es-ES"/>
        </w:rPr>
        <w:t xml:space="preserve">        '401':</w:t>
      </w:r>
    </w:p>
    <w:p w14:paraId="6E1EE797"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32A76EFD" w14:textId="77777777" w:rsidR="004956D6" w:rsidRPr="00CB6602" w:rsidRDefault="004956D6" w:rsidP="004956D6">
      <w:pPr>
        <w:pStyle w:val="PL"/>
        <w:rPr>
          <w:noProof w:val="0"/>
          <w:lang w:eastAsia="es-ES"/>
        </w:rPr>
      </w:pPr>
      <w:r w:rsidRPr="00CB6602">
        <w:rPr>
          <w:noProof w:val="0"/>
          <w:lang w:eastAsia="es-ES"/>
        </w:rPr>
        <w:t xml:space="preserve">        '403':</w:t>
      </w:r>
    </w:p>
    <w:p w14:paraId="5C599F5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7543F9F1" w14:textId="77777777" w:rsidR="004956D6" w:rsidRPr="00CB6602" w:rsidRDefault="004956D6" w:rsidP="004956D6">
      <w:pPr>
        <w:pStyle w:val="PL"/>
        <w:rPr>
          <w:noProof w:val="0"/>
          <w:lang w:eastAsia="es-ES"/>
        </w:rPr>
      </w:pPr>
      <w:r w:rsidRPr="00CB6602">
        <w:rPr>
          <w:noProof w:val="0"/>
          <w:lang w:eastAsia="es-ES"/>
        </w:rPr>
        <w:t xml:space="preserve">        '404':</w:t>
      </w:r>
    </w:p>
    <w:p w14:paraId="4BD88B1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4D5D950D" w14:textId="77777777" w:rsidR="004956D6" w:rsidRPr="00CB6602" w:rsidRDefault="004956D6" w:rsidP="004956D6">
      <w:pPr>
        <w:pStyle w:val="PL"/>
        <w:rPr>
          <w:noProof w:val="0"/>
          <w:lang w:eastAsia="es-ES"/>
        </w:rPr>
      </w:pPr>
      <w:r w:rsidRPr="00CB6602">
        <w:rPr>
          <w:noProof w:val="0"/>
          <w:lang w:eastAsia="es-ES"/>
        </w:rPr>
        <w:t xml:space="preserve">        '406':</w:t>
      </w:r>
    </w:p>
    <w:p w14:paraId="1A2BF26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'TS29122_CommonData.yaml#/components/responses/406'</w:t>
      </w:r>
    </w:p>
    <w:p w14:paraId="23005695" w14:textId="77777777" w:rsidR="004956D6" w:rsidRPr="00CB6602" w:rsidRDefault="004956D6" w:rsidP="004956D6">
      <w:pPr>
        <w:pStyle w:val="PL"/>
        <w:rPr>
          <w:noProof w:val="0"/>
          <w:lang w:eastAsia="es-ES"/>
        </w:rPr>
      </w:pPr>
      <w:r w:rsidRPr="00CB6602">
        <w:rPr>
          <w:noProof w:val="0"/>
          <w:lang w:eastAsia="es-ES"/>
        </w:rPr>
        <w:t xml:space="preserve">        '429':</w:t>
      </w:r>
    </w:p>
    <w:p w14:paraId="5F0645D4"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0EB1BC99" w14:textId="77777777" w:rsidR="004956D6" w:rsidRPr="00CB6602" w:rsidRDefault="004956D6" w:rsidP="004956D6">
      <w:pPr>
        <w:pStyle w:val="PL"/>
        <w:rPr>
          <w:noProof w:val="0"/>
          <w:lang w:eastAsia="es-ES"/>
        </w:rPr>
      </w:pPr>
      <w:r w:rsidRPr="00CB6602">
        <w:rPr>
          <w:noProof w:val="0"/>
          <w:lang w:eastAsia="es-ES"/>
        </w:rPr>
        <w:t xml:space="preserve">        '500':</w:t>
      </w:r>
    </w:p>
    <w:p w14:paraId="539CE03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4453A03C" w14:textId="77777777" w:rsidR="004956D6" w:rsidRPr="00CB6602" w:rsidRDefault="004956D6" w:rsidP="004956D6">
      <w:pPr>
        <w:pStyle w:val="PL"/>
        <w:rPr>
          <w:noProof w:val="0"/>
          <w:lang w:eastAsia="es-ES"/>
        </w:rPr>
      </w:pPr>
      <w:r w:rsidRPr="00CB6602">
        <w:rPr>
          <w:noProof w:val="0"/>
          <w:lang w:eastAsia="es-ES"/>
        </w:rPr>
        <w:t xml:space="preserve">        '503':</w:t>
      </w:r>
    </w:p>
    <w:p w14:paraId="5737055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74D50238" w14:textId="77777777" w:rsidR="004956D6" w:rsidRPr="00CB6602" w:rsidRDefault="004956D6" w:rsidP="004956D6">
      <w:pPr>
        <w:pStyle w:val="PL"/>
        <w:rPr>
          <w:noProof w:val="0"/>
          <w:lang w:eastAsia="es-ES"/>
        </w:rPr>
      </w:pPr>
      <w:r w:rsidRPr="00CB6602">
        <w:rPr>
          <w:noProof w:val="0"/>
          <w:lang w:eastAsia="es-ES"/>
        </w:rPr>
        <w:t xml:space="preserve">        default:</w:t>
      </w:r>
    </w:p>
    <w:p w14:paraId="2AC304D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169DBEE5" w14:textId="77777777" w:rsidR="004956D6" w:rsidRPr="00CB6602" w:rsidRDefault="004956D6" w:rsidP="004956D6">
      <w:pPr>
        <w:pStyle w:val="PL"/>
        <w:rPr>
          <w:noProof w:val="0"/>
          <w:lang w:eastAsia="es-ES"/>
        </w:rPr>
      </w:pPr>
    </w:p>
    <w:p w14:paraId="3CB1044C" w14:textId="77777777" w:rsidR="004956D6" w:rsidRPr="00CB6602" w:rsidRDefault="004956D6" w:rsidP="004956D6">
      <w:pPr>
        <w:pStyle w:val="PL"/>
        <w:rPr>
          <w:noProof w:val="0"/>
          <w:lang w:eastAsia="es-ES"/>
        </w:rPr>
      </w:pPr>
      <w:r w:rsidRPr="00CB6602">
        <w:rPr>
          <w:noProof w:val="0"/>
          <w:lang w:eastAsia="es-ES"/>
        </w:rPr>
        <w:lastRenderedPageBreak/>
        <w:t xml:space="preserve">    put:</w:t>
      </w:r>
    </w:p>
    <w:p w14:paraId="6DFEBEC8" w14:textId="77777777" w:rsidR="004956D6" w:rsidRPr="00CB6602" w:rsidRDefault="004956D6" w:rsidP="004956D6">
      <w:pPr>
        <w:pStyle w:val="PL"/>
        <w:rPr>
          <w:rFonts w:cs="Courier New"/>
          <w:noProof w:val="0"/>
          <w:szCs w:val="16"/>
        </w:rPr>
      </w:pPr>
      <w:r w:rsidRPr="00CB6602">
        <w:rPr>
          <w:rFonts w:cs="Courier New"/>
          <w:noProof w:val="0"/>
          <w:szCs w:val="16"/>
        </w:rPr>
        <w:t xml:space="preserve">      summary: </w:t>
      </w:r>
      <w:r w:rsidRPr="00CB6602">
        <w:rPr>
          <w:noProof w:val="0"/>
          <w:lang w:eastAsia="zh-CN"/>
        </w:rPr>
        <w:t>Request the update</w:t>
      </w:r>
      <w:r w:rsidRPr="00CB6602">
        <w:rPr>
          <w:rFonts w:cs="Courier New"/>
          <w:noProof w:val="0"/>
          <w:szCs w:val="16"/>
        </w:rPr>
        <w:t xml:space="preserve"> of </w:t>
      </w:r>
      <w:r w:rsidRPr="00CB6602">
        <w:rPr>
          <w:noProof w:val="0"/>
          <w:lang w:eastAsia="zh-CN"/>
        </w:rPr>
        <w:t xml:space="preserve">an existing Individual </w:t>
      </w:r>
      <w:r w:rsidRPr="00CB6602">
        <w:rPr>
          <w:noProof w:val="0"/>
        </w:rPr>
        <w:t>AIMLE Client Selection Subscription resource</w:t>
      </w:r>
      <w:r w:rsidRPr="00CB6602">
        <w:rPr>
          <w:rFonts w:cs="Courier New"/>
          <w:noProof w:val="0"/>
          <w:szCs w:val="16"/>
        </w:rPr>
        <w:t>.</w:t>
      </w:r>
    </w:p>
    <w:p w14:paraId="60EA036D" w14:textId="77777777" w:rsidR="004956D6" w:rsidRPr="00CB6602" w:rsidRDefault="004956D6" w:rsidP="004956D6">
      <w:pPr>
        <w:pStyle w:val="PL"/>
        <w:rPr>
          <w:rFonts w:cs="Courier New"/>
          <w:noProof w:val="0"/>
          <w:szCs w:val="16"/>
        </w:rPr>
      </w:pPr>
      <w:r w:rsidRPr="00CB6602">
        <w:rPr>
          <w:rFonts w:cs="Courier New"/>
          <w:noProof w:val="0"/>
          <w:szCs w:val="16"/>
        </w:rPr>
        <w:t xml:space="preserve">      </w:t>
      </w:r>
      <w:proofErr w:type="spellStart"/>
      <w:r w:rsidRPr="00CB6602">
        <w:rPr>
          <w:rFonts w:cs="Courier New"/>
          <w:noProof w:val="0"/>
          <w:szCs w:val="16"/>
        </w:rPr>
        <w:t>operationId</w:t>
      </w:r>
      <w:proofErr w:type="spellEnd"/>
      <w:r w:rsidRPr="00CB6602">
        <w:rPr>
          <w:rFonts w:cs="Courier New"/>
          <w:noProof w:val="0"/>
          <w:szCs w:val="16"/>
        </w:rPr>
        <w:t xml:space="preserve">: </w:t>
      </w:r>
      <w:proofErr w:type="spellStart"/>
      <w:r w:rsidRPr="00CB6602">
        <w:rPr>
          <w:rFonts w:cs="Courier New"/>
          <w:noProof w:val="0"/>
          <w:szCs w:val="16"/>
        </w:rPr>
        <w:t>UpdateInd</w:t>
      </w:r>
      <w:r w:rsidRPr="00CB6602">
        <w:rPr>
          <w:noProof w:val="0"/>
          <w:lang w:eastAsia="es-ES"/>
        </w:rPr>
        <w:t>AimleClSel</w:t>
      </w:r>
      <w:r w:rsidRPr="00CB6602">
        <w:rPr>
          <w:noProof w:val="0"/>
        </w:rPr>
        <w:t>Subscription</w:t>
      </w:r>
      <w:proofErr w:type="spellEnd"/>
    </w:p>
    <w:p w14:paraId="0C9267B5" w14:textId="77777777" w:rsidR="004956D6" w:rsidRPr="00CB6602" w:rsidRDefault="004956D6" w:rsidP="004956D6">
      <w:pPr>
        <w:pStyle w:val="PL"/>
        <w:rPr>
          <w:rFonts w:cs="Courier New"/>
          <w:noProof w:val="0"/>
          <w:szCs w:val="16"/>
        </w:rPr>
      </w:pPr>
      <w:r w:rsidRPr="00CB6602">
        <w:rPr>
          <w:rFonts w:cs="Courier New"/>
          <w:noProof w:val="0"/>
          <w:szCs w:val="16"/>
        </w:rPr>
        <w:t xml:space="preserve">      tags:</w:t>
      </w:r>
    </w:p>
    <w:p w14:paraId="67A14EF0" w14:textId="77777777" w:rsidR="004956D6" w:rsidRPr="00CB6602" w:rsidRDefault="004956D6" w:rsidP="004956D6">
      <w:pPr>
        <w:pStyle w:val="PL"/>
        <w:rPr>
          <w:rFonts w:cs="Courier New"/>
          <w:noProof w:val="0"/>
          <w:szCs w:val="16"/>
        </w:rPr>
      </w:pPr>
      <w:r w:rsidRPr="00CB6602">
        <w:rPr>
          <w:rFonts w:cs="Courier New"/>
          <w:noProof w:val="0"/>
          <w:szCs w:val="16"/>
        </w:rPr>
        <w:t xml:space="preserve">        - Individual </w:t>
      </w:r>
      <w:r w:rsidRPr="00CB6602">
        <w:rPr>
          <w:noProof w:val="0"/>
          <w:lang w:eastAsia="es-ES"/>
        </w:rPr>
        <w:t xml:space="preserve">AIMLE Client Selection Subscription </w:t>
      </w:r>
      <w:r w:rsidRPr="00CB6602">
        <w:rPr>
          <w:rFonts w:cs="Courier New"/>
          <w:noProof w:val="0"/>
          <w:szCs w:val="16"/>
        </w:rPr>
        <w:t>(Document)</w:t>
      </w:r>
    </w:p>
    <w:p w14:paraId="325E3244"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requestBody</w:t>
      </w:r>
      <w:proofErr w:type="spellEnd"/>
      <w:r w:rsidRPr="00CB6602">
        <w:rPr>
          <w:noProof w:val="0"/>
        </w:rPr>
        <w:t>:</w:t>
      </w:r>
    </w:p>
    <w:p w14:paraId="62BB35D0" w14:textId="77777777" w:rsidR="004956D6" w:rsidRPr="00CB6602" w:rsidRDefault="004956D6" w:rsidP="004956D6">
      <w:pPr>
        <w:pStyle w:val="PL"/>
        <w:rPr>
          <w:noProof w:val="0"/>
        </w:rPr>
      </w:pPr>
      <w:r w:rsidRPr="00CB6602">
        <w:rPr>
          <w:noProof w:val="0"/>
        </w:rPr>
        <w:t xml:space="preserve">        required: true</w:t>
      </w:r>
    </w:p>
    <w:p w14:paraId="430C67F8" w14:textId="77777777" w:rsidR="004956D6" w:rsidRPr="00CB6602" w:rsidRDefault="004956D6" w:rsidP="004956D6">
      <w:pPr>
        <w:pStyle w:val="PL"/>
        <w:rPr>
          <w:noProof w:val="0"/>
        </w:rPr>
      </w:pPr>
      <w:r w:rsidRPr="00CB6602">
        <w:rPr>
          <w:noProof w:val="0"/>
        </w:rPr>
        <w:t xml:space="preserve">        content:</w:t>
      </w:r>
    </w:p>
    <w:p w14:paraId="4DFD7527" w14:textId="77777777" w:rsidR="004956D6" w:rsidRPr="00CB6602" w:rsidRDefault="004956D6" w:rsidP="004956D6">
      <w:pPr>
        <w:pStyle w:val="PL"/>
        <w:rPr>
          <w:noProof w:val="0"/>
        </w:rPr>
      </w:pPr>
      <w:r w:rsidRPr="00CB6602">
        <w:rPr>
          <w:noProof w:val="0"/>
        </w:rPr>
        <w:t xml:space="preserve">          application/</w:t>
      </w:r>
      <w:proofErr w:type="spellStart"/>
      <w:r w:rsidRPr="00CB6602">
        <w:rPr>
          <w:noProof w:val="0"/>
        </w:rPr>
        <w:t>json</w:t>
      </w:r>
      <w:proofErr w:type="spellEnd"/>
      <w:r w:rsidRPr="00CB6602">
        <w:rPr>
          <w:noProof w:val="0"/>
        </w:rPr>
        <w:t>:</w:t>
      </w:r>
    </w:p>
    <w:p w14:paraId="0F842DC4" w14:textId="77777777" w:rsidR="004956D6" w:rsidRPr="00CB6602" w:rsidRDefault="004956D6" w:rsidP="004956D6">
      <w:pPr>
        <w:pStyle w:val="PL"/>
        <w:rPr>
          <w:noProof w:val="0"/>
        </w:rPr>
      </w:pPr>
      <w:r w:rsidRPr="00CB6602">
        <w:rPr>
          <w:noProof w:val="0"/>
        </w:rPr>
        <w:t xml:space="preserve">            schema:</w:t>
      </w:r>
    </w:p>
    <w:p w14:paraId="5CDC6E73" w14:textId="77777777"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0F861F1A" w14:textId="77777777" w:rsidR="004956D6" w:rsidRPr="00CB6602" w:rsidRDefault="004956D6" w:rsidP="004956D6">
      <w:pPr>
        <w:pStyle w:val="PL"/>
        <w:rPr>
          <w:noProof w:val="0"/>
          <w:lang w:eastAsia="es-ES"/>
        </w:rPr>
      </w:pPr>
      <w:r w:rsidRPr="00CB6602">
        <w:rPr>
          <w:noProof w:val="0"/>
          <w:lang w:eastAsia="es-ES"/>
        </w:rPr>
        <w:t xml:space="preserve">      responses:</w:t>
      </w:r>
    </w:p>
    <w:p w14:paraId="2763DC73" w14:textId="77777777" w:rsidR="004956D6" w:rsidRPr="00CB6602" w:rsidRDefault="004956D6" w:rsidP="004956D6">
      <w:pPr>
        <w:pStyle w:val="PL"/>
        <w:rPr>
          <w:noProof w:val="0"/>
        </w:rPr>
      </w:pPr>
      <w:r w:rsidRPr="00CB6602">
        <w:rPr>
          <w:noProof w:val="0"/>
        </w:rPr>
        <w:t xml:space="preserve">        '200':</w:t>
      </w:r>
    </w:p>
    <w:p w14:paraId="3D0CDD80" w14:textId="77777777" w:rsidR="004956D6" w:rsidRPr="00CB6602" w:rsidRDefault="004956D6" w:rsidP="004956D6">
      <w:pPr>
        <w:pStyle w:val="PL"/>
        <w:rPr>
          <w:noProof w:val="0"/>
          <w:lang w:eastAsia="zh-CN"/>
        </w:rPr>
      </w:pPr>
      <w:r w:rsidRPr="00CB6602">
        <w:rPr>
          <w:noProof w:val="0"/>
        </w:rPr>
        <w:t xml:space="preserve">          description: </w:t>
      </w:r>
      <w:r w:rsidRPr="00CB6602">
        <w:rPr>
          <w:noProof w:val="0"/>
          <w:lang w:eastAsia="zh-CN"/>
        </w:rPr>
        <w:t>&gt;</w:t>
      </w:r>
    </w:p>
    <w:p w14:paraId="319A5A68" w14:textId="77777777" w:rsidR="004956D6" w:rsidRPr="00CB6602" w:rsidRDefault="004956D6" w:rsidP="004956D6">
      <w:pPr>
        <w:pStyle w:val="PL"/>
        <w:rPr>
          <w:noProof w:val="0"/>
        </w:rPr>
      </w:pPr>
      <w:r w:rsidRPr="00CB6602">
        <w:rPr>
          <w:noProof w:val="0"/>
          <w:lang w:eastAsia="es-ES"/>
        </w:rPr>
        <w:t xml:space="preserve">            </w:t>
      </w:r>
      <w:r w:rsidRPr="00CB6602">
        <w:rPr>
          <w:noProof w:val="0"/>
        </w:rPr>
        <w:t xml:space="preserve">OK. The </w:t>
      </w:r>
      <w:r w:rsidRPr="00CB6602">
        <w:rPr>
          <w:noProof w:val="0"/>
          <w:lang w:eastAsia="zh-CN"/>
        </w:rPr>
        <w:t xml:space="preserve">Individual </w:t>
      </w:r>
      <w:r w:rsidRPr="00CB6602">
        <w:rPr>
          <w:noProof w:val="0"/>
        </w:rPr>
        <w:t>AIMLE Client Selection Subscription</w:t>
      </w:r>
      <w:r w:rsidRPr="00CB6602">
        <w:rPr>
          <w:noProof w:val="0"/>
          <w:lang w:eastAsia="zh-CN"/>
        </w:rPr>
        <w:t xml:space="preserve"> </w:t>
      </w:r>
      <w:r w:rsidRPr="00CB6602">
        <w:rPr>
          <w:noProof w:val="0"/>
        </w:rPr>
        <w:t>resource is</w:t>
      </w:r>
    </w:p>
    <w:p w14:paraId="098B18A2" w14:textId="77777777" w:rsidR="004956D6" w:rsidRPr="00CB6602" w:rsidRDefault="004956D6" w:rsidP="004956D6">
      <w:pPr>
        <w:pStyle w:val="PL"/>
        <w:rPr>
          <w:noProof w:val="0"/>
        </w:rPr>
      </w:pPr>
      <w:r w:rsidRPr="00CB6602">
        <w:rPr>
          <w:noProof w:val="0"/>
        </w:rPr>
        <w:t xml:space="preserve">            successfully updated and a representation of the updated resource shall be returned in</w:t>
      </w:r>
    </w:p>
    <w:p w14:paraId="383CB1F4" w14:textId="77777777" w:rsidR="004956D6" w:rsidRPr="00CB6602" w:rsidRDefault="004956D6" w:rsidP="004956D6">
      <w:pPr>
        <w:pStyle w:val="PL"/>
        <w:rPr>
          <w:noProof w:val="0"/>
        </w:rPr>
      </w:pPr>
      <w:r w:rsidRPr="00CB6602">
        <w:rPr>
          <w:noProof w:val="0"/>
        </w:rPr>
        <w:t xml:space="preserve">            the response body.</w:t>
      </w:r>
    </w:p>
    <w:p w14:paraId="0B83B2D6" w14:textId="77777777" w:rsidR="004956D6" w:rsidRPr="00CB6602" w:rsidRDefault="004956D6" w:rsidP="004956D6">
      <w:pPr>
        <w:pStyle w:val="PL"/>
        <w:rPr>
          <w:noProof w:val="0"/>
        </w:rPr>
      </w:pPr>
      <w:r w:rsidRPr="00CB6602">
        <w:rPr>
          <w:noProof w:val="0"/>
        </w:rPr>
        <w:t xml:space="preserve">          content:</w:t>
      </w:r>
    </w:p>
    <w:p w14:paraId="5670835F" w14:textId="77777777" w:rsidR="004956D6" w:rsidRPr="00CB6602" w:rsidRDefault="004956D6" w:rsidP="004956D6">
      <w:pPr>
        <w:pStyle w:val="PL"/>
        <w:rPr>
          <w:noProof w:val="0"/>
        </w:rPr>
      </w:pPr>
      <w:r w:rsidRPr="00CB6602">
        <w:rPr>
          <w:noProof w:val="0"/>
        </w:rPr>
        <w:t xml:space="preserve">            application/</w:t>
      </w:r>
      <w:proofErr w:type="spellStart"/>
      <w:r w:rsidRPr="00CB6602">
        <w:rPr>
          <w:noProof w:val="0"/>
        </w:rPr>
        <w:t>json</w:t>
      </w:r>
      <w:proofErr w:type="spellEnd"/>
      <w:r w:rsidRPr="00CB6602">
        <w:rPr>
          <w:noProof w:val="0"/>
        </w:rPr>
        <w:t>:</w:t>
      </w:r>
    </w:p>
    <w:p w14:paraId="356CC63A" w14:textId="77777777" w:rsidR="004956D6" w:rsidRPr="00CB6602" w:rsidRDefault="004956D6" w:rsidP="004956D6">
      <w:pPr>
        <w:pStyle w:val="PL"/>
        <w:rPr>
          <w:noProof w:val="0"/>
        </w:rPr>
      </w:pPr>
      <w:r w:rsidRPr="00CB6602">
        <w:rPr>
          <w:noProof w:val="0"/>
        </w:rPr>
        <w:t xml:space="preserve">              schema:</w:t>
      </w:r>
    </w:p>
    <w:p w14:paraId="28FD7C6F" w14:textId="3F3621C1"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1F9B6E3E" w14:textId="77777777" w:rsidR="004956D6" w:rsidRPr="00CB6602" w:rsidRDefault="004956D6" w:rsidP="004956D6">
      <w:pPr>
        <w:pStyle w:val="PL"/>
        <w:rPr>
          <w:noProof w:val="0"/>
          <w:lang w:eastAsia="es-ES"/>
        </w:rPr>
      </w:pPr>
      <w:r w:rsidRPr="00CB6602">
        <w:rPr>
          <w:noProof w:val="0"/>
          <w:lang w:eastAsia="es-ES"/>
        </w:rPr>
        <w:t xml:space="preserve">        '204':</w:t>
      </w:r>
    </w:p>
    <w:p w14:paraId="28E0F1AE" w14:textId="77777777" w:rsidR="004956D6" w:rsidRPr="00CB6602" w:rsidRDefault="004956D6" w:rsidP="004956D6">
      <w:pPr>
        <w:pStyle w:val="PL"/>
        <w:rPr>
          <w:noProof w:val="0"/>
          <w:lang w:eastAsia="zh-CN"/>
        </w:rPr>
      </w:pPr>
      <w:r w:rsidRPr="00CB6602">
        <w:rPr>
          <w:noProof w:val="0"/>
          <w:lang w:eastAsia="es-ES"/>
        </w:rPr>
        <w:t xml:space="preserve">          description: </w:t>
      </w:r>
      <w:r w:rsidRPr="00CB6602">
        <w:rPr>
          <w:noProof w:val="0"/>
          <w:lang w:eastAsia="zh-CN"/>
        </w:rPr>
        <w:t>&gt;</w:t>
      </w:r>
    </w:p>
    <w:p w14:paraId="58A459AE" w14:textId="77777777" w:rsidR="004956D6" w:rsidRPr="00CB6602" w:rsidRDefault="004956D6" w:rsidP="004956D6">
      <w:pPr>
        <w:pStyle w:val="PL"/>
        <w:rPr>
          <w:noProof w:val="0"/>
        </w:rPr>
      </w:pPr>
      <w:r w:rsidRPr="00CB6602">
        <w:rPr>
          <w:noProof w:val="0"/>
          <w:lang w:eastAsia="es-ES"/>
        </w:rPr>
        <w:t xml:space="preserve">            No Content. </w:t>
      </w:r>
      <w:r w:rsidRPr="00CB6602">
        <w:rPr>
          <w:noProof w:val="0"/>
        </w:rPr>
        <w:t xml:space="preserve">The </w:t>
      </w:r>
      <w:r w:rsidRPr="00CB6602">
        <w:rPr>
          <w:noProof w:val="0"/>
          <w:lang w:eastAsia="zh-CN"/>
        </w:rPr>
        <w:t xml:space="preserve">Individual </w:t>
      </w:r>
      <w:r w:rsidRPr="00CB6602">
        <w:rPr>
          <w:noProof w:val="0"/>
        </w:rPr>
        <w:t>AIMLE Client Selection Subscription resource is</w:t>
      </w:r>
    </w:p>
    <w:p w14:paraId="34114E44" w14:textId="77777777" w:rsidR="004956D6" w:rsidRPr="00CB6602" w:rsidRDefault="004956D6" w:rsidP="004956D6">
      <w:pPr>
        <w:pStyle w:val="PL"/>
        <w:rPr>
          <w:noProof w:val="0"/>
        </w:rPr>
      </w:pPr>
      <w:r w:rsidRPr="00CB6602">
        <w:rPr>
          <w:noProof w:val="0"/>
        </w:rPr>
        <w:t xml:space="preserve">            successfully updated and no content is returned in the response body.</w:t>
      </w:r>
    </w:p>
    <w:p w14:paraId="16F44951" w14:textId="77777777" w:rsidR="004956D6" w:rsidRPr="00CB6602" w:rsidRDefault="004956D6" w:rsidP="004956D6">
      <w:pPr>
        <w:pStyle w:val="PL"/>
        <w:rPr>
          <w:noProof w:val="0"/>
        </w:rPr>
      </w:pPr>
      <w:r w:rsidRPr="00CB6602">
        <w:rPr>
          <w:noProof w:val="0"/>
        </w:rPr>
        <w:t xml:space="preserve">        '307':</w:t>
      </w:r>
    </w:p>
    <w:p w14:paraId="34AD6E43"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'TS29122_CommonData.yaml#/components/responses/307'</w:t>
      </w:r>
    </w:p>
    <w:p w14:paraId="7C6BBEE7" w14:textId="77777777" w:rsidR="004956D6" w:rsidRPr="00CB6602" w:rsidRDefault="004956D6" w:rsidP="004956D6">
      <w:pPr>
        <w:pStyle w:val="PL"/>
        <w:rPr>
          <w:noProof w:val="0"/>
        </w:rPr>
      </w:pPr>
      <w:r w:rsidRPr="00CB6602">
        <w:rPr>
          <w:noProof w:val="0"/>
        </w:rPr>
        <w:t xml:space="preserve">        '308':</w:t>
      </w:r>
    </w:p>
    <w:p w14:paraId="4C879775"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'TS29122_CommonData.yaml#/components/responses/308'</w:t>
      </w:r>
    </w:p>
    <w:p w14:paraId="08CA40F1" w14:textId="77777777" w:rsidR="004956D6" w:rsidRPr="00CB6602" w:rsidRDefault="004956D6" w:rsidP="004956D6">
      <w:pPr>
        <w:pStyle w:val="PL"/>
        <w:rPr>
          <w:noProof w:val="0"/>
          <w:lang w:eastAsia="es-ES"/>
        </w:rPr>
      </w:pPr>
      <w:r w:rsidRPr="00CB6602">
        <w:rPr>
          <w:noProof w:val="0"/>
          <w:lang w:eastAsia="es-ES"/>
        </w:rPr>
        <w:t xml:space="preserve">        '400':</w:t>
      </w:r>
    </w:p>
    <w:p w14:paraId="522A246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35C489B8" w14:textId="77777777" w:rsidR="004956D6" w:rsidRPr="00CB6602" w:rsidRDefault="004956D6" w:rsidP="004956D6">
      <w:pPr>
        <w:pStyle w:val="PL"/>
        <w:rPr>
          <w:noProof w:val="0"/>
          <w:lang w:eastAsia="es-ES"/>
        </w:rPr>
      </w:pPr>
      <w:r w:rsidRPr="00CB6602">
        <w:rPr>
          <w:noProof w:val="0"/>
          <w:lang w:eastAsia="es-ES"/>
        </w:rPr>
        <w:t xml:space="preserve">        '401':</w:t>
      </w:r>
    </w:p>
    <w:p w14:paraId="4FE4380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01472D42" w14:textId="77777777" w:rsidR="004956D6" w:rsidRPr="00CB6602" w:rsidRDefault="004956D6" w:rsidP="004956D6">
      <w:pPr>
        <w:pStyle w:val="PL"/>
        <w:rPr>
          <w:noProof w:val="0"/>
          <w:lang w:eastAsia="es-ES"/>
        </w:rPr>
      </w:pPr>
      <w:r w:rsidRPr="00CB6602">
        <w:rPr>
          <w:noProof w:val="0"/>
          <w:lang w:eastAsia="es-ES"/>
        </w:rPr>
        <w:t xml:space="preserve">        '403':</w:t>
      </w:r>
    </w:p>
    <w:p w14:paraId="229FEAF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6C068D41" w14:textId="77777777" w:rsidR="004956D6" w:rsidRPr="00CB6602" w:rsidRDefault="004956D6" w:rsidP="004956D6">
      <w:pPr>
        <w:pStyle w:val="PL"/>
        <w:rPr>
          <w:noProof w:val="0"/>
          <w:lang w:eastAsia="es-ES"/>
        </w:rPr>
      </w:pPr>
      <w:r w:rsidRPr="00CB6602">
        <w:rPr>
          <w:noProof w:val="0"/>
          <w:lang w:eastAsia="es-ES"/>
        </w:rPr>
        <w:t xml:space="preserve">        '404':</w:t>
      </w:r>
    </w:p>
    <w:p w14:paraId="5265D56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27B9EB40" w14:textId="77777777" w:rsidR="004956D6" w:rsidRPr="00CB6602" w:rsidRDefault="004956D6" w:rsidP="004956D6">
      <w:pPr>
        <w:pStyle w:val="PL"/>
        <w:rPr>
          <w:noProof w:val="0"/>
          <w:lang w:eastAsia="es-ES"/>
        </w:rPr>
      </w:pPr>
      <w:r w:rsidRPr="00CB6602">
        <w:rPr>
          <w:noProof w:val="0"/>
          <w:lang w:eastAsia="es-ES"/>
        </w:rPr>
        <w:t xml:space="preserve">        '411':</w:t>
      </w:r>
    </w:p>
    <w:p w14:paraId="2282CD9E"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'TS29122_CommonData.yaml#/components/responses/411'</w:t>
      </w:r>
    </w:p>
    <w:p w14:paraId="0F16F84C" w14:textId="77777777" w:rsidR="004956D6" w:rsidRPr="00CB6602" w:rsidRDefault="004956D6" w:rsidP="004956D6">
      <w:pPr>
        <w:pStyle w:val="PL"/>
        <w:rPr>
          <w:noProof w:val="0"/>
          <w:lang w:eastAsia="es-ES"/>
        </w:rPr>
      </w:pPr>
      <w:r w:rsidRPr="00CB6602">
        <w:rPr>
          <w:noProof w:val="0"/>
          <w:lang w:eastAsia="es-ES"/>
        </w:rPr>
        <w:t xml:space="preserve">        '413':</w:t>
      </w:r>
    </w:p>
    <w:p w14:paraId="7F40438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'TS29122_CommonData.yaml#/components/responses/413'</w:t>
      </w:r>
    </w:p>
    <w:p w14:paraId="5F6BED5B" w14:textId="77777777" w:rsidR="004956D6" w:rsidRPr="00CB6602" w:rsidRDefault="004956D6" w:rsidP="004956D6">
      <w:pPr>
        <w:pStyle w:val="PL"/>
        <w:rPr>
          <w:noProof w:val="0"/>
          <w:lang w:eastAsia="es-ES"/>
        </w:rPr>
      </w:pPr>
      <w:r w:rsidRPr="00CB6602">
        <w:rPr>
          <w:noProof w:val="0"/>
          <w:lang w:eastAsia="es-ES"/>
        </w:rPr>
        <w:t xml:space="preserve">        '415':</w:t>
      </w:r>
    </w:p>
    <w:p w14:paraId="4A7DAF5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'TS29122_CommonData.yaml#/components/responses/415'</w:t>
      </w:r>
    </w:p>
    <w:p w14:paraId="52BDBE41" w14:textId="77777777" w:rsidR="004956D6" w:rsidRPr="00CB6602" w:rsidRDefault="004956D6" w:rsidP="004956D6">
      <w:pPr>
        <w:pStyle w:val="PL"/>
        <w:rPr>
          <w:noProof w:val="0"/>
          <w:lang w:eastAsia="es-ES"/>
        </w:rPr>
      </w:pPr>
      <w:r w:rsidRPr="00CB6602">
        <w:rPr>
          <w:noProof w:val="0"/>
          <w:lang w:eastAsia="es-ES"/>
        </w:rPr>
        <w:t xml:space="preserve">        '429':</w:t>
      </w:r>
    </w:p>
    <w:p w14:paraId="5438AF4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1DA95E09" w14:textId="77777777" w:rsidR="004956D6" w:rsidRPr="00CB6602" w:rsidRDefault="004956D6" w:rsidP="004956D6">
      <w:pPr>
        <w:pStyle w:val="PL"/>
        <w:rPr>
          <w:noProof w:val="0"/>
          <w:lang w:eastAsia="es-ES"/>
        </w:rPr>
      </w:pPr>
      <w:r w:rsidRPr="00CB6602">
        <w:rPr>
          <w:noProof w:val="0"/>
          <w:lang w:eastAsia="es-ES"/>
        </w:rPr>
        <w:t xml:space="preserve">        '500':</w:t>
      </w:r>
    </w:p>
    <w:p w14:paraId="058942E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7DD97F1F" w14:textId="77777777" w:rsidR="004956D6" w:rsidRPr="00CB6602" w:rsidRDefault="004956D6" w:rsidP="004956D6">
      <w:pPr>
        <w:pStyle w:val="PL"/>
        <w:rPr>
          <w:noProof w:val="0"/>
          <w:lang w:eastAsia="es-ES"/>
        </w:rPr>
      </w:pPr>
      <w:r w:rsidRPr="00CB6602">
        <w:rPr>
          <w:noProof w:val="0"/>
          <w:lang w:eastAsia="es-ES"/>
        </w:rPr>
        <w:t xml:space="preserve">        '503':</w:t>
      </w:r>
    </w:p>
    <w:p w14:paraId="1BEEC03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31511D34" w14:textId="77777777" w:rsidR="004956D6" w:rsidRPr="00CB6602" w:rsidRDefault="004956D6" w:rsidP="004956D6">
      <w:pPr>
        <w:pStyle w:val="PL"/>
        <w:rPr>
          <w:noProof w:val="0"/>
          <w:lang w:eastAsia="es-ES"/>
        </w:rPr>
      </w:pPr>
      <w:r w:rsidRPr="00CB6602">
        <w:rPr>
          <w:noProof w:val="0"/>
          <w:lang w:eastAsia="es-ES"/>
        </w:rPr>
        <w:t xml:space="preserve">        default:</w:t>
      </w:r>
    </w:p>
    <w:p w14:paraId="0FDA2D3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40051183" w14:textId="77777777" w:rsidR="004956D6" w:rsidRPr="00CB6602" w:rsidRDefault="004956D6" w:rsidP="004956D6">
      <w:pPr>
        <w:pStyle w:val="PL"/>
        <w:rPr>
          <w:noProof w:val="0"/>
          <w:lang w:eastAsia="es-ES"/>
        </w:rPr>
      </w:pPr>
    </w:p>
    <w:p w14:paraId="1D7D9E77" w14:textId="77777777" w:rsidR="004956D6" w:rsidRPr="00CB6602" w:rsidRDefault="004956D6" w:rsidP="004956D6">
      <w:pPr>
        <w:pStyle w:val="PL"/>
        <w:rPr>
          <w:noProof w:val="0"/>
          <w:lang w:eastAsia="es-ES"/>
        </w:rPr>
      </w:pPr>
      <w:r w:rsidRPr="00CB6602">
        <w:rPr>
          <w:noProof w:val="0"/>
          <w:lang w:eastAsia="es-ES"/>
        </w:rPr>
        <w:t xml:space="preserve">    patch:</w:t>
      </w:r>
    </w:p>
    <w:p w14:paraId="773506D4" w14:textId="77777777" w:rsidR="004956D6" w:rsidRPr="00CB6602" w:rsidRDefault="004956D6" w:rsidP="004956D6">
      <w:pPr>
        <w:pStyle w:val="PL"/>
        <w:rPr>
          <w:rFonts w:cs="Courier New"/>
          <w:noProof w:val="0"/>
          <w:szCs w:val="16"/>
        </w:rPr>
      </w:pPr>
      <w:r w:rsidRPr="00CB6602">
        <w:rPr>
          <w:rFonts w:cs="Courier New"/>
          <w:noProof w:val="0"/>
          <w:szCs w:val="16"/>
        </w:rPr>
        <w:t xml:space="preserve">      summary: </w:t>
      </w:r>
      <w:r w:rsidRPr="00CB6602">
        <w:rPr>
          <w:noProof w:val="0"/>
          <w:lang w:eastAsia="zh-CN"/>
        </w:rPr>
        <w:t>Request the modification</w:t>
      </w:r>
      <w:r w:rsidRPr="00CB6602">
        <w:rPr>
          <w:rFonts w:cs="Courier New"/>
          <w:noProof w:val="0"/>
          <w:szCs w:val="16"/>
        </w:rPr>
        <w:t xml:space="preserve"> of </w:t>
      </w:r>
      <w:r w:rsidRPr="00CB6602">
        <w:rPr>
          <w:noProof w:val="0"/>
          <w:lang w:eastAsia="zh-CN"/>
        </w:rPr>
        <w:t xml:space="preserve">an existing Individual </w:t>
      </w:r>
      <w:r w:rsidRPr="00CB6602">
        <w:rPr>
          <w:noProof w:val="0"/>
        </w:rPr>
        <w:t>AIMLE Client Selection Subscription resource</w:t>
      </w:r>
      <w:r w:rsidRPr="00CB6602">
        <w:rPr>
          <w:rFonts w:cs="Courier New"/>
          <w:noProof w:val="0"/>
          <w:szCs w:val="16"/>
        </w:rPr>
        <w:t>.</w:t>
      </w:r>
    </w:p>
    <w:p w14:paraId="4853FDC8" w14:textId="77777777" w:rsidR="004956D6" w:rsidRPr="00CB6602" w:rsidRDefault="004956D6" w:rsidP="004956D6">
      <w:pPr>
        <w:pStyle w:val="PL"/>
        <w:rPr>
          <w:rFonts w:cs="Courier New"/>
          <w:noProof w:val="0"/>
          <w:szCs w:val="16"/>
        </w:rPr>
      </w:pPr>
      <w:r w:rsidRPr="00CB6602">
        <w:rPr>
          <w:rFonts w:cs="Courier New"/>
          <w:noProof w:val="0"/>
          <w:szCs w:val="16"/>
        </w:rPr>
        <w:t xml:space="preserve">      </w:t>
      </w:r>
      <w:proofErr w:type="spellStart"/>
      <w:r w:rsidRPr="00CB6602">
        <w:rPr>
          <w:rFonts w:cs="Courier New"/>
          <w:noProof w:val="0"/>
          <w:szCs w:val="16"/>
        </w:rPr>
        <w:t>operationId</w:t>
      </w:r>
      <w:proofErr w:type="spellEnd"/>
      <w:r w:rsidRPr="00CB6602">
        <w:rPr>
          <w:rFonts w:cs="Courier New"/>
          <w:noProof w:val="0"/>
          <w:szCs w:val="16"/>
        </w:rPr>
        <w:t xml:space="preserve">: </w:t>
      </w:r>
      <w:proofErr w:type="spellStart"/>
      <w:r w:rsidRPr="00CB6602">
        <w:rPr>
          <w:rFonts w:cs="Courier New"/>
          <w:noProof w:val="0"/>
          <w:szCs w:val="16"/>
        </w:rPr>
        <w:t>ModifyInd</w:t>
      </w:r>
      <w:r w:rsidRPr="00CB6602">
        <w:rPr>
          <w:noProof w:val="0"/>
          <w:lang w:eastAsia="es-ES"/>
        </w:rPr>
        <w:t>AimleClSel</w:t>
      </w:r>
      <w:r w:rsidRPr="00CB6602">
        <w:rPr>
          <w:noProof w:val="0"/>
        </w:rPr>
        <w:t>Subscription</w:t>
      </w:r>
      <w:proofErr w:type="spellEnd"/>
    </w:p>
    <w:p w14:paraId="593BCAC8" w14:textId="77777777" w:rsidR="004956D6" w:rsidRPr="00CB6602" w:rsidRDefault="004956D6" w:rsidP="004956D6">
      <w:pPr>
        <w:pStyle w:val="PL"/>
        <w:rPr>
          <w:rFonts w:cs="Courier New"/>
          <w:noProof w:val="0"/>
          <w:szCs w:val="16"/>
        </w:rPr>
      </w:pPr>
      <w:r w:rsidRPr="00CB6602">
        <w:rPr>
          <w:rFonts w:cs="Courier New"/>
          <w:noProof w:val="0"/>
          <w:szCs w:val="16"/>
        </w:rPr>
        <w:t xml:space="preserve">      tags:</w:t>
      </w:r>
    </w:p>
    <w:p w14:paraId="65DF2E6D" w14:textId="77777777" w:rsidR="004956D6" w:rsidRPr="00CB6602" w:rsidRDefault="004956D6" w:rsidP="004956D6">
      <w:pPr>
        <w:pStyle w:val="PL"/>
        <w:rPr>
          <w:rFonts w:cs="Courier New"/>
          <w:noProof w:val="0"/>
          <w:szCs w:val="16"/>
        </w:rPr>
      </w:pPr>
      <w:r w:rsidRPr="00CB6602">
        <w:rPr>
          <w:rFonts w:cs="Courier New"/>
          <w:noProof w:val="0"/>
          <w:szCs w:val="16"/>
        </w:rPr>
        <w:t xml:space="preserve">        - Individual </w:t>
      </w:r>
      <w:r w:rsidRPr="00CB6602">
        <w:rPr>
          <w:noProof w:val="0"/>
          <w:lang w:eastAsia="es-ES"/>
        </w:rPr>
        <w:t>AIMLE Client Selection Subscription</w:t>
      </w:r>
      <w:r w:rsidRPr="00CB6602">
        <w:rPr>
          <w:rFonts w:cs="Courier New"/>
          <w:noProof w:val="0"/>
          <w:szCs w:val="16"/>
        </w:rPr>
        <w:t xml:space="preserve"> (Document)</w:t>
      </w:r>
    </w:p>
    <w:p w14:paraId="3E04E849"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requestBody</w:t>
      </w:r>
      <w:proofErr w:type="spellEnd"/>
      <w:r w:rsidRPr="00CB6602">
        <w:rPr>
          <w:noProof w:val="0"/>
        </w:rPr>
        <w:t>:</w:t>
      </w:r>
    </w:p>
    <w:p w14:paraId="5D500672" w14:textId="77777777" w:rsidR="004956D6" w:rsidRPr="00CB6602" w:rsidRDefault="004956D6" w:rsidP="004956D6">
      <w:pPr>
        <w:pStyle w:val="PL"/>
        <w:rPr>
          <w:noProof w:val="0"/>
        </w:rPr>
      </w:pPr>
      <w:r w:rsidRPr="00CB6602">
        <w:rPr>
          <w:noProof w:val="0"/>
        </w:rPr>
        <w:t xml:space="preserve">        required: true</w:t>
      </w:r>
    </w:p>
    <w:p w14:paraId="621419A8" w14:textId="77777777" w:rsidR="004956D6" w:rsidRPr="00CB6602" w:rsidRDefault="004956D6" w:rsidP="004956D6">
      <w:pPr>
        <w:pStyle w:val="PL"/>
        <w:rPr>
          <w:noProof w:val="0"/>
        </w:rPr>
      </w:pPr>
      <w:r w:rsidRPr="00CB6602">
        <w:rPr>
          <w:noProof w:val="0"/>
        </w:rPr>
        <w:t xml:space="preserve">        content:</w:t>
      </w:r>
    </w:p>
    <w:p w14:paraId="38291E7E" w14:textId="77777777" w:rsidR="004956D6" w:rsidRPr="00CB6602" w:rsidRDefault="004956D6" w:rsidP="004956D6">
      <w:pPr>
        <w:pStyle w:val="PL"/>
        <w:rPr>
          <w:noProof w:val="0"/>
        </w:rPr>
      </w:pPr>
      <w:r w:rsidRPr="00CB6602">
        <w:rPr>
          <w:noProof w:val="0"/>
        </w:rPr>
        <w:t xml:space="preserve">          application/</w:t>
      </w:r>
      <w:proofErr w:type="spellStart"/>
      <w:r w:rsidRPr="00CB6602">
        <w:rPr>
          <w:noProof w:val="0"/>
        </w:rPr>
        <w:t>merge-patch+json</w:t>
      </w:r>
      <w:proofErr w:type="spellEnd"/>
      <w:r w:rsidRPr="00CB6602">
        <w:rPr>
          <w:noProof w:val="0"/>
        </w:rPr>
        <w:t>:</w:t>
      </w:r>
    </w:p>
    <w:p w14:paraId="1C83A729" w14:textId="77777777" w:rsidR="004956D6" w:rsidRPr="00CB6602" w:rsidRDefault="004956D6" w:rsidP="004956D6">
      <w:pPr>
        <w:pStyle w:val="PL"/>
        <w:rPr>
          <w:noProof w:val="0"/>
        </w:rPr>
      </w:pPr>
      <w:r w:rsidRPr="00CB6602">
        <w:rPr>
          <w:noProof w:val="0"/>
        </w:rPr>
        <w:t xml:space="preserve">            schema:</w:t>
      </w:r>
    </w:p>
    <w:p w14:paraId="01B08C24" w14:textId="77777777"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ClientSelSubPatch</w:t>
      </w:r>
      <w:proofErr w:type="spellEnd"/>
      <w:r w:rsidRPr="00CB6602">
        <w:rPr>
          <w:noProof w:val="0"/>
          <w:lang w:eastAsia="es-ES"/>
        </w:rPr>
        <w:t>'</w:t>
      </w:r>
    </w:p>
    <w:p w14:paraId="6CFCF60D" w14:textId="77777777" w:rsidR="004956D6" w:rsidRPr="00CB6602" w:rsidRDefault="004956D6" w:rsidP="004956D6">
      <w:pPr>
        <w:pStyle w:val="PL"/>
        <w:rPr>
          <w:noProof w:val="0"/>
          <w:lang w:eastAsia="es-ES"/>
        </w:rPr>
      </w:pPr>
      <w:r w:rsidRPr="00CB6602">
        <w:rPr>
          <w:noProof w:val="0"/>
          <w:lang w:eastAsia="es-ES"/>
        </w:rPr>
        <w:t xml:space="preserve">      responses:</w:t>
      </w:r>
    </w:p>
    <w:p w14:paraId="3F783AAD" w14:textId="77777777" w:rsidR="004956D6" w:rsidRPr="00CB6602" w:rsidRDefault="004956D6" w:rsidP="004956D6">
      <w:pPr>
        <w:pStyle w:val="PL"/>
        <w:rPr>
          <w:noProof w:val="0"/>
        </w:rPr>
      </w:pPr>
      <w:r w:rsidRPr="00CB6602">
        <w:rPr>
          <w:noProof w:val="0"/>
        </w:rPr>
        <w:t xml:space="preserve">        '200':</w:t>
      </w:r>
    </w:p>
    <w:p w14:paraId="026FC343" w14:textId="77777777" w:rsidR="004956D6" w:rsidRPr="00CB6602" w:rsidRDefault="004956D6" w:rsidP="004956D6">
      <w:pPr>
        <w:pStyle w:val="PL"/>
        <w:rPr>
          <w:noProof w:val="0"/>
          <w:lang w:eastAsia="zh-CN"/>
        </w:rPr>
      </w:pPr>
      <w:r w:rsidRPr="00CB6602">
        <w:rPr>
          <w:noProof w:val="0"/>
        </w:rPr>
        <w:t xml:space="preserve">          description: </w:t>
      </w:r>
      <w:r w:rsidRPr="00CB6602">
        <w:rPr>
          <w:noProof w:val="0"/>
          <w:lang w:eastAsia="zh-CN"/>
        </w:rPr>
        <w:t>&gt;</w:t>
      </w:r>
    </w:p>
    <w:p w14:paraId="14A28E99" w14:textId="77777777" w:rsidR="004956D6" w:rsidRPr="00CB6602" w:rsidRDefault="004956D6" w:rsidP="004956D6">
      <w:pPr>
        <w:pStyle w:val="PL"/>
        <w:rPr>
          <w:noProof w:val="0"/>
        </w:rPr>
      </w:pPr>
      <w:r w:rsidRPr="00CB6602">
        <w:rPr>
          <w:noProof w:val="0"/>
          <w:lang w:eastAsia="es-ES"/>
        </w:rPr>
        <w:t xml:space="preserve">            </w:t>
      </w:r>
      <w:r w:rsidRPr="00CB6602">
        <w:rPr>
          <w:noProof w:val="0"/>
        </w:rPr>
        <w:t xml:space="preserve">OK. The </w:t>
      </w:r>
      <w:r w:rsidRPr="00CB6602">
        <w:rPr>
          <w:noProof w:val="0"/>
          <w:lang w:eastAsia="zh-CN"/>
        </w:rPr>
        <w:t xml:space="preserve">Individual </w:t>
      </w:r>
      <w:r w:rsidRPr="00CB6602">
        <w:rPr>
          <w:noProof w:val="0"/>
        </w:rPr>
        <w:t>AIMLE Client Selection Subscription resource is</w:t>
      </w:r>
    </w:p>
    <w:p w14:paraId="3B455256" w14:textId="77777777" w:rsidR="004956D6" w:rsidRPr="00CB6602" w:rsidRDefault="004956D6" w:rsidP="004956D6">
      <w:pPr>
        <w:pStyle w:val="PL"/>
        <w:rPr>
          <w:noProof w:val="0"/>
        </w:rPr>
      </w:pPr>
      <w:r w:rsidRPr="00CB6602">
        <w:rPr>
          <w:noProof w:val="0"/>
        </w:rPr>
        <w:t xml:space="preserve">            successfully modified and a representation of the updated resource shall be returned in</w:t>
      </w:r>
    </w:p>
    <w:p w14:paraId="6D74740C" w14:textId="77777777" w:rsidR="004956D6" w:rsidRPr="00CB6602" w:rsidRDefault="004956D6" w:rsidP="004956D6">
      <w:pPr>
        <w:pStyle w:val="PL"/>
        <w:rPr>
          <w:noProof w:val="0"/>
        </w:rPr>
      </w:pPr>
      <w:r w:rsidRPr="00CB6602">
        <w:rPr>
          <w:noProof w:val="0"/>
        </w:rPr>
        <w:t xml:space="preserve">            the response body.</w:t>
      </w:r>
    </w:p>
    <w:p w14:paraId="2794E327" w14:textId="77777777" w:rsidR="004956D6" w:rsidRPr="00CB6602" w:rsidRDefault="004956D6" w:rsidP="004956D6">
      <w:pPr>
        <w:pStyle w:val="PL"/>
        <w:rPr>
          <w:noProof w:val="0"/>
        </w:rPr>
      </w:pPr>
      <w:r w:rsidRPr="00CB6602">
        <w:rPr>
          <w:noProof w:val="0"/>
        </w:rPr>
        <w:t xml:space="preserve">          content:</w:t>
      </w:r>
    </w:p>
    <w:p w14:paraId="15DB0D23" w14:textId="77777777" w:rsidR="004956D6" w:rsidRPr="00CB6602" w:rsidRDefault="004956D6" w:rsidP="004956D6">
      <w:pPr>
        <w:pStyle w:val="PL"/>
        <w:rPr>
          <w:noProof w:val="0"/>
        </w:rPr>
      </w:pPr>
      <w:r w:rsidRPr="00CB6602">
        <w:rPr>
          <w:noProof w:val="0"/>
        </w:rPr>
        <w:t xml:space="preserve">            application/</w:t>
      </w:r>
      <w:proofErr w:type="spellStart"/>
      <w:r w:rsidRPr="00CB6602">
        <w:rPr>
          <w:noProof w:val="0"/>
        </w:rPr>
        <w:t>json</w:t>
      </w:r>
      <w:proofErr w:type="spellEnd"/>
      <w:r w:rsidRPr="00CB6602">
        <w:rPr>
          <w:noProof w:val="0"/>
        </w:rPr>
        <w:t>:</w:t>
      </w:r>
    </w:p>
    <w:p w14:paraId="0F93B383" w14:textId="77777777" w:rsidR="004956D6" w:rsidRPr="00CB6602" w:rsidRDefault="004956D6" w:rsidP="004956D6">
      <w:pPr>
        <w:pStyle w:val="PL"/>
        <w:rPr>
          <w:noProof w:val="0"/>
        </w:rPr>
      </w:pPr>
      <w:r w:rsidRPr="00CB6602">
        <w:rPr>
          <w:noProof w:val="0"/>
        </w:rPr>
        <w:t xml:space="preserve">              schema:</w:t>
      </w:r>
    </w:p>
    <w:p w14:paraId="305A5A1E" w14:textId="0D80F147"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ClientSelSub</w:t>
      </w:r>
      <w:proofErr w:type="spellEnd"/>
      <w:r w:rsidRPr="00CB6602">
        <w:rPr>
          <w:noProof w:val="0"/>
          <w:lang w:eastAsia="es-ES"/>
        </w:rPr>
        <w:t>'</w:t>
      </w:r>
    </w:p>
    <w:p w14:paraId="15400D37" w14:textId="77777777" w:rsidR="004956D6" w:rsidRPr="00CB6602" w:rsidRDefault="004956D6" w:rsidP="004956D6">
      <w:pPr>
        <w:pStyle w:val="PL"/>
        <w:rPr>
          <w:noProof w:val="0"/>
          <w:lang w:eastAsia="es-ES"/>
        </w:rPr>
      </w:pPr>
      <w:r w:rsidRPr="00CB6602">
        <w:rPr>
          <w:noProof w:val="0"/>
          <w:lang w:eastAsia="es-ES"/>
        </w:rPr>
        <w:t xml:space="preserve">        '204':</w:t>
      </w:r>
    </w:p>
    <w:p w14:paraId="5547A210" w14:textId="77777777" w:rsidR="004956D6" w:rsidRPr="00CB6602" w:rsidRDefault="004956D6" w:rsidP="004956D6">
      <w:pPr>
        <w:pStyle w:val="PL"/>
        <w:rPr>
          <w:noProof w:val="0"/>
          <w:lang w:eastAsia="zh-CN"/>
        </w:rPr>
      </w:pPr>
      <w:r w:rsidRPr="00CB6602">
        <w:rPr>
          <w:noProof w:val="0"/>
          <w:lang w:eastAsia="es-ES"/>
        </w:rPr>
        <w:t xml:space="preserve">          description: </w:t>
      </w:r>
      <w:r w:rsidRPr="00CB6602">
        <w:rPr>
          <w:noProof w:val="0"/>
          <w:lang w:eastAsia="zh-CN"/>
        </w:rPr>
        <w:t>&gt;</w:t>
      </w:r>
    </w:p>
    <w:p w14:paraId="38212AA9" w14:textId="77777777" w:rsidR="004956D6" w:rsidRPr="00CB6602" w:rsidRDefault="004956D6" w:rsidP="004956D6">
      <w:pPr>
        <w:pStyle w:val="PL"/>
        <w:rPr>
          <w:noProof w:val="0"/>
        </w:rPr>
      </w:pPr>
      <w:r w:rsidRPr="00CB6602">
        <w:rPr>
          <w:noProof w:val="0"/>
          <w:lang w:eastAsia="es-ES"/>
        </w:rPr>
        <w:t xml:space="preserve">            No Content. </w:t>
      </w:r>
      <w:r w:rsidRPr="00CB6602">
        <w:rPr>
          <w:noProof w:val="0"/>
        </w:rPr>
        <w:t>The Individual AIMLE Client Selection Subscription</w:t>
      </w:r>
      <w:r w:rsidRPr="00CB6602">
        <w:rPr>
          <w:noProof w:val="0"/>
          <w:lang w:eastAsia="zh-CN"/>
        </w:rPr>
        <w:t xml:space="preserve"> </w:t>
      </w:r>
      <w:r w:rsidRPr="00CB6602">
        <w:rPr>
          <w:noProof w:val="0"/>
        </w:rPr>
        <w:t>resource is</w:t>
      </w:r>
    </w:p>
    <w:p w14:paraId="6B6E6FFB" w14:textId="77777777" w:rsidR="004956D6" w:rsidRPr="00CB6602" w:rsidRDefault="004956D6" w:rsidP="004956D6">
      <w:pPr>
        <w:pStyle w:val="PL"/>
        <w:rPr>
          <w:noProof w:val="0"/>
        </w:rPr>
      </w:pPr>
      <w:r w:rsidRPr="00CB6602">
        <w:rPr>
          <w:noProof w:val="0"/>
        </w:rPr>
        <w:lastRenderedPageBreak/>
        <w:t xml:space="preserve">            successfully modified and no content is returned in the response body.</w:t>
      </w:r>
    </w:p>
    <w:p w14:paraId="06CAE12E" w14:textId="77777777" w:rsidR="004956D6" w:rsidRPr="00CB6602" w:rsidRDefault="004956D6" w:rsidP="004956D6">
      <w:pPr>
        <w:pStyle w:val="PL"/>
        <w:rPr>
          <w:noProof w:val="0"/>
        </w:rPr>
      </w:pPr>
      <w:r w:rsidRPr="00CB6602">
        <w:rPr>
          <w:noProof w:val="0"/>
        </w:rPr>
        <w:t xml:space="preserve">        '307':</w:t>
      </w:r>
    </w:p>
    <w:p w14:paraId="302D51E4"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'TS29122_CommonData.yaml#/components/responses/307'</w:t>
      </w:r>
    </w:p>
    <w:p w14:paraId="55AB69CC" w14:textId="77777777" w:rsidR="004956D6" w:rsidRPr="00CB6602" w:rsidRDefault="004956D6" w:rsidP="004956D6">
      <w:pPr>
        <w:pStyle w:val="PL"/>
        <w:rPr>
          <w:noProof w:val="0"/>
        </w:rPr>
      </w:pPr>
      <w:r w:rsidRPr="00CB6602">
        <w:rPr>
          <w:noProof w:val="0"/>
        </w:rPr>
        <w:t xml:space="preserve">        '308':</w:t>
      </w:r>
    </w:p>
    <w:p w14:paraId="2C06AC60" w14:textId="77777777" w:rsidR="004956D6" w:rsidRPr="00CB6602" w:rsidRDefault="004956D6" w:rsidP="004956D6">
      <w:pPr>
        <w:pStyle w:val="PL"/>
        <w:rPr>
          <w:noProof w:val="0"/>
          <w:lang w:eastAsia="es-ES"/>
        </w:rPr>
      </w:pPr>
      <w:r w:rsidRPr="00CB6602">
        <w:rPr>
          <w:noProof w:val="0"/>
        </w:rPr>
        <w:t xml:space="preserve">          </w:t>
      </w:r>
      <w:r w:rsidRPr="00CB6602">
        <w:rPr>
          <w:noProof w:val="0"/>
          <w:lang w:eastAsia="es-ES"/>
        </w:rPr>
        <w:t>$ref: 'TS29122_CommonData.yaml#/components/responses/308'</w:t>
      </w:r>
    </w:p>
    <w:p w14:paraId="170F9C9E" w14:textId="77777777" w:rsidR="004956D6" w:rsidRPr="00CB6602" w:rsidRDefault="004956D6" w:rsidP="004956D6">
      <w:pPr>
        <w:pStyle w:val="PL"/>
        <w:rPr>
          <w:noProof w:val="0"/>
          <w:lang w:eastAsia="es-ES"/>
        </w:rPr>
      </w:pPr>
      <w:r w:rsidRPr="00CB6602">
        <w:rPr>
          <w:noProof w:val="0"/>
          <w:lang w:eastAsia="es-ES"/>
        </w:rPr>
        <w:t xml:space="preserve">        '400':</w:t>
      </w:r>
    </w:p>
    <w:p w14:paraId="4CF826A6"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66EF928F" w14:textId="77777777" w:rsidR="004956D6" w:rsidRPr="00CB6602" w:rsidRDefault="004956D6" w:rsidP="004956D6">
      <w:pPr>
        <w:pStyle w:val="PL"/>
        <w:rPr>
          <w:noProof w:val="0"/>
          <w:lang w:eastAsia="es-ES"/>
        </w:rPr>
      </w:pPr>
      <w:r w:rsidRPr="00CB6602">
        <w:rPr>
          <w:noProof w:val="0"/>
          <w:lang w:eastAsia="es-ES"/>
        </w:rPr>
        <w:t xml:space="preserve">        '401':</w:t>
      </w:r>
    </w:p>
    <w:p w14:paraId="0FD65324"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2C4041BA" w14:textId="77777777" w:rsidR="004956D6" w:rsidRPr="00CB6602" w:rsidRDefault="004956D6" w:rsidP="004956D6">
      <w:pPr>
        <w:pStyle w:val="PL"/>
        <w:rPr>
          <w:noProof w:val="0"/>
          <w:lang w:eastAsia="es-ES"/>
        </w:rPr>
      </w:pPr>
      <w:r w:rsidRPr="00CB6602">
        <w:rPr>
          <w:noProof w:val="0"/>
          <w:lang w:eastAsia="es-ES"/>
        </w:rPr>
        <w:t xml:space="preserve">        '403':</w:t>
      </w:r>
    </w:p>
    <w:p w14:paraId="38265882"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321E4832" w14:textId="77777777" w:rsidR="004956D6" w:rsidRPr="00CB6602" w:rsidRDefault="004956D6" w:rsidP="004956D6">
      <w:pPr>
        <w:pStyle w:val="PL"/>
        <w:rPr>
          <w:noProof w:val="0"/>
          <w:lang w:eastAsia="es-ES"/>
        </w:rPr>
      </w:pPr>
      <w:r w:rsidRPr="00CB6602">
        <w:rPr>
          <w:noProof w:val="0"/>
          <w:lang w:eastAsia="es-ES"/>
        </w:rPr>
        <w:t xml:space="preserve">        '404':</w:t>
      </w:r>
    </w:p>
    <w:p w14:paraId="4EC47F41"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6352B954" w14:textId="77777777" w:rsidR="004956D6" w:rsidRPr="00CB6602" w:rsidRDefault="004956D6" w:rsidP="004956D6">
      <w:pPr>
        <w:pStyle w:val="PL"/>
        <w:rPr>
          <w:noProof w:val="0"/>
          <w:lang w:eastAsia="es-ES"/>
        </w:rPr>
      </w:pPr>
      <w:r w:rsidRPr="00CB6602">
        <w:rPr>
          <w:noProof w:val="0"/>
          <w:lang w:eastAsia="es-ES"/>
        </w:rPr>
        <w:t xml:space="preserve">        '411':</w:t>
      </w:r>
    </w:p>
    <w:p w14:paraId="779CA7C0"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'TS29122_CommonData.yaml#/components/responses/411'</w:t>
      </w:r>
    </w:p>
    <w:p w14:paraId="4FDC6197" w14:textId="77777777" w:rsidR="004956D6" w:rsidRPr="00CB6602" w:rsidRDefault="004956D6" w:rsidP="004956D6">
      <w:pPr>
        <w:pStyle w:val="PL"/>
        <w:rPr>
          <w:noProof w:val="0"/>
          <w:lang w:eastAsia="es-ES"/>
        </w:rPr>
      </w:pPr>
      <w:r w:rsidRPr="00CB6602">
        <w:rPr>
          <w:noProof w:val="0"/>
          <w:lang w:eastAsia="es-ES"/>
        </w:rPr>
        <w:t xml:space="preserve">        '413':</w:t>
      </w:r>
    </w:p>
    <w:p w14:paraId="5498CCF9"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'TS29122_CommonData.yaml#/components/responses/413'</w:t>
      </w:r>
    </w:p>
    <w:p w14:paraId="04FC549C" w14:textId="77777777" w:rsidR="004956D6" w:rsidRPr="00CB6602" w:rsidRDefault="004956D6" w:rsidP="004956D6">
      <w:pPr>
        <w:pStyle w:val="PL"/>
        <w:rPr>
          <w:noProof w:val="0"/>
          <w:lang w:eastAsia="es-ES"/>
        </w:rPr>
      </w:pPr>
      <w:r w:rsidRPr="00CB6602">
        <w:rPr>
          <w:noProof w:val="0"/>
          <w:lang w:eastAsia="es-ES"/>
        </w:rPr>
        <w:t xml:space="preserve">        '415':</w:t>
      </w:r>
    </w:p>
    <w:p w14:paraId="5F46AA94"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'TS29122_CommonData.yaml#/components/responses/415'</w:t>
      </w:r>
    </w:p>
    <w:p w14:paraId="350ADBAA" w14:textId="77777777" w:rsidR="004956D6" w:rsidRPr="00CB6602" w:rsidRDefault="004956D6" w:rsidP="004956D6">
      <w:pPr>
        <w:pStyle w:val="PL"/>
        <w:rPr>
          <w:noProof w:val="0"/>
          <w:lang w:eastAsia="es-ES"/>
        </w:rPr>
      </w:pPr>
      <w:r w:rsidRPr="00CB6602">
        <w:rPr>
          <w:noProof w:val="0"/>
          <w:lang w:eastAsia="es-ES"/>
        </w:rPr>
        <w:t xml:space="preserve">        '429':</w:t>
      </w:r>
    </w:p>
    <w:p w14:paraId="7C99D1CF"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3412F639" w14:textId="77777777" w:rsidR="004956D6" w:rsidRPr="00CB6602" w:rsidRDefault="004956D6" w:rsidP="004956D6">
      <w:pPr>
        <w:pStyle w:val="PL"/>
        <w:rPr>
          <w:noProof w:val="0"/>
          <w:lang w:eastAsia="es-ES"/>
        </w:rPr>
      </w:pPr>
      <w:r w:rsidRPr="00CB6602">
        <w:rPr>
          <w:noProof w:val="0"/>
          <w:lang w:eastAsia="es-ES"/>
        </w:rPr>
        <w:t xml:space="preserve">        '500':</w:t>
      </w:r>
    </w:p>
    <w:p w14:paraId="567CC4A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0B90C2EA" w14:textId="77777777" w:rsidR="004956D6" w:rsidRPr="00CB6602" w:rsidRDefault="004956D6" w:rsidP="004956D6">
      <w:pPr>
        <w:pStyle w:val="PL"/>
        <w:rPr>
          <w:noProof w:val="0"/>
          <w:lang w:eastAsia="es-ES"/>
        </w:rPr>
      </w:pPr>
      <w:r w:rsidRPr="00CB6602">
        <w:rPr>
          <w:noProof w:val="0"/>
          <w:lang w:eastAsia="es-ES"/>
        </w:rPr>
        <w:t xml:space="preserve">        '503':</w:t>
      </w:r>
    </w:p>
    <w:p w14:paraId="4B923DB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44572E03" w14:textId="77777777" w:rsidR="004956D6" w:rsidRPr="00CB6602" w:rsidRDefault="004956D6" w:rsidP="004956D6">
      <w:pPr>
        <w:pStyle w:val="PL"/>
        <w:rPr>
          <w:noProof w:val="0"/>
          <w:lang w:eastAsia="es-ES"/>
        </w:rPr>
      </w:pPr>
      <w:r w:rsidRPr="00CB6602">
        <w:rPr>
          <w:noProof w:val="0"/>
          <w:lang w:eastAsia="es-ES"/>
        </w:rPr>
        <w:t xml:space="preserve">        default:</w:t>
      </w:r>
    </w:p>
    <w:p w14:paraId="5F8D0553"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401231FF" w14:textId="77777777" w:rsidR="004956D6" w:rsidRPr="00CB6602" w:rsidRDefault="004956D6" w:rsidP="004956D6">
      <w:pPr>
        <w:pStyle w:val="PL"/>
        <w:rPr>
          <w:noProof w:val="0"/>
          <w:lang w:eastAsia="es-ES"/>
        </w:rPr>
      </w:pPr>
    </w:p>
    <w:p w14:paraId="1514CC3F" w14:textId="77777777" w:rsidR="004956D6" w:rsidRPr="00CB6602" w:rsidRDefault="004956D6" w:rsidP="004956D6">
      <w:pPr>
        <w:pStyle w:val="PL"/>
        <w:rPr>
          <w:noProof w:val="0"/>
          <w:lang w:eastAsia="es-ES"/>
        </w:rPr>
      </w:pPr>
      <w:r w:rsidRPr="00CB6602">
        <w:rPr>
          <w:noProof w:val="0"/>
          <w:lang w:eastAsia="es-ES"/>
        </w:rPr>
        <w:t xml:space="preserve">    delete:</w:t>
      </w:r>
    </w:p>
    <w:p w14:paraId="59EC40BC" w14:textId="77777777" w:rsidR="004956D6" w:rsidRPr="00CB6602" w:rsidRDefault="004956D6" w:rsidP="004956D6">
      <w:pPr>
        <w:pStyle w:val="PL"/>
        <w:rPr>
          <w:noProof w:val="0"/>
          <w:lang w:eastAsia="es-ES"/>
        </w:rPr>
      </w:pPr>
      <w:r w:rsidRPr="00CB6602">
        <w:rPr>
          <w:noProof w:val="0"/>
          <w:lang w:eastAsia="es-ES"/>
        </w:rPr>
        <w:t xml:space="preserve">      summary: </w:t>
      </w:r>
      <w:r w:rsidRPr="00CB6602">
        <w:rPr>
          <w:noProof w:val="0"/>
        </w:rPr>
        <w:t xml:space="preserve">Remove the </w:t>
      </w:r>
      <w:r w:rsidRPr="00CB6602">
        <w:rPr>
          <w:noProof w:val="0"/>
          <w:lang w:eastAsia="es-ES"/>
        </w:rPr>
        <w:t xml:space="preserve">Individual </w:t>
      </w:r>
      <w:r w:rsidRPr="00CB6602">
        <w:rPr>
          <w:noProof w:val="0"/>
        </w:rPr>
        <w:t>AIMLE Client Selection Subscription.</w:t>
      </w:r>
    </w:p>
    <w:p w14:paraId="577C60CF"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operationId</w:t>
      </w:r>
      <w:proofErr w:type="spellEnd"/>
      <w:r w:rsidRPr="00CB6602">
        <w:rPr>
          <w:noProof w:val="0"/>
          <w:lang w:eastAsia="es-ES"/>
        </w:rPr>
        <w:t xml:space="preserve">: </w:t>
      </w:r>
      <w:proofErr w:type="spellStart"/>
      <w:r w:rsidRPr="00CB6602">
        <w:rPr>
          <w:noProof w:val="0"/>
          <w:lang w:eastAsia="es-ES"/>
        </w:rPr>
        <w:t>UnsubscribeAimleClSel</w:t>
      </w:r>
      <w:r w:rsidRPr="00CB6602">
        <w:rPr>
          <w:noProof w:val="0"/>
        </w:rPr>
        <w:t>Subscription</w:t>
      </w:r>
      <w:proofErr w:type="spellEnd"/>
    </w:p>
    <w:p w14:paraId="599AD058" w14:textId="77777777" w:rsidR="004956D6" w:rsidRPr="00CB6602" w:rsidRDefault="004956D6" w:rsidP="004956D6">
      <w:pPr>
        <w:pStyle w:val="PL"/>
        <w:rPr>
          <w:noProof w:val="0"/>
          <w:lang w:eastAsia="es-ES"/>
        </w:rPr>
      </w:pPr>
      <w:r w:rsidRPr="00CB6602">
        <w:rPr>
          <w:noProof w:val="0"/>
          <w:lang w:eastAsia="es-ES"/>
        </w:rPr>
        <w:t xml:space="preserve">      tags:</w:t>
      </w:r>
    </w:p>
    <w:p w14:paraId="2337B66F" w14:textId="77777777" w:rsidR="004956D6" w:rsidRPr="00CB6602" w:rsidRDefault="004956D6" w:rsidP="004956D6">
      <w:pPr>
        <w:pStyle w:val="PL"/>
        <w:rPr>
          <w:noProof w:val="0"/>
          <w:lang w:eastAsia="es-ES"/>
        </w:rPr>
      </w:pPr>
      <w:r w:rsidRPr="00CB6602">
        <w:rPr>
          <w:noProof w:val="0"/>
          <w:lang w:eastAsia="es-ES"/>
        </w:rPr>
        <w:t xml:space="preserve">        - Individual </w:t>
      </w:r>
      <w:r w:rsidRPr="00CB6602">
        <w:rPr>
          <w:noProof w:val="0"/>
        </w:rPr>
        <w:t>AIMLE Client Selection Subscription</w:t>
      </w:r>
      <w:r w:rsidRPr="00CB6602">
        <w:rPr>
          <w:noProof w:val="0"/>
          <w:lang w:eastAsia="es-ES"/>
        </w:rPr>
        <w:t xml:space="preserve"> (Document).</w:t>
      </w:r>
    </w:p>
    <w:p w14:paraId="2B5E7A78" w14:textId="77777777" w:rsidR="004956D6" w:rsidRPr="00CB6602" w:rsidRDefault="004956D6" w:rsidP="004956D6">
      <w:pPr>
        <w:pStyle w:val="PL"/>
        <w:rPr>
          <w:noProof w:val="0"/>
          <w:lang w:eastAsia="es-ES"/>
        </w:rPr>
      </w:pPr>
      <w:r w:rsidRPr="00CB6602">
        <w:rPr>
          <w:noProof w:val="0"/>
          <w:lang w:eastAsia="es-ES"/>
        </w:rPr>
        <w:t xml:space="preserve">      responses:</w:t>
      </w:r>
    </w:p>
    <w:p w14:paraId="628D25A2" w14:textId="77777777" w:rsidR="004956D6" w:rsidRPr="00CB6602" w:rsidRDefault="004956D6" w:rsidP="004956D6">
      <w:pPr>
        <w:pStyle w:val="PL"/>
        <w:rPr>
          <w:noProof w:val="0"/>
          <w:lang w:eastAsia="es-ES"/>
        </w:rPr>
      </w:pPr>
      <w:r w:rsidRPr="00CB6602">
        <w:rPr>
          <w:noProof w:val="0"/>
          <w:lang w:eastAsia="es-ES"/>
        </w:rPr>
        <w:t xml:space="preserve">        '204':</w:t>
      </w:r>
    </w:p>
    <w:p w14:paraId="5BE9A219" w14:textId="77777777" w:rsidR="004956D6" w:rsidRPr="00CB6602" w:rsidRDefault="004956D6" w:rsidP="004956D6">
      <w:pPr>
        <w:pStyle w:val="PL"/>
        <w:rPr>
          <w:noProof w:val="0"/>
          <w:lang w:eastAsia="es-ES"/>
        </w:rPr>
      </w:pPr>
      <w:r w:rsidRPr="00CB6602">
        <w:rPr>
          <w:noProof w:val="0"/>
          <w:lang w:eastAsia="es-ES"/>
        </w:rPr>
        <w:t xml:space="preserve">          description: &gt;</w:t>
      </w:r>
    </w:p>
    <w:p w14:paraId="2CFC88A7" w14:textId="77777777" w:rsidR="004956D6" w:rsidRPr="00CB6602" w:rsidRDefault="004956D6" w:rsidP="004956D6">
      <w:pPr>
        <w:pStyle w:val="PL"/>
        <w:rPr>
          <w:noProof w:val="0"/>
        </w:rPr>
      </w:pPr>
      <w:r w:rsidRPr="00CB6602">
        <w:rPr>
          <w:noProof w:val="0"/>
          <w:lang w:eastAsia="es-ES"/>
        </w:rPr>
        <w:t xml:space="preserve">            </w:t>
      </w:r>
      <w:r w:rsidRPr="00CB6602">
        <w:rPr>
          <w:noProof w:val="0"/>
        </w:rPr>
        <w:t>The individual AIMLE Client Selection Subscription resource matching the</w:t>
      </w:r>
    </w:p>
    <w:p w14:paraId="6F1333E6"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subscriptionId</w:t>
      </w:r>
      <w:proofErr w:type="spellEnd"/>
      <w:r w:rsidRPr="00CB6602">
        <w:rPr>
          <w:noProof w:val="0"/>
        </w:rPr>
        <w:t xml:space="preserve"> is deleted.</w:t>
      </w:r>
    </w:p>
    <w:p w14:paraId="4EBAF876" w14:textId="77777777" w:rsidR="004956D6" w:rsidRPr="00CB6602" w:rsidRDefault="004956D6" w:rsidP="004956D6">
      <w:pPr>
        <w:pStyle w:val="PL"/>
        <w:rPr>
          <w:noProof w:val="0"/>
          <w:lang w:eastAsia="es-ES"/>
        </w:rPr>
      </w:pPr>
      <w:r w:rsidRPr="00CB6602">
        <w:rPr>
          <w:noProof w:val="0"/>
          <w:lang w:eastAsia="es-ES"/>
        </w:rPr>
        <w:t xml:space="preserve">        '307':</w:t>
      </w:r>
    </w:p>
    <w:p w14:paraId="75DAB51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'TS29122_CommonData.yaml#/components/responses/307'</w:t>
      </w:r>
    </w:p>
    <w:p w14:paraId="6261EE3F" w14:textId="77777777" w:rsidR="004956D6" w:rsidRPr="00CB6602" w:rsidRDefault="004956D6" w:rsidP="004956D6">
      <w:pPr>
        <w:pStyle w:val="PL"/>
        <w:rPr>
          <w:noProof w:val="0"/>
          <w:lang w:eastAsia="es-ES"/>
        </w:rPr>
      </w:pPr>
      <w:r w:rsidRPr="00CB6602">
        <w:rPr>
          <w:noProof w:val="0"/>
          <w:lang w:eastAsia="es-ES"/>
        </w:rPr>
        <w:t xml:space="preserve">        '308':</w:t>
      </w:r>
    </w:p>
    <w:p w14:paraId="61FDDE65"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'TS29122_CommonData.yaml#/components/responses/308'</w:t>
      </w:r>
    </w:p>
    <w:p w14:paraId="6349BE07" w14:textId="77777777" w:rsidR="004956D6" w:rsidRPr="00CB6602" w:rsidRDefault="004956D6" w:rsidP="004956D6">
      <w:pPr>
        <w:pStyle w:val="PL"/>
        <w:rPr>
          <w:noProof w:val="0"/>
          <w:lang w:eastAsia="es-ES"/>
        </w:rPr>
      </w:pPr>
      <w:r w:rsidRPr="00CB6602">
        <w:rPr>
          <w:noProof w:val="0"/>
          <w:lang w:eastAsia="es-ES"/>
        </w:rPr>
        <w:t xml:space="preserve">        '400':</w:t>
      </w:r>
    </w:p>
    <w:p w14:paraId="1F0BFD9E"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'TS29122_CommonData.yaml#/components/responses/400'</w:t>
      </w:r>
    </w:p>
    <w:p w14:paraId="2A0D5F88" w14:textId="77777777" w:rsidR="004956D6" w:rsidRPr="00CB6602" w:rsidRDefault="004956D6" w:rsidP="004956D6">
      <w:pPr>
        <w:pStyle w:val="PL"/>
        <w:rPr>
          <w:noProof w:val="0"/>
          <w:lang w:eastAsia="es-ES"/>
        </w:rPr>
      </w:pPr>
      <w:r w:rsidRPr="00CB6602">
        <w:rPr>
          <w:noProof w:val="0"/>
          <w:lang w:eastAsia="es-ES"/>
        </w:rPr>
        <w:t xml:space="preserve">        '401':</w:t>
      </w:r>
    </w:p>
    <w:p w14:paraId="5E16A2A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'TS29122_CommonData.yaml#/components/responses/401'</w:t>
      </w:r>
    </w:p>
    <w:p w14:paraId="256B7827" w14:textId="77777777" w:rsidR="004956D6" w:rsidRPr="00CB6602" w:rsidRDefault="004956D6" w:rsidP="004956D6">
      <w:pPr>
        <w:pStyle w:val="PL"/>
        <w:rPr>
          <w:noProof w:val="0"/>
          <w:lang w:eastAsia="es-ES"/>
        </w:rPr>
      </w:pPr>
      <w:r w:rsidRPr="00CB6602">
        <w:rPr>
          <w:noProof w:val="0"/>
          <w:lang w:eastAsia="es-ES"/>
        </w:rPr>
        <w:t xml:space="preserve">        '403':</w:t>
      </w:r>
    </w:p>
    <w:p w14:paraId="26ED3794"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'TS29122_CommonData.yaml#/components/responses/403'</w:t>
      </w:r>
    </w:p>
    <w:p w14:paraId="7579E036" w14:textId="77777777" w:rsidR="004956D6" w:rsidRPr="00CB6602" w:rsidRDefault="004956D6" w:rsidP="004956D6">
      <w:pPr>
        <w:pStyle w:val="PL"/>
        <w:rPr>
          <w:noProof w:val="0"/>
          <w:lang w:eastAsia="es-ES"/>
        </w:rPr>
      </w:pPr>
      <w:r w:rsidRPr="00CB6602">
        <w:rPr>
          <w:noProof w:val="0"/>
          <w:lang w:eastAsia="es-ES"/>
        </w:rPr>
        <w:t xml:space="preserve">        '404':</w:t>
      </w:r>
    </w:p>
    <w:p w14:paraId="5F9B6157"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'TS29122_CommonData.yaml#/components/responses/404'</w:t>
      </w:r>
    </w:p>
    <w:p w14:paraId="66F22BD5" w14:textId="77777777" w:rsidR="004956D6" w:rsidRPr="00CB6602" w:rsidRDefault="004956D6" w:rsidP="004956D6">
      <w:pPr>
        <w:pStyle w:val="PL"/>
        <w:rPr>
          <w:noProof w:val="0"/>
          <w:lang w:eastAsia="es-ES"/>
        </w:rPr>
      </w:pPr>
      <w:r w:rsidRPr="00CB6602">
        <w:rPr>
          <w:noProof w:val="0"/>
          <w:lang w:eastAsia="es-ES"/>
        </w:rPr>
        <w:t xml:space="preserve">        '429':</w:t>
      </w:r>
    </w:p>
    <w:p w14:paraId="7388736D"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'TS29122_CommonData.yaml#/components/responses/429'</w:t>
      </w:r>
    </w:p>
    <w:p w14:paraId="54C10FC3" w14:textId="77777777" w:rsidR="004956D6" w:rsidRPr="00CB6602" w:rsidRDefault="004956D6" w:rsidP="004956D6">
      <w:pPr>
        <w:pStyle w:val="PL"/>
        <w:rPr>
          <w:noProof w:val="0"/>
          <w:lang w:eastAsia="es-ES"/>
        </w:rPr>
      </w:pPr>
      <w:r w:rsidRPr="00CB6602">
        <w:rPr>
          <w:noProof w:val="0"/>
          <w:lang w:eastAsia="es-ES"/>
        </w:rPr>
        <w:t xml:space="preserve">        '500':</w:t>
      </w:r>
    </w:p>
    <w:p w14:paraId="0D868CBA"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'TS29122_CommonData.yaml#/components/responses/500'</w:t>
      </w:r>
    </w:p>
    <w:p w14:paraId="7DD169B9" w14:textId="77777777" w:rsidR="004956D6" w:rsidRPr="00CB6602" w:rsidRDefault="004956D6" w:rsidP="004956D6">
      <w:pPr>
        <w:pStyle w:val="PL"/>
        <w:rPr>
          <w:noProof w:val="0"/>
          <w:lang w:eastAsia="es-ES"/>
        </w:rPr>
      </w:pPr>
      <w:r w:rsidRPr="00CB6602">
        <w:rPr>
          <w:noProof w:val="0"/>
          <w:lang w:eastAsia="es-ES"/>
        </w:rPr>
        <w:t xml:space="preserve">        '503':</w:t>
      </w:r>
    </w:p>
    <w:p w14:paraId="65D1DA36"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'TS29122_CommonData.yaml#/components/responses/503'</w:t>
      </w:r>
    </w:p>
    <w:p w14:paraId="3EAD3B22" w14:textId="77777777" w:rsidR="004956D6" w:rsidRPr="00CB6602" w:rsidRDefault="004956D6" w:rsidP="004956D6">
      <w:pPr>
        <w:pStyle w:val="PL"/>
        <w:rPr>
          <w:noProof w:val="0"/>
          <w:lang w:eastAsia="es-ES"/>
        </w:rPr>
      </w:pPr>
      <w:r w:rsidRPr="00CB6602">
        <w:rPr>
          <w:noProof w:val="0"/>
          <w:lang w:eastAsia="es-ES"/>
        </w:rPr>
        <w:t xml:space="preserve">        default:</w:t>
      </w:r>
    </w:p>
    <w:p w14:paraId="16C26850" w14:textId="77777777" w:rsidR="004956D6" w:rsidRPr="00CB6602" w:rsidRDefault="004956D6" w:rsidP="004956D6">
      <w:pPr>
        <w:pStyle w:val="PL"/>
        <w:rPr>
          <w:noProof w:val="0"/>
          <w:lang w:eastAsia="es-ES"/>
        </w:rPr>
      </w:pPr>
      <w:r w:rsidRPr="00CB6602">
        <w:rPr>
          <w:noProof w:val="0"/>
          <w:lang w:eastAsia="es-ES"/>
        </w:rPr>
        <w:t xml:space="preserve">          $ref: 'TS29122_CommonData.yaml#/components/responses/default'</w:t>
      </w:r>
    </w:p>
    <w:p w14:paraId="3B287A30" w14:textId="77777777" w:rsidR="004956D6" w:rsidRPr="00CB6602" w:rsidRDefault="004956D6" w:rsidP="004956D6">
      <w:pPr>
        <w:pStyle w:val="PL"/>
        <w:rPr>
          <w:noProof w:val="0"/>
          <w:lang w:eastAsia="es-ES"/>
        </w:rPr>
      </w:pPr>
    </w:p>
    <w:p w14:paraId="1AE454F6" w14:textId="77777777" w:rsidR="004956D6" w:rsidRPr="00CB6602" w:rsidRDefault="004956D6" w:rsidP="004956D6">
      <w:pPr>
        <w:pStyle w:val="PL"/>
        <w:rPr>
          <w:rFonts w:eastAsia="DengXian"/>
          <w:noProof w:val="0"/>
        </w:rPr>
      </w:pPr>
      <w:r w:rsidRPr="00CB6602">
        <w:rPr>
          <w:rFonts w:eastAsia="DengXian"/>
          <w:noProof w:val="0"/>
        </w:rPr>
        <w:t xml:space="preserve">  /</w:t>
      </w:r>
      <w:proofErr w:type="gramStart"/>
      <w:r w:rsidRPr="00CB6602">
        <w:rPr>
          <w:rFonts w:eastAsia="DengXian"/>
          <w:noProof w:val="0"/>
        </w:rPr>
        <w:t>select</w:t>
      </w:r>
      <w:proofErr w:type="gramEnd"/>
      <w:r w:rsidRPr="00CB6602">
        <w:rPr>
          <w:rFonts w:eastAsia="DengXian"/>
          <w:noProof w:val="0"/>
        </w:rPr>
        <w:t>:</w:t>
      </w:r>
    </w:p>
    <w:p w14:paraId="449C2CD2" w14:textId="77777777" w:rsidR="004956D6" w:rsidRPr="00CB6602" w:rsidRDefault="004956D6" w:rsidP="004956D6">
      <w:pPr>
        <w:pStyle w:val="PL"/>
        <w:rPr>
          <w:rFonts w:eastAsia="DengXian"/>
          <w:noProof w:val="0"/>
        </w:rPr>
      </w:pPr>
      <w:r w:rsidRPr="00CB6602">
        <w:rPr>
          <w:rFonts w:eastAsia="DengXian"/>
          <w:noProof w:val="0"/>
        </w:rPr>
        <w:t xml:space="preserve">    post:</w:t>
      </w:r>
    </w:p>
    <w:p w14:paraId="36704AC2" w14:textId="77777777" w:rsidR="004956D6" w:rsidRPr="00CB6602" w:rsidRDefault="004956D6" w:rsidP="004956D6">
      <w:pPr>
        <w:pStyle w:val="PL"/>
        <w:rPr>
          <w:rFonts w:eastAsia="DengXian"/>
          <w:noProof w:val="0"/>
        </w:rPr>
      </w:pPr>
      <w:r w:rsidRPr="00CB6602">
        <w:rPr>
          <w:rFonts w:eastAsia="DengXian"/>
          <w:noProof w:val="0"/>
        </w:rPr>
        <w:t xml:space="preserve">      summary: Request </w:t>
      </w:r>
      <w:r w:rsidRPr="00CB6602">
        <w:rPr>
          <w:rFonts w:eastAsia="DengXian" w:cs="Arial"/>
          <w:noProof w:val="0"/>
          <w:szCs w:val="18"/>
          <w:lang w:eastAsia="zh-CN"/>
        </w:rPr>
        <w:t xml:space="preserve">to </w:t>
      </w:r>
      <w:r w:rsidRPr="00CB6602">
        <w:rPr>
          <w:rFonts w:eastAsia="DengXian"/>
          <w:noProof w:val="0"/>
        </w:rPr>
        <w:t>select AIMLE Clients.</w:t>
      </w:r>
    </w:p>
    <w:p w14:paraId="0CF0BF7C" w14:textId="77777777" w:rsidR="004956D6" w:rsidRPr="00CB6602" w:rsidRDefault="004956D6" w:rsidP="004956D6">
      <w:pPr>
        <w:pStyle w:val="PL"/>
        <w:rPr>
          <w:rFonts w:eastAsia="DengXian"/>
          <w:noProof w:val="0"/>
          <w:szCs w:val="16"/>
        </w:rPr>
      </w:pPr>
      <w:r w:rsidRPr="00CB6602">
        <w:rPr>
          <w:rFonts w:eastAsia="DengXian"/>
          <w:noProof w:val="0"/>
          <w:szCs w:val="16"/>
        </w:rPr>
        <w:t xml:space="preserve">      </w:t>
      </w:r>
      <w:proofErr w:type="spellStart"/>
      <w:r w:rsidRPr="00CB6602">
        <w:rPr>
          <w:rFonts w:eastAsia="DengXian"/>
          <w:noProof w:val="0"/>
          <w:szCs w:val="16"/>
        </w:rPr>
        <w:t>operationId</w:t>
      </w:r>
      <w:proofErr w:type="spellEnd"/>
      <w:r w:rsidRPr="00CB6602">
        <w:rPr>
          <w:rFonts w:eastAsia="DengXian"/>
          <w:noProof w:val="0"/>
          <w:szCs w:val="16"/>
        </w:rPr>
        <w:t xml:space="preserve">: </w:t>
      </w:r>
      <w:r w:rsidRPr="00CB6602">
        <w:rPr>
          <w:rFonts w:eastAsia="DengXian"/>
          <w:noProof w:val="0"/>
        </w:rPr>
        <w:t>Select</w:t>
      </w:r>
    </w:p>
    <w:p w14:paraId="0AEEA4B5" w14:textId="77777777" w:rsidR="004956D6" w:rsidRPr="00CB6602" w:rsidRDefault="004956D6" w:rsidP="004956D6">
      <w:pPr>
        <w:pStyle w:val="PL"/>
        <w:rPr>
          <w:rFonts w:eastAsia="DengXian"/>
          <w:noProof w:val="0"/>
          <w:szCs w:val="16"/>
        </w:rPr>
      </w:pPr>
      <w:r w:rsidRPr="00CB6602">
        <w:rPr>
          <w:rFonts w:eastAsia="DengXian"/>
          <w:noProof w:val="0"/>
          <w:szCs w:val="16"/>
        </w:rPr>
        <w:t xml:space="preserve">      tags:</w:t>
      </w:r>
    </w:p>
    <w:p w14:paraId="00317120" w14:textId="77777777" w:rsidR="004956D6" w:rsidRPr="00CB6602" w:rsidRDefault="004956D6" w:rsidP="004956D6">
      <w:pPr>
        <w:pStyle w:val="PL"/>
        <w:rPr>
          <w:rFonts w:eastAsia="DengXian"/>
          <w:noProof w:val="0"/>
          <w:szCs w:val="16"/>
        </w:rPr>
      </w:pPr>
      <w:r w:rsidRPr="00CB6602">
        <w:rPr>
          <w:rFonts w:eastAsia="DengXian"/>
          <w:noProof w:val="0"/>
          <w:szCs w:val="16"/>
        </w:rPr>
        <w:t xml:space="preserve">        - </w:t>
      </w:r>
      <w:r w:rsidRPr="00CB6602">
        <w:rPr>
          <w:rFonts w:eastAsia="DengXian"/>
          <w:noProof w:val="0"/>
        </w:rPr>
        <w:t>AIMLE Client Selection Request</w:t>
      </w:r>
    </w:p>
    <w:p w14:paraId="03CD830A" w14:textId="77777777" w:rsidR="004956D6" w:rsidRPr="00CB6602" w:rsidRDefault="004956D6" w:rsidP="004956D6">
      <w:pPr>
        <w:pStyle w:val="PL"/>
        <w:rPr>
          <w:rFonts w:eastAsia="DengXian"/>
          <w:noProof w:val="0"/>
        </w:rPr>
      </w:pPr>
      <w:r w:rsidRPr="00CB6602">
        <w:rPr>
          <w:rFonts w:eastAsia="DengXian"/>
          <w:noProof w:val="0"/>
        </w:rPr>
        <w:t xml:space="preserve">      </w:t>
      </w:r>
      <w:proofErr w:type="spellStart"/>
      <w:r w:rsidRPr="00CB6602">
        <w:rPr>
          <w:rFonts w:eastAsia="DengXian"/>
          <w:noProof w:val="0"/>
        </w:rPr>
        <w:t>requestBody</w:t>
      </w:r>
      <w:proofErr w:type="spellEnd"/>
      <w:r w:rsidRPr="00CB6602">
        <w:rPr>
          <w:rFonts w:eastAsia="DengXian"/>
          <w:noProof w:val="0"/>
        </w:rPr>
        <w:t>:</w:t>
      </w:r>
    </w:p>
    <w:p w14:paraId="7E28C2C3" w14:textId="77777777" w:rsidR="004956D6" w:rsidRPr="00CB6602" w:rsidRDefault="004956D6" w:rsidP="004956D6">
      <w:pPr>
        <w:pStyle w:val="PL"/>
        <w:rPr>
          <w:rFonts w:eastAsia="DengXian"/>
          <w:noProof w:val="0"/>
        </w:rPr>
      </w:pPr>
      <w:r w:rsidRPr="00CB6602">
        <w:rPr>
          <w:rFonts w:eastAsia="DengXian"/>
          <w:noProof w:val="0"/>
        </w:rPr>
        <w:t xml:space="preserve">        required: true</w:t>
      </w:r>
    </w:p>
    <w:p w14:paraId="7CC4C0E3" w14:textId="77777777" w:rsidR="004956D6" w:rsidRPr="00CB6602" w:rsidRDefault="004956D6" w:rsidP="004956D6">
      <w:pPr>
        <w:pStyle w:val="PL"/>
        <w:rPr>
          <w:rFonts w:eastAsia="DengXian"/>
          <w:noProof w:val="0"/>
        </w:rPr>
      </w:pPr>
      <w:r w:rsidRPr="00CB6602">
        <w:rPr>
          <w:rFonts w:eastAsia="DengXian"/>
          <w:noProof w:val="0"/>
        </w:rPr>
        <w:t xml:space="preserve">        content:</w:t>
      </w:r>
    </w:p>
    <w:p w14:paraId="2328BCE0" w14:textId="77777777" w:rsidR="004956D6" w:rsidRPr="00CB6602" w:rsidRDefault="004956D6" w:rsidP="004956D6">
      <w:pPr>
        <w:pStyle w:val="PL"/>
        <w:rPr>
          <w:rFonts w:eastAsia="DengXian"/>
          <w:noProof w:val="0"/>
        </w:rPr>
      </w:pPr>
      <w:r w:rsidRPr="00CB6602">
        <w:rPr>
          <w:rFonts w:eastAsia="DengXian"/>
          <w:noProof w:val="0"/>
        </w:rPr>
        <w:t xml:space="preserve">          application/</w:t>
      </w:r>
      <w:proofErr w:type="spellStart"/>
      <w:r w:rsidRPr="00CB6602">
        <w:rPr>
          <w:rFonts w:eastAsia="DengXian"/>
          <w:noProof w:val="0"/>
        </w:rPr>
        <w:t>json</w:t>
      </w:r>
      <w:proofErr w:type="spellEnd"/>
      <w:r w:rsidRPr="00CB6602">
        <w:rPr>
          <w:rFonts w:eastAsia="DengXian"/>
          <w:noProof w:val="0"/>
        </w:rPr>
        <w:t>:</w:t>
      </w:r>
    </w:p>
    <w:p w14:paraId="6CE2B351" w14:textId="77777777" w:rsidR="004956D6" w:rsidRPr="00CB6602" w:rsidRDefault="004956D6" w:rsidP="004956D6">
      <w:pPr>
        <w:pStyle w:val="PL"/>
        <w:rPr>
          <w:rFonts w:eastAsia="DengXian"/>
          <w:noProof w:val="0"/>
        </w:rPr>
      </w:pPr>
      <w:r w:rsidRPr="00CB6602">
        <w:rPr>
          <w:rFonts w:eastAsia="DengXian"/>
          <w:noProof w:val="0"/>
        </w:rPr>
        <w:t xml:space="preserve">            schema:</w:t>
      </w:r>
    </w:p>
    <w:p w14:paraId="50061160" w14:textId="77777777" w:rsidR="004956D6" w:rsidRPr="00CB6602" w:rsidRDefault="004956D6" w:rsidP="004956D6">
      <w:pPr>
        <w:pStyle w:val="PL"/>
        <w:rPr>
          <w:rFonts w:eastAsia="DengXian"/>
          <w:noProof w:val="0"/>
        </w:rPr>
      </w:pPr>
      <w:r w:rsidRPr="00CB6602">
        <w:rPr>
          <w:rFonts w:eastAsia="DengXian"/>
          <w:noProof w:val="0"/>
        </w:rPr>
        <w:t xml:space="preserve">              $ref: '#/components/schemas/</w:t>
      </w:r>
      <w:proofErr w:type="spellStart"/>
      <w:r w:rsidRPr="00CB6602">
        <w:rPr>
          <w:noProof w:val="0"/>
        </w:rPr>
        <w:t>ClientSelReq</w:t>
      </w:r>
      <w:proofErr w:type="spellEnd"/>
      <w:r w:rsidRPr="00CB6602">
        <w:rPr>
          <w:rFonts w:eastAsia="DengXian"/>
          <w:noProof w:val="0"/>
        </w:rPr>
        <w:t>'</w:t>
      </w:r>
    </w:p>
    <w:p w14:paraId="13D57FE5" w14:textId="77777777" w:rsidR="004956D6" w:rsidRPr="00CB6602" w:rsidRDefault="004956D6" w:rsidP="004956D6">
      <w:pPr>
        <w:pStyle w:val="PL"/>
        <w:rPr>
          <w:noProof w:val="0"/>
          <w:lang w:eastAsia="es-ES"/>
        </w:rPr>
      </w:pPr>
      <w:r w:rsidRPr="00CB6602">
        <w:rPr>
          <w:noProof w:val="0"/>
          <w:lang w:eastAsia="es-ES"/>
        </w:rPr>
        <w:t xml:space="preserve">      responses:</w:t>
      </w:r>
    </w:p>
    <w:p w14:paraId="00983CE0" w14:textId="77777777" w:rsidR="004956D6" w:rsidRPr="00CB6602" w:rsidRDefault="004956D6" w:rsidP="004956D6">
      <w:pPr>
        <w:pStyle w:val="PL"/>
        <w:rPr>
          <w:noProof w:val="0"/>
          <w:lang w:eastAsia="es-ES"/>
        </w:rPr>
      </w:pPr>
      <w:r w:rsidRPr="00CB6602">
        <w:rPr>
          <w:noProof w:val="0"/>
          <w:lang w:eastAsia="es-ES"/>
        </w:rPr>
        <w:t xml:space="preserve">        '200':</w:t>
      </w:r>
    </w:p>
    <w:p w14:paraId="6B641831" w14:textId="77777777" w:rsidR="004956D6" w:rsidRPr="00CB6602" w:rsidRDefault="004956D6" w:rsidP="004956D6">
      <w:pPr>
        <w:pStyle w:val="PL"/>
        <w:rPr>
          <w:noProof w:val="0"/>
          <w:lang w:eastAsia="es-ES"/>
        </w:rPr>
      </w:pPr>
      <w:r w:rsidRPr="00CB6602">
        <w:rPr>
          <w:noProof w:val="0"/>
          <w:lang w:eastAsia="es-ES"/>
        </w:rPr>
        <w:t xml:space="preserve">          description: &gt;</w:t>
      </w:r>
    </w:p>
    <w:p w14:paraId="7A010031" w14:textId="77777777" w:rsidR="004956D6" w:rsidRPr="00CB6602" w:rsidRDefault="004956D6" w:rsidP="004956D6">
      <w:pPr>
        <w:pStyle w:val="PL"/>
        <w:rPr>
          <w:noProof w:val="0"/>
        </w:rPr>
      </w:pPr>
      <w:r w:rsidRPr="00CB6602">
        <w:rPr>
          <w:noProof w:val="0"/>
          <w:lang w:eastAsia="es-ES"/>
        </w:rPr>
        <w:t xml:space="preserve">            </w:t>
      </w:r>
      <w:r w:rsidRPr="00CB6602">
        <w:rPr>
          <w:noProof w:val="0"/>
        </w:rPr>
        <w:t>The requested Individual AIMLE Client Selection Subscription is successfully</w:t>
      </w:r>
    </w:p>
    <w:p w14:paraId="13714EDD" w14:textId="77777777" w:rsidR="004956D6" w:rsidRPr="00CB6602" w:rsidRDefault="004956D6" w:rsidP="004956D6">
      <w:pPr>
        <w:pStyle w:val="PL"/>
        <w:rPr>
          <w:noProof w:val="0"/>
          <w:lang w:eastAsia="es-ES"/>
        </w:rPr>
      </w:pPr>
      <w:r w:rsidRPr="00CB6602">
        <w:rPr>
          <w:noProof w:val="0"/>
        </w:rPr>
        <w:t xml:space="preserve">            created and a representation of the created resource is returned in the response body.</w:t>
      </w:r>
    </w:p>
    <w:p w14:paraId="7CEB3FE2" w14:textId="77777777" w:rsidR="004956D6" w:rsidRPr="00CB6602" w:rsidRDefault="004956D6" w:rsidP="004956D6">
      <w:pPr>
        <w:pStyle w:val="PL"/>
        <w:rPr>
          <w:noProof w:val="0"/>
          <w:lang w:eastAsia="es-ES"/>
        </w:rPr>
      </w:pPr>
      <w:r w:rsidRPr="00CB6602">
        <w:rPr>
          <w:noProof w:val="0"/>
          <w:lang w:eastAsia="es-ES"/>
        </w:rPr>
        <w:t xml:space="preserve">          content:</w:t>
      </w:r>
    </w:p>
    <w:p w14:paraId="67FECBDE" w14:textId="77777777" w:rsidR="004956D6" w:rsidRPr="00CB6602" w:rsidRDefault="004956D6" w:rsidP="004956D6">
      <w:pPr>
        <w:pStyle w:val="PL"/>
        <w:rPr>
          <w:noProof w:val="0"/>
          <w:lang w:eastAsia="es-ES"/>
        </w:rPr>
      </w:pPr>
      <w:r w:rsidRPr="00CB6602">
        <w:rPr>
          <w:noProof w:val="0"/>
          <w:lang w:eastAsia="es-ES"/>
        </w:rPr>
        <w:t xml:space="preserve">            application/</w:t>
      </w:r>
      <w:proofErr w:type="spellStart"/>
      <w:r w:rsidRPr="00CB6602">
        <w:rPr>
          <w:noProof w:val="0"/>
          <w:lang w:eastAsia="es-ES"/>
        </w:rPr>
        <w:t>json</w:t>
      </w:r>
      <w:proofErr w:type="spellEnd"/>
      <w:r w:rsidRPr="00CB6602">
        <w:rPr>
          <w:noProof w:val="0"/>
          <w:lang w:eastAsia="es-ES"/>
        </w:rPr>
        <w:t>:</w:t>
      </w:r>
    </w:p>
    <w:p w14:paraId="34DFECC6" w14:textId="77777777" w:rsidR="004956D6" w:rsidRPr="00CB6602" w:rsidRDefault="004956D6" w:rsidP="004956D6">
      <w:pPr>
        <w:pStyle w:val="PL"/>
        <w:rPr>
          <w:noProof w:val="0"/>
          <w:lang w:eastAsia="es-ES"/>
        </w:rPr>
      </w:pPr>
      <w:r w:rsidRPr="00CB6602">
        <w:rPr>
          <w:noProof w:val="0"/>
          <w:lang w:eastAsia="es-ES"/>
        </w:rPr>
        <w:lastRenderedPageBreak/>
        <w:t xml:space="preserve">              schema:</w:t>
      </w:r>
    </w:p>
    <w:p w14:paraId="0D8B3BB4" w14:textId="77777777" w:rsidR="004956D6" w:rsidRPr="00CB6602" w:rsidRDefault="004956D6" w:rsidP="004956D6">
      <w:pPr>
        <w:pStyle w:val="PL"/>
        <w:rPr>
          <w:noProof w:val="0"/>
          <w:lang w:eastAsia="es-ES"/>
        </w:rPr>
      </w:pPr>
      <w:r w:rsidRPr="00CB6602">
        <w:rPr>
          <w:noProof w:val="0"/>
          <w:lang w:eastAsia="es-ES"/>
        </w:rPr>
        <w:t xml:space="preserve">                $ref: '#/components/schemas/</w:t>
      </w:r>
      <w:proofErr w:type="spellStart"/>
      <w:r w:rsidRPr="00CB6602">
        <w:rPr>
          <w:noProof w:val="0"/>
        </w:rPr>
        <w:t>ClientSelResp</w:t>
      </w:r>
      <w:proofErr w:type="spellEnd"/>
      <w:r w:rsidRPr="00CB6602">
        <w:rPr>
          <w:noProof w:val="0"/>
          <w:lang w:eastAsia="es-ES"/>
        </w:rPr>
        <w:t>'</w:t>
      </w:r>
    </w:p>
    <w:p w14:paraId="317E1EB7" w14:textId="77777777" w:rsidR="004956D6" w:rsidRPr="00CB6602" w:rsidRDefault="004956D6" w:rsidP="004956D6">
      <w:pPr>
        <w:pStyle w:val="PL"/>
        <w:rPr>
          <w:rFonts w:eastAsia="DengXian"/>
          <w:noProof w:val="0"/>
        </w:rPr>
      </w:pPr>
      <w:r w:rsidRPr="00CB6602">
        <w:rPr>
          <w:rFonts w:eastAsia="DengXian"/>
          <w:noProof w:val="0"/>
        </w:rPr>
        <w:t xml:space="preserve">        '307':</w:t>
      </w:r>
    </w:p>
    <w:p w14:paraId="4E6D2068"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'TS29122_CommonData.yaml#/components/responses/307'</w:t>
      </w:r>
    </w:p>
    <w:p w14:paraId="4B810C06" w14:textId="77777777" w:rsidR="004956D6" w:rsidRPr="00CB6602" w:rsidRDefault="004956D6" w:rsidP="004956D6">
      <w:pPr>
        <w:pStyle w:val="PL"/>
        <w:rPr>
          <w:rFonts w:eastAsia="DengXian"/>
          <w:noProof w:val="0"/>
        </w:rPr>
      </w:pPr>
      <w:r w:rsidRPr="00CB6602">
        <w:rPr>
          <w:rFonts w:eastAsia="DengXian"/>
          <w:noProof w:val="0"/>
        </w:rPr>
        <w:t xml:space="preserve">        '308':</w:t>
      </w:r>
    </w:p>
    <w:p w14:paraId="30B71EA4"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'TS29122_CommonData.yaml#/components/responses/308'</w:t>
      </w:r>
    </w:p>
    <w:p w14:paraId="7C1F58F5" w14:textId="77777777" w:rsidR="004956D6" w:rsidRPr="00CB6602" w:rsidRDefault="004956D6" w:rsidP="004956D6">
      <w:pPr>
        <w:pStyle w:val="PL"/>
        <w:rPr>
          <w:rFonts w:eastAsia="DengXian"/>
          <w:noProof w:val="0"/>
        </w:rPr>
      </w:pPr>
      <w:r w:rsidRPr="00CB6602">
        <w:rPr>
          <w:rFonts w:eastAsia="DengXian"/>
          <w:noProof w:val="0"/>
        </w:rPr>
        <w:t xml:space="preserve">        '400':</w:t>
      </w:r>
    </w:p>
    <w:p w14:paraId="59A4B7F9"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'TS29122_CommonData.yaml#/components/responses/400'</w:t>
      </w:r>
    </w:p>
    <w:p w14:paraId="1F32A6CC" w14:textId="77777777" w:rsidR="004956D6" w:rsidRPr="00CB6602" w:rsidRDefault="004956D6" w:rsidP="004956D6">
      <w:pPr>
        <w:pStyle w:val="PL"/>
        <w:rPr>
          <w:rFonts w:eastAsia="DengXian"/>
          <w:noProof w:val="0"/>
        </w:rPr>
      </w:pPr>
      <w:r w:rsidRPr="00CB6602">
        <w:rPr>
          <w:rFonts w:eastAsia="DengXian"/>
          <w:noProof w:val="0"/>
        </w:rPr>
        <w:t xml:space="preserve">        '401':</w:t>
      </w:r>
    </w:p>
    <w:p w14:paraId="7535A3B1"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'TS29122_CommonData.yaml#/components/responses/401'</w:t>
      </w:r>
    </w:p>
    <w:p w14:paraId="25D5B75C" w14:textId="77777777" w:rsidR="004956D6" w:rsidRPr="00CB6602" w:rsidRDefault="004956D6" w:rsidP="004956D6">
      <w:pPr>
        <w:pStyle w:val="PL"/>
        <w:rPr>
          <w:rFonts w:eastAsia="DengXian"/>
          <w:noProof w:val="0"/>
        </w:rPr>
      </w:pPr>
      <w:r w:rsidRPr="00CB6602">
        <w:rPr>
          <w:rFonts w:eastAsia="DengXian"/>
          <w:noProof w:val="0"/>
        </w:rPr>
        <w:t xml:space="preserve">        '403':</w:t>
      </w:r>
    </w:p>
    <w:p w14:paraId="12E81A38"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'TS29122_CommonData.yaml#/components/responses/403'</w:t>
      </w:r>
    </w:p>
    <w:p w14:paraId="6D4288FE" w14:textId="77777777" w:rsidR="004956D6" w:rsidRPr="00CB6602" w:rsidRDefault="004956D6" w:rsidP="004956D6">
      <w:pPr>
        <w:pStyle w:val="PL"/>
        <w:rPr>
          <w:rFonts w:eastAsia="DengXian"/>
          <w:noProof w:val="0"/>
        </w:rPr>
      </w:pPr>
      <w:r w:rsidRPr="00CB6602">
        <w:rPr>
          <w:rFonts w:eastAsia="DengXian"/>
          <w:noProof w:val="0"/>
        </w:rPr>
        <w:t xml:space="preserve">        '404':</w:t>
      </w:r>
    </w:p>
    <w:p w14:paraId="2C8E7063"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'TS29122_CommonData.yaml#/components/responses/404'</w:t>
      </w:r>
    </w:p>
    <w:p w14:paraId="6F7A4008" w14:textId="77777777" w:rsidR="004956D6" w:rsidRPr="00CB6602" w:rsidRDefault="004956D6" w:rsidP="004956D6">
      <w:pPr>
        <w:pStyle w:val="PL"/>
        <w:rPr>
          <w:rFonts w:eastAsia="DengXian"/>
          <w:noProof w:val="0"/>
        </w:rPr>
      </w:pPr>
      <w:r w:rsidRPr="00CB6602">
        <w:rPr>
          <w:rFonts w:eastAsia="DengXian"/>
          <w:noProof w:val="0"/>
        </w:rPr>
        <w:t xml:space="preserve">        '411':</w:t>
      </w:r>
    </w:p>
    <w:p w14:paraId="3FF76A58"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'TS29122_CommonData.yaml#/components/responses/411'</w:t>
      </w:r>
    </w:p>
    <w:p w14:paraId="11B77A21" w14:textId="77777777" w:rsidR="004956D6" w:rsidRPr="00CB6602" w:rsidRDefault="004956D6" w:rsidP="004956D6">
      <w:pPr>
        <w:pStyle w:val="PL"/>
        <w:rPr>
          <w:rFonts w:eastAsia="DengXian"/>
          <w:noProof w:val="0"/>
        </w:rPr>
      </w:pPr>
      <w:r w:rsidRPr="00CB6602">
        <w:rPr>
          <w:rFonts w:eastAsia="DengXian"/>
          <w:noProof w:val="0"/>
        </w:rPr>
        <w:t xml:space="preserve">        '413':</w:t>
      </w:r>
    </w:p>
    <w:p w14:paraId="46D4F464"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'TS29122_CommonData.yaml#/components/responses/413'</w:t>
      </w:r>
    </w:p>
    <w:p w14:paraId="72B08734" w14:textId="77777777" w:rsidR="004956D6" w:rsidRPr="00CB6602" w:rsidRDefault="004956D6" w:rsidP="004956D6">
      <w:pPr>
        <w:pStyle w:val="PL"/>
        <w:rPr>
          <w:rFonts w:eastAsia="DengXian"/>
          <w:noProof w:val="0"/>
        </w:rPr>
      </w:pPr>
      <w:r w:rsidRPr="00CB6602">
        <w:rPr>
          <w:rFonts w:eastAsia="DengXian"/>
          <w:noProof w:val="0"/>
        </w:rPr>
        <w:t xml:space="preserve">        '415':</w:t>
      </w:r>
    </w:p>
    <w:p w14:paraId="793FBEC9"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'TS29122_CommonData.yaml#/components/responses/415'</w:t>
      </w:r>
    </w:p>
    <w:p w14:paraId="1D87309D" w14:textId="77777777" w:rsidR="004956D6" w:rsidRPr="00CB6602" w:rsidRDefault="004956D6" w:rsidP="004956D6">
      <w:pPr>
        <w:pStyle w:val="PL"/>
        <w:rPr>
          <w:rFonts w:eastAsia="DengXian"/>
          <w:noProof w:val="0"/>
        </w:rPr>
      </w:pPr>
      <w:r w:rsidRPr="00CB6602">
        <w:rPr>
          <w:rFonts w:eastAsia="DengXian"/>
          <w:noProof w:val="0"/>
        </w:rPr>
        <w:t xml:space="preserve">        '429':</w:t>
      </w:r>
    </w:p>
    <w:p w14:paraId="6660B9CB"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'TS29122_CommonData.yaml#/components/responses/429'</w:t>
      </w:r>
    </w:p>
    <w:p w14:paraId="27C49AE2" w14:textId="77777777" w:rsidR="004956D6" w:rsidRPr="00CB6602" w:rsidRDefault="004956D6" w:rsidP="004956D6">
      <w:pPr>
        <w:pStyle w:val="PL"/>
        <w:rPr>
          <w:rFonts w:eastAsia="DengXian"/>
          <w:noProof w:val="0"/>
        </w:rPr>
      </w:pPr>
      <w:r w:rsidRPr="00CB6602">
        <w:rPr>
          <w:rFonts w:eastAsia="DengXian"/>
          <w:noProof w:val="0"/>
        </w:rPr>
        <w:t xml:space="preserve">        '500':</w:t>
      </w:r>
    </w:p>
    <w:p w14:paraId="3C76866D"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'TS29122_CommonData.yaml#/components/responses/500'</w:t>
      </w:r>
    </w:p>
    <w:p w14:paraId="2A0FD186" w14:textId="77777777" w:rsidR="004956D6" w:rsidRPr="00CB6602" w:rsidRDefault="004956D6" w:rsidP="004956D6">
      <w:pPr>
        <w:pStyle w:val="PL"/>
        <w:rPr>
          <w:rFonts w:eastAsia="DengXian"/>
          <w:noProof w:val="0"/>
        </w:rPr>
      </w:pPr>
      <w:r w:rsidRPr="00CB6602">
        <w:rPr>
          <w:rFonts w:eastAsia="DengXian"/>
          <w:noProof w:val="0"/>
        </w:rPr>
        <w:t xml:space="preserve">        '503':</w:t>
      </w:r>
    </w:p>
    <w:p w14:paraId="3BE5D7EC"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'TS29122_CommonData.yaml#/components/responses/503'</w:t>
      </w:r>
    </w:p>
    <w:p w14:paraId="7B995531" w14:textId="77777777" w:rsidR="004956D6" w:rsidRPr="00CB6602" w:rsidRDefault="004956D6" w:rsidP="004956D6">
      <w:pPr>
        <w:pStyle w:val="PL"/>
        <w:rPr>
          <w:rFonts w:eastAsia="DengXian"/>
          <w:noProof w:val="0"/>
        </w:rPr>
      </w:pPr>
      <w:r w:rsidRPr="00CB6602">
        <w:rPr>
          <w:rFonts w:eastAsia="DengXian"/>
          <w:noProof w:val="0"/>
        </w:rPr>
        <w:t xml:space="preserve">        default:</w:t>
      </w:r>
    </w:p>
    <w:p w14:paraId="44663E8C" w14:textId="77777777" w:rsidR="004956D6" w:rsidRPr="00CB6602" w:rsidRDefault="004956D6" w:rsidP="004956D6">
      <w:pPr>
        <w:pStyle w:val="PL"/>
        <w:rPr>
          <w:rFonts w:eastAsia="DengXian"/>
          <w:noProof w:val="0"/>
        </w:rPr>
      </w:pPr>
      <w:r w:rsidRPr="00CB6602">
        <w:rPr>
          <w:rFonts w:eastAsia="DengXian"/>
          <w:noProof w:val="0"/>
        </w:rPr>
        <w:t xml:space="preserve">          $ref: 'TS29122_CommonData.yaml#/components/responses/default'</w:t>
      </w:r>
    </w:p>
    <w:p w14:paraId="217A638B" w14:textId="77777777" w:rsidR="004956D6" w:rsidRPr="00CB6602" w:rsidRDefault="004956D6" w:rsidP="004956D6">
      <w:pPr>
        <w:pStyle w:val="PL"/>
        <w:rPr>
          <w:noProof w:val="0"/>
          <w:lang w:eastAsia="es-ES"/>
        </w:rPr>
      </w:pPr>
    </w:p>
    <w:p w14:paraId="6F498770" w14:textId="77777777" w:rsidR="004956D6" w:rsidRPr="00CB6602" w:rsidRDefault="004956D6" w:rsidP="004956D6">
      <w:pPr>
        <w:pStyle w:val="PL"/>
        <w:rPr>
          <w:noProof w:val="0"/>
          <w:lang w:eastAsia="es-ES"/>
        </w:rPr>
      </w:pPr>
      <w:r w:rsidRPr="00CB6602">
        <w:rPr>
          <w:noProof w:val="0"/>
          <w:lang w:eastAsia="es-ES"/>
        </w:rPr>
        <w:t>components:</w:t>
      </w:r>
    </w:p>
    <w:p w14:paraId="72DDB983"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securitySchemes</w:t>
      </w:r>
      <w:proofErr w:type="spellEnd"/>
      <w:r w:rsidRPr="00CB6602">
        <w:rPr>
          <w:noProof w:val="0"/>
          <w:lang w:eastAsia="es-ES"/>
        </w:rPr>
        <w:t>:</w:t>
      </w:r>
    </w:p>
    <w:p w14:paraId="3F22D119" w14:textId="77777777" w:rsidR="004956D6" w:rsidRPr="00CB6602" w:rsidRDefault="004956D6" w:rsidP="004956D6">
      <w:pPr>
        <w:pStyle w:val="PL"/>
        <w:rPr>
          <w:noProof w:val="0"/>
          <w:lang w:eastAsia="es-ES"/>
        </w:rPr>
      </w:pPr>
      <w:r w:rsidRPr="00CB6602">
        <w:rPr>
          <w:noProof w:val="0"/>
          <w:lang w:eastAsia="es-ES"/>
        </w:rPr>
        <w:t xml:space="preserve">    oAuth2ClientCredentials:</w:t>
      </w:r>
    </w:p>
    <w:p w14:paraId="35BC8553" w14:textId="77777777" w:rsidR="004956D6" w:rsidRPr="00CB6602" w:rsidRDefault="004956D6" w:rsidP="004956D6">
      <w:pPr>
        <w:pStyle w:val="PL"/>
        <w:rPr>
          <w:noProof w:val="0"/>
          <w:lang w:eastAsia="es-ES"/>
        </w:rPr>
      </w:pPr>
      <w:r w:rsidRPr="00CB6602">
        <w:rPr>
          <w:noProof w:val="0"/>
          <w:lang w:eastAsia="es-ES"/>
        </w:rPr>
        <w:t xml:space="preserve">      type: oauth2</w:t>
      </w:r>
    </w:p>
    <w:p w14:paraId="1C538171" w14:textId="77777777" w:rsidR="004956D6" w:rsidRPr="00CB6602" w:rsidRDefault="004956D6" w:rsidP="004956D6">
      <w:pPr>
        <w:pStyle w:val="PL"/>
        <w:rPr>
          <w:noProof w:val="0"/>
          <w:lang w:eastAsia="es-ES"/>
        </w:rPr>
      </w:pPr>
      <w:r w:rsidRPr="00CB6602">
        <w:rPr>
          <w:noProof w:val="0"/>
          <w:lang w:eastAsia="es-ES"/>
        </w:rPr>
        <w:t xml:space="preserve">      flows:</w:t>
      </w:r>
    </w:p>
    <w:p w14:paraId="4A99A00C"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clientCredentials</w:t>
      </w:r>
      <w:proofErr w:type="spellEnd"/>
      <w:r w:rsidRPr="00CB6602">
        <w:rPr>
          <w:noProof w:val="0"/>
          <w:lang w:eastAsia="es-ES"/>
        </w:rPr>
        <w:t>:</w:t>
      </w:r>
    </w:p>
    <w:p w14:paraId="029DB797"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lang w:eastAsia="es-ES"/>
        </w:rPr>
        <w:t>tokenUrl</w:t>
      </w:r>
      <w:proofErr w:type="spellEnd"/>
      <w:r w:rsidRPr="00CB6602">
        <w:rPr>
          <w:noProof w:val="0"/>
          <w:lang w:eastAsia="es-ES"/>
        </w:rPr>
        <w:t>: '{</w:t>
      </w:r>
      <w:proofErr w:type="spellStart"/>
      <w:r w:rsidRPr="00CB6602">
        <w:rPr>
          <w:noProof w:val="0"/>
          <w:lang w:eastAsia="es-ES"/>
        </w:rPr>
        <w:t>tokenUrl</w:t>
      </w:r>
      <w:proofErr w:type="spellEnd"/>
      <w:r w:rsidRPr="00CB6602">
        <w:rPr>
          <w:noProof w:val="0"/>
          <w:lang w:eastAsia="es-ES"/>
        </w:rPr>
        <w:t>}'</w:t>
      </w:r>
    </w:p>
    <w:p w14:paraId="7798DD6A" w14:textId="77777777" w:rsidR="004956D6" w:rsidRPr="00CB6602" w:rsidRDefault="004956D6" w:rsidP="004956D6">
      <w:pPr>
        <w:pStyle w:val="PL"/>
        <w:rPr>
          <w:noProof w:val="0"/>
          <w:lang w:eastAsia="es-ES"/>
        </w:rPr>
      </w:pPr>
      <w:r w:rsidRPr="00CB6602">
        <w:rPr>
          <w:noProof w:val="0"/>
          <w:lang w:eastAsia="es-ES"/>
        </w:rPr>
        <w:t xml:space="preserve">          scopes: {}</w:t>
      </w:r>
    </w:p>
    <w:p w14:paraId="3E73293E" w14:textId="77777777" w:rsidR="004956D6" w:rsidRPr="00CB6602" w:rsidRDefault="004956D6" w:rsidP="004956D6">
      <w:pPr>
        <w:pStyle w:val="PL"/>
        <w:rPr>
          <w:noProof w:val="0"/>
          <w:lang w:eastAsia="es-ES"/>
        </w:rPr>
      </w:pPr>
    </w:p>
    <w:p w14:paraId="6301F222" w14:textId="77777777" w:rsidR="004956D6" w:rsidRPr="00CB6602" w:rsidRDefault="004956D6" w:rsidP="004956D6">
      <w:pPr>
        <w:pStyle w:val="PL"/>
        <w:rPr>
          <w:noProof w:val="0"/>
          <w:lang w:eastAsia="es-ES"/>
        </w:rPr>
      </w:pPr>
      <w:r w:rsidRPr="00CB6602">
        <w:rPr>
          <w:noProof w:val="0"/>
          <w:lang w:eastAsia="es-ES"/>
        </w:rPr>
        <w:t xml:space="preserve">  schemas:</w:t>
      </w:r>
    </w:p>
    <w:p w14:paraId="5CB2EE8C"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ClientSelSub</w:t>
      </w:r>
      <w:proofErr w:type="spellEnd"/>
      <w:r w:rsidRPr="00CB6602">
        <w:rPr>
          <w:noProof w:val="0"/>
          <w:lang w:eastAsia="es-ES"/>
        </w:rPr>
        <w:t>:</w:t>
      </w:r>
    </w:p>
    <w:p w14:paraId="577655C9" w14:textId="77777777" w:rsidR="004956D6" w:rsidRPr="00CB6602" w:rsidRDefault="004956D6" w:rsidP="004956D6">
      <w:pPr>
        <w:pStyle w:val="PL"/>
        <w:rPr>
          <w:noProof w:val="0"/>
          <w:lang w:eastAsia="es-ES"/>
        </w:rPr>
      </w:pPr>
      <w:r w:rsidRPr="00CB6602">
        <w:rPr>
          <w:noProof w:val="0"/>
          <w:lang w:eastAsia="es-ES"/>
        </w:rPr>
        <w:t xml:space="preserve">      description: </w:t>
      </w:r>
      <w:r w:rsidRPr="00CB6602">
        <w:rPr>
          <w:noProof w:val="0"/>
        </w:rPr>
        <w:t>Represents the AIMLE Client selection subscription information.</w:t>
      </w:r>
    </w:p>
    <w:p w14:paraId="71C5F38E" w14:textId="77777777" w:rsidR="004956D6" w:rsidRPr="00CB6602" w:rsidRDefault="004956D6" w:rsidP="004956D6">
      <w:pPr>
        <w:pStyle w:val="PL"/>
        <w:rPr>
          <w:noProof w:val="0"/>
          <w:lang w:eastAsia="es-ES"/>
        </w:rPr>
      </w:pPr>
      <w:r w:rsidRPr="00CB6602">
        <w:rPr>
          <w:noProof w:val="0"/>
          <w:lang w:eastAsia="es-ES"/>
        </w:rPr>
        <w:t xml:space="preserve">      type: object</w:t>
      </w:r>
    </w:p>
    <w:p w14:paraId="521D923C" w14:textId="77777777" w:rsidR="004956D6" w:rsidRPr="00CB6602" w:rsidRDefault="004956D6" w:rsidP="004956D6">
      <w:pPr>
        <w:pStyle w:val="PL"/>
        <w:rPr>
          <w:noProof w:val="0"/>
          <w:lang w:eastAsia="es-ES"/>
        </w:rPr>
      </w:pPr>
      <w:r w:rsidRPr="00CB6602">
        <w:rPr>
          <w:noProof w:val="0"/>
          <w:lang w:eastAsia="es-ES"/>
        </w:rPr>
        <w:t xml:space="preserve">      properties:</w:t>
      </w:r>
    </w:p>
    <w:p w14:paraId="537FE72E"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selCriteria</w:t>
      </w:r>
      <w:proofErr w:type="spellEnd"/>
      <w:r w:rsidRPr="00CB6602">
        <w:rPr>
          <w:noProof w:val="0"/>
          <w:lang w:eastAsia="es-ES"/>
        </w:rPr>
        <w:t>:</w:t>
      </w:r>
    </w:p>
    <w:p w14:paraId="6CD4B250" w14:textId="77777777" w:rsidR="004956D6" w:rsidRPr="00CB6602" w:rsidRDefault="004956D6" w:rsidP="004956D6">
      <w:pPr>
        <w:pStyle w:val="PL"/>
        <w:rPr>
          <w:noProof w:val="0"/>
        </w:rPr>
      </w:pPr>
      <w:r w:rsidRPr="00CB6602">
        <w:rPr>
          <w:noProof w:val="0"/>
        </w:rPr>
        <w:t xml:space="preserve">          $ref: '</w:t>
      </w:r>
      <w:r w:rsidRPr="00CB6602">
        <w:rPr>
          <w:noProof w:val="0"/>
          <w:lang w:eastAsia="es-ES"/>
        </w:rPr>
        <w:t>TS29482_AIMLES_AIMLEClientDiscovery.yaml</w:t>
      </w:r>
      <w:r w:rsidRPr="00CB6602">
        <w:rPr>
          <w:noProof w:val="0"/>
        </w:rPr>
        <w:t>#/components/schemas/ClientDiscCriteria'</w:t>
      </w:r>
    </w:p>
    <w:p w14:paraId="36C9A8C4"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reqNum</w:t>
      </w:r>
      <w:proofErr w:type="spellEnd"/>
      <w:r w:rsidRPr="00CB6602">
        <w:rPr>
          <w:noProof w:val="0"/>
          <w:lang w:eastAsia="es-ES"/>
        </w:rPr>
        <w:t>:</w:t>
      </w:r>
    </w:p>
    <w:p w14:paraId="715C2ADC"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Uinteger</w:t>
      </w:r>
      <w:proofErr w:type="spellEnd"/>
      <w:r w:rsidRPr="00CB6602">
        <w:rPr>
          <w:noProof w:val="0"/>
          <w:lang w:eastAsia="es-ES"/>
        </w:rPr>
        <w:t>'</w:t>
      </w:r>
    </w:p>
    <w:p w14:paraId="77E53AF2"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notifUri</w:t>
      </w:r>
      <w:proofErr w:type="spellEnd"/>
      <w:r w:rsidRPr="00CB6602">
        <w:rPr>
          <w:noProof w:val="0"/>
          <w:lang w:eastAsia="es-ES"/>
        </w:rPr>
        <w:t>:</w:t>
      </w:r>
    </w:p>
    <w:p w14:paraId="30134E07" w14:textId="77777777" w:rsidR="004956D6" w:rsidRPr="00CB6602" w:rsidRDefault="004956D6" w:rsidP="004956D6">
      <w:pPr>
        <w:pStyle w:val="PL"/>
        <w:rPr>
          <w:noProof w:val="0"/>
          <w:lang w:eastAsia="es-ES"/>
        </w:rPr>
      </w:pPr>
      <w:r w:rsidRPr="00CB6602">
        <w:rPr>
          <w:noProof w:val="0"/>
          <w:lang w:eastAsia="es-ES"/>
        </w:rPr>
        <w:t xml:space="preserve">          $ref: 'TS29122_CommonData.yaml#/components/schemas/Uri'</w:t>
      </w:r>
    </w:p>
    <w:p w14:paraId="6FA51C9C"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suppFeat</w:t>
      </w:r>
      <w:proofErr w:type="spellEnd"/>
      <w:r w:rsidRPr="00CB6602">
        <w:rPr>
          <w:noProof w:val="0"/>
          <w:lang w:eastAsia="es-ES"/>
        </w:rPr>
        <w:t>:</w:t>
      </w:r>
    </w:p>
    <w:p w14:paraId="47D1066D" w14:textId="77777777" w:rsidR="00DE63AD" w:rsidRPr="00CB6602" w:rsidRDefault="004956D6" w:rsidP="00DE63AD">
      <w:pPr>
        <w:pStyle w:val="PL"/>
        <w:rPr>
          <w:ins w:id="87" w:author="Ericsson" w:date="2025-10-01T10:51:00Z" w16du:dateUtc="2025-10-01T08:51:00Z"/>
          <w:noProof w:val="0"/>
          <w:lang w:eastAsia="es-ES"/>
        </w:rPr>
      </w:pPr>
      <w:r w:rsidRPr="00CB6602">
        <w:rPr>
          <w:noProof w:val="0"/>
          <w:lang w:eastAsia="es-ES"/>
        </w:rPr>
        <w:t xml:space="preserve">          $ref: 'TS29571_CommonData.yaml#/components/schemas/</w:t>
      </w:r>
      <w:proofErr w:type="spellStart"/>
      <w:r w:rsidRPr="00CB6602">
        <w:rPr>
          <w:noProof w:val="0"/>
          <w:lang w:eastAsia="es-ES"/>
        </w:rPr>
        <w:t>SupportedFeatures</w:t>
      </w:r>
      <w:proofErr w:type="spellEnd"/>
      <w:r w:rsidRPr="00CB6602">
        <w:rPr>
          <w:noProof w:val="0"/>
          <w:lang w:eastAsia="es-ES"/>
        </w:rPr>
        <w:t>'</w:t>
      </w:r>
    </w:p>
    <w:p w14:paraId="38F0703F" w14:textId="77777777" w:rsidR="00DE63AD" w:rsidRPr="00CB6602" w:rsidRDefault="00DE63AD" w:rsidP="00DE63AD">
      <w:pPr>
        <w:pStyle w:val="PL"/>
        <w:rPr>
          <w:ins w:id="88" w:author="Ericsson" w:date="2025-10-01T10:51:00Z" w16du:dateUtc="2025-10-01T08:51:00Z"/>
          <w:noProof w:val="0"/>
          <w:lang w:eastAsia="es-ES"/>
        </w:rPr>
      </w:pPr>
      <w:ins w:id="89" w:author="Ericsson" w:date="2025-10-01T10:51:00Z" w16du:dateUtc="2025-10-01T08:51:00Z">
        <w:r w:rsidRPr="00CB6602">
          <w:rPr>
            <w:noProof w:val="0"/>
            <w:lang w:eastAsia="es-ES"/>
          </w:rPr>
          <w:t xml:space="preserve">        </w:t>
        </w:r>
        <w:proofErr w:type="spellStart"/>
        <w:r w:rsidRPr="00CB6602">
          <w:rPr>
            <w:noProof w:val="0"/>
            <w:lang w:eastAsia="es-ES"/>
          </w:rPr>
          <w:t>expTime</w:t>
        </w:r>
        <w:proofErr w:type="spellEnd"/>
        <w:r w:rsidRPr="00CB6602">
          <w:rPr>
            <w:noProof w:val="0"/>
            <w:lang w:eastAsia="es-ES"/>
          </w:rPr>
          <w:t>:</w:t>
        </w:r>
      </w:ins>
    </w:p>
    <w:p w14:paraId="64D905C0" w14:textId="5FC157F0" w:rsidR="00F73375" w:rsidRPr="00CB6602" w:rsidRDefault="00DE63AD" w:rsidP="00DE63AD">
      <w:pPr>
        <w:pStyle w:val="PL"/>
        <w:rPr>
          <w:noProof w:val="0"/>
          <w:lang w:eastAsia="es-ES"/>
        </w:rPr>
      </w:pPr>
      <w:ins w:id="90" w:author="Ericsson" w:date="2025-10-01T10:51:00Z" w16du:dateUtc="2025-10-01T08:51:00Z">
        <w:r w:rsidRPr="00CB6602">
          <w:rPr>
            <w:noProof w:val="0"/>
            <w:lang w:eastAsia="es-ES"/>
          </w:rPr>
          <w:t xml:space="preserve">          $ref: </w:t>
        </w:r>
        <w:r w:rsidRPr="00CB6602">
          <w:rPr>
            <w:noProof w:val="0"/>
          </w:rPr>
          <w:t>'TS29122_CommonData.yaml#/components/schemas/</w:t>
        </w:r>
        <w:proofErr w:type="spellStart"/>
        <w:r w:rsidRPr="00CB6602">
          <w:rPr>
            <w:noProof w:val="0"/>
          </w:rPr>
          <w:t>DateTime</w:t>
        </w:r>
        <w:proofErr w:type="spellEnd"/>
        <w:r w:rsidRPr="00CB6602">
          <w:rPr>
            <w:noProof w:val="0"/>
          </w:rPr>
          <w:t>'</w:t>
        </w:r>
      </w:ins>
    </w:p>
    <w:p w14:paraId="4EA3EE54" w14:textId="77777777" w:rsidR="004956D6" w:rsidRPr="00CB6602" w:rsidRDefault="004956D6" w:rsidP="004956D6">
      <w:pPr>
        <w:pStyle w:val="PL"/>
        <w:rPr>
          <w:noProof w:val="0"/>
          <w:lang w:eastAsia="es-ES"/>
        </w:rPr>
      </w:pPr>
      <w:r w:rsidRPr="00CB6602">
        <w:rPr>
          <w:noProof w:val="0"/>
          <w:lang w:eastAsia="es-ES"/>
        </w:rPr>
        <w:t xml:space="preserve">      required:</w:t>
      </w:r>
    </w:p>
    <w:p w14:paraId="01FAE349" w14:textId="77777777" w:rsidR="004956D6" w:rsidRPr="00CB6602" w:rsidRDefault="004956D6" w:rsidP="004956D6">
      <w:pPr>
        <w:pStyle w:val="PL"/>
        <w:rPr>
          <w:noProof w:val="0"/>
        </w:rPr>
      </w:pPr>
      <w:r w:rsidRPr="00CB6602">
        <w:rPr>
          <w:noProof w:val="0"/>
          <w:lang w:eastAsia="es-ES"/>
        </w:rPr>
        <w:t xml:space="preserve">        - </w:t>
      </w:r>
      <w:proofErr w:type="spellStart"/>
      <w:r w:rsidRPr="00CB6602">
        <w:rPr>
          <w:noProof w:val="0"/>
        </w:rPr>
        <w:t>selCriteria</w:t>
      </w:r>
      <w:proofErr w:type="spellEnd"/>
    </w:p>
    <w:p w14:paraId="10EE2809" w14:textId="77777777" w:rsidR="004956D6" w:rsidRPr="00CB6602" w:rsidRDefault="004956D6" w:rsidP="004956D6">
      <w:pPr>
        <w:pStyle w:val="PL"/>
        <w:rPr>
          <w:noProof w:val="0"/>
        </w:rPr>
      </w:pPr>
      <w:r w:rsidRPr="00CB6602">
        <w:rPr>
          <w:noProof w:val="0"/>
          <w:lang w:eastAsia="es-ES"/>
        </w:rPr>
        <w:t xml:space="preserve">        - </w:t>
      </w:r>
      <w:proofErr w:type="spellStart"/>
      <w:r w:rsidRPr="00CB6602">
        <w:rPr>
          <w:noProof w:val="0"/>
        </w:rPr>
        <w:t>notifUri</w:t>
      </w:r>
      <w:proofErr w:type="spellEnd"/>
    </w:p>
    <w:p w14:paraId="1B82A3D0" w14:textId="77777777" w:rsidR="004956D6" w:rsidRPr="00CB6602" w:rsidRDefault="004956D6" w:rsidP="004956D6">
      <w:pPr>
        <w:pStyle w:val="PL"/>
        <w:rPr>
          <w:noProof w:val="0"/>
          <w:lang w:eastAsia="es-ES"/>
        </w:rPr>
      </w:pPr>
    </w:p>
    <w:p w14:paraId="7DD31210"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ClientSelNotif</w:t>
      </w:r>
      <w:proofErr w:type="spellEnd"/>
      <w:r w:rsidRPr="00CB6602">
        <w:rPr>
          <w:noProof w:val="0"/>
          <w:lang w:eastAsia="es-ES"/>
        </w:rPr>
        <w:t>:</w:t>
      </w:r>
    </w:p>
    <w:p w14:paraId="2568F629" w14:textId="77777777" w:rsidR="004956D6" w:rsidRPr="00CB6602" w:rsidRDefault="004956D6" w:rsidP="004956D6">
      <w:pPr>
        <w:pStyle w:val="PL"/>
        <w:rPr>
          <w:noProof w:val="0"/>
          <w:lang w:eastAsia="es-ES"/>
        </w:rPr>
      </w:pPr>
      <w:r w:rsidRPr="00CB6602">
        <w:rPr>
          <w:noProof w:val="0"/>
          <w:lang w:eastAsia="es-ES"/>
        </w:rPr>
        <w:t xml:space="preserve">      description: </w:t>
      </w:r>
      <w:r w:rsidRPr="00CB6602">
        <w:rPr>
          <w:noProof w:val="0"/>
        </w:rPr>
        <w:t>Represents the AIMLE Client selection notification.</w:t>
      </w:r>
    </w:p>
    <w:p w14:paraId="46B85098" w14:textId="77777777" w:rsidR="004956D6" w:rsidRPr="00CB6602" w:rsidRDefault="004956D6" w:rsidP="004956D6">
      <w:pPr>
        <w:pStyle w:val="PL"/>
        <w:rPr>
          <w:noProof w:val="0"/>
          <w:lang w:eastAsia="es-ES"/>
        </w:rPr>
      </w:pPr>
      <w:r w:rsidRPr="00CB6602">
        <w:rPr>
          <w:noProof w:val="0"/>
          <w:lang w:eastAsia="es-ES"/>
        </w:rPr>
        <w:t xml:space="preserve">      type: object</w:t>
      </w:r>
    </w:p>
    <w:p w14:paraId="27F8BEEC" w14:textId="77777777" w:rsidR="004956D6" w:rsidRPr="00CB6602" w:rsidRDefault="004956D6" w:rsidP="004956D6">
      <w:pPr>
        <w:pStyle w:val="PL"/>
        <w:rPr>
          <w:noProof w:val="0"/>
          <w:lang w:eastAsia="es-ES"/>
        </w:rPr>
      </w:pPr>
      <w:r w:rsidRPr="00CB6602">
        <w:rPr>
          <w:noProof w:val="0"/>
          <w:lang w:eastAsia="es-ES"/>
        </w:rPr>
        <w:t xml:space="preserve">      properties:</w:t>
      </w:r>
    </w:p>
    <w:p w14:paraId="0CC12633" w14:textId="77777777" w:rsidR="004956D6" w:rsidRPr="00CB6602" w:rsidRDefault="004956D6" w:rsidP="004956D6">
      <w:pPr>
        <w:pStyle w:val="PL"/>
        <w:rPr>
          <w:noProof w:val="0"/>
          <w:lang w:eastAsia="es-ES"/>
        </w:rPr>
      </w:pPr>
      <w:r w:rsidRPr="00CB6602">
        <w:rPr>
          <w:noProof w:val="0"/>
          <w:lang w:eastAsia="es-ES"/>
        </w:rPr>
        <w:t xml:space="preserve">        </w:t>
      </w:r>
      <w:r w:rsidRPr="00CB6602">
        <w:rPr>
          <w:noProof w:val="0"/>
        </w:rPr>
        <w:t>reports</w:t>
      </w:r>
      <w:r w:rsidRPr="00CB6602">
        <w:rPr>
          <w:noProof w:val="0"/>
          <w:lang w:eastAsia="es-ES"/>
        </w:rPr>
        <w:t>:</w:t>
      </w:r>
    </w:p>
    <w:p w14:paraId="68E32A6C" w14:textId="77777777" w:rsidR="004956D6" w:rsidRPr="00CB6602" w:rsidRDefault="004956D6" w:rsidP="004956D6">
      <w:pPr>
        <w:pStyle w:val="PL"/>
        <w:rPr>
          <w:noProof w:val="0"/>
        </w:rPr>
      </w:pPr>
      <w:r w:rsidRPr="00CB6602">
        <w:rPr>
          <w:noProof w:val="0"/>
        </w:rPr>
        <w:t xml:space="preserve">          type: array</w:t>
      </w:r>
    </w:p>
    <w:p w14:paraId="6DDF5E67" w14:textId="77777777" w:rsidR="004956D6" w:rsidRPr="00CB6602" w:rsidRDefault="004956D6" w:rsidP="004956D6">
      <w:pPr>
        <w:pStyle w:val="PL"/>
        <w:rPr>
          <w:noProof w:val="0"/>
          <w:lang w:eastAsia="es-ES"/>
        </w:rPr>
      </w:pPr>
      <w:r w:rsidRPr="00CB6602">
        <w:rPr>
          <w:noProof w:val="0"/>
          <w:lang w:eastAsia="es-ES"/>
        </w:rPr>
        <w:t xml:space="preserve">          items:</w:t>
      </w:r>
    </w:p>
    <w:p w14:paraId="2D358836" w14:textId="77777777" w:rsidR="004956D6" w:rsidRPr="00CB6602" w:rsidRDefault="004956D6" w:rsidP="004956D6">
      <w:pPr>
        <w:pStyle w:val="PL"/>
        <w:rPr>
          <w:noProof w:val="0"/>
        </w:rPr>
      </w:pPr>
      <w:r w:rsidRPr="00CB6602">
        <w:rPr>
          <w:noProof w:val="0"/>
          <w:lang w:eastAsia="es-ES"/>
        </w:rPr>
        <w:t xml:space="preserve">            </w:t>
      </w:r>
      <w:r w:rsidRPr="00CB6602">
        <w:rPr>
          <w:noProof w:val="0"/>
        </w:rPr>
        <w:t>$ref: '#/components/schemas/</w:t>
      </w:r>
      <w:proofErr w:type="spellStart"/>
      <w:r w:rsidRPr="00CB6602">
        <w:rPr>
          <w:noProof w:val="0"/>
        </w:rPr>
        <w:t>SelUpdate</w:t>
      </w:r>
      <w:proofErr w:type="spellEnd"/>
      <w:r w:rsidRPr="00CB6602">
        <w:rPr>
          <w:noProof w:val="0"/>
        </w:rPr>
        <w:t>'</w:t>
      </w:r>
    </w:p>
    <w:p w14:paraId="79B73D94"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minItems</w:t>
      </w:r>
      <w:proofErr w:type="spellEnd"/>
      <w:r w:rsidRPr="00CB6602">
        <w:rPr>
          <w:noProof w:val="0"/>
        </w:rPr>
        <w:t>: 1</w:t>
      </w:r>
    </w:p>
    <w:p w14:paraId="05C25F4A" w14:textId="77777777" w:rsidR="004956D6" w:rsidRPr="00CB6602" w:rsidRDefault="004956D6" w:rsidP="004956D6">
      <w:pPr>
        <w:pStyle w:val="PL"/>
        <w:rPr>
          <w:noProof w:val="0"/>
        </w:rPr>
      </w:pPr>
      <w:r w:rsidRPr="00CB6602">
        <w:rPr>
          <w:noProof w:val="0"/>
        </w:rPr>
        <w:t xml:space="preserve">        timestamp:</w:t>
      </w:r>
    </w:p>
    <w:p w14:paraId="0CCE4B90" w14:textId="77777777" w:rsidR="004956D6" w:rsidRPr="00CB6602" w:rsidRDefault="004956D6" w:rsidP="004956D6">
      <w:pPr>
        <w:pStyle w:val="PL"/>
        <w:rPr>
          <w:noProof w:val="0"/>
        </w:rPr>
      </w:pPr>
      <w:r w:rsidRPr="00CB6602">
        <w:rPr>
          <w:noProof w:val="0"/>
        </w:rPr>
        <w:t xml:space="preserve">          $ref: 'TS29122_CommonData.yaml#/components/schemas/</w:t>
      </w:r>
      <w:proofErr w:type="spellStart"/>
      <w:r w:rsidRPr="00CB6602">
        <w:rPr>
          <w:noProof w:val="0"/>
        </w:rPr>
        <w:t>DateTime</w:t>
      </w:r>
      <w:proofErr w:type="spellEnd"/>
      <w:r w:rsidRPr="00CB6602">
        <w:rPr>
          <w:noProof w:val="0"/>
        </w:rPr>
        <w:t>'</w:t>
      </w:r>
    </w:p>
    <w:p w14:paraId="61359732" w14:textId="77777777" w:rsidR="004956D6" w:rsidRPr="00CB6602" w:rsidRDefault="004956D6" w:rsidP="004956D6">
      <w:pPr>
        <w:pStyle w:val="PL"/>
        <w:rPr>
          <w:noProof w:val="0"/>
          <w:lang w:eastAsia="es-ES"/>
        </w:rPr>
      </w:pPr>
      <w:r w:rsidRPr="00CB6602">
        <w:rPr>
          <w:noProof w:val="0"/>
          <w:lang w:eastAsia="es-ES"/>
        </w:rPr>
        <w:t xml:space="preserve">      required:</w:t>
      </w:r>
    </w:p>
    <w:p w14:paraId="5FF648BB" w14:textId="77777777" w:rsidR="004956D6" w:rsidRPr="00CB6602" w:rsidRDefault="004956D6" w:rsidP="004956D6">
      <w:pPr>
        <w:pStyle w:val="PL"/>
        <w:rPr>
          <w:noProof w:val="0"/>
        </w:rPr>
      </w:pPr>
      <w:r w:rsidRPr="00CB6602">
        <w:rPr>
          <w:noProof w:val="0"/>
          <w:lang w:eastAsia="es-ES"/>
        </w:rPr>
        <w:t xml:space="preserve">        - </w:t>
      </w:r>
      <w:r w:rsidRPr="00CB6602">
        <w:rPr>
          <w:noProof w:val="0"/>
        </w:rPr>
        <w:t>reports</w:t>
      </w:r>
    </w:p>
    <w:p w14:paraId="06511989" w14:textId="77777777" w:rsidR="004956D6" w:rsidRPr="00CB6602" w:rsidRDefault="004956D6" w:rsidP="004956D6">
      <w:pPr>
        <w:pStyle w:val="PL"/>
        <w:rPr>
          <w:noProof w:val="0"/>
          <w:lang w:eastAsia="es-ES"/>
        </w:rPr>
      </w:pPr>
    </w:p>
    <w:p w14:paraId="704D49F3"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ClientSelSubPatch</w:t>
      </w:r>
      <w:proofErr w:type="spellEnd"/>
      <w:r w:rsidRPr="00CB6602">
        <w:rPr>
          <w:noProof w:val="0"/>
          <w:lang w:eastAsia="es-ES"/>
        </w:rPr>
        <w:t>:</w:t>
      </w:r>
    </w:p>
    <w:p w14:paraId="601ADD6C" w14:textId="77777777" w:rsidR="004956D6" w:rsidRPr="00CB6602" w:rsidRDefault="004956D6" w:rsidP="004956D6">
      <w:pPr>
        <w:pStyle w:val="PL"/>
        <w:rPr>
          <w:noProof w:val="0"/>
          <w:lang w:eastAsia="es-ES"/>
        </w:rPr>
      </w:pPr>
      <w:r w:rsidRPr="00CB6602">
        <w:rPr>
          <w:noProof w:val="0"/>
          <w:lang w:eastAsia="es-ES"/>
        </w:rPr>
        <w:t xml:space="preserve">      description: &gt;</w:t>
      </w:r>
    </w:p>
    <w:p w14:paraId="01AD52AD" w14:textId="77777777" w:rsidR="004956D6" w:rsidRPr="00CB6602" w:rsidRDefault="004956D6" w:rsidP="004956D6">
      <w:pPr>
        <w:pStyle w:val="PL"/>
        <w:rPr>
          <w:noProof w:val="0"/>
        </w:rPr>
      </w:pPr>
      <w:r w:rsidRPr="00CB6602">
        <w:rPr>
          <w:noProof w:val="0"/>
          <w:lang w:eastAsia="es-ES"/>
        </w:rPr>
        <w:t xml:space="preserve">        </w:t>
      </w:r>
      <w:r w:rsidRPr="00CB6602">
        <w:rPr>
          <w:noProof w:val="0"/>
        </w:rPr>
        <w:t>Represents the requested modifications to a AIMLE Client</w:t>
      </w:r>
    </w:p>
    <w:p w14:paraId="71497389" w14:textId="77777777" w:rsidR="004956D6" w:rsidRPr="00CB6602" w:rsidRDefault="004956D6" w:rsidP="004956D6">
      <w:pPr>
        <w:pStyle w:val="PL"/>
        <w:rPr>
          <w:noProof w:val="0"/>
          <w:lang w:eastAsia="es-ES"/>
        </w:rPr>
      </w:pPr>
      <w:r w:rsidRPr="00CB6602">
        <w:rPr>
          <w:noProof w:val="0"/>
        </w:rPr>
        <w:t xml:space="preserve">        selection subscription information.</w:t>
      </w:r>
    </w:p>
    <w:p w14:paraId="29E253EC" w14:textId="77777777" w:rsidR="004956D6" w:rsidRPr="00CB6602" w:rsidRDefault="004956D6" w:rsidP="004956D6">
      <w:pPr>
        <w:pStyle w:val="PL"/>
        <w:rPr>
          <w:noProof w:val="0"/>
          <w:lang w:eastAsia="es-ES"/>
        </w:rPr>
      </w:pPr>
      <w:r w:rsidRPr="00CB6602">
        <w:rPr>
          <w:noProof w:val="0"/>
          <w:lang w:eastAsia="es-ES"/>
        </w:rPr>
        <w:t xml:space="preserve">      type: object</w:t>
      </w:r>
    </w:p>
    <w:p w14:paraId="6ABA4698" w14:textId="77777777" w:rsidR="004956D6" w:rsidRPr="00CB6602" w:rsidRDefault="004956D6" w:rsidP="004956D6">
      <w:pPr>
        <w:pStyle w:val="PL"/>
        <w:rPr>
          <w:noProof w:val="0"/>
          <w:lang w:eastAsia="es-ES"/>
        </w:rPr>
      </w:pPr>
      <w:r w:rsidRPr="00CB6602">
        <w:rPr>
          <w:noProof w:val="0"/>
          <w:lang w:eastAsia="es-ES"/>
        </w:rPr>
        <w:t xml:space="preserve">      properties:</w:t>
      </w:r>
    </w:p>
    <w:p w14:paraId="07332876"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selCriteria</w:t>
      </w:r>
      <w:proofErr w:type="spellEnd"/>
      <w:r w:rsidRPr="00CB6602">
        <w:rPr>
          <w:noProof w:val="0"/>
          <w:lang w:eastAsia="es-ES"/>
        </w:rPr>
        <w:t>:</w:t>
      </w:r>
    </w:p>
    <w:p w14:paraId="50A3F847" w14:textId="77777777" w:rsidR="004956D6" w:rsidRPr="00CB6602" w:rsidRDefault="004956D6" w:rsidP="004956D6">
      <w:pPr>
        <w:pStyle w:val="PL"/>
        <w:rPr>
          <w:noProof w:val="0"/>
        </w:rPr>
      </w:pPr>
      <w:r w:rsidRPr="00CB6602">
        <w:rPr>
          <w:noProof w:val="0"/>
        </w:rPr>
        <w:lastRenderedPageBreak/>
        <w:t xml:space="preserve">          $ref: '</w:t>
      </w:r>
      <w:r w:rsidRPr="00CB6602">
        <w:rPr>
          <w:noProof w:val="0"/>
          <w:lang w:eastAsia="es-ES"/>
        </w:rPr>
        <w:t>TS29482_AIMLES_AIMLEClientDiscovery.yaml</w:t>
      </w:r>
      <w:r w:rsidRPr="00CB6602">
        <w:rPr>
          <w:noProof w:val="0"/>
        </w:rPr>
        <w:t>#/components/schemas/ClientDiscCriteria'</w:t>
      </w:r>
    </w:p>
    <w:p w14:paraId="3D78AB96"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reqNum</w:t>
      </w:r>
      <w:proofErr w:type="spellEnd"/>
      <w:r w:rsidRPr="00CB6602">
        <w:rPr>
          <w:noProof w:val="0"/>
          <w:lang w:eastAsia="es-ES"/>
        </w:rPr>
        <w:t>:</w:t>
      </w:r>
    </w:p>
    <w:p w14:paraId="595B73A1"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Uinteger</w:t>
      </w:r>
      <w:proofErr w:type="spellEnd"/>
      <w:r w:rsidRPr="00CB6602">
        <w:rPr>
          <w:noProof w:val="0"/>
          <w:lang w:eastAsia="es-ES"/>
        </w:rPr>
        <w:t>'</w:t>
      </w:r>
    </w:p>
    <w:p w14:paraId="246FD509"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notifUri</w:t>
      </w:r>
      <w:proofErr w:type="spellEnd"/>
      <w:r w:rsidRPr="00CB6602">
        <w:rPr>
          <w:noProof w:val="0"/>
          <w:lang w:eastAsia="es-ES"/>
        </w:rPr>
        <w:t>:</w:t>
      </w:r>
    </w:p>
    <w:p w14:paraId="714C832C" w14:textId="77777777" w:rsidR="004956D6" w:rsidRPr="00CB6602" w:rsidRDefault="004956D6" w:rsidP="004956D6">
      <w:pPr>
        <w:pStyle w:val="PL"/>
        <w:rPr>
          <w:noProof w:val="0"/>
          <w:lang w:eastAsia="es-ES"/>
        </w:rPr>
      </w:pPr>
      <w:r w:rsidRPr="00CB6602">
        <w:rPr>
          <w:noProof w:val="0"/>
          <w:lang w:eastAsia="es-ES"/>
        </w:rPr>
        <w:t xml:space="preserve">          $ref: 'TS29122_CommonData.yaml#/components/schemas/Uri'</w:t>
      </w:r>
    </w:p>
    <w:p w14:paraId="1F512513" w14:textId="77777777" w:rsidR="004956D6" w:rsidRPr="00CB6602" w:rsidRDefault="004956D6" w:rsidP="004956D6">
      <w:pPr>
        <w:pStyle w:val="PL"/>
        <w:rPr>
          <w:noProof w:val="0"/>
          <w:lang w:eastAsia="es-ES"/>
        </w:rPr>
      </w:pPr>
    </w:p>
    <w:p w14:paraId="07080792"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ClientSelReq</w:t>
      </w:r>
      <w:proofErr w:type="spellEnd"/>
      <w:r w:rsidRPr="00CB6602">
        <w:rPr>
          <w:noProof w:val="0"/>
          <w:lang w:eastAsia="es-ES"/>
        </w:rPr>
        <w:t>:</w:t>
      </w:r>
    </w:p>
    <w:p w14:paraId="5A173252" w14:textId="77777777" w:rsidR="004956D6" w:rsidRPr="00CB6602" w:rsidRDefault="004956D6" w:rsidP="004956D6">
      <w:pPr>
        <w:pStyle w:val="PL"/>
        <w:rPr>
          <w:noProof w:val="0"/>
          <w:lang w:eastAsia="es-ES"/>
        </w:rPr>
      </w:pPr>
      <w:r w:rsidRPr="00CB6602">
        <w:rPr>
          <w:noProof w:val="0"/>
          <w:lang w:eastAsia="es-ES"/>
        </w:rPr>
        <w:t xml:space="preserve">      description: </w:t>
      </w:r>
      <w:r w:rsidRPr="00CB6602">
        <w:rPr>
          <w:noProof w:val="0"/>
        </w:rPr>
        <w:t>Represents the AIMLE Client selection request.</w:t>
      </w:r>
    </w:p>
    <w:p w14:paraId="46F25C2A" w14:textId="77777777" w:rsidR="004956D6" w:rsidRPr="00CB6602" w:rsidRDefault="004956D6" w:rsidP="004956D6">
      <w:pPr>
        <w:pStyle w:val="PL"/>
        <w:rPr>
          <w:noProof w:val="0"/>
          <w:lang w:eastAsia="es-ES"/>
        </w:rPr>
      </w:pPr>
      <w:r w:rsidRPr="00CB6602">
        <w:rPr>
          <w:noProof w:val="0"/>
          <w:lang w:eastAsia="es-ES"/>
        </w:rPr>
        <w:t xml:space="preserve">      type: object</w:t>
      </w:r>
    </w:p>
    <w:p w14:paraId="5AC69212" w14:textId="77777777" w:rsidR="004956D6" w:rsidRPr="00CB6602" w:rsidRDefault="004956D6" w:rsidP="004956D6">
      <w:pPr>
        <w:pStyle w:val="PL"/>
        <w:rPr>
          <w:noProof w:val="0"/>
          <w:lang w:eastAsia="es-ES"/>
        </w:rPr>
      </w:pPr>
      <w:r w:rsidRPr="00CB6602">
        <w:rPr>
          <w:noProof w:val="0"/>
          <w:lang w:eastAsia="es-ES"/>
        </w:rPr>
        <w:t xml:space="preserve">      properties:</w:t>
      </w:r>
    </w:p>
    <w:p w14:paraId="0EDE9C13"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valSvcId</w:t>
      </w:r>
      <w:proofErr w:type="spellEnd"/>
      <w:r w:rsidRPr="00CB6602">
        <w:rPr>
          <w:noProof w:val="0"/>
          <w:lang w:eastAsia="es-ES"/>
        </w:rPr>
        <w:t>:</w:t>
      </w:r>
    </w:p>
    <w:p w14:paraId="0D164F16" w14:textId="77777777" w:rsidR="004956D6" w:rsidRPr="00CB6602" w:rsidRDefault="004956D6" w:rsidP="004956D6">
      <w:pPr>
        <w:pStyle w:val="PL"/>
        <w:rPr>
          <w:noProof w:val="0"/>
          <w:lang w:eastAsia="es-ES"/>
        </w:rPr>
      </w:pPr>
      <w:r w:rsidRPr="00CB6602">
        <w:rPr>
          <w:noProof w:val="0"/>
          <w:lang w:eastAsia="es-ES"/>
        </w:rPr>
        <w:t xml:space="preserve">          type: string</w:t>
      </w:r>
    </w:p>
    <w:p w14:paraId="2BE4ABBA" w14:textId="77777777" w:rsidR="004956D6" w:rsidRPr="00CB6602" w:rsidRDefault="004956D6" w:rsidP="004956D6">
      <w:pPr>
        <w:pStyle w:val="PL"/>
        <w:rPr>
          <w:noProof w:val="0"/>
          <w:lang w:eastAsia="es-ES"/>
        </w:rPr>
      </w:pPr>
      <w:r w:rsidRPr="00CB6602">
        <w:rPr>
          <w:noProof w:val="0"/>
          <w:lang w:eastAsia="es-ES"/>
        </w:rPr>
        <w:t xml:space="preserve">        </w:t>
      </w:r>
      <w:r w:rsidRPr="00CB6602">
        <w:rPr>
          <w:noProof w:val="0"/>
        </w:rPr>
        <w:t>clients</w:t>
      </w:r>
      <w:r w:rsidRPr="00CB6602">
        <w:rPr>
          <w:noProof w:val="0"/>
          <w:lang w:eastAsia="es-ES"/>
        </w:rPr>
        <w:t>:</w:t>
      </w:r>
    </w:p>
    <w:p w14:paraId="7E9CC2E7" w14:textId="77777777" w:rsidR="004956D6" w:rsidRPr="00CB6602" w:rsidRDefault="004956D6" w:rsidP="004956D6">
      <w:pPr>
        <w:pStyle w:val="PL"/>
        <w:rPr>
          <w:noProof w:val="0"/>
        </w:rPr>
      </w:pPr>
      <w:r w:rsidRPr="00CB6602">
        <w:rPr>
          <w:noProof w:val="0"/>
        </w:rPr>
        <w:t xml:space="preserve">          type: array</w:t>
      </w:r>
    </w:p>
    <w:p w14:paraId="5EEE0AEE" w14:textId="77777777" w:rsidR="004956D6" w:rsidRPr="00CB6602" w:rsidRDefault="004956D6" w:rsidP="004956D6">
      <w:pPr>
        <w:pStyle w:val="PL"/>
        <w:rPr>
          <w:noProof w:val="0"/>
          <w:lang w:eastAsia="es-ES"/>
        </w:rPr>
      </w:pPr>
      <w:r w:rsidRPr="00CB6602">
        <w:rPr>
          <w:noProof w:val="0"/>
          <w:lang w:eastAsia="es-ES"/>
        </w:rPr>
        <w:t xml:space="preserve">          items:</w:t>
      </w:r>
    </w:p>
    <w:p w14:paraId="6D2645C4" w14:textId="77777777" w:rsidR="004956D6" w:rsidRPr="00CB6602" w:rsidRDefault="004956D6" w:rsidP="004956D6">
      <w:pPr>
        <w:pStyle w:val="PL"/>
        <w:rPr>
          <w:noProof w:val="0"/>
          <w:lang w:eastAsia="es-ES"/>
        </w:rPr>
      </w:pPr>
      <w:r w:rsidRPr="00CB6602">
        <w:rPr>
          <w:noProof w:val="0"/>
          <w:lang w:eastAsia="es-ES"/>
        </w:rPr>
        <w:t xml:space="preserve">            type: string</w:t>
      </w:r>
    </w:p>
    <w:p w14:paraId="704F7353"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minItems</w:t>
      </w:r>
      <w:proofErr w:type="spellEnd"/>
      <w:r w:rsidRPr="00CB6602">
        <w:rPr>
          <w:noProof w:val="0"/>
        </w:rPr>
        <w:t>: 1</w:t>
      </w:r>
    </w:p>
    <w:p w14:paraId="3308328F"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selCriteria</w:t>
      </w:r>
      <w:proofErr w:type="spellEnd"/>
      <w:r w:rsidRPr="00CB6602">
        <w:rPr>
          <w:noProof w:val="0"/>
          <w:lang w:eastAsia="es-ES"/>
        </w:rPr>
        <w:t>:</w:t>
      </w:r>
    </w:p>
    <w:p w14:paraId="5C887815" w14:textId="77777777" w:rsidR="004956D6" w:rsidRPr="00CB6602" w:rsidRDefault="004956D6" w:rsidP="004956D6">
      <w:pPr>
        <w:pStyle w:val="PL"/>
        <w:rPr>
          <w:noProof w:val="0"/>
        </w:rPr>
      </w:pPr>
      <w:r w:rsidRPr="00CB6602">
        <w:rPr>
          <w:noProof w:val="0"/>
        </w:rPr>
        <w:t xml:space="preserve">          $ref: '</w:t>
      </w:r>
      <w:r w:rsidRPr="00CB6602">
        <w:rPr>
          <w:noProof w:val="0"/>
          <w:lang w:eastAsia="es-ES"/>
        </w:rPr>
        <w:t>TS29482_AIMLES_AIMLEClientDiscovery.yaml</w:t>
      </w:r>
      <w:r w:rsidRPr="00CB6602">
        <w:rPr>
          <w:noProof w:val="0"/>
        </w:rPr>
        <w:t>#/components/schemas/ClientDiscCriteria'</w:t>
      </w:r>
    </w:p>
    <w:p w14:paraId="7A739930"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reqNum</w:t>
      </w:r>
      <w:proofErr w:type="spellEnd"/>
      <w:r w:rsidRPr="00CB6602">
        <w:rPr>
          <w:noProof w:val="0"/>
          <w:lang w:eastAsia="es-ES"/>
        </w:rPr>
        <w:t>:</w:t>
      </w:r>
    </w:p>
    <w:p w14:paraId="3FC8C54B"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Uinteger</w:t>
      </w:r>
      <w:proofErr w:type="spellEnd"/>
      <w:r w:rsidRPr="00CB6602">
        <w:rPr>
          <w:noProof w:val="0"/>
          <w:lang w:eastAsia="es-ES"/>
        </w:rPr>
        <w:t>'</w:t>
      </w:r>
    </w:p>
    <w:p w14:paraId="144595A8"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minNum</w:t>
      </w:r>
      <w:proofErr w:type="spellEnd"/>
      <w:r w:rsidRPr="00CB6602">
        <w:rPr>
          <w:noProof w:val="0"/>
          <w:lang w:eastAsia="es-ES"/>
        </w:rPr>
        <w:t>:</w:t>
      </w:r>
    </w:p>
    <w:p w14:paraId="4C8B057A"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Uinteger</w:t>
      </w:r>
      <w:proofErr w:type="spellEnd"/>
      <w:r w:rsidRPr="00CB6602">
        <w:rPr>
          <w:noProof w:val="0"/>
          <w:lang w:eastAsia="es-ES"/>
        </w:rPr>
        <w:t>'</w:t>
      </w:r>
    </w:p>
    <w:p w14:paraId="0C5E030C"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suppFeat</w:t>
      </w:r>
      <w:proofErr w:type="spellEnd"/>
      <w:r w:rsidRPr="00CB6602">
        <w:rPr>
          <w:noProof w:val="0"/>
          <w:lang w:eastAsia="es-ES"/>
        </w:rPr>
        <w:t>:</w:t>
      </w:r>
    </w:p>
    <w:p w14:paraId="0DA7A227"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SupportedFeatures</w:t>
      </w:r>
      <w:proofErr w:type="spellEnd"/>
      <w:r w:rsidRPr="00CB6602">
        <w:rPr>
          <w:noProof w:val="0"/>
          <w:lang w:eastAsia="es-ES"/>
        </w:rPr>
        <w:t>'</w:t>
      </w:r>
    </w:p>
    <w:p w14:paraId="73046DE2" w14:textId="77777777" w:rsidR="004956D6" w:rsidRPr="00CB6602" w:rsidRDefault="004956D6" w:rsidP="004956D6">
      <w:pPr>
        <w:pStyle w:val="PL"/>
        <w:rPr>
          <w:noProof w:val="0"/>
          <w:lang w:eastAsia="es-ES"/>
        </w:rPr>
      </w:pPr>
    </w:p>
    <w:p w14:paraId="0BF86E64"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ClientSelResp</w:t>
      </w:r>
      <w:proofErr w:type="spellEnd"/>
      <w:r w:rsidRPr="00CB6602">
        <w:rPr>
          <w:noProof w:val="0"/>
          <w:lang w:eastAsia="es-ES"/>
        </w:rPr>
        <w:t>:</w:t>
      </w:r>
    </w:p>
    <w:p w14:paraId="54AFAC66" w14:textId="77777777" w:rsidR="004956D6" w:rsidRPr="00CB6602" w:rsidRDefault="004956D6" w:rsidP="004956D6">
      <w:pPr>
        <w:pStyle w:val="PL"/>
        <w:rPr>
          <w:noProof w:val="0"/>
          <w:lang w:eastAsia="es-ES"/>
        </w:rPr>
      </w:pPr>
      <w:r w:rsidRPr="00CB6602">
        <w:rPr>
          <w:noProof w:val="0"/>
          <w:lang w:eastAsia="es-ES"/>
        </w:rPr>
        <w:t xml:space="preserve">      description: </w:t>
      </w:r>
      <w:r w:rsidRPr="00CB6602">
        <w:rPr>
          <w:noProof w:val="0"/>
        </w:rPr>
        <w:t>Represents the AIMLE Client selection response.</w:t>
      </w:r>
    </w:p>
    <w:p w14:paraId="72759620" w14:textId="77777777" w:rsidR="004956D6" w:rsidRPr="00CB6602" w:rsidRDefault="004956D6" w:rsidP="004956D6">
      <w:pPr>
        <w:pStyle w:val="PL"/>
        <w:rPr>
          <w:noProof w:val="0"/>
          <w:lang w:eastAsia="es-ES"/>
        </w:rPr>
      </w:pPr>
      <w:r w:rsidRPr="00CB6602">
        <w:rPr>
          <w:noProof w:val="0"/>
          <w:lang w:eastAsia="es-ES"/>
        </w:rPr>
        <w:t xml:space="preserve">      type: object</w:t>
      </w:r>
    </w:p>
    <w:p w14:paraId="240D37FF" w14:textId="77777777" w:rsidR="004956D6" w:rsidRPr="00CB6602" w:rsidRDefault="004956D6" w:rsidP="004956D6">
      <w:pPr>
        <w:pStyle w:val="PL"/>
        <w:rPr>
          <w:noProof w:val="0"/>
          <w:lang w:eastAsia="es-ES"/>
        </w:rPr>
      </w:pPr>
      <w:r w:rsidRPr="00CB6602">
        <w:rPr>
          <w:noProof w:val="0"/>
          <w:lang w:eastAsia="es-ES"/>
        </w:rPr>
        <w:t xml:space="preserve">      properties:</w:t>
      </w:r>
    </w:p>
    <w:p w14:paraId="2A29FA8B" w14:textId="77777777" w:rsidR="004956D6" w:rsidRPr="00CB6602" w:rsidRDefault="004956D6" w:rsidP="004956D6">
      <w:pPr>
        <w:pStyle w:val="PL"/>
        <w:rPr>
          <w:noProof w:val="0"/>
          <w:lang w:eastAsia="es-ES"/>
        </w:rPr>
      </w:pPr>
      <w:r w:rsidRPr="00CB6602">
        <w:rPr>
          <w:noProof w:val="0"/>
          <w:lang w:eastAsia="es-ES"/>
        </w:rPr>
        <w:t xml:space="preserve">        </w:t>
      </w:r>
      <w:r w:rsidRPr="00CB6602">
        <w:rPr>
          <w:noProof w:val="0"/>
        </w:rPr>
        <w:t>clients</w:t>
      </w:r>
      <w:r w:rsidRPr="00CB6602">
        <w:rPr>
          <w:noProof w:val="0"/>
          <w:lang w:eastAsia="es-ES"/>
        </w:rPr>
        <w:t>:</w:t>
      </w:r>
    </w:p>
    <w:p w14:paraId="277D7639" w14:textId="77777777" w:rsidR="004956D6" w:rsidRPr="00CB6602" w:rsidRDefault="004956D6" w:rsidP="004956D6">
      <w:pPr>
        <w:pStyle w:val="PL"/>
        <w:rPr>
          <w:noProof w:val="0"/>
        </w:rPr>
      </w:pPr>
      <w:r w:rsidRPr="00CB6602">
        <w:rPr>
          <w:noProof w:val="0"/>
        </w:rPr>
        <w:t xml:space="preserve">          type: array</w:t>
      </w:r>
    </w:p>
    <w:p w14:paraId="132D2660" w14:textId="77777777" w:rsidR="004956D6" w:rsidRPr="00CB6602" w:rsidRDefault="004956D6" w:rsidP="004956D6">
      <w:pPr>
        <w:pStyle w:val="PL"/>
        <w:rPr>
          <w:noProof w:val="0"/>
          <w:lang w:eastAsia="es-ES"/>
        </w:rPr>
      </w:pPr>
      <w:r w:rsidRPr="00CB6602">
        <w:rPr>
          <w:noProof w:val="0"/>
          <w:lang w:eastAsia="es-ES"/>
        </w:rPr>
        <w:t xml:space="preserve">          items:</w:t>
      </w:r>
    </w:p>
    <w:p w14:paraId="4625F728" w14:textId="77777777" w:rsidR="004956D6" w:rsidRPr="00CB6602" w:rsidRDefault="004956D6" w:rsidP="004956D6">
      <w:pPr>
        <w:pStyle w:val="PL"/>
        <w:rPr>
          <w:noProof w:val="0"/>
          <w:lang w:eastAsia="es-ES"/>
        </w:rPr>
      </w:pPr>
      <w:r w:rsidRPr="00CB6602">
        <w:rPr>
          <w:noProof w:val="0"/>
          <w:lang w:eastAsia="es-ES"/>
        </w:rPr>
        <w:t xml:space="preserve">            type: string</w:t>
      </w:r>
    </w:p>
    <w:p w14:paraId="3987A1E8"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minItems</w:t>
      </w:r>
      <w:proofErr w:type="spellEnd"/>
      <w:r w:rsidRPr="00CB6602">
        <w:rPr>
          <w:noProof w:val="0"/>
        </w:rPr>
        <w:t>: 1</w:t>
      </w:r>
    </w:p>
    <w:p w14:paraId="235B1C19" w14:textId="77777777" w:rsidR="004956D6" w:rsidRPr="00CB6602" w:rsidRDefault="004956D6" w:rsidP="004956D6">
      <w:pPr>
        <w:pStyle w:val="PL"/>
        <w:rPr>
          <w:noProof w:val="0"/>
        </w:rPr>
      </w:pPr>
      <w:r w:rsidRPr="00CB6602">
        <w:rPr>
          <w:noProof w:val="0"/>
        </w:rPr>
        <w:t xml:space="preserve">        </w:t>
      </w:r>
      <w:proofErr w:type="spellStart"/>
      <w:r w:rsidRPr="00CB6602">
        <w:rPr>
          <w:noProof w:val="0"/>
        </w:rPr>
        <w:t>clientSet</w:t>
      </w:r>
      <w:proofErr w:type="spellEnd"/>
      <w:r w:rsidRPr="00CB6602">
        <w:rPr>
          <w:noProof w:val="0"/>
        </w:rPr>
        <w:t>:</w:t>
      </w:r>
    </w:p>
    <w:p w14:paraId="7951A440" w14:textId="77777777" w:rsidR="004956D6" w:rsidRPr="00CB6602" w:rsidRDefault="004956D6" w:rsidP="004956D6">
      <w:pPr>
        <w:pStyle w:val="PL"/>
        <w:rPr>
          <w:noProof w:val="0"/>
        </w:rPr>
      </w:pPr>
      <w:r w:rsidRPr="00CB6602">
        <w:rPr>
          <w:noProof w:val="0"/>
        </w:rPr>
        <w:t xml:space="preserve">          type: string</w:t>
      </w:r>
    </w:p>
    <w:p w14:paraId="4C171BCB"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suppFeat</w:t>
      </w:r>
      <w:proofErr w:type="spellEnd"/>
      <w:r w:rsidRPr="00CB6602">
        <w:rPr>
          <w:noProof w:val="0"/>
          <w:lang w:eastAsia="es-ES"/>
        </w:rPr>
        <w:t>:</w:t>
      </w:r>
    </w:p>
    <w:p w14:paraId="2D920DFE" w14:textId="77777777" w:rsidR="004956D6" w:rsidRPr="00CB6602" w:rsidRDefault="004956D6" w:rsidP="004956D6">
      <w:pPr>
        <w:pStyle w:val="PL"/>
        <w:rPr>
          <w:noProof w:val="0"/>
          <w:lang w:eastAsia="es-ES"/>
        </w:rPr>
      </w:pPr>
      <w:r w:rsidRPr="00CB6602">
        <w:rPr>
          <w:noProof w:val="0"/>
          <w:lang w:eastAsia="es-ES"/>
        </w:rPr>
        <w:t xml:space="preserve">          $ref: 'TS29571_CommonData.yaml#/components/schemas/</w:t>
      </w:r>
      <w:proofErr w:type="spellStart"/>
      <w:r w:rsidRPr="00CB6602">
        <w:rPr>
          <w:noProof w:val="0"/>
          <w:lang w:eastAsia="es-ES"/>
        </w:rPr>
        <w:t>SupportedFeatures</w:t>
      </w:r>
      <w:proofErr w:type="spellEnd"/>
      <w:r w:rsidRPr="00CB6602">
        <w:rPr>
          <w:noProof w:val="0"/>
          <w:lang w:eastAsia="es-ES"/>
        </w:rPr>
        <w:t>'</w:t>
      </w:r>
    </w:p>
    <w:p w14:paraId="572F9B8B" w14:textId="77777777" w:rsidR="004956D6" w:rsidRPr="00CB6602" w:rsidRDefault="004956D6" w:rsidP="004956D6">
      <w:pPr>
        <w:pStyle w:val="PL"/>
        <w:rPr>
          <w:noProof w:val="0"/>
        </w:rPr>
      </w:pPr>
    </w:p>
    <w:p w14:paraId="586F0E45" w14:textId="77777777" w:rsidR="004956D6" w:rsidRPr="00CB6602" w:rsidRDefault="004956D6" w:rsidP="004956D6">
      <w:pPr>
        <w:pStyle w:val="PL"/>
        <w:rPr>
          <w:noProof w:val="0"/>
          <w:lang w:eastAsia="es-ES"/>
        </w:rPr>
      </w:pPr>
      <w:r w:rsidRPr="00CB6602">
        <w:rPr>
          <w:noProof w:val="0"/>
          <w:lang w:eastAsia="es-ES"/>
        </w:rPr>
        <w:t xml:space="preserve">    </w:t>
      </w:r>
      <w:proofErr w:type="spellStart"/>
      <w:r w:rsidRPr="00CB6602">
        <w:rPr>
          <w:noProof w:val="0"/>
        </w:rPr>
        <w:t>SelUpdate</w:t>
      </w:r>
      <w:proofErr w:type="spellEnd"/>
      <w:r w:rsidRPr="00CB6602">
        <w:rPr>
          <w:noProof w:val="0"/>
          <w:lang w:eastAsia="es-ES"/>
        </w:rPr>
        <w:t>:</w:t>
      </w:r>
    </w:p>
    <w:p w14:paraId="378340B0" w14:textId="77777777" w:rsidR="004956D6" w:rsidRPr="00CB6602" w:rsidRDefault="004956D6" w:rsidP="004956D6">
      <w:pPr>
        <w:pStyle w:val="PL"/>
        <w:rPr>
          <w:noProof w:val="0"/>
          <w:lang w:eastAsia="es-ES"/>
        </w:rPr>
      </w:pPr>
      <w:r w:rsidRPr="00CB6602">
        <w:rPr>
          <w:noProof w:val="0"/>
          <w:lang w:eastAsia="es-ES"/>
        </w:rPr>
        <w:t xml:space="preserve">      description: </w:t>
      </w:r>
      <w:r w:rsidRPr="00CB6602">
        <w:rPr>
          <w:noProof w:val="0"/>
        </w:rPr>
        <w:t>Represents the update of the selected client.</w:t>
      </w:r>
    </w:p>
    <w:p w14:paraId="41556EB0" w14:textId="77777777" w:rsidR="004956D6" w:rsidRPr="00CB6602" w:rsidRDefault="004956D6" w:rsidP="004956D6">
      <w:pPr>
        <w:pStyle w:val="PL"/>
        <w:rPr>
          <w:noProof w:val="0"/>
          <w:lang w:eastAsia="es-ES"/>
        </w:rPr>
      </w:pPr>
      <w:r w:rsidRPr="00CB6602">
        <w:rPr>
          <w:noProof w:val="0"/>
          <w:lang w:eastAsia="es-ES"/>
        </w:rPr>
        <w:t xml:space="preserve">      type: object</w:t>
      </w:r>
    </w:p>
    <w:p w14:paraId="05842C1C" w14:textId="77777777" w:rsidR="004956D6" w:rsidRPr="00CB6602" w:rsidRDefault="004956D6" w:rsidP="004956D6">
      <w:pPr>
        <w:pStyle w:val="PL"/>
        <w:rPr>
          <w:noProof w:val="0"/>
          <w:lang w:eastAsia="es-ES"/>
        </w:rPr>
      </w:pPr>
      <w:r w:rsidRPr="00CB6602">
        <w:rPr>
          <w:noProof w:val="0"/>
          <w:lang w:eastAsia="es-ES"/>
        </w:rPr>
        <w:t xml:space="preserve">      properties:</w:t>
      </w:r>
    </w:p>
    <w:p w14:paraId="3A9CDD4D" w14:textId="77777777" w:rsidR="004956D6" w:rsidRPr="00CB6602" w:rsidRDefault="004956D6" w:rsidP="004956D6">
      <w:pPr>
        <w:pStyle w:val="PL"/>
        <w:rPr>
          <w:noProof w:val="0"/>
        </w:rPr>
      </w:pPr>
      <w:r w:rsidRPr="00CB6602">
        <w:rPr>
          <w:noProof w:val="0"/>
        </w:rPr>
        <w:t xml:space="preserve">        replaced:</w:t>
      </w:r>
    </w:p>
    <w:p w14:paraId="2EE2B67B" w14:textId="77777777" w:rsidR="004956D6" w:rsidRPr="00CB6602" w:rsidRDefault="004956D6" w:rsidP="004956D6">
      <w:pPr>
        <w:pStyle w:val="PL"/>
        <w:rPr>
          <w:noProof w:val="0"/>
        </w:rPr>
      </w:pPr>
      <w:r w:rsidRPr="00CB6602">
        <w:rPr>
          <w:noProof w:val="0"/>
        </w:rPr>
        <w:t xml:space="preserve">          type: string</w:t>
      </w:r>
    </w:p>
    <w:p w14:paraId="4A7F488D" w14:textId="77777777" w:rsidR="004956D6" w:rsidRPr="00CB6602" w:rsidRDefault="004956D6" w:rsidP="004956D6">
      <w:pPr>
        <w:pStyle w:val="PL"/>
        <w:rPr>
          <w:noProof w:val="0"/>
        </w:rPr>
      </w:pPr>
      <w:r w:rsidRPr="00CB6602">
        <w:rPr>
          <w:noProof w:val="0"/>
        </w:rPr>
        <w:t xml:space="preserve">        selected:</w:t>
      </w:r>
    </w:p>
    <w:p w14:paraId="100F2816" w14:textId="77777777" w:rsidR="004956D6" w:rsidRPr="00CB6602" w:rsidRDefault="004956D6" w:rsidP="004956D6">
      <w:pPr>
        <w:pStyle w:val="PL"/>
        <w:rPr>
          <w:noProof w:val="0"/>
        </w:rPr>
      </w:pPr>
      <w:r w:rsidRPr="00CB6602">
        <w:rPr>
          <w:noProof w:val="0"/>
        </w:rPr>
        <w:t xml:space="preserve">          type: string</w:t>
      </w:r>
    </w:p>
    <w:p w14:paraId="308185D2" w14:textId="77777777" w:rsidR="004956D6" w:rsidRPr="00CB6602" w:rsidRDefault="004956D6" w:rsidP="004956D6">
      <w:pPr>
        <w:pStyle w:val="PL"/>
        <w:rPr>
          <w:noProof w:val="0"/>
          <w:lang w:eastAsia="es-ES"/>
        </w:rPr>
      </w:pPr>
      <w:r w:rsidRPr="00CB6602">
        <w:rPr>
          <w:noProof w:val="0"/>
          <w:lang w:eastAsia="es-ES"/>
        </w:rPr>
        <w:t xml:space="preserve">      required:</w:t>
      </w:r>
    </w:p>
    <w:p w14:paraId="73F79B1C" w14:textId="77777777" w:rsidR="004956D6" w:rsidRPr="00CB6602" w:rsidRDefault="004956D6" w:rsidP="004956D6">
      <w:pPr>
        <w:pStyle w:val="PL"/>
        <w:rPr>
          <w:noProof w:val="0"/>
        </w:rPr>
      </w:pPr>
      <w:r w:rsidRPr="00CB6602">
        <w:rPr>
          <w:noProof w:val="0"/>
          <w:lang w:eastAsia="es-ES"/>
        </w:rPr>
        <w:t xml:space="preserve">        - </w:t>
      </w:r>
      <w:r w:rsidRPr="00CB6602">
        <w:rPr>
          <w:noProof w:val="0"/>
        </w:rPr>
        <w:t>replaced</w:t>
      </w:r>
    </w:p>
    <w:p w14:paraId="7D06687F" w14:textId="77777777" w:rsidR="004956D6" w:rsidRPr="00CB6602" w:rsidRDefault="004956D6" w:rsidP="004956D6">
      <w:pPr>
        <w:pStyle w:val="PL"/>
        <w:rPr>
          <w:noProof w:val="0"/>
        </w:rPr>
      </w:pPr>
      <w:r w:rsidRPr="00CB6602">
        <w:rPr>
          <w:noProof w:val="0"/>
          <w:lang w:eastAsia="es-ES"/>
        </w:rPr>
        <w:t xml:space="preserve">        - </w:t>
      </w:r>
      <w:r w:rsidRPr="00CB6602">
        <w:rPr>
          <w:noProof w:val="0"/>
        </w:rPr>
        <w:t>selected</w:t>
      </w:r>
    </w:p>
    <w:p w14:paraId="3084FFBC" w14:textId="2002EB68" w:rsidR="00E31FB2" w:rsidRPr="00CB6602" w:rsidRDefault="00E31FB2" w:rsidP="004956D6">
      <w:pPr>
        <w:pStyle w:val="PL"/>
        <w:rPr>
          <w:noProof w:val="0"/>
          <w:lang w:eastAsia="es-ES"/>
        </w:rPr>
      </w:pPr>
    </w:p>
    <w:p w14:paraId="30C58D7F" w14:textId="5AA4E679" w:rsidR="004956D6" w:rsidRPr="00CB6602" w:rsidRDefault="004956D6" w:rsidP="004956D6">
      <w:pPr>
        <w:pStyle w:val="PL"/>
        <w:rPr>
          <w:noProof w:val="0"/>
        </w:rPr>
      </w:pPr>
      <w:r w:rsidRPr="00CB6602">
        <w:rPr>
          <w:noProof w:val="0"/>
        </w:rPr>
        <w:t># SIMPLE DATA TYPES</w:t>
      </w:r>
    </w:p>
    <w:p w14:paraId="25D208FF" w14:textId="77777777" w:rsidR="004956D6" w:rsidRPr="00CB6602" w:rsidRDefault="004956D6" w:rsidP="004956D6">
      <w:pPr>
        <w:pStyle w:val="PL"/>
        <w:rPr>
          <w:noProof w:val="0"/>
        </w:rPr>
      </w:pPr>
      <w:r w:rsidRPr="00CB6602">
        <w:rPr>
          <w:noProof w:val="0"/>
        </w:rPr>
        <w:t>#</w:t>
      </w:r>
    </w:p>
    <w:p w14:paraId="05AFD989" w14:textId="77777777" w:rsidR="004956D6" w:rsidRPr="00CB6602" w:rsidRDefault="004956D6" w:rsidP="004956D6">
      <w:pPr>
        <w:pStyle w:val="PL"/>
        <w:rPr>
          <w:noProof w:val="0"/>
        </w:rPr>
      </w:pP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B6602">
        <w:rPr>
          <w:rFonts w:ascii="Arial" w:hAnsi="Arial" w:cs="Arial"/>
          <w:color w:val="0000FF"/>
          <w:sz w:val="28"/>
          <w:szCs w:val="28"/>
        </w:rPr>
        <w:t>*** End of Changes ***</w:t>
      </w:r>
    </w:p>
    <w:sectPr w:rsidR="00FB1E2B" w:rsidRPr="00E12D5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673C" w14:textId="77777777" w:rsidR="00BD7D94" w:rsidRPr="00CB6602" w:rsidRDefault="00BD7D94">
      <w:r w:rsidRPr="00CB6602">
        <w:separator/>
      </w:r>
    </w:p>
  </w:endnote>
  <w:endnote w:type="continuationSeparator" w:id="0">
    <w:p w14:paraId="47F44C8B" w14:textId="77777777" w:rsidR="00BD7D94" w:rsidRPr="00CB6602" w:rsidRDefault="00BD7D94">
      <w:r w:rsidRPr="00CB660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6C1F4" w14:textId="77777777" w:rsidR="00BD7D94" w:rsidRPr="00CB6602" w:rsidRDefault="00BD7D94">
      <w:r w:rsidRPr="00CB6602">
        <w:separator/>
      </w:r>
    </w:p>
  </w:footnote>
  <w:footnote w:type="continuationSeparator" w:id="0">
    <w:p w14:paraId="18A8ADDF" w14:textId="77777777" w:rsidR="00BD7D94" w:rsidRPr="00CB6602" w:rsidRDefault="00BD7D94">
      <w:r w:rsidRPr="00CB660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CB6602" w:rsidRDefault="00B41104">
    <w:pPr>
      <w:pStyle w:val="Header"/>
      <w:tabs>
        <w:tab w:val="right" w:pos="9639"/>
      </w:tabs>
      <w:rPr>
        <w:noProof w:val="0"/>
      </w:rPr>
    </w:pPr>
    <w:r w:rsidRPr="00CB6602">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BF3"/>
    <w:rsid w:val="00026CD6"/>
    <w:rsid w:val="00032590"/>
    <w:rsid w:val="00034FF3"/>
    <w:rsid w:val="00042388"/>
    <w:rsid w:val="00043DB3"/>
    <w:rsid w:val="0006287B"/>
    <w:rsid w:val="00070C0D"/>
    <w:rsid w:val="0008149E"/>
    <w:rsid w:val="00082BA3"/>
    <w:rsid w:val="0008460C"/>
    <w:rsid w:val="00093225"/>
    <w:rsid w:val="000D72C1"/>
    <w:rsid w:val="000E74BE"/>
    <w:rsid w:val="000F4C26"/>
    <w:rsid w:val="000F7FE5"/>
    <w:rsid w:val="001064F2"/>
    <w:rsid w:val="001100AF"/>
    <w:rsid w:val="00133560"/>
    <w:rsid w:val="001604A8"/>
    <w:rsid w:val="00164436"/>
    <w:rsid w:val="00165162"/>
    <w:rsid w:val="001704CF"/>
    <w:rsid w:val="00171A6F"/>
    <w:rsid w:val="00192E6B"/>
    <w:rsid w:val="001A66BE"/>
    <w:rsid w:val="001B0094"/>
    <w:rsid w:val="001B093A"/>
    <w:rsid w:val="001B0B14"/>
    <w:rsid w:val="001B14EA"/>
    <w:rsid w:val="001D47DC"/>
    <w:rsid w:val="001E438A"/>
    <w:rsid w:val="001E4765"/>
    <w:rsid w:val="001E5638"/>
    <w:rsid w:val="001F26B0"/>
    <w:rsid w:val="002008A8"/>
    <w:rsid w:val="0020473D"/>
    <w:rsid w:val="00264C39"/>
    <w:rsid w:val="00275131"/>
    <w:rsid w:val="002939B7"/>
    <w:rsid w:val="00294D10"/>
    <w:rsid w:val="00296A71"/>
    <w:rsid w:val="002A02D0"/>
    <w:rsid w:val="002A0F9D"/>
    <w:rsid w:val="002A3497"/>
    <w:rsid w:val="002C2D61"/>
    <w:rsid w:val="002C33A0"/>
    <w:rsid w:val="002F1867"/>
    <w:rsid w:val="002F4EC8"/>
    <w:rsid w:val="003107C5"/>
    <w:rsid w:val="00316717"/>
    <w:rsid w:val="0032577B"/>
    <w:rsid w:val="00332B06"/>
    <w:rsid w:val="00334FE3"/>
    <w:rsid w:val="00341C77"/>
    <w:rsid w:val="00375486"/>
    <w:rsid w:val="00392795"/>
    <w:rsid w:val="003A05E9"/>
    <w:rsid w:val="003A4ED8"/>
    <w:rsid w:val="003B20DF"/>
    <w:rsid w:val="003C4AA6"/>
    <w:rsid w:val="003C5010"/>
    <w:rsid w:val="003C5C95"/>
    <w:rsid w:val="003D45D8"/>
    <w:rsid w:val="004159F2"/>
    <w:rsid w:val="004322F2"/>
    <w:rsid w:val="0044235F"/>
    <w:rsid w:val="004544FA"/>
    <w:rsid w:val="0046278C"/>
    <w:rsid w:val="004677F5"/>
    <w:rsid w:val="00471E91"/>
    <w:rsid w:val="004741BF"/>
    <w:rsid w:val="00476A8A"/>
    <w:rsid w:val="00492A34"/>
    <w:rsid w:val="004956D6"/>
    <w:rsid w:val="004A521B"/>
    <w:rsid w:val="004B04F2"/>
    <w:rsid w:val="004B69DA"/>
    <w:rsid w:val="004B782C"/>
    <w:rsid w:val="004E00A6"/>
    <w:rsid w:val="004E3D43"/>
    <w:rsid w:val="004F0A8A"/>
    <w:rsid w:val="0050175A"/>
    <w:rsid w:val="0052280F"/>
    <w:rsid w:val="00526DD6"/>
    <w:rsid w:val="00537762"/>
    <w:rsid w:val="00547906"/>
    <w:rsid w:val="00552C00"/>
    <w:rsid w:val="005676FA"/>
    <w:rsid w:val="00571B44"/>
    <w:rsid w:val="00584FF6"/>
    <w:rsid w:val="005B5A14"/>
    <w:rsid w:val="005C1369"/>
    <w:rsid w:val="005F54D6"/>
    <w:rsid w:val="0060127B"/>
    <w:rsid w:val="00611CCA"/>
    <w:rsid w:val="006143A0"/>
    <w:rsid w:val="0062154B"/>
    <w:rsid w:val="0062522C"/>
    <w:rsid w:val="00631646"/>
    <w:rsid w:val="00644A93"/>
    <w:rsid w:val="006476FC"/>
    <w:rsid w:val="006771C3"/>
    <w:rsid w:val="00685BFE"/>
    <w:rsid w:val="006926F2"/>
    <w:rsid w:val="0069692C"/>
    <w:rsid w:val="006A5B79"/>
    <w:rsid w:val="006B5A57"/>
    <w:rsid w:val="006E50FE"/>
    <w:rsid w:val="006F3517"/>
    <w:rsid w:val="007045B8"/>
    <w:rsid w:val="00710CC7"/>
    <w:rsid w:val="007205B2"/>
    <w:rsid w:val="0072479F"/>
    <w:rsid w:val="00727865"/>
    <w:rsid w:val="00727BF2"/>
    <w:rsid w:val="007519B4"/>
    <w:rsid w:val="007606E7"/>
    <w:rsid w:val="00760DD6"/>
    <w:rsid w:val="00765977"/>
    <w:rsid w:val="00765D1F"/>
    <w:rsid w:val="00773D08"/>
    <w:rsid w:val="00777274"/>
    <w:rsid w:val="00780A06"/>
    <w:rsid w:val="00785301"/>
    <w:rsid w:val="007927DA"/>
    <w:rsid w:val="007A00C5"/>
    <w:rsid w:val="007A3CB2"/>
    <w:rsid w:val="007B6411"/>
    <w:rsid w:val="007D2816"/>
    <w:rsid w:val="007F3111"/>
    <w:rsid w:val="00801D47"/>
    <w:rsid w:val="00820F0F"/>
    <w:rsid w:val="00821DE1"/>
    <w:rsid w:val="00836C0D"/>
    <w:rsid w:val="00845882"/>
    <w:rsid w:val="0085133C"/>
    <w:rsid w:val="008536EE"/>
    <w:rsid w:val="00856236"/>
    <w:rsid w:val="0087500E"/>
    <w:rsid w:val="00882DB9"/>
    <w:rsid w:val="00891915"/>
    <w:rsid w:val="008A1CFC"/>
    <w:rsid w:val="008A3E8D"/>
    <w:rsid w:val="008A6AAC"/>
    <w:rsid w:val="008C6B3F"/>
    <w:rsid w:val="008E0C2E"/>
    <w:rsid w:val="008E1306"/>
    <w:rsid w:val="00916988"/>
    <w:rsid w:val="009255E7"/>
    <w:rsid w:val="009279BA"/>
    <w:rsid w:val="00935625"/>
    <w:rsid w:val="00967B55"/>
    <w:rsid w:val="00982BA7"/>
    <w:rsid w:val="009A43ED"/>
    <w:rsid w:val="009B6628"/>
    <w:rsid w:val="009D4B39"/>
    <w:rsid w:val="009E5A57"/>
    <w:rsid w:val="00A127A0"/>
    <w:rsid w:val="00A147DA"/>
    <w:rsid w:val="00A30E13"/>
    <w:rsid w:val="00A32983"/>
    <w:rsid w:val="00A34185"/>
    <w:rsid w:val="00A34787"/>
    <w:rsid w:val="00A369A7"/>
    <w:rsid w:val="00A410E7"/>
    <w:rsid w:val="00A47000"/>
    <w:rsid w:val="00A522DA"/>
    <w:rsid w:val="00A60011"/>
    <w:rsid w:val="00A723B0"/>
    <w:rsid w:val="00A90939"/>
    <w:rsid w:val="00AA3DBE"/>
    <w:rsid w:val="00AB3C00"/>
    <w:rsid w:val="00AE25D5"/>
    <w:rsid w:val="00B11833"/>
    <w:rsid w:val="00B2007F"/>
    <w:rsid w:val="00B41104"/>
    <w:rsid w:val="00B549B9"/>
    <w:rsid w:val="00B628A8"/>
    <w:rsid w:val="00B654ED"/>
    <w:rsid w:val="00B94E17"/>
    <w:rsid w:val="00BA0DBE"/>
    <w:rsid w:val="00BA4BE2"/>
    <w:rsid w:val="00BA6AA9"/>
    <w:rsid w:val="00BC317F"/>
    <w:rsid w:val="00BC5E74"/>
    <w:rsid w:val="00BD1620"/>
    <w:rsid w:val="00BD7D94"/>
    <w:rsid w:val="00BE0288"/>
    <w:rsid w:val="00BF0848"/>
    <w:rsid w:val="00BF0F52"/>
    <w:rsid w:val="00BF3721"/>
    <w:rsid w:val="00C03C6E"/>
    <w:rsid w:val="00C0574D"/>
    <w:rsid w:val="00C23FC7"/>
    <w:rsid w:val="00C55D97"/>
    <w:rsid w:val="00C747AD"/>
    <w:rsid w:val="00C92014"/>
    <w:rsid w:val="00C93D83"/>
    <w:rsid w:val="00CB6602"/>
    <w:rsid w:val="00CC4471"/>
    <w:rsid w:val="00CD63CE"/>
    <w:rsid w:val="00CD6F3B"/>
    <w:rsid w:val="00CE03E0"/>
    <w:rsid w:val="00CE0E25"/>
    <w:rsid w:val="00D061B5"/>
    <w:rsid w:val="00D06236"/>
    <w:rsid w:val="00D07287"/>
    <w:rsid w:val="00D10ED8"/>
    <w:rsid w:val="00D201C9"/>
    <w:rsid w:val="00D354E1"/>
    <w:rsid w:val="00D4262B"/>
    <w:rsid w:val="00D52E01"/>
    <w:rsid w:val="00D76E51"/>
    <w:rsid w:val="00DB4309"/>
    <w:rsid w:val="00DC38C5"/>
    <w:rsid w:val="00DD4779"/>
    <w:rsid w:val="00DE52C7"/>
    <w:rsid w:val="00DE63AD"/>
    <w:rsid w:val="00DE6BD7"/>
    <w:rsid w:val="00DF4AE6"/>
    <w:rsid w:val="00E07043"/>
    <w:rsid w:val="00E173E0"/>
    <w:rsid w:val="00E219B0"/>
    <w:rsid w:val="00E31FB2"/>
    <w:rsid w:val="00E512A1"/>
    <w:rsid w:val="00E53C38"/>
    <w:rsid w:val="00EA1702"/>
    <w:rsid w:val="00EB0825"/>
    <w:rsid w:val="00EB630C"/>
    <w:rsid w:val="00EC0341"/>
    <w:rsid w:val="00EC0CDE"/>
    <w:rsid w:val="00EC1B58"/>
    <w:rsid w:val="00ED3F25"/>
    <w:rsid w:val="00EF43BD"/>
    <w:rsid w:val="00F00C3C"/>
    <w:rsid w:val="00F07EFA"/>
    <w:rsid w:val="00F23A96"/>
    <w:rsid w:val="00F26C8B"/>
    <w:rsid w:val="00F27252"/>
    <w:rsid w:val="00F30FD1"/>
    <w:rsid w:val="00F34090"/>
    <w:rsid w:val="00F34111"/>
    <w:rsid w:val="00F431B2"/>
    <w:rsid w:val="00F45F15"/>
    <w:rsid w:val="00F54E8F"/>
    <w:rsid w:val="00F57C87"/>
    <w:rsid w:val="00F64843"/>
    <w:rsid w:val="00F73375"/>
    <w:rsid w:val="00F74388"/>
    <w:rsid w:val="00F8192C"/>
    <w:rsid w:val="00FA6396"/>
    <w:rsid w:val="00FB1E2B"/>
    <w:rsid w:val="00FB2FF5"/>
    <w:rsid w:val="00FB7ED6"/>
    <w:rsid w:val="00FC3D21"/>
    <w:rsid w:val="00FC54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H60">
    <w:name w:val="H6 (文字)"/>
    <w:link w:val="H6"/>
    <w:rsid w:val="00B628A8"/>
    <w:rPr>
      <w:rFonts w:ascii="Arial" w:hAnsi="Arial"/>
      <w:lang w:eastAsia="en-US"/>
    </w:rPr>
  </w:style>
  <w:style w:type="character" w:customStyle="1" w:styleId="PLChar">
    <w:name w:val="PL Char"/>
    <w:link w:val="PL"/>
    <w:qFormat/>
    <w:locked/>
    <w:rsid w:val="004956D6"/>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2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86033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0041846">
      <w:bodyDiv w:val="1"/>
      <w:marLeft w:val="0"/>
      <w:marRight w:val="0"/>
      <w:marTop w:val="0"/>
      <w:marBottom w:val="0"/>
      <w:divBdr>
        <w:top w:val="none" w:sz="0" w:space="0" w:color="auto"/>
        <w:left w:val="none" w:sz="0" w:space="0" w:color="auto"/>
        <w:bottom w:val="none" w:sz="0" w:space="0" w:color="auto"/>
        <w:right w:val="none" w:sz="0" w:space="0" w:color="auto"/>
      </w:divBdr>
    </w:div>
    <w:div w:id="2596104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67635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57851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3592789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7567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24329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059772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236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8A1C6-963A-4CBE-BD0F-0FEB17BB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13</Pages>
  <Words>4353</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144</cp:revision>
  <cp:lastPrinted>1899-12-31T23:00:00Z</cp:lastPrinted>
  <dcterms:created xsi:type="dcterms:W3CDTF">2023-03-31T10:34:00Z</dcterms:created>
  <dcterms:modified xsi:type="dcterms:W3CDTF">2025-10-06T07:43:00Z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