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0C6D7" w14:textId="63C2A476" w:rsidR="00DB4133" w:rsidRDefault="00DB4133" w:rsidP="00DB4133">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1B1DCF" w:rsidRPr="001B1DCF">
        <w:rPr>
          <w:b/>
          <w:bCs/>
          <w:i/>
          <w:noProof/>
          <w:sz w:val="28"/>
        </w:rPr>
        <w:t>C3-254231</w:t>
      </w:r>
    </w:p>
    <w:p w14:paraId="6B191633" w14:textId="77777777" w:rsidR="00DB4133" w:rsidRPr="00F541E0" w:rsidRDefault="00DB4133" w:rsidP="00DB413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133" w14:paraId="041C7DDC" w14:textId="77777777" w:rsidTr="00AD094F">
        <w:tc>
          <w:tcPr>
            <w:tcW w:w="9641" w:type="dxa"/>
            <w:gridSpan w:val="9"/>
            <w:tcBorders>
              <w:top w:val="single" w:sz="4" w:space="0" w:color="auto"/>
              <w:left w:val="single" w:sz="4" w:space="0" w:color="auto"/>
              <w:right w:val="single" w:sz="4" w:space="0" w:color="auto"/>
            </w:tcBorders>
          </w:tcPr>
          <w:p w14:paraId="3C75892E" w14:textId="77777777" w:rsidR="00DB4133" w:rsidRDefault="00DB4133" w:rsidP="00AD094F">
            <w:pPr>
              <w:pStyle w:val="CRCoverPage"/>
              <w:spacing w:after="0"/>
              <w:jc w:val="right"/>
              <w:rPr>
                <w:i/>
                <w:noProof/>
              </w:rPr>
            </w:pPr>
            <w:r>
              <w:rPr>
                <w:i/>
                <w:noProof/>
                <w:sz w:val="14"/>
              </w:rPr>
              <w:t>CR-Form-v12.3</w:t>
            </w:r>
          </w:p>
        </w:tc>
      </w:tr>
      <w:tr w:rsidR="00DB4133" w14:paraId="47A27FE4" w14:textId="77777777" w:rsidTr="00AD094F">
        <w:tc>
          <w:tcPr>
            <w:tcW w:w="9641" w:type="dxa"/>
            <w:gridSpan w:val="9"/>
            <w:tcBorders>
              <w:left w:val="single" w:sz="4" w:space="0" w:color="auto"/>
              <w:right w:val="single" w:sz="4" w:space="0" w:color="auto"/>
            </w:tcBorders>
          </w:tcPr>
          <w:p w14:paraId="541513B9" w14:textId="77777777" w:rsidR="00DB4133" w:rsidRDefault="00DB4133" w:rsidP="00AD094F">
            <w:pPr>
              <w:pStyle w:val="CRCoverPage"/>
              <w:spacing w:after="0"/>
              <w:jc w:val="center"/>
              <w:rPr>
                <w:noProof/>
              </w:rPr>
            </w:pPr>
            <w:r>
              <w:rPr>
                <w:b/>
                <w:noProof/>
                <w:sz w:val="32"/>
              </w:rPr>
              <w:t>CHANGE REQUEST</w:t>
            </w:r>
          </w:p>
        </w:tc>
      </w:tr>
      <w:tr w:rsidR="00DB4133" w14:paraId="6CE97FC4" w14:textId="77777777" w:rsidTr="00AD094F">
        <w:tc>
          <w:tcPr>
            <w:tcW w:w="9641" w:type="dxa"/>
            <w:gridSpan w:val="9"/>
            <w:tcBorders>
              <w:left w:val="single" w:sz="4" w:space="0" w:color="auto"/>
              <w:right w:val="single" w:sz="4" w:space="0" w:color="auto"/>
            </w:tcBorders>
          </w:tcPr>
          <w:p w14:paraId="401125F2" w14:textId="77777777" w:rsidR="00DB4133" w:rsidRDefault="00DB4133" w:rsidP="00AD094F">
            <w:pPr>
              <w:pStyle w:val="CRCoverPage"/>
              <w:spacing w:after="0"/>
              <w:rPr>
                <w:noProof/>
                <w:sz w:val="8"/>
                <w:szCs w:val="8"/>
              </w:rPr>
            </w:pPr>
          </w:p>
        </w:tc>
      </w:tr>
      <w:tr w:rsidR="00DB4133" w14:paraId="67EEE580" w14:textId="77777777" w:rsidTr="00AD094F">
        <w:tc>
          <w:tcPr>
            <w:tcW w:w="142" w:type="dxa"/>
            <w:tcBorders>
              <w:left w:val="single" w:sz="4" w:space="0" w:color="auto"/>
            </w:tcBorders>
          </w:tcPr>
          <w:p w14:paraId="54D76DA6" w14:textId="77777777" w:rsidR="00DB4133" w:rsidRDefault="00DB4133" w:rsidP="00AD094F">
            <w:pPr>
              <w:pStyle w:val="CRCoverPage"/>
              <w:spacing w:after="0"/>
              <w:jc w:val="right"/>
              <w:rPr>
                <w:noProof/>
              </w:rPr>
            </w:pPr>
          </w:p>
        </w:tc>
        <w:tc>
          <w:tcPr>
            <w:tcW w:w="1559" w:type="dxa"/>
            <w:shd w:val="pct30" w:color="FFFF00" w:fill="auto"/>
          </w:tcPr>
          <w:p w14:paraId="6796656D" w14:textId="5F9E8276" w:rsidR="00DB4133" w:rsidRPr="00410371" w:rsidRDefault="00DB4133" w:rsidP="00AD094F">
            <w:pPr>
              <w:pStyle w:val="CRCoverPage"/>
              <w:spacing w:after="0"/>
              <w:jc w:val="right"/>
              <w:rPr>
                <w:b/>
                <w:noProof/>
                <w:sz w:val="28"/>
              </w:rPr>
            </w:pPr>
            <w:fldSimple w:instr=" DOCPROPERTY  Spec#  \* MERGEFORMAT ">
              <w:r>
                <w:rPr>
                  <w:b/>
                  <w:noProof/>
                  <w:sz w:val="28"/>
                </w:rPr>
                <w:t>29.5</w:t>
              </w:r>
            </w:fldSimple>
            <w:r>
              <w:rPr>
                <w:b/>
                <w:noProof/>
                <w:sz w:val="28"/>
              </w:rPr>
              <w:t>91</w:t>
            </w:r>
          </w:p>
        </w:tc>
        <w:tc>
          <w:tcPr>
            <w:tcW w:w="709" w:type="dxa"/>
          </w:tcPr>
          <w:p w14:paraId="0FBDE490" w14:textId="77777777" w:rsidR="00DB4133" w:rsidRDefault="00DB4133" w:rsidP="00AD094F">
            <w:pPr>
              <w:pStyle w:val="CRCoverPage"/>
              <w:spacing w:after="0"/>
              <w:jc w:val="center"/>
              <w:rPr>
                <w:noProof/>
              </w:rPr>
            </w:pPr>
            <w:r>
              <w:rPr>
                <w:b/>
                <w:noProof/>
                <w:sz w:val="28"/>
              </w:rPr>
              <w:t>CR</w:t>
            </w:r>
          </w:p>
        </w:tc>
        <w:tc>
          <w:tcPr>
            <w:tcW w:w="1276" w:type="dxa"/>
            <w:shd w:val="pct30" w:color="FFFF00" w:fill="auto"/>
          </w:tcPr>
          <w:p w14:paraId="02F61340" w14:textId="6EED987A" w:rsidR="00DB4133" w:rsidRPr="00410371" w:rsidRDefault="001B1DCF" w:rsidP="00AD094F">
            <w:pPr>
              <w:pStyle w:val="CRCoverPage"/>
              <w:spacing w:after="0"/>
              <w:rPr>
                <w:noProof/>
              </w:rPr>
            </w:pPr>
            <w:r w:rsidRPr="001B1DCF">
              <w:rPr>
                <w:b/>
                <w:noProof/>
                <w:sz w:val="28"/>
                <w:lang w:eastAsia="zh-CN"/>
              </w:rPr>
              <w:t>0250</w:t>
            </w:r>
          </w:p>
        </w:tc>
        <w:tc>
          <w:tcPr>
            <w:tcW w:w="709" w:type="dxa"/>
          </w:tcPr>
          <w:p w14:paraId="354D34CC" w14:textId="77777777" w:rsidR="00DB4133" w:rsidRDefault="00DB4133" w:rsidP="00AD094F">
            <w:pPr>
              <w:pStyle w:val="CRCoverPage"/>
              <w:tabs>
                <w:tab w:val="right" w:pos="625"/>
              </w:tabs>
              <w:spacing w:after="0"/>
              <w:jc w:val="center"/>
              <w:rPr>
                <w:noProof/>
              </w:rPr>
            </w:pPr>
            <w:r>
              <w:rPr>
                <w:b/>
                <w:bCs/>
                <w:noProof/>
                <w:sz w:val="28"/>
              </w:rPr>
              <w:t>rev</w:t>
            </w:r>
          </w:p>
        </w:tc>
        <w:tc>
          <w:tcPr>
            <w:tcW w:w="992" w:type="dxa"/>
            <w:shd w:val="pct30" w:color="FFFF00" w:fill="auto"/>
          </w:tcPr>
          <w:p w14:paraId="6DEF58F1" w14:textId="77777777" w:rsidR="00DB4133" w:rsidRPr="00410371" w:rsidRDefault="00DB4133" w:rsidP="00AD094F">
            <w:pPr>
              <w:pStyle w:val="CRCoverPage"/>
              <w:spacing w:after="0"/>
              <w:jc w:val="center"/>
              <w:rPr>
                <w:b/>
                <w:noProof/>
              </w:rPr>
            </w:pPr>
            <w:fldSimple w:instr=" DOCPROPERTY  Revision  \* MERGEFORMAT ">
              <w:r>
                <w:rPr>
                  <w:b/>
                  <w:noProof/>
                  <w:sz w:val="28"/>
                </w:rPr>
                <w:t>-</w:t>
              </w:r>
            </w:fldSimple>
          </w:p>
        </w:tc>
        <w:tc>
          <w:tcPr>
            <w:tcW w:w="2410" w:type="dxa"/>
          </w:tcPr>
          <w:p w14:paraId="1233F670" w14:textId="77777777" w:rsidR="00DB4133" w:rsidRDefault="00DB4133" w:rsidP="00AD0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D4EA" w14:textId="77777777" w:rsidR="00DB4133" w:rsidRPr="00410371" w:rsidRDefault="00DB4133" w:rsidP="00AD09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5D217FD" w14:textId="77777777" w:rsidR="00DB4133" w:rsidRDefault="00DB4133" w:rsidP="00AD094F">
            <w:pPr>
              <w:pStyle w:val="CRCoverPage"/>
              <w:spacing w:after="0"/>
              <w:rPr>
                <w:noProof/>
              </w:rPr>
            </w:pPr>
          </w:p>
        </w:tc>
      </w:tr>
      <w:tr w:rsidR="00DB4133" w14:paraId="11636D29" w14:textId="77777777" w:rsidTr="00AD094F">
        <w:tc>
          <w:tcPr>
            <w:tcW w:w="9641" w:type="dxa"/>
            <w:gridSpan w:val="9"/>
            <w:tcBorders>
              <w:left w:val="single" w:sz="4" w:space="0" w:color="auto"/>
              <w:right w:val="single" w:sz="4" w:space="0" w:color="auto"/>
            </w:tcBorders>
          </w:tcPr>
          <w:p w14:paraId="52E7603A" w14:textId="77777777" w:rsidR="00DB4133" w:rsidRDefault="00DB4133" w:rsidP="00AD094F">
            <w:pPr>
              <w:pStyle w:val="CRCoverPage"/>
              <w:spacing w:after="0"/>
              <w:rPr>
                <w:noProof/>
              </w:rPr>
            </w:pPr>
          </w:p>
        </w:tc>
      </w:tr>
      <w:tr w:rsidR="00DB4133" w14:paraId="1FE8EB8A" w14:textId="77777777" w:rsidTr="00AD094F">
        <w:tc>
          <w:tcPr>
            <w:tcW w:w="9641" w:type="dxa"/>
            <w:gridSpan w:val="9"/>
            <w:tcBorders>
              <w:top w:val="single" w:sz="4" w:space="0" w:color="auto"/>
            </w:tcBorders>
          </w:tcPr>
          <w:p w14:paraId="2E5F7A70" w14:textId="77777777" w:rsidR="00DB4133" w:rsidRPr="00F25D98" w:rsidRDefault="00DB4133" w:rsidP="00AD0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133" w14:paraId="42FB92FE" w14:textId="77777777" w:rsidTr="00AD094F">
        <w:tc>
          <w:tcPr>
            <w:tcW w:w="9641" w:type="dxa"/>
            <w:gridSpan w:val="9"/>
          </w:tcPr>
          <w:p w14:paraId="45A0C03C" w14:textId="77777777" w:rsidR="00DB4133" w:rsidRDefault="00DB4133" w:rsidP="00AD094F">
            <w:pPr>
              <w:pStyle w:val="CRCoverPage"/>
              <w:spacing w:after="0"/>
              <w:rPr>
                <w:noProof/>
                <w:sz w:val="8"/>
                <w:szCs w:val="8"/>
              </w:rPr>
            </w:pPr>
          </w:p>
        </w:tc>
      </w:tr>
    </w:tbl>
    <w:p w14:paraId="4842E1E8" w14:textId="77777777" w:rsidR="00DB4133" w:rsidRDefault="00DB4133" w:rsidP="00DB4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133" w14:paraId="0AE415A6" w14:textId="77777777" w:rsidTr="00AD094F">
        <w:tc>
          <w:tcPr>
            <w:tcW w:w="2835" w:type="dxa"/>
          </w:tcPr>
          <w:p w14:paraId="48E14DA2" w14:textId="77777777" w:rsidR="00DB4133" w:rsidRDefault="00DB4133" w:rsidP="00AD094F">
            <w:pPr>
              <w:pStyle w:val="CRCoverPage"/>
              <w:tabs>
                <w:tab w:val="right" w:pos="2751"/>
              </w:tabs>
              <w:spacing w:after="0"/>
              <w:rPr>
                <w:b/>
                <w:i/>
                <w:noProof/>
              </w:rPr>
            </w:pPr>
            <w:r>
              <w:rPr>
                <w:b/>
                <w:i/>
                <w:noProof/>
              </w:rPr>
              <w:t>Proposed change affects:</w:t>
            </w:r>
          </w:p>
        </w:tc>
        <w:tc>
          <w:tcPr>
            <w:tcW w:w="1418" w:type="dxa"/>
          </w:tcPr>
          <w:p w14:paraId="066C1D37" w14:textId="77777777" w:rsidR="00DB4133" w:rsidRDefault="00DB4133" w:rsidP="00AD0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986E4" w14:textId="77777777" w:rsidR="00DB4133" w:rsidRDefault="00DB4133" w:rsidP="00AD094F">
            <w:pPr>
              <w:pStyle w:val="CRCoverPage"/>
              <w:spacing w:after="0"/>
              <w:jc w:val="center"/>
              <w:rPr>
                <w:b/>
                <w:caps/>
                <w:noProof/>
              </w:rPr>
            </w:pPr>
          </w:p>
        </w:tc>
        <w:tc>
          <w:tcPr>
            <w:tcW w:w="709" w:type="dxa"/>
            <w:tcBorders>
              <w:left w:val="single" w:sz="4" w:space="0" w:color="auto"/>
            </w:tcBorders>
          </w:tcPr>
          <w:p w14:paraId="0EA8D6B6" w14:textId="77777777" w:rsidR="00DB4133" w:rsidRDefault="00DB4133" w:rsidP="00AD0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BD95" w14:textId="77777777" w:rsidR="00DB4133" w:rsidRDefault="00DB4133" w:rsidP="00AD094F">
            <w:pPr>
              <w:pStyle w:val="CRCoverPage"/>
              <w:spacing w:after="0"/>
              <w:jc w:val="center"/>
              <w:rPr>
                <w:b/>
                <w:caps/>
                <w:noProof/>
              </w:rPr>
            </w:pPr>
          </w:p>
        </w:tc>
        <w:tc>
          <w:tcPr>
            <w:tcW w:w="2126" w:type="dxa"/>
          </w:tcPr>
          <w:p w14:paraId="3B13098C" w14:textId="77777777" w:rsidR="00DB4133" w:rsidRDefault="00DB4133" w:rsidP="00AD0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2029E" w14:textId="77777777" w:rsidR="00DB4133" w:rsidRDefault="00DB4133" w:rsidP="00AD094F">
            <w:pPr>
              <w:pStyle w:val="CRCoverPage"/>
              <w:spacing w:after="0"/>
              <w:jc w:val="center"/>
              <w:rPr>
                <w:b/>
                <w:caps/>
                <w:noProof/>
              </w:rPr>
            </w:pPr>
          </w:p>
        </w:tc>
        <w:tc>
          <w:tcPr>
            <w:tcW w:w="1418" w:type="dxa"/>
            <w:tcBorders>
              <w:left w:val="nil"/>
            </w:tcBorders>
          </w:tcPr>
          <w:p w14:paraId="1F0B6189" w14:textId="77777777" w:rsidR="00DB4133" w:rsidRDefault="00DB4133" w:rsidP="00AD0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97B18" w14:textId="77777777" w:rsidR="00DB4133" w:rsidRDefault="00DB4133" w:rsidP="00AD094F">
            <w:pPr>
              <w:pStyle w:val="CRCoverPage"/>
              <w:spacing w:after="0"/>
              <w:jc w:val="center"/>
              <w:rPr>
                <w:b/>
                <w:bCs/>
                <w:caps/>
                <w:noProof/>
              </w:rPr>
            </w:pPr>
            <w:r>
              <w:rPr>
                <w:b/>
                <w:bCs/>
                <w:caps/>
                <w:noProof/>
              </w:rPr>
              <w:t>x</w:t>
            </w:r>
          </w:p>
        </w:tc>
      </w:tr>
    </w:tbl>
    <w:p w14:paraId="6B1F312E" w14:textId="77777777" w:rsidR="00DB4133" w:rsidRDefault="00DB4133" w:rsidP="00DB4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133" w14:paraId="1750CB4E" w14:textId="77777777" w:rsidTr="00AD094F">
        <w:tc>
          <w:tcPr>
            <w:tcW w:w="9640" w:type="dxa"/>
            <w:gridSpan w:val="11"/>
          </w:tcPr>
          <w:p w14:paraId="26AEB48A" w14:textId="77777777" w:rsidR="00DB4133" w:rsidRDefault="00DB4133" w:rsidP="00AD094F">
            <w:pPr>
              <w:pStyle w:val="CRCoverPage"/>
              <w:spacing w:after="0"/>
              <w:rPr>
                <w:noProof/>
                <w:sz w:val="8"/>
                <w:szCs w:val="8"/>
              </w:rPr>
            </w:pPr>
          </w:p>
        </w:tc>
      </w:tr>
      <w:tr w:rsidR="00DB4133" w14:paraId="0F5EC710" w14:textId="77777777" w:rsidTr="00AD094F">
        <w:tc>
          <w:tcPr>
            <w:tcW w:w="1843" w:type="dxa"/>
            <w:tcBorders>
              <w:top w:val="single" w:sz="4" w:space="0" w:color="auto"/>
              <w:left w:val="single" w:sz="4" w:space="0" w:color="auto"/>
            </w:tcBorders>
          </w:tcPr>
          <w:p w14:paraId="11943985" w14:textId="77777777" w:rsidR="00DB4133" w:rsidRDefault="00DB4133" w:rsidP="00AD0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F500C" w14:textId="1EF169B8" w:rsidR="00DB4133" w:rsidRDefault="00DB4133" w:rsidP="00AD094F">
            <w:pPr>
              <w:pStyle w:val="CRCoverPage"/>
              <w:spacing w:after="0"/>
              <w:ind w:left="100"/>
              <w:rPr>
                <w:noProof/>
              </w:rPr>
            </w:pPr>
            <w:r>
              <w:rPr>
                <w:noProof/>
              </w:rPr>
              <w:t>Limited alignment for VFL Inference with VFL Training</w:t>
            </w:r>
          </w:p>
        </w:tc>
      </w:tr>
      <w:tr w:rsidR="00DB4133" w14:paraId="177A2039" w14:textId="77777777" w:rsidTr="00AD094F">
        <w:tc>
          <w:tcPr>
            <w:tcW w:w="1843" w:type="dxa"/>
            <w:tcBorders>
              <w:left w:val="single" w:sz="4" w:space="0" w:color="auto"/>
            </w:tcBorders>
          </w:tcPr>
          <w:p w14:paraId="4207571A"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2EA55351" w14:textId="77777777" w:rsidR="00DB4133" w:rsidRDefault="00DB4133" w:rsidP="00AD094F">
            <w:pPr>
              <w:pStyle w:val="CRCoverPage"/>
              <w:spacing w:after="0"/>
              <w:rPr>
                <w:noProof/>
                <w:sz w:val="8"/>
                <w:szCs w:val="8"/>
              </w:rPr>
            </w:pPr>
          </w:p>
        </w:tc>
      </w:tr>
      <w:tr w:rsidR="00DB4133" w14:paraId="19D825FB" w14:textId="77777777" w:rsidTr="00AD094F">
        <w:tc>
          <w:tcPr>
            <w:tcW w:w="1843" w:type="dxa"/>
            <w:tcBorders>
              <w:left w:val="single" w:sz="4" w:space="0" w:color="auto"/>
            </w:tcBorders>
          </w:tcPr>
          <w:p w14:paraId="4332DD5C" w14:textId="77777777" w:rsidR="00DB4133" w:rsidRDefault="00DB4133" w:rsidP="00AD0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2E42C" w14:textId="77777777" w:rsidR="00DB4133" w:rsidRDefault="00DB4133" w:rsidP="00AD094F">
            <w:pPr>
              <w:pStyle w:val="CRCoverPage"/>
              <w:spacing w:after="0"/>
              <w:ind w:left="100"/>
              <w:rPr>
                <w:noProof/>
              </w:rPr>
            </w:pPr>
            <w:fldSimple w:instr=" DOCPROPERTY  SourceIfWg  \* MERGEFORMAT ">
              <w:r>
                <w:rPr>
                  <w:noProof/>
                </w:rPr>
                <w:t>Ericsson</w:t>
              </w:r>
            </w:fldSimple>
          </w:p>
        </w:tc>
      </w:tr>
      <w:tr w:rsidR="00DB4133" w14:paraId="452B4A8C" w14:textId="77777777" w:rsidTr="00AD094F">
        <w:tc>
          <w:tcPr>
            <w:tcW w:w="1843" w:type="dxa"/>
            <w:tcBorders>
              <w:left w:val="single" w:sz="4" w:space="0" w:color="auto"/>
            </w:tcBorders>
          </w:tcPr>
          <w:p w14:paraId="1435D84A" w14:textId="77777777" w:rsidR="00DB4133" w:rsidRDefault="00DB4133" w:rsidP="00AD0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75B02" w14:textId="77777777" w:rsidR="00DB4133" w:rsidRDefault="00DB4133" w:rsidP="00AD094F">
            <w:pPr>
              <w:pStyle w:val="CRCoverPage"/>
              <w:spacing w:after="0"/>
              <w:ind w:left="100"/>
              <w:rPr>
                <w:noProof/>
              </w:rPr>
            </w:pPr>
            <w:fldSimple w:instr=" DOCPROPERTY  SourceIfTsg  \* MERGEFORMAT ">
              <w:r>
                <w:rPr>
                  <w:noProof/>
                </w:rPr>
                <w:t>CT3</w:t>
              </w:r>
            </w:fldSimple>
          </w:p>
        </w:tc>
      </w:tr>
      <w:tr w:rsidR="00DB4133" w14:paraId="6E1FB218" w14:textId="77777777" w:rsidTr="00AD094F">
        <w:tc>
          <w:tcPr>
            <w:tcW w:w="1843" w:type="dxa"/>
            <w:tcBorders>
              <w:left w:val="single" w:sz="4" w:space="0" w:color="auto"/>
            </w:tcBorders>
          </w:tcPr>
          <w:p w14:paraId="28D7A937"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748359FA" w14:textId="77777777" w:rsidR="00DB4133" w:rsidRDefault="00DB4133" w:rsidP="00AD094F">
            <w:pPr>
              <w:pStyle w:val="CRCoverPage"/>
              <w:spacing w:after="0"/>
              <w:rPr>
                <w:noProof/>
                <w:sz w:val="8"/>
                <w:szCs w:val="8"/>
              </w:rPr>
            </w:pPr>
          </w:p>
        </w:tc>
      </w:tr>
      <w:tr w:rsidR="00DB4133" w14:paraId="7ECC39A9" w14:textId="77777777" w:rsidTr="00AD094F">
        <w:tc>
          <w:tcPr>
            <w:tcW w:w="1843" w:type="dxa"/>
            <w:tcBorders>
              <w:left w:val="single" w:sz="4" w:space="0" w:color="auto"/>
            </w:tcBorders>
          </w:tcPr>
          <w:p w14:paraId="510040AC" w14:textId="77777777" w:rsidR="00DB4133" w:rsidRDefault="00DB4133" w:rsidP="00AD094F">
            <w:pPr>
              <w:pStyle w:val="CRCoverPage"/>
              <w:tabs>
                <w:tab w:val="right" w:pos="1759"/>
              </w:tabs>
              <w:spacing w:after="0"/>
              <w:rPr>
                <w:b/>
                <w:i/>
                <w:noProof/>
              </w:rPr>
            </w:pPr>
            <w:r>
              <w:rPr>
                <w:b/>
                <w:i/>
                <w:noProof/>
              </w:rPr>
              <w:t>Work item code:</w:t>
            </w:r>
          </w:p>
        </w:tc>
        <w:tc>
          <w:tcPr>
            <w:tcW w:w="3686" w:type="dxa"/>
            <w:gridSpan w:val="5"/>
            <w:shd w:val="pct30" w:color="FFFF00" w:fill="auto"/>
          </w:tcPr>
          <w:p w14:paraId="11BDED5D" w14:textId="77777777" w:rsidR="00DB4133" w:rsidRDefault="00DB4133" w:rsidP="00AD094F">
            <w:pPr>
              <w:pStyle w:val="CRCoverPage"/>
              <w:spacing w:after="0"/>
              <w:ind w:left="100"/>
              <w:rPr>
                <w:noProof/>
              </w:rPr>
            </w:pPr>
            <w:r>
              <w:t>AIML_CN</w:t>
            </w:r>
          </w:p>
        </w:tc>
        <w:tc>
          <w:tcPr>
            <w:tcW w:w="567" w:type="dxa"/>
            <w:tcBorders>
              <w:left w:val="nil"/>
            </w:tcBorders>
          </w:tcPr>
          <w:p w14:paraId="3E47CB52" w14:textId="77777777" w:rsidR="00DB4133" w:rsidRDefault="00DB4133" w:rsidP="00AD094F">
            <w:pPr>
              <w:pStyle w:val="CRCoverPage"/>
              <w:spacing w:after="0"/>
              <w:ind w:right="100"/>
              <w:rPr>
                <w:noProof/>
              </w:rPr>
            </w:pPr>
          </w:p>
        </w:tc>
        <w:tc>
          <w:tcPr>
            <w:tcW w:w="1417" w:type="dxa"/>
            <w:gridSpan w:val="3"/>
            <w:tcBorders>
              <w:left w:val="nil"/>
            </w:tcBorders>
          </w:tcPr>
          <w:p w14:paraId="634FEE04" w14:textId="77777777" w:rsidR="00DB4133" w:rsidRDefault="00DB4133" w:rsidP="00AD09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AF882" w14:textId="77777777" w:rsidR="00DB4133" w:rsidRDefault="00DB4133" w:rsidP="00AD094F">
            <w:pPr>
              <w:pStyle w:val="CRCoverPage"/>
              <w:spacing w:after="0"/>
              <w:ind w:left="100"/>
              <w:rPr>
                <w:noProof/>
              </w:rPr>
            </w:pPr>
            <w:fldSimple w:instr=" DOCPROPERTY  ResDate  \* MERGEFORMAT ">
              <w:r>
                <w:rPr>
                  <w:noProof/>
                </w:rPr>
                <w:t>2025-09-22</w:t>
              </w:r>
            </w:fldSimple>
          </w:p>
        </w:tc>
      </w:tr>
      <w:tr w:rsidR="00DB4133" w14:paraId="0DEDE528" w14:textId="77777777" w:rsidTr="00AD094F">
        <w:tc>
          <w:tcPr>
            <w:tcW w:w="1843" w:type="dxa"/>
            <w:tcBorders>
              <w:left w:val="single" w:sz="4" w:space="0" w:color="auto"/>
            </w:tcBorders>
          </w:tcPr>
          <w:p w14:paraId="7BCD0F90" w14:textId="77777777" w:rsidR="00DB4133" w:rsidRDefault="00DB4133" w:rsidP="00AD094F">
            <w:pPr>
              <w:pStyle w:val="CRCoverPage"/>
              <w:spacing w:after="0"/>
              <w:rPr>
                <w:b/>
                <w:i/>
                <w:noProof/>
                <w:sz w:val="8"/>
                <w:szCs w:val="8"/>
              </w:rPr>
            </w:pPr>
          </w:p>
        </w:tc>
        <w:tc>
          <w:tcPr>
            <w:tcW w:w="1986" w:type="dxa"/>
            <w:gridSpan w:val="4"/>
          </w:tcPr>
          <w:p w14:paraId="04DAFB3B" w14:textId="77777777" w:rsidR="00DB4133" w:rsidRDefault="00DB4133" w:rsidP="00AD094F">
            <w:pPr>
              <w:pStyle w:val="CRCoverPage"/>
              <w:spacing w:after="0"/>
              <w:rPr>
                <w:noProof/>
                <w:sz w:val="8"/>
                <w:szCs w:val="8"/>
              </w:rPr>
            </w:pPr>
          </w:p>
        </w:tc>
        <w:tc>
          <w:tcPr>
            <w:tcW w:w="2267" w:type="dxa"/>
            <w:gridSpan w:val="2"/>
          </w:tcPr>
          <w:p w14:paraId="5FE4B9E8" w14:textId="77777777" w:rsidR="00DB4133" w:rsidRDefault="00DB4133" w:rsidP="00AD094F">
            <w:pPr>
              <w:pStyle w:val="CRCoverPage"/>
              <w:spacing w:after="0"/>
              <w:rPr>
                <w:noProof/>
                <w:sz w:val="8"/>
                <w:szCs w:val="8"/>
              </w:rPr>
            </w:pPr>
          </w:p>
        </w:tc>
        <w:tc>
          <w:tcPr>
            <w:tcW w:w="1417" w:type="dxa"/>
            <w:gridSpan w:val="3"/>
          </w:tcPr>
          <w:p w14:paraId="64BCF151" w14:textId="77777777" w:rsidR="00DB4133" w:rsidRDefault="00DB4133" w:rsidP="00AD094F">
            <w:pPr>
              <w:pStyle w:val="CRCoverPage"/>
              <w:spacing w:after="0"/>
              <w:rPr>
                <w:noProof/>
                <w:sz w:val="8"/>
                <w:szCs w:val="8"/>
              </w:rPr>
            </w:pPr>
          </w:p>
        </w:tc>
        <w:tc>
          <w:tcPr>
            <w:tcW w:w="2127" w:type="dxa"/>
            <w:tcBorders>
              <w:right w:val="single" w:sz="4" w:space="0" w:color="auto"/>
            </w:tcBorders>
          </w:tcPr>
          <w:p w14:paraId="3F8289D1" w14:textId="77777777" w:rsidR="00DB4133" w:rsidRDefault="00DB4133" w:rsidP="00AD094F">
            <w:pPr>
              <w:pStyle w:val="CRCoverPage"/>
              <w:spacing w:after="0"/>
              <w:rPr>
                <w:noProof/>
                <w:sz w:val="8"/>
                <w:szCs w:val="8"/>
              </w:rPr>
            </w:pPr>
          </w:p>
        </w:tc>
      </w:tr>
      <w:tr w:rsidR="00DB4133" w14:paraId="228B13DA" w14:textId="77777777" w:rsidTr="00AD094F">
        <w:trPr>
          <w:cantSplit/>
        </w:trPr>
        <w:tc>
          <w:tcPr>
            <w:tcW w:w="1843" w:type="dxa"/>
            <w:tcBorders>
              <w:left w:val="single" w:sz="4" w:space="0" w:color="auto"/>
            </w:tcBorders>
          </w:tcPr>
          <w:p w14:paraId="7A7CD4EB" w14:textId="77777777" w:rsidR="00DB4133" w:rsidRDefault="00DB4133" w:rsidP="00AD094F">
            <w:pPr>
              <w:pStyle w:val="CRCoverPage"/>
              <w:tabs>
                <w:tab w:val="right" w:pos="1759"/>
              </w:tabs>
              <w:spacing w:after="0"/>
              <w:rPr>
                <w:b/>
                <w:i/>
                <w:noProof/>
              </w:rPr>
            </w:pPr>
            <w:r>
              <w:rPr>
                <w:b/>
                <w:i/>
                <w:noProof/>
              </w:rPr>
              <w:t>Category:</w:t>
            </w:r>
          </w:p>
        </w:tc>
        <w:tc>
          <w:tcPr>
            <w:tcW w:w="851" w:type="dxa"/>
            <w:shd w:val="pct30" w:color="FFFF00" w:fill="auto"/>
          </w:tcPr>
          <w:p w14:paraId="22012DB7" w14:textId="77777777" w:rsidR="00DB4133" w:rsidRDefault="00DB4133" w:rsidP="00AD094F">
            <w:pPr>
              <w:pStyle w:val="CRCoverPage"/>
              <w:spacing w:after="0"/>
              <w:ind w:left="100" w:right="-609"/>
              <w:rPr>
                <w:b/>
                <w:noProof/>
              </w:rPr>
            </w:pPr>
            <w:r>
              <w:rPr>
                <w:b/>
                <w:noProof/>
              </w:rPr>
              <w:t>B</w:t>
            </w:r>
          </w:p>
        </w:tc>
        <w:tc>
          <w:tcPr>
            <w:tcW w:w="3402" w:type="dxa"/>
            <w:gridSpan w:val="5"/>
            <w:tcBorders>
              <w:left w:val="nil"/>
            </w:tcBorders>
          </w:tcPr>
          <w:p w14:paraId="22438027" w14:textId="77777777" w:rsidR="00DB4133" w:rsidRDefault="00DB4133" w:rsidP="00AD094F">
            <w:pPr>
              <w:pStyle w:val="CRCoverPage"/>
              <w:spacing w:after="0"/>
              <w:rPr>
                <w:noProof/>
              </w:rPr>
            </w:pPr>
          </w:p>
        </w:tc>
        <w:tc>
          <w:tcPr>
            <w:tcW w:w="1417" w:type="dxa"/>
            <w:gridSpan w:val="3"/>
            <w:tcBorders>
              <w:left w:val="nil"/>
            </w:tcBorders>
          </w:tcPr>
          <w:p w14:paraId="12981443" w14:textId="77777777" w:rsidR="00DB4133" w:rsidRDefault="00DB4133" w:rsidP="00AD0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1BBD" w14:textId="77777777" w:rsidR="00DB4133" w:rsidRDefault="00DB4133" w:rsidP="00AD094F">
            <w:pPr>
              <w:pStyle w:val="CRCoverPage"/>
              <w:spacing w:after="0"/>
              <w:ind w:left="100"/>
              <w:rPr>
                <w:noProof/>
              </w:rPr>
            </w:pPr>
            <w:fldSimple w:instr=" DOCPROPERTY  Release  \* MERGEFORMAT ">
              <w:r>
                <w:rPr>
                  <w:noProof/>
                </w:rPr>
                <w:t>Rel-19</w:t>
              </w:r>
            </w:fldSimple>
          </w:p>
        </w:tc>
      </w:tr>
      <w:tr w:rsidR="00DB4133" w14:paraId="438BBB19" w14:textId="77777777" w:rsidTr="00AD094F">
        <w:tc>
          <w:tcPr>
            <w:tcW w:w="1843" w:type="dxa"/>
            <w:tcBorders>
              <w:left w:val="single" w:sz="4" w:space="0" w:color="auto"/>
              <w:bottom w:val="single" w:sz="4" w:space="0" w:color="auto"/>
            </w:tcBorders>
          </w:tcPr>
          <w:p w14:paraId="4C856524" w14:textId="77777777" w:rsidR="00DB4133" w:rsidRDefault="00DB4133" w:rsidP="00AD094F">
            <w:pPr>
              <w:pStyle w:val="CRCoverPage"/>
              <w:spacing w:after="0"/>
              <w:rPr>
                <w:b/>
                <w:i/>
                <w:noProof/>
              </w:rPr>
            </w:pPr>
          </w:p>
        </w:tc>
        <w:tc>
          <w:tcPr>
            <w:tcW w:w="4677" w:type="dxa"/>
            <w:gridSpan w:val="8"/>
            <w:tcBorders>
              <w:bottom w:val="single" w:sz="4" w:space="0" w:color="auto"/>
            </w:tcBorders>
          </w:tcPr>
          <w:p w14:paraId="3485F2D7" w14:textId="77777777" w:rsidR="00DB4133" w:rsidRDefault="00DB4133" w:rsidP="00AD0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1F701" w14:textId="77777777" w:rsidR="00DB4133" w:rsidRDefault="00DB4133" w:rsidP="00AD09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D8D1F" w14:textId="77777777" w:rsidR="00DB4133" w:rsidRPr="007C2097" w:rsidRDefault="00DB4133" w:rsidP="00AD0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133" w14:paraId="4916AC38" w14:textId="77777777" w:rsidTr="00AD094F">
        <w:tc>
          <w:tcPr>
            <w:tcW w:w="1843" w:type="dxa"/>
          </w:tcPr>
          <w:p w14:paraId="629589F1" w14:textId="77777777" w:rsidR="00DB4133" w:rsidRDefault="00DB4133" w:rsidP="00AD094F">
            <w:pPr>
              <w:pStyle w:val="CRCoverPage"/>
              <w:spacing w:after="0"/>
              <w:rPr>
                <w:b/>
                <w:i/>
                <w:noProof/>
                <w:sz w:val="8"/>
                <w:szCs w:val="8"/>
              </w:rPr>
            </w:pPr>
          </w:p>
        </w:tc>
        <w:tc>
          <w:tcPr>
            <w:tcW w:w="7797" w:type="dxa"/>
            <w:gridSpan w:val="10"/>
          </w:tcPr>
          <w:p w14:paraId="1DD9D6EB" w14:textId="77777777" w:rsidR="00DB4133" w:rsidRDefault="00DB4133" w:rsidP="00AD094F">
            <w:pPr>
              <w:pStyle w:val="CRCoverPage"/>
              <w:spacing w:after="0"/>
              <w:rPr>
                <w:noProof/>
                <w:sz w:val="8"/>
                <w:szCs w:val="8"/>
              </w:rPr>
            </w:pPr>
          </w:p>
        </w:tc>
      </w:tr>
      <w:tr w:rsidR="00DB4133" w14:paraId="0040D745" w14:textId="77777777" w:rsidTr="00AD094F">
        <w:tc>
          <w:tcPr>
            <w:tcW w:w="2694" w:type="dxa"/>
            <w:gridSpan w:val="2"/>
            <w:tcBorders>
              <w:top w:val="single" w:sz="4" w:space="0" w:color="auto"/>
              <w:left w:val="single" w:sz="4" w:space="0" w:color="auto"/>
            </w:tcBorders>
          </w:tcPr>
          <w:p w14:paraId="05D9B8B0" w14:textId="77777777" w:rsidR="00DB4133" w:rsidRPr="001870C7" w:rsidRDefault="00DB4133" w:rsidP="00AD094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BDC22E8" w14:textId="59D8262F" w:rsidR="007A4788" w:rsidRDefault="001F13B8" w:rsidP="00AD094F">
            <w:pPr>
              <w:spacing w:after="0"/>
              <w:ind w:left="100"/>
              <w:rPr>
                <w:rFonts w:ascii="Arial" w:hAnsi="Arial"/>
                <w:noProof/>
                <w:lang w:eastAsia="zh-CN"/>
              </w:rPr>
            </w:pPr>
            <w:r>
              <w:rPr>
                <w:rFonts w:ascii="Arial" w:hAnsi="Arial"/>
                <w:noProof/>
                <w:lang w:eastAsia="zh-CN"/>
              </w:rPr>
              <w:t>Nnef_VFLInference service is not currently on 3GPP TS 29</w:t>
            </w:r>
            <w:r w:rsidR="007A4788">
              <w:rPr>
                <w:rFonts w:ascii="Arial" w:hAnsi="Arial"/>
                <w:noProof/>
                <w:lang w:eastAsia="zh-CN"/>
              </w:rPr>
              <w:t>.581 but when introduced it is expected to be aligned with Nnwdaf_VFLTraining service on TS 29.520</w:t>
            </w:r>
            <w:r w:rsidR="00AB5350">
              <w:rPr>
                <w:rFonts w:ascii="Arial" w:hAnsi="Arial"/>
                <w:noProof/>
                <w:lang w:eastAsia="zh-CN"/>
              </w:rPr>
              <w:t xml:space="preserve"> and with </w:t>
            </w:r>
            <w:r w:rsidR="00073C5A">
              <w:rPr>
                <w:rFonts w:ascii="Arial" w:hAnsi="Arial"/>
                <w:noProof/>
                <w:lang w:eastAsia="zh-CN"/>
              </w:rPr>
              <w:t>Nnef_VFLTraining service on TS 29.522</w:t>
            </w:r>
            <w:r w:rsidR="007A4788">
              <w:rPr>
                <w:rFonts w:ascii="Arial" w:hAnsi="Arial"/>
                <w:noProof/>
                <w:lang w:eastAsia="zh-CN"/>
              </w:rPr>
              <w:t>.</w:t>
            </w:r>
          </w:p>
          <w:p w14:paraId="5D9AA7C3" w14:textId="77777777" w:rsidR="007A4788" w:rsidRDefault="007A4788" w:rsidP="00AD094F">
            <w:pPr>
              <w:spacing w:after="0"/>
              <w:ind w:left="100"/>
              <w:rPr>
                <w:rFonts w:ascii="Arial" w:hAnsi="Arial"/>
                <w:noProof/>
                <w:lang w:eastAsia="zh-CN"/>
              </w:rPr>
            </w:pPr>
          </w:p>
          <w:p w14:paraId="0C8EF156" w14:textId="1ADE5A29" w:rsidR="00DB4133" w:rsidRDefault="00D17181" w:rsidP="00AD094F">
            <w:pPr>
              <w:spacing w:after="0"/>
              <w:ind w:left="100"/>
              <w:rPr>
                <w:rFonts w:ascii="Arial" w:hAnsi="Arial"/>
                <w:noProof/>
                <w:lang w:eastAsia="zh-CN"/>
              </w:rPr>
            </w:pPr>
            <w:r>
              <w:rPr>
                <w:rFonts w:ascii="Arial" w:hAnsi="Arial"/>
                <w:noProof/>
                <w:lang w:eastAsia="zh-CN"/>
              </w:rPr>
              <w:t>Nnef_</w:t>
            </w:r>
            <w:r w:rsidR="00DB4133">
              <w:rPr>
                <w:rFonts w:ascii="Arial" w:hAnsi="Arial"/>
                <w:noProof/>
                <w:lang w:eastAsia="zh-CN"/>
              </w:rPr>
              <w:t xml:space="preserve">VFLInference service </w:t>
            </w:r>
            <w:r w:rsidR="00BE53B3">
              <w:rPr>
                <w:rFonts w:ascii="Arial" w:hAnsi="Arial"/>
                <w:noProof/>
                <w:lang w:eastAsia="zh-CN"/>
              </w:rPr>
              <w:t xml:space="preserve">in TS 29.591 </w:t>
            </w:r>
            <w:r w:rsidR="00DB4133">
              <w:rPr>
                <w:rFonts w:ascii="Arial" w:hAnsi="Arial"/>
                <w:noProof/>
                <w:lang w:eastAsia="zh-CN"/>
              </w:rPr>
              <w:t>is not aligned with VFL</w:t>
            </w:r>
            <w:r w:rsidR="00290FA1">
              <w:rPr>
                <w:rFonts w:ascii="Arial" w:hAnsi="Arial"/>
                <w:noProof/>
                <w:lang w:eastAsia="zh-CN"/>
              </w:rPr>
              <w:t xml:space="preserve"> </w:t>
            </w:r>
            <w:r w:rsidR="00DB4133">
              <w:rPr>
                <w:rFonts w:ascii="Arial" w:hAnsi="Arial"/>
                <w:noProof/>
                <w:lang w:eastAsia="zh-CN"/>
              </w:rPr>
              <w:t>Training service</w:t>
            </w:r>
            <w:r w:rsidR="00290FA1">
              <w:rPr>
                <w:rFonts w:ascii="Arial" w:hAnsi="Arial"/>
                <w:noProof/>
                <w:lang w:eastAsia="zh-CN"/>
              </w:rPr>
              <w:t>s</w:t>
            </w:r>
            <w:r w:rsidR="00ED1EC3">
              <w:rPr>
                <w:rFonts w:ascii="Arial" w:hAnsi="Arial"/>
                <w:noProof/>
                <w:lang w:eastAsia="zh-CN"/>
              </w:rPr>
              <w:t xml:space="preserve"> above</w:t>
            </w:r>
            <w:r w:rsidR="00DB4133">
              <w:rPr>
                <w:rFonts w:ascii="Arial" w:hAnsi="Arial"/>
                <w:noProof/>
                <w:lang w:eastAsia="zh-CN"/>
              </w:rPr>
              <w:t xml:space="preserve"> in following issues:</w:t>
            </w:r>
          </w:p>
          <w:p w14:paraId="73A95276"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Support of GET operation for individual subscriptions.</w:t>
            </w:r>
          </w:p>
          <w:p w14:paraId="41CD64B0"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Possibility of updating VFL inference subscriptions per analytics event in Patch operation.</w:t>
            </w:r>
          </w:p>
          <w:p w14:paraId="7F9C9C75"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71B9FCAD" w14:textId="77777777" w:rsidR="00F66488" w:rsidRDefault="00DB4133" w:rsidP="00F66488">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naming on the attribute that indicates the external identity of the VFL Client</w:t>
            </w:r>
            <w:r w:rsidR="00ED1EC3">
              <w:rPr>
                <w:rFonts w:ascii="Arial" w:hAnsi="Arial"/>
                <w:noProof/>
                <w:lang w:eastAsia="zh-CN"/>
              </w:rPr>
              <w:t xml:space="preserve"> (in Nnef_VFLTraining service on TS 29.522</w:t>
            </w:r>
            <w:r w:rsidR="00076E4D">
              <w:rPr>
                <w:rFonts w:ascii="Arial" w:hAnsi="Arial"/>
                <w:noProof/>
                <w:lang w:eastAsia="zh-CN"/>
              </w:rPr>
              <w:t xml:space="preserve"> it is called extNwdafId</w:t>
            </w:r>
            <w:r w:rsidR="00AA48E1">
              <w:rPr>
                <w:rFonts w:ascii="Arial" w:hAnsi="Arial"/>
                <w:noProof/>
                <w:lang w:eastAsia="zh-CN"/>
              </w:rPr>
              <w:t xml:space="preserve"> since the VFL Client</w:t>
            </w:r>
            <w:r w:rsidR="004D7FA0">
              <w:rPr>
                <w:rFonts w:ascii="Arial" w:hAnsi="Arial"/>
                <w:noProof/>
                <w:lang w:eastAsia="zh-CN"/>
              </w:rPr>
              <w:t xml:space="preserve"> there is a NWDAF</w:t>
            </w:r>
            <w:r w:rsidR="00076E4D">
              <w:rPr>
                <w:rFonts w:ascii="Arial" w:hAnsi="Arial"/>
                <w:noProof/>
                <w:lang w:eastAsia="zh-CN"/>
              </w:rPr>
              <w:t xml:space="preserve">, so in </w:t>
            </w:r>
            <w:r w:rsidR="00BE53B3">
              <w:rPr>
                <w:rFonts w:ascii="Arial" w:hAnsi="Arial"/>
                <w:noProof/>
                <w:lang w:eastAsia="zh-CN"/>
              </w:rPr>
              <w:t xml:space="preserve">29.591 </w:t>
            </w:r>
            <w:r w:rsidR="004D7FA0">
              <w:rPr>
                <w:rFonts w:ascii="Arial" w:hAnsi="Arial"/>
                <w:noProof/>
                <w:lang w:eastAsia="zh-CN"/>
              </w:rPr>
              <w:t>needs to be adapted since the VFL Client is an AF</w:t>
            </w:r>
            <w:r w:rsidR="00D636AB">
              <w:rPr>
                <w:rFonts w:ascii="Arial" w:hAnsi="Arial"/>
                <w:noProof/>
                <w:lang w:eastAsia="zh-CN"/>
              </w:rPr>
              <w:t>)</w:t>
            </w:r>
            <w:r w:rsidR="00C00BAF">
              <w:rPr>
                <w:rFonts w:ascii="Arial" w:hAnsi="Arial"/>
                <w:noProof/>
                <w:lang w:eastAsia="zh-CN"/>
              </w:rPr>
              <w:t>.</w:t>
            </w:r>
          </w:p>
          <w:p w14:paraId="39AC602A" w14:textId="59DF25A6" w:rsidR="00082A12" w:rsidRPr="0036379C" w:rsidRDefault="00082A12" w:rsidP="00082A12">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names are used for the attributes corresponding to the notification correlation id whe</w:t>
            </w:r>
            <w:r w:rsidR="00E90F97">
              <w:rPr>
                <w:rFonts w:ascii="Arial" w:hAnsi="Arial"/>
                <w:noProof/>
                <w:lang w:eastAsia="zh-CN"/>
              </w:rPr>
              <w:t>re</w:t>
            </w:r>
            <w:r>
              <w:rPr>
                <w:rFonts w:ascii="Arial" w:hAnsi="Arial"/>
                <w:noProof/>
                <w:lang w:eastAsia="zh-CN"/>
              </w:rPr>
              <w:t xml:space="preserve"> applicable.</w:t>
            </w:r>
          </w:p>
          <w:p w14:paraId="362B439E" w14:textId="6214549F" w:rsidR="00DB4133" w:rsidRPr="00170531" w:rsidRDefault="00F66488" w:rsidP="00170531">
            <w:pPr>
              <w:pStyle w:val="ListParagraph"/>
              <w:numPr>
                <w:ilvl w:val="0"/>
                <w:numId w:val="50"/>
              </w:numPr>
              <w:overflowPunct/>
              <w:autoSpaceDE/>
              <w:autoSpaceDN/>
              <w:adjustRightInd/>
              <w:contextualSpacing w:val="0"/>
              <w:textAlignment w:val="auto"/>
              <w:rPr>
                <w:rFonts w:ascii="Arial" w:hAnsi="Arial"/>
                <w:noProof/>
                <w:lang w:eastAsia="zh-CN"/>
              </w:rPr>
            </w:pPr>
            <w:r w:rsidRPr="00170531">
              <w:rPr>
                <w:rFonts w:ascii="Arial" w:hAnsi="Arial"/>
                <w:noProof/>
                <w:lang w:eastAsia="zh-CN"/>
              </w:rPr>
              <w:t>The parameters section in on the TS29591_Nnef_VFLInference.yaml is specific per operation</w:t>
            </w:r>
            <w:r w:rsidR="00170531" w:rsidRPr="00170531">
              <w:rPr>
                <w:rFonts w:ascii="Arial" w:hAnsi="Arial"/>
                <w:noProof/>
                <w:lang w:eastAsia="zh-CN"/>
              </w:rPr>
              <w:t>.</w:t>
            </w:r>
          </w:p>
          <w:p w14:paraId="34CDDBD7" w14:textId="77777777" w:rsidR="00DB4133" w:rsidRDefault="00DB4133" w:rsidP="00AD094F">
            <w:pPr>
              <w:spacing w:after="0"/>
              <w:ind w:left="100"/>
              <w:rPr>
                <w:rFonts w:ascii="Arial" w:hAnsi="Arial"/>
                <w:noProof/>
                <w:lang w:eastAsia="zh-CN"/>
              </w:rPr>
            </w:pPr>
          </w:p>
          <w:p w14:paraId="4F85439D" w14:textId="77777777" w:rsidR="00F66488" w:rsidRDefault="00DB4133" w:rsidP="00F66488">
            <w:pPr>
              <w:spacing w:after="0"/>
              <w:ind w:left="100"/>
              <w:rPr>
                <w:rFonts w:ascii="Arial" w:hAnsi="Arial"/>
                <w:noProof/>
                <w:lang w:eastAsia="zh-CN"/>
              </w:rPr>
            </w:pPr>
            <w:r>
              <w:rPr>
                <w:rFonts w:ascii="Arial" w:hAnsi="Arial"/>
                <w:noProof/>
                <w:lang w:eastAsia="zh-CN"/>
              </w:rPr>
              <w:t xml:space="preserve">It is considered convenient that </w:t>
            </w:r>
            <w:r w:rsidR="0065718F">
              <w:rPr>
                <w:rFonts w:ascii="Arial" w:hAnsi="Arial"/>
                <w:noProof/>
                <w:lang w:eastAsia="zh-CN"/>
              </w:rPr>
              <w:t xml:space="preserve">Nnef_VFLInference service is updated </w:t>
            </w:r>
            <w:r w:rsidR="00483751">
              <w:rPr>
                <w:rFonts w:ascii="Arial" w:hAnsi="Arial"/>
                <w:noProof/>
                <w:lang w:eastAsia="zh-CN"/>
              </w:rPr>
              <w:t xml:space="preserve">to be </w:t>
            </w:r>
            <w:r>
              <w:rPr>
                <w:rFonts w:ascii="Arial" w:hAnsi="Arial"/>
                <w:noProof/>
                <w:lang w:eastAsia="zh-CN"/>
              </w:rPr>
              <w:t xml:space="preserve"> aligned</w:t>
            </w:r>
            <w:r w:rsidR="00483751">
              <w:rPr>
                <w:rFonts w:ascii="Arial" w:hAnsi="Arial"/>
                <w:noProof/>
                <w:lang w:eastAsia="zh-CN"/>
              </w:rPr>
              <w:t xml:space="preserve"> with VFL Training services</w:t>
            </w:r>
            <w:r>
              <w:rPr>
                <w:rFonts w:ascii="Arial" w:hAnsi="Arial"/>
                <w:noProof/>
                <w:lang w:eastAsia="zh-CN"/>
              </w:rPr>
              <w:t xml:space="preserve"> in all these issues.</w:t>
            </w:r>
          </w:p>
          <w:p w14:paraId="026EDBC2" w14:textId="77777777" w:rsidR="00875373" w:rsidRDefault="00875373" w:rsidP="00F66488">
            <w:pPr>
              <w:spacing w:after="0"/>
              <w:ind w:left="100"/>
              <w:rPr>
                <w:rFonts w:ascii="Arial" w:hAnsi="Arial"/>
                <w:noProof/>
                <w:lang w:eastAsia="zh-CN"/>
              </w:rPr>
            </w:pPr>
          </w:p>
          <w:p w14:paraId="58779FF8" w14:textId="586405D6" w:rsidR="00875373" w:rsidRPr="001870C7" w:rsidRDefault="003C023C" w:rsidP="00F66488">
            <w:pPr>
              <w:spacing w:after="0"/>
              <w:ind w:left="100"/>
              <w:rPr>
                <w:rFonts w:ascii="Arial" w:hAnsi="Arial"/>
                <w:noProof/>
                <w:lang w:eastAsia="zh-CN"/>
              </w:rPr>
            </w:pPr>
            <w:r>
              <w:rPr>
                <w:rFonts w:ascii="Arial" w:hAnsi="Arial"/>
                <w:noProof/>
                <w:lang w:eastAsia="zh-CN"/>
              </w:rPr>
              <w:t>Moreover,</w:t>
            </w:r>
            <w:r w:rsidR="00875373">
              <w:rPr>
                <w:rFonts w:ascii="Arial" w:hAnsi="Arial"/>
                <w:noProof/>
                <w:lang w:eastAsia="zh-CN"/>
              </w:rPr>
              <w:t xml:space="preserve"> </w:t>
            </w:r>
            <w:r w:rsidR="00057AC9">
              <w:rPr>
                <w:rFonts w:ascii="Arial" w:hAnsi="Arial"/>
                <w:noProof/>
                <w:lang w:eastAsia="zh-CN"/>
              </w:rPr>
              <w:t xml:space="preserve">the VflInferSubPatch data type has the </w:t>
            </w:r>
            <w:r w:rsidRPr="001C01F4">
              <w:rPr>
                <w:rFonts w:ascii="Arial" w:hAnsi="Arial"/>
                <w:noProof/>
                <w:lang w:eastAsia="zh-CN"/>
              </w:rPr>
              <w:t>"</w:t>
            </w:r>
            <w:r w:rsidR="00057AC9">
              <w:rPr>
                <w:rFonts w:ascii="Arial" w:hAnsi="Arial"/>
                <w:noProof/>
                <w:lang w:eastAsia="zh-CN"/>
              </w:rPr>
              <w:t>notifUri</w:t>
            </w:r>
            <w:r w:rsidRPr="001C01F4">
              <w:rPr>
                <w:rFonts w:ascii="Arial" w:hAnsi="Arial"/>
                <w:noProof/>
                <w:lang w:eastAsia="zh-CN"/>
              </w:rPr>
              <w:t>"</w:t>
            </w:r>
            <w:r w:rsidR="00057AC9">
              <w:rPr>
                <w:rFonts w:ascii="Arial" w:hAnsi="Arial"/>
                <w:noProof/>
                <w:lang w:eastAsia="zh-CN"/>
              </w:rPr>
              <w:t xml:space="preserve"> attribute repeated</w:t>
            </w:r>
            <w:r>
              <w:rPr>
                <w:rFonts w:ascii="Arial" w:hAnsi="Arial"/>
                <w:noProof/>
                <w:lang w:eastAsia="zh-CN"/>
              </w:rPr>
              <w:t xml:space="preserve"> on clause 5.7.6.2.3</w:t>
            </w:r>
            <w:r w:rsidR="004A751B">
              <w:rPr>
                <w:rFonts w:ascii="Arial" w:hAnsi="Arial"/>
                <w:noProof/>
                <w:lang w:eastAsia="zh-CN"/>
              </w:rPr>
              <w:t>.</w:t>
            </w:r>
            <w:r w:rsidR="00057AC9">
              <w:rPr>
                <w:rFonts w:ascii="Arial" w:hAnsi="Arial"/>
                <w:noProof/>
                <w:lang w:eastAsia="zh-CN"/>
              </w:rPr>
              <w:t xml:space="preserve"> </w:t>
            </w:r>
            <w:r w:rsidR="004A751B">
              <w:rPr>
                <w:rFonts w:ascii="Arial" w:hAnsi="Arial"/>
                <w:noProof/>
                <w:lang w:eastAsia="zh-CN"/>
              </w:rPr>
              <w:t>O</w:t>
            </w:r>
            <w:r w:rsidR="00057AC9">
              <w:rPr>
                <w:rFonts w:ascii="Arial" w:hAnsi="Arial"/>
                <w:noProof/>
                <w:lang w:eastAsia="zh-CN"/>
              </w:rPr>
              <w:t xml:space="preserve">ne of them shall be the </w:t>
            </w:r>
            <w:r w:rsidRPr="001C01F4">
              <w:rPr>
                <w:rFonts w:ascii="Arial" w:hAnsi="Arial"/>
                <w:noProof/>
                <w:lang w:eastAsia="zh-CN"/>
              </w:rPr>
              <w:t>"</w:t>
            </w:r>
            <w:r w:rsidR="00057AC9">
              <w:rPr>
                <w:rFonts w:ascii="Arial" w:hAnsi="Arial"/>
                <w:noProof/>
                <w:lang w:eastAsia="zh-CN"/>
              </w:rPr>
              <w:t>notifCorrId</w:t>
            </w:r>
            <w:r w:rsidRPr="001C01F4">
              <w:rPr>
                <w:rFonts w:ascii="Arial" w:hAnsi="Arial"/>
                <w:noProof/>
                <w:lang w:eastAsia="zh-CN"/>
              </w:rPr>
              <w:t>"</w:t>
            </w:r>
            <w:r w:rsidR="00057AC9">
              <w:rPr>
                <w:rFonts w:ascii="Arial" w:hAnsi="Arial"/>
                <w:noProof/>
                <w:lang w:eastAsia="zh-CN"/>
              </w:rPr>
              <w:t xml:space="preserve"> attribute.</w:t>
            </w:r>
          </w:p>
        </w:tc>
      </w:tr>
      <w:tr w:rsidR="00DB4133" w14:paraId="6CD530DB" w14:textId="77777777" w:rsidTr="00AD094F">
        <w:tc>
          <w:tcPr>
            <w:tcW w:w="2694" w:type="dxa"/>
            <w:gridSpan w:val="2"/>
            <w:tcBorders>
              <w:left w:val="single" w:sz="4" w:space="0" w:color="auto"/>
            </w:tcBorders>
          </w:tcPr>
          <w:p w14:paraId="528F344D"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5AD65DB1" w14:textId="77777777" w:rsidR="00DB4133" w:rsidRDefault="00DB4133" w:rsidP="00AD094F">
            <w:pPr>
              <w:pStyle w:val="CRCoverPage"/>
              <w:spacing w:after="0"/>
              <w:rPr>
                <w:noProof/>
                <w:sz w:val="8"/>
                <w:szCs w:val="8"/>
              </w:rPr>
            </w:pPr>
          </w:p>
        </w:tc>
      </w:tr>
      <w:tr w:rsidR="00DB4133" w14:paraId="714978C4" w14:textId="77777777" w:rsidTr="00AD094F">
        <w:tc>
          <w:tcPr>
            <w:tcW w:w="2694" w:type="dxa"/>
            <w:gridSpan w:val="2"/>
            <w:tcBorders>
              <w:left w:val="single" w:sz="4" w:space="0" w:color="auto"/>
            </w:tcBorders>
          </w:tcPr>
          <w:p w14:paraId="49C02E6E" w14:textId="77777777" w:rsidR="00DB4133" w:rsidRDefault="00DB4133" w:rsidP="00AD0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71FC" w14:textId="32CCAA70" w:rsidR="00DB4133" w:rsidRPr="001C01F4" w:rsidRDefault="00DB4133" w:rsidP="00762449">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67D2B6F9" w14:textId="77777777" w:rsidR="00DB4133" w:rsidRPr="001C01F4" w:rsidRDefault="00DB4133" w:rsidP="00AD094F">
            <w:pPr>
              <w:spacing w:after="0"/>
              <w:ind w:left="100"/>
              <w:rPr>
                <w:rFonts w:ascii="Arial" w:hAnsi="Arial"/>
                <w:noProof/>
                <w:lang w:eastAsia="zh-CN"/>
              </w:rPr>
            </w:pPr>
          </w:p>
          <w:p w14:paraId="19C253FD" w14:textId="77777777" w:rsidR="00DB4133" w:rsidRDefault="00DB4133" w:rsidP="00AD094F">
            <w:pPr>
              <w:spacing w:after="0"/>
              <w:ind w:left="100"/>
              <w:rPr>
                <w:rFonts w:ascii="Arial" w:hAnsi="Arial"/>
                <w:noProof/>
                <w:lang w:eastAsia="zh-CN"/>
              </w:rPr>
            </w:pPr>
            <w:r w:rsidRPr="001C01F4">
              <w:rPr>
                <w:rFonts w:ascii="Arial" w:hAnsi="Arial"/>
                <w:noProof/>
                <w:lang w:eastAsia="zh-CN"/>
              </w:rPr>
              <w:t xml:space="preserve">"vflInferAnaSubs" attribute </w:t>
            </w:r>
            <w:r>
              <w:rPr>
                <w:rFonts w:ascii="Arial" w:hAnsi="Arial"/>
                <w:noProof/>
                <w:lang w:eastAsia="zh-CN"/>
              </w:rPr>
              <w:t>is</w:t>
            </w:r>
            <w:r w:rsidRPr="001C01F4">
              <w:rPr>
                <w:rFonts w:ascii="Arial" w:hAnsi="Arial"/>
                <w:noProof/>
                <w:lang w:eastAsia="zh-CN"/>
              </w:rPr>
              <w:t xml:space="preserve"> added to the VflInferSubPatch data type.</w:t>
            </w:r>
          </w:p>
          <w:p w14:paraId="4F1CC91B" w14:textId="77777777" w:rsidR="00DB4133" w:rsidRDefault="00DB4133" w:rsidP="00AD094F">
            <w:pPr>
              <w:spacing w:after="0"/>
              <w:ind w:left="100"/>
              <w:rPr>
                <w:rFonts w:ascii="Arial" w:hAnsi="Arial"/>
                <w:noProof/>
                <w:lang w:eastAsia="zh-CN"/>
              </w:rPr>
            </w:pPr>
          </w:p>
          <w:p w14:paraId="1E5BF37E" w14:textId="77777777" w:rsidR="00DB4133" w:rsidRPr="009B392B" w:rsidRDefault="00DB4133" w:rsidP="00AD094F">
            <w:pPr>
              <w:spacing w:after="0"/>
              <w:ind w:left="100"/>
              <w:rPr>
                <w:rFonts w:ascii="Arial" w:hAnsi="Arial"/>
                <w:noProof/>
                <w:lang w:eastAsia="zh-CN"/>
              </w:rPr>
            </w:pPr>
            <w:r w:rsidRPr="009B392B">
              <w:rPr>
                <w:rFonts w:ascii="Arial" w:hAnsi="Arial"/>
                <w:noProof/>
                <w:lang w:eastAsia="zh-CN"/>
              </w:rPr>
              <w:t>"vflReportInfo" attribute is replaced by "reportingReqs"</w:t>
            </w:r>
            <w:r>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4898E4B7" w14:textId="77777777" w:rsidR="00DB4133" w:rsidRDefault="00DB4133" w:rsidP="00AD094F">
            <w:pPr>
              <w:spacing w:after="0"/>
              <w:ind w:left="100"/>
              <w:rPr>
                <w:rFonts w:ascii="Arial" w:hAnsi="Arial"/>
                <w:noProof/>
                <w:lang w:eastAsia="zh-CN"/>
              </w:rPr>
            </w:pPr>
          </w:p>
          <w:p w14:paraId="4CC4E579" w14:textId="0B90F6F1" w:rsidR="00916DE3" w:rsidRDefault="00DB4133" w:rsidP="00F66488">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afId</w:t>
            </w:r>
            <w:r w:rsidRPr="001C01F4">
              <w:rPr>
                <w:rFonts w:ascii="Arial" w:hAnsi="Arial"/>
                <w:noProof/>
                <w:lang w:eastAsia="zh-CN"/>
              </w:rPr>
              <w:t>"</w:t>
            </w:r>
            <w:r>
              <w:rPr>
                <w:rFonts w:ascii="Arial" w:hAnsi="Arial"/>
                <w:noProof/>
                <w:lang w:eastAsia="zh-CN"/>
              </w:rPr>
              <w:t xml:space="preserve"> attribute in </w:t>
            </w:r>
            <w:r w:rsidRPr="009B392B">
              <w:rPr>
                <w:rFonts w:ascii="Arial" w:hAnsi="Arial"/>
                <w:noProof/>
                <w:lang w:eastAsia="zh-CN"/>
              </w:rPr>
              <w:t>VflInferSub data type.</w:t>
            </w:r>
          </w:p>
          <w:p w14:paraId="1B24C4F7" w14:textId="77777777" w:rsidR="003E05F8" w:rsidRDefault="003E05F8" w:rsidP="00F66488">
            <w:pPr>
              <w:spacing w:after="0"/>
              <w:ind w:left="100"/>
              <w:rPr>
                <w:rFonts w:ascii="Arial" w:hAnsi="Arial"/>
                <w:noProof/>
                <w:lang w:eastAsia="zh-CN"/>
              </w:rPr>
            </w:pPr>
          </w:p>
          <w:p w14:paraId="6A825AA2" w14:textId="76A8EAE4" w:rsidR="003E05F8" w:rsidRPr="001C01F4" w:rsidRDefault="003E05F8" w:rsidP="003E05F8">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 and VflInfer</w:t>
            </w:r>
            <w:r>
              <w:rPr>
                <w:rFonts w:ascii="Arial" w:hAnsi="Arial"/>
                <w:noProof/>
                <w:lang w:eastAsia="zh-CN"/>
              </w:rPr>
              <w:t>SubPatch</w:t>
            </w:r>
            <w:r w:rsidRPr="0061057A">
              <w:rPr>
                <w:rFonts w:ascii="Arial" w:hAnsi="Arial"/>
                <w:noProof/>
                <w:lang w:eastAsia="zh-CN"/>
              </w:rPr>
              <w:t xml:space="preserve"> data types.</w:t>
            </w:r>
          </w:p>
          <w:p w14:paraId="5F7B4E7F" w14:textId="77777777" w:rsidR="00F66488" w:rsidRDefault="00F66488" w:rsidP="00F66488">
            <w:pPr>
              <w:spacing w:after="0"/>
              <w:ind w:left="100"/>
              <w:rPr>
                <w:rFonts w:ascii="Arial" w:hAnsi="Arial"/>
                <w:noProof/>
                <w:lang w:eastAsia="zh-CN"/>
              </w:rPr>
            </w:pPr>
          </w:p>
          <w:p w14:paraId="353E2547" w14:textId="77777777" w:rsidR="00916DE3" w:rsidRDefault="00916DE3" w:rsidP="00170531">
            <w:pPr>
              <w:spacing w:after="0"/>
              <w:ind w:left="100"/>
              <w:rPr>
                <w:rFonts w:ascii="Arial" w:hAnsi="Arial"/>
                <w:noProof/>
                <w:lang w:eastAsia="zh-CN"/>
              </w:rPr>
            </w:pPr>
            <w:r w:rsidRPr="00C00BAF">
              <w:rPr>
                <w:rFonts w:ascii="Arial" w:hAnsi="Arial"/>
                <w:noProof/>
                <w:lang w:eastAsia="zh-CN"/>
              </w:rPr>
              <w:t>The parameters section is mo</w:t>
            </w:r>
            <w:r w:rsidR="00C00BAF" w:rsidRPr="00C00BAF">
              <w:rPr>
                <w:rFonts w:ascii="Arial" w:hAnsi="Arial"/>
                <w:noProof/>
                <w:lang w:eastAsia="zh-CN"/>
              </w:rPr>
              <w:t>ved on the TS29591_Nnef_VFLInference.yaml API from the PUT, PATCH and DELETE operations to make it general under the /subscriptions/{subscriptionId} resource.</w:t>
            </w:r>
          </w:p>
          <w:p w14:paraId="592CE1AD" w14:textId="77777777" w:rsidR="003C023C" w:rsidRDefault="003C023C" w:rsidP="00170531">
            <w:pPr>
              <w:spacing w:after="0"/>
              <w:ind w:left="100"/>
              <w:rPr>
                <w:rFonts w:ascii="Arial" w:hAnsi="Arial"/>
                <w:noProof/>
                <w:lang w:eastAsia="zh-CN"/>
              </w:rPr>
            </w:pPr>
          </w:p>
          <w:p w14:paraId="2C8B264F" w14:textId="147B02E5" w:rsidR="003C023C" w:rsidRPr="001C01F4" w:rsidRDefault="004A751B" w:rsidP="00170531">
            <w:pPr>
              <w:spacing w:after="0"/>
              <w:ind w:left="100"/>
              <w:rPr>
                <w:rFonts w:ascii="Arial" w:hAnsi="Arial"/>
                <w:noProof/>
                <w:lang w:eastAsia="zh-CN"/>
              </w:rPr>
            </w:pPr>
            <w:r>
              <w:rPr>
                <w:rFonts w:ascii="Arial" w:hAnsi="Arial"/>
                <w:noProof/>
                <w:lang w:eastAsia="zh-CN"/>
              </w:rPr>
              <w:t xml:space="preserve">One of the </w:t>
            </w:r>
            <w:r w:rsidRPr="001C01F4">
              <w:rPr>
                <w:rFonts w:ascii="Arial" w:hAnsi="Arial"/>
                <w:noProof/>
                <w:lang w:eastAsia="zh-CN"/>
              </w:rPr>
              <w:t>"</w:t>
            </w:r>
            <w:r>
              <w:rPr>
                <w:rFonts w:ascii="Arial" w:hAnsi="Arial"/>
                <w:noProof/>
                <w:lang w:eastAsia="zh-CN"/>
              </w:rPr>
              <w:t>notifUri</w:t>
            </w:r>
            <w:r w:rsidRPr="001C01F4">
              <w:rPr>
                <w:rFonts w:ascii="Arial" w:hAnsi="Arial"/>
                <w:noProof/>
                <w:lang w:eastAsia="zh-CN"/>
              </w:rPr>
              <w:t>"</w:t>
            </w:r>
            <w:r>
              <w:rPr>
                <w:rFonts w:ascii="Arial" w:hAnsi="Arial"/>
                <w:noProof/>
                <w:lang w:eastAsia="zh-CN"/>
              </w:rPr>
              <w:t xml:space="preserve"> attributes on clause 5.7.6.2.3 is replaced by the </w:t>
            </w:r>
            <w:r w:rsidRPr="001C01F4">
              <w:rPr>
                <w:rFonts w:ascii="Arial" w:hAnsi="Arial"/>
                <w:noProof/>
                <w:lang w:eastAsia="zh-CN"/>
              </w:rPr>
              <w:t>"</w:t>
            </w:r>
            <w:r>
              <w:rPr>
                <w:rFonts w:ascii="Arial" w:hAnsi="Arial"/>
                <w:noProof/>
                <w:lang w:eastAsia="zh-CN"/>
              </w:rPr>
              <w:t>notifCorrId</w:t>
            </w:r>
            <w:r w:rsidRPr="001C01F4">
              <w:rPr>
                <w:rFonts w:ascii="Arial" w:hAnsi="Arial"/>
                <w:noProof/>
                <w:lang w:eastAsia="zh-CN"/>
              </w:rPr>
              <w:t>"</w:t>
            </w:r>
            <w:r>
              <w:rPr>
                <w:rFonts w:ascii="Arial" w:hAnsi="Arial"/>
                <w:noProof/>
                <w:lang w:eastAsia="zh-CN"/>
              </w:rPr>
              <w:t xml:space="preserve"> attribute.</w:t>
            </w:r>
          </w:p>
        </w:tc>
      </w:tr>
      <w:tr w:rsidR="00DB4133" w14:paraId="3D45448E" w14:textId="77777777" w:rsidTr="00AD094F">
        <w:tc>
          <w:tcPr>
            <w:tcW w:w="2694" w:type="dxa"/>
            <w:gridSpan w:val="2"/>
            <w:tcBorders>
              <w:left w:val="single" w:sz="4" w:space="0" w:color="auto"/>
            </w:tcBorders>
          </w:tcPr>
          <w:p w14:paraId="2AAAEFC4"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7ABCEFB7" w14:textId="77777777" w:rsidR="00DB4133" w:rsidRDefault="00DB4133" w:rsidP="00AD094F">
            <w:pPr>
              <w:pStyle w:val="CRCoverPage"/>
              <w:spacing w:after="0"/>
              <w:rPr>
                <w:noProof/>
                <w:sz w:val="8"/>
                <w:szCs w:val="8"/>
              </w:rPr>
            </w:pPr>
          </w:p>
        </w:tc>
      </w:tr>
      <w:tr w:rsidR="00DB4133" w14:paraId="29E58F33" w14:textId="77777777" w:rsidTr="00AD094F">
        <w:tc>
          <w:tcPr>
            <w:tcW w:w="2694" w:type="dxa"/>
            <w:gridSpan w:val="2"/>
            <w:tcBorders>
              <w:left w:val="single" w:sz="4" w:space="0" w:color="auto"/>
              <w:bottom w:val="single" w:sz="4" w:space="0" w:color="auto"/>
            </w:tcBorders>
          </w:tcPr>
          <w:p w14:paraId="2563C5D8" w14:textId="77777777" w:rsidR="00DB4133" w:rsidRDefault="00DB4133" w:rsidP="00AD0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9A32A" w14:textId="77777777" w:rsidR="00DB4133" w:rsidRDefault="00DB4133" w:rsidP="00AD094F">
            <w:pPr>
              <w:pStyle w:val="CRCoverPage"/>
              <w:spacing w:after="0"/>
              <w:ind w:left="100"/>
              <w:rPr>
                <w:noProof/>
              </w:rPr>
            </w:pPr>
            <w:r w:rsidRPr="009C1775">
              <w:rPr>
                <w:noProof/>
              </w:rPr>
              <w:t>No align</w:t>
            </w:r>
            <w:r>
              <w:rPr>
                <w:noProof/>
              </w:rPr>
              <w:t>ment of VFL Training and VFL Inference services can make their handling more complex making it prone to errors.</w:t>
            </w:r>
          </w:p>
        </w:tc>
      </w:tr>
      <w:tr w:rsidR="00DB4133" w14:paraId="23CAA445" w14:textId="77777777" w:rsidTr="00AD094F">
        <w:tc>
          <w:tcPr>
            <w:tcW w:w="2694" w:type="dxa"/>
            <w:gridSpan w:val="2"/>
          </w:tcPr>
          <w:p w14:paraId="66B364A0" w14:textId="77777777" w:rsidR="00DB4133" w:rsidRDefault="00DB4133" w:rsidP="00AD094F">
            <w:pPr>
              <w:pStyle w:val="CRCoverPage"/>
              <w:spacing w:after="0"/>
              <w:rPr>
                <w:b/>
                <w:i/>
                <w:noProof/>
                <w:sz w:val="8"/>
                <w:szCs w:val="8"/>
              </w:rPr>
            </w:pPr>
          </w:p>
        </w:tc>
        <w:tc>
          <w:tcPr>
            <w:tcW w:w="6946" w:type="dxa"/>
            <w:gridSpan w:val="9"/>
          </w:tcPr>
          <w:p w14:paraId="0B284ACF" w14:textId="77777777" w:rsidR="00DB4133" w:rsidRDefault="00DB4133" w:rsidP="00AD094F">
            <w:pPr>
              <w:pStyle w:val="CRCoverPage"/>
              <w:spacing w:after="0"/>
              <w:rPr>
                <w:noProof/>
                <w:sz w:val="8"/>
                <w:szCs w:val="8"/>
              </w:rPr>
            </w:pPr>
          </w:p>
        </w:tc>
      </w:tr>
      <w:tr w:rsidR="00DB4133" w14:paraId="10B882F0" w14:textId="77777777" w:rsidTr="00AD094F">
        <w:tc>
          <w:tcPr>
            <w:tcW w:w="2694" w:type="dxa"/>
            <w:gridSpan w:val="2"/>
            <w:tcBorders>
              <w:top w:val="single" w:sz="4" w:space="0" w:color="auto"/>
              <w:left w:val="single" w:sz="4" w:space="0" w:color="auto"/>
            </w:tcBorders>
          </w:tcPr>
          <w:p w14:paraId="300C9FF8" w14:textId="77777777" w:rsidR="00DB4133" w:rsidRDefault="00DB4133" w:rsidP="00AD0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A9B5" w14:textId="77777777" w:rsidR="00DB4133" w:rsidRDefault="00DB4133" w:rsidP="00AD094F">
            <w:pPr>
              <w:pStyle w:val="CRCoverPage"/>
              <w:spacing w:after="0"/>
              <w:ind w:left="100"/>
              <w:rPr>
                <w:noProof/>
              </w:rPr>
            </w:pPr>
          </w:p>
        </w:tc>
      </w:tr>
      <w:tr w:rsidR="00DB4133" w14:paraId="0A89C6EA" w14:textId="77777777" w:rsidTr="00AD094F">
        <w:tc>
          <w:tcPr>
            <w:tcW w:w="2694" w:type="dxa"/>
            <w:gridSpan w:val="2"/>
            <w:tcBorders>
              <w:left w:val="single" w:sz="4" w:space="0" w:color="auto"/>
            </w:tcBorders>
          </w:tcPr>
          <w:p w14:paraId="1183E02C" w14:textId="77777777" w:rsidR="00DB4133" w:rsidRDefault="00DB4133" w:rsidP="00AD094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B3BA731" w14:textId="77777777" w:rsidR="00DB4133" w:rsidRDefault="00DB4133" w:rsidP="00AD094F">
            <w:pPr>
              <w:pStyle w:val="CRCoverPage"/>
              <w:spacing w:after="0"/>
              <w:rPr>
                <w:noProof/>
                <w:sz w:val="8"/>
                <w:szCs w:val="8"/>
              </w:rPr>
            </w:pPr>
          </w:p>
        </w:tc>
      </w:tr>
      <w:tr w:rsidR="00DB4133" w14:paraId="1A412779" w14:textId="77777777" w:rsidTr="00AD094F">
        <w:tc>
          <w:tcPr>
            <w:tcW w:w="2694" w:type="dxa"/>
            <w:gridSpan w:val="2"/>
            <w:tcBorders>
              <w:left w:val="single" w:sz="4" w:space="0" w:color="auto"/>
            </w:tcBorders>
          </w:tcPr>
          <w:p w14:paraId="62A0B6C1" w14:textId="77777777" w:rsidR="00DB4133" w:rsidRDefault="00DB4133" w:rsidP="00AD0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FE959" w14:textId="77777777" w:rsidR="00DB4133" w:rsidRDefault="00DB4133" w:rsidP="00AD0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7D001" w14:textId="77777777" w:rsidR="00DB4133" w:rsidRDefault="00DB4133" w:rsidP="00AD094F">
            <w:pPr>
              <w:pStyle w:val="CRCoverPage"/>
              <w:spacing w:after="0"/>
              <w:jc w:val="center"/>
              <w:rPr>
                <w:b/>
                <w:caps/>
                <w:noProof/>
              </w:rPr>
            </w:pPr>
            <w:r>
              <w:rPr>
                <w:b/>
                <w:caps/>
                <w:noProof/>
              </w:rPr>
              <w:t>N</w:t>
            </w:r>
          </w:p>
        </w:tc>
        <w:tc>
          <w:tcPr>
            <w:tcW w:w="2977" w:type="dxa"/>
            <w:gridSpan w:val="4"/>
          </w:tcPr>
          <w:p w14:paraId="76F37394" w14:textId="77777777" w:rsidR="00DB4133" w:rsidRDefault="00DB4133" w:rsidP="00AD0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A5DDF6" w14:textId="77777777" w:rsidR="00DB4133" w:rsidRDefault="00DB4133" w:rsidP="00AD094F">
            <w:pPr>
              <w:pStyle w:val="CRCoverPage"/>
              <w:spacing w:after="0"/>
              <w:ind w:left="99"/>
              <w:rPr>
                <w:noProof/>
              </w:rPr>
            </w:pPr>
          </w:p>
        </w:tc>
      </w:tr>
      <w:tr w:rsidR="00DB4133" w14:paraId="1ABFB144" w14:textId="77777777" w:rsidTr="00AD094F">
        <w:tc>
          <w:tcPr>
            <w:tcW w:w="2694" w:type="dxa"/>
            <w:gridSpan w:val="2"/>
            <w:tcBorders>
              <w:left w:val="single" w:sz="4" w:space="0" w:color="auto"/>
            </w:tcBorders>
          </w:tcPr>
          <w:p w14:paraId="5093FF3C" w14:textId="77777777" w:rsidR="00DB4133" w:rsidRDefault="00DB4133" w:rsidP="00AD0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37610"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538C6" w14:textId="77777777" w:rsidR="00DB4133" w:rsidRDefault="00DB4133" w:rsidP="00AD094F">
            <w:pPr>
              <w:pStyle w:val="CRCoverPage"/>
              <w:spacing w:after="0"/>
              <w:jc w:val="center"/>
              <w:rPr>
                <w:b/>
                <w:caps/>
                <w:noProof/>
              </w:rPr>
            </w:pPr>
            <w:r>
              <w:rPr>
                <w:b/>
                <w:caps/>
                <w:noProof/>
              </w:rPr>
              <w:t>X</w:t>
            </w:r>
          </w:p>
        </w:tc>
        <w:tc>
          <w:tcPr>
            <w:tcW w:w="2977" w:type="dxa"/>
            <w:gridSpan w:val="4"/>
          </w:tcPr>
          <w:p w14:paraId="641FF286" w14:textId="77777777" w:rsidR="00DB4133" w:rsidRDefault="00DB4133" w:rsidP="00AD0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7DC6A" w14:textId="77777777" w:rsidR="00DB4133" w:rsidRDefault="00DB4133" w:rsidP="00AD094F">
            <w:pPr>
              <w:pStyle w:val="CRCoverPage"/>
              <w:spacing w:after="0"/>
              <w:ind w:left="99"/>
              <w:rPr>
                <w:noProof/>
              </w:rPr>
            </w:pPr>
            <w:r>
              <w:rPr>
                <w:noProof/>
              </w:rPr>
              <w:t xml:space="preserve">TS/TR ... CR ... </w:t>
            </w:r>
          </w:p>
        </w:tc>
      </w:tr>
      <w:tr w:rsidR="00DB4133" w14:paraId="087B8536" w14:textId="77777777" w:rsidTr="00AD094F">
        <w:tc>
          <w:tcPr>
            <w:tcW w:w="2694" w:type="dxa"/>
            <w:gridSpan w:val="2"/>
            <w:tcBorders>
              <w:left w:val="single" w:sz="4" w:space="0" w:color="auto"/>
            </w:tcBorders>
          </w:tcPr>
          <w:p w14:paraId="4700409D" w14:textId="77777777" w:rsidR="00DB4133" w:rsidRDefault="00DB4133" w:rsidP="00AD0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BA8BD"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5579" w14:textId="77777777" w:rsidR="00DB4133" w:rsidRDefault="00DB4133" w:rsidP="00AD094F">
            <w:pPr>
              <w:pStyle w:val="CRCoverPage"/>
              <w:spacing w:after="0"/>
              <w:jc w:val="center"/>
              <w:rPr>
                <w:b/>
                <w:caps/>
                <w:noProof/>
              </w:rPr>
            </w:pPr>
            <w:r>
              <w:rPr>
                <w:b/>
                <w:caps/>
                <w:noProof/>
              </w:rPr>
              <w:t>X</w:t>
            </w:r>
          </w:p>
        </w:tc>
        <w:tc>
          <w:tcPr>
            <w:tcW w:w="2977" w:type="dxa"/>
            <w:gridSpan w:val="4"/>
          </w:tcPr>
          <w:p w14:paraId="37ECAB58" w14:textId="77777777" w:rsidR="00DB4133" w:rsidRDefault="00DB4133" w:rsidP="00AD0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62524" w14:textId="77777777" w:rsidR="00DB4133" w:rsidRDefault="00DB4133" w:rsidP="00AD094F">
            <w:pPr>
              <w:pStyle w:val="CRCoverPage"/>
              <w:spacing w:after="0"/>
              <w:ind w:left="99"/>
              <w:rPr>
                <w:noProof/>
              </w:rPr>
            </w:pPr>
            <w:r>
              <w:rPr>
                <w:noProof/>
              </w:rPr>
              <w:t xml:space="preserve">TS/TR ... CR ... </w:t>
            </w:r>
          </w:p>
        </w:tc>
      </w:tr>
      <w:tr w:rsidR="00DB4133" w14:paraId="1BB94E28" w14:textId="77777777" w:rsidTr="00AD094F">
        <w:tc>
          <w:tcPr>
            <w:tcW w:w="2694" w:type="dxa"/>
            <w:gridSpan w:val="2"/>
            <w:tcBorders>
              <w:left w:val="single" w:sz="4" w:space="0" w:color="auto"/>
            </w:tcBorders>
          </w:tcPr>
          <w:p w14:paraId="05B225C3" w14:textId="77777777" w:rsidR="00DB4133" w:rsidRDefault="00DB4133" w:rsidP="00AD0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F65B6"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AF9D" w14:textId="77777777" w:rsidR="00DB4133" w:rsidRDefault="00DB4133" w:rsidP="00AD094F">
            <w:pPr>
              <w:pStyle w:val="CRCoverPage"/>
              <w:spacing w:after="0"/>
              <w:jc w:val="center"/>
              <w:rPr>
                <w:b/>
                <w:caps/>
                <w:noProof/>
              </w:rPr>
            </w:pPr>
            <w:r>
              <w:rPr>
                <w:b/>
                <w:caps/>
                <w:noProof/>
              </w:rPr>
              <w:t>X</w:t>
            </w:r>
          </w:p>
        </w:tc>
        <w:tc>
          <w:tcPr>
            <w:tcW w:w="2977" w:type="dxa"/>
            <w:gridSpan w:val="4"/>
          </w:tcPr>
          <w:p w14:paraId="09D6F23B" w14:textId="77777777" w:rsidR="00DB4133" w:rsidRDefault="00DB4133" w:rsidP="00AD0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76CE5" w14:textId="77777777" w:rsidR="00DB4133" w:rsidRDefault="00DB4133" w:rsidP="00AD094F">
            <w:pPr>
              <w:pStyle w:val="CRCoverPage"/>
              <w:spacing w:after="0"/>
              <w:ind w:left="99"/>
              <w:rPr>
                <w:noProof/>
              </w:rPr>
            </w:pPr>
            <w:r>
              <w:rPr>
                <w:noProof/>
              </w:rPr>
              <w:t xml:space="preserve">TS/TR ... CR ... </w:t>
            </w:r>
          </w:p>
        </w:tc>
      </w:tr>
      <w:tr w:rsidR="00DB4133" w14:paraId="3DEA7B70" w14:textId="77777777" w:rsidTr="00AD094F">
        <w:tc>
          <w:tcPr>
            <w:tcW w:w="2694" w:type="dxa"/>
            <w:gridSpan w:val="2"/>
            <w:tcBorders>
              <w:left w:val="single" w:sz="4" w:space="0" w:color="auto"/>
            </w:tcBorders>
          </w:tcPr>
          <w:p w14:paraId="2EF81A84" w14:textId="77777777" w:rsidR="00DB4133" w:rsidRDefault="00DB4133" w:rsidP="00AD094F">
            <w:pPr>
              <w:pStyle w:val="CRCoverPage"/>
              <w:spacing w:after="0"/>
              <w:rPr>
                <w:b/>
                <w:i/>
                <w:noProof/>
              </w:rPr>
            </w:pPr>
          </w:p>
        </w:tc>
        <w:tc>
          <w:tcPr>
            <w:tcW w:w="6946" w:type="dxa"/>
            <w:gridSpan w:val="9"/>
            <w:tcBorders>
              <w:right w:val="single" w:sz="4" w:space="0" w:color="auto"/>
            </w:tcBorders>
          </w:tcPr>
          <w:p w14:paraId="7F1E0674" w14:textId="77777777" w:rsidR="00DB4133" w:rsidRDefault="00DB4133" w:rsidP="00AD094F">
            <w:pPr>
              <w:pStyle w:val="CRCoverPage"/>
              <w:spacing w:after="0"/>
              <w:rPr>
                <w:noProof/>
              </w:rPr>
            </w:pPr>
          </w:p>
        </w:tc>
      </w:tr>
      <w:tr w:rsidR="00DB4133" w14:paraId="4A9CD697" w14:textId="77777777" w:rsidTr="00AD094F">
        <w:tc>
          <w:tcPr>
            <w:tcW w:w="2694" w:type="dxa"/>
            <w:gridSpan w:val="2"/>
            <w:tcBorders>
              <w:left w:val="single" w:sz="4" w:space="0" w:color="auto"/>
              <w:bottom w:val="single" w:sz="4" w:space="0" w:color="auto"/>
            </w:tcBorders>
          </w:tcPr>
          <w:p w14:paraId="678E55B8" w14:textId="77777777" w:rsidR="00DB4133" w:rsidRDefault="00DB4133" w:rsidP="00AD0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B7279" w14:textId="77777777" w:rsidR="00DB4133" w:rsidRDefault="00DB4133" w:rsidP="00AD094F">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4CE364BF" w14:textId="327FE399" w:rsidR="00DB4133" w:rsidRDefault="00DB4133" w:rsidP="00AD094F">
            <w:pPr>
              <w:pStyle w:val="CRCoverPage"/>
              <w:spacing w:after="0"/>
              <w:ind w:left="100"/>
              <w:rPr>
                <w:noProof/>
                <w:lang w:eastAsia="zh-CN"/>
              </w:rPr>
            </w:pPr>
            <w:r>
              <w:rPr>
                <w:noProof/>
                <w:lang w:eastAsia="zh-CN"/>
              </w:rPr>
              <w:t>TS295</w:t>
            </w:r>
            <w:r w:rsidR="00424EE1">
              <w:rPr>
                <w:noProof/>
                <w:lang w:eastAsia="zh-CN"/>
              </w:rPr>
              <w:t>91</w:t>
            </w:r>
            <w:r>
              <w:rPr>
                <w:noProof/>
                <w:lang w:eastAsia="zh-CN"/>
              </w:rPr>
              <w:t>_</w:t>
            </w:r>
            <w:r w:rsidR="00424EE1">
              <w:rPr>
                <w:noProof/>
                <w:lang w:eastAsia="zh-CN"/>
              </w:rPr>
              <w:t>Nnef_</w:t>
            </w:r>
            <w:r>
              <w:rPr>
                <w:noProof/>
                <w:lang w:eastAsia="zh-CN"/>
              </w:rPr>
              <w:t xml:space="preserve">VFLInference.yaml </w:t>
            </w:r>
            <w:r w:rsidRPr="00EA03DA">
              <w:rPr>
                <w:noProof/>
                <w:lang w:eastAsia="zh-CN"/>
              </w:rPr>
              <w:t>API</w:t>
            </w:r>
          </w:p>
        </w:tc>
      </w:tr>
      <w:tr w:rsidR="00DB4133" w:rsidRPr="008863B9" w14:paraId="46A3B73B" w14:textId="77777777" w:rsidTr="00AD094F">
        <w:tc>
          <w:tcPr>
            <w:tcW w:w="2694" w:type="dxa"/>
            <w:gridSpan w:val="2"/>
            <w:tcBorders>
              <w:top w:val="single" w:sz="4" w:space="0" w:color="auto"/>
              <w:bottom w:val="single" w:sz="4" w:space="0" w:color="auto"/>
            </w:tcBorders>
          </w:tcPr>
          <w:p w14:paraId="7DE14B93" w14:textId="77777777" w:rsidR="00DB4133" w:rsidRPr="008863B9" w:rsidRDefault="00DB4133" w:rsidP="00AD0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1D35BF" w14:textId="77777777" w:rsidR="00DB4133" w:rsidRPr="008863B9" w:rsidRDefault="00DB4133" w:rsidP="00AD094F">
            <w:pPr>
              <w:pStyle w:val="CRCoverPage"/>
              <w:spacing w:after="0"/>
              <w:ind w:left="100"/>
              <w:rPr>
                <w:noProof/>
                <w:sz w:val="8"/>
                <w:szCs w:val="8"/>
              </w:rPr>
            </w:pPr>
          </w:p>
        </w:tc>
      </w:tr>
      <w:tr w:rsidR="00DB4133" w14:paraId="52BEA69F" w14:textId="77777777" w:rsidTr="00AD094F">
        <w:tc>
          <w:tcPr>
            <w:tcW w:w="2694" w:type="dxa"/>
            <w:gridSpan w:val="2"/>
            <w:tcBorders>
              <w:top w:val="single" w:sz="4" w:space="0" w:color="auto"/>
              <w:left w:val="single" w:sz="4" w:space="0" w:color="auto"/>
              <w:bottom w:val="single" w:sz="4" w:space="0" w:color="auto"/>
            </w:tcBorders>
          </w:tcPr>
          <w:p w14:paraId="11B919EB" w14:textId="77777777" w:rsidR="00DB4133" w:rsidRDefault="00DB4133" w:rsidP="00AD0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40ACA" w14:textId="77777777" w:rsidR="00DB4133" w:rsidRDefault="00DB4133" w:rsidP="00AD094F">
            <w:pPr>
              <w:pStyle w:val="CRCoverPage"/>
              <w:spacing w:after="0"/>
              <w:ind w:left="100"/>
              <w:rPr>
                <w:noProof/>
              </w:rPr>
            </w:pPr>
          </w:p>
        </w:tc>
      </w:tr>
    </w:tbl>
    <w:p w14:paraId="770B0749" w14:textId="77777777" w:rsidR="00DB4133" w:rsidRDefault="00DB4133" w:rsidP="00DB4133">
      <w:pPr>
        <w:pStyle w:val="CRCoverPage"/>
        <w:spacing w:after="0"/>
        <w:rPr>
          <w:noProof/>
          <w:sz w:val="8"/>
          <w:szCs w:val="8"/>
        </w:rPr>
      </w:pPr>
    </w:p>
    <w:p w14:paraId="7D238070" w14:textId="77777777" w:rsidR="00DB4133" w:rsidRDefault="00DB4133" w:rsidP="00DB4133">
      <w:pPr>
        <w:rPr>
          <w:noProof/>
        </w:rPr>
        <w:sectPr w:rsidR="00DB4133" w:rsidSect="00DB4133">
          <w:headerReference w:type="even" r:id="rId12"/>
          <w:footnotePr>
            <w:numRestart w:val="eachSect"/>
          </w:footnotePr>
          <w:pgSz w:w="11907" w:h="16840" w:code="9"/>
          <w:pgMar w:top="1418" w:right="1134" w:bottom="1134" w:left="1134" w:header="680" w:footer="567" w:gutter="0"/>
          <w:cols w:space="720"/>
        </w:sectPr>
      </w:pPr>
    </w:p>
    <w:p w14:paraId="560351E1" w14:textId="77777777" w:rsidR="00DB4133" w:rsidRPr="008C6891" w:rsidRDefault="00DB4133" w:rsidP="00DB4133">
      <w:pPr>
        <w:outlineLvl w:val="0"/>
        <w:rPr>
          <w:rFonts w:eastAsia="DengXian"/>
          <w:b/>
          <w:bCs/>
          <w:noProof/>
        </w:rPr>
      </w:pPr>
      <w:r w:rsidRPr="008C6891">
        <w:rPr>
          <w:rFonts w:eastAsia="DengXian"/>
          <w:b/>
          <w:bCs/>
          <w:noProof/>
        </w:rPr>
        <w:lastRenderedPageBreak/>
        <w:t>Additional discussion(if needed):</w:t>
      </w:r>
    </w:p>
    <w:p w14:paraId="5869150E" w14:textId="77777777" w:rsidR="00DB4133" w:rsidRDefault="00DB4133" w:rsidP="00DB4133">
      <w:pPr>
        <w:outlineLvl w:val="0"/>
        <w:rPr>
          <w:rFonts w:eastAsia="DengXian"/>
          <w:b/>
          <w:bCs/>
          <w:noProof/>
          <w:sz w:val="24"/>
          <w:szCs w:val="24"/>
        </w:rPr>
      </w:pPr>
      <w:r w:rsidRPr="008C6891">
        <w:rPr>
          <w:rFonts w:eastAsia="DengXian"/>
          <w:b/>
          <w:bCs/>
          <w:noProof/>
          <w:sz w:val="24"/>
          <w:szCs w:val="24"/>
        </w:rPr>
        <w:t>Proposed changes:</w:t>
      </w:r>
    </w:p>
    <w:p w14:paraId="2D922D1A" w14:textId="77777777"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proofErr w:type="spellStart"/>
      <w:r w:rsidRPr="00F033E8">
        <w:t>LoCation</w:t>
      </w:r>
      <w:proofErr w:type="spellEnd"/>
      <w:r w:rsidRPr="00F033E8">
        <w:t xml:space="preserve">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6C9C04C1" w14:textId="648E9771" w:rsidR="009C3660" w:rsidRDefault="009A72B2" w:rsidP="009C3660">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7C7A2B7" w14:textId="77777777" w:rsidR="009C3660" w:rsidRDefault="009C3660" w:rsidP="009C3660"/>
    <w:p w14:paraId="5F4D834A" w14:textId="717CFAD6"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r>
      <w:proofErr w:type="spellStart"/>
      <w:r>
        <w:rPr>
          <w:lang w:val="en-US"/>
        </w:rPr>
        <w:t>Nnef_EventExposure</w:t>
      </w:r>
      <w:proofErr w:type="spellEnd"/>
    </w:p>
    <w:p w14:paraId="704AB7DF" w14:textId="77777777" w:rsidR="00D85079" w:rsidRDefault="00D85079">
      <w:pPr>
        <w:pStyle w:val="B10"/>
        <w:rPr>
          <w:lang w:val="en-US"/>
        </w:rPr>
      </w:pPr>
      <w:r>
        <w:rPr>
          <w:lang w:val="en-US"/>
        </w:rPr>
        <w:t>-</w:t>
      </w:r>
      <w:r>
        <w:rPr>
          <w:lang w:val="en-US"/>
        </w:rPr>
        <w:tab/>
      </w:r>
      <w:proofErr w:type="spellStart"/>
      <w:r>
        <w:rPr>
          <w:lang w:val="en-US"/>
        </w:rPr>
        <w:t>Nnef_PFDManagement</w:t>
      </w:r>
      <w:proofErr w:type="spellEnd"/>
    </w:p>
    <w:p w14:paraId="7D7CE7DC" w14:textId="77777777" w:rsidR="00F623CB" w:rsidRDefault="00D85079" w:rsidP="00F623CB">
      <w:pPr>
        <w:pStyle w:val="B10"/>
      </w:pPr>
      <w:r>
        <w:t>-</w:t>
      </w:r>
      <w:r>
        <w:tab/>
      </w:r>
      <w:proofErr w:type="spellStart"/>
      <w:r>
        <w:t>Nnef_SMContext</w:t>
      </w:r>
      <w:proofErr w:type="spellEnd"/>
    </w:p>
    <w:p w14:paraId="3BD7DAE2" w14:textId="77777777" w:rsidR="005632AE" w:rsidRDefault="005632AE" w:rsidP="005632AE">
      <w:pPr>
        <w:pStyle w:val="B10"/>
      </w:pPr>
      <w:r>
        <w:t>-</w:t>
      </w:r>
      <w:r>
        <w:tab/>
      </w:r>
      <w:proofErr w:type="spellStart"/>
      <w:r>
        <w:t>Nnef_SMService</w:t>
      </w:r>
      <w:proofErr w:type="spellEnd"/>
    </w:p>
    <w:p w14:paraId="62F4E299" w14:textId="77777777" w:rsidR="00982555" w:rsidRDefault="00F623CB" w:rsidP="00982555">
      <w:pPr>
        <w:pStyle w:val="B10"/>
      </w:pPr>
      <w:r>
        <w:t>-</w:t>
      </w:r>
      <w:r>
        <w:tab/>
      </w:r>
      <w:proofErr w:type="spellStart"/>
      <w:r>
        <w:t>Nnef_Authentication</w:t>
      </w:r>
      <w:proofErr w:type="spellEnd"/>
    </w:p>
    <w:p w14:paraId="67A5E0E5" w14:textId="77777777" w:rsidR="00D85079" w:rsidRDefault="00982555" w:rsidP="00982555">
      <w:pPr>
        <w:pStyle w:val="B10"/>
      </w:pPr>
      <w:r>
        <w:t>-</w:t>
      </w:r>
      <w:r>
        <w:tab/>
      </w:r>
      <w:proofErr w:type="spellStart"/>
      <w:r>
        <w:t>Nnef_EASDeployment</w:t>
      </w:r>
      <w:proofErr w:type="spellEnd"/>
    </w:p>
    <w:p w14:paraId="61B19ECF" w14:textId="77777777" w:rsidR="00234CEF" w:rsidRDefault="00234CEF" w:rsidP="00234CEF">
      <w:pPr>
        <w:pStyle w:val="B10"/>
      </w:pPr>
      <w:r>
        <w:t>-</w:t>
      </w:r>
      <w:r>
        <w:tab/>
      </w:r>
      <w:proofErr w:type="spellStart"/>
      <w:r>
        <w:t>Nnef_</w:t>
      </w:r>
      <w:r w:rsidRPr="005D05C1">
        <w:t>TrafficInfluenceData</w:t>
      </w:r>
      <w:proofErr w:type="spellEnd"/>
    </w:p>
    <w:p w14:paraId="7626616F" w14:textId="77777777" w:rsidR="00234CEF" w:rsidRDefault="00234CEF" w:rsidP="00234CEF">
      <w:pPr>
        <w:pStyle w:val="B10"/>
      </w:pPr>
      <w:r>
        <w:t>-</w:t>
      </w:r>
      <w:r>
        <w:tab/>
      </w:r>
      <w:proofErr w:type="spellStart"/>
      <w:r>
        <w:t>Nnef_ECSAddress</w:t>
      </w:r>
      <w:proofErr w:type="spellEnd"/>
    </w:p>
    <w:p w14:paraId="105449D0" w14:textId="5029BA06" w:rsidR="00742C24" w:rsidRDefault="005E3A1E" w:rsidP="00742C24">
      <w:pPr>
        <w:pStyle w:val="B10"/>
      </w:pPr>
      <w:r>
        <w:t>-</w:t>
      </w:r>
      <w:r>
        <w:tab/>
      </w:r>
      <w:proofErr w:type="spellStart"/>
      <w:r>
        <w:t>Nnef_UEId</w:t>
      </w:r>
      <w:proofErr w:type="spellEnd"/>
    </w:p>
    <w:p w14:paraId="633E162B" w14:textId="787AE5C9" w:rsidR="009C2B8F" w:rsidRDefault="0026103C" w:rsidP="009C2B8F">
      <w:pPr>
        <w:pStyle w:val="B10"/>
        <w:rPr>
          <w:ins w:id="31" w:author="Ericsson user" w:date="2025-09-30T10:33:00Z" w16du:dateUtc="2025-09-30T08:33:00Z"/>
        </w:rPr>
      </w:pPr>
      <w:r>
        <w:t>-</w:t>
      </w:r>
      <w:r>
        <w:tab/>
      </w:r>
      <w:proofErr w:type="spellStart"/>
      <w:r>
        <w:t>Nnef_Inference</w:t>
      </w:r>
      <w:proofErr w:type="spellEnd"/>
    </w:p>
    <w:p w14:paraId="5A2EBF96" w14:textId="1757A8A3" w:rsidR="002B2021" w:rsidRDefault="002B2021" w:rsidP="009C2B8F">
      <w:pPr>
        <w:pStyle w:val="B10"/>
      </w:pPr>
      <w:ins w:id="32" w:author="Ericsson user" w:date="2025-09-30T10:33:00Z" w16du:dateUtc="2025-09-30T08:33:00Z">
        <w:r>
          <w:lastRenderedPageBreak/>
          <w:t>-</w:t>
        </w:r>
        <w:r>
          <w:tab/>
        </w:r>
        <w:proofErr w:type="spellStart"/>
        <w:r>
          <w:t>Nnef_VFLInference</w:t>
        </w:r>
      </w:ins>
      <w:proofErr w:type="spellEnd"/>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6E19E28" w14:textId="2F86303B" w:rsidR="00355D08" w:rsidRDefault="00F623CB" w:rsidP="00355D08">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w:t>
      </w:r>
      <w:r w:rsidR="00732E79">
        <w:rPr>
          <w:noProof/>
          <w:lang w:val="en-US"/>
        </w:rPr>
        <w:t>23</w:t>
      </w:r>
      <w:r>
        <w:rPr>
          <w:noProof/>
          <w:lang w:val="en-US"/>
        </w:rPr>
        <w:t>].</w:t>
      </w:r>
    </w:p>
    <w:p w14:paraId="3ECCE9F1" w14:textId="77777777" w:rsidR="00355D08" w:rsidRDefault="00355D08" w:rsidP="00355D08">
      <w:pPr>
        <w:rPr>
          <w:noProof/>
          <w:lang w:val="en-US"/>
        </w:rPr>
      </w:pPr>
    </w:p>
    <w:p w14:paraId="510A0AF3" w14:textId="43DF3123" w:rsidR="00355D08" w:rsidRPr="002C393C" w:rsidRDefault="00355D08" w:rsidP="00355D0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3" w:name="_Toc34228195"/>
      <w:bookmarkStart w:id="34" w:name="_Toc36041598"/>
      <w:bookmarkStart w:id="35" w:name="_Toc36041754"/>
      <w:bookmarkStart w:id="36" w:name="_Toc44680191"/>
      <w:bookmarkStart w:id="37" w:name="_Toc45134788"/>
      <w:bookmarkStart w:id="38" w:name="_Toc49583673"/>
      <w:bookmarkStart w:id="39" w:name="_Toc51764110"/>
      <w:bookmarkStart w:id="40" w:name="_Toc58838785"/>
      <w:bookmarkStart w:id="41" w:name="_Toc59020100"/>
      <w:bookmarkStart w:id="42" w:name="_Toc59020187"/>
      <w:bookmarkStart w:id="43" w:name="_Toc68170851"/>
      <w:bookmarkStart w:id="44" w:name="_Toc136524015"/>
      <w:bookmarkStart w:id="45" w:name="_Toc209530457"/>
      <w:r w:rsidRPr="008C6891">
        <w:rPr>
          <w:rFonts w:eastAsia="DengXian"/>
          <w:noProof/>
          <w:color w:val="0000FF"/>
          <w:sz w:val="28"/>
          <w:szCs w:val="28"/>
        </w:rPr>
        <w:t xml:space="preserve">*** </w:t>
      </w:r>
      <w:r w:rsidR="00335C14">
        <w:rPr>
          <w:rFonts w:eastAsia="DengXian"/>
          <w:noProof/>
          <w:color w:val="0000FF"/>
          <w:sz w:val="28"/>
          <w:szCs w:val="28"/>
          <w:lang w:eastAsia="zh-CN"/>
        </w:rPr>
        <w:t>Next</w:t>
      </w:r>
      <w:r w:rsidRPr="008C6891">
        <w:rPr>
          <w:rFonts w:eastAsia="DengXian"/>
          <w:noProof/>
          <w:color w:val="0000FF"/>
          <w:sz w:val="28"/>
          <w:szCs w:val="28"/>
        </w:rPr>
        <w:t xml:space="preserve"> Change ***</w:t>
      </w:r>
    </w:p>
    <w:p w14:paraId="35D9DCEF" w14:textId="77777777" w:rsidR="002530CF" w:rsidRPr="008201B7" w:rsidRDefault="002530CF" w:rsidP="002530CF">
      <w:pPr>
        <w:pStyle w:val="Heading4"/>
      </w:pPr>
      <w:bookmarkStart w:id="46" w:name="_Toc209530741"/>
      <w:bookmarkStart w:id="47" w:name="_Hlk530142087"/>
      <w:bookmarkEnd w:id="33"/>
      <w:bookmarkEnd w:id="34"/>
      <w:bookmarkEnd w:id="35"/>
      <w:bookmarkEnd w:id="36"/>
      <w:bookmarkEnd w:id="37"/>
      <w:bookmarkEnd w:id="38"/>
      <w:bookmarkEnd w:id="39"/>
      <w:bookmarkEnd w:id="40"/>
      <w:bookmarkEnd w:id="41"/>
      <w:bookmarkEnd w:id="42"/>
      <w:bookmarkEnd w:id="43"/>
      <w:bookmarkEnd w:id="44"/>
      <w:bookmarkEnd w:id="45"/>
      <w:r>
        <w:t>5.</w:t>
      </w:r>
      <w:r w:rsidR="00E17D2D">
        <w:t>7</w:t>
      </w:r>
      <w:r>
        <w:t>.</w:t>
      </w:r>
      <w:r w:rsidRPr="008201B7">
        <w:t>3.1</w:t>
      </w:r>
      <w:r w:rsidRPr="008201B7">
        <w:tab/>
      </w:r>
      <w:r>
        <w:t>Resource Structure</w:t>
      </w:r>
      <w:bookmarkEnd w:id="46"/>
    </w:p>
    <w:p w14:paraId="01FD7CBE" w14:textId="77777777" w:rsidR="002530CF" w:rsidRPr="008201B7" w:rsidRDefault="002530CF" w:rsidP="002530CF">
      <w:r w:rsidRPr="008201B7">
        <w:t>This clause describes the structure for the Resource URIs and the resources and methods used for the service.</w:t>
      </w:r>
    </w:p>
    <w:p w14:paraId="74A7362C" w14:textId="77777777" w:rsidR="002530CF" w:rsidRPr="008201B7" w:rsidRDefault="002530CF" w:rsidP="002530CF">
      <w:r w:rsidRPr="008201B7">
        <w:t>Figure </w:t>
      </w:r>
      <w:r>
        <w:t>5.</w:t>
      </w:r>
      <w:r w:rsidR="00E17D2D">
        <w:t>7</w:t>
      </w:r>
      <w:r>
        <w:t>.</w:t>
      </w:r>
      <w:r w:rsidRPr="008201B7">
        <w:t xml:space="preserve">3.1-1 depicts the resource URIs structure for the </w:t>
      </w:r>
      <w:proofErr w:type="spellStart"/>
      <w:r>
        <w:t>Nnef_VFLInference</w:t>
      </w:r>
      <w:proofErr w:type="spellEnd"/>
      <w:r w:rsidRPr="008201B7">
        <w:t xml:space="preserve"> API.</w:t>
      </w:r>
    </w:p>
    <w:p w14:paraId="4DD63C2F" w14:textId="77777777" w:rsidR="002530CF" w:rsidRPr="008201B7" w:rsidRDefault="002530CF" w:rsidP="00D01D05">
      <w:pPr>
        <w:pStyle w:val="TH"/>
        <w:rPr>
          <w:rFonts w:cs="Arial"/>
          <w:lang w:val="en-US"/>
        </w:rPr>
      </w:pPr>
      <w:r w:rsidRPr="008201B7">
        <w:rPr>
          <w:lang w:val="en-US"/>
        </w:rPr>
        <w:object w:dxaOrig="6858" w:dyaOrig="3006" w14:anchorId="2726A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8.8pt" o:ole="">
            <v:imagedata r:id="rId13" o:title=""/>
          </v:shape>
          <o:OLEObject Type="Embed" ProgID="Visio.Drawing.15" ShapeID="_x0000_i1025" DrawAspect="Content" ObjectID="_1821253166" r:id="rId14"/>
        </w:object>
      </w:r>
    </w:p>
    <w:p w14:paraId="2ECFADC5" w14:textId="77777777" w:rsidR="002530CF" w:rsidRPr="003A60C5" w:rsidRDefault="002530CF" w:rsidP="002530CF">
      <w:pPr>
        <w:pStyle w:val="TF"/>
        <w:rPr>
          <w:noProof/>
        </w:rPr>
      </w:pPr>
      <w:r w:rsidRPr="003A60C5">
        <w:rPr>
          <w:noProof/>
        </w:rPr>
        <w:t>Figure 5.</w:t>
      </w:r>
      <w:r w:rsidR="00E17D2D">
        <w:rPr>
          <w:noProof/>
        </w:rPr>
        <w:t>7</w:t>
      </w:r>
      <w:r w:rsidRPr="003A60C5">
        <w:rPr>
          <w:noProof/>
        </w:rPr>
        <w:t xml:space="preserve">.3.1-1: Resource URI structure of the </w:t>
      </w:r>
      <w:r>
        <w:rPr>
          <w:noProof/>
        </w:rPr>
        <w:t>Nnef_VFLInference</w:t>
      </w:r>
      <w:r w:rsidRPr="003A60C5">
        <w:rPr>
          <w:noProof/>
        </w:rPr>
        <w:t xml:space="preserve"> API</w:t>
      </w:r>
    </w:p>
    <w:p w14:paraId="704A181C" w14:textId="77777777" w:rsidR="002530CF" w:rsidRPr="008201B7" w:rsidRDefault="002530CF" w:rsidP="002530CF">
      <w:r w:rsidRPr="008201B7">
        <w:t>Table </w:t>
      </w:r>
      <w:r>
        <w:t>5.</w:t>
      </w:r>
      <w:r w:rsidR="00E17D2D">
        <w:t>7</w:t>
      </w:r>
      <w:r>
        <w:t>.</w:t>
      </w:r>
      <w:r w:rsidRPr="008201B7">
        <w:t>3.1-1 provides an overview of the resources and applicable HTTP methods.</w:t>
      </w:r>
    </w:p>
    <w:p w14:paraId="658BD731" w14:textId="77777777" w:rsidR="002530CF" w:rsidRPr="0038121B" w:rsidRDefault="002530CF" w:rsidP="002530CF">
      <w:pPr>
        <w:pStyle w:val="TH"/>
      </w:pPr>
      <w:r w:rsidRPr="0038121B">
        <w:t>Table 5.</w:t>
      </w:r>
      <w:r w:rsidR="00E17D2D">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762"/>
        <w:gridCol w:w="1207"/>
        <w:gridCol w:w="3058"/>
      </w:tblGrid>
      <w:tr w:rsidR="002530CF" w:rsidRPr="008201B7" w14:paraId="6DA05F33"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CB57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16E1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A057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038D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29AF786"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hideMark/>
          </w:tcPr>
          <w:p w14:paraId="3C7106FD"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NEF 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5725DB45"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/subscriptions</w:t>
            </w:r>
          </w:p>
        </w:tc>
        <w:tc>
          <w:tcPr>
            <w:tcW w:w="505" w:type="pct"/>
            <w:tcBorders>
              <w:top w:val="single" w:sz="6" w:space="0" w:color="auto"/>
              <w:left w:val="single" w:sz="6" w:space="0" w:color="auto"/>
              <w:bottom w:val="single" w:sz="6" w:space="0" w:color="auto"/>
              <w:right w:val="single" w:sz="6" w:space="0" w:color="auto"/>
            </w:tcBorders>
            <w:hideMark/>
          </w:tcPr>
          <w:p w14:paraId="6259CB38"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29D6056D" w14:textId="77777777" w:rsidR="002530CF" w:rsidRPr="00CE6D76" w:rsidRDefault="002530CF" w:rsidP="00D27676">
            <w:pPr>
              <w:pStyle w:val="TAL"/>
              <w:rPr>
                <w:rFonts w:cs="Arial"/>
                <w:szCs w:val="18"/>
                <w:lang w:eastAsia="fr-FR"/>
              </w:rPr>
            </w:pPr>
            <w:r w:rsidRPr="00CE6D76">
              <w:rPr>
                <w:rFonts w:cs="Arial"/>
                <w:szCs w:val="18"/>
                <w:lang w:eastAsia="fr-FR"/>
              </w:rPr>
              <w:t>Creates a new Individual NEF VFL Inference Subscription resource.</w:t>
            </w:r>
          </w:p>
        </w:tc>
      </w:tr>
      <w:tr w:rsidR="00285478" w:rsidRPr="008201B7" w14:paraId="7FC482D2" w14:textId="77777777" w:rsidTr="003F5ABE">
        <w:trPr>
          <w:jc w:val="center"/>
        </w:trPr>
        <w:tc>
          <w:tcPr>
            <w:tcW w:w="0" w:type="auto"/>
            <w:vMerge w:val="restart"/>
            <w:tcBorders>
              <w:top w:val="single" w:sz="6" w:space="0" w:color="auto"/>
              <w:left w:val="single" w:sz="6" w:space="0" w:color="auto"/>
              <w:right w:val="single" w:sz="6" w:space="0" w:color="auto"/>
            </w:tcBorders>
            <w:hideMark/>
          </w:tcPr>
          <w:p w14:paraId="5E1689BF"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Individual NEF VFL Inference Subscription</w:t>
            </w:r>
          </w:p>
        </w:tc>
        <w:tc>
          <w:tcPr>
            <w:tcW w:w="0" w:type="auto"/>
            <w:vMerge w:val="restart"/>
            <w:tcBorders>
              <w:top w:val="single" w:sz="6" w:space="0" w:color="auto"/>
              <w:left w:val="single" w:sz="6" w:space="0" w:color="auto"/>
              <w:right w:val="single" w:sz="6" w:space="0" w:color="auto"/>
            </w:tcBorders>
            <w:hideMark/>
          </w:tcPr>
          <w:p w14:paraId="21AF5BD3"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/subscriptions/{</w:t>
            </w:r>
            <w:proofErr w:type="spellStart"/>
            <w:r w:rsidRPr="00CE6D76">
              <w:rPr>
                <w:rFonts w:ascii="Arial" w:hAnsi="Arial" w:cs="Arial"/>
                <w:sz w:val="18"/>
                <w:szCs w:val="18"/>
              </w:rPr>
              <w:t>subscriptionId</w:t>
            </w:r>
            <w:proofErr w:type="spellEnd"/>
            <w:r w:rsidRPr="00CE6D76">
              <w:rPr>
                <w:rFonts w:ascii="Arial" w:hAnsi="Arial" w:cs="Arial"/>
                <w:sz w:val="18"/>
                <w:szCs w:val="18"/>
              </w:rPr>
              <w:t>}</w:t>
            </w:r>
          </w:p>
        </w:tc>
        <w:tc>
          <w:tcPr>
            <w:tcW w:w="505" w:type="pct"/>
            <w:tcBorders>
              <w:top w:val="single" w:sz="6" w:space="0" w:color="auto"/>
              <w:left w:val="single" w:sz="6" w:space="0" w:color="auto"/>
              <w:bottom w:val="single" w:sz="6" w:space="0" w:color="auto"/>
              <w:right w:val="single" w:sz="6" w:space="0" w:color="auto"/>
            </w:tcBorders>
          </w:tcPr>
          <w:p w14:paraId="5F6275A8" w14:textId="70F21767" w:rsidR="00285478" w:rsidRPr="00CE6D76" w:rsidRDefault="004632A0" w:rsidP="00D27676">
            <w:pPr>
              <w:keepNext/>
              <w:keepLines/>
              <w:spacing w:after="0"/>
              <w:rPr>
                <w:rFonts w:ascii="Arial" w:hAnsi="Arial" w:cs="Arial"/>
                <w:sz w:val="18"/>
                <w:szCs w:val="18"/>
              </w:rPr>
            </w:pPr>
            <w:ins w:id="48" w:author="Ericsson user" w:date="2025-09-30T10:53:00Z" w16du:dateUtc="2025-09-30T08:53:00Z">
              <w:r>
                <w:rPr>
                  <w:rFonts w:ascii="Arial" w:hAnsi="Arial" w:cs="Arial"/>
                  <w:sz w:val="18"/>
                  <w:szCs w:val="18"/>
                  <w:lang w:eastAsia="fr-FR"/>
                </w:rPr>
                <w:t>GET</w:t>
              </w:r>
            </w:ins>
            <w:del w:id="49" w:author="Ericsson user" w:date="2025-09-30T10:53:00Z" w16du:dateUtc="2025-09-30T08:53:00Z">
              <w:r w:rsidR="00285478" w:rsidRPr="00CE6D76" w:rsidDel="003F5ABE">
                <w:rPr>
                  <w:rFonts w:ascii="Arial" w:hAnsi="Arial" w:cs="Arial"/>
                  <w:sz w:val="18"/>
                  <w:szCs w:val="18"/>
                  <w:lang w:eastAsia="fr-FR"/>
                </w:rPr>
                <w:delText>DELETE</w:delText>
              </w:r>
            </w:del>
          </w:p>
        </w:tc>
        <w:tc>
          <w:tcPr>
            <w:tcW w:w="1656" w:type="pct"/>
            <w:tcBorders>
              <w:top w:val="single" w:sz="6" w:space="0" w:color="auto"/>
              <w:left w:val="single" w:sz="6" w:space="0" w:color="auto"/>
              <w:bottom w:val="single" w:sz="6" w:space="0" w:color="auto"/>
              <w:right w:val="single" w:sz="6" w:space="0" w:color="auto"/>
            </w:tcBorders>
          </w:tcPr>
          <w:p w14:paraId="5F489D39" w14:textId="1E9A2C80" w:rsidR="00285478" w:rsidRPr="00CE6D76" w:rsidRDefault="00F64EB3" w:rsidP="00D27676">
            <w:pPr>
              <w:keepNext/>
              <w:keepLines/>
              <w:spacing w:after="0"/>
              <w:rPr>
                <w:rFonts w:ascii="Arial" w:hAnsi="Arial" w:cs="Arial"/>
                <w:sz w:val="18"/>
                <w:szCs w:val="18"/>
              </w:rPr>
            </w:pPr>
            <w:ins w:id="50" w:author="Ericsson user" w:date="2025-09-30T10:53:00Z" w16du:dateUtc="2025-09-30T08:53:00Z">
              <w:r w:rsidRPr="00F64EB3">
                <w:rPr>
                  <w:rFonts w:ascii="Arial" w:hAnsi="Arial" w:cs="Arial"/>
                  <w:sz w:val="18"/>
                  <w:szCs w:val="18"/>
                  <w:lang w:eastAsia="fr-FR"/>
                </w:rPr>
                <w:t>Retrieve</w:t>
              </w:r>
            </w:ins>
            <w:ins w:id="51" w:author="Ericsson user" w:date="2025-09-30T10:54:00Z" w16du:dateUtc="2025-09-30T08:54:00Z">
              <w:r>
                <w:rPr>
                  <w:rFonts w:ascii="Arial" w:hAnsi="Arial" w:cs="Arial"/>
                  <w:sz w:val="18"/>
                  <w:szCs w:val="18"/>
                  <w:lang w:eastAsia="fr-FR"/>
                </w:rPr>
                <w:t>s</w:t>
              </w:r>
            </w:ins>
            <w:ins w:id="52" w:author="Ericsson user" w:date="2025-09-30T10:53:00Z" w16du:dateUtc="2025-09-30T08:53:00Z">
              <w:r w:rsidRPr="00F64EB3">
                <w:rPr>
                  <w:rFonts w:ascii="Arial" w:hAnsi="Arial" w:cs="Arial"/>
                  <w:sz w:val="18"/>
                  <w:szCs w:val="18"/>
                  <w:lang w:eastAsia="fr-FR"/>
                </w:rPr>
                <w:t xml:space="preserve"> an existing Individual VFL Inference Subscription </w:t>
              </w:r>
            </w:ins>
            <w:ins w:id="53" w:author="Ericsson user" w:date="2025-09-30T10:54:00Z" w16du:dateUtc="2025-09-30T08:54:00Z">
              <w:r w:rsidR="006177F2" w:rsidRPr="00CE6D76">
                <w:rPr>
                  <w:rFonts w:ascii="Arial" w:hAnsi="Arial" w:cs="Arial"/>
                  <w:sz w:val="18"/>
                  <w:szCs w:val="18"/>
                  <w:lang w:eastAsia="fr-FR"/>
                </w:rPr>
                <w:t xml:space="preserve">identified by </w:t>
              </w:r>
              <w:proofErr w:type="spellStart"/>
              <w:r w:rsidR="006177F2" w:rsidRPr="00CE6D76">
                <w:rPr>
                  <w:rFonts w:ascii="Arial" w:hAnsi="Arial" w:cs="Arial"/>
                  <w:sz w:val="18"/>
                  <w:szCs w:val="18"/>
                  <w:lang w:eastAsia="fr-FR"/>
                </w:rPr>
                <w:t>subresource</w:t>
              </w:r>
              <w:proofErr w:type="spellEnd"/>
              <w:r w:rsidR="006177F2" w:rsidRPr="00CE6D76">
                <w:rPr>
                  <w:rFonts w:ascii="Arial" w:hAnsi="Arial" w:cs="Arial"/>
                  <w:sz w:val="18"/>
                  <w:szCs w:val="18"/>
                  <w:lang w:eastAsia="fr-FR"/>
                </w:rPr>
                <w:t xml:space="preserve"> {</w:t>
              </w:r>
              <w:proofErr w:type="spellStart"/>
              <w:r w:rsidR="006177F2" w:rsidRPr="00CE6D76">
                <w:rPr>
                  <w:rFonts w:ascii="Arial" w:hAnsi="Arial" w:cs="Arial"/>
                  <w:sz w:val="18"/>
                  <w:szCs w:val="18"/>
                  <w:lang w:eastAsia="fr-FR"/>
                </w:rPr>
                <w:t>subscriptionId</w:t>
              </w:r>
              <w:proofErr w:type="spellEnd"/>
              <w:r w:rsidR="006177F2" w:rsidRPr="00CE6D76">
                <w:rPr>
                  <w:rFonts w:ascii="Arial" w:hAnsi="Arial" w:cs="Arial"/>
                  <w:sz w:val="18"/>
                  <w:szCs w:val="18"/>
                  <w:lang w:eastAsia="fr-FR"/>
                </w:rPr>
                <w:t>}</w:t>
              </w:r>
              <w:r w:rsidR="006177F2">
                <w:rPr>
                  <w:rFonts w:ascii="Arial" w:hAnsi="Arial" w:cs="Arial"/>
                  <w:sz w:val="18"/>
                  <w:szCs w:val="18"/>
                  <w:lang w:eastAsia="fr-FR"/>
                </w:rPr>
                <w:t>.</w:t>
              </w:r>
            </w:ins>
            <w:del w:id="54" w:author="Ericsson user" w:date="2025-09-30T10:53:00Z" w16du:dateUtc="2025-09-30T08:53:00Z">
              <w:r w:rsidR="00285478" w:rsidRPr="00CE6D76" w:rsidDel="003F5ABE">
                <w:rPr>
                  <w:rFonts w:ascii="Arial" w:hAnsi="Arial" w:cs="Arial"/>
                  <w:sz w:val="18"/>
                  <w:szCs w:val="18"/>
                  <w:lang w:eastAsia="fr-FR"/>
                </w:rPr>
                <w:delText>Deletes an Individual NEF VFL Inference Subscription identified by subresource {subscriptionId}.</w:delText>
              </w:r>
            </w:del>
          </w:p>
        </w:tc>
      </w:tr>
      <w:tr w:rsidR="00285478" w:rsidRPr="008201B7" w14:paraId="3FE0C931" w14:textId="77777777" w:rsidTr="007C77BB">
        <w:trPr>
          <w:jc w:val="center"/>
        </w:trPr>
        <w:tc>
          <w:tcPr>
            <w:tcW w:w="0" w:type="auto"/>
            <w:vMerge/>
            <w:tcBorders>
              <w:left w:val="single" w:sz="6" w:space="0" w:color="auto"/>
              <w:right w:val="single" w:sz="6" w:space="0" w:color="auto"/>
            </w:tcBorders>
            <w:vAlign w:val="center"/>
            <w:hideMark/>
          </w:tcPr>
          <w:p w14:paraId="30DBC0C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798064E4"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4DAB78A9"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4640D2B8"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 xml:space="preserve">Updates an existing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285478" w:rsidRPr="008201B7" w14:paraId="7B2A3268" w14:textId="77777777" w:rsidTr="00ED61A6">
        <w:trPr>
          <w:trHeight w:val="309"/>
          <w:jc w:val="center"/>
        </w:trPr>
        <w:tc>
          <w:tcPr>
            <w:tcW w:w="0" w:type="auto"/>
            <w:vMerge/>
            <w:tcBorders>
              <w:left w:val="single" w:sz="6" w:space="0" w:color="auto"/>
              <w:right w:val="single" w:sz="6" w:space="0" w:color="auto"/>
            </w:tcBorders>
            <w:vAlign w:val="center"/>
            <w:hideMark/>
          </w:tcPr>
          <w:p w14:paraId="2D93294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01A45A46"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927E71B"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right w:val="single" w:sz="6" w:space="0" w:color="auto"/>
            </w:tcBorders>
            <w:hideMark/>
          </w:tcPr>
          <w:p w14:paraId="2AD9A8B7"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 xml:space="preserve">Modifies an existing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p>
        </w:tc>
      </w:tr>
      <w:tr w:rsidR="003F5ABE" w:rsidRPr="008201B7" w14:paraId="30B40EBA" w14:textId="77777777" w:rsidTr="00ED61A6">
        <w:trPr>
          <w:trHeight w:val="309"/>
          <w:jc w:val="center"/>
        </w:trPr>
        <w:tc>
          <w:tcPr>
            <w:tcW w:w="0" w:type="auto"/>
            <w:vMerge/>
            <w:tcBorders>
              <w:left w:val="single" w:sz="6" w:space="0" w:color="auto"/>
              <w:bottom w:val="single" w:sz="6" w:space="0" w:color="auto"/>
              <w:right w:val="single" w:sz="6" w:space="0" w:color="auto"/>
            </w:tcBorders>
            <w:vAlign w:val="center"/>
          </w:tcPr>
          <w:p w14:paraId="14B48A33" w14:textId="77777777" w:rsidR="003F5ABE" w:rsidRPr="00CE6D76" w:rsidRDefault="003F5ABE" w:rsidP="003F5ABE">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D26719C" w14:textId="77777777" w:rsidR="003F5ABE" w:rsidRPr="00CE6D76" w:rsidRDefault="003F5ABE" w:rsidP="003F5A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76E15884" w14:textId="6CAF124C" w:rsidR="003F5ABE" w:rsidRPr="00CE6D76" w:rsidRDefault="003F5ABE" w:rsidP="003F5ABE">
            <w:pPr>
              <w:keepNext/>
              <w:keepLines/>
              <w:spacing w:after="0"/>
              <w:rPr>
                <w:rFonts w:ascii="Arial" w:hAnsi="Arial" w:cs="Arial"/>
                <w:sz w:val="18"/>
                <w:szCs w:val="18"/>
                <w:lang w:eastAsia="fr-FR"/>
              </w:rPr>
            </w:pPr>
            <w:ins w:id="55" w:author="Ericsson user" w:date="2025-09-30T10:53:00Z" w16du:dateUtc="2025-09-30T08:53:00Z">
              <w:r w:rsidRPr="00CE6D76">
                <w:rPr>
                  <w:rFonts w:ascii="Arial" w:hAnsi="Arial" w:cs="Arial"/>
                  <w:sz w:val="18"/>
                  <w:szCs w:val="18"/>
                  <w:lang w:eastAsia="fr-FR"/>
                </w:rPr>
                <w:t>DELETE</w:t>
              </w:r>
            </w:ins>
          </w:p>
        </w:tc>
        <w:tc>
          <w:tcPr>
            <w:tcW w:w="1656" w:type="pct"/>
            <w:tcBorders>
              <w:left w:val="single" w:sz="6" w:space="0" w:color="auto"/>
              <w:bottom w:val="single" w:sz="6" w:space="0" w:color="auto"/>
              <w:right w:val="single" w:sz="6" w:space="0" w:color="auto"/>
            </w:tcBorders>
          </w:tcPr>
          <w:p w14:paraId="3E0DC10E" w14:textId="135DD816" w:rsidR="003F5ABE" w:rsidRPr="00CE6D76" w:rsidRDefault="003F5ABE" w:rsidP="003F5ABE">
            <w:pPr>
              <w:keepNext/>
              <w:keepLines/>
              <w:spacing w:after="0"/>
              <w:rPr>
                <w:rFonts w:ascii="Arial" w:hAnsi="Arial" w:cs="Arial"/>
                <w:sz w:val="18"/>
                <w:szCs w:val="18"/>
                <w:lang w:eastAsia="fr-FR"/>
              </w:rPr>
            </w:pPr>
            <w:ins w:id="56" w:author="Ericsson user" w:date="2025-09-30T10:53:00Z" w16du:dateUtc="2025-09-30T08:53:00Z">
              <w:r w:rsidRPr="00CE6D76">
                <w:rPr>
                  <w:rFonts w:ascii="Arial" w:hAnsi="Arial" w:cs="Arial"/>
                  <w:sz w:val="18"/>
                  <w:szCs w:val="18"/>
                  <w:lang w:eastAsia="fr-FR"/>
                </w:rPr>
                <w:t xml:space="preserve">Deletes an Individual NEF VFL Inference Subscription identified by </w:t>
              </w:r>
              <w:proofErr w:type="spellStart"/>
              <w:r w:rsidRPr="00CE6D76">
                <w:rPr>
                  <w:rFonts w:ascii="Arial" w:hAnsi="Arial" w:cs="Arial"/>
                  <w:sz w:val="18"/>
                  <w:szCs w:val="18"/>
                  <w:lang w:eastAsia="fr-FR"/>
                </w:rPr>
                <w:t>subresource</w:t>
              </w:r>
              <w:proofErr w:type="spellEnd"/>
              <w:r w:rsidRPr="00CE6D76">
                <w:rPr>
                  <w:rFonts w:ascii="Arial" w:hAnsi="Arial" w:cs="Arial"/>
                  <w:sz w:val="18"/>
                  <w:szCs w:val="18"/>
                  <w:lang w:eastAsia="fr-FR"/>
                </w:rPr>
                <w:t xml:space="preserve"> {</w:t>
              </w:r>
              <w:proofErr w:type="spellStart"/>
              <w:r w:rsidRPr="00CE6D76">
                <w:rPr>
                  <w:rFonts w:ascii="Arial" w:hAnsi="Arial" w:cs="Arial"/>
                  <w:sz w:val="18"/>
                  <w:szCs w:val="18"/>
                  <w:lang w:eastAsia="fr-FR"/>
                </w:rPr>
                <w:t>subscriptionId</w:t>
              </w:r>
              <w:proofErr w:type="spellEnd"/>
              <w:r w:rsidRPr="00CE6D76">
                <w:rPr>
                  <w:rFonts w:ascii="Arial" w:hAnsi="Arial" w:cs="Arial"/>
                  <w:sz w:val="18"/>
                  <w:szCs w:val="18"/>
                  <w:lang w:eastAsia="fr-FR"/>
                </w:rPr>
                <w:t>}.</w:t>
              </w:r>
            </w:ins>
          </w:p>
        </w:tc>
      </w:tr>
    </w:tbl>
    <w:p w14:paraId="1CDCB1A3" w14:textId="77777777" w:rsidR="002530CF" w:rsidRPr="008201B7" w:rsidRDefault="002530CF" w:rsidP="002530CF"/>
    <w:p w14:paraId="0ADCC4C5"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 w:name="_Toc2095307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7DEB7C" w14:textId="523E69E9" w:rsidR="00DD559C" w:rsidRPr="00DD559C" w:rsidRDefault="000C7424" w:rsidP="00DD559C">
      <w:pPr>
        <w:pStyle w:val="Heading6"/>
        <w:rPr>
          <w:ins w:id="58" w:author="Ericsson user" w:date="2025-09-30T10:56:00Z"/>
          <w:noProof/>
        </w:rPr>
      </w:pPr>
      <w:bookmarkStart w:id="59" w:name="_Toc34228215"/>
      <w:bookmarkStart w:id="60" w:name="_Toc36041618"/>
      <w:bookmarkStart w:id="61" w:name="_Toc36041774"/>
      <w:bookmarkStart w:id="62" w:name="_Toc44680211"/>
      <w:bookmarkStart w:id="63" w:name="_Toc45134808"/>
      <w:bookmarkStart w:id="64" w:name="_Toc49583693"/>
      <w:bookmarkStart w:id="65" w:name="_Toc51764130"/>
      <w:bookmarkStart w:id="66" w:name="_Toc58838805"/>
      <w:bookmarkStart w:id="67" w:name="_Toc59020120"/>
      <w:bookmarkStart w:id="68" w:name="_Toc59020207"/>
      <w:bookmarkStart w:id="69" w:name="_Toc68170871"/>
      <w:bookmarkStart w:id="70" w:name="_Toc136524035"/>
      <w:bookmarkStart w:id="71" w:name="_Toc209530477"/>
      <w:ins w:id="72" w:author="Ericsson user" w:date="2025-09-30T10:58:00Z" w16du:dateUtc="2025-09-30T08:58:00Z">
        <w:r>
          <w:rPr>
            <w:noProof/>
          </w:rPr>
          <w:t>5.7.3.3.3.1</w:t>
        </w:r>
      </w:ins>
      <w:ins w:id="73" w:author="Ericsson user" w:date="2025-09-30T10:56:00Z">
        <w:r w:rsidR="00DD559C" w:rsidRPr="00DD559C">
          <w:rPr>
            <w:noProof/>
          </w:rPr>
          <w:tab/>
          <w:t>GET</w:t>
        </w:r>
        <w:bookmarkEnd w:id="59"/>
        <w:bookmarkEnd w:id="60"/>
        <w:bookmarkEnd w:id="61"/>
        <w:bookmarkEnd w:id="62"/>
        <w:bookmarkEnd w:id="63"/>
        <w:bookmarkEnd w:id="64"/>
        <w:bookmarkEnd w:id="65"/>
        <w:bookmarkEnd w:id="66"/>
        <w:bookmarkEnd w:id="67"/>
        <w:bookmarkEnd w:id="68"/>
        <w:bookmarkEnd w:id="69"/>
        <w:bookmarkEnd w:id="70"/>
        <w:bookmarkEnd w:id="71"/>
      </w:ins>
    </w:p>
    <w:p w14:paraId="72BFDD3E" w14:textId="1B02B75C" w:rsidR="00DD559C" w:rsidRPr="00DD559C" w:rsidRDefault="00DD559C" w:rsidP="000F52AC">
      <w:pPr>
        <w:rPr>
          <w:ins w:id="74" w:author="Ericsson user" w:date="2025-09-30T10:56:00Z"/>
          <w:noProof/>
        </w:rPr>
      </w:pPr>
      <w:ins w:id="75" w:author="Ericsson user" w:date="2025-09-30T10:56:00Z">
        <w:r w:rsidRPr="00DD559C">
          <w:rPr>
            <w:noProof/>
          </w:rPr>
          <w:t>This method shall support the URI query parameters specified in table </w:t>
        </w:r>
      </w:ins>
      <w:ins w:id="76" w:author="Ericsson user" w:date="2025-09-30T10:58:00Z" w16du:dateUtc="2025-09-30T08:58:00Z">
        <w:r w:rsidR="000C7424">
          <w:rPr>
            <w:noProof/>
          </w:rPr>
          <w:t>5.7.3.3.3.1</w:t>
        </w:r>
      </w:ins>
      <w:ins w:id="77" w:author="Ericsson user" w:date="2025-09-30T10:56:00Z">
        <w:r w:rsidRPr="00DD559C">
          <w:rPr>
            <w:noProof/>
          </w:rPr>
          <w:t>-1.</w:t>
        </w:r>
      </w:ins>
    </w:p>
    <w:p w14:paraId="459794A0" w14:textId="22A3B685" w:rsidR="00DD559C" w:rsidRPr="00DD559C" w:rsidRDefault="00DD559C" w:rsidP="000F52AC">
      <w:pPr>
        <w:pStyle w:val="TH"/>
        <w:rPr>
          <w:ins w:id="78" w:author="Ericsson user" w:date="2025-09-30T10:56:00Z"/>
          <w:noProof/>
        </w:rPr>
      </w:pPr>
      <w:ins w:id="79" w:author="Ericsson user" w:date="2025-09-30T10:56:00Z">
        <w:r w:rsidRPr="00DD559C">
          <w:rPr>
            <w:noProof/>
          </w:rPr>
          <w:t>Table </w:t>
        </w:r>
      </w:ins>
      <w:ins w:id="80" w:author="Ericsson user" w:date="2025-09-30T10:58:00Z" w16du:dateUtc="2025-09-30T08:58:00Z">
        <w:r w:rsidR="000C7424">
          <w:rPr>
            <w:noProof/>
          </w:rPr>
          <w:t>5.7.3.3.3.1</w:t>
        </w:r>
      </w:ins>
      <w:ins w:id="81" w:author="Ericsson user" w:date="2025-09-30T10:56:00Z">
        <w:r w:rsidRPr="00DD559C">
          <w:rPr>
            <w:noProof/>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75"/>
        <w:gridCol w:w="1693"/>
        <w:gridCol w:w="416"/>
        <w:gridCol w:w="1335"/>
        <w:gridCol w:w="4810"/>
      </w:tblGrid>
      <w:tr w:rsidR="00DD559C" w:rsidRPr="00DD559C" w14:paraId="24A8DA2C" w14:textId="77777777" w:rsidTr="00CC0046">
        <w:trPr>
          <w:jc w:val="center"/>
          <w:ins w:id="82" w:author="Ericsson user" w:date="2025-09-30T10:56:00Z"/>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632D96C3" w14:textId="77777777" w:rsidR="00DD559C" w:rsidRPr="00DD559C" w:rsidRDefault="00DD559C" w:rsidP="007B5D9D">
            <w:pPr>
              <w:keepNext/>
              <w:keepLines/>
              <w:spacing w:after="0"/>
              <w:jc w:val="center"/>
              <w:rPr>
                <w:ins w:id="83" w:author="Ericsson user" w:date="2025-09-30T10:56:00Z"/>
                <w:rFonts w:ascii="Arial" w:hAnsi="Arial"/>
                <w:b/>
                <w:sz w:val="18"/>
              </w:rPr>
            </w:pPr>
            <w:ins w:id="84" w:author="Ericsson user" w:date="2025-09-30T10:56:00Z">
              <w:r w:rsidRPr="00DD559C">
                <w:rPr>
                  <w:rFonts w:ascii="Arial" w:hAnsi="Arial"/>
                  <w:b/>
                  <w:sz w:val="18"/>
                </w:rPr>
                <w:t>Name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66FDB278" w14:textId="77777777" w:rsidR="00DD559C" w:rsidRPr="00DD559C" w:rsidRDefault="00DD559C" w:rsidP="007B5D9D">
            <w:pPr>
              <w:keepNext/>
              <w:keepLines/>
              <w:spacing w:after="0"/>
              <w:jc w:val="center"/>
              <w:rPr>
                <w:ins w:id="85" w:author="Ericsson user" w:date="2025-09-30T10:56:00Z"/>
                <w:rFonts w:ascii="Arial" w:hAnsi="Arial"/>
                <w:b/>
                <w:sz w:val="18"/>
              </w:rPr>
            </w:pPr>
            <w:ins w:id="86" w:author="Ericsson user" w:date="2025-09-30T10:56:00Z">
              <w:r w:rsidRPr="00DD559C">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DB49A8F" w14:textId="77777777" w:rsidR="00DD559C" w:rsidRPr="00DD559C" w:rsidRDefault="00DD559C" w:rsidP="007B5D9D">
            <w:pPr>
              <w:keepNext/>
              <w:keepLines/>
              <w:spacing w:after="0"/>
              <w:jc w:val="center"/>
              <w:rPr>
                <w:ins w:id="87" w:author="Ericsson user" w:date="2025-09-30T10:56:00Z"/>
                <w:rFonts w:ascii="Arial" w:hAnsi="Arial"/>
                <w:b/>
                <w:sz w:val="18"/>
              </w:rPr>
            </w:pPr>
            <w:ins w:id="88" w:author="Ericsson user" w:date="2025-09-30T10:56:00Z">
              <w:r w:rsidRPr="00DD559C">
                <w:rPr>
                  <w:rFonts w:ascii="Arial" w:hAnsi="Arial"/>
                  <w:b/>
                  <w:sz w:val="18"/>
                </w:rPr>
                <w:t>P</w:t>
              </w:r>
            </w:ins>
          </w:p>
        </w:tc>
        <w:tc>
          <w:tcPr>
            <w:tcW w:w="1355" w:type="dxa"/>
            <w:tcBorders>
              <w:top w:val="single" w:sz="6" w:space="0" w:color="auto"/>
              <w:left w:val="single" w:sz="6" w:space="0" w:color="auto"/>
              <w:bottom w:val="single" w:sz="6" w:space="0" w:color="auto"/>
              <w:right w:val="single" w:sz="6" w:space="0" w:color="auto"/>
            </w:tcBorders>
            <w:shd w:val="clear" w:color="auto" w:fill="C0C0C0"/>
            <w:hideMark/>
          </w:tcPr>
          <w:p w14:paraId="049A282F" w14:textId="77777777" w:rsidR="00DD559C" w:rsidRPr="00DD559C" w:rsidRDefault="00DD559C" w:rsidP="007B5D9D">
            <w:pPr>
              <w:keepNext/>
              <w:keepLines/>
              <w:spacing w:after="0"/>
              <w:jc w:val="center"/>
              <w:rPr>
                <w:ins w:id="89" w:author="Ericsson user" w:date="2025-09-30T10:56:00Z"/>
                <w:rFonts w:ascii="Arial" w:hAnsi="Arial"/>
                <w:b/>
                <w:sz w:val="18"/>
              </w:rPr>
            </w:pPr>
            <w:ins w:id="90" w:author="Ericsson user" w:date="2025-09-30T10:56:00Z">
              <w:r w:rsidRPr="00DD559C">
                <w:rPr>
                  <w:rFonts w:ascii="Arial" w:hAnsi="Arial"/>
                  <w:b/>
                  <w:sz w:val="18"/>
                </w:rPr>
                <w:t>Cardinality</w:t>
              </w:r>
            </w:ins>
          </w:p>
        </w:tc>
        <w:tc>
          <w:tcPr>
            <w:tcW w:w="48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4A73" w14:textId="77777777" w:rsidR="00DD559C" w:rsidRPr="00DD559C" w:rsidRDefault="00DD559C" w:rsidP="007B5D9D">
            <w:pPr>
              <w:keepNext/>
              <w:keepLines/>
              <w:spacing w:after="0"/>
              <w:jc w:val="center"/>
              <w:rPr>
                <w:ins w:id="91" w:author="Ericsson user" w:date="2025-09-30T10:56:00Z"/>
                <w:rFonts w:ascii="Arial" w:hAnsi="Arial"/>
                <w:b/>
                <w:sz w:val="18"/>
              </w:rPr>
            </w:pPr>
            <w:ins w:id="92" w:author="Ericsson user" w:date="2025-09-30T10:56:00Z">
              <w:r w:rsidRPr="00DD559C">
                <w:rPr>
                  <w:rFonts w:ascii="Arial" w:hAnsi="Arial"/>
                  <w:b/>
                  <w:sz w:val="18"/>
                </w:rPr>
                <w:t>Description</w:t>
              </w:r>
            </w:ins>
          </w:p>
        </w:tc>
      </w:tr>
      <w:tr w:rsidR="00DD559C" w:rsidRPr="00DD559C" w14:paraId="23C459CB" w14:textId="77777777" w:rsidTr="00CC0046">
        <w:trPr>
          <w:jc w:val="center"/>
          <w:ins w:id="93" w:author="Ericsson user" w:date="2025-09-30T10:56:00Z"/>
        </w:trPr>
        <w:tc>
          <w:tcPr>
            <w:tcW w:w="1295" w:type="dxa"/>
            <w:tcBorders>
              <w:top w:val="single" w:sz="6" w:space="0" w:color="auto"/>
              <w:left w:val="single" w:sz="6" w:space="0" w:color="auto"/>
              <w:bottom w:val="single" w:sz="6" w:space="0" w:color="000000"/>
              <w:right w:val="single" w:sz="6" w:space="0" w:color="auto"/>
            </w:tcBorders>
            <w:hideMark/>
          </w:tcPr>
          <w:p w14:paraId="7CC68CE4" w14:textId="77777777" w:rsidR="00DD559C" w:rsidRPr="00DD559C" w:rsidRDefault="00DD559C" w:rsidP="00DD559C">
            <w:pPr>
              <w:pStyle w:val="Heading6"/>
              <w:rPr>
                <w:ins w:id="94" w:author="Ericsson user" w:date="2025-09-30T10:56:00Z"/>
                <w:noProof/>
                <w:sz w:val="18"/>
                <w:szCs w:val="18"/>
              </w:rPr>
            </w:pPr>
            <w:ins w:id="95" w:author="Ericsson user" w:date="2025-09-30T10:56:00Z">
              <w:r w:rsidRPr="00DD559C">
                <w:rPr>
                  <w:noProof/>
                  <w:sz w:val="18"/>
                  <w:szCs w:val="18"/>
                </w:rPr>
                <w:t>supp-feat</w:t>
              </w:r>
            </w:ins>
          </w:p>
        </w:tc>
        <w:tc>
          <w:tcPr>
            <w:tcW w:w="1719" w:type="dxa"/>
            <w:tcBorders>
              <w:top w:val="single" w:sz="6" w:space="0" w:color="auto"/>
              <w:left w:val="single" w:sz="6" w:space="0" w:color="auto"/>
              <w:bottom w:val="single" w:sz="6" w:space="0" w:color="000000"/>
              <w:right w:val="single" w:sz="6" w:space="0" w:color="auto"/>
            </w:tcBorders>
            <w:hideMark/>
          </w:tcPr>
          <w:p w14:paraId="68180EE5" w14:textId="77777777" w:rsidR="00DD559C" w:rsidRPr="00DD559C" w:rsidRDefault="00DD559C" w:rsidP="00DD559C">
            <w:pPr>
              <w:pStyle w:val="Heading6"/>
              <w:rPr>
                <w:ins w:id="96" w:author="Ericsson user" w:date="2025-09-30T10:56:00Z"/>
                <w:noProof/>
                <w:sz w:val="18"/>
                <w:szCs w:val="18"/>
              </w:rPr>
            </w:pPr>
            <w:ins w:id="97" w:author="Ericsson user" w:date="2025-09-30T10:56:00Z">
              <w:r w:rsidRPr="00DD559C">
                <w:rPr>
                  <w:noProof/>
                  <w:sz w:val="18"/>
                  <w:szCs w:val="18"/>
                </w:rPr>
                <w:t>SupportedFeatures</w:t>
              </w:r>
            </w:ins>
          </w:p>
        </w:tc>
        <w:tc>
          <w:tcPr>
            <w:tcW w:w="420" w:type="dxa"/>
            <w:tcBorders>
              <w:top w:val="single" w:sz="6" w:space="0" w:color="auto"/>
              <w:left w:val="single" w:sz="6" w:space="0" w:color="auto"/>
              <w:bottom w:val="single" w:sz="6" w:space="0" w:color="000000"/>
              <w:right w:val="single" w:sz="6" w:space="0" w:color="auto"/>
            </w:tcBorders>
            <w:hideMark/>
          </w:tcPr>
          <w:p w14:paraId="7E0061FF" w14:textId="77777777" w:rsidR="00DD559C" w:rsidRPr="00DD559C" w:rsidRDefault="00DD559C" w:rsidP="00DD559C">
            <w:pPr>
              <w:pStyle w:val="Heading6"/>
              <w:rPr>
                <w:ins w:id="98" w:author="Ericsson user" w:date="2025-09-30T10:56:00Z"/>
                <w:noProof/>
                <w:sz w:val="18"/>
                <w:szCs w:val="18"/>
              </w:rPr>
            </w:pPr>
            <w:ins w:id="99" w:author="Ericsson user" w:date="2025-09-30T10:56:00Z">
              <w:r w:rsidRPr="00DD559C">
                <w:rPr>
                  <w:noProof/>
                  <w:sz w:val="18"/>
                  <w:szCs w:val="18"/>
                </w:rPr>
                <w:t>O</w:t>
              </w:r>
            </w:ins>
          </w:p>
        </w:tc>
        <w:tc>
          <w:tcPr>
            <w:tcW w:w="1355" w:type="dxa"/>
            <w:tcBorders>
              <w:top w:val="single" w:sz="6" w:space="0" w:color="auto"/>
              <w:left w:val="single" w:sz="6" w:space="0" w:color="auto"/>
              <w:bottom w:val="single" w:sz="6" w:space="0" w:color="000000"/>
              <w:right w:val="single" w:sz="6" w:space="0" w:color="auto"/>
            </w:tcBorders>
            <w:hideMark/>
          </w:tcPr>
          <w:p w14:paraId="6FBC68AC" w14:textId="77777777" w:rsidR="00DD559C" w:rsidRPr="00DD559C" w:rsidRDefault="00DD559C" w:rsidP="00DD559C">
            <w:pPr>
              <w:pStyle w:val="Heading6"/>
              <w:rPr>
                <w:ins w:id="100" w:author="Ericsson user" w:date="2025-09-30T10:56:00Z"/>
                <w:noProof/>
                <w:sz w:val="18"/>
                <w:szCs w:val="18"/>
              </w:rPr>
            </w:pPr>
            <w:ins w:id="101" w:author="Ericsson user" w:date="2025-09-30T10:56:00Z">
              <w:r w:rsidRPr="00DD559C">
                <w:rPr>
                  <w:noProof/>
                  <w:sz w:val="18"/>
                  <w:szCs w:val="18"/>
                </w:rPr>
                <w:t>0..1</w:t>
              </w:r>
            </w:ins>
          </w:p>
        </w:tc>
        <w:tc>
          <w:tcPr>
            <w:tcW w:w="4890" w:type="dxa"/>
            <w:tcBorders>
              <w:top w:val="single" w:sz="6" w:space="0" w:color="auto"/>
              <w:left w:val="single" w:sz="6" w:space="0" w:color="auto"/>
              <w:bottom w:val="single" w:sz="6" w:space="0" w:color="000000"/>
              <w:right w:val="single" w:sz="6" w:space="0" w:color="auto"/>
            </w:tcBorders>
            <w:vAlign w:val="center"/>
            <w:hideMark/>
          </w:tcPr>
          <w:p w14:paraId="2A088433" w14:textId="77777777" w:rsidR="00DD559C" w:rsidRPr="00DD559C" w:rsidRDefault="00DD559C" w:rsidP="00DD559C">
            <w:pPr>
              <w:pStyle w:val="Heading6"/>
              <w:rPr>
                <w:ins w:id="102" w:author="Ericsson user" w:date="2025-09-30T10:56:00Z"/>
                <w:noProof/>
                <w:sz w:val="18"/>
                <w:szCs w:val="18"/>
              </w:rPr>
            </w:pPr>
            <w:ins w:id="103" w:author="Ericsson user" w:date="2025-09-30T10:56:00Z">
              <w:r w:rsidRPr="00DD559C">
                <w:rPr>
                  <w:noProof/>
                  <w:sz w:val="18"/>
                  <w:szCs w:val="18"/>
                </w:rPr>
                <w:t>The features supported by the NF service consumer.</w:t>
              </w:r>
            </w:ins>
          </w:p>
        </w:tc>
      </w:tr>
    </w:tbl>
    <w:p w14:paraId="3EB57C3D" w14:textId="77777777" w:rsidR="00DD559C" w:rsidRPr="00DD559C" w:rsidRDefault="00DD559C" w:rsidP="0002664E">
      <w:pPr>
        <w:rPr>
          <w:ins w:id="104" w:author="Ericsson user" w:date="2025-09-30T10:56:00Z"/>
          <w:noProof/>
        </w:rPr>
      </w:pPr>
    </w:p>
    <w:p w14:paraId="536C128A" w14:textId="183FD0C3" w:rsidR="00DD559C" w:rsidRPr="00DD559C" w:rsidRDefault="00DD559C" w:rsidP="000F52AC">
      <w:pPr>
        <w:rPr>
          <w:ins w:id="105" w:author="Ericsson user" w:date="2025-09-30T10:56:00Z"/>
          <w:noProof/>
        </w:rPr>
      </w:pPr>
      <w:ins w:id="106" w:author="Ericsson user" w:date="2025-09-30T10:56:00Z">
        <w:r w:rsidRPr="00DD559C">
          <w:rPr>
            <w:noProof/>
          </w:rPr>
          <w:t>This method shall support the request data structures specified in table </w:t>
        </w:r>
      </w:ins>
      <w:ins w:id="107" w:author="Ericsson user" w:date="2025-09-30T10:58:00Z" w16du:dateUtc="2025-09-30T08:58:00Z">
        <w:r w:rsidR="000C7424">
          <w:rPr>
            <w:noProof/>
          </w:rPr>
          <w:t>5.7.3.3.3.1</w:t>
        </w:r>
      </w:ins>
      <w:ins w:id="108" w:author="Ericsson user" w:date="2025-09-30T10:56:00Z">
        <w:r w:rsidRPr="00DD559C">
          <w:rPr>
            <w:noProof/>
          </w:rPr>
          <w:t>-2 and the response data structures and response codes specified in table </w:t>
        </w:r>
      </w:ins>
      <w:ins w:id="109" w:author="Ericsson user" w:date="2025-09-30T10:58:00Z" w16du:dateUtc="2025-09-30T08:58:00Z">
        <w:r w:rsidR="000C7424">
          <w:rPr>
            <w:noProof/>
          </w:rPr>
          <w:t>5.7.3.3.3.1</w:t>
        </w:r>
      </w:ins>
      <w:ins w:id="110" w:author="Ericsson user" w:date="2025-09-30T10:56:00Z">
        <w:r w:rsidRPr="00DD559C">
          <w:rPr>
            <w:noProof/>
          </w:rPr>
          <w:t>-3.</w:t>
        </w:r>
      </w:ins>
    </w:p>
    <w:p w14:paraId="741024ED" w14:textId="09DAB788" w:rsidR="00DD559C" w:rsidRPr="00DD559C" w:rsidRDefault="00DD559C" w:rsidP="00A372B9">
      <w:pPr>
        <w:pStyle w:val="TH"/>
        <w:rPr>
          <w:ins w:id="111" w:author="Ericsson user" w:date="2025-09-30T10:56:00Z"/>
          <w:noProof/>
        </w:rPr>
      </w:pPr>
      <w:ins w:id="112" w:author="Ericsson user" w:date="2025-09-30T10:56:00Z">
        <w:r w:rsidRPr="00DD559C">
          <w:rPr>
            <w:noProof/>
          </w:rPr>
          <w:t>Table </w:t>
        </w:r>
      </w:ins>
      <w:ins w:id="113" w:author="Ericsson user" w:date="2025-09-30T10:58:00Z" w16du:dateUtc="2025-09-30T08:58:00Z">
        <w:r w:rsidR="000C7424">
          <w:rPr>
            <w:noProof/>
          </w:rPr>
          <w:t>5.7.3.3.3.1</w:t>
        </w:r>
      </w:ins>
      <w:ins w:id="114" w:author="Ericsson user" w:date="2025-09-30T10:56:00Z">
        <w:r w:rsidRPr="00DD559C">
          <w:rPr>
            <w:noProof/>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1"/>
        <w:gridCol w:w="357"/>
        <w:gridCol w:w="1242"/>
        <w:gridCol w:w="6139"/>
      </w:tblGrid>
      <w:tr w:rsidR="00DD559C" w:rsidRPr="00DD559C" w14:paraId="1E09E40F" w14:textId="77777777" w:rsidTr="00CC0046">
        <w:trPr>
          <w:jc w:val="center"/>
          <w:ins w:id="115" w:author="Ericsson user" w:date="2025-09-30T10:56:00Z"/>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2A658E69" w14:textId="77777777" w:rsidR="00DD559C" w:rsidRPr="00DD559C" w:rsidRDefault="00DD559C" w:rsidP="00CC0046">
            <w:pPr>
              <w:keepNext/>
              <w:keepLines/>
              <w:spacing w:after="0"/>
              <w:jc w:val="center"/>
              <w:rPr>
                <w:ins w:id="116" w:author="Ericsson user" w:date="2025-09-30T10:56:00Z"/>
                <w:rFonts w:ascii="Arial" w:hAnsi="Arial"/>
                <w:b/>
                <w:sz w:val="18"/>
              </w:rPr>
            </w:pPr>
            <w:ins w:id="117" w:author="Ericsson user" w:date="2025-09-30T10:56:00Z">
              <w:r w:rsidRPr="00DD559C">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51524CB" w14:textId="77777777" w:rsidR="00DD559C" w:rsidRPr="00DD559C" w:rsidRDefault="00DD559C" w:rsidP="00CC0046">
            <w:pPr>
              <w:keepNext/>
              <w:keepLines/>
              <w:spacing w:after="0"/>
              <w:jc w:val="center"/>
              <w:rPr>
                <w:ins w:id="118" w:author="Ericsson user" w:date="2025-09-30T10:56:00Z"/>
                <w:rFonts w:ascii="Arial" w:hAnsi="Arial"/>
                <w:b/>
                <w:sz w:val="18"/>
              </w:rPr>
            </w:pPr>
            <w:ins w:id="119" w:author="Ericsson user" w:date="2025-09-30T10:56:00Z">
              <w:r w:rsidRPr="00DD559C">
                <w:rPr>
                  <w:rFonts w:ascii="Arial" w:hAnsi="Arial"/>
                  <w:b/>
                  <w:sz w:val="18"/>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73140A2" w14:textId="77777777" w:rsidR="00DD559C" w:rsidRPr="00DD559C" w:rsidRDefault="00DD559C" w:rsidP="00CC0046">
            <w:pPr>
              <w:keepNext/>
              <w:keepLines/>
              <w:spacing w:after="0"/>
              <w:jc w:val="center"/>
              <w:rPr>
                <w:ins w:id="120" w:author="Ericsson user" w:date="2025-09-30T10:56:00Z"/>
                <w:rFonts w:ascii="Arial" w:hAnsi="Arial"/>
                <w:b/>
                <w:sz w:val="18"/>
              </w:rPr>
            </w:pPr>
            <w:ins w:id="121" w:author="Ericsson user" w:date="2025-09-30T10:56:00Z">
              <w:r w:rsidRPr="00DD559C">
                <w:rPr>
                  <w:rFonts w:ascii="Arial" w:hAnsi="Arial"/>
                  <w:b/>
                  <w:sz w:val="18"/>
                </w:rPr>
                <w:t>Cardinality</w:t>
              </w:r>
            </w:ins>
          </w:p>
        </w:tc>
        <w:tc>
          <w:tcPr>
            <w:tcW w:w="62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6C3A" w14:textId="77777777" w:rsidR="00DD559C" w:rsidRPr="00DD559C" w:rsidRDefault="00DD559C" w:rsidP="00CC0046">
            <w:pPr>
              <w:keepNext/>
              <w:keepLines/>
              <w:spacing w:after="0"/>
              <w:jc w:val="center"/>
              <w:rPr>
                <w:ins w:id="122" w:author="Ericsson user" w:date="2025-09-30T10:56:00Z"/>
                <w:rFonts w:ascii="Arial" w:hAnsi="Arial"/>
                <w:b/>
                <w:sz w:val="18"/>
              </w:rPr>
            </w:pPr>
            <w:ins w:id="123" w:author="Ericsson user" w:date="2025-09-30T10:56:00Z">
              <w:r w:rsidRPr="00DD559C">
                <w:rPr>
                  <w:rFonts w:ascii="Arial" w:hAnsi="Arial"/>
                  <w:b/>
                  <w:sz w:val="18"/>
                </w:rPr>
                <w:t>Description</w:t>
              </w:r>
            </w:ins>
          </w:p>
        </w:tc>
      </w:tr>
      <w:tr w:rsidR="00DD559C" w:rsidRPr="00DD559C" w14:paraId="15CAB540" w14:textId="77777777" w:rsidTr="00CC0046">
        <w:trPr>
          <w:jc w:val="center"/>
          <w:ins w:id="124" w:author="Ericsson user" w:date="2025-09-30T10:56:00Z"/>
        </w:trPr>
        <w:tc>
          <w:tcPr>
            <w:tcW w:w="1819" w:type="dxa"/>
            <w:tcBorders>
              <w:top w:val="single" w:sz="6" w:space="0" w:color="auto"/>
              <w:left w:val="single" w:sz="6" w:space="0" w:color="auto"/>
              <w:bottom w:val="single" w:sz="6" w:space="0" w:color="000000"/>
              <w:right w:val="single" w:sz="6" w:space="0" w:color="auto"/>
            </w:tcBorders>
            <w:hideMark/>
          </w:tcPr>
          <w:p w14:paraId="7C7ED801" w14:textId="77777777" w:rsidR="00DD559C" w:rsidRPr="00DD559C" w:rsidRDefault="00DD559C" w:rsidP="00CC0046">
            <w:pPr>
              <w:keepNext/>
              <w:keepLines/>
              <w:spacing w:after="0"/>
              <w:jc w:val="center"/>
              <w:rPr>
                <w:ins w:id="125" w:author="Ericsson user" w:date="2025-09-30T10:56:00Z"/>
                <w:rFonts w:ascii="Arial" w:hAnsi="Arial"/>
                <w:bCs/>
                <w:sz w:val="18"/>
              </w:rPr>
            </w:pPr>
            <w:ins w:id="126" w:author="Ericsson user" w:date="2025-09-30T10:56:00Z">
              <w:r w:rsidRPr="00DD559C">
                <w:rPr>
                  <w:rFonts w:ascii="Arial" w:hAnsi="Arial"/>
                  <w:bCs/>
                  <w:sz w:val="18"/>
                </w:rPr>
                <w:t>n/a</w:t>
              </w:r>
            </w:ins>
          </w:p>
        </w:tc>
        <w:tc>
          <w:tcPr>
            <w:tcW w:w="360" w:type="dxa"/>
            <w:tcBorders>
              <w:top w:val="single" w:sz="6" w:space="0" w:color="auto"/>
              <w:left w:val="single" w:sz="6" w:space="0" w:color="auto"/>
              <w:bottom w:val="single" w:sz="6" w:space="0" w:color="000000"/>
              <w:right w:val="single" w:sz="6" w:space="0" w:color="auto"/>
            </w:tcBorders>
          </w:tcPr>
          <w:p w14:paraId="2931A649" w14:textId="77777777" w:rsidR="00DD559C" w:rsidRPr="00DD559C" w:rsidRDefault="00DD559C" w:rsidP="00CC0046">
            <w:pPr>
              <w:keepNext/>
              <w:keepLines/>
              <w:spacing w:after="0"/>
              <w:jc w:val="center"/>
              <w:rPr>
                <w:ins w:id="127" w:author="Ericsson user" w:date="2025-09-30T10:56:00Z"/>
                <w:rFonts w:ascii="Arial" w:hAnsi="Arial"/>
                <w:bCs/>
                <w:sz w:val="18"/>
              </w:rPr>
            </w:pPr>
          </w:p>
        </w:tc>
        <w:tc>
          <w:tcPr>
            <w:tcW w:w="1260" w:type="dxa"/>
            <w:tcBorders>
              <w:top w:val="single" w:sz="6" w:space="0" w:color="auto"/>
              <w:left w:val="single" w:sz="6" w:space="0" w:color="auto"/>
              <w:bottom w:val="single" w:sz="6" w:space="0" w:color="000000"/>
              <w:right w:val="single" w:sz="6" w:space="0" w:color="auto"/>
            </w:tcBorders>
          </w:tcPr>
          <w:p w14:paraId="70C5052D" w14:textId="77777777" w:rsidR="00DD559C" w:rsidRPr="00DD559C" w:rsidRDefault="00DD559C" w:rsidP="00CC0046">
            <w:pPr>
              <w:keepNext/>
              <w:keepLines/>
              <w:spacing w:after="0"/>
              <w:jc w:val="center"/>
              <w:rPr>
                <w:ins w:id="128" w:author="Ericsson user" w:date="2025-09-30T10:56:00Z"/>
                <w:rFonts w:ascii="Arial" w:hAnsi="Arial"/>
                <w:bCs/>
                <w:sz w:val="18"/>
              </w:rPr>
            </w:pPr>
          </w:p>
        </w:tc>
        <w:tc>
          <w:tcPr>
            <w:tcW w:w="6240" w:type="dxa"/>
            <w:tcBorders>
              <w:top w:val="single" w:sz="6" w:space="0" w:color="auto"/>
              <w:left w:val="single" w:sz="6" w:space="0" w:color="auto"/>
              <w:bottom w:val="single" w:sz="6" w:space="0" w:color="000000"/>
              <w:right w:val="single" w:sz="6" w:space="0" w:color="auto"/>
            </w:tcBorders>
          </w:tcPr>
          <w:p w14:paraId="51647433" w14:textId="77777777" w:rsidR="00DD559C" w:rsidRPr="00DD559C" w:rsidRDefault="00DD559C" w:rsidP="00CC0046">
            <w:pPr>
              <w:keepNext/>
              <w:keepLines/>
              <w:spacing w:after="0"/>
              <w:jc w:val="center"/>
              <w:rPr>
                <w:ins w:id="129" w:author="Ericsson user" w:date="2025-09-30T10:56:00Z"/>
                <w:rFonts w:ascii="Arial" w:hAnsi="Arial"/>
                <w:bCs/>
                <w:sz w:val="18"/>
              </w:rPr>
            </w:pPr>
          </w:p>
        </w:tc>
      </w:tr>
    </w:tbl>
    <w:p w14:paraId="1C98213C" w14:textId="77777777" w:rsidR="00DD559C" w:rsidRPr="00DD559C" w:rsidRDefault="00DD559C" w:rsidP="00A372B9">
      <w:pPr>
        <w:rPr>
          <w:ins w:id="130" w:author="Ericsson user" w:date="2025-09-30T10:56:00Z"/>
          <w:noProof/>
        </w:rPr>
      </w:pPr>
    </w:p>
    <w:p w14:paraId="133FAB21" w14:textId="1E392030" w:rsidR="00DD559C" w:rsidRPr="00DD559C" w:rsidRDefault="00DD559C" w:rsidP="00A372B9">
      <w:pPr>
        <w:pStyle w:val="TH"/>
        <w:rPr>
          <w:ins w:id="131" w:author="Ericsson user" w:date="2025-09-30T10:56:00Z"/>
          <w:noProof/>
        </w:rPr>
      </w:pPr>
      <w:ins w:id="132" w:author="Ericsson user" w:date="2025-09-30T10:56:00Z">
        <w:r w:rsidRPr="00DD559C">
          <w:rPr>
            <w:noProof/>
          </w:rPr>
          <w:t>Table </w:t>
        </w:r>
      </w:ins>
      <w:ins w:id="133" w:author="Ericsson user" w:date="2025-09-30T10:58:00Z" w16du:dateUtc="2025-09-30T08:58:00Z">
        <w:r w:rsidR="000C7424">
          <w:rPr>
            <w:noProof/>
          </w:rPr>
          <w:t>5.7.3.3.3.1</w:t>
        </w:r>
      </w:ins>
      <w:ins w:id="134" w:author="Ericsson user" w:date="2025-09-30T10:56:00Z">
        <w:r w:rsidRPr="00DD559C">
          <w:rPr>
            <w:noProof/>
          </w:rP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3"/>
        <w:gridCol w:w="421"/>
        <w:gridCol w:w="1118"/>
        <w:gridCol w:w="1675"/>
        <w:gridCol w:w="4482"/>
      </w:tblGrid>
      <w:tr w:rsidR="00DD559C" w:rsidRPr="00DD559C" w14:paraId="6B9A6698" w14:textId="77777777" w:rsidTr="00CD1A8A">
        <w:trPr>
          <w:jc w:val="center"/>
          <w:ins w:id="135" w:author="Ericsson user" w:date="2025-09-30T10:56:00Z"/>
        </w:trPr>
        <w:tc>
          <w:tcPr>
            <w:tcW w:w="1863" w:type="dxa"/>
            <w:tcBorders>
              <w:top w:val="single" w:sz="6" w:space="0" w:color="auto"/>
              <w:left w:val="single" w:sz="6" w:space="0" w:color="auto"/>
              <w:bottom w:val="single" w:sz="6" w:space="0" w:color="auto"/>
              <w:right w:val="single" w:sz="6" w:space="0" w:color="auto"/>
            </w:tcBorders>
            <w:shd w:val="clear" w:color="auto" w:fill="C0C0C0"/>
            <w:hideMark/>
          </w:tcPr>
          <w:p w14:paraId="0C94CA89" w14:textId="77777777" w:rsidR="00DD559C" w:rsidRPr="00DD559C" w:rsidRDefault="00DD559C" w:rsidP="00CC0046">
            <w:pPr>
              <w:keepNext/>
              <w:keepLines/>
              <w:spacing w:after="0"/>
              <w:jc w:val="center"/>
              <w:rPr>
                <w:ins w:id="136" w:author="Ericsson user" w:date="2025-09-30T10:56:00Z"/>
                <w:rFonts w:ascii="Arial" w:hAnsi="Arial"/>
                <w:b/>
                <w:sz w:val="18"/>
              </w:rPr>
            </w:pPr>
            <w:ins w:id="137" w:author="Ericsson user" w:date="2025-09-30T10:56:00Z">
              <w:r w:rsidRPr="00DD559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2AB06D" w14:textId="77777777" w:rsidR="00DD559C" w:rsidRPr="00DD559C" w:rsidRDefault="00DD559C" w:rsidP="00CC0046">
            <w:pPr>
              <w:keepNext/>
              <w:keepLines/>
              <w:spacing w:after="0"/>
              <w:jc w:val="center"/>
              <w:rPr>
                <w:ins w:id="138" w:author="Ericsson user" w:date="2025-09-30T10:56:00Z"/>
                <w:rFonts w:ascii="Arial" w:hAnsi="Arial"/>
                <w:b/>
                <w:sz w:val="18"/>
              </w:rPr>
            </w:pPr>
            <w:ins w:id="139" w:author="Ericsson user" w:date="2025-09-30T10:56:00Z">
              <w:r w:rsidRPr="00DD559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BF2A73" w14:textId="77777777" w:rsidR="00DD559C" w:rsidRPr="00DD559C" w:rsidRDefault="00DD559C" w:rsidP="00CC0046">
            <w:pPr>
              <w:keepNext/>
              <w:keepLines/>
              <w:spacing w:after="0"/>
              <w:jc w:val="center"/>
              <w:rPr>
                <w:ins w:id="140" w:author="Ericsson user" w:date="2025-09-30T10:56:00Z"/>
                <w:rFonts w:ascii="Arial" w:hAnsi="Arial"/>
                <w:b/>
                <w:sz w:val="18"/>
              </w:rPr>
            </w:pPr>
            <w:ins w:id="141" w:author="Ericsson user" w:date="2025-09-30T10:56:00Z">
              <w:r w:rsidRPr="00DD559C">
                <w:rPr>
                  <w:rFonts w:ascii="Arial" w:hAnsi="Arial"/>
                  <w:b/>
                  <w:sz w:val="18"/>
                </w:rPr>
                <w:t>Cardinality</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BCC6A59" w14:textId="77777777" w:rsidR="00DD559C" w:rsidRPr="00DD559C" w:rsidRDefault="00DD559C" w:rsidP="00CC0046">
            <w:pPr>
              <w:keepNext/>
              <w:keepLines/>
              <w:spacing w:after="0"/>
              <w:jc w:val="center"/>
              <w:rPr>
                <w:ins w:id="142" w:author="Ericsson user" w:date="2025-09-30T10:56:00Z"/>
                <w:rFonts w:ascii="Arial" w:hAnsi="Arial"/>
                <w:b/>
                <w:sz w:val="18"/>
              </w:rPr>
            </w:pPr>
            <w:ins w:id="143" w:author="Ericsson user" w:date="2025-09-30T10:56:00Z">
              <w:r w:rsidRPr="00DD559C">
                <w:rPr>
                  <w:rFonts w:ascii="Arial" w:hAnsi="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C18B9BD" w14:textId="77777777" w:rsidR="00DD559C" w:rsidRPr="00DD559C" w:rsidRDefault="00DD559C" w:rsidP="00CC0046">
            <w:pPr>
              <w:keepNext/>
              <w:keepLines/>
              <w:spacing w:after="0"/>
              <w:jc w:val="center"/>
              <w:rPr>
                <w:ins w:id="144" w:author="Ericsson user" w:date="2025-09-30T10:56:00Z"/>
                <w:rFonts w:ascii="Arial" w:hAnsi="Arial"/>
                <w:b/>
                <w:sz w:val="18"/>
              </w:rPr>
            </w:pPr>
            <w:ins w:id="145" w:author="Ericsson user" w:date="2025-09-30T10:56:00Z">
              <w:r w:rsidRPr="00DD559C">
                <w:rPr>
                  <w:rFonts w:ascii="Arial" w:hAnsi="Arial"/>
                  <w:b/>
                  <w:sz w:val="18"/>
                </w:rPr>
                <w:t>Description</w:t>
              </w:r>
            </w:ins>
          </w:p>
        </w:tc>
      </w:tr>
      <w:tr w:rsidR="00DD559C" w:rsidRPr="00DD559C" w14:paraId="036346FE" w14:textId="77777777" w:rsidTr="00CD1A8A">
        <w:trPr>
          <w:jc w:val="center"/>
          <w:ins w:id="146"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D5EB461" w14:textId="13481586" w:rsidR="00DD559C" w:rsidRPr="00DD559C" w:rsidRDefault="00D13D15" w:rsidP="00CC0046">
            <w:pPr>
              <w:keepNext/>
              <w:keepLines/>
              <w:spacing w:after="0"/>
              <w:rPr>
                <w:ins w:id="147" w:author="Ericsson user" w:date="2025-09-30T10:56:00Z"/>
                <w:rFonts w:ascii="Arial" w:hAnsi="Arial" w:cs="Arial"/>
                <w:sz w:val="18"/>
              </w:rPr>
            </w:pPr>
            <w:ins w:id="148" w:author="Ericsson user" w:date="2025-09-30T11:03:00Z" w16du:dateUtc="2025-09-30T09:03:00Z">
              <w:r w:rsidRPr="00CC0046">
                <w:rPr>
                  <w:rFonts w:ascii="Arial" w:hAnsi="Arial" w:cs="Arial"/>
                  <w:sz w:val="18"/>
                </w:rPr>
                <w:t>VflInferSub</w:t>
              </w:r>
            </w:ins>
          </w:p>
        </w:tc>
        <w:tc>
          <w:tcPr>
            <w:tcW w:w="425" w:type="dxa"/>
            <w:tcBorders>
              <w:top w:val="single" w:sz="6" w:space="0" w:color="auto"/>
              <w:left w:val="single" w:sz="6" w:space="0" w:color="auto"/>
              <w:bottom w:val="single" w:sz="6" w:space="0" w:color="auto"/>
              <w:right w:val="single" w:sz="6" w:space="0" w:color="auto"/>
            </w:tcBorders>
            <w:hideMark/>
          </w:tcPr>
          <w:p w14:paraId="553ABB16" w14:textId="77777777" w:rsidR="00DD559C" w:rsidRPr="00DD559C" w:rsidRDefault="00DD559C" w:rsidP="00CC0046">
            <w:pPr>
              <w:keepNext/>
              <w:keepLines/>
              <w:spacing w:after="0"/>
              <w:rPr>
                <w:ins w:id="149" w:author="Ericsson user" w:date="2025-09-30T10:56:00Z"/>
                <w:rFonts w:ascii="Arial" w:hAnsi="Arial" w:cs="Arial"/>
                <w:sz w:val="18"/>
              </w:rPr>
            </w:pPr>
            <w:ins w:id="150" w:author="Ericsson user" w:date="2025-09-30T10:56:00Z">
              <w:r w:rsidRPr="00DD559C">
                <w:rPr>
                  <w:rFonts w:ascii="Arial" w:hAnsi="Arial" w:cs="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92830A1" w14:textId="77777777" w:rsidR="00DD559C" w:rsidRPr="00DD559C" w:rsidRDefault="00DD559C" w:rsidP="00CC0046">
            <w:pPr>
              <w:keepNext/>
              <w:keepLines/>
              <w:spacing w:after="0"/>
              <w:rPr>
                <w:ins w:id="151" w:author="Ericsson user" w:date="2025-09-30T10:56:00Z"/>
                <w:rFonts w:ascii="Arial" w:hAnsi="Arial" w:cs="Arial"/>
                <w:sz w:val="18"/>
              </w:rPr>
            </w:pPr>
            <w:ins w:id="152" w:author="Ericsson user" w:date="2025-09-30T10:56:00Z">
              <w:r w:rsidRPr="00DD559C">
                <w:rPr>
                  <w:rFonts w:ascii="Arial" w:hAnsi="Arial" w:cs="Arial"/>
                  <w:sz w:val="18"/>
                </w:rPr>
                <w:t>1</w:t>
              </w:r>
            </w:ins>
          </w:p>
        </w:tc>
        <w:tc>
          <w:tcPr>
            <w:tcW w:w="1701" w:type="dxa"/>
            <w:tcBorders>
              <w:top w:val="single" w:sz="6" w:space="0" w:color="auto"/>
              <w:left w:val="single" w:sz="6" w:space="0" w:color="auto"/>
              <w:bottom w:val="single" w:sz="6" w:space="0" w:color="auto"/>
              <w:right w:val="single" w:sz="6" w:space="0" w:color="auto"/>
            </w:tcBorders>
            <w:hideMark/>
          </w:tcPr>
          <w:p w14:paraId="25DE7113" w14:textId="77777777" w:rsidR="00DD559C" w:rsidRPr="00DD559C" w:rsidRDefault="00DD559C" w:rsidP="00CC0046">
            <w:pPr>
              <w:keepNext/>
              <w:keepLines/>
              <w:spacing w:after="0"/>
              <w:rPr>
                <w:ins w:id="153" w:author="Ericsson user" w:date="2025-09-30T10:56:00Z"/>
                <w:rFonts w:ascii="Arial" w:hAnsi="Arial" w:cs="Arial"/>
                <w:sz w:val="18"/>
              </w:rPr>
            </w:pPr>
            <w:ins w:id="154" w:author="Ericsson user" w:date="2025-09-30T10:56:00Z">
              <w:r w:rsidRPr="00DD559C">
                <w:rPr>
                  <w:rFonts w:ascii="Arial" w:hAnsi="Arial" w:cs="Arial"/>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61A49E8C" w14:textId="19003B94" w:rsidR="00DD559C" w:rsidRPr="00DD559C" w:rsidRDefault="00DD559C" w:rsidP="00CC0046">
            <w:pPr>
              <w:keepNext/>
              <w:keepLines/>
              <w:spacing w:after="0"/>
              <w:rPr>
                <w:ins w:id="155" w:author="Ericsson user" w:date="2025-09-30T10:56:00Z"/>
                <w:rFonts w:ascii="Arial" w:hAnsi="Arial" w:cs="Arial"/>
                <w:sz w:val="18"/>
              </w:rPr>
            </w:pPr>
            <w:ins w:id="156" w:author="Ericsson user" w:date="2025-09-30T10:56:00Z">
              <w:r w:rsidRPr="00DD559C">
                <w:rPr>
                  <w:rFonts w:ascii="Arial" w:hAnsi="Arial" w:cs="Arial"/>
                  <w:sz w:val="18"/>
                </w:rPr>
                <w:t xml:space="preserve">Contains the representation of the Individual </w:t>
              </w:r>
            </w:ins>
            <w:ins w:id="157" w:author="Ericsson user" w:date="2025-09-30T11:05:00Z" w16du:dateUtc="2025-09-30T09:05:00Z">
              <w:r w:rsidR="0067610F">
                <w:rPr>
                  <w:rFonts w:ascii="Arial" w:hAnsi="Arial" w:cs="Arial"/>
                  <w:sz w:val="18"/>
                </w:rPr>
                <w:t>VFL Inference</w:t>
              </w:r>
            </w:ins>
            <w:ins w:id="158" w:author="Ericsson user" w:date="2025-09-30T10:56:00Z">
              <w:r w:rsidRPr="00DD559C">
                <w:rPr>
                  <w:rFonts w:ascii="Arial" w:hAnsi="Arial" w:cs="Arial"/>
                  <w:sz w:val="18"/>
                </w:rPr>
                <w:t xml:space="preserve"> Subscription resource.</w:t>
              </w:r>
            </w:ins>
          </w:p>
        </w:tc>
      </w:tr>
      <w:tr w:rsidR="00DD559C" w:rsidRPr="00DD559C" w14:paraId="202C440C" w14:textId="77777777" w:rsidTr="00CD1A8A">
        <w:trPr>
          <w:jc w:val="center"/>
          <w:ins w:id="159"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2A7217E" w14:textId="77777777" w:rsidR="00DD559C" w:rsidRPr="00DD559C" w:rsidRDefault="00DD559C" w:rsidP="00CC0046">
            <w:pPr>
              <w:keepNext/>
              <w:keepLines/>
              <w:spacing w:after="0"/>
              <w:rPr>
                <w:ins w:id="160" w:author="Ericsson user" w:date="2025-09-30T10:56:00Z"/>
                <w:rFonts w:ascii="Arial" w:hAnsi="Arial" w:cs="Arial"/>
                <w:sz w:val="18"/>
              </w:rPr>
            </w:pPr>
            <w:ins w:id="161"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30BCA07D" w14:textId="77777777" w:rsidR="00DD559C" w:rsidRPr="00DD559C" w:rsidRDefault="00DD559C" w:rsidP="00CC0046">
            <w:pPr>
              <w:keepNext/>
              <w:keepLines/>
              <w:spacing w:after="0"/>
              <w:rPr>
                <w:ins w:id="162" w:author="Ericsson user" w:date="2025-09-30T10:56:00Z"/>
                <w:rFonts w:ascii="Arial" w:hAnsi="Arial" w:cs="Arial"/>
                <w:sz w:val="18"/>
              </w:rPr>
            </w:pPr>
            <w:ins w:id="163"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4F659A59" w14:textId="77777777" w:rsidR="00DD559C" w:rsidRPr="00DD559C" w:rsidRDefault="00DD559C" w:rsidP="00CC0046">
            <w:pPr>
              <w:keepNext/>
              <w:keepLines/>
              <w:spacing w:after="0"/>
              <w:rPr>
                <w:ins w:id="164" w:author="Ericsson user" w:date="2025-09-30T10:56:00Z"/>
                <w:rFonts w:ascii="Arial" w:hAnsi="Arial" w:cs="Arial"/>
                <w:sz w:val="18"/>
              </w:rPr>
            </w:pPr>
            <w:ins w:id="165"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07DF385B" w14:textId="77777777" w:rsidR="00DD559C" w:rsidRPr="00DD559C" w:rsidRDefault="00DD559C" w:rsidP="00CC0046">
            <w:pPr>
              <w:keepNext/>
              <w:keepLines/>
              <w:spacing w:after="0"/>
              <w:rPr>
                <w:ins w:id="166" w:author="Ericsson user" w:date="2025-09-30T10:56:00Z"/>
                <w:rFonts w:ascii="Arial" w:hAnsi="Arial" w:cs="Arial"/>
                <w:sz w:val="18"/>
              </w:rPr>
            </w:pPr>
            <w:ins w:id="167" w:author="Ericsson user" w:date="2025-09-30T10:56:00Z">
              <w:r w:rsidRPr="00DD559C">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9819D61" w14:textId="77777777" w:rsidR="00DD559C" w:rsidRPr="00DD559C" w:rsidRDefault="00DD559C" w:rsidP="00CC0046">
            <w:pPr>
              <w:keepNext/>
              <w:keepLines/>
              <w:spacing w:after="0"/>
              <w:rPr>
                <w:ins w:id="168" w:author="Ericsson user" w:date="2025-09-30T10:56:00Z"/>
                <w:rFonts w:ascii="Arial" w:hAnsi="Arial" w:cs="Arial"/>
                <w:sz w:val="18"/>
              </w:rPr>
            </w:pPr>
            <w:ins w:id="169" w:author="Ericsson user" w:date="2025-09-30T10:56:00Z">
              <w:r w:rsidRPr="00DD559C">
                <w:rPr>
                  <w:rFonts w:ascii="Arial" w:hAnsi="Arial" w:cs="Arial"/>
                  <w:sz w:val="18"/>
                </w:rPr>
                <w:t xml:space="preserve">Temporary redirection, during subscription retrieval. </w:t>
              </w:r>
            </w:ins>
          </w:p>
          <w:p w14:paraId="1C7F4D0F" w14:textId="77777777" w:rsidR="00DD559C" w:rsidRPr="00DD559C" w:rsidRDefault="00DD559C" w:rsidP="00CC0046">
            <w:pPr>
              <w:keepNext/>
              <w:keepLines/>
              <w:spacing w:after="0"/>
              <w:rPr>
                <w:ins w:id="170" w:author="Ericsson user" w:date="2025-09-30T10:56:00Z"/>
                <w:rFonts w:ascii="Arial" w:hAnsi="Arial" w:cs="Arial"/>
                <w:sz w:val="18"/>
              </w:rPr>
            </w:pPr>
            <w:ins w:id="171" w:author="Ericsson user" w:date="2025-09-30T10:56:00Z">
              <w:r w:rsidRPr="00DD559C">
                <w:rPr>
                  <w:rFonts w:ascii="Arial" w:hAnsi="Arial" w:cs="Arial"/>
                  <w:sz w:val="18"/>
                </w:rPr>
                <w:t>Applicable if the feature "ES3XX" is supported.</w:t>
              </w:r>
            </w:ins>
          </w:p>
          <w:p w14:paraId="5ABC027A" w14:textId="77777777" w:rsidR="00DD559C" w:rsidRPr="00DD559C" w:rsidRDefault="00DD559C" w:rsidP="00CC0046">
            <w:pPr>
              <w:keepNext/>
              <w:keepLines/>
              <w:spacing w:after="0"/>
              <w:rPr>
                <w:ins w:id="172" w:author="Ericsson user" w:date="2025-09-30T10:56:00Z"/>
                <w:rFonts w:ascii="Arial" w:hAnsi="Arial" w:cs="Arial"/>
                <w:sz w:val="18"/>
              </w:rPr>
            </w:pPr>
          </w:p>
          <w:p w14:paraId="79B7EDD7" w14:textId="77777777" w:rsidR="00DD559C" w:rsidRPr="00DD559C" w:rsidRDefault="00DD559C" w:rsidP="00CC0046">
            <w:pPr>
              <w:keepNext/>
              <w:keepLines/>
              <w:spacing w:after="0"/>
              <w:rPr>
                <w:ins w:id="173" w:author="Ericsson user" w:date="2025-09-30T10:56:00Z"/>
                <w:rFonts w:ascii="Arial" w:hAnsi="Arial" w:cs="Arial"/>
                <w:sz w:val="18"/>
              </w:rPr>
            </w:pPr>
            <w:ins w:id="174" w:author="Ericsson user" w:date="2025-09-30T10:56:00Z">
              <w:r w:rsidRPr="00DD559C">
                <w:rPr>
                  <w:rFonts w:ascii="Arial" w:hAnsi="Arial" w:cs="Arial"/>
                  <w:sz w:val="18"/>
                </w:rPr>
                <w:t>(NOTE 2)</w:t>
              </w:r>
            </w:ins>
          </w:p>
        </w:tc>
      </w:tr>
      <w:tr w:rsidR="00DD559C" w:rsidRPr="00DD559C" w14:paraId="2A723B92" w14:textId="77777777" w:rsidTr="00CD1A8A">
        <w:trPr>
          <w:jc w:val="center"/>
          <w:ins w:id="175"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5D3B4C69" w14:textId="77777777" w:rsidR="00DD559C" w:rsidRPr="00DD559C" w:rsidRDefault="00DD559C" w:rsidP="00CC0046">
            <w:pPr>
              <w:keepNext/>
              <w:keepLines/>
              <w:spacing w:after="0"/>
              <w:rPr>
                <w:ins w:id="176" w:author="Ericsson user" w:date="2025-09-30T10:56:00Z"/>
                <w:rFonts w:ascii="Arial" w:hAnsi="Arial" w:cs="Arial"/>
                <w:sz w:val="18"/>
              </w:rPr>
            </w:pPr>
            <w:ins w:id="177"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46EF3FFF" w14:textId="77777777" w:rsidR="00DD559C" w:rsidRPr="00DD559C" w:rsidRDefault="00DD559C" w:rsidP="00CC0046">
            <w:pPr>
              <w:keepNext/>
              <w:keepLines/>
              <w:spacing w:after="0"/>
              <w:rPr>
                <w:ins w:id="178" w:author="Ericsson user" w:date="2025-09-30T10:56:00Z"/>
                <w:rFonts w:ascii="Arial" w:hAnsi="Arial" w:cs="Arial"/>
                <w:sz w:val="18"/>
              </w:rPr>
            </w:pPr>
            <w:ins w:id="179"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76EA08" w14:textId="77777777" w:rsidR="00DD559C" w:rsidRPr="00DD559C" w:rsidRDefault="00DD559C" w:rsidP="00CC0046">
            <w:pPr>
              <w:keepNext/>
              <w:keepLines/>
              <w:spacing w:after="0"/>
              <w:rPr>
                <w:ins w:id="180" w:author="Ericsson user" w:date="2025-09-30T10:56:00Z"/>
                <w:rFonts w:ascii="Arial" w:hAnsi="Arial" w:cs="Arial"/>
                <w:sz w:val="18"/>
              </w:rPr>
            </w:pPr>
            <w:ins w:id="181"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63FD3149" w14:textId="77777777" w:rsidR="00DD559C" w:rsidRPr="00DD559C" w:rsidRDefault="00DD559C" w:rsidP="00CC0046">
            <w:pPr>
              <w:keepNext/>
              <w:keepLines/>
              <w:spacing w:after="0"/>
              <w:rPr>
                <w:ins w:id="182" w:author="Ericsson user" w:date="2025-09-30T10:56:00Z"/>
                <w:rFonts w:ascii="Arial" w:hAnsi="Arial" w:cs="Arial"/>
                <w:sz w:val="18"/>
              </w:rPr>
            </w:pPr>
            <w:ins w:id="183" w:author="Ericsson user" w:date="2025-09-30T10:56:00Z">
              <w:r w:rsidRPr="00DD559C">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0358AB72" w14:textId="77777777" w:rsidR="00DD559C" w:rsidRPr="00DD559C" w:rsidRDefault="00DD559C" w:rsidP="00CC0046">
            <w:pPr>
              <w:keepNext/>
              <w:keepLines/>
              <w:spacing w:after="0"/>
              <w:rPr>
                <w:ins w:id="184" w:author="Ericsson user" w:date="2025-09-30T10:56:00Z"/>
                <w:rFonts w:ascii="Arial" w:hAnsi="Arial" w:cs="Arial"/>
                <w:sz w:val="18"/>
              </w:rPr>
            </w:pPr>
            <w:ins w:id="185" w:author="Ericsson user" w:date="2025-09-30T10:56:00Z">
              <w:r w:rsidRPr="00DD559C">
                <w:rPr>
                  <w:rFonts w:ascii="Arial" w:hAnsi="Arial" w:cs="Arial"/>
                  <w:sz w:val="18"/>
                </w:rPr>
                <w:t xml:space="preserve">Permanent redirection, during subscription retrieval. </w:t>
              </w:r>
            </w:ins>
          </w:p>
          <w:p w14:paraId="7BB5D36E" w14:textId="77777777" w:rsidR="00DD559C" w:rsidRPr="00DD559C" w:rsidRDefault="00DD559C" w:rsidP="00CC0046">
            <w:pPr>
              <w:keepNext/>
              <w:keepLines/>
              <w:spacing w:after="0"/>
              <w:rPr>
                <w:ins w:id="186" w:author="Ericsson user" w:date="2025-09-30T10:56:00Z"/>
                <w:rFonts w:ascii="Arial" w:hAnsi="Arial" w:cs="Arial"/>
                <w:sz w:val="18"/>
              </w:rPr>
            </w:pPr>
            <w:ins w:id="187" w:author="Ericsson user" w:date="2025-09-30T10:56:00Z">
              <w:r w:rsidRPr="00DD559C">
                <w:rPr>
                  <w:rFonts w:ascii="Arial" w:hAnsi="Arial" w:cs="Arial"/>
                  <w:sz w:val="18"/>
                </w:rPr>
                <w:t>Applicable if the feature "ES3XX" is supported.</w:t>
              </w:r>
            </w:ins>
          </w:p>
          <w:p w14:paraId="097D2ACF" w14:textId="77777777" w:rsidR="00DD559C" w:rsidRPr="00DD559C" w:rsidRDefault="00DD559C" w:rsidP="00CC0046">
            <w:pPr>
              <w:keepNext/>
              <w:keepLines/>
              <w:spacing w:after="0"/>
              <w:rPr>
                <w:ins w:id="188" w:author="Ericsson user" w:date="2025-09-30T10:56:00Z"/>
                <w:rFonts w:ascii="Arial" w:hAnsi="Arial" w:cs="Arial"/>
                <w:sz w:val="18"/>
              </w:rPr>
            </w:pPr>
          </w:p>
          <w:p w14:paraId="21E006D1" w14:textId="77777777" w:rsidR="00DD559C" w:rsidRPr="00DD559C" w:rsidRDefault="00DD559C" w:rsidP="00CC0046">
            <w:pPr>
              <w:keepNext/>
              <w:keepLines/>
              <w:spacing w:after="0"/>
              <w:rPr>
                <w:ins w:id="189" w:author="Ericsson user" w:date="2025-09-30T10:56:00Z"/>
                <w:rFonts w:ascii="Arial" w:hAnsi="Arial" w:cs="Arial"/>
                <w:sz w:val="18"/>
              </w:rPr>
            </w:pPr>
            <w:ins w:id="190" w:author="Ericsson user" w:date="2025-09-30T10:56:00Z">
              <w:r w:rsidRPr="00DD559C">
                <w:rPr>
                  <w:rFonts w:ascii="Arial" w:hAnsi="Arial" w:cs="Arial"/>
                  <w:sz w:val="18"/>
                </w:rPr>
                <w:t>(NOTE 2)</w:t>
              </w:r>
            </w:ins>
          </w:p>
        </w:tc>
      </w:tr>
      <w:tr w:rsidR="00DD559C" w:rsidRPr="00DD559C" w14:paraId="7BF3DADC" w14:textId="77777777" w:rsidTr="00CD1A8A">
        <w:trPr>
          <w:jc w:val="center"/>
          <w:ins w:id="191" w:author="Ericsson user" w:date="2025-09-30T10:56:00Z"/>
        </w:trPr>
        <w:tc>
          <w:tcPr>
            <w:tcW w:w="9679" w:type="dxa"/>
            <w:gridSpan w:val="5"/>
            <w:tcBorders>
              <w:top w:val="single" w:sz="6" w:space="0" w:color="auto"/>
              <w:left w:val="single" w:sz="6" w:space="0" w:color="auto"/>
              <w:bottom w:val="single" w:sz="6" w:space="0" w:color="000000"/>
              <w:right w:val="single" w:sz="6" w:space="0" w:color="auto"/>
            </w:tcBorders>
            <w:hideMark/>
          </w:tcPr>
          <w:p w14:paraId="7B6419FD" w14:textId="77777777" w:rsidR="00DD559C" w:rsidRPr="00DD559C" w:rsidRDefault="00DD559C" w:rsidP="00900370">
            <w:pPr>
              <w:pStyle w:val="TAN"/>
              <w:rPr>
                <w:ins w:id="192" w:author="Ericsson user" w:date="2025-09-30T10:56:00Z"/>
                <w:noProof/>
              </w:rPr>
            </w:pPr>
            <w:ins w:id="193" w:author="Ericsson user" w:date="2025-09-30T10:56:00Z">
              <w:r w:rsidRPr="00DD559C">
                <w:rPr>
                  <w:noProof/>
                </w:rPr>
                <w:t>NOTE 1:</w:t>
              </w:r>
              <w:r w:rsidRPr="00DD559C">
                <w:rPr>
                  <w:noProof/>
                </w:rPr>
                <w:tab/>
                <w:t>The mandatory HTTP error status codes for the GET method listed in table 5.2.7.1-1 of 3GPP TS 29.500 [4] also apply.</w:t>
              </w:r>
            </w:ins>
          </w:p>
          <w:p w14:paraId="4A4609D4" w14:textId="77777777" w:rsidR="00DD559C" w:rsidRPr="00DD559C" w:rsidRDefault="00DD559C" w:rsidP="00900370">
            <w:pPr>
              <w:pStyle w:val="TAN"/>
              <w:rPr>
                <w:ins w:id="194" w:author="Ericsson user" w:date="2025-09-30T10:56:00Z"/>
                <w:noProof/>
              </w:rPr>
            </w:pPr>
            <w:ins w:id="195" w:author="Ericsson user" w:date="2025-09-30T10:56:00Z">
              <w:r w:rsidRPr="00DD559C">
                <w:rPr>
                  <w:noProof/>
                </w:rPr>
                <w:t>NOTE 2:</w:t>
              </w:r>
              <w:r w:rsidRPr="00DD559C">
                <w:rPr>
                  <w:noProof/>
                </w:rPr>
                <w:tab/>
                <w:t>The RedirectResponse data structure may be provided by an SCP (cf. clause 6.10.9.1 of 3GPP TS 29.500 [4]).</w:t>
              </w:r>
            </w:ins>
          </w:p>
        </w:tc>
      </w:tr>
    </w:tbl>
    <w:p w14:paraId="552029C0" w14:textId="77777777" w:rsidR="00DD559C" w:rsidRPr="00DD559C" w:rsidRDefault="00DD559C" w:rsidP="000F52AC">
      <w:pPr>
        <w:rPr>
          <w:ins w:id="196" w:author="Ericsson user" w:date="2025-09-30T10:56:00Z"/>
          <w:noProof/>
        </w:rPr>
      </w:pPr>
    </w:p>
    <w:p w14:paraId="4DEE8018" w14:textId="318FDF12" w:rsidR="00DD559C" w:rsidRPr="00DD559C" w:rsidRDefault="00DD559C" w:rsidP="00A372B9">
      <w:pPr>
        <w:pStyle w:val="TH"/>
        <w:rPr>
          <w:ins w:id="197" w:author="Ericsson user" w:date="2025-09-30T10:56:00Z"/>
          <w:noProof/>
        </w:rPr>
      </w:pPr>
      <w:ins w:id="198" w:author="Ericsson user" w:date="2025-09-30T10:56:00Z">
        <w:r w:rsidRPr="00DD559C">
          <w:rPr>
            <w:noProof/>
          </w:rPr>
          <w:t>Table </w:t>
        </w:r>
      </w:ins>
      <w:ins w:id="199" w:author="Ericsson user" w:date="2025-09-30T10:58:00Z" w16du:dateUtc="2025-09-30T08:58:00Z">
        <w:r w:rsidR="000C7424">
          <w:rPr>
            <w:noProof/>
          </w:rPr>
          <w:t>5.7.3.3.3.1</w:t>
        </w:r>
      </w:ins>
      <w:ins w:id="200" w:author="Ericsson user" w:date="2025-09-30T10:56:00Z">
        <w:r w:rsidRPr="00DD559C">
          <w:rPr>
            <w:noProof/>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559C" w:rsidRPr="00DD559C" w14:paraId="716EA1B9" w14:textId="77777777" w:rsidTr="00DD559C">
        <w:trPr>
          <w:jc w:val="center"/>
          <w:ins w:id="201"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EE49" w14:textId="77777777" w:rsidR="00DD559C" w:rsidRPr="00DD559C" w:rsidRDefault="00DD559C" w:rsidP="00CC0046">
            <w:pPr>
              <w:keepNext/>
              <w:keepLines/>
              <w:spacing w:after="0"/>
              <w:jc w:val="center"/>
              <w:rPr>
                <w:ins w:id="202" w:author="Ericsson user" w:date="2025-09-30T10:56:00Z"/>
                <w:rFonts w:ascii="Arial" w:hAnsi="Arial" w:cs="Arial"/>
                <w:b/>
                <w:sz w:val="18"/>
              </w:rPr>
            </w:pPr>
            <w:ins w:id="203"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2650FF" w14:textId="77777777" w:rsidR="00DD559C" w:rsidRPr="00DD559C" w:rsidRDefault="00DD559C" w:rsidP="00CC0046">
            <w:pPr>
              <w:keepNext/>
              <w:keepLines/>
              <w:spacing w:after="0"/>
              <w:jc w:val="center"/>
              <w:rPr>
                <w:ins w:id="204" w:author="Ericsson user" w:date="2025-09-30T10:56:00Z"/>
                <w:rFonts w:ascii="Arial" w:hAnsi="Arial" w:cs="Arial"/>
                <w:b/>
                <w:sz w:val="18"/>
              </w:rPr>
            </w:pPr>
            <w:ins w:id="205"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FDFE62" w14:textId="77777777" w:rsidR="00DD559C" w:rsidRPr="00DD559C" w:rsidRDefault="00DD559C" w:rsidP="00CC0046">
            <w:pPr>
              <w:keepNext/>
              <w:keepLines/>
              <w:spacing w:after="0"/>
              <w:jc w:val="center"/>
              <w:rPr>
                <w:ins w:id="206" w:author="Ericsson user" w:date="2025-09-30T10:56:00Z"/>
                <w:rFonts w:ascii="Arial" w:hAnsi="Arial" w:cs="Arial"/>
                <w:b/>
                <w:sz w:val="18"/>
              </w:rPr>
            </w:pPr>
            <w:ins w:id="207"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14D4D6" w14:textId="77777777" w:rsidR="00DD559C" w:rsidRPr="00DD559C" w:rsidRDefault="00DD559C" w:rsidP="00CC0046">
            <w:pPr>
              <w:keepNext/>
              <w:keepLines/>
              <w:spacing w:after="0"/>
              <w:jc w:val="center"/>
              <w:rPr>
                <w:ins w:id="208" w:author="Ericsson user" w:date="2025-09-30T10:56:00Z"/>
                <w:rFonts w:ascii="Arial" w:hAnsi="Arial" w:cs="Arial"/>
                <w:b/>
                <w:sz w:val="18"/>
              </w:rPr>
            </w:pPr>
            <w:ins w:id="209"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35EA6A" w14:textId="77777777" w:rsidR="00DD559C" w:rsidRPr="00DD559C" w:rsidRDefault="00DD559C" w:rsidP="00CC0046">
            <w:pPr>
              <w:keepNext/>
              <w:keepLines/>
              <w:spacing w:after="0"/>
              <w:jc w:val="center"/>
              <w:rPr>
                <w:ins w:id="210" w:author="Ericsson user" w:date="2025-09-30T10:56:00Z"/>
                <w:rFonts w:ascii="Arial" w:hAnsi="Arial" w:cs="Arial"/>
                <w:b/>
                <w:sz w:val="18"/>
              </w:rPr>
            </w:pPr>
            <w:ins w:id="211" w:author="Ericsson user" w:date="2025-09-30T10:56:00Z">
              <w:r w:rsidRPr="00DD559C">
                <w:rPr>
                  <w:rFonts w:ascii="Arial" w:hAnsi="Arial" w:cs="Arial"/>
                  <w:b/>
                  <w:sz w:val="18"/>
                </w:rPr>
                <w:t>Description</w:t>
              </w:r>
            </w:ins>
          </w:p>
        </w:tc>
      </w:tr>
      <w:tr w:rsidR="00DD559C" w:rsidRPr="00DD559C" w14:paraId="4E9DABA0" w14:textId="77777777" w:rsidTr="00DD559C">
        <w:trPr>
          <w:jc w:val="center"/>
          <w:ins w:id="212"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3C3F1F68" w14:textId="77777777" w:rsidR="00DD559C" w:rsidRPr="00DD559C" w:rsidRDefault="00DD559C" w:rsidP="00CC0046">
            <w:pPr>
              <w:keepNext/>
              <w:keepLines/>
              <w:spacing w:after="0"/>
              <w:rPr>
                <w:ins w:id="213" w:author="Ericsson user" w:date="2025-09-30T10:56:00Z"/>
                <w:rFonts w:ascii="Arial" w:hAnsi="Arial" w:cs="Arial"/>
                <w:sz w:val="18"/>
              </w:rPr>
            </w:pPr>
            <w:ins w:id="214"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A4B385" w14:textId="77777777" w:rsidR="00DD559C" w:rsidRPr="00DD559C" w:rsidRDefault="00DD559C" w:rsidP="00CC0046">
            <w:pPr>
              <w:keepNext/>
              <w:keepLines/>
              <w:spacing w:after="0"/>
              <w:rPr>
                <w:ins w:id="215" w:author="Ericsson user" w:date="2025-09-30T10:56:00Z"/>
                <w:rFonts w:ascii="Arial" w:hAnsi="Arial" w:cs="Arial"/>
                <w:sz w:val="18"/>
              </w:rPr>
            </w:pPr>
            <w:ins w:id="216"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87CDE2" w14:textId="77777777" w:rsidR="00DD559C" w:rsidRPr="00DD559C" w:rsidRDefault="00DD559C" w:rsidP="00CC0046">
            <w:pPr>
              <w:keepNext/>
              <w:keepLines/>
              <w:spacing w:after="0"/>
              <w:rPr>
                <w:ins w:id="217" w:author="Ericsson user" w:date="2025-09-30T10:56:00Z"/>
                <w:rFonts w:ascii="Arial" w:hAnsi="Arial" w:cs="Arial"/>
                <w:sz w:val="18"/>
              </w:rPr>
            </w:pPr>
            <w:ins w:id="218"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5F22567" w14:textId="77777777" w:rsidR="00DD559C" w:rsidRPr="00DD559C" w:rsidRDefault="00DD559C" w:rsidP="00CC0046">
            <w:pPr>
              <w:keepNext/>
              <w:keepLines/>
              <w:spacing w:after="0"/>
              <w:rPr>
                <w:ins w:id="219" w:author="Ericsson user" w:date="2025-09-30T10:56:00Z"/>
                <w:rFonts w:ascii="Arial" w:hAnsi="Arial" w:cs="Arial"/>
                <w:sz w:val="18"/>
              </w:rPr>
            </w:pPr>
            <w:ins w:id="220"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591B324" w14:textId="77777777" w:rsidR="00DD559C" w:rsidRPr="00DD559C" w:rsidRDefault="00DD559C" w:rsidP="00CC0046">
            <w:pPr>
              <w:keepNext/>
              <w:keepLines/>
              <w:spacing w:after="0"/>
              <w:rPr>
                <w:ins w:id="221" w:author="Ericsson user" w:date="2025-09-30T10:56:00Z"/>
                <w:rFonts w:ascii="Arial" w:hAnsi="Arial" w:cs="Arial"/>
                <w:sz w:val="18"/>
              </w:rPr>
            </w:pPr>
            <w:ins w:id="222"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619233EF" w14:textId="77777777" w:rsidR="00DD559C" w:rsidRPr="00DD559C" w:rsidRDefault="00DD559C" w:rsidP="00CC0046">
            <w:pPr>
              <w:keepNext/>
              <w:keepLines/>
              <w:spacing w:after="0"/>
              <w:rPr>
                <w:ins w:id="223" w:author="Ericsson user" w:date="2025-09-30T10:56:00Z"/>
                <w:rFonts w:ascii="Arial" w:hAnsi="Arial" w:cs="Arial"/>
                <w:sz w:val="18"/>
              </w:rPr>
            </w:pPr>
          </w:p>
          <w:p w14:paraId="40DF3915" w14:textId="77777777" w:rsidR="00DD559C" w:rsidRPr="00DD559C" w:rsidRDefault="00DD559C" w:rsidP="00CC0046">
            <w:pPr>
              <w:keepNext/>
              <w:keepLines/>
              <w:spacing w:after="0"/>
              <w:rPr>
                <w:ins w:id="224" w:author="Ericsson user" w:date="2025-09-30T10:56:00Z"/>
                <w:rFonts w:ascii="Arial" w:hAnsi="Arial" w:cs="Arial"/>
                <w:sz w:val="18"/>
              </w:rPr>
            </w:pPr>
            <w:ins w:id="225"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DD559C" w:rsidRPr="00DD559C" w14:paraId="22A5759C" w14:textId="77777777" w:rsidTr="00DD559C">
        <w:trPr>
          <w:jc w:val="center"/>
          <w:ins w:id="226"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11CE0087" w14:textId="77777777" w:rsidR="00DD559C" w:rsidRPr="00DD559C" w:rsidRDefault="00DD559C" w:rsidP="00CC0046">
            <w:pPr>
              <w:keepNext/>
              <w:keepLines/>
              <w:spacing w:after="0"/>
              <w:rPr>
                <w:ins w:id="227" w:author="Ericsson user" w:date="2025-09-30T10:56:00Z"/>
                <w:rFonts w:ascii="Arial" w:hAnsi="Arial" w:cs="Arial"/>
                <w:sz w:val="18"/>
              </w:rPr>
            </w:pPr>
            <w:ins w:id="228"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F707FF" w14:textId="77777777" w:rsidR="00DD559C" w:rsidRPr="00DD559C" w:rsidRDefault="00DD559C" w:rsidP="00CC0046">
            <w:pPr>
              <w:keepNext/>
              <w:keepLines/>
              <w:spacing w:after="0"/>
              <w:rPr>
                <w:ins w:id="229" w:author="Ericsson user" w:date="2025-09-30T10:56:00Z"/>
                <w:rFonts w:ascii="Arial" w:hAnsi="Arial" w:cs="Arial"/>
                <w:sz w:val="18"/>
              </w:rPr>
            </w:pPr>
            <w:ins w:id="230"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DFA8A04" w14:textId="77777777" w:rsidR="00DD559C" w:rsidRPr="00DD559C" w:rsidRDefault="00DD559C" w:rsidP="00CC0046">
            <w:pPr>
              <w:keepNext/>
              <w:keepLines/>
              <w:spacing w:after="0"/>
              <w:rPr>
                <w:ins w:id="231" w:author="Ericsson user" w:date="2025-09-30T10:56:00Z"/>
                <w:rFonts w:ascii="Arial" w:hAnsi="Arial" w:cs="Arial"/>
                <w:sz w:val="18"/>
              </w:rPr>
            </w:pPr>
            <w:ins w:id="232"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3F8DA720" w14:textId="77777777" w:rsidR="00DD559C" w:rsidRPr="00DD559C" w:rsidRDefault="00DD559C" w:rsidP="00CC0046">
            <w:pPr>
              <w:keepNext/>
              <w:keepLines/>
              <w:spacing w:after="0"/>
              <w:rPr>
                <w:ins w:id="233" w:author="Ericsson user" w:date="2025-09-30T10:56:00Z"/>
                <w:rFonts w:ascii="Arial" w:hAnsi="Arial" w:cs="Arial"/>
                <w:sz w:val="18"/>
              </w:rPr>
            </w:pPr>
            <w:ins w:id="234"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8515137" w14:textId="77777777" w:rsidR="00DD559C" w:rsidRPr="00DD559C" w:rsidRDefault="00DD559C" w:rsidP="00CC0046">
            <w:pPr>
              <w:keepNext/>
              <w:keepLines/>
              <w:spacing w:after="0"/>
              <w:rPr>
                <w:ins w:id="235" w:author="Ericsson user" w:date="2025-09-30T10:56:00Z"/>
                <w:rFonts w:ascii="Arial" w:hAnsi="Arial" w:cs="Arial"/>
                <w:sz w:val="18"/>
              </w:rPr>
            </w:pPr>
            <w:ins w:id="236" w:author="Ericsson user" w:date="2025-09-30T10:56:00Z">
              <w:r w:rsidRPr="00DD559C">
                <w:rPr>
                  <w:rFonts w:ascii="Arial" w:hAnsi="Arial" w:cs="Arial"/>
                  <w:sz w:val="18"/>
                </w:rPr>
                <w:t>Identifier of the target NEF (service) instance towards which the request is redirected.</w:t>
              </w:r>
            </w:ins>
          </w:p>
        </w:tc>
      </w:tr>
    </w:tbl>
    <w:p w14:paraId="409DB837" w14:textId="77777777" w:rsidR="00DD559C" w:rsidRPr="00DD559C" w:rsidRDefault="00DD559C" w:rsidP="000F52AC">
      <w:pPr>
        <w:rPr>
          <w:ins w:id="237" w:author="Ericsson user" w:date="2025-09-30T10:56:00Z"/>
          <w:noProof/>
        </w:rPr>
      </w:pPr>
    </w:p>
    <w:p w14:paraId="7DB0E7F3" w14:textId="3FF75B5C" w:rsidR="00DD559C" w:rsidRPr="00DD559C" w:rsidRDefault="00DD559C" w:rsidP="00A372B9">
      <w:pPr>
        <w:pStyle w:val="TH"/>
        <w:rPr>
          <w:ins w:id="238" w:author="Ericsson user" w:date="2025-09-30T10:56:00Z"/>
          <w:noProof/>
        </w:rPr>
      </w:pPr>
      <w:ins w:id="239" w:author="Ericsson user" w:date="2025-09-30T10:56:00Z">
        <w:r w:rsidRPr="00DD559C">
          <w:rPr>
            <w:noProof/>
          </w:rPr>
          <w:lastRenderedPageBreak/>
          <w:t>Table </w:t>
        </w:r>
      </w:ins>
      <w:ins w:id="240" w:author="Ericsson user" w:date="2025-09-30T10:58:00Z" w16du:dateUtc="2025-09-30T08:58:00Z">
        <w:r w:rsidR="000C7424">
          <w:rPr>
            <w:noProof/>
          </w:rPr>
          <w:t>5.7.3.3.3.1</w:t>
        </w:r>
      </w:ins>
      <w:ins w:id="241" w:author="Ericsson user" w:date="2025-09-30T10:56:00Z">
        <w:r w:rsidRPr="00DD559C">
          <w:rPr>
            <w:noProof/>
          </w:rP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C0046" w:rsidRPr="00DD559C" w14:paraId="302D1AE8" w14:textId="77777777" w:rsidTr="00DD559C">
        <w:trPr>
          <w:jc w:val="center"/>
          <w:ins w:id="242"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F4A8B" w14:textId="77777777" w:rsidR="00DD559C" w:rsidRPr="00DD559C" w:rsidRDefault="00DD559C" w:rsidP="00CC0046">
            <w:pPr>
              <w:keepNext/>
              <w:keepLines/>
              <w:spacing w:after="0"/>
              <w:jc w:val="center"/>
              <w:rPr>
                <w:ins w:id="243" w:author="Ericsson user" w:date="2025-09-30T10:56:00Z"/>
                <w:rFonts w:ascii="Arial" w:hAnsi="Arial" w:cs="Arial"/>
                <w:b/>
                <w:sz w:val="18"/>
              </w:rPr>
            </w:pPr>
            <w:ins w:id="244"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9B744F" w14:textId="77777777" w:rsidR="00DD559C" w:rsidRPr="00DD559C" w:rsidRDefault="00DD559C" w:rsidP="00CC0046">
            <w:pPr>
              <w:keepNext/>
              <w:keepLines/>
              <w:spacing w:after="0"/>
              <w:jc w:val="center"/>
              <w:rPr>
                <w:ins w:id="245" w:author="Ericsson user" w:date="2025-09-30T10:56:00Z"/>
                <w:rFonts w:ascii="Arial" w:hAnsi="Arial" w:cs="Arial"/>
                <w:b/>
                <w:sz w:val="18"/>
              </w:rPr>
            </w:pPr>
            <w:ins w:id="246"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9F549" w14:textId="77777777" w:rsidR="00DD559C" w:rsidRPr="00DD559C" w:rsidRDefault="00DD559C" w:rsidP="00CC0046">
            <w:pPr>
              <w:keepNext/>
              <w:keepLines/>
              <w:spacing w:after="0"/>
              <w:jc w:val="center"/>
              <w:rPr>
                <w:ins w:id="247" w:author="Ericsson user" w:date="2025-09-30T10:56:00Z"/>
                <w:rFonts w:ascii="Arial" w:hAnsi="Arial" w:cs="Arial"/>
                <w:b/>
                <w:sz w:val="18"/>
              </w:rPr>
            </w:pPr>
            <w:ins w:id="248"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3AB4A" w14:textId="77777777" w:rsidR="00DD559C" w:rsidRPr="00DD559C" w:rsidRDefault="00DD559C" w:rsidP="00CC0046">
            <w:pPr>
              <w:keepNext/>
              <w:keepLines/>
              <w:spacing w:after="0"/>
              <w:jc w:val="center"/>
              <w:rPr>
                <w:ins w:id="249" w:author="Ericsson user" w:date="2025-09-30T10:56:00Z"/>
                <w:rFonts w:ascii="Arial" w:hAnsi="Arial" w:cs="Arial"/>
                <w:b/>
                <w:sz w:val="18"/>
              </w:rPr>
            </w:pPr>
            <w:ins w:id="250"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5F1172" w14:textId="77777777" w:rsidR="00DD559C" w:rsidRPr="00DD559C" w:rsidRDefault="00DD559C" w:rsidP="00CC0046">
            <w:pPr>
              <w:keepNext/>
              <w:keepLines/>
              <w:spacing w:after="0"/>
              <w:jc w:val="center"/>
              <w:rPr>
                <w:ins w:id="251" w:author="Ericsson user" w:date="2025-09-30T10:56:00Z"/>
                <w:rFonts w:ascii="Arial" w:hAnsi="Arial" w:cs="Arial"/>
                <w:b/>
                <w:sz w:val="18"/>
              </w:rPr>
            </w:pPr>
            <w:ins w:id="252" w:author="Ericsson user" w:date="2025-09-30T10:56:00Z">
              <w:r w:rsidRPr="00DD559C">
                <w:rPr>
                  <w:rFonts w:ascii="Arial" w:hAnsi="Arial" w:cs="Arial"/>
                  <w:b/>
                  <w:sz w:val="18"/>
                </w:rPr>
                <w:t>Description</w:t>
              </w:r>
            </w:ins>
          </w:p>
        </w:tc>
      </w:tr>
      <w:tr w:rsidR="00CC0046" w:rsidRPr="00DD559C" w14:paraId="455138F1" w14:textId="77777777" w:rsidTr="00DD559C">
        <w:trPr>
          <w:jc w:val="center"/>
          <w:ins w:id="253"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4D6DFD9D" w14:textId="77777777" w:rsidR="00DD559C" w:rsidRPr="00DD559C" w:rsidRDefault="00DD559C" w:rsidP="00CC0046">
            <w:pPr>
              <w:keepNext/>
              <w:keepLines/>
              <w:spacing w:after="0"/>
              <w:rPr>
                <w:ins w:id="254" w:author="Ericsson user" w:date="2025-09-30T10:56:00Z"/>
                <w:rFonts w:ascii="Arial" w:hAnsi="Arial" w:cs="Arial"/>
                <w:sz w:val="18"/>
              </w:rPr>
            </w:pPr>
            <w:ins w:id="255"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A746E1" w14:textId="77777777" w:rsidR="00DD559C" w:rsidRPr="00DD559C" w:rsidRDefault="00DD559C" w:rsidP="00CC0046">
            <w:pPr>
              <w:keepNext/>
              <w:keepLines/>
              <w:spacing w:after="0"/>
              <w:rPr>
                <w:ins w:id="256" w:author="Ericsson user" w:date="2025-09-30T10:56:00Z"/>
                <w:rFonts w:ascii="Arial" w:hAnsi="Arial" w:cs="Arial"/>
                <w:sz w:val="18"/>
              </w:rPr>
            </w:pPr>
            <w:ins w:id="257"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56ED39" w14:textId="77777777" w:rsidR="00DD559C" w:rsidRPr="00DD559C" w:rsidRDefault="00DD559C" w:rsidP="00CC0046">
            <w:pPr>
              <w:keepNext/>
              <w:keepLines/>
              <w:spacing w:after="0"/>
              <w:rPr>
                <w:ins w:id="258" w:author="Ericsson user" w:date="2025-09-30T10:56:00Z"/>
                <w:rFonts w:ascii="Arial" w:hAnsi="Arial" w:cs="Arial"/>
                <w:sz w:val="18"/>
              </w:rPr>
            </w:pPr>
            <w:ins w:id="259"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D7621F" w14:textId="77777777" w:rsidR="00DD559C" w:rsidRPr="00DD559C" w:rsidRDefault="00DD559C" w:rsidP="00CC0046">
            <w:pPr>
              <w:keepNext/>
              <w:keepLines/>
              <w:spacing w:after="0"/>
              <w:rPr>
                <w:ins w:id="260" w:author="Ericsson user" w:date="2025-09-30T10:56:00Z"/>
                <w:rFonts w:ascii="Arial" w:hAnsi="Arial" w:cs="Arial"/>
                <w:sz w:val="18"/>
              </w:rPr>
            </w:pPr>
            <w:ins w:id="261"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5DC24DE" w14:textId="77777777" w:rsidR="00DD559C" w:rsidRPr="00DD559C" w:rsidRDefault="00DD559C" w:rsidP="00CC0046">
            <w:pPr>
              <w:keepNext/>
              <w:keepLines/>
              <w:spacing w:after="0"/>
              <w:rPr>
                <w:ins w:id="262" w:author="Ericsson user" w:date="2025-09-30T10:56:00Z"/>
                <w:rFonts w:ascii="Arial" w:hAnsi="Arial" w:cs="Arial"/>
                <w:sz w:val="18"/>
              </w:rPr>
            </w:pPr>
            <w:ins w:id="263"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597F17D0" w14:textId="77777777" w:rsidR="00DD559C" w:rsidRPr="00DD559C" w:rsidRDefault="00DD559C" w:rsidP="00CC0046">
            <w:pPr>
              <w:keepNext/>
              <w:keepLines/>
              <w:spacing w:after="0"/>
              <w:rPr>
                <w:ins w:id="264" w:author="Ericsson user" w:date="2025-09-30T10:56:00Z"/>
                <w:rFonts w:ascii="Arial" w:hAnsi="Arial" w:cs="Arial"/>
                <w:sz w:val="18"/>
              </w:rPr>
            </w:pPr>
          </w:p>
          <w:p w14:paraId="7BC1651E" w14:textId="77777777" w:rsidR="00DD559C" w:rsidRPr="00DD559C" w:rsidRDefault="00DD559C" w:rsidP="00CC0046">
            <w:pPr>
              <w:keepNext/>
              <w:keepLines/>
              <w:spacing w:after="0"/>
              <w:rPr>
                <w:ins w:id="265" w:author="Ericsson user" w:date="2025-09-30T10:56:00Z"/>
                <w:rFonts w:ascii="Arial" w:hAnsi="Arial" w:cs="Arial"/>
                <w:sz w:val="18"/>
              </w:rPr>
            </w:pPr>
            <w:ins w:id="266"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CC0046" w:rsidRPr="00DD559C" w14:paraId="0F97F9C2" w14:textId="77777777" w:rsidTr="00DD559C">
        <w:trPr>
          <w:jc w:val="center"/>
          <w:ins w:id="267"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580257EE" w14:textId="77777777" w:rsidR="00DD559C" w:rsidRPr="00DD559C" w:rsidRDefault="00DD559C" w:rsidP="00CC0046">
            <w:pPr>
              <w:keepNext/>
              <w:keepLines/>
              <w:spacing w:after="0"/>
              <w:rPr>
                <w:ins w:id="268" w:author="Ericsson user" w:date="2025-09-30T10:56:00Z"/>
                <w:rFonts w:ascii="Arial" w:hAnsi="Arial" w:cs="Arial"/>
                <w:sz w:val="18"/>
              </w:rPr>
            </w:pPr>
            <w:ins w:id="269"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CF43241" w14:textId="77777777" w:rsidR="00DD559C" w:rsidRPr="00DD559C" w:rsidRDefault="00DD559C" w:rsidP="00CC0046">
            <w:pPr>
              <w:keepNext/>
              <w:keepLines/>
              <w:spacing w:after="0"/>
              <w:rPr>
                <w:ins w:id="270" w:author="Ericsson user" w:date="2025-09-30T10:56:00Z"/>
                <w:rFonts w:ascii="Arial" w:hAnsi="Arial" w:cs="Arial"/>
                <w:sz w:val="18"/>
              </w:rPr>
            </w:pPr>
            <w:ins w:id="271"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F38DDEC" w14:textId="77777777" w:rsidR="00DD559C" w:rsidRPr="00DD559C" w:rsidRDefault="00DD559C" w:rsidP="00CC0046">
            <w:pPr>
              <w:keepNext/>
              <w:keepLines/>
              <w:spacing w:after="0"/>
              <w:rPr>
                <w:ins w:id="272" w:author="Ericsson user" w:date="2025-09-30T10:56:00Z"/>
                <w:rFonts w:ascii="Arial" w:hAnsi="Arial" w:cs="Arial"/>
                <w:sz w:val="18"/>
              </w:rPr>
            </w:pPr>
            <w:ins w:id="273"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73A69FBE" w14:textId="77777777" w:rsidR="00DD559C" w:rsidRPr="00DD559C" w:rsidRDefault="00DD559C" w:rsidP="00CC0046">
            <w:pPr>
              <w:keepNext/>
              <w:keepLines/>
              <w:spacing w:after="0"/>
              <w:rPr>
                <w:ins w:id="274" w:author="Ericsson user" w:date="2025-09-30T10:56:00Z"/>
                <w:rFonts w:ascii="Arial" w:hAnsi="Arial" w:cs="Arial"/>
                <w:sz w:val="18"/>
              </w:rPr>
            </w:pPr>
            <w:ins w:id="275"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4B2359" w14:textId="77777777" w:rsidR="00DD559C" w:rsidRPr="00DD559C" w:rsidRDefault="00DD559C" w:rsidP="00CC0046">
            <w:pPr>
              <w:keepNext/>
              <w:keepLines/>
              <w:spacing w:after="0"/>
              <w:rPr>
                <w:ins w:id="276" w:author="Ericsson user" w:date="2025-09-30T10:56:00Z"/>
                <w:rFonts w:ascii="Arial" w:hAnsi="Arial" w:cs="Arial"/>
                <w:sz w:val="18"/>
              </w:rPr>
            </w:pPr>
            <w:ins w:id="277" w:author="Ericsson user" w:date="2025-09-30T10:56:00Z">
              <w:r w:rsidRPr="00DD559C">
                <w:rPr>
                  <w:rFonts w:ascii="Arial" w:hAnsi="Arial" w:cs="Arial"/>
                  <w:sz w:val="18"/>
                </w:rPr>
                <w:t>Identifier of the target NEF (service) instance towards which the request is redirected.</w:t>
              </w:r>
            </w:ins>
          </w:p>
        </w:tc>
      </w:tr>
    </w:tbl>
    <w:p w14:paraId="54553495" w14:textId="77777777" w:rsidR="00DD559C" w:rsidRPr="00DD559C" w:rsidRDefault="00DD559C" w:rsidP="008D3F0A">
      <w:pPr>
        <w:rPr>
          <w:ins w:id="278" w:author="Ericsson user" w:date="2025-09-30T10:56:00Z"/>
          <w:noProof/>
        </w:rPr>
      </w:pPr>
    </w:p>
    <w:p w14:paraId="42FB8ECF"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64D0C6" w14:textId="36B9F06D" w:rsidR="002530CF" w:rsidRPr="008201B7" w:rsidRDefault="002530CF" w:rsidP="002530CF">
      <w:pPr>
        <w:pStyle w:val="Heading6"/>
        <w:rPr>
          <w:noProof/>
        </w:rPr>
      </w:pPr>
      <w:r>
        <w:rPr>
          <w:noProof/>
        </w:rPr>
        <w:t>5.</w:t>
      </w:r>
      <w:r w:rsidR="00E17D2D">
        <w:rPr>
          <w:noProof/>
        </w:rPr>
        <w:t>7</w:t>
      </w:r>
      <w:r>
        <w:rPr>
          <w:noProof/>
        </w:rPr>
        <w:t>.3.3.3.</w:t>
      </w:r>
      <w:ins w:id="279" w:author="Ericsson user" w:date="2025-09-30T11:06:00Z" w16du:dateUtc="2025-09-30T09:06:00Z">
        <w:r w:rsidR="00690192">
          <w:rPr>
            <w:noProof/>
          </w:rPr>
          <w:t>2</w:t>
        </w:r>
      </w:ins>
      <w:del w:id="280" w:author="Ericsson user" w:date="2025-09-30T11:06:00Z" w16du:dateUtc="2025-09-30T09:06:00Z">
        <w:r w:rsidDel="00690192">
          <w:rPr>
            <w:noProof/>
          </w:rPr>
          <w:delText>1</w:delText>
        </w:r>
      </w:del>
      <w:r w:rsidRPr="008201B7">
        <w:rPr>
          <w:noProof/>
        </w:rPr>
        <w:tab/>
        <w:t>PUT</w:t>
      </w:r>
      <w:bookmarkEnd w:id="57"/>
    </w:p>
    <w:p w14:paraId="07A9E4B2" w14:textId="30E5946B"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.3.3.3.</w:t>
      </w:r>
      <w:ins w:id="281" w:author="Ericsson user" w:date="2025-09-30T11:06:00Z" w16du:dateUtc="2025-09-30T09:06:00Z">
        <w:r w:rsidR="00690192">
          <w:rPr>
            <w:noProof/>
          </w:rPr>
          <w:t>2</w:t>
        </w:r>
      </w:ins>
      <w:del w:id="282" w:author="Ericsson user" w:date="2025-09-30T11:06:00Z" w16du:dateUtc="2025-09-30T09:06:00Z">
        <w:r w:rsidDel="00690192">
          <w:rPr>
            <w:noProof/>
          </w:rPr>
          <w:delText>1</w:delText>
        </w:r>
      </w:del>
      <w:r w:rsidRPr="008201B7">
        <w:rPr>
          <w:noProof/>
        </w:rPr>
        <w:t>-1.</w:t>
      </w:r>
    </w:p>
    <w:p w14:paraId="1BB72CF3" w14:textId="744C1DCA" w:rsidR="002530CF" w:rsidRPr="0038121B" w:rsidRDefault="002530CF" w:rsidP="002530CF">
      <w:pPr>
        <w:pStyle w:val="TH"/>
      </w:pPr>
      <w:r w:rsidRPr="0038121B">
        <w:t>Table 5.</w:t>
      </w:r>
      <w:r w:rsidR="00E17D2D">
        <w:t>7</w:t>
      </w:r>
      <w:r w:rsidRPr="0038121B">
        <w:t>.3.3.3.</w:t>
      </w:r>
      <w:ins w:id="283" w:author="Ericsson user" w:date="2025-09-30T11:06:00Z" w16du:dateUtc="2025-09-30T09:06:00Z">
        <w:r w:rsidR="00690192">
          <w:t>2</w:t>
        </w:r>
      </w:ins>
      <w:del w:id="284" w:author="Ericsson user" w:date="2025-09-30T11:06:00Z" w16du:dateUtc="2025-09-30T09:06:00Z">
        <w:r w:rsidRPr="0038121B" w:rsidDel="00690192">
          <w:delText>1</w:delText>
        </w:r>
      </w:del>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530CF" w:rsidRPr="008201B7" w14:paraId="5A0330E1" w14:textId="77777777" w:rsidTr="00D27676">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D44272A"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A9F5BA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E8B4C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10F98AA"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0936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12491B19" w14:textId="77777777" w:rsidTr="00D27676">
        <w:trPr>
          <w:jc w:val="center"/>
        </w:trPr>
        <w:tc>
          <w:tcPr>
            <w:tcW w:w="1598" w:type="dxa"/>
            <w:tcBorders>
              <w:top w:val="single" w:sz="6" w:space="0" w:color="auto"/>
              <w:left w:val="single" w:sz="6" w:space="0" w:color="auto"/>
              <w:bottom w:val="single" w:sz="6" w:space="0" w:color="000000"/>
              <w:right w:val="single" w:sz="6" w:space="0" w:color="auto"/>
            </w:tcBorders>
            <w:hideMark/>
          </w:tcPr>
          <w:p w14:paraId="4777019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3B845C70" w14:textId="77777777" w:rsidR="002530CF" w:rsidRPr="008201B7" w:rsidRDefault="002530CF" w:rsidP="00D27676">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FDB0E13" w14:textId="77777777" w:rsidR="002530CF" w:rsidRPr="008201B7" w:rsidRDefault="002530CF" w:rsidP="00D27676">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1B7E37D" w14:textId="77777777" w:rsidR="002530CF" w:rsidRPr="008201B7" w:rsidRDefault="002530CF" w:rsidP="00D27676">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69F2487" w14:textId="77777777" w:rsidR="002530CF" w:rsidRPr="008201B7" w:rsidRDefault="002530CF" w:rsidP="00D27676">
            <w:pPr>
              <w:keepNext/>
              <w:keepLines/>
              <w:spacing w:after="0"/>
              <w:rPr>
                <w:rFonts w:ascii="Arial" w:hAnsi="Arial" w:cs="Arial"/>
                <w:noProof/>
                <w:sz w:val="18"/>
              </w:rPr>
            </w:pPr>
          </w:p>
        </w:tc>
      </w:tr>
    </w:tbl>
    <w:p w14:paraId="19A14F92" w14:textId="77777777" w:rsidR="002530CF" w:rsidRPr="008201B7" w:rsidRDefault="002530CF" w:rsidP="002530CF">
      <w:pPr>
        <w:rPr>
          <w:noProof/>
        </w:rPr>
      </w:pPr>
    </w:p>
    <w:p w14:paraId="5C766470" w14:textId="66287EB9"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.3.3.3.</w:t>
      </w:r>
      <w:ins w:id="285" w:author="Ericsson user" w:date="2025-09-30T11:06:00Z" w16du:dateUtc="2025-09-30T09:06:00Z">
        <w:r w:rsidR="00690192">
          <w:rPr>
            <w:noProof/>
          </w:rPr>
          <w:t>2</w:t>
        </w:r>
      </w:ins>
      <w:del w:id="286" w:author="Ericsson user" w:date="2025-09-30T11:06:00Z" w16du:dateUtc="2025-09-30T09:06:00Z">
        <w:r w:rsidDel="00690192">
          <w:rPr>
            <w:noProof/>
          </w:rPr>
          <w:delText>1</w:delText>
        </w:r>
      </w:del>
      <w:r w:rsidRPr="008201B7">
        <w:rPr>
          <w:noProof/>
        </w:rPr>
        <w:t>-2 and the response data structures and response codes specified in table </w:t>
      </w:r>
      <w:r>
        <w:rPr>
          <w:noProof/>
        </w:rPr>
        <w:t>5.</w:t>
      </w:r>
      <w:r w:rsidR="00E17D2D">
        <w:rPr>
          <w:noProof/>
        </w:rPr>
        <w:t>7</w:t>
      </w:r>
      <w:r>
        <w:rPr>
          <w:noProof/>
        </w:rPr>
        <w:t>.3.3.3.</w:t>
      </w:r>
      <w:ins w:id="287" w:author="Ericsson user" w:date="2025-09-30T11:06:00Z" w16du:dateUtc="2025-09-30T09:06:00Z">
        <w:r w:rsidR="00690192">
          <w:rPr>
            <w:noProof/>
          </w:rPr>
          <w:t>2</w:t>
        </w:r>
      </w:ins>
      <w:del w:id="288" w:author="Ericsson user" w:date="2025-09-30T11:06:00Z" w16du:dateUtc="2025-09-30T09:06:00Z">
        <w:r w:rsidDel="00690192">
          <w:rPr>
            <w:noProof/>
          </w:rPr>
          <w:delText>1</w:delText>
        </w:r>
      </w:del>
      <w:r w:rsidRPr="008201B7">
        <w:rPr>
          <w:noProof/>
        </w:rPr>
        <w:t>-3.</w:t>
      </w:r>
    </w:p>
    <w:p w14:paraId="44F7F2B5" w14:textId="3BE89F30" w:rsidR="002530CF" w:rsidRPr="0038121B" w:rsidRDefault="002530CF" w:rsidP="002530CF">
      <w:pPr>
        <w:pStyle w:val="TH"/>
      </w:pPr>
      <w:r w:rsidRPr="0038121B">
        <w:t>Table 5.</w:t>
      </w:r>
      <w:r w:rsidR="00E17D2D">
        <w:t>7</w:t>
      </w:r>
      <w:r w:rsidRPr="0038121B">
        <w:t>.3.3.3.</w:t>
      </w:r>
      <w:ins w:id="289" w:author="Ericsson user" w:date="2025-09-30T11:06:00Z" w16du:dateUtc="2025-09-30T09:06:00Z">
        <w:r w:rsidR="00690192">
          <w:t>2</w:t>
        </w:r>
      </w:ins>
      <w:del w:id="290" w:author="Ericsson user" w:date="2025-09-30T11:06:00Z" w16du:dateUtc="2025-09-30T09:06:00Z">
        <w:r w:rsidRPr="0038121B" w:rsidDel="00690192">
          <w:delText>1</w:delText>
        </w:r>
      </w:del>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530CF" w:rsidRPr="008201B7" w14:paraId="16E5D38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726D14F"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2738AF7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AF8A0C"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FBB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2D6642BF" w14:textId="77777777" w:rsidTr="00D27676">
        <w:trPr>
          <w:jc w:val="center"/>
        </w:trPr>
        <w:tc>
          <w:tcPr>
            <w:tcW w:w="2146" w:type="dxa"/>
            <w:tcBorders>
              <w:top w:val="single" w:sz="6" w:space="0" w:color="auto"/>
              <w:left w:val="single" w:sz="6" w:space="0" w:color="auto"/>
              <w:bottom w:val="single" w:sz="6" w:space="0" w:color="000000"/>
              <w:right w:val="single" w:sz="6" w:space="0" w:color="auto"/>
            </w:tcBorders>
            <w:hideMark/>
          </w:tcPr>
          <w:p w14:paraId="09F123F6" w14:textId="77777777" w:rsidR="002530CF" w:rsidRPr="008201B7" w:rsidRDefault="002530CF" w:rsidP="00D27676">
            <w:pPr>
              <w:keepNext/>
              <w:keepLines/>
              <w:spacing w:after="0"/>
              <w:rPr>
                <w:rFonts w:ascii="Arial" w:hAnsi="Arial" w:cs="Arial"/>
                <w:noProof/>
                <w:sz w:val="18"/>
              </w:rPr>
            </w:pPr>
            <w:proofErr w:type="spellStart"/>
            <w:r>
              <w:rPr>
                <w:rFonts w:ascii="Arial" w:hAnsi="Arial" w:cs="Arial"/>
                <w:sz w:val="18"/>
              </w:rPr>
              <w:t>VflInferSub</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02FD4B25"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4A38757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72FEA0A8" w14:textId="77777777" w:rsidR="002530CF" w:rsidRPr="008201B7" w:rsidRDefault="002530CF" w:rsidP="00D27676">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471B5AA6" w14:textId="77777777" w:rsidR="002530CF" w:rsidRPr="008201B7" w:rsidRDefault="002530CF" w:rsidP="002530CF">
      <w:pPr>
        <w:rPr>
          <w:noProof/>
        </w:rPr>
      </w:pPr>
    </w:p>
    <w:p w14:paraId="7F717428" w14:textId="154B545B" w:rsidR="002530CF" w:rsidRPr="0038121B" w:rsidRDefault="002530CF" w:rsidP="002530CF">
      <w:pPr>
        <w:pStyle w:val="TH"/>
      </w:pPr>
      <w:r w:rsidRPr="0038121B">
        <w:t>Table 5.</w:t>
      </w:r>
      <w:r w:rsidR="00E17D2D">
        <w:t>7</w:t>
      </w:r>
      <w:r w:rsidRPr="0038121B">
        <w:t>.3.3.3.</w:t>
      </w:r>
      <w:ins w:id="291" w:author="Ericsson user" w:date="2025-09-30T11:06:00Z" w16du:dateUtc="2025-09-30T09:06:00Z">
        <w:r w:rsidR="00690192">
          <w:t>2</w:t>
        </w:r>
      </w:ins>
      <w:del w:id="292" w:author="Ericsson user" w:date="2025-09-30T11:06:00Z" w16du:dateUtc="2025-09-30T09:06:00Z">
        <w:r w:rsidRPr="0038121B" w:rsidDel="00690192">
          <w:delText>1</w:delText>
        </w:r>
      </w:del>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530CF" w:rsidRPr="008201B7" w14:paraId="694ACFC1"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822B4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3094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48A5E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110EA4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0F8867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7881E32"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7611011E" w14:textId="77777777" w:rsidR="002530CF" w:rsidRPr="008201B7" w:rsidRDefault="002530CF" w:rsidP="00D27676">
            <w:pPr>
              <w:keepNext/>
              <w:keepLines/>
              <w:spacing w:after="0"/>
              <w:rPr>
                <w:rFonts w:ascii="Arial" w:hAnsi="Arial" w:cs="Arial"/>
                <w:sz w:val="18"/>
              </w:rPr>
            </w:pPr>
            <w:proofErr w:type="spellStart"/>
            <w:r>
              <w:rPr>
                <w:rFonts w:ascii="Arial" w:hAnsi="Arial" w:cs="Arial"/>
                <w:sz w:val="18"/>
              </w:rPr>
              <w:t>VflInferSub</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564CC3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6FB3E9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6F9DBE56"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19BD70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2946BFA" w14:textId="77777777" w:rsidR="002530CF"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32FF2026" w14:textId="77777777" w:rsidR="002530CF" w:rsidRDefault="002530CF" w:rsidP="00D27676">
            <w:pPr>
              <w:keepNext/>
              <w:keepLines/>
              <w:spacing w:after="0"/>
              <w:rPr>
                <w:rFonts w:ascii="Arial" w:hAnsi="Arial" w:cs="Arial"/>
                <w:noProof/>
                <w:sz w:val="18"/>
              </w:rPr>
            </w:pPr>
          </w:p>
          <w:p w14:paraId="008132D7" w14:textId="77777777" w:rsidR="002530CF" w:rsidRPr="008201B7" w:rsidRDefault="002530CF" w:rsidP="00D27676">
            <w:pPr>
              <w:keepNext/>
              <w:keepLines/>
              <w:spacing w:after="0"/>
              <w:rPr>
                <w:rFonts w:ascii="Arial" w:hAnsi="Arial" w:cs="Arial"/>
                <w:sz w:val="18"/>
              </w:rPr>
            </w:pPr>
            <w:r w:rsidRPr="003405C4">
              <w:rPr>
                <w:rFonts w:ascii="Arial" w:hAnsi="Arial" w:cs="Arial"/>
                <w:sz w:val="18"/>
              </w:rPr>
              <w:t>"</w:t>
            </w:r>
            <w:proofErr w:type="spellStart"/>
            <w:r w:rsidRPr="003405C4">
              <w:rPr>
                <w:rFonts w:ascii="Arial" w:hAnsi="Arial" w:cs="Arial"/>
                <w:noProof/>
                <w:sz w:val="18"/>
              </w:rPr>
              <w:t>exterGroupIds</w:t>
            </w:r>
            <w:proofErr w:type="spellEnd"/>
            <w:r w:rsidRPr="003405C4">
              <w:rPr>
                <w:rFonts w:ascii="Arial" w:hAnsi="Arial" w:cs="Arial"/>
                <w:noProof/>
                <w:sz w:val="18"/>
              </w:rPr>
              <w:t>" and "gpsis" target VFL identities on " vflInferAnaSub" attribute under this structure are not applicable to this API</w:t>
            </w:r>
            <w:r>
              <w:rPr>
                <w:rFonts w:ascii="Arial" w:hAnsi="Arial" w:cs="Arial"/>
                <w:noProof/>
                <w:sz w:val="18"/>
              </w:rPr>
              <w:t>.</w:t>
            </w:r>
          </w:p>
        </w:tc>
      </w:tr>
      <w:tr w:rsidR="002530CF" w:rsidRPr="008201B7" w14:paraId="5C381E5B"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3BFB57EE"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34691CE7" w14:textId="77777777" w:rsidR="002530CF" w:rsidRPr="008201B7" w:rsidRDefault="002530CF" w:rsidP="00D27676">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F86A2C9" w14:textId="77777777" w:rsidR="002530CF" w:rsidRPr="008201B7" w:rsidRDefault="002530CF" w:rsidP="00D27676">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B1FBCD5"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B9BF99D"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9C3EBC1"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2530CF" w:rsidRPr="008201B7" w14:paraId="19D32694"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6FF181B1" w14:textId="77777777" w:rsidR="002530CF" w:rsidRPr="008201B7" w:rsidRDefault="002530CF" w:rsidP="00D2767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F094E1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3050299"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2417D4D"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570C50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modification.</w:t>
            </w:r>
          </w:p>
          <w:p w14:paraId="224326B0" w14:textId="77777777" w:rsidR="002530CF" w:rsidRPr="008201B7" w:rsidRDefault="002530CF" w:rsidP="00D27676">
            <w:pPr>
              <w:keepNext/>
              <w:keepLines/>
              <w:spacing w:after="0"/>
              <w:rPr>
                <w:rFonts w:ascii="Arial" w:hAnsi="Arial" w:cs="Arial"/>
                <w:sz w:val="18"/>
              </w:rPr>
            </w:pPr>
          </w:p>
          <w:p w14:paraId="052FE790"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79CBD46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547BB622" w14:textId="77777777" w:rsidR="002530CF" w:rsidRPr="008201B7" w:rsidRDefault="002530CF" w:rsidP="00D27676">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2907234D"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11E1F87F"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2506EA78"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55DB8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modification.</w:t>
            </w:r>
          </w:p>
          <w:p w14:paraId="4772C4CC" w14:textId="77777777" w:rsidR="002530CF" w:rsidRPr="008201B7" w:rsidRDefault="002530CF" w:rsidP="00D27676">
            <w:pPr>
              <w:keepNext/>
              <w:keepLines/>
              <w:spacing w:after="0"/>
              <w:rPr>
                <w:rFonts w:ascii="Arial" w:hAnsi="Arial" w:cs="Arial"/>
                <w:sz w:val="18"/>
              </w:rPr>
            </w:pPr>
          </w:p>
          <w:p w14:paraId="18F49383"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2253FF7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1BA0DFD2" w14:textId="77777777" w:rsidR="002530CF" w:rsidRPr="008201B7" w:rsidRDefault="002530CF" w:rsidP="00D27676">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5B731C4"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FFCE1B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36B8465"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4EC2CD8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(NOTE 2)</w:t>
            </w:r>
          </w:p>
        </w:tc>
      </w:tr>
      <w:tr w:rsidR="002530CF" w:rsidRPr="008201B7" w14:paraId="625C759A"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B7CA4B8" w14:textId="77777777" w:rsidR="002530CF" w:rsidRPr="008201B7" w:rsidRDefault="002530CF" w:rsidP="00D27676">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47C7DF90" w14:textId="77777777" w:rsidR="002530CF" w:rsidRPr="008201B7" w:rsidRDefault="002530CF" w:rsidP="00D27676">
            <w:pPr>
              <w:pStyle w:val="TAN"/>
              <w:rPr>
                <w:noProof/>
              </w:rPr>
            </w:pPr>
            <w:r w:rsidRPr="008201B7">
              <w:rPr>
                <w:noProof/>
              </w:rPr>
              <w:t>NOTE 2:</w:t>
            </w:r>
            <w:r w:rsidRPr="008201B7">
              <w:rPr>
                <w:noProof/>
              </w:rPr>
              <w:tab/>
              <w:t xml:space="preserve">Failure cases are described in clause </w:t>
            </w:r>
            <w:r>
              <w:rPr>
                <w:noProof/>
              </w:rPr>
              <w:t>5.</w:t>
            </w:r>
            <w:r w:rsidR="00E17D2D">
              <w:rPr>
                <w:noProof/>
              </w:rPr>
              <w:t>7</w:t>
            </w:r>
            <w:r>
              <w:rPr>
                <w:noProof/>
              </w:rPr>
              <w:t>.</w:t>
            </w:r>
            <w:r w:rsidRPr="008201B7">
              <w:rPr>
                <w:noProof/>
              </w:rPr>
              <w:t>7.</w:t>
            </w:r>
          </w:p>
          <w:p w14:paraId="59D88468" w14:textId="77777777" w:rsidR="002530CF" w:rsidRPr="008201B7" w:rsidRDefault="002530CF" w:rsidP="00D27676">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10187D66" w14:textId="77777777" w:rsidR="002530CF" w:rsidRPr="008201B7" w:rsidRDefault="002530CF" w:rsidP="002530CF"/>
    <w:p w14:paraId="168F6D7A" w14:textId="030E0B42" w:rsidR="002530CF" w:rsidRPr="0038121B" w:rsidRDefault="002530CF" w:rsidP="002530CF">
      <w:pPr>
        <w:pStyle w:val="TH"/>
      </w:pPr>
      <w:r w:rsidRPr="0038121B">
        <w:lastRenderedPageBreak/>
        <w:t>Table 5.</w:t>
      </w:r>
      <w:r w:rsidR="00E17D2D">
        <w:t>7</w:t>
      </w:r>
      <w:r w:rsidRPr="0038121B">
        <w:t>.3.3.3.</w:t>
      </w:r>
      <w:ins w:id="293" w:author="Ericsson user" w:date="2025-09-30T11:06:00Z" w16du:dateUtc="2025-09-30T09:06:00Z">
        <w:r w:rsidR="00690192">
          <w:t>2</w:t>
        </w:r>
      </w:ins>
      <w:del w:id="294" w:author="Ericsson user" w:date="2025-09-30T11:06:00Z" w16du:dateUtc="2025-09-30T09:06:00Z">
        <w:r w:rsidRPr="0038121B" w:rsidDel="00690192">
          <w:delText>1</w:delText>
        </w:r>
      </w:del>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551ED6AE"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67965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00851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FDACC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D917F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7A47B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3E74079"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B1EB3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3E534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12D84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D00629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2D29D7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4F07018" w14:textId="77777777" w:rsidR="002530CF" w:rsidRPr="008201B7" w:rsidRDefault="002530CF" w:rsidP="00D27676">
            <w:pPr>
              <w:keepNext/>
              <w:keepLines/>
              <w:spacing w:after="0"/>
              <w:rPr>
                <w:rFonts w:ascii="Arial" w:hAnsi="Arial" w:cs="Arial"/>
                <w:sz w:val="18"/>
              </w:rPr>
            </w:pPr>
          </w:p>
          <w:p w14:paraId="37091E9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539B5736"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09A155F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D6B05A6"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DC477E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5381D5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CAD006"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096D9514" w14:textId="77777777" w:rsidR="002530CF" w:rsidRPr="008201B7" w:rsidRDefault="002530CF" w:rsidP="002530CF"/>
    <w:p w14:paraId="4BFCC74E" w14:textId="7904E79C" w:rsidR="002530CF" w:rsidRPr="0038121B" w:rsidRDefault="002530CF" w:rsidP="002530CF">
      <w:pPr>
        <w:pStyle w:val="TH"/>
      </w:pPr>
      <w:r w:rsidRPr="0038121B">
        <w:t>Table 5.</w:t>
      </w:r>
      <w:r w:rsidR="00E17D2D">
        <w:t>7</w:t>
      </w:r>
      <w:r w:rsidRPr="0038121B">
        <w:t>.3.3.3.</w:t>
      </w:r>
      <w:ins w:id="295" w:author="Ericsson user" w:date="2025-09-30T11:07:00Z" w16du:dateUtc="2025-09-30T09:07:00Z">
        <w:r w:rsidR="00EE0A5C">
          <w:t>2</w:t>
        </w:r>
      </w:ins>
      <w:del w:id="296" w:author="Ericsson user" w:date="2025-09-30T11:07:00Z" w16du:dateUtc="2025-09-30T09:07:00Z">
        <w:r w:rsidRPr="0038121B" w:rsidDel="00EE0A5C">
          <w:delText>1</w:delText>
        </w:r>
      </w:del>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1DCF7C2A"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76C72A"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C3693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1A7CCA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62F79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0217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3FDF4FC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3BDB0CC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D853C7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6DF18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3D7C6C0"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7F06D2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D980386" w14:textId="77777777" w:rsidR="002530CF" w:rsidRPr="008201B7" w:rsidRDefault="002530CF" w:rsidP="00D27676">
            <w:pPr>
              <w:keepNext/>
              <w:keepLines/>
              <w:spacing w:after="0"/>
              <w:rPr>
                <w:rFonts w:ascii="Arial" w:hAnsi="Arial" w:cs="Arial"/>
                <w:sz w:val="18"/>
              </w:rPr>
            </w:pPr>
          </w:p>
          <w:p w14:paraId="5BCC18C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44E995C2"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75036132"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B4C35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AB5893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15CC7F5"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6FF3D2"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022FE7B" w14:textId="77777777" w:rsidR="002530CF" w:rsidRPr="008201B7" w:rsidRDefault="002530CF" w:rsidP="002530CF"/>
    <w:p w14:paraId="3C97F79E"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7" w:name="_Toc2095307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98987B4" w14:textId="1E50EB89" w:rsidR="002530CF" w:rsidRPr="00A141F0" w:rsidRDefault="002530CF" w:rsidP="002530CF">
      <w:pPr>
        <w:pStyle w:val="Heading6"/>
      </w:pPr>
      <w:r w:rsidRPr="00A141F0">
        <w:t>5.</w:t>
      </w:r>
      <w:r w:rsidR="00E17D2D">
        <w:t>7</w:t>
      </w:r>
      <w:r w:rsidRPr="00A141F0">
        <w:t>.3.3.3.</w:t>
      </w:r>
      <w:ins w:id="298" w:author="Ericsson user" w:date="2025-09-30T11:07:00Z" w16du:dateUtc="2025-09-30T09:07:00Z">
        <w:r w:rsidR="00EE0A5C">
          <w:t>3</w:t>
        </w:r>
      </w:ins>
      <w:del w:id="299" w:author="Ericsson user" w:date="2025-09-30T11:07:00Z" w16du:dateUtc="2025-09-30T09:07:00Z">
        <w:r w:rsidRPr="00A141F0" w:rsidDel="00EE0A5C">
          <w:delText>2</w:delText>
        </w:r>
      </w:del>
      <w:r w:rsidRPr="00A141F0">
        <w:tab/>
        <w:t>PATCH</w:t>
      </w:r>
      <w:bookmarkEnd w:id="297"/>
    </w:p>
    <w:p w14:paraId="5C27E81E" w14:textId="526DA7EF" w:rsidR="002530CF" w:rsidRPr="002178AD" w:rsidRDefault="002530CF" w:rsidP="002530CF">
      <w:pPr>
        <w:rPr>
          <w:rFonts w:eastAsia="DengXian"/>
        </w:rPr>
      </w:pPr>
      <w:r w:rsidRPr="002178AD">
        <w:rPr>
          <w:rFonts w:eastAsia="DengXian"/>
        </w:rPr>
        <w:t>This method shall support the URI query parameters specified in table </w:t>
      </w:r>
      <w:r>
        <w:rPr>
          <w:noProof/>
        </w:rPr>
        <w:t>5.</w:t>
      </w:r>
      <w:r w:rsidR="00E17D2D">
        <w:rPr>
          <w:noProof/>
        </w:rPr>
        <w:t>7</w:t>
      </w:r>
      <w:r>
        <w:rPr>
          <w:noProof/>
        </w:rPr>
        <w:t>.3.3.3.</w:t>
      </w:r>
      <w:ins w:id="300" w:author="Ericsson user" w:date="2025-09-30T11:07:00Z" w16du:dateUtc="2025-09-30T09:07:00Z">
        <w:r w:rsidR="00EE0A5C">
          <w:rPr>
            <w:noProof/>
          </w:rPr>
          <w:t>3</w:t>
        </w:r>
      </w:ins>
      <w:del w:id="301" w:author="Ericsson user" w:date="2025-09-30T11:07:00Z" w16du:dateUtc="2025-09-30T09:07:00Z">
        <w:r w:rsidDel="00EE0A5C">
          <w:rPr>
            <w:noProof/>
          </w:rPr>
          <w:delText>2</w:delText>
        </w:r>
      </w:del>
      <w:r w:rsidRPr="002178AD">
        <w:rPr>
          <w:rFonts w:eastAsia="DengXian"/>
        </w:rPr>
        <w:t>-1.</w:t>
      </w:r>
    </w:p>
    <w:p w14:paraId="0200BE0A" w14:textId="788643DC" w:rsidR="002530CF" w:rsidRPr="002178AD" w:rsidRDefault="002530CF" w:rsidP="002530CF">
      <w:pPr>
        <w:pStyle w:val="TH"/>
        <w:rPr>
          <w:rFonts w:cs="Arial"/>
        </w:rPr>
      </w:pPr>
      <w:r w:rsidRPr="002178AD">
        <w:t>Table </w:t>
      </w:r>
      <w:r>
        <w:rPr>
          <w:noProof/>
        </w:rPr>
        <w:t>5.</w:t>
      </w:r>
      <w:r w:rsidR="00E17D2D">
        <w:rPr>
          <w:noProof/>
        </w:rPr>
        <w:t>7</w:t>
      </w:r>
      <w:r>
        <w:rPr>
          <w:noProof/>
        </w:rPr>
        <w:t>.3.3.3.</w:t>
      </w:r>
      <w:ins w:id="302" w:author="Ericsson user" w:date="2025-09-30T11:07:00Z" w16du:dateUtc="2025-09-30T09:07:00Z">
        <w:r w:rsidR="00EE0A5C">
          <w:rPr>
            <w:noProof/>
          </w:rPr>
          <w:t>3</w:t>
        </w:r>
      </w:ins>
      <w:del w:id="303" w:author="Ericsson user" w:date="2025-09-30T11:07:00Z" w16du:dateUtc="2025-09-30T09:07:00Z">
        <w:r w:rsidDel="00EE0A5C">
          <w:rPr>
            <w:noProof/>
          </w:rPr>
          <w:delText>2</w:delText>
        </w:r>
      </w:del>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2178AD" w14:paraId="732F458B" w14:textId="77777777" w:rsidTr="00D27676">
        <w:trPr>
          <w:jc w:val="center"/>
        </w:trPr>
        <w:tc>
          <w:tcPr>
            <w:tcW w:w="825" w:type="pct"/>
            <w:tcBorders>
              <w:bottom w:val="single" w:sz="6" w:space="0" w:color="auto"/>
            </w:tcBorders>
            <w:shd w:val="clear" w:color="auto" w:fill="C0C0C0"/>
            <w:hideMark/>
          </w:tcPr>
          <w:p w14:paraId="718731C3"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A8D0585"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F199DA7"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4C1DD71"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C5926B9"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Description</w:t>
            </w:r>
          </w:p>
        </w:tc>
      </w:tr>
      <w:tr w:rsidR="002530CF" w:rsidRPr="002178AD" w14:paraId="7CBCB11E" w14:textId="77777777" w:rsidTr="00D27676">
        <w:trPr>
          <w:jc w:val="center"/>
        </w:trPr>
        <w:tc>
          <w:tcPr>
            <w:tcW w:w="825" w:type="pct"/>
            <w:tcBorders>
              <w:top w:val="single" w:sz="6" w:space="0" w:color="auto"/>
            </w:tcBorders>
            <w:hideMark/>
          </w:tcPr>
          <w:p w14:paraId="778BEA7E" w14:textId="77777777" w:rsidR="002530CF" w:rsidRPr="002178AD" w:rsidRDefault="002530CF" w:rsidP="00D27676">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4DAFCD7F" w14:textId="77777777" w:rsidR="002530CF" w:rsidRPr="002178AD" w:rsidRDefault="002530CF" w:rsidP="00D27676">
            <w:pPr>
              <w:keepNext/>
              <w:keepLines/>
              <w:spacing w:after="0"/>
              <w:rPr>
                <w:rFonts w:ascii="Arial" w:eastAsia="DengXian" w:hAnsi="Arial"/>
                <w:sz w:val="18"/>
              </w:rPr>
            </w:pPr>
          </w:p>
        </w:tc>
        <w:tc>
          <w:tcPr>
            <w:tcW w:w="217" w:type="pct"/>
            <w:tcBorders>
              <w:top w:val="single" w:sz="6" w:space="0" w:color="auto"/>
            </w:tcBorders>
          </w:tcPr>
          <w:p w14:paraId="6C6B665D" w14:textId="77777777" w:rsidR="002530CF" w:rsidRPr="002178AD" w:rsidRDefault="002530CF" w:rsidP="00D27676">
            <w:pPr>
              <w:keepNext/>
              <w:keepLines/>
              <w:spacing w:after="0"/>
              <w:jc w:val="center"/>
              <w:rPr>
                <w:rFonts w:ascii="Arial" w:eastAsia="DengXian" w:hAnsi="Arial"/>
                <w:sz w:val="18"/>
              </w:rPr>
            </w:pPr>
          </w:p>
        </w:tc>
        <w:tc>
          <w:tcPr>
            <w:tcW w:w="581" w:type="pct"/>
            <w:tcBorders>
              <w:top w:val="single" w:sz="6" w:space="0" w:color="auto"/>
            </w:tcBorders>
          </w:tcPr>
          <w:p w14:paraId="6F42E6D5" w14:textId="77777777" w:rsidR="002530CF" w:rsidRPr="002178AD" w:rsidRDefault="002530CF" w:rsidP="00D27676">
            <w:pPr>
              <w:keepNext/>
              <w:keepLines/>
              <w:spacing w:after="0"/>
              <w:rPr>
                <w:rFonts w:ascii="Arial" w:eastAsia="DengXian" w:hAnsi="Arial"/>
                <w:sz w:val="18"/>
              </w:rPr>
            </w:pPr>
          </w:p>
        </w:tc>
        <w:tc>
          <w:tcPr>
            <w:tcW w:w="2646" w:type="pct"/>
            <w:tcBorders>
              <w:top w:val="single" w:sz="6" w:space="0" w:color="auto"/>
            </w:tcBorders>
            <w:vAlign w:val="center"/>
          </w:tcPr>
          <w:p w14:paraId="749E6CB1" w14:textId="77777777" w:rsidR="002530CF" w:rsidRPr="002178AD" w:rsidRDefault="002530CF" w:rsidP="00D27676">
            <w:pPr>
              <w:keepNext/>
              <w:keepLines/>
              <w:spacing w:after="0"/>
              <w:rPr>
                <w:rFonts w:ascii="Arial" w:eastAsia="DengXian" w:hAnsi="Arial"/>
                <w:sz w:val="18"/>
              </w:rPr>
            </w:pPr>
          </w:p>
        </w:tc>
      </w:tr>
    </w:tbl>
    <w:p w14:paraId="6DE3BE9C" w14:textId="77777777" w:rsidR="002530CF" w:rsidRPr="002178AD" w:rsidRDefault="002530CF" w:rsidP="002530CF">
      <w:pPr>
        <w:rPr>
          <w:rFonts w:eastAsia="DengXian"/>
        </w:rPr>
      </w:pPr>
    </w:p>
    <w:p w14:paraId="55146A78" w14:textId="651FD2A1" w:rsidR="002530CF" w:rsidRPr="002178AD" w:rsidRDefault="002530CF" w:rsidP="002530CF">
      <w:pPr>
        <w:rPr>
          <w:rFonts w:eastAsia="DengXian"/>
        </w:rPr>
      </w:pPr>
      <w:r w:rsidRPr="002178AD">
        <w:rPr>
          <w:rFonts w:eastAsia="DengXian"/>
        </w:rPr>
        <w:t>This method shall support the request data structures specified in table </w:t>
      </w:r>
      <w:r>
        <w:rPr>
          <w:noProof/>
        </w:rPr>
        <w:t>5.</w:t>
      </w:r>
      <w:r w:rsidR="00E17D2D">
        <w:rPr>
          <w:noProof/>
        </w:rPr>
        <w:t>7</w:t>
      </w:r>
      <w:r>
        <w:rPr>
          <w:noProof/>
        </w:rPr>
        <w:t>.3.3.3.</w:t>
      </w:r>
      <w:ins w:id="304" w:author="Ericsson user" w:date="2025-09-30T11:07:00Z" w16du:dateUtc="2025-09-30T09:07:00Z">
        <w:r w:rsidR="00EE0A5C">
          <w:rPr>
            <w:noProof/>
          </w:rPr>
          <w:t>3</w:t>
        </w:r>
      </w:ins>
      <w:del w:id="305" w:author="Ericsson user" w:date="2025-09-30T11:07:00Z" w16du:dateUtc="2025-09-30T09:07:00Z">
        <w:r w:rsidDel="00EE0A5C">
          <w:rPr>
            <w:noProof/>
          </w:rPr>
          <w:delText>2</w:delText>
        </w:r>
      </w:del>
      <w:r w:rsidRPr="002178AD">
        <w:rPr>
          <w:rFonts w:eastAsia="DengXian"/>
        </w:rPr>
        <w:t>-2 and the response data structures and response codes specified in table </w:t>
      </w:r>
      <w:r>
        <w:rPr>
          <w:noProof/>
        </w:rPr>
        <w:t>5.</w:t>
      </w:r>
      <w:r w:rsidR="00E17D2D">
        <w:rPr>
          <w:noProof/>
        </w:rPr>
        <w:t>7</w:t>
      </w:r>
      <w:r>
        <w:rPr>
          <w:noProof/>
        </w:rPr>
        <w:t>.3.3.3.</w:t>
      </w:r>
      <w:ins w:id="306" w:author="Ericsson user" w:date="2025-09-30T11:07:00Z" w16du:dateUtc="2025-09-30T09:07:00Z">
        <w:r w:rsidR="00EE0A5C">
          <w:rPr>
            <w:noProof/>
          </w:rPr>
          <w:t>3</w:t>
        </w:r>
      </w:ins>
      <w:del w:id="307" w:author="Ericsson user" w:date="2025-09-30T11:07:00Z" w16du:dateUtc="2025-09-30T09:07:00Z">
        <w:r w:rsidDel="00EE0A5C">
          <w:rPr>
            <w:noProof/>
          </w:rPr>
          <w:delText>2</w:delText>
        </w:r>
      </w:del>
      <w:r w:rsidRPr="002178AD">
        <w:rPr>
          <w:rFonts w:eastAsia="DengXian"/>
        </w:rPr>
        <w:t>-3.</w:t>
      </w:r>
    </w:p>
    <w:p w14:paraId="0B456AEB" w14:textId="1288153B" w:rsidR="002530CF" w:rsidRPr="002178AD" w:rsidRDefault="002530CF" w:rsidP="002530CF">
      <w:pPr>
        <w:pStyle w:val="TH"/>
      </w:pPr>
      <w:r w:rsidRPr="002178AD">
        <w:t>Table </w:t>
      </w:r>
      <w:r>
        <w:rPr>
          <w:noProof/>
        </w:rPr>
        <w:t>5.</w:t>
      </w:r>
      <w:r w:rsidR="00E17D2D">
        <w:rPr>
          <w:noProof/>
        </w:rPr>
        <w:t>7</w:t>
      </w:r>
      <w:r>
        <w:rPr>
          <w:noProof/>
        </w:rPr>
        <w:t>.3.3.3.</w:t>
      </w:r>
      <w:ins w:id="308" w:author="Ericsson user" w:date="2025-09-30T11:07:00Z" w16du:dateUtc="2025-09-30T09:07:00Z">
        <w:r w:rsidR="00EE0A5C">
          <w:rPr>
            <w:noProof/>
          </w:rPr>
          <w:t>3</w:t>
        </w:r>
      </w:ins>
      <w:del w:id="309" w:author="Ericsson user" w:date="2025-09-30T11:07:00Z" w16du:dateUtc="2025-09-30T09:07:00Z">
        <w:r w:rsidDel="00EE0A5C">
          <w:rPr>
            <w:noProof/>
          </w:rPr>
          <w:delText>2</w:delText>
        </w:r>
      </w:del>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530CF" w:rsidRPr="002178AD" w14:paraId="5EC92AA7" w14:textId="77777777" w:rsidTr="00D27676">
        <w:trPr>
          <w:jc w:val="center"/>
        </w:trPr>
        <w:tc>
          <w:tcPr>
            <w:tcW w:w="1612" w:type="dxa"/>
            <w:tcBorders>
              <w:bottom w:val="single" w:sz="6" w:space="0" w:color="auto"/>
            </w:tcBorders>
            <w:shd w:val="clear" w:color="auto" w:fill="C0C0C0"/>
            <w:hideMark/>
          </w:tcPr>
          <w:p w14:paraId="01236D60" w14:textId="77777777" w:rsidR="002530CF" w:rsidRPr="002178AD" w:rsidRDefault="002530CF" w:rsidP="00D27676">
            <w:pPr>
              <w:pStyle w:val="TAH"/>
            </w:pPr>
            <w:r w:rsidRPr="002178AD">
              <w:t>Data type</w:t>
            </w:r>
          </w:p>
        </w:tc>
        <w:tc>
          <w:tcPr>
            <w:tcW w:w="422" w:type="dxa"/>
            <w:tcBorders>
              <w:bottom w:val="single" w:sz="6" w:space="0" w:color="auto"/>
            </w:tcBorders>
            <w:shd w:val="clear" w:color="auto" w:fill="C0C0C0"/>
            <w:hideMark/>
          </w:tcPr>
          <w:p w14:paraId="4727B199" w14:textId="77777777" w:rsidR="002530CF" w:rsidRPr="002178AD" w:rsidRDefault="002530CF" w:rsidP="00D27676">
            <w:pPr>
              <w:pStyle w:val="TAH"/>
            </w:pPr>
            <w:r w:rsidRPr="002178AD">
              <w:t>P</w:t>
            </w:r>
          </w:p>
        </w:tc>
        <w:tc>
          <w:tcPr>
            <w:tcW w:w="1264" w:type="dxa"/>
            <w:tcBorders>
              <w:bottom w:val="single" w:sz="6" w:space="0" w:color="auto"/>
            </w:tcBorders>
            <w:shd w:val="clear" w:color="auto" w:fill="C0C0C0"/>
            <w:hideMark/>
          </w:tcPr>
          <w:p w14:paraId="58D51D7D" w14:textId="77777777" w:rsidR="002530CF" w:rsidRPr="002178AD" w:rsidRDefault="002530CF" w:rsidP="00D27676">
            <w:pPr>
              <w:pStyle w:val="TAH"/>
            </w:pPr>
            <w:r w:rsidRPr="002178AD">
              <w:t>Cardinality</w:t>
            </w:r>
          </w:p>
        </w:tc>
        <w:tc>
          <w:tcPr>
            <w:tcW w:w="6381" w:type="dxa"/>
            <w:tcBorders>
              <w:bottom w:val="single" w:sz="6" w:space="0" w:color="auto"/>
            </w:tcBorders>
            <w:shd w:val="clear" w:color="auto" w:fill="C0C0C0"/>
            <w:vAlign w:val="center"/>
            <w:hideMark/>
          </w:tcPr>
          <w:p w14:paraId="02D920BA" w14:textId="77777777" w:rsidR="002530CF" w:rsidRPr="002178AD" w:rsidRDefault="002530CF" w:rsidP="00D27676">
            <w:pPr>
              <w:pStyle w:val="TAH"/>
            </w:pPr>
            <w:r w:rsidRPr="002178AD">
              <w:t>Description</w:t>
            </w:r>
          </w:p>
        </w:tc>
      </w:tr>
      <w:tr w:rsidR="002530CF" w:rsidRPr="002178AD" w14:paraId="650BEFD7" w14:textId="77777777" w:rsidTr="00D27676">
        <w:trPr>
          <w:jc w:val="center"/>
        </w:trPr>
        <w:tc>
          <w:tcPr>
            <w:tcW w:w="1612" w:type="dxa"/>
            <w:tcBorders>
              <w:top w:val="single" w:sz="6" w:space="0" w:color="auto"/>
            </w:tcBorders>
            <w:hideMark/>
          </w:tcPr>
          <w:p w14:paraId="66763384" w14:textId="77777777" w:rsidR="002530CF" w:rsidRPr="002178AD" w:rsidRDefault="002530CF" w:rsidP="00D27676">
            <w:pPr>
              <w:pStyle w:val="TAL"/>
              <w:rPr>
                <w:rFonts w:eastAsia="DengXian"/>
              </w:rPr>
            </w:pPr>
            <w:proofErr w:type="spellStart"/>
            <w:r>
              <w:t>VflInferSubPatch</w:t>
            </w:r>
            <w:proofErr w:type="spellEnd"/>
          </w:p>
        </w:tc>
        <w:tc>
          <w:tcPr>
            <w:tcW w:w="422" w:type="dxa"/>
            <w:tcBorders>
              <w:top w:val="single" w:sz="6" w:space="0" w:color="auto"/>
            </w:tcBorders>
            <w:hideMark/>
          </w:tcPr>
          <w:p w14:paraId="5FA3408B" w14:textId="77777777" w:rsidR="002530CF" w:rsidRPr="002178AD" w:rsidRDefault="002530CF" w:rsidP="00D27676">
            <w:pPr>
              <w:pStyle w:val="TAC"/>
              <w:rPr>
                <w:rFonts w:eastAsia="DengXian"/>
              </w:rPr>
            </w:pPr>
            <w:r w:rsidRPr="002178AD">
              <w:rPr>
                <w:lang w:eastAsia="zh-CN"/>
              </w:rPr>
              <w:t>M</w:t>
            </w:r>
          </w:p>
        </w:tc>
        <w:tc>
          <w:tcPr>
            <w:tcW w:w="1264" w:type="dxa"/>
            <w:tcBorders>
              <w:top w:val="single" w:sz="6" w:space="0" w:color="auto"/>
            </w:tcBorders>
            <w:hideMark/>
          </w:tcPr>
          <w:p w14:paraId="14EFFC6D" w14:textId="77777777" w:rsidR="002530CF" w:rsidRPr="002178AD" w:rsidRDefault="002530CF" w:rsidP="00D27676">
            <w:pPr>
              <w:pStyle w:val="TAL"/>
              <w:rPr>
                <w:rFonts w:eastAsia="DengXian"/>
              </w:rPr>
            </w:pPr>
            <w:r w:rsidRPr="002178AD">
              <w:rPr>
                <w:lang w:eastAsia="zh-CN"/>
              </w:rPr>
              <w:t>1</w:t>
            </w:r>
          </w:p>
        </w:tc>
        <w:tc>
          <w:tcPr>
            <w:tcW w:w="6381" w:type="dxa"/>
            <w:tcBorders>
              <w:top w:val="single" w:sz="6" w:space="0" w:color="auto"/>
            </w:tcBorders>
            <w:hideMark/>
          </w:tcPr>
          <w:p w14:paraId="55B3929A" w14:textId="77777777" w:rsidR="002530CF" w:rsidRPr="002178AD" w:rsidRDefault="002530CF" w:rsidP="00D27676">
            <w:pPr>
              <w:pStyle w:val="TAL"/>
              <w:rPr>
                <w:rFonts w:eastAsia="DengXian"/>
              </w:rPr>
            </w:pPr>
            <w:r w:rsidRPr="00EB6A2D">
              <w:t>Partial</w:t>
            </w:r>
            <w:r>
              <w:t>ly m</w:t>
            </w:r>
            <w:r w:rsidRPr="002178AD">
              <w:t xml:space="preserve">odify an existing subscription to </w:t>
            </w:r>
            <w:r>
              <w:t>VFL Inference events</w:t>
            </w:r>
            <w:r w:rsidRPr="002178AD">
              <w:t>.</w:t>
            </w:r>
          </w:p>
        </w:tc>
      </w:tr>
    </w:tbl>
    <w:p w14:paraId="15FCF967" w14:textId="77777777" w:rsidR="002530CF" w:rsidRPr="002178AD" w:rsidRDefault="002530CF" w:rsidP="002530CF">
      <w:pPr>
        <w:rPr>
          <w:rFonts w:eastAsia="DengXian"/>
        </w:rPr>
      </w:pPr>
    </w:p>
    <w:p w14:paraId="24F8A648" w14:textId="26C3273A" w:rsidR="002530CF" w:rsidRPr="002178AD" w:rsidRDefault="002530CF" w:rsidP="002530CF">
      <w:pPr>
        <w:pStyle w:val="TH"/>
      </w:pPr>
      <w:r w:rsidRPr="002178AD">
        <w:lastRenderedPageBreak/>
        <w:t>Table </w:t>
      </w:r>
      <w:r>
        <w:rPr>
          <w:noProof/>
        </w:rPr>
        <w:t>5.</w:t>
      </w:r>
      <w:r w:rsidR="00E17D2D">
        <w:rPr>
          <w:noProof/>
        </w:rPr>
        <w:t>7</w:t>
      </w:r>
      <w:r>
        <w:rPr>
          <w:noProof/>
        </w:rPr>
        <w:t>.3.3.3.</w:t>
      </w:r>
      <w:ins w:id="310" w:author="Ericsson user" w:date="2025-09-30T11:07:00Z" w16du:dateUtc="2025-09-30T09:07:00Z">
        <w:r w:rsidR="00EE0A5C">
          <w:rPr>
            <w:noProof/>
          </w:rPr>
          <w:t>3</w:t>
        </w:r>
      </w:ins>
      <w:del w:id="311" w:author="Ericsson user" w:date="2025-09-30T11:07:00Z" w16du:dateUtc="2025-09-30T09:07:00Z">
        <w:r w:rsidDel="00EE0A5C">
          <w:rPr>
            <w:noProof/>
          </w:rPr>
          <w:delText>2</w:delText>
        </w:r>
      </w:del>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2530CF" w:rsidRPr="002178AD" w14:paraId="0B16D6CD" w14:textId="77777777" w:rsidTr="00D27676">
        <w:trPr>
          <w:jc w:val="center"/>
        </w:trPr>
        <w:tc>
          <w:tcPr>
            <w:tcW w:w="1597" w:type="dxa"/>
            <w:tcBorders>
              <w:bottom w:val="single" w:sz="6" w:space="0" w:color="auto"/>
            </w:tcBorders>
            <w:shd w:val="clear" w:color="auto" w:fill="C0C0C0"/>
            <w:hideMark/>
          </w:tcPr>
          <w:p w14:paraId="720FE508" w14:textId="77777777" w:rsidR="002530CF" w:rsidRPr="002178AD" w:rsidRDefault="002530CF" w:rsidP="00D27676">
            <w:pPr>
              <w:pStyle w:val="TAH"/>
            </w:pPr>
            <w:r w:rsidRPr="002178AD">
              <w:t>Data type</w:t>
            </w:r>
          </w:p>
        </w:tc>
        <w:tc>
          <w:tcPr>
            <w:tcW w:w="441" w:type="dxa"/>
            <w:tcBorders>
              <w:bottom w:val="single" w:sz="6" w:space="0" w:color="auto"/>
            </w:tcBorders>
            <w:shd w:val="clear" w:color="auto" w:fill="C0C0C0"/>
            <w:hideMark/>
          </w:tcPr>
          <w:p w14:paraId="66D24BAE" w14:textId="77777777" w:rsidR="002530CF" w:rsidRPr="002178AD" w:rsidRDefault="002530CF" w:rsidP="00D27676">
            <w:pPr>
              <w:pStyle w:val="TAH"/>
            </w:pPr>
            <w:r w:rsidRPr="002178AD">
              <w:t>P</w:t>
            </w:r>
          </w:p>
        </w:tc>
        <w:tc>
          <w:tcPr>
            <w:tcW w:w="1100" w:type="dxa"/>
            <w:tcBorders>
              <w:bottom w:val="single" w:sz="6" w:space="0" w:color="auto"/>
            </w:tcBorders>
            <w:shd w:val="clear" w:color="auto" w:fill="C0C0C0"/>
            <w:hideMark/>
          </w:tcPr>
          <w:p w14:paraId="2CAE4215" w14:textId="77777777" w:rsidR="002530CF" w:rsidRPr="002178AD" w:rsidRDefault="002530CF" w:rsidP="00D27676">
            <w:pPr>
              <w:pStyle w:val="TAH"/>
            </w:pPr>
            <w:r w:rsidRPr="002178AD">
              <w:t>Cardinality</w:t>
            </w:r>
          </w:p>
        </w:tc>
        <w:tc>
          <w:tcPr>
            <w:tcW w:w="1559" w:type="dxa"/>
            <w:tcBorders>
              <w:bottom w:val="single" w:sz="6" w:space="0" w:color="auto"/>
            </w:tcBorders>
            <w:shd w:val="clear" w:color="auto" w:fill="C0C0C0"/>
            <w:hideMark/>
          </w:tcPr>
          <w:p w14:paraId="3429DA60" w14:textId="77777777" w:rsidR="002530CF" w:rsidRPr="002178AD" w:rsidRDefault="002530CF" w:rsidP="00D27676">
            <w:pPr>
              <w:pStyle w:val="TAH"/>
            </w:pPr>
            <w:r w:rsidRPr="002178AD">
              <w:t>Response</w:t>
            </w:r>
          </w:p>
          <w:p w14:paraId="44AB57F0" w14:textId="77777777" w:rsidR="002530CF" w:rsidRPr="002178AD" w:rsidRDefault="002530CF" w:rsidP="00D27676">
            <w:pPr>
              <w:pStyle w:val="TAH"/>
            </w:pPr>
            <w:r w:rsidRPr="002178AD">
              <w:t>codes</w:t>
            </w:r>
          </w:p>
        </w:tc>
        <w:tc>
          <w:tcPr>
            <w:tcW w:w="4982" w:type="dxa"/>
            <w:tcBorders>
              <w:bottom w:val="single" w:sz="6" w:space="0" w:color="auto"/>
            </w:tcBorders>
            <w:shd w:val="clear" w:color="auto" w:fill="C0C0C0"/>
            <w:hideMark/>
          </w:tcPr>
          <w:p w14:paraId="7C595B77" w14:textId="77777777" w:rsidR="002530CF" w:rsidRPr="002178AD" w:rsidRDefault="002530CF" w:rsidP="00D27676">
            <w:pPr>
              <w:pStyle w:val="TAH"/>
            </w:pPr>
            <w:r w:rsidRPr="002178AD">
              <w:t>Description</w:t>
            </w:r>
          </w:p>
        </w:tc>
      </w:tr>
      <w:tr w:rsidR="002530CF" w:rsidRPr="002178AD" w14:paraId="43FA3958" w14:textId="77777777" w:rsidTr="00D27676">
        <w:trPr>
          <w:jc w:val="center"/>
        </w:trPr>
        <w:tc>
          <w:tcPr>
            <w:tcW w:w="1597" w:type="dxa"/>
            <w:tcBorders>
              <w:top w:val="single" w:sz="6" w:space="0" w:color="auto"/>
            </w:tcBorders>
            <w:hideMark/>
          </w:tcPr>
          <w:p w14:paraId="063B1F9D" w14:textId="77777777" w:rsidR="002530CF" w:rsidRPr="002178AD" w:rsidRDefault="002530CF" w:rsidP="00D27676">
            <w:pPr>
              <w:pStyle w:val="TAL"/>
              <w:rPr>
                <w:rFonts w:eastAsia="DengXian"/>
              </w:rPr>
            </w:pPr>
            <w:proofErr w:type="spellStart"/>
            <w:r>
              <w:t>VflInferSub</w:t>
            </w:r>
            <w:proofErr w:type="spellEnd"/>
          </w:p>
        </w:tc>
        <w:tc>
          <w:tcPr>
            <w:tcW w:w="441" w:type="dxa"/>
            <w:tcBorders>
              <w:top w:val="single" w:sz="6" w:space="0" w:color="auto"/>
            </w:tcBorders>
            <w:hideMark/>
          </w:tcPr>
          <w:p w14:paraId="253872CC" w14:textId="77777777" w:rsidR="002530CF" w:rsidRPr="002178AD" w:rsidRDefault="002530CF" w:rsidP="00D27676">
            <w:pPr>
              <w:pStyle w:val="TAC"/>
              <w:rPr>
                <w:rFonts w:eastAsia="DengXian"/>
              </w:rPr>
            </w:pPr>
            <w:r w:rsidRPr="002178AD">
              <w:rPr>
                <w:lang w:eastAsia="zh-CN"/>
              </w:rPr>
              <w:t>M</w:t>
            </w:r>
          </w:p>
        </w:tc>
        <w:tc>
          <w:tcPr>
            <w:tcW w:w="1100" w:type="dxa"/>
            <w:tcBorders>
              <w:top w:val="single" w:sz="6" w:space="0" w:color="auto"/>
            </w:tcBorders>
            <w:hideMark/>
          </w:tcPr>
          <w:p w14:paraId="0198CEC2" w14:textId="77777777" w:rsidR="002530CF" w:rsidRPr="002178AD" w:rsidRDefault="002530CF" w:rsidP="00D27676">
            <w:pPr>
              <w:pStyle w:val="TAL"/>
              <w:rPr>
                <w:rFonts w:eastAsia="DengXian"/>
              </w:rPr>
            </w:pPr>
            <w:r w:rsidRPr="002178AD">
              <w:rPr>
                <w:lang w:eastAsia="zh-CN"/>
              </w:rPr>
              <w:t>1</w:t>
            </w:r>
          </w:p>
        </w:tc>
        <w:tc>
          <w:tcPr>
            <w:tcW w:w="1559" w:type="dxa"/>
            <w:tcBorders>
              <w:top w:val="single" w:sz="6" w:space="0" w:color="auto"/>
            </w:tcBorders>
            <w:hideMark/>
          </w:tcPr>
          <w:p w14:paraId="5E40A95D" w14:textId="77777777" w:rsidR="002530CF" w:rsidRPr="002178AD" w:rsidRDefault="002530CF" w:rsidP="00D27676">
            <w:pPr>
              <w:pStyle w:val="TAL"/>
              <w:rPr>
                <w:rFonts w:eastAsia="DengXian"/>
              </w:rPr>
            </w:pPr>
            <w:r w:rsidRPr="002178AD">
              <w:rPr>
                <w:lang w:eastAsia="zh-CN"/>
              </w:rPr>
              <w:t>200 OK</w:t>
            </w:r>
          </w:p>
        </w:tc>
        <w:tc>
          <w:tcPr>
            <w:tcW w:w="4982" w:type="dxa"/>
            <w:tcBorders>
              <w:top w:val="single" w:sz="6" w:space="0" w:color="auto"/>
            </w:tcBorders>
            <w:hideMark/>
          </w:tcPr>
          <w:p w14:paraId="71AE3A29" w14:textId="77777777" w:rsidR="002530CF" w:rsidRPr="002178AD" w:rsidRDefault="002530CF" w:rsidP="00D27676">
            <w:pPr>
              <w:pStyle w:val="TAL"/>
              <w:rPr>
                <w:rFonts w:eastAsia="DengXian"/>
              </w:rPr>
            </w:pPr>
            <w:r w:rsidRPr="000C1C60">
              <w:t>The Individual NEF VFL Inference Subscription resource was partial modified successfully and a representation of that resource is returned.</w:t>
            </w:r>
          </w:p>
        </w:tc>
      </w:tr>
      <w:tr w:rsidR="002530CF" w:rsidRPr="002178AD" w14:paraId="4B1EEB1E" w14:textId="77777777" w:rsidTr="00D27676">
        <w:trPr>
          <w:jc w:val="center"/>
        </w:trPr>
        <w:tc>
          <w:tcPr>
            <w:tcW w:w="1597" w:type="dxa"/>
          </w:tcPr>
          <w:p w14:paraId="7176C7F2" w14:textId="77777777" w:rsidR="002530CF" w:rsidRPr="002178AD" w:rsidRDefault="002530CF" w:rsidP="00D27676">
            <w:pPr>
              <w:pStyle w:val="TAL"/>
              <w:rPr>
                <w:lang w:eastAsia="zh-CN"/>
              </w:rPr>
            </w:pPr>
            <w:r w:rsidRPr="002178AD">
              <w:rPr>
                <w:lang w:eastAsia="zh-CN"/>
              </w:rPr>
              <w:t>n/a</w:t>
            </w:r>
          </w:p>
        </w:tc>
        <w:tc>
          <w:tcPr>
            <w:tcW w:w="441" w:type="dxa"/>
          </w:tcPr>
          <w:p w14:paraId="74E18D17" w14:textId="77777777" w:rsidR="002530CF" w:rsidRPr="002178AD" w:rsidRDefault="002530CF" w:rsidP="00D27676">
            <w:pPr>
              <w:pStyle w:val="TAC"/>
              <w:rPr>
                <w:lang w:eastAsia="zh-CN"/>
              </w:rPr>
            </w:pPr>
          </w:p>
        </w:tc>
        <w:tc>
          <w:tcPr>
            <w:tcW w:w="1100" w:type="dxa"/>
          </w:tcPr>
          <w:p w14:paraId="0BEEA711" w14:textId="77777777" w:rsidR="002530CF" w:rsidRPr="002178AD" w:rsidRDefault="002530CF" w:rsidP="00D27676">
            <w:pPr>
              <w:pStyle w:val="TAL"/>
              <w:rPr>
                <w:lang w:eastAsia="zh-CN"/>
              </w:rPr>
            </w:pPr>
          </w:p>
        </w:tc>
        <w:tc>
          <w:tcPr>
            <w:tcW w:w="1559" w:type="dxa"/>
          </w:tcPr>
          <w:p w14:paraId="5D8BE674" w14:textId="77777777" w:rsidR="002530CF" w:rsidRPr="002178AD" w:rsidRDefault="002530CF" w:rsidP="00D27676">
            <w:pPr>
              <w:pStyle w:val="TAL"/>
              <w:rPr>
                <w:lang w:eastAsia="zh-CN"/>
              </w:rPr>
            </w:pPr>
            <w:r w:rsidRPr="002178AD">
              <w:t>204 No Content</w:t>
            </w:r>
          </w:p>
        </w:tc>
        <w:tc>
          <w:tcPr>
            <w:tcW w:w="4982" w:type="dxa"/>
          </w:tcPr>
          <w:p w14:paraId="5B14E195" w14:textId="77777777" w:rsidR="002530CF" w:rsidRPr="002178AD" w:rsidRDefault="002530CF" w:rsidP="00D27676">
            <w:pPr>
              <w:pStyle w:val="TAL"/>
            </w:pPr>
            <w:r w:rsidRPr="00DA6068">
              <w:t xml:space="preserve">The Individual NEF VFL Inference Subscription resource was partial modified </w:t>
            </w:r>
            <w:proofErr w:type="spellStart"/>
            <w:r w:rsidRPr="00DA6068">
              <w:t>successfully.</w:t>
            </w:r>
            <w:r w:rsidRPr="008B1C02">
              <w:t>and</w:t>
            </w:r>
            <w:proofErr w:type="spellEnd"/>
            <w:r w:rsidRPr="008B1C02">
              <w:t xml:space="preserve"> no content i</w:t>
            </w:r>
            <w:r>
              <w:t>s returned in the response body</w:t>
            </w:r>
            <w:r w:rsidRPr="002178AD">
              <w:t>.</w:t>
            </w:r>
          </w:p>
        </w:tc>
      </w:tr>
      <w:tr w:rsidR="002530CF" w:rsidRPr="002178AD" w14:paraId="7415D8E4" w14:textId="77777777" w:rsidTr="00D27676">
        <w:trPr>
          <w:jc w:val="center"/>
        </w:trPr>
        <w:tc>
          <w:tcPr>
            <w:tcW w:w="1597" w:type="dxa"/>
          </w:tcPr>
          <w:p w14:paraId="7C2EBD81" w14:textId="77777777" w:rsidR="002530CF" w:rsidRPr="002178AD" w:rsidRDefault="002530CF" w:rsidP="00D27676">
            <w:pPr>
              <w:pStyle w:val="TAL"/>
              <w:rPr>
                <w:lang w:eastAsia="zh-CN"/>
              </w:rPr>
            </w:pPr>
            <w:proofErr w:type="spellStart"/>
            <w:r>
              <w:t>RedirectResponse</w:t>
            </w:r>
            <w:proofErr w:type="spellEnd"/>
          </w:p>
        </w:tc>
        <w:tc>
          <w:tcPr>
            <w:tcW w:w="441" w:type="dxa"/>
          </w:tcPr>
          <w:p w14:paraId="2828F560" w14:textId="77777777" w:rsidR="002530CF" w:rsidRPr="002178AD" w:rsidRDefault="002530CF" w:rsidP="00D27676">
            <w:pPr>
              <w:pStyle w:val="TAC"/>
              <w:rPr>
                <w:lang w:eastAsia="zh-CN"/>
              </w:rPr>
            </w:pPr>
            <w:r>
              <w:t>O</w:t>
            </w:r>
          </w:p>
        </w:tc>
        <w:tc>
          <w:tcPr>
            <w:tcW w:w="1100" w:type="dxa"/>
          </w:tcPr>
          <w:p w14:paraId="465A32ED" w14:textId="77777777" w:rsidR="002530CF" w:rsidRPr="002178AD" w:rsidRDefault="002530CF" w:rsidP="00D27676">
            <w:pPr>
              <w:pStyle w:val="TAL"/>
              <w:rPr>
                <w:lang w:eastAsia="zh-CN"/>
              </w:rPr>
            </w:pPr>
            <w:r>
              <w:t>0..1</w:t>
            </w:r>
          </w:p>
        </w:tc>
        <w:tc>
          <w:tcPr>
            <w:tcW w:w="1559" w:type="dxa"/>
          </w:tcPr>
          <w:p w14:paraId="0D6079C7" w14:textId="77777777" w:rsidR="002530CF" w:rsidRPr="002178AD" w:rsidRDefault="002530CF" w:rsidP="00D27676">
            <w:pPr>
              <w:pStyle w:val="TAL"/>
            </w:pPr>
            <w:r w:rsidRPr="008B1C02">
              <w:t>307 Temporary Redirect</w:t>
            </w:r>
          </w:p>
        </w:tc>
        <w:tc>
          <w:tcPr>
            <w:tcW w:w="4982" w:type="dxa"/>
          </w:tcPr>
          <w:p w14:paraId="492C8C4D" w14:textId="77777777" w:rsidR="002530CF" w:rsidRDefault="002530CF" w:rsidP="00D27676">
            <w:pPr>
              <w:pStyle w:val="TAL"/>
            </w:pPr>
            <w:r>
              <w:t>Temporary redirection, during subscription retrieval.</w:t>
            </w:r>
          </w:p>
          <w:p w14:paraId="4D0F4AFA" w14:textId="77777777" w:rsidR="002530CF" w:rsidRDefault="002530CF" w:rsidP="00D27676">
            <w:pPr>
              <w:pStyle w:val="TAL"/>
            </w:pPr>
          </w:p>
          <w:p w14:paraId="5EBC2CF7" w14:textId="77777777" w:rsidR="002530CF" w:rsidRPr="002178AD" w:rsidRDefault="002530CF" w:rsidP="00D27676">
            <w:pPr>
              <w:pStyle w:val="TAL"/>
            </w:pPr>
            <w:r>
              <w:t>(NOTE 2)</w:t>
            </w:r>
          </w:p>
        </w:tc>
      </w:tr>
      <w:tr w:rsidR="002530CF" w:rsidRPr="002178AD" w14:paraId="50EE7538" w14:textId="77777777" w:rsidTr="00D27676">
        <w:trPr>
          <w:jc w:val="center"/>
        </w:trPr>
        <w:tc>
          <w:tcPr>
            <w:tcW w:w="1597" w:type="dxa"/>
          </w:tcPr>
          <w:p w14:paraId="052EA8E1" w14:textId="77777777" w:rsidR="002530CF" w:rsidRPr="002178AD" w:rsidRDefault="002530CF" w:rsidP="00D27676">
            <w:pPr>
              <w:pStyle w:val="TAL"/>
              <w:rPr>
                <w:lang w:eastAsia="zh-CN"/>
              </w:rPr>
            </w:pPr>
            <w:proofErr w:type="spellStart"/>
            <w:r>
              <w:t>RedirectResponse</w:t>
            </w:r>
            <w:proofErr w:type="spellEnd"/>
          </w:p>
        </w:tc>
        <w:tc>
          <w:tcPr>
            <w:tcW w:w="441" w:type="dxa"/>
          </w:tcPr>
          <w:p w14:paraId="6A117190" w14:textId="77777777" w:rsidR="002530CF" w:rsidRPr="002178AD" w:rsidRDefault="002530CF" w:rsidP="00D27676">
            <w:pPr>
              <w:pStyle w:val="TAC"/>
              <w:rPr>
                <w:lang w:eastAsia="zh-CN"/>
              </w:rPr>
            </w:pPr>
            <w:r>
              <w:t>O</w:t>
            </w:r>
          </w:p>
        </w:tc>
        <w:tc>
          <w:tcPr>
            <w:tcW w:w="1100" w:type="dxa"/>
          </w:tcPr>
          <w:p w14:paraId="3A3E9980" w14:textId="77777777" w:rsidR="002530CF" w:rsidRPr="002178AD" w:rsidRDefault="002530CF" w:rsidP="00D27676">
            <w:pPr>
              <w:pStyle w:val="TAL"/>
              <w:rPr>
                <w:lang w:eastAsia="zh-CN"/>
              </w:rPr>
            </w:pPr>
            <w:r>
              <w:t>0..1</w:t>
            </w:r>
          </w:p>
        </w:tc>
        <w:tc>
          <w:tcPr>
            <w:tcW w:w="1559" w:type="dxa"/>
          </w:tcPr>
          <w:p w14:paraId="0E938477" w14:textId="77777777" w:rsidR="002530CF" w:rsidRPr="002178AD" w:rsidRDefault="002530CF" w:rsidP="00D27676">
            <w:pPr>
              <w:pStyle w:val="TAL"/>
            </w:pPr>
            <w:r w:rsidRPr="008B1C02">
              <w:t>308 Permanent Redirect</w:t>
            </w:r>
          </w:p>
        </w:tc>
        <w:tc>
          <w:tcPr>
            <w:tcW w:w="4982" w:type="dxa"/>
          </w:tcPr>
          <w:p w14:paraId="4C4D8F37" w14:textId="77777777" w:rsidR="002530CF" w:rsidRDefault="002530CF" w:rsidP="00D27676">
            <w:pPr>
              <w:pStyle w:val="TAL"/>
            </w:pPr>
            <w:r>
              <w:t>Permanent redirection, during subscription retrieval.</w:t>
            </w:r>
          </w:p>
          <w:p w14:paraId="567BFD7B" w14:textId="77777777" w:rsidR="002530CF" w:rsidRDefault="002530CF" w:rsidP="00D27676">
            <w:pPr>
              <w:pStyle w:val="TAL"/>
            </w:pPr>
          </w:p>
          <w:p w14:paraId="6DB842FA" w14:textId="77777777" w:rsidR="002530CF" w:rsidRPr="002178AD" w:rsidRDefault="002530CF" w:rsidP="00D27676">
            <w:pPr>
              <w:pStyle w:val="TAL"/>
            </w:pPr>
            <w:r>
              <w:t>(NOTE 2)</w:t>
            </w:r>
          </w:p>
        </w:tc>
      </w:tr>
      <w:tr w:rsidR="002530CF" w:rsidRPr="002178AD" w14:paraId="4A0C15F6" w14:textId="77777777" w:rsidTr="00D27676">
        <w:trPr>
          <w:jc w:val="center"/>
        </w:trPr>
        <w:tc>
          <w:tcPr>
            <w:tcW w:w="9679" w:type="dxa"/>
            <w:gridSpan w:val="5"/>
          </w:tcPr>
          <w:p w14:paraId="6713BDAF" w14:textId="77777777" w:rsidR="002530CF" w:rsidRPr="002239BA" w:rsidRDefault="002530CF" w:rsidP="00D27676">
            <w:pPr>
              <w:pStyle w:val="TAN"/>
            </w:pPr>
            <w:r w:rsidRPr="002239BA">
              <w:t>NOTE 1:</w:t>
            </w:r>
            <w:r w:rsidRPr="002239BA">
              <w:tab/>
              <w:t>The mandatory HTTP error status codes for the PATCH method listed in table 5.2.7.1-1 of 3GPP TS 29.500 [4] also apply.</w:t>
            </w:r>
          </w:p>
          <w:p w14:paraId="7B60C254" w14:textId="77777777" w:rsidR="002530CF" w:rsidRPr="002178AD" w:rsidRDefault="002530CF" w:rsidP="00D27676">
            <w:pPr>
              <w:pStyle w:val="TAN"/>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tc>
      </w:tr>
    </w:tbl>
    <w:p w14:paraId="4CB36B8A" w14:textId="77777777" w:rsidR="002530CF" w:rsidRDefault="002530CF" w:rsidP="002530CF">
      <w:pPr>
        <w:rPr>
          <w:noProof/>
        </w:rPr>
      </w:pPr>
    </w:p>
    <w:p w14:paraId="1A315990" w14:textId="1EAE172E" w:rsidR="002530CF" w:rsidRDefault="002530CF" w:rsidP="002530CF">
      <w:pPr>
        <w:pStyle w:val="TH"/>
      </w:pPr>
      <w:r>
        <w:t>Table 5.</w:t>
      </w:r>
      <w:r w:rsidR="00E17D2D">
        <w:t>7</w:t>
      </w:r>
      <w:r>
        <w:t>.3.3.3.</w:t>
      </w:r>
      <w:ins w:id="312" w:author="Ericsson user" w:date="2025-09-30T11:07:00Z" w16du:dateUtc="2025-09-30T09:07:00Z">
        <w:r w:rsidR="00EE0A5C">
          <w:t>3</w:t>
        </w:r>
      </w:ins>
      <w:del w:id="313" w:author="Ericsson user" w:date="2025-09-30T11:07:00Z" w16du:dateUtc="2025-09-30T09:07:00Z">
        <w:r w:rsidDel="00EE0A5C">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2F0A155D" w14:textId="77777777" w:rsidTr="00D27676">
        <w:trPr>
          <w:jc w:val="center"/>
        </w:trPr>
        <w:tc>
          <w:tcPr>
            <w:tcW w:w="825" w:type="pct"/>
            <w:tcBorders>
              <w:bottom w:val="single" w:sz="6" w:space="0" w:color="auto"/>
            </w:tcBorders>
            <w:shd w:val="clear" w:color="auto" w:fill="C0C0C0"/>
          </w:tcPr>
          <w:p w14:paraId="7245A747" w14:textId="77777777" w:rsidR="002530CF" w:rsidRDefault="002530CF" w:rsidP="00D27676">
            <w:pPr>
              <w:pStyle w:val="TAH"/>
            </w:pPr>
            <w:r>
              <w:t>Name</w:t>
            </w:r>
          </w:p>
        </w:tc>
        <w:tc>
          <w:tcPr>
            <w:tcW w:w="732" w:type="pct"/>
            <w:tcBorders>
              <w:bottom w:val="single" w:sz="6" w:space="0" w:color="auto"/>
            </w:tcBorders>
            <w:shd w:val="clear" w:color="auto" w:fill="C0C0C0"/>
          </w:tcPr>
          <w:p w14:paraId="752F30F2" w14:textId="77777777" w:rsidR="002530CF" w:rsidRDefault="002530CF" w:rsidP="00D27676">
            <w:pPr>
              <w:pStyle w:val="TAH"/>
            </w:pPr>
            <w:r>
              <w:t>Data type</w:t>
            </w:r>
          </w:p>
        </w:tc>
        <w:tc>
          <w:tcPr>
            <w:tcW w:w="217" w:type="pct"/>
            <w:tcBorders>
              <w:bottom w:val="single" w:sz="6" w:space="0" w:color="auto"/>
            </w:tcBorders>
            <w:shd w:val="clear" w:color="auto" w:fill="C0C0C0"/>
          </w:tcPr>
          <w:p w14:paraId="2E75B252" w14:textId="77777777" w:rsidR="002530CF" w:rsidRDefault="002530CF" w:rsidP="00D27676">
            <w:pPr>
              <w:pStyle w:val="TAH"/>
            </w:pPr>
            <w:r>
              <w:t>P</w:t>
            </w:r>
          </w:p>
        </w:tc>
        <w:tc>
          <w:tcPr>
            <w:tcW w:w="581" w:type="pct"/>
            <w:tcBorders>
              <w:bottom w:val="single" w:sz="6" w:space="0" w:color="auto"/>
            </w:tcBorders>
            <w:shd w:val="clear" w:color="auto" w:fill="C0C0C0"/>
          </w:tcPr>
          <w:p w14:paraId="7446B7BF"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580410EC" w14:textId="77777777" w:rsidR="002530CF" w:rsidRDefault="002530CF" w:rsidP="00D27676">
            <w:pPr>
              <w:pStyle w:val="TAH"/>
            </w:pPr>
            <w:r>
              <w:t>Description</w:t>
            </w:r>
          </w:p>
        </w:tc>
      </w:tr>
      <w:tr w:rsidR="002530CF" w14:paraId="743E5205" w14:textId="77777777" w:rsidTr="00D27676">
        <w:trPr>
          <w:jc w:val="center"/>
        </w:trPr>
        <w:tc>
          <w:tcPr>
            <w:tcW w:w="825" w:type="pct"/>
            <w:tcBorders>
              <w:top w:val="single" w:sz="6" w:space="0" w:color="auto"/>
            </w:tcBorders>
          </w:tcPr>
          <w:p w14:paraId="30E24C48" w14:textId="77777777" w:rsidR="002530CF" w:rsidRDefault="002530CF" w:rsidP="00D27676">
            <w:pPr>
              <w:pStyle w:val="TAL"/>
            </w:pPr>
            <w:r>
              <w:t>Location</w:t>
            </w:r>
          </w:p>
        </w:tc>
        <w:tc>
          <w:tcPr>
            <w:tcW w:w="732" w:type="pct"/>
            <w:tcBorders>
              <w:top w:val="single" w:sz="6" w:space="0" w:color="auto"/>
            </w:tcBorders>
          </w:tcPr>
          <w:p w14:paraId="7495222C" w14:textId="77777777" w:rsidR="002530CF" w:rsidRDefault="002530CF" w:rsidP="00D27676">
            <w:pPr>
              <w:pStyle w:val="TAL"/>
            </w:pPr>
            <w:r>
              <w:t>string</w:t>
            </w:r>
          </w:p>
        </w:tc>
        <w:tc>
          <w:tcPr>
            <w:tcW w:w="217" w:type="pct"/>
            <w:tcBorders>
              <w:top w:val="single" w:sz="6" w:space="0" w:color="auto"/>
            </w:tcBorders>
          </w:tcPr>
          <w:p w14:paraId="184CDEC8" w14:textId="77777777" w:rsidR="002530CF" w:rsidRDefault="002530CF" w:rsidP="00D27676">
            <w:pPr>
              <w:pStyle w:val="TAC"/>
            </w:pPr>
            <w:r>
              <w:t>M</w:t>
            </w:r>
          </w:p>
        </w:tc>
        <w:tc>
          <w:tcPr>
            <w:tcW w:w="581" w:type="pct"/>
            <w:tcBorders>
              <w:top w:val="single" w:sz="6" w:space="0" w:color="auto"/>
            </w:tcBorders>
          </w:tcPr>
          <w:p w14:paraId="580B6E9B" w14:textId="77777777" w:rsidR="002530CF" w:rsidRDefault="002530CF" w:rsidP="00D27676">
            <w:pPr>
              <w:pStyle w:val="TAC"/>
            </w:pPr>
            <w:r>
              <w:t>1</w:t>
            </w:r>
          </w:p>
        </w:tc>
        <w:tc>
          <w:tcPr>
            <w:tcW w:w="2645" w:type="pct"/>
            <w:tcBorders>
              <w:top w:val="single" w:sz="6" w:space="0" w:color="auto"/>
            </w:tcBorders>
            <w:vAlign w:val="center"/>
          </w:tcPr>
          <w:p w14:paraId="499F02E1"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tc>
      </w:tr>
      <w:tr w:rsidR="002530CF" w14:paraId="6477C181" w14:textId="77777777" w:rsidTr="00D27676">
        <w:trPr>
          <w:jc w:val="center"/>
        </w:trPr>
        <w:tc>
          <w:tcPr>
            <w:tcW w:w="825" w:type="pct"/>
          </w:tcPr>
          <w:p w14:paraId="15DD7351" w14:textId="77777777" w:rsidR="002530CF" w:rsidRDefault="002530CF" w:rsidP="00D27676">
            <w:pPr>
              <w:pStyle w:val="TAL"/>
            </w:pPr>
            <w:r>
              <w:rPr>
                <w:lang w:eastAsia="zh-CN"/>
              </w:rPr>
              <w:t>3gpp-Sbi-Target-Nf-Id</w:t>
            </w:r>
          </w:p>
        </w:tc>
        <w:tc>
          <w:tcPr>
            <w:tcW w:w="732" w:type="pct"/>
          </w:tcPr>
          <w:p w14:paraId="6B9DBAAC" w14:textId="77777777" w:rsidR="002530CF" w:rsidRDefault="002530CF" w:rsidP="00D27676">
            <w:pPr>
              <w:pStyle w:val="TAL"/>
            </w:pPr>
            <w:r>
              <w:rPr>
                <w:lang w:eastAsia="fr-FR"/>
              </w:rPr>
              <w:t>string</w:t>
            </w:r>
          </w:p>
        </w:tc>
        <w:tc>
          <w:tcPr>
            <w:tcW w:w="217" w:type="pct"/>
          </w:tcPr>
          <w:p w14:paraId="1D0F46EE" w14:textId="77777777" w:rsidR="002530CF" w:rsidRDefault="002530CF" w:rsidP="00D27676">
            <w:pPr>
              <w:pStyle w:val="TAC"/>
            </w:pPr>
            <w:r>
              <w:rPr>
                <w:lang w:eastAsia="fr-FR"/>
              </w:rPr>
              <w:t>O</w:t>
            </w:r>
          </w:p>
        </w:tc>
        <w:tc>
          <w:tcPr>
            <w:tcW w:w="581" w:type="pct"/>
          </w:tcPr>
          <w:p w14:paraId="6E20E868" w14:textId="77777777" w:rsidR="002530CF" w:rsidRDefault="002530CF" w:rsidP="00D27676">
            <w:pPr>
              <w:pStyle w:val="TAC"/>
            </w:pPr>
            <w:r>
              <w:rPr>
                <w:lang w:eastAsia="fr-FR"/>
              </w:rPr>
              <w:t>0..1</w:t>
            </w:r>
          </w:p>
        </w:tc>
        <w:tc>
          <w:tcPr>
            <w:tcW w:w="2645" w:type="pct"/>
            <w:vAlign w:val="center"/>
          </w:tcPr>
          <w:p w14:paraId="7F80D6B6" w14:textId="77777777" w:rsidR="002530CF" w:rsidRDefault="002530CF" w:rsidP="00D27676">
            <w:pPr>
              <w:pStyle w:val="TAL"/>
              <w:rPr>
                <w:lang w:eastAsia="fr-FR"/>
              </w:rPr>
            </w:pPr>
            <w:r>
              <w:rPr>
                <w:lang w:eastAsia="fr-FR"/>
              </w:rPr>
              <w:t>Identifier of the target NEF (service) instance towards which the request is redirected.</w:t>
            </w:r>
          </w:p>
          <w:p w14:paraId="0CBA0AEB" w14:textId="77777777" w:rsidR="002530CF" w:rsidRDefault="002530CF" w:rsidP="00D27676">
            <w:pPr>
              <w:pStyle w:val="TAL"/>
              <w:rPr>
                <w:lang w:eastAsia="fr-FR"/>
              </w:rPr>
            </w:pPr>
          </w:p>
          <w:p w14:paraId="58418427"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61475CEF" w14:textId="77777777" w:rsidR="002530CF" w:rsidRDefault="002530CF" w:rsidP="002530CF"/>
    <w:p w14:paraId="09C52C52" w14:textId="1B77FBAA" w:rsidR="002530CF" w:rsidRDefault="002530CF" w:rsidP="002530CF">
      <w:pPr>
        <w:pStyle w:val="TH"/>
      </w:pPr>
      <w:r>
        <w:t>Table 5.</w:t>
      </w:r>
      <w:r w:rsidR="00E17D2D">
        <w:t>7</w:t>
      </w:r>
      <w:r>
        <w:t>.3.3.3.</w:t>
      </w:r>
      <w:ins w:id="314" w:author="Ericsson user" w:date="2025-09-30T11:07:00Z" w16du:dateUtc="2025-09-30T09:07:00Z">
        <w:r w:rsidR="00EE0A5C">
          <w:t>3</w:t>
        </w:r>
      </w:ins>
      <w:del w:id="315" w:author="Ericsson user" w:date="2025-09-30T11:07:00Z" w16du:dateUtc="2025-09-30T09:07:00Z">
        <w:r w:rsidDel="00EE0A5C">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79D3EBF6" w14:textId="77777777" w:rsidTr="00D27676">
        <w:trPr>
          <w:jc w:val="center"/>
        </w:trPr>
        <w:tc>
          <w:tcPr>
            <w:tcW w:w="825" w:type="pct"/>
            <w:tcBorders>
              <w:bottom w:val="single" w:sz="6" w:space="0" w:color="auto"/>
            </w:tcBorders>
            <w:shd w:val="clear" w:color="auto" w:fill="C0C0C0"/>
          </w:tcPr>
          <w:p w14:paraId="6C42040D" w14:textId="77777777" w:rsidR="002530CF" w:rsidRDefault="002530CF" w:rsidP="00D27676">
            <w:pPr>
              <w:pStyle w:val="TAH"/>
            </w:pPr>
            <w:r>
              <w:t>Name</w:t>
            </w:r>
          </w:p>
        </w:tc>
        <w:tc>
          <w:tcPr>
            <w:tcW w:w="732" w:type="pct"/>
            <w:tcBorders>
              <w:bottom w:val="single" w:sz="6" w:space="0" w:color="auto"/>
            </w:tcBorders>
            <w:shd w:val="clear" w:color="auto" w:fill="C0C0C0"/>
          </w:tcPr>
          <w:p w14:paraId="3BA264C1" w14:textId="77777777" w:rsidR="002530CF" w:rsidRDefault="002530CF" w:rsidP="00D27676">
            <w:pPr>
              <w:pStyle w:val="TAH"/>
            </w:pPr>
            <w:r>
              <w:t>Data type</w:t>
            </w:r>
          </w:p>
        </w:tc>
        <w:tc>
          <w:tcPr>
            <w:tcW w:w="217" w:type="pct"/>
            <w:tcBorders>
              <w:bottom w:val="single" w:sz="6" w:space="0" w:color="auto"/>
            </w:tcBorders>
            <w:shd w:val="clear" w:color="auto" w:fill="C0C0C0"/>
          </w:tcPr>
          <w:p w14:paraId="600007AB" w14:textId="77777777" w:rsidR="002530CF" w:rsidRDefault="002530CF" w:rsidP="00D27676">
            <w:pPr>
              <w:pStyle w:val="TAH"/>
            </w:pPr>
            <w:r>
              <w:t>P</w:t>
            </w:r>
          </w:p>
        </w:tc>
        <w:tc>
          <w:tcPr>
            <w:tcW w:w="581" w:type="pct"/>
            <w:tcBorders>
              <w:bottom w:val="single" w:sz="6" w:space="0" w:color="auto"/>
            </w:tcBorders>
            <w:shd w:val="clear" w:color="auto" w:fill="C0C0C0"/>
          </w:tcPr>
          <w:p w14:paraId="7C3316DD"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4F012421" w14:textId="77777777" w:rsidR="002530CF" w:rsidRDefault="002530CF" w:rsidP="00D27676">
            <w:pPr>
              <w:pStyle w:val="TAH"/>
            </w:pPr>
            <w:r>
              <w:t>Description</w:t>
            </w:r>
          </w:p>
        </w:tc>
      </w:tr>
      <w:tr w:rsidR="002530CF" w14:paraId="38A2D400" w14:textId="77777777" w:rsidTr="00D27676">
        <w:trPr>
          <w:jc w:val="center"/>
        </w:trPr>
        <w:tc>
          <w:tcPr>
            <w:tcW w:w="825" w:type="pct"/>
            <w:tcBorders>
              <w:top w:val="single" w:sz="6" w:space="0" w:color="auto"/>
            </w:tcBorders>
          </w:tcPr>
          <w:p w14:paraId="521044BC" w14:textId="77777777" w:rsidR="002530CF" w:rsidRDefault="002530CF" w:rsidP="00D27676">
            <w:pPr>
              <w:pStyle w:val="TAL"/>
            </w:pPr>
            <w:r>
              <w:t>Location</w:t>
            </w:r>
          </w:p>
        </w:tc>
        <w:tc>
          <w:tcPr>
            <w:tcW w:w="732" w:type="pct"/>
            <w:tcBorders>
              <w:top w:val="single" w:sz="6" w:space="0" w:color="auto"/>
            </w:tcBorders>
          </w:tcPr>
          <w:p w14:paraId="5529D09D" w14:textId="77777777" w:rsidR="002530CF" w:rsidRDefault="002530CF" w:rsidP="00D27676">
            <w:pPr>
              <w:pStyle w:val="TAL"/>
            </w:pPr>
            <w:r>
              <w:t>string</w:t>
            </w:r>
          </w:p>
        </w:tc>
        <w:tc>
          <w:tcPr>
            <w:tcW w:w="217" w:type="pct"/>
            <w:tcBorders>
              <w:top w:val="single" w:sz="6" w:space="0" w:color="auto"/>
            </w:tcBorders>
          </w:tcPr>
          <w:p w14:paraId="4034FB97" w14:textId="77777777" w:rsidR="002530CF" w:rsidRDefault="002530CF" w:rsidP="00D27676">
            <w:pPr>
              <w:pStyle w:val="TAC"/>
            </w:pPr>
            <w:r>
              <w:t>M</w:t>
            </w:r>
          </w:p>
        </w:tc>
        <w:tc>
          <w:tcPr>
            <w:tcW w:w="581" w:type="pct"/>
            <w:tcBorders>
              <w:top w:val="single" w:sz="6" w:space="0" w:color="auto"/>
            </w:tcBorders>
          </w:tcPr>
          <w:p w14:paraId="4BA4A08E" w14:textId="77777777" w:rsidR="002530CF" w:rsidRDefault="002530CF" w:rsidP="00D27676">
            <w:pPr>
              <w:pStyle w:val="TAC"/>
            </w:pPr>
            <w:r>
              <w:t>1</w:t>
            </w:r>
          </w:p>
        </w:tc>
        <w:tc>
          <w:tcPr>
            <w:tcW w:w="2645" w:type="pct"/>
            <w:tcBorders>
              <w:top w:val="single" w:sz="6" w:space="0" w:color="auto"/>
            </w:tcBorders>
            <w:vAlign w:val="center"/>
          </w:tcPr>
          <w:p w14:paraId="05B0331E"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p w14:paraId="53A5BCF8" w14:textId="77777777" w:rsidR="002530CF" w:rsidRDefault="002530CF" w:rsidP="00D27676">
            <w:pPr>
              <w:pStyle w:val="TAL"/>
            </w:pPr>
          </w:p>
          <w:p w14:paraId="184F6358"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2530CF" w14:paraId="017B4FF8" w14:textId="77777777" w:rsidTr="00D27676">
        <w:trPr>
          <w:jc w:val="center"/>
        </w:trPr>
        <w:tc>
          <w:tcPr>
            <w:tcW w:w="825" w:type="pct"/>
          </w:tcPr>
          <w:p w14:paraId="59ABE435" w14:textId="77777777" w:rsidR="002530CF" w:rsidRDefault="002530CF" w:rsidP="00D27676">
            <w:pPr>
              <w:pStyle w:val="TAL"/>
            </w:pPr>
            <w:r>
              <w:rPr>
                <w:lang w:eastAsia="zh-CN"/>
              </w:rPr>
              <w:t>3gpp-Sbi-Target-Nf-Id</w:t>
            </w:r>
          </w:p>
        </w:tc>
        <w:tc>
          <w:tcPr>
            <w:tcW w:w="732" w:type="pct"/>
          </w:tcPr>
          <w:p w14:paraId="325EA7C9" w14:textId="77777777" w:rsidR="002530CF" w:rsidRDefault="002530CF" w:rsidP="00D27676">
            <w:pPr>
              <w:pStyle w:val="TAL"/>
            </w:pPr>
            <w:r>
              <w:rPr>
                <w:lang w:eastAsia="fr-FR"/>
              </w:rPr>
              <w:t>string</w:t>
            </w:r>
          </w:p>
        </w:tc>
        <w:tc>
          <w:tcPr>
            <w:tcW w:w="217" w:type="pct"/>
          </w:tcPr>
          <w:p w14:paraId="74579E63" w14:textId="77777777" w:rsidR="002530CF" w:rsidRDefault="002530CF" w:rsidP="00D27676">
            <w:pPr>
              <w:pStyle w:val="TAC"/>
            </w:pPr>
            <w:r>
              <w:rPr>
                <w:lang w:eastAsia="fr-FR"/>
              </w:rPr>
              <w:t>O</w:t>
            </w:r>
          </w:p>
        </w:tc>
        <w:tc>
          <w:tcPr>
            <w:tcW w:w="581" w:type="pct"/>
          </w:tcPr>
          <w:p w14:paraId="60642A08" w14:textId="77777777" w:rsidR="002530CF" w:rsidRDefault="002530CF" w:rsidP="00D27676">
            <w:pPr>
              <w:pStyle w:val="TAC"/>
            </w:pPr>
            <w:r>
              <w:rPr>
                <w:lang w:eastAsia="fr-FR"/>
              </w:rPr>
              <w:t>0..1</w:t>
            </w:r>
          </w:p>
        </w:tc>
        <w:tc>
          <w:tcPr>
            <w:tcW w:w="2645" w:type="pct"/>
            <w:vAlign w:val="center"/>
          </w:tcPr>
          <w:p w14:paraId="7DAD6EA9" w14:textId="77777777" w:rsidR="002530CF" w:rsidRDefault="002530CF" w:rsidP="00D27676">
            <w:pPr>
              <w:pStyle w:val="TAL"/>
            </w:pPr>
            <w:r>
              <w:rPr>
                <w:lang w:eastAsia="fr-FR"/>
              </w:rPr>
              <w:t>Identifier of the target NEF (service) instance towards which the request is redirected.</w:t>
            </w:r>
          </w:p>
        </w:tc>
      </w:tr>
    </w:tbl>
    <w:p w14:paraId="72B79942" w14:textId="77777777" w:rsidR="002530CF" w:rsidRDefault="002530CF" w:rsidP="002530CF"/>
    <w:p w14:paraId="6FA10062"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16" w:name="_Toc20953075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87F73B7" w14:textId="03C4FDA4" w:rsidR="002530CF" w:rsidRPr="00A141F0" w:rsidRDefault="002530CF" w:rsidP="002530CF">
      <w:pPr>
        <w:pStyle w:val="Heading6"/>
      </w:pPr>
      <w:r w:rsidRPr="00A141F0">
        <w:t>5.</w:t>
      </w:r>
      <w:r w:rsidR="00E17D2D">
        <w:t>7</w:t>
      </w:r>
      <w:r w:rsidRPr="00A141F0">
        <w:t>.3.3.3.</w:t>
      </w:r>
      <w:ins w:id="317" w:author="Ericsson user" w:date="2025-09-30T11:07:00Z" w16du:dateUtc="2025-09-30T09:07:00Z">
        <w:r w:rsidR="00EE0A5C">
          <w:t>4</w:t>
        </w:r>
      </w:ins>
      <w:del w:id="318" w:author="Ericsson user" w:date="2025-09-30T11:07:00Z" w16du:dateUtc="2025-09-30T09:07:00Z">
        <w:r w:rsidRPr="00A141F0" w:rsidDel="00EE0A5C">
          <w:delText>3</w:delText>
        </w:r>
      </w:del>
      <w:r w:rsidRPr="00A141F0">
        <w:tab/>
        <w:t>DELETE</w:t>
      </w:r>
      <w:bookmarkEnd w:id="316"/>
    </w:p>
    <w:p w14:paraId="1C86E05D" w14:textId="73D354EE"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w:t>
      </w:r>
      <w:r w:rsidRPr="008201B7">
        <w:rPr>
          <w:noProof/>
        </w:rPr>
        <w:t>3.3.3.</w:t>
      </w:r>
      <w:ins w:id="319" w:author="Ericsson user" w:date="2025-09-30T11:07:00Z" w16du:dateUtc="2025-09-30T09:07:00Z">
        <w:r w:rsidR="00EE0A5C">
          <w:rPr>
            <w:noProof/>
          </w:rPr>
          <w:t>4</w:t>
        </w:r>
      </w:ins>
      <w:del w:id="320" w:author="Ericsson user" w:date="2025-09-30T11:07:00Z" w16du:dateUtc="2025-09-30T09:07:00Z">
        <w:r w:rsidRPr="008201B7" w:rsidDel="00EE0A5C">
          <w:rPr>
            <w:noProof/>
          </w:rPr>
          <w:delText>3</w:delText>
        </w:r>
      </w:del>
      <w:r w:rsidRPr="008201B7">
        <w:rPr>
          <w:noProof/>
        </w:rPr>
        <w:t>-1.</w:t>
      </w:r>
    </w:p>
    <w:p w14:paraId="7D5A220E" w14:textId="30D73E3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1" w:author="Ericsson user" w:date="2025-09-30T11:07:00Z" w16du:dateUtc="2025-09-30T09:07:00Z">
        <w:r w:rsidR="00EE0A5C">
          <w:rPr>
            <w:noProof/>
          </w:rPr>
          <w:t>4</w:t>
        </w:r>
      </w:ins>
      <w:del w:id="322" w:author="Ericsson user" w:date="2025-09-30T11:07:00Z" w16du:dateUtc="2025-09-30T09:07:00Z">
        <w:r w:rsidRPr="008201B7" w:rsidDel="00EE0A5C">
          <w:rPr>
            <w:noProof/>
          </w:rPr>
          <w:delText>3</w:delText>
        </w:r>
      </w:del>
      <w:r w:rsidRPr="008201B7">
        <w:rPr>
          <w:noProof/>
        </w:rPr>
        <w:t>-1: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530CF" w:rsidRPr="008201B7" w14:paraId="430420A4" w14:textId="77777777" w:rsidTr="00D27676">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05D95DDD"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F2949D"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3C471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2811BF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9E8C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39C79E38" w14:textId="77777777" w:rsidTr="00D27676">
        <w:trPr>
          <w:jc w:val="center"/>
        </w:trPr>
        <w:tc>
          <w:tcPr>
            <w:tcW w:w="1597" w:type="dxa"/>
            <w:tcBorders>
              <w:top w:val="single" w:sz="6" w:space="0" w:color="auto"/>
              <w:left w:val="single" w:sz="6" w:space="0" w:color="auto"/>
              <w:bottom w:val="single" w:sz="6" w:space="0" w:color="000000"/>
              <w:right w:val="single" w:sz="6" w:space="0" w:color="auto"/>
            </w:tcBorders>
            <w:hideMark/>
          </w:tcPr>
          <w:p w14:paraId="10650148"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DEEE87F" w14:textId="77777777" w:rsidR="002530CF" w:rsidRPr="008201B7" w:rsidRDefault="002530CF" w:rsidP="00D27676">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15A129A" w14:textId="77777777" w:rsidR="002530CF" w:rsidRPr="008201B7" w:rsidRDefault="002530CF" w:rsidP="00D27676">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78855D8" w14:textId="77777777" w:rsidR="002530CF" w:rsidRPr="008201B7" w:rsidRDefault="002530CF" w:rsidP="00D27676">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4520646" w14:textId="77777777" w:rsidR="002530CF" w:rsidRPr="008201B7" w:rsidRDefault="002530CF" w:rsidP="00D27676">
            <w:pPr>
              <w:keepNext/>
              <w:keepLines/>
              <w:spacing w:after="0"/>
              <w:rPr>
                <w:rFonts w:ascii="Arial" w:hAnsi="Arial" w:cs="Arial"/>
                <w:noProof/>
                <w:sz w:val="18"/>
              </w:rPr>
            </w:pPr>
          </w:p>
        </w:tc>
      </w:tr>
    </w:tbl>
    <w:p w14:paraId="3A0DAEAC" w14:textId="77777777" w:rsidR="002530CF" w:rsidRPr="008201B7" w:rsidRDefault="002530CF" w:rsidP="002530CF">
      <w:pPr>
        <w:rPr>
          <w:noProof/>
        </w:rPr>
      </w:pPr>
    </w:p>
    <w:p w14:paraId="39F2DEA4" w14:textId="01DC660D"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w:t>
      </w:r>
      <w:r w:rsidRPr="008201B7">
        <w:rPr>
          <w:noProof/>
        </w:rPr>
        <w:t>3.3.3.</w:t>
      </w:r>
      <w:ins w:id="323" w:author="Ericsson user" w:date="2025-09-30T11:08:00Z" w16du:dateUtc="2025-09-30T09:08:00Z">
        <w:r w:rsidR="00EE0A5C">
          <w:rPr>
            <w:noProof/>
          </w:rPr>
          <w:t>4</w:t>
        </w:r>
      </w:ins>
      <w:del w:id="324" w:author="Ericsson user" w:date="2025-09-30T11:08:00Z" w16du:dateUtc="2025-09-30T09:08:00Z">
        <w:r w:rsidRPr="008201B7" w:rsidDel="00EE0A5C">
          <w:rPr>
            <w:noProof/>
          </w:rPr>
          <w:delText>3</w:delText>
        </w:r>
      </w:del>
      <w:r w:rsidRPr="008201B7">
        <w:rPr>
          <w:noProof/>
        </w:rPr>
        <w:t>-2 and the response data structures and response codes specified in table </w:t>
      </w:r>
      <w:r>
        <w:rPr>
          <w:noProof/>
        </w:rPr>
        <w:t>5.</w:t>
      </w:r>
      <w:r w:rsidR="00E17D2D">
        <w:rPr>
          <w:noProof/>
        </w:rPr>
        <w:t>7</w:t>
      </w:r>
      <w:r>
        <w:rPr>
          <w:noProof/>
        </w:rPr>
        <w:t>.</w:t>
      </w:r>
      <w:r w:rsidRPr="008201B7">
        <w:rPr>
          <w:noProof/>
        </w:rPr>
        <w:t>3.3.3.</w:t>
      </w:r>
      <w:ins w:id="325" w:author="Ericsson user" w:date="2025-09-30T11:08:00Z" w16du:dateUtc="2025-09-30T09:08:00Z">
        <w:r w:rsidR="00EE0A5C">
          <w:rPr>
            <w:noProof/>
          </w:rPr>
          <w:t>4</w:t>
        </w:r>
      </w:ins>
      <w:del w:id="326" w:author="Ericsson user" w:date="2025-09-30T11:08:00Z" w16du:dateUtc="2025-09-30T09:08:00Z">
        <w:r w:rsidRPr="008201B7" w:rsidDel="00EE0A5C">
          <w:rPr>
            <w:noProof/>
          </w:rPr>
          <w:delText>3</w:delText>
        </w:r>
      </w:del>
      <w:r w:rsidRPr="008201B7">
        <w:rPr>
          <w:noProof/>
        </w:rPr>
        <w:t>-3.</w:t>
      </w:r>
    </w:p>
    <w:p w14:paraId="35541178" w14:textId="4E3F9933" w:rsidR="002530CF" w:rsidRPr="008201B7" w:rsidRDefault="002530CF" w:rsidP="002530CF">
      <w:pPr>
        <w:pStyle w:val="TH"/>
        <w:rPr>
          <w:noProof/>
        </w:rPr>
      </w:pPr>
      <w:r w:rsidRPr="008201B7">
        <w:rPr>
          <w:noProof/>
        </w:rPr>
        <w:lastRenderedPageBreak/>
        <w:t>Table </w:t>
      </w:r>
      <w:r>
        <w:rPr>
          <w:noProof/>
        </w:rPr>
        <w:t>5.</w:t>
      </w:r>
      <w:r w:rsidR="00E17D2D">
        <w:rPr>
          <w:noProof/>
        </w:rPr>
        <w:t>7</w:t>
      </w:r>
      <w:r>
        <w:rPr>
          <w:noProof/>
        </w:rPr>
        <w:t>.</w:t>
      </w:r>
      <w:r w:rsidRPr="008201B7">
        <w:rPr>
          <w:noProof/>
        </w:rPr>
        <w:t>3.3.3.</w:t>
      </w:r>
      <w:ins w:id="327" w:author="Ericsson user" w:date="2025-09-30T11:08:00Z" w16du:dateUtc="2025-09-30T09:08:00Z">
        <w:r w:rsidR="00EE0A5C">
          <w:rPr>
            <w:noProof/>
          </w:rPr>
          <w:t>4</w:t>
        </w:r>
      </w:ins>
      <w:del w:id="328" w:author="Ericsson user" w:date="2025-09-30T11:08:00Z" w16du:dateUtc="2025-09-30T09:08:00Z">
        <w:r w:rsidRPr="008201B7" w:rsidDel="00EE0A5C">
          <w:rPr>
            <w:noProof/>
          </w:rPr>
          <w:delText>3</w:delText>
        </w:r>
      </w:del>
      <w:r w:rsidRPr="008201B7">
        <w:rPr>
          <w:noProof/>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30CF" w:rsidRPr="008201B7" w14:paraId="6C122162" w14:textId="77777777" w:rsidTr="00D2767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52F04E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7DC09BB"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F6E0F7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53654"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68DB9D0E" w14:textId="77777777" w:rsidTr="00D27676">
        <w:trPr>
          <w:jc w:val="center"/>
        </w:trPr>
        <w:tc>
          <w:tcPr>
            <w:tcW w:w="1612" w:type="dxa"/>
            <w:tcBorders>
              <w:top w:val="single" w:sz="6" w:space="0" w:color="auto"/>
              <w:left w:val="single" w:sz="6" w:space="0" w:color="auto"/>
              <w:bottom w:val="single" w:sz="6" w:space="0" w:color="000000"/>
              <w:right w:val="single" w:sz="6" w:space="0" w:color="auto"/>
            </w:tcBorders>
            <w:hideMark/>
          </w:tcPr>
          <w:p w14:paraId="0E97A9F6"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6B5FF17F" w14:textId="77777777" w:rsidR="002530CF" w:rsidRPr="008201B7" w:rsidRDefault="002530CF" w:rsidP="00D27676">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AC078A4" w14:textId="77777777" w:rsidR="002530CF" w:rsidRPr="008201B7" w:rsidRDefault="002530CF" w:rsidP="00D27676">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4E10DD0" w14:textId="77777777" w:rsidR="002530CF" w:rsidRPr="008201B7" w:rsidRDefault="002530CF" w:rsidP="00D27676">
            <w:pPr>
              <w:keepNext/>
              <w:keepLines/>
              <w:spacing w:after="0"/>
              <w:rPr>
                <w:rFonts w:ascii="Arial" w:hAnsi="Arial" w:cs="Arial"/>
                <w:noProof/>
                <w:sz w:val="18"/>
              </w:rPr>
            </w:pPr>
          </w:p>
        </w:tc>
      </w:tr>
    </w:tbl>
    <w:p w14:paraId="4C2520A4" w14:textId="77777777" w:rsidR="002530CF" w:rsidRPr="008201B7" w:rsidRDefault="002530CF" w:rsidP="002530CF">
      <w:pPr>
        <w:rPr>
          <w:noProof/>
        </w:rPr>
      </w:pPr>
    </w:p>
    <w:p w14:paraId="47620566" w14:textId="4994017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9" w:author="Ericsson user" w:date="2025-09-30T11:08:00Z" w16du:dateUtc="2025-09-30T09:08:00Z">
        <w:r w:rsidR="00EE0A5C">
          <w:rPr>
            <w:noProof/>
          </w:rPr>
          <w:t>4</w:t>
        </w:r>
      </w:ins>
      <w:del w:id="330" w:author="Ericsson user" w:date="2025-09-30T11:08:00Z" w16du:dateUtc="2025-09-30T09:08:00Z">
        <w:r w:rsidRPr="008201B7" w:rsidDel="00EE0A5C">
          <w:rPr>
            <w:noProof/>
          </w:rPr>
          <w:delText>3</w:delText>
        </w:r>
      </w:del>
      <w:r w:rsidRPr="008201B7">
        <w:rPr>
          <w:noProof/>
        </w:rPr>
        <w:t>-3: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2530CF" w:rsidRPr="008201B7" w14:paraId="1A37F72C"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676016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81FD296"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7DE90F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06D4B9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BF8FE1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55AAFEC6"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701210F3"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00211C70" w14:textId="77777777" w:rsidR="002530CF" w:rsidRPr="008201B7" w:rsidRDefault="002530CF" w:rsidP="00D27676">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14CA65E" w14:textId="77777777" w:rsidR="002530CF" w:rsidRPr="008201B7" w:rsidRDefault="002530CF" w:rsidP="00D27676">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4972809"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5E7B8D7"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VFL Inference Subscription</w:t>
            </w:r>
            <w:r w:rsidRPr="008201B7">
              <w:rPr>
                <w:rFonts w:ascii="Arial" w:hAnsi="Arial" w:cs="Arial"/>
                <w:noProof/>
                <w:sz w:val="18"/>
              </w:rPr>
              <w:t xml:space="preserve"> resource matching the subscriptionId was deleted.</w:t>
            </w:r>
          </w:p>
        </w:tc>
      </w:tr>
      <w:tr w:rsidR="002530CF" w:rsidRPr="008201B7" w14:paraId="584474E7"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1BFCD6B6" w14:textId="77777777" w:rsidR="002530CF" w:rsidRPr="008201B7" w:rsidRDefault="002530CF" w:rsidP="00D2767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4DC5C35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6E45F96"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7233DC0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A8DC167"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termination.</w:t>
            </w:r>
          </w:p>
          <w:p w14:paraId="3B416EC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389C589E"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5545B83B" w14:textId="77777777" w:rsidR="002530CF" w:rsidRPr="008201B7" w:rsidRDefault="002530CF" w:rsidP="00D27676">
            <w:pPr>
              <w:keepNext/>
              <w:keepLines/>
              <w:spacing w:after="0"/>
              <w:rPr>
                <w:rFonts w:ascii="Arial" w:hAnsi="Arial" w:cs="Arial"/>
                <w:noProof/>
                <w:sz w:val="18"/>
              </w:rPr>
            </w:pPr>
            <w:proofErr w:type="spellStart"/>
            <w:r w:rsidRPr="008201B7">
              <w:rPr>
                <w:rFonts w:ascii="Arial" w:hAnsi="Arial" w:cs="Arial"/>
                <w:sz w:val="18"/>
              </w:rPr>
              <w:t>RedirectResponse</w:t>
            </w:r>
            <w:proofErr w:type="spellEnd"/>
          </w:p>
        </w:tc>
        <w:tc>
          <w:tcPr>
            <w:tcW w:w="311" w:type="dxa"/>
            <w:tcBorders>
              <w:top w:val="single" w:sz="6" w:space="0" w:color="auto"/>
              <w:left w:val="single" w:sz="6" w:space="0" w:color="auto"/>
              <w:bottom w:val="single" w:sz="6" w:space="0" w:color="auto"/>
              <w:right w:val="single" w:sz="6" w:space="0" w:color="auto"/>
            </w:tcBorders>
            <w:hideMark/>
          </w:tcPr>
          <w:p w14:paraId="6EB98201"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5DBD40A5"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065E384"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FD6162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termination.</w:t>
            </w:r>
          </w:p>
          <w:p w14:paraId="731D59F1" w14:textId="77777777" w:rsidR="002530CF" w:rsidRPr="008201B7" w:rsidRDefault="002530CF" w:rsidP="00D27676">
            <w:pPr>
              <w:keepNext/>
              <w:keepLines/>
              <w:spacing w:after="0"/>
              <w:rPr>
                <w:rFonts w:ascii="Arial" w:hAnsi="Arial" w:cs="Arial"/>
                <w:sz w:val="18"/>
              </w:rPr>
            </w:pPr>
          </w:p>
          <w:p w14:paraId="4810691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1419BF13"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1008741" w14:textId="77777777" w:rsidR="002530CF" w:rsidRPr="008201B7" w:rsidRDefault="002530CF" w:rsidP="00D27676">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6C51AAFE" w14:textId="77777777" w:rsidR="002530CF" w:rsidRPr="008201B7" w:rsidRDefault="002530CF" w:rsidP="00D27676">
            <w:pPr>
              <w:pStyle w:val="TAN"/>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AC3E57D" w14:textId="77777777" w:rsidR="002530CF" w:rsidRPr="008201B7" w:rsidRDefault="002530CF" w:rsidP="002530CF"/>
    <w:p w14:paraId="0847BEFC" w14:textId="7FE7D12C" w:rsidR="002530CF" w:rsidRPr="008201B7" w:rsidRDefault="002530CF" w:rsidP="002530CF">
      <w:pPr>
        <w:pStyle w:val="TH"/>
      </w:pPr>
      <w:r w:rsidRPr="008201B7">
        <w:t>Table </w:t>
      </w:r>
      <w:r>
        <w:t>5.</w:t>
      </w:r>
      <w:r w:rsidR="00E17D2D">
        <w:t>7</w:t>
      </w:r>
      <w:r>
        <w:t>.</w:t>
      </w:r>
      <w:r w:rsidRPr="008201B7">
        <w:t>3.3.3.</w:t>
      </w:r>
      <w:ins w:id="331" w:author="Ericsson user" w:date="2025-09-30T11:08:00Z" w16du:dateUtc="2025-09-30T09:08:00Z">
        <w:r w:rsidR="00EE0A5C">
          <w:t>4</w:t>
        </w:r>
      </w:ins>
      <w:del w:id="332" w:author="Ericsson user" w:date="2025-09-30T11:08:00Z" w16du:dateUtc="2025-09-30T09:08:00Z">
        <w:r w:rsidRPr="008201B7" w:rsidDel="00EE0A5C">
          <w:delText>3</w:delText>
        </w:r>
      </w:del>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284C9584"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76837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9E55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4BB72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BF4E2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6245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7D9C34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D10AB1E"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3816049"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557A7D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ECDA17D"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1B92AD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7ACC894" w14:textId="77777777" w:rsidR="002530CF" w:rsidRPr="008201B7" w:rsidRDefault="002530CF" w:rsidP="00D27676">
            <w:pPr>
              <w:keepNext/>
              <w:keepLines/>
              <w:spacing w:after="0"/>
              <w:rPr>
                <w:rFonts w:ascii="Arial" w:hAnsi="Arial" w:cs="Arial"/>
                <w:sz w:val="18"/>
              </w:rPr>
            </w:pPr>
          </w:p>
          <w:p w14:paraId="2A97AD2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B0D1FA9"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824362F"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03F6AF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BF6461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EABB9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52B5948"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1845DA6" w14:textId="77777777" w:rsidR="002530CF" w:rsidRPr="008201B7" w:rsidRDefault="002530CF" w:rsidP="002530CF"/>
    <w:p w14:paraId="2E099F8B" w14:textId="3E4A5EB8" w:rsidR="002530CF" w:rsidRPr="008201B7" w:rsidRDefault="002530CF" w:rsidP="002530CF">
      <w:pPr>
        <w:pStyle w:val="TH"/>
      </w:pPr>
      <w:r w:rsidRPr="008201B7">
        <w:t>Table </w:t>
      </w:r>
      <w:r>
        <w:t>5.</w:t>
      </w:r>
      <w:r w:rsidR="00E17D2D">
        <w:t>7</w:t>
      </w:r>
      <w:r>
        <w:t>.</w:t>
      </w:r>
      <w:r w:rsidRPr="008201B7">
        <w:t>3.3.3.</w:t>
      </w:r>
      <w:ins w:id="333" w:author="Ericsson user" w:date="2025-09-30T11:08:00Z" w16du:dateUtc="2025-09-30T09:08:00Z">
        <w:r w:rsidR="00EE0A5C">
          <w:t>4</w:t>
        </w:r>
      </w:ins>
      <w:del w:id="334" w:author="Ericsson user" w:date="2025-09-30T11:08:00Z" w16du:dateUtc="2025-09-30T09:08:00Z">
        <w:r w:rsidRPr="008201B7" w:rsidDel="00EE0A5C">
          <w:delText>3</w:delText>
        </w:r>
      </w:del>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3B406166"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3A6319"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F89A7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4B702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1B1BC1"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497C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CE849E2"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2FE55C4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D12AC1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0600DE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02F958"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D2459F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669B5C7F" w14:textId="77777777" w:rsidR="002530CF" w:rsidRPr="008201B7" w:rsidRDefault="002530CF" w:rsidP="00D27676">
            <w:pPr>
              <w:keepNext/>
              <w:keepLines/>
              <w:spacing w:after="0"/>
              <w:rPr>
                <w:rFonts w:ascii="Arial" w:hAnsi="Arial" w:cs="Arial"/>
                <w:sz w:val="18"/>
              </w:rPr>
            </w:pPr>
          </w:p>
          <w:p w14:paraId="71386E31"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EF32DDA"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667352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6EC8AD"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154E79"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D701F3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A881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7232BBDD" w14:textId="77777777" w:rsidR="002530CF" w:rsidRDefault="002530CF" w:rsidP="002530CF"/>
    <w:p w14:paraId="229A6000" w14:textId="77777777" w:rsidR="009F1E9F" w:rsidRPr="002C393C" w:rsidRDefault="009F1E9F" w:rsidP="009F1E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0E57375" w14:textId="77777777" w:rsidR="002530CF" w:rsidRDefault="002530CF" w:rsidP="002530CF">
      <w:pPr>
        <w:pStyle w:val="Heading5"/>
      </w:pPr>
      <w:bookmarkStart w:id="335" w:name="_Toc209530766"/>
      <w:r>
        <w:lastRenderedPageBreak/>
        <w:t>5.</w:t>
      </w:r>
      <w:r w:rsidR="00E17D2D">
        <w:t>7</w:t>
      </w:r>
      <w:r>
        <w:t>.6.2.2</w:t>
      </w:r>
      <w:r>
        <w:tab/>
        <w:t xml:space="preserve">Type </w:t>
      </w:r>
      <w:proofErr w:type="spellStart"/>
      <w:r>
        <w:rPr>
          <w:rFonts w:eastAsia="DengXian"/>
        </w:rPr>
        <w:t>VflInferSub</w:t>
      </w:r>
      <w:bookmarkEnd w:id="335"/>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27296A">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27296A">
        <w:trPr>
          <w:jc w:val="center"/>
        </w:trPr>
        <w:tc>
          <w:tcPr>
            <w:tcW w:w="1459" w:type="dxa"/>
          </w:tcPr>
          <w:p w14:paraId="6DFEB294" w14:textId="77777777" w:rsidR="002530CF" w:rsidRDefault="002530CF" w:rsidP="00D27676">
            <w:pPr>
              <w:pStyle w:val="TAL"/>
            </w:pPr>
            <w:proofErr w:type="spellStart"/>
            <w:r>
              <w:t>notifCorr</w:t>
            </w:r>
            <w:del w:id="336" w:author="Ericsson user" w:date="2025-09-30T16:44:00Z" w16du:dateUtc="2025-09-30T14:44:00Z">
              <w:r w:rsidDel="003E05F8">
                <w:delText>e</w:delText>
              </w:r>
            </w:del>
            <w:r>
              <w:t>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27296A">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523913" w14:paraId="6DF80818" w14:textId="77777777" w:rsidTr="0027296A">
        <w:trPr>
          <w:jc w:val="center"/>
          <w:ins w:id="337" w:author="Ericsson user" w:date="2025-09-30T11:38:00Z"/>
        </w:trPr>
        <w:tc>
          <w:tcPr>
            <w:tcW w:w="1459" w:type="dxa"/>
          </w:tcPr>
          <w:p w14:paraId="3232E38D" w14:textId="0B90251D" w:rsidR="00523913" w:rsidRDefault="00523913" w:rsidP="00523913">
            <w:pPr>
              <w:pStyle w:val="TAL"/>
              <w:rPr>
                <w:ins w:id="338" w:author="Ericsson user" w:date="2025-09-30T11:38:00Z" w16du:dateUtc="2025-09-30T09:38:00Z"/>
              </w:rPr>
            </w:pPr>
            <w:proofErr w:type="spellStart"/>
            <w:ins w:id="339" w:author="Ericsson user" w:date="2025-09-30T11:38:00Z" w16du:dateUtc="2025-09-30T09:38:00Z">
              <w:r>
                <w:t>afId</w:t>
              </w:r>
              <w:proofErr w:type="spellEnd"/>
            </w:ins>
          </w:p>
        </w:tc>
        <w:tc>
          <w:tcPr>
            <w:tcW w:w="1952" w:type="dxa"/>
          </w:tcPr>
          <w:p w14:paraId="65506805" w14:textId="33EC8E52" w:rsidR="00523913" w:rsidRDefault="00523913" w:rsidP="00523913">
            <w:pPr>
              <w:pStyle w:val="TAL"/>
              <w:rPr>
                <w:ins w:id="340" w:author="Ericsson user" w:date="2025-09-30T11:38:00Z" w16du:dateUtc="2025-09-30T09:38:00Z"/>
              </w:rPr>
            </w:pPr>
            <w:ins w:id="341" w:author="Ericsson user" w:date="2025-09-30T11:38:00Z" w16du:dateUtc="2025-09-30T09:38:00Z">
              <w:r>
                <w:t>string</w:t>
              </w:r>
            </w:ins>
          </w:p>
        </w:tc>
        <w:tc>
          <w:tcPr>
            <w:tcW w:w="282" w:type="dxa"/>
          </w:tcPr>
          <w:p w14:paraId="58B372D0" w14:textId="151CAFE4" w:rsidR="00523913" w:rsidRDefault="00523913" w:rsidP="00523913">
            <w:pPr>
              <w:pStyle w:val="TAL"/>
              <w:rPr>
                <w:ins w:id="342" w:author="Ericsson user" w:date="2025-09-30T11:38:00Z" w16du:dateUtc="2025-09-30T09:38:00Z"/>
              </w:rPr>
            </w:pPr>
            <w:ins w:id="343" w:author="Ericsson user" w:date="2025-09-30T11:38:00Z" w16du:dateUtc="2025-09-30T09:38:00Z">
              <w:r>
                <w:t>O</w:t>
              </w:r>
            </w:ins>
          </w:p>
        </w:tc>
        <w:tc>
          <w:tcPr>
            <w:tcW w:w="1117" w:type="dxa"/>
          </w:tcPr>
          <w:p w14:paraId="77487E16" w14:textId="089477FA" w:rsidR="00523913" w:rsidRDefault="00523913" w:rsidP="00523913">
            <w:pPr>
              <w:pStyle w:val="TAL"/>
              <w:rPr>
                <w:ins w:id="344" w:author="Ericsson user" w:date="2025-09-30T11:38:00Z" w16du:dateUtc="2025-09-30T09:38:00Z"/>
              </w:rPr>
            </w:pPr>
            <w:ins w:id="345" w:author="Ericsson user" w:date="2025-09-30T11:38:00Z" w16du:dateUtc="2025-09-30T09:38:00Z">
              <w:r>
                <w:t>0..1</w:t>
              </w:r>
            </w:ins>
          </w:p>
        </w:tc>
        <w:tc>
          <w:tcPr>
            <w:tcW w:w="3249" w:type="dxa"/>
          </w:tcPr>
          <w:p w14:paraId="3319FABE" w14:textId="42CB637F" w:rsidR="00523913" w:rsidRDefault="00523913" w:rsidP="00523913">
            <w:pPr>
              <w:pStyle w:val="TAL"/>
              <w:rPr>
                <w:ins w:id="346" w:author="Ericsson user" w:date="2025-09-30T11:38:00Z" w16du:dateUtc="2025-09-30T09:38:00Z"/>
                <w:lang w:val="en-US" w:eastAsia="ja-JP"/>
              </w:rPr>
            </w:pPr>
            <w:ins w:id="347" w:author="Ericsson user" w:date="2025-09-30T11:38:00Z" w16du:dateUtc="2025-09-30T09:38:00Z">
              <w:r>
                <w:t>Identity of the AF acting as VFL Client.</w:t>
              </w:r>
            </w:ins>
          </w:p>
        </w:tc>
        <w:tc>
          <w:tcPr>
            <w:tcW w:w="1277" w:type="dxa"/>
          </w:tcPr>
          <w:p w14:paraId="06B52278" w14:textId="77777777" w:rsidR="00523913" w:rsidRDefault="00523913" w:rsidP="00523913">
            <w:pPr>
              <w:pStyle w:val="TAL"/>
              <w:rPr>
                <w:ins w:id="348" w:author="Ericsson user" w:date="2025-09-30T11:38:00Z" w16du:dateUtc="2025-09-30T09:38:00Z"/>
                <w:rFonts w:cs="Arial"/>
                <w:szCs w:val="18"/>
              </w:rPr>
            </w:pPr>
          </w:p>
        </w:tc>
      </w:tr>
      <w:tr w:rsidR="00523913" w14:paraId="757AFE8C" w14:textId="77777777" w:rsidTr="0027296A">
        <w:trPr>
          <w:jc w:val="center"/>
        </w:trPr>
        <w:tc>
          <w:tcPr>
            <w:tcW w:w="1459" w:type="dxa"/>
          </w:tcPr>
          <w:p w14:paraId="2A608F47" w14:textId="6A9B5280" w:rsidR="00523913" w:rsidRDefault="00523913" w:rsidP="00523913">
            <w:pPr>
              <w:pStyle w:val="TAL"/>
            </w:pPr>
            <w:proofErr w:type="spellStart"/>
            <w:ins w:id="349" w:author="Ericsson user" w:date="2025-09-30T11:10:00Z" w16du:dateUtc="2025-09-30T09:10:00Z">
              <w:r>
                <w:t>reportingReqs</w:t>
              </w:r>
            </w:ins>
            <w:proofErr w:type="spellEnd"/>
          </w:p>
        </w:tc>
        <w:tc>
          <w:tcPr>
            <w:tcW w:w="1952" w:type="dxa"/>
          </w:tcPr>
          <w:p w14:paraId="55657294" w14:textId="42AC8B19" w:rsidR="00523913" w:rsidRDefault="00523913" w:rsidP="00523913">
            <w:pPr>
              <w:pStyle w:val="TAL"/>
            </w:pPr>
            <w:proofErr w:type="spellStart"/>
            <w:ins w:id="350" w:author="Ericsson user" w:date="2025-09-30T11:10:00Z" w16du:dateUtc="2025-09-30T09:10:00Z">
              <w:r>
                <w:t>ReportingInformation</w:t>
              </w:r>
            </w:ins>
            <w:proofErr w:type="spellEnd"/>
          </w:p>
        </w:tc>
        <w:tc>
          <w:tcPr>
            <w:tcW w:w="282" w:type="dxa"/>
          </w:tcPr>
          <w:p w14:paraId="2FE9852A" w14:textId="7061136C" w:rsidR="00523913" w:rsidRDefault="00523913" w:rsidP="00523913">
            <w:pPr>
              <w:pStyle w:val="TAL"/>
            </w:pPr>
            <w:ins w:id="351" w:author="Ericsson user" w:date="2025-09-30T11:10:00Z" w16du:dateUtc="2025-09-30T09:10:00Z">
              <w:r>
                <w:t>O</w:t>
              </w:r>
            </w:ins>
          </w:p>
        </w:tc>
        <w:tc>
          <w:tcPr>
            <w:tcW w:w="1117" w:type="dxa"/>
          </w:tcPr>
          <w:p w14:paraId="2CA6573A" w14:textId="5733122A" w:rsidR="00523913" w:rsidRDefault="00523913" w:rsidP="00523913">
            <w:pPr>
              <w:pStyle w:val="TAL"/>
            </w:pPr>
            <w:ins w:id="352" w:author="Ericsson user" w:date="2025-09-30T11:10:00Z" w16du:dateUtc="2025-09-30T09:10:00Z">
              <w:r>
                <w:t>0..1</w:t>
              </w:r>
            </w:ins>
          </w:p>
        </w:tc>
        <w:tc>
          <w:tcPr>
            <w:tcW w:w="3249" w:type="dxa"/>
          </w:tcPr>
          <w:p w14:paraId="046D240A" w14:textId="20AAF3FF" w:rsidR="00523913" w:rsidRPr="0027296A" w:rsidRDefault="00523913" w:rsidP="00523913">
            <w:pPr>
              <w:pStyle w:val="TAL"/>
            </w:pPr>
            <w:ins w:id="353" w:author="Ericsson user" w:date="2025-09-30T11:10:00Z" w16du:dateUtc="2025-09-30T09:10:00Z">
              <w:r>
                <w:t>Reporting requirement</w:t>
              </w:r>
            </w:ins>
            <w:ins w:id="354" w:author="Ericsson user" w:date="2025-09-30T11:11:00Z" w16du:dateUtc="2025-09-30T09:11:00Z">
              <w:r>
                <w:t xml:space="preserve">s </w:t>
              </w:r>
            </w:ins>
            <w:ins w:id="355" w:author="Ericsson user" w:date="2025-09-30T11:10:00Z" w16du:dateUtc="2025-09-30T09:10:00Z">
              <w:r>
                <w:t>of the VFL inference subscription.</w:t>
              </w:r>
            </w:ins>
          </w:p>
        </w:tc>
        <w:tc>
          <w:tcPr>
            <w:tcW w:w="1277" w:type="dxa"/>
          </w:tcPr>
          <w:p w14:paraId="6A0C508C" w14:textId="77777777" w:rsidR="00523913" w:rsidRDefault="00523913" w:rsidP="00523913">
            <w:pPr>
              <w:pStyle w:val="TAL"/>
              <w:rPr>
                <w:rFonts w:cs="Arial"/>
                <w:szCs w:val="18"/>
              </w:rPr>
            </w:pPr>
          </w:p>
        </w:tc>
      </w:tr>
      <w:tr w:rsidR="00523913" w14:paraId="5CB3107E" w14:textId="77777777" w:rsidTr="0027296A">
        <w:trPr>
          <w:jc w:val="center"/>
        </w:trPr>
        <w:tc>
          <w:tcPr>
            <w:tcW w:w="1459" w:type="dxa"/>
          </w:tcPr>
          <w:p w14:paraId="20A2DC54" w14:textId="77777777" w:rsidR="00523913" w:rsidRDefault="00523913" w:rsidP="00523913">
            <w:pPr>
              <w:pStyle w:val="TAL"/>
            </w:pPr>
            <w:proofErr w:type="spellStart"/>
            <w:r>
              <w:t>suppFeats</w:t>
            </w:r>
            <w:proofErr w:type="spellEnd"/>
          </w:p>
        </w:tc>
        <w:tc>
          <w:tcPr>
            <w:tcW w:w="1952" w:type="dxa"/>
          </w:tcPr>
          <w:p w14:paraId="22EB46B4" w14:textId="77777777" w:rsidR="00523913" w:rsidRDefault="00523913" w:rsidP="00523913">
            <w:pPr>
              <w:pStyle w:val="TAL"/>
            </w:pPr>
            <w:r>
              <w:t>SupportedFeatures</w:t>
            </w:r>
          </w:p>
        </w:tc>
        <w:tc>
          <w:tcPr>
            <w:tcW w:w="282" w:type="dxa"/>
          </w:tcPr>
          <w:p w14:paraId="3704261B" w14:textId="77777777" w:rsidR="00523913" w:rsidRDefault="00523913" w:rsidP="00523913">
            <w:pPr>
              <w:pStyle w:val="TAL"/>
            </w:pPr>
            <w:r>
              <w:t>C</w:t>
            </w:r>
          </w:p>
        </w:tc>
        <w:tc>
          <w:tcPr>
            <w:tcW w:w="1117" w:type="dxa"/>
          </w:tcPr>
          <w:p w14:paraId="3536B4EC" w14:textId="77777777" w:rsidR="00523913" w:rsidRDefault="00523913" w:rsidP="00523913">
            <w:pPr>
              <w:pStyle w:val="TAL"/>
            </w:pPr>
            <w:r>
              <w:t>0..1</w:t>
            </w:r>
          </w:p>
        </w:tc>
        <w:tc>
          <w:tcPr>
            <w:tcW w:w="3249" w:type="dxa"/>
          </w:tcPr>
          <w:p w14:paraId="0EC796C8" w14:textId="77777777" w:rsidR="00523913" w:rsidRDefault="00523913" w:rsidP="00523913">
            <w:pPr>
              <w:pStyle w:val="TAL"/>
            </w:pPr>
            <w:r>
              <w:t>List of Supported features used as described in clause 5.7.8.</w:t>
            </w:r>
          </w:p>
          <w:p w14:paraId="19F0305B" w14:textId="77777777" w:rsidR="00523913" w:rsidRDefault="00523913" w:rsidP="00523913">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523913" w:rsidRDefault="00523913" w:rsidP="00523913">
            <w:pPr>
              <w:pStyle w:val="TAL"/>
              <w:rPr>
                <w:rFonts w:cs="Arial"/>
                <w:szCs w:val="18"/>
              </w:rPr>
            </w:pPr>
          </w:p>
        </w:tc>
      </w:tr>
      <w:tr w:rsidR="00523913" w14:paraId="0CA062E4" w14:textId="77777777" w:rsidTr="0027296A">
        <w:trPr>
          <w:jc w:val="center"/>
        </w:trPr>
        <w:tc>
          <w:tcPr>
            <w:tcW w:w="1459" w:type="dxa"/>
          </w:tcPr>
          <w:p w14:paraId="5C8C9F18" w14:textId="61B6F66E" w:rsidR="00523913" w:rsidRDefault="00523913" w:rsidP="00523913">
            <w:pPr>
              <w:pStyle w:val="TAL"/>
            </w:pPr>
            <w:del w:id="356" w:author="Ericsson user" w:date="2025-09-30T11:13:00Z" w16du:dateUtc="2025-09-30T09:13:00Z">
              <w:r w:rsidDel="006F1B6E">
                <w:delText>v</w:delText>
              </w:r>
            </w:del>
            <w:del w:id="357" w:author="Ericsson user" w:date="2025-09-30T11:12:00Z" w16du:dateUtc="2025-09-30T09:12:00Z">
              <w:r w:rsidDel="006F1B6E">
                <w:delText>flClient</w:delText>
              </w:r>
            </w:del>
            <w:del w:id="358" w:author="Ericsson user" w:date="2025-09-30T11:39:00Z" w16du:dateUtc="2025-09-30T09:39:00Z">
              <w:r w:rsidDel="00523913">
                <w:delText>Id</w:delText>
              </w:r>
            </w:del>
          </w:p>
        </w:tc>
        <w:tc>
          <w:tcPr>
            <w:tcW w:w="1952" w:type="dxa"/>
          </w:tcPr>
          <w:p w14:paraId="19C03616" w14:textId="132F76DB" w:rsidR="00523913" w:rsidRDefault="00523913" w:rsidP="00523913">
            <w:pPr>
              <w:pStyle w:val="TAL"/>
            </w:pPr>
            <w:del w:id="359" w:author="Ericsson user" w:date="2025-09-30T11:39:00Z" w16du:dateUtc="2025-09-30T09:39:00Z">
              <w:r w:rsidDel="00523913">
                <w:delText>string</w:delText>
              </w:r>
            </w:del>
          </w:p>
        </w:tc>
        <w:tc>
          <w:tcPr>
            <w:tcW w:w="282" w:type="dxa"/>
          </w:tcPr>
          <w:p w14:paraId="7DE79FB6" w14:textId="05BF33B6" w:rsidR="00523913" w:rsidRDefault="00523913" w:rsidP="00523913">
            <w:pPr>
              <w:pStyle w:val="TAL"/>
            </w:pPr>
            <w:del w:id="360" w:author="Ericsson user" w:date="2025-09-30T11:39:00Z" w16du:dateUtc="2025-09-30T09:39:00Z">
              <w:r w:rsidDel="00523913">
                <w:delText>O</w:delText>
              </w:r>
            </w:del>
          </w:p>
        </w:tc>
        <w:tc>
          <w:tcPr>
            <w:tcW w:w="1117" w:type="dxa"/>
          </w:tcPr>
          <w:p w14:paraId="39E71263" w14:textId="27F1E3DC" w:rsidR="00523913" w:rsidRDefault="00523913" w:rsidP="00523913">
            <w:pPr>
              <w:pStyle w:val="TAL"/>
            </w:pPr>
            <w:del w:id="361" w:author="Ericsson user" w:date="2025-09-30T11:39:00Z" w16du:dateUtc="2025-09-30T09:39:00Z">
              <w:r w:rsidDel="00523913">
                <w:delText>0..1</w:delText>
              </w:r>
            </w:del>
          </w:p>
        </w:tc>
        <w:tc>
          <w:tcPr>
            <w:tcW w:w="3249" w:type="dxa"/>
          </w:tcPr>
          <w:p w14:paraId="70B930CF" w14:textId="5E100738" w:rsidR="00523913" w:rsidRDefault="00523913" w:rsidP="00523913">
            <w:pPr>
              <w:pStyle w:val="TAL"/>
            </w:pPr>
            <w:del w:id="362" w:author="Ericsson user" w:date="2025-09-30T11:13:00Z" w16du:dateUtc="2025-09-30T09:13:00Z">
              <w:r w:rsidDel="006F1B6E">
                <w:delText xml:space="preserve">Target </w:delText>
              </w:r>
            </w:del>
            <w:del w:id="363" w:author="Ericsson user" w:date="2025-09-30T11:39:00Z" w16du:dateUtc="2025-09-30T09:39:00Z">
              <w:r w:rsidDel="00523913">
                <w:delText>VFL Client</w:delText>
              </w:r>
            </w:del>
            <w:del w:id="364" w:author="Ericsson user" w:date="2025-09-30T11:13:00Z" w16du:dateUtc="2025-09-30T09:13:00Z">
              <w:r w:rsidDel="006F1B6E">
                <w:delText xml:space="preserve"> identity</w:delText>
              </w:r>
            </w:del>
            <w:del w:id="365" w:author="Ericsson user" w:date="2025-09-30T11:39:00Z" w16du:dateUtc="2025-09-30T09:39:00Z">
              <w:r w:rsidDel="00523913">
                <w:delText>.</w:delText>
              </w:r>
            </w:del>
          </w:p>
        </w:tc>
        <w:tc>
          <w:tcPr>
            <w:tcW w:w="1277" w:type="dxa"/>
          </w:tcPr>
          <w:p w14:paraId="0B927508" w14:textId="77777777" w:rsidR="00523913" w:rsidRDefault="00523913" w:rsidP="00523913">
            <w:pPr>
              <w:pStyle w:val="TAL"/>
              <w:rPr>
                <w:rFonts w:cs="Arial"/>
                <w:szCs w:val="18"/>
              </w:rPr>
            </w:pPr>
          </w:p>
        </w:tc>
      </w:tr>
      <w:tr w:rsidR="00523913" w14:paraId="34F43694" w14:textId="77777777" w:rsidTr="0027296A">
        <w:trPr>
          <w:jc w:val="center"/>
        </w:trPr>
        <w:tc>
          <w:tcPr>
            <w:tcW w:w="1459" w:type="dxa"/>
          </w:tcPr>
          <w:p w14:paraId="7FFE7408" w14:textId="77777777" w:rsidR="00523913" w:rsidRDefault="00523913" w:rsidP="00523913">
            <w:pPr>
              <w:pStyle w:val="TAL"/>
            </w:pPr>
            <w:proofErr w:type="spellStart"/>
            <w:r>
              <w:t>vflInferAnaSubs</w:t>
            </w:r>
            <w:proofErr w:type="spellEnd"/>
          </w:p>
        </w:tc>
        <w:tc>
          <w:tcPr>
            <w:tcW w:w="1952" w:type="dxa"/>
          </w:tcPr>
          <w:p w14:paraId="5FB64161" w14:textId="77777777" w:rsidR="00523913" w:rsidRDefault="00523913" w:rsidP="00523913">
            <w:pPr>
              <w:pStyle w:val="TAL"/>
            </w:pPr>
            <w:r>
              <w:rPr>
                <w:lang w:eastAsia="zh-CN"/>
              </w:rPr>
              <w:t>array(</w:t>
            </w:r>
            <w:proofErr w:type="spellStart"/>
            <w:r>
              <w:rPr>
                <w:lang w:eastAsia="zh-CN"/>
              </w:rPr>
              <w:t>VflInferAnaSub</w:t>
            </w:r>
            <w:proofErr w:type="spellEnd"/>
            <w:r>
              <w:rPr>
                <w:lang w:eastAsia="zh-CN"/>
              </w:rPr>
              <w:t>)</w:t>
            </w:r>
          </w:p>
        </w:tc>
        <w:tc>
          <w:tcPr>
            <w:tcW w:w="282" w:type="dxa"/>
          </w:tcPr>
          <w:p w14:paraId="6DF7046C" w14:textId="77777777" w:rsidR="00523913" w:rsidRDefault="00523913" w:rsidP="00523913">
            <w:pPr>
              <w:pStyle w:val="TAL"/>
            </w:pPr>
            <w:r>
              <w:rPr>
                <w:lang w:eastAsia="zh-CN"/>
              </w:rPr>
              <w:t>M</w:t>
            </w:r>
          </w:p>
        </w:tc>
        <w:tc>
          <w:tcPr>
            <w:tcW w:w="1117" w:type="dxa"/>
          </w:tcPr>
          <w:p w14:paraId="38718970" w14:textId="77777777" w:rsidR="00523913" w:rsidRDefault="00523913" w:rsidP="00523913">
            <w:pPr>
              <w:pStyle w:val="TAL"/>
            </w:pPr>
            <w:r>
              <w:rPr>
                <w:lang w:eastAsia="zh-CN"/>
              </w:rPr>
              <w:t>1..N</w:t>
            </w:r>
          </w:p>
        </w:tc>
        <w:tc>
          <w:tcPr>
            <w:tcW w:w="3249" w:type="dxa"/>
          </w:tcPr>
          <w:p w14:paraId="76B25E3B" w14:textId="43E9B54A" w:rsidR="00523913" w:rsidRDefault="00523913" w:rsidP="00523913">
            <w:pPr>
              <w:pStyle w:val="TAL"/>
            </w:pPr>
            <w:del w:id="366" w:author="Ericsson user" w:date="2025-09-30T11:12:00Z" w16du:dateUtc="2025-09-30T09:12:00Z">
              <w:r w:rsidDel="006F1B6E">
                <w:rPr>
                  <w:rFonts w:cs="Arial"/>
                  <w:szCs w:val="18"/>
                  <w:lang w:eastAsia="zh-CN"/>
                </w:rPr>
                <w:delText xml:space="preserve">Identifies </w:delText>
              </w:r>
            </w:del>
            <w:ins w:id="367" w:author="Ericsson user" w:date="2025-09-30T11:12:00Z" w16du:dateUtc="2025-09-30T09:12: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3D607C1" w14:textId="77777777" w:rsidR="00523913" w:rsidRDefault="00523913" w:rsidP="00523913">
            <w:pPr>
              <w:pStyle w:val="TAL"/>
              <w:rPr>
                <w:rFonts w:cs="Arial"/>
                <w:szCs w:val="18"/>
              </w:rPr>
            </w:pPr>
          </w:p>
        </w:tc>
      </w:tr>
      <w:tr w:rsidR="00523913" w14:paraId="6F68587D" w14:textId="77777777" w:rsidTr="0027296A">
        <w:trPr>
          <w:jc w:val="center"/>
        </w:trPr>
        <w:tc>
          <w:tcPr>
            <w:tcW w:w="1459" w:type="dxa"/>
          </w:tcPr>
          <w:p w14:paraId="17DE9FD7" w14:textId="77777777" w:rsidR="00523913" w:rsidRDefault="00523913" w:rsidP="00523913">
            <w:pPr>
              <w:pStyle w:val="TAL"/>
            </w:pPr>
            <w:proofErr w:type="spellStart"/>
            <w:r>
              <w:t>vflInferResults</w:t>
            </w:r>
            <w:proofErr w:type="spellEnd"/>
          </w:p>
        </w:tc>
        <w:tc>
          <w:tcPr>
            <w:tcW w:w="1952" w:type="dxa"/>
          </w:tcPr>
          <w:p w14:paraId="52A6A6F0" w14:textId="77777777" w:rsidR="00523913" w:rsidRDefault="00523913" w:rsidP="00523913">
            <w:pPr>
              <w:pStyle w:val="TAL"/>
            </w:pPr>
            <w:r>
              <w:t>array(</w:t>
            </w:r>
            <w:proofErr w:type="spellStart"/>
            <w:r>
              <w:t>VflInferResult</w:t>
            </w:r>
            <w:proofErr w:type="spellEnd"/>
            <w:r>
              <w:t>)</w:t>
            </w:r>
          </w:p>
        </w:tc>
        <w:tc>
          <w:tcPr>
            <w:tcW w:w="282" w:type="dxa"/>
          </w:tcPr>
          <w:p w14:paraId="5E5F28FE" w14:textId="77777777" w:rsidR="00523913" w:rsidRDefault="00523913" w:rsidP="00523913">
            <w:pPr>
              <w:pStyle w:val="TAL"/>
            </w:pPr>
            <w:r>
              <w:t>O</w:t>
            </w:r>
          </w:p>
        </w:tc>
        <w:tc>
          <w:tcPr>
            <w:tcW w:w="1117" w:type="dxa"/>
          </w:tcPr>
          <w:p w14:paraId="03B47005" w14:textId="77777777" w:rsidR="00523913" w:rsidRDefault="00523913" w:rsidP="00523913">
            <w:pPr>
              <w:pStyle w:val="TAL"/>
            </w:pPr>
            <w:r>
              <w:t>1..N</w:t>
            </w:r>
          </w:p>
        </w:tc>
        <w:tc>
          <w:tcPr>
            <w:tcW w:w="3249" w:type="dxa"/>
          </w:tcPr>
          <w:p w14:paraId="3C3A17D4" w14:textId="77777777" w:rsidR="00523913" w:rsidRDefault="00523913" w:rsidP="00523913">
            <w:pPr>
              <w:pStyle w:val="TAL"/>
            </w:pPr>
            <w:r>
              <w:t>Represents intermediate VFL inference results</w:t>
            </w:r>
          </w:p>
        </w:tc>
        <w:tc>
          <w:tcPr>
            <w:tcW w:w="1277" w:type="dxa"/>
          </w:tcPr>
          <w:p w14:paraId="1BB0F9B5" w14:textId="77777777" w:rsidR="00523913" w:rsidRDefault="00523913" w:rsidP="00523913">
            <w:pPr>
              <w:pStyle w:val="TAL"/>
              <w:rPr>
                <w:rFonts w:cs="Arial"/>
                <w:szCs w:val="18"/>
              </w:rPr>
            </w:pPr>
          </w:p>
        </w:tc>
      </w:tr>
      <w:tr w:rsidR="00523913" w14:paraId="5EE883D0" w14:textId="77777777" w:rsidTr="0027296A">
        <w:trPr>
          <w:jc w:val="center"/>
        </w:trPr>
        <w:tc>
          <w:tcPr>
            <w:tcW w:w="1459" w:type="dxa"/>
          </w:tcPr>
          <w:p w14:paraId="1117950B" w14:textId="005C511C" w:rsidR="00523913" w:rsidRPr="00331177" w:rsidRDefault="00523913" w:rsidP="00523913">
            <w:pPr>
              <w:pStyle w:val="TAL"/>
            </w:pPr>
            <w:del w:id="368" w:author="Ericsson user" w:date="2025-09-30T11:11:00Z" w16du:dateUtc="2025-09-30T09:11:00Z">
              <w:r w:rsidDel="0027296A">
                <w:delText>vlfReportInfo</w:delText>
              </w:r>
            </w:del>
          </w:p>
        </w:tc>
        <w:tc>
          <w:tcPr>
            <w:tcW w:w="1952" w:type="dxa"/>
          </w:tcPr>
          <w:p w14:paraId="50BD948C" w14:textId="62A8CA0D" w:rsidR="00523913" w:rsidRDefault="00523913" w:rsidP="00523913">
            <w:pPr>
              <w:pStyle w:val="TAL"/>
            </w:pPr>
            <w:del w:id="369" w:author="Ericsson user" w:date="2025-09-30T11:11:00Z" w16du:dateUtc="2025-09-30T09:11:00Z">
              <w:r w:rsidDel="0027296A">
                <w:delText>ReportingInformation</w:delText>
              </w:r>
            </w:del>
          </w:p>
        </w:tc>
        <w:tc>
          <w:tcPr>
            <w:tcW w:w="282" w:type="dxa"/>
          </w:tcPr>
          <w:p w14:paraId="13F898A0" w14:textId="1373F5C9" w:rsidR="00523913" w:rsidRDefault="00523913" w:rsidP="00523913">
            <w:pPr>
              <w:pStyle w:val="TAL"/>
            </w:pPr>
            <w:del w:id="370" w:author="Ericsson user" w:date="2025-09-30T11:11:00Z" w16du:dateUtc="2025-09-30T09:11:00Z">
              <w:r w:rsidDel="0027296A">
                <w:delText>O</w:delText>
              </w:r>
            </w:del>
          </w:p>
        </w:tc>
        <w:tc>
          <w:tcPr>
            <w:tcW w:w="1117" w:type="dxa"/>
          </w:tcPr>
          <w:p w14:paraId="4303FCD4" w14:textId="19D4CAC7" w:rsidR="00523913" w:rsidRDefault="00523913" w:rsidP="00523913">
            <w:pPr>
              <w:pStyle w:val="TAL"/>
            </w:pPr>
            <w:del w:id="371" w:author="Ericsson user" w:date="2025-09-30T11:11:00Z" w16du:dateUtc="2025-09-30T09:11:00Z">
              <w:r w:rsidDel="0027296A">
                <w:delText>0..1</w:delText>
              </w:r>
            </w:del>
          </w:p>
        </w:tc>
        <w:tc>
          <w:tcPr>
            <w:tcW w:w="3249" w:type="dxa"/>
          </w:tcPr>
          <w:p w14:paraId="0B072E88" w14:textId="058845AC" w:rsidR="00523913" w:rsidDel="0027296A" w:rsidRDefault="00523913" w:rsidP="00523913">
            <w:pPr>
              <w:pStyle w:val="TAL"/>
              <w:rPr>
                <w:del w:id="372" w:author="Ericsson user" w:date="2025-09-30T11:11:00Z" w16du:dateUtc="2025-09-30T09:11:00Z"/>
              </w:rPr>
            </w:pPr>
            <w:del w:id="373" w:author="Ericsson user" w:date="2025-09-30T11:11:00Z" w16du:dateUtc="2025-09-30T09:11:00Z">
              <w:r w:rsidDel="0027296A">
                <w:delText>Reporting requirement information of the VFL inference subscription.</w:delText>
              </w:r>
            </w:del>
          </w:p>
          <w:p w14:paraId="2D90BEE5" w14:textId="57E57C0C" w:rsidR="00523913" w:rsidRDefault="00523913" w:rsidP="00523913">
            <w:pPr>
              <w:pStyle w:val="TAL"/>
            </w:pPr>
            <w:del w:id="374" w:author="Ericsson user" w:date="2025-09-30T11:11:00Z" w16du:dateUtc="2025-09-30T09:11:00Z">
              <w:r w:rsidDel="0027296A">
                <w:delText>If omitted, the default values within the ReportingInformation data type apply.</w:delText>
              </w:r>
            </w:del>
          </w:p>
        </w:tc>
        <w:tc>
          <w:tcPr>
            <w:tcW w:w="1277" w:type="dxa"/>
          </w:tcPr>
          <w:p w14:paraId="24F82678" w14:textId="77777777" w:rsidR="00523913" w:rsidRDefault="00523913" w:rsidP="00523913">
            <w:pPr>
              <w:pStyle w:val="TAL"/>
              <w:rPr>
                <w:rFonts w:cs="Arial"/>
                <w:szCs w:val="18"/>
              </w:rPr>
            </w:pPr>
          </w:p>
        </w:tc>
      </w:tr>
    </w:tbl>
    <w:p w14:paraId="1915A193" w14:textId="77777777" w:rsidR="002530CF" w:rsidRDefault="002530CF" w:rsidP="002530CF"/>
    <w:p w14:paraId="7AB297A1"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5" w:name="_Toc200962151"/>
      <w:bookmarkStart w:id="376" w:name="_Toc2095307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E4442A" w14:textId="77777777" w:rsidR="002530CF" w:rsidRDefault="002530CF" w:rsidP="002530CF">
      <w:pPr>
        <w:pStyle w:val="Heading5"/>
      </w:pPr>
      <w:r>
        <w:t>5.</w:t>
      </w:r>
      <w:r w:rsidR="00E17D2D">
        <w:t>7</w:t>
      </w:r>
      <w:r>
        <w:t>.6.2.3</w:t>
      </w:r>
      <w:r>
        <w:tab/>
        <w:t xml:space="preserve">Type </w:t>
      </w:r>
      <w:proofErr w:type="spellStart"/>
      <w:r>
        <w:rPr>
          <w:rFonts w:eastAsia="DengXian"/>
        </w:rPr>
        <w:t>VflInferSubPatch</w:t>
      </w:r>
      <w:bookmarkEnd w:id="375"/>
      <w:bookmarkEnd w:id="376"/>
      <w:proofErr w:type="spellEnd"/>
    </w:p>
    <w:p w14:paraId="6917EF33" w14:textId="77777777" w:rsidR="002530CF" w:rsidRDefault="002530CF" w:rsidP="002530CF">
      <w:pPr>
        <w:pStyle w:val="TH"/>
        <w:overflowPunct w:val="0"/>
        <w:autoSpaceDE w:val="0"/>
        <w:autoSpaceDN w:val="0"/>
        <w:adjustRightInd w:val="0"/>
        <w:textAlignment w:val="baseline"/>
        <w:rPr>
          <w:rFonts w:eastAsia="MS Mincho"/>
        </w:rPr>
      </w:pPr>
      <w:r>
        <w:rPr>
          <w:rFonts w:eastAsia="MS Mincho"/>
        </w:rPr>
        <w:t>Table 5.</w:t>
      </w:r>
      <w:r w:rsidR="00E17D2D">
        <w:rPr>
          <w:rFonts w:eastAsia="MS Mincho"/>
        </w:rPr>
        <w:t>7</w:t>
      </w:r>
      <w:r>
        <w:rPr>
          <w:rFonts w:eastAsia="MS Mincho"/>
        </w:rPr>
        <w:t xml:space="preserve">.6.2.3-1: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95"/>
        <w:gridCol w:w="282"/>
        <w:gridCol w:w="1117"/>
        <w:gridCol w:w="3252"/>
        <w:gridCol w:w="1273"/>
      </w:tblGrid>
      <w:tr w:rsidR="002530CF" w14:paraId="5AE9C848" w14:textId="77777777" w:rsidTr="0027296A">
        <w:trPr>
          <w:trHeight w:val="139"/>
          <w:jc w:val="center"/>
        </w:trPr>
        <w:tc>
          <w:tcPr>
            <w:tcW w:w="1517" w:type="dxa"/>
            <w:shd w:val="clear" w:color="auto" w:fill="D0CECE"/>
          </w:tcPr>
          <w:p w14:paraId="56405FC0" w14:textId="77777777" w:rsidR="002530CF" w:rsidRDefault="002530CF" w:rsidP="00D27676">
            <w:pPr>
              <w:pStyle w:val="TAH"/>
            </w:pPr>
            <w:r>
              <w:t>Attribute name</w:t>
            </w:r>
          </w:p>
        </w:tc>
        <w:tc>
          <w:tcPr>
            <w:tcW w:w="1895" w:type="dxa"/>
            <w:shd w:val="clear" w:color="auto" w:fill="D0CECE"/>
          </w:tcPr>
          <w:p w14:paraId="7EA63BFC" w14:textId="77777777" w:rsidR="002530CF" w:rsidRDefault="002530CF" w:rsidP="00D27676">
            <w:pPr>
              <w:pStyle w:val="TAH"/>
            </w:pPr>
            <w:r>
              <w:t>Data type</w:t>
            </w:r>
          </w:p>
        </w:tc>
        <w:tc>
          <w:tcPr>
            <w:tcW w:w="282" w:type="dxa"/>
            <w:shd w:val="clear" w:color="auto" w:fill="D0CECE"/>
          </w:tcPr>
          <w:p w14:paraId="4A5840AF" w14:textId="77777777" w:rsidR="002530CF" w:rsidRDefault="002530CF" w:rsidP="00D27676">
            <w:pPr>
              <w:pStyle w:val="TAH"/>
            </w:pPr>
            <w:r>
              <w:t>P</w:t>
            </w:r>
          </w:p>
        </w:tc>
        <w:tc>
          <w:tcPr>
            <w:tcW w:w="1117" w:type="dxa"/>
            <w:shd w:val="clear" w:color="auto" w:fill="D0CECE"/>
          </w:tcPr>
          <w:p w14:paraId="36B66971" w14:textId="77777777" w:rsidR="002530CF" w:rsidRDefault="002530CF" w:rsidP="00D27676">
            <w:pPr>
              <w:pStyle w:val="TAH"/>
            </w:pPr>
            <w:r>
              <w:t>Cardinality</w:t>
            </w:r>
          </w:p>
        </w:tc>
        <w:tc>
          <w:tcPr>
            <w:tcW w:w="3252" w:type="dxa"/>
            <w:shd w:val="clear" w:color="auto" w:fill="D0CECE"/>
          </w:tcPr>
          <w:p w14:paraId="0EF7F529" w14:textId="77777777" w:rsidR="002530CF" w:rsidRDefault="002530CF" w:rsidP="00D27676">
            <w:pPr>
              <w:pStyle w:val="TAH"/>
            </w:pPr>
            <w:r>
              <w:rPr>
                <w:rFonts w:cs="Arial"/>
                <w:szCs w:val="18"/>
              </w:rPr>
              <w:t>Description</w:t>
            </w:r>
          </w:p>
        </w:tc>
        <w:tc>
          <w:tcPr>
            <w:tcW w:w="1273" w:type="dxa"/>
            <w:shd w:val="clear" w:color="auto" w:fill="D0CECE"/>
          </w:tcPr>
          <w:p w14:paraId="5984E8F4" w14:textId="77777777" w:rsidR="002530CF" w:rsidRDefault="002530CF" w:rsidP="00D27676">
            <w:pPr>
              <w:pStyle w:val="TAH"/>
            </w:pPr>
            <w:r>
              <w:rPr>
                <w:rFonts w:cs="Arial"/>
                <w:szCs w:val="18"/>
              </w:rPr>
              <w:t>Applicability</w:t>
            </w:r>
          </w:p>
        </w:tc>
      </w:tr>
      <w:tr w:rsidR="002530CF" w14:paraId="30843711" w14:textId="77777777" w:rsidTr="0027296A">
        <w:trPr>
          <w:jc w:val="center"/>
        </w:trPr>
        <w:tc>
          <w:tcPr>
            <w:tcW w:w="1517" w:type="dxa"/>
          </w:tcPr>
          <w:p w14:paraId="55B564B8" w14:textId="42D426B1" w:rsidR="002530CF" w:rsidRDefault="002530CF" w:rsidP="00D27676">
            <w:pPr>
              <w:pStyle w:val="TAL"/>
            </w:pPr>
            <w:proofErr w:type="spellStart"/>
            <w:r>
              <w:t>notif</w:t>
            </w:r>
            <w:ins w:id="377" w:author="Ericsson user" w:date="2025-09-30T16:46:00Z" w16du:dateUtc="2025-09-30T14:46:00Z">
              <w:r w:rsidR="00701493">
                <w:t>CorrId</w:t>
              </w:r>
            </w:ins>
            <w:proofErr w:type="spellEnd"/>
            <w:del w:id="378" w:author="Ericsson user" w:date="2025-09-30T16:46:00Z" w16du:dateUtc="2025-09-30T14:46:00Z">
              <w:r w:rsidDel="00701493">
                <w:delText>Uri</w:delText>
              </w:r>
            </w:del>
          </w:p>
        </w:tc>
        <w:tc>
          <w:tcPr>
            <w:tcW w:w="1895" w:type="dxa"/>
          </w:tcPr>
          <w:p w14:paraId="2AE5DCA2" w14:textId="56695999" w:rsidR="002530CF" w:rsidRDefault="00701493" w:rsidP="00D27676">
            <w:pPr>
              <w:pStyle w:val="TAL"/>
              <w:rPr>
                <w:lang w:eastAsia="zh-CN"/>
              </w:rPr>
            </w:pPr>
            <w:ins w:id="379" w:author="Ericsson user" w:date="2025-09-30T16:46:00Z" w16du:dateUtc="2025-09-30T14:46:00Z">
              <w:r>
                <w:t>string</w:t>
              </w:r>
            </w:ins>
            <w:del w:id="380" w:author="Ericsson user" w:date="2025-09-30T16:46:00Z" w16du:dateUtc="2025-09-30T14:46:00Z">
              <w:r w:rsidR="002530CF" w:rsidDel="00701493">
                <w:delText>Uri</w:delText>
              </w:r>
            </w:del>
          </w:p>
        </w:tc>
        <w:tc>
          <w:tcPr>
            <w:tcW w:w="282" w:type="dxa"/>
          </w:tcPr>
          <w:p w14:paraId="4F4DFB02" w14:textId="77777777" w:rsidR="002530CF" w:rsidRDefault="002530CF" w:rsidP="00D27676">
            <w:pPr>
              <w:pStyle w:val="TAL"/>
              <w:rPr>
                <w:lang w:eastAsia="zh-CN"/>
              </w:rPr>
            </w:pPr>
            <w:r>
              <w:t>O</w:t>
            </w:r>
          </w:p>
        </w:tc>
        <w:tc>
          <w:tcPr>
            <w:tcW w:w="1117" w:type="dxa"/>
          </w:tcPr>
          <w:p w14:paraId="7DA3527D" w14:textId="77777777" w:rsidR="002530CF" w:rsidRDefault="002530CF" w:rsidP="00D27676">
            <w:pPr>
              <w:pStyle w:val="TAL"/>
              <w:rPr>
                <w:lang w:eastAsia="zh-CN"/>
              </w:rPr>
            </w:pPr>
            <w:r>
              <w:t>0..1</w:t>
            </w:r>
          </w:p>
        </w:tc>
        <w:tc>
          <w:tcPr>
            <w:tcW w:w="3252" w:type="dxa"/>
          </w:tcPr>
          <w:p w14:paraId="7DA092A6" w14:textId="66E084A0" w:rsidR="002530CF" w:rsidRPr="00F62EC0" w:rsidRDefault="00701493" w:rsidP="00D27676">
            <w:pPr>
              <w:pStyle w:val="TAL"/>
            </w:pPr>
            <w:ins w:id="381" w:author="Ericsson user" w:date="2025-09-30T16:46:00Z" w16du:dateUtc="2025-09-30T14:46:00Z">
              <w:r>
                <w:t>The value of Notification Correlation ID in the corresponding notification.</w:t>
              </w:r>
            </w:ins>
            <w:del w:id="382" w:author="Ericsson user" w:date="2025-09-30T16:46:00Z" w16du:dateUtc="2025-09-30T14:46:00Z">
              <w:r w:rsidR="002530CF" w:rsidDel="00701493">
                <w:rPr>
                  <w:lang w:val="en-US" w:eastAsia="ja-JP"/>
                </w:rPr>
                <w:delText>URI at which the NF service consumer requests to receive notifications.</w:delText>
              </w:r>
            </w:del>
          </w:p>
        </w:tc>
        <w:tc>
          <w:tcPr>
            <w:tcW w:w="1273" w:type="dxa"/>
          </w:tcPr>
          <w:p w14:paraId="1426D348" w14:textId="77777777" w:rsidR="002530CF" w:rsidRDefault="002530CF" w:rsidP="00D27676">
            <w:pPr>
              <w:pStyle w:val="TAL"/>
              <w:rPr>
                <w:rFonts w:cs="Arial"/>
                <w:szCs w:val="18"/>
              </w:rPr>
            </w:pPr>
          </w:p>
        </w:tc>
      </w:tr>
      <w:tr w:rsidR="002530CF" w14:paraId="75046239" w14:textId="77777777" w:rsidTr="0027296A">
        <w:trPr>
          <w:jc w:val="center"/>
        </w:trPr>
        <w:tc>
          <w:tcPr>
            <w:tcW w:w="1517" w:type="dxa"/>
          </w:tcPr>
          <w:p w14:paraId="5B414CB5" w14:textId="77777777" w:rsidR="002530CF" w:rsidRDefault="002530CF" w:rsidP="00D27676">
            <w:pPr>
              <w:pStyle w:val="TAL"/>
            </w:pPr>
            <w:proofErr w:type="spellStart"/>
            <w:r>
              <w:t>notifUri</w:t>
            </w:r>
            <w:proofErr w:type="spellEnd"/>
          </w:p>
        </w:tc>
        <w:tc>
          <w:tcPr>
            <w:tcW w:w="1895" w:type="dxa"/>
          </w:tcPr>
          <w:p w14:paraId="7328AB2B" w14:textId="77777777" w:rsidR="002530CF" w:rsidRDefault="002530CF" w:rsidP="00D27676">
            <w:pPr>
              <w:pStyle w:val="TAL"/>
            </w:pPr>
            <w:r>
              <w:t>Uri</w:t>
            </w:r>
          </w:p>
        </w:tc>
        <w:tc>
          <w:tcPr>
            <w:tcW w:w="282" w:type="dxa"/>
          </w:tcPr>
          <w:p w14:paraId="7A3B94A4" w14:textId="77777777" w:rsidR="002530CF" w:rsidRDefault="002530CF" w:rsidP="00D27676">
            <w:pPr>
              <w:pStyle w:val="TAL"/>
            </w:pPr>
            <w:r>
              <w:t>O</w:t>
            </w:r>
          </w:p>
        </w:tc>
        <w:tc>
          <w:tcPr>
            <w:tcW w:w="1117" w:type="dxa"/>
          </w:tcPr>
          <w:p w14:paraId="5AC259E1" w14:textId="77777777" w:rsidR="002530CF" w:rsidRDefault="002530CF" w:rsidP="00D27676">
            <w:pPr>
              <w:pStyle w:val="TAL"/>
            </w:pPr>
            <w:r>
              <w:t>0..1</w:t>
            </w:r>
          </w:p>
        </w:tc>
        <w:tc>
          <w:tcPr>
            <w:tcW w:w="3252" w:type="dxa"/>
          </w:tcPr>
          <w:p w14:paraId="6CFEE1C8" w14:textId="77777777" w:rsidR="002530CF" w:rsidRDefault="002530CF" w:rsidP="00D27676">
            <w:pPr>
              <w:pStyle w:val="TAL"/>
              <w:rPr>
                <w:lang w:val="en-US" w:eastAsia="ja-JP"/>
              </w:rPr>
            </w:pPr>
            <w:r>
              <w:rPr>
                <w:lang w:val="en-US" w:eastAsia="ja-JP"/>
              </w:rPr>
              <w:t>URI at which the NF service consumer requests to receive notifications.</w:t>
            </w:r>
          </w:p>
        </w:tc>
        <w:tc>
          <w:tcPr>
            <w:tcW w:w="1273" w:type="dxa"/>
          </w:tcPr>
          <w:p w14:paraId="092895B8" w14:textId="77777777" w:rsidR="002530CF" w:rsidRDefault="002530CF" w:rsidP="00D27676">
            <w:pPr>
              <w:pStyle w:val="TAL"/>
              <w:rPr>
                <w:rFonts w:cs="Arial"/>
                <w:szCs w:val="18"/>
              </w:rPr>
            </w:pPr>
          </w:p>
        </w:tc>
      </w:tr>
      <w:tr w:rsidR="0027296A" w14:paraId="622B3608" w14:textId="77777777" w:rsidTr="0027296A">
        <w:trPr>
          <w:jc w:val="center"/>
          <w:ins w:id="383" w:author="Ericsson user" w:date="2025-09-30T11:11:00Z"/>
        </w:trPr>
        <w:tc>
          <w:tcPr>
            <w:tcW w:w="1517" w:type="dxa"/>
          </w:tcPr>
          <w:p w14:paraId="16C644BB" w14:textId="74701B4C" w:rsidR="0027296A" w:rsidRDefault="0027296A" w:rsidP="0027296A">
            <w:pPr>
              <w:pStyle w:val="TAL"/>
              <w:rPr>
                <w:ins w:id="384" w:author="Ericsson user" w:date="2025-09-30T11:11:00Z" w16du:dateUtc="2025-09-30T09:11:00Z"/>
              </w:rPr>
            </w:pPr>
            <w:proofErr w:type="spellStart"/>
            <w:ins w:id="385" w:author="Ericsson user" w:date="2025-09-30T11:11:00Z" w16du:dateUtc="2025-09-30T09:11:00Z">
              <w:r>
                <w:t>reportingReqs</w:t>
              </w:r>
              <w:proofErr w:type="spellEnd"/>
            </w:ins>
          </w:p>
        </w:tc>
        <w:tc>
          <w:tcPr>
            <w:tcW w:w="1895" w:type="dxa"/>
          </w:tcPr>
          <w:p w14:paraId="4F476804" w14:textId="0BD42C12" w:rsidR="0027296A" w:rsidRDefault="0027296A" w:rsidP="0027296A">
            <w:pPr>
              <w:pStyle w:val="TAL"/>
              <w:rPr>
                <w:ins w:id="386" w:author="Ericsson user" w:date="2025-09-30T11:11:00Z" w16du:dateUtc="2025-09-30T09:11:00Z"/>
              </w:rPr>
            </w:pPr>
            <w:proofErr w:type="spellStart"/>
            <w:ins w:id="387" w:author="Ericsson user" w:date="2025-09-30T11:11:00Z" w16du:dateUtc="2025-09-30T09:11:00Z">
              <w:r>
                <w:t>ReportingInformation</w:t>
              </w:r>
              <w:proofErr w:type="spellEnd"/>
            </w:ins>
          </w:p>
        </w:tc>
        <w:tc>
          <w:tcPr>
            <w:tcW w:w="282" w:type="dxa"/>
          </w:tcPr>
          <w:p w14:paraId="016E3022" w14:textId="65AB72F2" w:rsidR="0027296A" w:rsidRDefault="0027296A" w:rsidP="0027296A">
            <w:pPr>
              <w:pStyle w:val="TAL"/>
              <w:rPr>
                <w:ins w:id="388" w:author="Ericsson user" w:date="2025-09-30T11:11:00Z" w16du:dateUtc="2025-09-30T09:11:00Z"/>
              </w:rPr>
            </w:pPr>
            <w:ins w:id="389" w:author="Ericsson user" w:date="2025-09-30T11:11:00Z" w16du:dateUtc="2025-09-30T09:11:00Z">
              <w:r>
                <w:t>O</w:t>
              </w:r>
            </w:ins>
          </w:p>
        </w:tc>
        <w:tc>
          <w:tcPr>
            <w:tcW w:w="1117" w:type="dxa"/>
          </w:tcPr>
          <w:p w14:paraId="7B39312F" w14:textId="7D65A7E5" w:rsidR="0027296A" w:rsidRDefault="0027296A" w:rsidP="0027296A">
            <w:pPr>
              <w:pStyle w:val="TAL"/>
              <w:rPr>
                <w:ins w:id="390" w:author="Ericsson user" w:date="2025-09-30T11:11:00Z" w16du:dateUtc="2025-09-30T09:11:00Z"/>
              </w:rPr>
            </w:pPr>
            <w:ins w:id="391" w:author="Ericsson user" w:date="2025-09-30T11:11:00Z" w16du:dateUtc="2025-09-30T09:11:00Z">
              <w:r>
                <w:t>0..1</w:t>
              </w:r>
            </w:ins>
          </w:p>
        </w:tc>
        <w:tc>
          <w:tcPr>
            <w:tcW w:w="3252" w:type="dxa"/>
          </w:tcPr>
          <w:p w14:paraId="5C20D80D" w14:textId="3FE6F14E" w:rsidR="0027296A" w:rsidRDefault="0027296A" w:rsidP="0027296A">
            <w:pPr>
              <w:pStyle w:val="TAL"/>
              <w:rPr>
                <w:ins w:id="392" w:author="Ericsson user" w:date="2025-09-30T11:11:00Z" w16du:dateUtc="2025-09-30T09:11:00Z"/>
                <w:lang w:val="en-US" w:eastAsia="ja-JP"/>
              </w:rPr>
            </w:pPr>
            <w:ins w:id="393" w:author="Ericsson user" w:date="2025-09-30T11:11:00Z" w16du:dateUtc="2025-09-30T09:11:00Z">
              <w:r>
                <w:t>Reporting requirements of the VFL inference subscription.</w:t>
              </w:r>
            </w:ins>
          </w:p>
        </w:tc>
        <w:tc>
          <w:tcPr>
            <w:tcW w:w="1273" w:type="dxa"/>
          </w:tcPr>
          <w:p w14:paraId="730D5964" w14:textId="77777777" w:rsidR="0027296A" w:rsidRDefault="0027296A" w:rsidP="0027296A">
            <w:pPr>
              <w:pStyle w:val="TAL"/>
              <w:rPr>
                <w:ins w:id="394" w:author="Ericsson user" w:date="2025-09-30T11:11:00Z" w16du:dateUtc="2025-09-30T09:11:00Z"/>
                <w:rFonts w:cs="Arial"/>
                <w:szCs w:val="18"/>
              </w:rPr>
            </w:pPr>
          </w:p>
        </w:tc>
      </w:tr>
      <w:tr w:rsidR="006F1B6E" w14:paraId="6DFB11E2" w14:textId="77777777" w:rsidTr="0027296A">
        <w:trPr>
          <w:jc w:val="center"/>
          <w:ins w:id="395" w:author="Ericsson user" w:date="2025-09-30T11:12:00Z"/>
        </w:trPr>
        <w:tc>
          <w:tcPr>
            <w:tcW w:w="1517" w:type="dxa"/>
          </w:tcPr>
          <w:p w14:paraId="4A35B883" w14:textId="37A5CBE7" w:rsidR="006F1B6E" w:rsidRDefault="006F1B6E" w:rsidP="006F1B6E">
            <w:pPr>
              <w:pStyle w:val="TAL"/>
              <w:rPr>
                <w:ins w:id="396" w:author="Ericsson user" w:date="2025-09-30T11:12:00Z" w16du:dateUtc="2025-09-30T09:12:00Z"/>
              </w:rPr>
            </w:pPr>
            <w:proofErr w:type="spellStart"/>
            <w:ins w:id="397" w:author="Ericsson user" w:date="2025-09-30T11:12:00Z" w16du:dateUtc="2025-09-30T09:12:00Z">
              <w:r>
                <w:t>vflInferAnaSubs</w:t>
              </w:r>
              <w:proofErr w:type="spellEnd"/>
            </w:ins>
          </w:p>
        </w:tc>
        <w:tc>
          <w:tcPr>
            <w:tcW w:w="1895" w:type="dxa"/>
          </w:tcPr>
          <w:p w14:paraId="09F45E86" w14:textId="6E8C2299" w:rsidR="006F1B6E" w:rsidRDefault="006F1B6E" w:rsidP="006F1B6E">
            <w:pPr>
              <w:pStyle w:val="TAL"/>
              <w:rPr>
                <w:ins w:id="398" w:author="Ericsson user" w:date="2025-09-30T11:12:00Z" w16du:dateUtc="2025-09-30T09:12:00Z"/>
              </w:rPr>
            </w:pPr>
            <w:ins w:id="399" w:author="Ericsson user" w:date="2025-09-30T11:12:00Z" w16du:dateUtc="2025-09-30T09:12:00Z">
              <w:r>
                <w:rPr>
                  <w:lang w:eastAsia="zh-CN"/>
                </w:rPr>
                <w:t>array(</w:t>
              </w:r>
              <w:proofErr w:type="spellStart"/>
              <w:r>
                <w:rPr>
                  <w:lang w:eastAsia="zh-CN"/>
                </w:rPr>
                <w:t>VflInferAnaSub</w:t>
              </w:r>
              <w:proofErr w:type="spellEnd"/>
              <w:r>
                <w:rPr>
                  <w:lang w:eastAsia="zh-CN"/>
                </w:rPr>
                <w:t>)</w:t>
              </w:r>
            </w:ins>
          </w:p>
        </w:tc>
        <w:tc>
          <w:tcPr>
            <w:tcW w:w="282" w:type="dxa"/>
          </w:tcPr>
          <w:p w14:paraId="7EDAE17D" w14:textId="2D677EE7" w:rsidR="006F1B6E" w:rsidRDefault="00EC57EE" w:rsidP="006F1B6E">
            <w:pPr>
              <w:pStyle w:val="TAL"/>
              <w:rPr>
                <w:ins w:id="400" w:author="Ericsson user" w:date="2025-09-30T11:12:00Z" w16du:dateUtc="2025-09-30T09:12:00Z"/>
              </w:rPr>
            </w:pPr>
            <w:ins w:id="401" w:author="Ericsson user" w:date="2025-10-01T09:47:00Z" w16du:dateUtc="2025-10-01T07:47:00Z">
              <w:r>
                <w:rPr>
                  <w:lang w:eastAsia="zh-CN"/>
                </w:rPr>
                <w:t>O</w:t>
              </w:r>
            </w:ins>
          </w:p>
        </w:tc>
        <w:tc>
          <w:tcPr>
            <w:tcW w:w="1117" w:type="dxa"/>
          </w:tcPr>
          <w:p w14:paraId="2E097C10" w14:textId="6B1980AE" w:rsidR="006F1B6E" w:rsidRDefault="006F1B6E" w:rsidP="006F1B6E">
            <w:pPr>
              <w:pStyle w:val="TAL"/>
              <w:rPr>
                <w:ins w:id="402" w:author="Ericsson user" w:date="2025-09-30T11:12:00Z" w16du:dateUtc="2025-09-30T09:12:00Z"/>
              </w:rPr>
            </w:pPr>
            <w:ins w:id="403" w:author="Ericsson user" w:date="2025-09-30T11:12:00Z" w16du:dateUtc="2025-09-30T09:12:00Z">
              <w:r>
                <w:rPr>
                  <w:lang w:eastAsia="zh-CN"/>
                </w:rPr>
                <w:t>1..N</w:t>
              </w:r>
            </w:ins>
          </w:p>
        </w:tc>
        <w:tc>
          <w:tcPr>
            <w:tcW w:w="3252" w:type="dxa"/>
          </w:tcPr>
          <w:p w14:paraId="3CE92AD5" w14:textId="42180958" w:rsidR="006F1B6E" w:rsidRDefault="006F1B6E" w:rsidP="006F1B6E">
            <w:pPr>
              <w:pStyle w:val="TAL"/>
              <w:rPr>
                <w:ins w:id="404" w:author="Ericsson user" w:date="2025-09-30T11:12:00Z" w16du:dateUtc="2025-09-30T09:12:00Z"/>
              </w:rPr>
            </w:pPr>
            <w:ins w:id="405" w:author="Ericsson user" w:date="2025-09-30T11:12:00Z" w16du:dateUtc="2025-09-30T09:12:00Z">
              <w:r>
                <w:rPr>
                  <w:rFonts w:cs="Arial"/>
                  <w:szCs w:val="18"/>
                  <w:lang w:eastAsia="zh-CN"/>
                </w:rPr>
                <w:t>Contains the updated VFL inference subscription information for the subscribed analytics ID(s).</w:t>
              </w:r>
            </w:ins>
          </w:p>
        </w:tc>
        <w:tc>
          <w:tcPr>
            <w:tcW w:w="1273" w:type="dxa"/>
          </w:tcPr>
          <w:p w14:paraId="581D0FFC" w14:textId="77777777" w:rsidR="006F1B6E" w:rsidRDefault="006F1B6E" w:rsidP="006F1B6E">
            <w:pPr>
              <w:pStyle w:val="TAL"/>
              <w:rPr>
                <w:ins w:id="406" w:author="Ericsson user" w:date="2025-09-30T11:12:00Z" w16du:dateUtc="2025-09-30T09:12:00Z"/>
                <w:rFonts w:cs="Arial"/>
                <w:szCs w:val="18"/>
              </w:rPr>
            </w:pPr>
          </w:p>
        </w:tc>
      </w:tr>
      <w:tr w:rsidR="006F1B6E" w14:paraId="3AD18C2D" w14:textId="77777777" w:rsidTr="0027296A">
        <w:trPr>
          <w:jc w:val="center"/>
        </w:trPr>
        <w:tc>
          <w:tcPr>
            <w:tcW w:w="1517" w:type="dxa"/>
          </w:tcPr>
          <w:p w14:paraId="44390F41" w14:textId="77777777" w:rsidR="006F1B6E" w:rsidRDefault="006F1B6E" w:rsidP="006F1B6E">
            <w:pPr>
              <w:pStyle w:val="TAL"/>
            </w:pPr>
            <w:proofErr w:type="spellStart"/>
            <w:r>
              <w:t>vflInferReq</w:t>
            </w:r>
            <w:proofErr w:type="spellEnd"/>
          </w:p>
        </w:tc>
        <w:tc>
          <w:tcPr>
            <w:tcW w:w="1895" w:type="dxa"/>
          </w:tcPr>
          <w:p w14:paraId="5C0B15D7" w14:textId="77777777" w:rsidR="006F1B6E" w:rsidRDefault="006F1B6E" w:rsidP="006F1B6E">
            <w:pPr>
              <w:pStyle w:val="TAL"/>
            </w:pPr>
            <w:proofErr w:type="spellStart"/>
            <w:r>
              <w:t>VflInferReq</w:t>
            </w:r>
            <w:proofErr w:type="spellEnd"/>
          </w:p>
        </w:tc>
        <w:tc>
          <w:tcPr>
            <w:tcW w:w="282" w:type="dxa"/>
          </w:tcPr>
          <w:p w14:paraId="3051C228" w14:textId="77777777" w:rsidR="006F1B6E" w:rsidRDefault="006F1B6E" w:rsidP="006F1B6E">
            <w:pPr>
              <w:pStyle w:val="TAL"/>
            </w:pPr>
            <w:r>
              <w:t>O</w:t>
            </w:r>
          </w:p>
        </w:tc>
        <w:tc>
          <w:tcPr>
            <w:tcW w:w="1117" w:type="dxa"/>
          </w:tcPr>
          <w:p w14:paraId="4B924555" w14:textId="77777777" w:rsidR="006F1B6E" w:rsidRDefault="006F1B6E" w:rsidP="006F1B6E">
            <w:pPr>
              <w:pStyle w:val="TAL"/>
            </w:pPr>
            <w:r>
              <w:t>0..1</w:t>
            </w:r>
          </w:p>
        </w:tc>
        <w:tc>
          <w:tcPr>
            <w:tcW w:w="3252" w:type="dxa"/>
          </w:tcPr>
          <w:p w14:paraId="457AAEB0" w14:textId="77777777" w:rsidR="006F1B6E" w:rsidRDefault="006F1B6E" w:rsidP="006F1B6E">
            <w:pPr>
              <w:pStyle w:val="TAL"/>
              <w:rPr>
                <w:lang w:val="en-US" w:eastAsia="ja-JP"/>
              </w:rPr>
            </w:pPr>
            <w:r>
              <w:t>Represents required conditions to apply VFL inference.</w:t>
            </w:r>
          </w:p>
        </w:tc>
        <w:tc>
          <w:tcPr>
            <w:tcW w:w="1273" w:type="dxa"/>
          </w:tcPr>
          <w:p w14:paraId="0E8C637E" w14:textId="77777777" w:rsidR="006F1B6E" w:rsidRDefault="006F1B6E" w:rsidP="006F1B6E">
            <w:pPr>
              <w:pStyle w:val="TAL"/>
              <w:rPr>
                <w:rFonts w:cs="Arial"/>
                <w:szCs w:val="18"/>
              </w:rPr>
            </w:pPr>
          </w:p>
        </w:tc>
      </w:tr>
      <w:tr w:rsidR="006F1B6E" w14:paraId="6C58C1BB" w14:textId="77777777" w:rsidTr="0027296A">
        <w:trPr>
          <w:trHeight w:val="420"/>
          <w:jc w:val="center"/>
        </w:trPr>
        <w:tc>
          <w:tcPr>
            <w:tcW w:w="1517" w:type="dxa"/>
          </w:tcPr>
          <w:p w14:paraId="13FB650E" w14:textId="3AC863EC" w:rsidR="006F1B6E" w:rsidRDefault="006F1B6E" w:rsidP="006F1B6E">
            <w:pPr>
              <w:pStyle w:val="TAL"/>
            </w:pPr>
            <w:del w:id="407" w:author="Ericsson user" w:date="2025-09-30T11:11:00Z" w16du:dateUtc="2025-09-30T09:11:00Z">
              <w:r w:rsidDel="0027296A">
                <w:delText>vflReportInfo</w:delText>
              </w:r>
            </w:del>
          </w:p>
        </w:tc>
        <w:tc>
          <w:tcPr>
            <w:tcW w:w="1895" w:type="dxa"/>
          </w:tcPr>
          <w:p w14:paraId="2E60813C" w14:textId="07EA18DC" w:rsidR="006F1B6E" w:rsidRPr="006876A6" w:rsidRDefault="006F1B6E" w:rsidP="006F1B6E">
            <w:pPr>
              <w:pStyle w:val="TAL"/>
            </w:pPr>
            <w:del w:id="408" w:author="Ericsson user" w:date="2025-09-30T11:11:00Z" w16du:dateUtc="2025-09-30T09:11:00Z">
              <w:r w:rsidDel="0027296A">
                <w:delText>ReportingInformation</w:delText>
              </w:r>
            </w:del>
          </w:p>
        </w:tc>
        <w:tc>
          <w:tcPr>
            <w:tcW w:w="282" w:type="dxa"/>
          </w:tcPr>
          <w:p w14:paraId="474AA8A6" w14:textId="4CA8EF1D" w:rsidR="006F1B6E" w:rsidRDefault="006F1B6E" w:rsidP="006F1B6E">
            <w:pPr>
              <w:pStyle w:val="TAL"/>
            </w:pPr>
            <w:del w:id="409" w:author="Ericsson user" w:date="2025-09-30T11:11:00Z" w16du:dateUtc="2025-09-30T09:11:00Z">
              <w:r w:rsidDel="0027296A">
                <w:delText>O</w:delText>
              </w:r>
            </w:del>
          </w:p>
        </w:tc>
        <w:tc>
          <w:tcPr>
            <w:tcW w:w="1117" w:type="dxa"/>
          </w:tcPr>
          <w:p w14:paraId="1634B795" w14:textId="4CB81275" w:rsidR="006F1B6E" w:rsidRDefault="006F1B6E" w:rsidP="006F1B6E">
            <w:pPr>
              <w:pStyle w:val="TAL"/>
            </w:pPr>
            <w:del w:id="410" w:author="Ericsson user" w:date="2025-09-30T11:11:00Z" w16du:dateUtc="2025-09-30T09:11:00Z">
              <w:r w:rsidDel="0027296A">
                <w:delText>0..1</w:delText>
              </w:r>
            </w:del>
          </w:p>
        </w:tc>
        <w:tc>
          <w:tcPr>
            <w:tcW w:w="3252" w:type="dxa"/>
          </w:tcPr>
          <w:p w14:paraId="7F738958" w14:textId="6386FD80" w:rsidR="006F1B6E" w:rsidRDefault="006F1B6E" w:rsidP="006F1B6E">
            <w:pPr>
              <w:pStyle w:val="TAL"/>
            </w:pPr>
            <w:del w:id="411" w:author="Ericsson user" w:date="2025-09-30T11:11:00Z" w16du:dateUtc="2025-09-30T09:11:00Z">
              <w:r w:rsidDel="0027296A">
                <w:delText>Reporting requirement information of the VFL inference subscription.</w:delText>
              </w:r>
            </w:del>
          </w:p>
        </w:tc>
        <w:tc>
          <w:tcPr>
            <w:tcW w:w="1273" w:type="dxa"/>
          </w:tcPr>
          <w:p w14:paraId="0E68FA58" w14:textId="77777777" w:rsidR="006F1B6E" w:rsidRDefault="006F1B6E" w:rsidP="006F1B6E">
            <w:pPr>
              <w:pStyle w:val="TAL"/>
              <w:rPr>
                <w:rFonts w:cs="Arial"/>
                <w:szCs w:val="18"/>
              </w:rPr>
            </w:pPr>
          </w:p>
        </w:tc>
      </w:tr>
    </w:tbl>
    <w:p w14:paraId="240D12E1" w14:textId="77777777" w:rsidR="002530CF" w:rsidRDefault="002530CF" w:rsidP="002530CF"/>
    <w:p w14:paraId="26BFE763"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12" w:name="_Toc209530830"/>
      <w:bookmarkEnd w:id="4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C5FC5B" w14:textId="77777777" w:rsidR="002530CF" w:rsidRDefault="002530CF" w:rsidP="002530CF">
      <w:pPr>
        <w:pStyle w:val="Heading1"/>
      </w:pPr>
      <w:r>
        <w:t>A.</w:t>
      </w:r>
      <w:r w:rsidR="00F71C1C">
        <w:t>8</w:t>
      </w:r>
      <w:r>
        <w:tab/>
      </w:r>
      <w:proofErr w:type="spellStart"/>
      <w:r>
        <w:t>Nnef_VFLInference</w:t>
      </w:r>
      <w:proofErr w:type="spellEnd"/>
      <w:r>
        <w:rPr>
          <w:noProof/>
          <w:lang w:eastAsia="zh-CN"/>
        </w:rPr>
        <w:t xml:space="preserve"> </w:t>
      </w:r>
      <w:r>
        <w:t>API</w:t>
      </w:r>
      <w:bookmarkEnd w:id="412"/>
    </w:p>
    <w:p w14:paraId="4A6F1C14" w14:textId="77777777" w:rsidR="002530CF" w:rsidRPr="0008502E" w:rsidRDefault="002530CF" w:rsidP="002530CF">
      <w:pPr>
        <w:pStyle w:val="PL"/>
        <w:rPr>
          <w:lang w:val="en-US"/>
        </w:rPr>
      </w:pPr>
      <w:proofErr w:type="spellStart"/>
      <w:r w:rsidRPr="0008502E">
        <w:rPr>
          <w:lang w:val="en-US"/>
        </w:rPr>
        <w:t>openapi</w:t>
      </w:r>
      <w:proofErr w:type="spellEnd"/>
      <w:r w:rsidRPr="0008502E">
        <w:rPr>
          <w:lang w:val="en-US"/>
        </w:rPr>
        <w:t>: 3.0.0</w:t>
      </w:r>
    </w:p>
    <w:p w14:paraId="2395101F" w14:textId="77777777" w:rsidR="002530CF" w:rsidRPr="0008502E" w:rsidRDefault="002530CF" w:rsidP="002530CF">
      <w:pPr>
        <w:pStyle w:val="PL"/>
        <w:rPr>
          <w:lang w:val="en-US"/>
        </w:rPr>
      </w:pPr>
    </w:p>
    <w:p w14:paraId="28983B79" w14:textId="77777777" w:rsidR="002530CF" w:rsidRPr="0008502E" w:rsidRDefault="002530CF" w:rsidP="002530CF">
      <w:pPr>
        <w:pStyle w:val="PL"/>
        <w:rPr>
          <w:lang w:val="en-US"/>
        </w:rPr>
      </w:pPr>
      <w:r w:rsidRPr="0008502E">
        <w:rPr>
          <w:lang w:val="en-US"/>
        </w:rPr>
        <w:lastRenderedPageBreak/>
        <w:t>info:</w:t>
      </w:r>
    </w:p>
    <w:p w14:paraId="732E4BFF" w14:textId="77777777" w:rsidR="002530CF" w:rsidRPr="0008502E" w:rsidRDefault="002530CF" w:rsidP="002530CF">
      <w:pPr>
        <w:pStyle w:val="PL"/>
        <w:rPr>
          <w:lang w:val="en-US"/>
        </w:rPr>
      </w:pPr>
      <w:r w:rsidRPr="0008502E">
        <w:rPr>
          <w:lang w:val="en-US"/>
        </w:rPr>
        <w:t xml:space="preserve">  title: </w:t>
      </w:r>
      <w:proofErr w:type="spellStart"/>
      <w:r>
        <w:rPr>
          <w:lang w:val="en-US"/>
        </w:rPr>
        <w:t>Nnef_VFLInference</w:t>
      </w:r>
      <w:proofErr w:type="spellEnd"/>
    </w:p>
    <w:p w14:paraId="52267AEF" w14:textId="77777777" w:rsidR="002530CF" w:rsidRPr="0008502E" w:rsidRDefault="002530CF" w:rsidP="002530CF">
      <w:pPr>
        <w:pStyle w:val="PL"/>
        <w:rPr>
          <w:lang w:val="en-US"/>
        </w:rPr>
      </w:pPr>
      <w:r w:rsidRPr="0008502E">
        <w:rPr>
          <w:lang w:val="en-US"/>
        </w:rPr>
        <w:t xml:space="preserve">  version: 1.0.0-alpha.1</w:t>
      </w:r>
    </w:p>
    <w:p w14:paraId="2947020F" w14:textId="77777777" w:rsidR="002530CF" w:rsidRPr="0008502E" w:rsidRDefault="002530CF" w:rsidP="002530CF">
      <w:pPr>
        <w:pStyle w:val="PL"/>
        <w:rPr>
          <w:lang w:val="en-US"/>
        </w:rPr>
      </w:pPr>
      <w:r w:rsidRPr="0008502E">
        <w:rPr>
          <w:lang w:val="en-US"/>
        </w:rPr>
        <w:t xml:space="preserve">  description: |</w:t>
      </w:r>
    </w:p>
    <w:p w14:paraId="2426CE1F" w14:textId="77777777" w:rsidR="002530CF" w:rsidRPr="0008502E" w:rsidRDefault="002530CF" w:rsidP="002530CF">
      <w:pPr>
        <w:pStyle w:val="PL"/>
        <w:rPr>
          <w:lang w:val="en-US"/>
        </w:rPr>
      </w:pPr>
      <w:r w:rsidRPr="0008502E">
        <w:rPr>
          <w:lang w:val="en-US"/>
        </w:rPr>
        <w:t xml:space="preserve">    </w:t>
      </w:r>
      <w:r>
        <w:rPr>
          <w:lang w:val="en-US"/>
        </w:rPr>
        <w:t xml:space="preserve">API for </w:t>
      </w:r>
      <w:proofErr w:type="spellStart"/>
      <w:r>
        <w:rPr>
          <w:lang w:val="en-US"/>
        </w:rPr>
        <w:t>Nnef_VFLInference</w:t>
      </w:r>
      <w:proofErr w:type="spellEnd"/>
      <w:r w:rsidRPr="0008502E">
        <w:rPr>
          <w:lang w:val="en-US"/>
        </w:rPr>
        <w:t xml:space="preserve"> Service.  </w:t>
      </w:r>
    </w:p>
    <w:p w14:paraId="7FBE3879" w14:textId="77777777" w:rsidR="002530CF" w:rsidRPr="0008502E" w:rsidRDefault="002530CF" w:rsidP="002530CF">
      <w:pPr>
        <w:pStyle w:val="PL"/>
        <w:rPr>
          <w:lang w:val="en-US"/>
        </w:rPr>
      </w:pPr>
      <w:r w:rsidRPr="0008502E">
        <w:rPr>
          <w:lang w:val="en-US"/>
        </w:rPr>
        <w:t xml:space="preserve">    © 2025, 3GPP Organizational Partners (ARIB, ATIS, CCSA, ETSI, TSDSI, TTA, TTC).  </w:t>
      </w:r>
    </w:p>
    <w:p w14:paraId="3F898985" w14:textId="77777777" w:rsidR="002530CF" w:rsidRPr="0008502E" w:rsidRDefault="002530CF" w:rsidP="002530CF">
      <w:pPr>
        <w:pStyle w:val="PL"/>
        <w:rPr>
          <w:lang w:val="en-US"/>
        </w:rPr>
      </w:pPr>
      <w:r w:rsidRPr="0008502E">
        <w:rPr>
          <w:lang w:val="en-US"/>
        </w:rPr>
        <w:t xml:space="preserve">    All rights reserved.</w:t>
      </w:r>
    </w:p>
    <w:p w14:paraId="1A6D8E0F" w14:textId="77777777" w:rsidR="002530CF" w:rsidRPr="0008502E" w:rsidRDefault="002530CF" w:rsidP="002530CF">
      <w:pPr>
        <w:pStyle w:val="PL"/>
        <w:rPr>
          <w:lang w:val="en-US"/>
        </w:rPr>
      </w:pPr>
    </w:p>
    <w:p w14:paraId="77EF87A6" w14:textId="77777777" w:rsidR="002530CF" w:rsidRPr="0008502E" w:rsidRDefault="002530CF" w:rsidP="002530CF">
      <w:pPr>
        <w:pStyle w:val="PL"/>
        <w:rPr>
          <w:lang w:val="en-US"/>
        </w:rPr>
      </w:pPr>
      <w:proofErr w:type="spellStart"/>
      <w:r w:rsidRPr="0008502E">
        <w:rPr>
          <w:lang w:val="en-US"/>
        </w:rPr>
        <w:t>externalDocs</w:t>
      </w:r>
      <w:proofErr w:type="spellEnd"/>
      <w:r w:rsidRPr="0008502E">
        <w:rPr>
          <w:lang w:val="en-US"/>
        </w:rPr>
        <w:t>:</w:t>
      </w:r>
    </w:p>
    <w:p w14:paraId="3B33DFF8" w14:textId="77777777" w:rsidR="002530CF" w:rsidRDefault="002530CF" w:rsidP="002530CF">
      <w:pPr>
        <w:pStyle w:val="PL"/>
        <w:rPr>
          <w:lang w:val="en-US"/>
        </w:rPr>
      </w:pPr>
      <w:r w:rsidRPr="0008502E">
        <w:rPr>
          <w:lang w:val="en-US"/>
        </w:rPr>
        <w:t xml:space="preserve">  description: </w:t>
      </w:r>
      <w:r>
        <w:rPr>
          <w:lang w:val="en-US"/>
        </w:rPr>
        <w:t>&gt;</w:t>
      </w:r>
    </w:p>
    <w:p w14:paraId="5023FFE4" w14:textId="77777777" w:rsidR="002530CF" w:rsidRPr="00397A60" w:rsidRDefault="002530CF" w:rsidP="002530CF">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01C9CA8" w14:textId="77777777" w:rsidR="002530CF" w:rsidRPr="00397A60" w:rsidRDefault="002530CF" w:rsidP="002530CF">
      <w:pPr>
        <w:pStyle w:val="PL"/>
        <w:rPr>
          <w:lang w:val="en-US"/>
        </w:rPr>
      </w:pPr>
      <w:r>
        <w:rPr>
          <w:lang w:val="en-US"/>
        </w:rPr>
        <w:t xml:space="preserve">  </w:t>
      </w:r>
      <w:r w:rsidRPr="00397A60">
        <w:rPr>
          <w:lang w:val="en-US"/>
        </w:rPr>
        <w:t>url: https://www.3gpp.org/ftp/Specs/archive/29_series/29.591/</w:t>
      </w:r>
    </w:p>
    <w:p w14:paraId="34B28FCE" w14:textId="77777777" w:rsidR="002530CF" w:rsidRPr="0008502E" w:rsidRDefault="002530CF" w:rsidP="002530CF">
      <w:pPr>
        <w:pStyle w:val="PL"/>
        <w:rPr>
          <w:lang w:val="en-US"/>
        </w:rPr>
      </w:pPr>
    </w:p>
    <w:p w14:paraId="4143A335" w14:textId="77777777" w:rsidR="002530CF" w:rsidRPr="0008502E" w:rsidRDefault="002530CF" w:rsidP="002530CF">
      <w:pPr>
        <w:pStyle w:val="PL"/>
        <w:rPr>
          <w:lang w:val="en-US"/>
        </w:rPr>
      </w:pPr>
      <w:r w:rsidRPr="0008502E">
        <w:rPr>
          <w:lang w:val="en-US"/>
        </w:rPr>
        <w:t>servers:</w:t>
      </w:r>
    </w:p>
    <w:p w14:paraId="5AD90C22" w14:textId="77777777" w:rsidR="002530CF" w:rsidRPr="0008502E" w:rsidRDefault="002530CF" w:rsidP="002530CF">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inference/v1'</w:t>
      </w:r>
    </w:p>
    <w:p w14:paraId="53B3530F" w14:textId="77777777" w:rsidR="002530CF" w:rsidRPr="0008502E" w:rsidRDefault="002530CF" w:rsidP="002530CF">
      <w:pPr>
        <w:pStyle w:val="PL"/>
        <w:rPr>
          <w:lang w:val="en-US"/>
        </w:rPr>
      </w:pPr>
      <w:r w:rsidRPr="0008502E">
        <w:rPr>
          <w:lang w:val="en-US"/>
        </w:rPr>
        <w:t xml:space="preserve">    variables:</w:t>
      </w:r>
    </w:p>
    <w:p w14:paraId="2186571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9C7013E" w14:textId="77777777" w:rsidR="002530CF" w:rsidRPr="0008502E" w:rsidRDefault="002530CF" w:rsidP="002530CF">
      <w:pPr>
        <w:pStyle w:val="PL"/>
        <w:rPr>
          <w:lang w:val="en-US"/>
        </w:rPr>
      </w:pPr>
      <w:r w:rsidRPr="0008502E">
        <w:rPr>
          <w:lang w:val="en-US"/>
        </w:rPr>
        <w:t xml:space="preserve">        default: https://example.com</w:t>
      </w:r>
    </w:p>
    <w:p w14:paraId="228767BD" w14:textId="77777777" w:rsidR="002530CF" w:rsidRPr="0008502E" w:rsidRDefault="002530CF" w:rsidP="002530CF">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3FA38AB0" w14:textId="77777777" w:rsidR="002530CF" w:rsidRPr="0008502E" w:rsidRDefault="002530CF" w:rsidP="002530CF">
      <w:pPr>
        <w:pStyle w:val="PL"/>
        <w:rPr>
          <w:lang w:val="en-US"/>
        </w:rPr>
      </w:pPr>
    </w:p>
    <w:p w14:paraId="000C514A" w14:textId="77777777" w:rsidR="002530CF" w:rsidRPr="0008502E" w:rsidRDefault="002530CF" w:rsidP="002530CF">
      <w:pPr>
        <w:pStyle w:val="PL"/>
        <w:rPr>
          <w:lang w:val="en-US"/>
        </w:rPr>
      </w:pPr>
      <w:r w:rsidRPr="0008502E">
        <w:rPr>
          <w:lang w:val="en-US"/>
        </w:rPr>
        <w:t>security:</w:t>
      </w:r>
    </w:p>
    <w:p w14:paraId="73974511" w14:textId="77777777" w:rsidR="002530CF" w:rsidRPr="0008502E" w:rsidRDefault="002530CF" w:rsidP="002530CF">
      <w:pPr>
        <w:pStyle w:val="PL"/>
        <w:rPr>
          <w:lang w:val="en-US"/>
        </w:rPr>
      </w:pPr>
      <w:r w:rsidRPr="0008502E">
        <w:rPr>
          <w:lang w:val="en-US"/>
        </w:rPr>
        <w:t xml:space="preserve">  - {}</w:t>
      </w:r>
    </w:p>
    <w:p w14:paraId="0D419E6F" w14:textId="77777777" w:rsidR="002530CF" w:rsidRPr="0008502E" w:rsidRDefault="002530CF" w:rsidP="002530CF">
      <w:pPr>
        <w:pStyle w:val="PL"/>
        <w:rPr>
          <w:lang w:val="en-US"/>
        </w:rPr>
      </w:pPr>
      <w:r w:rsidRPr="0008502E">
        <w:rPr>
          <w:lang w:val="en-US"/>
        </w:rPr>
        <w:t xml:space="preserve">  - oAuth2ClientCredentials:</w:t>
      </w:r>
    </w:p>
    <w:p w14:paraId="2967AFD0" w14:textId="77777777" w:rsidR="002530CF" w:rsidRPr="0008502E" w:rsidRDefault="002530CF" w:rsidP="002530CF">
      <w:pPr>
        <w:pStyle w:val="PL"/>
        <w:rPr>
          <w:lang w:val="en-US"/>
        </w:rPr>
      </w:pPr>
      <w:r w:rsidRPr="0008502E">
        <w:rPr>
          <w:lang w:val="en-US"/>
        </w:rPr>
        <w:t xml:space="preserve">    - </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w:t>
      </w:r>
    </w:p>
    <w:p w14:paraId="09D08DD7" w14:textId="77777777" w:rsidR="002530CF" w:rsidRPr="0008502E" w:rsidRDefault="002530CF" w:rsidP="002530CF">
      <w:pPr>
        <w:pStyle w:val="PL"/>
        <w:rPr>
          <w:lang w:val="en-US"/>
        </w:rPr>
      </w:pPr>
      <w:r w:rsidRPr="0008502E">
        <w:rPr>
          <w:lang w:val="en-US"/>
        </w:rPr>
        <w:t xml:space="preserve">    </w:t>
      </w:r>
    </w:p>
    <w:p w14:paraId="20DE2B54" w14:textId="77777777" w:rsidR="002530CF" w:rsidRPr="0008502E" w:rsidRDefault="002530CF" w:rsidP="002530CF">
      <w:pPr>
        <w:pStyle w:val="PL"/>
        <w:rPr>
          <w:lang w:val="en-US"/>
        </w:rPr>
      </w:pPr>
      <w:r w:rsidRPr="0008502E">
        <w:rPr>
          <w:lang w:val="en-US"/>
        </w:rPr>
        <w:t>paths:</w:t>
      </w:r>
    </w:p>
    <w:p w14:paraId="0630EE2A" w14:textId="77777777" w:rsidR="002530CF" w:rsidRPr="0008502E" w:rsidRDefault="002530CF" w:rsidP="002530CF">
      <w:pPr>
        <w:pStyle w:val="PL"/>
        <w:rPr>
          <w:lang w:val="en-US"/>
        </w:rPr>
      </w:pPr>
      <w:r w:rsidRPr="0008502E">
        <w:rPr>
          <w:lang w:val="en-US"/>
        </w:rPr>
        <w:t xml:space="preserve">  /subscriptions:</w:t>
      </w:r>
    </w:p>
    <w:p w14:paraId="1E2D8106" w14:textId="77777777" w:rsidR="002530CF" w:rsidRPr="0008502E" w:rsidRDefault="002530CF" w:rsidP="002530CF">
      <w:pPr>
        <w:pStyle w:val="PL"/>
        <w:rPr>
          <w:lang w:val="en-US"/>
        </w:rPr>
      </w:pPr>
      <w:r w:rsidRPr="0008502E">
        <w:rPr>
          <w:lang w:val="en-US"/>
        </w:rPr>
        <w:t xml:space="preserve">    post:</w:t>
      </w:r>
    </w:p>
    <w:p w14:paraId="52BB8CC2" w14:textId="77777777" w:rsidR="002530CF" w:rsidRPr="0008502E" w:rsidRDefault="002530CF" w:rsidP="002530CF">
      <w:pPr>
        <w:pStyle w:val="PL"/>
        <w:rPr>
          <w:lang w:val="en-US"/>
        </w:rPr>
      </w:pPr>
      <w:r w:rsidRPr="0008502E">
        <w:rPr>
          <w:lang w:val="en-US"/>
        </w:rPr>
        <w:t xml:space="preserve">      summary: Create a new Individual VFL Inference Subscription resource.</w:t>
      </w:r>
    </w:p>
    <w:p w14:paraId="0013D68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141AC487" w14:textId="77777777" w:rsidR="002530CF" w:rsidRPr="0008502E" w:rsidRDefault="002530CF" w:rsidP="002530CF">
      <w:pPr>
        <w:pStyle w:val="PL"/>
        <w:rPr>
          <w:lang w:val="en-US"/>
        </w:rPr>
      </w:pPr>
      <w:r w:rsidRPr="0008502E">
        <w:rPr>
          <w:lang w:val="en-US"/>
        </w:rPr>
        <w:t xml:space="preserve">      tags:</w:t>
      </w:r>
    </w:p>
    <w:p w14:paraId="61F238B2" w14:textId="77777777" w:rsidR="002530CF" w:rsidRPr="0008502E" w:rsidRDefault="002530CF" w:rsidP="002530CF">
      <w:pPr>
        <w:pStyle w:val="PL"/>
        <w:rPr>
          <w:lang w:val="en-US"/>
        </w:rPr>
      </w:pPr>
      <w:r w:rsidRPr="0008502E">
        <w:rPr>
          <w:lang w:val="en-US"/>
        </w:rPr>
        <w:t xml:space="preserve">        - Subscriptions (Collection)</w:t>
      </w:r>
    </w:p>
    <w:p w14:paraId="2476015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E1F2859" w14:textId="77777777" w:rsidR="002530CF" w:rsidRPr="0008502E" w:rsidRDefault="002530CF" w:rsidP="002530CF">
      <w:pPr>
        <w:pStyle w:val="PL"/>
        <w:rPr>
          <w:lang w:val="en-US"/>
        </w:rPr>
      </w:pPr>
      <w:r w:rsidRPr="0008502E">
        <w:rPr>
          <w:lang w:val="en-US"/>
        </w:rPr>
        <w:t xml:space="preserve">        required: true</w:t>
      </w:r>
    </w:p>
    <w:p w14:paraId="6C5BB6D2" w14:textId="77777777" w:rsidR="002530CF" w:rsidRPr="0008502E" w:rsidRDefault="002530CF" w:rsidP="002530CF">
      <w:pPr>
        <w:pStyle w:val="PL"/>
        <w:rPr>
          <w:lang w:val="en-US"/>
        </w:rPr>
      </w:pPr>
      <w:r w:rsidRPr="0008502E">
        <w:rPr>
          <w:lang w:val="en-US"/>
        </w:rPr>
        <w:t xml:space="preserve">        content:</w:t>
      </w:r>
    </w:p>
    <w:p w14:paraId="158183F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4B13164" w14:textId="77777777" w:rsidR="002530CF" w:rsidRPr="0008502E" w:rsidRDefault="002530CF" w:rsidP="002530CF">
      <w:pPr>
        <w:pStyle w:val="PL"/>
        <w:rPr>
          <w:lang w:val="en-US"/>
        </w:rPr>
      </w:pPr>
      <w:r w:rsidRPr="0008502E">
        <w:rPr>
          <w:lang w:val="en-US"/>
        </w:rPr>
        <w:t xml:space="preserve">            schema:</w:t>
      </w:r>
    </w:p>
    <w:p w14:paraId="3CC090CF"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28039FA" w14:textId="77777777" w:rsidR="002530CF" w:rsidRPr="0008502E" w:rsidRDefault="002530CF" w:rsidP="002530CF">
      <w:pPr>
        <w:pStyle w:val="PL"/>
        <w:rPr>
          <w:lang w:val="en-US"/>
        </w:rPr>
      </w:pPr>
      <w:r w:rsidRPr="0008502E">
        <w:rPr>
          <w:lang w:val="en-US"/>
        </w:rPr>
        <w:t xml:space="preserve">      responses:</w:t>
      </w:r>
    </w:p>
    <w:p w14:paraId="4C3D116C" w14:textId="77777777" w:rsidR="002530CF" w:rsidRPr="0008502E" w:rsidRDefault="002530CF" w:rsidP="002530CF">
      <w:pPr>
        <w:pStyle w:val="PL"/>
        <w:rPr>
          <w:lang w:val="en-US"/>
        </w:rPr>
      </w:pPr>
      <w:r w:rsidRPr="0008502E">
        <w:rPr>
          <w:lang w:val="en-US"/>
        </w:rPr>
        <w:t xml:space="preserve">        '201':</w:t>
      </w:r>
    </w:p>
    <w:p w14:paraId="5DD241C3" w14:textId="77777777" w:rsidR="002530CF" w:rsidRPr="0008502E" w:rsidRDefault="002530CF" w:rsidP="002530CF">
      <w:pPr>
        <w:pStyle w:val="PL"/>
        <w:rPr>
          <w:lang w:val="en-US"/>
        </w:rPr>
      </w:pPr>
      <w:r w:rsidRPr="0008502E">
        <w:rPr>
          <w:lang w:val="en-US"/>
        </w:rPr>
        <w:t xml:space="preserve">          description: Create a new Individual VFL Inference Subscription resource.</w:t>
      </w:r>
    </w:p>
    <w:p w14:paraId="6631B466" w14:textId="77777777" w:rsidR="002530CF" w:rsidRPr="0008502E" w:rsidRDefault="002530CF" w:rsidP="002530CF">
      <w:pPr>
        <w:pStyle w:val="PL"/>
        <w:rPr>
          <w:lang w:val="en-US"/>
        </w:rPr>
      </w:pPr>
      <w:r w:rsidRPr="0008502E">
        <w:rPr>
          <w:lang w:val="en-US"/>
        </w:rPr>
        <w:t xml:space="preserve">          content:</w:t>
      </w:r>
    </w:p>
    <w:p w14:paraId="1BE28FB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DB1019A" w14:textId="77777777" w:rsidR="002530CF" w:rsidRPr="0008502E" w:rsidRDefault="002530CF" w:rsidP="002530CF">
      <w:pPr>
        <w:pStyle w:val="PL"/>
        <w:rPr>
          <w:lang w:val="en-US"/>
        </w:rPr>
      </w:pPr>
      <w:r w:rsidRPr="0008502E">
        <w:rPr>
          <w:lang w:val="en-US"/>
        </w:rPr>
        <w:t xml:space="preserve">              schema:</w:t>
      </w:r>
    </w:p>
    <w:p w14:paraId="6A9756C5"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AE8BE00" w14:textId="77777777" w:rsidR="002530CF" w:rsidRPr="0008502E" w:rsidRDefault="002530CF" w:rsidP="002530CF">
      <w:pPr>
        <w:pStyle w:val="PL"/>
        <w:rPr>
          <w:lang w:val="en-US"/>
        </w:rPr>
      </w:pPr>
      <w:r w:rsidRPr="0008502E">
        <w:rPr>
          <w:lang w:val="en-US"/>
        </w:rPr>
        <w:t xml:space="preserve">          headers:</w:t>
      </w:r>
    </w:p>
    <w:p w14:paraId="5DCDD832" w14:textId="77777777" w:rsidR="002530CF" w:rsidRPr="0008502E" w:rsidRDefault="002530CF" w:rsidP="002530CF">
      <w:pPr>
        <w:pStyle w:val="PL"/>
        <w:rPr>
          <w:lang w:val="en-US"/>
        </w:rPr>
      </w:pPr>
      <w:r w:rsidRPr="0008502E">
        <w:rPr>
          <w:lang w:val="en-US"/>
        </w:rPr>
        <w:t xml:space="preserve">            Location:</w:t>
      </w:r>
    </w:p>
    <w:p w14:paraId="3CEBD9F8" w14:textId="77777777" w:rsidR="002530CF" w:rsidRPr="0008502E" w:rsidRDefault="002530CF" w:rsidP="002530CF">
      <w:pPr>
        <w:pStyle w:val="PL"/>
        <w:rPr>
          <w:lang w:val="en-US"/>
        </w:rPr>
      </w:pPr>
      <w:r w:rsidRPr="0008502E">
        <w:rPr>
          <w:lang w:val="en-US"/>
        </w:rPr>
        <w:t xml:space="preserve">              description: &gt;</w:t>
      </w:r>
    </w:p>
    <w:p w14:paraId="3F15D6D6" w14:textId="77777777" w:rsidR="002530CF" w:rsidRPr="0008502E" w:rsidRDefault="002530CF" w:rsidP="002530CF">
      <w:pPr>
        <w:pStyle w:val="PL"/>
        <w:rPr>
          <w:lang w:val="en-US"/>
        </w:rPr>
      </w:pPr>
      <w:r w:rsidRPr="0008502E">
        <w:rPr>
          <w:lang w:val="en-US"/>
        </w:rPr>
        <w:t xml:space="preserve">                Contains the URI of the newly created resource, according to the</w:t>
      </w:r>
    </w:p>
    <w:p w14:paraId="43DF9E1E" w14:textId="77777777" w:rsidR="002530CF" w:rsidRPr="0008502E" w:rsidRDefault="002530CF" w:rsidP="002530CF">
      <w:pPr>
        <w:pStyle w:val="PL"/>
        <w:rPr>
          <w:lang w:val="en-US"/>
        </w:rPr>
      </w:pPr>
      <w:r w:rsidRPr="0008502E">
        <w:rPr>
          <w:lang w:val="en-US"/>
        </w:rPr>
        <w:t xml:space="preserve">                structure </w:t>
      </w:r>
    </w:p>
    <w:p w14:paraId="74C1BE96"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inference/v1/subscriptions/{</w:t>
      </w:r>
      <w:proofErr w:type="spellStart"/>
      <w:r w:rsidRPr="0008502E">
        <w:rPr>
          <w:lang w:val="en-US"/>
        </w:rPr>
        <w:t>subscriptionId</w:t>
      </w:r>
      <w:proofErr w:type="spellEnd"/>
      <w:r w:rsidRPr="0008502E">
        <w:rPr>
          <w:lang w:val="en-US"/>
        </w:rPr>
        <w:t>}.</w:t>
      </w:r>
    </w:p>
    <w:p w14:paraId="47B96A97" w14:textId="77777777" w:rsidR="002530CF" w:rsidRPr="0008502E" w:rsidRDefault="002530CF" w:rsidP="002530CF">
      <w:pPr>
        <w:pStyle w:val="PL"/>
        <w:rPr>
          <w:lang w:val="en-US"/>
        </w:rPr>
      </w:pPr>
      <w:r w:rsidRPr="0008502E">
        <w:rPr>
          <w:lang w:val="en-US"/>
        </w:rPr>
        <w:t xml:space="preserve">              required: true</w:t>
      </w:r>
    </w:p>
    <w:p w14:paraId="2F3B047D" w14:textId="77777777" w:rsidR="002530CF" w:rsidRPr="0008502E" w:rsidRDefault="002530CF" w:rsidP="002530CF">
      <w:pPr>
        <w:pStyle w:val="PL"/>
        <w:rPr>
          <w:lang w:val="en-US"/>
        </w:rPr>
      </w:pPr>
      <w:r w:rsidRPr="0008502E">
        <w:rPr>
          <w:lang w:val="en-US"/>
        </w:rPr>
        <w:t xml:space="preserve">              schema:</w:t>
      </w:r>
    </w:p>
    <w:p w14:paraId="0627FCE4" w14:textId="77777777" w:rsidR="002530CF" w:rsidRPr="0008502E" w:rsidRDefault="002530CF" w:rsidP="002530CF">
      <w:pPr>
        <w:pStyle w:val="PL"/>
        <w:rPr>
          <w:lang w:val="en-US"/>
        </w:rPr>
      </w:pPr>
      <w:r w:rsidRPr="0008502E">
        <w:rPr>
          <w:lang w:val="en-US"/>
        </w:rPr>
        <w:t xml:space="preserve">                type: string</w:t>
      </w:r>
    </w:p>
    <w:p w14:paraId="471D6343" w14:textId="77777777" w:rsidR="002530CF" w:rsidRPr="0008502E" w:rsidRDefault="002530CF" w:rsidP="002530CF">
      <w:pPr>
        <w:pStyle w:val="PL"/>
        <w:rPr>
          <w:lang w:val="en-US"/>
        </w:rPr>
      </w:pPr>
      <w:r w:rsidRPr="0008502E">
        <w:rPr>
          <w:lang w:val="en-US"/>
        </w:rPr>
        <w:t xml:space="preserve">        '400':</w:t>
      </w:r>
    </w:p>
    <w:p w14:paraId="4D75D02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3BBFB865" w14:textId="77777777" w:rsidR="002530CF" w:rsidRPr="0008502E" w:rsidRDefault="002530CF" w:rsidP="002530CF">
      <w:pPr>
        <w:pStyle w:val="PL"/>
        <w:rPr>
          <w:lang w:val="en-US"/>
        </w:rPr>
      </w:pPr>
      <w:r w:rsidRPr="0008502E">
        <w:rPr>
          <w:lang w:val="en-US"/>
        </w:rPr>
        <w:t xml:space="preserve">        '401':</w:t>
      </w:r>
    </w:p>
    <w:p w14:paraId="4511CC1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56CE65B1" w14:textId="77777777" w:rsidR="002530CF" w:rsidRPr="0008502E" w:rsidRDefault="002530CF" w:rsidP="002530CF">
      <w:pPr>
        <w:pStyle w:val="PL"/>
        <w:rPr>
          <w:lang w:val="en-US"/>
        </w:rPr>
      </w:pPr>
      <w:r w:rsidRPr="0008502E">
        <w:rPr>
          <w:lang w:val="en-US"/>
        </w:rPr>
        <w:t xml:space="preserve">        '403':</w:t>
      </w:r>
    </w:p>
    <w:p w14:paraId="4720160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34F93B58" w14:textId="77777777" w:rsidR="002530CF" w:rsidRPr="0008502E" w:rsidRDefault="002530CF" w:rsidP="002530CF">
      <w:pPr>
        <w:pStyle w:val="PL"/>
        <w:rPr>
          <w:lang w:val="en-US"/>
        </w:rPr>
      </w:pPr>
      <w:r w:rsidRPr="0008502E">
        <w:rPr>
          <w:lang w:val="en-US"/>
        </w:rPr>
        <w:t xml:space="preserve">        '404':</w:t>
      </w:r>
    </w:p>
    <w:p w14:paraId="5866790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6E3E0E7B" w14:textId="77777777" w:rsidR="002530CF" w:rsidRPr="0008502E" w:rsidRDefault="002530CF" w:rsidP="002530CF">
      <w:pPr>
        <w:pStyle w:val="PL"/>
        <w:rPr>
          <w:lang w:val="en-US"/>
        </w:rPr>
      </w:pPr>
      <w:r w:rsidRPr="0008502E">
        <w:rPr>
          <w:lang w:val="en-US"/>
        </w:rPr>
        <w:t xml:space="preserve">        '411':</w:t>
      </w:r>
    </w:p>
    <w:p w14:paraId="5DBE781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6F114040" w14:textId="77777777" w:rsidR="002530CF" w:rsidRPr="0008502E" w:rsidRDefault="002530CF" w:rsidP="002530CF">
      <w:pPr>
        <w:pStyle w:val="PL"/>
        <w:rPr>
          <w:lang w:val="en-US"/>
        </w:rPr>
      </w:pPr>
      <w:r w:rsidRPr="0008502E">
        <w:rPr>
          <w:lang w:val="en-US"/>
        </w:rPr>
        <w:t xml:space="preserve">        '413':</w:t>
      </w:r>
    </w:p>
    <w:p w14:paraId="03DABEC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79D69982" w14:textId="77777777" w:rsidR="002530CF" w:rsidRPr="0008502E" w:rsidRDefault="002530CF" w:rsidP="002530CF">
      <w:pPr>
        <w:pStyle w:val="PL"/>
        <w:rPr>
          <w:lang w:val="en-US"/>
        </w:rPr>
      </w:pPr>
      <w:r w:rsidRPr="0008502E">
        <w:rPr>
          <w:lang w:val="en-US"/>
        </w:rPr>
        <w:t xml:space="preserve">        '415':</w:t>
      </w:r>
    </w:p>
    <w:p w14:paraId="38CC04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05DBD217" w14:textId="77777777" w:rsidR="002530CF" w:rsidRPr="0008502E" w:rsidRDefault="002530CF" w:rsidP="002530CF">
      <w:pPr>
        <w:pStyle w:val="PL"/>
        <w:rPr>
          <w:lang w:val="en-US"/>
        </w:rPr>
      </w:pPr>
      <w:r w:rsidRPr="0008502E">
        <w:rPr>
          <w:lang w:val="en-US"/>
        </w:rPr>
        <w:t xml:space="preserve">        '429':</w:t>
      </w:r>
    </w:p>
    <w:p w14:paraId="5D1778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686921B2" w14:textId="77777777" w:rsidR="002530CF" w:rsidRPr="0008502E" w:rsidRDefault="002530CF" w:rsidP="002530CF">
      <w:pPr>
        <w:pStyle w:val="PL"/>
        <w:rPr>
          <w:lang w:val="en-US"/>
        </w:rPr>
      </w:pPr>
      <w:r w:rsidRPr="0008502E">
        <w:rPr>
          <w:lang w:val="en-US"/>
        </w:rPr>
        <w:t xml:space="preserve">        '500':</w:t>
      </w:r>
    </w:p>
    <w:p w14:paraId="243E85F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0DA69945" w14:textId="77777777" w:rsidR="002530CF" w:rsidRPr="0008502E" w:rsidRDefault="002530CF" w:rsidP="002530CF">
      <w:pPr>
        <w:pStyle w:val="PL"/>
        <w:rPr>
          <w:lang w:val="en-US"/>
        </w:rPr>
      </w:pPr>
      <w:r w:rsidRPr="0008502E">
        <w:rPr>
          <w:lang w:val="en-US"/>
        </w:rPr>
        <w:t xml:space="preserve">        '502':</w:t>
      </w:r>
    </w:p>
    <w:p w14:paraId="4B52B08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E4BEBD0" w14:textId="77777777" w:rsidR="002530CF" w:rsidRPr="0008502E" w:rsidRDefault="002530CF" w:rsidP="002530CF">
      <w:pPr>
        <w:pStyle w:val="PL"/>
        <w:rPr>
          <w:lang w:val="en-US"/>
        </w:rPr>
      </w:pPr>
      <w:r w:rsidRPr="0008502E">
        <w:rPr>
          <w:lang w:val="en-US"/>
        </w:rPr>
        <w:t xml:space="preserve">        '503':</w:t>
      </w:r>
    </w:p>
    <w:p w14:paraId="01A2553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4BAB0F58" w14:textId="77777777" w:rsidR="002530CF" w:rsidRPr="0008502E" w:rsidRDefault="002530CF" w:rsidP="002530CF">
      <w:pPr>
        <w:pStyle w:val="PL"/>
        <w:rPr>
          <w:lang w:val="en-US"/>
        </w:rPr>
      </w:pPr>
      <w:r w:rsidRPr="0008502E">
        <w:rPr>
          <w:lang w:val="en-US"/>
        </w:rPr>
        <w:t xml:space="preserve">        default:</w:t>
      </w:r>
    </w:p>
    <w:p w14:paraId="7C7874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42B1BEA" w14:textId="77777777" w:rsidR="002530CF" w:rsidRPr="0008502E" w:rsidRDefault="002530CF" w:rsidP="002530CF">
      <w:pPr>
        <w:pStyle w:val="PL"/>
        <w:rPr>
          <w:lang w:val="en-US"/>
        </w:rPr>
      </w:pPr>
      <w:r w:rsidRPr="0008502E">
        <w:rPr>
          <w:lang w:val="en-US"/>
        </w:rPr>
        <w:lastRenderedPageBreak/>
        <w:t xml:space="preserve">      callbacks:</w:t>
      </w:r>
    </w:p>
    <w:p w14:paraId="74DABC3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0674875F"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#/notifUri}':</w:t>
      </w:r>
    </w:p>
    <w:p w14:paraId="3F79E9E7" w14:textId="77777777" w:rsidR="002530CF" w:rsidRPr="0008502E" w:rsidRDefault="002530CF" w:rsidP="002530CF">
      <w:pPr>
        <w:pStyle w:val="PL"/>
        <w:rPr>
          <w:lang w:val="en-US"/>
        </w:rPr>
      </w:pPr>
      <w:r w:rsidRPr="0008502E">
        <w:rPr>
          <w:lang w:val="en-US"/>
        </w:rPr>
        <w:t xml:space="preserve">            post:</w:t>
      </w:r>
    </w:p>
    <w:p w14:paraId="430F2B1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F41773" w14:textId="77777777" w:rsidR="002530CF" w:rsidRPr="0008502E" w:rsidRDefault="002530CF" w:rsidP="002530CF">
      <w:pPr>
        <w:pStyle w:val="PL"/>
        <w:rPr>
          <w:lang w:val="en-US"/>
        </w:rPr>
      </w:pPr>
      <w:r w:rsidRPr="0008502E">
        <w:rPr>
          <w:lang w:val="en-US"/>
        </w:rPr>
        <w:t xml:space="preserve">                required: true</w:t>
      </w:r>
    </w:p>
    <w:p w14:paraId="2A345C50" w14:textId="77777777" w:rsidR="002530CF" w:rsidRPr="0008502E" w:rsidRDefault="002530CF" w:rsidP="002530CF">
      <w:pPr>
        <w:pStyle w:val="PL"/>
        <w:rPr>
          <w:lang w:val="en-US"/>
        </w:rPr>
      </w:pPr>
      <w:r w:rsidRPr="0008502E">
        <w:rPr>
          <w:lang w:val="en-US"/>
        </w:rPr>
        <w:t xml:space="preserve">                content:</w:t>
      </w:r>
    </w:p>
    <w:p w14:paraId="35C6321E"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F7D8690" w14:textId="77777777" w:rsidR="002530CF" w:rsidRPr="0008502E" w:rsidRDefault="002530CF" w:rsidP="002530CF">
      <w:pPr>
        <w:pStyle w:val="PL"/>
        <w:rPr>
          <w:lang w:val="en-US"/>
        </w:rPr>
      </w:pPr>
      <w:r w:rsidRPr="0008502E">
        <w:rPr>
          <w:lang w:val="en-US"/>
        </w:rPr>
        <w:t xml:space="preserve">                    schema:</w:t>
      </w:r>
    </w:p>
    <w:p w14:paraId="5D9FF7BC" w14:textId="77777777" w:rsidR="002530CF" w:rsidRPr="0008502E" w:rsidRDefault="002530CF" w:rsidP="002530CF">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5CEFD4B1" w14:textId="77777777" w:rsidR="002530CF" w:rsidRPr="0008502E" w:rsidRDefault="002530CF" w:rsidP="002530CF">
      <w:pPr>
        <w:pStyle w:val="PL"/>
        <w:rPr>
          <w:lang w:val="en-US"/>
        </w:rPr>
      </w:pPr>
      <w:r w:rsidRPr="0008502E">
        <w:rPr>
          <w:lang w:val="en-US"/>
        </w:rPr>
        <w:t xml:space="preserve">              responses:</w:t>
      </w:r>
    </w:p>
    <w:p w14:paraId="77BF6BA1" w14:textId="77777777" w:rsidR="002530CF" w:rsidRPr="0008502E" w:rsidRDefault="002530CF" w:rsidP="002530CF">
      <w:pPr>
        <w:pStyle w:val="PL"/>
        <w:rPr>
          <w:lang w:val="en-US"/>
        </w:rPr>
      </w:pPr>
      <w:r w:rsidRPr="0008502E">
        <w:rPr>
          <w:lang w:val="en-US"/>
        </w:rPr>
        <w:t xml:space="preserve">                '204':</w:t>
      </w:r>
    </w:p>
    <w:p w14:paraId="0590FDD2" w14:textId="77777777" w:rsidR="002530CF" w:rsidRPr="0008502E" w:rsidRDefault="002530CF" w:rsidP="002530CF">
      <w:pPr>
        <w:pStyle w:val="PL"/>
        <w:rPr>
          <w:lang w:val="en-US"/>
        </w:rPr>
      </w:pPr>
      <w:r w:rsidRPr="0008502E">
        <w:rPr>
          <w:lang w:val="en-US"/>
        </w:rPr>
        <w:t xml:space="preserve">                  description: No Content, Notification was succes</w:t>
      </w:r>
      <w:r>
        <w:rPr>
          <w:lang w:val="en-US"/>
        </w:rPr>
        <w:t>s</w:t>
      </w:r>
      <w:r w:rsidRPr="0008502E">
        <w:rPr>
          <w:lang w:val="en-US"/>
        </w:rPr>
        <w:t>ful</w:t>
      </w:r>
    </w:p>
    <w:p w14:paraId="26661E5C" w14:textId="77777777" w:rsidR="002530CF" w:rsidRPr="0008502E" w:rsidRDefault="002530CF" w:rsidP="002530CF">
      <w:pPr>
        <w:pStyle w:val="PL"/>
        <w:rPr>
          <w:lang w:val="en-US"/>
        </w:rPr>
      </w:pPr>
      <w:r w:rsidRPr="0008502E">
        <w:rPr>
          <w:lang w:val="en-US"/>
        </w:rPr>
        <w:t xml:space="preserve">                '307':</w:t>
      </w:r>
    </w:p>
    <w:p w14:paraId="36A7645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4EC080C5" w14:textId="77777777" w:rsidR="002530CF" w:rsidRPr="0008502E" w:rsidRDefault="002530CF" w:rsidP="002530CF">
      <w:pPr>
        <w:pStyle w:val="PL"/>
        <w:rPr>
          <w:lang w:val="en-US"/>
        </w:rPr>
      </w:pPr>
      <w:r w:rsidRPr="0008502E">
        <w:rPr>
          <w:lang w:val="en-US"/>
        </w:rPr>
        <w:t xml:space="preserve">                '308':</w:t>
      </w:r>
    </w:p>
    <w:p w14:paraId="4A18DD6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36F1CDF2" w14:textId="77777777" w:rsidR="002530CF" w:rsidRPr="0008502E" w:rsidRDefault="002530CF" w:rsidP="002530CF">
      <w:pPr>
        <w:pStyle w:val="PL"/>
        <w:rPr>
          <w:lang w:val="en-US"/>
        </w:rPr>
      </w:pPr>
      <w:r w:rsidRPr="0008502E">
        <w:rPr>
          <w:lang w:val="en-US"/>
        </w:rPr>
        <w:t xml:space="preserve">                '400':</w:t>
      </w:r>
    </w:p>
    <w:p w14:paraId="7576927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60DE6328" w14:textId="77777777" w:rsidR="002530CF" w:rsidRPr="0008502E" w:rsidRDefault="002530CF" w:rsidP="002530CF">
      <w:pPr>
        <w:pStyle w:val="PL"/>
        <w:rPr>
          <w:lang w:val="en-US"/>
        </w:rPr>
      </w:pPr>
      <w:r w:rsidRPr="0008502E">
        <w:rPr>
          <w:lang w:val="en-US"/>
        </w:rPr>
        <w:t xml:space="preserve">                '401':</w:t>
      </w:r>
    </w:p>
    <w:p w14:paraId="4E8ED3B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585CF9AE" w14:textId="77777777" w:rsidR="002530CF" w:rsidRPr="0008502E" w:rsidRDefault="002530CF" w:rsidP="002530CF">
      <w:pPr>
        <w:pStyle w:val="PL"/>
        <w:rPr>
          <w:lang w:val="en-US"/>
        </w:rPr>
      </w:pPr>
      <w:r w:rsidRPr="0008502E">
        <w:rPr>
          <w:lang w:val="en-US"/>
        </w:rPr>
        <w:t xml:space="preserve">                '403':</w:t>
      </w:r>
    </w:p>
    <w:p w14:paraId="01E37F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0F90AC38" w14:textId="77777777" w:rsidR="002530CF" w:rsidRPr="0008502E" w:rsidRDefault="002530CF" w:rsidP="002530CF">
      <w:pPr>
        <w:pStyle w:val="PL"/>
        <w:rPr>
          <w:lang w:val="en-US"/>
        </w:rPr>
      </w:pPr>
      <w:r w:rsidRPr="0008502E">
        <w:rPr>
          <w:lang w:val="en-US"/>
        </w:rPr>
        <w:t xml:space="preserve">                '404':</w:t>
      </w:r>
    </w:p>
    <w:p w14:paraId="3C2B9FA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7098F387" w14:textId="77777777" w:rsidR="002530CF" w:rsidRPr="0008502E" w:rsidRDefault="002530CF" w:rsidP="002530CF">
      <w:pPr>
        <w:pStyle w:val="PL"/>
        <w:rPr>
          <w:lang w:val="en-US"/>
        </w:rPr>
      </w:pPr>
      <w:r w:rsidRPr="0008502E">
        <w:rPr>
          <w:lang w:val="en-US"/>
        </w:rPr>
        <w:t xml:space="preserve">                '411':</w:t>
      </w:r>
    </w:p>
    <w:p w14:paraId="36C379C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0423AB54" w14:textId="77777777" w:rsidR="002530CF" w:rsidRPr="0008502E" w:rsidRDefault="002530CF" w:rsidP="002530CF">
      <w:pPr>
        <w:pStyle w:val="PL"/>
        <w:rPr>
          <w:lang w:val="en-US"/>
        </w:rPr>
      </w:pPr>
      <w:r w:rsidRPr="0008502E">
        <w:rPr>
          <w:lang w:val="en-US"/>
        </w:rPr>
        <w:t xml:space="preserve">                '413':</w:t>
      </w:r>
    </w:p>
    <w:p w14:paraId="6770556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5B8A6BB3" w14:textId="77777777" w:rsidR="002530CF" w:rsidRPr="0008502E" w:rsidRDefault="002530CF" w:rsidP="002530CF">
      <w:pPr>
        <w:pStyle w:val="PL"/>
        <w:rPr>
          <w:lang w:val="en-US"/>
        </w:rPr>
      </w:pPr>
      <w:r w:rsidRPr="0008502E">
        <w:rPr>
          <w:lang w:val="en-US"/>
        </w:rPr>
        <w:t xml:space="preserve">                '415':</w:t>
      </w:r>
    </w:p>
    <w:p w14:paraId="68528CD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41F1F3A4" w14:textId="77777777" w:rsidR="002530CF" w:rsidRPr="0008502E" w:rsidRDefault="002530CF" w:rsidP="002530CF">
      <w:pPr>
        <w:pStyle w:val="PL"/>
        <w:rPr>
          <w:lang w:val="en-US"/>
        </w:rPr>
      </w:pPr>
      <w:r w:rsidRPr="0008502E">
        <w:rPr>
          <w:lang w:val="en-US"/>
        </w:rPr>
        <w:t xml:space="preserve">                '429':</w:t>
      </w:r>
    </w:p>
    <w:p w14:paraId="7A1CA4C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37E97993" w14:textId="77777777" w:rsidR="002530CF" w:rsidRPr="0008502E" w:rsidRDefault="002530CF" w:rsidP="002530CF">
      <w:pPr>
        <w:pStyle w:val="PL"/>
        <w:rPr>
          <w:lang w:val="en-US"/>
        </w:rPr>
      </w:pPr>
      <w:r w:rsidRPr="0008502E">
        <w:rPr>
          <w:lang w:val="en-US"/>
        </w:rPr>
        <w:t xml:space="preserve">                '500':</w:t>
      </w:r>
    </w:p>
    <w:p w14:paraId="12E9C0D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2C96BF2F" w14:textId="77777777" w:rsidR="002530CF" w:rsidRPr="0008502E" w:rsidRDefault="002530CF" w:rsidP="002530CF">
      <w:pPr>
        <w:pStyle w:val="PL"/>
        <w:rPr>
          <w:lang w:val="en-US"/>
        </w:rPr>
      </w:pPr>
      <w:r w:rsidRPr="0008502E">
        <w:rPr>
          <w:lang w:val="en-US"/>
        </w:rPr>
        <w:t xml:space="preserve">                '502':</w:t>
      </w:r>
    </w:p>
    <w:p w14:paraId="2E313CD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1F740D2" w14:textId="77777777" w:rsidR="002530CF" w:rsidRPr="0008502E" w:rsidRDefault="002530CF" w:rsidP="002530CF">
      <w:pPr>
        <w:pStyle w:val="PL"/>
        <w:rPr>
          <w:lang w:val="en-US"/>
        </w:rPr>
      </w:pPr>
      <w:r w:rsidRPr="0008502E">
        <w:rPr>
          <w:lang w:val="en-US"/>
        </w:rPr>
        <w:t xml:space="preserve">                '503':</w:t>
      </w:r>
    </w:p>
    <w:p w14:paraId="757E8DC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1312152A" w14:textId="77777777" w:rsidR="002530CF" w:rsidRPr="0008502E" w:rsidRDefault="002530CF" w:rsidP="002530CF">
      <w:pPr>
        <w:pStyle w:val="PL"/>
        <w:rPr>
          <w:lang w:val="en-US"/>
        </w:rPr>
      </w:pPr>
      <w:r w:rsidRPr="0008502E">
        <w:rPr>
          <w:lang w:val="en-US"/>
        </w:rPr>
        <w:t xml:space="preserve">                default:</w:t>
      </w:r>
    </w:p>
    <w:p w14:paraId="37C2A8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1B8B27C" w14:textId="77777777" w:rsidR="002530CF" w:rsidRPr="0008502E" w:rsidRDefault="002530CF" w:rsidP="002530CF">
      <w:pPr>
        <w:pStyle w:val="PL"/>
        <w:rPr>
          <w:lang w:val="en-US"/>
        </w:rPr>
      </w:pPr>
      <w:r w:rsidRPr="0008502E">
        <w:rPr>
          <w:lang w:val="en-US"/>
        </w:rPr>
        <w:t xml:space="preserve">  /subscriptions/{</w:t>
      </w:r>
      <w:proofErr w:type="spellStart"/>
      <w:r w:rsidRPr="0008502E">
        <w:rPr>
          <w:lang w:val="en-US"/>
        </w:rPr>
        <w:t>subscriptionId</w:t>
      </w:r>
      <w:proofErr w:type="spellEnd"/>
      <w:r w:rsidRPr="0008502E">
        <w:rPr>
          <w:lang w:val="en-US"/>
        </w:rPr>
        <w:t>}:</w:t>
      </w:r>
    </w:p>
    <w:p w14:paraId="0B6939FC" w14:textId="7FF1443A" w:rsidR="00DF0059" w:rsidRPr="0008502E" w:rsidRDefault="00DF0059" w:rsidP="00DF0059">
      <w:pPr>
        <w:pStyle w:val="PL"/>
        <w:rPr>
          <w:ins w:id="413" w:author="Ericsson user" w:date="2025-09-30T11:41:00Z" w16du:dateUtc="2025-09-30T09:41:00Z"/>
          <w:lang w:val="en-US"/>
        </w:rPr>
      </w:pPr>
      <w:ins w:id="414" w:author="Ericsson user" w:date="2025-09-30T11:41:00Z" w16du:dateUtc="2025-09-30T09:41:00Z">
        <w:r w:rsidRPr="0008502E">
          <w:rPr>
            <w:lang w:val="en-US"/>
          </w:rPr>
          <w:t xml:space="preserve">    parameters:</w:t>
        </w:r>
      </w:ins>
    </w:p>
    <w:p w14:paraId="5EE22EA5" w14:textId="0CDCC762" w:rsidR="00DF0059" w:rsidRPr="0008502E" w:rsidRDefault="00DF0059" w:rsidP="00DF0059">
      <w:pPr>
        <w:pStyle w:val="PL"/>
        <w:rPr>
          <w:ins w:id="415" w:author="Ericsson user" w:date="2025-09-30T11:41:00Z" w16du:dateUtc="2025-09-30T09:41:00Z"/>
          <w:lang w:val="en-US"/>
        </w:rPr>
      </w:pPr>
      <w:ins w:id="416" w:author="Ericsson user" w:date="2025-09-30T11:41:00Z" w16du:dateUtc="2025-09-30T09:41:00Z">
        <w:r w:rsidRPr="0008502E">
          <w:rPr>
            <w:lang w:val="en-US"/>
          </w:rPr>
          <w:t xml:space="preserve">      - name: </w:t>
        </w:r>
        <w:proofErr w:type="spellStart"/>
        <w:r w:rsidRPr="0008502E">
          <w:rPr>
            <w:lang w:val="en-US"/>
          </w:rPr>
          <w:t>subscriptionId</w:t>
        </w:r>
        <w:proofErr w:type="spellEnd"/>
      </w:ins>
    </w:p>
    <w:p w14:paraId="26244F54" w14:textId="0BCEB490" w:rsidR="00DF0059" w:rsidRPr="0008502E" w:rsidRDefault="00DF0059" w:rsidP="00DF0059">
      <w:pPr>
        <w:pStyle w:val="PL"/>
        <w:rPr>
          <w:ins w:id="417" w:author="Ericsson user" w:date="2025-09-30T11:41:00Z" w16du:dateUtc="2025-09-30T09:41:00Z"/>
          <w:lang w:val="en-US"/>
        </w:rPr>
      </w:pPr>
      <w:ins w:id="418" w:author="Ericsson user" w:date="2025-09-30T11:41:00Z" w16du:dateUtc="2025-09-30T09:41:00Z">
        <w:r w:rsidRPr="0008502E">
          <w:rPr>
            <w:lang w:val="en-US"/>
          </w:rPr>
          <w:t xml:space="preserve">        in: path</w:t>
        </w:r>
      </w:ins>
    </w:p>
    <w:p w14:paraId="5A0405C2" w14:textId="1B885CEF" w:rsidR="00DF0059" w:rsidRPr="0008502E" w:rsidRDefault="00DF0059" w:rsidP="00DF0059">
      <w:pPr>
        <w:pStyle w:val="PL"/>
        <w:rPr>
          <w:ins w:id="419" w:author="Ericsson user" w:date="2025-09-30T11:41:00Z" w16du:dateUtc="2025-09-30T09:41:00Z"/>
          <w:lang w:val="en-US"/>
        </w:rPr>
      </w:pPr>
      <w:ins w:id="420" w:author="Ericsson user" w:date="2025-09-30T11:41:00Z" w16du:dateUtc="2025-09-30T09:41:00Z">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ins>
    </w:p>
    <w:p w14:paraId="675DBED0" w14:textId="65BCCF04" w:rsidR="00DF0059" w:rsidRPr="0008502E" w:rsidRDefault="00DF0059" w:rsidP="00DF0059">
      <w:pPr>
        <w:pStyle w:val="PL"/>
        <w:rPr>
          <w:ins w:id="421" w:author="Ericsson user" w:date="2025-09-30T11:41:00Z" w16du:dateUtc="2025-09-30T09:41:00Z"/>
          <w:lang w:val="en-US"/>
        </w:rPr>
      </w:pPr>
      <w:ins w:id="422" w:author="Ericsson user" w:date="2025-09-30T11:41:00Z" w16du:dateUtc="2025-09-30T09:41:00Z">
        <w:r w:rsidRPr="0008502E">
          <w:rPr>
            <w:lang w:val="en-US"/>
          </w:rPr>
          <w:t xml:space="preserve">        required: true</w:t>
        </w:r>
      </w:ins>
    </w:p>
    <w:p w14:paraId="126E1B84" w14:textId="05B7F4B9" w:rsidR="00DF0059" w:rsidRPr="0008502E" w:rsidRDefault="00DF0059" w:rsidP="00DF0059">
      <w:pPr>
        <w:pStyle w:val="PL"/>
        <w:rPr>
          <w:ins w:id="423" w:author="Ericsson user" w:date="2025-09-30T11:41:00Z" w16du:dateUtc="2025-09-30T09:41:00Z"/>
          <w:lang w:val="en-US"/>
        </w:rPr>
      </w:pPr>
      <w:ins w:id="424" w:author="Ericsson user" w:date="2025-09-30T11:41:00Z" w16du:dateUtc="2025-09-30T09:41:00Z">
        <w:r w:rsidRPr="0008502E">
          <w:rPr>
            <w:lang w:val="en-US"/>
          </w:rPr>
          <w:t xml:space="preserve">        schema:</w:t>
        </w:r>
      </w:ins>
    </w:p>
    <w:p w14:paraId="25224449" w14:textId="19C49566" w:rsidR="00DF0059" w:rsidRPr="0008502E" w:rsidRDefault="00DF0059" w:rsidP="00DF0059">
      <w:pPr>
        <w:pStyle w:val="PL"/>
        <w:rPr>
          <w:ins w:id="425" w:author="Ericsson user" w:date="2025-09-30T11:41:00Z" w16du:dateUtc="2025-09-30T09:41:00Z"/>
          <w:lang w:val="en-US"/>
        </w:rPr>
      </w:pPr>
      <w:ins w:id="426" w:author="Ericsson user" w:date="2025-09-30T11:41:00Z" w16du:dateUtc="2025-09-30T09:41:00Z">
        <w:r w:rsidRPr="0008502E">
          <w:rPr>
            <w:lang w:val="en-US"/>
          </w:rPr>
          <w:t xml:space="preserve">          type: string</w:t>
        </w:r>
      </w:ins>
    </w:p>
    <w:p w14:paraId="25F682B8" w14:textId="77777777" w:rsidR="00DF0059" w:rsidRDefault="00DF0059" w:rsidP="002530CF">
      <w:pPr>
        <w:pStyle w:val="PL"/>
        <w:rPr>
          <w:ins w:id="427" w:author="Ericsson user" w:date="2025-09-30T11:43:00Z" w16du:dateUtc="2025-09-30T09:43:00Z"/>
          <w:lang w:val="en-US"/>
        </w:rPr>
      </w:pPr>
    </w:p>
    <w:p w14:paraId="0ED27767" w14:textId="77777777" w:rsidR="004A6E7A" w:rsidRPr="004A6E7A" w:rsidRDefault="004A6E7A" w:rsidP="004A6E7A">
      <w:pPr>
        <w:pStyle w:val="PL"/>
        <w:rPr>
          <w:ins w:id="428" w:author="Ericsson user" w:date="2025-09-30T11:43:00Z"/>
        </w:rPr>
      </w:pPr>
      <w:ins w:id="429" w:author="Ericsson user" w:date="2025-09-30T11:43:00Z">
        <w:r w:rsidRPr="004A6E7A">
          <w:t xml:space="preserve">    get:</w:t>
        </w:r>
      </w:ins>
    </w:p>
    <w:p w14:paraId="3B3B6BE8" w14:textId="7A875A1E" w:rsidR="004A6E7A" w:rsidRPr="004A6E7A" w:rsidRDefault="004A6E7A" w:rsidP="004A6E7A">
      <w:pPr>
        <w:pStyle w:val="PL"/>
        <w:rPr>
          <w:ins w:id="430" w:author="Ericsson user" w:date="2025-09-30T11:43:00Z"/>
        </w:rPr>
      </w:pPr>
      <w:ins w:id="431" w:author="Ericsson user" w:date="2025-09-30T11:43:00Z">
        <w:r w:rsidRPr="004A6E7A">
          <w:t xml:space="preserve">      summary: </w:t>
        </w:r>
      </w:ins>
      <w:ins w:id="432" w:author="Ericsson user" w:date="2025-09-30T11:43:00Z" w16du:dateUtc="2025-09-30T09:43:00Z">
        <w:r>
          <w:t>R</w:t>
        </w:r>
      </w:ins>
      <w:ins w:id="433" w:author="Ericsson user" w:date="2025-09-30T11:43:00Z">
        <w:r w:rsidRPr="004A6E7A">
          <w:t xml:space="preserve">etrieve </w:t>
        </w:r>
      </w:ins>
      <w:ins w:id="434" w:author="Ericsson user" w:date="2025-09-30T11:45:00Z" w16du:dateUtc="2025-09-30T09:45:00Z">
        <w:r w:rsidR="00152013">
          <w:t>an existing Individual</w:t>
        </w:r>
        <w:r w:rsidR="00773222">
          <w:t xml:space="preserve"> </w:t>
        </w:r>
      </w:ins>
      <w:ins w:id="435" w:author="Ericsson user" w:date="2025-09-30T11:43:00Z" w16du:dateUtc="2025-09-30T09:43:00Z">
        <w:r w:rsidR="001D0C97">
          <w:t xml:space="preserve">VFL Inference </w:t>
        </w:r>
      </w:ins>
      <w:ins w:id="436" w:author="Ericsson user" w:date="2025-09-30T11:45:00Z" w16du:dateUtc="2025-09-30T09:45:00Z">
        <w:r w:rsidR="00773222">
          <w:t>S</w:t>
        </w:r>
      </w:ins>
      <w:ins w:id="437" w:author="Ericsson user" w:date="2025-09-30T11:43:00Z">
        <w:r w:rsidRPr="004A6E7A">
          <w:t>ubscription</w:t>
        </w:r>
      </w:ins>
      <w:ins w:id="438" w:author="Ericsson user" w:date="2025-09-30T11:45:00Z" w16du:dateUtc="2025-09-30T09:45:00Z">
        <w:r w:rsidR="00773222">
          <w:t xml:space="preserve"> resource.</w:t>
        </w:r>
      </w:ins>
    </w:p>
    <w:p w14:paraId="71A773AD" w14:textId="05E968D3" w:rsidR="004A6E7A" w:rsidRPr="004A6E7A" w:rsidRDefault="004A6E7A" w:rsidP="004A6E7A">
      <w:pPr>
        <w:pStyle w:val="PL"/>
        <w:rPr>
          <w:ins w:id="439" w:author="Ericsson user" w:date="2025-09-30T11:43:00Z"/>
        </w:rPr>
      </w:pPr>
      <w:ins w:id="440" w:author="Ericsson user" w:date="2025-09-30T11:43:00Z">
        <w:r w:rsidRPr="004A6E7A">
          <w:t xml:space="preserve">      </w:t>
        </w:r>
        <w:proofErr w:type="spellStart"/>
        <w:r w:rsidRPr="004A6E7A">
          <w:t>operationId</w:t>
        </w:r>
        <w:proofErr w:type="spellEnd"/>
        <w:r w:rsidRPr="004A6E7A">
          <w:t xml:space="preserve">: </w:t>
        </w:r>
        <w:proofErr w:type="spellStart"/>
        <w:r w:rsidRPr="004A6E7A">
          <w:t>Get</w:t>
        </w:r>
      </w:ins>
      <w:ins w:id="441" w:author="Ericsson user" w:date="2025-09-30T11:43:00Z" w16du:dateUtc="2025-09-30T09:43:00Z">
        <w:r w:rsidR="00F47AB1">
          <w:t>VFLInference</w:t>
        </w:r>
      </w:ins>
      <w:ins w:id="442" w:author="Ericsson user" w:date="2025-09-30T11:43:00Z">
        <w:r w:rsidRPr="004A6E7A">
          <w:t>Subcription</w:t>
        </w:r>
        <w:proofErr w:type="spellEnd"/>
      </w:ins>
    </w:p>
    <w:p w14:paraId="400DB03B" w14:textId="77777777" w:rsidR="004A6E7A" w:rsidRPr="004A6E7A" w:rsidRDefault="004A6E7A" w:rsidP="004A6E7A">
      <w:pPr>
        <w:pStyle w:val="PL"/>
        <w:rPr>
          <w:ins w:id="443" w:author="Ericsson user" w:date="2025-09-30T11:43:00Z"/>
        </w:rPr>
      </w:pPr>
      <w:ins w:id="444" w:author="Ericsson user" w:date="2025-09-30T11:43:00Z">
        <w:r w:rsidRPr="004A6E7A">
          <w:t xml:space="preserve">      tags:</w:t>
        </w:r>
      </w:ins>
    </w:p>
    <w:p w14:paraId="682E8EFD" w14:textId="4D87A5E5" w:rsidR="004A6E7A" w:rsidRPr="004A6E7A" w:rsidRDefault="004A6E7A" w:rsidP="004A6E7A">
      <w:pPr>
        <w:pStyle w:val="PL"/>
        <w:rPr>
          <w:ins w:id="445" w:author="Ericsson user" w:date="2025-09-30T11:43:00Z"/>
        </w:rPr>
      </w:pPr>
      <w:ins w:id="446" w:author="Ericsson user" w:date="2025-09-30T11:43:00Z">
        <w:r w:rsidRPr="004A6E7A">
          <w:t xml:space="preserve">        - Individual</w:t>
        </w:r>
      </w:ins>
      <w:ins w:id="447" w:author="Ericsson user" w:date="2025-09-30T11:44:00Z" w16du:dateUtc="2025-09-30T09:44:00Z">
        <w:r w:rsidR="001561E2">
          <w:t xml:space="preserve"> VFL Inference </w:t>
        </w:r>
      </w:ins>
      <w:ins w:id="448" w:author="Ericsson user" w:date="2025-09-30T11:43:00Z">
        <w:r w:rsidRPr="004A6E7A">
          <w:t>Subscription (Document)</w:t>
        </w:r>
      </w:ins>
    </w:p>
    <w:p w14:paraId="09002CF2" w14:textId="77777777" w:rsidR="004A6E7A" w:rsidRPr="004A6E7A" w:rsidRDefault="004A6E7A" w:rsidP="004A6E7A">
      <w:pPr>
        <w:pStyle w:val="PL"/>
        <w:rPr>
          <w:ins w:id="449" w:author="Ericsson user" w:date="2025-09-30T11:43:00Z"/>
        </w:rPr>
      </w:pPr>
      <w:ins w:id="450" w:author="Ericsson user" w:date="2025-09-30T11:43:00Z">
        <w:r w:rsidRPr="004A6E7A">
          <w:t xml:space="preserve">      responses:</w:t>
        </w:r>
      </w:ins>
    </w:p>
    <w:p w14:paraId="66C905F8" w14:textId="77777777" w:rsidR="004A6E7A" w:rsidRPr="004A6E7A" w:rsidRDefault="004A6E7A" w:rsidP="004A6E7A">
      <w:pPr>
        <w:pStyle w:val="PL"/>
        <w:rPr>
          <w:ins w:id="451" w:author="Ericsson user" w:date="2025-09-30T11:43:00Z"/>
        </w:rPr>
      </w:pPr>
      <w:ins w:id="452" w:author="Ericsson user" w:date="2025-09-30T11:43:00Z">
        <w:r w:rsidRPr="004A6E7A">
          <w:t xml:space="preserve">        '200':</w:t>
        </w:r>
      </w:ins>
    </w:p>
    <w:p w14:paraId="28DAD87A" w14:textId="77777777" w:rsidR="002041A8" w:rsidRDefault="004A6E7A" w:rsidP="004A6E7A">
      <w:pPr>
        <w:pStyle w:val="PL"/>
        <w:rPr>
          <w:ins w:id="453" w:author="Ericsson user" w:date="2025-09-30T11:46:00Z" w16du:dateUtc="2025-09-30T09:46:00Z"/>
        </w:rPr>
      </w:pPr>
      <w:ins w:id="454" w:author="Ericsson user" w:date="2025-09-30T11:43:00Z">
        <w:r w:rsidRPr="004A6E7A">
          <w:t xml:space="preserve">          description:</w:t>
        </w:r>
      </w:ins>
      <w:ins w:id="455" w:author="Ericsson user" w:date="2025-09-30T11:46:00Z" w16du:dateUtc="2025-09-30T09:46:00Z">
        <w:r w:rsidR="002041A8">
          <w:t xml:space="preserve"> &gt;</w:t>
        </w:r>
      </w:ins>
    </w:p>
    <w:p w14:paraId="4805FD58" w14:textId="77777777" w:rsidR="0013663B" w:rsidRPr="007804E2" w:rsidRDefault="002041A8" w:rsidP="0013663B">
      <w:pPr>
        <w:pStyle w:val="PL"/>
        <w:rPr>
          <w:ins w:id="456" w:author="Ericsson user" w:date="2025-09-30T11:46:00Z" w16du:dateUtc="2025-09-30T09:46:00Z"/>
        </w:rPr>
      </w:pPr>
      <w:ins w:id="457" w:author="Ericsson user" w:date="2025-09-30T11:46:00Z" w16du:dateUtc="2025-09-30T09:46:00Z">
        <w:r>
          <w:t xml:space="preserve">           </w:t>
        </w:r>
      </w:ins>
      <w:ins w:id="458" w:author="Ericsson user" w:date="2025-09-30T11:43:00Z">
        <w:r w:rsidR="004A6E7A" w:rsidRPr="004A6E7A">
          <w:t xml:space="preserve"> OK. </w:t>
        </w:r>
      </w:ins>
      <w:ins w:id="459" w:author="Ericsson user" w:date="2025-09-30T11:46:00Z" w16du:dateUtc="2025-09-30T09:46:00Z">
        <w:r w:rsidR="0013663B" w:rsidRPr="007804E2">
          <w:t xml:space="preserve">The requested Individual VFL </w:t>
        </w:r>
        <w:r w:rsidR="0013663B">
          <w:t>Inference</w:t>
        </w:r>
        <w:r w:rsidR="0013663B" w:rsidRPr="007804E2">
          <w:t xml:space="preserve"> Subscription resource is</w:t>
        </w:r>
      </w:ins>
    </w:p>
    <w:p w14:paraId="48F6F4ED" w14:textId="017858B5" w:rsidR="004A6E7A" w:rsidRPr="004A6E7A" w:rsidRDefault="0013663B" w:rsidP="004A6E7A">
      <w:pPr>
        <w:pStyle w:val="PL"/>
        <w:rPr>
          <w:ins w:id="460" w:author="Ericsson user" w:date="2025-09-30T11:43:00Z"/>
        </w:rPr>
      </w:pPr>
      <w:ins w:id="461" w:author="Ericsson user" w:date="2025-09-30T11:46:00Z" w16du:dateUtc="2025-09-30T09:46:00Z">
        <w:r w:rsidRPr="007804E2">
          <w:t xml:space="preserve">            successfully returned in the response body.</w:t>
        </w:r>
      </w:ins>
    </w:p>
    <w:p w14:paraId="451F0F46" w14:textId="77777777" w:rsidR="004A6E7A" w:rsidRPr="004A6E7A" w:rsidRDefault="004A6E7A" w:rsidP="004A6E7A">
      <w:pPr>
        <w:pStyle w:val="PL"/>
        <w:rPr>
          <w:ins w:id="462" w:author="Ericsson user" w:date="2025-09-30T11:43:00Z"/>
        </w:rPr>
      </w:pPr>
      <w:ins w:id="463" w:author="Ericsson user" w:date="2025-09-30T11:43:00Z">
        <w:r w:rsidRPr="004A6E7A">
          <w:t xml:space="preserve">          content:</w:t>
        </w:r>
      </w:ins>
    </w:p>
    <w:p w14:paraId="5399CED7" w14:textId="77777777" w:rsidR="004A6E7A" w:rsidRPr="004A6E7A" w:rsidRDefault="004A6E7A" w:rsidP="004A6E7A">
      <w:pPr>
        <w:pStyle w:val="PL"/>
        <w:rPr>
          <w:ins w:id="464" w:author="Ericsson user" w:date="2025-09-30T11:43:00Z"/>
        </w:rPr>
      </w:pPr>
      <w:ins w:id="465" w:author="Ericsson user" w:date="2025-09-30T11:43:00Z">
        <w:r w:rsidRPr="004A6E7A">
          <w:t xml:space="preserve">            application/</w:t>
        </w:r>
        <w:proofErr w:type="spellStart"/>
        <w:r w:rsidRPr="004A6E7A">
          <w:t>json</w:t>
        </w:r>
        <w:proofErr w:type="spellEnd"/>
        <w:r w:rsidRPr="004A6E7A">
          <w:t>:</w:t>
        </w:r>
      </w:ins>
    </w:p>
    <w:p w14:paraId="4EA0E2D9" w14:textId="77777777" w:rsidR="004A6E7A" w:rsidRPr="004A6E7A" w:rsidRDefault="004A6E7A" w:rsidP="004A6E7A">
      <w:pPr>
        <w:pStyle w:val="PL"/>
        <w:rPr>
          <w:ins w:id="466" w:author="Ericsson user" w:date="2025-09-30T11:43:00Z"/>
        </w:rPr>
      </w:pPr>
      <w:ins w:id="467" w:author="Ericsson user" w:date="2025-09-30T11:43:00Z">
        <w:r w:rsidRPr="004A6E7A">
          <w:t xml:space="preserve">              schema:</w:t>
        </w:r>
      </w:ins>
    </w:p>
    <w:p w14:paraId="0D2B8962" w14:textId="6BE8B0ED" w:rsidR="004A6E7A" w:rsidRPr="004A6E7A" w:rsidRDefault="004A6E7A" w:rsidP="004A6E7A">
      <w:pPr>
        <w:pStyle w:val="PL"/>
        <w:rPr>
          <w:ins w:id="468" w:author="Ericsson user" w:date="2025-09-30T11:43:00Z"/>
        </w:rPr>
      </w:pPr>
      <w:ins w:id="469" w:author="Ericsson user" w:date="2025-09-30T11:43:00Z">
        <w:r w:rsidRPr="004A6E7A">
          <w:t xml:space="preserve">                $ref: </w:t>
        </w:r>
      </w:ins>
      <w:r w:rsidR="00D06F97" w:rsidRPr="0008502E">
        <w:rPr>
          <w:lang w:val="en-US"/>
        </w:rPr>
        <w:t>'#/components/schemas/</w:t>
      </w:r>
      <w:proofErr w:type="spellStart"/>
      <w:r w:rsidR="00D06F97" w:rsidRPr="0008502E">
        <w:rPr>
          <w:lang w:val="en-US"/>
        </w:rPr>
        <w:t>VflInferSub</w:t>
      </w:r>
      <w:proofErr w:type="spellEnd"/>
      <w:r w:rsidR="00D06F97" w:rsidRPr="0008502E">
        <w:rPr>
          <w:lang w:val="en-US"/>
        </w:rPr>
        <w:t>'</w:t>
      </w:r>
    </w:p>
    <w:p w14:paraId="5A423351" w14:textId="77777777" w:rsidR="004A6E7A" w:rsidRPr="004A6E7A" w:rsidRDefault="004A6E7A" w:rsidP="004A6E7A">
      <w:pPr>
        <w:pStyle w:val="PL"/>
        <w:rPr>
          <w:ins w:id="470" w:author="Ericsson user" w:date="2025-09-30T11:43:00Z"/>
        </w:rPr>
      </w:pPr>
      <w:ins w:id="471" w:author="Ericsson user" w:date="2025-09-30T11:43:00Z">
        <w:r w:rsidRPr="004A6E7A">
          <w:t xml:space="preserve">        '307':</w:t>
        </w:r>
      </w:ins>
    </w:p>
    <w:p w14:paraId="38B7858A" w14:textId="77777777" w:rsidR="004A6E7A" w:rsidRPr="004A6E7A" w:rsidRDefault="004A6E7A" w:rsidP="004A6E7A">
      <w:pPr>
        <w:pStyle w:val="PL"/>
        <w:rPr>
          <w:ins w:id="472" w:author="Ericsson user" w:date="2025-09-30T11:43:00Z"/>
        </w:rPr>
      </w:pPr>
      <w:ins w:id="473" w:author="Ericsson user" w:date="2025-09-30T11:43:00Z">
        <w:r w:rsidRPr="004A6E7A">
          <w:t xml:space="preserve">          </w:t>
        </w:r>
        <w:r w:rsidRPr="004A6E7A">
          <w:rPr>
            <w:lang w:val="en-US"/>
          </w:rPr>
          <w:t xml:space="preserve">$ref: </w:t>
        </w:r>
        <w:r w:rsidRPr="004A6E7A">
          <w:t>'TS29571_CommonData.yaml#/components/responses/307'</w:t>
        </w:r>
      </w:ins>
    </w:p>
    <w:p w14:paraId="738AD42C" w14:textId="77777777" w:rsidR="004A6E7A" w:rsidRPr="004A6E7A" w:rsidRDefault="004A6E7A" w:rsidP="004A6E7A">
      <w:pPr>
        <w:pStyle w:val="PL"/>
        <w:rPr>
          <w:ins w:id="474" w:author="Ericsson user" w:date="2025-09-30T11:43:00Z"/>
        </w:rPr>
      </w:pPr>
      <w:ins w:id="475" w:author="Ericsson user" w:date="2025-09-30T11:43:00Z">
        <w:r w:rsidRPr="004A6E7A">
          <w:t xml:space="preserve">        '308':</w:t>
        </w:r>
      </w:ins>
    </w:p>
    <w:p w14:paraId="2FFAA268" w14:textId="77777777" w:rsidR="004A6E7A" w:rsidRPr="004A6E7A" w:rsidRDefault="004A6E7A" w:rsidP="004A6E7A">
      <w:pPr>
        <w:pStyle w:val="PL"/>
        <w:rPr>
          <w:ins w:id="476" w:author="Ericsson user" w:date="2025-09-30T11:43:00Z"/>
        </w:rPr>
      </w:pPr>
      <w:ins w:id="477" w:author="Ericsson user" w:date="2025-09-30T11:43:00Z">
        <w:r w:rsidRPr="004A6E7A">
          <w:t xml:space="preserve">          </w:t>
        </w:r>
        <w:r w:rsidRPr="004A6E7A">
          <w:rPr>
            <w:lang w:val="en-US"/>
          </w:rPr>
          <w:t xml:space="preserve">$ref: </w:t>
        </w:r>
        <w:r w:rsidRPr="004A6E7A">
          <w:t>'TS29571_CommonData.yaml#/components/responses/308'</w:t>
        </w:r>
      </w:ins>
    </w:p>
    <w:p w14:paraId="3D354487" w14:textId="77777777" w:rsidR="004A6E7A" w:rsidRPr="004A6E7A" w:rsidRDefault="004A6E7A" w:rsidP="004A6E7A">
      <w:pPr>
        <w:pStyle w:val="PL"/>
        <w:rPr>
          <w:ins w:id="478" w:author="Ericsson user" w:date="2025-09-30T11:43:00Z"/>
        </w:rPr>
      </w:pPr>
      <w:ins w:id="479" w:author="Ericsson user" w:date="2025-09-30T11:43:00Z">
        <w:r w:rsidRPr="004A6E7A">
          <w:t xml:space="preserve">        '400':</w:t>
        </w:r>
      </w:ins>
    </w:p>
    <w:p w14:paraId="3F92B33A" w14:textId="77777777" w:rsidR="004A6E7A" w:rsidRPr="004A6E7A" w:rsidRDefault="004A6E7A" w:rsidP="004A6E7A">
      <w:pPr>
        <w:pStyle w:val="PL"/>
        <w:rPr>
          <w:ins w:id="480" w:author="Ericsson user" w:date="2025-09-30T11:43:00Z"/>
        </w:rPr>
      </w:pPr>
      <w:ins w:id="481" w:author="Ericsson user" w:date="2025-09-30T11:43:00Z">
        <w:r w:rsidRPr="004A6E7A">
          <w:t xml:space="preserve">          $ref: 'TS29571_CommonData.yaml#/components/responses/400'</w:t>
        </w:r>
      </w:ins>
    </w:p>
    <w:p w14:paraId="79F29D25" w14:textId="77777777" w:rsidR="004A6E7A" w:rsidRPr="004A6E7A" w:rsidRDefault="004A6E7A" w:rsidP="004A6E7A">
      <w:pPr>
        <w:pStyle w:val="PL"/>
        <w:rPr>
          <w:ins w:id="482" w:author="Ericsson user" w:date="2025-09-30T11:43:00Z"/>
        </w:rPr>
      </w:pPr>
      <w:ins w:id="483" w:author="Ericsson user" w:date="2025-09-30T11:43:00Z">
        <w:r w:rsidRPr="004A6E7A">
          <w:t xml:space="preserve">        '401':</w:t>
        </w:r>
      </w:ins>
    </w:p>
    <w:p w14:paraId="6B8395EA" w14:textId="77777777" w:rsidR="004A6E7A" w:rsidRPr="004A6E7A" w:rsidRDefault="004A6E7A" w:rsidP="004A6E7A">
      <w:pPr>
        <w:pStyle w:val="PL"/>
        <w:rPr>
          <w:ins w:id="484" w:author="Ericsson user" w:date="2025-09-30T11:43:00Z"/>
        </w:rPr>
      </w:pPr>
      <w:ins w:id="485" w:author="Ericsson user" w:date="2025-09-30T11:43:00Z">
        <w:r w:rsidRPr="004A6E7A">
          <w:t xml:space="preserve">          $ref: 'TS29571_CommonData.yaml#/components/responses/401'</w:t>
        </w:r>
      </w:ins>
    </w:p>
    <w:p w14:paraId="321B2D6A" w14:textId="77777777" w:rsidR="004A6E7A" w:rsidRPr="004A6E7A" w:rsidRDefault="004A6E7A" w:rsidP="004A6E7A">
      <w:pPr>
        <w:pStyle w:val="PL"/>
        <w:rPr>
          <w:ins w:id="486" w:author="Ericsson user" w:date="2025-09-30T11:43:00Z"/>
        </w:rPr>
      </w:pPr>
      <w:ins w:id="487" w:author="Ericsson user" w:date="2025-09-30T11:43:00Z">
        <w:r w:rsidRPr="004A6E7A">
          <w:t xml:space="preserve">        '403':</w:t>
        </w:r>
      </w:ins>
    </w:p>
    <w:p w14:paraId="57AA1BA4" w14:textId="77777777" w:rsidR="004A6E7A" w:rsidRPr="004A6E7A" w:rsidRDefault="004A6E7A" w:rsidP="004A6E7A">
      <w:pPr>
        <w:pStyle w:val="PL"/>
        <w:rPr>
          <w:ins w:id="488" w:author="Ericsson user" w:date="2025-09-30T11:43:00Z"/>
        </w:rPr>
      </w:pPr>
      <w:ins w:id="489" w:author="Ericsson user" w:date="2025-09-30T11:43:00Z">
        <w:r w:rsidRPr="004A6E7A">
          <w:t xml:space="preserve">          $ref: 'TS29571_CommonData.yaml#/components/responses/403'</w:t>
        </w:r>
      </w:ins>
    </w:p>
    <w:p w14:paraId="33F33E24" w14:textId="77777777" w:rsidR="004A6E7A" w:rsidRPr="004A6E7A" w:rsidRDefault="004A6E7A" w:rsidP="004A6E7A">
      <w:pPr>
        <w:pStyle w:val="PL"/>
        <w:rPr>
          <w:ins w:id="490" w:author="Ericsson user" w:date="2025-09-30T11:43:00Z"/>
        </w:rPr>
      </w:pPr>
      <w:ins w:id="491" w:author="Ericsson user" w:date="2025-09-30T11:43:00Z">
        <w:r w:rsidRPr="004A6E7A">
          <w:t xml:space="preserve">        '404':</w:t>
        </w:r>
      </w:ins>
    </w:p>
    <w:p w14:paraId="15A3C392" w14:textId="77777777" w:rsidR="004A6E7A" w:rsidRPr="004A6E7A" w:rsidRDefault="004A6E7A" w:rsidP="004A6E7A">
      <w:pPr>
        <w:pStyle w:val="PL"/>
        <w:rPr>
          <w:ins w:id="492" w:author="Ericsson user" w:date="2025-09-30T11:43:00Z"/>
        </w:rPr>
      </w:pPr>
      <w:ins w:id="493" w:author="Ericsson user" w:date="2025-09-30T11:43:00Z">
        <w:r w:rsidRPr="004A6E7A">
          <w:t xml:space="preserve">          $ref: 'TS29571_CommonData.yaml#/components/responses/404'</w:t>
        </w:r>
      </w:ins>
    </w:p>
    <w:p w14:paraId="46927F5F" w14:textId="77777777" w:rsidR="004A6E7A" w:rsidRPr="004A6E7A" w:rsidRDefault="004A6E7A" w:rsidP="004A6E7A">
      <w:pPr>
        <w:pStyle w:val="PL"/>
        <w:rPr>
          <w:ins w:id="494" w:author="Ericsson user" w:date="2025-09-30T11:43:00Z"/>
        </w:rPr>
      </w:pPr>
      <w:ins w:id="495" w:author="Ericsson user" w:date="2025-09-30T11:43:00Z">
        <w:r w:rsidRPr="004A6E7A">
          <w:t xml:space="preserve">        '406':</w:t>
        </w:r>
      </w:ins>
    </w:p>
    <w:p w14:paraId="7D2D365A" w14:textId="77777777" w:rsidR="004A6E7A" w:rsidRPr="004A6E7A" w:rsidRDefault="004A6E7A" w:rsidP="004A6E7A">
      <w:pPr>
        <w:pStyle w:val="PL"/>
        <w:rPr>
          <w:ins w:id="496" w:author="Ericsson user" w:date="2025-09-30T11:43:00Z"/>
        </w:rPr>
      </w:pPr>
      <w:ins w:id="497" w:author="Ericsson user" w:date="2025-09-30T11:43:00Z">
        <w:r w:rsidRPr="004A6E7A">
          <w:t xml:space="preserve">          $ref: 'TS29571_CommonData.yaml#/components/responses/406'</w:t>
        </w:r>
      </w:ins>
    </w:p>
    <w:p w14:paraId="4A8B088A" w14:textId="77777777" w:rsidR="004A6E7A" w:rsidRPr="004A6E7A" w:rsidRDefault="004A6E7A" w:rsidP="004A6E7A">
      <w:pPr>
        <w:pStyle w:val="PL"/>
        <w:rPr>
          <w:ins w:id="498" w:author="Ericsson user" w:date="2025-09-30T11:43:00Z"/>
        </w:rPr>
      </w:pPr>
      <w:ins w:id="499" w:author="Ericsson user" w:date="2025-09-30T11:43:00Z">
        <w:r w:rsidRPr="004A6E7A">
          <w:lastRenderedPageBreak/>
          <w:t xml:space="preserve">        '429':</w:t>
        </w:r>
      </w:ins>
    </w:p>
    <w:p w14:paraId="52D37B0F" w14:textId="77777777" w:rsidR="004A6E7A" w:rsidRPr="004A6E7A" w:rsidRDefault="004A6E7A" w:rsidP="004A6E7A">
      <w:pPr>
        <w:pStyle w:val="PL"/>
        <w:rPr>
          <w:ins w:id="500" w:author="Ericsson user" w:date="2025-09-30T11:43:00Z"/>
        </w:rPr>
      </w:pPr>
      <w:ins w:id="501" w:author="Ericsson user" w:date="2025-09-30T11:43:00Z">
        <w:r w:rsidRPr="004A6E7A">
          <w:t xml:space="preserve">          $ref: 'TS29571_CommonData.yaml#/components/responses/429'</w:t>
        </w:r>
      </w:ins>
    </w:p>
    <w:p w14:paraId="1624E1FE" w14:textId="77777777" w:rsidR="004A6E7A" w:rsidRPr="004A6E7A" w:rsidRDefault="004A6E7A" w:rsidP="004A6E7A">
      <w:pPr>
        <w:pStyle w:val="PL"/>
        <w:rPr>
          <w:ins w:id="502" w:author="Ericsson user" w:date="2025-09-30T11:43:00Z"/>
        </w:rPr>
      </w:pPr>
      <w:ins w:id="503" w:author="Ericsson user" w:date="2025-09-30T11:43:00Z">
        <w:r w:rsidRPr="004A6E7A">
          <w:t xml:space="preserve">        '500':</w:t>
        </w:r>
      </w:ins>
    </w:p>
    <w:p w14:paraId="1FFE8433" w14:textId="77777777" w:rsidR="004A6E7A" w:rsidRPr="004A6E7A" w:rsidRDefault="004A6E7A" w:rsidP="004A6E7A">
      <w:pPr>
        <w:pStyle w:val="PL"/>
        <w:rPr>
          <w:ins w:id="504" w:author="Ericsson user" w:date="2025-09-30T11:43:00Z"/>
        </w:rPr>
      </w:pPr>
      <w:ins w:id="505" w:author="Ericsson user" w:date="2025-09-30T11:43:00Z">
        <w:r w:rsidRPr="004A6E7A">
          <w:t xml:space="preserve">          $ref: 'TS29571_CommonData.yaml#/components/responses/500'</w:t>
        </w:r>
      </w:ins>
    </w:p>
    <w:p w14:paraId="0222517A" w14:textId="77777777" w:rsidR="004A6E7A" w:rsidRPr="004A6E7A" w:rsidRDefault="004A6E7A" w:rsidP="004A6E7A">
      <w:pPr>
        <w:pStyle w:val="PL"/>
        <w:rPr>
          <w:ins w:id="506" w:author="Ericsson user" w:date="2025-09-30T11:43:00Z"/>
        </w:rPr>
      </w:pPr>
      <w:ins w:id="507" w:author="Ericsson user" w:date="2025-09-30T11:43:00Z">
        <w:r w:rsidRPr="004A6E7A">
          <w:t xml:space="preserve">        '502':</w:t>
        </w:r>
      </w:ins>
    </w:p>
    <w:p w14:paraId="799C6A97" w14:textId="77777777" w:rsidR="004A6E7A" w:rsidRPr="004A6E7A" w:rsidRDefault="004A6E7A" w:rsidP="004A6E7A">
      <w:pPr>
        <w:pStyle w:val="PL"/>
        <w:rPr>
          <w:ins w:id="508" w:author="Ericsson user" w:date="2025-09-30T11:43:00Z"/>
        </w:rPr>
      </w:pPr>
      <w:ins w:id="509" w:author="Ericsson user" w:date="2025-09-30T11:43:00Z">
        <w:r w:rsidRPr="004A6E7A">
          <w:t xml:space="preserve">          $ref: 'TS29571_CommonData.yaml#/components/responses/502'</w:t>
        </w:r>
      </w:ins>
    </w:p>
    <w:p w14:paraId="00B228AF" w14:textId="77777777" w:rsidR="004A6E7A" w:rsidRPr="004A6E7A" w:rsidRDefault="004A6E7A" w:rsidP="004A6E7A">
      <w:pPr>
        <w:pStyle w:val="PL"/>
        <w:rPr>
          <w:ins w:id="510" w:author="Ericsson user" w:date="2025-09-30T11:43:00Z"/>
        </w:rPr>
      </w:pPr>
      <w:ins w:id="511" w:author="Ericsson user" w:date="2025-09-30T11:43:00Z">
        <w:r w:rsidRPr="004A6E7A">
          <w:t xml:space="preserve">        '503':</w:t>
        </w:r>
      </w:ins>
    </w:p>
    <w:p w14:paraId="4DCF7580" w14:textId="77777777" w:rsidR="004A6E7A" w:rsidRPr="004A6E7A" w:rsidRDefault="004A6E7A" w:rsidP="004A6E7A">
      <w:pPr>
        <w:pStyle w:val="PL"/>
        <w:rPr>
          <w:ins w:id="512" w:author="Ericsson user" w:date="2025-09-30T11:43:00Z"/>
        </w:rPr>
      </w:pPr>
      <w:ins w:id="513" w:author="Ericsson user" w:date="2025-09-30T11:43:00Z">
        <w:r w:rsidRPr="004A6E7A">
          <w:t xml:space="preserve">          $ref: 'TS29571_CommonData.yaml#/components/responses/503'</w:t>
        </w:r>
      </w:ins>
    </w:p>
    <w:p w14:paraId="2ADB849F" w14:textId="77777777" w:rsidR="004A6E7A" w:rsidRPr="004A6E7A" w:rsidRDefault="004A6E7A" w:rsidP="004A6E7A">
      <w:pPr>
        <w:pStyle w:val="PL"/>
        <w:rPr>
          <w:ins w:id="514" w:author="Ericsson user" w:date="2025-09-30T11:43:00Z"/>
        </w:rPr>
      </w:pPr>
      <w:ins w:id="515" w:author="Ericsson user" w:date="2025-09-30T11:43:00Z">
        <w:r w:rsidRPr="004A6E7A">
          <w:t xml:space="preserve">        default:</w:t>
        </w:r>
      </w:ins>
    </w:p>
    <w:p w14:paraId="427B93E4" w14:textId="77777777" w:rsidR="004A6E7A" w:rsidRPr="004A6E7A" w:rsidRDefault="004A6E7A" w:rsidP="004A6E7A">
      <w:pPr>
        <w:pStyle w:val="PL"/>
        <w:rPr>
          <w:ins w:id="516" w:author="Ericsson user" w:date="2025-09-30T11:43:00Z"/>
        </w:rPr>
      </w:pPr>
      <w:ins w:id="517" w:author="Ericsson user" w:date="2025-09-30T11:43:00Z">
        <w:r w:rsidRPr="004A6E7A">
          <w:t xml:space="preserve">          $ref: 'TS29571_CommonData.yaml#/components/responses/default'</w:t>
        </w:r>
      </w:ins>
    </w:p>
    <w:p w14:paraId="64D0C0B0" w14:textId="77777777" w:rsidR="004A6E7A" w:rsidRPr="004A6E7A" w:rsidRDefault="004A6E7A" w:rsidP="002530CF">
      <w:pPr>
        <w:pStyle w:val="PL"/>
        <w:rPr>
          <w:ins w:id="518" w:author="Ericsson user" w:date="2025-09-30T11:41:00Z" w16du:dateUtc="2025-09-30T09:41:00Z"/>
        </w:rPr>
      </w:pPr>
    </w:p>
    <w:p w14:paraId="65A4173C" w14:textId="37E6A28B" w:rsidR="002530CF" w:rsidRPr="0008502E" w:rsidRDefault="002530CF" w:rsidP="002530CF">
      <w:pPr>
        <w:pStyle w:val="PL"/>
        <w:rPr>
          <w:lang w:val="en-US"/>
        </w:rPr>
      </w:pPr>
      <w:r w:rsidRPr="0008502E">
        <w:rPr>
          <w:lang w:val="en-US"/>
        </w:rPr>
        <w:t xml:space="preserve">    put:</w:t>
      </w:r>
    </w:p>
    <w:p w14:paraId="631C50FB" w14:textId="77777777" w:rsidR="002530CF" w:rsidRPr="0008502E" w:rsidRDefault="002530CF" w:rsidP="002530C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05B9482"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645D2B92" w14:textId="77777777" w:rsidR="002530CF" w:rsidRPr="0008502E" w:rsidRDefault="002530CF" w:rsidP="002530CF">
      <w:pPr>
        <w:pStyle w:val="PL"/>
        <w:rPr>
          <w:lang w:val="en-US"/>
        </w:rPr>
      </w:pPr>
      <w:r w:rsidRPr="0008502E">
        <w:rPr>
          <w:lang w:val="en-US"/>
        </w:rPr>
        <w:t xml:space="preserve">      tags:</w:t>
      </w:r>
    </w:p>
    <w:p w14:paraId="655D72E7" w14:textId="77777777" w:rsidR="002530CF" w:rsidRPr="0008502E" w:rsidRDefault="002530CF" w:rsidP="002530CF">
      <w:pPr>
        <w:pStyle w:val="PL"/>
        <w:rPr>
          <w:lang w:val="en-US"/>
        </w:rPr>
      </w:pPr>
      <w:r w:rsidRPr="0008502E">
        <w:rPr>
          <w:lang w:val="en-US"/>
        </w:rPr>
        <w:t xml:space="preserve">        - Individual VFL Inference Subscription (Document)</w:t>
      </w:r>
    </w:p>
    <w:p w14:paraId="4D0DF337"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B386304" w14:textId="77777777" w:rsidR="002530CF" w:rsidRPr="0008502E" w:rsidRDefault="002530CF" w:rsidP="002530CF">
      <w:pPr>
        <w:pStyle w:val="PL"/>
        <w:rPr>
          <w:lang w:val="en-US"/>
        </w:rPr>
      </w:pPr>
      <w:r w:rsidRPr="0008502E">
        <w:rPr>
          <w:lang w:val="en-US"/>
        </w:rPr>
        <w:t xml:space="preserve">        required: true</w:t>
      </w:r>
    </w:p>
    <w:p w14:paraId="2D3B68B8" w14:textId="77777777" w:rsidR="002530CF" w:rsidRPr="0008502E" w:rsidRDefault="002530CF" w:rsidP="002530CF">
      <w:pPr>
        <w:pStyle w:val="PL"/>
        <w:rPr>
          <w:lang w:val="en-US"/>
        </w:rPr>
      </w:pPr>
      <w:r w:rsidRPr="0008502E">
        <w:rPr>
          <w:lang w:val="en-US"/>
        </w:rPr>
        <w:t xml:space="preserve">        content:</w:t>
      </w:r>
    </w:p>
    <w:p w14:paraId="5B2D33A2"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022B10E" w14:textId="77777777" w:rsidR="002530CF" w:rsidRPr="0008502E" w:rsidRDefault="002530CF" w:rsidP="002530CF">
      <w:pPr>
        <w:pStyle w:val="PL"/>
        <w:rPr>
          <w:lang w:val="en-US"/>
        </w:rPr>
      </w:pPr>
      <w:r w:rsidRPr="0008502E">
        <w:rPr>
          <w:lang w:val="en-US"/>
        </w:rPr>
        <w:t xml:space="preserve">            schema:</w:t>
      </w:r>
    </w:p>
    <w:p w14:paraId="7DEF52CE"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489841" w14:textId="183A824F" w:rsidR="002530CF" w:rsidRPr="0008502E" w:rsidDel="00DF0059" w:rsidRDefault="002530CF" w:rsidP="002530CF">
      <w:pPr>
        <w:pStyle w:val="PL"/>
        <w:rPr>
          <w:del w:id="519" w:author="Ericsson user" w:date="2025-09-30T11:41:00Z" w16du:dateUtc="2025-09-30T09:41:00Z"/>
          <w:lang w:val="en-US"/>
        </w:rPr>
      </w:pPr>
      <w:del w:id="520" w:author="Ericsson user" w:date="2025-09-30T11:41:00Z" w16du:dateUtc="2025-09-30T09:41:00Z">
        <w:r w:rsidRPr="0008502E" w:rsidDel="00DF0059">
          <w:rPr>
            <w:lang w:val="en-US"/>
          </w:rPr>
          <w:delText xml:space="preserve">      parameters:</w:delText>
        </w:r>
      </w:del>
    </w:p>
    <w:p w14:paraId="3905D359" w14:textId="4D94A1D2" w:rsidR="002530CF" w:rsidRPr="0008502E" w:rsidDel="00DF0059" w:rsidRDefault="002530CF" w:rsidP="002530CF">
      <w:pPr>
        <w:pStyle w:val="PL"/>
        <w:rPr>
          <w:del w:id="521" w:author="Ericsson user" w:date="2025-09-30T11:41:00Z" w16du:dateUtc="2025-09-30T09:41:00Z"/>
          <w:lang w:val="en-US"/>
        </w:rPr>
      </w:pPr>
      <w:del w:id="522" w:author="Ericsson user" w:date="2025-09-30T11:41:00Z" w16du:dateUtc="2025-09-30T09:41:00Z">
        <w:r w:rsidRPr="0008502E" w:rsidDel="00DF0059">
          <w:rPr>
            <w:lang w:val="en-US"/>
          </w:rPr>
          <w:delText xml:space="preserve">        - name: subscriptionId</w:delText>
        </w:r>
      </w:del>
    </w:p>
    <w:p w14:paraId="2F89E017" w14:textId="52D58BED" w:rsidR="002530CF" w:rsidRPr="0008502E" w:rsidDel="00DF0059" w:rsidRDefault="002530CF" w:rsidP="002530CF">
      <w:pPr>
        <w:pStyle w:val="PL"/>
        <w:rPr>
          <w:del w:id="523" w:author="Ericsson user" w:date="2025-09-30T11:41:00Z" w16du:dateUtc="2025-09-30T09:41:00Z"/>
          <w:lang w:val="en-US"/>
        </w:rPr>
      </w:pPr>
      <w:del w:id="524" w:author="Ericsson user" w:date="2025-09-30T11:41:00Z" w16du:dateUtc="2025-09-30T09:41:00Z">
        <w:r w:rsidRPr="0008502E" w:rsidDel="00DF0059">
          <w:rPr>
            <w:lang w:val="en-US"/>
          </w:rPr>
          <w:delText xml:space="preserve">          in: path</w:delText>
        </w:r>
      </w:del>
    </w:p>
    <w:p w14:paraId="57669544" w14:textId="1CD16ABC" w:rsidR="002530CF" w:rsidRPr="0008502E" w:rsidDel="00DF0059" w:rsidRDefault="002530CF" w:rsidP="002530CF">
      <w:pPr>
        <w:pStyle w:val="PL"/>
        <w:rPr>
          <w:del w:id="525" w:author="Ericsson user" w:date="2025-09-30T11:41:00Z" w16du:dateUtc="2025-09-30T09:41:00Z"/>
          <w:lang w:val="en-US"/>
        </w:rPr>
      </w:pPr>
      <w:del w:id="526" w:author="Ericsson user" w:date="2025-09-30T11:41:00Z" w16du:dateUtc="2025-09-30T09:41:00Z">
        <w:r w:rsidRPr="0008502E" w:rsidDel="00DF0059">
          <w:rPr>
            <w:lang w:val="en-US"/>
          </w:rPr>
          <w:delText xml:space="preserve">          description: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1579336A" w14:textId="5BC03B1E" w:rsidR="002530CF" w:rsidRPr="0008502E" w:rsidDel="00DF0059" w:rsidRDefault="002530CF" w:rsidP="002530CF">
      <w:pPr>
        <w:pStyle w:val="PL"/>
        <w:rPr>
          <w:del w:id="527" w:author="Ericsson user" w:date="2025-09-30T11:41:00Z" w16du:dateUtc="2025-09-30T09:41:00Z"/>
          <w:lang w:val="en-US"/>
        </w:rPr>
      </w:pPr>
      <w:del w:id="528" w:author="Ericsson user" w:date="2025-09-30T11:41:00Z" w16du:dateUtc="2025-09-30T09:41:00Z">
        <w:r w:rsidRPr="0008502E" w:rsidDel="00DF0059">
          <w:rPr>
            <w:lang w:val="en-US"/>
          </w:rPr>
          <w:delText xml:space="preserve">          required: true</w:delText>
        </w:r>
      </w:del>
    </w:p>
    <w:p w14:paraId="65B61796" w14:textId="006A93A9" w:rsidR="002530CF" w:rsidRPr="0008502E" w:rsidDel="00DF0059" w:rsidRDefault="002530CF" w:rsidP="002530CF">
      <w:pPr>
        <w:pStyle w:val="PL"/>
        <w:rPr>
          <w:del w:id="529" w:author="Ericsson user" w:date="2025-09-30T11:41:00Z" w16du:dateUtc="2025-09-30T09:41:00Z"/>
          <w:lang w:val="en-US"/>
        </w:rPr>
      </w:pPr>
      <w:del w:id="530" w:author="Ericsson user" w:date="2025-09-30T11:41:00Z" w16du:dateUtc="2025-09-30T09:41:00Z">
        <w:r w:rsidRPr="0008502E" w:rsidDel="00DF0059">
          <w:rPr>
            <w:lang w:val="en-US"/>
          </w:rPr>
          <w:delText xml:space="preserve">          schema:</w:delText>
        </w:r>
      </w:del>
    </w:p>
    <w:p w14:paraId="15B3CA88" w14:textId="4C16D5AF" w:rsidR="002530CF" w:rsidRPr="0008502E" w:rsidDel="00DF0059" w:rsidRDefault="002530CF" w:rsidP="002530CF">
      <w:pPr>
        <w:pStyle w:val="PL"/>
        <w:rPr>
          <w:del w:id="531" w:author="Ericsson user" w:date="2025-09-30T11:41:00Z" w16du:dateUtc="2025-09-30T09:41:00Z"/>
          <w:lang w:val="en-US"/>
        </w:rPr>
      </w:pPr>
      <w:del w:id="532" w:author="Ericsson user" w:date="2025-09-30T11:41:00Z" w16du:dateUtc="2025-09-30T09:41:00Z">
        <w:r w:rsidRPr="0008502E" w:rsidDel="00DF0059">
          <w:rPr>
            <w:lang w:val="en-US"/>
          </w:rPr>
          <w:delText xml:space="preserve">            type: string</w:delText>
        </w:r>
      </w:del>
    </w:p>
    <w:p w14:paraId="2D6D929B" w14:textId="77777777" w:rsidR="002530CF" w:rsidRPr="0008502E" w:rsidRDefault="002530CF" w:rsidP="002530CF">
      <w:pPr>
        <w:pStyle w:val="PL"/>
        <w:rPr>
          <w:lang w:val="en-US"/>
        </w:rPr>
      </w:pPr>
      <w:r w:rsidRPr="0008502E">
        <w:rPr>
          <w:lang w:val="en-US"/>
        </w:rPr>
        <w:t xml:space="preserve">      responses:</w:t>
      </w:r>
    </w:p>
    <w:p w14:paraId="5F9E1DEC" w14:textId="77777777" w:rsidR="002530CF" w:rsidRPr="0008502E" w:rsidRDefault="002530CF" w:rsidP="002530CF">
      <w:pPr>
        <w:pStyle w:val="PL"/>
        <w:rPr>
          <w:lang w:val="en-US"/>
        </w:rPr>
      </w:pPr>
      <w:r w:rsidRPr="0008502E">
        <w:rPr>
          <w:lang w:val="en-US"/>
        </w:rPr>
        <w:t xml:space="preserve">        '200':</w:t>
      </w:r>
    </w:p>
    <w:p w14:paraId="4FEEC9DD" w14:textId="77777777" w:rsidR="002530CF" w:rsidRPr="0008502E" w:rsidRDefault="002530CF" w:rsidP="002530CF">
      <w:pPr>
        <w:pStyle w:val="PL"/>
        <w:rPr>
          <w:lang w:val="en-US"/>
        </w:rPr>
      </w:pPr>
      <w:r w:rsidRPr="0008502E">
        <w:rPr>
          <w:lang w:val="en-US"/>
        </w:rPr>
        <w:t xml:space="preserve">          description: &gt;</w:t>
      </w:r>
    </w:p>
    <w:p w14:paraId="16C3090A"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533E91BC" w14:textId="77777777" w:rsidR="002530CF" w:rsidRPr="0008502E" w:rsidRDefault="002530CF" w:rsidP="002530CF">
      <w:pPr>
        <w:pStyle w:val="PL"/>
        <w:rPr>
          <w:lang w:val="en-US"/>
        </w:rPr>
      </w:pPr>
      <w:r w:rsidRPr="0008502E">
        <w:rPr>
          <w:lang w:val="en-US"/>
        </w:rPr>
        <w:t xml:space="preserve">            successfully and a representation of that resource is returned.</w:t>
      </w:r>
    </w:p>
    <w:p w14:paraId="2269AF9E" w14:textId="77777777" w:rsidR="002530CF" w:rsidRPr="0008502E" w:rsidRDefault="002530CF" w:rsidP="002530CF">
      <w:pPr>
        <w:pStyle w:val="PL"/>
        <w:rPr>
          <w:lang w:val="en-US"/>
        </w:rPr>
      </w:pPr>
      <w:r w:rsidRPr="0008502E">
        <w:rPr>
          <w:lang w:val="en-US"/>
        </w:rPr>
        <w:t xml:space="preserve">          content:</w:t>
      </w:r>
    </w:p>
    <w:p w14:paraId="4B82FD77"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B42997D" w14:textId="77777777" w:rsidR="002530CF" w:rsidRPr="0008502E" w:rsidRDefault="002530CF" w:rsidP="002530CF">
      <w:pPr>
        <w:pStyle w:val="PL"/>
        <w:rPr>
          <w:lang w:val="en-US"/>
        </w:rPr>
      </w:pPr>
      <w:r w:rsidRPr="0008502E">
        <w:rPr>
          <w:lang w:val="en-US"/>
        </w:rPr>
        <w:t xml:space="preserve">              schema:</w:t>
      </w:r>
    </w:p>
    <w:p w14:paraId="450759C1"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60B1901" w14:textId="77777777" w:rsidR="002530CF" w:rsidRPr="0008502E" w:rsidRDefault="002530CF" w:rsidP="002530CF">
      <w:pPr>
        <w:pStyle w:val="PL"/>
        <w:rPr>
          <w:lang w:val="en-US"/>
        </w:rPr>
      </w:pPr>
      <w:r w:rsidRPr="0008502E">
        <w:rPr>
          <w:lang w:val="en-US"/>
        </w:rPr>
        <w:t xml:space="preserve">        '204':</w:t>
      </w:r>
    </w:p>
    <w:p w14:paraId="32CB17AD" w14:textId="77777777" w:rsidR="002530CF" w:rsidRPr="0008502E" w:rsidRDefault="002530CF" w:rsidP="002530CF">
      <w:pPr>
        <w:pStyle w:val="PL"/>
        <w:rPr>
          <w:lang w:val="en-US"/>
        </w:rPr>
      </w:pPr>
      <w:r w:rsidRPr="0008502E">
        <w:rPr>
          <w:lang w:val="en-US"/>
        </w:rPr>
        <w:t xml:space="preserve">          description: &gt;</w:t>
      </w:r>
    </w:p>
    <w:p w14:paraId="3458194C"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32CF3D18" w14:textId="77777777" w:rsidR="002530CF" w:rsidRPr="0008502E" w:rsidRDefault="002530CF" w:rsidP="002530CF">
      <w:pPr>
        <w:pStyle w:val="PL"/>
        <w:rPr>
          <w:lang w:val="en-US"/>
        </w:rPr>
      </w:pPr>
      <w:r w:rsidRPr="0008502E">
        <w:rPr>
          <w:lang w:val="en-US"/>
        </w:rPr>
        <w:t xml:space="preserve">            successfully.</w:t>
      </w:r>
    </w:p>
    <w:p w14:paraId="53679C4E" w14:textId="77777777" w:rsidR="002530CF" w:rsidRPr="0008502E" w:rsidRDefault="002530CF" w:rsidP="002530CF">
      <w:pPr>
        <w:pStyle w:val="PL"/>
        <w:rPr>
          <w:lang w:val="en-US"/>
        </w:rPr>
      </w:pPr>
      <w:r w:rsidRPr="0008502E">
        <w:rPr>
          <w:lang w:val="en-US"/>
        </w:rPr>
        <w:t xml:space="preserve">        '307':</w:t>
      </w:r>
    </w:p>
    <w:p w14:paraId="48E44D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7977660E" w14:textId="77777777" w:rsidR="002530CF" w:rsidRPr="0008502E" w:rsidRDefault="002530CF" w:rsidP="002530CF">
      <w:pPr>
        <w:pStyle w:val="PL"/>
        <w:rPr>
          <w:lang w:val="en-US"/>
        </w:rPr>
      </w:pPr>
      <w:r w:rsidRPr="0008502E">
        <w:rPr>
          <w:lang w:val="en-US"/>
        </w:rPr>
        <w:t xml:space="preserve">        '308':</w:t>
      </w:r>
    </w:p>
    <w:p w14:paraId="74931F6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4B294149" w14:textId="77777777" w:rsidR="002530CF" w:rsidRPr="0008502E" w:rsidRDefault="002530CF" w:rsidP="002530CF">
      <w:pPr>
        <w:pStyle w:val="PL"/>
        <w:rPr>
          <w:lang w:val="en-US"/>
        </w:rPr>
      </w:pPr>
      <w:r w:rsidRPr="0008502E">
        <w:rPr>
          <w:lang w:val="en-US"/>
        </w:rPr>
        <w:t xml:space="preserve">        '400':</w:t>
      </w:r>
    </w:p>
    <w:p w14:paraId="08BA594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6FFF9E68" w14:textId="77777777" w:rsidR="002530CF" w:rsidRPr="0008502E" w:rsidRDefault="002530CF" w:rsidP="002530CF">
      <w:pPr>
        <w:pStyle w:val="PL"/>
        <w:rPr>
          <w:lang w:val="en-US"/>
        </w:rPr>
      </w:pPr>
      <w:r w:rsidRPr="0008502E">
        <w:rPr>
          <w:lang w:val="en-US"/>
        </w:rPr>
        <w:t xml:space="preserve">        '401':</w:t>
      </w:r>
    </w:p>
    <w:p w14:paraId="3C6CDC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375A3A5A" w14:textId="77777777" w:rsidR="002530CF" w:rsidRPr="0008502E" w:rsidRDefault="002530CF" w:rsidP="002530CF">
      <w:pPr>
        <w:pStyle w:val="PL"/>
        <w:rPr>
          <w:lang w:val="en-US"/>
        </w:rPr>
      </w:pPr>
      <w:r w:rsidRPr="0008502E">
        <w:rPr>
          <w:lang w:val="en-US"/>
        </w:rPr>
        <w:t xml:space="preserve">        '403':</w:t>
      </w:r>
    </w:p>
    <w:p w14:paraId="1B7D6B4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358A7CA8" w14:textId="77777777" w:rsidR="002530CF" w:rsidRPr="0008502E" w:rsidRDefault="002530CF" w:rsidP="002530CF">
      <w:pPr>
        <w:pStyle w:val="PL"/>
        <w:rPr>
          <w:lang w:val="en-US"/>
        </w:rPr>
      </w:pPr>
      <w:r w:rsidRPr="0008502E">
        <w:rPr>
          <w:lang w:val="en-US"/>
        </w:rPr>
        <w:t xml:space="preserve">        '404':</w:t>
      </w:r>
    </w:p>
    <w:p w14:paraId="1CDD1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683DE5C7" w14:textId="77777777" w:rsidR="002530CF" w:rsidRPr="0008502E" w:rsidRDefault="002530CF" w:rsidP="002530CF">
      <w:pPr>
        <w:pStyle w:val="PL"/>
        <w:rPr>
          <w:lang w:val="en-US"/>
        </w:rPr>
      </w:pPr>
      <w:r w:rsidRPr="0008502E">
        <w:rPr>
          <w:lang w:val="en-US"/>
        </w:rPr>
        <w:t xml:space="preserve">        '411':</w:t>
      </w:r>
    </w:p>
    <w:p w14:paraId="29A4E63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36200360" w14:textId="77777777" w:rsidR="002530CF" w:rsidRPr="0008502E" w:rsidRDefault="002530CF" w:rsidP="002530CF">
      <w:pPr>
        <w:pStyle w:val="PL"/>
        <w:rPr>
          <w:lang w:val="en-US"/>
        </w:rPr>
      </w:pPr>
      <w:r w:rsidRPr="0008502E">
        <w:rPr>
          <w:lang w:val="en-US"/>
        </w:rPr>
        <w:t xml:space="preserve">        '413':</w:t>
      </w:r>
    </w:p>
    <w:p w14:paraId="052E535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5D4005CC" w14:textId="77777777" w:rsidR="002530CF" w:rsidRPr="0008502E" w:rsidRDefault="002530CF" w:rsidP="002530CF">
      <w:pPr>
        <w:pStyle w:val="PL"/>
        <w:rPr>
          <w:lang w:val="en-US"/>
        </w:rPr>
      </w:pPr>
      <w:r w:rsidRPr="0008502E">
        <w:rPr>
          <w:lang w:val="en-US"/>
        </w:rPr>
        <w:t xml:space="preserve">        '415':</w:t>
      </w:r>
    </w:p>
    <w:p w14:paraId="7C2B511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24D3452A" w14:textId="77777777" w:rsidR="002530CF" w:rsidRPr="0008502E" w:rsidRDefault="002530CF" w:rsidP="002530CF">
      <w:pPr>
        <w:pStyle w:val="PL"/>
        <w:rPr>
          <w:lang w:val="en-US"/>
        </w:rPr>
      </w:pPr>
      <w:r w:rsidRPr="0008502E">
        <w:rPr>
          <w:lang w:val="en-US"/>
        </w:rPr>
        <w:t xml:space="preserve">        '429':</w:t>
      </w:r>
    </w:p>
    <w:p w14:paraId="581113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221F6AC3" w14:textId="77777777" w:rsidR="002530CF" w:rsidRPr="0008502E" w:rsidRDefault="002530CF" w:rsidP="002530CF">
      <w:pPr>
        <w:pStyle w:val="PL"/>
        <w:rPr>
          <w:lang w:val="en-US"/>
        </w:rPr>
      </w:pPr>
      <w:r w:rsidRPr="0008502E">
        <w:rPr>
          <w:lang w:val="en-US"/>
        </w:rPr>
        <w:t xml:space="preserve">        '500':</w:t>
      </w:r>
    </w:p>
    <w:p w14:paraId="2A4F8E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49107401" w14:textId="77777777" w:rsidR="002530CF" w:rsidRPr="0008502E" w:rsidRDefault="002530CF" w:rsidP="002530CF">
      <w:pPr>
        <w:pStyle w:val="PL"/>
        <w:rPr>
          <w:lang w:val="en-US"/>
        </w:rPr>
      </w:pPr>
      <w:r w:rsidRPr="0008502E">
        <w:rPr>
          <w:lang w:val="en-US"/>
        </w:rPr>
        <w:t xml:space="preserve">        '502':</w:t>
      </w:r>
    </w:p>
    <w:p w14:paraId="173F2CE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6DAA218F" w14:textId="77777777" w:rsidR="002530CF" w:rsidRPr="0008502E" w:rsidRDefault="002530CF" w:rsidP="002530CF">
      <w:pPr>
        <w:pStyle w:val="PL"/>
        <w:rPr>
          <w:lang w:val="en-US"/>
        </w:rPr>
      </w:pPr>
      <w:r w:rsidRPr="0008502E">
        <w:rPr>
          <w:lang w:val="en-US"/>
        </w:rPr>
        <w:t xml:space="preserve">        '503':</w:t>
      </w:r>
    </w:p>
    <w:p w14:paraId="32D659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6421E836" w14:textId="77777777" w:rsidR="002530CF" w:rsidRPr="0008502E" w:rsidRDefault="002530CF" w:rsidP="002530CF">
      <w:pPr>
        <w:pStyle w:val="PL"/>
        <w:rPr>
          <w:lang w:val="en-US"/>
        </w:rPr>
      </w:pPr>
      <w:r w:rsidRPr="0008502E">
        <w:rPr>
          <w:lang w:val="en-US"/>
        </w:rPr>
        <w:t xml:space="preserve">        default:</w:t>
      </w:r>
    </w:p>
    <w:p w14:paraId="03D63FD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63FF0DE" w14:textId="77777777" w:rsidR="00DF0059" w:rsidRDefault="00DF0059" w:rsidP="002530CF">
      <w:pPr>
        <w:pStyle w:val="PL"/>
        <w:rPr>
          <w:ins w:id="533" w:author="Ericsson user" w:date="2025-09-30T11:41:00Z" w16du:dateUtc="2025-09-30T09:41:00Z"/>
          <w:lang w:val="en-US"/>
        </w:rPr>
      </w:pPr>
    </w:p>
    <w:p w14:paraId="4D5B642F" w14:textId="04D68F31" w:rsidR="002530CF" w:rsidRPr="0008502E" w:rsidRDefault="002530CF" w:rsidP="002530CF">
      <w:pPr>
        <w:pStyle w:val="PL"/>
        <w:rPr>
          <w:lang w:val="en-US"/>
        </w:rPr>
      </w:pPr>
      <w:r w:rsidRPr="0008502E">
        <w:rPr>
          <w:lang w:val="en-US"/>
        </w:rPr>
        <w:t xml:space="preserve">    patch:</w:t>
      </w:r>
    </w:p>
    <w:p w14:paraId="461F3372" w14:textId="77777777" w:rsidR="002530CF" w:rsidRPr="0008502E" w:rsidRDefault="002530CF" w:rsidP="002530C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605641F"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07DECC96" w14:textId="77777777" w:rsidR="002530CF" w:rsidRPr="0008502E" w:rsidRDefault="002530CF" w:rsidP="002530CF">
      <w:pPr>
        <w:pStyle w:val="PL"/>
        <w:rPr>
          <w:lang w:val="en-US"/>
        </w:rPr>
      </w:pPr>
      <w:r w:rsidRPr="0008502E">
        <w:rPr>
          <w:lang w:val="en-US"/>
        </w:rPr>
        <w:t xml:space="preserve">      tags:</w:t>
      </w:r>
    </w:p>
    <w:p w14:paraId="095B495F" w14:textId="77777777" w:rsidR="002530CF" w:rsidRPr="0008502E" w:rsidRDefault="002530CF" w:rsidP="002530CF">
      <w:pPr>
        <w:pStyle w:val="PL"/>
        <w:rPr>
          <w:lang w:val="en-US"/>
        </w:rPr>
      </w:pPr>
      <w:r w:rsidRPr="0008502E">
        <w:rPr>
          <w:lang w:val="en-US"/>
        </w:rPr>
        <w:t xml:space="preserve">        - Individual VFL Inference Subscription (Document)</w:t>
      </w:r>
    </w:p>
    <w:p w14:paraId="0E1A81C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9F26978" w14:textId="77777777" w:rsidR="002530CF" w:rsidRPr="0008502E" w:rsidRDefault="002530CF" w:rsidP="002530CF">
      <w:pPr>
        <w:pStyle w:val="PL"/>
        <w:rPr>
          <w:lang w:val="en-US"/>
        </w:rPr>
      </w:pPr>
      <w:r w:rsidRPr="0008502E">
        <w:rPr>
          <w:lang w:val="en-US"/>
        </w:rPr>
        <w:t xml:space="preserve">        required: true</w:t>
      </w:r>
    </w:p>
    <w:p w14:paraId="53C4EBD2" w14:textId="77777777" w:rsidR="002530CF" w:rsidRPr="0008502E" w:rsidRDefault="002530CF" w:rsidP="002530CF">
      <w:pPr>
        <w:pStyle w:val="PL"/>
        <w:rPr>
          <w:lang w:val="en-US"/>
        </w:rPr>
      </w:pPr>
      <w:r w:rsidRPr="0008502E">
        <w:rPr>
          <w:lang w:val="en-US"/>
        </w:rPr>
        <w:lastRenderedPageBreak/>
        <w:t xml:space="preserve">        content:</w:t>
      </w:r>
    </w:p>
    <w:p w14:paraId="4497BF37"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0C8F785A" w14:textId="77777777" w:rsidR="002530CF" w:rsidRPr="0008502E" w:rsidRDefault="002530CF" w:rsidP="002530CF">
      <w:pPr>
        <w:pStyle w:val="PL"/>
        <w:rPr>
          <w:lang w:val="en-US"/>
        </w:rPr>
      </w:pPr>
      <w:r w:rsidRPr="0008502E">
        <w:rPr>
          <w:lang w:val="en-US"/>
        </w:rPr>
        <w:t xml:space="preserve">            schema:</w:t>
      </w:r>
    </w:p>
    <w:p w14:paraId="7708C03A"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25C35F5E" w14:textId="06578E90" w:rsidR="002530CF" w:rsidRPr="0008502E" w:rsidDel="00DF0059" w:rsidRDefault="002530CF" w:rsidP="002530CF">
      <w:pPr>
        <w:pStyle w:val="PL"/>
        <w:rPr>
          <w:del w:id="534" w:author="Ericsson user" w:date="2025-09-30T11:42:00Z" w16du:dateUtc="2025-09-30T09:42:00Z"/>
          <w:lang w:val="en-US"/>
        </w:rPr>
      </w:pPr>
      <w:del w:id="535" w:author="Ericsson user" w:date="2025-09-30T11:42:00Z" w16du:dateUtc="2025-09-30T09:42:00Z">
        <w:r w:rsidRPr="0008502E" w:rsidDel="00DF0059">
          <w:rPr>
            <w:lang w:val="en-US"/>
          </w:rPr>
          <w:delText xml:space="preserve">      parameters:</w:delText>
        </w:r>
      </w:del>
    </w:p>
    <w:p w14:paraId="532E5B02" w14:textId="1E2A9B25" w:rsidR="002530CF" w:rsidRPr="0008502E" w:rsidDel="00DF0059" w:rsidRDefault="002530CF" w:rsidP="002530CF">
      <w:pPr>
        <w:pStyle w:val="PL"/>
        <w:rPr>
          <w:del w:id="536" w:author="Ericsson user" w:date="2025-09-30T11:42:00Z" w16du:dateUtc="2025-09-30T09:42:00Z"/>
          <w:lang w:val="en-US"/>
        </w:rPr>
      </w:pPr>
      <w:del w:id="537" w:author="Ericsson user" w:date="2025-09-30T11:42:00Z" w16du:dateUtc="2025-09-30T09:42:00Z">
        <w:r w:rsidRPr="0008502E" w:rsidDel="00DF0059">
          <w:rPr>
            <w:lang w:val="en-US"/>
          </w:rPr>
          <w:delText xml:space="preserve">        - name: subscriptionId</w:delText>
        </w:r>
      </w:del>
    </w:p>
    <w:p w14:paraId="34664EF8" w14:textId="6E5D4840" w:rsidR="002530CF" w:rsidRPr="0008502E" w:rsidDel="00DF0059" w:rsidRDefault="002530CF" w:rsidP="002530CF">
      <w:pPr>
        <w:pStyle w:val="PL"/>
        <w:rPr>
          <w:del w:id="538" w:author="Ericsson user" w:date="2025-09-30T11:42:00Z" w16du:dateUtc="2025-09-30T09:42:00Z"/>
          <w:lang w:val="en-US"/>
        </w:rPr>
      </w:pPr>
      <w:del w:id="539" w:author="Ericsson user" w:date="2025-09-30T11:42:00Z" w16du:dateUtc="2025-09-30T09:42:00Z">
        <w:r w:rsidRPr="0008502E" w:rsidDel="00DF0059">
          <w:rPr>
            <w:lang w:val="en-US"/>
          </w:rPr>
          <w:delText xml:space="preserve">          in: path</w:delText>
        </w:r>
      </w:del>
    </w:p>
    <w:p w14:paraId="53F04181" w14:textId="268D1CFC" w:rsidR="002530CF" w:rsidRPr="0008502E" w:rsidDel="00DF0059" w:rsidRDefault="002530CF" w:rsidP="002530CF">
      <w:pPr>
        <w:pStyle w:val="PL"/>
        <w:rPr>
          <w:del w:id="540" w:author="Ericsson user" w:date="2025-09-30T11:42:00Z" w16du:dateUtc="2025-09-30T09:42:00Z"/>
          <w:lang w:val="en-US"/>
        </w:rPr>
      </w:pPr>
      <w:del w:id="541" w:author="Ericsson user" w:date="2025-09-30T11:42:00Z" w16du:dateUtc="2025-09-30T09:42:00Z">
        <w:r w:rsidRPr="0008502E" w:rsidDel="00DF0059">
          <w:rPr>
            <w:lang w:val="en-US"/>
          </w:rPr>
          <w:delText xml:space="preserve">          description: String identifying a</w:delText>
        </w:r>
        <w:r w:rsidDel="00DF0059">
          <w:rPr>
            <w:lang w:val="en-US"/>
          </w:rPr>
          <w:delText>n Individual VFL Inference S</w:delText>
        </w:r>
        <w:r w:rsidRPr="0008502E" w:rsidDel="00DF0059">
          <w:rPr>
            <w:lang w:val="en-US"/>
          </w:rPr>
          <w:delText>ubscription</w:delText>
        </w:r>
        <w:r w:rsidDel="00DF0059">
          <w:rPr>
            <w:lang w:val="en-US"/>
          </w:rPr>
          <w:delText>.</w:delText>
        </w:r>
      </w:del>
    </w:p>
    <w:p w14:paraId="430DE1A8" w14:textId="551E79D4" w:rsidR="002530CF" w:rsidRPr="0008502E" w:rsidDel="00DF0059" w:rsidRDefault="002530CF" w:rsidP="002530CF">
      <w:pPr>
        <w:pStyle w:val="PL"/>
        <w:rPr>
          <w:del w:id="542" w:author="Ericsson user" w:date="2025-09-30T11:42:00Z" w16du:dateUtc="2025-09-30T09:42:00Z"/>
          <w:lang w:val="en-US"/>
        </w:rPr>
      </w:pPr>
      <w:del w:id="543" w:author="Ericsson user" w:date="2025-09-30T11:42:00Z" w16du:dateUtc="2025-09-30T09:42:00Z">
        <w:r w:rsidRPr="0008502E" w:rsidDel="00DF0059">
          <w:rPr>
            <w:lang w:val="en-US"/>
          </w:rPr>
          <w:delText xml:space="preserve">          required: true</w:delText>
        </w:r>
      </w:del>
    </w:p>
    <w:p w14:paraId="0696C42C" w14:textId="34C88DDA" w:rsidR="002530CF" w:rsidRPr="0008502E" w:rsidDel="00DF0059" w:rsidRDefault="002530CF" w:rsidP="002530CF">
      <w:pPr>
        <w:pStyle w:val="PL"/>
        <w:rPr>
          <w:del w:id="544" w:author="Ericsson user" w:date="2025-09-30T11:42:00Z" w16du:dateUtc="2025-09-30T09:42:00Z"/>
          <w:lang w:val="en-US"/>
        </w:rPr>
      </w:pPr>
      <w:del w:id="545" w:author="Ericsson user" w:date="2025-09-30T11:42:00Z" w16du:dateUtc="2025-09-30T09:42:00Z">
        <w:r w:rsidRPr="0008502E" w:rsidDel="00DF0059">
          <w:rPr>
            <w:lang w:val="en-US"/>
          </w:rPr>
          <w:delText xml:space="preserve">          schema:</w:delText>
        </w:r>
      </w:del>
    </w:p>
    <w:p w14:paraId="60F0932A" w14:textId="70DF7133" w:rsidR="002530CF" w:rsidRPr="0008502E" w:rsidDel="00DF0059" w:rsidRDefault="002530CF" w:rsidP="002530CF">
      <w:pPr>
        <w:pStyle w:val="PL"/>
        <w:rPr>
          <w:del w:id="546" w:author="Ericsson user" w:date="2025-09-30T11:42:00Z" w16du:dateUtc="2025-09-30T09:42:00Z"/>
          <w:lang w:val="en-US"/>
        </w:rPr>
      </w:pPr>
      <w:del w:id="547" w:author="Ericsson user" w:date="2025-09-30T11:42:00Z" w16du:dateUtc="2025-09-30T09:42:00Z">
        <w:r w:rsidRPr="0008502E" w:rsidDel="00DF0059">
          <w:rPr>
            <w:lang w:val="en-US"/>
          </w:rPr>
          <w:delText xml:space="preserve">            type: string</w:delText>
        </w:r>
      </w:del>
    </w:p>
    <w:p w14:paraId="084AA188" w14:textId="77777777" w:rsidR="002530CF" w:rsidRPr="0008502E" w:rsidRDefault="002530CF" w:rsidP="002530CF">
      <w:pPr>
        <w:pStyle w:val="PL"/>
        <w:rPr>
          <w:lang w:val="en-US"/>
        </w:rPr>
      </w:pPr>
      <w:r w:rsidRPr="0008502E">
        <w:rPr>
          <w:lang w:val="en-US"/>
        </w:rPr>
        <w:t xml:space="preserve">      responses:</w:t>
      </w:r>
    </w:p>
    <w:p w14:paraId="322387C5" w14:textId="77777777" w:rsidR="002530CF" w:rsidRPr="0008502E" w:rsidRDefault="002530CF" w:rsidP="002530CF">
      <w:pPr>
        <w:pStyle w:val="PL"/>
        <w:rPr>
          <w:lang w:val="en-US"/>
        </w:rPr>
      </w:pPr>
      <w:r w:rsidRPr="0008502E">
        <w:rPr>
          <w:lang w:val="en-US"/>
        </w:rPr>
        <w:t xml:space="preserve">        '200':</w:t>
      </w:r>
    </w:p>
    <w:p w14:paraId="181C4E3C" w14:textId="77777777" w:rsidR="002530CF" w:rsidRPr="0008502E" w:rsidRDefault="002530CF" w:rsidP="002530CF">
      <w:pPr>
        <w:pStyle w:val="PL"/>
        <w:rPr>
          <w:lang w:val="en-US"/>
        </w:rPr>
      </w:pPr>
      <w:r w:rsidRPr="0008502E">
        <w:rPr>
          <w:lang w:val="en-US"/>
        </w:rPr>
        <w:t xml:space="preserve">          description: &gt;</w:t>
      </w:r>
    </w:p>
    <w:p w14:paraId="10F21A15"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32DF59A4" w14:textId="77777777" w:rsidR="002530CF" w:rsidRPr="0008502E" w:rsidRDefault="002530CF" w:rsidP="002530CF">
      <w:pPr>
        <w:pStyle w:val="PL"/>
        <w:rPr>
          <w:lang w:val="en-US"/>
        </w:rPr>
      </w:pPr>
      <w:r w:rsidRPr="0008502E">
        <w:rPr>
          <w:lang w:val="en-US"/>
        </w:rPr>
        <w:t xml:space="preserve">            modified successfully and a representation of that resource is returned.</w:t>
      </w:r>
    </w:p>
    <w:p w14:paraId="3D7EC364" w14:textId="77777777" w:rsidR="002530CF" w:rsidRPr="0008502E" w:rsidRDefault="002530CF" w:rsidP="002530CF">
      <w:pPr>
        <w:pStyle w:val="PL"/>
        <w:rPr>
          <w:lang w:val="en-US"/>
        </w:rPr>
      </w:pPr>
      <w:r w:rsidRPr="0008502E">
        <w:rPr>
          <w:lang w:val="en-US"/>
        </w:rPr>
        <w:t xml:space="preserve">          content:</w:t>
      </w:r>
    </w:p>
    <w:p w14:paraId="431AB2DD" w14:textId="77777777" w:rsidR="002530CF" w:rsidRPr="0008502E" w:rsidRDefault="002530CF" w:rsidP="002530CF">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24C9276" w14:textId="77777777" w:rsidR="002530CF" w:rsidRPr="0008502E" w:rsidRDefault="002530CF" w:rsidP="002530CF">
      <w:pPr>
        <w:pStyle w:val="PL"/>
        <w:rPr>
          <w:lang w:val="en-US"/>
        </w:rPr>
      </w:pPr>
      <w:r w:rsidRPr="0008502E">
        <w:rPr>
          <w:lang w:val="en-US"/>
        </w:rPr>
        <w:t xml:space="preserve">              schema:</w:t>
      </w:r>
    </w:p>
    <w:p w14:paraId="7E9BB253" w14:textId="77777777" w:rsidR="002530CF" w:rsidRPr="0008502E" w:rsidRDefault="002530CF" w:rsidP="002530CF">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361504ED" w14:textId="77777777" w:rsidR="002530CF" w:rsidRPr="0008502E" w:rsidRDefault="002530CF" w:rsidP="002530CF">
      <w:pPr>
        <w:pStyle w:val="PL"/>
        <w:rPr>
          <w:lang w:val="en-US"/>
        </w:rPr>
      </w:pPr>
      <w:r w:rsidRPr="0008502E">
        <w:rPr>
          <w:lang w:val="en-US"/>
        </w:rPr>
        <w:t xml:space="preserve">        '204':</w:t>
      </w:r>
    </w:p>
    <w:p w14:paraId="5F6ACBCA" w14:textId="77777777" w:rsidR="002530CF" w:rsidRPr="0008502E" w:rsidRDefault="002530CF" w:rsidP="002530CF">
      <w:pPr>
        <w:pStyle w:val="PL"/>
        <w:rPr>
          <w:lang w:val="en-US"/>
        </w:rPr>
      </w:pPr>
      <w:r w:rsidRPr="0008502E">
        <w:rPr>
          <w:lang w:val="en-US"/>
        </w:rPr>
        <w:t xml:space="preserve">          description: &gt;</w:t>
      </w:r>
    </w:p>
    <w:p w14:paraId="1F190077"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1D33A748" w14:textId="77777777" w:rsidR="002530CF" w:rsidRPr="0008502E" w:rsidRDefault="002530CF" w:rsidP="002530CF">
      <w:pPr>
        <w:pStyle w:val="PL"/>
        <w:rPr>
          <w:lang w:val="en-US"/>
        </w:rPr>
      </w:pPr>
      <w:r w:rsidRPr="0008502E">
        <w:rPr>
          <w:lang w:val="en-US"/>
        </w:rPr>
        <w:t xml:space="preserve">            modified successfully.</w:t>
      </w:r>
    </w:p>
    <w:p w14:paraId="61A524A9" w14:textId="77777777" w:rsidR="002530CF" w:rsidRPr="0008502E" w:rsidRDefault="002530CF" w:rsidP="002530CF">
      <w:pPr>
        <w:pStyle w:val="PL"/>
        <w:rPr>
          <w:lang w:val="en-US"/>
        </w:rPr>
      </w:pPr>
      <w:r w:rsidRPr="0008502E">
        <w:rPr>
          <w:lang w:val="en-US"/>
        </w:rPr>
        <w:t xml:space="preserve">        '307':</w:t>
      </w:r>
    </w:p>
    <w:p w14:paraId="177C476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15CB21DE" w14:textId="77777777" w:rsidR="002530CF" w:rsidRPr="0008502E" w:rsidRDefault="002530CF" w:rsidP="002530CF">
      <w:pPr>
        <w:pStyle w:val="PL"/>
        <w:rPr>
          <w:lang w:val="en-US"/>
        </w:rPr>
      </w:pPr>
      <w:r w:rsidRPr="0008502E">
        <w:rPr>
          <w:lang w:val="en-US"/>
        </w:rPr>
        <w:t xml:space="preserve">        '308':</w:t>
      </w:r>
    </w:p>
    <w:p w14:paraId="2CDEFC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01771267" w14:textId="77777777" w:rsidR="002530CF" w:rsidRPr="0008502E" w:rsidRDefault="002530CF" w:rsidP="002530CF">
      <w:pPr>
        <w:pStyle w:val="PL"/>
        <w:rPr>
          <w:lang w:val="en-US"/>
        </w:rPr>
      </w:pPr>
      <w:r w:rsidRPr="0008502E">
        <w:rPr>
          <w:lang w:val="en-US"/>
        </w:rPr>
        <w:t xml:space="preserve">        '400':</w:t>
      </w:r>
    </w:p>
    <w:p w14:paraId="5009B0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1ED5D7E2" w14:textId="77777777" w:rsidR="002530CF" w:rsidRPr="0008502E" w:rsidRDefault="002530CF" w:rsidP="002530CF">
      <w:pPr>
        <w:pStyle w:val="PL"/>
        <w:rPr>
          <w:lang w:val="en-US"/>
        </w:rPr>
      </w:pPr>
      <w:r w:rsidRPr="0008502E">
        <w:rPr>
          <w:lang w:val="en-US"/>
        </w:rPr>
        <w:t xml:space="preserve">        '401':</w:t>
      </w:r>
    </w:p>
    <w:p w14:paraId="0CC7BF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_CommonData.yaml#/components/responses/401'</w:t>
      </w:r>
    </w:p>
    <w:p w14:paraId="66003B3C" w14:textId="77777777" w:rsidR="002530CF" w:rsidRPr="0008502E" w:rsidRDefault="002530CF" w:rsidP="002530CF">
      <w:pPr>
        <w:pStyle w:val="PL"/>
        <w:rPr>
          <w:lang w:val="en-US"/>
        </w:rPr>
      </w:pPr>
      <w:r w:rsidRPr="0008502E">
        <w:rPr>
          <w:lang w:val="en-US"/>
        </w:rPr>
        <w:t xml:space="preserve">        '403':</w:t>
      </w:r>
    </w:p>
    <w:p w14:paraId="31ED4FD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781D3CFA" w14:textId="77777777" w:rsidR="002530CF" w:rsidRPr="0008502E" w:rsidRDefault="002530CF" w:rsidP="002530CF">
      <w:pPr>
        <w:pStyle w:val="PL"/>
        <w:rPr>
          <w:lang w:val="en-US"/>
        </w:rPr>
      </w:pPr>
      <w:r w:rsidRPr="0008502E">
        <w:rPr>
          <w:lang w:val="en-US"/>
        </w:rPr>
        <w:t xml:space="preserve">        '404':</w:t>
      </w:r>
    </w:p>
    <w:p w14:paraId="14B93A6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21027DBA" w14:textId="77777777" w:rsidR="002530CF" w:rsidRPr="0008502E" w:rsidRDefault="002530CF" w:rsidP="002530CF">
      <w:pPr>
        <w:pStyle w:val="PL"/>
        <w:rPr>
          <w:lang w:val="en-US"/>
        </w:rPr>
      </w:pPr>
      <w:r w:rsidRPr="0008502E">
        <w:rPr>
          <w:lang w:val="en-US"/>
        </w:rPr>
        <w:t xml:space="preserve">        '411':</w:t>
      </w:r>
    </w:p>
    <w:p w14:paraId="779E092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_CommonData.yaml#/components/responses/411'</w:t>
      </w:r>
    </w:p>
    <w:p w14:paraId="04D23367" w14:textId="77777777" w:rsidR="002530CF" w:rsidRPr="0008502E" w:rsidRDefault="002530CF" w:rsidP="002530CF">
      <w:pPr>
        <w:pStyle w:val="PL"/>
        <w:rPr>
          <w:lang w:val="en-US"/>
        </w:rPr>
      </w:pPr>
      <w:r w:rsidRPr="0008502E">
        <w:rPr>
          <w:lang w:val="en-US"/>
        </w:rPr>
        <w:t xml:space="preserve">        '413':</w:t>
      </w:r>
    </w:p>
    <w:p w14:paraId="0F0AB1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_CommonData.yaml#/components/responses/413'</w:t>
      </w:r>
    </w:p>
    <w:p w14:paraId="283E3B31" w14:textId="77777777" w:rsidR="002530CF" w:rsidRPr="0008502E" w:rsidRDefault="002530CF" w:rsidP="002530CF">
      <w:pPr>
        <w:pStyle w:val="PL"/>
        <w:rPr>
          <w:lang w:val="en-US"/>
        </w:rPr>
      </w:pPr>
      <w:r w:rsidRPr="0008502E">
        <w:rPr>
          <w:lang w:val="en-US"/>
        </w:rPr>
        <w:t xml:space="preserve">        '415':</w:t>
      </w:r>
    </w:p>
    <w:p w14:paraId="76718BF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_CommonData.yaml#/components/responses/415'</w:t>
      </w:r>
    </w:p>
    <w:p w14:paraId="7D1328F1" w14:textId="77777777" w:rsidR="002530CF" w:rsidRPr="0008502E" w:rsidRDefault="002530CF" w:rsidP="002530CF">
      <w:pPr>
        <w:pStyle w:val="PL"/>
        <w:rPr>
          <w:lang w:val="en-US"/>
        </w:rPr>
      </w:pPr>
      <w:r w:rsidRPr="0008502E">
        <w:rPr>
          <w:lang w:val="en-US"/>
        </w:rPr>
        <w:t xml:space="preserve">        '429':</w:t>
      </w:r>
    </w:p>
    <w:p w14:paraId="631697F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74D0C6A7" w14:textId="77777777" w:rsidR="002530CF" w:rsidRPr="0008502E" w:rsidRDefault="002530CF" w:rsidP="002530CF">
      <w:pPr>
        <w:pStyle w:val="PL"/>
        <w:rPr>
          <w:lang w:val="en-US"/>
        </w:rPr>
      </w:pPr>
      <w:r w:rsidRPr="0008502E">
        <w:rPr>
          <w:lang w:val="en-US"/>
        </w:rPr>
        <w:t xml:space="preserve">        '500':</w:t>
      </w:r>
    </w:p>
    <w:p w14:paraId="0861F26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309D051A" w14:textId="77777777" w:rsidR="002530CF" w:rsidRPr="0008502E" w:rsidRDefault="002530CF" w:rsidP="002530CF">
      <w:pPr>
        <w:pStyle w:val="PL"/>
        <w:rPr>
          <w:lang w:val="en-US"/>
        </w:rPr>
      </w:pPr>
      <w:r w:rsidRPr="0008502E">
        <w:rPr>
          <w:lang w:val="en-US"/>
        </w:rPr>
        <w:t xml:space="preserve">        '502':</w:t>
      </w:r>
    </w:p>
    <w:p w14:paraId="12D98C5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3EE8B90C" w14:textId="77777777" w:rsidR="002530CF" w:rsidRPr="0008502E" w:rsidRDefault="002530CF" w:rsidP="002530CF">
      <w:pPr>
        <w:pStyle w:val="PL"/>
        <w:rPr>
          <w:lang w:val="en-US"/>
        </w:rPr>
      </w:pPr>
      <w:r w:rsidRPr="0008502E">
        <w:rPr>
          <w:lang w:val="en-US"/>
        </w:rPr>
        <w:t xml:space="preserve">        '503':</w:t>
      </w:r>
    </w:p>
    <w:p w14:paraId="010FC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56847A47" w14:textId="77777777" w:rsidR="002530CF" w:rsidRPr="0008502E" w:rsidRDefault="002530CF" w:rsidP="002530CF">
      <w:pPr>
        <w:pStyle w:val="PL"/>
        <w:rPr>
          <w:lang w:val="en-US"/>
        </w:rPr>
      </w:pPr>
      <w:r w:rsidRPr="0008502E">
        <w:rPr>
          <w:lang w:val="en-US"/>
        </w:rPr>
        <w:t xml:space="preserve">        default:</w:t>
      </w:r>
    </w:p>
    <w:p w14:paraId="3353E2B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B5AFFE5" w14:textId="77777777" w:rsidR="00DF0059" w:rsidRDefault="00DF0059" w:rsidP="002530CF">
      <w:pPr>
        <w:pStyle w:val="PL"/>
        <w:rPr>
          <w:ins w:id="548" w:author="Ericsson user" w:date="2025-09-30T11:41:00Z" w16du:dateUtc="2025-09-30T09:41:00Z"/>
          <w:lang w:val="en-US"/>
        </w:rPr>
      </w:pPr>
    </w:p>
    <w:p w14:paraId="342E5603" w14:textId="3812913F" w:rsidR="002530CF" w:rsidRPr="0008502E" w:rsidRDefault="002530CF" w:rsidP="002530CF">
      <w:pPr>
        <w:pStyle w:val="PL"/>
        <w:rPr>
          <w:lang w:val="en-US"/>
        </w:rPr>
      </w:pPr>
      <w:r w:rsidRPr="0008502E">
        <w:rPr>
          <w:lang w:val="en-US"/>
        </w:rPr>
        <w:t xml:space="preserve">    delete:</w:t>
      </w:r>
    </w:p>
    <w:p w14:paraId="70A67366" w14:textId="77777777" w:rsidR="002530CF" w:rsidRPr="0008502E" w:rsidRDefault="002530CF" w:rsidP="002530C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3CA606BE"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485D7613" w14:textId="77777777" w:rsidR="002530CF" w:rsidRPr="0008502E" w:rsidRDefault="002530CF" w:rsidP="002530CF">
      <w:pPr>
        <w:pStyle w:val="PL"/>
        <w:rPr>
          <w:lang w:val="en-US"/>
        </w:rPr>
      </w:pPr>
      <w:r w:rsidRPr="0008502E">
        <w:rPr>
          <w:lang w:val="en-US"/>
        </w:rPr>
        <w:t xml:space="preserve">      tags:</w:t>
      </w:r>
    </w:p>
    <w:p w14:paraId="44878294" w14:textId="77777777" w:rsidR="002530CF" w:rsidRPr="0008502E" w:rsidRDefault="002530CF" w:rsidP="002530CF">
      <w:pPr>
        <w:pStyle w:val="PL"/>
        <w:rPr>
          <w:lang w:val="en-US"/>
        </w:rPr>
      </w:pPr>
      <w:r w:rsidRPr="0008502E">
        <w:rPr>
          <w:lang w:val="en-US"/>
        </w:rPr>
        <w:t xml:space="preserve">        - Individual VFL Inference Subscription (Document)</w:t>
      </w:r>
    </w:p>
    <w:p w14:paraId="1DA95324" w14:textId="44B6294E" w:rsidR="002530CF" w:rsidRPr="0008502E" w:rsidDel="00DF0059" w:rsidRDefault="002530CF" w:rsidP="002530CF">
      <w:pPr>
        <w:pStyle w:val="PL"/>
        <w:rPr>
          <w:del w:id="549" w:author="Ericsson user" w:date="2025-09-30T11:42:00Z" w16du:dateUtc="2025-09-30T09:42:00Z"/>
          <w:lang w:val="en-US"/>
        </w:rPr>
      </w:pPr>
      <w:del w:id="550" w:author="Ericsson user" w:date="2025-09-30T11:42:00Z" w16du:dateUtc="2025-09-30T09:42:00Z">
        <w:r w:rsidRPr="0008502E" w:rsidDel="00DF0059">
          <w:rPr>
            <w:lang w:val="en-US"/>
          </w:rPr>
          <w:delText xml:space="preserve">      parameters:</w:delText>
        </w:r>
      </w:del>
    </w:p>
    <w:p w14:paraId="03E74AB9" w14:textId="1BE7B87D" w:rsidR="002530CF" w:rsidRPr="0008502E" w:rsidDel="00DF0059" w:rsidRDefault="002530CF" w:rsidP="002530CF">
      <w:pPr>
        <w:pStyle w:val="PL"/>
        <w:rPr>
          <w:del w:id="551" w:author="Ericsson user" w:date="2025-09-30T11:42:00Z" w16du:dateUtc="2025-09-30T09:42:00Z"/>
          <w:lang w:val="en-US"/>
        </w:rPr>
      </w:pPr>
      <w:del w:id="552" w:author="Ericsson user" w:date="2025-09-30T11:42:00Z" w16du:dateUtc="2025-09-30T09:42:00Z">
        <w:r w:rsidRPr="0008502E" w:rsidDel="00DF0059">
          <w:rPr>
            <w:lang w:val="en-US"/>
          </w:rPr>
          <w:delText xml:space="preserve">        - name: subscriptionId</w:delText>
        </w:r>
      </w:del>
    </w:p>
    <w:p w14:paraId="5B2A48FD" w14:textId="686C8DD1" w:rsidR="002530CF" w:rsidRPr="0008502E" w:rsidDel="00DF0059" w:rsidRDefault="002530CF" w:rsidP="002530CF">
      <w:pPr>
        <w:pStyle w:val="PL"/>
        <w:rPr>
          <w:del w:id="553" w:author="Ericsson user" w:date="2025-09-30T11:42:00Z" w16du:dateUtc="2025-09-30T09:42:00Z"/>
          <w:lang w:val="en-US"/>
        </w:rPr>
      </w:pPr>
      <w:del w:id="554" w:author="Ericsson user" w:date="2025-09-30T11:42:00Z" w16du:dateUtc="2025-09-30T09:42:00Z">
        <w:r w:rsidRPr="0008502E" w:rsidDel="00DF0059">
          <w:rPr>
            <w:lang w:val="en-US"/>
          </w:rPr>
          <w:delText xml:space="preserve">          in: path</w:delText>
        </w:r>
      </w:del>
    </w:p>
    <w:p w14:paraId="003EEB14" w14:textId="61ED8B32" w:rsidR="002530CF" w:rsidRPr="0008502E" w:rsidDel="00DF0059" w:rsidRDefault="002530CF" w:rsidP="002530CF">
      <w:pPr>
        <w:pStyle w:val="PL"/>
        <w:rPr>
          <w:del w:id="555" w:author="Ericsson user" w:date="2025-09-30T11:42:00Z" w16du:dateUtc="2025-09-30T09:42:00Z"/>
          <w:lang w:val="en-US"/>
        </w:rPr>
      </w:pPr>
      <w:del w:id="556" w:author="Ericsson user" w:date="2025-09-30T11:42:00Z" w16du:dateUtc="2025-09-30T09:42:00Z">
        <w:r w:rsidRPr="0008502E" w:rsidDel="00DF0059">
          <w:rPr>
            <w:lang w:val="en-US"/>
          </w:rPr>
          <w:delText xml:space="preserve">          description: &gt;</w:delText>
        </w:r>
      </w:del>
    </w:p>
    <w:p w14:paraId="08CD1797" w14:textId="7E7C3B7B" w:rsidR="002530CF" w:rsidRPr="0008502E" w:rsidDel="00DF0059" w:rsidRDefault="002530CF" w:rsidP="002530CF">
      <w:pPr>
        <w:pStyle w:val="PL"/>
        <w:rPr>
          <w:del w:id="557" w:author="Ericsson user" w:date="2025-09-30T11:42:00Z" w16du:dateUtc="2025-09-30T09:42:00Z"/>
          <w:lang w:val="en-US"/>
        </w:rPr>
      </w:pPr>
      <w:del w:id="558" w:author="Ericsson user" w:date="2025-09-30T11:42:00Z" w16du:dateUtc="2025-09-30T09:42:00Z">
        <w:r w:rsidRPr="0008502E" w:rsidDel="00DF0059">
          <w:rPr>
            <w:lang w:val="en-US"/>
          </w:rPr>
          <w:delText xml:space="preserve">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3F0EAD9C" w14:textId="2BD3618B" w:rsidR="002530CF" w:rsidRPr="0008502E" w:rsidDel="00DF0059" w:rsidRDefault="002530CF" w:rsidP="002530CF">
      <w:pPr>
        <w:pStyle w:val="PL"/>
        <w:rPr>
          <w:del w:id="559" w:author="Ericsson user" w:date="2025-09-30T11:42:00Z" w16du:dateUtc="2025-09-30T09:42:00Z"/>
          <w:lang w:val="en-US"/>
        </w:rPr>
      </w:pPr>
      <w:del w:id="560" w:author="Ericsson user" w:date="2025-09-30T11:42:00Z" w16du:dateUtc="2025-09-30T09:42:00Z">
        <w:r w:rsidRPr="0008502E" w:rsidDel="00DF0059">
          <w:rPr>
            <w:lang w:val="en-US"/>
          </w:rPr>
          <w:delText xml:space="preserve">          required: true</w:delText>
        </w:r>
      </w:del>
    </w:p>
    <w:p w14:paraId="312712E7" w14:textId="47998F25" w:rsidR="002530CF" w:rsidRPr="0008502E" w:rsidDel="00DF0059" w:rsidRDefault="002530CF" w:rsidP="002530CF">
      <w:pPr>
        <w:pStyle w:val="PL"/>
        <w:rPr>
          <w:del w:id="561" w:author="Ericsson user" w:date="2025-09-30T11:42:00Z" w16du:dateUtc="2025-09-30T09:42:00Z"/>
          <w:lang w:val="en-US"/>
        </w:rPr>
      </w:pPr>
      <w:del w:id="562" w:author="Ericsson user" w:date="2025-09-30T11:42:00Z" w16du:dateUtc="2025-09-30T09:42:00Z">
        <w:r w:rsidRPr="0008502E" w:rsidDel="00DF0059">
          <w:rPr>
            <w:lang w:val="en-US"/>
          </w:rPr>
          <w:delText xml:space="preserve">          schema:</w:delText>
        </w:r>
      </w:del>
    </w:p>
    <w:p w14:paraId="430CFF49" w14:textId="73FC8769" w:rsidR="002530CF" w:rsidRPr="0008502E" w:rsidDel="00DF0059" w:rsidRDefault="002530CF" w:rsidP="002530CF">
      <w:pPr>
        <w:pStyle w:val="PL"/>
        <w:rPr>
          <w:del w:id="563" w:author="Ericsson user" w:date="2025-09-30T11:42:00Z" w16du:dateUtc="2025-09-30T09:42:00Z"/>
          <w:lang w:val="en-US"/>
        </w:rPr>
      </w:pPr>
      <w:del w:id="564" w:author="Ericsson user" w:date="2025-09-30T11:42:00Z" w16du:dateUtc="2025-09-30T09:42:00Z">
        <w:r w:rsidRPr="0008502E" w:rsidDel="00DF0059">
          <w:rPr>
            <w:lang w:val="en-US"/>
          </w:rPr>
          <w:delText xml:space="preserve">            type: string</w:delText>
        </w:r>
      </w:del>
    </w:p>
    <w:p w14:paraId="64AA656A" w14:textId="77777777" w:rsidR="002530CF" w:rsidRPr="0008502E" w:rsidRDefault="002530CF" w:rsidP="002530CF">
      <w:pPr>
        <w:pStyle w:val="PL"/>
        <w:rPr>
          <w:lang w:val="en-US"/>
        </w:rPr>
      </w:pPr>
      <w:r w:rsidRPr="0008502E">
        <w:rPr>
          <w:lang w:val="en-US"/>
        </w:rPr>
        <w:t xml:space="preserve">      responses:</w:t>
      </w:r>
    </w:p>
    <w:p w14:paraId="780181CD" w14:textId="77777777" w:rsidR="002530CF" w:rsidRPr="0008502E" w:rsidRDefault="002530CF" w:rsidP="002530CF">
      <w:pPr>
        <w:pStyle w:val="PL"/>
        <w:rPr>
          <w:lang w:val="en-US"/>
        </w:rPr>
      </w:pPr>
      <w:r w:rsidRPr="0008502E">
        <w:rPr>
          <w:lang w:val="en-US"/>
        </w:rPr>
        <w:t xml:space="preserve">        '204':</w:t>
      </w:r>
    </w:p>
    <w:p w14:paraId="6CDD7DB2" w14:textId="77777777" w:rsidR="002530CF" w:rsidRPr="0008502E" w:rsidRDefault="002530CF" w:rsidP="002530CF">
      <w:pPr>
        <w:pStyle w:val="PL"/>
        <w:rPr>
          <w:lang w:val="en-US"/>
        </w:rPr>
      </w:pPr>
      <w:r w:rsidRPr="0008502E">
        <w:rPr>
          <w:lang w:val="en-US"/>
        </w:rPr>
        <w:t xml:space="preserve">          description: &gt;</w:t>
      </w:r>
    </w:p>
    <w:p w14:paraId="082C08FC" w14:textId="77777777" w:rsidR="002530CF" w:rsidRPr="0008502E" w:rsidRDefault="002530CF" w:rsidP="002530CF">
      <w:pPr>
        <w:pStyle w:val="PL"/>
        <w:rPr>
          <w:lang w:val="en-US"/>
        </w:rPr>
      </w:pPr>
      <w:r w:rsidRPr="0008502E">
        <w:rPr>
          <w:lang w:val="en-US"/>
        </w:rPr>
        <w:t xml:space="preserve">            No Content. The Individual VFL Inference Subscription matching the</w:t>
      </w:r>
    </w:p>
    <w:p w14:paraId="1C614DA4"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5BEC58DB" w14:textId="77777777" w:rsidR="002530CF" w:rsidRPr="0008502E" w:rsidRDefault="002530CF" w:rsidP="002530CF">
      <w:pPr>
        <w:pStyle w:val="PL"/>
        <w:rPr>
          <w:lang w:val="en-US"/>
        </w:rPr>
      </w:pPr>
      <w:r w:rsidRPr="0008502E">
        <w:rPr>
          <w:lang w:val="en-US"/>
        </w:rPr>
        <w:t xml:space="preserve">        '307':</w:t>
      </w:r>
    </w:p>
    <w:p w14:paraId="15199FF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_CommonData.yaml#/components/responses/307'</w:t>
      </w:r>
    </w:p>
    <w:p w14:paraId="131A17AE" w14:textId="77777777" w:rsidR="002530CF" w:rsidRPr="0008502E" w:rsidRDefault="002530CF" w:rsidP="002530CF">
      <w:pPr>
        <w:pStyle w:val="PL"/>
        <w:rPr>
          <w:lang w:val="en-US"/>
        </w:rPr>
      </w:pPr>
      <w:r w:rsidRPr="0008502E">
        <w:rPr>
          <w:lang w:val="en-US"/>
        </w:rPr>
        <w:t xml:space="preserve">        '308':</w:t>
      </w:r>
    </w:p>
    <w:p w14:paraId="6B0B1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_CommonData.yaml#/components/responses/308'</w:t>
      </w:r>
    </w:p>
    <w:p w14:paraId="24B0B344" w14:textId="77777777" w:rsidR="002530CF" w:rsidRPr="0008502E" w:rsidRDefault="002530CF" w:rsidP="002530CF">
      <w:pPr>
        <w:pStyle w:val="PL"/>
        <w:rPr>
          <w:lang w:val="en-US"/>
        </w:rPr>
      </w:pPr>
      <w:r w:rsidRPr="0008502E">
        <w:rPr>
          <w:lang w:val="en-US"/>
        </w:rPr>
        <w:t xml:space="preserve">        '400':</w:t>
      </w:r>
    </w:p>
    <w:p w14:paraId="29DA0C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_CommonData.yaml#/components/responses/400'</w:t>
      </w:r>
    </w:p>
    <w:p w14:paraId="2D10DC7B" w14:textId="77777777" w:rsidR="002530CF" w:rsidRPr="0008502E" w:rsidRDefault="002530CF" w:rsidP="002530CF">
      <w:pPr>
        <w:pStyle w:val="PL"/>
        <w:rPr>
          <w:lang w:val="en-US"/>
        </w:rPr>
      </w:pPr>
      <w:r w:rsidRPr="0008502E">
        <w:rPr>
          <w:lang w:val="en-US"/>
        </w:rPr>
        <w:t xml:space="preserve">        '401':</w:t>
      </w:r>
    </w:p>
    <w:p w14:paraId="7AE729E1" w14:textId="77777777" w:rsidR="002530CF" w:rsidRPr="0008502E" w:rsidRDefault="002530CF" w:rsidP="002530CF">
      <w:pPr>
        <w:pStyle w:val="PL"/>
        <w:rPr>
          <w:lang w:val="en-US"/>
        </w:rPr>
      </w:pPr>
      <w:r w:rsidRPr="0008502E">
        <w:rPr>
          <w:lang w:val="en-US"/>
        </w:rPr>
        <w:lastRenderedPageBreak/>
        <w:t xml:space="preserve">          $ref: 'TS</w:t>
      </w:r>
      <w:r>
        <w:rPr>
          <w:lang w:val="en-US"/>
        </w:rPr>
        <w:t>29571</w:t>
      </w:r>
      <w:r w:rsidRPr="0008502E">
        <w:rPr>
          <w:lang w:val="en-US"/>
        </w:rPr>
        <w:t>_CommonData.yaml#/components/responses/401'</w:t>
      </w:r>
    </w:p>
    <w:p w14:paraId="113E9CB8" w14:textId="77777777" w:rsidR="002530CF" w:rsidRPr="0008502E" w:rsidRDefault="002530CF" w:rsidP="002530CF">
      <w:pPr>
        <w:pStyle w:val="PL"/>
        <w:rPr>
          <w:lang w:val="en-US"/>
        </w:rPr>
      </w:pPr>
      <w:r w:rsidRPr="0008502E">
        <w:rPr>
          <w:lang w:val="en-US"/>
        </w:rPr>
        <w:t xml:space="preserve">        '403':</w:t>
      </w:r>
    </w:p>
    <w:p w14:paraId="2A0EFB9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_CommonData.yaml#/components/responses/403'</w:t>
      </w:r>
    </w:p>
    <w:p w14:paraId="1BD7756D" w14:textId="77777777" w:rsidR="002530CF" w:rsidRPr="0008502E" w:rsidRDefault="002530CF" w:rsidP="002530CF">
      <w:pPr>
        <w:pStyle w:val="PL"/>
        <w:rPr>
          <w:lang w:val="en-US"/>
        </w:rPr>
      </w:pPr>
      <w:r w:rsidRPr="0008502E">
        <w:rPr>
          <w:lang w:val="en-US"/>
        </w:rPr>
        <w:t xml:space="preserve">        '404':</w:t>
      </w:r>
    </w:p>
    <w:p w14:paraId="33C0A3B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_CommonData.yaml#/components/responses/404'</w:t>
      </w:r>
    </w:p>
    <w:p w14:paraId="0054E059" w14:textId="77777777" w:rsidR="002530CF" w:rsidRPr="0008502E" w:rsidRDefault="002530CF" w:rsidP="002530CF">
      <w:pPr>
        <w:pStyle w:val="PL"/>
        <w:rPr>
          <w:lang w:val="en-US"/>
        </w:rPr>
      </w:pPr>
      <w:r w:rsidRPr="0008502E">
        <w:rPr>
          <w:lang w:val="en-US"/>
        </w:rPr>
        <w:t xml:space="preserve">        '429':</w:t>
      </w:r>
    </w:p>
    <w:p w14:paraId="532F7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_CommonData.yaml#/components/responses/429'</w:t>
      </w:r>
    </w:p>
    <w:p w14:paraId="5E6AEB51" w14:textId="77777777" w:rsidR="002530CF" w:rsidRPr="0008502E" w:rsidRDefault="002530CF" w:rsidP="002530CF">
      <w:pPr>
        <w:pStyle w:val="PL"/>
        <w:rPr>
          <w:lang w:val="en-US"/>
        </w:rPr>
      </w:pPr>
      <w:r w:rsidRPr="0008502E">
        <w:rPr>
          <w:lang w:val="en-US"/>
        </w:rPr>
        <w:t xml:space="preserve">        '500':</w:t>
      </w:r>
    </w:p>
    <w:p w14:paraId="46D273C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_CommonData.yaml#/components/responses/500'</w:t>
      </w:r>
    </w:p>
    <w:p w14:paraId="12B105C5" w14:textId="77777777" w:rsidR="002530CF" w:rsidRPr="0008502E" w:rsidRDefault="002530CF" w:rsidP="002530CF">
      <w:pPr>
        <w:pStyle w:val="PL"/>
        <w:rPr>
          <w:lang w:val="en-US"/>
        </w:rPr>
      </w:pPr>
      <w:r w:rsidRPr="0008502E">
        <w:rPr>
          <w:lang w:val="en-US"/>
        </w:rPr>
        <w:t xml:space="preserve">        '502':</w:t>
      </w:r>
    </w:p>
    <w:p w14:paraId="2C3713E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_CommonData.yaml#/components/responses/502'</w:t>
      </w:r>
    </w:p>
    <w:p w14:paraId="58048899" w14:textId="77777777" w:rsidR="002530CF" w:rsidRPr="0008502E" w:rsidRDefault="002530CF" w:rsidP="002530CF">
      <w:pPr>
        <w:pStyle w:val="PL"/>
        <w:rPr>
          <w:lang w:val="en-US"/>
        </w:rPr>
      </w:pPr>
      <w:r w:rsidRPr="0008502E">
        <w:rPr>
          <w:lang w:val="en-US"/>
        </w:rPr>
        <w:t xml:space="preserve">        '503':</w:t>
      </w:r>
    </w:p>
    <w:p w14:paraId="40F9281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_CommonData.yaml#/components/responses/503'</w:t>
      </w:r>
    </w:p>
    <w:p w14:paraId="31836095" w14:textId="77777777" w:rsidR="002530CF" w:rsidRPr="0008502E" w:rsidRDefault="002530CF" w:rsidP="002530CF">
      <w:pPr>
        <w:pStyle w:val="PL"/>
        <w:rPr>
          <w:lang w:val="en-US"/>
        </w:rPr>
      </w:pPr>
      <w:r w:rsidRPr="0008502E">
        <w:rPr>
          <w:lang w:val="en-US"/>
        </w:rPr>
        <w:t xml:space="preserve">        default:</w:t>
      </w:r>
    </w:p>
    <w:p w14:paraId="181CFB6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E4D4D7" w14:textId="77777777" w:rsidR="002530CF" w:rsidRPr="0008502E" w:rsidRDefault="002530CF" w:rsidP="002530CF">
      <w:pPr>
        <w:pStyle w:val="PL"/>
        <w:rPr>
          <w:lang w:val="en-US"/>
        </w:rPr>
      </w:pPr>
    </w:p>
    <w:p w14:paraId="27C607B6" w14:textId="77777777" w:rsidR="002530CF" w:rsidRPr="0008502E" w:rsidRDefault="002530CF" w:rsidP="002530CF">
      <w:pPr>
        <w:pStyle w:val="PL"/>
        <w:rPr>
          <w:lang w:val="en-US"/>
        </w:rPr>
      </w:pPr>
      <w:r w:rsidRPr="0008502E">
        <w:rPr>
          <w:lang w:val="en-US"/>
        </w:rPr>
        <w:t>components:</w:t>
      </w:r>
    </w:p>
    <w:p w14:paraId="73228F28"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FDADAA9" w14:textId="77777777" w:rsidR="002530CF" w:rsidRPr="0008502E" w:rsidRDefault="002530CF" w:rsidP="002530CF">
      <w:pPr>
        <w:pStyle w:val="PL"/>
        <w:rPr>
          <w:lang w:val="en-US"/>
        </w:rPr>
      </w:pPr>
      <w:r w:rsidRPr="0008502E">
        <w:rPr>
          <w:lang w:val="en-US"/>
        </w:rPr>
        <w:t xml:space="preserve">    oAuth2ClientCredentials:</w:t>
      </w:r>
    </w:p>
    <w:p w14:paraId="5A0332E0" w14:textId="77777777" w:rsidR="002530CF" w:rsidRPr="0008502E" w:rsidRDefault="002530CF" w:rsidP="002530CF">
      <w:pPr>
        <w:pStyle w:val="PL"/>
        <w:rPr>
          <w:lang w:val="en-US"/>
        </w:rPr>
      </w:pPr>
      <w:r w:rsidRPr="0008502E">
        <w:rPr>
          <w:lang w:val="en-US"/>
        </w:rPr>
        <w:t xml:space="preserve">      type: oauth2</w:t>
      </w:r>
    </w:p>
    <w:p w14:paraId="47C39F08" w14:textId="77777777" w:rsidR="002530CF" w:rsidRPr="0008502E" w:rsidRDefault="002530CF" w:rsidP="002530CF">
      <w:pPr>
        <w:pStyle w:val="PL"/>
        <w:rPr>
          <w:lang w:val="en-US"/>
        </w:rPr>
      </w:pPr>
      <w:r w:rsidRPr="0008502E">
        <w:rPr>
          <w:lang w:val="en-US"/>
        </w:rPr>
        <w:t xml:space="preserve">      flows:</w:t>
      </w:r>
    </w:p>
    <w:p w14:paraId="36B8BFB6"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689F7FBB" w14:textId="77777777" w:rsidR="002530CF" w:rsidRPr="0008502E" w:rsidRDefault="002530CF" w:rsidP="002530CF">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49F4283D" w14:textId="77777777" w:rsidR="002530CF" w:rsidRPr="0008502E" w:rsidRDefault="002530CF" w:rsidP="002530CF">
      <w:pPr>
        <w:pStyle w:val="PL"/>
        <w:rPr>
          <w:lang w:val="en-US"/>
        </w:rPr>
      </w:pPr>
      <w:r w:rsidRPr="0008502E">
        <w:rPr>
          <w:lang w:val="en-US"/>
        </w:rPr>
        <w:t xml:space="preserve">          scopes:</w:t>
      </w:r>
    </w:p>
    <w:p w14:paraId="36B876F1" w14:textId="77777777" w:rsidR="002530CF" w:rsidRDefault="002530CF" w:rsidP="002530CF">
      <w:pPr>
        <w:pStyle w:val="PL"/>
        <w:rPr>
          <w:lang w:val="en-US"/>
        </w:rPr>
      </w:pPr>
      <w:r w:rsidRPr="0008502E">
        <w:rPr>
          <w:lang w:val="en-US"/>
        </w:rPr>
        <w:t xml:space="preserve">            </w:t>
      </w:r>
      <w:proofErr w:type="spellStart"/>
      <w:r>
        <w:rPr>
          <w:lang w:val="en-US"/>
        </w:rPr>
        <w:t>nnef</w:t>
      </w:r>
      <w:proofErr w:type="spellEnd"/>
      <w:r>
        <w:rPr>
          <w:lang w:val="en-US"/>
        </w:rPr>
        <w:t>-</w:t>
      </w:r>
      <w:proofErr w:type="spellStart"/>
      <w:r>
        <w:rPr>
          <w:lang w:val="en-US"/>
        </w:rPr>
        <w:t>vfl</w:t>
      </w:r>
      <w:proofErr w:type="spellEnd"/>
      <w:r>
        <w:rPr>
          <w:lang w:val="en-US"/>
        </w:rPr>
        <w:t>-</w:t>
      </w:r>
      <w:r w:rsidRPr="0008502E">
        <w:rPr>
          <w:lang w:val="en-US"/>
        </w:rPr>
        <w:t xml:space="preserve">inference: Access to the </w:t>
      </w:r>
      <w:proofErr w:type="spellStart"/>
      <w:r>
        <w:rPr>
          <w:lang w:val="en-US"/>
        </w:rPr>
        <w:t>Nnef_</w:t>
      </w:r>
      <w:r w:rsidRPr="0008502E">
        <w:rPr>
          <w:lang w:val="en-US"/>
        </w:rPr>
        <w:t>V</w:t>
      </w:r>
      <w:r>
        <w:rPr>
          <w:lang w:val="en-US"/>
        </w:rPr>
        <w:t>FL</w:t>
      </w:r>
      <w:r w:rsidRPr="0008502E">
        <w:rPr>
          <w:lang w:val="en-US"/>
        </w:rPr>
        <w:t>Inference</w:t>
      </w:r>
      <w:proofErr w:type="spellEnd"/>
      <w:r w:rsidRPr="0008502E">
        <w:rPr>
          <w:lang w:val="en-US"/>
        </w:rPr>
        <w:t xml:space="preserve"> API</w:t>
      </w:r>
    </w:p>
    <w:p w14:paraId="5DB7B9AA" w14:textId="77777777" w:rsidR="002530CF" w:rsidRPr="000B7307" w:rsidRDefault="002530CF" w:rsidP="002530CF">
      <w:pPr>
        <w:pStyle w:val="PL"/>
      </w:pPr>
    </w:p>
    <w:p w14:paraId="6C5A9ED9" w14:textId="77777777" w:rsidR="002530CF" w:rsidRPr="000B7307" w:rsidRDefault="002530CF" w:rsidP="002530CF">
      <w:pPr>
        <w:pStyle w:val="PL"/>
      </w:pPr>
      <w:r w:rsidRPr="0008502E">
        <w:t xml:space="preserve">  schemas:</w:t>
      </w:r>
    </w:p>
    <w:p w14:paraId="6B8CE0D7" w14:textId="77777777" w:rsidR="002530CF" w:rsidRPr="0008502E" w:rsidRDefault="002530CF" w:rsidP="002530CF">
      <w:pPr>
        <w:pStyle w:val="PL"/>
      </w:pPr>
      <w:r w:rsidRPr="0008502E">
        <w:t xml:space="preserve">    </w:t>
      </w:r>
      <w:proofErr w:type="spellStart"/>
      <w:r w:rsidRPr="0008502E">
        <w:t>VflInferSub</w:t>
      </w:r>
      <w:proofErr w:type="spellEnd"/>
      <w:r w:rsidRPr="0008502E">
        <w:t>:</w:t>
      </w:r>
    </w:p>
    <w:p w14:paraId="169A9B9C" w14:textId="77777777" w:rsidR="002530CF" w:rsidRPr="0008502E" w:rsidRDefault="002530CF" w:rsidP="002530CF">
      <w:pPr>
        <w:pStyle w:val="PL"/>
      </w:pPr>
      <w:r w:rsidRPr="0008502E">
        <w:t xml:space="preserve">      description: Represents a VFL Inference subscription.</w:t>
      </w:r>
    </w:p>
    <w:p w14:paraId="44505AC1" w14:textId="77777777" w:rsidR="002530CF" w:rsidRPr="0008502E" w:rsidRDefault="002530CF" w:rsidP="002530CF">
      <w:pPr>
        <w:pStyle w:val="PL"/>
      </w:pPr>
      <w:r w:rsidRPr="0008502E">
        <w:t xml:space="preserve">      type: object</w:t>
      </w:r>
    </w:p>
    <w:p w14:paraId="59B688F6" w14:textId="77777777" w:rsidR="002530CF" w:rsidRPr="0008502E" w:rsidRDefault="002530CF" w:rsidP="002530CF">
      <w:pPr>
        <w:pStyle w:val="PL"/>
      </w:pPr>
      <w:r w:rsidRPr="0008502E">
        <w:t xml:space="preserve">      properties:</w:t>
      </w:r>
    </w:p>
    <w:p w14:paraId="4AB11FF5" w14:textId="77777777" w:rsidR="002530CF" w:rsidRPr="0008502E" w:rsidRDefault="002530CF" w:rsidP="002530CF">
      <w:pPr>
        <w:pStyle w:val="PL"/>
      </w:pPr>
      <w:r w:rsidRPr="0008502E">
        <w:t xml:space="preserve">        </w:t>
      </w:r>
      <w:proofErr w:type="spellStart"/>
      <w:r w:rsidRPr="0008502E">
        <w:t>notifCorr</w:t>
      </w:r>
      <w:del w:id="565" w:author="Ericsson user" w:date="2025-09-30T16:44:00Z" w16du:dateUtc="2025-09-30T14:44:00Z">
        <w:r w:rsidRPr="0008502E" w:rsidDel="003E05F8">
          <w:delText>e</w:delText>
        </w:r>
      </w:del>
      <w:r w:rsidRPr="0008502E">
        <w:t>Id</w:t>
      </w:r>
      <w:proofErr w:type="spellEnd"/>
      <w:r w:rsidRPr="0008502E">
        <w:t>:</w:t>
      </w:r>
    </w:p>
    <w:p w14:paraId="0823C4A3" w14:textId="77777777" w:rsidR="002530CF" w:rsidRPr="0008502E" w:rsidRDefault="002530CF" w:rsidP="002530CF">
      <w:pPr>
        <w:pStyle w:val="PL"/>
      </w:pPr>
      <w:r w:rsidRPr="0008502E">
        <w:t xml:space="preserve">          type: string</w:t>
      </w:r>
    </w:p>
    <w:p w14:paraId="5F3B5164" w14:textId="77777777" w:rsidR="002530CF" w:rsidRPr="0008502E" w:rsidRDefault="002530CF" w:rsidP="002530CF">
      <w:pPr>
        <w:pStyle w:val="PL"/>
      </w:pPr>
      <w:r w:rsidRPr="0008502E">
        <w:t xml:space="preserve">          description: &gt;</w:t>
      </w:r>
    </w:p>
    <w:p w14:paraId="01AE61AB" w14:textId="77777777" w:rsidR="002530CF" w:rsidRPr="0008502E" w:rsidRDefault="002530CF" w:rsidP="002530CF">
      <w:pPr>
        <w:pStyle w:val="PL"/>
      </w:pPr>
      <w:r w:rsidRPr="0008502E">
        <w:t xml:space="preserve">            String identifying the Notification Correlation ID in the corresponding</w:t>
      </w:r>
    </w:p>
    <w:p w14:paraId="19E585A9" w14:textId="77777777" w:rsidR="002530CF" w:rsidRPr="0008502E" w:rsidRDefault="002530CF" w:rsidP="002530CF">
      <w:pPr>
        <w:pStyle w:val="PL"/>
      </w:pPr>
      <w:r w:rsidRPr="0008502E">
        <w:t xml:space="preserve">            notification.</w:t>
      </w:r>
    </w:p>
    <w:p w14:paraId="15456224" w14:textId="77777777" w:rsidR="002530CF" w:rsidRPr="0008502E" w:rsidRDefault="002530CF" w:rsidP="002530CF">
      <w:pPr>
        <w:pStyle w:val="PL"/>
      </w:pPr>
      <w:r w:rsidRPr="0008502E">
        <w:t xml:space="preserve">        </w:t>
      </w:r>
      <w:proofErr w:type="spellStart"/>
      <w:r w:rsidRPr="0008502E">
        <w:t>notifUri</w:t>
      </w:r>
      <w:proofErr w:type="spellEnd"/>
      <w:r w:rsidRPr="0008502E">
        <w:t>:</w:t>
      </w:r>
    </w:p>
    <w:p w14:paraId="21D2BCF9" w14:textId="77777777" w:rsidR="002530CF" w:rsidRPr="0008502E" w:rsidRDefault="002530CF" w:rsidP="002530CF">
      <w:pPr>
        <w:pStyle w:val="PL"/>
      </w:pPr>
      <w:r w:rsidRPr="0008502E">
        <w:t xml:space="preserve">          $ref: 'TS29571_CommonData.yaml#/components/schemas/Uri'</w:t>
      </w:r>
    </w:p>
    <w:p w14:paraId="6CF31118" w14:textId="57089AE9" w:rsidR="00843039" w:rsidRDefault="00843039" w:rsidP="00843039">
      <w:pPr>
        <w:pStyle w:val="PL"/>
        <w:rPr>
          <w:ins w:id="566" w:author="Ericsson user" w:date="2025-09-30T11:40:00Z" w16du:dateUtc="2025-09-30T09:40:00Z"/>
        </w:rPr>
      </w:pPr>
      <w:ins w:id="567" w:author="Ericsson user" w:date="2025-09-30T11:40:00Z" w16du:dateUtc="2025-09-30T09:40:00Z">
        <w:r>
          <w:t xml:space="preserve">        </w:t>
        </w:r>
        <w:proofErr w:type="spellStart"/>
        <w:r>
          <w:t>afId</w:t>
        </w:r>
        <w:proofErr w:type="spellEnd"/>
        <w:r>
          <w:t>:</w:t>
        </w:r>
      </w:ins>
    </w:p>
    <w:p w14:paraId="43E3B570" w14:textId="77777777" w:rsidR="00843039" w:rsidRPr="0008502E" w:rsidRDefault="00843039" w:rsidP="00843039">
      <w:pPr>
        <w:pStyle w:val="PL"/>
        <w:rPr>
          <w:ins w:id="568" w:author="Ericsson user" w:date="2025-09-30T11:40:00Z" w16du:dateUtc="2025-09-30T09:40:00Z"/>
        </w:rPr>
      </w:pPr>
      <w:ins w:id="569" w:author="Ericsson user" w:date="2025-09-30T11:40:00Z" w16du:dateUtc="2025-09-30T09:40:00Z">
        <w:r w:rsidRPr="0008502E">
          <w:t xml:space="preserve">          type: string</w:t>
        </w:r>
      </w:ins>
    </w:p>
    <w:p w14:paraId="11B45CF0" w14:textId="0EEFB3EE" w:rsidR="00843039" w:rsidRPr="0008502E" w:rsidRDefault="00843039" w:rsidP="00843039">
      <w:pPr>
        <w:pStyle w:val="PL"/>
        <w:rPr>
          <w:ins w:id="570" w:author="Ericsson user" w:date="2025-09-30T11:40:00Z" w16du:dateUtc="2025-09-30T09:40:00Z"/>
        </w:rPr>
      </w:pPr>
      <w:ins w:id="571" w:author="Ericsson user" w:date="2025-09-30T11:40:00Z" w16du:dateUtc="2025-09-30T09:40:00Z">
        <w:r w:rsidRPr="0008502E">
          <w:t xml:space="preserve">          description: </w:t>
        </w:r>
        <w:proofErr w:type="spellStart"/>
        <w:r w:rsidR="006D7E1B">
          <w:t>Identitty</w:t>
        </w:r>
        <w:proofErr w:type="spellEnd"/>
        <w:r w:rsidR="006D7E1B">
          <w:t xml:space="preserve"> of the AF acting as</w:t>
        </w:r>
        <w:r>
          <w:t xml:space="preserve"> VFL client</w:t>
        </w:r>
        <w:r w:rsidRPr="0008502E">
          <w:t>.</w:t>
        </w:r>
      </w:ins>
    </w:p>
    <w:p w14:paraId="24BE05D2" w14:textId="65DE3E7B" w:rsidR="00303AD0" w:rsidRPr="0008502E" w:rsidRDefault="00303AD0" w:rsidP="00303AD0">
      <w:pPr>
        <w:pStyle w:val="PL"/>
        <w:rPr>
          <w:ins w:id="572" w:author="Ericsson user" w:date="2025-09-30T11:37:00Z" w16du:dateUtc="2025-09-30T09:37:00Z"/>
        </w:rPr>
      </w:pPr>
      <w:ins w:id="573" w:author="Ericsson user" w:date="2025-09-30T11:37:00Z" w16du:dateUtc="2025-09-30T09:37:00Z">
        <w:r w:rsidRPr="0008502E">
          <w:t xml:space="preserve">        </w:t>
        </w:r>
        <w:proofErr w:type="spellStart"/>
        <w:r>
          <w:t>re</w:t>
        </w:r>
      </w:ins>
      <w:ins w:id="574" w:author="Ericsson user" w:date="2025-09-30T11:38:00Z" w16du:dateUtc="2025-09-30T09:38:00Z">
        <w:r>
          <w:t>portingR</w:t>
        </w:r>
        <w:r w:rsidR="00523913">
          <w:t>eqs</w:t>
        </w:r>
      </w:ins>
      <w:proofErr w:type="spellEnd"/>
      <w:ins w:id="575" w:author="Ericsson user" w:date="2025-09-30T11:37:00Z" w16du:dateUtc="2025-09-30T09:37:00Z">
        <w:r w:rsidRPr="0008502E">
          <w:t>:</w:t>
        </w:r>
      </w:ins>
    </w:p>
    <w:p w14:paraId="28F22049" w14:textId="77777777" w:rsidR="00303AD0" w:rsidRPr="0008502E" w:rsidRDefault="00303AD0" w:rsidP="00303AD0">
      <w:pPr>
        <w:pStyle w:val="PL"/>
        <w:rPr>
          <w:ins w:id="576" w:author="Ericsson user" w:date="2025-09-30T11:37:00Z" w16du:dateUtc="2025-09-30T09:37:00Z"/>
        </w:rPr>
      </w:pPr>
      <w:ins w:id="577" w:author="Ericsson user" w:date="2025-09-30T11:37:00Z" w16du:dateUtc="2025-09-30T09:37:00Z">
        <w:r w:rsidRPr="0008502E">
          <w:t xml:space="preserve">          $ref: 'TS29523_Npcf_EventExposure.yaml#/components/schemas/ReportingInformation'</w:t>
        </w:r>
      </w:ins>
    </w:p>
    <w:p w14:paraId="2CA85148" w14:textId="77777777" w:rsidR="002530CF" w:rsidRPr="0008502E" w:rsidRDefault="002530CF" w:rsidP="002530CF">
      <w:pPr>
        <w:pStyle w:val="PL"/>
      </w:pPr>
      <w:r w:rsidRPr="0008502E">
        <w:t xml:space="preserve">        </w:t>
      </w:r>
      <w:proofErr w:type="spellStart"/>
      <w:r w:rsidRPr="0008502E">
        <w:t>suppFeats</w:t>
      </w:r>
      <w:proofErr w:type="spellEnd"/>
      <w:r w:rsidRPr="0008502E">
        <w:t>:</w:t>
      </w:r>
    </w:p>
    <w:p w14:paraId="5043132B" w14:textId="77777777" w:rsidR="002530CF" w:rsidRDefault="002530CF" w:rsidP="002530CF">
      <w:pPr>
        <w:pStyle w:val="PL"/>
      </w:pPr>
      <w:r w:rsidRPr="0008502E">
        <w:t xml:space="preserve">          $ref: 'TS29571_CommonData.yaml#/components/schemas/SupportedFeatures'</w:t>
      </w:r>
    </w:p>
    <w:p w14:paraId="3843348F" w14:textId="0CF8E38B" w:rsidR="002530CF" w:rsidDel="00843039" w:rsidRDefault="002530CF" w:rsidP="002530CF">
      <w:pPr>
        <w:pStyle w:val="PL"/>
        <w:rPr>
          <w:del w:id="578" w:author="Ericsson user" w:date="2025-09-30T11:40:00Z" w16du:dateUtc="2025-09-30T09:40:00Z"/>
        </w:rPr>
      </w:pPr>
      <w:del w:id="579" w:author="Ericsson user" w:date="2025-09-30T11:40:00Z" w16du:dateUtc="2025-09-30T09:40:00Z">
        <w:r w:rsidDel="00843039">
          <w:delText xml:space="preserve">        vflClientId:</w:delText>
        </w:r>
      </w:del>
    </w:p>
    <w:p w14:paraId="054426EC" w14:textId="3C4BC98D" w:rsidR="002530CF" w:rsidRPr="0008502E" w:rsidDel="00843039" w:rsidRDefault="002530CF" w:rsidP="002530CF">
      <w:pPr>
        <w:pStyle w:val="PL"/>
        <w:rPr>
          <w:del w:id="580" w:author="Ericsson user" w:date="2025-09-30T11:40:00Z" w16du:dateUtc="2025-09-30T09:40:00Z"/>
        </w:rPr>
      </w:pPr>
      <w:del w:id="581" w:author="Ericsson user" w:date="2025-09-30T11:40:00Z" w16du:dateUtc="2025-09-30T09:40:00Z">
        <w:r w:rsidRPr="0008502E" w:rsidDel="00843039">
          <w:delText xml:space="preserve">          type: string</w:delText>
        </w:r>
      </w:del>
    </w:p>
    <w:p w14:paraId="2295DE77" w14:textId="0ED8FD8F" w:rsidR="002530CF" w:rsidRPr="0008502E" w:rsidDel="00843039" w:rsidRDefault="002530CF" w:rsidP="002530CF">
      <w:pPr>
        <w:pStyle w:val="PL"/>
        <w:rPr>
          <w:del w:id="582" w:author="Ericsson user" w:date="2025-09-30T11:40:00Z" w16du:dateUtc="2025-09-30T09:40:00Z"/>
        </w:rPr>
      </w:pPr>
      <w:del w:id="583" w:author="Ericsson user" w:date="2025-09-30T11:40:00Z" w16du:dateUtc="2025-09-30T09:40:00Z">
        <w:r w:rsidRPr="0008502E" w:rsidDel="00843039">
          <w:delText xml:space="preserve">          description: String identifying the</w:delText>
        </w:r>
        <w:r w:rsidDel="00843039">
          <w:delText xml:space="preserve"> target VFL client</w:delText>
        </w:r>
        <w:r w:rsidRPr="0008502E" w:rsidDel="00843039">
          <w:delText>.</w:delText>
        </w:r>
      </w:del>
    </w:p>
    <w:p w14:paraId="6A842D94" w14:textId="77777777" w:rsidR="002530CF" w:rsidRDefault="002530CF" w:rsidP="002530CF">
      <w:pPr>
        <w:pStyle w:val="PL"/>
      </w:pPr>
      <w:r w:rsidRPr="0008502E">
        <w:t xml:space="preserve">        </w:t>
      </w:r>
      <w:proofErr w:type="spellStart"/>
      <w:r w:rsidRPr="0008502E">
        <w:t>vflInferAnaSub</w:t>
      </w:r>
      <w:r>
        <w:t>s</w:t>
      </w:r>
      <w:proofErr w:type="spellEnd"/>
      <w:r w:rsidRPr="0008502E">
        <w:t>:</w:t>
      </w:r>
    </w:p>
    <w:p w14:paraId="6BD5895D" w14:textId="77777777" w:rsidR="002530CF" w:rsidRPr="0008502E" w:rsidRDefault="002530CF" w:rsidP="002530CF">
      <w:pPr>
        <w:pStyle w:val="PL"/>
      </w:pPr>
      <w:r w:rsidRPr="0008502E">
        <w:t xml:space="preserve">          type: array</w:t>
      </w:r>
    </w:p>
    <w:p w14:paraId="7A03A5A0" w14:textId="77777777" w:rsidR="002530CF" w:rsidRPr="0008502E" w:rsidRDefault="002530CF" w:rsidP="002530CF">
      <w:pPr>
        <w:pStyle w:val="PL"/>
      </w:pPr>
      <w:r w:rsidRPr="0008502E">
        <w:t xml:space="preserve">          items:</w:t>
      </w:r>
    </w:p>
    <w:p w14:paraId="78F5DA3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w:t>
      </w:r>
      <w:r>
        <w:t>AnaSub</w:t>
      </w:r>
      <w:r w:rsidRPr="0008502E">
        <w:t>'</w:t>
      </w:r>
    </w:p>
    <w:p w14:paraId="0AC264C1" w14:textId="77777777" w:rsidR="002530CF" w:rsidRPr="0008502E" w:rsidRDefault="002530CF" w:rsidP="002530CF">
      <w:pPr>
        <w:pStyle w:val="PL"/>
      </w:pPr>
      <w:r w:rsidRPr="0008502E">
        <w:t xml:space="preserve">          </w:t>
      </w:r>
      <w:proofErr w:type="spellStart"/>
      <w:r w:rsidRPr="0008502E">
        <w:t>minItems</w:t>
      </w:r>
      <w:proofErr w:type="spellEnd"/>
      <w:r w:rsidRPr="0008502E">
        <w:t>: 1</w:t>
      </w:r>
    </w:p>
    <w:p w14:paraId="5E9FE6B3" w14:textId="77777777" w:rsidR="002530CF" w:rsidRDefault="002530CF" w:rsidP="002530CF">
      <w:pPr>
        <w:pStyle w:val="PL"/>
      </w:pPr>
      <w:r w:rsidRPr="0008502E">
        <w:t xml:space="preserve">          description: Represents </w:t>
      </w:r>
      <w:r>
        <w:t>inference subscription per analytics Id</w:t>
      </w:r>
      <w:r w:rsidRPr="0008502E">
        <w:t>.</w:t>
      </w:r>
    </w:p>
    <w:p w14:paraId="37624FC6" w14:textId="77777777" w:rsidR="002530CF" w:rsidRPr="0008502E" w:rsidDel="00E92D1F" w:rsidRDefault="002530CF" w:rsidP="002530CF">
      <w:pPr>
        <w:pStyle w:val="PL"/>
      </w:pPr>
      <w:r w:rsidRPr="0008502E" w:rsidDel="00E92D1F">
        <w:t xml:space="preserve">        </w:t>
      </w:r>
      <w:proofErr w:type="spellStart"/>
      <w:r w:rsidRPr="0008502E" w:rsidDel="00E92D1F">
        <w:t>vflInferReq</w:t>
      </w:r>
      <w:proofErr w:type="spellEnd"/>
      <w:r w:rsidRPr="0008502E" w:rsidDel="00E92D1F">
        <w:t>:</w:t>
      </w:r>
    </w:p>
    <w:p w14:paraId="519B243D" w14:textId="77777777" w:rsidR="002530CF" w:rsidRPr="0008502E" w:rsidDel="00E92D1F" w:rsidRDefault="002530CF" w:rsidP="002530CF">
      <w:pPr>
        <w:pStyle w:val="PL"/>
      </w:pPr>
      <w:r w:rsidRPr="0008502E" w:rsidDel="00E92D1F">
        <w:t xml:space="preserve">          $ref: '</w:t>
      </w:r>
      <w:r>
        <w:rPr>
          <w:lang w:val="en-US" w:eastAsia="es-ES"/>
        </w:rPr>
        <w:t>TS29520_Nnwdaf_VFLInference.yaml</w:t>
      </w:r>
      <w:r w:rsidRPr="0008502E" w:rsidDel="00E92D1F">
        <w:t>#/components/schemas/VflInferReq'</w:t>
      </w:r>
    </w:p>
    <w:p w14:paraId="47CA12AC" w14:textId="77777777" w:rsidR="002530CF" w:rsidRPr="0008502E" w:rsidRDefault="002530CF" w:rsidP="002530CF">
      <w:pPr>
        <w:pStyle w:val="PL"/>
      </w:pPr>
      <w:r w:rsidRPr="0008502E">
        <w:t xml:space="preserve">        </w:t>
      </w:r>
      <w:proofErr w:type="spellStart"/>
      <w:r w:rsidRPr="0008502E">
        <w:t>vflInferResults</w:t>
      </w:r>
      <w:proofErr w:type="spellEnd"/>
      <w:r w:rsidRPr="0008502E">
        <w:t>:</w:t>
      </w:r>
    </w:p>
    <w:p w14:paraId="2E3B3A82" w14:textId="77777777" w:rsidR="002530CF" w:rsidRPr="0008502E" w:rsidRDefault="002530CF" w:rsidP="002530CF">
      <w:pPr>
        <w:pStyle w:val="PL"/>
      </w:pPr>
      <w:r w:rsidRPr="0008502E">
        <w:t xml:space="preserve">          type: array</w:t>
      </w:r>
    </w:p>
    <w:p w14:paraId="314067E4" w14:textId="77777777" w:rsidR="002530CF" w:rsidRPr="0008502E" w:rsidRDefault="002530CF" w:rsidP="002530CF">
      <w:pPr>
        <w:pStyle w:val="PL"/>
      </w:pPr>
      <w:r w:rsidRPr="0008502E">
        <w:t xml:space="preserve">          items:</w:t>
      </w:r>
    </w:p>
    <w:p w14:paraId="0EDE676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#/components/schemas/VflInferResult'</w:t>
      </w:r>
    </w:p>
    <w:p w14:paraId="05329306" w14:textId="77777777" w:rsidR="002530CF" w:rsidRPr="0008502E" w:rsidRDefault="002530CF" w:rsidP="002530CF">
      <w:pPr>
        <w:pStyle w:val="PL"/>
      </w:pPr>
      <w:r w:rsidRPr="0008502E">
        <w:t xml:space="preserve">          </w:t>
      </w:r>
      <w:proofErr w:type="spellStart"/>
      <w:r w:rsidRPr="0008502E">
        <w:t>minItems</w:t>
      </w:r>
      <w:proofErr w:type="spellEnd"/>
      <w:r w:rsidRPr="0008502E">
        <w:t>: 1</w:t>
      </w:r>
    </w:p>
    <w:p w14:paraId="003EF92B" w14:textId="77777777" w:rsidR="002530CF" w:rsidRPr="0008502E" w:rsidRDefault="002530CF" w:rsidP="002530CF">
      <w:pPr>
        <w:pStyle w:val="PL"/>
      </w:pPr>
      <w:r w:rsidRPr="0008502E">
        <w:t xml:space="preserve">          description: Represents intermediate VFL Inference result.</w:t>
      </w:r>
    </w:p>
    <w:p w14:paraId="0AE98BA4" w14:textId="7D54005F" w:rsidR="002530CF" w:rsidRPr="0008502E" w:rsidDel="00523913" w:rsidRDefault="002530CF" w:rsidP="002530CF">
      <w:pPr>
        <w:pStyle w:val="PL"/>
        <w:rPr>
          <w:del w:id="584" w:author="Ericsson user" w:date="2025-09-30T11:38:00Z" w16du:dateUtc="2025-09-30T09:38:00Z"/>
        </w:rPr>
      </w:pPr>
      <w:del w:id="585" w:author="Ericsson user" w:date="2025-09-30T11:38:00Z" w16du:dateUtc="2025-09-30T09:38:00Z">
        <w:r w:rsidRPr="0008502E" w:rsidDel="00523913">
          <w:delText xml:space="preserve">        vflReportInfo:</w:delText>
        </w:r>
      </w:del>
    </w:p>
    <w:p w14:paraId="3C9EBBB7" w14:textId="6BD4942F" w:rsidR="002530CF" w:rsidRPr="0008502E" w:rsidDel="00523913" w:rsidRDefault="002530CF" w:rsidP="002530CF">
      <w:pPr>
        <w:pStyle w:val="PL"/>
        <w:rPr>
          <w:del w:id="586" w:author="Ericsson user" w:date="2025-09-30T11:38:00Z" w16du:dateUtc="2025-09-30T09:38:00Z"/>
        </w:rPr>
      </w:pPr>
      <w:del w:id="587" w:author="Ericsson user" w:date="2025-09-30T11:38:00Z" w16du:dateUtc="2025-09-30T09:38:00Z">
        <w:r w:rsidRPr="0008502E" w:rsidDel="00523913">
          <w:delText xml:space="preserve">          $ref: 'TS29523_Npcf_EventExposure.yaml#/components/schemas/ReportingInformation'</w:delText>
        </w:r>
      </w:del>
    </w:p>
    <w:p w14:paraId="309438FC" w14:textId="77777777" w:rsidR="002530CF" w:rsidRPr="0008502E" w:rsidRDefault="002530CF" w:rsidP="002530CF">
      <w:pPr>
        <w:pStyle w:val="PL"/>
      </w:pPr>
      <w:r w:rsidRPr="0008502E">
        <w:t xml:space="preserve">      required:</w:t>
      </w:r>
    </w:p>
    <w:p w14:paraId="415ADA1D" w14:textId="77777777" w:rsidR="002530CF" w:rsidRPr="0008502E" w:rsidRDefault="002530CF" w:rsidP="002530CF">
      <w:pPr>
        <w:pStyle w:val="PL"/>
      </w:pPr>
      <w:r w:rsidRPr="0008502E">
        <w:t xml:space="preserve">        - </w:t>
      </w:r>
      <w:proofErr w:type="spellStart"/>
      <w:r w:rsidRPr="0008502E">
        <w:t>notifUri</w:t>
      </w:r>
      <w:proofErr w:type="spellEnd"/>
    </w:p>
    <w:p w14:paraId="556E57B6" w14:textId="77777777" w:rsidR="002530CF" w:rsidRPr="0008502E" w:rsidRDefault="002530CF" w:rsidP="002530CF">
      <w:pPr>
        <w:pStyle w:val="PL"/>
      </w:pPr>
      <w:r w:rsidRPr="0008502E">
        <w:t xml:space="preserve">        - </w:t>
      </w:r>
      <w:proofErr w:type="spellStart"/>
      <w:r w:rsidRPr="0008502E">
        <w:t>notifCorr</w:t>
      </w:r>
      <w:del w:id="588" w:author="Ericsson user" w:date="2025-09-30T16:44:00Z" w16du:dateUtc="2025-09-30T14:44:00Z">
        <w:r w:rsidRPr="0008502E" w:rsidDel="003E05F8">
          <w:delText>e</w:delText>
        </w:r>
      </w:del>
      <w:r w:rsidRPr="0008502E">
        <w:t>Id</w:t>
      </w:r>
      <w:proofErr w:type="spellEnd"/>
    </w:p>
    <w:p w14:paraId="0527BE68" w14:textId="77777777" w:rsidR="002530CF" w:rsidRPr="0008502E" w:rsidRDefault="002530CF" w:rsidP="002530CF">
      <w:pPr>
        <w:pStyle w:val="PL"/>
      </w:pPr>
      <w:r w:rsidRPr="0008502E">
        <w:t xml:space="preserve">        - </w:t>
      </w:r>
      <w:proofErr w:type="spellStart"/>
      <w:r w:rsidRPr="0008502E">
        <w:t>vflInferAnaSub</w:t>
      </w:r>
      <w:r>
        <w:t>s</w:t>
      </w:r>
      <w:proofErr w:type="spellEnd"/>
    </w:p>
    <w:p w14:paraId="60C054BA" w14:textId="77777777" w:rsidR="002530CF" w:rsidRDefault="002530CF" w:rsidP="002530CF">
      <w:pPr>
        <w:pStyle w:val="PL"/>
        <w:rPr>
          <w:lang w:val="en-US"/>
        </w:rPr>
      </w:pPr>
    </w:p>
    <w:p w14:paraId="4D7F3F35" w14:textId="77777777" w:rsidR="002530CF" w:rsidRPr="0008502E" w:rsidRDefault="002530CF" w:rsidP="002530CF">
      <w:pPr>
        <w:pStyle w:val="PL"/>
      </w:pPr>
      <w:r w:rsidRPr="0008502E">
        <w:t xml:space="preserve">    </w:t>
      </w:r>
      <w:proofErr w:type="spellStart"/>
      <w:r w:rsidRPr="0008502E">
        <w:t>VflInferSubPatch</w:t>
      </w:r>
      <w:proofErr w:type="spellEnd"/>
      <w:r w:rsidRPr="0008502E">
        <w:t>:</w:t>
      </w:r>
    </w:p>
    <w:p w14:paraId="25A8B3B7" w14:textId="77777777" w:rsidR="002530CF" w:rsidRPr="0008502E" w:rsidRDefault="002530CF" w:rsidP="002530CF">
      <w:pPr>
        <w:pStyle w:val="PL"/>
      </w:pPr>
      <w:r w:rsidRPr="0008502E">
        <w:t xml:space="preserve">      description: &gt;</w:t>
      </w:r>
    </w:p>
    <w:p w14:paraId="540336B1" w14:textId="77777777" w:rsidR="002530CF" w:rsidRPr="0008502E" w:rsidRDefault="002530CF" w:rsidP="002530CF">
      <w:pPr>
        <w:pStyle w:val="PL"/>
      </w:pPr>
      <w:r w:rsidRPr="0008502E">
        <w:t xml:space="preserve">        Represents parameters to request the modification of a VFL Inference</w:t>
      </w:r>
    </w:p>
    <w:p w14:paraId="1A55FB85" w14:textId="77777777" w:rsidR="002530CF" w:rsidRPr="0008502E" w:rsidRDefault="002530CF" w:rsidP="002530CF">
      <w:pPr>
        <w:pStyle w:val="PL"/>
      </w:pPr>
      <w:r w:rsidRPr="0008502E">
        <w:t xml:space="preserve">        subscription.</w:t>
      </w:r>
    </w:p>
    <w:p w14:paraId="6F9EE146" w14:textId="77777777" w:rsidR="002530CF" w:rsidRPr="0008502E" w:rsidRDefault="002530CF" w:rsidP="002530CF">
      <w:pPr>
        <w:pStyle w:val="PL"/>
      </w:pPr>
      <w:r w:rsidRPr="0008502E">
        <w:t xml:space="preserve">      type: object</w:t>
      </w:r>
    </w:p>
    <w:p w14:paraId="3D3530F7" w14:textId="77777777" w:rsidR="002530CF" w:rsidRPr="0008502E" w:rsidRDefault="002530CF" w:rsidP="002530CF">
      <w:pPr>
        <w:pStyle w:val="PL"/>
      </w:pPr>
      <w:r w:rsidRPr="0008502E">
        <w:t xml:space="preserve">      properties:</w:t>
      </w:r>
    </w:p>
    <w:p w14:paraId="3CA45B5B" w14:textId="77777777" w:rsidR="002530CF" w:rsidRPr="0008502E" w:rsidRDefault="002530CF" w:rsidP="002530CF">
      <w:pPr>
        <w:pStyle w:val="PL"/>
      </w:pPr>
      <w:r w:rsidRPr="0008502E">
        <w:t xml:space="preserve">        </w:t>
      </w:r>
      <w:proofErr w:type="spellStart"/>
      <w:r w:rsidRPr="0008502E">
        <w:t>notifUri</w:t>
      </w:r>
      <w:proofErr w:type="spellEnd"/>
      <w:r w:rsidRPr="0008502E">
        <w:t>:</w:t>
      </w:r>
    </w:p>
    <w:p w14:paraId="085193EB" w14:textId="77777777" w:rsidR="002530CF" w:rsidRPr="0008502E" w:rsidRDefault="002530CF" w:rsidP="002530CF">
      <w:pPr>
        <w:pStyle w:val="PL"/>
      </w:pPr>
      <w:r w:rsidRPr="0008502E">
        <w:t xml:space="preserve">          $ref: 'TS29571_CommonData.yaml#/components/schemas/Uri'</w:t>
      </w:r>
    </w:p>
    <w:p w14:paraId="3CA45A64" w14:textId="77777777" w:rsidR="002530CF" w:rsidRPr="0008502E" w:rsidRDefault="002530CF" w:rsidP="002530CF">
      <w:pPr>
        <w:pStyle w:val="PL"/>
      </w:pPr>
      <w:r w:rsidRPr="0008502E">
        <w:t xml:space="preserve">        </w:t>
      </w:r>
      <w:proofErr w:type="spellStart"/>
      <w:r w:rsidRPr="0008502E">
        <w:t>notifCorr</w:t>
      </w:r>
      <w:del w:id="589" w:author="Ericsson user" w:date="2025-09-30T16:44:00Z" w16du:dateUtc="2025-09-30T14:44:00Z">
        <w:r w:rsidRPr="0008502E" w:rsidDel="003E05F8">
          <w:delText>e</w:delText>
        </w:r>
      </w:del>
      <w:r w:rsidRPr="0008502E">
        <w:t>Id</w:t>
      </w:r>
      <w:proofErr w:type="spellEnd"/>
      <w:r w:rsidRPr="0008502E">
        <w:t>:</w:t>
      </w:r>
    </w:p>
    <w:p w14:paraId="082C74C4" w14:textId="77777777" w:rsidR="002530CF" w:rsidRPr="0008502E" w:rsidRDefault="002530CF" w:rsidP="002530CF">
      <w:pPr>
        <w:pStyle w:val="PL"/>
      </w:pPr>
      <w:r w:rsidRPr="0008502E">
        <w:lastRenderedPageBreak/>
        <w:t xml:space="preserve">          type: string</w:t>
      </w:r>
    </w:p>
    <w:p w14:paraId="2C882CCA" w14:textId="77777777" w:rsidR="002530CF" w:rsidRPr="0008502E" w:rsidRDefault="002530CF" w:rsidP="002530CF">
      <w:pPr>
        <w:pStyle w:val="PL"/>
      </w:pPr>
      <w:r w:rsidRPr="0008502E">
        <w:t xml:space="preserve">          description: &gt;</w:t>
      </w:r>
    </w:p>
    <w:p w14:paraId="7F2B13F3" w14:textId="77777777" w:rsidR="002530CF" w:rsidRPr="0008502E" w:rsidRDefault="002530CF" w:rsidP="002530CF">
      <w:pPr>
        <w:pStyle w:val="PL"/>
      </w:pPr>
      <w:r w:rsidRPr="0008502E">
        <w:t xml:space="preserve">            String identifying the Notification Correlation ID in the corresponding</w:t>
      </w:r>
    </w:p>
    <w:p w14:paraId="32A957ED" w14:textId="77777777" w:rsidR="002530CF" w:rsidRPr="0008502E" w:rsidRDefault="002530CF" w:rsidP="002530CF">
      <w:pPr>
        <w:pStyle w:val="PL"/>
      </w:pPr>
      <w:r w:rsidRPr="0008502E">
        <w:t xml:space="preserve">            notification.</w:t>
      </w:r>
    </w:p>
    <w:p w14:paraId="5A4F9566" w14:textId="6C98C53D" w:rsidR="005D732B" w:rsidRPr="0008502E" w:rsidRDefault="005D732B" w:rsidP="005D732B">
      <w:pPr>
        <w:pStyle w:val="PL"/>
        <w:rPr>
          <w:ins w:id="590" w:author="Ericsson user" w:date="2025-09-30T11:36:00Z" w16du:dateUtc="2025-09-30T09:36:00Z"/>
        </w:rPr>
      </w:pPr>
      <w:ins w:id="591" w:author="Ericsson user" w:date="2025-09-30T11:36:00Z" w16du:dateUtc="2025-09-30T09:36:00Z">
        <w:r w:rsidRPr="0008502E">
          <w:t xml:space="preserve">        </w:t>
        </w:r>
      </w:ins>
      <w:proofErr w:type="spellStart"/>
      <w:ins w:id="592" w:author="Ericsson user" w:date="2025-09-30T11:37:00Z" w16du:dateUtc="2025-09-30T09:37:00Z">
        <w:r>
          <w:t>reportingReqs</w:t>
        </w:r>
      </w:ins>
      <w:proofErr w:type="spellEnd"/>
      <w:ins w:id="593" w:author="Ericsson user" w:date="2025-09-30T11:36:00Z" w16du:dateUtc="2025-09-30T09:36:00Z">
        <w:r w:rsidRPr="0008502E">
          <w:t>:</w:t>
        </w:r>
      </w:ins>
    </w:p>
    <w:p w14:paraId="3A234937" w14:textId="77777777" w:rsidR="005D732B" w:rsidRPr="0008502E" w:rsidRDefault="005D732B" w:rsidP="005D732B">
      <w:pPr>
        <w:pStyle w:val="PL"/>
        <w:rPr>
          <w:ins w:id="594" w:author="Ericsson user" w:date="2025-09-30T11:36:00Z" w16du:dateUtc="2025-09-30T09:36:00Z"/>
        </w:rPr>
      </w:pPr>
      <w:ins w:id="595" w:author="Ericsson user" w:date="2025-09-30T11:36:00Z" w16du:dateUtc="2025-09-30T09:36:00Z">
        <w:r w:rsidRPr="0008502E">
          <w:t xml:space="preserve">          $ref: 'TS29523_Npcf_EventExposure.yaml#/components/schemas/ReportingInformation'</w:t>
        </w:r>
      </w:ins>
    </w:p>
    <w:p w14:paraId="7FD6D4B7" w14:textId="77777777" w:rsidR="00303AD0" w:rsidRDefault="00303AD0" w:rsidP="00303AD0">
      <w:pPr>
        <w:pStyle w:val="PL"/>
        <w:rPr>
          <w:ins w:id="596" w:author="Ericsson user" w:date="2025-09-30T11:37:00Z" w16du:dateUtc="2025-09-30T09:37:00Z"/>
        </w:rPr>
      </w:pPr>
      <w:ins w:id="597" w:author="Ericsson user" w:date="2025-09-30T11:37:00Z" w16du:dateUtc="2025-09-30T09:37:00Z">
        <w:r w:rsidRPr="0008502E">
          <w:t xml:space="preserve">        </w:t>
        </w:r>
        <w:proofErr w:type="spellStart"/>
        <w:r w:rsidRPr="0008502E">
          <w:t>vflInferAnaSub</w:t>
        </w:r>
        <w:r>
          <w:t>s</w:t>
        </w:r>
        <w:proofErr w:type="spellEnd"/>
        <w:r w:rsidRPr="0008502E">
          <w:t>:</w:t>
        </w:r>
      </w:ins>
    </w:p>
    <w:p w14:paraId="6FAB6837" w14:textId="77777777" w:rsidR="00303AD0" w:rsidRPr="0008502E" w:rsidRDefault="00303AD0" w:rsidP="00303AD0">
      <w:pPr>
        <w:pStyle w:val="PL"/>
        <w:rPr>
          <w:ins w:id="598" w:author="Ericsson user" w:date="2025-09-30T11:37:00Z" w16du:dateUtc="2025-09-30T09:37:00Z"/>
        </w:rPr>
      </w:pPr>
      <w:ins w:id="599" w:author="Ericsson user" w:date="2025-09-30T11:37:00Z" w16du:dateUtc="2025-09-30T09:37:00Z">
        <w:r w:rsidRPr="0008502E">
          <w:t xml:space="preserve">          type: array</w:t>
        </w:r>
      </w:ins>
    </w:p>
    <w:p w14:paraId="1DC9EA03" w14:textId="77777777" w:rsidR="00303AD0" w:rsidRPr="0008502E" w:rsidRDefault="00303AD0" w:rsidP="00303AD0">
      <w:pPr>
        <w:pStyle w:val="PL"/>
        <w:rPr>
          <w:ins w:id="600" w:author="Ericsson user" w:date="2025-09-30T11:37:00Z" w16du:dateUtc="2025-09-30T09:37:00Z"/>
        </w:rPr>
      </w:pPr>
      <w:ins w:id="601" w:author="Ericsson user" w:date="2025-09-30T11:37:00Z" w16du:dateUtc="2025-09-30T09:37:00Z">
        <w:r w:rsidRPr="0008502E">
          <w:t xml:space="preserve">          items:</w:t>
        </w:r>
      </w:ins>
    </w:p>
    <w:p w14:paraId="66233B72" w14:textId="77777777" w:rsidR="00303AD0" w:rsidRPr="0008502E" w:rsidRDefault="00303AD0" w:rsidP="00303AD0">
      <w:pPr>
        <w:pStyle w:val="PL"/>
        <w:rPr>
          <w:ins w:id="602" w:author="Ericsson user" w:date="2025-09-30T11:37:00Z" w16du:dateUtc="2025-09-30T09:37:00Z"/>
        </w:rPr>
      </w:pPr>
      <w:ins w:id="603" w:author="Ericsson user" w:date="2025-09-30T11:37:00Z" w16du:dateUtc="2025-09-30T09:37:00Z">
        <w:r w:rsidRPr="0008502E">
          <w:t xml:space="preserve">            $ref: '</w:t>
        </w:r>
        <w:r>
          <w:rPr>
            <w:lang w:val="en-US" w:eastAsia="es-ES"/>
          </w:rPr>
          <w:t>TS29520_Nnwdaf_VFLInference.yaml</w:t>
        </w:r>
        <w:r w:rsidRPr="0008502E">
          <w:t>#/components/schemas/VflInfer</w:t>
        </w:r>
        <w:r>
          <w:t>AnaSub</w:t>
        </w:r>
        <w:r w:rsidRPr="0008502E">
          <w:t>'</w:t>
        </w:r>
      </w:ins>
    </w:p>
    <w:p w14:paraId="70AC73C1" w14:textId="77777777" w:rsidR="00303AD0" w:rsidRPr="0008502E" w:rsidRDefault="00303AD0" w:rsidP="00303AD0">
      <w:pPr>
        <w:pStyle w:val="PL"/>
        <w:rPr>
          <w:ins w:id="604" w:author="Ericsson user" w:date="2025-09-30T11:37:00Z" w16du:dateUtc="2025-09-30T09:37:00Z"/>
        </w:rPr>
      </w:pPr>
      <w:ins w:id="605" w:author="Ericsson user" w:date="2025-09-30T11:37:00Z" w16du:dateUtc="2025-09-30T09:37:00Z">
        <w:r w:rsidRPr="0008502E">
          <w:t xml:space="preserve">          </w:t>
        </w:r>
        <w:proofErr w:type="spellStart"/>
        <w:r w:rsidRPr="0008502E">
          <w:t>minItems</w:t>
        </w:r>
        <w:proofErr w:type="spellEnd"/>
        <w:r w:rsidRPr="0008502E">
          <w:t>: 1</w:t>
        </w:r>
      </w:ins>
    </w:p>
    <w:p w14:paraId="22E1B02C" w14:textId="77777777" w:rsidR="00303AD0" w:rsidRDefault="00303AD0" w:rsidP="00303AD0">
      <w:pPr>
        <w:pStyle w:val="PL"/>
        <w:rPr>
          <w:ins w:id="606" w:author="Ericsson user" w:date="2025-09-30T11:37:00Z" w16du:dateUtc="2025-09-30T09:37:00Z"/>
        </w:rPr>
      </w:pPr>
      <w:ins w:id="607" w:author="Ericsson user" w:date="2025-09-30T11:37:00Z" w16du:dateUtc="2025-09-30T09:37:00Z">
        <w:r w:rsidRPr="0008502E">
          <w:t xml:space="preserve">          description: Represents </w:t>
        </w:r>
        <w:r>
          <w:t>inference subscription per analytics Id</w:t>
        </w:r>
        <w:r w:rsidRPr="0008502E">
          <w:t>.</w:t>
        </w:r>
      </w:ins>
    </w:p>
    <w:p w14:paraId="259EE24F" w14:textId="77777777" w:rsidR="002530CF" w:rsidRPr="0008502E" w:rsidRDefault="002530CF" w:rsidP="002530CF">
      <w:pPr>
        <w:pStyle w:val="PL"/>
      </w:pPr>
      <w:r w:rsidRPr="0008502E">
        <w:t xml:space="preserve">        </w:t>
      </w:r>
      <w:proofErr w:type="spellStart"/>
      <w:r w:rsidRPr="0008502E">
        <w:t>vflInferReq</w:t>
      </w:r>
      <w:proofErr w:type="spellEnd"/>
      <w:r w:rsidRPr="0008502E">
        <w:t>:</w:t>
      </w:r>
    </w:p>
    <w:p w14:paraId="5B5CC7EA"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#/components/schemas/VflInferReq'</w:t>
      </w:r>
    </w:p>
    <w:p w14:paraId="116E4656" w14:textId="7135DECC" w:rsidR="002530CF" w:rsidRPr="0008502E" w:rsidDel="00303AD0" w:rsidRDefault="002530CF" w:rsidP="002530CF">
      <w:pPr>
        <w:pStyle w:val="PL"/>
        <w:rPr>
          <w:del w:id="608" w:author="Ericsson user" w:date="2025-09-30T11:37:00Z" w16du:dateUtc="2025-09-30T09:37:00Z"/>
        </w:rPr>
      </w:pPr>
      <w:del w:id="609" w:author="Ericsson user" w:date="2025-09-30T11:37:00Z" w16du:dateUtc="2025-09-30T09:37:00Z">
        <w:r w:rsidRPr="0008502E" w:rsidDel="00303AD0">
          <w:delText xml:space="preserve">        vflReportInfo:</w:delText>
        </w:r>
      </w:del>
    </w:p>
    <w:p w14:paraId="4E8CFB0D" w14:textId="38D06928" w:rsidR="002530CF" w:rsidRPr="0008502E" w:rsidDel="00303AD0" w:rsidRDefault="002530CF" w:rsidP="002530CF">
      <w:pPr>
        <w:pStyle w:val="PL"/>
        <w:rPr>
          <w:del w:id="610" w:author="Ericsson user" w:date="2025-09-30T11:37:00Z" w16du:dateUtc="2025-09-30T09:37:00Z"/>
        </w:rPr>
      </w:pPr>
      <w:del w:id="611" w:author="Ericsson user" w:date="2025-09-30T11:37:00Z" w16du:dateUtc="2025-09-30T09:37:00Z">
        <w:r w:rsidRPr="0008502E" w:rsidDel="00303AD0">
          <w:delText xml:space="preserve">          $ref: 'TS29523_Npcf_EventExposure.yaml#/components/schemas/ReportingInformation'</w:delText>
        </w:r>
      </w:del>
    </w:p>
    <w:p w14:paraId="11880934" w14:textId="77777777" w:rsidR="002530CF" w:rsidRDefault="002530CF">
      <w:pPr>
        <w:pStyle w:val="PL"/>
      </w:pPr>
    </w:p>
    <w:p w14:paraId="58D0062C" w14:textId="4D374FF5"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435F30"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C7C8" w14:textId="77777777" w:rsidR="00856D9F" w:rsidRDefault="00856D9F">
      <w:r>
        <w:separator/>
      </w:r>
    </w:p>
  </w:endnote>
  <w:endnote w:type="continuationSeparator" w:id="0">
    <w:p w14:paraId="7C628C4D" w14:textId="77777777" w:rsidR="00856D9F" w:rsidRDefault="0085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A573" w14:textId="77777777" w:rsidR="00856D9F" w:rsidRDefault="00856D9F">
      <w:r>
        <w:separator/>
      </w:r>
    </w:p>
  </w:footnote>
  <w:footnote w:type="continuationSeparator" w:id="0">
    <w:p w14:paraId="4933849B" w14:textId="77777777" w:rsidR="00856D9F" w:rsidRDefault="00856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EA4" w14:textId="77777777" w:rsidR="00DB4133" w:rsidRDefault="00DB4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2"/>
  </w:num>
  <w:num w:numId="18" w16cid:durableId="433791271">
    <w:abstractNumId w:val="24"/>
  </w:num>
  <w:num w:numId="19" w16cid:durableId="304697498">
    <w:abstractNumId w:val="34"/>
  </w:num>
  <w:num w:numId="20" w16cid:durableId="1870951105">
    <w:abstractNumId w:val="12"/>
  </w:num>
  <w:num w:numId="21" w16cid:durableId="501972665">
    <w:abstractNumId w:val="35"/>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9"/>
  </w:num>
  <w:num w:numId="46" w16cid:durableId="372577205">
    <w:abstractNumId w:val="14"/>
  </w:num>
  <w:num w:numId="47" w16cid:durableId="679699679">
    <w:abstractNumId w:val="13"/>
  </w:num>
  <w:num w:numId="48" w16cid:durableId="170343432">
    <w:abstractNumId w:val="31"/>
  </w:num>
  <w:num w:numId="49" w16cid:durableId="765807176">
    <w:abstractNumId w:val="25"/>
  </w:num>
  <w:num w:numId="50" w16cid:durableId="19291955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2664E"/>
    <w:rsid w:val="0003396A"/>
    <w:rsid w:val="000344A1"/>
    <w:rsid w:val="0004015C"/>
    <w:rsid w:val="000428B4"/>
    <w:rsid w:val="00043C7B"/>
    <w:rsid w:val="00044A94"/>
    <w:rsid w:val="00045068"/>
    <w:rsid w:val="0004565D"/>
    <w:rsid w:val="00046F7B"/>
    <w:rsid w:val="00051BE0"/>
    <w:rsid w:val="000522E9"/>
    <w:rsid w:val="00053188"/>
    <w:rsid w:val="000549C1"/>
    <w:rsid w:val="00057AC9"/>
    <w:rsid w:val="00062125"/>
    <w:rsid w:val="00062414"/>
    <w:rsid w:val="000651CC"/>
    <w:rsid w:val="00073C5A"/>
    <w:rsid w:val="00074C90"/>
    <w:rsid w:val="000756B6"/>
    <w:rsid w:val="00076E4D"/>
    <w:rsid w:val="00080ABA"/>
    <w:rsid w:val="00082A12"/>
    <w:rsid w:val="0008311C"/>
    <w:rsid w:val="000851D3"/>
    <w:rsid w:val="00085BC7"/>
    <w:rsid w:val="00087533"/>
    <w:rsid w:val="00091471"/>
    <w:rsid w:val="00093247"/>
    <w:rsid w:val="000937E8"/>
    <w:rsid w:val="00095DDF"/>
    <w:rsid w:val="000A2F53"/>
    <w:rsid w:val="000A5987"/>
    <w:rsid w:val="000B4746"/>
    <w:rsid w:val="000B65AB"/>
    <w:rsid w:val="000C0406"/>
    <w:rsid w:val="000C21FE"/>
    <w:rsid w:val="000C7424"/>
    <w:rsid w:val="000D045F"/>
    <w:rsid w:val="000D27EB"/>
    <w:rsid w:val="000D50AF"/>
    <w:rsid w:val="000D5375"/>
    <w:rsid w:val="000E1356"/>
    <w:rsid w:val="000E4B8D"/>
    <w:rsid w:val="000E532C"/>
    <w:rsid w:val="000F36F3"/>
    <w:rsid w:val="000F4C3F"/>
    <w:rsid w:val="000F52AC"/>
    <w:rsid w:val="000F5E3B"/>
    <w:rsid w:val="000F644A"/>
    <w:rsid w:val="0010135D"/>
    <w:rsid w:val="00104867"/>
    <w:rsid w:val="001068AC"/>
    <w:rsid w:val="001145DE"/>
    <w:rsid w:val="001209EE"/>
    <w:rsid w:val="00121C60"/>
    <w:rsid w:val="00123586"/>
    <w:rsid w:val="00124F2C"/>
    <w:rsid w:val="00125868"/>
    <w:rsid w:val="00126127"/>
    <w:rsid w:val="001264C8"/>
    <w:rsid w:val="00126C9E"/>
    <w:rsid w:val="00132538"/>
    <w:rsid w:val="00134A02"/>
    <w:rsid w:val="0013663B"/>
    <w:rsid w:val="00137F10"/>
    <w:rsid w:val="00142126"/>
    <w:rsid w:val="0014581E"/>
    <w:rsid w:val="00145B6C"/>
    <w:rsid w:val="0015028B"/>
    <w:rsid w:val="00151BFF"/>
    <w:rsid w:val="00152013"/>
    <w:rsid w:val="00155ACB"/>
    <w:rsid w:val="001561E2"/>
    <w:rsid w:val="00160D2B"/>
    <w:rsid w:val="00162E2E"/>
    <w:rsid w:val="00164125"/>
    <w:rsid w:val="00165FB8"/>
    <w:rsid w:val="00167421"/>
    <w:rsid w:val="00170531"/>
    <w:rsid w:val="00170BAE"/>
    <w:rsid w:val="00171291"/>
    <w:rsid w:val="001718F8"/>
    <w:rsid w:val="0018155E"/>
    <w:rsid w:val="00182B9F"/>
    <w:rsid w:val="00187D29"/>
    <w:rsid w:val="00190526"/>
    <w:rsid w:val="0019364D"/>
    <w:rsid w:val="001937B5"/>
    <w:rsid w:val="00195F88"/>
    <w:rsid w:val="00197D54"/>
    <w:rsid w:val="001A2BDC"/>
    <w:rsid w:val="001A54F2"/>
    <w:rsid w:val="001A5935"/>
    <w:rsid w:val="001A5E08"/>
    <w:rsid w:val="001B04B0"/>
    <w:rsid w:val="001B1DCF"/>
    <w:rsid w:val="001B3562"/>
    <w:rsid w:val="001B54CC"/>
    <w:rsid w:val="001B5A02"/>
    <w:rsid w:val="001B6B9E"/>
    <w:rsid w:val="001C4BD9"/>
    <w:rsid w:val="001C575B"/>
    <w:rsid w:val="001C655A"/>
    <w:rsid w:val="001C685A"/>
    <w:rsid w:val="001C6A4E"/>
    <w:rsid w:val="001C7504"/>
    <w:rsid w:val="001D0C97"/>
    <w:rsid w:val="001D1AA1"/>
    <w:rsid w:val="001D1FD6"/>
    <w:rsid w:val="001D24BD"/>
    <w:rsid w:val="001D25E9"/>
    <w:rsid w:val="001D2AB9"/>
    <w:rsid w:val="001D3590"/>
    <w:rsid w:val="001D495F"/>
    <w:rsid w:val="001D60F8"/>
    <w:rsid w:val="001D667F"/>
    <w:rsid w:val="001E301D"/>
    <w:rsid w:val="001E4652"/>
    <w:rsid w:val="001E6952"/>
    <w:rsid w:val="001F13B8"/>
    <w:rsid w:val="001F1CE6"/>
    <w:rsid w:val="001F3921"/>
    <w:rsid w:val="001F6B05"/>
    <w:rsid w:val="001F7045"/>
    <w:rsid w:val="00201FD5"/>
    <w:rsid w:val="00203386"/>
    <w:rsid w:val="002041A8"/>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296A"/>
    <w:rsid w:val="00275905"/>
    <w:rsid w:val="00276E23"/>
    <w:rsid w:val="00277CF7"/>
    <w:rsid w:val="002801D8"/>
    <w:rsid w:val="00281AF9"/>
    <w:rsid w:val="002828C6"/>
    <w:rsid w:val="00283A73"/>
    <w:rsid w:val="00285478"/>
    <w:rsid w:val="0028588D"/>
    <w:rsid w:val="00290FA1"/>
    <w:rsid w:val="002910D0"/>
    <w:rsid w:val="00291179"/>
    <w:rsid w:val="00291FC9"/>
    <w:rsid w:val="002A303B"/>
    <w:rsid w:val="002A32FB"/>
    <w:rsid w:val="002A75C5"/>
    <w:rsid w:val="002B022D"/>
    <w:rsid w:val="002B2021"/>
    <w:rsid w:val="002B36B7"/>
    <w:rsid w:val="002B5E2E"/>
    <w:rsid w:val="002B676F"/>
    <w:rsid w:val="002C1FA5"/>
    <w:rsid w:val="002C38F2"/>
    <w:rsid w:val="002C6515"/>
    <w:rsid w:val="002D0B85"/>
    <w:rsid w:val="002D18DB"/>
    <w:rsid w:val="002D3655"/>
    <w:rsid w:val="002D7428"/>
    <w:rsid w:val="002E0A26"/>
    <w:rsid w:val="002E590B"/>
    <w:rsid w:val="002E5C77"/>
    <w:rsid w:val="002E74AC"/>
    <w:rsid w:val="002F008F"/>
    <w:rsid w:val="002F0839"/>
    <w:rsid w:val="002F3332"/>
    <w:rsid w:val="002F3766"/>
    <w:rsid w:val="002F65B4"/>
    <w:rsid w:val="002F77A2"/>
    <w:rsid w:val="002F78E6"/>
    <w:rsid w:val="00300787"/>
    <w:rsid w:val="00303AD0"/>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3CF"/>
    <w:rsid w:val="0033342C"/>
    <w:rsid w:val="00334CE9"/>
    <w:rsid w:val="00335C14"/>
    <w:rsid w:val="0033688B"/>
    <w:rsid w:val="0034667A"/>
    <w:rsid w:val="00350737"/>
    <w:rsid w:val="003525FF"/>
    <w:rsid w:val="0035343C"/>
    <w:rsid w:val="003541F6"/>
    <w:rsid w:val="003543C6"/>
    <w:rsid w:val="00355D08"/>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B13CB"/>
    <w:rsid w:val="003B2E4C"/>
    <w:rsid w:val="003B4021"/>
    <w:rsid w:val="003B42BE"/>
    <w:rsid w:val="003B60C4"/>
    <w:rsid w:val="003B7A1C"/>
    <w:rsid w:val="003C023C"/>
    <w:rsid w:val="003C2356"/>
    <w:rsid w:val="003D3EFB"/>
    <w:rsid w:val="003D6433"/>
    <w:rsid w:val="003E05F8"/>
    <w:rsid w:val="003E165E"/>
    <w:rsid w:val="003E7D28"/>
    <w:rsid w:val="003F01DA"/>
    <w:rsid w:val="003F04F3"/>
    <w:rsid w:val="003F0EB1"/>
    <w:rsid w:val="003F2E59"/>
    <w:rsid w:val="003F34F9"/>
    <w:rsid w:val="003F5ABE"/>
    <w:rsid w:val="0040071F"/>
    <w:rsid w:val="00401371"/>
    <w:rsid w:val="00401670"/>
    <w:rsid w:val="00403375"/>
    <w:rsid w:val="00407F6E"/>
    <w:rsid w:val="00411916"/>
    <w:rsid w:val="00415C1F"/>
    <w:rsid w:val="00420D0D"/>
    <w:rsid w:val="00422163"/>
    <w:rsid w:val="004237B1"/>
    <w:rsid w:val="00424CDE"/>
    <w:rsid w:val="00424EE1"/>
    <w:rsid w:val="00426DAF"/>
    <w:rsid w:val="00431609"/>
    <w:rsid w:val="00431C4F"/>
    <w:rsid w:val="0043247B"/>
    <w:rsid w:val="00435C1F"/>
    <w:rsid w:val="00435F30"/>
    <w:rsid w:val="00440059"/>
    <w:rsid w:val="00443D25"/>
    <w:rsid w:val="00445577"/>
    <w:rsid w:val="004470BD"/>
    <w:rsid w:val="0045264C"/>
    <w:rsid w:val="00452A54"/>
    <w:rsid w:val="00456B01"/>
    <w:rsid w:val="00460854"/>
    <w:rsid w:val="004632A0"/>
    <w:rsid w:val="00464FB7"/>
    <w:rsid w:val="00467C7D"/>
    <w:rsid w:val="00474BEE"/>
    <w:rsid w:val="00480917"/>
    <w:rsid w:val="00480C2A"/>
    <w:rsid w:val="00482718"/>
    <w:rsid w:val="00483724"/>
    <w:rsid w:val="00483751"/>
    <w:rsid w:val="0048510F"/>
    <w:rsid w:val="0048572F"/>
    <w:rsid w:val="00495B07"/>
    <w:rsid w:val="00496D43"/>
    <w:rsid w:val="004A2CFB"/>
    <w:rsid w:val="004A5069"/>
    <w:rsid w:val="004A6C37"/>
    <w:rsid w:val="004A6E7A"/>
    <w:rsid w:val="004A751B"/>
    <w:rsid w:val="004B02BE"/>
    <w:rsid w:val="004B471E"/>
    <w:rsid w:val="004B489C"/>
    <w:rsid w:val="004B696F"/>
    <w:rsid w:val="004C0E9B"/>
    <w:rsid w:val="004C15B7"/>
    <w:rsid w:val="004D4DA2"/>
    <w:rsid w:val="004D77E7"/>
    <w:rsid w:val="004D7FA0"/>
    <w:rsid w:val="004E4A6C"/>
    <w:rsid w:val="004E4CD6"/>
    <w:rsid w:val="004E6893"/>
    <w:rsid w:val="004E6C97"/>
    <w:rsid w:val="004E6F0E"/>
    <w:rsid w:val="004E7FD3"/>
    <w:rsid w:val="0050079E"/>
    <w:rsid w:val="00500BD8"/>
    <w:rsid w:val="00500EE0"/>
    <w:rsid w:val="00506AA7"/>
    <w:rsid w:val="00510EC0"/>
    <w:rsid w:val="005123AD"/>
    <w:rsid w:val="00513B39"/>
    <w:rsid w:val="00515718"/>
    <w:rsid w:val="00516B29"/>
    <w:rsid w:val="00523913"/>
    <w:rsid w:val="005258E6"/>
    <w:rsid w:val="00525948"/>
    <w:rsid w:val="00530EE4"/>
    <w:rsid w:val="00531253"/>
    <w:rsid w:val="0053157E"/>
    <w:rsid w:val="00532245"/>
    <w:rsid w:val="0053235F"/>
    <w:rsid w:val="0053387F"/>
    <w:rsid w:val="00536BFC"/>
    <w:rsid w:val="00536D07"/>
    <w:rsid w:val="00537182"/>
    <w:rsid w:val="00541687"/>
    <w:rsid w:val="00541F08"/>
    <w:rsid w:val="005420A6"/>
    <w:rsid w:val="00544D9F"/>
    <w:rsid w:val="00550283"/>
    <w:rsid w:val="005511B1"/>
    <w:rsid w:val="0055133D"/>
    <w:rsid w:val="00555994"/>
    <w:rsid w:val="00556653"/>
    <w:rsid w:val="00560D77"/>
    <w:rsid w:val="005632AE"/>
    <w:rsid w:val="005657F5"/>
    <w:rsid w:val="00565D8A"/>
    <w:rsid w:val="00566783"/>
    <w:rsid w:val="005675E3"/>
    <w:rsid w:val="00570943"/>
    <w:rsid w:val="005722E8"/>
    <w:rsid w:val="00574B21"/>
    <w:rsid w:val="00575098"/>
    <w:rsid w:val="00575154"/>
    <w:rsid w:val="00575D17"/>
    <w:rsid w:val="00582678"/>
    <w:rsid w:val="00584108"/>
    <w:rsid w:val="00585D40"/>
    <w:rsid w:val="00596D03"/>
    <w:rsid w:val="005B1829"/>
    <w:rsid w:val="005B1AB8"/>
    <w:rsid w:val="005C60D7"/>
    <w:rsid w:val="005C7C0D"/>
    <w:rsid w:val="005C7CEE"/>
    <w:rsid w:val="005C7D77"/>
    <w:rsid w:val="005C7E3A"/>
    <w:rsid w:val="005D5006"/>
    <w:rsid w:val="005D732B"/>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177F2"/>
    <w:rsid w:val="006208AE"/>
    <w:rsid w:val="00623378"/>
    <w:rsid w:val="00623F0C"/>
    <w:rsid w:val="006374D2"/>
    <w:rsid w:val="006424BC"/>
    <w:rsid w:val="0064253E"/>
    <w:rsid w:val="006425DC"/>
    <w:rsid w:val="0064661C"/>
    <w:rsid w:val="00646CDA"/>
    <w:rsid w:val="0065108A"/>
    <w:rsid w:val="00651C4B"/>
    <w:rsid w:val="0065265D"/>
    <w:rsid w:val="0065718F"/>
    <w:rsid w:val="00657615"/>
    <w:rsid w:val="0066042D"/>
    <w:rsid w:val="00662BEB"/>
    <w:rsid w:val="0066475F"/>
    <w:rsid w:val="00664AE2"/>
    <w:rsid w:val="00666802"/>
    <w:rsid w:val="0066710F"/>
    <w:rsid w:val="00667E1F"/>
    <w:rsid w:val="00670FCE"/>
    <w:rsid w:val="0067143A"/>
    <w:rsid w:val="00672E48"/>
    <w:rsid w:val="0067610F"/>
    <w:rsid w:val="00677553"/>
    <w:rsid w:val="00680C03"/>
    <w:rsid w:val="00682D18"/>
    <w:rsid w:val="006836DE"/>
    <w:rsid w:val="00686AE2"/>
    <w:rsid w:val="00687E7B"/>
    <w:rsid w:val="00687EBF"/>
    <w:rsid w:val="00690192"/>
    <w:rsid w:val="00691ADD"/>
    <w:rsid w:val="00694519"/>
    <w:rsid w:val="006A016B"/>
    <w:rsid w:val="006A37DF"/>
    <w:rsid w:val="006A4C97"/>
    <w:rsid w:val="006B4A31"/>
    <w:rsid w:val="006B60BA"/>
    <w:rsid w:val="006C3CE1"/>
    <w:rsid w:val="006D47FE"/>
    <w:rsid w:val="006D50A8"/>
    <w:rsid w:val="006D5F4A"/>
    <w:rsid w:val="006D7E1B"/>
    <w:rsid w:val="006E099E"/>
    <w:rsid w:val="006E2922"/>
    <w:rsid w:val="006E2E8F"/>
    <w:rsid w:val="006E40D6"/>
    <w:rsid w:val="006E6831"/>
    <w:rsid w:val="006E6D75"/>
    <w:rsid w:val="006F186E"/>
    <w:rsid w:val="006F1B6E"/>
    <w:rsid w:val="006F6D02"/>
    <w:rsid w:val="00701493"/>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361"/>
    <w:rsid w:val="00760980"/>
    <w:rsid w:val="0076192B"/>
    <w:rsid w:val="00761C43"/>
    <w:rsid w:val="0076227A"/>
    <w:rsid w:val="00762449"/>
    <w:rsid w:val="00763024"/>
    <w:rsid w:val="007641C1"/>
    <w:rsid w:val="007651B2"/>
    <w:rsid w:val="00766F6D"/>
    <w:rsid w:val="00767376"/>
    <w:rsid w:val="00771BDF"/>
    <w:rsid w:val="00773222"/>
    <w:rsid w:val="00776444"/>
    <w:rsid w:val="007767D1"/>
    <w:rsid w:val="00780F2F"/>
    <w:rsid w:val="00781C63"/>
    <w:rsid w:val="00782607"/>
    <w:rsid w:val="00787C91"/>
    <w:rsid w:val="007948A3"/>
    <w:rsid w:val="00795C51"/>
    <w:rsid w:val="007A14FF"/>
    <w:rsid w:val="007A16C3"/>
    <w:rsid w:val="007A2E92"/>
    <w:rsid w:val="007A3CB6"/>
    <w:rsid w:val="007A4788"/>
    <w:rsid w:val="007A63E7"/>
    <w:rsid w:val="007A7F3D"/>
    <w:rsid w:val="007B5D9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42E7C"/>
    <w:rsid w:val="00843039"/>
    <w:rsid w:val="00844311"/>
    <w:rsid w:val="00846032"/>
    <w:rsid w:val="00846B0E"/>
    <w:rsid w:val="008506DD"/>
    <w:rsid w:val="00850E36"/>
    <w:rsid w:val="00856B19"/>
    <w:rsid w:val="00856D9F"/>
    <w:rsid w:val="0086116A"/>
    <w:rsid w:val="00863FD7"/>
    <w:rsid w:val="00870895"/>
    <w:rsid w:val="008713C4"/>
    <w:rsid w:val="008720AD"/>
    <w:rsid w:val="00874E9B"/>
    <w:rsid w:val="00875373"/>
    <w:rsid w:val="00876687"/>
    <w:rsid w:val="008849A4"/>
    <w:rsid w:val="008857A9"/>
    <w:rsid w:val="00890800"/>
    <w:rsid w:val="008937FB"/>
    <w:rsid w:val="00894764"/>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3F0A"/>
    <w:rsid w:val="008D5081"/>
    <w:rsid w:val="008D7B9B"/>
    <w:rsid w:val="008D7FFB"/>
    <w:rsid w:val="008E1FC3"/>
    <w:rsid w:val="008F044D"/>
    <w:rsid w:val="008F26D9"/>
    <w:rsid w:val="008F3955"/>
    <w:rsid w:val="008F5006"/>
    <w:rsid w:val="008F595E"/>
    <w:rsid w:val="008F668C"/>
    <w:rsid w:val="00900370"/>
    <w:rsid w:val="00902498"/>
    <w:rsid w:val="0090502A"/>
    <w:rsid w:val="009053EA"/>
    <w:rsid w:val="00907132"/>
    <w:rsid w:val="009110E1"/>
    <w:rsid w:val="00915271"/>
    <w:rsid w:val="00915EC9"/>
    <w:rsid w:val="00916290"/>
    <w:rsid w:val="00916DE3"/>
    <w:rsid w:val="009207A2"/>
    <w:rsid w:val="0092322F"/>
    <w:rsid w:val="00923F70"/>
    <w:rsid w:val="00930F10"/>
    <w:rsid w:val="00932104"/>
    <w:rsid w:val="0093418C"/>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E05"/>
    <w:rsid w:val="00991FF2"/>
    <w:rsid w:val="009961CA"/>
    <w:rsid w:val="0099703F"/>
    <w:rsid w:val="009A00D8"/>
    <w:rsid w:val="009A39A8"/>
    <w:rsid w:val="009A6097"/>
    <w:rsid w:val="009A72B2"/>
    <w:rsid w:val="009A79BE"/>
    <w:rsid w:val="009A7C6F"/>
    <w:rsid w:val="009B17B5"/>
    <w:rsid w:val="009B28DD"/>
    <w:rsid w:val="009B5201"/>
    <w:rsid w:val="009B6BD5"/>
    <w:rsid w:val="009B773F"/>
    <w:rsid w:val="009C1E86"/>
    <w:rsid w:val="009C2B8F"/>
    <w:rsid w:val="009C2F58"/>
    <w:rsid w:val="009C3660"/>
    <w:rsid w:val="009E0B42"/>
    <w:rsid w:val="009E5873"/>
    <w:rsid w:val="009E70AF"/>
    <w:rsid w:val="009F1E9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2B9"/>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6FEC"/>
    <w:rsid w:val="00A973B3"/>
    <w:rsid w:val="00A97BBE"/>
    <w:rsid w:val="00A97F59"/>
    <w:rsid w:val="00AA107A"/>
    <w:rsid w:val="00AA1092"/>
    <w:rsid w:val="00AA2FBE"/>
    <w:rsid w:val="00AA48E1"/>
    <w:rsid w:val="00AA4F12"/>
    <w:rsid w:val="00AB0BCC"/>
    <w:rsid w:val="00AB5350"/>
    <w:rsid w:val="00AB6CE2"/>
    <w:rsid w:val="00AC40BF"/>
    <w:rsid w:val="00AD1702"/>
    <w:rsid w:val="00AD29ED"/>
    <w:rsid w:val="00AD3655"/>
    <w:rsid w:val="00AE0DB8"/>
    <w:rsid w:val="00AF1140"/>
    <w:rsid w:val="00AF1207"/>
    <w:rsid w:val="00AF5F30"/>
    <w:rsid w:val="00B121A4"/>
    <w:rsid w:val="00B1358D"/>
    <w:rsid w:val="00B15BD4"/>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B0CBB"/>
    <w:rsid w:val="00BB339A"/>
    <w:rsid w:val="00BB47CD"/>
    <w:rsid w:val="00BB6C85"/>
    <w:rsid w:val="00BB7620"/>
    <w:rsid w:val="00BC0BB4"/>
    <w:rsid w:val="00BC1A8E"/>
    <w:rsid w:val="00BC3B55"/>
    <w:rsid w:val="00BC5E3A"/>
    <w:rsid w:val="00BC79D8"/>
    <w:rsid w:val="00BD0315"/>
    <w:rsid w:val="00BD1458"/>
    <w:rsid w:val="00BD149C"/>
    <w:rsid w:val="00BD2E3A"/>
    <w:rsid w:val="00BD4B0B"/>
    <w:rsid w:val="00BD6442"/>
    <w:rsid w:val="00BE2A2B"/>
    <w:rsid w:val="00BE332C"/>
    <w:rsid w:val="00BE53B3"/>
    <w:rsid w:val="00BF1BF3"/>
    <w:rsid w:val="00BF4BB0"/>
    <w:rsid w:val="00C00BAF"/>
    <w:rsid w:val="00C02300"/>
    <w:rsid w:val="00C02BB6"/>
    <w:rsid w:val="00C03CE7"/>
    <w:rsid w:val="00C057EB"/>
    <w:rsid w:val="00C1072C"/>
    <w:rsid w:val="00C1351D"/>
    <w:rsid w:val="00C1751F"/>
    <w:rsid w:val="00C233F9"/>
    <w:rsid w:val="00C23D34"/>
    <w:rsid w:val="00C2402F"/>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5C8E"/>
    <w:rsid w:val="00CC0046"/>
    <w:rsid w:val="00CC3D3D"/>
    <w:rsid w:val="00CC6F04"/>
    <w:rsid w:val="00CD001A"/>
    <w:rsid w:val="00CD0FA5"/>
    <w:rsid w:val="00CD1A8A"/>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06F97"/>
    <w:rsid w:val="00D1027D"/>
    <w:rsid w:val="00D13D15"/>
    <w:rsid w:val="00D1472E"/>
    <w:rsid w:val="00D156E8"/>
    <w:rsid w:val="00D1695E"/>
    <w:rsid w:val="00D17181"/>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3E9"/>
    <w:rsid w:val="00D41DC6"/>
    <w:rsid w:val="00D42F48"/>
    <w:rsid w:val="00D51754"/>
    <w:rsid w:val="00D57F2B"/>
    <w:rsid w:val="00D636AB"/>
    <w:rsid w:val="00D643AC"/>
    <w:rsid w:val="00D645C6"/>
    <w:rsid w:val="00D66912"/>
    <w:rsid w:val="00D66EF6"/>
    <w:rsid w:val="00D70D88"/>
    <w:rsid w:val="00D72366"/>
    <w:rsid w:val="00D72F09"/>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4133"/>
    <w:rsid w:val="00DB5163"/>
    <w:rsid w:val="00DB5FED"/>
    <w:rsid w:val="00DC03FE"/>
    <w:rsid w:val="00DC12CF"/>
    <w:rsid w:val="00DC6D1D"/>
    <w:rsid w:val="00DD19C2"/>
    <w:rsid w:val="00DD2AE4"/>
    <w:rsid w:val="00DD2EFE"/>
    <w:rsid w:val="00DD3470"/>
    <w:rsid w:val="00DD4256"/>
    <w:rsid w:val="00DD559C"/>
    <w:rsid w:val="00DD786B"/>
    <w:rsid w:val="00DE574E"/>
    <w:rsid w:val="00DE67FD"/>
    <w:rsid w:val="00DF0059"/>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82F1F"/>
    <w:rsid w:val="00E8490A"/>
    <w:rsid w:val="00E849F9"/>
    <w:rsid w:val="00E84DF4"/>
    <w:rsid w:val="00E864FC"/>
    <w:rsid w:val="00E86FBE"/>
    <w:rsid w:val="00E901D0"/>
    <w:rsid w:val="00E90F97"/>
    <w:rsid w:val="00E966D7"/>
    <w:rsid w:val="00E97BB4"/>
    <w:rsid w:val="00EA0C7F"/>
    <w:rsid w:val="00EA22A1"/>
    <w:rsid w:val="00EA3DF6"/>
    <w:rsid w:val="00EA7EA4"/>
    <w:rsid w:val="00EB0A1D"/>
    <w:rsid w:val="00EB1D46"/>
    <w:rsid w:val="00EB6347"/>
    <w:rsid w:val="00EB6F56"/>
    <w:rsid w:val="00EB79A0"/>
    <w:rsid w:val="00EC2489"/>
    <w:rsid w:val="00EC4D6C"/>
    <w:rsid w:val="00EC57EE"/>
    <w:rsid w:val="00ED1EC3"/>
    <w:rsid w:val="00ED2BA9"/>
    <w:rsid w:val="00ED371E"/>
    <w:rsid w:val="00ED5ADB"/>
    <w:rsid w:val="00ED7BBD"/>
    <w:rsid w:val="00EE0A5C"/>
    <w:rsid w:val="00EE107B"/>
    <w:rsid w:val="00EE1C91"/>
    <w:rsid w:val="00EF0AC6"/>
    <w:rsid w:val="00EF1C13"/>
    <w:rsid w:val="00EF2BC3"/>
    <w:rsid w:val="00EF731E"/>
    <w:rsid w:val="00EF79A6"/>
    <w:rsid w:val="00F02C93"/>
    <w:rsid w:val="00F047E0"/>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47AB1"/>
    <w:rsid w:val="00F50821"/>
    <w:rsid w:val="00F55FAD"/>
    <w:rsid w:val="00F57692"/>
    <w:rsid w:val="00F623CB"/>
    <w:rsid w:val="00F628C0"/>
    <w:rsid w:val="00F63C1E"/>
    <w:rsid w:val="00F63FC8"/>
    <w:rsid w:val="00F64EB3"/>
    <w:rsid w:val="00F66488"/>
    <w:rsid w:val="00F704A1"/>
    <w:rsid w:val="00F71425"/>
    <w:rsid w:val="00F71809"/>
    <w:rsid w:val="00F71C1C"/>
    <w:rsid w:val="00F74EEB"/>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507720163">
      <w:bodyDiv w:val="1"/>
      <w:marLeft w:val="0"/>
      <w:marRight w:val="0"/>
      <w:marTop w:val="0"/>
      <w:marBottom w:val="0"/>
      <w:divBdr>
        <w:top w:val="none" w:sz="0" w:space="0" w:color="auto"/>
        <w:left w:val="none" w:sz="0" w:space="0" w:color="auto"/>
        <w:bottom w:val="none" w:sz="0" w:space="0" w:color="auto"/>
        <w:right w:val="none" w:sz="0" w:space="0" w:color="auto"/>
      </w:divBdr>
    </w:div>
    <w:div w:id="624046855">
      <w:bodyDiv w:val="1"/>
      <w:marLeft w:val="0"/>
      <w:marRight w:val="0"/>
      <w:marTop w:val="0"/>
      <w:marBottom w:val="0"/>
      <w:divBdr>
        <w:top w:val="none" w:sz="0" w:space="0" w:color="auto"/>
        <w:left w:val="none" w:sz="0" w:space="0" w:color="auto"/>
        <w:bottom w:val="none" w:sz="0" w:space="0" w:color="auto"/>
        <w:right w:val="none" w:sz="0" w:space="0" w:color="auto"/>
      </w:divBdr>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499803">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24541239">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16</Pages>
  <Words>5311</Words>
  <Characters>30275</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35515</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 R1</cp:lastModifiedBy>
  <cp:revision>99</cp:revision>
  <dcterms:created xsi:type="dcterms:W3CDTF">2025-09-23T12:22:00Z</dcterms:created>
  <dcterms:modified xsi:type="dcterms:W3CDTF">2025-10-06T07:53:00Z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