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0542" w14:textId="4749E9CE" w:rsidR="00334DA0" w:rsidRDefault="00334DA0" w:rsidP="00334DA0">
      <w:pPr>
        <w:pStyle w:val="CRCoverPage"/>
        <w:tabs>
          <w:tab w:val="right" w:pos="9639"/>
        </w:tabs>
        <w:spacing w:after="0"/>
        <w:rPr>
          <w:b/>
          <w:i/>
          <w:noProof/>
          <w:sz w:val="28"/>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bookmarkStart w:id="38" w:name="_Toc195814716"/>
      <w:bookmarkStart w:id="39" w:name="_Toc200961318"/>
      <w:bookmarkStart w:id="40" w:name="_Toc207837121"/>
      <w:bookmarkStart w:id="41" w:name="_Toc209478724"/>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0127BC" w:rsidRPr="000127BC">
        <w:rPr>
          <w:b/>
          <w:bCs/>
          <w:i/>
          <w:noProof/>
          <w:sz w:val="28"/>
        </w:rPr>
        <w:t>C3-254229</w:t>
      </w:r>
    </w:p>
    <w:p w14:paraId="4DAA745E" w14:textId="5C700751" w:rsidR="00334DA0" w:rsidRPr="00F541E0" w:rsidRDefault="00334DA0" w:rsidP="00334DA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AA53F5">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DA0" w14:paraId="5005F891" w14:textId="77777777" w:rsidTr="00096F67">
        <w:tc>
          <w:tcPr>
            <w:tcW w:w="9641" w:type="dxa"/>
            <w:gridSpan w:val="9"/>
            <w:tcBorders>
              <w:top w:val="single" w:sz="4" w:space="0" w:color="auto"/>
              <w:left w:val="single" w:sz="4" w:space="0" w:color="auto"/>
              <w:right w:val="single" w:sz="4" w:space="0" w:color="auto"/>
            </w:tcBorders>
          </w:tcPr>
          <w:p w14:paraId="1F3F0741" w14:textId="77777777" w:rsidR="00334DA0" w:rsidRDefault="00334DA0" w:rsidP="00096F67">
            <w:pPr>
              <w:pStyle w:val="CRCoverPage"/>
              <w:spacing w:after="0"/>
              <w:jc w:val="right"/>
              <w:rPr>
                <w:i/>
                <w:noProof/>
              </w:rPr>
            </w:pPr>
            <w:r>
              <w:rPr>
                <w:i/>
                <w:noProof/>
                <w:sz w:val="14"/>
              </w:rPr>
              <w:t>CR-Form-v12.3</w:t>
            </w:r>
          </w:p>
        </w:tc>
      </w:tr>
      <w:tr w:rsidR="00334DA0" w14:paraId="5EE00512" w14:textId="77777777" w:rsidTr="00096F67">
        <w:tc>
          <w:tcPr>
            <w:tcW w:w="9641" w:type="dxa"/>
            <w:gridSpan w:val="9"/>
            <w:tcBorders>
              <w:left w:val="single" w:sz="4" w:space="0" w:color="auto"/>
              <w:right w:val="single" w:sz="4" w:space="0" w:color="auto"/>
            </w:tcBorders>
          </w:tcPr>
          <w:p w14:paraId="101DB61C" w14:textId="77777777" w:rsidR="00334DA0" w:rsidRDefault="00334DA0" w:rsidP="00096F67">
            <w:pPr>
              <w:pStyle w:val="CRCoverPage"/>
              <w:spacing w:after="0"/>
              <w:jc w:val="center"/>
              <w:rPr>
                <w:noProof/>
              </w:rPr>
            </w:pPr>
            <w:r>
              <w:rPr>
                <w:b/>
                <w:noProof/>
                <w:sz w:val="32"/>
              </w:rPr>
              <w:t>CHANGE REQUEST</w:t>
            </w:r>
          </w:p>
        </w:tc>
      </w:tr>
      <w:tr w:rsidR="00334DA0" w14:paraId="5C7CD422" w14:textId="77777777" w:rsidTr="00096F67">
        <w:tc>
          <w:tcPr>
            <w:tcW w:w="9641" w:type="dxa"/>
            <w:gridSpan w:val="9"/>
            <w:tcBorders>
              <w:left w:val="single" w:sz="4" w:space="0" w:color="auto"/>
              <w:right w:val="single" w:sz="4" w:space="0" w:color="auto"/>
            </w:tcBorders>
          </w:tcPr>
          <w:p w14:paraId="532F6685" w14:textId="77777777" w:rsidR="00334DA0" w:rsidRDefault="00334DA0" w:rsidP="00096F67">
            <w:pPr>
              <w:pStyle w:val="CRCoverPage"/>
              <w:spacing w:after="0"/>
              <w:rPr>
                <w:noProof/>
                <w:sz w:val="8"/>
                <w:szCs w:val="8"/>
              </w:rPr>
            </w:pPr>
          </w:p>
        </w:tc>
      </w:tr>
      <w:tr w:rsidR="00334DA0" w14:paraId="6874B613" w14:textId="77777777" w:rsidTr="00096F67">
        <w:tc>
          <w:tcPr>
            <w:tcW w:w="142" w:type="dxa"/>
            <w:tcBorders>
              <w:left w:val="single" w:sz="4" w:space="0" w:color="auto"/>
            </w:tcBorders>
          </w:tcPr>
          <w:p w14:paraId="3BE2F1B2" w14:textId="77777777" w:rsidR="00334DA0" w:rsidRDefault="00334DA0" w:rsidP="00096F67">
            <w:pPr>
              <w:pStyle w:val="CRCoverPage"/>
              <w:spacing w:after="0"/>
              <w:jc w:val="right"/>
              <w:rPr>
                <w:noProof/>
              </w:rPr>
            </w:pPr>
          </w:p>
        </w:tc>
        <w:tc>
          <w:tcPr>
            <w:tcW w:w="1559" w:type="dxa"/>
            <w:shd w:val="pct30" w:color="FFFF00" w:fill="auto"/>
          </w:tcPr>
          <w:p w14:paraId="0C5F0F3C" w14:textId="77777777" w:rsidR="00334DA0" w:rsidRPr="00410371" w:rsidRDefault="00334DA0" w:rsidP="00096F67">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35D834E8" w14:textId="77777777" w:rsidR="00334DA0" w:rsidRDefault="00334DA0" w:rsidP="00096F67">
            <w:pPr>
              <w:pStyle w:val="CRCoverPage"/>
              <w:spacing w:after="0"/>
              <w:jc w:val="center"/>
              <w:rPr>
                <w:noProof/>
              </w:rPr>
            </w:pPr>
            <w:r>
              <w:rPr>
                <w:b/>
                <w:noProof/>
                <w:sz w:val="28"/>
              </w:rPr>
              <w:t>CR</w:t>
            </w:r>
          </w:p>
        </w:tc>
        <w:tc>
          <w:tcPr>
            <w:tcW w:w="1276" w:type="dxa"/>
            <w:shd w:val="pct30" w:color="FFFF00" w:fill="auto"/>
          </w:tcPr>
          <w:p w14:paraId="42728664" w14:textId="1C335F2E" w:rsidR="00334DA0" w:rsidRPr="00410371" w:rsidRDefault="000127BC" w:rsidP="00096F67">
            <w:pPr>
              <w:pStyle w:val="CRCoverPage"/>
              <w:spacing w:after="0"/>
              <w:rPr>
                <w:noProof/>
              </w:rPr>
            </w:pPr>
            <w:r w:rsidRPr="000127BC">
              <w:rPr>
                <w:b/>
                <w:noProof/>
                <w:sz w:val="28"/>
                <w:lang w:eastAsia="zh-CN"/>
              </w:rPr>
              <w:t>1110</w:t>
            </w:r>
          </w:p>
        </w:tc>
        <w:tc>
          <w:tcPr>
            <w:tcW w:w="709" w:type="dxa"/>
          </w:tcPr>
          <w:p w14:paraId="3E9A8990" w14:textId="77777777" w:rsidR="00334DA0" w:rsidRDefault="00334DA0" w:rsidP="00096F67">
            <w:pPr>
              <w:pStyle w:val="CRCoverPage"/>
              <w:tabs>
                <w:tab w:val="right" w:pos="625"/>
              </w:tabs>
              <w:spacing w:after="0"/>
              <w:jc w:val="center"/>
              <w:rPr>
                <w:noProof/>
              </w:rPr>
            </w:pPr>
            <w:r>
              <w:rPr>
                <w:b/>
                <w:bCs/>
                <w:noProof/>
                <w:sz w:val="28"/>
              </w:rPr>
              <w:t>rev</w:t>
            </w:r>
          </w:p>
        </w:tc>
        <w:tc>
          <w:tcPr>
            <w:tcW w:w="992" w:type="dxa"/>
            <w:shd w:val="pct30" w:color="FFFF00" w:fill="auto"/>
          </w:tcPr>
          <w:p w14:paraId="499C2DFB" w14:textId="77777777" w:rsidR="00334DA0" w:rsidRPr="00410371" w:rsidRDefault="00334DA0" w:rsidP="00096F67">
            <w:pPr>
              <w:pStyle w:val="CRCoverPage"/>
              <w:spacing w:after="0"/>
              <w:jc w:val="center"/>
              <w:rPr>
                <w:b/>
                <w:noProof/>
              </w:rPr>
            </w:pPr>
            <w:fldSimple w:instr=" DOCPROPERTY  Revision  \* MERGEFORMAT ">
              <w:r>
                <w:rPr>
                  <w:b/>
                  <w:noProof/>
                  <w:sz w:val="28"/>
                </w:rPr>
                <w:t>-</w:t>
              </w:r>
            </w:fldSimple>
          </w:p>
        </w:tc>
        <w:tc>
          <w:tcPr>
            <w:tcW w:w="2410" w:type="dxa"/>
          </w:tcPr>
          <w:p w14:paraId="079CD9C4" w14:textId="77777777" w:rsidR="00334DA0" w:rsidRDefault="00334DA0" w:rsidP="00096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AF70A" w14:textId="77777777" w:rsidR="00334DA0" w:rsidRPr="00410371" w:rsidRDefault="00334DA0" w:rsidP="00096F6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7C4155E" w14:textId="77777777" w:rsidR="00334DA0" w:rsidRDefault="00334DA0" w:rsidP="00096F67">
            <w:pPr>
              <w:pStyle w:val="CRCoverPage"/>
              <w:spacing w:after="0"/>
              <w:rPr>
                <w:noProof/>
              </w:rPr>
            </w:pPr>
          </w:p>
        </w:tc>
      </w:tr>
      <w:tr w:rsidR="00334DA0" w14:paraId="404EEC66" w14:textId="77777777" w:rsidTr="00096F67">
        <w:tc>
          <w:tcPr>
            <w:tcW w:w="9641" w:type="dxa"/>
            <w:gridSpan w:val="9"/>
            <w:tcBorders>
              <w:left w:val="single" w:sz="4" w:space="0" w:color="auto"/>
              <w:right w:val="single" w:sz="4" w:space="0" w:color="auto"/>
            </w:tcBorders>
          </w:tcPr>
          <w:p w14:paraId="6079EB90" w14:textId="77777777" w:rsidR="00334DA0" w:rsidRDefault="00334DA0" w:rsidP="00096F67">
            <w:pPr>
              <w:pStyle w:val="CRCoverPage"/>
              <w:spacing w:after="0"/>
              <w:rPr>
                <w:noProof/>
              </w:rPr>
            </w:pPr>
          </w:p>
        </w:tc>
      </w:tr>
      <w:tr w:rsidR="00334DA0" w14:paraId="74F4E7E6" w14:textId="77777777" w:rsidTr="00096F67">
        <w:tc>
          <w:tcPr>
            <w:tcW w:w="9641" w:type="dxa"/>
            <w:gridSpan w:val="9"/>
            <w:tcBorders>
              <w:top w:val="single" w:sz="4" w:space="0" w:color="auto"/>
            </w:tcBorders>
          </w:tcPr>
          <w:p w14:paraId="2ECFCCEA" w14:textId="77777777" w:rsidR="00334DA0" w:rsidRPr="00F25D98" w:rsidRDefault="00334DA0" w:rsidP="00096F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4DA0" w14:paraId="01934D7D" w14:textId="77777777" w:rsidTr="00096F67">
        <w:tc>
          <w:tcPr>
            <w:tcW w:w="9641" w:type="dxa"/>
            <w:gridSpan w:val="9"/>
          </w:tcPr>
          <w:p w14:paraId="727159EA" w14:textId="77777777" w:rsidR="00334DA0" w:rsidRDefault="00334DA0" w:rsidP="00096F67">
            <w:pPr>
              <w:pStyle w:val="CRCoverPage"/>
              <w:spacing w:after="0"/>
              <w:rPr>
                <w:noProof/>
                <w:sz w:val="8"/>
                <w:szCs w:val="8"/>
              </w:rPr>
            </w:pPr>
          </w:p>
        </w:tc>
      </w:tr>
    </w:tbl>
    <w:p w14:paraId="0B10620C" w14:textId="77777777" w:rsidR="00334DA0" w:rsidRDefault="00334DA0" w:rsidP="00334D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DA0" w14:paraId="545E4B60" w14:textId="77777777" w:rsidTr="00096F67">
        <w:tc>
          <w:tcPr>
            <w:tcW w:w="2835" w:type="dxa"/>
          </w:tcPr>
          <w:p w14:paraId="0E8E0B3B" w14:textId="77777777" w:rsidR="00334DA0" w:rsidRDefault="00334DA0" w:rsidP="00096F67">
            <w:pPr>
              <w:pStyle w:val="CRCoverPage"/>
              <w:tabs>
                <w:tab w:val="right" w:pos="2751"/>
              </w:tabs>
              <w:spacing w:after="0"/>
              <w:rPr>
                <w:b/>
                <w:i/>
                <w:noProof/>
              </w:rPr>
            </w:pPr>
            <w:r>
              <w:rPr>
                <w:b/>
                <w:i/>
                <w:noProof/>
              </w:rPr>
              <w:t>Proposed change affects:</w:t>
            </w:r>
          </w:p>
        </w:tc>
        <w:tc>
          <w:tcPr>
            <w:tcW w:w="1418" w:type="dxa"/>
          </w:tcPr>
          <w:p w14:paraId="7A517D21" w14:textId="77777777" w:rsidR="00334DA0" w:rsidRDefault="00334DA0" w:rsidP="000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A675E" w14:textId="77777777" w:rsidR="00334DA0" w:rsidRDefault="00334DA0" w:rsidP="00096F67">
            <w:pPr>
              <w:pStyle w:val="CRCoverPage"/>
              <w:spacing w:after="0"/>
              <w:jc w:val="center"/>
              <w:rPr>
                <w:b/>
                <w:caps/>
                <w:noProof/>
              </w:rPr>
            </w:pPr>
          </w:p>
        </w:tc>
        <w:tc>
          <w:tcPr>
            <w:tcW w:w="709" w:type="dxa"/>
            <w:tcBorders>
              <w:left w:val="single" w:sz="4" w:space="0" w:color="auto"/>
            </w:tcBorders>
          </w:tcPr>
          <w:p w14:paraId="129C537F" w14:textId="77777777" w:rsidR="00334DA0" w:rsidRDefault="00334DA0" w:rsidP="000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BFA85" w14:textId="77777777" w:rsidR="00334DA0" w:rsidRDefault="00334DA0" w:rsidP="00096F67">
            <w:pPr>
              <w:pStyle w:val="CRCoverPage"/>
              <w:spacing w:after="0"/>
              <w:jc w:val="center"/>
              <w:rPr>
                <w:b/>
                <w:caps/>
                <w:noProof/>
              </w:rPr>
            </w:pPr>
          </w:p>
        </w:tc>
        <w:tc>
          <w:tcPr>
            <w:tcW w:w="2126" w:type="dxa"/>
          </w:tcPr>
          <w:p w14:paraId="22066974" w14:textId="77777777" w:rsidR="00334DA0" w:rsidRDefault="00334DA0" w:rsidP="000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85643" w14:textId="77777777" w:rsidR="00334DA0" w:rsidRDefault="00334DA0" w:rsidP="00096F67">
            <w:pPr>
              <w:pStyle w:val="CRCoverPage"/>
              <w:spacing w:after="0"/>
              <w:jc w:val="center"/>
              <w:rPr>
                <w:b/>
                <w:caps/>
                <w:noProof/>
              </w:rPr>
            </w:pPr>
          </w:p>
        </w:tc>
        <w:tc>
          <w:tcPr>
            <w:tcW w:w="1418" w:type="dxa"/>
            <w:tcBorders>
              <w:left w:val="nil"/>
            </w:tcBorders>
          </w:tcPr>
          <w:p w14:paraId="39E2415A" w14:textId="77777777" w:rsidR="00334DA0" w:rsidRDefault="00334DA0" w:rsidP="000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1DAA9" w14:textId="77777777" w:rsidR="00334DA0" w:rsidRDefault="00334DA0" w:rsidP="00096F67">
            <w:pPr>
              <w:pStyle w:val="CRCoverPage"/>
              <w:spacing w:after="0"/>
              <w:jc w:val="center"/>
              <w:rPr>
                <w:b/>
                <w:bCs/>
                <w:caps/>
                <w:noProof/>
              </w:rPr>
            </w:pPr>
            <w:r>
              <w:rPr>
                <w:b/>
                <w:bCs/>
                <w:caps/>
                <w:noProof/>
              </w:rPr>
              <w:t>x</w:t>
            </w:r>
          </w:p>
        </w:tc>
      </w:tr>
    </w:tbl>
    <w:p w14:paraId="407E94BE" w14:textId="77777777" w:rsidR="00334DA0" w:rsidRDefault="00334DA0" w:rsidP="00334D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DA0" w14:paraId="1AE0F20B" w14:textId="77777777" w:rsidTr="00096F67">
        <w:tc>
          <w:tcPr>
            <w:tcW w:w="9640" w:type="dxa"/>
            <w:gridSpan w:val="11"/>
          </w:tcPr>
          <w:p w14:paraId="531D01F5" w14:textId="77777777" w:rsidR="00334DA0" w:rsidRDefault="00334DA0" w:rsidP="00096F67">
            <w:pPr>
              <w:pStyle w:val="CRCoverPage"/>
              <w:spacing w:after="0"/>
              <w:rPr>
                <w:noProof/>
                <w:sz w:val="8"/>
                <w:szCs w:val="8"/>
              </w:rPr>
            </w:pPr>
          </w:p>
        </w:tc>
      </w:tr>
      <w:tr w:rsidR="00334DA0" w14:paraId="781C2C2C" w14:textId="77777777" w:rsidTr="00096F67">
        <w:tc>
          <w:tcPr>
            <w:tcW w:w="1843" w:type="dxa"/>
            <w:tcBorders>
              <w:top w:val="single" w:sz="4" w:space="0" w:color="auto"/>
              <w:left w:val="single" w:sz="4" w:space="0" w:color="auto"/>
            </w:tcBorders>
          </w:tcPr>
          <w:p w14:paraId="42B241E6" w14:textId="77777777" w:rsidR="00334DA0" w:rsidRDefault="00334DA0" w:rsidP="00096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6ED58" w14:textId="03D20D76" w:rsidR="00334DA0" w:rsidRDefault="00294903" w:rsidP="00096F67">
            <w:pPr>
              <w:pStyle w:val="CRCoverPage"/>
              <w:spacing w:after="0"/>
              <w:ind w:left="100"/>
              <w:rPr>
                <w:noProof/>
              </w:rPr>
            </w:pPr>
            <w:r>
              <w:rPr>
                <w:noProof/>
              </w:rPr>
              <w:t xml:space="preserve">Limited alignment </w:t>
            </w:r>
            <w:r w:rsidR="00DE0BAC">
              <w:rPr>
                <w:noProof/>
              </w:rPr>
              <w:t xml:space="preserve">for </w:t>
            </w:r>
            <w:r w:rsidR="00334DA0">
              <w:rPr>
                <w:noProof/>
              </w:rPr>
              <w:t>VFL</w:t>
            </w:r>
            <w:r w:rsidR="00DE0BAC">
              <w:rPr>
                <w:noProof/>
              </w:rPr>
              <w:t xml:space="preserve"> </w:t>
            </w:r>
            <w:r w:rsidR="00334DA0">
              <w:rPr>
                <w:noProof/>
              </w:rPr>
              <w:t xml:space="preserve">Inference </w:t>
            </w:r>
            <w:r w:rsidR="00DE0BAC">
              <w:rPr>
                <w:noProof/>
              </w:rPr>
              <w:t xml:space="preserve">with </w:t>
            </w:r>
            <w:r w:rsidR="00334DA0">
              <w:rPr>
                <w:noProof/>
              </w:rPr>
              <w:t>VFL</w:t>
            </w:r>
            <w:r w:rsidR="00DE0BAC">
              <w:rPr>
                <w:noProof/>
              </w:rPr>
              <w:t xml:space="preserve"> </w:t>
            </w:r>
            <w:r w:rsidR="00334DA0">
              <w:rPr>
                <w:noProof/>
              </w:rPr>
              <w:t>Training</w:t>
            </w:r>
          </w:p>
        </w:tc>
      </w:tr>
      <w:tr w:rsidR="00334DA0" w14:paraId="2ACEAAF0" w14:textId="77777777" w:rsidTr="00096F67">
        <w:tc>
          <w:tcPr>
            <w:tcW w:w="1843" w:type="dxa"/>
            <w:tcBorders>
              <w:left w:val="single" w:sz="4" w:space="0" w:color="auto"/>
            </w:tcBorders>
          </w:tcPr>
          <w:p w14:paraId="6BD780B4" w14:textId="77777777" w:rsidR="00334DA0" w:rsidRDefault="00334DA0" w:rsidP="00096F67">
            <w:pPr>
              <w:pStyle w:val="CRCoverPage"/>
              <w:spacing w:after="0"/>
              <w:rPr>
                <w:b/>
                <w:i/>
                <w:noProof/>
                <w:sz w:val="8"/>
                <w:szCs w:val="8"/>
              </w:rPr>
            </w:pPr>
          </w:p>
        </w:tc>
        <w:tc>
          <w:tcPr>
            <w:tcW w:w="7797" w:type="dxa"/>
            <w:gridSpan w:val="10"/>
            <w:tcBorders>
              <w:right w:val="single" w:sz="4" w:space="0" w:color="auto"/>
            </w:tcBorders>
          </w:tcPr>
          <w:p w14:paraId="457168CF" w14:textId="77777777" w:rsidR="00334DA0" w:rsidRDefault="00334DA0" w:rsidP="00096F67">
            <w:pPr>
              <w:pStyle w:val="CRCoverPage"/>
              <w:spacing w:after="0"/>
              <w:rPr>
                <w:noProof/>
                <w:sz w:val="8"/>
                <w:szCs w:val="8"/>
              </w:rPr>
            </w:pPr>
          </w:p>
        </w:tc>
      </w:tr>
      <w:tr w:rsidR="00334DA0" w14:paraId="6F749956" w14:textId="77777777" w:rsidTr="00096F67">
        <w:tc>
          <w:tcPr>
            <w:tcW w:w="1843" w:type="dxa"/>
            <w:tcBorders>
              <w:left w:val="single" w:sz="4" w:space="0" w:color="auto"/>
            </w:tcBorders>
          </w:tcPr>
          <w:p w14:paraId="55807594" w14:textId="77777777" w:rsidR="00334DA0" w:rsidRDefault="00334DA0" w:rsidP="00096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B980A" w14:textId="77777777" w:rsidR="00334DA0" w:rsidRDefault="00334DA0" w:rsidP="00096F67">
            <w:pPr>
              <w:pStyle w:val="CRCoverPage"/>
              <w:spacing w:after="0"/>
              <w:ind w:left="100"/>
              <w:rPr>
                <w:noProof/>
              </w:rPr>
            </w:pPr>
            <w:fldSimple w:instr=" DOCPROPERTY  SourceIfWg  \* MERGEFORMAT ">
              <w:r>
                <w:rPr>
                  <w:noProof/>
                </w:rPr>
                <w:t>Ericsson</w:t>
              </w:r>
            </w:fldSimple>
          </w:p>
        </w:tc>
      </w:tr>
      <w:tr w:rsidR="00334DA0" w14:paraId="02256021" w14:textId="77777777" w:rsidTr="00096F67">
        <w:tc>
          <w:tcPr>
            <w:tcW w:w="1843" w:type="dxa"/>
            <w:tcBorders>
              <w:left w:val="single" w:sz="4" w:space="0" w:color="auto"/>
            </w:tcBorders>
          </w:tcPr>
          <w:p w14:paraId="672B730C" w14:textId="77777777" w:rsidR="00334DA0" w:rsidRDefault="00334DA0" w:rsidP="00096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9887A" w14:textId="77777777" w:rsidR="00334DA0" w:rsidRDefault="00334DA0" w:rsidP="00096F67">
            <w:pPr>
              <w:pStyle w:val="CRCoverPage"/>
              <w:spacing w:after="0"/>
              <w:ind w:left="100"/>
              <w:rPr>
                <w:noProof/>
              </w:rPr>
            </w:pPr>
            <w:fldSimple w:instr=" DOCPROPERTY  SourceIfTsg  \* MERGEFORMAT ">
              <w:r>
                <w:rPr>
                  <w:noProof/>
                </w:rPr>
                <w:t>CT3</w:t>
              </w:r>
            </w:fldSimple>
          </w:p>
        </w:tc>
      </w:tr>
      <w:tr w:rsidR="00334DA0" w14:paraId="46684BBA" w14:textId="77777777" w:rsidTr="00096F67">
        <w:tc>
          <w:tcPr>
            <w:tcW w:w="1843" w:type="dxa"/>
            <w:tcBorders>
              <w:left w:val="single" w:sz="4" w:space="0" w:color="auto"/>
            </w:tcBorders>
          </w:tcPr>
          <w:p w14:paraId="6EE5811E" w14:textId="77777777" w:rsidR="00334DA0" w:rsidRDefault="00334DA0" w:rsidP="00096F67">
            <w:pPr>
              <w:pStyle w:val="CRCoverPage"/>
              <w:spacing w:after="0"/>
              <w:rPr>
                <w:b/>
                <w:i/>
                <w:noProof/>
                <w:sz w:val="8"/>
                <w:szCs w:val="8"/>
              </w:rPr>
            </w:pPr>
          </w:p>
        </w:tc>
        <w:tc>
          <w:tcPr>
            <w:tcW w:w="7797" w:type="dxa"/>
            <w:gridSpan w:val="10"/>
            <w:tcBorders>
              <w:right w:val="single" w:sz="4" w:space="0" w:color="auto"/>
            </w:tcBorders>
          </w:tcPr>
          <w:p w14:paraId="75973F67" w14:textId="77777777" w:rsidR="00334DA0" w:rsidRDefault="00334DA0" w:rsidP="00096F67">
            <w:pPr>
              <w:pStyle w:val="CRCoverPage"/>
              <w:spacing w:after="0"/>
              <w:rPr>
                <w:noProof/>
                <w:sz w:val="8"/>
                <w:szCs w:val="8"/>
              </w:rPr>
            </w:pPr>
          </w:p>
        </w:tc>
      </w:tr>
      <w:tr w:rsidR="00334DA0" w14:paraId="7CB09578" w14:textId="77777777" w:rsidTr="00096F67">
        <w:tc>
          <w:tcPr>
            <w:tcW w:w="1843" w:type="dxa"/>
            <w:tcBorders>
              <w:left w:val="single" w:sz="4" w:space="0" w:color="auto"/>
            </w:tcBorders>
          </w:tcPr>
          <w:p w14:paraId="2A2DFB68" w14:textId="77777777" w:rsidR="00334DA0" w:rsidRDefault="00334DA0" w:rsidP="00096F67">
            <w:pPr>
              <w:pStyle w:val="CRCoverPage"/>
              <w:tabs>
                <w:tab w:val="right" w:pos="1759"/>
              </w:tabs>
              <w:spacing w:after="0"/>
              <w:rPr>
                <w:b/>
                <w:i/>
                <w:noProof/>
              </w:rPr>
            </w:pPr>
            <w:r>
              <w:rPr>
                <w:b/>
                <w:i/>
                <w:noProof/>
              </w:rPr>
              <w:t>Work item code:</w:t>
            </w:r>
          </w:p>
        </w:tc>
        <w:tc>
          <w:tcPr>
            <w:tcW w:w="3686" w:type="dxa"/>
            <w:gridSpan w:val="5"/>
            <w:shd w:val="pct30" w:color="FFFF00" w:fill="auto"/>
          </w:tcPr>
          <w:p w14:paraId="4112A0A5" w14:textId="77777777" w:rsidR="00334DA0" w:rsidRDefault="00334DA0" w:rsidP="00096F67">
            <w:pPr>
              <w:pStyle w:val="CRCoverPage"/>
              <w:spacing w:after="0"/>
              <w:ind w:left="100"/>
              <w:rPr>
                <w:noProof/>
              </w:rPr>
            </w:pPr>
            <w:r>
              <w:t>AIML_CN</w:t>
            </w:r>
          </w:p>
        </w:tc>
        <w:tc>
          <w:tcPr>
            <w:tcW w:w="567" w:type="dxa"/>
            <w:tcBorders>
              <w:left w:val="nil"/>
            </w:tcBorders>
          </w:tcPr>
          <w:p w14:paraId="02A9A7F2" w14:textId="77777777" w:rsidR="00334DA0" w:rsidRDefault="00334DA0" w:rsidP="00096F67">
            <w:pPr>
              <w:pStyle w:val="CRCoverPage"/>
              <w:spacing w:after="0"/>
              <w:ind w:right="100"/>
              <w:rPr>
                <w:noProof/>
              </w:rPr>
            </w:pPr>
          </w:p>
        </w:tc>
        <w:tc>
          <w:tcPr>
            <w:tcW w:w="1417" w:type="dxa"/>
            <w:gridSpan w:val="3"/>
            <w:tcBorders>
              <w:left w:val="nil"/>
            </w:tcBorders>
          </w:tcPr>
          <w:p w14:paraId="419CA5C3" w14:textId="77777777" w:rsidR="00334DA0" w:rsidRDefault="00334DA0" w:rsidP="000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0022F" w14:textId="39DA3325" w:rsidR="00334DA0" w:rsidRDefault="00334DA0" w:rsidP="00096F67">
            <w:pPr>
              <w:pStyle w:val="CRCoverPage"/>
              <w:spacing w:after="0"/>
              <w:ind w:left="100"/>
              <w:rPr>
                <w:noProof/>
              </w:rPr>
            </w:pPr>
            <w:fldSimple w:instr=" DOCPROPERTY  ResDate  \* MERGEFORMAT ">
              <w:r>
                <w:rPr>
                  <w:noProof/>
                </w:rPr>
                <w:t>2025-09-</w:t>
              </w:r>
              <w:r w:rsidR="001057A6">
                <w:rPr>
                  <w:noProof/>
                </w:rPr>
                <w:t>30</w:t>
              </w:r>
            </w:fldSimple>
          </w:p>
        </w:tc>
      </w:tr>
      <w:tr w:rsidR="00334DA0" w14:paraId="2A18ED92" w14:textId="77777777" w:rsidTr="00096F67">
        <w:tc>
          <w:tcPr>
            <w:tcW w:w="1843" w:type="dxa"/>
            <w:tcBorders>
              <w:left w:val="single" w:sz="4" w:space="0" w:color="auto"/>
            </w:tcBorders>
          </w:tcPr>
          <w:p w14:paraId="1D6318FA" w14:textId="77777777" w:rsidR="00334DA0" w:rsidRDefault="00334DA0" w:rsidP="00096F67">
            <w:pPr>
              <w:pStyle w:val="CRCoverPage"/>
              <w:spacing w:after="0"/>
              <w:rPr>
                <w:b/>
                <w:i/>
                <w:noProof/>
                <w:sz w:val="8"/>
                <w:szCs w:val="8"/>
              </w:rPr>
            </w:pPr>
          </w:p>
        </w:tc>
        <w:tc>
          <w:tcPr>
            <w:tcW w:w="1986" w:type="dxa"/>
            <w:gridSpan w:val="4"/>
          </w:tcPr>
          <w:p w14:paraId="7DC1F660" w14:textId="77777777" w:rsidR="00334DA0" w:rsidRDefault="00334DA0" w:rsidP="00096F67">
            <w:pPr>
              <w:pStyle w:val="CRCoverPage"/>
              <w:spacing w:after="0"/>
              <w:rPr>
                <w:noProof/>
                <w:sz w:val="8"/>
                <w:szCs w:val="8"/>
              </w:rPr>
            </w:pPr>
          </w:p>
        </w:tc>
        <w:tc>
          <w:tcPr>
            <w:tcW w:w="2267" w:type="dxa"/>
            <w:gridSpan w:val="2"/>
          </w:tcPr>
          <w:p w14:paraId="1515ACA0" w14:textId="77777777" w:rsidR="00334DA0" w:rsidRDefault="00334DA0" w:rsidP="00096F67">
            <w:pPr>
              <w:pStyle w:val="CRCoverPage"/>
              <w:spacing w:after="0"/>
              <w:rPr>
                <w:noProof/>
                <w:sz w:val="8"/>
                <w:szCs w:val="8"/>
              </w:rPr>
            </w:pPr>
          </w:p>
        </w:tc>
        <w:tc>
          <w:tcPr>
            <w:tcW w:w="1417" w:type="dxa"/>
            <w:gridSpan w:val="3"/>
          </w:tcPr>
          <w:p w14:paraId="7B8C3164" w14:textId="77777777" w:rsidR="00334DA0" w:rsidRDefault="00334DA0" w:rsidP="00096F67">
            <w:pPr>
              <w:pStyle w:val="CRCoverPage"/>
              <w:spacing w:after="0"/>
              <w:rPr>
                <w:noProof/>
                <w:sz w:val="8"/>
                <w:szCs w:val="8"/>
              </w:rPr>
            </w:pPr>
          </w:p>
        </w:tc>
        <w:tc>
          <w:tcPr>
            <w:tcW w:w="2127" w:type="dxa"/>
            <w:tcBorders>
              <w:right w:val="single" w:sz="4" w:space="0" w:color="auto"/>
            </w:tcBorders>
          </w:tcPr>
          <w:p w14:paraId="4C4FBD2B" w14:textId="77777777" w:rsidR="00334DA0" w:rsidRDefault="00334DA0" w:rsidP="00096F67">
            <w:pPr>
              <w:pStyle w:val="CRCoverPage"/>
              <w:spacing w:after="0"/>
              <w:rPr>
                <w:noProof/>
                <w:sz w:val="8"/>
                <w:szCs w:val="8"/>
              </w:rPr>
            </w:pPr>
          </w:p>
        </w:tc>
      </w:tr>
      <w:tr w:rsidR="00334DA0" w14:paraId="5CBE996E" w14:textId="77777777" w:rsidTr="00096F67">
        <w:trPr>
          <w:cantSplit/>
        </w:trPr>
        <w:tc>
          <w:tcPr>
            <w:tcW w:w="1843" w:type="dxa"/>
            <w:tcBorders>
              <w:left w:val="single" w:sz="4" w:space="0" w:color="auto"/>
            </w:tcBorders>
          </w:tcPr>
          <w:p w14:paraId="195EB071" w14:textId="77777777" w:rsidR="00334DA0" w:rsidRDefault="00334DA0" w:rsidP="00096F67">
            <w:pPr>
              <w:pStyle w:val="CRCoverPage"/>
              <w:tabs>
                <w:tab w:val="right" w:pos="1759"/>
              </w:tabs>
              <w:spacing w:after="0"/>
              <w:rPr>
                <w:b/>
                <w:i/>
                <w:noProof/>
              </w:rPr>
            </w:pPr>
            <w:r>
              <w:rPr>
                <w:b/>
                <w:i/>
                <w:noProof/>
              </w:rPr>
              <w:t>Category:</w:t>
            </w:r>
          </w:p>
        </w:tc>
        <w:tc>
          <w:tcPr>
            <w:tcW w:w="851" w:type="dxa"/>
            <w:shd w:val="pct30" w:color="FFFF00" w:fill="auto"/>
          </w:tcPr>
          <w:p w14:paraId="60A38D94" w14:textId="77777777" w:rsidR="00334DA0" w:rsidRDefault="00334DA0" w:rsidP="00096F67">
            <w:pPr>
              <w:pStyle w:val="CRCoverPage"/>
              <w:spacing w:after="0"/>
              <w:ind w:left="100" w:right="-609"/>
              <w:rPr>
                <w:b/>
                <w:noProof/>
              </w:rPr>
            </w:pPr>
            <w:r>
              <w:rPr>
                <w:b/>
                <w:noProof/>
              </w:rPr>
              <w:t>B</w:t>
            </w:r>
          </w:p>
        </w:tc>
        <w:tc>
          <w:tcPr>
            <w:tcW w:w="3402" w:type="dxa"/>
            <w:gridSpan w:val="5"/>
            <w:tcBorders>
              <w:left w:val="nil"/>
            </w:tcBorders>
          </w:tcPr>
          <w:p w14:paraId="7D7B5F3F" w14:textId="77777777" w:rsidR="00334DA0" w:rsidRDefault="00334DA0" w:rsidP="00096F67">
            <w:pPr>
              <w:pStyle w:val="CRCoverPage"/>
              <w:spacing w:after="0"/>
              <w:rPr>
                <w:noProof/>
              </w:rPr>
            </w:pPr>
          </w:p>
        </w:tc>
        <w:tc>
          <w:tcPr>
            <w:tcW w:w="1417" w:type="dxa"/>
            <w:gridSpan w:val="3"/>
            <w:tcBorders>
              <w:left w:val="nil"/>
            </w:tcBorders>
          </w:tcPr>
          <w:p w14:paraId="0101F717" w14:textId="77777777" w:rsidR="00334DA0" w:rsidRDefault="00334DA0" w:rsidP="000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0E2EE" w14:textId="77777777" w:rsidR="00334DA0" w:rsidRDefault="00334DA0" w:rsidP="00096F67">
            <w:pPr>
              <w:pStyle w:val="CRCoverPage"/>
              <w:spacing w:after="0"/>
              <w:ind w:left="100"/>
              <w:rPr>
                <w:noProof/>
              </w:rPr>
            </w:pPr>
            <w:fldSimple w:instr=" DOCPROPERTY  Release  \* MERGEFORMAT ">
              <w:r>
                <w:rPr>
                  <w:noProof/>
                </w:rPr>
                <w:t>Rel-19</w:t>
              </w:r>
            </w:fldSimple>
          </w:p>
        </w:tc>
      </w:tr>
      <w:tr w:rsidR="00334DA0" w14:paraId="6F94D44A" w14:textId="77777777" w:rsidTr="00096F67">
        <w:tc>
          <w:tcPr>
            <w:tcW w:w="1843" w:type="dxa"/>
            <w:tcBorders>
              <w:left w:val="single" w:sz="4" w:space="0" w:color="auto"/>
              <w:bottom w:val="single" w:sz="4" w:space="0" w:color="auto"/>
            </w:tcBorders>
          </w:tcPr>
          <w:p w14:paraId="1710F584" w14:textId="77777777" w:rsidR="00334DA0" w:rsidRDefault="00334DA0" w:rsidP="00096F67">
            <w:pPr>
              <w:pStyle w:val="CRCoverPage"/>
              <w:spacing w:after="0"/>
              <w:rPr>
                <w:b/>
                <w:i/>
                <w:noProof/>
              </w:rPr>
            </w:pPr>
          </w:p>
        </w:tc>
        <w:tc>
          <w:tcPr>
            <w:tcW w:w="4677" w:type="dxa"/>
            <w:gridSpan w:val="8"/>
            <w:tcBorders>
              <w:bottom w:val="single" w:sz="4" w:space="0" w:color="auto"/>
            </w:tcBorders>
          </w:tcPr>
          <w:p w14:paraId="00A799A8" w14:textId="77777777" w:rsidR="00334DA0" w:rsidRDefault="00334DA0" w:rsidP="000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E6732" w14:textId="77777777" w:rsidR="00334DA0" w:rsidRDefault="00334DA0" w:rsidP="00096F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9C699" w14:textId="77777777" w:rsidR="00334DA0" w:rsidRPr="007C2097" w:rsidRDefault="00334DA0" w:rsidP="000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4DA0" w14:paraId="06EF8404" w14:textId="77777777" w:rsidTr="00096F67">
        <w:tc>
          <w:tcPr>
            <w:tcW w:w="1843" w:type="dxa"/>
          </w:tcPr>
          <w:p w14:paraId="3BA10CB3" w14:textId="77777777" w:rsidR="00334DA0" w:rsidRDefault="00334DA0" w:rsidP="00096F67">
            <w:pPr>
              <w:pStyle w:val="CRCoverPage"/>
              <w:spacing w:after="0"/>
              <w:rPr>
                <w:b/>
                <w:i/>
                <w:noProof/>
                <w:sz w:val="8"/>
                <w:szCs w:val="8"/>
              </w:rPr>
            </w:pPr>
          </w:p>
        </w:tc>
        <w:tc>
          <w:tcPr>
            <w:tcW w:w="7797" w:type="dxa"/>
            <w:gridSpan w:val="10"/>
          </w:tcPr>
          <w:p w14:paraId="2C710592" w14:textId="77777777" w:rsidR="00334DA0" w:rsidRDefault="00334DA0" w:rsidP="00096F67">
            <w:pPr>
              <w:pStyle w:val="CRCoverPage"/>
              <w:spacing w:after="0"/>
              <w:rPr>
                <w:noProof/>
                <w:sz w:val="8"/>
                <w:szCs w:val="8"/>
              </w:rPr>
            </w:pPr>
          </w:p>
        </w:tc>
      </w:tr>
      <w:tr w:rsidR="00334DA0" w14:paraId="5A5F8874" w14:textId="77777777" w:rsidTr="00096F67">
        <w:tc>
          <w:tcPr>
            <w:tcW w:w="2694" w:type="dxa"/>
            <w:gridSpan w:val="2"/>
            <w:tcBorders>
              <w:top w:val="single" w:sz="4" w:space="0" w:color="auto"/>
              <w:left w:val="single" w:sz="4" w:space="0" w:color="auto"/>
            </w:tcBorders>
          </w:tcPr>
          <w:p w14:paraId="2DA835FE" w14:textId="77777777" w:rsidR="00334DA0" w:rsidRPr="001870C7" w:rsidRDefault="00334DA0" w:rsidP="00096F67">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E92ADF0" w14:textId="44C8B80F" w:rsidR="00334DA0" w:rsidRDefault="00334DA0" w:rsidP="00334DA0">
            <w:pPr>
              <w:spacing w:after="0"/>
              <w:ind w:left="100"/>
              <w:rPr>
                <w:rFonts w:ascii="Arial" w:hAnsi="Arial"/>
                <w:noProof/>
                <w:lang w:eastAsia="zh-CN"/>
              </w:rPr>
            </w:pPr>
            <w:r>
              <w:rPr>
                <w:rFonts w:ascii="Arial" w:hAnsi="Arial"/>
                <w:noProof/>
                <w:lang w:eastAsia="zh-CN"/>
              </w:rPr>
              <w:t>VFL Inference service is not aligned with VFL Training service in following issues:</w:t>
            </w:r>
          </w:p>
          <w:p w14:paraId="27418F7A" w14:textId="7A038402" w:rsidR="00334DA0" w:rsidRDefault="00334DA0" w:rsidP="00334DA0">
            <w:pPr>
              <w:pStyle w:val="ListParagraph"/>
              <w:numPr>
                <w:ilvl w:val="0"/>
                <w:numId w:val="44"/>
              </w:numPr>
              <w:spacing w:after="0"/>
              <w:rPr>
                <w:rFonts w:ascii="Arial" w:hAnsi="Arial"/>
                <w:noProof/>
                <w:lang w:eastAsia="zh-CN"/>
              </w:rPr>
            </w:pPr>
            <w:r>
              <w:rPr>
                <w:rFonts w:ascii="Arial" w:hAnsi="Arial"/>
                <w:noProof/>
                <w:lang w:eastAsia="zh-CN"/>
              </w:rPr>
              <w:t>Support of GET operation for individual subscriptions</w:t>
            </w:r>
            <w:r w:rsidR="008172A5">
              <w:rPr>
                <w:rFonts w:ascii="Arial" w:hAnsi="Arial"/>
                <w:noProof/>
                <w:lang w:eastAsia="zh-CN"/>
              </w:rPr>
              <w:t>.</w:t>
            </w:r>
          </w:p>
          <w:p w14:paraId="748CD957" w14:textId="77D32370" w:rsidR="00334DA0" w:rsidRDefault="00334DA0" w:rsidP="00334DA0">
            <w:pPr>
              <w:pStyle w:val="ListParagraph"/>
              <w:numPr>
                <w:ilvl w:val="0"/>
                <w:numId w:val="44"/>
              </w:numPr>
              <w:spacing w:after="0"/>
              <w:rPr>
                <w:rFonts w:ascii="Arial" w:hAnsi="Arial"/>
                <w:noProof/>
                <w:lang w:eastAsia="zh-CN"/>
              </w:rPr>
            </w:pPr>
            <w:r>
              <w:rPr>
                <w:rFonts w:ascii="Arial" w:hAnsi="Arial"/>
                <w:noProof/>
                <w:lang w:eastAsia="zh-CN"/>
              </w:rPr>
              <w:t xml:space="preserve">Possibility of </w:t>
            </w:r>
            <w:r w:rsidR="008172A5">
              <w:rPr>
                <w:rFonts w:ascii="Arial" w:hAnsi="Arial"/>
                <w:noProof/>
                <w:lang w:eastAsia="zh-CN"/>
              </w:rPr>
              <w:t>updating the notification correlation id in Patch operation.</w:t>
            </w:r>
          </w:p>
          <w:p w14:paraId="53AE1129" w14:textId="7AE95EA9" w:rsidR="00FF1DC9" w:rsidRDefault="00FF1DC9" w:rsidP="00334DA0">
            <w:pPr>
              <w:pStyle w:val="ListParagraph"/>
              <w:numPr>
                <w:ilvl w:val="0"/>
                <w:numId w:val="44"/>
              </w:numPr>
              <w:spacing w:after="0"/>
              <w:rPr>
                <w:rFonts w:ascii="Arial" w:hAnsi="Arial"/>
                <w:noProof/>
                <w:lang w:eastAsia="zh-CN"/>
              </w:rPr>
            </w:pPr>
            <w:r>
              <w:rPr>
                <w:rFonts w:ascii="Arial" w:hAnsi="Arial"/>
                <w:noProof/>
                <w:lang w:eastAsia="zh-CN"/>
              </w:rPr>
              <w:t xml:space="preserve">Possibility of updating </w:t>
            </w:r>
            <w:r w:rsidR="002C37E5">
              <w:rPr>
                <w:rFonts w:ascii="Arial" w:hAnsi="Arial"/>
                <w:noProof/>
                <w:lang w:eastAsia="zh-CN"/>
              </w:rPr>
              <w:t>inference subscriptions per analytics event in Patch operation.</w:t>
            </w:r>
          </w:p>
          <w:p w14:paraId="2BA68DC9" w14:textId="75055D10" w:rsidR="005335B4" w:rsidRDefault="009B392B" w:rsidP="00334DA0">
            <w:pPr>
              <w:pStyle w:val="ListParagraph"/>
              <w:numPr>
                <w:ilvl w:val="0"/>
                <w:numId w:val="44"/>
              </w:numPr>
              <w:spacing w:after="0"/>
              <w:rPr>
                <w:rFonts w:ascii="Arial" w:hAnsi="Arial"/>
                <w:noProof/>
                <w:lang w:eastAsia="zh-CN"/>
              </w:rPr>
            </w:pPr>
            <w:r>
              <w:rPr>
                <w:rFonts w:ascii="Arial" w:hAnsi="Arial"/>
                <w:noProof/>
                <w:lang w:eastAsia="zh-CN"/>
              </w:rPr>
              <w:t>The</w:t>
            </w:r>
            <w:r w:rsidR="0036379C">
              <w:rPr>
                <w:rFonts w:ascii="Arial" w:hAnsi="Arial"/>
                <w:noProof/>
                <w:lang w:eastAsia="zh-CN"/>
              </w:rPr>
              <w:t xml:space="preserve"> name of the</w:t>
            </w:r>
            <w:r>
              <w:rPr>
                <w:rFonts w:ascii="Arial" w:hAnsi="Arial"/>
                <w:noProof/>
                <w:lang w:eastAsia="zh-CN"/>
              </w:rPr>
              <w:t xml:space="preserve"> attribute for reporting requirements</w:t>
            </w:r>
            <w:r w:rsidR="0036379C">
              <w:rPr>
                <w:rFonts w:ascii="Arial" w:hAnsi="Arial"/>
                <w:noProof/>
                <w:lang w:eastAsia="zh-CN"/>
              </w:rPr>
              <w:t xml:space="preserve"> in the VflInferSub and vflInferSubPatch data types</w:t>
            </w:r>
            <w:r w:rsidR="004E5A42">
              <w:rPr>
                <w:rFonts w:ascii="Arial" w:hAnsi="Arial"/>
                <w:noProof/>
                <w:lang w:eastAsia="zh-CN"/>
              </w:rPr>
              <w:t xml:space="preserve"> </w:t>
            </w:r>
            <w:r w:rsidR="0036379C">
              <w:rPr>
                <w:rFonts w:ascii="Arial" w:hAnsi="Arial"/>
                <w:noProof/>
                <w:lang w:eastAsia="zh-CN"/>
              </w:rPr>
              <w:t>(</w:t>
            </w:r>
            <w:r w:rsidR="0036379C" w:rsidRPr="009B392B">
              <w:rPr>
                <w:rFonts w:ascii="Arial" w:hAnsi="Arial"/>
                <w:noProof/>
                <w:lang w:eastAsia="zh-CN"/>
              </w:rPr>
              <w:t>"vflReportInfo" attribute</w:t>
            </w:r>
            <w:r w:rsidR="0036379C">
              <w:rPr>
                <w:rFonts w:ascii="Arial" w:hAnsi="Arial"/>
                <w:noProof/>
                <w:lang w:eastAsia="zh-CN"/>
              </w:rPr>
              <w:t xml:space="preserve">) </w:t>
            </w:r>
            <w:r w:rsidR="004E5A42">
              <w:rPr>
                <w:rFonts w:ascii="Arial" w:hAnsi="Arial"/>
                <w:noProof/>
                <w:lang w:eastAsia="zh-CN"/>
              </w:rPr>
              <w:t xml:space="preserve">does not reflect that </w:t>
            </w:r>
            <w:r w:rsidR="008D5FE3">
              <w:rPr>
                <w:rFonts w:ascii="Arial" w:hAnsi="Arial"/>
                <w:noProof/>
                <w:lang w:eastAsia="zh-CN"/>
              </w:rPr>
              <w:t>it is a requirement</w:t>
            </w:r>
            <w:r w:rsidR="0036379C">
              <w:rPr>
                <w:rFonts w:ascii="Arial" w:hAnsi="Arial"/>
                <w:noProof/>
                <w:lang w:eastAsia="zh-CN"/>
              </w:rPr>
              <w:t>.</w:t>
            </w:r>
          </w:p>
          <w:p w14:paraId="73B0908A" w14:textId="4FA67140" w:rsidR="0036379C" w:rsidRDefault="00BD4657" w:rsidP="0036379C">
            <w:pPr>
              <w:pStyle w:val="ListParagraph"/>
              <w:numPr>
                <w:ilvl w:val="0"/>
                <w:numId w:val="44"/>
              </w:numPr>
              <w:spacing w:after="0"/>
              <w:rPr>
                <w:rFonts w:ascii="Arial" w:hAnsi="Arial"/>
                <w:noProof/>
                <w:lang w:eastAsia="zh-CN"/>
              </w:rPr>
            </w:pPr>
            <w:r w:rsidRPr="009B392B">
              <w:rPr>
                <w:rFonts w:ascii="Arial" w:hAnsi="Arial"/>
                <w:noProof/>
                <w:lang w:eastAsia="zh-CN"/>
              </w:rPr>
              <w:t>"vflReportInfo" attribute</w:t>
            </w:r>
            <w:r w:rsidDel="00BD4657">
              <w:rPr>
                <w:rFonts w:ascii="Arial" w:hAnsi="Arial"/>
                <w:noProof/>
                <w:lang w:eastAsia="zh-CN"/>
              </w:rPr>
              <w:t xml:space="preserve"> </w:t>
            </w:r>
            <w:r>
              <w:rPr>
                <w:rFonts w:ascii="Arial" w:hAnsi="Arial"/>
                <w:noProof/>
                <w:lang w:eastAsia="zh-CN"/>
              </w:rPr>
              <w:t xml:space="preserve">on VflInferSub </w:t>
            </w:r>
            <w:r w:rsidR="00160565">
              <w:rPr>
                <w:rFonts w:ascii="Arial" w:hAnsi="Arial"/>
                <w:noProof/>
                <w:lang w:eastAsia="zh-CN"/>
              </w:rPr>
              <w:t xml:space="preserve">is mistyped on VflInferSub </w:t>
            </w:r>
            <w:r w:rsidR="0000224B">
              <w:rPr>
                <w:rFonts w:ascii="Arial" w:hAnsi="Arial"/>
                <w:noProof/>
                <w:lang w:eastAsia="zh-CN"/>
              </w:rPr>
              <w:t xml:space="preserve">data type on </w:t>
            </w:r>
            <w:r w:rsidR="00160565">
              <w:rPr>
                <w:rFonts w:ascii="Arial" w:hAnsi="Arial"/>
                <w:noProof/>
                <w:lang w:eastAsia="zh-CN"/>
              </w:rPr>
              <w:t>clause 5.10.6.2.2</w:t>
            </w:r>
            <w:r w:rsidR="0000224B">
              <w:rPr>
                <w:rFonts w:ascii="Arial" w:hAnsi="Arial"/>
                <w:noProof/>
                <w:lang w:eastAsia="zh-CN"/>
              </w:rPr>
              <w:t>. It indicates “</w:t>
            </w:r>
            <w:r w:rsidR="0000224B" w:rsidRPr="009B392B">
              <w:rPr>
                <w:rFonts w:ascii="Arial" w:hAnsi="Arial"/>
                <w:noProof/>
                <w:lang w:eastAsia="zh-CN"/>
              </w:rPr>
              <w:t>vl</w:t>
            </w:r>
            <w:r w:rsidR="0000224B">
              <w:rPr>
                <w:rFonts w:ascii="Arial" w:hAnsi="Arial"/>
                <w:noProof/>
                <w:lang w:eastAsia="zh-CN"/>
              </w:rPr>
              <w:t>f</w:t>
            </w:r>
            <w:r w:rsidR="0000224B" w:rsidRPr="009B392B">
              <w:rPr>
                <w:rFonts w:ascii="Arial" w:hAnsi="Arial"/>
                <w:noProof/>
                <w:lang w:eastAsia="zh-CN"/>
              </w:rPr>
              <w:t>ReportInfo</w:t>
            </w:r>
            <w:r w:rsidR="0000224B">
              <w:rPr>
                <w:rFonts w:ascii="Arial" w:hAnsi="Arial"/>
                <w:noProof/>
                <w:lang w:eastAsia="zh-CN"/>
              </w:rPr>
              <w:t>”</w:t>
            </w:r>
            <w:r w:rsidR="0036379C">
              <w:rPr>
                <w:rFonts w:ascii="Arial" w:hAnsi="Arial"/>
                <w:noProof/>
                <w:lang w:eastAsia="zh-CN"/>
              </w:rPr>
              <w:t>The attribute for reporting requirements is not applicable per analytics event.</w:t>
            </w:r>
          </w:p>
          <w:p w14:paraId="78FF7830" w14:textId="5DEFD339" w:rsidR="00E55B5E" w:rsidRPr="0036379C" w:rsidRDefault="00E55B5E" w:rsidP="0036379C">
            <w:pPr>
              <w:pStyle w:val="ListParagraph"/>
              <w:numPr>
                <w:ilvl w:val="0"/>
                <w:numId w:val="44"/>
              </w:numPr>
              <w:spacing w:after="0"/>
              <w:rPr>
                <w:rFonts w:ascii="Arial" w:hAnsi="Arial"/>
                <w:noProof/>
                <w:lang w:eastAsia="zh-CN"/>
              </w:rPr>
            </w:pPr>
            <w:r>
              <w:rPr>
                <w:rFonts w:ascii="Arial" w:hAnsi="Arial"/>
                <w:noProof/>
                <w:lang w:eastAsia="zh-CN"/>
              </w:rPr>
              <w:t>Different names are used for the attribute</w:t>
            </w:r>
            <w:r w:rsidR="00B865DB">
              <w:rPr>
                <w:rFonts w:ascii="Arial" w:hAnsi="Arial"/>
                <w:noProof/>
                <w:lang w:eastAsia="zh-CN"/>
              </w:rPr>
              <w:t>s</w:t>
            </w:r>
            <w:r>
              <w:rPr>
                <w:rFonts w:ascii="Arial" w:hAnsi="Arial"/>
                <w:noProof/>
                <w:lang w:eastAsia="zh-CN"/>
              </w:rPr>
              <w:t xml:space="preserve"> </w:t>
            </w:r>
            <w:r w:rsidR="007A15BC">
              <w:rPr>
                <w:rFonts w:ascii="Arial" w:hAnsi="Arial"/>
                <w:noProof/>
                <w:lang w:eastAsia="zh-CN"/>
              </w:rPr>
              <w:t>corresponding to</w:t>
            </w:r>
            <w:r w:rsidR="00582232">
              <w:rPr>
                <w:rFonts w:ascii="Arial" w:hAnsi="Arial"/>
                <w:noProof/>
                <w:lang w:eastAsia="zh-CN"/>
              </w:rPr>
              <w:t xml:space="preserve"> </w:t>
            </w:r>
            <w:r w:rsidR="00F6717F">
              <w:rPr>
                <w:rFonts w:ascii="Arial" w:hAnsi="Arial"/>
                <w:noProof/>
                <w:lang w:eastAsia="zh-CN"/>
              </w:rPr>
              <w:t xml:space="preserve">the notification correlation id </w:t>
            </w:r>
            <w:r w:rsidR="001B62B1">
              <w:rPr>
                <w:rFonts w:ascii="Arial" w:hAnsi="Arial"/>
                <w:noProof/>
                <w:lang w:eastAsia="zh-CN"/>
              </w:rPr>
              <w:t xml:space="preserve">and the vfl correlation id </w:t>
            </w:r>
            <w:r w:rsidR="00582232">
              <w:rPr>
                <w:rFonts w:ascii="Arial" w:hAnsi="Arial"/>
                <w:noProof/>
                <w:lang w:eastAsia="zh-CN"/>
              </w:rPr>
              <w:t>whe</w:t>
            </w:r>
            <w:r w:rsidR="00065DF0">
              <w:rPr>
                <w:rFonts w:ascii="Arial" w:hAnsi="Arial"/>
                <w:noProof/>
                <w:lang w:eastAsia="zh-CN"/>
              </w:rPr>
              <w:t>re</w:t>
            </w:r>
            <w:r w:rsidR="00582232">
              <w:rPr>
                <w:rFonts w:ascii="Arial" w:hAnsi="Arial"/>
                <w:noProof/>
                <w:lang w:eastAsia="zh-CN"/>
              </w:rPr>
              <w:t xml:space="preserve"> </w:t>
            </w:r>
            <w:r w:rsidR="001274F6">
              <w:rPr>
                <w:rFonts w:ascii="Arial" w:hAnsi="Arial"/>
                <w:noProof/>
                <w:lang w:eastAsia="zh-CN"/>
              </w:rPr>
              <w:t>applicable</w:t>
            </w:r>
            <w:r>
              <w:rPr>
                <w:rFonts w:ascii="Arial" w:hAnsi="Arial"/>
                <w:noProof/>
                <w:lang w:eastAsia="zh-CN"/>
              </w:rPr>
              <w:t>.</w:t>
            </w:r>
          </w:p>
          <w:p w14:paraId="4841CAB1" w14:textId="1ED31B05" w:rsidR="008172A5" w:rsidRDefault="008172A5" w:rsidP="00334DA0">
            <w:pPr>
              <w:pStyle w:val="ListParagraph"/>
              <w:numPr>
                <w:ilvl w:val="0"/>
                <w:numId w:val="44"/>
              </w:numPr>
              <w:spacing w:after="0"/>
              <w:rPr>
                <w:rFonts w:ascii="Arial" w:hAnsi="Arial"/>
                <w:noProof/>
                <w:lang w:eastAsia="zh-CN"/>
              </w:rPr>
            </w:pPr>
            <w:r>
              <w:rPr>
                <w:rFonts w:ascii="Arial" w:hAnsi="Arial"/>
                <w:noProof/>
                <w:lang w:eastAsia="zh-CN"/>
              </w:rPr>
              <w:t>Nomenclature of Indivi</w:t>
            </w:r>
            <w:r w:rsidR="00D52564">
              <w:rPr>
                <w:rFonts w:ascii="Arial" w:hAnsi="Arial"/>
                <w:noProof/>
                <w:lang w:eastAsia="zh-CN"/>
              </w:rPr>
              <w:t>dual Subscriptions.</w:t>
            </w:r>
          </w:p>
          <w:p w14:paraId="469C722E" w14:textId="5D478C61" w:rsidR="00BC344F" w:rsidRPr="00BC344F" w:rsidRDefault="00BC344F" w:rsidP="007E5DDA">
            <w:pPr>
              <w:pStyle w:val="ListParagraph"/>
              <w:numPr>
                <w:ilvl w:val="0"/>
                <w:numId w:val="44"/>
              </w:numPr>
              <w:spacing w:after="0"/>
              <w:rPr>
                <w:rFonts w:ascii="Arial" w:hAnsi="Arial"/>
                <w:noProof/>
                <w:lang w:eastAsia="zh-CN"/>
              </w:rPr>
            </w:pPr>
            <w:r w:rsidRPr="00BC344F">
              <w:rPr>
                <w:rFonts w:ascii="Arial" w:hAnsi="Arial"/>
                <w:noProof/>
                <w:lang w:eastAsia="zh-CN"/>
              </w:rPr>
              <w:t>The parameters section in on the TS29520_Nnwdaf_VFLInference.yaml is specific per operation.</w:t>
            </w:r>
          </w:p>
          <w:p w14:paraId="4208347D" w14:textId="77777777" w:rsidR="00334DA0" w:rsidRDefault="00334DA0" w:rsidP="00096F67">
            <w:pPr>
              <w:spacing w:after="0"/>
              <w:ind w:left="100"/>
              <w:rPr>
                <w:rFonts w:ascii="Arial" w:hAnsi="Arial"/>
                <w:noProof/>
                <w:lang w:eastAsia="zh-CN"/>
              </w:rPr>
            </w:pPr>
          </w:p>
          <w:p w14:paraId="4FD285B0" w14:textId="1BDCF3C5" w:rsidR="00334DA0" w:rsidRPr="001870C7" w:rsidRDefault="00D52564" w:rsidP="00096F67">
            <w:pPr>
              <w:spacing w:after="0"/>
              <w:ind w:left="100"/>
              <w:rPr>
                <w:rFonts w:ascii="Arial" w:hAnsi="Arial"/>
                <w:noProof/>
                <w:lang w:eastAsia="zh-CN"/>
              </w:rPr>
            </w:pPr>
            <w:r>
              <w:rPr>
                <w:rFonts w:ascii="Arial" w:hAnsi="Arial"/>
                <w:noProof/>
                <w:lang w:eastAsia="zh-CN"/>
              </w:rPr>
              <w:t xml:space="preserve">It is considered convenient that </w:t>
            </w:r>
            <w:r w:rsidR="00E906B8">
              <w:rPr>
                <w:rFonts w:ascii="Arial" w:hAnsi="Arial"/>
                <w:noProof/>
                <w:lang w:eastAsia="zh-CN"/>
              </w:rPr>
              <w:t>both services are aligned in all th</w:t>
            </w:r>
            <w:r w:rsidR="00FF7595">
              <w:rPr>
                <w:rFonts w:ascii="Arial" w:hAnsi="Arial"/>
                <w:noProof/>
                <w:lang w:eastAsia="zh-CN"/>
              </w:rPr>
              <w:t>ese</w:t>
            </w:r>
            <w:r w:rsidR="00E906B8">
              <w:rPr>
                <w:rFonts w:ascii="Arial" w:hAnsi="Arial"/>
                <w:noProof/>
                <w:lang w:eastAsia="zh-CN"/>
              </w:rPr>
              <w:t xml:space="preserve"> issues.</w:t>
            </w:r>
          </w:p>
        </w:tc>
      </w:tr>
      <w:tr w:rsidR="00334DA0" w14:paraId="0E3DB334" w14:textId="77777777" w:rsidTr="00096F67">
        <w:tc>
          <w:tcPr>
            <w:tcW w:w="2694" w:type="dxa"/>
            <w:gridSpan w:val="2"/>
            <w:tcBorders>
              <w:left w:val="single" w:sz="4" w:space="0" w:color="auto"/>
            </w:tcBorders>
          </w:tcPr>
          <w:p w14:paraId="1E02A9FA" w14:textId="77777777" w:rsidR="00334DA0" w:rsidRDefault="00334DA0" w:rsidP="00096F67">
            <w:pPr>
              <w:pStyle w:val="CRCoverPage"/>
              <w:spacing w:after="0"/>
              <w:rPr>
                <w:b/>
                <w:i/>
                <w:noProof/>
                <w:sz w:val="8"/>
                <w:szCs w:val="8"/>
              </w:rPr>
            </w:pPr>
          </w:p>
        </w:tc>
        <w:tc>
          <w:tcPr>
            <w:tcW w:w="6946" w:type="dxa"/>
            <w:gridSpan w:val="9"/>
            <w:tcBorders>
              <w:right w:val="single" w:sz="4" w:space="0" w:color="auto"/>
            </w:tcBorders>
          </w:tcPr>
          <w:p w14:paraId="673F9B82" w14:textId="77777777" w:rsidR="00334DA0" w:rsidRDefault="00334DA0" w:rsidP="00096F67">
            <w:pPr>
              <w:pStyle w:val="CRCoverPage"/>
              <w:spacing w:after="0"/>
              <w:rPr>
                <w:noProof/>
                <w:sz w:val="8"/>
                <w:szCs w:val="8"/>
              </w:rPr>
            </w:pPr>
          </w:p>
        </w:tc>
      </w:tr>
      <w:tr w:rsidR="00334DA0" w14:paraId="48BF4F57" w14:textId="77777777" w:rsidTr="00096F67">
        <w:tc>
          <w:tcPr>
            <w:tcW w:w="2694" w:type="dxa"/>
            <w:gridSpan w:val="2"/>
            <w:tcBorders>
              <w:left w:val="single" w:sz="4" w:space="0" w:color="auto"/>
            </w:tcBorders>
          </w:tcPr>
          <w:p w14:paraId="701097B9" w14:textId="77777777" w:rsidR="00334DA0" w:rsidRDefault="00334DA0" w:rsidP="00096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723EB" w14:textId="77777777" w:rsidR="00334DA0" w:rsidRPr="001C01F4" w:rsidRDefault="00E906B8" w:rsidP="001C01F4">
            <w:pPr>
              <w:spacing w:after="0"/>
              <w:ind w:left="100"/>
              <w:rPr>
                <w:rFonts w:ascii="Arial" w:hAnsi="Arial"/>
                <w:noProof/>
                <w:lang w:eastAsia="zh-CN"/>
              </w:rPr>
            </w:pPr>
            <w:r w:rsidRPr="001C01F4">
              <w:rPr>
                <w:rFonts w:ascii="Arial" w:hAnsi="Arial"/>
                <w:noProof/>
                <w:lang w:eastAsia="zh-CN"/>
              </w:rPr>
              <w:t>"NWDAF" is removed from the "Individual NWDAF VFL Inference Subscription" term</w:t>
            </w:r>
            <w:r w:rsidR="00B1104E" w:rsidRPr="001C01F4">
              <w:rPr>
                <w:rFonts w:ascii="Arial" w:hAnsi="Arial"/>
                <w:noProof/>
                <w:lang w:eastAsia="zh-CN"/>
              </w:rPr>
              <w:t>.</w:t>
            </w:r>
          </w:p>
          <w:p w14:paraId="4D83C61C" w14:textId="77777777" w:rsidR="00B1104E" w:rsidRPr="001C01F4" w:rsidRDefault="00B1104E" w:rsidP="001C01F4">
            <w:pPr>
              <w:spacing w:after="0"/>
              <w:ind w:left="100"/>
              <w:rPr>
                <w:rFonts w:ascii="Arial" w:hAnsi="Arial"/>
                <w:noProof/>
                <w:lang w:eastAsia="zh-CN"/>
              </w:rPr>
            </w:pPr>
          </w:p>
          <w:p w14:paraId="0C4015B6" w14:textId="04DDDFBD" w:rsidR="00B1104E" w:rsidRDefault="00B1104E" w:rsidP="001C01F4">
            <w:pPr>
              <w:spacing w:after="0"/>
              <w:ind w:left="100"/>
              <w:rPr>
                <w:rFonts w:ascii="Arial" w:hAnsi="Arial"/>
                <w:noProof/>
                <w:lang w:eastAsia="zh-CN"/>
              </w:rPr>
            </w:pPr>
            <w:r w:rsidRPr="001C01F4">
              <w:rPr>
                <w:rFonts w:ascii="Arial" w:hAnsi="Arial"/>
                <w:noProof/>
                <w:lang w:eastAsia="zh-CN"/>
              </w:rPr>
              <w:t xml:space="preserve">GET operation is added </w:t>
            </w:r>
            <w:r w:rsidR="00AB57B3" w:rsidRPr="001C01F4">
              <w:rPr>
                <w:rFonts w:ascii="Arial" w:hAnsi="Arial"/>
                <w:noProof/>
                <w:lang w:eastAsia="zh-CN"/>
              </w:rPr>
              <w:t xml:space="preserve">to the </w:t>
            </w:r>
            <w:r w:rsidRPr="001C01F4">
              <w:rPr>
                <w:rFonts w:ascii="Arial" w:hAnsi="Arial"/>
                <w:noProof/>
                <w:lang w:eastAsia="zh-CN"/>
              </w:rPr>
              <w:t>"Individual VFL Inference Subscription"</w:t>
            </w:r>
            <w:r w:rsidR="00AB57B3" w:rsidRPr="001C01F4">
              <w:rPr>
                <w:rFonts w:ascii="Arial" w:hAnsi="Arial"/>
                <w:noProof/>
                <w:lang w:eastAsia="zh-CN"/>
              </w:rPr>
              <w:t xml:space="preserve"> resource.</w:t>
            </w:r>
          </w:p>
          <w:p w14:paraId="1ED9BA3B" w14:textId="77777777" w:rsidR="00C013F9" w:rsidRDefault="00C013F9" w:rsidP="001C01F4">
            <w:pPr>
              <w:spacing w:after="0"/>
              <w:ind w:left="100"/>
              <w:rPr>
                <w:rFonts w:ascii="Arial" w:hAnsi="Arial"/>
                <w:noProof/>
                <w:lang w:eastAsia="zh-CN"/>
              </w:rPr>
            </w:pPr>
          </w:p>
          <w:p w14:paraId="68E046FC" w14:textId="4B6ED4B3" w:rsidR="00E55B5E" w:rsidRPr="001C01F4" w:rsidRDefault="00C013F9" w:rsidP="001C01F4">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 xml:space="preserve">VflInferSub </w:t>
            </w:r>
            <w:r w:rsidR="0061057A" w:rsidRPr="0061057A">
              <w:rPr>
                <w:rFonts w:ascii="Arial" w:hAnsi="Arial"/>
                <w:noProof/>
                <w:lang w:eastAsia="zh-CN"/>
              </w:rPr>
              <w:t xml:space="preserve">and VflInferNotif </w:t>
            </w:r>
            <w:r w:rsidRPr="0061057A">
              <w:rPr>
                <w:rFonts w:ascii="Arial" w:hAnsi="Arial"/>
                <w:noProof/>
                <w:lang w:eastAsia="zh-CN"/>
              </w:rPr>
              <w:t>data type</w:t>
            </w:r>
            <w:r w:rsidR="0061057A" w:rsidRPr="0061057A">
              <w:rPr>
                <w:rFonts w:ascii="Arial" w:hAnsi="Arial"/>
                <w:noProof/>
                <w:lang w:eastAsia="zh-CN"/>
              </w:rPr>
              <w:t>s</w:t>
            </w:r>
            <w:r w:rsidRPr="0061057A">
              <w:rPr>
                <w:rFonts w:ascii="Arial" w:hAnsi="Arial"/>
                <w:noProof/>
                <w:lang w:eastAsia="zh-CN"/>
              </w:rPr>
              <w:t>.</w:t>
            </w:r>
          </w:p>
          <w:p w14:paraId="7F62570B" w14:textId="77777777" w:rsidR="00AB57B3" w:rsidRPr="001C01F4" w:rsidRDefault="00AB57B3" w:rsidP="001C01F4">
            <w:pPr>
              <w:spacing w:after="0"/>
              <w:ind w:left="100"/>
              <w:rPr>
                <w:rFonts w:ascii="Arial" w:hAnsi="Arial"/>
                <w:noProof/>
                <w:lang w:eastAsia="zh-CN"/>
              </w:rPr>
            </w:pPr>
          </w:p>
          <w:p w14:paraId="744BC51A" w14:textId="77777777" w:rsidR="00FF1DC9" w:rsidRDefault="00AB57B3" w:rsidP="001C01F4">
            <w:pPr>
              <w:spacing w:after="0"/>
              <w:ind w:left="100"/>
              <w:rPr>
                <w:rFonts w:ascii="Arial" w:hAnsi="Arial"/>
                <w:noProof/>
                <w:lang w:eastAsia="zh-CN"/>
              </w:rPr>
            </w:pPr>
            <w:r w:rsidRPr="001C01F4">
              <w:rPr>
                <w:rFonts w:ascii="Arial" w:hAnsi="Arial"/>
                <w:noProof/>
                <w:lang w:eastAsia="zh-CN"/>
              </w:rPr>
              <w:t xml:space="preserve">"notifCorrId" </w:t>
            </w:r>
            <w:r w:rsidR="00164120" w:rsidRPr="001C01F4">
              <w:rPr>
                <w:rFonts w:ascii="Arial" w:hAnsi="Arial"/>
                <w:noProof/>
                <w:lang w:eastAsia="zh-CN"/>
              </w:rPr>
              <w:t xml:space="preserve">and "vflInferAnaSubs" </w:t>
            </w:r>
            <w:r w:rsidRPr="001C01F4">
              <w:rPr>
                <w:rFonts w:ascii="Arial" w:hAnsi="Arial"/>
                <w:noProof/>
                <w:lang w:eastAsia="zh-CN"/>
              </w:rPr>
              <w:t>attribute</w:t>
            </w:r>
            <w:r w:rsidR="00164120" w:rsidRPr="001C01F4">
              <w:rPr>
                <w:rFonts w:ascii="Arial" w:hAnsi="Arial"/>
                <w:noProof/>
                <w:lang w:eastAsia="zh-CN"/>
              </w:rPr>
              <w:t>s</w:t>
            </w:r>
            <w:r w:rsidRPr="001C01F4">
              <w:rPr>
                <w:rFonts w:ascii="Arial" w:hAnsi="Arial"/>
                <w:noProof/>
                <w:lang w:eastAsia="zh-CN"/>
              </w:rPr>
              <w:t xml:space="preserve"> </w:t>
            </w:r>
            <w:r w:rsidR="00164120" w:rsidRPr="001C01F4">
              <w:rPr>
                <w:rFonts w:ascii="Arial" w:hAnsi="Arial"/>
                <w:noProof/>
                <w:lang w:eastAsia="zh-CN"/>
              </w:rPr>
              <w:t>are</w:t>
            </w:r>
            <w:r w:rsidRPr="001C01F4">
              <w:rPr>
                <w:rFonts w:ascii="Arial" w:hAnsi="Arial"/>
                <w:noProof/>
                <w:lang w:eastAsia="zh-CN"/>
              </w:rPr>
              <w:t xml:space="preserve"> added to the VflInferSubPatch data type.</w:t>
            </w:r>
            <w:r w:rsidR="00164120" w:rsidRPr="001C01F4">
              <w:rPr>
                <w:rFonts w:ascii="Arial" w:hAnsi="Arial"/>
                <w:noProof/>
                <w:lang w:eastAsia="zh-CN"/>
              </w:rPr>
              <w:t xml:space="preserve"> Consequently, the Editor Note in clause 5.10.6.2.3 </w:t>
            </w:r>
            <w:r w:rsidR="00412376">
              <w:rPr>
                <w:rFonts w:ascii="Arial" w:hAnsi="Arial"/>
                <w:noProof/>
                <w:lang w:eastAsia="zh-CN"/>
              </w:rPr>
              <w:t>i</w:t>
            </w:r>
            <w:r w:rsidR="00164120" w:rsidRPr="001C01F4">
              <w:rPr>
                <w:rFonts w:ascii="Arial" w:hAnsi="Arial"/>
                <w:noProof/>
                <w:lang w:eastAsia="zh-CN"/>
              </w:rPr>
              <w:t>s removed.</w:t>
            </w:r>
          </w:p>
          <w:p w14:paraId="1A2E8AFF" w14:textId="77777777" w:rsidR="008D5FE3" w:rsidRDefault="008D5FE3" w:rsidP="001C01F4">
            <w:pPr>
              <w:spacing w:after="0"/>
              <w:ind w:left="100"/>
              <w:rPr>
                <w:rFonts w:ascii="Arial" w:hAnsi="Arial"/>
                <w:noProof/>
                <w:lang w:eastAsia="zh-CN"/>
              </w:rPr>
            </w:pPr>
          </w:p>
          <w:p w14:paraId="0B4ECC9F" w14:textId="77777777" w:rsidR="008D5FE3" w:rsidRPr="009B392B" w:rsidRDefault="008D5FE3" w:rsidP="001C01F4">
            <w:pPr>
              <w:spacing w:after="0"/>
              <w:ind w:left="100"/>
              <w:rPr>
                <w:rFonts w:ascii="Arial" w:hAnsi="Arial"/>
                <w:noProof/>
                <w:lang w:eastAsia="zh-CN"/>
              </w:rPr>
            </w:pPr>
            <w:r w:rsidRPr="009B392B">
              <w:rPr>
                <w:rFonts w:ascii="Arial" w:hAnsi="Arial"/>
                <w:noProof/>
                <w:lang w:eastAsia="zh-CN"/>
              </w:rPr>
              <w:t>"vflReportInfo"</w:t>
            </w:r>
            <w:r w:rsidR="00705FFE" w:rsidRPr="009B392B">
              <w:rPr>
                <w:rFonts w:ascii="Arial" w:hAnsi="Arial"/>
                <w:noProof/>
                <w:lang w:eastAsia="zh-CN"/>
              </w:rPr>
              <w:t xml:space="preserve"> attribute is replaced by "reportingReqs" in VflInferSub and VflInferSubPatch data types.</w:t>
            </w:r>
          </w:p>
          <w:p w14:paraId="23414247" w14:textId="77777777" w:rsidR="009B392B" w:rsidRPr="009B392B" w:rsidRDefault="009B392B" w:rsidP="001C01F4">
            <w:pPr>
              <w:spacing w:after="0"/>
              <w:ind w:left="100"/>
              <w:rPr>
                <w:rFonts w:ascii="Arial" w:hAnsi="Arial"/>
                <w:noProof/>
                <w:lang w:eastAsia="zh-CN"/>
              </w:rPr>
            </w:pPr>
          </w:p>
          <w:p w14:paraId="043C99D9" w14:textId="77777777" w:rsidR="009B392B" w:rsidRDefault="009B392B" w:rsidP="001C01F4">
            <w:pPr>
              <w:spacing w:after="0"/>
              <w:ind w:left="100"/>
              <w:rPr>
                <w:rFonts w:ascii="Arial" w:hAnsi="Arial"/>
                <w:noProof/>
                <w:lang w:eastAsia="zh-CN"/>
              </w:rPr>
            </w:pPr>
            <w:r w:rsidRPr="009B392B">
              <w:rPr>
                <w:rFonts w:ascii="Arial" w:hAnsi="Arial"/>
                <w:noProof/>
                <w:lang w:eastAsia="zh-CN"/>
              </w:rPr>
              <w:t>"</w:t>
            </w:r>
            <w:r w:rsidR="0036379C">
              <w:rPr>
                <w:rFonts w:ascii="Arial" w:hAnsi="Arial"/>
                <w:noProof/>
                <w:lang w:eastAsia="zh-CN"/>
              </w:rPr>
              <w:t>reportingReqs</w:t>
            </w:r>
            <w:r w:rsidRPr="009B392B">
              <w:rPr>
                <w:rFonts w:ascii="Arial" w:hAnsi="Arial"/>
                <w:noProof/>
                <w:lang w:eastAsia="zh-CN"/>
              </w:rPr>
              <w:t>" attribute is added on VflInferAnaSub data type.</w:t>
            </w:r>
          </w:p>
          <w:p w14:paraId="3940B088" w14:textId="77777777" w:rsidR="0053647B" w:rsidRDefault="0053647B" w:rsidP="001C01F4">
            <w:pPr>
              <w:spacing w:after="0"/>
              <w:ind w:left="100"/>
              <w:rPr>
                <w:rFonts w:ascii="Arial" w:hAnsi="Arial"/>
                <w:noProof/>
                <w:lang w:eastAsia="zh-CN"/>
              </w:rPr>
            </w:pPr>
          </w:p>
          <w:p w14:paraId="07F4787F" w14:textId="63DD8A39" w:rsidR="0053647B" w:rsidRPr="001C01F4" w:rsidRDefault="0053647B" w:rsidP="001C01F4">
            <w:pPr>
              <w:spacing w:after="0"/>
              <w:ind w:left="100"/>
              <w:rPr>
                <w:rFonts w:ascii="Arial" w:hAnsi="Arial"/>
                <w:noProof/>
                <w:lang w:eastAsia="zh-CN"/>
              </w:rPr>
            </w:pPr>
            <w:r w:rsidRPr="00C00BAF">
              <w:rPr>
                <w:rFonts w:ascii="Arial" w:hAnsi="Arial"/>
                <w:noProof/>
                <w:lang w:eastAsia="zh-CN"/>
              </w:rPr>
              <w:t>The parameters section is moved on the TS295</w:t>
            </w:r>
            <w:r w:rsidR="001057A6">
              <w:rPr>
                <w:rFonts w:ascii="Arial" w:hAnsi="Arial"/>
                <w:noProof/>
                <w:lang w:eastAsia="zh-CN"/>
              </w:rPr>
              <w:t>20</w:t>
            </w:r>
            <w:r w:rsidRPr="00C00BAF">
              <w:rPr>
                <w:rFonts w:ascii="Arial" w:hAnsi="Arial"/>
                <w:noProof/>
                <w:lang w:eastAsia="zh-CN"/>
              </w:rPr>
              <w:t>_Nn</w:t>
            </w:r>
            <w:r w:rsidR="001057A6">
              <w:rPr>
                <w:rFonts w:ascii="Arial" w:hAnsi="Arial"/>
                <w:noProof/>
                <w:lang w:eastAsia="zh-CN"/>
              </w:rPr>
              <w:t>wdaf</w:t>
            </w:r>
            <w:r w:rsidRPr="00C00BAF">
              <w:rPr>
                <w:rFonts w:ascii="Arial" w:hAnsi="Arial"/>
                <w:noProof/>
                <w:lang w:eastAsia="zh-CN"/>
              </w:rPr>
              <w:t>_VFLInference.yaml API from the PUT, PATCH and DELETE operations under the /subscriptions/{subscriptionId} resource</w:t>
            </w:r>
            <w:r w:rsidR="00CB61F9">
              <w:rPr>
                <w:rFonts w:ascii="Arial" w:hAnsi="Arial"/>
                <w:noProof/>
                <w:lang w:eastAsia="zh-CN"/>
              </w:rPr>
              <w:t xml:space="preserve"> </w:t>
            </w:r>
            <w:r w:rsidR="00CB61F9" w:rsidRPr="00C00BAF">
              <w:rPr>
                <w:rFonts w:ascii="Arial" w:hAnsi="Arial"/>
                <w:noProof/>
                <w:lang w:eastAsia="zh-CN"/>
              </w:rPr>
              <w:t>to make it</w:t>
            </w:r>
            <w:r w:rsidR="00CB61F9">
              <w:rPr>
                <w:rFonts w:ascii="Arial" w:hAnsi="Arial"/>
                <w:noProof/>
                <w:lang w:eastAsia="zh-CN"/>
              </w:rPr>
              <w:t>s usage</w:t>
            </w:r>
            <w:r w:rsidR="00CB61F9" w:rsidRPr="00C00BAF">
              <w:rPr>
                <w:rFonts w:ascii="Arial" w:hAnsi="Arial"/>
                <w:noProof/>
                <w:lang w:eastAsia="zh-CN"/>
              </w:rPr>
              <w:t xml:space="preserve"> general</w:t>
            </w:r>
            <w:r w:rsidR="00CB61F9">
              <w:rPr>
                <w:rFonts w:ascii="Arial" w:hAnsi="Arial"/>
                <w:noProof/>
                <w:lang w:eastAsia="zh-CN"/>
              </w:rPr>
              <w:t xml:space="preserve"> for all the operations</w:t>
            </w:r>
            <w:r w:rsidRPr="00C00BAF">
              <w:rPr>
                <w:rFonts w:ascii="Arial" w:hAnsi="Arial"/>
                <w:noProof/>
                <w:lang w:eastAsia="zh-CN"/>
              </w:rPr>
              <w:t>.</w:t>
            </w:r>
          </w:p>
        </w:tc>
      </w:tr>
      <w:tr w:rsidR="00334DA0" w14:paraId="45A5AA1C" w14:textId="77777777" w:rsidTr="00096F67">
        <w:tc>
          <w:tcPr>
            <w:tcW w:w="2694" w:type="dxa"/>
            <w:gridSpan w:val="2"/>
            <w:tcBorders>
              <w:left w:val="single" w:sz="4" w:space="0" w:color="auto"/>
            </w:tcBorders>
          </w:tcPr>
          <w:p w14:paraId="6E53A713" w14:textId="77777777" w:rsidR="00334DA0" w:rsidRDefault="00334DA0" w:rsidP="00096F67">
            <w:pPr>
              <w:pStyle w:val="CRCoverPage"/>
              <w:spacing w:after="0"/>
              <w:rPr>
                <w:b/>
                <w:i/>
                <w:noProof/>
                <w:sz w:val="8"/>
                <w:szCs w:val="8"/>
              </w:rPr>
            </w:pPr>
          </w:p>
        </w:tc>
        <w:tc>
          <w:tcPr>
            <w:tcW w:w="6946" w:type="dxa"/>
            <w:gridSpan w:val="9"/>
            <w:tcBorders>
              <w:right w:val="single" w:sz="4" w:space="0" w:color="auto"/>
            </w:tcBorders>
          </w:tcPr>
          <w:p w14:paraId="1A3D8861" w14:textId="77777777" w:rsidR="00334DA0" w:rsidRDefault="00334DA0" w:rsidP="00096F67">
            <w:pPr>
              <w:pStyle w:val="CRCoverPage"/>
              <w:spacing w:after="0"/>
              <w:rPr>
                <w:noProof/>
                <w:sz w:val="8"/>
                <w:szCs w:val="8"/>
              </w:rPr>
            </w:pPr>
          </w:p>
        </w:tc>
      </w:tr>
      <w:tr w:rsidR="00334DA0" w14:paraId="5F63F9D9" w14:textId="77777777" w:rsidTr="00096F67">
        <w:tc>
          <w:tcPr>
            <w:tcW w:w="2694" w:type="dxa"/>
            <w:gridSpan w:val="2"/>
            <w:tcBorders>
              <w:left w:val="single" w:sz="4" w:space="0" w:color="auto"/>
              <w:bottom w:val="single" w:sz="4" w:space="0" w:color="auto"/>
            </w:tcBorders>
          </w:tcPr>
          <w:p w14:paraId="7F7BC8D6" w14:textId="77777777" w:rsidR="00334DA0" w:rsidRDefault="00334DA0" w:rsidP="00096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4C3AF" w14:textId="422F660C" w:rsidR="00334DA0" w:rsidRDefault="00334DA0" w:rsidP="00096F67">
            <w:pPr>
              <w:pStyle w:val="CRCoverPage"/>
              <w:spacing w:after="0"/>
              <w:ind w:left="100"/>
              <w:rPr>
                <w:noProof/>
              </w:rPr>
            </w:pPr>
            <w:r w:rsidRPr="009C1775">
              <w:rPr>
                <w:noProof/>
              </w:rPr>
              <w:t>No align</w:t>
            </w:r>
            <w:r w:rsidR="00A12B6B">
              <w:rPr>
                <w:noProof/>
              </w:rPr>
              <w:t>ment of VFL Training and VFL Inference service</w:t>
            </w:r>
            <w:r w:rsidR="00164120">
              <w:rPr>
                <w:noProof/>
              </w:rPr>
              <w:t>s</w:t>
            </w:r>
            <w:r w:rsidR="00A12B6B">
              <w:rPr>
                <w:noProof/>
              </w:rPr>
              <w:t xml:space="preserve"> can make </w:t>
            </w:r>
            <w:r w:rsidR="00164120">
              <w:rPr>
                <w:noProof/>
              </w:rPr>
              <w:t>their</w:t>
            </w:r>
            <w:r w:rsidR="00A12B6B">
              <w:rPr>
                <w:noProof/>
              </w:rPr>
              <w:t xml:space="preserve"> handling more complex making it </w:t>
            </w:r>
            <w:r w:rsidR="00164120">
              <w:rPr>
                <w:noProof/>
              </w:rPr>
              <w:t>prone to errors.</w:t>
            </w:r>
          </w:p>
        </w:tc>
      </w:tr>
      <w:tr w:rsidR="00334DA0" w14:paraId="170A2971" w14:textId="77777777" w:rsidTr="00096F67">
        <w:tc>
          <w:tcPr>
            <w:tcW w:w="2694" w:type="dxa"/>
            <w:gridSpan w:val="2"/>
          </w:tcPr>
          <w:p w14:paraId="1974DB8B" w14:textId="77777777" w:rsidR="00334DA0" w:rsidRDefault="00334DA0" w:rsidP="00096F67">
            <w:pPr>
              <w:pStyle w:val="CRCoverPage"/>
              <w:spacing w:after="0"/>
              <w:rPr>
                <w:b/>
                <w:i/>
                <w:noProof/>
                <w:sz w:val="8"/>
                <w:szCs w:val="8"/>
              </w:rPr>
            </w:pPr>
          </w:p>
        </w:tc>
        <w:tc>
          <w:tcPr>
            <w:tcW w:w="6946" w:type="dxa"/>
            <w:gridSpan w:val="9"/>
          </w:tcPr>
          <w:p w14:paraId="33171194" w14:textId="77777777" w:rsidR="00334DA0" w:rsidRDefault="00334DA0" w:rsidP="00096F67">
            <w:pPr>
              <w:pStyle w:val="CRCoverPage"/>
              <w:spacing w:after="0"/>
              <w:rPr>
                <w:noProof/>
                <w:sz w:val="8"/>
                <w:szCs w:val="8"/>
              </w:rPr>
            </w:pPr>
          </w:p>
        </w:tc>
      </w:tr>
      <w:tr w:rsidR="00334DA0" w14:paraId="76CFAC6A" w14:textId="77777777" w:rsidTr="00096F67">
        <w:tc>
          <w:tcPr>
            <w:tcW w:w="2694" w:type="dxa"/>
            <w:gridSpan w:val="2"/>
            <w:tcBorders>
              <w:top w:val="single" w:sz="4" w:space="0" w:color="auto"/>
              <w:left w:val="single" w:sz="4" w:space="0" w:color="auto"/>
            </w:tcBorders>
          </w:tcPr>
          <w:p w14:paraId="7BE4A33F" w14:textId="77777777" w:rsidR="00334DA0" w:rsidRDefault="00334DA0" w:rsidP="00096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7A7DE" w14:textId="307D9061" w:rsidR="00334DA0" w:rsidRDefault="001C01F4" w:rsidP="00096F67">
            <w:pPr>
              <w:pStyle w:val="CRCoverPage"/>
              <w:spacing w:after="0"/>
              <w:ind w:left="100"/>
              <w:rPr>
                <w:noProof/>
              </w:rPr>
            </w:pPr>
            <w:r>
              <w:rPr>
                <w:noProof/>
              </w:rPr>
              <w:t>4.11.2.2.2, 4.11.2.2.3</w:t>
            </w:r>
            <w:r w:rsidR="00EB1FFA">
              <w:rPr>
                <w:noProof/>
              </w:rPr>
              <w:t xml:space="preserve">, 4.11.2.2.4, 4.11.2.3.2, 5.10.3.1, </w:t>
            </w:r>
            <w:r w:rsidR="00E3147C">
              <w:rPr>
                <w:noProof/>
              </w:rPr>
              <w:t>5.10.3.2.1, 5.10.3.2.3.1</w:t>
            </w:r>
            <w:r w:rsidR="00FC3CBE">
              <w:rPr>
                <w:noProof/>
              </w:rPr>
              <w:t xml:space="preserve">, </w:t>
            </w:r>
            <w:r w:rsidR="000410BC">
              <w:rPr>
                <w:noProof/>
              </w:rPr>
              <w:t xml:space="preserve">5.10.3.3, 5.10.3.3.1, </w:t>
            </w:r>
            <w:r w:rsidR="00DE5B24">
              <w:rPr>
                <w:noProof/>
              </w:rPr>
              <w:t>5.10.3.3.3.1, 5.10.3.3.3.2, 5.10.3.3.3.3, 5.10.3.3.3.4, 5.</w:t>
            </w:r>
            <w:r w:rsidR="0051395D">
              <w:rPr>
                <w:noProof/>
              </w:rPr>
              <w:t>10.5.2.1, 5.10.5.2.2, 5.10.6</w:t>
            </w:r>
            <w:r w:rsidR="0091284A">
              <w:rPr>
                <w:noProof/>
              </w:rPr>
              <w:t>.1</w:t>
            </w:r>
            <w:r w:rsidR="0051395D">
              <w:rPr>
                <w:noProof/>
              </w:rPr>
              <w:t>, 5.</w:t>
            </w:r>
            <w:r w:rsidR="00DA49E8">
              <w:rPr>
                <w:noProof/>
              </w:rPr>
              <w:t>10.6.2.2, 5.10.6.2.3, 5.10.6.2.4,</w:t>
            </w:r>
            <w:r w:rsidR="001057A6">
              <w:rPr>
                <w:noProof/>
              </w:rPr>
              <w:t xml:space="preserve"> 5.10.6.2.5,</w:t>
            </w:r>
            <w:r w:rsidR="00DA49E8">
              <w:rPr>
                <w:noProof/>
              </w:rPr>
              <w:t xml:space="preserve"> A.1</w:t>
            </w:r>
            <w:r w:rsidR="00A444B9">
              <w:rPr>
                <w:noProof/>
              </w:rPr>
              <w:t>, A.11.</w:t>
            </w:r>
          </w:p>
        </w:tc>
      </w:tr>
      <w:tr w:rsidR="00334DA0" w14:paraId="6C09041B" w14:textId="77777777" w:rsidTr="00096F67">
        <w:tc>
          <w:tcPr>
            <w:tcW w:w="2694" w:type="dxa"/>
            <w:gridSpan w:val="2"/>
            <w:tcBorders>
              <w:left w:val="single" w:sz="4" w:space="0" w:color="auto"/>
            </w:tcBorders>
          </w:tcPr>
          <w:p w14:paraId="18164443" w14:textId="3F93A802" w:rsidR="00334DA0" w:rsidRDefault="00DE5B24" w:rsidP="00096F6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29458B98" w14:textId="77777777" w:rsidR="00334DA0" w:rsidRDefault="00334DA0" w:rsidP="00096F67">
            <w:pPr>
              <w:pStyle w:val="CRCoverPage"/>
              <w:spacing w:after="0"/>
              <w:rPr>
                <w:noProof/>
                <w:sz w:val="8"/>
                <w:szCs w:val="8"/>
              </w:rPr>
            </w:pPr>
          </w:p>
        </w:tc>
      </w:tr>
      <w:tr w:rsidR="00334DA0" w14:paraId="6FF33777" w14:textId="77777777" w:rsidTr="00096F67">
        <w:tc>
          <w:tcPr>
            <w:tcW w:w="2694" w:type="dxa"/>
            <w:gridSpan w:val="2"/>
            <w:tcBorders>
              <w:left w:val="single" w:sz="4" w:space="0" w:color="auto"/>
            </w:tcBorders>
          </w:tcPr>
          <w:p w14:paraId="30EF815C" w14:textId="77777777" w:rsidR="00334DA0" w:rsidRDefault="00334DA0" w:rsidP="000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28282" w14:textId="77777777" w:rsidR="00334DA0" w:rsidRDefault="00334DA0" w:rsidP="000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59821" w14:textId="77777777" w:rsidR="00334DA0" w:rsidRDefault="00334DA0" w:rsidP="00096F67">
            <w:pPr>
              <w:pStyle w:val="CRCoverPage"/>
              <w:spacing w:after="0"/>
              <w:jc w:val="center"/>
              <w:rPr>
                <w:b/>
                <w:caps/>
                <w:noProof/>
              </w:rPr>
            </w:pPr>
            <w:r>
              <w:rPr>
                <w:b/>
                <w:caps/>
                <w:noProof/>
              </w:rPr>
              <w:t>N</w:t>
            </w:r>
          </w:p>
        </w:tc>
        <w:tc>
          <w:tcPr>
            <w:tcW w:w="2977" w:type="dxa"/>
            <w:gridSpan w:val="4"/>
          </w:tcPr>
          <w:p w14:paraId="36FA2133" w14:textId="77777777" w:rsidR="00334DA0" w:rsidRDefault="00334DA0" w:rsidP="00096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D87AFE" w14:textId="77777777" w:rsidR="00334DA0" w:rsidRDefault="00334DA0" w:rsidP="00096F67">
            <w:pPr>
              <w:pStyle w:val="CRCoverPage"/>
              <w:spacing w:after="0"/>
              <w:ind w:left="99"/>
              <w:rPr>
                <w:noProof/>
              </w:rPr>
            </w:pPr>
          </w:p>
        </w:tc>
      </w:tr>
      <w:tr w:rsidR="00334DA0" w14:paraId="4375ED80" w14:textId="77777777" w:rsidTr="00096F67">
        <w:tc>
          <w:tcPr>
            <w:tcW w:w="2694" w:type="dxa"/>
            <w:gridSpan w:val="2"/>
            <w:tcBorders>
              <w:left w:val="single" w:sz="4" w:space="0" w:color="auto"/>
            </w:tcBorders>
          </w:tcPr>
          <w:p w14:paraId="60A3BE39" w14:textId="77777777" w:rsidR="00334DA0" w:rsidRDefault="00334DA0" w:rsidP="000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5836D" w14:textId="77777777" w:rsidR="00334DA0" w:rsidRDefault="00334DA0" w:rsidP="000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FA399" w14:textId="77777777" w:rsidR="00334DA0" w:rsidRDefault="00334DA0" w:rsidP="00096F67">
            <w:pPr>
              <w:pStyle w:val="CRCoverPage"/>
              <w:spacing w:after="0"/>
              <w:jc w:val="center"/>
              <w:rPr>
                <w:b/>
                <w:caps/>
                <w:noProof/>
              </w:rPr>
            </w:pPr>
            <w:r>
              <w:rPr>
                <w:b/>
                <w:caps/>
                <w:noProof/>
              </w:rPr>
              <w:t>X</w:t>
            </w:r>
          </w:p>
        </w:tc>
        <w:tc>
          <w:tcPr>
            <w:tcW w:w="2977" w:type="dxa"/>
            <w:gridSpan w:val="4"/>
          </w:tcPr>
          <w:p w14:paraId="1243E480" w14:textId="77777777" w:rsidR="00334DA0" w:rsidRDefault="00334DA0" w:rsidP="00096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1B3A7" w14:textId="77777777" w:rsidR="00334DA0" w:rsidRDefault="00334DA0" w:rsidP="00096F67">
            <w:pPr>
              <w:pStyle w:val="CRCoverPage"/>
              <w:spacing w:after="0"/>
              <w:ind w:left="99"/>
              <w:rPr>
                <w:noProof/>
              </w:rPr>
            </w:pPr>
            <w:r>
              <w:rPr>
                <w:noProof/>
              </w:rPr>
              <w:t xml:space="preserve">TS/TR ... CR ... </w:t>
            </w:r>
          </w:p>
        </w:tc>
      </w:tr>
      <w:tr w:rsidR="00334DA0" w14:paraId="6376504C" w14:textId="77777777" w:rsidTr="00096F67">
        <w:tc>
          <w:tcPr>
            <w:tcW w:w="2694" w:type="dxa"/>
            <w:gridSpan w:val="2"/>
            <w:tcBorders>
              <w:left w:val="single" w:sz="4" w:space="0" w:color="auto"/>
            </w:tcBorders>
          </w:tcPr>
          <w:p w14:paraId="1E252D8E" w14:textId="77777777" w:rsidR="00334DA0" w:rsidRDefault="00334DA0" w:rsidP="000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16333" w14:textId="77777777" w:rsidR="00334DA0" w:rsidRDefault="00334DA0" w:rsidP="000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7615D" w14:textId="77777777" w:rsidR="00334DA0" w:rsidRDefault="00334DA0" w:rsidP="00096F67">
            <w:pPr>
              <w:pStyle w:val="CRCoverPage"/>
              <w:spacing w:after="0"/>
              <w:jc w:val="center"/>
              <w:rPr>
                <w:b/>
                <w:caps/>
                <w:noProof/>
              </w:rPr>
            </w:pPr>
            <w:r>
              <w:rPr>
                <w:b/>
                <w:caps/>
                <w:noProof/>
              </w:rPr>
              <w:t>X</w:t>
            </w:r>
          </w:p>
        </w:tc>
        <w:tc>
          <w:tcPr>
            <w:tcW w:w="2977" w:type="dxa"/>
            <w:gridSpan w:val="4"/>
          </w:tcPr>
          <w:p w14:paraId="173EEB5A" w14:textId="77777777" w:rsidR="00334DA0" w:rsidRDefault="00334DA0" w:rsidP="00096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7A8DF" w14:textId="77777777" w:rsidR="00334DA0" w:rsidRDefault="00334DA0" w:rsidP="00096F67">
            <w:pPr>
              <w:pStyle w:val="CRCoverPage"/>
              <w:spacing w:after="0"/>
              <w:ind w:left="99"/>
              <w:rPr>
                <w:noProof/>
              </w:rPr>
            </w:pPr>
            <w:r>
              <w:rPr>
                <w:noProof/>
              </w:rPr>
              <w:t xml:space="preserve">TS/TR ... CR ... </w:t>
            </w:r>
          </w:p>
        </w:tc>
      </w:tr>
      <w:tr w:rsidR="00334DA0" w14:paraId="43CE30A4" w14:textId="77777777" w:rsidTr="00096F67">
        <w:tc>
          <w:tcPr>
            <w:tcW w:w="2694" w:type="dxa"/>
            <w:gridSpan w:val="2"/>
            <w:tcBorders>
              <w:left w:val="single" w:sz="4" w:space="0" w:color="auto"/>
            </w:tcBorders>
          </w:tcPr>
          <w:p w14:paraId="4CF352EB" w14:textId="77777777" w:rsidR="00334DA0" w:rsidRDefault="00334DA0" w:rsidP="000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0DD03" w14:textId="77777777" w:rsidR="00334DA0" w:rsidRDefault="00334DA0" w:rsidP="000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B752F" w14:textId="77777777" w:rsidR="00334DA0" w:rsidRDefault="00334DA0" w:rsidP="00096F67">
            <w:pPr>
              <w:pStyle w:val="CRCoverPage"/>
              <w:spacing w:after="0"/>
              <w:jc w:val="center"/>
              <w:rPr>
                <w:b/>
                <w:caps/>
                <w:noProof/>
              </w:rPr>
            </w:pPr>
            <w:r>
              <w:rPr>
                <w:b/>
                <w:caps/>
                <w:noProof/>
              </w:rPr>
              <w:t>X</w:t>
            </w:r>
          </w:p>
        </w:tc>
        <w:tc>
          <w:tcPr>
            <w:tcW w:w="2977" w:type="dxa"/>
            <w:gridSpan w:val="4"/>
          </w:tcPr>
          <w:p w14:paraId="15FB75A7" w14:textId="77777777" w:rsidR="00334DA0" w:rsidRDefault="00334DA0" w:rsidP="00096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D3885" w14:textId="77777777" w:rsidR="00334DA0" w:rsidRDefault="00334DA0" w:rsidP="00096F67">
            <w:pPr>
              <w:pStyle w:val="CRCoverPage"/>
              <w:spacing w:after="0"/>
              <w:ind w:left="99"/>
              <w:rPr>
                <w:noProof/>
              </w:rPr>
            </w:pPr>
            <w:r>
              <w:rPr>
                <w:noProof/>
              </w:rPr>
              <w:t xml:space="preserve">TS/TR ... CR ... </w:t>
            </w:r>
          </w:p>
        </w:tc>
      </w:tr>
      <w:tr w:rsidR="00334DA0" w14:paraId="572672E1" w14:textId="77777777" w:rsidTr="00096F67">
        <w:tc>
          <w:tcPr>
            <w:tcW w:w="2694" w:type="dxa"/>
            <w:gridSpan w:val="2"/>
            <w:tcBorders>
              <w:left w:val="single" w:sz="4" w:space="0" w:color="auto"/>
            </w:tcBorders>
          </w:tcPr>
          <w:p w14:paraId="582CD3D3" w14:textId="77777777" w:rsidR="00334DA0" w:rsidRDefault="00334DA0" w:rsidP="00096F67">
            <w:pPr>
              <w:pStyle w:val="CRCoverPage"/>
              <w:spacing w:after="0"/>
              <w:rPr>
                <w:b/>
                <w:i/>
                <w:noProof/>
              </w:rPr>
            </w:pPr>
          </w:p>
        </w:tc>
        <w:tc>
          <w:tcPr>
            <w:tcW w:w="6946" w:type="dxa"/>
            <w:gridSpan w:val="9"/>
            <w:tcBorders>
              <w:right w:val="single" w:sz="4" w:space="0" w:color="auto"/>
            </w:tcBorders>
          </w:tcPr>
          <w:p w14:paraId="4AC73419" w14:textId="77777777" w:rsidR="00334DA0" w:rsidRDefault="00334DA0" w:rsidP="00096F67">
            <w:pPr>
              <w:pStyle w:val="CRCoverPage"/>
              <w:spacing w:after="0"/>
              <w:rPr>
                <w:noProof/>
              </w:rPr>
            </w:pPr>
          </w:p>
        </w:tc>
      </w:tr>
      <w:tr w:rsidR="00334DA0" w14:paraId="0120B6E1" w14:textId="77777777" w:rsidTr="00096F67">
        <w:tc>
          <w:tcPr>
            <w:tcW w:w="2694" w:type="dxa"/>
            <w:gridSpan w:val="2"/>
            <w:tcBorders>
              <w:left w:val="single" w:sz="4" w:space="0" w:color="auto"/>
              <w:bottom w:val="single" w:sz="4" w:space="0" w:color="auto"/>
            </w:tcBorders>
          </w:tcPr>
          <w:p w14:paraId="79120CBC" w14:textId="77777777" w:rsidR="00334DA0" w:rsidRDefault="00334DA0" w:rsidP="00096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F70D2" w14:textId="02A52982" w:rsidR="00334DA0" w:rsidRDefault="00334DA0" w:rsidP="00096F67">
            <w:pPr>
              <w:pStyle w:val="CRCoverPage"/>
              <w:spacing w:after="0"/>
              <w:ind w:left="100"/>
              <w:rPr>
                <w:noProof/>
                <w:lang w:eastAsia="zh-CN"/>
              </w:rPr>
            </w:pPr>
            <w:r w:rsidRPr="00EA03DA">
              <w:rPr>
                <w:noProof/>
                <w:lang w:eastAsia="zh-CN"/>
              </w:rPr>
              <w:t xml:space="preserve">This CR introduces backwards compatible </w:t>
            </w:r>
            <w:r w:rsidR="001C01F4">
              <w:rPr>
                <w:noProof/>
                <w:lang w:eastAsia="zh-CN"/>
              </w:rPr>
              <w:t>feature</w:t>
            </w:r>
            <w:r w:rsidRPr="00EA03DA">
              <w:rPr>
                <w:noProof/>
                <w:lang w:eastAsia="zh-CN"/>
              </w:rPr>
              <w:t xml:space="preserve"> in the OpenAPI file of</w:t>
            </w:r>
          </w:p>
          <w:p w14:paraId="1AEF001B" w14:textId="77777777" w:rsidR="00334DA0" w:rsidRDefault="00334DA0" w:rsidP="001C01F4">
            <w:pPr>
              <w:pStyle w:val="CRCoverPage"/>
              <w:spacing w:after="0"/>
              <w:ind w:left="100"/>
              <w:rPr>
                <w:noProof/>
                <w:lang w:eastAsia="zh-CN"/>
              </w:rPr>
            </w:pPr>
            <w:r>
              <w:rPr>
                <w:noProof/>
                <w:lang w:eastAsia="zh-CN"/>
              </w:rPr>
              <w:t>TS29520_Nnwdaf_VFL</w:t>
            </w:r>
            <w:r w:rsidR="00C661CF">
              <w:rPr>
                <w:noProof/>
                <w:lang w:eastAsia="zh-CN"/>
              </w:rPr>
              <w:t>Inference</w:t>
            </w:r>
            <w:r>
              <w:rPr>
                <w:noProof/>
                <w:lang w:eastAsia="zh-CN"/>
              </w:rPr>
              <w:t xml:space="preserve">.yaml </w:t>
            </w:r>
            <w:r w:rsidRPr="00EA03DA">
              <w:rPr>
                <w:noProof/>
                <w:lang w:eastAsia="zh-CN"/>
              </w:rPr>
              <w:t>API</w:t>
            </w:r>
          </w:p>
          <w:p w14:paraId="0C5C837C" w14:textId="77777777" w:rsidR="004E365D" w:rsidRDefault="004E365D" w:rsidP="004E365D">
            <w:pPr>
              <w:pStyle w:val="CRCoverPage"/>
              <w:spacing w:after="0"/>
              <w:ind w:left="100"/>
              <w:rPr>
                <w:noProof/>
                <w:lang w:eastAsia="zh-CN"/>
              </w:rPr>
            </w:pPr>
            <w:r>
              <w:rPr>
                <w:noProof/>
                <w:lang w:eastAsia="zh-CN"/>
              </w:rPr>
              <w:t>TS29522_Nnef_VFLTraining.yaml API</w:t>
            </w:r>
          </w:p>
          <w:p w14:paraId="2CE24FEB" w14:textId="542CE97D" w:rsidR="001934AF" w:rsidRDefault="004E365D" w:rsidP="004E365D">
            <w:pPr>
              <w:pStyle w:val="CRCoverPage"/>
              <w:spacing w:after="0"/>
              <w:ind w:left="100"/>
              <w:rPr>
                <w:noProof/>
                <w:lang w:eastAsia="zh-CN"/>
              </w:rPr>
            </w:pPr>
            <w:r>
              <w:rPr>
                <w:noProof/>
                <w:lang w:eastAsia="zh-CN"/>
              </w:rPr>
              <w:t>TS29530_Naf_VFLTraining.yaml API</w:t>
            </w:r>
          </w:p>
        </w:tc>
      </w:tr>
      <w:tr w:rsidR="00334DA0" w:rsidRPr="008863B9" w14:paraId="6A8D8806" w14:textId="77777777" w:rsidTr="00096F67">
        <w:tc>
          <w:tcPr>
            <w:tcW w:w="2694" w:type="dxa"/>
            <w:gridSpan w:val="2"/>
            <w:tcBorders>
              <w:top w:val="single" w:sz="4" w:space="0" w:color="auto"/>
              <w:bottom w:val="single" w:sz="4" w:space="0" w:color="auto"/>
            </w:tcBorders>
          </w:tcPr>
          <w:p w14:paraId="5F14744F" w14:textId="77777777" w:rsidR="00334DA0" w:rsidRPr="008863B9" w:rsidRDefault="00334DA0" w:rsidP="00096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BED8BD" w14:textId="77777777" w:rsidR="00334DA0" w:rsidRPr="008863B9" w:rsidRDefault="00334DA0" w:rsidP="00096F67">
            <w:pPr>
              <w:pStyle w:val="CRCoverPage"/>
              <w:spacing w:after="0"/>
              <w:ind w:left="100"/>
              <w:rPr>
                <w:noProof/>
                <w:sz w:val="8"/>
                <w:szCs w:val="8"/>
              </w:rPr>
            </w:pPr>
          </w:p>
        </w:tc>
      </w:tr>
      <w:tr w:rsidR="00334DA0" w14:paraId="43AE650D" w14:textId="77777777" w:rsidTr="00096F67">
        <w:tc>
          <w:tcPr>
            <w:tcW w:w="2694" w:type="dxa"/>
            <w:gridSpan w:val="2"/>
            <w:tcBorders>
              <w:top w:val="single" w:sz="4" w:space="0" w:color="auto"/>
              <w:left w:val="single" w:sz="4" w:space="0" w:color="auto"/>
              <w:bottom w:val="single" w:sz="4" w:space="0" w:color="auto"/>
            </w:tcBorders>
          </w:tcPr>
          <w:p w14:paraId="52A84551" w14:textId="77777777" w:rsidR="00334DA0" w:rsidRDefault="00334DA0" w:rsidP="00096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806ED" w14:textId="77777777" w:rsidR="00334DA0" w:rsidRDefault="00334DA0" w:rsidP="00096F67">
            <w:pPr>
              <w:pStyle w:val="CRCoverPage"/>
              <w:spacing w:after="0"/>
              <w:ind w:left="100"/>
              <w:rPr>
                <w:noProof/>
              </w:rPr>
            </w:pPr>
          </w:p>
        </w:tc>
      </w:tr>
    </w:tbl>
    <w:p w14:paraId="14676AFC" w14:textId="77777777" w:rsidR="00334DA0" w:rsidRDefault="00334DA0" w:rsidP="00334DA0">
      <w:pPr>
        <w:pStyle w:val="CRCoverPage"/>
        <w:spacing w:after="0"/>
        <w:rPr>
          <w:noProof/>
          <w:sz w:val="8"/>
          <w:szCs w:val="8"/>
        </w:rPr>
      </w:pPr>
    </w:p>
    <w:p w14:paraId="5E7FEF0E" w14:textId="77777777" w:rsidR="00334DA0" w:rsidRDefault="00334DA0" w:rsidP="00334DA0">
      <w:pPr>
        <w:rPr>
          <w:noProof/>
        </w:rPr>
        <w:sectPr w:rsidR="00334DA0" w:rsidSect="00334DA0">
          <w:headerReference w:type="even" r:id="rId11"/>
          <w:footnotePr>
            <w:numRestart w:val="eachSect"/>
          </w:footnotePr>
          <w:pgSz w:w="11907" w:h="16840" w:code="9"/>
          <w:pgMar w:top="1418" w:right="1134" w:bottom="1134" w:left="1134" w:header="680" w:footer="567" w:gutter="0"/>
          <w:cols w:space="720"/>
        </w:sectPr>
      </w:pPr>
    </w:p>
    <w:p w14:paraId="6D02DE0D" w14:textId="77777777" w:rsidR="00334DA0" w:rsidRPr="008C6891" w:rsidRDefault="00334DA0" w:rsidP="00334DA0">
      <w:pPr>
        <w:outlineLvl w:val="0"/>
        <w:rPr>
          <w:rFonts w:eastAsia="DengXian"/>
          <w:b/>
          <w:bCs/>
          <w:noProof/>
        </w:rPr>
      </w:pPr>
      <w:r w:rsidRPr="008C6891">
        <w:rPr>
          <w:rFonts w:eastAsia="DengXian"/>
          <w:b/>
          <w:bCs/>
          <w:noProof/>
        </w:rPr>
        <w:lastRenderedPageBreak/>
        <w:t>Additional discussion(if needed):</w:t>
      </w:r>
    </w:p>
    <w:p w14:paraId="220D7D21" w14:textId="77777777" w:rsidR="00334DA0" w:rsidRDefault="00334DA0" w:rsidP="00334DA0">
      <w:pPr>
        <w:outlineLvl w:val="0"/>
        <w:rPr>
          <w:rFonts w:eastAsia="DengXian"/>
          <w:b/>
          <w:bCs/>
          <w:noProof/>
          <w:sz w:val="24"/>
          <w:szCs w:val="24"/>
        </w:rPr>
      </w:pPr>
      <w:r w:rsidRPr="008C6891">
        <w:rPr>
          <w:rFonts w:eastAsia="DengXian"/>
          <w:b/>
          <w:bCs/>
          <w:noProof/>
          <w:sz w:val="24"/>
          <w:szCs w:val="24"/>
        </w:rPr>
        <w:t>Proposed changes:</w:t>
      </w:r>
    </w:p>
    <w:p w14:paraId="7A861DBF" w14:textId="77777777" w:rsidR="00334DA0" w:rsidRDefault="00334DA0" w:rsidP="00334DA0">
      <w:pPr>
        <w:pStyle w:val="Heading5"/>
      </w:pPr>
    </w:p>
    <w:p w14:paraId="79938E7C" w14:textId="77777777" w:rsidR="006A1588" w:rsidRPr="002C393C" w:rsidRDefault="006A1588" w:rsidP="006A158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660C18A8" w14:textId="77777777" w:rsidR="009E3903" w:rsidRDefault="009E3903" w:rsidP="009E3903">
      <w:pPr>
        <w:pStyle w:val="Heading5"/>
      </w:pPr>
      <w:bookmarkStart w:id="43" w:name="_Toc200961490"/>
      <w:bookmarkStart w:id="44" w:name="_Toc207837293"/>
      <w:bookmarkStart w:id="45" w:name="_Toc209478896"/>
      <w:bookmarkStart w:id="46" w:name="_Toc104538956"/>
      <w:bookmarkStart w:id="47" w:name="_Toc70550590"/>
      <w:bookmarkStart w:id="48" w:name="_Toc59017894"/>
      <w:bookmarkStart w:id="49" w:name="_Toc94064202"/>
      <w:bookmarkStart w:id="50" w:name="_Toc112951078"/>
      <w:bookmarkStart w:id="51" w:name="_Toc101244363"/>
      <w:bookmarkStart w:id="52" w:name="_Toc36102424"/>
      <w:bookmarkStart w:id="53" w:name="_Toc68168923"/>
      <w:bookmarkStart w:id="54" w:name="_Toc28012783"/>
      <w:bookmarkStart w:id="55" w:name="_Toc50031939"/>
      <w:bookmarkStart w:id="56" w:name="_Toc85552933"/>
      <w:bookmarkStart w:id="57" w:name="_Toc51762859"/>
      <w:bookmarkStart w:id="58" w:name="_Toc148522549"/>
      <w:bookmarkStart w:id="59" w:name="_Toc114133757"/>
      <w:bookmarkStart w:id="60" w:name="_Toc98233587"/>
      <w:bookmarkStart w:id="61" w:name="_Toc45134009"/>
      <w:bookmarkStart w:id="62" w:name="_Toc145705645"/>
      <w:bookmarkStart w:id="63" w:name="_Toc43563466"/>
      <w:bookmarkStart w:id="64" w:name="_Toc83233036"/>
      <w:bookmarkStart w:id="65" w:name="_Toc66231762"/>
      <w:bookmarkStart w:id="66" w:name="_Toc56640926"/>
      <w:bookmarkStart w:id="67" w:name="_Toc34266253"/>
      <w:bookmarkStart w:id="68" w:name="_Toc136562324"/>
      <w:bookmarkStart w:id="69" w:name="_Toc90655819"/>
      <w:bookmarkStart w:id="70" w:name="_Toc113031618"/>
      <w:bookmarkStart w:id="71" w:name="_Toc120702257"/>
      <w:bookmarkStart w:id="72" w:name="_Toc85557032"/>
      <w:bookmarkStart w:id="73" w:name="_Toc88667534"/>
      <w:bookmarkStart w:id="74" w:name="_Toc138754158"/>
      <w:bookmarkStart w:id="75" w:name="_Toc164920729"/>
      <w:bookmarkStart w:id="76" w:name="_Toc170120271"/>
      <w:bookmarkStart w:id="77" w:name="_Toc175858516"/>
      <w:bookmarkStart w:id="78" w:name="_Toc175859589"/>
      <w:bookmarkStart w:id="79" w:name="_Toc180605879"/>
      <w:bookmarkStart w:id="80" w:name="_Toc185517133"/>
      <w:bookmarkStart w:id="81" w:name="_Toc191576184"/>
      <w:bookmarkStart w:id="82" w:name="_Toc191576924"/>
      <w:bookmarkStart w:id="83" w:name="_Toc192879994"/>
      <w:bookmarkStart w:id="84" w:name="_Toc195814877"/>
      <w:bookmarkStart w:id="85"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4.11.2.2.2</w:t>
      </w:r>
      <w:r>
        <w:tab/>
        <w:t>Subscription for VFL inference event notifications</w:t>
      </w:r>
      <w:bookmarkEnd w:id="43"/>
      <w:bookmarkEnd w:id="44"/>
      <w:bookmarkEnd w:id="45"/>
    </w:p>
    <w:p w14:paraId="791AC1DD" w14:textId="77777777" w:rsidR="009E3903" w:rsidRDefault="009E3903" w:rsidP="009E3903">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bookmarkStart w:id="86" w:name="MCCQCTEMPBM_00000088"/>
    <w:p w14:paraId="128C3D83" w14:textId="77777777" w:rsidR="009E3903" w:rsidRDefault="009E3903" w:rsidP="009E3903">
      <w:r>
        <w:object w:dxaOrig="10123" w:dyaOrig="3319" w14:anchorId="2855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4pt;height:166.2pt" o:ole="">
            <v:imagedata r:id="rId12" o:title=""/>
          </v:shape>
          <o:OLEObject Type="Embed" ProgID="Visio.Drawing.15" ShapeID="_x0000_i1025" DrawAspect="Content" ObjectID="_1821253010" r:id="rId13"/>
        </w:object>
      </w:r>
      <w:bookmarkEnd w:id="86"/>
    </w:p>
    <w:p w14:paraId="292098BE" w14:textId="77777777" w:rsidR="009E3903" w:rsidRDefault="009E3903" w:rsidP="009E3903">
      <w:pPr>
        <w:pStyle w:val="TF"/>
      </w:pPr>
      <w:r>
        <w:t>Figure 4.11.2.2.2-1: NF service consumer subscribes to VFL inference notifications</w:t>
      </w:r>
    </w:p>
    <w:p w14:paraId="629075CE" w14:textId="32F9A8B1" w:rsidR="009E3903" w:rsidRDefault="009E3903" w:rsidP="009E3903">
      <w:pPr>
        <w:rPr>
          <w:rFonts w:eastAsia="DengXian"/>
        </w:rPr>
      </w:pPr>
      <w:r>
        <w:rPr>
          <w:rFonts w:eastAsia="DengXian"/>
        </w:rPr>
        <w:t xml:space="preserve">The NF service consumer shall invoke the Nnwdaf_VFLInference_Subscribe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"{apiRoot}/nnwdaf-vflinference/&lt;apiVersion&gt;/subscriptions" as Resource URI representing the "NWDAF </w:t>
      </w:r>
      <w:r>
        <w:t>VFL Inference</w:t>
      </w:r>
      <w:r>
        <w:rPr>
          <w:rFonts w:eastAsia="DengXian"/>
        </w:rPr>
        <w:t xml:space="preserve"> Subscriptions", as shown in figure 4.11.2.2.2-1, step 1, to create a subscription for an "Individual </w:t>
      </w:r>
      <w:del w:id="87" w:author="Ericsson user" w:date="2025-09-26T15:58:00Z" w16du:dateUtc="2025-09-26T13:58:00Z">
        <w:r w:rsidDel="00131621">
          <w:delText xml:space="preserve">NWDAF </w:delText>
        </w:r>
      </w:del>
      <w:r>
        <w:t>VFL Inference</w:t>
      </w:r>
      <w:r>
        <w:rPr>
          <w:rFonts w:eastAsia="DengXian"/>
        </w:rPr>
        <w:t xml:space="preserve"> Subscription" according to the information in message body.</w:t>
      </w:r>
    </w:p>
    <w:p w14:paraId="161DDDC2" w14:textId="77777777" w:rsidR="004279C4" w:rsidRDefault="004279C4" w:rsidP="004279C4">
      <w:pPr>
        <w:rPr>
          <w:rFonts w:eastAsia="DengXian"/>
        </w:rPr>
      </w:pPr>
      <w:r>
        <w:rPr>
          <w:rFonts w:eastAsia="DengXian"/>
        </w:rPr>
        <w:t>The VflInferSub data structure provided in the request body shall include:</w:t>
      </w:r>
    </w:p>
    <w:p w14:paraId="12D118B2" w14:textId="77777777" w:rsidR="004279C4" w:rsidRDefault="004279C4" w:rsidP="004279C4">
      <w:pPr>
        <w:pStyle w:val="B10"/>
      </w:pPr>
      <w:r>
        <w:t>-</w:t>
      </w:r>
      <w:r>
        <w:tab/>
        <w:t>an URI where to receive the requested notifications as the "notifUri" attribute;</w:t>
      </w:r>
    </w:p>
    <w:p w14:paraId="7AAD277F" w14:textId="77777777" w:rsidR="004279C4" w:rsidRDefault="004279C4" w:rsidP="004279C4">
      <w:pPr>
        <w:pStyle w:val="B10"/>
      </w:pPr>
      <w:r>
        <w:t>-</w:t>
      </w:r>
      <w:r>
        <w:tab/>
        <w:t xml:space="preserve">a notification correlation identifier assigned by the NF service consumer for the requested notifications as </w:t>
      </w:r>
      <w:r>
        <w:rPr>
          <w:lang w:eastAsia="en-GB"/>
        </w:rPr>
        <w:t>"</w:t>
      </w:r>
      <w:r>
        <w:rPr>
          <w:lang w:eastAsia="zh-CN"/>
        </w:rPr>
        <w:t>notifCorr</w:t>
      </w:r>
      <w:del w:id="88" w:author="Ericsson user" w:date="2025-09-30T14:24:00Z" w16du:dateUtc="2025-09-30T12:24:00Z">
        <w:r w:rsidDel="00C013F9">
          <w:rPr>
            <w:lang w:eastAsia="zh-CN"/>
          </w:rPr>
          <w:delText>e</w:delText>
        </w:r>
      </w:del>
      <w:r>
        <w:rPr>
          <w:lang w:eastAsia="zh-CN"/>
        </w:rPr>
        <w:t>Id</w:t>
      </w:r>
      <w:r>
        <w:rPr>
          <w:lang w:eastAsia="en-GB"/>
        </w:rPr>
        <w:t>" attribute;</w:t>
      </w:r>
      <w:r>
        <w:t xml:space="preserve"> and</w:t>
      </w:r>
    </w:p>
    <w:p w14:paraId="5FD1343D" w14:textId="77777777" w:rsidR="004279C4" w:rsidRDefault="004279C4" w:rsidP="004279C4">
      <w:pPr>
        <w:pStyle w:val="B2"/>
      </w:pPr>
      <w:r>
        <w:t>-</w:t>
      </w:r>
      <w:r>
        <w:tab/>
        <w:t>a description of the subscribed analytics event as the "vflInferAnaSubs</w:t>
      </w:r>
      <w:r>
        <w:rPr>
          <w:lang w:eastAsia="zh-CN"/>
        </w:rPr>
        <w:t>" attribute</w:t>
      </w:r>
      <w:r>
        <w:rPr>
          <w:lang w:val="en-US" w:eastAsia="zh-CN"/>
        </w:rPr>
        <w:t>.</w:t>
      </w:r>
    </w:p>
    <w:p w14:paraId="77CDE0CC" w14:textId="77777777" w:rsidR="004279C4" w:rsidRDefault="004279C4" w:rsidP="004279C4">
      <w:pPr>
        <w:pStyle w:val="B10"/>
      </w:pPr>
      <w:r>
        <w:rPr>
          <w:lang w:eastAsia="en-GB"/>
        </w:rPr>
        <w:t xml:space="preserve">and </w:t>
      </w:r>
      <w:r>
        <w:t>may</w:t>
      </w:r>
      <w:r>
        <w:rPr>
          <w:lang w:eastAsia="en-GB"/>
        </w:rPr>
        <w:t xml:space="preserve"> include:</w:t>
      </w:r>
    </w:p>
    <w:p w14:paraId="3035EDBE" w14:textId="501597D1" w:rsidR="004279C4" w:rsidRDefault="004279C4" w:rsidP="004279C4">
      <w:pPr>
        <w:pStyle w:val="B10"/>
      </w:pPr>
      <w:r>
        <w:t>-</w:t>
      </w:r>
      <w:r>
        <w:tab/>
        <w:t>t</w:t>
      </w:r>
      <w:del w:id="89" w:author="Ericsson user" w:date="2025-09-29T15:32:00Z" w16du:dateUtc="2025-09-29T13:32:00Z">
        <w:r w:rsidDel="000F3E80">
          <w:delText xml:space="preserve">he VFL </w:delText>
        </w:r>
      </w:del>
      <w:ins w:id="90" w:author="Ericsson user" w:date="2025-09-29T15:32:00Z" w16du:dateUtc="2025-09-29T13:32:00Z">
        <w:r w:rsidR="000F3E80">
          <w:t xml:space="preserve">event </w:t>
        </w:r>
      </w:ins>
      <w:r>
        <w:t xml:space="preserve">reporting </w:t>
      </w:r>
      <w:ins w:id="91" w:author="Ericsson user" w:date="2025-09-29T15:32:00Z" w16du:dateUtc="2025-09-29T13:32:00Z">
        <w:r w:rsidR="00FF543F">
          <w:t>requirements</w:t>
        </w:r>
      </w:ins>
      <w:del w:id="92" w:author="Ericsson user" w:date="2025-09-29T15:32:00Z" w16du:dateUtc="2025-09-29T13:32:00Z">
        <w:r w:rsidDel="00FF543F">
          <w:delText>information</w:delText>
        </w:r>
      </w:del>
      <w:r>
        <w:t xml:space="preserve"> as the "</w:t>
      </w:r>
      <w:del w:id="93" w:author="Ericsson user" w:date="2025-09-29T15:34:00Z" w16du:dateUtc="2025-09-29T13:34:00Z">
        <w:r w:rsidDel="00926C1D">
          <w:delText>vflReportInfo</w:delText>
        </w:r>
      </w:del>
      <w:ins w:id="94" w:author="Ericsson user" w:date="2025-09-29T15:34:00Z" w16du:dateUtc="2025-09-29T13:34:00Z">
        <w:r w:rsidR="00926C1D">
          <w:t>reportingReqs</w:t>
        </w:r>
      </w:ins>
      <w:r>
        <w:t>" attribute; and</w:t>
      </w:r>
    </w:p>
    <w:p w14:paraId="1FEE60C6" w14:textId="3FA4BBF4" w:rsidR="004279C4" w:rsidRDefault="004279C4" w:rsidP="004279C4">
      <w:pPr>
        <w:pStyle w:val="B10"/>
      </w:pPr>
      <w:r>
        <w:t>-</w:t>
      </w:r>
      <w:r w:rsidRPr="00433FEA">
        <w:t xml:space="preserve"> </w:t>
      </w:r>
      <w:r>
        <w:tab/>
        <w:t>the required conditions to apply VFL inference as the "vflInferReq" attribute.</w:t>
      </w:r>
    </w:p>
    <w:p w14:paraId="1A3FBE1E" w14:textId="77777777" w:rsidR="009E3903" w:rsidRDefault="009E3903" w:rsidP="009E3903">
      <w:pPr>
        <w:rPr>
          <w:rFonts w:eastAsia="DengXian"/>
        </w:rPr>
      </w:pPr>
      <w:r>
        <w:rPr>
          <w:rFonts w:eastAsia="DengXian"/>
        </w:rPr>
        <w:t xml:space="preserve">Upon the reception of an HTTP POST request with: "{apiRoot}/nnwdaf-vflinference/&lt;apiVersion&gt;/subscriptions" as Resource URI and VflInferAnaSub data structure as request body, the NWDAF shall </w:t>
      </w:r>
      <w:r>
        <w:t>create a new subscription and store the subscription.</w:t>
      </w:r>
    </w:p>
    <w:p w14:paraId="1A6D3947" w14:textId="41BBC3A4" w:rsidR="009E3903" w:rsidRDefault="009E3903" w:rsidP="009E3903">
      <w:pPr>
        <w:rPr>
          <w:rFonts w:eastAsia="DengXian"/>
        </w:rPr>
      </w:pPr>
      <w:r>
        <w:rPr>
          <w:rFonts w:eastAsia="DengXian"/>
        </w:rPr>
        <w:t xml:space="preserve">If the </w:t>
      </w:r>
      <w:r>
        <w:t>NWDAF</w:t>
      </w:r>
      <w:r>
        <w:rPr>
          <w:rFonts w:eastAsia="DengXian"/>
        </w:rPr>
        <w:t xml:space="preserve"> created an "</w:t>
      </w:r>
      <w:r>
        <w:t xml:space="preserve">Individual </w:t>
      </w:r>
      <w:del w:id="95" w:author="Ericsson user" w:date="2025-09-26T15:58:00Z" w16du:dateUtc="2025-09-26T13:58:00Z">
        <w:r w:rsidDel="00131621">
          <w:delText xml:space="preserve">NWDAF </w:delText>
        </w:r>
      </w:del>
      <w:r>
        <w:t>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6B3B0AFE" w14:textId="73467B8A" w:rsidR="009E3903" w:rsidRDefault="009E3903" w:rsidP="009E3903">
      <w:pPr>
        <w:rPr>
          <w:rFonts w:eastAsia="DengXian"/>
        </w:rPr>
      </w:pPr>
      <w:r>
        <w:rPr>
          <w:rFonts w:eastAsia="DengXian"/>
        </w:rPr>
        <w:t xml:space="preserve">If the immediate reporting indication </w:t>
      </w:r>
      <w:ins w:id="96" w:author="Ericsson user" w:date="2025-09-29T16:27:00Z" w16du:dateUtc="2025-09-29T14:27:00Z">
        <w:r w:rsidR="005578ED">
          <w:rPr>
            <w:rFonts w:eastAsia="DengXian"/>
          </w:rPr>
          <w:t xml:space="preserve">is applicable </w:t>
        </w:r>
      </w:ins>
      <w:ins w:id="97" w:author="Ericsson user" w:date="2025-09-29T16:30:00Z" w16du:dateUtc="2025-09-29T14:30:00Z">
        <w:r w:rsidR="00CA54F4">
          <w:rPr>
            <w:rFonts w:eastAsia="DengXian"/>
          </w:rPr>
          <w:t xml:space="preserve">during the event subscription </w:t>
        </w:r>
      </w:ins>
      <w:ins w:id="98" w:author="Ericsson user" w:date="2025-09-29T16:27:00Z" w16du:dateUtc="2025-09-29T14:27:00Z">
        <w:r w:rsidR="00F533DA">
          <w:rPr>
            <w:rFonts w:eastAsia="DengXian"/>
          </w:rPr>
          <w:t xml:space="preserve">considering the </w:t>
        </w:r>
      </w:ins>
      <w:del w:id="99" w:author="Ericsson user" w:date="2025-09-29T16:27:00Z" w16du:dateUtc="2025-09-29T14:27:00Z">
        <w:r w:rsidDel="00F533DA">
          <w:rPr>
            <w:rFonts w:eastAsia="DengXian"/>
          </w:rPr>
          <w:delText>in the "immRep" attribute within the</w:delText>
        </w:r>
      </w:del>
      <w:del w:id="100" w:author="Ericsson user" w:date="2025-09-29T16:29:00Z" w16du:dateUtc="2025-09-29T14:29:00Z">
        <w:r w:rsidDel="00B81840">
          <w:rPr>
            <w:rFonts w:eastAsia="DengXian"/>
          </w:rPr>
          <w:delText xml:space="preserve"> </w:delText>
        </w:r>
      </w:del>
      <w:r>
        <w:rPr>
          <w:rFonts w:eastAsia="DengXian"/>
        </w:rPr>
        <w:t xml:space="preserve">"ReportingInformation" structure in the </w:t>
      </w:r>
      <w:ins w:id="101" w:author="Ericsson user" w:date="2025-09-29T16:33:00Z" w16du:dateUtc="2025-09-29T14:33:00Z">
        <w:r w:rsidR="00F00BC7">
          <w:rPr>
            <w:rFonts w:eastAsia="DengXian"/>
          </w:rPr>
          <w:t>"</w:t>
        </w:r>
      </w:ins>
      <w:ins w:id="102" w:author="Ericsson user" w:date="2025-09-29T16:28:00Z" w16du:dateUtc="2025-09-29T14:28:00Z">
        <w:r w:rsidR="005C33D5">
          <w:rPr>
            <w:rFonts w:eastAsia="DengXian"/>
          </w:rPr>
          <w:t>VflInferSub</w:t>
        </w:r>
      </w:ins>
      <w:ins w:id="103" w:author="Ericsson user" w:date="2025-09-29T16:33:00Z" w16du:dateUtc="2025-09-29T14:33:00Z">
        <w:r w:rsidR="00F00BC7">
          <w:rPr>
            <w:rFonts w:eastAsia="DengXian"/>
          </w:rPr>
          <w:t>"</w:t>
        </w:r>
      </w:ins>
      <w:ins w:id="104" w:author="Ericsson user" w:date="2025-09-29T16:28:00Z" w16du:dateUtc="2025-09-29T14:28:00Z">
        <w:r w:rsidR="005C33D5">
          <w:rPr>
            <w:rFonts w:eastAsia="DengXian"/>
          </w:rPr>
          <w:t xml:space="preserve"> and</w:t>
        </w:r>
      </w:ins>
      <w:ins w:id="105" w:author="Ericsson user" w:date="2025-10-01T08:53:00Z" w16du:dateUtc="2025-10-01T06:53:00Z">
        <w:r w:rsidR="00646099">
          <w:rPr>
            <w:rFonts w:eastAsia="DengXian"/>
          </w:rPr>
          <w:t xml:space="preserve"> </w:t>
        </w:r>
      </w:ins>
      <w:ins w:id="106" w:author="Ericsson user" w:date="2025-09-29T16:34:00Z" w16du:dateUtc="2025-09-29T14:34:00Z">
        <w:r w:rsidR="00F00BC7">
          <w:rPr>
            <w:rFonts w:eastAsia="DengXian"/>
          </w:rPr>
          <w:t>"</w:t>
        </w:r>
      </w:ins>
      <w:ins w:id="107" w:author="Ericsson user" w:date="2025-09-29T16:28:00Z" w16du:dateUtc="2025-09-29T14:28:00Z">
        <w:r w:rsidR="005C33D5">
          <w:rPr>
            <w:rFonts w:eastAsia="DengXian"/>
          </w:rPr>
          <w:t>VflInferAnaSub</w:t>
        </w:r>
      </w:ins>
      <w:ins w:id="108" w:author="Ericsson user" w:date="2025-09-29T16:34:00Z" w16du:dateUtc="2025-09-29T14:34:00Z">
        <w:r w:rsidR="00F00BC7">
          <w:rPr>
            <w:rFonts w:eastAsia="DengXian"/>
          </w:rPr>
          <w:t>"</w:t>
        </w:r>
      </w:ins>
      <w:ins w:id="109" w:author="Ericsson user" w:date="2025-09-29T16:28:00Z" w16du:dateUtc="2025-09-29T14:28:00Z">
        <w:r w:rsidR="005C33D5">
          <w:rPr>
            <w:rFonts w:eastAsia="DengXian"/>
          </w:rPr>
          <w:t xml:space="preserve"> structures</w:t>
        </w:r>
      </w:ins>
      <w:del w:id="110" w:author="Ericsson user" w:date="2025-09-29T16:29:00Z" w16du:dateUtc="2025-09-29T14:29:00Z">
        <w:r w:rsidDel="00B81840">
          <w:rPr>
            <w:rFonts w:eastAsia="DengXian"/>
          </w:rPr>
          <w:delText>"</w:delText>
        </w:r>
      </w:del>
      <w:del w:id="111" w:author="Ericsson user" w:date="2025-09-29T15:36:00Z" w16du:dateUtc="2025-09-29T13:36:00Z">
        <w:r w:rsidDel="00050DF9">
          <w:delText>vflReportInfo</w:delText>
        </w:r>
      </w:del>
      <w:del w:id="112" w:author="Ericsson user" w:date="2025-09-29T16:29:00Z" w16du:dateUtc="2025-09-29T14:29:00Z">
        <w:r w:rsidDel="00B81840">
          <w:rPr>
            <w:rFonts w:eastAsia="DengXian"/>
          </w:rPr>
          <w:delText>" attribute sets to "true"</w:delText>
        </w:r>
      </w:del>
      <w:del w:id="113" w:author="Ericsson user" w:date="2025-09-29T16:30:00Z" w16du:dateUtc="2025-09-29T14:30:00Z">
        <w:r w:rsidDel="00CA54F4">
          <w:rPr>
            <w:rFonts w:eastAsia="DengXian"/>
          </w:rPr>
          <w:delText xml:space="preserve"> during the event subscription</w:delText>
        </w:r>
      </w:del>
      <w:r>
        <w:rPr>
          <w:rFonts w:eastAsia="DengXian"/>
        </w:rPr>
        <w:t xml:space="preserve">, the NWDAF shall include the </w:t>
      </w:r>
      <w:r>
        <w:rPr>
          <w:rFonts w:eastAsia="DengXian"/>
        </w:rPr>
        <w:lastRenderedPageBreak/>
        <w:t xml:space="preserve">intermediate VFL inference results of the subscribed events, if available, as the </w:t>
      </w:r>
      <w:r>
        <w:t>"vflInferResults"</w:t>
      </w:r>
      <w:r>
        <w:rPr>
          <w:rFonts w:eastAsia="DengXian"/>
        </w:rPr>
        <w:t xml:space="preserve"> attribute in the HTTP POST response.</w:t>
      </w:r>
    </w:p>
    <w:p w14:paraId="5321A6F0" w14:textId="77777777" w:rsidR="009E3903" w:rsidRDefault="009E3903" w:rsidP="009E3903">
      <w:pPr>
        <w:rPr>
          <w:rFonts w:eastAsia="DengXian"/>
          <w:lang w:eastAsia="zh-CN"/>
        </w:rPr>
      </w:pPr>
      <w:r>
        <w:rPr>
          <w:rFonts w:eastAsia="DengXian"/>
        </w:rPr>
        <w:t>If any error occurs when processing the HTTP POST request, the NWDAF shall send an HTTP error response as specified in clause 5.10.7</w:t>
      </w:r>
      <w:r>
        <w:rPr>
          <w:rFonts w:eastAsia="DengXian"/>
          <w:lang w:eastAsia="zh-CN"/>
        </w:rPr>
        <w:t>.</w:t>
      </w:r>
    </w:p>
    <w:p w14:paraId="38E0EB0E" w14:textId="4DB55BD9"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4" w:name="_Toc200961491"/>
      <w:bookmarkStart w:id="115" w:name="_Toc207837294"/>
      <w:bookmarkStart w:id="116" w:name="_Toc209478897"/>
      <w:r w:rsidRPr="008C6891">
        <w:rPr>
          <w:rFonts w:eastAsia="DengXian"/>
          <w:noProof/>
          <w:color w:val="0000FF"/>
          <w:sz w:val="28"/>
          <w:szCs w:val="28"/>
        </w:rPr>
        <w:t xml:space="preserve">*** </w:t>
      </w:r>
      <w:r w:rsidR="00781AC9">
        <w:rPr>
          <w:rFonts w:eastAsia="DengXian"/>
          <w:noProof/>
          <w:color w:val="0000FF"/>
          <w:sz w:val="28"/>
          <w:szCs w:val="28"/>
          <w:lang w:eastAsia="zh-CN"/>
        </w:rPr>
        <w:t>Next</w:t>
      </w:r>
      <w:r w:rsidRPr="008C6891">
        <w:rPr>
          <w:rFonts w:eastAsia="DengXian"/>
          <w:noProof/>
          <w:color w:val="0000FF"/>
          <w:sz w:val="28"/>
          <w:szCs w:val="28"/>
        </w:rPr>
        <w:t xml:space="preserve"> Change ***</w:t>
      </w:r>
    </w:p>
    <w:p w14:paraId="4D0E17FC" w14:textId="77777777" w:rsidR="009E3903" w:rsidRDefault="009E3903" w:rsidP="009E3903">
      <w:pPr>
        <w:pStyle w:val="Heading5"/>
      </w:pPr>
      <w:r>
        <w:t>4.11.2.2.3</w:t>
      </w:r>
      <w:r>
        <w:tab/>
        <w:t>Update subscription for event notifications</w:t>
      </w:r>
      <w:bookmarkEnd w:id="114"/>
      <w:bookmarkEnd w:id="115"/>
      <w:bookmarkEnd w:id="116"/>
    </w:p>
    <w:p w14:paraId="30BAED5F" w14:textId="77777777" w:rsidR="009E3903" w:rsidRDefault="009E3903" w:rsidP="009E3903">
      <w:r>
        <w:t>Figure 4.11.2.2.3-1 shows a scenario that the NF service consumer sends an HTTP PUT request to the NWDAF to modify an existing VFL inference subscription (as shown in 3GPP TS 23.288 [17]).</w:t>
      </w:r>
    </w:p>
    <w:p w14:paraId="0E3132A7" w14:textId="77777777" w:rsidR="009E3903" w:rsidRDefault="009E3903" w:rsidP="009E3903">
      <w:pPr>
        <w:pStyle w:val="TH"/>
      </w:pPr>
      <w:r>
        <w:rPr>
          <w:lang w:val="en-US"/>
        </w:rPr>
        <w:object w:dxaOrig="8598" w:dyaOrig="2724" w14:anchorId="7A0F9D7F">
          <v:shape id="_x0000_i1026" type="#_x0000_t75" style="width:418.2pt;height:134.4pt" o:ole="">
            <v:imagedata r:id="rId14" o:title=""/>
          </v:shape>
          <o:OLEObject Type="Embed" ProgID="Visio.Drawing.15" ShapeID="_x0000_i1026" DrawAspect="Content" ObjectID="_1821253011" r:id="rId15"/>
        </w:object>
      </w:r>
    </w:p>
    <w:p w14:paraId="1070DBAE" w14:textId="77777777" w:rsidR="009E3903" w:rsidRDefault="009E3903" w:rsidP="009E3903">
      <w:pPr>
        <w:pStyle w:val="TF"/>
      </w:pPr>
      <w:r>
        <w:t>Figure 4.11.2.2.3-1: Modification of VFL inference events subscription information using HTTP PUT</w:t>
      </w:r>
    </w:p>
    <w:p w14:paraId="54A85FBA" w14:textId="40CBA466" w:rsidR="009E3903" w:rsidRDefault="009E3903" w:rsidP="009E3903">
      <w:pPr>
        <w:rPr>
          <w:rFonts w:eastAsia="DengXian"/>
        </w:rPr>
      </w:pPr>
      <w:r>
        <w:rPr>
          <w:rFonts w:eastAsia="DengXian"/>
        </w:rPr>
        <w:t xml:space="preserve">The NF service consumer shall invoke the Nnwdaf_VFLInference_Subscribe service operation to </w:t>
      </w:r>
      <w:r>
        <w:t xml:space="preserve">modify an existing </w:t>
      </w:r>
      <w:r>
        <w:rPr>
          <w:lang w:eastAsia="ko-KR"/>
        </w:rPr>
        <w:t>VFL inference</w:t>
      </w:r>
      <w:r>
        <w:t xml:space="preserve"> subscription</w:t>
      </w:r>
      <w:r>
        <w:rPr>
          <w:rFonts w:eastAsia="DengXian"/>
        </w:rPr>
        <w:t xml:space="preserve">. The NF service consumer shall send an HTTP PUT request with: "{apiRoot}/nnwdaf-vflinference/&lt;apiVersion&gt;/subscriptions/{subscriptionId}" as Resource URI, where "{subscriptionId}" is the subscriptionId of the existing VFL inference subscription to be modified, to update an "Individual </w:t>
      </w:r>
      <w:del w:id="117" w:author="Ericsson user" w:date="2025-09-26T15:58:00Z" w16du:dateUtc="2025-09-26T13:58:00Z">
        <w:r w:rsidDel="00131621">
          <w:delText xml:space="preserve">NWDAF </w:delText>
        </w:r>
      </w:del>
      <w:r>
        <w:t>VFL Inference</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VflInferAnaSub data structure </w:t>
      </w:r>
      <w:r>
        <w:t>provided in the request body shall include the same contents as described in clause 4.11.2.2.2.</w:t>
      </w:r>
    </w:p>
    <w:p w14:paraId="5A6D4147" w14:textId="77777777" w:rsidR="009E3903" w:rsidRDefault="009E3903" w:rsidP="009E3903">
      <w:pPr>
        <w:rPr>
          <w:rFonts w:eastAsia="DengXian"/>
        </w:rPr>
      </w:pPr>
      <w:r>
        <w:rPr>
          <w:rFonts w:eastAsia="DengXian"/>
        </w:rPr>
        <w:t xml:space="preserve">Upon </w:t>
      </w:r>
      <w:r>
        <w:t xml:space="preserve">receipt </w:t>
      </w:r>
      <w:r>
        <w:rPr>
          <w:rFonts w:eastAsia="DengXian"/>
        </w:rPr>
        <w:t>of an HTTP PUT request with: "{apiRoot}/nnwdaf-vflinference/&lt;apiVersion&gt;/subscriptions/{subscriptionId}" as Resource URI and VflInferAnaSub data type as request body, if the request is successfully processed and accepted, the NWDAF shall:</w:t>
      </w:r>
    </w:p>
    <w:p w14:paraId="2C6E3169" w14:textId="77777777" w:rsidR="009E3903" w:rsidRDefault="009E3903" w:rsidP="009E3903">
      <w:pPr>
        <w:pStyle w:val="B10"/>
      </w:pPr>
      <w:r>
        <w:rPr>
          <w:lang w:val="en-US"/>
        </w:rPr>
        <w:t>-</w:t>
      </w:r>
      <w:r>
        <w:rPr>
          <w:lang w:val="en-US"/>
        </w:rPr>
        <w:tab/>
      </w:r>
      <w:r>
        <w:t xml:space="preserve">modify the </w:t>
      </w:r>
      <w:r>
        <w:rPr>
          <w:lang w:val="en-US"/>
        </w:rPr>
        <w:t xml:space="preserve">concerned </w:t>
      </w:r>
      <w:r>
        <w:t>subscription; and</w:t>
      </w:r>
    </w:p>
    <w:p w14:paraId="1A6A6336" w14:textId="77777777" w:rsidR="009E3903" w:rsidRDefault="009E3903" w:rsidP="009E3903">
      <w:pPr>
        <w:pStyle w:val="B10"/>
      </w:pPr>
      <w:r>
        <w:rPr>
          <w:lang w:val="en-US"/>
        </w:rPr>
        <w:t>-</w:t>
      </w:r>
      <w:r>
        <w:rPr>
          <w:lang w:val="en-US"/>
        </w:rPr>
        <w:tab/>
      </w:r>
      <w:r>
        <w:t>store the subscription.</w:t>
      </w:r>
    </w:p>
    <w:p w14:paraId="7E6CCED4" w14:textId="6EEFCCEE" w:rsidR="009E3903" w:rsidRDefault="009E3903" w:rsidP="009E3903">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del w:id="118" w:author="Ericsson user" w:date="2025-09-26T15:59:00Z" w16du:dateUtc="2025-09-26T13:59:00Z">
        <w:r w:rsidDel="00131621">
          <w:delText xml:space="preserve">NWDAF </w:delText>
        </w:r>
      </w:del>
      <w:r>
        <w:t>VFL Inference</w:t>
      </w:r>
      <w:r>
        <w:rPr>
          <w:rFonts w:eastAsia="DengXian"/>
        </w:rPr>
        <w:t xml:space="preserve"> Subscription" resource, and shall respond with:</w:t>
      </w:r>
    </w:p>
    <w:p w14:paraId="2F478E68" w14:textId="77777777" w:rsidR="009E3903" w:rsidRDefault="009E3903" w:rsidP="009E3903">
      <w:pPr>
        <w:pStyle w:val="B10"/>
      </w:pPr>
      <w:r>
        <w:rPr>
          <w:lang w:val="en-US"/>
        </w:rPr>
        <w:t>-</w:t>
      </w:r>
      <w:r>
        <w:rPr>
          <w:lang w:val="en-US"/>
        </w:rPr>
        <w:tab/>
      </w:r>
      <w:r>
        <w:t>HTTP "204 No Content" response (as shown in figure 4.11.2.2.3-1, step 2a); or</w:t>
      </w:r>
    </w:p>
    <w:p w14:paraId="672EFB21" w14:textId="77777777" w:rsidR="009E3903" w:rsidRDefault="009E3903" w:rsidP="009E3903">
      <w:pPr>
        <w:pStyle w:val="B10"/>
      </w:pPr>
      <w:r>
        <w:rPr>
          <w:lang w:val="en-US"/>
        </w:rPr>
        <w:t>-</w:t>
      </w:r>
      <w:r>
        <w:rPr>
          <w:lang w:val="en-US"/>
        </w:rPr>
        <w:tab/>
      </w:r>
      <w:r>
        <w:t xml:space="preserve">HTTP "200 OK" response (as shown in figure 4.11.2.2.3-1, step 2b) </w:t>
      </w:r>
      <w:r>
        <w:rPr>
          <w:lang w:val="en-US"/>
        </w:rPr>
        <w:t xml:space="preserve">with a response body containing a representation of the updated subscription in the </w:t>
      </w:r>
      <w:r>
        <w:rPr>
          <w:rFonts w:eastAsia="DengXian"/>
        </w:rPr>
        <w:t>VflInferAnaSub</w:t>
      </w:r>
      <w:r>
        <w:rPr>
          <w:lang w:val="en-US"/>
        </w:rPr>
        <w:t xml:space="preserve"> data</w:t>
      </w:r>
      <w:r>
        <w:t xml:space="preserve"> type.</w:t>
      </w:r>
    </w:p>
    <w:p w14:paraId="1065088B" w14:textId="436C7D69" w:rsidR="009E3903" w:rsidRDefault="009E3903" w:rsidP="009E3903">
      <w:pPr>
        <w:rPr>
          <w:rFonts w:eastAsia="DengXian"/>
        </w:rPr>
      </w:pPr>
      <w:r>
        <w:rPr>
          <w:rFonts w:eastAsia="DengXian"/>
        </w:rPr>
        <w:t>If the immediate reporting indication</w:t>
      </w:r>
      <w:ins w:id="119" w:author="Ericsson user" w:date="2025-09-29T16:31:00Z" w16du:dateUtc="2025-09-29T14:31:00Z">
        <w:r w:rsidR="00C25C23">
          <w:rPr>
            <w:rFonts w:eastAsia="DengXian"/>
          </w:rPr>
          <w:t xml:space="preserve"> is applicable during the event subscription </w:t>
        </w:r>
        <w:r w:rsidR="00F14AAB">
          <w:rPr>
            <w:rFonts w:eastAsia="DengXian"/>
          </w:rPr>
          <w:t>upda</w:t>
        </w:r>
      </w:ins>
      <w:ins w:id="120" w:author="Ericsson user" w:date="2025-09-29T16:32:00Z" w16du:dateUtc="2025-09-29T14:32:00Z">
        <w:r w:rsidR="00F14AAB">
          <w:rPr>
            <w:rFonts w:eastAsia="DengXian"/>
          </w:rPr>
          <w:t xml:space="preserve">te </w:t>
        </w:r>
      </w:ins>
      <w:ins w:id="121" w:author="Ericsson user" w:date="2025-09-29T16:31:00Z" w16du:dateUtc="2025-09-29T14:31:00Z">
        <w:r w:rsidR="00C25C23">
          <w:rPr>
            <w:rFonts w:eastAsia="DengXian"/>
          </w:rPr>
          <w:t>considering the</w:t>
        </w:r>
      </w:ins>
      <w:ins w:id="122" w:author="Ericsson user" w:date="2025-09-29T16:35:00Z" w16du:dateUtc="2025-09-29T14:35:00Z">
        <w:r w:rsidR="00701C0A">
          <w:rPr>
            <w:rFonts w:eastAsia="DengXian"/>
          </w:rPr>
          <w:t xml:space="preserve"> </w:t>
        </w:r>
      </w:ins>
      <w:ins w:id="123" w:author="Ericsson user" w:date="2025-09-29T16:36:00Z" w16du:dateUtc="2025-09-29T14:36:00Z">
        <w:r w:rsidR="009408D4">
          <w:rPr>
            <w:rFonts w:eastAsia="DengXian"/>
          </w:rPr>
          <w:t>"</w:t>
        </w:r>
      </w:ins>
      <w:ins w:id="124" w:author="Ericsson user" w:date="2025-09-29T16:35:00Z" w16du:dateUtc="2025-09-29T14:35:00Z">
        <w:r w:rsidR="00701C0A">
          <w:rPr>
            <w:rFonts w:eastAsia="DengXian"/>
          </w:rPr>
          <w:t>reportingReqs</w:t>
        </w:r>
      </w:ins>
      <w:ins w:id="125" w:author="Ericsson user" w:date="2025-09-29T16:36:00Z" w16du:dateUtc="2025-09-29T14:36:00Z">
        <w:r w:rsidR="009408D4">
          <w:rPr>
            <w:rFonts w:eastAsia="DengXian"/>
          </w:rPr>
          <w:t>" attribute</w:t>
        </w:r>
      </w:ins>
      <w:del w:id="126" w:author="Ericsson user" w:date="2025-09-29T16:31:00Z" w16du:dateUtc="2025-09-29T14:31:00Z">
        <w:r w:rsidDel="00C25C23">
          <w:rPr>
            <w:rFonts w:eastAsia="DengXian"/>
          </w:rPr>
          <w:delText xml:space="preserve"> in the "immRep" attribute within the within the</w:delText>
        </w:r>
      </w:del>
      <w:r>
        <w:rPr>
          <w:rFonts w:eastAsia="DengXian"/>
        </w:rPr>
        <w:t xml:space="preserve"> </w:t>
      </w:r>
      <w:del w:id="127" w:author="Ericsson user" w:date="2025-09-29T16:36:00Z" w16du:dateUtc="2025-09-29T14:36:00Z">
        <w:r w:rsidDel="009408D4">
          <w:rPr>
            <w:rFonts w:eastAsia="DengXian"/>
          </w:rPr>
          <w:delText>"ReportingInformation" structure</w:delText>
        </w:r>
      </w:del>
      <w:del w:id="128" w:author="Ericsson user" w:date="2025-09-29T16:38:00Z" w16du:dateUtc="2025-09-29T14:38:00Z">
        <w:r w:rsidDel="009F3BB4">
          <w:rPr>
            <w:rFonts w:eastAsia="DengXian"/>
          </w:rPr>
          <w:delText xml:space="preserve"> </w:delText>
        </w:r>
      </w:del>
      <w:r>
        <w:rPr>
          <w:rFonts w:eastAsia="DengXian"/>
        </w:rPr>
        <w:t xml:space="preserve">in the </w:t>
      </w:r>
      <w:ins w:id="129" w:author="Ericsson user" w:date="2025-09-29T16:34:00Z" w16du:dateUtc="2025-09-29T14:34:00Z">
        <w:r w:rsidR="00C27BEE">
          <w:rPr>
            <w:rFonts w:eastAsia="DengXian"/>
          </w:rPr>
          <w:t>"</w:t>
        </w:r>
      </w:ins>
      <w:ins w:id="130" w:author="Ericsson user" w:date="2025-09-29T16:31:00Z" w16du:dateUtc="2025-09-29T14:31:00Z">
        <w:r w:rsidR="00F14AAB">
          <w:rPr>
            <w:rFonts w:eastAsia="DengXian"/>
          </w:rPr>
          <w:t>VflInferSub</w:t>
        </w:r>
      </w:ins>
      <w:ins w:id="131" w:author="Ericsson user" w:date="2025-09-29T16:34:00Z" w16du:dateUtc="2025-09-29T14:34:00Z">
        <w:r w:rsidR="00C27BEE">
          <w:rPr>
            <w:rFonts w:eastAsia="DengXian"/>
          </w:rPr>
          <w:t>"</w:t>
        </w:r>
      </w:ins>
      <w:ins w:id="132" w:author="Ericsson user" w:date="2025-09-29T16:31:00Z" w16du:dateUtc="2025-09-29T14:31:00Z">
        <w:r w:rsidR="00F14AAB">
          <w:rPr>
            <w:rFonts w:eastAsia="DengXian"/>
          </w:rPr>
          <w:t xml:space="preserve"> and </w:t>
        </w:r>
      </w:ins>
      <w:ins w:id="133" w:author="Ericsson user" w:date="2025-09-29T16:34:00Z" w16du:dateUtc="2025-09-29T14:34:00Z">
        <w:r w:rsidR="00C27BEE">
          <w:rPr>
            <w:rFonts w:eastAsia="DengXian"/>
          </w:rPr>
          <w:t>"</w:t>
        </w:r>
      </w:ins>
      <w:ins w:id="134" w:author="Ericsson user" w:date="2025-09-29T16:31:00Z" w16du:dateUtc="2025-09-29T14:31:00Z">
        <w:r w:rsidR="00F14AAB">
          <w:rPr>
            <w:rFonts w:eastAsia="DengXian"/>
          </w:rPr>
          <w:t>VflInferAnaSub</w:t>
        </w:r>
      </w:ins>
      <w:ins w:id="135" w:author="Ericsson user" w:date="2025-09-29T16:34:00Z" w16du:dateUtc="2025-09-29T14:34:00Z">
        <w:r w:rsidR="00C27BEE">
          <w:rPr>
            <w:rFonts w:eastAsia="DengXian"/>
          </w:rPr>
          <w:t>"</w:t>
        </w:r>
      </w:ins>
      <w:ins w:id="136" w:author="Ericsson user" w:date="2025-09-29T16:31:00Z" w16du:dateUtc="2025-09-29T14:31:00Z">
        <w:r w:rsidR="00F14AAB">
          <w:rPr>
            <w:rFonts w:eastAsia="DengXian"/>
          </w:rPr>
          <w:t xml:space="preserve"> structures </w:t>
        </w:r>
      </w:ins>
      <w:del w:id="137" w:author="Ericsson user" w:date="2025-09-29T16:31:00Z" w16du:dateUtc="2025-09-29T14:31:00Z">
        <w:r w:rsidDel="00F14AAB">
          <w:rPr>
            <w:rFonts w:eastAsia="DengXian"/>
          </w:rPr>
          <w:delText>"</w:delText>
        </w:r>
      </w:del>
      <w:del w:id="138" w:author="Ericsson user" w:date="2025-09-29T15:36:00Z" w16du:dateUtc="2025-09-29T13:36:00Z">
        <w:r w:rsidDel="003C1DD9">
          <w:delText>vflReportInfo</w:delText>
        </w:r>
      </w:del>
      <w:del w:id="139" w:author="Ericsson user" w:date="2025-09-29T16:31:00Z" w16du:dateUtc="2025-09-29T14:31:00Z">
        <w:r w:rsidDel="00F14AAB">
          <w:rPr>
            <w:rFonts w:eastAsia="DengXian"/>
          </w:rPr>
          <w:delText xml:space="preserve">" attribute sets to "true" during the </w:delText>
        </w:r>
      </w:del>
      <w:del w:id="140" w:author="Ericsson user" w:date="2025-09-29T16:32:00Z" w16du:dateUtc="2025-09-29T14:32:00Z">
        <w:r w:rsidDel="00F14AAB">
          <w:rPr>
            <w:rFonts w:eastAsia="DengXian"/>
          </w:rPr>
          <w:delText>event subscription update</w:delText>
        </w:r>
      </w:del>
      <w:r>
        <w:rPr>
          <w:rFonts w:eastAsia="DengXian"/>
        </w:rPr>
        <w:t xml:space="preserve">, the NWDAF shall include the reports of the subscribed events, if available, as the </w:t>
      </w:r>
      <w:r>
        <w:t>"vflInferResults"</w:t>
      </w:r>
      <w:r>
        <w:rPr>
          <w:rFonts w:eastAsia="DengXian"/>
        </w:rPr>
        <w:t xml:space="preserve"> attribute in the HTTP PUT response.</w:t>
      </w:r>
    </w:p>
    <w:p w14:paraId="0F057106" w14:textId="77777777" w:rsidR="009E3903" w:rsidRDefault="009E3903" w:rsidP="009E3903">
      <w:pPr>
        <w:rPr>
          <w:lang w:val="en-US"/>
        </w:rPr>
      </w:pPr>
      <w:r>
        <w:rPr>
          <w:lang w:val="en-US"/>
        </w:rPr>
        <w:t xml:space="preserve">If any error occurs when processing the HTTP PUT request, the </w:t>
      </w:r>
      <w:r>
        <w:rPr>
          <w:rFonts w:eastAsia="DengXian"/>
        </w:rPr>
        <w:t xml:space="preserve">NWDAF </w:t>
      </w:r>
      <w:r>
        <w:rPr>
          <w:lang w:val="en-US"/>
        </w:rPr>
        <w:t>shall send an HTTP error response as specified in clause 5.10.7.</w:t>
      </w:r>
    </w:p>
    <w:p w14:paraId="5ECDB351" w14:textId="77777777" w:rsidR="009E3903" w:rsidRDefault="009E3903" w:rsidP="009E3903">
      <w:pPr>
        <w:rPr>
          <w:lang w:val="en-US"/>
        </w:rPr>
      </w:pPr>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6D84993C" w14:textId="5F60D10E"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1" w:name="_Toc200961492"/>
      <w:bookmarkStart w:id="142" w:name="_Toc207837295"/>
      <w:bookmarkStart w:id="143" w:name="_Toc209478898"/>
      <w:r w:rsidRPr="008C6891">
        <w:rPr>
          <w:rFonts w:eastAsia="DengXian"/>
          <w:noProof/>
          <w:color w:val="0000FF"/>
          <w:sz w:val="28"/>
          <w:szCs w:val="28"/>
        </w:rPr>
        <w:t xml:space="preserve">*** </w:t>
      </w:r>
      <w:r w:rsidR="006964B5">
        <w:rPr>
          <w:rFonts w:eastAsia="DengXian"/>
          <w:noProof/>
          <w:color w:val="0000FF"/>
          <w:sz w:val="28"/>
          <w:szCs w:val="28"/>
          <w:lang w:eastAsia="zh-CN"/>
        </w:rPr>
        <w:t>Next</w:t>
      </w:r>
      <w:r w:rsidRPr="008C6891">
        <w:rPr>
          <w:rFonts w:eastAsia="DengXian"/>
          <w:noProof/>
          <w:color w:val="0000FF"/>
          <w:sz w:val="28"/>
          <w:szCs w:val="28"/>
        </w:rPr>
        <w:t xml:space="preserve"> Change ***</w:t>
      </w:r>
    </w:p>
    <w:p w14:paraId="146516DA" w14:textId="77777777" w:rsidR="009E3903" w:rsidRDefault="009E3903" w:rsidP="009E3903">
      <w:pPr>
        <w:pStyle w:val="Heading5"/>
      </w:pPr>
      <w:r>
        <w:lastRenderedPageBreak/>
        <w:t>4.11.2.2.4</w:t>
      </w:r>
      <w:r>
        <w:tab/>
        <w:t>Partial update subscription for event notifications</w:t>
      </w:r>
      <w:bookmarkEnd w:id="141"/>
      <w:bookmarkEnd w:id="142"/>
      <w:bookmarkEnd w:id="143"/>
    </w:p>
    <w:p w14:paraId="052A564E" w14:textId="77777777" w:rsidR="009E3903" w:rsidRDefault="009E3903" w:rsidP="009E3903">
      <w:r>
        <w:t>Figure 4.11.2.2.4-1 shows a scenario that the NF service consumer sends an HTTP PATCH request to the NWDAF to partial modify an existing VFL inference subscription (as shown in 3GPP TS 23.288 [17]).</w:t>
      </w:r>
    </w:p>
    <w:p w14:paraId="443DAF26" w14:textId="77777777" w:rsidR="009E3903" w:rsidRDefault="009E3903" w:rsidP="009E3903">
      <w:pPr>
        <w:pStyle w:val="TH"/>
      </w:pPr>
      <w:r>
        <w:rPr>
          <w:lang w:val="en-US"/>
        </w:rPr>
        <w:object w:dxaOrig="8598" w:dyaOrig="2724" w14:anchorId="4419FE4F">
          <v:shape id="_x0000_i1027" type="#_x0000_t75" style="width:473.4pt;height:150.6pt" o:ole="">
            <v:imagedata r:id="rId16" o:title=""/>
          </v:shape>
          <o:OLEObject Type="Embed" ProgID="Visio.Drawing.15" ShapeID="_x0000_i1027" DrawAspect="Content" ObjectID="_1821253012" r:id="rId17"/>
        </w:object>
      </w:r>
    </w:p>
    <w:p w14:paraId="0D752338" w14:textId="77777777" w:rsidR="009E3903" w:rsidRDefault="009E3903" w:rsidP="009E3903">
      <w:pPr>
        <w:pStyle w:val="TF"/>
      </w:pPr>
      <w:r>
        <w:t>Figure 4.11.2.2.4-1: Partial modification of VFL inference subscription information using HTTP PATCH</w:t>
      </w:r>
    </w:p>
    <w:p w14:paraId="61D4C9B9" w14:textId="1181FA76" w:rsidR="009E3903" w:rsidRDefault="009E3903" w:rsidP="009E3903">
      <w:pPr>
        <w:rPr>
          <w:rFonts w:eastAsia="DengXian"/>
        </w:rPr>
      </w:pPr>
      <w:r>
        <w:rPr>
          <w:rFonts w:eastAsia="DengXian"/>
        </w:rPr>
        <w:t xml:space="preserve">The NF service consumer shall invoke the Nnwdaf_VFLInference_Subscribe service operation to partial </w:t>
      </w:r>
      <w:r>
        <w:t xml:space="preserve">modify an existing </w:t>
      </w:r>
      <w:r>
        <w:rPr>
          <w:lang w:eastAsia="ko-KR"/>
        </w:rPr>
        <w:t>VFL inference</w:t>
      </w:r>
      <w:r>
        <w:t xml:space="preserve"> subscription</w:t>
      </w:r>
      <w:r>
        <w:rPr>
          <w:rFonts w:eastAsia="DengXian"/>
        </w:rPr>
        <w:t xml:space="preserve">. The NF service consumer shall send an HTTP PATCH request with: "{apiRoot}/nnwdaf-vflinference/&lt;apiVersion&gt;/subscriptions/{subscriptionId}" as Resource URI, where "{subscriptionId}" is the subscriptionId of the existing VFL inference subscription to be modified, to update an "Individual </w:t>
      </w:r>
      <w:del w:id="144" w:author="Ericsson user" w:date="2025-09-26T15:59:00Z" w16du:dateUtc="2025-09-26T13:59:00Z">
        <w:r w:rsidDel="00131621">
          <w:delText xml:space="preserve">NWDAF </w:delText>
        </w:r>
      </w:del>
      <w:r>
        <w:t>VFL Inference</w:t>
      </w:r>
      <w:r>
        <w:rPr>
          <w:rFonts w:eastAsia="DengXian"/>
        </w:rPr>
        <w:t xml:space="preserve"> Subscription" according to the information in the message body.</w:t>
      </w:r>
    </w:p>
    <w:p w14:paraId="3B4BA8C1" w14:textId="77777777" w:rsidR="009E3903" w:rsidRDefault="009E3903" w:rsidP="009E3903">
      <w:pPr>
        <w:rPr>
          <w:rFonts w:eastAsia="DengXian"/>
        </w:rPr>
      </w:pPr>
      <w:r>
        <w:rPr>
          <w:rFonts w:eastAsia="DengXian"/>
        </w:rPr>
        <w:t xml:space="preserve">Upon </w:t>
      </w:r>
      <w:r>
        <w:t xml:space="preserve">receipt </w:t>
      </w:r>
      <w:r>
        <w:rPr>
          <w:rFonts w:eastAsia="DengXian"/>
        </w:rPr>
        <w:t>of an HTTP PATCH request with: "{apiRoot}/nnwdaf-vflinference/&lt;apiVersion&gt;/subscriptions/{subscriptionId}" as Resource URI and VflInferAnaSubPatch data type as request body, if the request is successfully processed and accepted, the NWDAF shall:</w:t>
      </w:r>
    </w:p>
    <w:p w14:paraId="6095D931" w14:textId="77777777" w:rsidR="009E3903" w:rsidRDefault="009E3903" w:rsidP="009E3903">
      <w:pPr>
        <w:pStyle w:val="B10"/>
      </w:pPr>
      <w:r>
        <w:rPr>
          <w:lang w:val="en-US"/>
        </w:rPr>
        <w:t>-</w:t>
      </w:r>
      <w:r>
        <w:rPr>
          <w:lang w:val="en-US"/>
        </w:rPr>
        <w:tab/>
        <w:t xml:space="preserve">partial </w:t>
      </w:r>
      <w:r>
        <w:t xml:space="preserve">modify the </w:t>
      </w:r>
      <w:r>
        <w:rPr>
          <w:lang w:val="en-US"/>
        </w:rPr>
        <w:t xml:space="preserve">concerned </w:t>
      </w:r>
      <w:r>
        <w:t>subscription; and</w:t>
      </w:r>
    </w:p>
    <w:p w14:paraId="6FBA07E9" w14:textId="77777777" w:rsidR="009E3903" w:rsidRDefault="009E3903" w:rsidP="009E3903">
      <w:pPr>
        <w:pStyle w:val="B10"/>
      </w:pPr>
      <w:r>
        <w:rPr>
          <w:lang w:val="en-US"/>
        </w:rPr>
        <w:t>-</w:t>
      </w:r>
      <w:r>
        <w:rPr>
          <w:lang w:val="en-US"/>
        </w:rPr>
        <w:tab/>
      </w:r>
      <w:r>
        <w:t>store the subscription.</w:t>
      </w:r>
    </w:p>
    <w:p w14:paraId="4ECE710D" w14:textId="43707A71" w:rsidR="009E3903" w:rsidRDefault="009E3903" w:rsidP="009E3903">
      <w:pPr>
        <w:rPr>
          <w:rFonts w:eastAsia="DengXian"/>
        </w:rPr>
      </w:pPr>
      <w:r>
        <w:rPr>
          <w:rFonts w:eastAsia="DengXian"/>
        </w:rPr>
        <w:t xml:space="preserve">If the NWDAF successfully processed and accepted the received HTTP PATCH request, the </w:t>
      </w:r>
      <w:r>
        <w:t>NWDAF</w:t>
      </w:r>
      <w:r>
        <w:rPr>
          <w:rFonts w:eastAsia="DengXian"/>
        </w:rPr>
        <w:t xml:space="preserve"> shall partial update an "Individual </w:t>
      </w:r>
      <w:del w:id="145" w:author="Ericsson user" w:date="2025-09-26T15:59:00Z" w16du:dateUtc="2025-09-26T13:59:00Z">
        <w:r w:rsidDel="00131621">
          <w:delText xml:space="preserve">NWDAF </w:delText>
        </w:r>
      </w:del>
      <w:r>
        <w:t>VFL Inference</w:t>
      </w:r>
      <w:r>
        <w:rPr>
          <w:rFonts w:eastAsia="DengXian"/>
        </w:rPr>
        <w:t xml:space="preserve"> Subscription" resource, and shall respond with:</w:t>
      </w:r>
    </w:p>
    <w:p w14:paraId="60D3DFDB" w14:textId="77777777" w:rsidR="009E3903" w:rsidRDefault="009E3903" w:rsidP="009E3903">
      <w:pPr>
        <w:pStyle w:val="B10"/>
      </w:pPr>
      <w:r>
        <w:rPr>
          <w:lang w:val="en-US"/>
        </w:rPr>
        <w:t>-</w:t>
      </w:r>
      <w:r>
        <w:rPr>
          <w:lang w:val="en-US"/>
        </w:rPr>
        <w:tab/>
      </w:r>
      <w:r>
        <w:t>HTTP "204 No Content" response (as shown in figure 4.11.2.2.4-1, step 2a); or</w:t>
      </w:r>
    </w:p>
    <w:p w14:paraId="3B3FB01F" w14:textId="77777777" w:rsidR="009E3903" w:rsidRDefault="009E3903" w:rsidP="009E3903">
      <w:pPr>
        <w:pStyle w:val="B10"/>
      </w:pPr>
      <w:r>
        <w:rPr>
          <w:lang w:val="en-US"/>
        </w:rPr>
        <w:t>-</w:t>
      </w:r>
      <w:r>
        <w:rPr>
          <w:lang w:val="en-US"/>
        </w:rPr>
        <w:tab/>
      </w:r>
      <w:r>
        <w:t xml:space="preserve">HTTP "200 OK" response (as shown in figure 4.11.2.2.4-1, step 2b) </w:t>
      </w:r>
      <w:r>
        <w:rPr>
          <w:lang w:val="en-US"/>
        </w:rPr>
        <w:t xml:space="preserve">with a response body containing a representation of the updated subscription in the </w:t>
      </w:r>
      <w:r>
        <w:rPr>
          <w:rFonts w:eastAsia="DengXian"/>
        </w:rPr>
        <w:t>VflInferAnaSub</w:t>
      </w:r>
      <w:r>
        <w:rPr>
          <w:lang w:val="en-US"/>
        </w:rPr>
        <w:t xml:space="preserve"> data</w:t>
      </w:r>
      <w:r>
        <w:t xml:space="preserve"> type.</w:t>
      </w:r>
    </w:p>
    <w:p w14:paraId="15546DC1" w14:textId="41B3EC4E" w:rsidR="009E3903" w:rsidRDefault="009E3903" w:rsidP="009E3903">
      <w:pPr>
        <w:rPr>
          <w:rFonts w:eastAsia="DengXian"/>
        </w:rPr>
      </w:pPr>
      <w:r>
        <w:rPr>
          <w:rFonts w:eastAsia="DengXian"/>
        </w:rPr>
        <w:t xml:space="preserve">If the immediate reporting indication </w:t>
      </w:r>
      <w:ins w:id="146" w:author="Ericsson user" w:date="2025-09-29T16:32:00Z" w16du:dateUtc="2025-09-29T14:32:00Z">
        <w:r w:rsidR="00F14AAB">
          <w:rPr>
            <w:rFonts w:eastAsia="DengXian"/>
          </w:rPr>
          <w:t xml:space="preserve">is applicable during the event subscription update considering </w:t>
        </w:r>
      </w:ins>
      <w:ins w:id="147" w:author="Ericsson user" w:date="2025-09-29T16:36:00Z" w16du:dateUtc="2025-09-29T14:36:00Z">
        <w:r w:rsidR="009408D4">
          <w:rPr>
            <w:rFonts w:eastAsia="DengXian"/>
          </w:rPr>
          <w:t>the "reportingReqs" attribute</w:t>
        </w:r>
        <w:r w:rsidR="009408D4" w:rsidDel="00231A0F">
          <w:rPr>
            <w:rFonts w:eastAsia="DengXian"/>
          </w:rPr>
          <w:t xml:space="preserve"> </w:t>
        </w:r>
      </w:ins>
      <w:del w:id="148" w:author="Ericsson user" w:date="2025-09-29T16:32:00Z" w16du:dateUtc="2025-09-29T14:32:00Z">
        <w:r w:rsidDel="00231A0F">
          <w:rPr>
            <w:rFonts w:eastAsia="DengXian"/>
          </w:rPr>
          <w:delText xml:space="preserve">in the "immRep" attribute within the within </w:delText>
        </w:r>
      </w:del>
      <w:del w:id="149" w:author="Ericsson user" w:date="2025-09-29T16:38:00Z" w16du:dateUtc="2025-09-29T14:38:00Z">
        <w:r w:rsidDel="00A26E69">
          <w:rPr>
            <w:rFonts w:eastAsia="DengXian"/>
          </w:rPr>
          <w:delText>the "ReportingInformation" str</w:delText>
        </w:r>
        <w:r w:rsidDel="009F3BB4">
          <w:rPr>
            <w:rFonts w:eastAsia="DengXian"/>
          </w:rPr>
          <w:delText xml:space="preserve">ucture </w:delText>
        </w:r>
      </w:del>
      <w:r>
        <w:rPr>
          <w:rFonts w:eastAsia="DengXian"/>
        </w:rPr>
        <w:t xml:space="preserve">in the </w:t>
      </w:r>
      <w:ins w:id="150" w:author="Ericsson user" w:date="2025-09-29T16:34:00Z" w16du:dateUtc="2025-09-29T14:34:00Z">
        <w:r w:rsidR="00C27BEE">
          <w:rPr>
            <w:rFonts w:eastAsia="DengXian"/>
          </w:rPr>
          <w:t>"</w:t>
        </w:r>
      </w:ins>
      <w:ins w:id="151" w:author="Ericsson user" w:date="2025-09-29T16:33:00Z" w16du:dateUtc="2025-09-29T14:33:00Z">
        <w:r w:rsidR="00231A0F">
          <w:rPr>
            <w:rFonts w:eastAsia="DengXian"/>
          </w:rPr>
          <w:t>VflInferSub</w:t>
        </w:r>
      </w:ins>
      <w:ins w:id="152" w:author="Ericsson user" w:date="2025-09-29T16:34:00Z" w16du:dateUtc="2025-09-29T14:34:00Z">
        <w:r w:rsidR="00C62AD5">
          <w:rPr>
            <w:rFonts w:eastAsia="DengXian"/>
          </w:rPr>
          <w:t>"</w:t>
        </w:r>
      </w:ins>
      <w:ins w:id="153" w:author="Ericsson user" w:date="2025-09-29T16:33:00Z" w16du:dateUtc="2025-09-29T14:33:00Z">
        <w:r w:rsidR="00231A0F">
          <w:rPr>
            <w:rFonts w:eastAsia="DengXian"/>
          </w:rPr>
          <w:t xml:space="preserve"> and/or </w:t>
        </w:r>
      </w:ins>
      <w:ins w:id="154" w:author="Ericsson user" w:date="2025-09-29T16:34:00Z" w16du:dateUtc="2025-09-29T14:34:00Z">
        <w:r w:rsidR="00C62AD5">
          <w:rPr>
            <w:rFonts w:eastAsia="DengXian"/>
          </w:rPr>
          <w:t>"</w:t>
        </w:r>
      </w:ins>
      <w:ins w:id="155" w:author="Ericsson user" w:date="2025-09-29T16:33:00Z" w16du:dateUtc="2025-09-29T14:33:00Z">
        <w:r w:rsidR="00231A0F">
          <w:rPr>
            <w:rFonts w:eastAsia="DengXian"/>
          </w:rPr>
          <w:t>VflInferAnaSub</w:t>
        </w:r>
      </w:ins>
      <w:ins w:id="156" w:author="Ericsson user" w:date="2025-09-29T16:34:00Z" w16du:dateUtc="2025-09-29T14:34:00Z">
        <w:r w:rsidR="00C62AD5">
          <w:rPr>
            <w:rFonts w:eastAsia="DengXian"/>
          </w:rPr>
          <w:t>"</w:t>
        </w:r>
      </w:ins>
      <w:ins w:id="157" w:author="Ericsson user" w:date="2025-09-29T16:33:00Z" w16du:dateUtc="2025-09-29T14:33:00Z">
        <w:r w:rsidR="00231A0F">
          <w:rPr>
            <w:rFonts w:eastAsia="DengXian"/>
          </w:rPr>
          <w:t xml:space="preserve"> structures </w:t>
        </w:r>
      </w:ins>
      <w:del w:id="158" w:author="Ericsson user" w:date="2025-09-29T16:33:00Z" w16du:dateUtc="2025-09-29T14:33:00Z">
        <w:r w:rsidDel="00231A0F">
          <w:rPr>
            <w:rFonts w:eastAsia="DengXian"/>
          </w:rPr>
          <w:delText>"</w:delText>
        </w:r>
      </w:del>
      <w:del w:id="159" w:author="Ericsson user" w:date="2025-09-29T15:37:00Z" w16du:dateUtc="2025-09-29T13:37:00Z">
        <w:r w:rsidDel="00540F47">
          <w:delText>vflReportInfo</w:delText>
        </w:r>
      </w:del>
      <w:del w:id="160" w:author="Ericsson user" w:date="2025-09-29T16:33:00Z" w16du:dateUtc="2025-09-29T14:33:00Z">
        <w:r w:rsidDel="00231A0F">
          <w:rPr>
            <w:rFonts w:eastAsia="DengXian"/>
          </w:rPr>
          <w:delText>" attribute sets to "true" during the event subscription</w:delText>
        </w:r>
      </w:del>
      <w:r>
        <w:rPr>
          <w:rFonts w:eastAsia="DengXian"/>
        </w:rPr>
        <w:t xml:space="preserve">, the NWDAF shall include the reports of the subscribed events, if available, as the </w:t>
      </w:r>
      <w:r>
        <w:t>"vflInferResults"</w:t>
      </w:r>
      <w:r>
        <w:rPr>
          <w:rFonts w:eastAsia="DengXian"/>
        </w:rPr>
        <w:t xml:space="preserve"> attribute in the HTTP PATCH response.</w:t>
      </w:r>
    </w:p>
    <w:p w14:paraId="63034C71" w14:textId="77777777" w:rsidR="009E3903" w:rsidRDefault="009E3903" w:rsidP="009E3903">
      <w:pPr>
        <w:rPr>
          <w:lang w:val="en-US"/>
        </w:rPr>
      </w:pPr>
      <w:r>
        <w:rPr>
          <w:lang w:val="en-US"/>
        </w:rPr>
        <w:t xml:space="preserve">If any error occurs when processing the HTTP PATCH request, the </w:t>
      </w:r>
      <w:r>
        <w:rPr>
          <w:rFonts w:eastAsia="DengXian"/>
        </w:rPr>
        <w:t xml:space="preserve">NWDAF </w:t>
      </w:r>
      <w:r>
        <w:rPr>
          <w:lang w:val="en-US"/>
        </w:rPr>
        <w:t>shall send an HTTP error response as specified in clause 5.10.7.</w:t>
      </w:r>
    </w:p>
    <w:p w14:paraId="10988842" w14:textId="77777777" w:rsidR="009E3903" w:rsidRDefault="009E3903" w:rsidP="009E3903">
      <w:pPr>
        <w:rPr>
          <w:lang w:val="en-US"/>
        </w:rPr>
      </w:pPr>
      <w:r>
        <w:rPr>
          <w:lang w:val="en-US"/>
        </w:rPr>
        <w:t xml:space="preserve">If the </w:t>
      </w:r>
      <w:r>
        <w:rPr>
          <w:rFonts w:eastAsia="DengXian"/>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7E7E3253" w14:textId="77777777" w:rsidR="00526C64" w:rsidRPr="002C393C" w:rsidRDefault="00526C64" w:rsidP="00526C6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1" w:name="_Toc200961495"/>
      <w:bookmarkStart w:id="162" w:name="_Toc207837298"/>
      <w:bookmarkStart w:id="163" w:name="_Toc20947890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4637F02" w14:textId="77777777" w:rsidR="009E3903" w:rsidRDefault="009E3903" w:rsidP="009E3903">
      <w:pPr>
        <w:pStyle w:val="Heading5"/>
      </w:pPr>
      <w:r>
        <w:t>4.11.2.3.2</w:t>
      </w:r>
      <w:r>
        <w:tab/>
        <w:t>Unsubscribe from VFL inference notifications</w:t>
      </w:r>
      <w:bookmarkEnd w:id="161"/>
      <w:bookmarkEnd w:id="162"/>
      <w:bookmarkEnd w:id="163"/>
    </w:p>
    <w:p w14:paraId="180C27ED" w14:textId="77777777" w:rsidR="009E3903" w:rsidRDefault="009E3903" w:rsidP="009E3903">
      <w:pPr>
        <w:rPr>
          <w:rFonts w:eastAsia="DengXian"/>
        </w:rPr>
      </w:pPr>
      <w:r>
        <w:rPr>
          <w:rFonts w:eastAsia="DengXian"/>
        </w:rPr>
        <w:t>Figure 4.11.2.3.2-1 shows a scenario where the NF service consumer sends a request to the NWDAF to unsubscribe</w:t>
      </w:r>
      <w:r>
        <w:rPr>
          <w:rFonts w:eastAsia="Batang"/>
        </w:rPr>
        <w:t xml:space="preserve"> </w:t>
      </w:r>
      <w:r>
        <w:rPr>
          <w:rFonts w:eastAsia="DengXian"/>
        </w:rPr>
        <w:t>from a VFL inference notification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bookmarkStart w:id="164" w:name="MCCQCTEMPBM_00000089"/>
    <w:p w14:paraId="25646B6B" w14:textId="77777777" w:rsidR="009E3903" w:rsidRPr="00CD3817" w:rsidRDefault="009E3903" w:rsidP="009E3903">
      <w:pPr>
        <w:pStyle w:val="TF"/>
      </w:pPr>
      <w:r w:rsidRPr="00CD3817">
        <w:object w:dxaOrig="10122" w:dyaOrig="3318" w14:anchorId="343DE934">
          <v:shape id="_x0000_i1028" type="#_x0000_t75" style="width:506.4pt;height:166.8pt" o:ole="">
            <v:imagedata r:id="rId18" o:title=""/>
          </v:shape>
          <o:OLEObject Type="Embed" ProgID="Visio.Drawing.15" ShapeID="_x0000_i1028" DrawAspect="Content" ObjectID="_1821253013" r:id="rId19"/>
        </w:object>
      </w:r>
      <w:bookmarkEnd w:id="164"/>
    </w:p>
    <w:p w14:paraId="1879A3D1" w14:textId="77777777" w:rsidR="009E3903" w:rsidRDefault="009E3903" w:rsidP="009E3903">
      <w:pPr>
        <w:pStyle w:val="TF"/>
      </w:pPr>
      <w:r>
        <w:t>Figure 4.11.2.3.2-1: NF service consumer unsubscribes from VFL inference notifications</w:t>
      </w:r>
    </w:p>
    <w:p w14:paraId="0D8E4865" w14:textId="14A67AB8" w:rsidR="009E3903" w:rsidRDefault="009E3903" w:rsidP="009E3903">
      <w:pPr>
        <w:rPr>
          <w:rFonts w:eastAsia="DengXian"/>
        </w:rPr>
      </w:pPr>
      <w:r>
        <w:rPr>
          <w:rFonts w:eastAsia="DengXian"/>
        </w:rPr>
        <w:t xml:space="preserve">The NF service consumer shall invoke the Nnwdaf_VFLInference_Unsubscribe service operation to unsubscribe from VFL inference event notifications. The NF service consumer shall send an HTTP DELETE request with: "{apiRoot}/nnwdaf-vflinference/&lt;apiVersion&gt;/subscriptions/{subscriptionId}" as Resource URI, where "{subscriptionId}" is the subscriptionId of the existing </w:t>
      </w:r>
      <w:ins w:id="165" w:author="Ericsson user" w:date="2025-09-29T14:53:00Z" w16du:dateUtc="2025-09-29T12:53:00Z">
        <w:r w:rsidR="00532E87">
          <w:rPr>
            <w:rFonts w:eastAsia="DengXian"/>
          </w:rPr>
          <w:t>i</w:t>
        </w:r>
      </w:ins>
      <w:ins w:id="166" w:author="Ericsson user" w:date="2025-09-26T16:15:00Z" w16du:dateUtc="2025-09-26T14:15:00Z">
        <w:r w:rsidR="00C14ED3">
          <w:rPr>
            <w:rFonts w:eastAsia="DengXian"/>
          </w:rPr>
          <w:t xml:space="preserve">ndividual </w:t>
        </w:r>
      </w:ins>
      <w:r>
        <w:rPr>
          <w:rFonts w:eastAsia="DengXian"/>
        </w:rPr>
        <w:t>VFL inference subscription that is to be deleted.</w:t>
      </w:r>
    </w:p>
    <w:p w14:paraId="267BF866" w14:textId="77777777" w:rsidR="009E3903" w:rsidRDefault="009E3903" w:rsidP="009E3903">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7CF5333F" w14:textId="77777777" w:rsidR="009E3903" w:rsidRDefault="009E3903" w:rsidP="009E3903">
      <w:pPr>
        <w:pStyle w:val="B10"/>
      </w:pPr>
      <w:r>
        <w:t>-</w:t>
      </w:r>
      <w:r>
        <w:tab/>
        <w:t>remove the corresponding subscription; and</w:t>
      </w:r>
    </w:p>
    <w:p w14:paraId="65BC020D" w14:textId="77777777" w:rsidR="009E3903" w:rsidRDefault="009E3903" w:rsidP="009E3903">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p>
    <w:p w14:paraId="78A7AAD3" w14:textId="77777777" w:rsidR="009E3903" w:rsidRDefault="009E3903" w:rsidP="009E3903">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53515564" w14:textId="77777777" w:rsidR="009E3903" w:rsidRDefault="009E3903" w:rsidP="009E3903">
      <w:pPr>
        <w:rPr>
          <w:rFonts w:eastAsia="DengXian"/>
        </w:rPr>
      </w:pPr>
      <w:r>
        <w:rPr>
          <w:rFonts w:eastAsia="DengXian"/>
        </w:rPr>
        <w:t>If errors occur when processing the HTTP DELETE request, the NWDAF shall send an HTTP error response as specified in clause 5.10.7.</w:t>
      </w:r>
    </w:p>
    <w:p w14:paraId="06879DE7" w14:textId="77777777" w:rsidR="00B16517" w:rsidRPr="002C393C" w:rsidRDefault="00B16517" w:rsidP="00B1651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7" w:name="_Toc200961498"/>
      <w:bookmarkStart w:id="168" w:name="_Toc207837301"/>
      <w:bookmarkStart w:id="169" w:name="_Toc20947890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8F72FAA" w14:textId="77777777" w:rsidR="00B16517" w:rsidRDefault="00B16517" w:rsidP="00B16517">
      <w:pPr>
        <w:pStyle w:val="Heading5"/>
      </w:pPr>
      <w:r>
        <w:t>4.11.2.4.2</w:t>
      </w:r>
      <w:r>
        <w:tab/>
        <w:t>Notification about subscribed event</w:t>
      </w:r>
      <w:bookmarkEnd w:id="167"/>
      <w:bookmarkEnd w:id="168"/>
      <w:bookmarkEnd w:id="169"/>
    </w:p>
    <w:p w14:paraId="5DEC5E47" w14:textId="77777777" w:rsidR="00B16517" w:rsidRDefault="00B16517" w:rsidP="00B16517">
      <w:pPr>
        <w:rPr>
          <w:rFonts w:eastAsia="DengXian"/>
        </w:rPr>
      </w:pPr>
      <w:r>
        <w:rPr>
          <w:rFonts w:eastAsia="DengXian"/>
        </w:rPr>
        <w:t>Figure 4.11.2.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 VFL inference event notifications (see also 3GPP TS 23.</w:t>
      </w:r>
      <w:r>
        <w:rPr>
          <w:rFonts w:eastAsia="DengXian" w:hint="eastAsia"/>
        </w:rPr>
        <w:t>288</w:t>
      </w:r>
      <w:r>
        <w:rPr>
          <w:rFonts w:eastAsia="DengXian"/>
        </w:rPr>
        <w:t> [</w:t>
      </w:r>
      <w:r>
        <w:rPr>
          <w:rFonts w:eastAsia="DengXian" w:hint="eastAsia"/>
        </w:rPr>
        <w:t>17</w:t>
      </w:r>
      <w:r>
        <w:rPr>
          <w:rFonts w:eastAsia="DengXian"/>
        </w:rPr>
        <w:t>]).</w:t>
      </w:r>
    </w:p>
    <w:p w14:paraId="4FE9BB9C" w14:textId="77777777" w:rsidR="00B16517" w:rsidRDefault="00B16517" w:rsidP="00B16517">
      <w:pPr>
        <w:rPr>
          <w:rFonts w:eastAsia="DengXian"/>
        </w:rPr>
      </w:pPr>
    </w:p>
    <w:bookmarkStart w:id="170" w:name="MCCQCTEMPBM_00000090"/>
    <w:p w14:paraId="54CF2623" w14:textId="77777777" w:rsidR="00B16517" w:rsidRPr="00CD3817" w:rsidRDefault="00B16517" w:rsidP="00B16517">
      <w:pPr>
        <w:pStyle w:val="TF"/>
      </w:pPr>
      <w:r w:rsidRPr="00CD3817">
        <w:object w:dxaOrig="10122" w:dyaOrig="3318" w14:anchorId="5E7A6811">
          <v:shape id="_x0000_i1029" type="#_x0000_t75" style="width:506.4pt;height:166.8pt" o:ole="">
            <v:imagedata r:id="rId20" o:title=""/>
          </v:shape>
          <o:OLEObject Type="Embed" ProgID="Visio.Drawing.15" ShapeID="_x0000_i1029" DrawAspect="Content" ObjectID="_1821253014" r:id="rId21"/>
        </w:object>
      </w:r>
      <w:bookmarkEnd w:id="170"/>
    </w:p>
    <w:p w14:paraId="29F6FE15" w14:textId="77777777" w:rsidR="00B16517" w:rsidRDefault="00B16517" w:rsidP="00B16517">
      <w:pPr>
        <w:pStyle w:val="TF"/>
      </w:pPr>
      <w:r>
        <w:t>Figure 4.11.2.</w:t>
      </w:r>
      <w:r>
        <w:rPr>
          <w:rFonts w:hint="eastAsia"/>
          <w:lang w:eastAsia="zh-CN"/>
        </w:rPr>
        <w:t>4</w:t>
      </w:r>
      <w:r>
        <w:t>.2-1: NWDAF notifies the</w:t>
      </w:r>
      <w:r>
        <w:rPr>
          <w:rFonts w:eastAsia="Batang"/>
        </w:rPr>
        <w:t xml:space="preserve"> </w:t>
      </w:r>
      <w:r>
        <w:t>subscribed VFL inference event</w:t>
      </w:r>
    </w:p>
    <w:p w14:paraId="037E3EA7" w14:textId="77777777" w:rsidR="00B16517" w:rsidRDefault="00B16517" w:rsidP="00B16517">
      <w:pPr>
        <w:rPr>
          <w:rFonts w:eastAsia="DengXian"/>
        </w:rPr>
      </w:pPr>
      <w:r>
        <w:rPr>
          <w:rFonts w:eastAsia="DengXian"/>
        </w:rPr>
        <w:lastRenderedPageBreak/>
        <w:t>The NWDAF shall invoke the Nnwdaf_VFLInference_Notify service operation to notify about a subscribed VFL inference event. The NWDAF shall send an HTTP POST request with "{notifUri}" received in the Nnwdaf_VFLInference_Subscribe service operation as Resource URI, as shown in figure 4.11.2.4.2-1, step 1. The VflInferNotif data structure provided in the request body that shall include:</w:t>
      </w:r>
    </w:p>
    <w:p w14:paraId="1D364A09" w14:textId="77777777" w:rsidR="00B16517" w:rsidRDefault="00B16517" w:rsidP="00B16517">
      <w:pPr>
        <w:pStyle w:val="B10"/>
        <w:rPr>
          <w:lang w:eastAsia="zh-CN"/>
        </w:rPr>
      </w:pPr>
      <w:r>
        <w:t>-</w:t>
      </w:r>
      <w:r>
        <w:tab/>
        <w:t>a notification correlation identifier as</w:t>
      </w:r>
      <w:r>
        <w:rPr>
          <w:lang w:eastAsia="zh-CN"/>
        </w:rPr>
        <w:t xml:space="preserve"> "notifCorr</w:t>
      </w:r>
      <w:del w:id="171" w:author="Ericsson user" w:date="2025-09-30T14:37:00Z" w16du:dateUtc="2025-09-30T12:37:00Z">
        <w:r w:rsidDel="00B16517">
          <w:rPr>
            <w:lang w:eastAsia="zh-CN"/>
          </w:rPr>
          <w:delText>e</w:delText>
        </w:r>
      </w:del>
      <w:r>
        <w:rPr>
          <w:lang w:eastAsia="zh-CN"/>
        </w:rPr>
        <w:t>Id" attribute; and</w:t>
      </w:r>
    </w:p>
    <w:p w14:paraId="46C30C0B" w14:textId="77777777" w:rsidR="00B16517" w:rsidRDefault="00B16517" w:rsidP="00B16517">
      <w:pPr>
        <w:pStyle w:val="B10"/>
      </w:pPr>
      <w:r>
        <w:t>-</w:t>
      </w:r>
      <w:r>
        <w:tab/>
        <w:t>description of the notified event as "vflInferResults " attribute.</w:t>
      </w:r>
    </w:p>
    <w:p w14:paraId="43B1D47E" w14:textId="77777777" w:rsidR="00B16517" w:rsidRDefault="00B16517" w:rsidP="00B16517">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831BF17" w14:textId="77777777" w:rsidR="00B16517" w:rsidRDefault="00B16517" w:rsidP="00B16517">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49AE506" w14:textId="4465866A" w:rsidR="00B16517" w:rsidRPr="00B16517" w:rsidRDefault="00B16517" w:rsidP="009E3903">
      <w:pPr>
        <w:rPr>
          <w:rFonts w:eastAsia="DengXian"/>
        </w:rPr>
      </w:pPr>
      <w:r>
        <w:rPr>
          <w:rFonts w:eastAsia="DengXian"/>
        </w:rPr>
        <w:t>If errors occur when processing the HTTP POST request, the NF service consumer shall send an HTTP error response as specified in clause 5.10.7.</w:t>
      </w:r>
    </w:p>
    <w:p w14:paraId="218B43C6" w14:textId="74F91D6B"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2" w:name="_Toc200962125"/>
      <w:bookmarkStart w:id="173" w:name="_Toc207837934"/>
      <w:bookmarkStart w:id="174" w:name="_Toc20947953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50A6BF7D" w14:textId="77777777" w:rsidR="009E3903" w:rsidRDefault="009E3903" w:rsidP="009E3903">
      <w:pPr>
        <w:pStyle w:val="Heading4"/>
      </w:pPr>
      <w:r>
        <w:t>5.10.3.1</w:t>
      </w:r>
      <w:r>
        <w:tab/>
        <w:t>Resource Structure</w:t>
      </w:r>
      <w:bookmarkEnd w:id="172"/>
      <w:bookmarkEnd w:id="173"/>
      <w:bookmarkEnd w:id="174"/>
    </w:p>
    <w:p w14:paraId="280CF986" w14:textId="77777777" w:rsidR="009E3903" w:rsidRDefault="009E3903" w:rsidP="009E3903">
      <w:r>
        <w:t>This clause describes the structure for the Resource URIs and the resources and methods used for the service.</w:t>
      </w:r>
    </w:p>
    <w:p w14:paraId="14CD5EBA" w14:textId="77777777" w:rsidR="009E3903" w:rsidRDefault="009E3903" w:rsidP="009E3903">
      <w:r>
        <w:t xml:space="preserve">Figure 5.10.3.1-1 depicts the resource URIs structure for the </w:t>
      </w:r>
      <w:r>
        <w:rPr>
          <w:lang w:eastAsia="ja-JP"/>
        </w:rPr>
        <w:t>Nnwdaf_VFLInference API</w:t>
      </w:r>
      <w:r>
        <w:t>.</w:t>
      </w:r>
    </w:p>
    <w:p w14:paraId="25B7BF44" w14:textId="6058BBCC" w:rsidR="009E3903" w:rsidRDefault="009E3903" w:rsidP="009E3903">
      <w:pPr>
        <w:pStyle w:val="TH"/>
        <w:rPr>
          <w:lang w:val="en-US"/>
        </w:rPr>
      </w:pPr>
      <w:r>
        <w:rPr>
          <w:lang w:val="en-US"/>
        </w:rPr>
        <w:object w:dxaOrig="6864" w:dyaOrig="2676" w14:anchorId="5CFC9B7A">
          <v:shape id="_x0000_i1030" type="#_x0000_t75" style="width:375pt;height:2in" o:ole="">
            <v:imagedata r:id="rId22" o:title=""/>
          </v:shape>
          <o:OLEObject Type="Embed" ProgID="Visio.Drawing.15" ShapeID="_x0000_i1030" DrawAspect="Content" ObjectID="_1821253015" r:id="rId23"/>
        </w:object>
      </w:r>
    </w:p>
    <w:p w14:paraId="1531684D" w14:textId="77777777" w:rsidR="009E3903" w:rsidRDefault="009E3903" w:rsidP="009E3903">
      <w:pPr>
        <w:pStyle w:val="TF"/>
      </w:pPr>
      <w:r>
        <w:t>Figure 5.10.3.1-</w:t>
      </w:r>
      <w:r>
        <w:rPr>
          <w:rFonts w:hint="eastAsia"/>
          <w:lang w:eastAsia="zh-CN"/>
        </w:rPr>
        <w:t>1</w:t>
      </w:r>
      <w:r>
        <w:t xml:space="preserve">: Resource URI structure of the </w:t>
      </w:r>
      <w:r>
        <w:rPr>
          <w:lang w:eastAsia="ja-JP"/>
        </w:rPr>
        <w:t>Nnwdaf_VFLInference</w:t>
      </w:r>
      <w:r>
        <w:t xml:space="preserve"> API</w:t>
      </w:r>
    </w:p>
    <w:p w14:paraId="237B0839" w14:textId="77777777" w:rsidR="009E3903" w:rsidRDefault="009E3903" w:rsidP="009E3903">
      <w:r>
        <w:t>Table 5.10.3.1-1 provides an overview of the resources and applicable HTTP methods.</w:t>
      </w:r>
    </w:p>
    <w:p w14:paraId="41F739AA"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lastRenderedPageBreak/>
        <w:t>Table 5.10.3.1-1: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9E3903" w14:paraId="5A02C631" w14:textId="77777777" w:rsidTr="00902260">
        <w:trPr>
          <w:jc w:val="center"/>
        </w:trPr>
        <w:tc>
          <w:tcPr>
            <w:tcW w:w="889" w:type="pct"/>
            <w:shd w:val="clear" w:color="auto" w:fill="C0C0C0"/>
            <w:vAlign w:val="center"/>
          </w:tcPr>
          <w:p w14:paraId="446C091F" w14:textId="77777777" w:rsidR="009E3903" w:rsidRDefault="009E3903" w:rsidP="00902260">
            <w:pPr>
              <w:pStyle w:val="TAH"/>
              <w:rPr>
                <w:szCs w:val="18"/>
              </w:rPr>
            </w:pPr>
            <w:r>
              <w:rPr>
                <w:szCs w:val="18"/>
              </w:rPr>
              <w:t>Resource name</w:t>
            </w:r>
          </w:p>
        </w:tc>
        <w:tc>
          <w:tcPr>
            <w:tcW w:w="1384" w:type="pct"/>
            <w:shd w:val="clear" w:color="auto" w:fill="C0C0C0"/>
            <w:vAlign w:val="center"/>
          </w:tcPr>
          <w:p w14:paraId="7FA6C658" w14:textId="77777777" w:rsidR="009E3903" w:rsidRDefault="009E3903" w:rsidP="00902260">
            <w:pPr>
              <w:pStyle w:val="TAH"/>
              <w:rPr>
                <w:szCs w:val="18"/>
              </w:rPr>
            </w:pPr>
            <w:r>
              <w:rPr>
                <w:szCs w:val="18"/>
              </w:rPr>
              <w:t>Resource URI</w:t>
            </w:r>
          </w:p>
        </w:tc>
        <w:tc>
          <w:tcPr>
            <w:tcW w:w="1139" w:type="pct"/>
            <w:shd w:val="clear" w:color="auto" w:fill="C0C0C0"/>
            <w:vAlign w:val="center"/>
          </w:tcPr>
          <w:p w14:paraId="3C14273D" w14:textId="77777777" w:rsidR="009E3903" w:rsidRDefault="009E3903" w:rsidP="00902260">
            <w:pPr>
              <w:pStyle w:val="TAH"/>
              <w:rPr>
                <w:szCs w:val="18"/>
              </w:rPr>
            </w:pPr>
            <w:r>
              <w:rPr>
                <w:szCs w:val="18"/>
              </w:rPr>
              <w:t>HTTP method or custom operation</w:t>
            </w:r>
          </w:p>
        </w:tc>
        <w:tc>
          <w:tcPr>
            <w:tcW w:w="1588" w:type="pct"/>
            <w:shd w:val="clear" w:color="auto" w:fill="C0C0C0"/>
            <w:vAlign w:val="center"/>
          </w:tcPr>
          <w:p w14:paraId="6C322001" w14:textId="77777777" w:rsidR="009E3903" w:rsidRDefault="009E3903" w:rsidP="00902260">
            <w:pPr>
              <w:pStyle w:val="TAH"/>
              <w:rPr>
                <w:szCs w:val="18"/>
              </w:rPr>
            </w:pPr>
            <w:r>
              <w:rPr>
                <w:szCs w:val="18"/>
              </w:rPr>
              <w:t>Description</w:t>
            </w:r>
          </w:p>
        </w:tc>
      </w:tr>
      <w:tr w:rsidR="009E3903" w14:paraId="2690A573" w14:textId="77777777" w:rsidTr="00902260">
        <w:trPr>
          <w:jc w:val="center"/>
        </w:trPr>
        <w:tc>
          <w:tcPr>
            <w:tcW w:w="0" w:type="auto"/>
            <w:vAlign w:val="center"/>
          </w:tcPr>
          <w:p w14:paraId="377A1B25" w14:textId="77777777" w:rsidR="009E3903" w:rsidRDefault="009E3903" w:rsidP="00902260">
            <w:pPr>
              <w:pStyle w:val="TF"/>
              <w:keepNext/>
              <w:spacing w:after="0"/>
              <w:jc w:val="left"/>
              <w:rPr>
                <w:sz w:val="18"/>
                <w:szCs w:val="18"/>
              </w:rPr>
            </w:pPr>
            <w:del w:id="175" w:author="Ericsson user" w:date="2025-09-29T14:35:00Z" w16du:dateUtc="2025-09-29T12:35:00Z">
              <w:r w:rsidDel="00A52CAE">
                <w:rPr>
                  <w:b w:val="0"/>
                  <w:sz w:val="18"/>
                  <w:szCs w:val="18"/>
                </w:rPr>
                <w:delText xml:space="preserve">NWDAF </w:delText>
              </w:r>
            </w:del>
            <w:r>
              <w:rPr>
                <w:b w:val="0"/>
                <w:sz w:val="18"/>
                <w:szCs w:val="18"/>
              </w:rPr>
              <w:t>VFL Inference Subscriptions</w:t>
            </w:r>
          </w:p>
        </w:tc>
        <w:tc>
          <w:tcPr>
            <w:tcW w:w="1384" w:type="pct"/>
            <w:vAlign w:val="center"/>
          </w:tcPr>
          <w:p w14:paraId="62703002" w14:textId="77777777" w:rsidR="009E3903" w:rsidRDefault="009E3903" w:rsidP="00902260">
            <w:pPr>
              <w:pStyle w:val="TAL"/>
              <w:rPr>
                <w:szCs w:val="18"/>
              </w:rPr>
            </w:pPr>
            <w:r>
              <w:rPr>
                <w:szCs w:val="18"/>
              </w:rPr>
              <w:t>/subscriptions</w:t>
            </w:r>
          </w:p>
        </w:tc>
        <w:tc>
          <w:tcPr>
            <w:tcW w:w="1139" w:type="pct"/>
          </w:tcPr>
          <w:p w14:paraId="04EEA734" w14:textId="77777777" w:rsidR="009E3903" w:rsidRDefault="009E3903" w:rsidP="00902260">
            <w:pPr>
              <w:pStyle w:val="TAL"/>
              <w:rPr>
                <w:szCs w:val="18"/>
              </w:rPr>
            </w:pPr>
            <w:r>
              <w:rPr>
                <w:szCs w:val="18"/>
              </w:rPr>
              <w:t>POST</w:t>
            </w:r>
          </w:p>
        </w:tc>
        <w:tc>
          <w:tcPr>
            <w:tcW w:w="1588" w:type="pct"/>
          </w:tcPr>
          <w:p w14:paraId="52912DA3" w14:textId="75AB10B3" w:rsidR="009E3903" w:rsidRDefault="009E3903" w:rsidP="00902260">
            <w:pPr>
              <w:pStyle w:val="TAL"/>
              <w:rPr>
                <w:szCs w:val="18"/>
              </w:rPr>
            </w:pPr>
            <w:r>
              <w:rPr>
                <w:szCs w:val="18"/>
              </w:rPr>
              <w:t xml:space="preserve">Creates a new Individual </w:t>
            </w:r>
            <w:del w:id="176" w:author="Ericsson user" w:date="2025-09-26T15:59:00Z" w16du:dateUtc="2025-09-26T13:59:00Z">
              <w:r w:rsidDel="00131621">
                <w:rPr>
                  <w:szCs w:val="18"/>
                </w:rPr>
                <w:delText xml:space="preserve">NWDAF </w:delText>
              </w:r>
            </w:del>
            <w:r>
              <w:rPr>
                <w:szCs w:val="18"/>
              </w:rPr>
              <w:t>VFL Inference Subscription resource.</w:t>
            </w:r>
          </w:p>
        </w:tc>
      </w:tr>
      <w:tr w:rsidR="009E3903" w14:paraId="7B113B3A" w14:textId="77777777" w:rsidTr="00902260">
        <w:trPr>
          <w:jc w:val="center"/>
        </w:trPr>
        <w:tc>
          <w:tcPr>
            <w:tcW w:w="0" w:type="auto"/>
            <w:vMerge w:val="restart"/>
            <w:vAlign w:val="center"/>
          </w:tcPr>
          <w:p w14:paraId="16280173" w14:textId="77777777" w:rsidR="009E3903" w:rsidRDefault="009E3903" w:rsidP="00902260">
            <w:pPr>
              <w:pStyle w:val="TF"/>
              <w:keepNext/>
              <w:spacing w:after="0"/>
              <w:jc w:val="left"/>
              <w:rPr>
                <w:sz w:val="18"/>
                <w:szCs w:val="18"/>
              </w:rPr>
            </w:pPr>
            <w:r>
              <w:rPr>
                <w:b w:val="0"/>
                <w:sz w:val="18"/>
                <w:szCs w:val="18"/>
              </w:rPr>
              <w:t>Individual</w:t>
            </w:r>
            <w:del w:id="177" w:author="Ericsson user" w:date="2025-09-29T14:35:00Z" w16du:dateUtc="2025-09-29T12:35:00Z">
              <w:r w:rsidDel="00A52CAE">
                <w:rPr>
                  <w:b w:val="0"/>
                  <w:sz w:val="18"/>
                  <w:szCs w:val="18"/>
                </w:rPr>
                <w:delText xml:space="preserve"> NWDAF</w:delText>
              </w:r>
            </w:del>
            <w:r>
              <w:rPr>
                <w:b w:val="0"/>
                <w:sz w:val="18"/>
                <w:szCs w:val="18"/>
              </w:rPr>
              <w:t xml:space="preserve"> VFL Inference Subscription</w:t>
            </w:r>
          </w:p>
        </w:tc>
        <w:tc>
          <w:tcPr>
            <w:tcW w:w="1384" w:type="pct"/>
            <w:vMerge w:val="restart"/>
            <w:vAlign w:val="center"/>
          </w:tcPr>
          <w:p w14:paraId="17CC55FF" w14:textId="77777777" w:rsidR="009E3903" w:rsidRDefault="009E3903" w:rsidP="00902260">
            <w:pPr>
              <w:pStyle w:val="TAL"/>
              <w:rPr>
                <w:szCs w:val="18"/>
              </w:rPr>
            </w:pPr>
            <w:r>
              <w:rPr>
                <w:szCs w:val="18"/>
              </w:rPr>
              <w:t>/subscriptions/{subscriptionId}</w:t>
            </w:r>
          </w:p>
        </w:tc>
        <w:tc>
          <w:tcPr>
            <w:tcW w:w="1139" w:type="pct"/>
          </w:tcPr>
          <w:p w14:paraId="150BDA7A" w14:textId="77777777" w:rsidR="009E3903" w:rsidRDefault="009E3903" w:rsidP="00902260">
            <w:pPr>
              <w:pStyle w:val="TAL"/>
              <w:rPr>
                <w:szCs w:val="18"/>
              </w:rPr>
            </w:pPr>
            <w:r>
              <w:rPr>
                <w:szCs w:val="18"/>
              </w:rPr>
              <w:t>DELETE</w:t>
            </w:r>
          </w:p>
        </w:tc>
        <w:tc>
          <w:tcPr>
            <w:tcW w:w="1588" w:type="pct"/>
          </w:tcPr>
          <w:p w14:paraId="02C92EB3" w14:textId="22489CAE" w:rsidR="009E3903" w:rsidRDefault="009E3903" w:rsidP="00902260">
            <w:pPr>
              <w:pStyle w:val="TF"/>
              <w:keepNext/>
              <w:spacing w:after="0"/>
              <w:jc w:val="left"/>
              <w:rPr>
                <w:b w:val="0"/>
                <w:sz w:val="18"/>
                <w:szCs w:val="18"/>
              </w:rPr>
            </w:pPr>
            <w:r>
              <w:rPr>
                <w:b w:val="0"/>
                <w:sz w:val="18"/>
                <w:szCs w:val="18"/>
              </w:rPr>
              <w:t xml:space="preserve">Deletes an Individual </w:t>
            </w:r>
            <w:del w:id="178" w:author="Ericsson user" w:date="2025-09-29T14:54:00Z" w16du:dateUtc="2025-09-29T12:54:00Z">
              <w:r w:rsidDel="00921EF4">
                <w:rPr>
                  <w:b w:val="0"/>
                  <w:sz w:val="18"/>
                  <w:szCs w:val="18"/>
                </w:rPr>
                <w:delText xml:space="preserve">NWDAF </w:delText>
              </w:r>
            </w:del>
            <w:r>
              <w:rPr>
                <w:b w:val="0"/>
                <w:sz w:val="18"/>
                <w:szCs w:val="18"/>
              </w:rPr>
              <w:t>VFL Inference Subscription identified by subresource {subscriptionId}.</w:t>
            </w:r>
          </w:p>
        </w:tc>
      </w:tr>
      <w:tr w:rsidR="008D1EE6" w14:paraId="31DF998F" w14:textId="77777777" w:rsidTr="00902260">
        <w:trPr>
          <w:jc w:val="center"/>
          <w:ins w:id="179" w:author="Ericsson user" w:date="2025-09-26T15:47:00Z"/>
        </w:trPr>
        <w:tc>
          <w:tcPr>
            <w:tcW w:w="0" w:type="auto"/>
            <w:vMerge/>
            <w:vAlign w:val="center"/>
          </w:tcPr>
          <w:p w14:paraId="35BC7482" w14:textId="77777777" w:rsidR="008D1EE6" w:rsidRDefault="008D1EE6" w:rsidP="00902260">
            <w:pPr>
              <w:pStyle w:val="TF"/>
              <w:keepNext/>
              <w:spacing w:after="0"/>
              <w:jc w:val="left"/>
              <w:rPr>
                <w:ins w:id="180" w:author="Ericsson user" w:date="2025-09-26T15:47:00Z" w16du:dateUtc="2025-09-26T13:47:00Z"/>
                <w:b w:val="0"/>
                <w:sz w:val="18"/>
                <w:szCs w:val="18"/>
              </w:rPr>
            </w:pPr>
          </w:p>
        </w:tc>
        <w:tc>
          <w:tcPr>
            <w:tcW w:w="1384" w:type="pct"/>
            <w:vMerge/>
            <w:vAlign w:val="center"/>
          </w:tcPr>
          <w:p w14:paraId="19CE5EB2" w14:textId="77777777" w:rsidR="008D1EE6" w:rsidRDefault="008D1EE6" w:rsidP="00902260">
            <w:pPr>
              <w:pStyle w:val="TAL"/>
              <w:rPr>
                <w:ins w:id="181" w:author="Ericsson user" w:date="2025-09-26T15:47:00Z" w16du:dateUtc="2025-09-26T13:47:00Z"/>
                <w:szCs w:val="18"/>
              </w:rPr>
            </w:pPr>
          </w:p>
        </w:tc>
        <w:tc>
          <w:tcPr>
            <w:tcW w:w="1139" w:type="pct"/>
          </w:tcPr>
          <w:p w14:paraId="1D13805F" w14:textId="4C88447B" w:rsidR="008D1EE6" w:rsidRDefault="008D1EE6" w:rsidP="00902260">
            <w:pPr>
              <w:pStyle w:val="TAL"/>
              <w:rPr>
                <w:ins w:id="182" w:author="Ericsson user" w:date="2025-09-26T15:47:00Z" w16du:dateUtc="2025-09-26T13:47:00Z"/>
                <w:szCs w:val="18"/>
              </w:rPr>
            </w:pPr>
            <w:ins w:id="183" w:author="Ericsson user" w:date="2025-09-26T15:47:00Z" w16du:dateUtc="2025-09-26T13:47:00Z">
              <w:r>
                <w:rPr>
                  <w:szCs w:val="18"/>
                </w:rPr>
                <w:t>GET</w:t>
              </w:r>
            </w:ins>
          </w:p>
        </w:tc>
        <w:tc>
          <w:tcPr>
            <w:tcW w:w="1588" w:type="pct"/>
          </w:tcPr>
          <w:p w14:paraId="10308EB6" w14:textId="52E14372" w:rsidR="008D1EE6" w:rsidRDefault="009A44D6" w:rsidP="009A44D6">
            <w:pPr>
              <w:pStyle w:val="TAL"/>
              <w:rPr>
                <w:ins w:id="184" w:author="Ericsson user" w:date="2025-09-26T15:47:00Z" w16du:dateUtc="2025-09-26T13:47:00Z"/>
                <w:b/>
                <w:szCs w:val="18"/>
              </w:rPr>
            </w:pPr>
            <w:ins w:id="185" w:author="Ericsson user" w:date="2025-09-26T15:47:00Z" w16du:dateUtc="2025-09-26T13:47:00Z">
              <w:r w:rsidRPr="009A44D6">
                <w:rPr>
                  <w:szCs w:val="18"/>
                </w:rPr>
                <w:t>Retrieve</w:t>
              </w:r>
              <w:r>
                <w:rPr>
                  <w:szCs w:val="18"/>
                </w:rPr>
                <w:t>s</w:t>
              </w:r>
              <w:r w:rsidRPr="009A44D6">
                <w:rPr>
                  <w:szCs w:val="18"/>
                </w:rPr>
                <w:t xml:space="preserve"> an existing Individual</w:t>
              </w:r>
            </w:ins>
            <w:ins w:id="186" w:author="Ericsson user" w:date="2025-09-26T15:48:00Z" w16du:dateUtc="2025-09-26T13:48:00Z">
              <w:r w:rsidR="00D8695C">
                <w:rPr>
                  <w:szCs w:val="18"/>
                </w:rPr>
                <w:t xml:space="preserve"> </w:t>
              </w:r>
            </w:ins>
            <w:ins w:id="187" w:author="Ericsson user" w:date="2025-09-26T15:47:00Z" w16du:dateUtc="2025-09-26T13:47:00Z">
              <w:r w:rsidRPr="009A44D6">
                <w:rPr>
                  <w:szCs w:val="18"/>
                </w:rPr>
                <w:t xml:space="preserve">VFL </w:t>
              </w:r>
            </w:ins>
            <w:ins w:id="188" w:author="Ericsson user" w:date="2025-09-26T15:48:00Z" w16du:dateUtc="2025-09-26T13:48:00Z">
              <w:r w:rsidR="00D8695C">
                <w:rPr>
                  <w:szCs w:val="18"/>
                </w:rPr>
                <w:t xml:space="preserve">Inference </w:t>
              </w:r>
            </w:ins>
            <w:ins w:id="189" w:author="Ericsson user" w:date="2025-09-26T15:47:00Z" w16du:dateUtc="2025-09-26T13:47:00Z">
              <w:r w:rsidRPr="009A44D6">
                <w:rPr>
                  <w:szCs w:val="18"/>
                </w:rPr>
                <w:t xml:space="preserve">Subscription </w:t>
              </w:r>
            </w:ins>
            <w:ins w:id="190" w:author="Ericsson user" w:date="2025-09-26T15:48:00Z" w16du:dateUtc="2025-09-26T13:48:00Z">
              <w:r w:rsidR="00D8695C">
                <w:rPr>
                  <w:szCs w:val="18"/>
                </w:rPr>
                <w:t>identified by subresource {subscriptionId}</w:t>
              </w:r>
            </w:ins>
            <w:ins w:id="191" w:author="Ericsson user" w:date="2025-09-26T15:47:00Z" w16du:dateUtc="2025-09-26T13:47:00Z">
              <w:r w:rsidRPr="009A44D6">
                <w:rPr>
                  <w:szCs w:val="18"/>
                </w:rPr>
                <w:t>.</w:t>
              </w:r>
            </w:ins>
          </w:p>
        </w:tc>
      </w:tr>
      <w:tr w:rsidR="009E3903" w14:paraId="7B277144" w14:textId="77777777" w:rsidTr="00902260">
        <w:trPr>
          <w:jc w:val="center"/>
        </w:trPr>
        <w:tc>
          <w:tcPr>
            <w:tcW w:w="0" w:type="auto"/>
            <w:vMerge/>
            <w:vAlign w:val="center"/>
          </w:tcPr>
          <w:p w14:paraId="5F1A14BC" w14:textId="77777777" w:rsidR="009E3903" w:rsidRDefault="009E3903" w:rsidP="00902260">
            <w:pPr>
              <w:pStyle w:val="TAL"/>
              <w:rPr>
                <w:szCs w:val="18"/>
              </w:rPr>
            </w:pPr>
          </w:p>
        </w:tc>
        <w:tc>
          <w:tcPr>
            <w:tcW w:w="1384" w:type="pct"/>
            <w:vMerge/>
            <w:vAlign w:val="center"/>
          </w:tcPr>
          <w:p w14:paraId="069A5A06" w14:textId="77777777" w:rsidR="009E3903" w:rsidRDefault="009E3903" w:rsidP="00902260">
            <w:pPr>
              <w:pStyle w:val="TAL"/>
              <w:rPr>
                <w:szCs w:val="18"/>
              </w:rPr>
            </w:pPr>
          </w:p>
        </w:tc>
        <w:tc>
          <w:tcPr>
            <w:tcW w:w="1139" w:type="pct"/>
          </w:tcPr>
          <w:p w14:paraId="6A7C56F8" w14:textId="77777777" w:rsidR="009E3903" w:rsidRDefault="009E3903" w:rsidP="00902260">
            <w:pPr>
              <w:pStyle w:val="TAL"/>
              <w:rPr>
                <w:szCs w:val="18"/>
              </w:rPr>
            </w:pPr>
            <w:r>
              <w:rPr>
                <w:szCs w:val="18"/>
              </w:rPr>
              <w:t>PUT</w:t>
            </w:r>
          </w:p>
        </w:tc>
        <w:tc>
          <w:tcPr>
            <w:tcW w:w="1588" w:type="pct"/>
          </w:tcPr>
          <w:p w14:paraId="3F214A2D" w14:textId="67E97FB5" w:rsidR="009E3903" w:rsidRDefault="009E3903" w:rsidP="00902260">
            <w:pPr>
              <w:pStyle w:val="TAL"/>
              <w:rPr>
                <w:szCs w:val="18"/>
              </w:rPr>
            </w:pPr>
            <w:r>
              <w:rPr>
                <w:szCs w:val="18"/>
              </w:rPr>
              <w:t xml:space="preserve">Updates an existing Individual </w:t>
            </w:r>
            <w:del w:id="192" w:author="Ericsson user" w:date="2025-09-26T15:59:00Z" w16du:dateUtc="2025-09-26T13:59:00Z">
              <w:r w:rsidDel="00131621">
                <w:rPr>
                  <w:szCs w:val="18"/>
                </w:rPr>
                <w:delText xml:space="preserve">NWDAF </w:delText>
              </w:r>
            </w:del>
            <w:r>
              <w:rPr>
                <w:szCs w:val="18"/>
              </w:rPr>
              <w:t>VFL Inference Subscription identified by subresource {subscriptionId}.</w:t>
            </w:r>
          </w:p>
        </w:tc>
      </w:tr>
      <w:tr w:rsidR="009E3903" w14:paraId="770689C7" w14:textId="77777777" w:rsidTr="00902260">
        <w:trPr>
          <w:trHeight w:val="261"/>
          <w:jc w:val="center"/>
        </w:trPr>
        <w:tc>
          <w:tcPr>
            <w:tcW w:w="0" w:type="auto"/>
            <w:vMerge/>
            <w:vAlign w:val="center"/>
          </w:tcPr>
          <w:p w14:paraId="33314480" w14:textId="77777777" w:rsidR="009E3903" w:rsidRDefault="009E3903" w:rsidP="00902260">
            <w:pPr>
              <w:pStyle w:val="TAL"/>
              <w:rPr>
                <w:szCs w:val="18"/>
              </w:rPr>
            </w:pPr>
          </w:p>
        </w:tc>
        <w:tc>
          <w:tcPr>
            <w:tcW w:w="1384" w:type="pct"/>
            <w:vMerge/>
            <w:vAlign w:val="center"/>
          </w:tcPr>
          <w:p w14:paraId="041DB3A7" w14:textId="77777777" w:rsidR="009E3903" w:rsidRDefault="009E3903" w:rsidP="00902260">
            <w:pPr>
              <w:pStyle w:val="TAL"/>
              <w:rPr>
                <w:szCs w:val="18"/>
              </w:rPr>
            </w:pPr>
          </w:p>
        </w:tc>
        <w:tc>
          <w:tcPr>
            <w:tcW w:w="1139" w:type="pct"/>
          </w:tcPr>
          <w:p w14:paraId="0281B648" w14:textId="77777777" w:rsidR="009E3903" w:rsidRDefault="009E3903" w:rsidP="00902260">
            <w:pPr>
              <w:pStyle w:val="TAL"/>
              <w:rPr>
                <w:szCs w:val="18"/>
              </w:rPr>
            </w:pPr>
            <w:r>
              <w:rPr>
                <w:szCs w:val="18"/>
              </w:rPr>
              <w:t>PATCH</w:t>
            </w:r>
          </w:p>
        </w:tc>
        <w:tc>
          <w:tcPr>
            <w:tcW w:w="1588" w:type="pct"/>
          </w:tcPr>
          <w:p w14:paraId="453AACDE" w14:textId="2FFCA369" w:rsidR="009E3903" w:rsidRDefault="009E3903" w:rsidP="00902260">
            <w:pPr>
              <w:pStyle w:val="TAL"/>
              <w:rPr>
                <w:szCs w:val="18"/>
              </w:rPr>
            </w:pPr>
            <w:r>
              <w:rPr>
                <w:szCs w:val="18"/>
              </w:rPr>
              <w:t xml:space="preserve">Modifies an existing Individual </w:t>
            </w:r>
            <w:del w:id="193" w:author="Ericsson user" w:date="2025-09-26T15:59:00Z" w16du:dateUtc="2025-09-26T13:59:00Z">
              <w:r w:rsidDel="00131621">
                <w:rPr>
                  <w:szCs w:val="18"/>
                </w:rPr>
                <w:delText xml:space="preserve">NWDAF </w:delText>
              </w:r>
            </w:del>
            <w:r>
              <w:rPr>
                <w:szCs w:val="18"/>
              </w:rPr>
              <w:t>VFL Inference Subscription identified by subresource {subscriptionId}.</w:t>
            </w:r>
          </w:p>
        </w:tc>
      </w:tr>
    </w:tbl>
    <w:p w14:paraId="50E092ED" w14:textId="77777777" w:rsidR="009E3903" w:rsidRDefault="009E3903" w:rsidP="009E3903"/>
    <w:p w14:paraId="36EE3960" w14:textId="5C5E5C1A" w:rsidR="005A2BD6" w:rsidRPr="002C393C" w:rsidRDefault="005A2BD6" w:rsidP="005A2BD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4" w:name="_Toc200962127"/>
      <w:bookmarkStart w:id="195" w:name="_Toc207837936"/>
      <w:bookmarkStart w:id="196" w:name="_Toc209479539"/>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6203C6FF" w14:textId="77777777" w:rsidR="009E3903" w:rsidRDefault="009E3903" w:rsidP="009E3903">
      <w:pPr>
        <w:pStyle w:val="Heading5"/>
      </w:pPr>
      <w:r>
        <w:t>5.10.3.2.1</w:t>
      </w:r>
      <w:r>
        <w:tab/>
        <w:t>Description</w:t>
      </w:r>
      <w:bookmarkEnd w:id="194"/>
      <w:bookmarkEnd w:id="195"/>
      <w:bookmarkEnd w:id="196"/>
    </w:p>
    <w:p w14:paraId="45F6207E" w14:textId="6AFE4320" w:rsidR="009E3903" w:rsidRDefault="009E3903" w:rsidP="009E3903">
      <w:r>
        <w:t xml:space="preserve">The </w:t>
      </w:r>
      <w:del w:id="197" w:author="Ericsson user" w:date="2025-09-29T14:48:00Z" w16du:dateUtc="2025-09-29T12:48:00Z">
        <w:r w:rsidDel="00FD14DC">
          <w:delText xml:space="preserve">NWDAF </w:delText>
        </w:r>
      </w:del>
      <w:r>
        <w:t xml:space="preserve">VFL Inference Subscriptions resource represents all VFL Inference subscriptions to the Nnwdaf_VFLInference service at a given NWDAF. The resource allows an NF service consumer to create a new Individual </w:t>
      </w:r>
      <w:del w:id="198" w:author="Ericsson user" w:date="2025-09-26T15:59:00Z" w16du:dateUtc="2025-09-26T13:59:00Z">
        <w:r w:rsidDel="00131621">
          <w:delText xml:space="preserve">NWDAF </w:delText>
        </w:r>
      </w:del>
      <w:r>
        <w:t>VFL Inference Subscription resource.</w:t>
      </w:r>
    </w:p>
    <w:p w14:paraId="191CB2D0" w14:textId="436C6497" w:rsidR="00DA2348" w:rsidRPr="002C393C" w:rsidRDefault="00DA2348" w:rsidP="00DA234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9" w:name="_Toc200962130"/>
      <w:bookmarkStart w:id="200" w:name="_Toc207837939"/>
      <w:bookmarkStart w:id="201" w:name="_Toc209479542"/>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7FF82718" w14:textId="77777777" w:rsidR="009E3903" w:rsidRDefault="009E3903" w:rsidP="009E3903">
      <w:pPr>
        <w:pStyle w:val="Heading6"/>
      </w:pPr>
      <w:r>
        <w:t>5.10.3.2.3.1</w:t>
      </w:r>
      <w:r>
        <w:tab/>
        <w:t>POST</w:t>
      </w:r>
      <w:bookmarkEnd w:id="199"/>
      <w:bookmarkEnd w:id="200"/>
      <w:bookmarkEnd w:id="201"/>
    </w:p>
    <w:p w14:paraId="6E00CE69" w14:textId="77777777" w:rsidR="009E3903" w:rsidRDefault="009E3903" w:rsidP="009E3903">
      <w:r>
        <w:t>This method shall support the URI query parameters specified in table 5.10.3.2.3.1-1.</w:t>
      </w:r>
    </w:p>
    <w:p w14:paraId="2FFB7460"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t>Table 5.10.3.2.3.1-1: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9E3903" w14:paraId="2E83A823" w14:textId="77777777" w:rsidTr="00902260">
        <w:trPr>
          <w:jc w:val="center"/>
        </w:trPr>
        <w:tc>
          <w:tcPr>
            <w:tcW w:w="888" w:type="pct"/>
            <w:tcBorders>
              <w:bottom w:val="single" w:sz="6" w:space="0" w:color="auto"/>
            </w:tcBorders>
            <w:shd w:val="clear" w:color="auto" w:fill="C0C0C0"/>
          </w:tcPr>
          <w:p w14:paraId="5CAC65CF" w14:textId="77777777" w:rsidR="009E3903" w:rsidRDefault="009E3903" w:rsidP="00902260">
            <w:pPr>
              <w:pStyle w:val="TAH"/>
            </w:pPr>
            <w:r>
              <w:t>Name</w:t>
            </w:r>
          </w:p>
        </w:tc>
        <w:tc>
          <w:tcPr>
            <w:tcW w:w="721" w:type="pct"/>
            <w:tcBorders>
              <w:bottom w:val="single" w:sz="6" w:space="0" w:color="auto"/>
            </w:tcBorders>
            <w:shd w:val="clear" w:color="auto" w:fill="C0C0C0"/>
          </w:tcPr>
          <w:p w14:paraId="5CCA955B" w14:textId="77777777" w:rsidR="009E3903" w:rsidRDefault="009E3903" w:rsidP="00902260">
            <w:pPr>
              <w:pStyle w:val="TAH"/>
            </w:pPr>
            <w:r>
              <w:t>Data type</w:t>
            </w:r>
          </w:p>
        </w:tc>
        <w:tc>
          <w:tcPr>
            <w:tcW w:w="214" w:type="pct"/>
            <w:tcBorders>
              <w:bottom w:val="single" w:sz="6" w:space="0" w:color="auto"/>
            </w:tcBorders>
            <w:shd w:val="clear" w:color="auto" w:fill="C0C0C0"/>
          </w:tcPr>
          <w:p w14:paraId="62D0B81F" w14:textId="77777777" w:rsidR="009E3903" w:rsidRDefault="009E3903" w:rsidP="00902260">
            <w:pPr>
              <w:pStyle w:val="TAH"/>
            </w:pPr>
            <w:r>
              <w:t>P</w:t>
            </w:r>
          </w:p>
        </w:tc>
        <w:tc>
          <w:tcPr>
            <w:tcW w:w="572" w:type="pct"/>
            <w:tcBorders>
              <w:bottom w:val="single" w:sz="6" w:space="0" w:color="auto"/>
            </w:tcBorders>
            <w:shd w:val="clear" w:color="auto" w:fill="C0C0C0"/>
          </w:tcPr>
          <w:p w14:paraId="7C3464F6" w14:textId="77777777" w:rsidR="009E3903" w:rsidRDefault="009E3903" w:rsidP="00902260">
            <w:pPr>
              <w:pStyle w:val="TAH"/>
            </w:pPr>
            <w:r>
              <w:t>Cardinality</w:t>
            </w:r>
          </w:p>
        </w:tc>
        <w:tc>
          <w:tcPr>
            <w:tcW w:w="2605" w:type="pct"/>
            <w:tcBorders>
              <w:bottom w:val="single" w:sz="6" w:space="0" w:color="auto"/>
            </w:tcBorders>
            <w:shd w:val="clear" w:color="auto" w:fill="C0C0C0"/>
            <w:vAlign w:val="center"/>
          </w:tcPr>
          <w:p w14:paraId="01121A32" w14:textId="77777777" w:rsidR="009E3903" w:rsidRDefault="009E3903" w:rsidP="00902260">
            <w:pPr>
              <w:pStyle w:val="TAH"/>
            </w:pPr>
            <w:r>
              <w:t>Description</w:t>
            </w:r>
          </w:p>
        </w:tc>
      </w:tr>
      <w:tr w:rsidR="009E3903" w14:paraId="3229BF7A" w14:textId="77777777" w:rsidTr="00902260">
        <w:trPr>
          <w:jc w:val="center"/>
        </w:trPr>
        <w:tc>
          <w:tcPr>
            <w:tcW w:w="888" w:type="pct"/>
            <w:tcBorders>
              <w:top w:val="single" w:sz="6" w:space="0" w:color="auto"/>
            </w:tcBorders>
          </w:tcPr>
          <w:p w14:paraId="0BD6147F" w14:textId="77777777" w:rsidR="009E3903" w:rsidRDefault="009E3903" w:rsidP="00902260">
            <w:pPr>
              <w:pStyle w:val="TAL"/>
            </w:pPr>
            <w:r>
              <w:t>n/a</w:t>
            </w:r>
          </w:p>
        </w:tc>
        <w:tc>
          <w:tcPr>
            <w:tcW w:w="721" w:type="pct"/>
            <w:tcBorders>
              <w:top w:val="single" w:sz="6" w:space="0" w:color="auto"/>
            </w:tcBorders>
          </w:tcPr>
          <w:p w14:paraId="2EDCF995" w14:textId="77777777" w:rsidR="009E3903" w:rsidRDefault="009E3903" w:rsidP="00902260">
            <w:pPr>
              <w:pStyle w:val="TAL"/>
            </w:pPr>
          </w:p>
        </w:tc>
        <w:tc>
          <w:tcPr>
            <w:tcW w:w="214" w:type="pct"/>
            <w:tcBorders>
              <w:top w:val="single" w:sz="6" w:space="0" w:color="auto"/>
            </w:tcBorders>
          </w:tcPr>
          <w:p w14:paraId="6E5F961D" w14:textId="77777777" w:rsidR="009E3903" w:rsidRDefault="009E3903" w:rsidP="00902260">
            <w:pPr>
              <w:pStyle w:val="TAC"/>
            </w:pPr>
          </w:p>
        </w:tc>
        <w:tc>
          <w:tcPr>
            <w:tcW w:w="572" w:type="pct"/>
            <w:tcBorders>
              <w:top w:val="single" w:sz="6" w:space="0" w:color="auto"/>
            </w:tcBorders>
          </w:tcPr>
          <w:p w14:paraId="640EDBF1" w14:textId="77777777" w:rsidR="009E3903" w:rsidRDefault="009E3903" w:rsidP="00902260">
            <w:pPr>
              <w:pStyle w:val="TAL"/>
            </w:pPr>
          </w:p>
        </w:tc>
        <w:tc>
          <w:tcPr>
            <w:tcW w:w="2605" w:type="pct"/>
            <w:tcBorders>
              <w:top w:val="single" w:sz="6" w:space="0" w:color="auto"/>
            </w:tcBorders>
            <w:vAlign w:val="center"/>
          </w:tcPr>
          <w:p w14:paraId="2918A975" w14:textId="77777777" w:rsidR="009E3903" w:rsidRDefault="009E3903" w:rsidP="00902260">
            <w:pPr>
              <w:pStyle w:val="TAL"/>
            </w:pPr>
          </w:p>
        </w:tc>
      </w:tr>
    </w:tbl>
    <w:p w14:paraId="06A37A39" w14:textId="77777777" w:rsidR="009E3903" w:rsidRDefault="009E3903" w:rsidP="009E3903"/>
    <w:p w14:paraId="48949A73" w14:textId="77777777" w:rsidR="009E3903" w:rsidRDefault="009E3903" w:rsidP="009E3903">
      <w:r>
        <w:t>This method shall support the request data structures specified in table 5.10.3.2.3.1-2 and the response data structures and response codes specified in table 5.10.3.2.3.1-3.</w:t>
      </w:r>
    </w:p>
    <w:p w14:paraId="07F5FB08"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t>Table 5.10.3.2.3.1-2: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9E3903" w14:paraId="35739A4B" w14:textId="77777777" w:rsidTr="00902260">
        <w:trPr>
          <w:jc w:val="center"/>
        </w:trPr>
        <w:tc>
          <w:tcPr>
            <w:tcW w:w="1975" w:type="dxa"/>
            <w:tcBorders>
              <w:bottom w:val="single" w:sz="6" w:space="0" w:color="auto"/>
            </w:tcBorders>
            <w:shd w:val="clear" w:color="auto" w:fill="C0C0C0"/>
          </w:tcPr>
          <w:p w14:paraId="02AC1FCD" w14:textId="77777777" w:rsidR="009E3903" w:rsidRDefault="009E3903" w:rsidP="00902260">
            <w:pPr>
              <w:pStyle w:val="TAH"/>
            </w:pPr>
            <w:r>
              <w:t>Data type</w:t>
            </w:r>
          </w:p>
        </w:tc>
        <w:tc>
          <w:tcPr>
            <w:tcW w:w="283" w:type="dxa"/>
            <w:tcBorders>
              <w:bottom w:val="single" w:sz="6" w:space="0" w:color="auto"/>
            </w:tcBorders>
            <w:shd w:val="clear" w:color="auto" w:fill="C0C0C0"/>
          </w:tcPr>
          <w:p w14:paraId="204CB04D" w14:textId="77777777" w:rsidR="009E3903" w:rsidRDefault="009E3903" w:rsidP="00902260">
            <w:pPr>
              <w:pStyle w:val="TAH"/>
            </w:pPr>
            <w:r>
              <w:t>P</w:t>
            </w:r>
          </w:p>
        </w:tc>
        <w:tc>
          <w:tcPr>
            <w:tcW w:w="1276" w:type="dxa"/>
            <w:tcBorders>
              <w:bottom w:val="single" w:sz="6" w:space="0" w:color="auto"/>
            </w:tcBorders>
            <w:shd w:val="clear" w:color="auto" w:fill="C0C0C0"/>
          </w:tcPr>
          <w:p w14:paraId="39142FA0" w14:textId="77777777" w:rsidR="009E3903" w:rsidRDefault="009E3903" w:rsidP="00902260">
            <w:pPr>
              <w:pStyle w:val="TAH"/>
            </w:pPr>
            <w:r>
              <w:t>Cardinality</w:t>
            </w:r>
          </w:p>
        </w:tc>
        <w:tc>
          <w:tcPr>
            <w:tcW w:w="5802" w:type="dxa"/>
            <w:tcBorders>
              <w:bottom w:val="single" w:sz="6" w:space="0" w:color="auto"/>
            </w:tcBorders>
            <w:shd w:val="clear" w:color="auto" w:fill="C0C0C0"/>
            <w:vAlign w:val="center"/>
          </w:tcPr>
          <w:p w14:paraId="5673D9B3" w14:textId="77777777" w:rsidR="009E3903" w:rsidRDefault="009E3903" w:rsidP="00902260">
            <w:pPr>
              <w:pStyle w:val="TAH"/>
            </w:pPr>
            <w:r>
              <w:t>Description</w:t>
            </w:r>
          </w:p>
        </w:tc>
      </w:tr>
      <w:tr w:rsidR="009E3903" w14:paraId="01C76B08" w14:textId="77777777" w:rsidTr="00902260">
        <w:trPr>
          <w:jc w:val="center"/>
        </w:trPr>
        <w:tc>
          <w:tcPr>
            <w:tcW w:w="1975" w:type="dxa"/>
            <w:tcBorders>
              <w:top w:val="single" w:sz="6" w:space="0" w:color="auto"/>
            </w:tcBorders>
          </w:tcPr>
          <w:p w14:paraId="2EF30929" w14:textId="77777777" w:rsidR="009E3903" w:rsidRDefault="009E3903" w:rsidP="00902260">
            <w:pPr>
              <w:pStyle w:val="TAL"/>
            </w:pPr>
            <w:r>
              <w:rPr>
                <w:rFonts w:eastAsia="DengXian"/>
              </w:rPr>
              <w:t>VflInferSub</w:t>
            </w:r>
          </w:p>
        </w:tc>
        <w:tc>
          <w:tcPr>
            <w:tcW w:w="283" w:type="dxa"/>
            <w:tcBorders>
              <w:top w:val="single" w:sz="6" w:space="0" w:color="auto"/>
            </w:tcBorders>
          </w:tcPr>
          <w:p w14:paraId="3CB34289" w14:textId="77777777" w:rsidR="009E3903" w:rsidRDefault="009E3903" w:rsidP="00902260">
            <w:pPr>
              <w:pStyle w:val="TAC"/>
            </w:pPr>
            <w:r>
              <w:t>M</w:t>
            </w:r>
          </w:p>
        </w:tc>
        <w:tc>
          <w:tcPr>
            <w:tcW w:w="1276" w:type="dxa"/>
            <w:tcBorders>
              <w:top w:val="single" w:sz="6" w:space="0" w:color="auto"/>
            </w:tcBorders>
          </w:tcPr>
          <w:p w14:paraId="440C570A" w14:textId="77777777" w:rsidR="009E3903" w:rsidRDefault="009E3903" w:rsidP="00902260">
            <w:pPr>
              <w:pStyle w:val="TAL"/>
            </w:pPr>
            <w:r>
              <w:t>1</w:t>
            </w:r>
          </w:p>
        </w:tc>
        <w:tc>
          <w:tcPr>
            <w:tcW w:w="5802" w:type="dxa"/>
            <w:tcBorders>
              <w:top w:val="single" w:sz="6" w:space="0" w:color="auto"/>
            </w:tcBorders>
          </w:tcPr>
          <w:p w14:paraId="2873E93C" w14:textId="4F70394C" w:rsidR="009E3903" w:rsidRDefault="009E3903" w:rsidP="00902260">
            <w:pPr>
              <w:pStyle w:val="TAL"/>
            </w:pPr>
            <w:r>
              <w:t xml:space="preserve">Creates a new Individual </w:t>
            </w:r>
            <w:del w:id="202" w:author="Ericsson user" w:date="2025-09-26T15:59:00Z" w16du:dateUtc="2025-09-26T13:59:00Z">
              <w:r w:rsidDel="00131621">
                <w:delText xml:space="preserve">NWDAF </w:delText>
              </w:r>
            </w:del>
            <w:r>
              <w:t>VFL Inference Subscription resource.</w:t>
            </w:r>
          </w:p>
        </w:tc>
      </w:tr>
    </w:tbl>
    <w:p w14:paraId="5A61C947" w14:textId="77777777" w:rsidR="009E3903" w:rsidRDefault="009E3903" w:rsidP="009E3903"/>
    <w:p w14:paraId="74738B8C" w14:textId="77777777" w:rsidR="009E3903" w:rsidRPr="00B1632D" w:rsidRDefault="009E3903" w:rsidP="009E3903">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w:t>
      </w:r>
      <w:r>
        <w:rPr>
          <w:rFonts w:ascii="Arial" w:eastAsia="MS Mincho" w:hAnsi="Arial"/>
          <w:b/>
        </w:rPr>
        <w:t>5.10</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253BF3" w:rsidRPr="00B1632D" w14:paraId="547E545E" w14:textId="77777777" w:rsidTr="00253BF3">
        <w:trPr>
          <w:jc w:val="center"/>
        </w:trPr>
        <w:tc>
          <w:tcPr>
            <w:tcW w:w="1048" w:type="pct"/>
            <w:tcBorders>
              <w:bottom w:val="single" w:sz="6" w:space="0" w:color="auto"/>
            </w:tcBorders>
            <w:shd w:val="clear" w:color="auto" w:fill="C0C0C0"/>
          </w:tcPr>
          <w:p w14:paraId="0FBD7A24"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7303695A"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64ED9D5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AB96E45"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w:t>
            </w:r>
          </w:p>
          <w:p w14:paraId="06C7FCE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413CCC81"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4DD367C0" w14:textId="77777777" w:rsidTr="00253BF3">
        <w:trPr>
          <w:jc w:val="center"/>
        </w:trPr>
        <w:tc>
          <w:tcPr>
            <w:tcW w:w="1048" w:type="pct"/>
            <w:tcBorders>
              <w:top w:val="single" w:sz="6" w:space="0" w:color="auto"/>
            </w:tcBorders>
          </w:tcPr>
          <w:p w14:paraId="0D777C62" w14:textId="77777777" w:rsidR="009E3903" w:rsidRPr="00B1632D" w:rsidRDefault="009E3903" w:rsidP="00902260">
            <w:pPr>
              <w:keepNext/>
              <w:keepLines/>
              <w:spacing w:after="0"/>
              <w:rPr>
                <w:rFonts w:ascii="Arial" w:hAnsi="Arial"/>
                <w:sz w:val="18"/>
              </w:rPr>
            </w:pPr>
            <w:r>
              <w:rPr>
                <w:rFonts w:ascii="Arial" w:eastAsia="DengXian" w:hAnsi="Arial"/>
                <w:sz w:val="18"/>
              </w:rPr>
              <w:t>VflInferSub</w:t>
            </w:r>
          </w:p>
        </w:tc>
        <w:tc>
          <w:tcPr>
            <w:tcW w:w="218" w:type="pct"/>
            <w:tcBorders>
              <w:top w:val="single" w:sz="6" w:space="0" w:color="auto"/>
            </w:tcBorders>
          </w:tcPr>
          <w:p w14:paraId="3BEB7419" w14:textId="77777777" w:rsidR="009E3903" w:rsidRPr="00B1632D" w:rsidRDefault="009E3903" w:rsidP="00902260">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52D1BB46" w14:textId="77777777" w:rsidR="009E3903" w:rsidRPr="00B1632D" w:rsidRDefault="009E3903" w:rsidP="00902260">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530A3E40" w14:textId="77777777" w:rsidR="009E3903" w:rsidRPr="00B1632D" w:rsidRDefault="009E3903" w:rsidP="00902260">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4B030493" w14:textId="7DE18B37" w:rsidR="009E3903" w:rsidRPr="00B1632D" w:rsidRDefault="009E3903" w:rsidP="00902260">
            <w:pPr>
              <w:keepNext/>
              <w:keepLines/>
              <w:spacing w:after="0"/>
              <w:rPr>
                <w:rFonts w:ascii="Arial" w:hAnsi="Arial"/>
                <w:sz w:val="18"/>
              </w:rPr>
            </w:pPr>
            <w:r w:rsidRPr="00B1632D">
              <w:rPr>
                <w:rFonts w:ascii="Arial" w:hAnsi="Arial"/>
                <w:sz w:val="18"/>
              </w:rPr>
              <w:t xml:space="preserve">The creation of an Individual </w:t>
            </w:r>
            <w:del w:id="203" w:author="Ericsson user" w:date="2025-09-26T15:59:00Z" w16du:dateUtc="2025-09-26T13:59:00Z">
              <w:r w:rsidRPr="00B1632D" w:rsidDel="00131621">
                <w:rPr>
                  <w:rFonts w:ascii="Arial" w:hAnsi="Arial"/>
                  <w:sz w:val="18"/>
                </w:rPr>
                <w:delText xml:space="preserve">NWDAF </w:delText>
              </w:r>
            </w:del>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9E3903" w:rsidRPr="00B1632D" w14:paraId="2BE36B8D" w14:textId="77777777" w:rsidTr="00902260">
        <w:tblPrEx>
          <w:tblCellMar>
            <w:right w:w="115" w:type="dxa"/>
          </w:tblCellMar>
        </w:tblPrEx>
        <w:trPr>
          <w:jc w:val="center"/>
        </w:trPr>
        <w:tc>
          <w:tcPr>
            <w:tcW w:w="5000" w:type="pct"/>
            <w:gridSpan w:val="5"/>
          </w:tcPr>
          <w:p w14:paraId="423FFD41" w14:textId="77777777" w:rsidR="009E3903" w:rsidRPr="00B1632D" w:rsidRDefault="009E3903" w:rsidP="00902260">
            <w:pPr>
              <w:keepNext/>
              <w:keepLines/>
              <w:spacing w:after="0"/>
              <w:ind w:left="851" w:hanging="851"/>
              <w:rPr>
                <w:rFonts w:ascii="Arial" w:hAnsi="Arial"/>
                <w:sz w:val="18"/>
                <w:lang w:eastAsia="en-GB"/>
              </w:rPr>
            </w:pPr>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p>
        </w:tc>
      </w:tr>
    </w:tbl>
    <w:p w14:paraId="4EA1B7E5" w14:textId="77777777" w:rsidR="009E3903" w:rsidRPr="00B1632D" w:rsidRDefault="009E3903" w:rsidP="009E3903"/>
    <w:p w14:paraId="2D18A475" w14:textId="77777777" w:rsidR="009E3903" w:rsidRDefault="009E3903" w:rsidP="009E3903">
      <w:pPr>
        <w:pStyle w:val="TH"/>
      </w:pPr>
      <w:r>
        <w:lastRenderedPageBreak/>
        <w:t>Table</w:t>
      </w:r>
      <w:r>
        <w:rPr>
          <w:lang w:val="en-US"/>
        </w:rPr>
        <w:t> </w:t>
      </w:r>
      <w:r>
        <w:rPr>
          <w:rFonts w:eastAsia="MS Mincho"/>
        </w:rPr>
        <w:t>5.10.3.2.3.1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9E3903" w14:paraId="11DF458C" w14:textId="77777777" w:rsidTr="00902260">
        <w:trPr>
          <w:jc w:val="center"/>
        </w:trPr>
        <w:tc>
          <w:tcPr>
            <w:tcW w:w="1832" w:type="dxa"/>
            <w:tcBorders>
              <w:bottom w:val="single" w:sz="6" w:space="0" w:color="auto"/>
            </w:tcBorders>
            <w:shd w:val="clear" w:color="auto" w:fill="C0C0C0"/>
          </w:tcPr>
          <w:p w14:paraId="2569F54C" w14:textId="77777777" w:rsidR="009E3903" w:rsidRDefault="009E3903" w:rsidP="00902260">
            <w:pPr>
              <w:pStyle w:val="TAH"/>
            </w:pPr>
            <w:r>
              <w:t>Name</w:t>
            </w:r>
          </w:p>
        </w:tc>
        <w:tc>
          <w:tcPr>
            <w:tcW w:w="1559" w:type="dxa"/>
            <w:tcBorders>
              <w:bottom w:val="single" w:sz="6" w:space="0" w:color="auto"/>
            </w:tcBorders>
            <w:shd w:val="clear" w:color="auto" w:fill="C0C0C0"/>
          </w:tcPr>
          <w:p w14:paraId="6CF42173" w14:textId="77777777" w:rsidR="009E3903" w:rsidRDefault="009E3903" w:rsidP="00902260">
            <w:pPr>
              <w:pStyle w:val="TAH"/>
            </w:pPr>
            <w:r>
              <w:t>Data type</w:t>
            </w:r>
          </w:p>
        </w:tc>
        <w:tc>
          <w:tcPr>
            <w:tcW w:w="426" w:type="dxa"/>
            <w:tcBorders>
              <w:bottom w:val="single" w:sz="6" w:space="0" w:color="auto"/>
            </w:tcBorders>
            <w:shd w:val="clear" w:color="auto" w:fill="C0C0C0"/>
          </w:tcPr>
          <w:p w14:paraId="6CB4257F" w14:textId="77777777" w:rsidR="009E3903" w:rsidRDefault="009E3903" w:rsidP="00902260">
            <w:pPr>
              <w:pStyle w:val="TAH"/>
            </w:pPr>
            <w:r>
              <w:t>P</w:t>
            </w:r>
          </w:p>
        </w:tc>
        <w:tc>
          <w:tcPr>
            <w:tcW w:w="1275" w:type="dxa"/>
            <w:tcBorders>
              <w:bottom w:val="single" w:sz="6" w:space="0" w:color="auto"/>
            </w:tcBorders>
            <w:shd w:val="clear" w:color="auto" w:fill="C0C0C0"/>
          </w:tcPr>
          <w:p w14:paraId="560F688E" w14:textId="77777777" w:rsidR="009E3903" w:rsidRDefault="009E3903" w:rsidP="00902260">
            <w:pPr>
              <w:pStyle w:val="TAH"/>
            </w:pPr>
            <w:r>
              <w:t>Cardinality</w:t>
            </w:r>
          </w:p>
        </w:tc>
        <w:tc>
          <w:tcPr>
            <w:tcW w:w="4524" w:type="dxa"/>
            <w:tcBorders>
              <w:bottom w:val="single" w:sz="6" w:space="0" w:color="auto"/>
            </w:tcBorders>
            <w:shd w:val="clear" w:color="auto" w:fill="C0C0C0"/>
            <w:vAlign w:val="center"/>
          </w:tcPr>
          <w:p w14:paraId="282AED53" w14:textId="77777777" w:rsidR="009E3903" w:rsidRDefault="009E3903" w:rsidP="00902260">
            <w:pPr>
              <w:pStyle w:val="TAH"/>
            </w:pPr>
            <w:r>
              <w:t>Description</w:t>
            </w:r>
          </w:p>
        </w:tc>
      </w:tr>
      <w:tr w:rsidR="009E3903" w14:paraId="4E2D1659" w14:textId="77777777" w:rsidTr="00902260">
        <w:trPr>
          <w:jc w:val="center"/>
        </w:trPr>
        <w:tc>
          <w:tcPr>
            <w:tcW w:w="1832" w:type="dxa"/>
            <w:tcBorders>
              <w:top w:val="single" w:sz="6" w:space="0" w:color="auto"/>
            </w:tcBorders>
          </w:tcPr>
          <w:p w14:paraId="3D7BCEC5" w14:textId="77777777" w:rsidR="009E3903" w:rsidRDefault="009E3903" w:rsidP="00902260">
            <w:pPr>
              <w:pStyle w:val="TAL"/>
            </w:pPr>
            <w:r>
              <w:t>Location</w:t>
            </w:r>
          </w:p>
        </w:tc>
        <w:tc>
          <w:tcPr>
            <w:tcW w:w="1559" w:type="dxa"/>
            <w:tcBorders>
              <w:top w:val="single" w:sz="6" w:space="0" w:color="auto"/>
            </w:tcBorders>
          </w:tcPr>
          <w:p w14:paraId="51B83D46" w14:textId="77777777" w:rsidR="009E3903" w:rsidRDefault="009E3903" w:rsidP="00902260">
            <w:pPr>
              <w:pStyle w:val="TAL"/>
            </w:pPr>
            <w:r>
              <w:t>string</w:t>
            </w:r>
          </w:p>
        </w:tc>
        <w:tc>
          <w:tcPr>
            <w:tcW w:w="426" w:type="dxa"/>
            <w:tcBorders>
              <w:top w:val="single" w:sz="6" w:space="0" w:color="auto"/>
            </w:tcBorders>
          </w:tcPr>
          <w:p w14:paraId="24137AE0" w14:textId="77777777" w:rsidR="009E3903" w:rsidRDefault="009E3903" w:rsidP="00902260">
            <w:pPr>
              <w:pStyle w:val="TAC"/>
            </w:pPr>
            <w:r>
              <w:t>M</w:t>
            </w:r>
          </w:p>
        </w:tc>
        <w:tc>
          <w:tcPr>
            <w:tcW w:w="1275" w:type="dxa"/>
            <w:tcBorders>
              <w:top w:val="single" w:sz="6" w:space="0" w:color="auto"/>
            </w:tcBorders>
          </w:tcPr>
          <w:p w14:paraId="1A5DB20D" w14:textId="77777777" w:rsidR="009E3903" w:rsidRDefault="009E3903" w:rsidP="00902260">
            <w:pPr>
              <w:pStyle w:val="TAL"/>
            </w:pPr>
            <w:r>
              <w:t>1</w:t>
            </w:r>
          </w:p>
        </w:tc>
        <w:tc>
          <w:tcPr>
            <w:tcW w:w="4524" w:type="dxa"/>
            <w:tcBorders>
              <w:top w:val="single" w:sz="6" w:space="0" w:color="auto"/>
            </w:tcBorders>
            <w:vAlign w:val="center"/>
          </w:tcPr>
          <w:p w14:paraId="17846BED" w14:textId="77777777" w:rsidR="009E3903" w:rsidRDefault="009E3903" w:rsidP="00902260">
            <w:pPr>
              <w:pStyle w:val="TAL"/>
            </w:pPr>
            <w:r>
              <w:t>Contains the URI of the newly created resource, according to the structure: {apiRoot}/nnwdaf-vflinference/&lt;apiVersion&gt;/subscriptions/{subscriptionId}</w:t>
            </w:r>
          </w:p>
        </w:tc>
      </w:tr>
    </w:tbl>
    <w:p w14:paraId="32BF3777" w14:textId="77777777" w:rsidR="009E3903" w:rsidRDefault="009E3903" w:rsidP="009E3903"/>
    <w:p w14:paraId="4CFD6D44" w14:textId="23354C34" w:rsidR="00DA2348" w:rsidRPr="002C393C" w:rsidRDefault="00DA2348" w:rsidP="00DA234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4" w:name="_Toc200962132"/>
      <w:bookmarkStart w:id="205" w:name="_Toc207837941"/>
      <w:bookmarkStart w:id="206" w:name="_Toc209479544"/>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4D3BD1CC" w14:textId="6C6A6ED8" w:rsidR="009E3903" w:rsidRDefault="009E3903" w:rsidP="009E3903">
      <w:pPr>
        <w:pStyle w:val="Heading4"/>
      </w:pPr>
      <w:r>
        <w:t>5.10.3.3</w:t>
      </w:r>
      <w:r>
        <w:tab/>
        <w:t xml:space="preserve">Resource: Individual </w:t>
      </w:r>
      <w:del w:id="207" w:author="Ericsson user" w:date="2025-09-26T15:59:00Z" w16du:dateUtc="2025-09-26T13:59:00Z">
        <w:r w:rsidDel="00131621">
          <w:delText xml:space="preserve">NWDAF </w:delText>
        </w:r>
      </w:del>
      <w:r>
        <w:t>VFL Inference Subscription</w:t>
      </w:r>
      <w:bookmarkEnd w:id="204"/>
      <w:bookmarkEnd w:id="205"/>
      <w:bookmarkEnd w:id="206"/>
    </w:p>
    <w:p w14:paraId="6382BC57" w14:textId="77777777" w:rsidR="00FC3CBE" w:rsidRPr="002C393C" w:rsidRDefault="00FC3CBE" w:rsidP="00FC3CB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8" w:name="_Toc200962133"/>
      <w:bookmarkStart w:id="209" w:name="_Toc207837942"/>
      <w:bookmarkStart w:id="210" w:name="_Toc20947954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AEC4C84" w14:textId="77777777" w:rsidR="009E3903" w:rsidRDefault="009E3903" w:rsidP="009E3903">
      <w:pPr>
        <w:pStyle w:val="Heading5"/>
      </w:pPr>
      <w:r>
        <w:t>5.10.3.3.1</w:t>
      </w:r>
      <w:r>
        <w:tab/>
        <w:t>Description</w:t>
      </w:r>
      <w:bookmarkEnd w:id="208"/>
      <w:bookmarkEnd w:id="209"/>
      <w:bookmarkEnd w:id="210"/>
    </w:p>
    <w:p w14:paraId="2640096B" w14:textId="16E4AB29" w:rsidR="009E3903" w:rsidRDefault="009E3903" w:rsidP="009E3903">
      <w:r>
        <w:t xml:space="preserve">The Individual </w:t>
      </w:r>
      <w:del w:id="211" w:author="Ericsson user" w:date="2025-09-26T15:59:00Z" w16du:dateUtc="2025-09-26T13:59:00Z">
        <w:r w:rsidDel="00131621">
          <w:delText xml:space="preserve">NWDAF </w:delText>
        </w:r>
      </w:del>
      <w:r>
        <w:t>VFL Inference Subscription resource represents a single VFL inference subscription to the Nnwdaf_VFLInference service at a given NWDAF.</w:t>
      </w:r>
    </w:p>
    <w:p w14:paraId="72D84D8D" w14:textId="61880B13" w:rsidR="00DA2348" w:rsidRPr="002C393C" w:rsidRDefault="00DA2348" w:rsidP="00DA234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2" w:name="_Toc200962136"/>
      <w:bookmarkStart w:id="213" w:name="_Toc207837945"/>
      <w:bookmarkStart w:id="214" w:name="_Toc209479548"/>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4973F070" w14:textId="77777777" w:rsidR="009E3903" w:rsidRDefault="009E3903" w:rsidP="009E3903">
      <w:pPr>
        <w:pStyle w:val="Heading6"/>
      </w:pPr>
      <w:r>
        <w:t>5.10.3.3.3.1</w:t>
      </w:r>
      <w:r>
        <w:tab/>
        <w:t>PUT</w:t>
      </w:r>
      <w:bookmarkEnd w:id="212"/>
      <w:bookmarkEnd w:id="213"/>
      <w:bookmarkEnd w:id="214"/>
    </w:p>
    <w:p w14:paraId="7FDBE661" w14:textId="77777777" w:rsidR="009E3903" w:rsidRDefault="009E3903" w:rsidP="009E3903">
      <w:pPr>
        <w:rPr>
          <w:rFonts w:eastAsia="DengXian"/>
        </w:rPr>
      </w:pPr>
      <w:r>
        <w:rPr>
          <w:rFonts w:eastAsia="DengXian"/>
        </w:rPr>
        <w:t>This method shall support the URI query parameters specified in table 5.10.3.3.3.1-1.</w:t>
      </w:r>
    </w:p>
    <w:p w14:paraId="32221472" w14:textId="77777777" w:rsidR="009E3903" w:rsidRDefault="009E3903" w:rsidP="009E3903">
      <w:pPr>
        <w:pStyle w:val="TH"/>
        <w:rPr>
          <w:rFonts w:cs="Arial"/>
        </w:rPr>
      </w:pPr>
      <w:r>
        <w:t>Table 5.10.3.3.3.1-1: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9E3903" w14:paraId="0B105F16" w14:textId="77777777" w:rsidTr="00902260">
        <w:trPr>
          <w:jc w:val="center"/>
        </w:trPr>
        <w:tc>
          <w:tcPr>
            <w:tcW w:w="825" w:type="pct"/>
            <w:tcBorders>
              <w:bottom w:val="single" w:sz="6" w:space="0" w:color="auto"/>
            </w:tcBorders>
            <w:shd w:val="clear" w:color="auto" w:fill="C0C0C0"/>
          </w:tcPr>
          <w:p w14:paraId="607720F8" w14:textId="77777777" w:rsidR="009E3903" w:rsidRDefault="009E3903" w:rsidP="00902260">
            <w:pPr>
              <w:pStyle w:val="TAH"/>
            </w:pPr>
            <w:r>
              <w:t>Name</w:t>
            </w:r>
          </w:p>
        </w:tc>
        <w:tc>
          <w:tcPr>
            <w:tcW w:w="732" w:type="pct"/>
            <w:tcBorders>
              <w:bottom w:val="single" w:sz="6" w:space="0" w:color="auto"/>
            </w:tcBorders>
            <w:shd w:val="clear" w:color="auto" w:fill="C0C0C0"/>
          </w:tcPr>
          <w:p w14:paraId="5538B5D7" w14:textId="77777777" w:rsidR="009E3903" w:rsidRDefault="009E3903" w:rsidP="00902260">
            <w:pPr>
              <w:pStyle w:val="TAH"/>
            </w:pPr>
            <w:r>
              <w:t>Data type</w:t>
            </w:r>
          </w:p>
        </w:tc>
        <w:tc>
          <w:tcPr>
            <w:tcW w:w="217" w:type="pct"/>
            <w:tcBorders>
              <w:bottom w:val="single" w:sz="6" w:space="0" w:color="auto"/>
            </w:tcBorders>
            <w:shd w:val="clear" w:color="auto" w:fill="C0C0C0"/>
          </w:tcPr>
          <w:p w14:paraId="7BA4DA95" w14:textId="77777777" w:rsidR="009E3903" w:rsidRDefault="009E3903" w:rsidP="00902260">
            <w:pPr>
              <w:pStyle w:val="TAH"/>
            </w:pPr>
            <w:r>
              <w:t>P</w:t>
            </w:r>
          </w:p>
        </w:tc>
        <w:tc>
          <w:tcPr>
            <w:tcW w:w="581" w:type="pct"/>
            <w:tcBorders>
              <w:bottom w:val="single" w:sz="6" w:space="0" w:color="auto"/>
            </w:tcBorders>
            <w:shd w:val="clear" w:color="auto" w:fill="C0C0C0"/>
          </w:tcPr>
          <w:p w14:paraId="7E629264"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269707BB" w14:textId="77777777" w:rsidR="009E3903" w:rsidRDefault="009E3903" w:rsidP="00902260">
            <w:pPr>
              <w:pStyle w:val="TAH"/>
            </w:pPr>
            <w:r>
              <w:t>Description</w:t>
            </w:r>
          </w:p>
        </w:tc>
      </w:tr>
      <w:tr w:rsidR="009E3903" w14:paraId="57673D7C" w14:textId="77777777" w:rsidTr="00902260">
        <w:trPr>
          <w:jc w:val="center"/>
        </w:trPr>
        <w:tc>
          <w:tcPr>
            <w:tcW w:w="825" w:type="pct"/>
            <w:tcBorders>
              <w:top w:val="single" w:sz="6" w:space="0" w:color="auto"/>
            </w:tcBorders>
          </w:tcPr>
          <w:p w14:paraId="0E1C93C8" w14:textId="77777777" w:rsidR="009E3903" w:rsidRDefault="009E3903" w:rsidP="00902260">
            <w:pPr>
              <w:pStyle w:val="TAL"/>
            </w:pPr>
            <w:r>
              <w:t>n/a</w:t>
            </w:r>
          </w:p>
        </w:tc>
        <w:tc>
          <w:tcPr>
            <w:tcW w:w="732" w:type="pct"/>
            <w:tcBorders>
              <w:top w:val="single" w:sz="6" w:space="0" w:color="auto"/>
            </w:tcBorders>
          </w:tcPr>
          <w:p w14:paraId="795E0963" w14:textId="77777777" w:rsidR="009E3903" w:rsidRDefault="009E3903" w:rsidP="00902260">
            <w:pPr>
              <w:pStyle w:val="TAL"/>
            </w:pPr>
          </w:p>
        </w:tc>
        <w:tc>
          <w:tcPr>
            <w:tcW w:w="217" w:type="pct"/>
            <w:tcBorders>
              <w:top w:val="single" w:sz="6" w:space="0" w:color="auto"/>
            </w:tcBorders>
          </w:tcPr>
          <w:p w14:paraId="279B21D6" w14:textId="77777777" w:rsidR="009E3903" w:rsidRDefault="009E3903" w:rsidP="00902260">
            <w:pPr>
              <w:pStyle w:val="TAC"/>
            </w:pPr>
          </w:p>
        </w:tc>
        <w:tc>
          <w:tcPr>
            <w:tcW w:w="581" w:type="pct"/>
            <w:tcBorders>
              <w:top w:val="single" w:sz="6" w:space="0" w:color="auto"/>
            </w:tcBorders>
          </w:tcPr>
          <w:p w14:paraId="056DE6C9" w14:textId="77777777" w:rsidR="009E3903" w:rsidRDefault="009E3903" w:rsidP="00902260">
            <w:pPr>
              <w:pStyle w:val="TAL"/>
            </w:pPr>
          </w:p>
        </w:tc>
        <w:tc>
          <w:tcPr>
            <w:tcW w:w="2646" w:type="pct"/>
            <w:tcBorders>
              <w:top w:val="single" w:sz="6" w:space="0" w:color="auto"/>
            </w:tcBorders>
            <w:vAlign w:val="center"/>
          </w:tcPr>
          <w:p w14:paraId="643B70E7" w14:textId="77777777" w:rsidR="009E3903" w:rsidRDefault="009E3903" w:rsidP="00902260">
            <w:pPr>
              <w:pStyle w:val="TAL"/>
            </w:pPr>
          </w:p>
        </w:tc>
      </w:tr>
    </w:tbl>
    <w:p w14:paraId="2EAEA9A5" w14:textId="77777777" w:rsidR="009E3903" w:rsidRDefault="009E3903" w:rsidP="009E3903">
      <w:pPr>
        <w:rPr>
          <w:rFonts w:eastAsia="DengXian"/>
        </w:rPr>
      </w:pPr>
    </w:p>
    <w:p w14:paraId="7DAEF27C" w14:textId="77777777" w:rsidR="009E3903" w:rsidRDefault="009E3903" w:rsidP="009E3903">
      <w:pPr>
        <w:rPr>
          <w:rFonts w:eastAsia="DengXian"/>
        </w:rPr>
      </w:pPr>
      <w:r>
        <w:rPr>
          <w:rFonts w:eastAsia="DengXian"/>
        </w:rPr>
        <w:t>This method shall support the request data structures specified in table 5.10.3.3.3.1-2 and the response data structures and response codes specified in table 5.10.3.3.3.1-3.</w:t>
      </w:r>
    </w:p>
    <w:p w14:paraId="3B996D31" w14:textId="77777777" w:rsidR="009E3903" w:rsidRDefault="009E3903" w:rsidP="009E3903">
      <w:pPr>
        <w:pStyle w:val="TH"/>
      </w:pPr>
      <w:r>
        <w:t>Table 5.10.3.3.3.1-2: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9E3903" w14:paraId="6666758A" w14:textId="77777777" w:rsidTr="00902260">
        <w:trPr>
          <w:jc w:val="center"/>
        </w:trPr>
        <w:tc>
          <w:tcPr>
            <w:tcW w:w="1833" w:type="dxa"/>
            <w:tcBorders>
              <w:bottom w:val="single" w:sz="6" w:space="0" w:color="auto"/>
            </w:tcBorders>
            <w:shd w:val="clear" w:color="auto" w:fill="C0C0C0"/>
          </w:tcPr>
          <w:p w14:paraId="07FECB3E" w14:textId="77777777" w:rsidR="009E3903" w:rsidRDefault="009E3903" w:rsidP="00902260">
            <w:pPr>
              <w:pStyle w:val="TAH"/>
            </w:pPr>
            <w:r>
              <w:t>Data type</w:t>
            </w:r>
          </w:p>
        </w:tc>
        <w:tc>
          <w:tcPr>
            <w:tcW w:w="425" w:type="dxa"/>
            <w:tcBorders>
              <w:bottom w:val="single" w:sz="6" w:space="0" w:color="auto"/>
            </w:tcBorders>
            <w:shd w:val="clear" w:color="auto" w:fill="C0C0C0"/>
          </w:tcPr>
          <w:p w14:paraId="54C7C637" w14:textId="77777777" w:rsidR="009E3903" w:rsidRDefault="009E3903" w:rsidP="00902260">
            <w:pPr>
              <w:pStyle w:val="TAH"/>
            </w:pPr>
            <w:r>
              <w:t>P</w:t>
            </w:r>
          </w:p>
        </w:tc>
        <w:tc>
          <w:tcPr>
            <w:tcW w:w="1276" w:type="dxa"/>
            <w:tcBorders>
              <w:bottom w:val="single" w:sz="6" w:space="0" w:color="auto"/>
            </w:tcBorders>
            <w:shd w:val="clear" w:color="auto" w:fill="C0C0C0"/>
          </w:tcPr>
          <w:p w14:paraId="0F0C0AC5" w14:textId="77777777" w:rsidR="009E3903" w:rsidRDefault="009E3903" w:rsidP="00902260">
            <w:pPr>
              <w:pStyle w:val="TAH"/>
            </w:pPr>
            <w:r>
              <w:t>Cardinality</w:t>
            </w:r>
          </w:p>
        </w:tc>
        <w:tc>
          <w:tcPr>
            <w:tcW w:w="5802" w:type="dxa"/>
            <w:tcBorders>
              <w:bottom w:val="single" w:sz="6" w:space="0" w:color="auto"/>
            </w:tcBorders>
            <w:shd w:val="clear" w:color="auto" w:fill="C0C0C0"/>
            <w:vAlign w:val="center"/>
          </w:tcPr>
          <w:p w14:paraId="5C05D26D" w14:textId="77777777" w:rsidR="009E3903" w:rsidRDefault="009E3903" w:rsidP="00902260">
            <w:pPr>
              <w:pStyle w:val="TAH"/>
            </w:pPr>
            <w:r>
              <w:t>Description</w:t>
            </w:r>
          </w:p>
        </w:tc>
      </w:tr>
      <w:tr w:rsidR="009E3903" w14:paraId="30C30A8F" w14:textId="77777777" w:rsidTr="00902260">
        <w:trPr>
          <w:jc w:val="center"/>
        </w:trPr>
        <w:tc>
          <w:tcPr>
            <w:tcW w:w="1833" w:type="dxa"/>
            <w:tcBorders>
              <w:top w:val="single" w:sz="6" w:space="0" w:color="auto"/>
            </w:tcBorders>
          </w:tcPr>
          <w:p w14:paraId="03B81617" w14:textId="77777777" w:rsidR="009E3903" w:rsidRDefault="009E3903" w:rsidP="00902260">
            <w:pPr>
              <w:pStyle w:val="TAL"/>
            </w:pPr>
            <w:r>
              <w:rPr>
                <w:rFonts w:eastAsia="DengXian"/>
              </w:rPr>
              <w:t>VflInferSub</w:t>
            </w:r>
          </w:p>
        </w:tc>
        <w:tc>
          <w:tcPr>
            <w:tcW w:w="425" w:type="dxa"/>
            <w:tcBorders>
              <w:top w:val="single" w:sz="6" w:space="0" w:color="auto"/>
            </w:tcBorders>
          </w:tcPr>
          <w:p w14:paraId="4834137F" w14:textId="77777777" w:rsidR="009E3903" w:rsidRDefault="009E3903" w:rsidP="00902260">
            <w:pPr>
              <w:pStyle w:val="TAC"/>
            </w:pPr>
            <w:r>
              <w:rPr>
                <w:rFonts w:hint="eastAsia"/>
              </w:rPr>
              <w:t>M</w:t>
            </w:r>
          </w:p>
        </w:tc>
        <w:tc>
          <w:tcPr>
            <w:tcW w:w="1276" w:type="dxa"/>
            <w:tcBorders>
              <w:top w:val="single" w:sz="6" w:space="0" w:color="auto"/>
            </w:tcBorders>
          </w:tcPr>
          <w:p w14:paraId="10DCD03F" w14:textId="77777777" w:rsidR="009E3903" w:rsidRDefault="009E3903" w:rsidP="00902260">
            <w:pPr>
              <w:pStyle w:val="TAC"/>
            </w:pPr>
            <w:r>
              <w:rPr>
                <w:rFonts w:hint="eastAsia"/>
              </w:rPr>
              <w:t>1</w:t>
            </w:r>
          </w:p>
        </w:tc>
        <w:tc>
          <w:tcPr>
            <w:tcW w:w="5802" w:type="dxa"/>
            <w:tcBorders>
              <w:top w:val="single" w:sz="6" w:space="0" w:color="auto"/>
            </w:tcBorders>
          </w:tcPr>
          <w:p w14:paraId="022DC3F4" w14:textId="52601B21" w:rsidR="009E3903" w:rsidRDefault="009E3903" w:rsidP="00902260">
            <w:pPr>
              <w:pStyle w:val="TAL"/>
            </w:pPr>
            <w:r>
              <w:t xml:space="preserve">Parameters to replace a subscription to </w:t>
            </w:r>
            <w:del w:id="215" w:author="Ericsson user" w:date="2025-09-29T14:55:00Z" w16du:dateUtc="2025-09-29T12:55:00Z">
              <w:r w:rsidDel="00164B4B">
                <w:delText xml:space="preserve">NWDAF </w:delText>
              </w:r>
            </w:del>
            <w:r>
              <w:t>VFL Subscription resource.</w:t>
            </w:r>
          </w:p>
        </w:tc>
      </w:tr>
    </w:tbl>
    <w:p w14:paraId="4578DC27" w14:textId="77777777" w:rsidR="009E3903" w:rsidRDefault="009E3903" w:rsidP="009E3903">
      <w:pPr>
        <w:rPr>
          <w:rFonts w:eastAsia="DengXian"/>
        </w:rPr>
      </w:pPr>
    </w:p>
    <w:p w14:paraId="48A2AA98" w14:textId="77777777" w:rsidR="009E3903" w:rsidRPr="00B1632D" w:rsidRDefault="009E3903" w:rsidP="009E3903">
      <w:pPr>
        <w:keepNext/>
        <w:keepLines/>
        <w:spacing w:before="60"/>
        <w:jc w:val="center"/>
        <w:rPr>
          <w:rFonts w:ascii="Arial" w:hAnsi="Arial"/>
          <w:b/>
        </w:rPr>
      </w:pPr>
      <w:r w:rsidRPr="00B1632D">
        <w:rPr>
          <w:rFonts w:ascii="Arial" w:hAnsi="Arial"/>
          <w:b/>
        </w:rPr>
        <w:t>Table </w:t>
      </w:r>
      <w:r>
        <w:rPr>
          <w:rFonts w:ascii="Arial" w:hAnsi="Arial"/>
          <w:b/>
        </w:rPr>
        <w:t>5.10</w:t>
      </w:r>
      <w:r w:rsidRPr="00B1632D">
        <w:rPr>
          <w:rFonts w:ascii="Arial" w:hAnsi="Arial"/>
          <w:b/>
        </w:rPr>
        <w:t>.3.3.3.1-3: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9E3903" w:rsidRPr="00B1632D" w14:paraId="58BE3063" w14:textId="77777777" w:rsidTr="00253BF3">
        <w:trPr>
          <w:jc w:val="center"/>
        </w:trPr>
        <w:tc>
          <w:tcPr>
            <w:tcW w:w="982" w:type="pct"/>
            <w:tcBorders>
              <w:bottom w:val="single" w:sz="6" w:space="0" w:color="auto"/>
            </w:tcBorders>
            <w:shd w:val="clear" w:color="auto" w:fill="C0C0C0"/>
          </w:tcPr>
          <w:p w14:paraId="23776EAC"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37DD9414"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4A8683B4"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2577725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72699D2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5126FAA4" w14:textId="77777777" w:rsidTr="00253BF3">
        <w:trPr>
          <w:jc w:val="center"/>
        </w:trPr>
        <w:tc>
          <w:tcPr>
            <w:tcW w:w="982" w:type="pct"/>
            <w:tcBorders>
              <w:top w:val="single" w:sz="6" w:space="0" w:color="auto"/>
            </w:tcBorders>
          </w:tcPr>
          <w:p w14:paraId="13533CBB" w14:textId="77777777" w:rsidR="009E3903" w:rsidRPr="00B1632D" w:rsidRDefault="009E3903" w:rsidP="00902260">
            <w:pPr>
              <w:keepNext/>
              <w:keepLines/>
              <w:spacing w:after="0"/>
              <w:rPr>
                <w:rFonts w:ascii="Arial" w:hAnsi="Arial"/>
                <w:sz w:val="18"/>
              </w:rPr>
            </w:pPr>
            <w:r>
              <w:rPr>
                <w:rFonts w:ascii="Arial" w:eastAsia="DengXian" w:hAnsi="Arial"/>
                <w:sz w:val="18"/>
              </w:rPr>
              <w:t>VflInferSub</w:t>
            </w:r>
          </w:p>
        </w:tc>
        <w:tc>
          <w:tcPr>
            <w:tcW w:w="227" w:type="pct"/>
            <w:tcBorders>
              <w:top w:val="single" w:sz="6" w:space="0" w:color="auto"/>
            </w:tcBorders>
          </w:tcPr>
          <w:p w14:paraId="7B4D8196" w14:textId="77777777" w:rsidR="009E3903" w:rsidRPr="00B1632D" w:rsidRDefault="009E3903" w:rsidP="00902260">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67714569" w14:textId="77777777" w:rsidR="009E3903" w:rsidRPr="00B1632D" w:rsidRDefault="009E3903" w:rsidP="00902260">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7F80B8F6" w14:textId="77777777" w:rsidR="009E3903" w:rsidRPr="00B1632D" w:rsidRDefault="009E3903" w:rsidP="00902260">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0844C42F" w14:textId="39F07C7A"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216" w:author="Ericsson user" w:date="2025-09-26T15:59:00Z" w16du:dateUtc="2025-09-26T13:59:00Z">
              <w:r w:rsidRPr="00B1632D" w:rsidDel="00131621">
                <w:rPr>
                  <w:rFonts w:ascii="Arial" w:hAnsi="Arial"/>
                  <w:sz w:val="18"/>
                </w:rPr>
                <w:delText xml:space="preserve">NWDAF </w:delText>
              </w:r>
            </w:del>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9E3903" w:rsidRPr="00B1632D" w14:paraId="09B558B3" w14:textId="77777777" w:rsidTr="00253BF3">
        <w:trPr>
          <w:jc w:val="center"/>
        </w:trPr>
        <w:tc>
          <w:tcPr>
            <w:tcW w:w="982" w:type="pct"/>
          </w:tcPr>
          <w:p w14:paraId="5F6A4EED" w14:textId="77777777" w:rsidR="009E3903" w:rsidRPr="00B1632D" w:rsidRDefault="009E3903" w:rsidP="00902260">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27" w:type="pct"/>
          </w:tcPr>
          <w:p w14:paraId="0C62C2C7" w14:textId="77777777" w:rsidR="009E3903" w:rsidRPr="00B1632D" w:rsidRDefault="009E3903" w:rsidP="00902260">
            <w:pPr>
              <w:keepNext/>
              <w:keepLines/>
              <w:spacing w:after="0"/>
              <w:jc w:val="center"/>
              <w:rPr>
                <w:rFonts w:ascii="Arial" w:hAnsi="Arial"/>
                <w:sz w:val="18"/>
              </w:rPr>
            </w:pPr>
          </w:p>
        </w:tc>
        <w:tc>
          <w:tcPr>
            <w:tcW w:w="684" w:type="pct"/>
          </w:tcPr>
          <w:p w14:paraId="43D6F641" w14:textId="77777777" w:rsidR="009E3903" w:rsidRPr="00B1632D" w:rsidRDefault="009E3903" w:rsidP="00902260">
            <w:pPr>
              <w:keepNext/>
              <w:keepLines/>
              <w:spacing w:after="0"/>
              <w:jc w:val="center"/>
              <w:rPr>
                <w:rFonts w:ascii="Arial" w:hAnsi="Arial"/>
                <w:sz w:val="18"/>
              </w:rPr>
            </w:pPr>
          </w:p>
        </w:tc>
        <w:tc>
          <w:tcPr>
            <w:tcW w:w="910" w:type="pct"/>
          </w:tcPr>
          <w:p w14:paraId="28B1EAAA" w14:textId="77777777" w:rsidR="009E3903" w:rsidRPr="00B1632D" w:rsidRDefault="009E3903" w:rsidP="00902260">
            <w:pPr>
              <w:keepNext/>
              <w:keepLines/>
              <w:spacing w:after="0"/>
              <w:rPr>
                <w:rFonts w:ascii="Arial" w:hAnsi="Arial"/>
                <w:sz w:val="18"/>
              </w:rPr>
            </w:pPr>
            <w:r w:rsidRPr="00B1632D">
              <w:rPr>
                <w:rFonts w:ascii="Arial" w:hAnsi="Arial"/>
                <w:sz w:val="18"/>
              </w:rPr>
              <w:t>204 No Content</w:t>
            </w:r>
          </w:p>
        </w:tc>
        <w:tc>
          <w:tcPr>
            <w:tcW w:w="2197" w:type="pct"/>
          </w:tcPr>
          <w:p w14:paraId="4C84476F" w14:textId="5C9EFB34"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217" w:author="Ericsson user" w:date="2025-09-26T15:59:00Z" w16du:dateUtc="2025-09-26T13:59:00Z">
              <w:r w:rsidRPr="00B1632D" w:rsidDel="00131621">
                <w:rPr>
                  <w:rFonts w:ascii="Arial" w:hAnsi="Arial"/>
                  <w:sz w:val="18"/>
                </w:rPr>
                <w:delText xml:space="preserve">NWDAF </w:delText>
              </w:r>
            </w:del>
            <w:r>
              <w:rPr>
                <w:rFonts w:ascii="Arial" w:hAnsi="Arial"/>
                <w:sz w:val="18"/>
              </w:rPr>
              <w:t>VFL</w:t>
            </w:r>
            <w:r w:rsidRPr="00B1632D">
              <w:rPr>
                <w:rFonts w:ascii="Arial" w:hAnsi="Arial"/>
                <w:sz w:val="18"/>
              </w:rPr>
              <w:t xml:space="preserve"> Subscription resource was modified successfully.</w:t>
            </w:r>
          </w:p>
        </w:tc>
      </w:tr>
      <w:tr w:rsidR="009E3903" w:rsidRPr="00B1632D" w14:paraId="7C7E5B71" w14:textId="77777777" w:rsidTr="00253BF3">
        <w:trPr>
          <w:jc w:val="center"/>
        </w:trPr>
        <w:tc>
          <w:tcPr>
            <w:tcW w:w="982" w:type="pct"/>
          </w:tcPr>
          <w:p w14:paraId="0D1889AC" w14:textId="77777777" w:rsidR="009E3903" w:rsidRPr="00B1632D" w:rsidRDefault="009E3903" w:rsidP="00902260">
            <w:pPr>
              <w:keepNext/>
              <w:keepLines/>
              <w:spacing w:after="0"/>
              <w:rPr>
                <w:rFonts w:ascii="Arial" w:eastAsia="DengXian" w:hAnsi="Arial"/>
                <w:sz w:val="18"/>
                <w:lang w:eastAsia="zh-CN"/>
              </w:rPr>
            </w:pPr>
            <w:r w:rsidRPr="00B1632D">
              <w:rPr>
                <w:rFonts w:ascii="Arial" w:hAnsi="Arial"/>
                <w:sz w:val="18"/>
              </w:rPr>
              <w:t>RedirectResponse</w:t>
            </w:r>
          </w:p>
        </w:tc>
        <w:tc>
          <w:tcPr>
            <w:tcW w:w="227" w:type="pct"/>
          </w:tcPr>
          <w:p w14:paraId="01663945"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84" w:type="pct"/>
          </w:tcPr>
          <w:p w14:paraId="49AFBEDE"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910" w:type="pct"/>
          </w:tcPr>
          <w:p w14:paraId="763A2A54" w14:textId="77777777" w:rsidR="009E3903" w:rsidRPr="00B1632D" w:rsidRDefault="009E3903" w:rsidP="00902260">
            <w:pPr>
              <w:keepNext/>
              <w:keepLines/>
              <w:spacing w:after="0"/>
              <w:rPr>
                <w:rFonts w:ascii="Arial" w:hAnsi="Arial"/>
                <w:sz w:val="18"/>
              </w:rPr>
            </w:pPr>
            <w:r w:rsidRPr="00B1632D">
              <w:rPr>
                <w:rFonts w:ascii="Arial" w:hAnsi="Arial"/>
                <w:sz w:val="18"/>
              </w:rPr>
              <w:t>307 Temporary Redirect</w:t>
            </w:r>
          </w:p>
        </w:tc>
        <w:tc>
          <w:tcPr>
            <w:tcW w:w="2197" w:type="pct"/>
          </w:tcPr>
          <w:p w14:paraId="3076E276" w14:textId="77777777" w:rsidR="009E3903" w:rsidRDefault="009E3903" w:rsidP="00902260">
            <w:pPr>
              <w:pStyle w:val="TAL"/>
            </w:pPr>
            <w:r w:rsidRPr="00B1632D">
              <w:t>Temporary redirection.</w:t>
            </w:r>
          </w:p>
          <w:p w14:paraId="5BDA8BC7" w14:textId="77777777" w:rsidR="009E3903" w:rsidRDefault="009E3903" w:rsidP="00902260">
            <w:pPr>
              <w:pStyle w:val="TAL"/>
            </w:pPr>
          </w:p>
          <w:p w14:paraId="6A3132FF" w14:textId="77777777" w:rsidR="009E3903" w:rsidRPr="00B1632D" w:rsidRDefault="009E3903" w:rsidP="00902260">
            <w:pPr>
              <w:pStyle w:val="TAL"/>
            </w:pPr>
            <w:r>
              <w:t>(NOTE 2)</w:t>
            </w:r>
          </w:p>
        </w:tc>
      </w:tr>
      <w:tr w:rsidR="009E3903" w:rsidRPr="00B1632D" w14:paraId="2E4F4E36" w14:textId="77777777" w:rsidTr="00253BF3">
        <w:trPr>
          <w:jc w:val="center"/>
        </w:trPr>
        <w:tc>
          <w:tcPr>
            <w:tcW w:w="982" w:type="pct"/>
          </w:tcPr>
          <w:p w14:paraId="1686F317" w14:textId="77777777" w:rsidR="009E3903" w:rsidRPr="00B1632D" w:rsidRDefault="009E3903" w:rsidP="00902260">
            <w:pPr>
              <w:keepNext/>
              <w:keepLines/>
              <w:spacing w:after="0"/>
              <w:rPr>
                <w:rFonts w:ascii="Arial" w:eastAsia="DengXian" w:hAnsi="Arial"/>
                <w:sz w:val="18"/>
                <w:lang w:eastAsia="zh-CN"/>
              </w:rPr>
            </w:pPr>
            <w:r w:rsidRPr="00B1632D">
              <w:rPr>
                <w:rFonts w:ascii="Arial" w:hAnsi="Arial"/>
                <w:sz w:val="18"/>
              </w:rPr>
              <w:t>RedirectResponse</w:t>
            </w:r>
          </w:p>
        </w:tc>
        <w:tc>
          <w:tcPr>
            <w:tcW w:w="227" w:type="pct"/>
          </w:tcPr>
          <w:p w14:paraId="522888B4"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84" w:type="pct"/>
          </w:tcPr>
          <w:p w14:paraId="781148F0"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910" w:type="pct"/>
          </w:tcPr>
          <w:p w14:paraId="4A282070" w14:textId="77777777" w:rsidR="009E3903" w:rsidRPr="00B1632D" w:rsidRDefault="009E3903" w:rsidP="00902260">
            <w:pPr>
              <w:keepNext/>
              <w:keepLines/>
              <w:spacing w:after="0"/>
              <w:rPr>
                <w:rFonts w:ascii="Arial" w:hAnsi="Arial"/>
                <w:sz w:val="18"/>
              </w:rPr>
            </w:pPr>
            <w:r w:rsidRPr="00B1632D">
              <w:rPr>
                <w:rFonts w:ascii="Arial" w:hAnsi="Arial"/>
                <w:sz w:val="18"/>
              </w:rPr>
              <w:t>308 Permanent Redirect</w:t>
            </w:r>
          </w:p>
        </w:tc>
        <w:tc>
          <w:tcPr>
            <w:tcW w:w="2197" w:type="pct"/>
          </w:tcPr>
          <w:p w14:paraId="00714F45" w14:textId="77777777" w:rsidR="009E3903" w:rsidRDefault="009E3903" w:rsidP="00902260">
            <w:pPr>
              <w:pStyle w:val="TAL"/>
            </w:pPr>
            <w:r w:rsidRPr="00B1632D">
              <w:t>Permanent redirection.</w:t>
            </w:r>
            <w:r>
              <w:t xml:space="preserve"> </w:t>
            </w:r>
          </w:p>
          <w:p w14:paraId="15FAB0BB" w14:textId="77777777" w:rsidR="009E3903" w:rsidRDefault="009E3903" w:rsidP="00902260">
            <w:pPr>
              <w:pStyle w:val="TAL"/>
            </w:pPr>
          </w:p>
          <w:p w14:paraId="4D5AC549" w14:textId="77777777" w:rsidR="009E3903" w:rsidRPr="00B1632D" w:rsidRDefault="009E3903" w:rsidP="00902260">
            <w:pPr>
              <w:pStyle w:val="TAL"/>
            </w:pPr>
            <w:r>
              <w:t>(NOTE 2)</w:t>
            </w:r>
          </w:p>
        </w:tc>
      </w:tr>
      <w:tr w:rsidR="009E3903" w:rsidRPr="00B1632D" w14:paraId="1FF9B3DE" w14:textId="77777777" w:rsidTr="00902260">
        <w:trPr>
          <w:jc w:val="center"/>
        </w:trPr>
        <w:tc>
          <w:tcPr>
            <w:tcW w:w="5000" w:type="pct"/>
            <w:gridSpan w:val="5"/>
          </w:tcPr>
          <w:p w14:paraId="337830C1" w14:textId="77777777" w:rsidR="009E3903" w:rsidRPr="00B1632D" w:rsidRDefault="009E3903" w:rsidP="00902260">
            <w:pPr>
              <w:pStyle w:val="TAN"/>
            </w:pPr>
            <w:r w:rsidRPr="00B1632D">
              <w:t>NOTE 1:</w:t>
            </w:r>
            <w:r w:rsidRPr="00B1632D">
              <w:tab/>
              <w:t>The mandatory HTTP error status codes for the PUT method listed in table 5.2.7.1-1 of 3GPP TS 29.500 [6] also apply.</w:t>
            </w:r>
          </w:p>
          <w:p w14:paraId="24F32C5D" w14:textId="77777777" w:rsidR="009E3903" w:rsidRPr="00B1632D" w:rsidRDefault="009E3903" w:rsidP="00902260">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49761B72" w14:textId="77777777" w:rsidR="009E3903" w:rsidRPr="00B1632D" w:rsidRDefault="009E3903" w:rsidP="009E3903">
      <w:pPr>
        <w:rPr>
          <w:lang w:eastAsia="en-GB"/>
        </w:rPr>
      </w:pPr>
    </w:p>
    <w:p w14:paraId="5307CF69" w14:textId="77777777" w:rsidR="009E3903" w:rsidRDefault="009E3903" w:rsidP="009E3903">
      <w:pPr>
        <w:pStyle w:val="TH"/>
      </w:pPr>
      <w:r>
        <w:lastRenderedPageBreak/>
        <w:t>Table 5.10.3.3.3.1-4: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5616F071" w14:textId="77777777" w:rsidTr="00902260">
        <w:trPr>
          <w:jc w:val="center"/>
        </w:trPr>
        <w:tc>
          <w:tcPr>
            <w:tcW w:w="1027" w:type="pct"/>
            <w:tcBorders>
              <w:bottom w:val="single" w:sz="6" w:space="0" w:color="auto"/>
            </w:tcBorders>
            <w:shd w:val="clear" w:color="auto" w:fill="C0C0C0"/>
          </w:tcPr>
          <w:p w14:paraId="6DACD7AB" w14:textId="77777777" w:rsidR="009E3903" w:rsidRDefault="009E3903" w:rsidP="00902260">
            <w:pPr>
              <w:pStyle w:val="TAH"/>
            </w:pPr>
            <w:r>
              <w:t>Name</w:t>
            </w:r>
          </w:p>
        </w:tc>
        <w:tc>
          <w:tcPr>
            <w:tcW w:w="529" w:type="pct"/>
            <w:tcBorders>
              <w:bottom w:val="single" w:sz="6" w:space="0" w:color="auto"/>
            </w:tcBorders>
            <w:shd w:val="clear" w:color="auto" w:fill="C0C0C0"/>
          </w:tcPr>
          <w:p w14:paraId="1ADAA3E0" w14:textId="77777777" w:rsidR="009E3903" w:rsidRDefault="009E3903" w:rsidP="00902260">
            <w:pPr>
              <w:pStyle w:val="TAH"/>
            </w:pPr>
            <w:r>
              <w:t>Data type</w:t>
            </w:r>
          </w:p>
        </w:tc>
        <w:tc>
          <w:tcPr>
            <w:tcW w:w="217" w:type="pct"/>
            <w:tcBorders>
              <w:bottom w:val="single" w:sz="6" w:space="0" w:color="auto"/>
            </w:tcBorders>
            <w:shd w:val="clear" w:color="auto" w:fill="C0C0C0"/>
          </w:tcPr>
          <w:p w14:paraId="50CD7974" w14:textId="77777777" w:rsidR="009E3903" w:rsidRDefault="009E3903" w:rsidP="00902260">
            <w:pPr>
              <w:pStyle w:val="TAH"/>
            </w:pPr>
            <w:r>
              <w:t>P</w:t>
            </w:r>
          </w:p>
        </w:tc>
        <w:tc>
          <w:tcPr>
            <w:tcW w:w="581" w:type="pct"/>
            <w:tcBorders>
              <w:bottom w:val="single" w:sz="6" w:space="0" w:color="auto"/>
            </w:tcBorders>
            <w:shd w:val="clear" w:color="auto" w:fill="C0C0C0"/>
          </w:tcPr>
          <w:p w14:paraId="75B93001"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5C738089" w14:textId="77777777" w:rsidR="009E3903" w:rsidRDefault="009E3903" w:rsidP="00902260">
            <w:pPr>
              <w:pStyle w:val="TAH"/>
            </w:pPr>
            <w:r>
              <w:t>Description</w:t>
            </w:r>
          </w:p>
        </w:tc>
      </w:tr>
      <w:tr w:rsidR="009E3903" w14:paraId="1921B23F" w14:textId="77777777" w:rsidTr="00902260">
        <w:trPr>
          <w:jc w:val="center"/>
        </w:trPr>
        <w:tc>
          <w:tcPr>
            <w:tcW w:w="1027" w:type="pct"/>
            <w:tcBorders>
              <w:top w:val="single" w:sz="6" w:space="0" w:color="auto"/>
            </w:tcBorders>
          </w:tcPr>
          <w:p w14:paraId="491315BD" w14:textId="77777777" w:rsidR="009E3903" w:rsidRDefault="009E3903" w:rsidP="00902260">
            <w:pPr>
              <w:pStyle w:val="TAL"/>
            </w:pPr>
            <w:r>
              <w:t>Location</w:t>
            </w:r>
          </w:p>
        </w:tc>
        <w:tc>
          <w:tcPr>
            <w:tcW w:w="529" w:type="pct"/>
            <w:tcBorders>
              <w:top w:val="single" w:sz="6" w:space="0" w:color="auto"/>
            </w:tcBorders>
          </w:tcPr>
          <w:p w14:paraId="7C35C2B5" w14:textId="77777777" w:rsidR="009E3903" w:rsidRDefault="009E3903" w:rsidP="00902260">
            <w:pPr>
              <w:pStyle w:val="TAL"/>
            </w:pPr>
            <w:r>
              <w:t>string</w:t>
            </w:r>
          </w:p>
        </w:tc>
        <w:tc>
          <w:tcPr>
            <w:tcW w:w="217" w:type="pct"/>
            <w:tcBorders>
              <w:top w:val="single" w:sz="6" w:space="0" w:color="auto"/>
            </w:tcBorders>
          </w:tcPr>
          <w:p w14:paraId="357B8BCC" w14:textId="77777777" w:rsidR="009E3903" w:rsidRDefault="009E3903" w:rsidP="00902260">
            <w:pPr>
              <w:pStyle w:val="TAC"/>
            </w:pPr>
            <w:r>
              <w:t>M</w:t>
            </w:r>
          </w:p>
        </w:tc>
        <w:tc>
          <w:tcPr>
            <w:tcW w:w="581" w:type="pct"/>
            <w:tcBorders>
              <w:top w:val="single" w:sz="6" w:space="0" w:color="auto"/>
            </w:tcBorders>
          </w:tcPr>
          <w:p w14:paraId="5FAED644" w14:textId="77777777" w:rsidR="009E3903" w:rsidRDefault="009E3903" w:rsidP="00902260">
            <w:pPr>
              <w:pStyle w:val="TAL"/>
            </w:pPr>
            <w:r>
              <w:t>1</w:t>
            </w:r>
          </w:p>
        </w:tc>
        <w:tc>
          <w:tcPr>
            <w:tcW w:w="2645" w:type="pct"/>
            <w:tcBorders>
              <w:top w:val="single" w:sz="6" w:space="0" w:color="auto"/>
            </w:tcBorders>
            <w:vAlign w:val="center"/>
          </w:tcPr>
          <w:p w14:paraId="515EE1A4"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400342D8" w14:textId="77777777" w:rsidR="009E3903" w:rsidRDefault="009E3903" w:rsidP="00902260">
            <w:pPr>
              <w:pStyle w:val="TAL"/>
            </w:pPr>
          </w:p>
          <w:p w14:paraId="58283262"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16525BD0" w14:textId="77777777" w:rsidTr="00902260">
        <w:trPr>
          <w:jc w:val="center"/>
        </w:trPr>
        <w:tc>
          <w:tcPr>
            <w:tcW w:w="1027" w:type="pct"/>
          </w:tcPr>
          <w:p w14:paraId="3CBFC9CB" w14:textId="77777777" w:rsidR="009E3903" w:rsidRDefault="009E3903" w:rsidP="00902260">
            <w:pPr>
              <w:pStyle w:val="TAL"/>
            </w:pPr>
            <w:r>
              <w:rPr>
                <w:lang w:eastAsia="zh-CN"/>
              </w:rPr>
              <w:t>3gpp-Sbi-Target-Nf-Id</w:t>
            </w:r>
          </w:p>
        </w:tc>
        <w:tc>
          <w:tcPr>
            <w:tcW w:w="529" w:type="pct"/>
          </w:tcPr>
          <w:p w14:paraId="24AD3F59" w14:textId="77777777" w:rsidR="009E3903" w:rsidRDefault="009E3903" w:rsidP="00902260">
            <w:pPr>
              <w:pStyle w:val="TAL"/>
            </w:pPr>
            <w:r>
              <w:rPr>
                <w:lang w:eastAsia="fr-FR"/>
              </w:rPr>
              <w:t>string</w:t>
            </w:r>
          </w:p>
        </w:tc>
        <w:tc>
          <w:tcPr>
            <w:tcW w:w="217" w:type="pct"/>
          </w:tcPr>
          <w:p w14:paraId="25640191" w14:textId="77777777" w:rsidR="009E3903" w:rsidRDefault="009E3903" w:rsidP="00902260">
            <w:pPr>
              <w:pStyle w:val="TAC"/>
            </w:pPr>
            <w:r>
              <w:rPr>
                <w:lang w:eastAsia="fr-FR"/>
              </w:rPr>
              <w:t>O</w:t>
            </w:r>
          </w:p>
        </w:tc>
        <w:tc>
          <w:tcPr>
            <w:tcW w:w="581" w:type="pct"/>
          </w:tcPr>
          <w:p w14:paraId="089CCF0D" w14:textId="77777777" w:rsidR="009E3903" w:rsidRDefault="009E3903" w:rsidP="00902260">
            <w:pPr>
              <w:pStyle w:val="TAL"/>
            </w:pPr>
            <w:r>
              <w:rPr>
                <w:lang w:eastAsia="fr-FR"/>
              </w:rPr>
              <w:t>0..1</w:t>
            </w:r>
          </w:p>
        </w:tc>
        <w:tc>
          <w:tcPr>
            <w:tcW w:w="2645" w:type="pct"/>
            <w:vAlign w:val="center"/>
          </w:tcPr>
          <w:p w14:paraId="02BFE21E" w14:textId="77777777" w:rsidR="009E3903" w:rsidRDefault="009E3903" w:rsidP="00902260">
            <w:pPr>
              <w:pStyle w:val="TAL"/>
            </w:pPr>
            <w:r>
              <w:rPr>
                <w:lang w:eastAsia="fr-FR"/>
              </w:rPr>
              <w:t>Contains the identifier of the target NF (service) instance towards which the request is redirected</w:t>
            </w:r>
          </w:p>
        </w:tc>
      </w:tr>
    </w:tbl>
    <w:p w14:paraId="7098F5E8" w14:textId="77777777" w:rsidR="009E3903" w:rsidRDefault="009E3903" w:rsidP="009E3903"/>
    <w:p w14:paraId="371EB0BB" w14:textId="77777777" w:rsidR="009E3903" w:rsidRDefault="009E3903" w:rsidP="009E3903">
      <w:pPr>
        <w:pStyle w:val="TH"/>
      </w:pPr>
      <w:r>
        <w:t>Table 5.10.3.3.3.1-5: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5B0DAC62" w14:textId="77777777" w:rsidTr="00902260">
        <w:trPr>
          <w:jc w:val="center"/>
        </w:trPr>
        <w:tc>
          <w:tcPr>
            <w:tcW w:w="1027" w:type="pct"/>
            <w:tcBorders>
              <w:bottom w:val="single" w:sz="6" w:space="0" w:color="auto"/>
            </w:tcBorders>
            <w:shd w:val="clear" w:color="auto" w:fill="C0C0C0"/>
          </w:tcPr>
          <w:p w14:paraId="2F6EBBB1" w14:textId="77777777" w:rsidR="009E3903" w:rsidRDefault="009E3903" w:rsidP="00902260">
            <w:pPr>
              <w:pStyle w:val="TAH"/>
            </w:pPr>
            <w:r>
              <w:t>Name</w:t>
            </w:r>
          </w:p>
        </w:tc>
        <w:tc>
          <w:tcPr>
            <w:tcW w:w="529" w:type="pct"/>
            <w:tcBorders>
              <w:bottom w:val="single" w:sz="6" w:space="0" w:color="auto"/>
            </w:tcBorders>
            <w:shd w:val="clear" w:color="auto" w:fill="C0C0C0"/>
          </w:tcPr>
          <w:p w14:paraId="46235343" w14:textId="77777777" w:rsidR="009E3903" w:rsidRDefault="009E3903" w:rsidP="00902260">
            <w:pPr>
              <w:pStyle w:val="TAH"/>
            </w:pPr>
            <w:r>
              <w:t>Data type</w:t>
            </w:r>
          </w:p>
        </w:tc>
        <w:tc>
          <w:tcPr>
            <w:tcW w:w="217" w:type="pct"/>
            <w:tcBorders>
              <w:bottom w:val="single" w:sz="6" w:space="0" w:color="auto"/>
            </w:tcBorders>
            <w:shd w:val="clear" w:color="auto" w:fill="C0C0C0"/>
          </w:tcPr>
          <w:p w14:paraId="543E02A3" w14:textId="77777777" w:rsidR="009E3903" w:rsidRDefault="009E3903" w:rsidP="00902260">
            <w:pPr>
              <w:pStyle w:val="TAH"/>
            </w:pPr>
            <w:r>
              <w:t>P</w:t>
            </w:r>
          </w:p>
        </w:tc>
        <w:tc>
          <w:tcPr>
            <w:tcW w:w="581" w:type="pct"/>
            <w:tcBorders>
              <w:bottom w:val="single" w:sz="6" w:space="0" w:color="auto"/>
            </w:tcBorders>
            <w:shd w:val="clear" w:color="auto" w:fill="C0C0C0"/>
          </w:tcPr>
          <w:p w14:paraId="69F80420"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6AC32274" w14:textId="77777777" w:rsidR="009E3903" w:rsidRDefault="009E3903" w:rsidP="00902260">
            <w:pPr>
              <w:pStyle w:val="TAH"/>
            </w:pPr>
            <w:r>
              <w:t>Description</w:t>
            </w:r>
          </w:p>
        </w:tc>
      </w:tr>
      <w:tr w:rsidR="009E3903" w14:paraId="1E18D64C" w14:textId="77777777" w:rsidTr="00902260">
        <w:trPr>
          <w:jc w:val="center"/>
        </w:trPr>
        <w:tc>
          <w:tcPr>
            <w:tcW w:w="1027" w:type="pct"/>
            <w:tcBorders>
              <w:top w:val="single" w:sz="6" w:space="0" w:color="auto"/>
            </w:tcBorders>
          </w:tcPr>
          <w:p w14:paraId="369B0930" w14:textId="77777777" w:rsidR="009E3903" w:rsidRDefault="009E3903" w:rsidP="00902260">
            <w:pPr>
              <w:pStyle w:val="TAL"/>
            </w:pPr>
            <w:r>
              <w:t>Location</w:t>
            </w:r>
          </w:p>
        </w:tc>
        <w:tc>
          <w:tcPr>
            <w:tcW w:w="529" w:type="pct"/>
            <w:tcBorders>
              <w:top w:val="single" w:sz="6" w:space="0" w:color="auto"/>
            </w:tcBorders>
          </w:tcPr>
          <w:p w14:paraId="74BC4B41" w14:textId="77777777" w:rsidR="009E3903" w:rsidRDefault="009E3903" w:rsidP="00902260">
            <w:pPr>
              <w:pStyle w:val="TAL"/>
            </w:pPr>
            <w:r>
              <w:t>string</w:t>
            </w:r>
          </w:p>
        </w:tc>
        <w:tc>
          <w:tcPr>
            <w:tcW w:w="217" w:type="pct"/>
            <w:tcBorders>
              <w:top w:val="single" w:sz="6" w:space="0" w:color="auto"/>
            </w:tcBorders>
          </w:tcPr>
          <w:p w14:paraId="769FEE20" w14:textId="77777777" w:rsidR="009E3903" w:rsidRDefault="009E3903" w:rsidP="00902260">
            <w:pPr>
              <w:pStyle w:val="TAC"/>
            </w:pPr>
            <w:r>
              <w:t>M</w:t>
            </w:r>
          </w:p>
        </w:tc>
        <w:tc>
          <w:tcPr>
            <w:tcW w:w="581" w:type="pct"/>
            <w:tcBorders>
              <w:top w:val="single" w:sz="6" w:space="0" w:color="auto"/>
            </w:tcBorders>
          </w:tcPr>
          <w:p w14:paraId="707F4905" w14:textId="77777777" w:rsidR="009E3903" w:rsidRDefault="009E3903" w:rsidP="00902260">
            <w:pPr>
              <w:pStyle w:val="TAL"/>
            </w:pPr>
            <w:r>
              <w:t>1</w:t>
            </w:r>
          </w:p>
        </w:tc>
        <w:tc>
          <w:tcPr>
            <w:tcW w:w="2646" w:type="pct"/>
            <w:tcBorders>
              <w:top w:val="single" w:sz="6" w:space="0" w:color="auto"/>
            </w:tcBorders>
            <w:vAlign w:val="center"/>
          </w:tcPr>
          <w:p w14:paraId="5E212758"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38EF55C7" w14:textId="77777777" w:rsidR="009E3903" w:rsidRDefault="009E3903" w:rsidP="00902260">
            <w:pPr>
              <w:pStyle w:val="TAL"/>
            </w:pPr>
          </w:p>
          <w:p w14:paraId="50BA81F8"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5DAB99A7" w14:textId="77777777" w:rsidTr="00902260">
        <w:trPr>
          <w:jc w:val="center"/>
        </w:trPr>
        <w:tc>
          <w:tcPr>
            <w:tcW w:w="1027" w:type="pct"/>
          </w:tcPr>
          <w:p w14:paraId="39E1D4DC" w14:textId="77777777" w:rsidR="009E3903" w:rsidRDefault="009E3903" w:rsidP="00902260">
            <w:pPr>
              <w:pStyle w:val="TAL"/>
            </w:pPr>
            <w:r>
              <w:rPr>
                <w:lang w:eastAsia="zh-CN"/>
              </w:rPr>
              <w:t>3gpp-Sbi-Target-Nf-Id</w:t>
            </w:r>
          </w:p>
        </w:tc>
        <w:tc>
          <w:tcPr>
            <w:tcW w:w="529" w:type="pct"/>
          </w:tcPr>
          <w:p w14:paraId="27AFDF0E" w14:textId="77777777" w:rsidR="009E3903" w:rsidRDefault="009E3903" w:rsidP="00902260">
            <w:pPr>
              <w:pStyle w:val="TAL"/>
            </w:pPr>
            <w:r>
              <w:rPr>
                <w:lang w:eastAsia="fr-FR"/>
              </w:rPr>
              <w:t>string</w:t>
            </w:r>
          </w:p>
        </w:tc>
        <w:tc>
          <w:tcPr>
            <w:tcW w:w="217" w:type="pct"/>
          </w:tcPr>
          <w:p w14:paraId="210CDB7A" w14:textId="77777777" w:rsidR="009E3903" w:rsidRDefault="009E3903" w:rsidP="00902260">
            <w:pPr>
              <w:pStyle w:val="TAC"/>
            </w:pPr>
            <w:r>
              <w:rPr>
                <w:lang w:eastAsia="fr-FR"/>
              </w:rPr>
              <w:t>O</w:t>
            </w:r>
          </w:p>
        </w:tc>
        <w:tc>
          <w:tcPr>
            <w:tcW w:w="581" w:type="pct"/>
          </w:tcPr>
          <w:p w14:paraId="054CA46D" w14:textId="77777777" w:rsidR="009E3903" w:rsidRDefault="009E3903" w:rsidP="00902260">
            <w:pPr>
              <w:pStyle w:val="TAL"/>
            </w:pPr>
            <w:r>
              <w:rPr>
                <w:lang w:eastAsia="fr-FR"/>
              </w:rPr>
              <w:t>0..1</w:t>
            </w:r>
          </w:p>
        </w:tc>
        <w:tc>
          <w:tcPr>
            <w:tcW w:w="2646" w:type="pct"/>
            <w:vAlign w:val="center"/>
          </w:tcPr>
          <w:p w14:paraId="684C998D" w14:textId="77777777" w:rsidR="009E3903" w:rsidRDefault="009E3903" w:rsidP="00902260">
            <w:pPr>
              <w:pStyle w:val="TAL"/>
            </w:pPr>
            <w:r>
              <w:rPr>
                <w:lang w:eastAsia="fr-FR"/>
              </w:rPr>
              <w:t>Contains the identifier of the target NF (service) instance towards which the request is redirected</w:t>
            </w:r>
          </w:p>
        </w:tc>
      </w:tr>
    </w:tbl>
    <w:p w14:paraId="1B3276EF" w14:textId="77777777" w:rsidR="009E3903" w:rsidRDefault="009E3903" w:rsidP="009E3903">
      <w:pPr>
        <w:rPr>
          <w:rFonts w:eastAsia="DengXian"/>
        </w:rPr>
      </w:pPr>
    </w:p>
    <w:p w14:paraId="37D55621" w14:textId="2E8CB15A"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8" w:name="_Toc200962137"/>
      <w:bookmarkStart w:id="219" w:name="_Toc207837946"/>
      <w:bookmarkStart w:id="220" w:name="_Toc209479549"/>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7A096B70" w14:textId="77777777" w:rsidR="009E3903" w:rsidRDefault="009E3903" w:rsidP="009E3903">
      <w:pPr>
        <w:pStyle w:val="Heading6"/>
      </w:pPr>
      <w:r>
        <w:t>5.10.3.3.3.2</w:t>
      </w:r>
      <w:r>
        <w:tab/>
        <w:t>PATCH</w:t>
      </w:r>
      <w:bookmarkEnd w:id="218"/>
      <w:bookmarkEnd w:id="219"/>
      <w:bookmarkEnd w:id="220"/>
    </w:p>
    <w:p w14:paraId="566BA5DE" w14:textId="77777777" w:rsidR="009E3903" w:rsidRDefault="009E3903" w:rsidP="009E3903">
      <w:pPr>
        <w:rPr>
          <w:rFonts w:eastAsia="DengXian"/>
        </w:rPr>
      </w:pPr>
      <w:r>
        <w:rPr>
          <w:rFonts w:eastAsia="DengXian"/>
        </w:rPr>
        <w:t>This method shall support the URI query parameters specified in table 5.10.3.3.3.2-1.</w:t>
      </w:r>
    </w:p>
    <w:p w14:paraId="7AC70AFD" w14:textId="77777777" w:rsidR="009E3903" w:rsidRDefault="009E3903" w:rsidP="009E3903">
      <w:pPr>
        <w:pStyle w:val="TH"/>
        <w:rPr>
          <w:rFonts w:cs="Arial"/>
        </w:rPr>
      </w:pPr>
      <w:r>
        <w:t>Table 5.10.3.3.3.2-1: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9E3903" w:rsidRPr="001B1557" w14:paraId="422EC0EC" w14:textId="77777777" w:rsidTr="00902260">
        <w:trPr>
          <w:jc w:val="center"/>
        </w:trPr>
        <w:tc>
          <w:tcPr>
            <w:tcW w:w="825" w:type="pct"/>
            <w:tcBorders>
              <w:bottom w:val="single" w:sz="6" w:space="0" w:color="auto"/>
            </w:tcBorders>
            <w:shd w:val="clear" w:color="auto" w:fill="C0C0C0"/>
          </w:tcPr>
          <w:p w14:paraId="40FD87D8" w14:textId="77777777" w:rsidR="009E3903" w:rsidRDefault="009E3903" w:rsidP="00902260">
            <w:pPr>
              <w:pStyle w:val="TAH"/>
            </w:pPr>
            <w:r>
              <w:t>Name</w:t>
            </w:r>
          </w:p>
        </w:tc>
        <w:tc>
          <w:tcPr>
            <w:tcW w:w="732" w:type="pct"/>
            <w:tcBorders>
              <w:bottom w:val="single" w:sz="6" w:space="0" w:color="auto"/>
            </w:tcBorders>
            <w:shd w:val="clear" w:color="auto" w:fill="C0C0C0"/>
          </w:tcPr>
          <w:p w14:paraId="59512DBA" w14:textId="77777777" w:rsidR="009E3903" w:rsidRDefault="009E3903" w:rsidP="00902260">
            <w:pPr>
              <w:pStyle w:val="TAH"/>
            </w:pPr>
            <w:r>
              <w:t>Data type</w:t>
            </w:r>
          </w:p>
        </w:tc>
        <w:tc>
          <w:tcPr>
            <w:tcW w:w="217" w:type="pct"/>
            <w:tcBorders>
              <w:bottom w:val="single" w:sz="6" w:space="0" w:color="auto"/>
            </w:tcBorders>
            <w:shd w:val="clear" w:color="auto" w:fill="C0C0C0"/>
          </w:tcPr>
          <w:p w14:paraId="1A54249F" w14:textId="77777777" w:rsidR="009E3903" w:rsidRDefault="009E3903" w:rsidP="00902260">
            <w:pPr>
              <w:pStyle w:val="TAH"/>
            </w:pPr>
            <w:r>
              <w:t>P</w:t>
            </w:r>
          </w:p>
        </w:tc>
        <w:tc>
          <w:tcPr>
            <w:tcW w:w="581" w:type="pct"/>
            <w:tcBorders>
              <w:bottom w:val="single" w:sz="6" w:space="0" w:color="auto"/>
            </w:tcBorders>
            <w:shd w:val="clear" w:color="auto" w:fill="C0C0C0"/>
          </w:tcPr>
          <w:p w14:paraId="290D9864"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099C09C0" w14:textId="77777777" w:rsidR="009E3903" w:rsidRDefault="009E3903" w:rsidP="00902260">
            <w:pPr>
              <w:pStyle w:val="TAH"/>
            </w:pPr>
            <w:r>
              <w:t>Description</w:t>
            </w:r>
          </w:p>
        </w:tc>
      </w:tr>
      <w:tr w:rsidR="009E3903" w14:paraId="77FFC178" w14:textId="77777777" w:rsidTr="00902260">
        <w:trPr>
          <w:jc w:val="center"/>
        </w:trPr>
        <w:tc>
          <w:tcPr>
            <w:tcW w:w="825" w:type="pct"/>
            <w:tcBorders>
              <w:top w:val="single" w:sz="6" w:space="0" w:color="auto"/>
            </w:tcBorders>
          </w:tcPr>
          <w:p w14:paraId="16AC0417" w14:textId="77777777" w:rsidR="009E3903" w:rsidRDefault="009E3903" w:rsidP="00902260">
            <w:pPr>
              <w:pStyle w:val="TAH"/>
            </w:pPr>
            <w:r>
              <w:t>n/a</w:t>
            </w:r>
          </w:p>
        </w:tc>
        <w:tc>
          <w:tcPr>
            <w:tcW w:w="732" w:type="pct"/>
            <w:tcBorders>
              <w:top w:val="single" w:sz="6" w:space="0" w:color="auto"/>
            </w:tcBorders>
          </w:tcPr>
          <w:p w14:paraId="60259E7A" w14:textId="77777777" w:rsidR="009E3903" w:rsidRDefault="009E3903" w:rsidP="00902260">
            <w:pPr>
              <w:pStyle w:val="TAH"/>
            </w:pPr>
          </w:p>
        </w:tc>
        <w:tc>
          <w:tcPr>
            <w:tcW w:w="217" w:type="pct"/>
            <w:tcBorders>
              <w:top w:val="single" w:sz="6" w:space="0" w:color="auto"/>
            </w:tcBorders>
          </w:tcPr>
          <w:p w14:paraId="1E3D8A09" w14:textId="77777777" w:rsidR="009E3903" w:rsidRDefault="009E3903" w:rsidP="00902260">
            <w:pPr>
              <w:pStyle w:val="TAH"/>
            </w:pPr>
          </w:p>
        </w:tc>
        <w:tc>
          <w:tcPr>
            <w:tcW w:w="581" w:type="pct"/>
            <w:tcBorders>
              <w:top w:val="single" w:sz="6" w:space="0" w:color="auto"/>
            </w:tcBorders>
          </w:tcPr>
          <w:p w14:paraId="39E53B55" w14:textId="77777777" w:rsidR="009E3903" w:rsidRDefault="009E3903" w:rsidP="00902260">
            <w:pPr>
              <w:pStyle w:val="TAH"/>
            </w:pPr>
          </w:p>
        </w:tc>
        <w:tc>
          <w:tcPr>
            <w:tcW w:w="2646" w:type="pct"/>
            <w:tcBorders>
              <w:top w:val="single" w:sz="6" w:space="0" w:color="auto"/>
            </w:tcBorders>
            <w:vAlign w:val="center"/>
          </w:tcPr>
          <w:p w14:paraId="2A221155" w14:textId="77777777" w:rsidR="009E3903" w:rsidRDefault="009E3903" w:rsidP="00902260">
            <w:pPr>
              <w:pStyle w:val="TAH"/>
            </w:pPr>
          </w:p>
        </w:tc>
      </w:tr>
    </w:tbl>
    <w:p w14:paraId="29ADFF66" w14:textId="77777777" w:rsidR="009E3903" w:rsidRDefault="009E3903" w:rsidP="009E3903">
      <w:pPr>
        <w:rPr>
          <w:rFonts w:eastAsia="DengXian"/>
        </w:rPr>
      </w:pPr>
    </w:p>
    <w:p w14:paraId="132BA7A0" w14:textId="77777777" w:rsidR="009E3903" w:rsidRDefault="009E3903" w:rsidP="009E3903">
      <w:pPr>
        <w:rPr>
          <w:rFonts w:eastAsia="DengXian"/>
        </w:rPr>
      </w:pPr>
      <w:r>
        <w:rPr>
          <w:rFonts w:eastAsia="DengXian"/>
        </w:rPr>
        <w:t>This method shall support the request data structures specified in table 5.10.3.3.3.2-2 and the response data structures and response codes specified in table 5.10.3.3.3.2-3.</w:t>
      </w:r>
    </w:p>
    <w:p w14:paraId="0CCA681D" w14:textId="77777777" w:rsidR="009E3903" w:rsidRDefault="009E3903" w:rsidP="009E3903">
      <w:pPr>
        <w:pStyle w:val="TH"/>
      </w:pPr>
      <w:r>
        <w:t>Table 5.10.3.3.3.2-2: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9E3903" w14:paraId="2B1D2D36" w14:textId="77777777" w:rsidTr="00902260">
        <w:trPr>
          <w:jc w:val="center"/>
        </w:trPr>
        <w:tc>
          <w:tcPr>
            <w:tcW w:w="2258" w:type="dxa"/>
            <w:tcBorders>
              <w:bottom w:val="single" w:sz="6" w:space="0" w:color="auto"/>
            </w:tcBorders>
            <w:shd w:val="clear" w:color="auto" w:fill="C0C0C0"/>
          </w:tcPr>
          <w:p w14:paraId="4C08E2D9" w14:textId="77777777" w:rsidR="009E3903" w:rsidRDefault="009E3903" w:rsidP="00902260">
            <w:pPr>
              <w:pStyle w:val="TAH"/>
            </w:pPr>
            <w:r>
              <w:t>Data type</w:t>
            </w:r>
          </w:p>
        </w:tc>
        <w:tc>
          <w:tcPr>
            <w:tcW w:w="425" w:type="dxa"/>
            <w:tcBorders>
              <w:bottom w:val="single" w:sz="6" w:space="0" w:color="auto"/>
            </w:tcBorders>
            <w:shd w:val="clear" w:color="auto" w:fill="C0C0C0"/>
          </w:tcPr>
          <w:p w14:paraId="0BF36F29" w14:textId="77777777" w:rsidR="009E3903" w:rsidRDefault="009E3903" w:rsidP="00902260">
            <w:pPr>
              <w:pStyle w:val="TAH"/>
            </w:pPr>
            <w:r>
              <w:t>P</w:t>
            </w:r>
          </w:p>
        </w:tc>
        <w:tc>
          <w:tcPr>
            <w:tcW w:w="1337" w:type="dxa"/>
            <w:tcBorders>
              <w:bottom w:val="single" w:sz="6" w:space="0" w:color="auto"/>
            </w:tcBorders>
            <w:shd w:val="clear" w:color="auto" w:fill="C0C0C0"/>
          </w:tcPr>
          <w:p w14:paraId="14FC2095" w14:textId="77777777" w:rsidR="009E3903" w:rsidRDefault="009E3903" w:rsidP="00902260">
            <w:pPr>
              <w:pStyle w:val="TAH"/>
            </w:pPr>
            <w:r>
              <w:t>Cardinality</w:t>
            </w:r>
          </w:p>
        </w:tc>
        <w:tc>
          <w:tcPr>
            <w:tcW w:w="5316" w:type="dxa"/>
            <w:tcBorders>
              <w:bottom w:val="single" w:sz="6" w:space="0" w:color="auto"/>
            </w:tcBorders>
            <w:shd w:val="clear" w:color="auto" w:fill="C0C0C0"/>
            <w:vAlign w:val="center"/>
          </w:tcPr>
          <w:p w14:paraId="277ABFCF" w14:textId="77777777" w:rsidR="009E3903" w:rsidRDefault="009E3903" w:rsidP="00902260">
            <w:pPr>
              <w:pStyle w:val="TAH"/>
            </w:pPr>
            <w:r>
              <w:t>Description</w:t>
            </w:r>
          </w:p>
        </w:tc>
      </w:tr>
      <w:tr w:rsidR="009E3903" w14:paraId="11B0D3BD" w14:textId="77777777" w:rsidTr="00902260">
        <w:trPr>
          <w:jc w:val="center"/>
        </w:trPr>
        <w:tc>
          <w:tcPr>
            <w:tcW w:w="2258" w:type="dxa"/>
            <w:tcBorders>
              <w:top w:val="single" w:sz="6" w:space="0" w:color="auto"/>
            </w:tcBorders>
          </w:tcPr>
          <w:p w14:paraId="195C2F43" w14:textId="77777777" w:rsidR="009E3903" w:rsidRDefault="009E3903" w:rsidP="00902260">
            <w:pPr>
              <w:pStyle w:val="TAL"/>
            </w:pPr>
            <w:r>
              <w:rPr>
                <w:rFonts w:eastAsia="DengXian"/>
              </w:rPr>
              <w:t>VflInferSubPatch</w:t>
            </w:r>
          </w:p>
        </w:tc>
        <w:tc>
          <w:tcPr>
            <w:tcW w:w="425" w:type="dxa"/>
            <w:tcBorders>
              <w:top w:val="single" w:sz="6" w:space="0" w:color="auto"/>
            </w:tcBorders>
          </w:tcPr>
          <w:p w14:paraId="008DCB20" w14:textId="77777777" w:rsidR="009E3903" w:rsidRDefault="009E3903" w:rsidP="00902260">
            <w:pPr>
              <w:pStyle w:val="TAC"/>
            </w:pPr>
            <w:r>
              <w:rPr>
                <w:rFonts w:hint="eastAsia"/>
              </w:rPr>
              <w:t>M</w:t>
            </w:r>
          </w:p>
        </w:tc>
        <w:tc>
          <w:tcPr>
            <w:tcW w:w="1337" w:type="dxa"/>
            <w:tcBorders>
              <w:top w:val="single" w:sz="6" w:space="0" w:color="auto"/>
            </w:tcBorders>
          </w:tcPr>
          <w:p w14:paraId="5AB63D6D" w14:textId="77777777" w:rsidR="009E3903" w:rsidRDefault="009E3903" w:rsidP="00902260">
            <w:pPr>
              <w:pStyle w:val="TAC"/>
            </w:pPr>
            <w:r>
              <w:rPr>
                <w:rFonts w:hint="eastAsia"/>
              </w:rPr>
              <w:t>1</w:t>
            </w:r>
          </w:p>
        </w:tc>
        <w:tc>
          <w:tcPr>
            <w:tcW w:w="5316" w:type="dxa"/>
            <w:tcBorders>
              <w:top w:val="single" w:sz="6" w:space="0" w:color="auto"/>
            </w:tcBorders>
          </w:tcPr>
          <w:p w14:paraId="1C5F5E49" w14:textId="486C0563" w:rsidR="009E3903" w:rsidRDefault="009E3903" w:rsidP="00902260">
            <w:pPr>
              <w:pStyle w:val="TAL"/>
            </w:pPr>
            <w:r>
              <w:t xml:space="preserve">Partial update of parameters to a subscription to </w:t>
            </w:r>
            <w:del w:id="221" w:author="Ericsson user" w:date="2025-09-29T14:55:00Z" w16du:dateUtc="2025-09-29T12:55:00Z">
              <w:r w:rsidDel="002857C1">
                <w:delText xml:space="preserve">NWDAF </w:delText>
              </w:r>
            </w:del>
            <w:r>
              <w:t>VFL Inference Subscription resource.</w:t>
            </w:r>
          </w:p>
        </w:tc>
      </w:tr>
    </w:tbl>
    <w:p w14:paraId="47B7BC7F" w14:textId="77777777" w:rsidR="009E3903" w:rsidRDefault="009E3903" w:rsidP="009E3903">
      <w:pPr>
        <w:rPr>
          <w:rFonts w:eastAsia="DengXian"/>
        </w:rPr>
      </w:pPr>
    </w:p>
    <w:p w14:paraId="6EC72EDF" w14:textId="77777777" w:rsidR="009E3903" w:rsidRPr="00B1632D" w:rsidRDefault="009E3903" w:rsidP="009E3903">
      <w:pPr>
        <w:keepNext/>
        <w:keepLines/>
        <w:spacing w:before="60"/>
        <w:jc w:val="center"/>
        <w:rPr>
          <w:rFonts w:ascii="Arial" w:hAnsi="Arial"/>
          <w:b/>
        </w:rPr>
      </w:pPr>
      <w:r w:rsidRPr="00B1632D">
        <w:rPr>
          <w:rFonts w:ascii="Arial" w:hAnsi="Arial"/>
          <w:b/>
        </w:rPr>
        <w:lastRenderedPageBreak/>
        <w:t>Table </w:t>
      </w:r>
      <w:r>
        <w:rPr>
          <w:rFonts w:ascii="Arial" w:hAnsi="Arial"/>
          <w:b/>
        </w:rPr>
        <w:t>5.10</w:t>
      </w:r>
      <w:r w:rsidRPr="00B1632D">
        <w:rPr>
          <w:rFonts w:ascii="Arial" w:hAnsi="Arial"/>
          <w:b/>
        </w:rPr>
        <w:t>.3.3.3.2-3: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9E3903" w:rsidRPr="00B1632D" w14:paraId="3FBE5640" w14:textId="77777777" w:rsidTr="00253BF3">
        <w:trPr>
          <w:jc w:val="center"/>
        </w:trPr>
        <w:tc>
          <w:tcPr>
            <w:tcW w:w="1314" w:type="pct"/>
            <w:tcBorders>
              <w:bottom w:val="single" w:sz="6" w:space="0" w:color="auto"/>
            </w:tcBorders>
            <w:shd w:val="clear" w:color="auto" w:fill="C0C0C0"/>
          </w:tcPr>
          <w:p w14:paraId="6A5E1FF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37FC2F0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60A3F3A8"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0CC75A03"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56D4E0BB"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1F6A30CB" w14:textId="77777777" w:rsidTr="00253BF3">
        <w:trPr>
          <w:jc w:val="center"/>
        </w:trPr>
        <w:tc>
          <w:tcPr>
            <w:tcW w:w="1314" w:type="pct"/>
            <w:tcBorders>
              <w:top w:val="single" w:sz="6" w:space="0" w:color="auto"/>
            </w:tcBorders>
          </w:tcPr>
          <w:p w14:paraId="03FFB9CF" w14:textId="77777777" w:rsidR="009E3903" w:rsidRPr="00B1632D" w:rsidRDefault="009E3903" w:rsidP="00902260">
            <w:pPr>
              <w:keepNext/>
              <w:keepLines/>
              <w:spacing w:after="0"/>
              <w:rPr>
                <w:rFonts w:ascii="Arial" w:hAnsi="Arial"/>
                <w:sz w:val="18"/>
              </w:rPr>
            </w:pPr>
            <w:r>
              <w:rPr>
                <w:rFonts w:ascii="Arial" w:eastAsia="DengXian" w:hAnsi="Arial"/>
                <w:sz w:val="18"/>
              </w:rPr>
              <w:t>VflInferSub</w:t>
            </w:r>
          </w:p>
        </w:tc>
        <w:tc>
          <w:tcPr>
            <w:tcW w:w="232" w:type="pct"/>
            <w:tcBorders>
              <w:top w:val="single" w:sz="6" w:space="0" w:color="auto"/>
            </w:tcBorders>
          </w:tcPr>
          <w:p w14:paraId="0487E48A" w14:textId="77777777" w:rsidR="009E3903" w:rsidRPr="00B1632D" w:rsidRDefault="009E3903" w:rsidP="00902260">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6C57274B" w14:textId="77777777" w:rsidR="009E3903" w:rsidRPr="00B1632D" w:rsidRDefault="009E3903" w:rsidP="00902260">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8B6C0B" w14:textId="77777777" w:rsidR="009E3903" w:rsidRPr="00B1632D" w:rsidRDefault="009E3903" w:rsidP="00902260">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0DBCCF52" w14:textId="3132AEC7"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222" w:author="Ericsson user" w:date="2025-09-26T16:00:00Z" w16du:dateUtc="2025-09-26T14:00:00Z">
              <w:r w:rsidRPr="00B1632D" w:rsidDel="00131621">
                <w:rPr>
                  <w:rFonts w:ascii="Arial" w:hAnsi="Arial"/>
                  <w:sz w:val="18"/>
                </w:rPr>
                <w:delText xml:space="preserve">NWDAF </w:delText>
              </w:r>
            </w:del>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9E3903" w:rsidRPr="00B1632D" w14:paraId="2553FFB6" w14:textId="77777777" w:rsidTr="00253BF3">
        <w:trPr>
          <w:jc w:val="center"/>
        </w:trPr>
        <w:tc>
          <w:tcPr>
            <w:tcW w:w="1314" w:type="pct"/>
          </w:tcPr>
          <w:p w14:paraId="47DE9178" w14:textId="77777777" w:rsidR="009E3903" w:rsidRPr="00B1632D" w:rsidRDefault="009E3903" w:rsidP="00902260">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32" w:type="pct"/>
          </w:tcPr>
          <w:p w14:paraId="407F8B80" w14:textId="77777777" w:rsidR="009E3903" w:rsidRPr="00B1632D" w:rsidRDefault="009E3903" w:rsidP="00902260">
            <w:pPr>
              <w:keepNext/>
              <w:keepLines/>
              <w:spacing w:after="0"/>
              <w:jc w:val="center"/>
              <w:rPr>
                <w:rFonts w:ascii="Arial" w:hAnsi="Arial"/>
                <w:sz w:val="18"/>
              </w:rPr>
            </w:pPr>
          </w:p>
        </w:tc>
        <w:tc>
          <w:tcPr>
            <w:tcW w:w="652" w:type="pct"/>
          </w:tcPr>
          <w:p w14:paraId="78177E58" w14:textId="77777777" w:rsidR="009E3903" w:rsidRPr="00B1632D" w:rsidRDefault="009E3903" w:rsidP="00902260">
            <w:pPr>
              <w:keepNext/>
              <w:keepLines/>
              <w:spacing w:after="0"/>
              <w:jc w:val="center"/>
              <w:rPr>
                <w:rFonts w:ascii="Arial" w:hAnsi="Arial"/>
                <w:sz w:val="18"/>
              </w:rPr>
            </w:pPr>
          </w:p>
        </w:tc>
        <w:tc>
          <w:tcPr>
            <w:tcW w:w="884" w:type="pct"/>
          </w:tcPr>
          <w:p w14:paraId="3856F5CC" w14:textId="77777777" w:rsidR="009E3903" w:rsidRPr="00B1632D" w:rsidRDefault="009E3903" w:rsidP="00902260">
            <w:pPr>
              <w:keepNext/>
              <w:keepLines/>
              <w:spacing w:after="0"/>
              <w:rPr>
                <w:rFonts w:ascii="Arial" w:hAnsi="Arial"/>
                <w:sz w:val="18"/>
              </w:rPr>
            </w:pPr>
            <w:r w:rsidRPr="00B1632D">
              <w:rPr>
                <w:rFonts w:ascii="Arial" w:hAnsi="Arial"/>
                <w:sz w:val="18"/>
              </w:rPr>
              <w:t>204 No Content</w:t>
            </w:r>
          </w:p>
        </w:tc>
        <w:tc>
          <w:tcPr>
            <w:tcW w:w="1918" w:type="pct"/>
          </w:tcPr>
          <w:p w14:paraId="7B206873" w14:textId="557985E7" w:rsidR="009E3903" w:rsidRPr="00B1632D" w:rsidRDefault="009E3903" w:rsidP="00902260">
            <w:pPr>
              <w:keepNext/>
              <w:keepLines/>
              <w:spacing w:after="0"/>
              <w:rPr>
                <w:rFonts w:ascii="Arial" w:hAnsi="Arial"/>
                <w:sz w:val="18"/>
              </w:rPr>
            </w:pPr>
            <w:r w:rsidRPr="00B1632D">
              <w:rPr>
                <w:rFonts w:ascii="Arial" w:hAnsi="Arial"/>
                <w:sz w:val="18"/>
              </w:rPr>
              <w:t xml:space="preserve">The Individual </w:t>
            </w:r>
            <w:del w:id="223" w:author="Ericsson user" w:date="2025-09-26T16:00:00Z" w16du:dateUtc="2025-09-26T14:00:00Z">
              <w:r w:rsidRPr="00B1632D" w:rsidDel="00131621">
                <w:rPr>
                  <w:rFonts w:ascii="Arial" w:hAnsi="Arial"/>
                  <w:sz w:val="18"/>
                </w:rPr>
                <w:delText xml:space="preserve">NWDAF </w:delText>
              </w:r>
            </w:del>
            <w:r>
              <w:rPr>
                <w:rFonts w:ascii="Arial" w:hAnsi="Arial"/>
                <w:sz w:val="18"/>
              </w:rPr>
              <w:t>VFL Inference</w:t>
            </w:r>
            <w:r w:rsidRPr="00B1632D">
              <w:rPr>
                <w:rFonts w:ascii="Arial" w:hAnsi="Arial"/>
                <w:sz w:val="18"/>
              </w:rPr>
              <w:t xml:space="preserve"> Subscription resource was partial modified successfully.</w:t>
            </w:r>
          </w:p>
        </w:tc>
      </w:tr>
      <w:tr w:rsidR="009E3903" w:rsidRPr="00B1632D" w14:paraId="4293F3E4" w14:textId="77777777" w:rsidTr="00253BF3">
        <w:trPr>
          <w:jc w:val="center"/>
        </w:trPr>
        <w:tc>
          <w:tcPr>
            <w:tcW w:w="1314" w:type="pct"/>
          </w:tcPr>
          <w:p w14:paraId="2285AD61" w14:textId="77777777" w:rsidR="009E3903" w:rsidRPr="00B1632D" w:rsidRDefault="009E3903" w:rsidP="00902260">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7D5927EB"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52" w:type="pct"/>
          </w:tcPr>
          <w:p w14:paraId="605D5FB9"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884" w:type="pct"/>
          </w:tcPr>
          <w:p w14:paraId="792E380F" w14:textId="77777777" w:rsidR="009E3903" w:rsidRPr="00B1632D" w:rsidRDefault="009E3903" w:rsidP="00902260">
            <w:pPr>
              <w:keepNext/>
              <w:keepLines/>
              <w:spacing w:after="0"/>
              <w:rPr>
                <w:rFonts w:ascii="Arial" w:hAnsi="Arial"/>
                <w:sz w:val="18"/>
              </w:rPr>
            </w:pPr>
            <w:r w:rsidRPr="00B1632D">
              <w:rPr>
                <w:rFonts w:ascii="Arial" w:hAnsi="Arial"/>
                <w:sz w:val="18"/>
              </w:rPr>
              <w:t>307 Temporary Redirect</w:t>
            </w:r>
          </w:p>
        </w:tc>
        <w:tc>
          <w:tcPr>
            <w:tcW w:w="1918" w:type="pct"/>
          </w:tcPr>
          <w:p w14:paraId="7D29A150" w14:textId="77777777" w:rsidR="009E3903" w:rsidRDefault="009E3903" w:rsidP="00902260">
            <w:pPr>
              <w:pStyle w:val="TAL"/>
            </w:pPr>
            <w:r w:rsidRPr="00B1632D">
              <w:t>Temporary redirection.</w:t>
            </w:r>
          </w:p>
          <w:p w14:paraId="411E82A8" w14:textId="77777777" w:rsidR="009E3903" w:rsidRDefault="009E3903" w:rsidP="00902260">
            <w:pPr>
              <w:pStyle w:val="TAL"/>
            </w:pPr>
          </w:p>
          <w:p w14:paraId="4A8745F7" w14:textId="77777777" w:rsidR="009E3903" w:rsidRPr="00B1632D" w:rsidRDefault="009E3903" w:rsidP="00902260">
            <w:pPr>
              <w:pStyle w:val="TAL"/>
            </w:pPr>
            <w:r>
              <w:t>(NOTE 2)</w:t>
            </w:r>
          </w:p>
        </w:tc>
      </w:tr>
      <w:tr w:rsidR="009E3903" w:rsidRPr="00B1632D" w14:paraId="7EE4B9E3" w14:textId="77777777" w:rsidTr="00253BF3">
        <w:trPr>
          <w:jc w:val="center"/>
        </w:trPr>
        <w:tc>
          <w:tcPr>
            <w:tcW w:w="1314" w:type="pct"/>
          </w:tcPr>
          <w:p w14:paraId="41003F87" w14:textId="77777777" w:rsidR="009E3903" w:rsidRPr="00B1632D" w:rsidRDefault="009E3903" w:rsidP="00902260">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419205BE"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52" w:type="pct"/>
          </w:tcPr>
          <w:p w14:paraId="19F332DA"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884" w:type="pct"/>
          </w:tcPr>
          <w:p w14:paraId="21F28D18" w14:textId="77777777" w:rsidR="009E3903" w:rsidRPr="00B1632D" w:rsidRDefault="009E3903" w:rsidP="00902260">
            <w:pPr>
              <w:keepNext/>
              <w:keepLines/>
              <w:spacing w:after="0"/>
              <w:rPr>
                <w:rFonts w:ascii="Arial" w:hAnsi="Arial"/>
                <w:sz w:val="18"/>
              </w:rPr>
            </w:pPr>
            <w:r w:rsidRPr="00B1632D">
              <w:rPr>
                <w:rFonts w:ascii="Arial" w:hAnsi="Arial"/>
                <w:sz w:val="18"/>
              </w:rPr>
              <w:t>308 Permanent Redirect</w:t>
            </w:r>
          </w:p>
        </w:tc>
        <w:tc>
          <w:tcPr>
            <w:tcW w:w="1918" w:type="pct"/>
          </w:tcPr>
          <w:p w14:paraId="711B9886" w14:textId="77777777" w:rsidR="009E3903" w:rsidRDefault="009E3903" w:rsidP="00902260">
            <w:pPr>
              <w:pStyle w:val="TAL"/>
            </w:pPr>
            <w:r w:rsidRPr="00B1632D">
              <w:t>Permanent redirection.</w:t>
            </w:r>
          </w:p>
          <w:p w14:paraId="4AB73F78" w14:textId="77777777" w:rsidR="009E3903" w:rsidRDefault="009E3903" w:rsidP="00902260">
            <w:pPr>
              <w:pStyle w:val="TAL"/>
            </w:pPr>
          </w:p>
          <w:p w14:paraId="730AC2EC" w14:textId="77777777" w:rsidR="009E3903" w:rsidRPr="00B1632D" w:rsidRDefault="009E3903" w:rsidP="00902260">
            <w:pPr>
              <w:pStyle w:val="TAL"/>
            </w:pPr>
            <w:r>
              <w:t>(NOTE 2)</w:t>
            </w:r>
          </w:p>
        </w:tc>
      </w:tr>
      <w:tr w:rsidR="009E3903" w:rsidRPr="00B1632D" w14:paraId="062F05A2" w14:textId="77777777" w:rsidTr="00902260">
        <w:trPr>
          <w:jc w:val="center"/>
        </w:trPr>
        <w:tc>
          <w:tcPr>
            <w:tcW w:w="5000" w:type="pct"/>
            <w:gridSpan w:val="5"/>
          </w:tcPr>
          <w:p w14:paraId="27BC37DF" w14:textId="77777777" w:rsidR="009E3903" w:rsidRPr="00B1632D" w:rsidRDefault="009E3903" w:rsidP="00902260">
            <w:pPr>
              <w:pStyle w:val="TAN"/>
            </w:pPr>
            <w:r w:rsidRPr="00B1632D">
              <w:t>NOTE 1:</w:t>
            </w:r>
            <w:r w:rsidRPr="00B1632D">
              <w:tab/>
              <w:t xml:space="preserve">The mandatory HTTP error status codes for the </w:t>
            </w:r>
            <w:r w:rsidRPr="003F1954">
              <w:t xml:space="preserve">PATCH </w:t>
            </w:r>
            <w:r w:rsidRPr="00B1632D">
              <w:t>method listed in table 5.2.7.1-1 of 3GPP TS 29.500 [6] also apply.</w:t>
            </w:r>
          </w:p>
          <w:p w14:paraId="7AB829F8" w14:textId="77777777" w:rsidR="009E3903" w:rsidRPr="00B1632D" w:rsidRDefault="009E3903" w:rsidP="00902260">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54F7D91D" w14:textId="77777777" w:rsidR="009E3903" w:rsidRPr="00B1632D" w:rsidRDefault="009E3903" w:rsidP="009E3903">
      <w:pPr>
        <w:rPr>
          <w:lang w:eastAsia="en-GB"/>
        </w:rPr>
      </w:pPr>
    </w:p>
    <w:p w14:paraId="43510F64" w14:textId="77777777" w:rsidR="009E3903" w:rsidRDefault="009E3903" w:rsidP="009E3903">
      <w:pPr>
        <w:pStyle w:val="TH"/>
      </w:pPr>
      <w:r>
        <w:t>Table 5.10.3.3.3.2-4: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498D7B0A" w14:textId="77777777" w:rsidTr="00902260">
        <w:trPr>
          <w:jc w:val="center"/>
        </w:trPr>
        <w:tc>
          <w:tcPr>
            <w:tcW w:w="1027" w:type="pct"/>
            <w:tcBorders>
              <w:bottom w:val="single" w:sz="6" w:space="0" w:color="auto"/>
            </w:tcBorders>
            <w:shd w:val="clear" w:color="auto" w:fill="C0C0C0"/>
          </w:tcPr>
          <w:p w14:paraId="17C851B6" w14:textId="77777777" w:rsidR="009E3903" w:rsidRDefault="009E3903" w:rsidP="00902260">
            <w:pPr>
              <w:pStyle w:val="TAH"/>
            </w:pPr>
            <w:r>
              <w:t>Name</w:t>
            </w:r>
          </w:p>
        </w:tc>
        <w:tc>
          <w:tcPr>
            <w:tcW w:w="529" w:type="pct"/>
            <w:tcBorders>
              <w:bottom w:val="single" w:sz="6" w:space="0" w:color="auto"/>
            </w:tcBorders>
            <w:shd w:val="clear" w:color="auto" w:fill="C0C0C0"/>
          </w:tcPr>
          <w:p w14:paraId="7AF3798C" w14:textId="77777777" w:rsidR="009E3903" w:rsidRDefault="009E3903" w:rsidP="00902260">
            <w:pPr>
              <w:pStyle w:val="TAH"/>
            </w:pPr>
            <w:r>
              <w:t>Data type</w:t>
            </w:r>
          </w:p>
        </w:tc>
        <w:tc>
          <w:tcPr>
            <w:tcW w:w="217" w:type="pct"/>
            <w:tcBorders>
              <w:bottom w:val="single" w:sz="6" w:space="0" w:color="auto"/>
            </w:tcBorders>
            <w:shd w:val="clear" w:color="auto" w:fill="C0C0C0"/>
          </w:tcPr>
          <w:p w14:paraId="698AE62B" w14:textId="77777777" w:rsidR="009E3903" w:rsidRDefault="009E3903" w:rsidP="00902260">
            <w:pPr>
              <w:pStyle w:val="TAH"/>
            </w:pPr>
            <w:r>
              <w:t>P</w:t>
            </w:r>
          </w:p>
        </w:tc>
        <w:tc>
          <w:tcPr>
            <w:tcW w:w="581" w:type="pct"/>
            <w:tcBorders>
              <w:bottom w:val="single" w:sz="6" w:space="0" w:color="auto"/>
            </w:tcBorders>
            <w:shd w:val="clear" w:color="auto" w:fill="C0C0C0"/>
          </w:tcPr>
          <w:p w14:paraId="10ACF8A2"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56CB1FBD" w14:textId="77777777" w:rsidR="009E3903" w:rsidRDefault="009E3903" w:rsidP="00902260">
            <w:pPr>
              <w:pStyle w:val="TAH"/>
            </w:pPr>
            <w:r>
              <w:t>Description</w:t>
            </w:r>
          </w:p>
        </w:tc>
      </w:tr>
      <w:tr w:rsidR="009E3903" w14:paraId="717420CA" w14:textId="77777777" w:rsidTr="00902260">
        <w:trPr>
          <w:jc w:val="center"/>
        </w:trPr>
        <w:tc>
          <w:tcPr>
            <w:tcW w:w="1027" w:type="pct"/>
            <w:tcBorders>
              <w:top w:val="single" w:sz="6" w:space="0" w:color="auto"/>
            </w:tcBorders>
          </w:tcPr>
          <w:p w14:paraId="53B5FF41" w14:textId="77777777" w:rsidR="009E3903" w:rsidRDefault="009E3903" w:rsidP="00902260">
            <w:pPr>
              <w:pStyle w:val="TAL"/>
            </w:pPr>
            <w:r>
              <w:t>Location</w:t>
            </w:r>
          </w:p>
        </w:tc>
        <w:tc>
          <w:tcPr>
            <w:tcW w:w="529" w:type="pct"/>
            <w:tcBorders>
              <w:top w:val="single" w:sz="6" w:space="0" w:color="auto"/>
            </w:tcBorders>
          </w:tcPr>
          <w:p w14:paraId="080E4B8A" w14:textId="77777777" w:rsidR="009E3903" w:rsidRDefault="009E3903" w:rsidP="00902260">
            <w:pPr>
              <w:pStyle w:val="TAL"/>
            </w:pPr>
            <w:r>
              <w:t>string</w:t>
            </w:r>
          </w:p>
        </w:tc>
        <w:tc>
          <w:tcPr>
            <w:tcW w:w="217" w:type="pct"/>
            <w:tcBorders>
              <w:top w:val="single" w:sz="6" w:space="0" w:color="auto"/>
            </w:tcBorders>
          </w:tcPr>
          <w:p w14:paraId="2774A854" w14:textId="77777777" w:rsidR="009E3903" w:rsidRDefault="009E3903" w:rsidP="00902260">
            <w:pPr>
              <w:pStyle w:val="TAC"/>
            </w:pPr>
            <w:r>
              <w:t>M</w:t>
            </w:r>
          </w:p>
        </w:tc>
        <w:tc>
          <w:tcPr>
            <w:tcW w:w="581" w:type="pct"/>
            <w:tcBorders>
              <w:top w:val="single" w:sz="6" w:space="0" w:color="auto"/>
            </w:tcBorders>
          </w:tcPr>
          <w:p w14:paraId="416A6506" w14:textId="77777777" w:rsidR="009E3903" w:rsidRDefault="009E3903" w:rsidP="00902260">
            <w:pPr>
              <w:pStyle w:val="TAL"/>
            </w:pPr>
            <w:r>
              <w:t>1</w:t>
            </w:r>
          </w:p>
        </w:tc>
        <w:tc>
          <w:tcPr>
            <w:tcW w:w="2645" w:type="pct"/>
            <w:tcBorders>
              <w:top w:val="single" w:sz="6" w:space="0" w:color="auto"/>
            </w:tcBorders>
            <w:vAlign w:val="center"/>
          </w:tcPr>
          <w:p w14:paraId="29B26E19"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3D368388" w14:textId="77777777" w:rsidR="009E3903" w:rsidRDefault="009E3903" w:rsidP="00902260">
            <w:pPr>
              <w:pStyle w:val="TAL"/>
            </w:pPr>
          </w:p>
          <w:p w14:paraId="6F60D910"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11DC6FDB" w14:textId="77777777" w:rsidTr="00902260">
        <w:trPr>
          <w:jc w:val="center"/>
        </w:trPr>
        <w:tc>
          <w:tcPr>
            <w:tcW w:w="1027" w:type="pct"/>
          </w:tcPr>
          <w:p w14:paraId="0F1AC778" w14:textId="77777777" w:rsidR="009E3903" w:rsidRDefault="009E3903" w:rsidP="00902260">
            <w:pPr>
              <w:pStyle w:val="TAL"/>
            </w:pPr>
            <w:r>
              <w:rPr>
                <w:lang w:eastAsia="zh-CN"/>
              </w:rPr>
              <w:t>3gpp-Sbi-Target-Nf-Id</w:t>
            </w:r>
          </w:p>
        </w:tc>
        <w:tc>
          <w:tcPr>
            <w:tcW w:w="529" w:type="pct"/>
          </w:tcPr>
          <w:p w14:paraId="1162F13B" w14:textId="77777777" w:rsidR="009E3903" w:rsidRDefault="009E3903" w:rsidP="00902260">
            <w:pPr>
              <w:pStyle w:val="TAL"/>
            </w:pPr>
            <w:r>
              <w:rPr>
                <w:lang w:eastAsia="fr-FR"/>
              </w:rPr>
              <w:t>string</w:t>
            </w:r>
          </w:p>
        </w:tc>
        <w:tc>
          <w:tcPr>
            <w:tcW w:w="217" w:type="pct"/>
          </w:tcPr>
          <w:p w14:paraId="1BCD2579" w14:textId="77777777" w:rsidR="009E3903" w:rsidRDefault="009E3903" w:rsidP="00902260">
            <w:pPr>
              <w:pStyle w:val="TAC"/>
            </w:pPr>
            <w:r>
              <w:rPr>
                <w:lang w:eastAsia="fr-FR"/>
              </w:rPr>
              <w:t>O</w:t>
            </w:r>
          </w:p>
        </w:tc>
        <w:tc>
          <w:tcPr>
            <w:tcW w:w="581" w:type="pct"/>
          </w:tcPr>
          <w:p w14:paraId="28235FE9" w14:textId="77777777" w:rsidR="009E3903" w:rsidRDefault="009E3903" w:rsidP="00902260">
            <w:pPr>
              <w:pStyle w:val="TAL"/>
            </w:pPr>
            <w:r>
              <w:rPr>
                <w:lang w:eastAsia="fr-FR"/>
              </w:rPr>
              <w:t>0..1</w:t>
            </w:r>
          </w:p>
        </w:tc>
        <w:tc>
          <w:tcPr>
            <w:tcW w:w="2645" w:type="pct"/>
            <w:vAlign w:val="center"/>
          </w:tcPr>
          <w:p w14:paraId="70233606" w14:textId="77777777" w:rsidR="009E3903" w:rsidRDefault="009E3903" w:rsidP="00902260">
            <w:pPr>
              <w:pStyle w:val="TAL"/>
            </w:pPr>
            <w:r>
              <w:rPr>
                <w:lang w:eastAsia="fr-FR"/>
              </w:rPr>
              <w:t>Contains the identifier of the target NF (service) instance towards which the request is redirected</w:t>
            </w:r>
          </w:p>
        </w:tc>
      </w:tr>
    </w:tbl>
    <w:p w14:paraId="50BBD8C8" w14:textId="77777777" w:rsidR="009E3903" w:rsidRDefault="009E3903" w:rsidP="009E3903"/>
    <w:p w14:paraId="517861A6" w14:textId="77777777" w:rsidR="009E3903" w:rsidRDefault="009E3903" w:rsidP="009E3903">
      <w:pPr>
        <w:pStyle w:val="TH"/>
      </w:pPr>
      <w:r>
        <w:t>Table 5.10.3.3.3.2-5: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55206E60" w14:textId="77777777" w:rsidTr="00902260">
        <w:trPr>
          <w:jc w:val="center"/>
        </w:trPr>
        <w:tc>
          <w:tcPr>
            <w:tcW w:w="1027" w:type="pct"/>
            <w:tcBorders>
              <w:bottom w:val="single" w:sz="6" w:space="0" w:color="auto"/>
            </w:tcBorders>
            <w:shd w:val="clear" w:color="auto" w:fill="C0C0C0"/>
          </w:tcPr>
          <w:p w14:paraId="1246F3DA" w14:textId="77777777" w:rsidR="009E3903" w:rsidRDefault="009E3903" w:rsidP="00902260">
            <w:pPr>
              <w:pStyle w:val="TAH"/>
            </w:pPr>
            <w:r>
              <w:t>Name</w:t>
            </w:r>
          </w:p>
        </w:tc>
        <w:tc>
          <w:tcPr>
            <w:tcW w:w="529" w:type="pct"/>
            <w:tcBorders>
              <w:bottom w:val="single" w:sz="6" w:space="0" w:color="auto"/>
            </w:tcBorders>
            <w:shd w:val="clear" w:color="auto" w:fill="C0C0C0"/>
          </w:tcPr>
          <w:p w14:paraId="47059DCE" w14:textId="77777777" w:rsidR="009E3903" w:rsidRDefault="009E3903" w:rsidP="00902260">
            <w:pPr>
              <w:pStyle w:val="TAH"/>
            </w:pPr>
            <w:r>
              <w:t>Data type</w:t>
            </w:r>
          </w:p>
        </w:tc>
        <w:tc>
          <w:tcPr>
            <w:tcW w:w="217" w:type="pct"/>
            <w:tcBorders>
              <w:bottom w:val="single" w:sz="6" w:space="0" w:color="auto"/>
            </w:tcBorders>
            <w:shd w:val="clear" w:color="auto" w:fill="C0C0C0"/>
          </w:tcPr>
          <w:p w14:paraId="3D83B6BC" w14:textId="77777777" w:rsidR="009E3903" w:rsidRDefault="009E3903" w:rsidP="00902260">
            <w:pPr>
              <w:pStyle w:val="TAH"/>
            </w:pPr>
            <w:r>
              <w:t>P</w:t>
            </w:r>
          </w:p>
        </w:tc>
        <w:tc>
          <w:tcPr>
            <w:tcW w:w="581" w:type="pct"/>
            <w:tcBorders>
              <w:bottom w:val="single" w:sz="6" w:space="0" w:color="auto"/>
            </w:tcBorders>
            <w:shd w:val="clear" w:color="auto" w:fill="C0C0C0"/>
          </w:tcPr>
          <w:p w14:paraId="01062E68"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652EF2AB" w14:textId="77777777" w:rsidR="009E3903" w:rsidRDefault="009E3903" w:rsidP="00902260">
            <w:pPr>
              <w:pStyle w:val="TAH"/>
            </w:pPr>
            <w:r>
              <w:t>Description</w:t>
            </w:r>
          </w:p>
        </w:tc>
      </w:tr>
      <w:tr w:rsidR="009E3903" w14:paraId="7062A178" w14:textId="77777777" w:rsidTr="00902260">
        <w:trPr>
          <w:jc w:val="center"/>
        </w:trPr>
        <w:tc>
          <w:tcPr>
            <w:tcW w:w="1027" w:type="pct"/>
            <w:tcBorders>
              <w:top w:val="single" w:sz="6" w:space="0" w:color="auto"/>
            </w:tcBorders>
          </w:tcPr>
          <w:p w14:paraId="58373F87" w14:textId="77777777" w:rsidR="009E3903" w:rsidRDefault="009E3903" w:rsidP="00902260">
            <w:pPr>
              <w:pStyle w:val="TAL"/>
            </w:pPr>
            <w:r>
              <w:t>Location</w:t>
            </w:r>
          </w:p>
        </w:tc>
        <w:tc>
          <w:tcPr>
            <w:tcW w:w="529" w:type="pct"/>
            <w:tcBorders>
              <w:top w:val="single" w:sz="6" w:space="0" w:color="auto"/>
            </w:tcBorders>
          </w:tcPr>
          <w:p w14:paraId="5A8CF209" w14:textId="77777777" w:rsidR="009E3903" w:rsidRDefault="009E3903" w:rsidP="00902260">
            <w:pPr>
              <w:pStyle w:val="TAL"/>
            </w:pPr>
            <w:r>
              <w:t>string</w:t>
            </w:r>
          </w:p>
        </w:tc>
        <w:tc>
          <w:tcPr>
            <w:tcW w:w="217" w:type="pct"/>
            <w:tcBorders>
              <w:top w:val="single" w:sz="6" w:space="0" w:color="auto"/>
            </w:tcBorders>
          </w:tcPr>
          <w:p w14:paraId="6C2E34DC" w14:textId="77777777" w:rsidR="009E3903" w:rsidRDefault="009E3903" w:rsidP="00902260">
            <w:pPr>
              <w:pStyle w:val="TAC"/>
            </w:pPr>
            <w:r>
              <w:t>M</w:t>
            </w:r>
          </w:p>
        </w:tc>
        <w:tc>
          <w:tcPr>
            <w:tcW w:w="581" w:type="pct"/>
            <w:tcBorders>
              <w:top w:val="single" w:sz="6" w:space="0" w:color="auto"/>
            </w:tcBorders>
          </w:tcPr>
          <w:p w14:paraId="43AEC3D9" w14:textId="77777777" w:rsidR="009E3903" w:rsidRDefault="009E3903" w:rsidP="00902260">
            <w:pPr>
              <w:pStyle w:val="TAL"/>
            </w:pPr>
            <w:r>
              <w:t>1</w:t>
            </w:r>
          </w:p>
        </w:tc>
        <w:tc>
          <w:tcPr>
            <w:tcW w:w="2645" w:type="pct"/>
            <w:tcBorders>
              <w:top w:val="single" w:sz="6" w:space="0" w:color="auto"/>
            </w:tcBorders>
            <w:vAlign w:val="center"/>
          </w:tcPr>
          <w:p w14:paraId="229C3347"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5D67DD4B" w14:textId="77777777" w:rsidR="009E3903" w:rsidRDefault="009E3903" w:rsidP="00902260">
            <w:pPr>
              <w:pStyle w:val="TAL"/>
            </w:pPr>
          </w:p>
          <w:p w14:paraId="74A1706B"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3ACDF1D1" w14:textId="77777777" w:rsidTr="00902260">
        <w:trPr>
          <w:jc w:val="center"/>
        </w:trPr>
        <w:tc>
          <w:tcPr>
            <w:tcW w:w="1027" w:type="pct"/>
          </w:tcPr>
          <w:p w14:paraId="12D96851" w14:textId="77777777" w:rsidR="009E3903" w:rsidRDefault="009E3903" w:rsidP="00902260">
            <w:pPr>
              <w:pStyle w:val="TAL"/>
            </w:pPr>
            <w:r>
              <w:rPr>
                <w:lang w:eastAsia="zh-CN"/>
              </w:rPr>
              <w:t>3gpp-Sbi-Target-Nf-Id</w:t>
            </w:r>
          </w:p>
        </w:tc>
        <w:tc>
          <w:tcPr>
            <w:tcW w:w="529" w:type="pct"/>
          </w:tcPr>
          <w:p w14:paraId="3983984F" w14:textId="77777777" w:rsidR="009E3903" w:rsidRDefault="009E3903" w:rsidP="00902260">
            <w:pPr>
              <w:pStyle w:val="TAL"/>
            </w:pPr>
            <w:r>
              <w:rPr>
                <w:lang w:eastAsia="fr-FR"/>
              </w:rPr>
              <w:t>string</w:t>
            </w:r>
          </w:p>
        </w:tc>
        <w:tc>
          <w:tcPr>
            <w:tcW w:w="217" w:type="pct"/>
          </w:tcPr>
          <w:p w14:paraId="0876E0F9" w14:textId="77777777" w:rsidR="009E3903" w:rsidRDefault="009E3903" w:rsidP="00902260">
            <w:pPr>
              <w:pStyle w:val="TAC"/>
            </w:pPr>
            <w:r>
              <w:rPr>
                <w:lang w:eastAsia="fr-FR"/>
              </w:rPr>
              <w:t>O</w:t>
            </w:r>
          </w:p>
        </w:tc>
        <w:tc>
          <w:tcPr>
            <w:tcW w:w="581" w:type="pct"/>
          </w:tcPr>
          <w:p w14:paraId="53A174DE" w14:textId="77777777" w:rsidR="009E3903" w:rsidRDefault="009E3903" w:rsidP="00902260">
            <w:pPr>
              <w:pStyle w:val="TAL"/>
            </w:pPr>
            <w:r>
              <w:rPr>
                <w:lang w:eastAsia="fr-FR"/>
              </w:rPr>
              <w:t>0..1</w:t>
            </w:r>
          </w:p>
        </w:tc>
        <w:tc>
          <w:tcPr>
            <w:tcW w:w="2645" w:type="pct"/>
            <w:vAlign w:val="center"/>
          </w:tcPr>
          <w:p w14:paraId="740D3C44" w14:textId="77777777" w:rsidR="009E3903" w:rsidRDefault="009E3903" w:rsidP="00902260">
            <w:pPr>
              <w:pStyle w:val="TAL"/>
            </w:pPr>
            <w:r>
              <w:rPr>
                <w:lang w:eastAsia="fr-FR"/>
              </w:rPr>
              <w:t>Contains the identifier of the target NF (service) instance towards which the request is redirected</w:t>
            </w:r>
          </w:p>
        </w:tc>
      </w:tr>
    </w:tbl>
    <w:p w14:paraId="09C2B52C" w14:textId="77777777" w:rsidR="009E3903" w:rsidRPr="007605E0" w:rsidRDefault="009E3903" w:rsidP="009E3903">
      <w:pPr>
        <w:rPr>
          <w:rFonts w:eastAsia="MS Mincho"/>
          <w:lang w:eastAsia="ja-JP"/>
        </w:rPr>
      </w:pPr>
    </w:p>
    <w:p w14:paraId="424501BC" w14:textId="62E32E06"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4" w:name="_Toc200962138"/>
      <w:bookmarkStart w:id="225" w:name="_Toc207837947"/>
      <w:bookmarkStart w:id="226" w:name="_Toc209479550"/>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0DAD0F16" w14:textId="77777777" w:rsidR="009E3903" w:rsidRDefault="009E3903" w:rsidP="009E3903">
      <w:pPr>
        <w:pStyle w:val="Heading6"/>
      </w:pPr>
      <w:r>
        <w:t>5.10.3.3.3.3</w:t>
      </w:r>
      <w:r>
        <w:tab/>
        <w:t>DELETE</w:t>
      </w:r>
      <w:bookmarkEnd w:id="224"/>
      <w:bookmarkEnd w:id="225"/>
      <w:bookmarkEnd w:id="226"/>
    </w:p>
    <w:p w14:paraId="43287803" w14:textId="77777777" w:rsidR="009E3903" w:rsidRDefault="009E3903" w:rsidP="009E3903">
      <w:r>
        <w:t>This method shall support the URI query parameters specified in table 5.10.3.3.3.3-1.</w:t>
      </w:r>
    </w:p>
    <w:p w14:paraId="0290EDB3" w14:textId="77777777" w:rsidR="009E3903" w:rsidRDefault="009E3903" w:rsidP="009E3903">
      <w:pPr>
        <w:pStyle w:val="TH"/>
      </w:pPr>
      <w:r>
        <w:t>Table 5.10.3.3.3.3-1: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9E3903" w14:paraId="30017708" w14:textId="77777777" w:rsidTr="00902260">
        <w:trPr>
          <w:jc w:val="center"/>
        </w:trPr>
        <w:tc>
          <w:tcPr>
            <w:tcW w:w="825" w:type="pct"/>
            <w:tcBorders>
              <w:bottom w:val="single" w:sz="6" w:space="0" w:color="auto"/>
            </w:tcBorders>
            <w:shd w:val="clear" w:color="auto" w:fill="C0C0C0"/>
          </w:tcPr>
          <w:p w14:paraId="0CFBA101" w14:textId="77777777" w:rsidR="009E3903" w:rsidRDefault="009E3903" w:rsidP="00902260">
            <w:pPr>
              <w:pStyle w:val="TAH"/>
            </w:pPr>
            <w:r>
              <w:t>Name</w:t>
            </w:r>
          </w:p>
        </w:tc>
        <w:tc>
          <w:tcPr>
            <w:tcW w:w="732" w:type="pct"/>
            <w:tcBorders>
              <w:bottom w:val="single" w:sz="6" w:space="0" w:color="auto"/>
            </w:tcBorders>
            <w:shd w:val="clear" w:color="auto" w:fill="C0C0C0"/>
          </w:tcPr>
          <w:p w14:paraId="2C5C66F4" w14:textId="77777777" w:rsidR="009E3903" w:rsidRDefault="009E3903" w:rsidP="00902260">
            <w:pPr>
              <w:pStyle w:val="TAH"/>
            </w:pPr>
            <w:r>
              <w:t>Data type</w:t>
            </w:r>
          </w:p>
        </w:tc>
        <w:tc>
          <w:tcPr>
            <w:tcW w:w="217" w:type="pct"/>
            <w:tcBorders>
              <w:bottom w:val="single" w:sz="6" w:space="0" w:color="auto"/>
            </w:tcBorders>
            <w:shd w:val="clear" w:color="auto" w:fill="C0C0C0"/>
          </w:tcPr>
          <w:p w14:paraId="6FE662F7" w14:textId="77777777" w:rsidR="009E3903" w:rsidRDefault="009E3903" w:rsidP="00902260">
            <w:pPr>
              <w:pStyle w:val="TAH"/>
            </w:pPr>
            <w:r>
              <w:t>P</w:t>
            </w:r>
          </w:p>
        </w:tc>
        <w:tc>
          <w:tcPr>
            <w:tcW w:w="581" w:type="pct"/>
            <w:tcBorders>
              <w:bottom w:val="single" w:sz="6" w:space="0" w:color="auto"/>
            </w:tcBorders>
            <w:shd w:val="clear" w:color="auto" w:fill="C0C0C0"/>
          </w:tcPr>
          <w:p w14:paraId="746F817F"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74C7CC9C" w14:textId="77777777" w:rsidR="009E3903" w:rsidRDefault="009E3903" w:rsidP="00902260">
            <w:pPr>
              <w:pStyle w:val="TAH"/>
            </w:pPr>
            <w:r>
              <w:t>Description</w:t>
            </w:r>
          </w:p>
        </w:tc>
      </w:tr>
      <w:tr w:rsidR="009E3903" w14:paraId="39E1F10E" w14:textId="77777777" w:rsidTr="00902260">
        <w:trPr>
          <w:jc w:val="center"/>
        </w:trPr>
        <w:tc>
          <w:tcPr>
            <w:tcW w:w="825" w:type="pct"/>
            <w:tcBorders>
              <w:top w:val="single" w:sz="6" w:space="0" w:color="auto"/>
            </w:tcBorders>
          </w:tcPr>
          <w:p w14:paraId="43403936" w14:textId="77777777" w:rsidR="009E3903" w:rsidRDefault="009E3903" w:rsidP="00902260">
            <w:pPr>
              <w:pStyle w:val="TAL"/>
            </w:pPr>
            <w:r>
              <w:t>n/a</w:t>
            </w:r>
          </w:p>
        </w:tc>
        <w:tc>
          <w:tcPr>
            <w:tcW w:w="732" w:type="pct"/>
            <w:tcBorders>
              <w:top w:val="single" w:sz="6" w:space="0" w:color="auto"/>
            </w:tcBorders>
          </w:tcPr>
          <w:p w14:paraId="11DF9527" w14:textId="77777777" w:rsidR="009E3903" w:rsidRDefault="009E3903" w:rsidP="00902260">
            <w:pPr>
              <w:pStyle w:val="TAL"/>
            </w:pPr>
          </w:p>
        </w:tc>
        <w:tc>
          <w:tcPr>
            <w:tcW w:w="217" w:type="pct"/>
            <w:tcBorders>
              <w:top w:val="single" w:sz="6" w:space="0" w:color="auto"/>
            </w:tcBorders>
          </w:tcPr>
          <w:p w14:paraId="4969A60D" w14:textId="77777777" w:rsidR="009E3903" w:rsidRDefault="009E3903" w:rsidP="00902260">
            <w:pPr>
              <w:pStyle w:val="TAC"/>
            </w:pPr>
          </w:p>
        </w:tc>
        <w:tc>
          <w:tcPr>
            <w:tcW w:w="581" w:type="pct"/>
            <w:tcBorders>
              <w:top w:val="single" w:sz="6" w:space="0" w:color="auto"/>
            </w:tcBorders>
          </w:tcPr>
          <w:p w14:paraId="751412FE" w14:textId="77777777" w:rsidR="009E3903" w:rsidRDefault="009E3903" w:rsidP="00902260">
            <w:pPr>
              <w:pStyle w:val="TAL"/>
            </w:pPr>
          </w:p>
        </w:tc>
        <w:tc>
          <w:tcPr>
            <w:tcW w:w="2646" w:type="pct"/>
            <w:tcBorders>
              <w:top w:val="single" w:sz="6" w:space="0" w:color="auto"/>
            </w:tcBorders>
            <w:vAlign w:val="center"/>
          </w:tcPr>
          <w:p w14:paraId="1E29850C" w14:textId="77777777" w:rsidR="009E3903" w:rsidRDefault="009E3903" w:rsidP="00902260">
            <w:pPr>
              <w:pStyle w:val="TAL"/>
            </w:pPr>
          </w:p>
        </w:tc>
      </w:tr>
    </w:tbl>
    <w:p w14:paraId="2BE97BCE" w14:textId="77777777" w:rsidR="009E3903" w:rsidRDefault="009E3903" w:rsidP="009E3903"/>
    <w:p w14:paraId="373F5FE2" w14:textId="77777777" w:rsidR="009E3903" w:rsidRDefault="009E3903" w:rsidP="009E3903">
      <w:r>
        <w:t>This method shall support the request data structures specified in table 5.10.3.3.3.3-2 and the response data structures and response codes specified in table 5.10.3.3.3.3-3.</w:t>
      </w:r>
    </w:p>
    <w:p w14:paraId="154E36F9" w14:textId="77777777" w:rsidR="009E3903" w:rsidRDefault="009E3903" w:rsidP="009E3903">
      <w:pPr>
        <w:pStyle w:val="TH"/>
      </w:pPr>
      <w:r>
        <w:lastRenderedPageBreak/>
        <w:t>Table 5.10.3.3.3.3-2: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9E3903" w14:paraId="4DB3A813" w14:textId="77777777" w:rsidTr="00902260">
        <w:trPr>
          <w:jc w:val="center"/>
        </w:trPr>
        <w:tc>
          <w:tcPr>
            <w:tcW w:w="1607" w:type="dxa"/>
            <w:tcBorders>
              <w:bottom w:val="single" w:sz="6" w:space="0" w:color="auto"/>
            </w:tcBorders>
            <w:shd w:val="clear" w:color="auto" w:fill="C0C0C0"/>
          </w:tcPr>
          <w:p w14:paraId="749FA813" w14:textId="77777777" w:rsidR="009E3903" w:rsidRDefault="009E3903" w:rsidP="00902260">
            <w:pPr>
              <w:pStyle w:val="TAH"/>
            </w:pPr>
            <w:r>
              <w:t>Data type</w:t>
            </w:r>
          </w:p>
        </w:tc>
        <w:tc>
          <w:tcPr>
            <w:tcW w:w="424" w:type="dxa"/>
            <w:tcBorders>
              <w:bottom w:val="single" w:sz="6" w:space="0" w:color="auto"/>
            </w:tcBorders>
            <w:shd w:val="clear" w:color="auto" w:fill="C0C0C0"/>
          </w:tcPr>
          <w:p w14:paraId="2BFFD4E5" w14:textId="77777777" w:rsidR="009E3903" w:rsidRDefault="009E3903" w:rsidP="00902260">
            <w:pPr>
              <w:pStyle w:val="TAH"/>
            </w:pPr>
            <w:r>
              <w:t>P</w:t>
            </w:r>
          </w:p>
        </w:tc>
        <w:tc>
          <w:tcPr>
            <w:tcW w:w="1262" w:type="dxa"/>
            <w:tcBorders>
              <w:bottom w:val="single" w:sz="6" w:space="0" w:color="auto"/>
            </w:tcBorders>
            <w:shd w:val="clear" w:color="auto" w:fill="C0C0C0"/>
          </w:tcPr>
          <w:p w14:paraId="10970F90" w14:textId="77777777" w:rsidR="009E3903" w:rsidRDefault="009E3903" w:rsidP="00902260">
            <w:pPr>
              <w:pStyle w:val="TAH"/>
            </w:pPr>
            <w:r>
              <w:t>Cardinality</w:t>
            </w:r>
          </w:p>
        </w:tc>
        <w:tc>
          <w:tcPr>
            <w:tcW w:w="6360" w:type="dxa"/>
            <w:tcBorders>
              <w:bottom w:val="single" w:sz="6" w:space="0" w:color="auto"/>
            </w:tcBorders>
            <w:shd w:val="clear" w:color="auto" w:fill="C0C0C0"/>
            <w:vAlign w:val="center"/>
          </w:tcPr>
          <w:p w14:paraId="0E3CCDE6" w14:textId="77777777" w:rsidR="009E3903" w:rsidRDefault="009E3903" w:rsidP="00902260">
            <w:pPr>
              <w:pStyle w:val="TAH"/>
            </w:pPr>
            <w:r>
              <w:t>Description</w:t>
            </w:r>
          </w:p>
        </w:tc>
      </w:tr>
      <w:tr w:rsidR="009E3903" w14:paraId="064AB49B" w14:textId="77777777" w:rsidTr="00902260">
        <w:trPr>
          <w:jc w:val="center"/>
        </w:trPr>
        <w:tc>
          <w:tcPr>
            <w:tcW w:w="1607" w:type="dxa"/>
            <w:tcBorders>
              <w:top w:val="single" w:sz="6" w:space="0" w:color="auto"/>
            </w:tcBorders>
          </w:tcPr>
          <w:p w14:paraId="0043D199" w14:textId="77777777" w:rsidR="009E3903" w:rsidRDefault="009E3903" w:rsidP="00902260">
            <w:pPr>
              <w:pStyle w:val="TAL"/>
            </w:pPr>
          </w:p>
        </w:tc>
        <w:tc>
          <w:tcPr>
            <w:tcW w:w="424" w:type="dxa"/>
            <w:tcBorders>
              <w:top w:val="single" w:sz="6" w:space="0" w:color="auto"/>
            </w:tcBorders>
          </w:tcPr>
          <w:p w14:paraId="44CC9540" w14:textId="77777777" w:rsidR="009E3903" w:rsidRDefault="009E3903" w:rsidP="00902260">
            <w:pPr>
              <w:pStyle w:val="TAC"/>
            </w:pPr>
          </w:p>
        </w:tc>
        <w:tc>
          <w:tcPr>
            <w:tcW w:w="1262" w:type="dxa"/>
            <w:tcBorders>
              <w:top w:val="single" w:sz="6" w:space="0" w:color="auto"/>
            </w:tcBorders>
          </w:tcPr>
          <w:p w14:paraId="77869AB4" w14:textId="77777777" w:rsidR="009E3903" w:rsidRDefault="009E3903" w:rsidP="00902260">
            <w:pPr>
              <w:pStyle w:val="TAL"/>
            </w:pPr>
          </w:p>
        </w:tc>
        <w:tc>
          <w:tcPr>
            <w:tcW w:w="6360" w:type="dxa"/>
            <w:tcBorders>
              <w:top w:val="single" w:sz="6" w:space="0" w:color="auto"/>
            </w:tcBorders>
          </w:tcPr>
          <w:p w14:paraId="01E9ED8C" w14:textId="77777777" w:rsidR="009E3903" w:rsidRDefault="009E3903" w:rsidP="00902260">
            <w:pPr>
              <w:pStyle w:val="TAL"/>
            </w:pPr>
          </w:p>
        </w:tc>
      </w:tr>
    </w:tbl>
    <w:p w14:paraId="7AFF603F" w14:textId="77777777" w:rsidR="009E3903" w:rsidRDefault="009E3903" w:rsidP="009E3903"/>
    <w:p w14:paraId="321C3BBA" w14:textId="77777777" w:rsidR="009E3903" w:rsidRDefault="009E3903" w:rsidP="009E3903">
      <w:pPr>
        <w:pStyle w:val="TH"/>
      </w:pPr>
      <w:r>
        <w:t>Table 5.10.3.3.3.3-3: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9E3903" w14:paraId="653153C6" w14:textId="77777777" w:rsidTr="00902260">
        <w:trPr>
          <w:jc w:val="center"/>
        </w:trPr>
        <w:tc>
          <w:tcPr>
            <w:tcW w:w="906" w:type="pct"/>
            <w:tcBorders>
              <w:bottom w:val="single" w:sz="6" w:space="0" w:color="auto"/>
            </w:tcBorders>
            <w:shd w:val="clear" w:color="auto" w:fill="C0C0C0"/>
          </w:tcPr>
          <w:p w14:paraId="002C1A07" w14:textId="77777777" w:rsidR="009E3903" w:rsidRDefault="009E3903" w:rsidP="00902260">
            <w:pPr>
              <w:pStyle w:val="TAH"/>
            </w:pPr>
            <w:r>
              <w:t>Data type</w:t>
            </w:r>
          </w:p>
        </w:tc>
        <w:tc>
          <w:tcPr>
            <w:tcW w:w="228" w:type="pct"/>
            <w:tcBorders>
              <w:bottom w:val="single" w:sz="6" w:space="0" w:color="auto"/>
            </w:tcBorders>
            <w:shd w:val="clear" w:color="auto" w:fill="C0C0C0"/>
          </w:tcPr>
          <w:p w14:paraId="36EF2EA6" w14:textId="77777777" w:rsidR="009E3903" w:rsidRDefault="009E3903" w:rsidP="00902260">
            <w:pPr>
              <w:pStyle w:val="TAH"/>
            </w:pPr>
            <w:r>
              <w:t>P</w:t>
            </w:r>
          </w:p>
        </w:tc>
        <w:tc>
          <w:tcPr>
            <w:tcW w:w="608" w:type="pct"/>
            <w:tcBorders>
              <w:bottom w:val="single" w:sz="6" w:space="0" w:color="auto"/>
            </w:tcBorders>
            <w:shd w:val="clear" w:color="auto" w:fill="C0C0C0"/>
          </w:tcPr>
          <w:p w14:paraId="10DD6150" w14:textId="77777777" w:rsidR="009E3903" w:rsidRDefault="009E3903" w:rsidP="00902260">
            <w:pPr>
              <w:pStyle w:val="TAH"/>
            </w:pPr>
            <w:r>
              <w:t>Cardinality</w:t>
            </w:r>
          </w:p>
        </w:tc>
        <w:tc>
          <w:tcPr>
            <w:tcW w:w="607" w:type="pct"/>
            <w:tcBorders>
              <w:bottom w:val="single" w:sz="6" w:space="0" w:color="auto"/>
            </w:tcBorders>
            <w:shd w:val="clear" w:color="auto" w:fill="C0C0C0"/>
          </w:tcPr>
          <w:p w14:paraId="17EAF51C" w14:textId="77777777" w:rsidR="009E3903" w:rsidRDefault="009E3903" w:rsidP="00902260">
            <w:pPr>
              <w:pStyle w:val="TAH"/>
            </w:pPr>
            <w:r>
              <w:t>Response</w:t>
            </w:r>
          </w:p>
          <w:p w14:paraId="2BC9EBBF" w14:textId="77777777" w:rsidR="009E3903" w:rsidRDefault="009E3903" w:rsidP="00902260">
            <w:pPr>
              <w:pStyle w:val="TAH"/>
            </w:pPr>
            <w:r>
              <w:t>codes</w:t>
            </w:r>
          </w:p>
        </w:tc>
        <w:tc>
          <w:tcPr>
            <w:tcW w:w="2652" w:type="pct"/>
            <w:tcBorders>
              <w:bottom w:val="single" w:sz="6" w:space="0" w:color="auto"/>
            </w:tcBorders>
            <w:shd w:val="clear" w:color="auto" w:fill="C0C0C0"/>
          </w:tcPr>
          <w:p w14:paraId="7C65B72E" w14:textId="77777777" w:rsidR="009E3903" w:rsidRDefault="009E3903" w:rsidP="00902260">
            <w:pPr>
              <w:pStyle w:val="TAH"/>
            </w:pPr>
            <w:r>
              <w:t>Description</w:t>
            </w:r>
          </w:p>
        </w:tc>
      </w:tr>
      <w:tr w:rsidR="009E3903" w14:paraId="5D6A2FFB" w14:textId="77777777" w:rsidTr="00902260">
        <w:trPr>
          <w:jc w:val="center"/>
        </w:trPr>
        <w:tc>
          <w:tcPr>
            <w:tcW w:w="906" w:type="pct"/>
            <w:tcBorders>
              <w:top w:val="single" w:sz="6" w:space="0" w:color="auto"/>
            </w:tcBorders>
          </w:tcPr>
          <w:p w14:paraId="3067BAB5" w14:textId="77777777" w:rsidR="009E3903" w:rsidRDefault="009E3903" w:rsidP="00902260">
            <w:pPr>
              <w:pStyle w:val="TAL"/>
            </w:pPr>
            <w:r>
              <w:t>n/a</w:t>
            </w:r>
          </w:p>
        </w:tc>
        <w:tc>
          <w:tcPr>
            <w:tcW w:w="228" w:type="pct"/>
            <w:tcBorders>
              <w:top w:val="single" w:sz="6" w:space="0" w:color="auto"/>
            </w:tcBorders>
          </w:tcPr>
          <w:p w14:paraId="16727B30" w14:textId="77777777" w:rsidR="009E3903" w:rsidRDefault="009E3903" w:rsidP="00902260">
            <w:pPr>
              <w:pStyle w:val="TAC"/>
            </w:pPr>
          </w:p>
        </w:tc>
        <w:tc>
          <w:tcPr>
            <w:tcW w:w="608" w:type="pct"/>
            <w:tcBorders>
              <w:top w:val="single" w:sz="6" w:space="0" w:color="auto"/>
            </w:tcBorders>
          </w:tcPr>
          <w:p w14:paraId="40EC9437" w14:textId="77777777" w:rsidR="009E3903" w:rsidRDefault="009E3903" w:rsidP="00902260">
            <w:pPr>
              <w:pStyle w:val="TAC"/>
            </w:pPr>
          </w:p>
        </w:tc>
        <w:tc>
          <w:tcPr>
            <w:tcW w:w="607" w:type="pct"/>
            <w:tcBorders>
              <w:top w:val="single" w:sz="6" w:space="0" w:color="auto"/>
            </w:tcBorders>
          </w:tcPr>
          <w:p w14:paraId="4EFEC929" w14:textId="77777777" w:rsidR="009E3903" w:rsidRDefault="009E3903" w:rsidP="00902260">
            <w:pPr>
              <w:pStyle w:val="TAL"/>
            </w:pPr>
            <w:r>
              <w:t>204 No Content</w:t>
            </w:r>
          </w:p>
        </w:tc>
        <w:tc>
          <w:tcPr>
            <w:tcW w:w="2652" w:type="pct"/>
            <w:tcBorders>
              <w:top w:val="single" w:sz="6" w:space="0" w:color="auto"/>
            </w:tcBorders>
          </w:tcPr>
          <w:p w14:paraId="1F78192A" w14:textId="10BFD882" w:rsidR="009E3903" w:rsidRDefault="009E3903" w:rsidP="00902260">
            <w:pPr>
              <w:pStyle w:val="TAL"/>
            </w:pPr>
            <w:r>
              <w:t xml:space="preserve">Successful case: The Individual </w:t>
            </w:r>
            <w:del w:id="227" w:author="Ericsson user" w:date="2025-09-26T16:00:00Z" w16du:dateUtc="2025-09-26T14:00:00Z">
              <w:r w:rsidDel="00131621">
                <w:delText xml:space="preserve">NWDAF </w:delText>
              </w:r>
            </w:del>
            <w:r>
              <w:t>VFL Subscription resource matching the subscriptionId was deleted.</w:t>
            </w:r>
          </w:p>
        </w:tc>
      </w:tr>
      <w:tr w:rsidR="009E3903" w14:paraId="2F923771" w14:textId="77777777" w:rsidTr="00902260">
        <w:trPr>
          <w:trHeight w:val="1086"/>
          <w:jc w:val="center"/>
        </w:trPr>
        <w:tc>
          <w:tcPr>
            <w:tcW w:w="906" w:type="pct"/>
          </w:tcPr>
          <w:p w14:paraId="4DBF9436" w14:textId="77777777" w:rsidR="009E3903" w:rsidRDefault="009E3903" w:rsidP="00902260">
            <w:pPr>
              <w:pStyle w:val="TAL"/>
            </w:pPr>
            <w:r>
              <w:t>RedirectResponse</w:t>
            </w:r>
          </w:p>
        </w:tc>
        <w:tc>
          <w:tcPr>
            <w:tcW w:w="228" w:type="pct"/>
          </w:tcPr>
          <w:p w14:paraId="49A5C843" w14:textId="77777777" w:rsidR="009E3903" w:rsidRDefault="009E3903" w:rsidP="00902260">
            <w:pPr>
              <w:pStyle w:val="TAC"/>
            </w:pPr>
            <w:r>
              <w:t>O</w:t>
            </w:r>
          </w:p>
        </w:tc>
        <w:tc>
          <w:tcPr>
            <w:tcW w:w="608" w:type="pct"/>
          </w:tcPr>
          <w:p w14:paraId="78009AB6" w14:textId="77777777" w:rsidR="009E3903" w:rsidRDefault="009E3903" w:rsidP="00902260">
            <w:pPr>
              <w:pStyle w:val="TAC"/>
            </w:pPr>
            <w:r>
              <w:t>0..1</w:t>
            </w:r>
          </w:p>
        </w:tc>
        <w:tc>
          <w:tcPr>
            <w:tcW w:w="607" w:type="pct"/>
          </w:tcPr>
          <w:p w14:paraId="4A3C394B" w14:textId="77777777" w:rsidR="009E3903" w:rsidRDefault="009E3903" w:rsidP="00902260">
            <w:pPr>
              <w:pStyle w:val="TAL"/>
            </w:pPr>
            <w:r>
              <w:t>307 Temporary Redirect</w:t>
            </w:r>
          </w:p>
        </w:tc>
        <w:tc>
          <w:tcPr>
            <w:tcW w:w="2652" w:type="pct"/>
          </w:tcPr>
          <w:p w14:paraId="036ED1C9" w14:textId="77777777" w:rsidR="009E3903" w:rsidRDefault="009E3903" w:rsidP="00902260">
            <w:pPr>
              <w:pStyle w:val="TAL"/>
            </w:pPr>
            <w:r>
              <w:t>Temporary redirection.</w:t>
            </w:r>
          </w:p>
          <w:p w14:paraId="4D72AFD6" w14:textId="77777777" w:rsidR="009E3903" w:rsidRDefault="009E3903" w:rsidP="00902260">
            <w:pPr>
              <w:pStyle w:val="TAL"/>
            </w:pPr>
          </w:p>
          <w:p w14:paraId="43D077D6" w14:textId="77777777" w:rsidR="009E3903" w:rsidRDefault="009E3903" w:rsidP="00902260">
            <w:pPr>
              <w:pStyle w:val="TAL"/>
            </w:pPr>
            <w:r>
              <w:t>(NOTE 2)</w:t>
            </w:r>
          </w:p>
        </w:tc>
      </w:tr>
      <w:tr w:rsidR="009E3903" w14:paraId="07FB7863" w14:textId="77777777" w:rsidTr="00902260">
        <w:trPr>
          <w:jc w:val="center"/>
        </w:trPr>
        <w:tc>
          <w:tcPr>
            <w:tcW w:w="906" w:type="pct"/>
          </w:tcPr>
          <w:p w14:paraId="1765B6B5" w14:textId="77777777" w:rsidR="009E3903" w:rsidRDefault="009E3903" w:rsidP="00902260">
            <w:pPr>
              <w:pStyle w:val="TAL"/>
            </w:pPr>
            <w:r>
              <w:t>RedirectResponse</w:t>
            </w:r>
          </w:p>
        </w:tc>
        <w:tc>
          <w:tcPr>
            <w:tcW w:w="228" w:type="pct"/>
          </w:tcPr>
          <w:p w14:paraId="341EEA43" w14:textId="77777777" w:rsidR="009E3903" w:rsidRDefault="009E3903" w:rsidP="00902260">
            <w:pPr>
              <w:pStyle w:val="TAC"/>
            </w:pPr>
            <w:r>
              <w:t>O</w:t>
            </w:r>
          </w:p>
        </w:tc>
        <w:tc>
          <w:tcPr>
            <w:tcW w:w="608" w:type="pct"/>
          </w:tcPr>
          <w:p w14:paraId="210DE223" w14:textId="77777777" w:rsidR="009E3903" w:rsidRDefault="009E3903" w:rsidP="00902260">
            <w:pPr>
              <w:pStyle w:val="TAC"/>
            </w:pPr>
            <w:r>
              <w:t>0..1</w:t>
            </w:r>
          </w:p>
        </w:tc>
        <w:tc>
          <w:tcPr>
            <w:tcW w:w="607" w:type="pct"/>
          </w:tcPr>
          <w:p w14:paraId="2CA90B5E" w14:textId="77777777" w:rsidR="009E3903" w:rsidRDefault="009E3903" w:rsidP="00902260">
            <w:pPr>
              <w:pStyle w:val="TAL"/>
            </w:pPr>
            <w:r>
              <w:t>308 Permanent Redirect</w:t>
            </w:r>
          </w:p>
        </w:tc>
        <w:tc>
          <w:tcPr>
            <w:tcW w:w="2652" w:type="pct"/>
          </w:tcPr>
          <w:p w14:paraId="6C25E6E5" w14:textId="77777777" w:rsidR="009E3903" w:rsidRDefault="009E3903" w:rsidP="00902260">
            <w:pPr>
              <w:pStyle w:val="TAL"/>
            </w:pPr>
            <w:r>
              <w:t>Permanent redirection.</w:t>
            </w:r>
          </w:p>
          <w:p w14:paraId="0517BF8E" w14:textId="77777777" w:rsidR="009E3903" w:rsidRDefault="009E3903" w:rsidP="00902260">
            <w:pPr>
              <w:pStyle w:val="TAL"/>
            </w:pPr>
          </w:p>
          <w:p w14:paraId="7B1C4E79" w14:textId="77777777" w:rsidR="009E3903" w:rsidRDefault="009E3903" w:rsidP="00902260">
            <w:pPr>
              <w:pStyle w:val="TAL"/>
            </w:pPr>
            <w:r>
              <w:t>(NOTE 2)</w:t>
            </w:r>
          </w:p>
        </w:tc>
      </w:tr>
      <w:tr w:rsidR="009E3903" w14:paraId="503360CA" w14:textId="77777777" w:rsidTr="00902260">
        <w:trPr>
          <w:jc w:val="center"/>
        </w:trPr>
        <w:tc>
          <w:tcPr>
            <w:tcW w:w="5000" w:type="pct"/>
            <w:gridSpan w:val="5"/>
          </w:tcPr>
          <w:p w14:paraId="55462E54" w14:textId="77777777" w:rsidR="009E3903" w:rsidRDefault="009E3903" w:rsidP="00902260">
            <w:pPr>
              <w:pStyle w:val="TAN"/>
            </w:pPr>
            <w:r>
              <w:t>NOTE 1:</w:t>
            </w:r>
            <w:r>
              <w:tab/>
              <w:t>The mandatory HTTP error status codes for the DELETE method listed in table 5.2.7.1-1 of 3GPP TS 29.500 [6] also apply.</w:t>
            </w:r>
          </w:p>
          <w:p w14:paraId="006C277C" w14:textId="77777777" w:rsidR="009E3903" w:rsidRDefault="009E3903" w:rsidP="0090226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5E150DAF" w14:textId="77777777" w:rsidR="009E3903" w:rsidRDefault="009E3903" w:rsidP="009E3903">
      <w:pPr>
        <w:rPr>
          <w:lang w:val="en-US"/>
        </w:rPr>
      </w:pPr>
    </w:p>
    <w:p w14:paraId="68BAD1E1" w14:textId="77777777" w:rsidR="009E3903" w:rsidRDefault="009E3903" w:rsidP="009E3903">
      <w:pPr>
        <w:pStyle w:val="TH"/>
      </w:pPr>
      <w:r>
        <w:t>Table 5.10.3.3.3.3-4: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71DBB615" w14:textId="77777777" w:rsidTr="00902260">
        <w:trPr>
          <w:jc w:val="center"/>
        </w:trPr>
        <w:tc>
          <w:tcPr>
            <w:tcW w:w="1027" w:type="pct"/>
            <w:tcBorders>
              <w:bottom w:val="single" w:sz="6" w:space="0" w:color="auto"/>
            </w:tcBorders>
            <w:shd w:val="clear" w:color="auto" w:fill="C0C0C0"/>
          </w:tcPr>
          <w:p w14:paraId="6212A6BD" w14:textId="77777777" w:rsidR="009E3903" w:rsidRDefault="009E3903" w:rsidP="00902260">
            <w:pPr>
              <w:pStyle w:val="TAH"/>
            </w:pPr>
            <w:r>
              <w:t>Name</w:t>
            </w:r>
          </w:p>
        </w:tc>
        <w:tc>
          <w:tcPr>
            <w:tcW w:w="529" w:type="pct"/>
            <w:tcBorders>
              <w:bottom w:val="single" w:sz="6" w:space="0" w:color="auto"/>
            </w:tcBorders>
            <w:shd w:val="clear" w:color="auto" w:fill="C0C0C0"/>
          </w:tcPr>
          <w:p w14:paraId="0093801F" w14:textId="77777777" w:rsidR="009E3903" w:rsidRDefault="009E3903" w:rsidP="00902260">
            <w:pPr>
              <w:pStyle w:val="TAH"/>
            </w:pPr>
            <w:r>
              <w:t>Data type</w:t>
            </w:r>
          </w:p>
        </w:tc>
        <w:tc>
          <w:tcPr>
            <w:tcW w:w="217" w:type="pct"/>
            <w:tcBorders>
              <w:bottom w:val="single" w:sz="6" w:space="0" w:color="auto"/>
            </w:tcBorders>
            <w:shd w:val="clear" w:color="auto" w:fill="C0C0C0"/>
          </w:tcPr>
          <w:p w14:paraId="35A6E879" w14:textId="77777777" w:rsidR="009E3903" w:rsidRDefault="009E3903" w:rsidP="00902260">
            <w:pPr>
              <w:pStyle w:val="TAH"/>
            </w:pPr>
            <w:r>
              <w:t>P</w:t>
            </w:r>
          </w:p>
        </w:tc>
        <w:tc>
          <w:tcPr>
            <w:tcW w:w="581" w:type="pct"/>
            <w:tcBorders>
              <w:bottom w:val="single" w:sz="6" w:space="0" w:color="auto"/>
            </w:tcBorders>
            <w:shd w:val="clear" w:color="auto" w:fill="C0C0C0"/>
          </w:tcPr>
          <w:p w14:paraId="5F31412C"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7F9E2AC5" w14:textId="77777777" w:rsidR="009E3903" w:rsidRDefault="009E3903" w:rsidP="00902260">
            <w:pPr>
              <w:pStyle w:val="TAH"/>
            </w:pPr>
            <w:r>
              <w:t>Description</w:t>
            </w:r>
          </w:p>
        </w:tc>
      </w:tr>
      <w:tr w:rsidR="009E3903" w14:paraId="18CF3443" w14:textId="77777777" w:rsidTr="00902260">
        <w:trPr>
          <w:jc w:val="center"/>
        </w:trPr>
        <w:tc>
          <w:tcPr>
            <w:tcW w:w="1027" w:type="pct"/>
            <w:tcBorders>
              <w:top w:val="single" w:sz="6" w:space="0" w:color="auto"/>
            </w:tcBorders>
          </w:tcPr>
          <w:p w14:paraId="14E540D6" w14:textId="77777777" w:rsidR="009E3903" w:rsidRDefault="009E3903" w:rsidP="00902260">
            <w:pPr>
              <w:pStyle w:val="TAL"/>
            </w:pPr>
            <w:r>
              <w:t>Location</w:t>
            </w:r>
          </w:p>
        </w:tc>
        <w:tc>
          <w:tcPr>
            <w:tcW w:w="529" w:type="pct"/>
            <w:tcBorders>
              <w:top w:val="single" w:sz="6" w:space="0" w:color="auto"/>
            </w:tcBorders>
          </w:tcPr>
          <w:p w14:paraId="39F5194D" w14:textId="77777777" w:rsidR="009E3903" w:rsidRDefault="009E3903" w:rsidP="00902260">
            <w:pPr>
              <w:pStyle w:val="TAL"/>
            </w:pPr>
            <w:r>
              <w:t>string</w:t>
            </w:r>
          </w:p>
        </w:tc>
        <w:tc>
          <w:tcPr>
            <w:tcW w:w="217" w:type="pct"/>
            <w:tcBorders>
              <w:top w:val="single" w:sz="6" w:space="0" w:color="auto"/>
            </w:tcBorders>
          </w:tcPr>
          <w:p w14:paraId="0AD8645C" w14:textId="77777777" w:rsidR="009E3903" w:rsidRDefault="009E3903" w:rsidP="00902260">
            <w:pPr>
              <w:pStyle w:val="TAC"/>
            </w:pPr>
            <w:r>
              <w:t>M</w:t>
            </w:r>
          </w:p>
        </w:tc>
        <w:tc>
          <w:tcPr>
            <w:tcW w:w="581" w:type="pct"/>
            <w:tcBorders>
              <w:top w:val="single" w:sz="6" w:space="0" w:color="auto"/>
            </w:tcBorders>
          </w:tcPr>
          <w:p w14:paraId="2A8ED88B" w14:textId="77777777" w:rsidR="009E3903" w:rsidRDefault="009E3903" w:rsidP="00902260">
            <w:pPr>
              <w:pStyle w:val="TAL"/>
            </w:pPr>
            <w:r>
              <w:t>1</w:t>
            </w:r>
          </w:p>
        </w:tc>
        <w:tc>
          <w:tcPr>
            <w:tcW w:w="2645" w:type="pct"/>
            <w:tcBorders>
              <w:top w:val="single" w:sz="6" w:space="0" w:color="auto"/>
            </w:tcBorders>
            <w:vAlign w:val="center"/>
          </w:tcPr>
          <w:p w14:paraId="45160C09"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79D8904E" w14:textId="77777777" w:rsidR="009E3903" w:rsidRDefault="009E3903" w:rsidP="00902260">
            <w:pPr>
              <w:pStyle w:val="TAL"/>
            </w:pPr>
          </w:p>
          <w:p w14:paraId="0424F4C7"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68B04241" w14:textId="77777777" w:rsidTr="00902260">
        <w:trPr>
          <w:jc w:val="center"/>
        </w:trPr>
        <w:tc>
          <w:tcPr>
            <w:tcW w:w="1027" w:type="pct"/>
          </w:tcPr>
          <w:p w14:paraId="6014AA22" w14:textId="77777777" w:rsidR="009E3903" w:rsidRDefault="009E3903" w:rsidP="00902260">
            <w:pPr>
              <w:pStyle w:val="TAL"/>
            </w:pPr>
            <w:r>
              <w:rPr>
                <w:lang w:eastAsia="zh-CN"/>
              </w:rPr>
              <w:t>3gpp-Sbi-Target-Nf-Id</w:t>
            </w:r>
          </w:p>
        </w:tc>
        <w:tc>
          <w:tcPr>
            <w:tcW w:w="529" w:type="pct"/>
          </w:tcPr>
          <w:p w14:paraId="13CFB23F" w14:textId="77777777" w:rsidR="009E3903" w:rsidRDefault="009E3903" w:rsidP="00902260">
            <w:pPr>
              <w:pStyle w:val="TAL"/>
            </w:pPr>
            <w:r>
              <w:rPr>
                <w:lang w:eastAsia="fr-FR"/>
              </w:rPr>
              <w:t>string</w:t>
            </w:r>
          </w:p>
        </w:tc>
        <w:tc>
          <w:tcPr>
            <w:tcW w:w="217" w:type="pct"/>
          </w:tcPr>
          <w:p w14:paraId="21F5D0D6" w14:textId="77777777" w:rsidR="009E3903" w:rsidRDefault="009E3903" w:rsidP="00902260">
            <w:pPr>
              <w:pStyle w:val="TAC"/>
            </w:pPr>
            <w:r>
              <w:rPr>
                <w:lang w:eastAsia="fr-FR"/>
              </w:rPr>
              <w:t>O</w:t>
            </w:r>
          </w:p>
        </w:tc>
        <w:tc>
          <w:tcPr>
            <w:tcW w:w="581" w:type="pct"/>
          </w:tcPr>
          <w:p w14:paraId="6E597330" w14:textId="77777777" w:rsidR="009E3903" w:rsidRDefault="009E3903" w:rsidP="00902260">
            <w:pPr>
              <w:pStyle w:val="TAL"/>
            </w:pPr>
            <w:r>
              <w:rPr>
                <w:lang w:eastAsia="fr-FR"/>
              </w:rPr>
              <w:t>0..1</w:t>
            </w:r>
          </w:p>
        </w:tc>
        <w:tc>
          <w:tcPr>
            <w:tcW w:w="2645" w:type="pct"/>
            <w:vAlign w:val="center"/>
          </w:tcPr>
          <w:p w14:paraId="78A4E348" w14:textId="77777777" w:rsidR="009E3903" w:rsidRDefault="009E3903" w:rsidP="00902260">
            <w:pPr>
              <w:pStyle w:val="TAL"/>
            </w:pPr>
            <w:r>
              <w:rPr>
                <w:lang w:eastAsia="fr-FR"/>
              </w:rPr>
              <w:t>Contains the identifier of the target NF (service) instance towards which the request is redirected.</w:t>
            </w:r>
          </w:p>
        </w:tc>
      </w:tr>
    </w:tbl>
    <w:p w14:paraId="4CEAB69E" w14:textId="77777777" w:rsidR="009E3903" w:rsidRDefault="009E3903" w:rsidP="009E3903"/>
    <w:p w14:paraId="636CA0AA" w14:textId="77777777" w:rsidR="009E3903" w:rsidRDefault="009E3903" w:rsidP="009E3903">
      <w:pPr>
        <w:pStyle w:val="TH"/>
      </w:pPr>
      <w:r>
        <w:t>Table 5.10.3.3.3.3-5: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4875B199" w14:textId="77777777" w:rsidTr="00902260">
        <w:trPr>
          <w:jc w:val="center"/>
        </w:trPr>
        <w:tc>
          <w:tcPr>
            <w:tcW w:w="1027" w:type="pct"/>
            <w:tcBorders>
              <w:bottom w:val="single" w:sz="6" w:space="0" w:color="auto"/>
            </w:tcBorders>
            <w:shd w:val="clear" w:color="auto" w:fill="C0C0C0"/>
          </w:tcPr>
          <w:p w14:paraId="595C8EB8" w14:textId="77777777" w:rsidR="009E3903" w:rsidRDefault="009E3903" w:rsidP="00902260">
            <w:pPr>
              <w:pStyle w:val="TAH"/>
            </w:pPr>
            <w:r>
              <w:t>Name</w:t>
            </w:r>
          </w:p>
        </w:tc>
        <w:tc>
          <w:tcPr>
            <w:tcW w:w="529" w:type="pct"/>
            <w:tcBorders>
              <w:bottom w:val="single" w:sz="6" w:space="0" w:color="auto"/>
            </w:tcBorders>
            <w:shd w:val="clear" w:color="auto" w:fill="C0C0C0"/>
          </w:tcPr>
          <w:p w14:paraId="4EDC1770" w14:textId="77777777" w:rsidR="009E3903" w:rsidRDefault="009E3903" w:rsidP="00902260">
            <w:pPr>
              <w:pStyle w:val="TAH"/>
            </w:pPr>
            <w:r>
              <w:t>Data type</w:t>
            </w:r>
          </w:p>
        </w:tc>
        <w:tc>
          <w:tcPr>
            <w:tcW w:w="217" w:type="pct"/>
            <w:tcBorders>
              <w:bottom w:val="single" w:sz="6" w:space="0" w:color="auto"/>
            </w:tcBorders>
            <w:shd w:val="clear" w:color="auto" w:fill="C0C0C0"/>
          </w:tcPr>
          <w:p w14:paraId="6C7C016C" w14:textId="77777777" w:rsidR="009E3903" w:rsidRDefault="009E3903" w:rsidP="00902260">
            <w:pPr>
              <w:pStyle w:val="TAH"/>
            </w:pPr>
            <w:r>
              <w:t>P</w:t>
            </w:r>
          </w:p>
        </w:tc>
        <w:tc>
          <w:tcPr>
            <w:tcW w:w="581" w:type="pct"/>
            <w:tcBorders>
              <w:bottom w:val="single" w:sz="6" w:space="0" w:color="auto"/>
            </w:tcBorders>
            <w:shd w:val="clear" w:color="auto" w:fill="C0C0C0"/>
          </w:tcPr>
          <w:p w14:paraId="6C4F6EFD" w14:textId="77777777" w:rsidR="009E3903" w:rsidRDefault="009E3903" w:rsidP="00902260">
            <w:pPr>
              <w:pStyle w:val="TAH"/>
            </w:pPr>
            <w:r>
              <w:t>Cardinality</w:t>
            </w:r>
          </w:p>
        </w:tc>
        <w:tc>
          <w:tcPr>
            <w:tcW w:w="2646" w:type="pct"/>
            <w:tcBorders>
              <w:bottom w:val="single" w:sz="6" w:space="0" w:color="auto"/>
            </w:tcBorders>
            <w:shd w:val="clear" w:color="auto" w:fill="C0C0C0"/>
            <w:vAlign w:val="center"/>
          </w:tcPr>
          <w:p w14:paraId="3E61C956" w14:textId="77777777" w:rsidR="009E3903" w:rsidRDefault="009E3903" w:rsidP="00902260">
            <w:pPr>
              <w:pStyle w:val="TAH"/>
            </w:pPr>
            <w:r>
              <w:t>Description</w:t>
            </w:r>
          </w:p>
        </w:tc>
      </w:tr>
      <w:tr w:rsidR="009E3903" w14:paraId="7055EFFA" w14:textId="77777777" w:rsidTr="00902260">
        <w:trPr>
          <w:jc w:val="center"/>
        </w:trPr>
        <w:tc>
          <w:tcPr>
            <w:tcW w:w="1027" w:type="pct"/>
            <w:tcBorders>
              <w:top w:val="single" w:sz="6" w:space="0" w:color="auto"/>
            </w:tcBorders>
          </w:tcPr>
          <w:p w14:paraId="662B0DC0" w14:textId="77777777" w:rsidR="009E3903" w:rsidRDefault="009E3903" w:rsidP="00902260">
            <w:pPr>
              <w:pStyle w:val="TAL"/>
            </w:pPr>
            <w:r>
              <w:t>Location</w:t>
            </w:r>
          </w:p>
        </w:tc>
        <w:tc>
          <w:tcPr>
            <w:tcW w:w="529" w:type="pct"/>
            <w:tcBorders>
              <w:top w:val="single" w:sz="6" w:space="0" w:color="auto"/>
            </w:tcBorders>
          </w:tcPr>
          <w:p w14:paraId="1CBB706B" w14:textId="77777777" w:rsidR="009E3903" w:rsidRDefault="009E3903" w:rsidP="00902260">
            <w:pPr>
              <w:pStyle w:val="TAL"/>
            </w:pPr>
            <w:r>
              <w:t>string</w:t>
            </w:r>
          </w:p>
        </w:tc>
        <w:tc>
          <w:tcPr>
            <w:tcW w:w="217" w:type="pct"/>
            <w:tcBorders>
              <w:top w:val="single" w:sz="6" w:space="0" w:color="auto"/>
            </w:tcBorders>
          </w:tcPr>
          <w:p w14:paraId="5DD48166" w14:textId="77777777" w:rsidR="009E3903" w:rsidRDefault="009E3903" w:rsidP="00902260">
            <w:pPr>
              <w:pStyle w:val="TAC"/>
            </w:pPr>
            <w:r>
              <w:t>M</w:t>
            </w:r>
          </w:p>
        </w:tc>
        <w:tc>
          <w:tcPr>
            <w:tcW w:w="581" w:type="pct"/>
            <w:tcBorders>
              <w:top w:val="single" w:sz="6" w:space="0" w:color="auto"/>
            </w:tcBorders>
          </w:tcPr>
          <w:p w14:paraId="3C751FAA" w14:textId="77777777" w:rsidR="009E3903" w:rsidRDefault="009E3903" w:rsidP="00902260">
            <w:pPr>
              <w:pStyle w:val="TAL"/>
            </w:pPr>
            <w:r>
              <w:t>1</w:t>
            </w:r>
          </w:p>
        </w:tc>
        <w:tc>
          <w:tcPr>
            <w:tcW w:w="2646" w:type="pct"/>
            <w:tcBorders>
              <w:top w:val="single" w:sz="6" w:space="0" w:color="auto"/>
            </w:tcBorders>
            <w:vAlign w:val="center"/>
          </w:tcPr>
          <w:p w14:paraId="744C8F07" w14:textId="77777777" w:rsidR="009E3903" w:rsidRDefault="009E3903" w:rsidP="00902260">
            <w:pPr>
              <w:pStyle w:val="TAL"/>
            </w:pPr>
            <w:r>
              <w:t>Contains an alternative URI of the resource located in an alternative NWDAF (service) instance</w:t>
            </w:r>
            <w:r>
              <w:rPr>
                <w:lang w:eastAsia="fr-FR"/>
              </w:rPr>
              <w:t xml:space="preserve"> towards which the request is redirected</w:t>
            </w:r>
            <w:r>
              <w:t>.</w:t>
            </w:r>
          </w:p>
          <w:p w14:paraId="3817EA51" w14:textId="77777777" w:rsidR="009E3903" w:rsidRDefault="009E3903" w:rsidP="00902260">
            <w:pPr>
              <w:pStyle w:val="TAL"/>
            </w:pPr>
          </w:p>
          <w:p w14:paraId="0884F920"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75C76196" w14:textId="77777777" w:rsidTr="00902260">
        <w:trPr>
          <w:jc w:val="center"/>
        </w:trPr>
        <w:tc>
          <w:tcPr>
            <w:tcW w:w="1027" w:type="pct"/>
          </w:tcPr>
          <w:p w14:paraId="2BE4423B" w14:textId="77777777" w:rsidR="009E3903" w:rsidRDefault="009E3903" w:rsidP="00902260">
            <w:pPr>
              <w:pStyle w:val="TAL"/>
            </w:pPr>
            <w:r>
              <w:rPr>
                <w:lang w:eastAsia="zh-CN"/>
              </w:rPr>
              <w:t>3gpp-Sbi-Target-Nf-Id</w:t>
            </w:r>
          </w:p>
        </w:tc>
        <w:tc>
          <w:tcPr>
            <w:tcW w:w="529" w:type="pct"/>
          </w:tcPr>
          <w:p w14:paraId="6ECDA760" w14:textId="77777777" w:rsidR="009E3903" w:rsidRDefault="009E3903" w:rsidP="00902260">
            <w:pPr>
              <w:pStyle w:val="TAL"/>
            </w:pPr>
            <w:r>
              <w:rPr>
                <w:lang w:eastAsia="fr-FR"/>
              </w:rPr>
              <w:t>string</w:t>
            </w:r>
          </w:p>
        </w:tc>
        <w:tc>
          <w:tcPr>
            <w:tcW w:w="217" w:type="pct"/>
          </w:tcPr>
          <w:p w14:paraId="629AF4D3" w14:textId="77777777" w:rsidR="009E3903" w:rsidRDefault="009E3903" w:rsidP="00902260">
            <w:pPr>
              <w:pStyle w:val="TAC"/>
            </w:pPr>
            <w:r>
              <w:rPr>
                <w:lang w:eastAsia="fr-FR"/>
              </w:rPr>
              <w:t>O</w:t>
            </w:r>
          </w:p>
        </w:tc>
        <w:tc>
          <w:tcPr>
            <w:tcW w:w="581" w:type="pct"/>
          </w:tcPr>
          <w:p w14:paraId="6DAF32AB" w14:textId="77777777" w:rsidR="009E3903" w:rsidRDefault="009E3903" w:rsidP="00902260">
            <w:pPr>
              <w:pStyle w:val="TAL"/>
            </w:pPr>
            <w:r>
              <w:rPr>
                <w:lang w:eastAsia="fr-FR"/>
              </w:rPr>
              <w:t>0..1</w:t>
            </w:r>
          </w:p>
        </w:tc>
        <w:tc>
          <w:tcPr>
            <w:tcW w:w="2646" w:type="pct"/>
            <w:vAlign w:val="center"/>
          </w:tcPr>
          <w:p w14:paraId="7537B929" w14:textId="77777777" w:rsidR="009E3903" w:rsidRDefault="009E3903" w:rsidP="00902260">
            <w:pPr>
              <w:pStyle w:val="TAL"/>
            </w:pPr>
            <w:r>
              <w:rPr>
                <w:lang w:eastAsia="fr-FR"/>
              </w:rPr>
              <w:t>Contains the identifier of the target NF (service) instance towards which the request is redirected.</w:t>
            </w:r>
          </w:p>
        </w:tc>
      </w:tr>
    </w:tbl>
    <w:p w14:paraId="7CF7B5E5" w14:textId="77777777" w:rsidR="009E3903" w:rsidRPr="007605E0" w:rsidRDefault="009E3903" w:rsidP="009E3903">
      <w:pPr>
        <w:rPr>
          <w:rFonts w:eastAsia="MS Mincho"/>
          <w:lang w:eastAsia="ja-JP"/>
        </w:rPr>
      </w:pPr>
    </w:p>
    <w:p w14:paraId="2F547A3E" w14:textId="51939405"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8" w:name="_Toc207837898"/>
      <w:bookmarkStart w:id="229" w:name="_Toc209479501"/>
      <w:bookmarkStart w:id="230" w:name="_Toc200962139"/>
      <w:bookmarkStart w:id="231" w:name="_Toc207837948"/>
      <w:bookmarkStart w:id="232" w:name="_Toc209479551"/>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2A4B25FA" w14:textId="08010B5A" w:rsidR="00012AE1" w:rsidRPr="00384E92" w:rsidRDefault="00012AE1" w:rsidP="00012AE1">
      <w:pPr>
        <w:pStyle w:val="Heading6"/>
        <w:rPr>
          <w:ins w:id="233" w:author="Ericsson user" w:date="2025-09-26T15:49:00Z" w16du:dateUtc="2025-09-26T13:49:00Z"/>
        </w:rPr>
      </w:pPr>
      <w:ins w:id="234" w:author="Ericsson user" w:date="2025-09-26T15:50:00Z" w16du:dateUtc="2025-09-26T13:50:00Z">
        <w:r>
          <w:t>5.10.3.3.3.4</w:t>
        </w:r>
      </w:ins>
      <w:ins w:id="235" w:author="Ericsson user" w:date="2025-09-26T15:49:00Z" w16du:dateUtc="2025-09-26T13:49:00Z">
        <w:r w:rsidRPr="00384E92">
          <w:tab/>
        </w:r>
        <w:r>
          <w:t>GET</w:t>
        </w:r>
        <w:bookmarkEnd w:id="228"/>
        <w:bookmarkEnd w:id="229"/>
      </w:ins>
    </w:p>
    <w:p w14:paraId="1FFCA0B1" w14:textId="0C33A3BA" w:rsidR="00012AE1" w:rsidRDefault="00012AE1" w:rsidP="00012AE1">
      <w:pPr>
        <w:rPr>
          <w:ins w:id="236" w:author="Ericsson user" w:date="2025-09-26T15:49:00Z" w16du:dateUtc="2025-09-26T13:49:00Z"/>
        </w:rPr>
      </w:pPr>
      <w:ins w:id="237" w:author="Ericsson user" w:date="2025-09-26T15:49:00Z" w16du:dateUtc="2025-09-26T13:49:00Z">
        <w:r>
          <w:rPr>
            <w:noProof/>
            <w:lang w:eastAsia="zh-CN"/>
          </w:rPr>
          <w:t xml:space="preserve">The GET method allows an NF service consumer to retrieve an existing "Individual </w:t>
        </w:r>
        <w:r>
          <w:t xml:space="preserve">VFL </w:t>
        </w:r>
      </w:ins>
      <w:ins w:id="238" w:author="Ericsson user" w:date="2025-09-26T15:50:00Z" w16du:dateUtc="2025-09-26T13:50:00Z">
        <w:r w:rsidR="001A1562">
          <w:t>Inference</w:t>
        </w:r>
      </w:ins>
      <w:ins w:id="239" w:author="Ericsson user" w:date="2025-09-26T15:49:00Z" w16du:dateUtc="2025-09-26T13:49:00Z">
        <w:r>
          <w:t xml:space="preserve"> Subscription" resource</w:t>
        </w:r>
        <w:r>
          <w:rPr>
            <w:noProof/>
            <w:lang w:eastAsia="zh-CN"/>
          </w:rPr>
          <w:t xml:space="preserve"> managed by the </w:t>
        </w:r>
        <w:r>
          <w:t>NWDAF.</w:t>
        </w:r>
      </w:ins>
    </w:p>
    <w:p w14:paraId="39AD7AF8" w14:textId="4F75C7BC" w:rsidR="00012AE1" w:rsidRDefault="00012AE1" w:rsidP="00012AE1">
      <w:pPr>
        <w:rPr>
          <w:ins w:id="240" w:author="Ericsson user" w:date="2025-09-26T15:49:00Z" w16du:dateUtc="2025-09-26T13:49:00Z"/>
        </w:rPr>
      </w:pPr>
      <w:ins w:id="241" w:author="Ericsson user" w:date="2025-09-26T15:49:00Z" w16du:dateUtc="2025-09-26T13:49:00Z">
        <w:r>
          <w:t>This method shall support the URI query parameters specified in table </w:t>
        </w:r>
      </w:ins>
      <w:ins w:id="242" w:author="Ericsson user" w:date="2025-09-26T15:50:00Z" w16du:dateUtc="2025-09-26T13:50:00Z">
        <w:r>
          <w:t>5.10.3.3.3.4</w:t>
        </w:r>
      </w:ins>
      <w:ins w:id="243" w:author="Ericsson user" w:date="2025-09-26T15:49:00Z" w16du:dateUtc="2025-09-26T13:49:00Z">
        <w:r>
          <w:t>-1.</w:t>
        </w:r>
      </w:ins>
    </w:p>
    <w:p w14:paraId="4F535FAC" w14:textId="69F18B16" w:rsidR="00012AE1" w:rsidRPr="00384E92" w:rsidRDefault="00012AE1" w:rsidP="00012AE1">
      <w:pPr>
        <w:pStyle w:val="TH"/>
        <w:rPr>
          <w:ins w:id="244" w:author="Ericsson user" w:date="2025-09-26T15:49:00Z" w16du:dateUtc="2025-09-26T13:49:00Z"/>
          <w:rFonts w:cs="Arial"/>
        </w:rPr>
      </w:pPr>
      <w:ins w:id="245" w:author="Ericsson user" w:date="2025-09-26T15:49:00Z" w16du:dateUtc="2025-09-26T13:49:00Z">
        <w:r w:rsidRPr="00384E92">
          <w:lastRenderedPageBreak/>
          <w:t>Table</w:t>
        </w:r>
        <w:r>
          <w:t> </w:t>
        </w:r>
      </w:ins>
      <w:ins w:id="246" w:author="Ericsson user" w:date="2025-09-26T15:50:00Z" w16du:dateUtc="2025-09-26T13:50:00Z">
        <w:r>
          <w:t>5.10.3.3.3.4</w:t>
        </w:r>
      </w:ins>
      <w:ins w:id="247" w:author="Ericsson user" w:date="2025-09-26T15:49:00Z" w16du:dateUtc="2025-09-26T13:49: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12AE1" w:rsidRPr="00B54FF5" w14:paraId="76596B6B" w14:textId="77777777" w:rsidTr="005046C5">
        <w:trPr>
          <w:jc w:val="center"/>
          <w:ins w:id="248" w:author="Ericsson user" w:date="2025-09-26T15:49:00Z"/>
        </w:trPr>
        <w:tc>
          <w:tcPr>
            <w:tcW w:w="825" w:type="pct"/>
            <w:shd w:val="clear" w:color="auto" w:fill="C0C0C0"/>
            <w:vAlign w:val="center"/>
          </w:tcPr>
          <w:p w14:paraId="4C8A32AF" w14:textId="77777777" w:rsidR="00012AE1" w:rsidRPr="0016361A" w:rsidRDefault="00012AE1" w:rsidP="005046C5">
            <w:pPr>
              <w:pStyle w:val="TAH"/>
              <w:rPr>
                <w:ins w:id="249" w:author="Ericsson user" w:date="2025-09-26T15:49:00Z" w16du:dateUtc="2025-09-26T13:49:00Z"/>
              </w:rPr>
            </w:pPr>
            <w:ins w:id="250" w:author="Ericsson user" w:date="2025-09-26T15:49:00Z" w16du:dateUtc="2025-09-26T13:49:00Z">
              <w:r w:rsidRPr="0016361A">
                <w:t>Name</w:t>
              </w:r>
            </w:ins>
          </w:p>
        </w:tc>
        <w:tc>
          <w:tcPr>
            <w:tcW w:w="731" w:type="pct"/>
            <w:shd w:val="clear" w:color="auto" w:fill="C0C0C0"/>
            <w:vAlign w:val="center"/>
          </w:tcPr>
          <w:p w14:paraId="6CC73E4F" w14:textId="77777777" w:rsidR="00012AE1" w:rsidRPr="0016361A" w:rsidRDefault="00012AE1" w:rsidP="005046C5">
            <w:pPr>
              <w:pStyle w:val="TAH"/>
              <w:rPr>
                <w:ins w:id="251" w:author="Ericsson user" w:date="2025-09-26T15:49:00Z" w16du:dateUtc="2025-09-26T13:49:00Z"/>
              </w:rPr>
            </w:pPr>
            <w:ins w:id="252" w:author="Ericsson user" w:date="2025-09-26T15:49:00Z" w16du:dateUtc="2025-09-26T13:49:00Z">
              <w:r w:rsidRPr="0016361A">
                <w:t>Data type</w:t>
              </w:r>
            </w:ins>
          </w:p>
        </w:tc>
        <w:tc>
          <w:tcPr>
            <w:tcW w:w="215" w:type="pct"/>
            <w:shd w:val="clear" w:color="auto" w:fill="C0C0C0"/>
            <w:vAlign w:val="center"/>
          </w:tcPr>
          <w:p w14:paraId="32AE5BA1" w14:textId="77777777" w:rsidR="00012AE1" w:rsidRPr="0016361A" w:rsidRDefault="00012AE1" w:rsidP="005046C5">
            <w:pPr>
              <w:pStyle w:val="TAH"/>
              <w:rPr>
                <w:ins w:id="253" w:author="Ericsson user" w:date="2025-09-26T15:49:00Z" w16du:dateUtc="2025-09-26T13:49:00Z"/>
              </w:rPr>
            </w:pPr>
            <w:ins w:id="254" w:author="Ericsson user" w:date="2025-09-26T15:49:00Z" w16du:dateUtc="2025-09-26T13:49:00Z">
              <w:r w:rsidRPr="0016361A">
                <w:t>P</w:t>
              </w:r>
            </w:ins>
          </w:p>
        </w:tc>
        <w:tc>
          <w:tcPr>
            <w:tcW w:w="580" w:type="pct"/>
            <w:shd w:val="clear" w:color="auto" w:fill="C0C0C0"/>
            <w:vAlign w:val="center"/>
          </w:tcPr>
          <w:p w14:paraId="65FDFDF0" w14:textId="77777777" w:rsidR="00012AE1" w:rsidRPr="0016361A" w:rsidRDefault="00012AE1" w:rsidP="005046C5">
            <w:pPr>
              <w:pStyle w:val="TAH"/>
              <w:rPr>
                <w:ins w:id="255" w:author="Ericsson user" w:date="2025-09-26T15:49:00Z" w16du:dateUtc="2025-09-26T13:49:00Z"/>
              </w:rPr>
            </w:pPr>
            <w:ins w:id="256" w:author="Ericsson user" w:date="2025-09-26T15:49:00Z" w16du:dateUtc="2025-09-26T13:49:00Z">
              <w:r w:rsidRPr="0016361A">
                <w:t>Cardinality</w:t>
              </w:r>
            </w:ins>
          </w:p>
        </w:tc>
        <w:tc>
          <w:tcPr>
            <w:tcW w:w="1852" w:type="pct"/>
            <w:shd w:val="clear" w:color="auto" w:fill="C0C0C0"/>
            <w:vAlign w:val="center"/>
          </w:tcPr>
          <w:p w14:paraId="5C03C0D8" w14:textId="77777777" w:rsidR="00012AE1" w:rsidRPr="0016361A" w:rsidRDefault="00012AE1" w:rsidP="005046C5">
            <w:pPr>
              <w:pStyle w:val="TAH"/>
              <w:rPr>
                <w:ins w:id="257" w:author="Ericsson user" w:date="2025-09-26T15:49:00Z" w16du:dateUtc="2025-09-26T13:49:00Z"/>
              </w:rPr>
            </w:pPr>
            <w:ins w:id="258" w:author="Ericsson user" w:date="2025-09-26T15:49:00Z" w16du:dateUtc="2025-09-26T13:49:00Z">
              <w:r w:rsidRPr="0016361A">
                <w:t>Description</w:t>
              </w:r>
            </w:ins>
          </w:p>
        </w:tc>
        <w:tc>
          <w:tcPr>
            <w:tcW w:w="796" w:type="pct"/>
            <w:shd w:val="clear" w:color="auto" w:fill="C0C0C0"/>
            <w:vAlign w:val="center"/>
          </w:tcPr>
          <w:p w14:paraId="170A0473" w14:textId="77777777" w:rsidR="00012AE1" w:rsidRPr="0016361A" w:rsidRDefault="00012AE1" w:rsidP="005046C5">
            <w:pPr>
              <w:pStyle w:val="TAH"/>
              <w:rPr>
                <w:ins w:id="259" w:author="Ericsson user" w:date="2025-09-26T15:49:00Z" w16du:dateUtc="2025-09-26T13:49:00Z"/>
              </w:rPr>
            </w:pPr>
            <w:ins w:id="260" w:author="Ericsson user" w:date="2025-09-26T15:49:00Z" w16du:dateUtc="2025-09-26T13:49:00Z">
              <w:r w:rsidRPr="0016361A">
                <w:t>Applicability</w:t>
              </w:r>
            </w:ins>
          </w:p>
        </w:tc>
      </w:tr>
      <w:tr w:rsidR="00012AE1" w:rsidRPr="00B54FF5" w14:paraId="6C794443" w14:textId="77777777" w:rsidTr="005046C5">
        <w:trPr>
          <w:jc w:val="center"/>
          <w:ins w:id="261" w:author="Ericsson user" w:date="2025-09-26T15:49:00Z"/>
        </w:trPr>
        <w:tc>
          <w:tcPr>
            <w:tcW w:w="825" w:type="pct"/>
            <w:vAlign w:val="center"/>
          </w:tcPr>
          <w:p w14:paraId="5F7AD830" w14:textId="77777777" w:rsidR="00012AE1" w:rsidRPr="0016361A" w:rsidRDefault="00012AE1" w:rsidP="005046C5">
            <w:pPr>
              <w:pStyle w:val="TAL"/>
              <w:rPr>
                <w:ins w:id="262" w:author="Ericsson user" w:date="2025-09-26T15:49:00Z" w16du:dateUtc="2025-09-26T13:49:00Z"/>
              </w:rPr>
            </w:pPr>
            <w:ins w:id="263" w:author="Ericsson user" w:date="2025-09-26T15:49:00Z" w16du:dateUtc="2025-09-26T13:49:00Z">
              <w:r w:rsidRPr="0016361A">
                <w:t>n/a</w:t>
              </w:r>
            </w:ins>
          </w:p>
        </w:tc>
        <w:tc>
          <w:tcPr>
            <w:tcW w:w="731" w:type="pct"/>
            <w:vAlign w:val="center"/>
          </w:tcPr>
          <w:p w14:paraId="06C48E12" w14:textId="77777777" w:rsidR="00012AE1" w:rsidRPr="0016361A" w:rsidRDefault="00012AE1" w:rsidP="005046C5">
            <w:pPr>
              <w:pStyle w:val="TAL"/>
              <w:rPr>
                <w:ins w:id="264" w:author="Ericsson user" w:date="2025-09-26T15:49:00Z" w16du:dateUtc="2025-09-26T13:49:00Z"/>
              </w:rPr>
            </w:pPr>
          </w:p>
        </w:tc>
        <w:tc>
          <w:tcPr>
            <w:tcW w:w="215" w:type="pct"/>
            <w:vAlign w:val="center"/>
          </w:tcPr>
          <w:p w14:paraId="3D8AF9D8" w14:textId="77777777" w:rsidR="00012AE1" w:rsidRPr="0016361A" w:rsidRDefault="00012AE1" w:rsidP="005046C5">
            <w:pPr>
              <w:pStyle w:val="TAC"/>
              <w:rPr>
                <w:ins w:id="265" w:author="Ericsson user" w:date="2025-09-26T15:49:00Z" w16du:dateUtc="2025-09-26T13:49:00Z"/>
              </w:rPr>
            </w:pPr>
          </w:p>
        </w:tc>
        <w:tc>
          <w:tcPr>
            <w:tcW w:w="580" w:type="pct"/>
            <w:vAlign w:val="center"/>
          </w:tcPr>
          <w:p w14:paraId="179F9AE1" w14:textId="77777777" w:rsidR="00012AE1" w:rsidRPr="0016361A" w:rsidRDefault="00012AE1" w:rsidP="005046C5">
            <w:pPr>
              <w:pStyle w:val="TAC"/>
              <w:rPr>
                <w:ins w:id="266" w:author="Ericsson user" w:date="2025-09-26T15:49:00Z" w16du:dateUtc="2025-09-26T13:49:00Z"/>
              </w:rPr>
            </w:pPr>
          </w:p>
        </w:tc>
        <w:tc>
          <w:tcPr>
            <w:tcW w:w="1852" w:type="pct"/>
            <w:vAlign w:val="center"/>
          </w:tcPr>
          <w:p w14:paraId="6105612F" w14:textId="77777777" w:rsidR="00012AE1" w:rsidRPr="0016361A" w:rsidRDefault="00012AE1" w:rsidP="005046C5">
            <w:pPr>
              <w:pStyle w:val="TAL"/>
              <w:rPr>
                <w:ins w:id="267" w:author="Ericsson user" w:date="2025-09-26T15:49:00Z" w16du:dateUtc="2025-09-26T13:49:00Z"/>
              </w:rPr>
            </w:pPr>
          </w:p>
        </w:tc>
        <w:tc>
          <w:tcPr>
            <w:tcW w:w="796" w:type="pct"/>
          </w:tcPr>
          <w:p w14:paraId="266E31CD" w14:textId="77777777" w:rsidR="00012AE1" w:rsidRPr="0016361A" w:rsidRDefault="00012AE1" w:rsidP="005046C5">
            <w:pPr>
              <w:pStyle w:val="TAL"/>
              <w:rPr>
                <w:ins w:id="268" w:author="Ericsson user" w:date="2025-09-26T15:49:00Z" w16du:dateUtc="2025-09-26T13:49:00Z"/>
              </w:rPr>
            </w:pPr>
          </w:p>
        </w:tc>
      </w:tr>
    </w:tbl>
    <w:p w14:paraId="033CA06D" w14:textId="77777777" w:rsidR="00012AE1" w:rsidRDefault="00012AE1" w:rsidP="00012AE1">
      <w:pPr>
        <w:rPr>
          <w:ins w:id="269" w:author="Ericsson user" w:date="2025-09-26T15:49:00Z" w16du:dateUtc="2025-09-26T13:49:00Z"/>
        </w:rPr>
      </w:pPr>
    </w:p>
    <w:p w14:paraId="47E3203B" w14:textId="66794CCE" w:rsidR="00012AE1" w:rsidRPr="00384E92" w:rsidRDefault="00012AE1" w:rsidP="00012AE1">
      <w:pPr>
        <w:rPr>
          <w:ins w:id="270" w:author="Ericsson user" w:date="2025-09-26T15:49:00Z" w16du:dateUtc="2025-09-26T13:49:00Z"/>
        </w:rPr>
      </w:pPr>
      <w:ins w:id="271" w:author="Ericsson user" w:date="2025-09-26T15:49:00Z" w16du:dateUtc="2025-09-26T13:49:00Z">
        <w:r>
          <w:t>This method shall support the request data structures specified in table </w:t>
        </w:r>
      </w:ins>
      <w:ins w:id="272" w:author="Ericsson user" w:date="2025-09-26T15:50:00Z" w16du:dateUtc="2025-09-26T13:50:00Z">
        <w:r>
          <w:t>5.10.3.3.3.4</w:t>
        </w:r>
      </w:ins>
      <w:ins w:id="273" w:author="Ericsson user" w:date="2025-09-26T15:49:00Z" w16du:dateUtc="2025-09-26T13:49:00Z">
        <w:r>
          <w:t>-2 and the response data structures and response codes specified in table </w:t>
        </w:r>
      </w:ins>
      <w:ins w:id="274" w:author="Ericsson user" w:date="2025-09-26T15:50:00Z" w16du:dateUtc="2025-09-26T13:50:00Z">
        <w:r>
          <w:t>5.10.3.3.3.4</w:t>
        </w:r>
      </w:ins>
      <w:ins w:id="275" w:author="Ericsson user" w:date="2025-09-26T15:49:00Z" w16du:dateUtc="2025-09-26T13:49:00Z">
        <w:r>
          <w:t>-3.</w:t>
        </w:r>
      </w:ins>
    </w:p>
    <w:p w14:paraId="6F585ED6" w14:textId="0143849B" w:rsidR="00012AE1" w:rsidRPr="001769FF" w:rsidRDefault="00012AE1" w:rsidP="00012AE1">
      <w:pPr>
        <w:pStyle w:val="TH"/>
        <w:rPr>
          <w:ins w:id="276" w:author="Ericsson user" w:date="2025-09-26T15:49:00Z" w16du:dateUtc="2025-09-26T13:49:00Z"/>
        </w:rPr>
      </w:pPr>
      <w:ins w:id="277" w:author="Ericsson user" w:date="2025-09-26T15:49:00Z" w16du:dateUtc="2025-09-26T13:49:00Z">
        <w:r w:rsidRPr="001769FF">
          <w:t>Table</w:t>
        </w:r>
        <w:r>
          <w:t> </w:t>
        </w:r>
      </w:ins>
      <w:ins w:id="278" w:author="Ericsson user" w:date="2025-09-26T15:50:00Z" w16du:dateUtc="2025-09-26T13:50:00Z">
        <w:r>
          <w:t>5.10.3.3.3.4</w:t>
        </w:r>
      </w:ins>
      <w:ins w:id="279" w:author="Ericsson user" w:date="2025-09-26T15:49:00Z" w16du:dateUtc="2025-09-26T13:49: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12AE1" w:rsidRPr="00B54FF5" w14:paraId="7B308F4D" w14:textId="77777777" w:rsidTr="005046C5">
        <w:trPr>
          <w:jc w:val="center"/>
          <w:ins w:id="280" w:author="Ericsson user" w:date="2025-09-26T15:49:00Z"/>
        </w:trPr>
        <w:tc>
          <w:tcPr>
            <w:tcW w:w="1627" w:type="dxa"/>
            <w:shd w:val="clear" w:color="auto" w:fill="C0C0C0"/>
            <w:vAlign w:val="center"/>
          </w:tcPr>
          <w:p w14:paraId="2C3B1BB3" w14:textId="77777777" w:rsidR="00012AE1" w:rsidRPr="0016361A" w:rsidRDefault="00012AE1" w:rsidP="005046C5">
            <w:pPr>
              <w:pStyle w:val="TAH"/>
              <w:rPr>
                <w:ins w:id="281" w:author="Ericsson user" w:date="2025-09-26T15:49:00Z" w16du:dateUtc="2025-09-26T13:49:00Z"/>
              </w:rPr>
            </w:pPr>
            <w:ins w:id="282" w:author="Ericsson user" w:date="2025-09-26T15:49:00Z" w16du:dateUtc="2025-09-26T13:49:00Z">
              <w:r w:rsidRPr="0016361A">
                <w:t>Data type</w:t>
              </w:r>
            </w:ins>
          </w:p>
        </w:tc>
        <w:tc>
          <w:tcPr>
            <w:tcW w:w="425" w:type="dxa"/>
            <w:shd w:val="clear" w:color="auto" w:fill="C0C0C0"/>
            <w:vAlign w:val="center"/>
          </w:tcPr>
          <w:p w14:paraId="72A2617D" w14:textId="77777777" w:rsidR="00012AE1" w:rsidRPr="0016361A" w:rsidRDefault="00012AE1" w:rsidP="005046C5">
            <w:pPr>
              <w:pStyle w:val="TAH"/>
              <w:rPr>
                <w:ins w:id="283" w:author="Ericsson user" w:date="2025-09-26T15:49:00Z" w16du:dateUtc="2025-09-26T13:49:00Z"/>
              </w:rPr>
            </w:pPr>
            <w:ins w:id="284" w:author="Ericsson user" w:date="2025-09-26T15:49:00Z" w16du:dateUtc="2025-09-26T13:49:00Z">
              <w:r w:rsidRPr="0016361A">
                <w:t>P</w:t>
              </w:r>
            </w:ins>
          </w:p>
        </w:tc>
        <w:tc>
          <w:tcPr>
            <w:tcW w:w="1276" w:type="dxa"/>
            <w:shd w:val="clear" w:color="auto" w:fill="C0C0C0"/>
            <w:vAlign w:val="center"/>
          </w:tcPr>
          <w:p w14:paraId="5A82F2D7" w14:textId="77777777" w:rsidR="00012AE1" w:rsidRPr="0016361A" w:rsidRDefault="00012AE1" w:rsidP="005046C5">
            <w:pPr>
              <w:pStyle w:val="TAH"/>
              <w:rPr>
                <w:ins w:id="285" w:author="Ericsson user" w:date="2025-09-26T15:49:00Z" w16du:dateUtc="2025-09-26T13:49:00Z"/>
              </w:rPr>
            </w:pPr>
            <w:ins w:id="286" w:author="Ericsson user" w:date="2025-09-26T15:49:00Z" w16du:dateUtc="2025-09-26T13:49:00Z">
              <w:r w:rsidRPr="0016361A">
                <w:t>Cardinality</w:t>
              </w:r>
            </w:ins>
          </w:p>
        </w:tc>
        <w:tc>
          <w:tcPr>
            <w:tcW w:w="6447" w:type="dxa"/>
            <w:shd w:val="clear" w:color="auto" w:fill="C0C0C0"/>
            <w:vAlign w:val="center"/>
          </w:tcPr>
          <w:p w14:paraId="6CAB1AD0" w14:textId="77777777" w:rsidR="00012AE1" w:rsidRPr="0016361A" w:rsidRDefault="00012AE1" w:rsidP="005046C5">
            <w:pPr>
              <w:pStyle w:val="TAH"/>
              <w:rPr>
                <w:ins w:id="287" w:author="Ericsson user" w:date="2025-09-26T15:49:00Z" w16du:dateUtc="2025-09-26T13:49:00Z"/>
              </w:rPr>
            </w:pPr>
            <w:ins w:id="288" w:author="Ericsson user" w:date="2025-09-26T15:49:00Z" w16du:dateUtc="2025-09-26T13:49:00Z">
              <w:r w:rsidRPr="0016361A">
                <w:t>Description</w:t>
              </w:r>
            </w:ins>
          </w:p>
        </w:tc>
      </w:tr>
      <w:tr w:rsidR="00012AE1" w:rsidRPr="00B54FF5" w14:paraId="17E78175" w14:textId="77777777" w:rsidTr="005046C5">
        <w:trPr>
          <w:jc w:val="center"/>
          <w:ins w:id="289" w:author="Ericsson user" w:date="2025-09-26T15:49:00Z"/>
        </w:trPr>
        <w:tc>
          <w:tcPr>
            <w:tcW w:w="1627" w:type="dxa"/>
            <w:vAlign w:val="center"/>
          </w:tcPr>
          <w:p w14:paraId="10F672FD" w14:textId="77777777" w:rsidR="00012AE1" w:rsidRPr="0016361A" w:rsidRDefault="00012AE1" w:rsidP="005046C5">
            <w:pPr>
              <w:pStyle w:val="TAL"/>
              <w:rPr>
                <w:ins w:id="290" w:author="Ericsson user" w:date="2025-09-26T15:49:00Z" w16du:dateUtc="2025-09-26T13:49:00Z"/>
              </w:rPr>
            </w:pPr>
            <w:ins w:id="291" w:author="Ericsson user" w:date="2025-09-26T15:49:00Z" w16du:dateUtc="2025-09-26T13:49:00Z">
              <w:r w:rsidRPr="0016361A">
                <w:t>n/a</w:t>
              </w:r>
            </w:ins>
          </w:p>
        </w:tc>
        <w:tc>
          <w:tcPr>
            <w:tcW w:w="425" w:type="dxa"/>
            <w:vAlign w:val="center"/>
          </w:tcPr>
          <w:p w14:paraId="59A60AAE" w14:textId="77777777" w:rsidR="00012AE1" w:rsidRPr="0016361A" w:rsidRDefault="00012AE1" w:rsidP="005046C5">
            <w:pPr>
              <w:pStyle w:val="TAC"/>
              <w:rPr>
                <w:ins w:id="292" w:author="Ericsson user" w:date="2025-09-26T15:49:00Z" w16du:dateUtc="2025-09-26T13:49:00Z"/>
              </w:rPr>
            </w:pPr>
          </w:p>
        </w:tc>
        <w:tc>
          <w:tcPr>
            <w:tcW w:w="1276" w:type="dxa"/>
            <w:vAlign w:val="center"/>
          </w:tcPr>
          <w:p w14:paraId="51F4ACF2" w14:textId="77777777" w:rsidR="00012AE1" w:rsidRPr="0016361A" w:rsidRDefault="00012AE1" w:rsidP="005046C5">
            <w:pPr>
              <w:pStyle w:val="TAC"/>
              <w:rPr>
                <w:ins w:id="293" w:author="Ericsson user" w:date="2025-09-26T15:49:00Z" w16du:dateUtc="2025-09-26T13:49:00Z"/>
              </w:rPr>
            </w:pPr>
          </w:p>
        </w:tc>
        <w:tc>
          <w:tcPr>
            <w:tcW w:w="6447" w:type="dxa"/>
            <w:vAlign w:val="center"/>
          </w:tcPr>
          <w:p w14:paraId="329BA3CB" w14:textId="77777777" w:rsidR="00012AE1" w:rsidRPr="0016361A" w:rsidRDefault="00012AE1" w:rsidP="005046C5">
            <w:pPr>
              <w:pStyle w:val="TAL"/>
              <w:rPr>
                <w:ins w:id="294" w:author="Ericsson user" w:date="2025-09-26T15:49:00Z" w16du:dateUtc="2025-09-26T13:49:00Z"/>
              </w:rPr>
            </w:pPr>
          </w:p>
        </w:tc>
      </w:tr>
    </w:tbl>
    <w:p w14:paraId="275E2FC2" w14:textId="77777777" w:rsidR="00012AE1" w:rsidRDefault="00012AE1" w:rsidP="00012AE1">
      <w:pPr>
        <w:rPr>
          <w:ins w:id="295" w:author="Ericsson user" w:date="2025-09-26T15:49:00Z" w16du:dateUtc="2025-09-26T13:49:00Z"/>
        </w:rPr>
      </w:pPr>
    </w:p>
    <w:p w14:paraId="635AFF8A" w14:textId="6F364EC1" w:rsidR="00012AE1" w:rsidRPr="001769FF" w:rsidRDefault="00012AE1" w:rsidP="00012AE1">
      <w:pPr>
        <w:pStyle w:val="TH"/>
        <w:rPr>
          <w:ins w:id="296" w:author="Ericsson user" w:date="2025-09-26T15:49:00Z" w16du:dateUtc="2025-09-26T13:49:00Z"/>
        </w:rPr>
      </w:pPr>
      <w:ins w:id="297" w:author="Ericsson user" w:date="2025-09-26T15:49:00Z" w16du:dateUtc="2025-09-26T13:49:00Z">
        <w:r w:rsidRPr="001769FF">
          <w:t>Table</w:t>
        </w:r>
        <w:r>
          <w:t> </w:t>
        </w:r>
      </w:ins>
      <w:ins w:id="298" w:author="Ericsson user" w:date="2025-09-26T15:50:00Z" w16du:dateUtc="2025-09-26T13:50:00Z">
        <w:r>
          <w:t>5.10.3.3.3.4</w:t>
        </w:r>
      </w:ins>
      <w:ins w:id="299" w:author="Ericsson user" w:date="2025-09-26T15:49:00Z" w16du:dateUtc="2025-09-26T13:49: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12AE1" w:rsidRPr="00B54FF5" w14:paraId="17E024D3" w14:textId="77777777" w:rsidTr="005046C5">
        <w:trPr>
          <w:jc w:val="center"/>
          <w:ins w:id="300" w:author="Ericsson user" w:date="2025-09-26T15:49:00Z"/>
        </w:trPr>
        <w:tc>
          <w:tcPr>
            <w:tcW w:w="955" w:type="pct"/>
            <w:shd w:val="clear" w:color="auto" w:fill="C0C0C0"/>
            <w:vAlign w:val="center"/>
          </w:tcPr>
          <w:p w14:paraId="350A37B6" w14:textId="77777777" w:rsidR="00012AE1" w:rsidRPr="0016361A" w:rsidRDefault="00012AE1" w:rsidP="005046C5">
            <w:pPr>
              <w:pStyle w:val="TAH"/>
              <w:rPr>
                <w:ins w:id="301" w:author="Ericsson user" w:date="2025-09-26T15:49:00Z" w16du:dateUtc="2025-09-26T13:49:00Z"/>
              </w:rPr>
            </w:pPr>
            <w:ins w:id="302" w:author="Ericsson user" w:date="2025-09-26T15:49:00Z" w16du:dateUtc="2025-09-26T13:49:00Z">
              <w:r w:rsidRPr="0016361A">
                <w:t>Data type</w:t>
              </w:r>
            </w:ins>
          </w:p>
        </w:tc>
        <w:tc>
          <w:tcPr>
            <w:tcW w:w="221" w:type="pct"/>
            <w:shd w:val="clear" w:color="auto" w:fill="C0C0C0"/>
            <w:vAlign w:val="center"/>
          </w:tcPr>
          <w:p w14:paraId="64080E24" w14:textId="77777777" w:rsidR="00012AE1" w:rsidRPr="0016361A" w:rsidRDefault="00012AE1" w:rsidP="005046C5">
            <w:pPr>
              <w:pStyle w:val="TAH"/>
              <w:rPr>
                <w:ins w:id="303" w:author="Ericsson user" w:date="2025-09-26T15:49:00Z" w16du:dateUtc="2025-09-26T13:49:00Z"/>
              </w:rPr>
            </w:pPr>
            <w:ins w:id="304" w:author="Ericsson user" w:date="2025-09-26T15:49:00Z" w16du:dateUtc="2025-09-26T13:49:00Z">
              <w:r w:rsidRPr="0016361A">
                <w:t>P</w:t>
              </w:r>
            </w:ins>
          </w:p>
        </w:tc>
        <w:tc>
          <w:tcPr>
            <w:tcW w:w="589" w:type="pct"/>
            <w:shd w:val="clear" w:color="auto" w:fill="C0C0C0"/>
            <w:vAlign w:val="center"/>
          </w:tcPr>
          <w:p w14:paraId="241370CB" w14:textId="77777777" w:rsidR="00012AE1" w:rsidRPr="0016361A" w:rsidRDefault="00012AE1" w:rsidP="005046C5">
            <w:pPr>
              <w:pStyle w:val="TAH"/>
              <w:rPr>
                <w:ins w:id="305" w:author="Ericsson user" w:date="2025-09-26T15:49:00Z" w16du:dateUtc="2025-09-26T13:49:00Z"/>
              </w:rPr>
            </w:pPr>
            <w:ins w:id="306" w:author="Ericsson user" w:date="2025-09-26T15:49:00Z" w16du:dateUtc="2025-09-26T13:49:00Z">
              <w:r w:rsidRPr="0016361A">
                <w:t>Cardinality</w:t>
              </w:r>
            </w:ins>
          </w:p>
        </w:tc>
        <w:tc>
          <w:tcPr>
            <w:tcW w:w="735" w:type="pct"/>
            <w:shd w:val="clear" w:color="auto" w:fill="C0C0C0"/>
            <w:vAlign w:val="center"/>
          </w:tcPr>
          <w:p w14:paraId="18DADCF0" w14:textId="77777777" w:rsidR="00012AE1" w:rsidRPr="0016361A" w:rsidRDefault="00012AE1" w:rsidP="005046C5">
            <w:pPr>
              <w:pStyle w:val="TAH"/>
              <w:rPr>
                <w:ins w:id="307" w:author="Ericsson user" w:date="2025-09-26T15:49:00Z" w16du:dateUtc="2025-09-26T13:49:00Z"/>
              </w:rPr>
            </w:pPr>
            <w:ins w:id="308" w:author="Ericsson user" w:date="2025-09-26T15:49:00Z" w16du:dateUtc="2025-09-26T13:49:00Z">
              <w:r w:rsidRPr="0016361A">
                <w:t>Response</w:t>
              </w:r>
            </w:ins>
          </w:p>
          <w:p w14:paraId="1F5A97B7" w14:textId="77777777" w:rsidR="00012AE1" w:rsidRPr="0016361A" w:rsidRDefault="00012AE1" w:rsidP="005046C5">
            <w:pPr>
              <w:pStyle w:val="TAH"/>
              <w:rPr>
                <w:ins w:id="309" w:author="Ericsson user" w:date="2025-09-26T15:49:00Z" w16du:dateUtc="2025-09-26T13:49:00Z"/>
              </w:rPr>
            </w:pPr>
            <w:ins w:id="310" w:author="Ericsson user" w:date="2025-09-26T15:49:00Z" w16du:dateUtc="2025-09-26T13:49:00Z">
              <w:r w:rsidRPr="0016361A">
                <w:t>codes</w:t>
              </w:r>
            </w:ins>
          </w:p>
        </w:tc>
        <w:tc>
          <w:tcPr>
            <w:tcW w:w="2500" w:type="pct"/>
            <w:shd w:val="clear" w:color="auto" w:fill="C0C0C0"/>
            <w:vAlign w:val="center"/>
          </w:tcPr>
          <w:p w14:paraId="717B079E" w14:textId="77777777" w:rsidR="00012AE1" w:rsidRPr="0016361A" w:rsidRDefault="00012AE1" w:rsidP="005046C5">
            <w:pPr>
              <w:pStyle w:val="TAH"/>
              <w:rPr>
                <w:ins w:id="311" w:author="Ericsson user" w:date="2025-09-26T15:49:00Z" w16du:dateUtc="2025-09-26T13:49:00Z"/>
              </w:rPr>
            </w:pPr>
            <w:ins w:id="312" w:author="Ericsson user" w:date="2025-09-26T15:49:00Z" w16du:dateUtc="2025-09-26T13:49:00Z">
              <w:r w:rsidRPr="0016361A">
                <w:t>Description</w:t>
              </w:r>
            </w:ins>
          </w:p>
        </w:tc>
      </w:tr>
      <w:tr w:rsidR="00012AE1" w:rsidRPr="00B54FF5" w14:paraId="29B7C96B" w14:textId="77777777" w:rsidTr="005046C5">
        <w:trPr>
          <w:jc w:val="center"/>
          <w:ins w:id="313" w:author="Ericsson user" w:date="2025-09-26T15:49:00Z"/>
        </w:trPr>
        <w:tc>
          <w:tcPr>
            <w:tcW w:w="955" w:type="pct"/>
            <w:vAlign w:val="center"/>
          </w:tcPr>
          <w:p w14:paraId="0CF15FD6" w14:textId="36717EFA" w:rsidR="00012AE1" w:rsidRPr="0016361A" w:rsidRDefault="00012AE1" w:rsidP="005046C5">
            <w:pPr>
              <w:pStyle w:val="TAL"/>
              <w:rPr>
                <w:ins w:id="314" w:author="Ericsson user" w:date="2025-09-26T15:49:00Z" w16du:dateUtc="2025-09-26T13:49:00Z"/>
              </w:rPr>
            </w:pPr>
            <w:ins w:id="315" w:author="Ericsson user" w:date="2025-09-26T15:49:00Z" w16du:dateUtc="2025-09-26T13:49:00Z">
              <w:r>
                <w:t>Vfl</w:t>
              </w:r>
            </w:ins>
            <w:ins w:id="316" w:author="Ericsson user" w:date="2025-09-26T15:52:00Z" w16du:dateUtc="2025-09-26T13:52:00Z">
              <w:r w:rsidR="009E520A">
                <w:t>Infer</w:t>
              </w:r>
            </w:ins>
            <w:ins w:id="317" w:author="Ericsson user" w:date="2025-09-26T15:53:00Z" w16du:dateUtc="2025-09-26T13:53:00Z">
              <w:r w:rsidR="009E520A">
                <w:t>Sub</w:t>
              </w:r>
            </w:ins>
          </w:p>
        </w:tc>
        <w:tc>
          <w:tcPr>
            <w:tcW w:w="221" w:type="pct"/>
            <w:vAlign w:val="center"/>
          </w:tcPr>
          <w:p w14:paraId="22F65C87" w14:textId="77777777" w:rsidR="00012AE1" w:rsidRPr="0016361A" w:rsidRDefault="00012AE1" w:rsidP="005046C5">
            <w:pPr>
              <w:pStyle w:val="TAC"/>
              <w:rPr>
                <w:ins w:id="318" w:author="Ericsson user" w:date="2025-09-26T15:49:00Z" w16du:dateUtc="2025-09-26T13:49:00Z"/>
              </w:rPr>
            </w:pPr>
            <w:ins w:id="319" w:author="Ericsson user" w:date="2025-09-26T15:49:00Z" w16du:dateUtc="2025-09-26T13:49:00Z">
              <w:r w:rsidRPr="0016361A">
                <w:t>M</w:t>
              </w:r>
            </w:ins>
          </w:p>
        </w:tc>
        <w:tc>
          <w:tcPr>
            <w:tcW w:w="589" w:type="pct"/>
            <w:vAlign w:val="center"/>
          </w:tcPr>
          <w:p w14:paraId="60485AF7" w14:textId="77777777" w:rsidR="00012AE1" w:rsidRPr="0016361A" w:rsidRDefault="00012AE1" w:rsidP="005046C5">
            <w:pPr>
              <w:pStyle w:val="TAC"/>
              <w:rPr>
                <w:ins w:id="320" w:author="Ericsson user" w:date="2025-09-26T15:49:00Z" w16du:dateUtc="2025-09-26T13:49:00Z"/>
              </w:rPr>
            </w:pPr>
            <w:ins w:id="321" w:author="Ericsson user" w:date="2025-09-26T15:49:00Z" w16du:dateUtc="2025-09-26T13:49:00Z">
              <w:r w:rsidRPr="0016361A">
                <w:t>1</w:t>
              </w:r>
            </w:ins>
          </w:p>
        </w:tc>
        <w:tc>
          <w:tcPr>
            <w:tcW w:w="735" w:type="pct"/>
            <w:vAlign w:val="center"/>
          </w:tcPr>
          <w:p w14:paraId="52D6B136" w14:textId="77777777" w:rsidR="00012AE1" w:rsidRPr="0016361A" w:rsidRDefault="00012AE1" w:rsidP="005046C5">
            <w:pPr>
              <w:pStyle w:val="TAL"/>
              <w:rPr>
                <w:ins w:id="322" w:author="Ericsson user" w:date="2025-09-26T15:49:00Z" w16du:dateUtc="2025-09-26T13:49:00Z"/>
              </w:rPr>
            </w:pPr>
            <w:ins w:id="323" w:author="Ericsson user" w:date="2025-09-26T15:49:00Z" w16du:dateUtc="2025-09-26T13:49:00Z">
              <w:r>
                <w:t>200 OK</w:t>
              </w:r>
            </w:ins>
          </w:p>
        </w:tc>
        <w:tc>
          <w:tcPr>
            <w:tcW w:w="2500" w:type="pct"/>
            <w:vAlign w:val="center"/>
          </w:tcPr>
          <w:p w14:paraId="11594BA6" w14:textId="1F2EC547" w:rsidR="00012AE1" w:rsidRPr="0016361A" w:rsidRDefault="00012AE1" w:rsidP="005046C5">
            <w:pPr>
              <w:pStyle w:val="TAL"/>
              <w:rPr>
                <w:ins w:id="324" w:author="Ericsson user" w:date="2025-09-26T15:49:00Z" w16du:dateUtc="2025-09-26T13:49:00Z"/>
              </w:rPr>
            </w:pPr>
            <w:ins w:id="325" w:author="Ericsson user" w:date="2025-09-26T15:49:00Z" w16du:dateUtc="2025-09-26T13:49:00Z">
              <w:r>
                <w:t>Successful case. The requested "Individual</w:t>
              </w:r>
              <w:r>
                <w:rPr>
                  <w:noProof/>
                  <w:lang w:eastAsia="zh-CN"/>
                </w:rPr>
                <w:t xml:space="preserve"> </w:t>
              </w:r>
              <w:r>
                <w:t xml:space="preserve">VFL </w:t>
              </w:r>
            </w:ins>
            <w:ins w:id="326" w:author="Ericsson user" w:date="2025-09-26T15:53:00Z" w16du:dateUtc="2025-09-26T13:53:00Z">
              <w:r w:rsidR="00D425C7">
                <w:t>Inference</w:t>
              </w:r>
            </w:ins>
            <w:ins w:id="327" w:author="Ericsson user" w:date="2025-09-26T15:49:00Z" w16du:dateUtc="2025-09-26T13:49:00Z">
              <w:r>
                <w:t xml:space="preserve"> Subscription</w:t>
              </w:r>
              <w:r>
                <w:rPr>
                  <w:noProof/>
                  <w:lang w:eastAsia="zh-CN"/>
                </w:rPr>
                <w:t xml:space="preserve">" resource </w:t>
              </w:r>
              <w:r>
                <w:t>is returned.</w:t>
              </w:r>
            </w:ins>
          </w:p>
        </w:tc>
      </w:tr>
      <w:tr w:rsidR="00012AE1" w:rsidRPr="00B54FF5" w14:paraId="5EAADF7A" w14:textId="77777777" w:rsidTr="005046C5">
        <w:trPr>
          <w:jc w:val="center"/>
          <w:ins w:id="328" w:author="Ericsson user" w:date="2025-09-26T15:49:00Z"/>
        </w:trPr>
        <w:tc>
          <w:tcPr>
            <w:tcW w:w="955" w:type="pct"/>
            <w:vAlign w:val="center"/>
          </w:tcPr>
          <w:p w14:paraId="0AB6C47F" w14:textId="77777777" w:rsidR="00012AE1" w:rsidRPr="0016361A" w:rsidDel="00350A8B" w:rsidRDefault="00012AE1" w:rsidP="005046C5">
            <w:pPr>
              <w:pStyle w:val="TAL"/>
              <w:rPr>
                <w:ins w:id="329" w:author="Ericsson user" w:date="2025-09-26T15:49:00Z" w16du:dateUtc="2025-09-26T13:49:00Z"/>
              </w:rPr>
            </w:pPr>
            <w:ins w:id="330" w:author="Ericsson user" w:date="2025-09-26T15:49:00Z" w16du:dateUtc="2025-09-26T13:49:00Z">
              <w:r>
                <w:t>RedirectResponse</w:t>
              </w:r>
            </w:ins>
          </w:p>
        </w:tc>
        <w:tc>
          <w:tcPr>
            <w:tcW w:w="221" w:type="pct"/>
            <w:vAlign w:val="center"/>
          </w:tcPr>
          <w:p w14:paraId="209CFF93" w14:textId="77777777" w:rsidR="00012AE1" w:rsidRPr="0016361A" w:rsidDel="00350A8B" w:rsidRDefault="00012AE1" w:rsidP="005046C5">
            <w:pPr>
              <w:pStyle w:val="TAC"/>
              <w:rPr>
                <w:ins w:id="331" w:author="Ericsson user" w:date="2025-09-26T15:49:00Z" w16du:dateUtc="2025-09-26T13:49:00Z"/>
              </w:rPr>
            </w:pPr>
            <w:ins w:id="332" w:author="Ericsson user" w:date="2025-09-26T15:49:00Z" w16du:dateUtc="2025-09-26T13:49:00Z">
              <w:r>
                <w:t>O</w:t>
              </w:r>
            </w:ins>
          </w:p>
        </w:tc>
        <w:tc>
          <w:tcPr>
            <w:tcW w:w="589" w:type="pct"/>
            <w:vAlign w:val="center"/>
          </w:tcPr>
          <w:p w14:paraId="42057029" w14:textId="77777777" w:rsidR="00012AE1" w:rsidRPr="0016361A" w:rsidDel="00350A8B" w:rsidRDefault="00012AE1" w:rsidP="005046C5">
            <w:pPr>
              <w:pStyle w:val="TAC"/>
              <w:rPr>
                <w:ins w:id="333" w:author="Ericsson user" w:date="2025-09-26T15:49:00Z" w16du:dateUtc="2025-09-26T13:49:00Z"/>
              </w:rPr>
            </w:pPr>
            <w:ins w:id="334" w:author="Ericsson user" w:date="2025-09-26T15:49:00Z" w16du:dateUtc="2025-09-26T13:49:00Z">
              <w:r>
                <w:t>0..1</w:t>
              </w:r>
            </w:ins>
          </w:p>
        </w:tc>
        <w:tc>
          <w:tcPr>
            <w:tcW w:w="735" w:type="pct"/>
            <w:vAlign w:val="center"/>
          </w:tcPr>
          <w:p w14:paraId="65ACB2DA" w14:textId="77777777" w:rsidR="00012AE1" w:rsidRPr="0016361A" w:rsidDel="00350A8B" w:rsidRDefault="00012AE1" w:rsidP="005046C5">
            <w:pPr>
              <w:pStyle w:val="TAL"/>
              <w:rPr>
                <w:ins w:id="335" w:author="Ericsson user" w:date="2025-09-26T15:49:00Z" w16du:dateUtc="2025-09-26T13:49:00Z"/>
              </w:rPr>
            </w:pPr>
            <w:ins w:id="336" w:author="Ericsson user" w:date="2025-09-26T15:49:00Z" w16du:dateUtc="2025-09-26T13:49:00Z">
              <w:r>
                <w:t>307 Temporary Redirect</w:t>
              </w:r>
            </w:ins>
          </w:p>
        </w:tc>
        <w:tc>
          <w:tcPr>
            <w:tcW w:w="2500" w:type="pct"/>
            <w:vAlign w:val="center"/>
          </w:tcPr>
          <w:p w14:paraId="2D564CDB" w14:textId="77777777" w:rsidR="00012AE1" w:rsidRDefault="00012AE1" w:rsidP="005046C5">
            <w:pPr>
              <w:pStyle w:val="TAL"/>
              <w:rPr>
                <w:ins w:id="337" w:author="Ericsson user" w:date="2025-09-26T15:49:00Z" w16du:dateUtc="2025-09-26T13:49:00Z"/>
              </w:rPr>
            </w:pPr>
            <w:ins w:id="338" w:author="Ericsson user" w:date="2025-09-26T15:49:00Z" w16du:dateUtc="2025-09-26T13:49:00Z">
              <w:r>
                <w:t>Temporary redirection.</w:t>
              </w:r>
            </w:ins>
          </w:p>
          <w:p w14:paraId="62CF4A78" w14:textId="77777777" w:rsidR="00012AE1" w:rsidRDefault="00012AE1" w:rsidP="005046C5">
            <w:pPr>
              <w:pStyle w:val="TAL"/>
              <w:rPr>
                <w:ins w:id="339" w:author="Ericsson user" w:date="2025-09-26T15:49:00Z" w16du:dateUtc="2025-09-26T13:49:00Z"/>
              </w:rPr>
            </w:pPr>
          </w:p>
          <w:p w14:paraId="4568C06D" w14:textId="77777777" w:rsidR="00012AE1" w:rsidRDefault="00012AE1" w:rsidP="005046C5">
            <w:pPr>
              <w:pStyle w:val="TAL"/>
              <w:rPr>
                <w:ins w:id="340" w:author="Ericsson user" w:date="2025-09-26T15:49:00Z" w16du:dateUtc="2025-09-26T13:49:00Z"/>
              </w:rPr>
            </w:pPr>
            <w:ins w:id="341" w:author="Ericsson user" w:date="2025-09-26T15:49:00Z" w16du:dateUtc="2025-09-26T13:49:00Z">
              <w:r>
                <w:t>(NOTE 2)</w:t>
              </w:r>
            </w:ins>
          </w:p>
        </w:tc>
      </w:tr>
      <w:tr w:rsidR="00012AE1" w:rsidRPr="00B54FF5" w14:paraId="40DA5E3D" w14:textId="77777777" w:rsidTr="005046C5">
        <w:trPr>
          <w:jc w:val="center"/>
          <w:ins w:id="342" w:author="Ericsson user" w:date="2025-09-26T15:49:00Z"/>
        </w:trPr>
        <w:tc>
          <w:tcPr>
            <w:tcW w:w="955" w:type="pct"/>
            <w:vAlign w:val="center"/>
          </w:tcPr>
          <w:p w14:paraId="5C4C28E8" w14:textId="77777777" w:rsidR="00012AE1" w:rsidRPr="0016361A" w:rsidDel="00350A8B" w:rsidRDefault="00012AE1" w:rsidP="005046C5">
            <w:pPr>
              <w:pStyle w:val="TAL"/>
              <w:rPr>
                <w:ins w:id="343" w:author="Ericsson user" w:date="2025-09-26T15:49:00Z" w16du:dateUtc="2025-09-26T13:49:00Z"/>
              </w:rPr>
            </w:pPr>
            <w:ins w:id="344" w:author="Ericsson user" w:date="2025-09-26T15:49:00Z" w16du:dateUtc="2025-09-26T13:49:00Z">
              <w:r>
                <w:t>RedirectResponse</w:t>
              </w:r>
            </w:ins>
          </w:p>
        </w:tc>
        <w:tc>
          <w:tcPr>
            <w:tcW w:w="221" w:type="pct"/>
            <w:vAlign w:val="center"/>
          </w:tcPr>
          <w:p w14:paraId="70CA2119" w14:textId="77777777" w:rsidR="00012AE1" w:rsidRPr="0016361A" w:rsidDel="00350A8B" w:rsidRDefault="00012AE1" w:rsidP="005046C5">
            <w:pPr>
              <w:pStyle w:val="TAC"/>
              <w:rPr>
                <w:ins w:id="345" w:author="Ericsson user" w:date="2025-09-26T15:49:00Z" w16du:dateUtc="2025-09-26T13:49:00Z"/>
              </w:rPr>
            </w:pPr>
            <w:ins w:id="346" w:author="Ericsson user" w:date="2025-09-26T15:49:00Z" w16du:dateUtc="2025-09-26T13:49:00Z">
              <w:r>
                <w:t>O</w:t>
              </w:r>
            </w:ins>
          </w:p>
        </w:tc>
        <w:tc>
          <w:tcPr>
            <w:tcW w:w="589" w:type="pct"/>
            <w:vAlign w:val="center"/>
          </w:tcPr>
          <w:p w14:paraId="1564AD9A" w14:textId="77777777" w:rsidR="00012AE1" w:rsidRPr="0016361A" w:rsidDel="00350A8B" w:rsidRDefault="00012AE1" w:rsidP="005046C5">
            <w:pPr>
              <w:pStyle w:val="TAC"/>
              <w:rPr>
                <w:ins w:id="347" w:author="Ericsson user" w:date="2025-09-26T15:49:00Z" w16du:dateUtc="2025-09-26T13:49:00Z"/>
              </w:rPr>
            </w:pPr>
            <w:ins w:id="348" w:author="Ericsson user" w:date="2025-09-26T15:49:00Z" w16du:dateUtc="2025-09-26T13:49:00Z">
              <w:r>
                <w:t>0..1</w:t>
              </w:r>
            </w:ins>
          </w:p>
        </w:tc>
        <w:tc>
          <w:tcPr>
            <w:tcW w:w="735" w:type="pct"/>
            <w:vAlign w:val="center"/>
          </w:tcPr>
          <w:p w14:paraId="5264A79D" w14:textId="77777777" w:rsidR="00012AE1" w:rsidRPr="0016361A" w:rsidDel="00350A8B" w:rsidRDefault="00012AE1" w:rsidP="005046C5">
            <w:pPr>
              <w:pStyle w:val="TAL"/>
              <w:rPr>
                <w:ins w:id="349" w:author="Ericsson user" w:date="2025-09-26T15:49:00Z" w16du:dateUtc="2025-09-26T13:49:00Z"/>
              </w:rPr>
            </w:pPr>
            <w:ins w:id="350" w:author="Ericsson user" w:date="2025-09-26T15:49:00Z" w16du:dateUtc="2025-09-26T13:49:00Z">
              <w:r>
                <w:t>308 Permanent Redirect</w:t>
              </w:r>
            </w:ins>
          </w:p>
        </w:tc>
        <w:tc>
          <w:tcPr>
            <w:tcW w:w="2500" w:type="pct"/>
            <w:vAlign w:val="center"/>
          </w:tcPr>
          <w:p w14:paraId="7A7F147D" w14:textId="77777777" w:rsidR="00012AE1" w:rsidRDefault="00012AE1" w:rsidP="005046C5">
            <w:pPr>
              <w:pStyle w:val="TAL"/>
              <w:rPr>
                <w:ins w:id="351" w:author="Ericsson user" w:date="2025-09-26T15:49:00Z" w16du:dateUtc="2025-09-26T13:49:00Z"/>
              </w:rPr>
            </w:pPr>
            <w:ins w:id="352" w:author="Ericsson user" w:date="2025-09-26T15:49:00Z" w16du:dateUtc="2025-09-26T13:49:00Z">
              <w:r>
                <w:t>Permanent redirection.</w:t>
              </w:r>
            </w:ins>
          </w:p>
          <w:p w14:paraId="7841F32C" w14:textId="77777777" w:rsidR="00012AE1" w:rsidRDefault="00012AE1" w:rsidP="005046C5">
            <w:pPr>
              <w:pStyle w:val="TAL"/>
              <w:rPr>
                <w:ins w:id="353" w:author="Ericsson user" w:date="2025-09-26T15:49:00Z" w16du:dateUtc="2025-09-26T13:49:00Z"/>
              </w:rPr>
            </w:pPr>
          </w:p>
          <w:p w14:paraId="151AD141" w14:textId="77777777" w:rsidR="00012AE1" w:rsidRDefault="00012AE1" w:rsidP="005046C5">
            <w:pPr>
              <w:pStyle w:val="TAL"/>
              <w:rPr>
                <w:ins w:id="354" w:author="Ericsson user" w:date="2025-09-26T15:49:00Z" w16du:dateUtc="2025-09-26T13:49:00Z"/>
              </w:rPr>
            </w:pPr>
            <w:ins w:id="355" w:author="Ericsson user" w:date="2025-09-26T15:49:00Z" w16du:dateUtc="2025-09-26T13:49:00Z">
              <w:r>
                <w:t>(NOTE 2)</w:t>
              </w:r>
            </w:ins>
          </w:p>
        </w:tc>
      </w:tr>
      <w:tr w:rsidR="00012AE1" w:rsidRPr="00B54FF5" w14:paraId="5B80AA74" w14:textId="77777777" w:rsidTr="005046C5">
        <w:trPr>
          <w:jc w:val="center"/>
          <w:ins w:id="356" w:author="Ericsson user" w:date="2025-09-26T15:49:00Z"/>
        </w:trPr>
        <w:tc>
          <w:tcPr>
            <w:tcW w:w="5000" w:type="pct"/>
            <w:gridSpan w:val="5"/>
          </w:tcPr>
          <w:p w14:paraId="145E29C6" w14:textId="77777777" w:rsidR="00012AE1" w:rsidRDefault="00012AE1" w:rsidP="005046C5">
            <w:pPr>
              <w:pStyle w:val="TAN"/>
              <w:rPr>
                <w:ins w:id="357" w:author="Ericsson user" w:date="2025-09-26T15:49:00Z" w16du:dateUtc="2025-09-26T13:49:00Z"/>
              </w:rPr>
            </w:pPr>
            <w:ins w:id="358" w:author="Ericsson user" w:date="2025-09-26T15:49:00Z" w16du:dateUtc="2025-09-26T13:49: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r>
                <w:t>6</w:t>
              </w:r>
              <w:r w:rsidRPr="0016361A">
                <w:t xml:space="preserve">] </w:t>
              </w:r>
              <w:r>
                <w:t xml:space="preserve">shall </w:t>
              </w:r>
              <w:r w:rsidRPr="0016361A">
                <w:t>also apply.</w:t>
              </w:r>
            </w:ins>
          </w:p>
          <w:p w14:paraId="7B753BB6" w14:textId="77777777" w:rsidR="00012AE1" w:rsidRPr="0016361A" w:rsidRDefault="00012AE1" w:rsidP="005046C5">
            <w:pPr>
              <w:pStyle w:val="TAN"/>
              <w:rPr>
                <w:ins w:id="359" w:author="Ericsson user" w:date="2025-09-26T15:49:00Z" w16du:dateUtc="2025-09-26T13:49:00Z"/>
              </w:rPr>
            </w:pPr>
            <w:ins w:id="360" w:author="Ericsson user" w:date="2025-09-26T15:49:00Z" w16du:dateUtc="2025-09-26T13:49: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72180F5C" w14:textId="77777777" w:rsidR="00012AE1" w:rsidRDefault="00012AE1" w:rsidP="00012AE1">
      <w:pPr>
        <w:rPr>
          <w:ins w:id="361" w:author="Ericsson user" w:date="2025-09-26T15:49:00Z" w16du:dateUtc="2025-09-26T13:49:00Z"/>
        </w:rPr>
      </w:pPr>
    </w:p>
    <w:p w14:paraId="201239DB" w14:textId="4BADADB8" w:rsidR="00012AE1" w:rsidRDefault="00012AE1" w:rsidP="00012AE1">
      <w:pPr>
        <w:pStyle w:val="TH"/>
        <w:rPr>
          <w:ins w:id="362" w:author="Ericsson user" w:date="2025-09-26T15:49:00Z" w16du:dateUtc="2025-09-26T13:49:00Z"/>
        </w:rPr>
      </w:pPr>
      <w:ins w:id="363" w:author="Ericsson user" w:date="2025-09-26T15:49:00Z" w16du:dateUtc="2025-09-26T13:49:00Z">
        <w:r>
          <w:t>Table </w:t>
        </w:r>
      </w:ins>
      <w:ins w:id="364" w:author="Ericsson user" w:date="2025-09-26T15:50:00Z" w16du:dateUtc="2025-09-26T13:50:00Z">
        <w:r>
          <w:t>5.10.3.3.3.4</w:t>
        </w:r>
      </w:ins>
      <w:ins w:id="365" w:author="Ericsson user" w:date="2025-09-26T15:49:00Z" w16du:dateUtc="2025-09-26T13:49: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12AE1" w14:paraId="6B62545F" w14:textId="77777777" w:rsidTr="005046C5">
        <w:trPr>
          <w:jc w:val="center"/>
          <w:ins w:id="366" w:author="Ericsson user" w:date="2025-09-26T15:49:00Z"/>
        </w:trPr>
        <w:tc>
          <w:tcPr>
            <w:tcW w:w="1037" w:type="pct"/>
            <w:tcBorders>
              <w:bottom w:val="single" w:sz="6" w:space="0" w:color="auto"/>
            </w:tcBorders>
            <w:shd w:val="clear" w:color="auto" w:fill="C0C0C0"/>
            <w:vAlign w:val="center"/>
            <w:hideMark/>
          </w:tcPr>
          <w:p w14:paraId="76423CBB" w14:textId="77777777" w:rsidR="00012AE1" w:rsidRDefault="00012AE1" w:rsidP="005046C5">
            <w:pPr>
              <w:pStyle w:val="TAH"/>
              <w:rPr>
                <w:ins w:id="367" w:author="Ericsson user" w:date="2025-09-26T15:49:00Z" w16du:dateUtc="2025-09-26T13:49:00Z"/>
              </w:rPr>
            </w:pPr>
            <w:ins w:id="368" w:author="Ericsson user" w:date="2025-09-26T15:49:00Z" w16du:dateUtc="2025-09-26T13:49:00Z">
              <w:r>
                <w:t>Name</w:t>
              </w:r>
            </w:ins>
          </w:p>
        </w:tc>
        <w:tc>
          <w:tcPr>
            <w:tcW w:w="519" w:type="pct"/>
            <w:tcBorders>
              <w:bottom w:val="single" w:sz="6" w:space="0" w:color="auto"/>
            </w:tcBorders>
            <w:shd w:val="clear" w:color="auto" w:fill="C0C0C0"/>
            <w:vAlign w:val="center"/>
            <w:hideMark/>
          </w:tcPr>
          <w:p w14:paraId="6620B849" w14:textId="77777777" w:rsidR="00012AE1" w:rsidRDefault="00012AE1" w:rsidP="005046C5">
            <w:pPr>
              <w:pStyle w:val="TAH"/>
              <w:rPr>
                <w:ins w:id="369" w:author="Ericsson user" w:date="2025-09-26T15:49:00Z" w16du:dateUtc="2025-09-26T13:49:00Z"/>
              </w:rPr>
            </w:pPr>
            <w:ins w:id="370" w:author="Ericsson user" w:date="2025-09-26T15:49:00Z" w16du:dateUtc="2025-09-26T13:49:00Z">
              <w:r>
                <w:t>Data type</w:t>
              </w:r>
            </w:ins>
          </w:p>
        </w:tc>
        <w:tc>
          <w:tcPr>
            <w:tcW w:w="217" w:type="pct"/>
            <w:tcBorders>
              <w:bottom w:val="single" w:sz="6" w:space="0" w:color="auto"/>
            </w:tcBorders>
            <w:shd w:val="clear" w:color="auto" w:fill="C0C0C0"/>
            <w:vAlign w:val="center"/>
            <w:hideMark/>
          </w:tcPr>
          <w:p w14:paraId="104AA728" w14:textId="77777777" w:rsidR="00012AE1" w:rsidRDefault="00012AE1" w:rsidP="005046C5">
            <w:pPr>
              <w:pStyle w:val="TAH"/>
              <w:rPr>
                <w:ins w:id="371" w:author="Ericsson user" w:date="2025-09-26T15:49:00Z" w16du:dateUtc="2025-09-26T13:49:00Z"/>
              </w:rPr>
            </w:pPr>
            <w:ins w:id="372" w:author="Ericsson user" w:date="2025-09-26T15:49:00Z" w16du:dateUtc="2025-09-26T13:49:00Z">
              <w:r>
                <w:t>P</w:t>
              </w:r>
            </w:ins>
          </w:p>
        </w:tc>
        <w:tc>
          <w:tcPr>
            <w:tcW w:w="581" w:type="pct"/>
            <w:tcBorders>
              <w:bottom w:val="single" w:sz="6" w:space="0" w:color="auto"/>
            </w:tcBorders>
            <w:shd w:val="clear" w:color="auto" w:fill="C0C0C0"/>
            <w:vAlign w:val="center"/>
            <w:hideMark/>
          </w:tcPr>
          <w:p w14:paraId="1AFB6CD2" w14:textId="77777777" w:rsidR="00012AE1" w:rsidRDefault="00012AE1" w:rsidP="005046C5">
            <w:pPr>
              <w:pStyle w:val="TAH"/>
              <w:rPr>
                <w:ins w:id="373" w:author="Ericsson user" w:date="2025-09-26T15:49:00Z" w16du:dateUtc="2025-09-26T13:49:00Z"/>
              </w:rPr>
            </w:pPr>
            <w:ins w:id="374" w:author="Ericsson user" w:date="2025-09-26T15:49:00Z" w16du:dateUtc="2025-09-26T13:49:00Z">
              <w:r>
                <w:t>Cardinality</w:t>
              </w:r>
            </w:ins>
          </w:p>
        </w:tc>
        <w:tc>
          <w:tcPr>
            <w:tcW w:w="2645" w:type="pct"/>
            <w:tcBorders>
              <w:bottom w:val="single" w:sz="6" w:space="0" w:color="auto"/>
            </w:tcBorders>
            <w:shd w:val="clear" w:color="auto" w:fill="C0C0C0"/>
            <w:vAlign w:val="center"/>
            <w:hideMark/>
          </w:tcPr>
          <w:p w14:paraId="3A8A6C1C" w14:textId="77777777" w:rsidR="00012AE1" w:rsidRDefault="00012AE1" w:rsidP="005046C5">
            <w:pPr>
              <w:pStyle w:val="TAH"/>
              <w:rPr>
                <w:ins w:id="375" w:author="Ericsson user" w:date="2025-09-26T15:49:00Z" w16du:dateUtc="2025-09-26T13:49:00Z"/>
              </w:rPr>
            </w:pPr>
            <w:ins w:id="376" w:author="Ericsson user" w:date="2025-09-26T15:49:00Z" w16du:dateUtc="2025-09-26T13:49:00Z">
              <w:r>
                <w:t>Description</w:t>
              </w:r>
            </w:ins>
          </w:p>
        </w:tc>
      </w:tr>
      <w:tr w:rsidR="00012AE1" w14:paraId="789C731B" w14:textId="77777777" w:rsidTr="005046C5">
        <w:trPr>
          <w:jc w:val="center"/>
          <w:ins w:id="377" w:author="Ericsson user" w:date="2025-09-26T15:49:00Z"/>
        </w:trPr>
        <w:tc>
          <w:tcPr>
            <w:tcW w:w="1037" w:type="pct"/>
            <w:tcBorders>
              <w:top w:val="single" w:sz="6" w:space="0" w:color="auto"/>
            </w:tcBorders>
            <w:vAlign w:val="center"/>
            <w:hideMark/>
          </w:tcPr>
          <w:p w14:paraId="364BB76D" w14:textId="77777777" w:rsidR="00012AE1" w:rsidRDefault="00012AE1" w:rsidP="005046C5">
            <w:pPr>
              <w:pStyle w:val="TAL"/>
              <w:rPr>
                <w:ins w:id="378" w:author="Ericsson user" w:date="2025-09-26T15:49:00Z" w16du:dateUtc="2025-09-26T13:49:00Z"/>
              </w:rPr>
            </w:pPr>
            <w:ins w:id="379" w:author="Ericsson user" w:date="2025-09-26T15:49:00Z" w16du:dateUtc="2025-09-26T13:49:00Z">
              <w:r>
                <w:t>Location</w:t>
              </w:r>
            </w:ins>
          </w:p>
        </w:tc>
        <w:tc>
          <w:tcPr>
            <w:tcW w:w="519" w:type="pct"/>
            <w:tcBorders>
              <w:top w:val="single" w:sz="6" w:space="0" w:color="auto"/>
            </w:tcBorders>
            <w:vAlign w:val="center"/>
            <w:hideMark/>
          </w:tcPr>
          <w:p w14:paraId="11C88E44" w14:textId="77777777" w:rsidR="00012AE1" w:rsidRDefault="00012AE1" w:rsidP="005046C5">
            <w:pPr>
              <w:pStyle w:val="TAL"/>
              <w:rPr>
                <w:ins w:id="380" w:author="Ericsson user" w:date="2025-09-26T15:49:00Z" w16du:dateUtc="2025-09-26T13:49:00Z"/>
              </w:rPr>
            </w:pPr>
            <w:ins w:id="381" w:author="Ericsson user" w:date="2025-09-26T15:49:00Z" w16du:dateUtc="2025-09-26T13:49:00Z">
              <w:r>
                <w:t>string</w:t>
              </w:r>
            </w:ins>
          </w:p>
        </w:tc>
        <w:tc>
          <w:tcPr>
            <w:tcW w:w="217" w:type="pct"/>
            <w:tcBorders>
              <w:top w:val="single" w:sz="6" w:space="0" w:color="auto"/>
            </w:tcBorders>
            <w:vAlign w:val="center"/>
            <w:hideMark/>
          </w:tcPr>
          <w:p w14:paraId="56068CFC" w14:textId="77777777" w:rsidR="00012AE1" w:rsidRDefault="00012AE1" w:rsidP="005046C5">
            <w:pPr>
              <w:pStyle w:val="TAC"/>
              <w:rPr>
                <w:ins w:id="382" w:author="Ericsson user" w:date="2025-09-26T15:49:00Z" w16du:dateUtc="2025-09-26T13:49:00Z"/>
              </w:rPr>
            </w:pPr>
            <w:ins w:id="383" w:author="Ericsson user" w:date="2025-09-26T15:49:00Z" w16du:dateUtc="2025-09-26T13:49:00Z">
              <w:r>
                <w:t>M</w:t>
              </w:r>
            </w:ins>
          </w:p>
        </w:tc>
        <w:tc>
          <w:tcPr>
            <w:tcW w:w="581" w:type="pct"/>
            <w:tcBorders>
              <w:top w:val="single" w:sz="6" w:space="0" w:color="auto"/>
            </w:tcBorders>
            <w:vAlign w:val="center"/>
            <w:hideMark/>
          </w:tcPr>
          <w:p w14:paraId="545B87EC" w14:textId="77777777" w:rsidR="00012AE1" w:rsidRDefault="00012AE1" w:rsidP="005046C5">
            <w:pPr>
              <w:pStyle w:val="TAC"/>
              <w:rPr>
                <w:ins w:id="384" w:author="Ericsson user" w:date="2025-09-26T15:49:00Z" w16du:dateUtc="2025-09-26T13:49:00Z"/>
              </w:rPr>
            </w:pPr>
            <w:ins w:id="385" w:author="Ericsson user" w:date="2025-09-26T15:49:00Z" w16du:dateUtc="2025-09-26T13:49:00Z">
              <w:r>
                <w:t>1</w:t>
              </w:r>
            </w:ins>
          </w:p>
        </w:tc>
        <w:tc>
          <w:tcPr>
            <w:tcW w:w="2645" w:type="pct"/>
            <w:tcBorders>
              <w:top w:val="single" w:sz="6" w:space="0" w:color="auto"/>
            </w:tcBorders>
            <w:vAlign w:val="center"/>
            <w:hideMark/>
          </w:tcPr>
          <w:p w14:paraId="567A438C" w14:textId="77777777" w:rsidR="00012AE1" w:rsidRDefault="00012AE1" w:rsidP="005046C5">
            <w:pPr>
              <w:pStyle w:val="TAL"/>
              <w:rPr>
                <w:ins w:id="386" w:author="Ericsson user" w:date="2025-09-26T15:49:00Z" w16du:dateUtc="2025-09-26T13:49:00Z"/>
              </w:rPr>
            </w:pPr>
            <w:ins w:id="387" w:author="Ericsson user" w:date="2025-09-26T15:49:00Z" w16du:dateUtc="2025-09-26T13:49:00Z">
              <w:r>
                <w:t>Contains an alternative URI of the resource located in an alternative NWDAF (service) instance</w:t>
              </w:r>
              <w:r>
                <w:rPr>
                  <w:lang w:eastAsia="fr-FR"/>
                </w:rPr>
                <w:t xml:space="preserve"> towards which the request is redirected</w:t>
              </w:r>
              <w:r>
                <w:t>.</w:t>
              </w:r>
            </w:ins>
          </w:p>
          <w:p w14:paraId="2B7E3165" w14:textId="77777777" w:rsidR="00012AE1" w:rsidRDefault="00012AE1" w:rsidP="005046C5">
            <w:pPr>
              <w:pStyle w:val="TAL"/>
              <w:rPr>
                <w:ins w:id="388" w:author="Ericsson user" w:date="2025-09-26T15:49:00Z" w16du:dateUtc="2025-09-26T13:49:00Z"/>
              </w:rPr>
            </w:pPr>
          </w:p>
          <w:p w14:paraId="2339B9DF" w14:textId="77777777" w:rsidR="00012AE1" w:rsidRDefault="00012AE1" w:rsidP="005046C5">
            <w:pPr>
              <w:pStyle w:val="TAL"/>
              <w:rPr>
                <w:ins w:id="389" w:author="Ericsson user" w:date="2025-09-26T15:49:00Z" w16du:dateUtc="2025-09-26T13:49:00Z"/>
              </w:rPr>
            </w:pPr>
            <w:ins w:id="390" w:author="Ericsson user" w:date="2025-09-26T15:49:00Z" w16du:dateUtc="2025-09-26T13:49:00Z">
              <w:r>
                <w:t xml:space="preserve">For the case where the request is redirected to the same target via a different SCP, refer to </w:t>
              </w:r>
              <w:r w:rsidRPr="00A0180C">
                <w:t>clause 6.10.9.1 of 3GPP TS 29.500 [</w:t>
              </w:r>
              <w:r>
                <w:t>6</w:t>
              </w:r>
              <w:r w:rsidRPr="00A0180C">
                <w:t>]</w:t>
              </w:r>
              <w:r>
                <w:t>.</w:t>
              </w:r>
            </w:ins>
          </w:p>
        </w:tc>
      </w:tr>
      <w:tr w:rsidR="00012AE1" w14:paraId="33A23449" w14:textId="77777777" w:rsidTr="005046C5">
        <w:trPr>
          <w:jc w:val="center"/>
          <w:ins w:id="391" w:author="Ericsson user" w:date="2025-09-26T15:49:00Z"/>
        </w:trPr>
        <w:tc>
          <w:tcPr>
            <w:tcW w:w="1037" w:type="pct"/>
            <w:vAlign w:val="center"/>
            <w:hideMark/>
          </w:tcPr>
          <w:p w14:paraId="24F8BD82" w14:textId="77777777" w:rsidR="00012AE1" w:rsidRDefault="00012AE1" w:rsidP="005046C5">
            <w:pPr>
              <w:pStyle w:val="TAL"/>
              <w:rPr>
                <w:ins w:id="392" w:author="Ericsson user" w:date="2025-09-26T15:49:00Z" w16du:dateUtc="2025-09-26T13:49:00Z"/>
              </w:rPr>
            </w:pPr>
            <w:ins w:id="393" w:author="Ericsson user" w:date="2025-09-26T15:49:00Z" w16du:dateUtc="2025-09-26T13:49:00Z">
              <w:r>
                <w:rPr>
                  <w:lang w:eastAsia="zh-CN"/>
                </w:rPr>
                <w:t>3gpp-Sbi-Target-Nf-Id</w:t>
              </w:r>
            </w:ins>
          </w:p>
        </w:tc>
        <w:tc>
          <w:tcPr>
            <w:tcW w:w="519" w:type="pct"/>
            <w:vAlign w:val="center"/>
            <w:hideMark/>
          </w:tcPr>
          <w:p w14:paraId="758AF0E0" w14:textId="77777777" w:rsidR="00012AE1" w:rsidRDefault="00012AE1" w:rsidP="005046C5">
            <w:pPr>
              <w:pStyle w:val="TAL"/>
              <w:rPr>
                <w:ins w:id="394" w:author="Ericsson user" w:date="2025-09-26T15:49:00Z" w16du:dateUtc="2025-09-26T13:49:00Z"/>
              </w:rPr>
            </w:pPr>
            <w:ins w:id="395" w:author="Ericsson user" w:date="2025-09-26T15:49:00Z" w16du:dateUtc="2025-09-26T13:49:00Z">
              <w:r>
                <w:rPr>
                  <w:lang w:eastAsia="fr-FR"/>
                </w:rPr>
                <w:t>string</w:t>
              </w:r>
            </w:ins>
          </w:p>
        </w:tc>
        <w:tc>
          <w:tcPr>
            <w:tcW w:w="217" w:type="pct"/>
            <w:vAlign w:val="center"/>
            <w:hideMark/>
          </w:tcPr>
          <w:p w14:paraId="6E47BA9B" w14:textId="77777777" w:rsidR="00012AE1" w:rsidRDefault="00012AE1" w:rsidP="005046C5">
            <w:pPr>
              <w:pStyle w:val="TAC"/>
              <w:rPr>
                <w:ins w:id="396" w:author="Ericsson user" w:date="2025-09-26T15:49:00Z" w16du:dateUtc="2025-09-26T13:49:00Z"/>
              </w:rPr>
            </w:pPr>
            <w:ins w:id="397" w:author="Ericsson user" w:date="2025-09-26T15:49:00Z" w16du:dateUtc="2025-09-26T13:49:00Z">
              <w:r>
                <w:rPr>
                  <w:lang w:eastAsia="fr-FR"/>
                </w:rPr>
                <w:t>O</w:t>
              </w:r>
            </w:ins>
          </w:p>
        </w:tc>
        <w:tc>
          <w:tcPr>
            <w:tcW w:w="581" w:type="pct"/>
            <w:vAlign w:val="center"/>
            <w:hideMark/>
          </w:tcPr>
          <w:p w14:paraId="50CEC89D" w14:textId="77777777" w:rsidR="00012AE1" w:rsidRDefault="00012AE1" w:rsidP="005046C5">
            <w:pPr>
              <w:pStyle w:val="TAC"/>
              <w:rPr>
                <w:ins w:id="398" w:author="Ericsson user" w:date="2025-09-26T15:49:00Z" w16du:dateUtc="2025-09-26T13:49:00Z"/>
              </w:rPr>
            </w:pPr>
            <w:ins w:id="399" w:author="Ericsson user" w:date="2025-09-26T15:49:00Z" w16du:dateUtc="2025-09-26T13:49:00Z">
              <w:r>
                <w:rPr>
                  <w:lang w:eastAsia="fr-FR"/>
                </w:rPr>
                <w:t>0..1</w:t>
              </w:r>
            </w:ins>
          </w:p>
        </w:tc>
        <w:tc>
          <w:tcPr>
            <w:tcW w:w="2645" w:type="pct"/>
            <w:vAlign w:val="center"/>
            <w:hideMark/>
          </w:tcPr>
          <w:p w14:paraId="27F31610" w14:textId="77777777" w:rsidR="00012AE1" w:rsidRDefault="00012AE1" w:rsidP="005046C5">
            <w:pPr>
              <w:pStyle w:val="TAL"/>
              <w:rPr>
                <w:ins w:id="400" w:author="Ericsson user" w:date="2025-09-26T15:49:00Z" w16du:dateUtc="2025-09-26T13:49:00Z"/>
              </w:rPr>
            </w:pPr>
            <w:ins w:id="401" w:author="Ericsson user" w:date="2025-09-26T15:49:00Z" w16du:dateUtc="2025-09-26T13:49:00Z">
              <w:r>
                <w:rPr>
                  <w:lang w:eastAsia="fr-FR"/>
                </w:rPr>
                <w:t xml:space="preserve">Identifier of the target </w:t>
              </w:r>
              <w:r>
                <w:t xml:space="preserve">NWDAF </w:t>
              </w:r>
              <w:r>
                <w:rPr>
                  <w:lang w:eastAsia="fr-FR"/>
                </w:rPr>
                <w:t>(service) instance towards which the request is redirected.</w:t>
              </w:r>
            </w:ins>
          </w:p>
        </w:tc>
      </w:tr>
    </w:tbl>
    <w:p w14:paraId="70BCB181" w14:textId="77777777" w:rsidR="00012AE1" w:rsidRDefault="00012AE1" w:rsidP="00012AE1">
      <w:pPr>
        <w:rPr>
          <w:ins w:id="402" w:author="Ericsson user" w:date="2025-09-26T15:49:00Z" w16du:dateUtc="2025-09-26T13:49:00Z"/>
        </w:rPr>
      </w:pPr>
    </w:p>
    <w:p w14:paraId="11F28BAA" w14:textId="166B8984" w:rsidR="00012AE1" w:rsidRDefault="00012AE1" w:rsidP="00012AE1">
      <w:pPr>
        <w:pStyle w:val="TH"/>
        <w:rPr>
          <w:ins w:id="403" w:author="Ericsson user" w:date="2025-09-26T15:49:00Z" w16du:dateUtc="2025-09-26T13:49:00Z"/>
        </w:rPr>
      </w:pPr>
      <w:ins w:id="404" w:author="Ericsson user" w:date="2025-09-26T15:49:00Z" w16du:dateUtc="2025-09-26T13:49:00Z">
        <w:r>
          <w:t>Table </w:t>
        </w:r>
      </w:ins>
      <w:ins w:id="405" w:author="Ericsson user" w:date="2025-09-26T15:50:00Z" w16du:dateUtc="2025-09-26T13:50:00Z">
        <w:r>
          <w:t>5.10.3.3.3.4</w:t>
        </w:r>
      </w:ins>
      <w:ins w:id="406" w:author="Ericsson user" w:date="2025-09-26T15:49:00Z" w16du:dateUtc="2025-09-26T13:49: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12AE1" w14:paraId="113DB606" w14:textId="77777777" w:rsidTr="005046C5">
        <w:trPr>
          <w:jc w:val="center"/>
          <w:ins w:id="407" w:author="Ericsson user" w:date="2025-09-26T15:49:00Z"/>
        </w:trPr>
        <w:tc>
          <w:tcPr>
            <w:tcW w:w="1037" w:type="pct"/>
            <w:tcBorders>
              <w:bottom w:val="single" w:sz="6" w:space="0" w:color="auto"/>
            </w:tcBorders>
            <w:shd w:val="clear" w:color="auto" w:fill="C0C0C0"/>
            <w:vAlign w:val="center"/>
            <w:hideMark/>
          </w:tcPr>
          <w:p w14:paraId="20E4BE85" w14:textId="77777777" w:rsidR="00012AE1" w:rsidRDefault="00012AE1" w:rsidP="005046C5">
            <w:pPr>
              <w:pStyle w:val="TAH"/>
              <w:rPr>
                <w:ins w:id="408" w:author="Ericsson user" w:date="2025-09-26T15:49:00Z" w16du:dateUtc="2025-09-26T13:49:00Z"/>
              </w:rPr>
            </w:pPr>
            <w:ins w:id="409" w:author="Ericsson user" w:date="2025-09-26T15:49:00Z" w16du:dateUtc="2025-09-26T13:49:00Z">
              <w:r>
                <w:t>Name</w:t>
              </w:r>
            </w:ins>
          </w:p>
        </w:tc>
        <w:tc>
          <w:tcPr>
            <w:tcW w:w="519" w:type="pct"/>
            <w:tcBorders>
              <w:bottom w:val="single" w:sz="6" w:space="0" w:color="auto"/>
            </w:tcBorders>
            <w:shd w:val="clear" w:color="auto" w:fill="C0C0C0"/>
            <w:vAlign w:val="center"/>
            <w:hideMark/>
          </w:tcPr>
          <w:p w14:paraId="026DABEB" w14:textId="77777777" w:rsidR="00012AE1" w:rsidRDefault="00012AE1" w:rsidP="005046C5">
            <w:pPr>
              <w:pStyle w:val="TAH"/>
              <w:rPr>
                <w:ins w:id="410" w:author="Ericsson user" w:date="2025-09-26T15:49:00Z" w16du:dateUtc="2025-09-26T13:49:00Z"/>
              </w:rPr>
            </w:pPr>
            <w:ins w:id="411" w:author="Ericsson user" w:date="2025-09-26T15:49:00Z" w16du:dateUtc="2025-09-26T13:49:00Z">
              <w:r>
                <w:t>Data type</w:t>
              </w:r>
            </w:ins>
          </w:p>
        </w:tc>
        <w:tc>
          <w:tcPr>
            <w:tcW w:w="217" w:type="pct"/>
            <w:tcBorders>
              <w:bottom w:val="single" w:sz="6" w:space="0" w:color="auto"/>
            </w:tcBorders>
            <w:shd w:val="clear" w:color="auto" w:fill="C0C0C0"/>
            <w:vAlign w:val="center"/>
            <w:hideMark/>
          </w:tcPr>
          <w:p w14:paraId="4469014E" w14:textId="77777777" w:rsidR="00012AE1" w:rsidRDefault="00012AE1" w:rsidP="005046C5">
            <w:pPr>
              <w:pStyle w:val="TAH"/>
              <w:rPr>
                <w:ins w:id="412" w:author="Ericsson user" w:date="2025-09-26T15:49:00Z" w16du:dateUtc="2025-09-26T13:49:00Z"/>
              </w:rPr>
            </w:pPr>
            <w:ins w:id="413" w:author="Ericsson user" w:date="2025-09-26T15:49:00Z" w16du:dateUtc="2025-09-26T13:49:00Z">
              <w:r>
                <w:t>P</w:t>
              </w:r>
            </w:ins>
          </w:p>
        </w:tc>
        <w:tc>
          <w:tcPr>
            <w:tcW w:w="581" w:type="pct"/>
            <w:tcBorders>
              <w:bottom w:val="single" w:sz="6" w:space="0" w:color="auto"/>
            </w:tcBorders>
            <w:shd w:val="clear" w:color="auto" w:fill="C0C0C0"/>
            <w:vAlign w:val="center"/>
            <w:hideMark/>
          </w:tcPr>
          <w:p w14:paraId="0B63EA41" w14:textId="77777777" w:rsidR="00012AE1" w:rsidRDefault="00012AE1" w:rsidP="005046C5">
            <w:pPr>
              <w:pStyle w:val="TAH"/>
              <w:rPr>
                <w:ins w:id="414" w:author="Ericsson user" w:date="2025-09-26T15:49:00Z" w16du:dateUtc="2025-09-26T13:49:00Z"/>
              </w:rPr>
            </w:pPr>
            <w:ins w:id="415" w:author="Ericsson user" w:date="2025-09-26T15:49:00Z" w16du:dateUtc="2025-09-26T13:49:00Z">
              <w:r>
                <w:t>Cardinality</w:t>
              </w:r>
            </w:ins>
          </w:p>
        </w:tc>
        <w:tc>
          <w:tcPr>
            <w:tcW w:w="2645" w:type="pct"/>
            <w:tcBorders>
              <w:bottom w:val="single" w:sz="6" w:space="0" w:color="auto"/>
            </w:tcBorders>
            <w:shd w:val="clear" w:color="auto" w:fill="C0C0C0"/>
            <w:vAlign w:val="center"/>
            <w:hideMark/>
          </w:tcPr>
          <w:p w14:paraId="131E6CB9" w14:textId="77777777" w:rsidR="00012AE1" w:rsidRDefault="00012AE1" w:rsidP="005046C5">
            <w:pPr>
              <w:pStyle w:val="TAH"/>
              <w:rPr>
                <w:ins w:id="416" w:author="Ericsson user" w:date="2025-09-26T15:49:00Z" w16du:dateUtc="2025-09-26T13:49:00Z"/>
              </w:rPr>
            </w:pPr>
            <w:ins w:id="417" w:author="Ericsson user" w:date="2025-09-26T15:49:00Z" w16du:dateUtc="2025-09-26T13:49:00Z">
              <w:r>
                <w:t>Description</w:t>
              </w:r>
            </w:ins>
          </w:p>
        </w:tc>
      </w:tr>
      <w:tr w:rsidR="00012AE1" w14:paraId="12944A80" w14:textId="77777777" w:rsidTr="005046C5">
        <w:trPr>
          <w:jc w:val="center"/>
          <w:ins w:id="418" w:author="Ericsson user" w:date="2025-09-26T15:49:00Z"/>
        </w:trPr>
        <w:tc>
          <w:tcPr>
            <w:tcW w:w="1037" w:type="pct"/>
            <w:tcBorders>
              <w:top w:val="single" w:sz="6" w:space="0" w:color="auto"/>
            </w:tcBorders>
            <w:vAlign w:val="center"/>
            <w:hideMark/>
          </w:tcPr>
          <w:p w14:paraId="077CBC3B" w14:textId="77777777" w:rsidR="00012AE1" w:rsidRDefault="00012AE1" w:rsidP="005046C5">
            <w:pPr>
              <w:pStyle w:val="TAL"/>
              <w:rPr>
                <w:ins w:id="419" w:author="Ericsson user" w:date="2025-09-26T15:49:00Z" w16du:dateUtc="2025-09-26T13:49:00Z"/>
              </w:rPr>
            </w:pPr>
            <w:ins w:id="420" w:author="Ericsson user" w:date="2025-09-26T15:49:00Z" w16du:dateUtc="2025-09-26T13:49:00Z">
              <w:r>
                <w:t>Location</w:t>
              </w:r>
            </w:ins>
          </w:p>
        </w:tc>
        <w:tc>
          <w:tcPr>
            <w:tcW w:w="519" w:type="pct"/>
            <w:tcBorders>
              <w:top w:val="single" w:sz="6" w:space="0" w:color="auto"/>
            </w:tcBorders>
            <w:vAlign w:val="center"/>
            <w:hideMark/>
          </w:tcPr>
          <w:p w14:paraId="574DD1D0" w14:textId="77777777" w:rsidR="00012AE1" w:rsidRDefault="00012AE1" w:rsidP="005046C5">
            <w:pPr>
              <w:pStyle w:val="TAL"/>
              <w:rPr>
                <w:ins w:id="421" w:author="Ericsson user" w:date="2025-09-26T15:49:00Z" w16du:dateUtc="2025-09-26T13:49:00Z"/>
              </w:rPr>
            </w:pPr>
            <w:ins w:id="422" w:author="Ericsson user" w:date="2025-09-26T15:49:00Z" w16du:dateUtc="2025-09-26T13:49:00Z">
              <w:r>
                <w:t>string</w:t>
              </w:r>
            </w:ins>
          </w:p>
        </w:tc>
        <w:tc>
          <w:tcPr>
            <w:tcW w:w="217" w:type="pct"/>
            <w:tcBorders>
              <w:top w:val="single" w:sz="6" w:space="0" w:color="auto"/>
            </w:tcBorders>
            <w:vAlign w:val="center"/>
            <w:hideMark/>
          </w:tcPr>
          <w:p w14:paraId="5F77031C" w14:textId="77777777" w:rsidR="00012AE1" w:rsidRDefault="00012AE1" w:rsidP="005046C5">
            <w:pPr>
              <w:pStyle w:val="TAC"/>
              <w:rPr>
                <w:ins w:id="423" w:author="Ericsson user" w:date="2025-09-26T15:49:00Z" w16du:dateUtc="2025-09-26T13:49:00Z"/>
              </w:rPr>
            </w:pPr>
            <w:ins w:id="424" w:author="Ericsson user" w:date="2025-09-26T15:49:00Z" w16du:dateUtc="2025-09-26T13:49:00Z">
              <w:r>
                <w:t>M</w:t>
              </w:r>
            </w:ins>
          </w:p>
        </w:tc>
        <w:tc>
          <w:tcPr>
            <w:tcW w:w="581" w:type="pct"/>
            <w:tcBorders>
              <w:top w:val="single" w:sz="6" w:space="0" w:color="auto"/>
            </w:tcBorders>
            <w:vAlign w:val="center"/>
            <w:hideMark/>
          </w:tcPr>
          <w:p w14:paraId="73BF2E3F" w14:textId="77777777" w:rsidR="00012AE1" w:rsidRDefault="00012AE1" w:rsidP="005046C5">
            <w:pPr>
              <w:pStyle w:val="TAC"/>
              <w:rPr>
                <w:ins w:id="425" w:author="Ericsson user" w:date="2025-09-26T15:49:00Z" w16du:dateUtc="2025-09-26T13:49:00Z"/>
              </w:rPr>
            </w:pPr>
            <w:ins w:id="426" w:author="Ericsson user" w:date="2025-09-26T15:49:00Z" w16du:dateUtc="2025-09-26T13:49:00Z">
              <w:r>
                <w:t>1</w:t>
              </w:r>
            </w:ins>
          </w:p>
        </w:tc>
        <w:tc>
          <w:tcPr>
            <w:tcW w:w="2645" w:type="pct"/>
            <w:tcBorders>
              <w:top w:val="single" w:sz="6" w:space="0" w:color="auto"/>
            </w:tcBorders>
            <w:vAlign w:val="center"/>
            <w:hideMark/>
          </w:tcPr>
          <w:p w14:paraId="085E285E" w14:textId="77777777" w:rsidR="00012AE1" w:rsidRDefault="00012AE1" w:rsidP="005046C5">
            <w:pPr>
              <w:pStyle w:val="TAL"/>
              <w:rPr>
                <w:ins w:id="427" w:author="Ericsson user" w:date="2025-09-26T15:49:00Z" w16du:dateUtc="2025-09-26T13:49:00Z"/>
              </w:rPr>
            </w:pPr>
            <w:ins w:id="428" w:author="Ericsson user" w:date="2025-09-26T15:49:00Z" w16du:dateUtc="2025-09-26T13:49:00Z">
              <w:r>
                <w:t>Contains an alternative URI of the resource located in an alternative NWDAF (service) instance</w:t>
              </w:r>
              <w:r>
                <w:rPr>
                  <w:lang w:eastAsia="fr-FR"/>
                </w:rPr>
                <w:t xml:space="preserve"> towards which the request is redirected</w:t>
              </w:r>
              <w:r>
                <w:t>.</w:t>
              </w:r>
            </w:ins>
          </w:p>
          <w:p w14:paraId="1F3F4CD5" w14:textId="77777777" w:rsidR="00012AE1" w:rsidRDefault="00012AE1" w:rsidP="005046C5">
            <w:pPr>
              <w:pStyle w:val="TAL"/>
              <w:rPr>
                <w:ins w:id="429" w:author="Ericsson user" w:date="2025-09-26T15:49:00Z" w16du:dateUtc="2025-09-26T13:49:00Z"/>
              </w:rPr>
            </w:pPr>
          </w:p>
          <w:p w14:paraId="5A734113" w14:textId="77777777" w:rsidR="00012AE1" w:rsidRDefault="00012AE1" w:rsidP="005046C5">
            <w:pPr>
              <w:pStyle w:val="TAL"/>
              <w:rPr>
                <w:ins w:id="430" w:author="Ericsson user" w:date="2025-09-26T15:49:00Z" w16du:dateUtc="2025-09-26T13:49:00Z"/>
              </w:rPr>
            </w:pPr>
            <w:ins w:id="431" w:author="Ericsson user" w:date="2025-09-26T15:49:00Z" w16du:dateUtc="2025-09-26T13:49:00Z">
              <w:r>
                <w:t xml:space="preserve">For the case where the request is redirected to the same target via a different SCP, refer to </w:t>
              </w:r>
              <w:r w:rsidRPr="00A0180C">
                <w:t>clause 6.10.9.1 of 3GPP TS 29.500 [</w:t>
              </w:r>
              <w:r>
                <w:t>6</w:t>
              </w:r>
              <w:r w:rsidRPr="00A0180C">
                <w:t>]</w:t>
              </w:r>
              <w:r>
                <w:t>.</w:t>
              </w:r>
            </w:ins>
          </w:p>
        </w:tc>
      </w:tr>
      <w:tr w:rsidR="00012AE1" w14:paraId="07AF7AC6" w14:textId="77777777" w:rsidTr="005046C5">
        <w:trPr>
          <w:jc w:val="center"/>
          <w:ins w:id="432" w:author="Ericsson user" w:date="2025-09-26T15:49:00Z"/>
        </w:trPr>
        <w:tc>
          <w:tcPr>
            <w:tcW w:w="1037" w:type="pct"/>
            <w:vAlign w:val="center"/>
            <w:hideMark/>
          </w:tcPr>
          <w:p w14:paraId="5DFAC6BF" w14:textId="77777777" w:rsidR="00012AE1" w:rsidRDefault="00012AE1" w:rsidP="005046C5">
            <w:pPr>
              <w:pStyle w:val="TAL"/>
              <w:rPr>
                <w:ins w:id="433" w:author="Ericsson user" w:date="2025-09-26T15:49:00Z" w16du:dateUtc="2025-09-26T13:49:00Z"/>
              </w:rPr>
            </w:pPr>
            <w:ins w:id="434" w:author="Ericsson user" w:date="2025-09-26T15:49:00Z" w16du:dateUtc="2025-09-26T13:49:00Z">
              <w:r>
                <w:rPr>
                  <w:lang w:eastAsia="zh-CN"/>
                </w:rPr>
                <w:t>3gpp-Sbi-Target-Nf-Id</w:t>
              </w:r>
            </w:ins>
          </w:p>
        </w:tc>
        <w:tc>
          <w:tcPr>
            <w:tcW w:w="519" w:type="pct"/>
            <w:vAlign w:val="center"/>
            <w:hideMark/>
          </w:tcPr>
          <w:p w14:paraId="78A77AB4" w14:textId="77777777" w:rsidR="00012AE1" w:rsidRDefault="00012AE1" w:rsidP="005046C5">
            <w:pPr>
              <w:pStyle w:val="TAL"/>
              <w:rPr>
                <w:ins w:id="435" w:author="Ericsson user" w:date="2025-09-26T15:49:00Z" w16du:dateUtc="2025-09-26T13:49:00Z"/>
              </w:rPr>
            </w:pPr>
            <w:ins w:id="436" w:author="Ericsson user" w:date="2025-09-26T15:49:00Z" w16du:dateUtc="2025-09-26T13:49:00Z">
              <w:r>
                <w:rPr>
                  <w:lang w:eastAsia="fr-FR"/>
                </w:rPr>
                <w:t>string</w:t>
              </w:r>
            </w:ins>
          </w:p>
        </w:tc>
        <w:tc>
          <w:tcPr>
            <w:tcW w:w="217" w:type="pct"/>
            <w:vAlign w:val="center"/>
            <w:hideMark/>
          </w:tcPr>
          <w:p w14:paraId="4C1B4C1E" w14:textId="77777777" w:rsidR="00012AE1" w:rsidRDefault="00012AE1" w:rsidP="005046C5">
            <w:pPr>
              <w:pStyle w:val="TAC"/>
              <w:rPr>
                <w:ins w:id="437" w:author="Ericsson user" w:date="2025-09-26T15:49:00Z" w16du:dateUtc="2025-09-26T13:49:00Z"/>
              </w:rPr>
            </w:pPr>
            <w:ins w:id="438" w:author="Ericsson user" w:date="2025-09-26T15:49:00Z" w16du:dateUtc="2025-09-26T13:49:00Z">
              <w:r>
                <w:rPr>
                  <w:lang w:eastAsia="fr-FR"/>
                </w:rPr>
                <w:t>O</w:t>
              </w:r>
            </w:ins>
          </w:p>
        </w:tc>
        <w:tc>
          <w:tcPr>
            <w:tcW w:w="581" w:type="pct"/>
            <w:vAlign w:val="center"/>
            <w:hideMark/>
          </w:tcPr>
          <w:p w14:paraId="4E43F722" w14:textId="77777777" w:rsidR="00012AE1" w:rsidRDefault="00012AE1" w:rsidP="005046C5">
            <w:pPr>
              <w:pStyle w:val="TAC"/>
              <w:rPr>
                <w:ins w:id="439" w:author="Ericsson user" w:date="2025-09-26T15:49:00Z" w16du:dateUtc="2025-09-26T13:49:00Z"/>
              </w:rPr>
            </w:pPr>
            <w:ins w:id="440" w:author="Ericsson user" w:date="2025-09-26T15:49:00Z" w16du:dateUtc="2025-09-26T13:49:00Z">
              <w:r>
                <w:rPr>
                  <w:lang w:eastAsia="fr-FR"/>
                </w:rPr>
                <w:t>0..1</w:t>
              </w:r>
            </w:ins>
          </w:p>
        </w:tc>
        <w:tc>
          <w:tcPr>
            <w:tcW w:w="2645" w:type="pct"/>
            <w:vAlign w:val="center"/>
            <w:hideMark/>
          </w:tcPr>
          <w:p w14:paraId="206CC432" w14:textId="77777777" w:rsidR="00012AE1" w:rsidRDefault="00012AE1" w:rsidP="005046C5">
            <w:pPr>
              <w:pStyle w:val="TAL"/>
              <w:rPr>
                <w:ins w:id="441" w:author="Ericsson user" w:date="2025-09-26T15:49:00Z" w16du:dateUtc="2025-09-26T13:49:00Z"/>
              </w:rPr>
            </w:pPr>
            <w:ins w:id="442" w:author="Ericsson user" w:date="2025-09-26T15:49:00Z" w16du:dateUtc="2025-09-26T13:49:00Z">
              <w:r>
                <w:rPr>
                  <w:lang w:eastAsia="fr-FR"/>
                </w:rPr>
                <w:t xml:space="preserve">Identifier of the target </w:t>
              </w:r>
              <w:r>
                <w:t xml:space="preserve">NWDAF </w:t>
              </w:r>
              <w:r>
                <w:rPr>
                  <w:lang w:eastAsia="fr-FR"/>
                </w:rPr>
                <w:t>(service) instance towards which the request is redirected.</w:t>
              </w:r>
            </w:ins>
          </w:p>
        </w:tc>
      </w:tr>
    </w:tbl>
    <w:p w14:paraId="7205B1C7" w14:textId="77777777" w:rsidR="00012AE1" w:rsidRPr="00062B3E" w:rsidRDefault="00012AE1" w:rsidP="00012AE1">
      <w:pPr>
        <w:rPr>
          <w:ins w:id="443" w:author="Ericsson user" w:date="2025-09-26T15:49:00Z" w16du:dateUtc="2025-09-26T13:49:00Z"/>
        </w:rPr>
      </w:pPr>
    </w:p>
    <w:p w14:paraId="2260EC47" w14:textId="3A74D66E" w:rsidR="008F1F5C" w:rsidRPr="002C393C" w:rsidRDefault="008F1F5C" w:rsidP="008F1F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44" w:name="_Toc200962144"/>
      <w:bookmarkStart w:id="445" w:name="_Toc207837953"/>
      <w:bookmarkStart w:id="446" w:name="_Toc209479556"/>
      <w:bookmarkEnd w:id="230"/>
      <w:bookmarkEnd w:id="231"/>
      <w:bookmarkEnd w:id="232"/>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0DFE2DD4" w14:textId="77777777" w:rsidR="009E3903" w:rsidRDefault="009E3903" w:rsidP="009E3903">
      <w:pPr>
        <w:pStyle w:val="Heading5"/>
      </w:pPr>
      <w:r>
        <w:lastRenderedPageBreak/>
        <w:t>5.10.5.2.1</w:t>
      </w:r>
      <w:r>
        <w:tab/>
        <w:t>Description</w:t>
      </w:r>
      <w:bookmarkEnd w:id="444"/>
      <w:bookmarkEnd w:id="445"/>
      <w:bookmarkEnd w:id="446"/>
    </w:p>
    <w:p w14:paraId="6B30C56D" w14:textId="6F2E2D6E" w:rsidR="009E3903" w:rsidRDefault="009E3903" w:rsidP="009E3903">
      <w:r>
        <w:t xml:space="preserve">The VFL Inference Event Notification is used by the NWDAF to report one or several observed VFL Inference Events to a NF service consumer that has subscribed to such Notifications via the Individual </w:t>
      </w:r>
      <w:del w:id="447" w:author="Ericsson user" w:date="2025-09-26T15:56:00Z" w16du:dateUtc="2025-09-26T13:56:00Z">
        <w:r w:rsidDel="00D7271E">
          <w:delText xml:space="preserve">NWDAF </w:delText>
        </w:r>
      </w:del>
      <w:r>
        <w:t>VFL Inference Subscription Resource.</w:t>
      </w:r>
    </w:p>
    <w:p w14:paraId="0312AE2B" w14:textId="79B8EEDC"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48" w:name="_Toc200962145"/>
      <w:bookmarkStart w:id="449" w:name="_Toc207837954"/>
      <w:bookmarkStart w:id="450" w:name="_Toc209479557"/>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4912D544" w14:textId="77777777" w:rsidR="009E3903" w:rsidRDefault="009E3903" w:rsidP="009E3903">
      <w:pPr>
        <w:pStyle w:val="Heading5"/>
      </w:pPr>
      <w:r>
        <w:t>5.10.5.2.2</w:t>
      </w:r>
      <w:r>
        <w:tab/>
        <w:t>Operation Definition</w:t>
      </w:r>
      <w:bookmarkEnd w:id="448"/>
      <w:bookmarkEnd w:id="449"/>
      <w:bookmarkEnd w:id="450"/>
    </w:p>
    <w:p w14:paraId="728C767B" w14:textId="77777777" w:rsidR="009E3903" w:rsidRDefault="009E3903" w:rsidP="009E3903">
      <w:pPr>
        <w:rPr>
          <w:rFonts w:eastAsia="Batang"/>
        </w:rPr>
      </w:pPr>
      <w:r>
        <w:rPr>
          <w:rFonts w:eastAsia="Batang"/>
        </w:rPr>
        <w:t>Callback URI:</w:t>
      </w:r>
      <w:r>
        <w:rPr>
          <w:rFonts w:ascii="Arial" w:eastAsia="Batang" w:hAnsi="Arial"/>
          <w:b/>
          <w:sz w:val="18"/>
        </w:rPr>
        <w:t xml:space="preserve"> {notifUri}</w:t>
      </w:r>
    </w:p>
    <w:p w14:paraId="11AA324A" w14:textId="77777777" w:rsidR="009E3903" w:rsidRDefault="009E3903" w:rsidP="009E3903">
      <w:pPr>
        <w:rPr>
          <w:rFonts w:ascii="Arial" w:hAnsi="Arial" w:cs="Arial"/>
        </w:rPr>
      </w:pPr>
      <w:r>
        <w:rPr>
          <w:rFonts w:eastAsia="Batang"/>
        </w:rPr>
        <w:t>The operation shall support the</w:t>
      </w:r>
      <w:r>
        <w:t xml:space="preserve"> c</w:t>
      </w:r>
      <w:r>
        <w:rPr>
          <w:rFonts w:eastAsia="Batang"/>
        </w:rPr>
        <w:t>allback URI variables defined in table 5.10.5.2.2-1</w:t>
      </w:r>
      <w:r>
        <w:rPr>
          <w:rFonts w:ascii="Arial" w:eastAsia="Batang" w:hAnsi="Arial" w:cs="Arial"/>
        </w:rPr>
        <w:t xml:space="preserve">, </w:t>
      </w:r>
      <w:r>
        <w:rPr>
          <w:rFonts w:eastAsia="Batang"/>
        </w:rPr>
        <w:t>the request data structures specified in table 5.10.5.2.2-2 and the response data structure and response codes specified in table 5.10.5.2.2-3.</w:t>
      </w:r>
    </w:p>
    <w:p w14:paraId="4958000C" w14:textId="77777777" w:rsidR="009E3903" w:rsidRDefault="009E3903" w:rsidP="009E3903">
      <w:pPr>
        <w:pStyle w:val="TH"/>
        <w:rPr>
          <w:rFonts w:cs="Arial"/>
        </w:rPr>
      </w:pPr>
      <w:r>
        <w:t>Table 5.10.5.2.2-1: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9E3903" w14:paraId="47F70F5F" w14:textId="77777777" w:rsidTr="00902260">
        <w:trPr>
          <w:jc w:val="center"/>
        </w:trPr>
        <w:tc>
          <w:tcPr>
            <w:tcW w:w="765" w:type="pct"/>
            <w:shd w:val="clear" w:color="000000" w:fill="C0C0C0"/>
          </w:tcPr>
          <w:p w14:paraId="5006AAEB" w14:textId="77777777" w:rsidR="009E3903" w:rsidRDefault="009E3903" w:rsidP="00902260">
            <w:pPr>
              <w:pStyle w:val="TAH"/>
            </w:pPr>
            <w:r>
              <w:t>Name</w:t>
            </w:r>
          </w:p>
        </w:tc>
        <w:tc>
          <w:tcPr>
            <w:tcW w:w="647" w:type="pct"/>
            <w:shd w:val="clear" w:color="000000" w:fill="C0C0C0"/>
          </w:tcPr>
          <w:p w14:paraId="2AD7DC0E" w14:textId="77777777" w:rsidR="009E3903" w:rsidRDefault="009E3903" w:rsidP="00902260">
            <w:pPr>
              <w:pStyle w:val="TAH"/>
            </w:pPr>
            <w:r>
              <w:t>Data type</w:t>
            </w:r>
          </w:p>
        </w:tc>
        <w:tc>
          <w:tcPr>
            <w:tcW w:w="3588" w:type="pct"/>
            <w:shd w:val="clear" w:color="000000" w:fill="C0C0C0"/>
            <w:vAlign w:val="center"/>
          </w:tcPr>
          <w:p w14:paraId="3621C108" w14:textId="77777777" w:rsidR="009E3903" w:rsidRDefault="009E3903" w:rsidP="00902260">
            <w:pPr>
              <w:pStyle w:val="TAH"/>
            </w:pPr>
            <w:r>
              <w:t>Definition</w:t>
            </w:r>
          </w:p>
        </w:tc>
      </w:tr>
      <w:tr w:rsidR="009E3903" w14:paraId="3523FA9E" w14:textId="77777777" w:rsidTr="00902260">
        <w:trPr>
          <w:jc w:val="center"/>
        </w:trPr>
        <w:tc>
          <w:tcPr>
            <w:tcW w:w="765" w:type="pct"/>
          </w:tcPr>
          <w:p w14:paraId="6C158394" w14:textId="77777777" w:rsidR="009E3903" w:rsidRDefault="009E3903" w:rsidP="00902260">
            <w:pPr>
              <w:pStyle w:val="TAL"/>
            </w:pPr>
            <w:r>
              <w:t>notifUri</w:t>
            </w:r>
          </w:p>
        </w:tc>
        <w:tc>
          <w:tcPr>
            <w:tcW w:w="647" w:type="pct"/>
          </w:tcPr>
          <w:p w14:paraId="1065BD54" w14:textId="77777777" w:rsidR="009E3903" w:rsidRDefault="009E3903" w:rsidP="00902260">
            <w:pPr>
              <w:pStyle w:val="TAL"/>
            </w:pPr>
            <w:r>
              <w:t>Uri</w:t>
            </w:r>
          </w:p>
        </w:tc>
        <w:tc>
          <w:tcPr>
            <w:tcW w:w="3588" w:type="pct"/>
            <w:vAlign w:val="center"/>
          </w:tcPr>
          <w:p w14:paraId="2A1CFD09" w14:textId="5534ED8D" w:rsidR="009E3903" w:rsidRDefault="009E3903" w:rsidP="00902260">
            <w:pPr>
              <w:pStyle w:val="TAL"/>
            </w:pPr>
            <w:r>
              <w:t xml:space="preserve">The Notification Uri as assigned within the Individual </w:t>
            </w:r>
            <w:del w:id="451" w:author="Ericsson user" w:date="2025-09-26T15:57:00Z" w16du:dateUtc="2025-09-26T13:57:00Z">
              <w:r w:rsidDel="0076787E">
                <w:delText xml:space="preserve">NWDAF </w:delText>
              </w:r>
            </w:del>
            <w:r>
              <w:t>VFL Inference Subscription.</w:t>
            </w:r>
          </w:p>
        </w:tc>
      </w:tr>
    </w:tbl>
    <w:p w14:paraId="405249A7" w14:textId="77777777" w:rsidR="009E3903" w:rsidRDefault="009E3903" w:rsidP="009E3903"/>
    <w:p w14:paraId="2FE065BC" w14:textId="77777777" w:rsidR="009E3903" w:rsidRDefault="009E3903" w:rsidP="009E3903">
      <w:pPr>
        <w:pStyle w:val="TH"/>
      </w:pPr>
      <w:r>
        <w:t>Table 5.10.5.2.2-2: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9E3903" w14:paraId="54342F13" w14:textId="77777777" w:rsidTr="00902260">
        <w:trPr>
          <w:jc w:val="center"/>
        </w:trPr>
        <w:tc>
          <w:tcPr>
            <w:tcW w:w="1833" w:type="dxa"/>
            <w:tcBorders>
              <w:bottom w:val="single" w:sz="6" w:space="0" w:color="auto"/>
            </w:tcBorders>
            <w:shd w:val="clear" w:color="auto" w:fill="C0C0C0"/>
          </w:tcPr>
          <w:p w14:paraId="4EAB9D83" w14:textId="77777777" w:rsidR="009E3903" w:rsidRDefault="009E3903" w:rsidP="00902260">
            <w:pPr>
              <w:pStyle w:val="TAH"/>
            </w:pPr>
            <w:r>
              <w:t>Data type</w:t>
            </w:r>
          </w:p>
        </w:tc>
        <w:tc>
          <w:tcPr>
            <w:tcW w:w="1401" w:type="dxa"/>
            <w:tcBorders>
              <w:bottom w:val="single" w:sz="6" w:space="0" w:color="auto"/>
            </w:tcBorders>
            <w:shd w:val="clear" w:color="auto" w:fill="C0C0C0"/>
          </w:tcPr>
          <w:p w14:paraId="28C6779E" w14:textId="77777777" w:rsidR="009E3903" w:rsidRDefault="009E3903" w:rsidP="00902260">
            <w:pPr>
              <w:pStyle w:val="TAH"/>
            </w:pPr>
            <w:r>
              <w:t>P</w:t>
            </w:r>
          </w:p>
        </w:tc>
        <w:tc>
          <w:tcPr>
            <w:tcW w:w="1305" w:type="dxa"/>
            <w:tcBorders>
              <w:bottom w:val="single" w:sz="6" w:space="0" w:color="auto"/>
            </w:tcBorders>
            <w:shd w:val="clear" w:color="auto" w:fill="C0C0C0"/>
          </w:tcPr>
          <w:p w14:paraId="60E7B7BF" w14:textId="77777777" w:rsidR="009E3903" w:rsidRDefault="009E3903" w:rsidP="00902260">
            <w:pPr>
              <w:pStyle w:val="TAH"/>
            </w:pPr>
            <w:r>
              <w:t>Cardinality</w:t>
            </w:r>
          </w:p>
        </w:tc>
        <w:tc>
          <w:tcPr>
            <w:tcW w:w="4797" w:type="dxa"/>
            <w:tcBorders>
              <w:bottom w:val="single" w:sz="6" w:space="0" w:color="auto"/>
            </w:tcBorders>
            <w:shd w:val="clear" w:color="auto" w:fill="C0C0C0"/>
            <w:vAlign w:val="center"/>
          </w:tcPr>
          <w:p w14:paraId="348101F0" w14:textId="77777777" w:rsidR="009E3903" w:rsidRDefault="009E3903" w:rsidP="00902260">
            <w:pPr>
              <w:pStyle w:val="TAH"/>
            </w:pPr>
            <w:r>
              <w:t>Description</w:t>
            </w:r>
          </w:p>
        </w:tc>
      </w:tr>
      <w:tr w:rsidR="009E3903" w14:paraId="171AA7F0" w14:textId="77777777" w:rsidTr="00902260">
        <w:trPr>
          <w:jc w:val="center"/>
        </w:trPr>
        <w:tc>
          <w:tcPr>
            <w:tcW w:w="1833" w:type="dxa"/>
            <w:tcBorders>
              <w:top w:val="single" w:sz="6" w:space="0" w:color="auto"/>
            </w:tcBorders>
          </w:tcPr>
          <w:p w14:paraId="70FED267" w14:textId="77777777" w:rsidR="009E3903" w:rsidRDefault="009E3903" w:rsidP="00902260">
            <w:pPr>
              <w:pStyle w:val="TAL"/>
            </w:pPr>
            <w:r>
              <w:rPr>
                <w:rFonts w:eastAsia="DengXian"/>
              </w:rPr>
              <w:t>VflInferNotif</w:t>
            </w:r>
          </w:p>
        </w:tc>
        <w:tc>
          <w:tcPr>
            <w:tcW w:w="1401" w:type="dxa"/>
            <w:tcBorders>
              <w:top w:val="single" w:sz="6" w:space="0" w:color="auto"/>
            </w:tcBorders>
          </w:tcPr>
          <w:p w14:paraId="7ADAA5D6" w14:textId="77777777" w:rsidR="009E3903" w:rsidRDefault="009E3903" w:rsidP="00902260">
            <w:pPr>
              <w:pStyle w:val="TAC"/>
            </w:pPr>
            <w:r>
              <w:t>M</w:t>
            </w:r>
          </w:p>
        </w:tc>
        <w:tc>
          <w:tcPr>
            <w:tcW w:w="1305" w:type="dxa"/>
            <w:tcBorders>
              <w:top w:val="single" w:sz="6" w:space="0" w:color="auto"/>
            </w:tcBorders>
          </w:tcPr>
          <w:p w14:paraId="3118FCA7" w14:textId="77777777" w:rsidR="009E3903" w:rsidRDefault="009E3903" w:rsidP="00902260">
            <w:pPr>
              <w:pStyle w:val="TAC"/>
            </w:pPr>
            <w:r>
              <w:t>1</w:t>
            </w:r>
          </w:p>
        </w:tc>
        <w:tc>
          <w:tcPr>
            <w:tcW w:w="4797" w:type="dxa"/>
            <w:tcBorders>
              <w:top w:val="single" w:sz="6" w:space="0" w:color="auto"/>
            </w:tcBorders>
          </w:tcPr>
          <w:p w14:paraId="26A15A87" w14:textId="77777777" w:rsidR="009E3903" w:rsidRDefault="009E3903" w:rsidP="00902260">
            <w:pPr>
              <w:pStyle w:val="TAL"/>
            </w:pPr>
            <w:r>
              <w:t>Provides Information about observed events.</w:t>
            </w:r>
          </w:p>
        </w:tc>
      </w:tr>
    </w:tbl>
    <w:p w14:paraId="74A9732F" w14:textId="77777777" w:rsidR="009E3903" w:rsidRDefault="009E3903" w:rsidP="009E3903"/>
    <w:p w14:paraId="23B4B97A" w14:textId="77777777" w:rsidR="009E3903" w:rsidRPr="00B1632D" w:rsidRDefault="009E3903" w:rsidP="009E3903">
      <w:pPr>
        <w:keepNext/>
        <w:keepLines/>
        <w:spacing w:before="60"/>
        <w:jc w:val="center"/>
        <w:rPr>
          <w:rFonts w:ascii="Arial" w:hAnsi="Arial"/>
          <w:b/>
        </w:rPr>
      </w:pPr>
      <w:r w:rsidRPr="00B1632D">
        <w:rPr>
          <w:rFonts w:ascii="Arial" w:hAnsi="Arial"/>
          <w:b/>
        </w:rPr>
        <w:t>Table </w:t>
      </w:r>
      <w:r>
        <w:rPr>
          <w:rFonts w:ascii="Arial" w:hAnsi="Arial"/>
          <w:b/>
        </w:rPr>
        <w:t>5.10</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9E3903" w:rsidRPr="00B1632D" w14:paraId="4263CE0E" w14:textId="77777777" w:rsidTr="00902260">
        <w:trPr>
          <w:gridAfter w:val="1"/>
          <w:wAfter w:w="9" w:type="pct"/>
          <w:jc w:val="center"/>
        </w:trPr>
        <w:tc>
          <w:tcPr>
            <w:tcW w:w="1000" w:type="pct"/>
            <w:tcBorders>
              <w:bottom w:val="single" w:sz="6" w:space="0" w:color="auto"/>
            </w:tcBorders>
            <w:shd w:val="clear" w:color="auto" w:fill="C0C0C0"/>
          </w:tcPr>
          <w:p w14:paraId="673C4A45"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0EFA27D0"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2DD61BDF"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09F81487"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0D3842B5" w14:textId="77777777" w:rsidR="009E3903" w:rsidRPr="00B1632D" w:rsidRDefault="009E3903" w:rsidP="00902260">
            <w:pPr>
              <w:keepNext/>
              <w:keepLines/>
              <w:spacing w:after="0"/>
              <w:jc w:val="center"/>
              <w:rPr>
                <w:rFonts w:ascii="Arial" w:hAnsi="Arial"/>
                <w:b/>
                <w:sz w:val="18"/>
              </w:rPr>
            </w:pPr>
            <w:r w:rsidRPr="00B1632D">
              <w:rPr>
                <w:rFonts w:ascii="Arial" w:hAnsi="Arial"/>
                <w:b/>
                <w:sz w:val="18"/>
              </w:rPr>
              <w:t>Description</w:t>
            </w:r>
          </w:p>
        </w:tc>
      </w:tr>
      <w:tr w:rsidR="009E3903" w:rsidRPr="00B1632D" w14:paraId="2BDD44B5" w14:textId="77777777" w:rsidTr="00902260">
        <w:trPr>
          <w:gridAfter w:val="1"/>
          <w:wAfter w:w="9" w:type="pct"/>
          <w:jc w:val="center"/>
        </w:trPr>
        <w:tc>
          <w:tcPr>
            <w:tcW w:w="1000" w:type="pct"/>
            <w:tcBorders>
              <w:top w:val="single" w:sz="6" w:space="0" w:color="auto"/>
            </w:tcBorders>
          </w:tcPr>
          <w:p w14:paraId="09E4C0B0" w14:textId="77777777" w:rsidR="009E3903" w:rsidRPr="00B1632D" w:rsidRDefault="009E3903" w:rsidP="00902260">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27C0CBFF" w14:textId="77777777" w:rsidR="009E3903" w:rsidRPr="00B1632D" w:rsidRDefault="009E3903" w:rsidP="00902260">
            <w:pPr>
              <w:keepNext/>
              <w:keepLines/>
              <w:spacing w:after="0"/>
              <w:jc w:val="center"/>
              <w:rPr>
                <w:rFonts w:ascii="Arial" w:hAnsi="Arial"/>
                <w:sz w:val="18"/>
              </w:rPr>
            </w:pPr>
          </w:p>
        </w:tc>
        <w:tc>
          <w:tcPr>
            <w:tcW w:w="603" w:type="pct"/>
            <w:tcBorders>
              <w:top w:val="single" w:sz="6" w:space="0" w:color="auto"/>
            </w:tcBorders>
          </w:tcPr>
          <w:p w14:paraId="2A5EC7FC" w14:textId="77777777" w:rsidR="009E3903" w:rsidRPr="00B1632D" w:rsidRDefault="009E3903" w:rsidP="00902260">
            <w:pPr>
              <w:keepNext/>
              <w:keepLines/>
              <w:spacing w:after="0"/>
              <w:jc w:val="center"/>
              <w:rPr>
                <w:rFonts w:ascii="Arial" w:hAnsi="Arial"/>
                <w:sz w:val="18"/>
              </w:rPr>
            </w:pPr>
          </w:p>
        </w:tc>
        <w:tc>
          <w:tcPr>
            <w:tcW w:w="790" w:type="pct"/>
            <w:tcBorders>
              <w:top w:val="single" w:sz="6" w:space="0" w:color="auto"/>
            </w:tcBorders>
          </w:tcPr>
          <w:p w14:paraId="112AD9EE" w14:textId="77777777" w:rsidR="009E3903" w:rsidRPr="00B1632D" w:rsidRDefault="009E3903" w:rsidP="00902260">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33F72899" w14:textId="77777777" w:rsidR="009E3903" w:rsidRPr="00B1632D" w:rsidRDefault="009E3903" w:rsidP="00902260">
            <w:pPr>
              <w:keepNext/>
              <w:keepLines/>
              <w:spacing w:after="0"/>
              <w:rPr>
                <w:rFonts w:ascii="Arial" w:hAnsi="Arial"/>
                <w:sz w:val="18"/>
              </w:rPr>
            </w:pPr>
            <w:r w:rsidRPr="00B1632D">
              <w:rPr>
                <w:rFonts w:ascii="Arial" w:hAnsi="Arial"/>
                <w:sz w:val="18"/>
              </w:rPr>
              <w:t>The receipt of the Notification is acknowledged.</w:t>
            </w:r>
          </w:p>
        </w:tc>
      </w:tr>
      <w:tr w:rsidR="009E3903" w:rsidRPr="00B1632D" w14:paraId="5A88317F" w14:textId="77777777" w:rsidTr="00902260">
        <w:trPr>
          <w:gridAfter w:val="1"/>
          <w:wAfter w:w="9" w:type="pct"/>
          <w:jc w:val="center"/>
        </w:trPr>
        <w:tc>
          <w:tcPr>
            <w:tcW w:w="1000" w:type="pct"/>
          </w:tcPr>
          <w:p w14:paraId="62A1A666" w14:textId="77777777" w:rsidR="009E3903" w:rsidRPr="00B1632D" w:rsidRDefault="009E3903" w:rsidP="00902260">
            <w:pPr>
              <w:keepNext/>
              <w:keepLines/>
              <w:spacing w:after="0"/>
              <w:rPr>
                <w:rFonts w:ascii="Arial" w:hAnsi="Arial"/>
                <w:sz w:val="18"/>
              </w:rPr>
            </w:pPr>
            <w:r w:rsidRPr="00B1632D">
              <w:rPr>
                <w:rFonts w:ascii="Arial" w:hAnsi="Arial"/>
                <w:sz w:val="18"/>
              </w:rPr>
              <w:t>RedirectResponse</w:t>
            </w:r>
          </w:p>
        </w:tc>
        <w:tc>
          <w:tcPr>
            <w:tcW w:w="215" w:type="pct"/>
          </w:tcPr>
          <w:p w14:paraId="6E797E4E"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03" w:type="pct"/>
          </w:tcPr>
          <w:p w14:paraId="45EF5BB7"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790" w:type="pct"/>
          </w:tcPr>
          <w:p w14:paraId="0A9E4C2F" w14:textId="77777777" w:rsidR="009E3903" w:rsidRPr="00B1632D" w:rsidRDefault="009E3903" w:rsidP="00902260">
            <w:pPr>
              <w:keepNext/>
              <w:keepLines/>
              <w:spacing w:after="0"/>
              <w:rPr>
                <w:rFonts w:ascii="Arial" w:hAnsi="Arial"/>
                <w:sz w:val="18"/>
              </w:rPr>
            </w:pPr>
            <w:r w:rsidRPr="00B1632D">
              <w:rPr>
                <w:rFonts w:ascii="Arial" w:hAnsi="Arial"/>
                <w:sz w:val="18"/>
              </w:rPr>
              <w:t>307 Temporary Redirect</w:t>
            </w:r>
          </w:p>
        </w:tc>
        <w:tc>
          <w:tcPr>
            <w:tcW w:w="2383" w:type="pct"/>
          </w:tcPr>
          <w:p w14:paraId="75DD4C3C" w14:textId="77777777" w:rsidR="009E3903" w:rsidRDefault="009E3903" w:rsidP="00902260">
            <w:pPr>
              <w:pStyle w:val="TAL"/>
            </w:pPr>
            <w:r w:rsidRPr="00B1632D">
              <w:t>Temporary redirection.</w:t>
            </w:r>
          </w:p>
          <w:p w14:paraId="45C29D99" w14:textId="77777777" w:rsidR="009E3903" w:rsidRDefault="009E3903" w:rsidP="00902260">
            <w:pPr>
              <w:pStyle w:val="TAL"/>
            </w:pPr>
          </w:p>
          <w:p w14:paraId="5624BD8A" w14:textId="77777777" w:rsidR="009E3903" w:rsidRPr="00B1632D" w:rsidRDefault="009E3903" w:rsidP="00902260">
            <w:pPr>
              <w:pStyle w:val="TAL"/>
            </w:pPr>
            <w:r>
              <w:t>(NOTE 2)</w:t>
            </w:r>
          </w:p>
        </w:tc>
      </w:tr>
      <w:tr w:rsidR="009E3903" w:rsidRPr="00B1632D" w14:paraId="0D655B80" w14:textId="77777777" w:rsidTr="00902260">
        <w:trPr>
          <w:gridAfter w:val="1"/>
          <w:wAfter w:w="9" w:type="pct"/>
          <w:jc w:val="center"/>
        </w:trPr>
        <w:tc>
          <w:tcPr>
            <w:tcW w:w="1000" w:type="pct"/>
          </w:tcPr>
          <w:p w14:paraId="35DFB139" w14:textId="77777777" w:rsidR="009E3903" w:rsidRPr="00B1632D" w:rsidRDefault="009E3903" w:rsidP="00902260">
            <w:pPr>
              <w:keepNext/>
              <w:keepLines/>
              <w:spacing w:after="0"/>
              <w:rPr>
                <w:rFonts w:ascii="Arial" w:hAnsi="Arial"/>
                <w:sz w:val="18"/>
              </w:rPr>
            </w:pPr>
            <w:r w:rsidRPr="00B1632D">
              <w:rPr>
                <w:rFonts w:ascii="Arial" w:hAnsi="Arial"/>
                <w:sz w:val="18"/>
              </w:rPr>
              <w:t>RedirectResponse</w:t>
            </w:r>
          </w:p>
        </w:tc>
        <w:tc>
          <w:tcPr>
            <w:tcW w:w="215" w:type="pct"/>
          </w:tcPr>
          <w:p w14:paraId="619EBA9C" w14:textId="77777777" w:rsidR="009E3903" w:rsidRPr="00B1632D" w:rsidRDefault="009E3903" w:rsidP="00902260">
            <w:pPr>
              <w:keepNext/>
              <w:keepLines/>
              <w:spacing w:after="0"/>
              <w:jc w:val="center"/>
              <w:rPr>
                <w:rFonts w:ascii="Arial" w:hAnsi="Arial"/>
                <w:sz w:val="18"/>
              </w:rPr>
            </w:pPr>
            <w:r w:rsidRPr="00B1632D">
              <w:rPr>
                <w:rFonts w:ascii="Arial" w:hAnsi="Arial"/>
                <w:sz w:val="18"/>
              </w:rPr>
              <w:t>O</w:t>
            </w:r>
          </w:p>
        </w:tc>
        <w:tc>
          <w:tcPr>
            <w:tcW w:w="603" w:type="pct"/>
          </w:tcPr>
          <w:p w14:paraId="2169E9E3" w14:textId="77777777" w:rsidR="009E3903" w:rsidRPr="00B1632D" w:rsidRDefault="009E3903" w:rsidP="00902260">
            <w:pPr>
              <w:keepNext/>
              <w:keepLines/>
              <w:spacing w:after="0"/>
              <w:jc w:val="center"/>
              <w:rPr>
                <w:rFonts w:ascii="Arial" w:hAnsi="Arial"/>
                <w:sz w:val="18"/>
              </w:rPr>
            </w:pPr>
            <w:r w:rsidRPr="00B1632D">
              <w:rPr>
                <w:rFonts w:ascii="Arial" w:hAnsi="Arial"/>
                <w:sz w:val="18"/>
              </w:rPr>
              <w:t>0..1</w:t>
            </w:r>
          </w:p>
        </w:tc>
        <w:tc>
          <w:tcPr>
            <w:tcW w:w="790" w:type="pct"/>
          </w:tcPr>
          <w:p w14:paraId="773E5C90" w14:textId="77777777" w:rsidR="009E3903" w:rsidRPr="00B1632D" w:rsidRDefault="009E3903" w:rsidP="00902260">
            <w:pPr>
              <w:keepNext/>
              <w:keepLines/>
              <w:spacing w:after="0"/>
              <w:rPr>
                <w:rFonts w:ascii="Arial" w:hAnsi="Arial"/>
                <w:sz w:val="18"/>
              </w:rPr>
            </w:pPr>
            <w:r w:rsidRPr="00B1632D">
              <w:rPr>
                <w:rFonts w:ascii="Arial" w:hAnsi="Arial"/>
                <w:sz w:val="18"/>
              </w:rPr>
              <w:t>308 Permanent Redirect</w:t>
            </w:r>
          </w:p>
        </w:tc>
        <w:tc>
          <w:tcPr>
            <w:tcW w:w="2383" w:type="pct"/>
          </w:tcPr>
          <w:p w14:paraId="2E71FBDF" w14:textId="77777777" w:rsidR="009E3903" w:rsidRDefault="009E3903" w:rsidP="00902260">
            <w:pPr>
              <w:pStyle w:val="TAL"/>
            </w:pPr>
            <w:r w:rsidRPr="00B1632D">
              <w:t>Permanent redirection.</w:t>
            </w:r>
            <w:r>
              <w:t xml:space="preserve"> </w:t>
            </w:r>
          </w:p>
          <w:p w14:paraId="65D861B7" w14:textId="77777777" w:rsidR="009E3903" w:rsidRDefault="009E3903" w:rsidP="00902260">
            <w:pPr>
              <w:pStyle w:val="TAL"/>
            </w:pPr>
          </w:p>
          <w:p w14:paraId="3929A32A" w14:textId="77777777" w:rsidR="009E3903" w:rsidRPr="00B1632D" w:rsidRDefault="009E3903" w:rsidP="00902260">
            <w:pPr>
              <w:pStyle w:val="TAL"/>
            </w:pPr>
            <w:r>
              <w:t>(NOTE 2)</w:t>
            </w:r>
          </w:p>
        </w:tc>
      </w:tr>
      <w:tr w:rsidR="009E3903" w:rsidRPr="00B1632D" w14:paraId="43540E77" w14:textId="77777777" w:rsidTr="00902260">
        <w:tblPrEx>
          <w:tblCellMar>
            <w:right w:w="115" w:type="dxa"/>
          </w:tblCellMar>
        </w:tblPrEx>
        <w:trPr>
          <w:jc w:val="center"/>
        </w:trPr>
        <w:tc>
          <w:tcPr>
            <w:tcW w:w="5000" w:type="pct"/>
            <w:gridSpan w:val="6"/>
          </w:tcPr>
          <w:p w14:paraId="0473FDCB" w14:textId="77777777" w:rsidR="009E3903" w:rsidRDefault="009E3903" w:rsidP="00902260">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29.500 [6] also apply.</w:t>
            </w:r>
          </w:p>
          <w:p w14:paraId="70DC0260" w14:textId="77777777" w:rsidR="009E3903" w:rsidRPr="00B1632D" w:rsidRDefault="009E3903" w:rsidP="00902260">
            <w:pPr>
              <w:pStyle w:val="TAN"/>
              <w:rPr>
                <w:lang w:eastAsia="en-GB"/>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p>
        </w:tc>
      </w:tr>
    </w:tbl>
    <w:p w14:paraId="0ABBD329" w14:textId="77777777" w:rsidR="009E3903" w:rsidRPr="00B1632D" w:rsidRDefault="009E3903" w:rsidP="009E3903">
      <w:pPr>
        <w:rPr>
          <w:lang w:val="en-US"/>
        </w:rPr>
      </w:pPr>
    </w:p>
    <w:p w14:paraId="62A07CE5" w14:textId="77777777" w:rsidR="009E3903" w:rsidRDefault="009E3903" w:rsidP="009E3903">
      <w:pPr>
        <w:pStyle w:val="TH"/>
      </w:pPr>
      <w:r>
        <w:t>Table 5.10.5.2.2-4: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25F14D52" w14:textId="77777777" w:rsidTr="00902260">
        <w:trPr>
          <w:jc w:val="center"/>
        </w:trPr>
        <w:tc>
          <w:tcPr>
            <w:tcW w:w="1027" w:type="pct"/>
            <w:tcBorders>
              <w:bottom w:val="single" w:sz="6" w:space="0" w:color="auto"/>
            </w:tcBorders>
            <w:shd w:val="clear" w:color="auto" w:fill="C0C0C0"/>
          </w:tcPr>
          <w:p w14:paraId="41E45574" w14:textId="77777777" w:rsidR="009E3903" w:rsidRDefault="009E3903" w:rsidP="00902260">
            <w:pPr>
              <w:pStyle w:val="TAH"/>
            </w:pPr>
            <w:r>
              <w:t>Name</w:t>
            </w:r>
          </w:p>
        </w:tc>
        <w:tc>
          <w:tcPr>
            <w:tcW w:w="529" w:type="pct"/>
            <w:tcBorders>
              <w:bottom w:val="single" w:sz="6" w:space="0" w:color="auto"/>
            </w:tcBorders>
            <w:shd w:val="clear" w:color="auto" w:fill="C0C0C0"/>
          </w:tcPr>
          <w:p w14:paraId="6FAF0B12" w14:textId="77777777" w:rsidR="009E3903" w:rsidRDefault="009E3903" w:rsidP="00902260">
            <w:pPr>
              <w:pStyle w:val="TAH"/>
            </w:pPr>
            <w:r>
              <w:t>Data type</w:t>
            </w:r>
          </w:p>
        </w:tc>
        <w:tc>
          <w:tcPr>
            <w:tcW w:w="217" w:type="pct"/>
            <w:tcBorders>
              <w:bottom w:val="single" w:sz="6" w:space="0" w:color="auto"/>
            </w:tcBorders>
            <w:shd w:val="clear" w:color="auto" w:fill="C0C0C0"/>
          </w:tcPr>
          <w:p w14:paraId="294899C4" w14:textId="77777777" w:rsidR="009E3903" w:rsidRDefault="009E3903" w:rsidP="00902260">
            <w:pPr>
              <w:pStyle w:val="TAH"/>
            </w:pPr>
            <w:r>
              <w:t>P</w:t>
            </w:r>
          </w:p>
        </w:tc>
        <w:tc>
          <w:tcPr>
            <w:tcW w:w="581" w:type="pct"/>
            <w:tcBorders>
              <w:bottom w:val="single" w:sz="6" w:space="0" w:color="auto"/>
            </w:tcBorders>
            <w:shd w:val="clear" w:color="auto" w:fill="C0C0C0"/>
          </w:tcPr>
          <w:p w14:paraId="613FC127"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65E1E3E9" w14:textId="77777777" w:rsidR="009E3903" w:rsidRDefault="009E3903" w:rsidP="00902260">
            <w:pPr>
              <w:pStyle w:val="TAH"/>
            </w:pPr>
            <w:r>
              <w:t>Description</w:t>
            </w:r>
          </w:p>
        </w:tc>
      </w:tr>
      <w:tr w:rsidR="009E3903" w14:paraId="30B7C17F" w14:textId="77777777" w:rsidTr="00902260">
        <w:trPr>
          <w:jc w:val="center"/>
        </w:trPr>
        <w:tc>
          <w:tcPr>
            <w:tcW w:w="1027" w:type="pct"/>
            <w:tcBorders>
              <w:top w:val="single" w:sz="6" w:space="0" w:color="auto"/>
            </w:tcBorders>
          </w:tcPr>
          <w:p w14:paraId="352FF6F1" w14:textId="77777777" w:rsidR="009E3903" w:rsidRDefault="009E3903" w:rsidP="00902260">
            <w:pPr>
              <w:pStyle w:val="TAL"/>
            </w:pPr>
            <w:r>
              <w:t>Location</w:t>
            </w:r>
          </w:p>
        </w:tc>
        <w:tc>
          <w:tcPr>
            <w:tcW w:w="529" w:type="pct"/>
            <w:tcBorders>
              <w:top w:val="single" w:sz="6" w:space="0" w:color="auto"/>
            </w:tcBorders>
          </w:tcPr>
          <w:p w14:paraId="0C213F37" w14:textId="77777777" w:rsidR="009E3903" w:rsidRDefault="009E3903" w:rsidP="00902260">
            <w:pPr>
              <w:pStyle w:val="TAL"/>
            </w:pPr>
            <w:r>
              <w:t>string</w:t>
            </w:r>
          </w:p>
        </w:tc>
        <w:tc>
          <w:tcPr>
            <w:tcW w:w="217" w:type="pct"/>
            <w:tcBorders>
              <w:top w:val="single" w:sz="6" w:space="0" w:color="auto"/>
            </w:tcBorders>
          </w:tcPr>
          <w:p w14:paraId="7282D547" w14:textId="77777777" w:rsidR="009E3903" w:rsidRDefault="009E3903" w:rsidP="00902260">
            <w:pPr>
              <w:pStyle w:val="TAC"/>
            </w:pPr>
            <w:r>
              <w:t>M</w:t>
            </w:r>
          </w:p>
        </w:tc>
        <w:tc>
          <w:tcPr>
            <w:tcW w:w="581" w:type="pct"/>
            <w:tcBorders>
              <w:top w:val="single" w:sz="6" w:space="0" w:color="auto"/>
            </w:tcBorders>
          </w:tcPr>
          <w:p w14:paraId="203CFCC1" w14:textId="77777777" w:rsidR="009E3903" w:rsidRDefault="009E3903" w:rsidP="00902260">
            <w:pPr>
              <w:pStyle w:val="TAL"/>
            </w:pPr>
            <w:r>
              <w:t>1</w:t>
            </w:r>
          </w:p>
        </w:tc>
        <w:tc>
          <w:tcPr>
            <w:tcW w:w="2645" w:type="pct"/>
            <w:tcBorders>
              <w:top w:val="single" w:sz="6" w:space="0" w:color="auto"/>
            </w:tcBorders>
            <w:vAlign w:val="center"/>
          </w:tcPr>
          <w:p w14:paraId="5EB94A9C" w14:textId="77777777" w:rsidR="009E3903" w:rsidRDefault="009E3903" w:rsidP="00902260">
            <w:pPr>
              <w:pStyle w:val="TAL"/>
            </w:pPr>
            <w:r>
              <w:t>Contains an alternative URI representing the end point of an alternative NF consumer (service) instance towards which the notification should be redirected.</w:t>
            </w:r>
          </w:p>
          <w:p w14:paraId="05701BFE" w14:textId="77777777" w:rsidR="009E3903" w:rsidRDefault="009E3903" w:rsidP="00902260">
            <w:pPr>
              <w:pStyle w:val="TAL"/>
            </w:pPr>
          </w:p>
          <w:p w14:paraId="38EE802B"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0D9BF23B" w14:textId="77777777" w:rsidTr="00902260">
        <w:trPr>
          <w:jc w:val="center"/>
        </w:trPr>
        <w:tc>
          <w:tcPr>
            <w:tcW w:w="1027" w:type="pct"/>
          </w:tcPr>
          <w:p w14:paraId="1486F0BE" w14:textId="77777777" w:rsidR="009E3903" w:rsidRDefault="009E3903" w:rsidP="00902260">
            <w:pPr>
              <w:pStyle w:val="TAL"/>
            </w:pPr>
            <w:r>
              <w:rPr>
                <w:lang w:eastAsia="zh-CN"/>
              </w:rPr>
              <w:t>3gpp-Sbi-Target-Nf-Id</w:t>
            </w:r>
          </w:p>
        </w:tc>
        <w:tc>
          <w:tcPr>
            <w:tcW w:w="529" w:type="pct"/>
          </w:tcPr>
          <w:p w14:paraId="17CE6711" w14:textId="77777777" w:rsidR="009E3903" w:rsidRDefault="009E3903" w:rsidP="00902260">
            <w:pPr>
              <w:pStyle w:val="TAL"/>
            </w:pPr>
            <w:r>
              <w:rPr>
                <w:lang w:eastAsia="fr-FR"/>
              </w:rPr>
              <w:t>string</w:t>
            </w:r>
          </w:p>
        </w:tc>
        <w:tc>
          <w:tcPr>
            <w:tcW w:w="217" w:type="pct"/>
          </w:tcPr>
          <w:p w14:paraId="6454B9EF" w14:textId="77777777" w:rsidR="009E3903" w:rsidRDefault="009E3903" w:rsidP="00902260">
            <w:pPr>
              <w:pStyle w:val="TAC"/>
            </w:pPr>
            <w:r>
              <w:rPr>
                <w:lang w:eastAsia="fr-FR"/>
              </w:rPr>
              <w:t>O</w:t>
            </w:r>
          </w:p>
        </w:tc>
        <w:tc>
          <w:tcPr>
            <w:tcW w:w="581" w:type="pct"/>
          </w:tcPr>
          <w:p w14:paraId="216DFFF6" w14:textId="77777777" w:rsidR="009E3903" w:rsidRDefault="009E3903" w:rsidP="00902260">
            <w:pPr>
              <w:pStyle w:val="TAL"/>
            </w:pPr>
            <w:r>
              <w:rPr>
                <w:lang w:eastAsia="fr-FR"/>
              </w:rPr>
              <w:t>0..1</w:t>
            </w:r>
          </w:p>
        </w:tc>
        <w:tc>
          <w:tcPr>
            <w:tcW w:w="2645" w:type="pct"/>
            <w:vAlign w:val="center"/>
          </w:tcPr>
          <w:p w14:paraId="140136B1" w14:textId="77777777" w:rsidR="009E3903" w:rsidRDefault="009E3903" w:rsidP="00902260">
            <w:pPr>
              <w:pStyle w:val="TAL"/>
            </w:pPr>
            <w:r>
              <w:rPr>
                <w:lang w:eastAsia="fr-FR"/>
              </w:rPr>
              <w:t>Contains the identifier of the target NF (service) instance towards which the notification request is redirected.</w:t>
            </w:r>
          </w:p>
        </w:tc>
      </w:tr>
    </w:tbl>
    <w:p w14:paraId="32A87150" w14:textId="77777777" w:rsidR="009E3903" w:rsidRDefault="009E3903" w:rsidP="009E3903"/>
    <w:p w14:paraId="030FE687" w14:textId="77777777" w:rsidR="009E3903" w:rsidRDefault="009E3903" w:rsidP="009E3903">
      <w:pPr>
        <w:pStyle w:val="TH"/>
      </w:pPr>
      <w:r>
        <w:lastRenderedPageBreak/>
        <w:t>Table 5.10.5.2.2-5: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9E3903" w14:paraId="24EC4D55" w14:textId="77777777" w:rsidTr="00902260">
        <w:trPr>
          <w:jc w:val="center"/>
        </w:trPr>
        <w:tc>
          <w:tcPr>
            <w:tcW w:w="1027" w:type="pct"/>
            <w:tcBorders>
              <w:bottom w:val="single" w:sz="6" w:space="0" w:color="auto"/>
            </w:tcBorders>
            <w:shd w:val="clear" w:color="auto" w:fill="C0C0C0"/>
          </w:tcPr>
          <w:p w14:paraId="140B8211" w14:textId="77777777" w:rsidR="009E3903" w:rsidRDefault="009E3903" w:rsidP="00902260">
            <w:pPr>
              <w:pStyle w:val="TAH"/>
            </w:pPr>
            <w:r>
              <w:t>Name</w:t>
            </w:r>
          </w:p>
        </w:tc>
        <w:tc>
          <w:tcPr>
            <w:tcW w:w="529" w:type="pct"/>
            <w:tcBorders>
              <w:bottom w:val="single" w:sz="6" w:space="0" w:color="auto"/>
            </w:tcBorders>
            <w:shd w:val="clear" w:color="auto" w:fill="C0C0C0"/>
          </w:tcPr>
          <w:p w14:paraId="1889826C" w14:textId="77777777" w:rsidR="009E3903" w:rsidRDefault="009E3903" w:rsidP="00902260">
            <w:pPr>
              <w:pStyle w:val="TAH"/>
            </w:pPr>
            <w:r>
              <w:t>Data type</w:t>
            </w:r>
          </w:p>
        </w:tc>
        <w:tc>
          <w:tcPr>
            <w:tcW w:w="217" w:type="pct"/>
            <w:tcBorders>
              <w:bottom w:val="single" w:sz="6" w:space="0" w:color="auto"/>
            </w:tcBorders>
            <w:shd w:val="clear" w:color="auto" w:fill="C0C0C0"/>
          </w:tcPr>
          <w:p w14:paraId="6E5D3536" w14:textId="77777777" w:rsidR="009E3903" w:rsidRDefault="009E3903" w:rsidP="00902260">
            <w:pPr>
              <w:pStyle w:val="TAH"/>
            </w:pPr>
            <w:r>
              <w:t>P</w:t>
            </w:r>
          </w:p>
        </w:tc>
        <w:tc>
          <w:tcPr>
            <w:tcW w:w="581" w:type="pct"/>
            <w:tcBorders>
              <w:bottom w:val="single" w:sz="6" w:space="0" w:color="auto"/>
            </w:tcBorders>
            <w:shd w:val="clear" w:color="auto" w:fill="C0C0C0"/>
          </w:tcPr>
          <w:p w14:paraId="08CF3981" w14:textId="77777777" w:rsidR="009E3903" w:rsidRDefault="009E3903" w:rsidP="00902260">
            <w:pPr>
              <w:pStyle w:val="TAH"/>
            </w:pPr>
            <w:r>
              <w:t>Cardinality</w:t>
            </w:r>
          </w:p>
        </w:tc>
        <w:tc>
          <w:tcPr>
            <w:tcW w:w="2645" w:type="pct"/>
            <w:tcBorders>
              <w:bottom w:val="single" w:sz="6" w:space="0" w:color="auto"/>
            </w:tcBorders>
            <w:shd w:val="clear" w:color="auto" w:fill="C0C0C0"/>
            <w:vAlign w:val="center"/>
          </w:tcPr>
          <w:p w14:paraId="10DDB819" w14:textId="77777777" w:rsidR="009E3903" w:rsidRDefault="009E3903" w:rsidP="00902260">
            <w:pPr>
              <w:pStyle w:val="TAH"/>
            </w:pPr>
            <w:r>
              <w:t>Description</w:t>
            </w:r>
          </w:p>
        </w:tc>
      </w:tr>
      <w:tr w:rsidR="009E3903" w14:paraId="47B286E1" w14:textId="77777777" w:rsidTr="00902260">
        <w:trPr>
          <w:jc w:val="center"/>
        </w:trPr>
        <w:tc>
          <w:tcPr>
            <w:tcW w:w="1027" w:type="pct"/>
            <w:tcBorders>
              <w:top w:val="single" w:sz="6" w:space="0" w:color="auto"/>
            </w:tcBorders>
          </w:tcPr>
          <w:p w14:paraId="185F7CD7" w14:textId="77777777" w:rsidR="009E3903" w:rsidRDefault="009E3903" w:rsidP="00902260">
            <w:pPr>
              <w:pStyle w:val="TAL"/>
            </w:pPr>
            <w:r>
              <w:t>Location</w:t>
            </w:r>
          </w:p>
        </w:tc>
        <w:tc>
          <w:tcPr>
            <w:tcW w:w="529" w:type="pct"/>
            <w:tcBorders>
              <w:top w:val="single" w:sz="6" w:space="0" w:color="auto"/>
            </w:tcBorders>
          </w:tcPr>
          <w:p w14:paraId="2244F81C" w14:textId="77777777" w:rsidR="009E3903" w:rsidRDefault="009E3903" w:rsidP="00902260">
            <w:pPr>
              <w:pStyle w:val="TAL"/>
            </w:pPr>
            <w:r>
              <w:t>string</w:t>
            </w:r>
          </w:p>
        </w:tc>
        <w:tc>
          <w:tcPr>
            <w:tcW w:w="217" w:type="pct"/>
            <w:tcBorders>
              <w:top w:val="single" w:sz="6" w:space="0" w:color="auto"/>
            </w:tcBorders>
          </w:tcPr>
          <w:p w14:paraId="4AEEFFE5" w14:textId="77777777" w:rsidR="009E3903" w:rsidRDefault="009E3903" w:rsidP="00902260">
            <w:pPr>
              <w:pStyle w:val="TAC"/>
            </w:pPr>
            <w:r>
              <w:t>M</w:t>
            </w:r>
          </w:p>
        </w:tc>
        <w:tc>
          <w:tcPr>
            <w:tcW w:w="581" w:type="pct"/>
            <w:tcBorders>
              <w:top w:val="single" w:sz="6" w:space="0" w:color="auto"/>
            </w:tcBorders>
          </w:tcPr>
          <w:p w14:paraId="4DDBD719" w14:textId="77777777" w:rsidR="009E3903" w:rsidRDefault="009E3903" w:rsidP="00902260">
            <w:pPr>
              <w:pStyle w:val="TAL"/>
            </w:pPr>
            <w:r>
              <w:t>1</w:t>
            </w:r>
          </w:p>
        </w:tc>
        <w:tc>
          <w:tcPr>
            <w:tcW w:w="2645" w:type="pct"/>
            <w:tcBorders>
              <w:top w:val="single" w:sz="6" w:space="0" w:color="auto"/>
            </w:tcBorders>
            <w:vAlign w:val="center"/>
          </w:tcPr>
          <w:p w14:paraId="05D7AAEF" w14:textId="77777777" w:rsidR="009E3903" w:rsidRDefault="009E3903" w:rsidP="00902260">
            <w:pPr>
              <w:pStyle w:val="TAL"/>
            </w:pPr>
            <w:r>
              <w:t>Contains an alternative URI representing the end point of an alternative NF consumer (service) instance towards which the notification should be redirected.</w:t>
            </w:r>
          </w:p>
          <w:p w14:paraId="3DC545ED" w14:textId="77777777" w:rsidR="009E3903" w:rsidRDefault="009E3903" w:rsidP="00902260">
            <w:pPr>
              <w:pStyle w:val="TAL"/>
            </w:pPr>
          </w:p>
          <w:p w14:paraId="54186A4A" w14:textId="77777777" w:rsidR="009E3903" w:rsidRDefault="009E3903" w:rsidP="00902260">
            <w:pPr>
              <w:pStyle w:val="TAL"/>
            </w:pPr>
            <w:r>
              <w:t xml:space="preserve">For the case where the request is redirected to the same target via a different SCP, refer to </w:t>
            </w:r>
            <w:r w:rsidRPr="00A0180C">
              <w:t>clause 6.10.9.1 of 3GPP TS 29.500 [</w:t>
            </w:r>
            <w:r>
              <w:t>6</w:t>
            </w:r>
            <w:r w:rsidRPr="00A0180C">
              <w:t>]</w:t>
            </w:r>
            <w:r>
              <w:t>.</w:t>
            </w:r>
          </w:p>
        </w:tc>
      </w:tr>
      <w:tr w:rsidR="009E3903" w14:paraId="72A7DFC0" w14:textId="77777777" w:rsidTr="00902260">
        <w:trPr>
          <w:jc w:val="center"/>
        </w:trPr>
        <w:tc>
          <w:tcPr>
            <w:tcW w:w="1027" w:type="pct"/>
          </w:tcPr>
          <w:p w14:paraId="26ED3218" w14:textId="77777777" w:rsidR="009E3903" w:rsidRDefault="009E3903" w:rsidP="00902260">
            <w:pPr>
              <w:pStyle w:val="TAL"/>
            </w:pPr>
            <w:r>
              <w:rPr>
                <w:lang w:eastAsia="zh-CN"/>
              </w:rPr>
              <w:t>3gpp-Sbi-Target-Nf-Id</w:t>
            </w:r>
          </w:p>
        </w:tc>
        <w:tc>
          <w:tcPr>
            <w:tcW w:w="529" w:type="pct"/>
          </w:tcPr>
          <w:p w14:paraId="74A779B7" w14:textId="77777777" w:rsidR="009E3903" w:rsidRDefault="009E3903" w:rsidP="00902260">
            <w:pPr>
              <w:pStyle w:val="TAL"/>
            </w:pPr>
            <w:r>
              <w:rPr>
                <w:lang w:eastAsia="fr-FR"/>
              </w:rPr>
              <w:t>string</w:t>
            </w:r>
          </w:p>
        </w:tc>
        <w:tc>
          <w:tcPr>
            <w:tcW w:w="217" w:type="pct"/>
          </w:tcPr>
          <w:p w14:paraId="57F547C2" w14:textId="77777777" w:rsidR="009E3903" w:rsidRDefault="009E3903" w:rsidP="00902260">
            <w:pPr>
              <w:pStyle w:val="TAC"/>
            </w:pPr>
            <w:r>
              <w:rPr>
                <w:lang w:eastAsia="fr-FR"/>
              </w:rPr>
              <w:t>O</w:t>
            </w:r>
          </w:p>
        </w:tc>
        <w:tc>
          <w:tcPr>
            <w:tcW w:w="581" w:type="pct"/>
          </w:tcPr>
          <w:p w14:paraId="77CEB511" w14:textId="77777777" w:rsidR="009E3903" w:rsidRDefault="009E3903" w:rsidP="00902260">
            <w:pPr>
              <w:pStyle w:val="TAL"/>
            </w:pPr>
            <w:r>
              <w:rPr>
                <w:lang w:eastAsia="fr-FR"/>
              </w:rPr>
              <w:t>0..1</w:t>
            </w:r>
          </w:p>
        </w:tc>
        <w:tc>
          <w:tcPr>
            <w:tcW w:w="2645" w:type="pct"/>
            <w:vAlign w:val="center"/>
          </w:tcPr>
          <w:p w14:paraId="500533FA" w14:textId="77777777" w:rsidR="009E3903" w:rsidRDefault="009E3903" w:rsidP="00902260">
            <w:pPr>
              <w:pStyle w:val="TAL"/>
            </w:pPr>
            <w:r>
              <w:rPr>
                <w:lang w:eastAsia="fr-FR"/>
              </w:rPr>
              <w:t>Contains the identifier of the target NF (service) instance towards which the notification request is redirected</w:t>
            </w:r>
          </w:p>
        </w:tc>
      </w:tr>
    </w:tbl>
    <w:p w14:paraId="2D3FB21A" w14:textId="77777777" w:rsidR="009E3903" w:rsidRDefault="009E3903" w:rsidP="009E3903"/>
    <w:p w14:paraId="736AA1A1" w14:textId="77777777" w:rsidR="00FD0401" w:rsidRPr="002C393C" w:rsidRDefault="00FD0401" w:rsidP="00FD04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52" w:name="_Toc200962147"/>
      <w:bookmarkStart w:id="453" w:name="_Toc207837956"/>
      <w:bookmarkStart w:id="454"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E45509" w14:textId="77777777" w:rsidR="009E3903" w:rsidRDefault="009E3903" w:rsidP="009E3903">
      <w:pPr>
        <w:pStyle w:val="Heading4"/>
      </w:pPr>
      <w:r>
        <w:t>5.10.6.1</w:t>
      </w:r>
      <w:r>
        <w:tab/>
        <w:t>General</w:t>
      </w:r>
      <w:bookmarkEnd w:id="452"/>
      <w:bookmarkEnd w:id="453"/>
      <w:bookmarkEnd w:id="454"/>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r>
        <w:rPr>
          <w:rFonts w:eastAsia="MS Mincho"/>
        </w:rPr>
        <w:t>Nnwdaf_VFLInference service</w:t>
      </w:r>
      <w:r>
        <w:t>-based interface protocol.</w:t>
      </w:r>
    </w:p>
    <w:p w14:paraId="1565D455" w14:textId="77777777" w:rsidR="004279C4" w:rsidRDefault="004279C4" w:rsidP="004279C4">
      <w:pPr>
        <w:pStyle w:val="TH"/>
        <w:rPr>
          <w:rFonts w:eastAsia="MS Mincho"/>
        </w:rPr>
      </w:pPr>
      <w:r>
        <w:rPr>
          <w:rFonts w:eastAsia="MS Mincho"/>
        </w:rPr>
        <w:t>Table 5.10.6.1-1: Nnwdaf_</w:t>
      </w:r>
      <w:r>
        <w:rPr>
          <w:lang w:eastAsia="ja-JP"/>
        </w:rPr>
        <w:t>VFLInference</w:t>
      </w:r>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4279C4" w14:paraId="50193FEF"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7E8F7B78" w14:textId="77777777" w:rsidR="004279C4" w:rsidRDefault="004279C4" w:rsidP="003056DE">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6180AC71" w14:textId="77777777" w:rsidR="004279C4" w:rsidRDefault="004279C4" w:rsidP="003056DE">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20646303" w14:textId="77777777" w:rsidR="004279C4" w:rsidRDefault="004279C4" w:rsidP="003056DE">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6373C83" w14:textId="77777777" w:rsidR="004279C4" w:rsidRDefault="004279C4" w:rsidP="003056DE">
            <w:pPr>
              <w:pStyle w:val="TAH"/>
            </w:pPr>
            <w:r>
              <w:t>Applicability</w:t>
            </w:r>
          </w:p>
        </w:tc>
      </w:tr>
      <w:tr w:rsidR="004279C4" w14:paraId="36502517" w14:textId="77777777" w:rsidTr="003056DE">
        <w:trPr>
          <w:trHeight w:val="651"/>
          <w:jc w:val="center"/>
        </w:trPr>
        <w:tc>
          <w:tcPr>
            <w:tcW w:w="2400" w:type="dxa"/>
            <w:tcBorders>
              <w:top w:val="single" w:sz="6" w:space="0" w:color="auto"/>
              <w:left w:val="single" w:sz="6" w:space="0" w:color="auto"/>
              <w:right w:val="single" w:sz="6" w:space="0" w:color="auto"/>
            </w:tcBorders>
          </w:tcPr>
          <w:p w14:paraId="73B6A590" w14:textId="77777777" w:rsidR="004279C4" w:rsidRDefault="004279C4" w:rsidP="003056DE">
            <w:pPr>
              <w:pStyle w:val="TAL"/>
              <w:rPr>
                <w:rFonts w:eastAsia="DengXian"/>
              </w:rPr>
            </w:pPr>
            <w:r>
              <w:rPr>
                <w:rFonts w:eastAsia="DengXian"/>
              </w:rPr>
              <w:t>VflInferAnaSub</w:t>
            </w:r>
          </w:p>
        </w:tc>
        <w:tc>
          <w:tcPr>
            <w:tcW w:w="1559" w:type="dxa"/>
            <w:tcBorders>
              <w:top w:val="single" w:sz="6" w:space="0" w:color="auto"/>
              <w:left w:val="single" w:sz="6" w:space="0" w:color="auto"/>
              <w:right w:val="single" w:sz="6" w:space="0" w:color="auto"/>
            </w:tcBorders>
          </w:tcPr>
          <w:p w14:paraId="40FA7B2D" w14:textId="77777777" w:rsidR="004279C4" w:rsidRDefault="004279C4" w:rsidP="003056DE">
            <w:pPr>
              <w:pStyle w:val="TAL"/>
            </w:pPr>
            <w:r>
              <w:t>5.10.6.2.4</w:t>
            </w:r>
          </w:p>
        </w:tc>
        <w:tc>
          <w:tcPr>
            <w:tcW w:w="3969" w:type="dxa"/>
            <w:tcBorders>
              <w:top w:val="single" w:sz="6" w:space="0" w:color="auto"/>
              <w:left w:val="single" w:sz="6" w:space="0" w:color="auto"/>
              <w:right w:val="single" w:sz="6" w:space="0" w:color="auto"/>
            </w:tcBorders>
          </w:tcPr>
          <w:p w14:paraId="64543C8C" w14:textId="3BDD41D4" w:rsidR="004279C4" w:rsidRDefault="004279C4" w:rsidP="003056DE">
            <w:pPr>
              <w:pStyle w:val="TAL"/>
              <w:rPr>
                <w:rFonts w:cs="Arial"/>
                <w:szCs w:val="18"/>
                <w:lang w:eastAsia="zh-CN"/>
              </w:rPr>
            </w:pPr>
            <w:r>
              <w:rPr>
                <w:rFonts w:cs="Arial"/>
                <w:szCs w:val="18"/>
                <w:lang w:eastAsia="zh-CN"/>
              </w:rPr>
              <w:t xml:space="preserve">Represents an Individual </w:t>
            </w:r>
            <w:del w:id="455" w:author="Ericsson user" w:date="2025-09-29T14:56:00Z" w16du:dateUtc="2025-09-29T12:56:00Z">
              <w:r w:rsidDel="00FD0401">
                <w:rPr>
                  <w:rFonts w:cs="Arial"/>
                  <w:szCs w:val="18"/>
                  <w:lang w:eastAsia="zh-CN"/>
                </w:rPr>
                <w:delText xml:space="preserve">NWDAF </w:delText>
              </w:r>
            </w:del>
            <w:r>
              <w:rPr>
                <w:rFonts w:cs="Arial"/>
                <w:szCs w:val="18"/>
                <w:lang w:eastAsia="zh-CN"/>
              </w:rPr>
              <w:t>VLF Inference Subscription resource per analytics id.</w:t>
            </w:r>
          </w:p>
        </w:tc>
        <w:tc>
          <w:tcPr>
            <w:tcW w:w="1408" w:type="dxa"/>
            <w:tcBorders>
              <w:top w:val="single" w:sz="6" w:space="0" w:color="auto"/>
              <w:left w:val="single" w:sz="6" w:space="0" w:color="auto"/>
              <w:right w:val="single" w:sz="6" w:space="0" w:color="auto"/>
            </w:tcBorders>
          </w:tcPr>
          <w:p w14:paraId="0EA3A07A" w14:textId="77777777" w:rsidR="004279C4" w:rsidRDefault="004279C4" w:rsidP="003056DE">
            <w:pPr>
              <w:pStyle w:val="TAL"/>
              <w:rPr>
                <w:rFonts w:cs="Arial"/>
                <w:szCs w:val="18"/>
              </w:rPr>
            </w:pPr>
          </w:p>
        </w:tc>
      </w:tr>
      <w:tr w:rsidR="004279C4" w14:paraId="3C1FE943" w14:textId="77777777" w:rsidTr="003056DE">
        <w:trPr>
          <w:trHeight w:val="651"/>
          <w:jc w:val="center"/>
        </w:trPr>
        <w:tc>
          <w:tcPr>
            <w:tcW w:w="2400" w:type="dxa"/>
            <w:tcBorders>
              <w:top w:val="single" w:sz="6" w:space="0" w:color="auto"/>
              <w:left w:val="single" w:sz="6" w:space="0" w:color="auto"/>
              <w:right w:val="single" w:sz="6" w:space="0" w:color="auto"/>
            </w:tcBorders>
          </w:tcPr>
          <w:p w14:paraId="3BABA2BF" w14:textId="77777777" w:rsidR="004279C4" w:rsidRDefault="004279C4" w:rsidP="003056DE">
            <w:pPr>
              <w:pStyle w:val="TAL"/>
              <w:rPr>
                <w:rFonts w:eastAsia="DengXian"/>
              </w:rPr>
            </w:pPr>
            <w:r>
              <w:rPr>
                <w:rFonts w:eastAsia="DengXian"/>
              </w:rPr>
              <w:t>VflInferNotif</w:t>
            </w:r>
          </w:p>
        </w:tc>
        <w:tc>
          <w:tcPr>
            <w:tcW w:w="1559" w:type="dxa"/>
            <w:tcBorders>
              <w:top w:val="single" w:sz="6" w:space="0" w:color="auto"/>
              <w:left w:val="single" w:sz="6" w:space="0" w:color="auto"/>
              <w:right w:val="single" w:sz="6" w:space="0" w:color="auto"/>
            </w:tcBorders>
          </w:tcPr>
          <w:p w14:paraId="428F467D" w14:textId="77777777" w:rsidR="004279C4" w:rsidRDefault="004279C4" w:rsidP="003056DE">
            <w:pPr>
              <w:pStyle w:val="TAL"/>
            </w:pPr>
            <w:r>
              <w:t>5.10.6.2.5</w:t>
            </w:r>
          </w:p>
        </w:tc>
        <w:tc>
          <w:tcPr>
            <w:tcW w:w="3969" w:type="dxa"/>
            <w:tcBorders>
              <w:top w:val="single" w:sz="6" w:space="0" w:color="auto"/>
              <w:left w:val="single" w:sz="6" w:space="0" w:color="auto"/>
              <w:right w:val="single" w:sz="6" w:space="0" w:color="auto"/>
            </w:tcBorders>
          </w:tcPr>
          <w:p w14:paraId="0D8FFFBB" w14:textId="77777777" w:rsidR="004279C4" w:rsidRDefault="004279C4" w:rsidP="003056DE">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685265FF" w14:textId="77777777" w:rsidR="004279C4" w:rsidRDefault="004279C4" w:rsidP="003056DE">
            <w:pPr>
              <w:pStyle w:val="TAL"/>
              <w:rPr>
                <w:rFonts w:cs="Arial"/>
                <w:szCs w:val="18"/>
              </w:rPr>
            </w:pPr>
          </w:p>
        </w:tc>
      </w:tr>
      <w:tr w:rsidR="004279C4" w14:paraId="7FE35223" w14:textId="77777777" w:rsidTr="003056DE">
        <w:trPr>
          <w:trHeight w:val="651"/>
          <w:jc w:val="center"/>
        </w:trPr>
        <w:tc>
          <w:tcPr>
            <w:tcW w:w="2400" w:type="dxa"/>
            <w:tcBorders>
              <w:top w:val="single" w:sz="6" w:space="0" w:color="auto"/>
              <w:left w:val="single" w:sz="6" w:space="0" w:color="auto"/>
              <w:right w:val="single" w:sz="6" w:space="0" w:color="auto"/>
            </w:tcBorders>
          </w:tcPr>
          <w:p w14:paraId="2F449252" w14:textId="77777777" w:rsidR="004279C4" w:rsidRDefault="004279C4" w:rsidP="003056DE">
            <w:pPr>
              <w:pStyle w:val="TAL"/>
              <w:rPr>
                <w:rFonts w:eastAsia="DengXian"/>
              </w:rPr>
            </w:pPr>
            <w:r>
              <w:t>VflInferReq</w:t>
            </w:r>
          </w:p>
        </w:tc>
        <w:tc>
          <w:tcPr>
            <w:tcW w:w="1559" w:type="dxa"/>
            <w:tcBorders>
              <w:top w:val="single" w:sz="6" w:space="0" w:color="auto"/>
              <w:left w:val="single" w:sz="6" w:space="0" w:color="auto"/>
              <w:right w:val="single" w:sz="6" w:space="0" w:color="auto"/>
            </w:tcBorders>
          </w:tcPr>
          <w:p w14:paraId="74AE2B9A" w14:textId="77777777" w:rsidR="004279C4" w:rsidRDefault="004279C4" w:rsidP="003056DE">
            <w:pPr>
              <w:pStyle w:val="TAL"/>
            </w:pPr>
            <w:r>
              <w:t>5.10.6.2.6</w:t>
            </w:r>
          </w:p>
        </w:tc>
        <w:tc>
          <w:tcPr>
            <w:tcW w:w="3969" w:type="dxa"/>
            <w:tcBorders>
              <w:top w:val="single" w:sz="6" w:space="0" w:color="auto"/>
              <w:left w:val="single" w:sz="6" w:space="0" w:color="auto"/>
              <w:right w:val="single" w:sz="6" w:space="0" w:color="auto"/>
            </w:tcBorders>
          </w:tcPr>
          <w:p w14:paraId="58CBAEA7" w14:textId="77777777" w:rsidR="004279C4" w:rsidRDefault="004279C4" w:rsidP="003056DE">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18F81250" w14:textId="77777777" w:rsidR="004279C4" w:rsidRDefault="004279C4" w:rsidP="003056DE">
            <w:pPr>
              <w:pStyle w:val="TAL"/>
              <w:rPr>
                <w:rFonts w:cs="Arial"/>
                <w:szCs w:val="18"/>
              </w:rPr>
            </w:pPr>
          </w:p>
        </w:tc>
      </w:tr>
      <w:tr w:rsidR="004279C4" w14:paraId="0EA3227F" w14:textId="77777777" w:rsidTr="003056DE">
        <w:trPr>
          <w:trHeight w:val="651"/>
          <w:jc w:val="center"/>
        </w:trPr>
        <w:tc>
          <w:tcPr>
            <w:tcW w:w="2400" w:type="dxa"/>
            <w:tcBorders>
              <w:top w:val="single" w:sz="6" w:space="0" w:color="auto"/>
              <w:left w:val="single" w:sz="6" w:space="0" w:color="auto"/>
              <w:right w:val="single" w:sz="6" w:space="0" w:color="auto"/>
            </w:tcBorders>
          </w:tcPr>
          <w:p w14:paraId="4ED30911" w14:textId="77777777" w:rsidR="004279C4" w:rsidRDefault="004279C4" w:rsidP="003056DE">
            <w:pPr>
              <w:pStyle w:val="TAL"/>
              <w:rPr>
                <w:rFonts w:eastAsia="DengXian"/>
              </w:rPr>
            </w:pPr>
            <w:r>
              <w:t>VflInferResult</w:t>
            </w:r>
          </w:p>
        </w:tc>
        <w:tc>
          <w:tcPr>
            <w:tcW w:w="1559" w:type="dxa"/>
            <w:tcBorders>
              <w:top w:val="single" w:sz="6" w:space="0" w:color="auto"/>
              <w:left w:val="single" w:sz="6" w:space="0" w:color="auto"/>
              <w:right w:val="single" w:sz="6" w:space="0" w:color="auto"/>
            </w:tcBorders>
          </w:tcPr>
          <w:p w14:paraId="110FB0DD" w14:textId="77777777" w:rsidR="004279C4" w:rsidRDefault="004279C4" w:rsidP="003056DE">
            <w:pPr>
              <w:pStyle w:val="TAL"/>
            </w:pPr>
            <w:r>
              <w:t>5.10.6.2.7</w:t>
            </w:r>
          </w:p>
        </w:tc>
        <w:tc>
          <w:tcPr>
            <w:tcW w:w="3969" w:type="dxa"/>
            <w:tcBorders>
              <w:top w:val="single" w:sz="6" w:space="0" w:color="auto"/>
              <w:left w:val="single" w:sz="6" w:space="0" w:color="auto"/>
              <w:right w:val="single" w:sz="6" w:space="0" w:color="auto"/>
            </w:tcBorders>
          </w:tcPr>
          <w:p w14:paraId="2200C00A" w14:textId="77777777" w:rsidR="004279C4" w:rsidRDefault="004279C4" w:rsidP="003056DE">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11D40A7D" w14:textId="77777777" w:rsidR="004279C4" w:rsidRDefault="004279C4" w:rsidP="003056DE">
            <w:pPr>
              <w:pStyle w:val="TAL"/>
              <w:rPr>
                <w:rFonts w:cs="Arial"/>
                <w:szCs w:val="18"/>
              </w:rPr>
            </w:pPr>
          </w:p>
        </w:tc>
      </w:tr>
      <w:tr w:rsidR="004279C4" w14:paraId="3DE5960B"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tcPr>
          <w:p w14:paraId="236F27BF" w14:textId="77777777" w:rsidR="004279C4" w:rsidRDefault="004279C4" w:rsidP="003056DE">
            <w:pPr>
              <w:pStyle w:val="TAL"/>
            </w:pPr>
            <w:r>
              <w:rPr>
                <w:rFonts w:eastAsia="DengXian"/>
              </w:rPr>
              <w:t>VflInferSub</w:t>
            </w:r>
          </w:p>
        </w:tc>
        <w:tc>
          <w:tcPr>
            <w:tcW w:w="1559" w:type="dxa"/>
            <w:tcBorders>
              <w:top w:val="single" w:sz="6" w:space="0" w:color="auto"/>
              <w:left w:val="single" w:sz="6" w:space="0" w:color="auto"/>
              <w:bottom w:val="single" w:sz="6" w:space="0" w:color="auto"/>
              <w:right w:val="single" w:sz="6" w:space="0" w:color="auto"/>
            </w:tcBorders>
          </w:tcPr>
          <w:p w14:paraId="7A549A68" w14:textId="77777777" w:rsidR="004279C4" w:rsidRDefault="004279C4" w:rsidP="003056DE">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1AB487B0" w14:textId="77777777" w:rsidR="004279C4" w:rsidRDefault="004279C4" w:rsidP="003056DE">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AC620D0" w14:textId="77777777" w:rsidR="004279C4" w:rsidRDefault="004279C4" w:rsidP="003056DE">
            <w:pPr>
              <w:pStyle w:val="TAL"/>
              <w:rPr>
                <w:rFonts w:cs="Arial"/>
                <w:szCs w:val="18"/>
              </w:rPr>
            </w:pPr>
          </w:p>
        </w:tc>
      </w:tr>
      <w:tr w:rsidR="004279C4" w14:paraId="698C25B0"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BB9EC9A" w14:textId="77777777" w:rsidR="004279C4" w:rsidRDefault="004279C4" w:rsidP="003056DE">
            <w:pPr>
              <w:pStyle w:val="TAL"/>
              <w:rPr>
                <w:rFonts w:eastAsia="DengXian"/>
              </w:rPr>
            </w:pPr>
            <w:r>
              <w:rPr>
                <w:rFonts w:eastAsia="DengXian"/>
              </w:rPr>
              <w:t>VflInferSubPatch</w:t>
            </w:r>
          </w:p>
        </w:tc>
        <w:tc>
          <w:tcPr>
            <w:tcW w:w="1559" w:type="dxa"/>
            <w:tcBorders>
              <w:top w:val="single" w:sz="6" w:space="0" w:color="auto"/>
              <w:left w:val="single" w:sz="6" w:space="0" w:color="auto"/>
              <w:bottom w:val="single" w:sz="6" w:space="0" w:color="auto"/>
              <w:right w:val="single" w:sz="6" w:space="0" w:color="auto"/>
            </w:tcBorders>
          </w:tcPr>
          <w:p w14:paraId="16B6AA29" w14:textId="77777777" w:rsidR="004279C4" w:rsidRDefault="004279C4" w:rsidP="003056DE">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78AAB50B" w14:textId="77777777" w:rsidR="004279C4" w:rsidRDefault="004279C4" w:rsidP="003056DE">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F05225" w14:textId="77777777" w:rsidR="004279C4" w:rsidRDefault="004279C4" w:rsidP="003056DE">
            <w:pPr>
              <w:pStyle w:val="TAL"/>
              <w:rPr>
                <w:rFonts w:cs="Arial"/>
                <w:szCs w:val="18"/>
              </w:rPr>
            </w:pPr>
          </w:p>
        </w:tc>
      </w:tr>
      <w:tr w:rsidR="004279C4" w14:paraId="3EAB26A3"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08EBF62" w14:textId="77777777" w:rsidR="004279C4" w:rsidRDefault="004279C4" w:rsidP="003056DE">
            <w:pPr>
              <w:pStyle w:val="TAL"/>
              <w:rPr>
                <w:rFonts w:eastAsia="DengXian"/>
              </w:rPr>
            </w:pPr>
            <w:r>
              <w:rPr>
                <w:rFonts w:eastAsia="DengXian"/>
              </w:rPr>
              <w:t>VflTermCause</w:t>
            </w:r>
          </w:p>
        </w:tc>
        <w:tc>
          <w:tcPr>
            <w:tcW w:w="1559" w:type="dxa"/>
            <w:tcBorders>
              <w:top w:val="single" w:sz="6" w:space="0" w:color="auto"/>
              <w:left w:val="single" w:sz="6" w:space="0" w:color="auto"/>
              <w:bottom w:val="single" w:sz="6" w:space="0" w:color="auto"/>
              <w:right w:val="single" w:sz="6" w:space="0" w:color="auto"/>
            </w:tcBorders>
          </w:tcPr>
          <w:p w14:paraId="3F50E267" w14:textId="77777777" w:rsidR="004279C4" w:rsidRDefault="004279C4" w:rsidP="003056DE">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1D0A4E0E" w14:textId="77777777" w:rsidR="004279C4" w:rsidRDefault="004279C4" w:rsidP="003056DE">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F613140" w14:textId="77777777" w:rsidR="004279C4" w:rsidRDefault="004279C4" w:rsidP="003056DE">
            <w:pPr>
              <w:pStyle w:val="TAL"/>
              <w:rPr>
                <w:rFonts w:cs="Arial"/>
                <w:szCs w:val="18"/>
              </w:rPr>
            </w:pPr>
          </w:p>
        </w:tc>
      </w:tr>
    </w:tbl>
    <w:p w14:paraId="46F61282" w14:textId="77777777" w:rsidR="004279C4" w:rsidRDefault="004279C4" w:rsidP="004279C4"/>
    <w:p w14:paraId="6930D027" w14:textId="77777777" w:rsidR="004279C4" w:rsidRDefault="004279C4" w:rsidP="004279C4">
      <w:pPr>
        <w:rPr>
          <w:rFonts w:ascii="Arial" w:eastAsia="DengXian" w:hAnsi="Arial"/>
          <w:sz w:val="18"/>
        </w:rPr>
      </w:pPr>
      <w:r>
        <w:t xml:space="preserve">Table 5.10.6.1-2 specifies data types re-used by the Nnwdaf_VFLInference service-based interface protocol from other specifications, including a reference to their respective specifications and when needed, a short description of their use within the </w:t>
      </w:r>
      <w:r>
        <w:rPr>
          <w:rFonts w:eastAsia="MS Mincho"/>
        </w:rPr>
        <w:t>Nnwdaf_VFLInference service</w:t>
      </w:r>
      <w:r>
        <w:t>-based interface.</w:t>
      </w:r>
    </w:p>
    <w:p w14:paraId="10AE5A96" w14:textId="77777777" w:rsidR="004279C4" w:rsidRPr="002600F3" w:rsidRDefault="004279C4" w:rsidP="004279C4"/>
    <w:p w14:paraId="0BD5EDFC" w14:textId="77777777" w:rsidR="004279C4" w:rsidRDefault="004279C4" w:rsidP="004279C4">
      <w:pPr>
        <w:pStyle w:val="TH"/>
        <w:rPr>
          <w:rFonts w:eastAsia="MS Mincho"/>
        </w:rPr>
      </w:pPr>
      <w:r>
        <w:rPr>
          <w:rFonts w:eastAsia="MS Mincho"/>
        </w:rPr>
        <w:lastRenderedPageBreak/>
        <w:t>Table 5.10.6.1-2: Nnwdaf_</w:t>
      </w:r>
      <w:r>
        <w:rPr>
          <w:lang w:eastAsia="ja-JP"/>
        </w:rPr>
        <w:t>VFLInference</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4279C4" w14:paraId="78194D1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29178695" w14:textId="77777777" w:rsidR="004279C4" w:rsidRDefault="004279C4" w:rsidP="003056DE">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92D827" w14:textId="77777777" w:rsidR="004279C4" w:rsidRDefault="004279C4" w:rsidP="003056DE">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4A7AF15C" w14:textId="77777777" w:rsidR="004279C4" w:rsidRDefault="004279C4" w:rsidP="003056DE">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98A422B" w14:textId="77777777" w:rsidR="004279C4" w:rsidRDefault="004279C4" w:rsidP="003056DE">
            <w:pPr>
              <w:pStyle w:val="TAH"/>
            </w:pPr>
            <w:r>
              <w:t>Applicability</w:t>
            </w:r>
          </w:p>
        </w:tc>
      </w:tr>
      <w:tr w:rsidR="004279C4" w14:paraId="0EFCFD99"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DAFC458" w14:textId="77777777" w:rsidR="004279C4" w:rsidRDefault="004279C4" w:rsidP="003056DE">
            <w:pPr>
              <w:pStyle w:val="TAL"/>
            </w:pPr>
            <w:r>
              <w:t>AnalyticsMetadata</w:t>
            </w:r>
          </w:p>
        </w:tc>
        <w:tc>
          <w:tcPr>
            <w:tcW w:w="1985" w:type="dxa"/>
            <w:tcBorders>
              <w:top w:val="single" w:sz="6" w:space="0" w:color="auto"/>
              <w:left w:val="single" w:sz="6" w:space="0" w:color="auto"/>
              <w:bottom w:val="single" w:sz="6" w:space="0" w:color="auto"/>
              <w:right w:val="single" w:sz="6" w:space="0" w:color="auto"/>
            </w:tcBorders>
          </w:tcPr>
          <w:p w14:paraId="5B0C655E" w14:textId="77777777" w:rsidR="004279C4" w:rsidRDefault="004279C4" w:rsidP="003056DE">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0599BBAA" w14:textId="77777777" w:rsidR="004279C4" w:rsidRDefault="004279C4" w:rsidP="003056DE">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75C12D8A" w14:textId="77777777" w:rsidR="004279C4" w:rsidRDefault="004279C4" w:rsidP="003056DE">
            <w:pPr>
              <w:pStyle w:val="TAL"/>
              <w:rPr>
                <w:rFonts w:cs="Arial"/>
                <w:szCs w:val="18"/>
              </w:rPr>
            </w:pPr>
          </w:p>
        </w:tc>
      </w:tr>
      <w:tr w:rsidR="004279C4" w14:paraId="2425C528"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A9990CE" w14:textId="77777777" w:rsidR="004279C4" w:rsidRDefault="004279C4" w:rsidP="003056DE">
            <w:pPr>
              <w:pStyle w:val="TAL"/>
            </w:pPr>
            <w:r>
              <w:t>AnalyticsMetadataInfo</w:t>
            </w:r>
          </w:p>
        </w:tc>
        <w:tc>
          <w:tcPr>
            <w:tcW w:w="1985" w:type="dxa"/>
            <w:tcBorders>
              <w:top w:val="single" w:sz="6" w:space="0" w:color="auto"/>
              <w:left w:val="single" w:sz="6" w:space="0" w:color="auto"/>
              <w:bottom w:val="single" w:sz="6" w:space="0" w:color="auto"/>
              <w:right w:val="single" w:sz="6" w:space="0" w:color="auto"/>
            </w:tcBorders>
          </w:tcPr>
          <w:p w14:paraId="1054E77C" w14:textId="77777777" w:rsidR="004279C4" w:rsidRDefault="004279C4" w:rsidP="003056DE">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4413FD0" w14:textId="77777777" w:rsidR="004279C4" w:rsidRDefault="004279C4" w:rsidP="003056DE">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7639D824" w14:textId="77777777" w:rsidR="004279C4" w:rsidRDefault="004279C4" w:rsidP="003056DE">
            <w:pPr>
              <w:pStyle w:val="TAL"/>
              <w:rPr>
                <w:rFonts w:cs="Arial"/>
                <w:szCs w:val="18"/>
              </w:rPr>
            </w:pPr>
          </w:p>
        </w:tc>
      </w:tr>
      <w:tr w:rsidR="004279C4" w14:paraId="47DE4007"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8094E8B" w14:textId="77777777" w:rsidR="004279C4" w:rsidRDefault="004279C4" w:rsidP="003056DE">
            <w:pPr>
              <w:pStyle w:val="TAL"/>
            </w:pPr>
            <w:r>
              <w:t>DatasetStatisticalProperty</w:t>
            </w:r>
          </w:p>
        </w:tc>
        <w:tc>
          <w:tcPr>
            <w:tcW w:w="1985" w:type="dxa"/>
            <w:tcBorders>
              <w:top w:val="single" w:sz="6" w:space="0" w:color="auto"/>
              <w:left w:val="single" w:sz="6" w:space="0" w:color="auto"/>
              <w:bottom w:val="single" w:sz="6" w:space="0" w:color="auto"/>
              <w:right w:val="single" w:sz="6" w:space="0" w:color="auto"/>
            </w:tcBorders>
          </w:tcPr>
          <w:p w14:paraId="7817217B" w14:textId="77777777" w:rsidR="004279C4" w:rsidRDefault="004279C4" w:rsidP="003056DE">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2A6C569C" w14:textId="77777777" w:rsidR="004279C4" w:rsidRDefault="004279C4" w:rsidP="003056DE">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194359F1" w14:textId="77777777" w:rsidR="004279C4" w:rsidRDefault="004279C4" w:rsidP="003056DE">
            <w:pPr>
              <w:pStyle w:val="TAL"/>
              <w:rPr>
                <w:rFonts w:cs="Arial"/>
                <w:szCs w:val="18"/>
              </w:rPr>
            </w:pPr>
          </w:p>
        </w:tc>
      </w:tr>
      <w:tr w:rsidR="004279C4" w14:paraId="4C50FE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44B1F57" w14:textId="77777777" w:rsidR="004279C4" w:rsidRDefault="004279C4" w:rsidP="003056DE">
            <w:pPr>
              <w:pStyle w:val="TAL"/>
            </w:pPr>
            <w:r>
              <w:t>DateTime</w:t>
            </w:r>
          </w:p>
        </w:tc>
        <w:tc>
          <w:tcPr>
            <w:tcW w:w="1985" w:type="dxa"/>
            <w:tcBorders>
              <w:top w:val="single" w:sz="6" w:space="0" w:color="auto"/>
              <w:left w:val="single" w:sz="6" w:space="0" w:color="auto"/>
              <w:bottom w:val="single" w:sz="6" w:space="0" w:color="auto"/>
              <w:right w:val="single" w:sz="6" w:space="0" w:color="auto"/>
            </w:tcBorders>
          </w:tcPr>
          <w:p w14:paraId="40FE1B6E"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F6F2818" w14:textId="77777777" w:rsidR="004279C4" w:rsidRDefault="004279C4" w:rsidP="003056DE">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6621875" w14:textId="77777777" w:rsidR="004279C4" w:rsidRDefault="004279C4" w:rsidP="003056DE">
            <w:pPr>
              <w:pStyle w:val="TAL"/>
              <w:rPr>
                <w:rFonts w:cs="Arial"/>
                <w:szCs w:val="18"/>
              </w:rPr>
            </w:pPr>
          </w:p>
        </w:tc>
      </w:tr>
      <w:tr w:rsidR="004279C4" w14:paraId="7D67B3A6"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A33A444" w14:textId="77777777" w:rsidR="004279C4" w:rsidRDefault="004279C4" w:rsidP="003056DE">
            <w:pPr>
              <w:pStyle w:val="TAL"/>
            </w:pPr>
            <w:r>
              <w:t>DurationSec</w:t>
            </w:r>
          </w:p>
        </w:tc>
        <w:tc>
          <w:tcPr>
            <w:tcW w:w="1985" w:type="dxa"/>
            <w:tcBorders>
              <w:top w:val="single" w:sz="6" w:space="0" w:color="auto"/>
              <w:left w:val="single" w:sz="6" w:space="0" w:color="auto"/>
              <w:bottom w:val="single" w:sz="6" w:space="0" w:color="auto"/>
              <w:right w:val="single" w:sz="6" w:space="0" w:color="auto"/>
            </w:tcBorders>
          </w:tcPr>
          <w:p w14:paraId="0A31AD15"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EC9B315" w14:textId="77777777" w:rsidR="004279C4" w:rsidRDefault="004279C4" w:rsidP="003056DE">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0AE7E5CE" w14:textId="77777777" w:rsidR="004279C4" w:rsidRDefault="004279C4" w:rsidP="003056DE">
            <w:pPr>
              <w:pStyle w:val="TAL"/>
              <w:rPr>
                <w:rFonts w:cs="Arial"/>
                <w:szCs w:val="18"/>
              </w:rPr>
            </w:pPr>
          </w:p>
        </w:tc>
      </w:tr>
      <w:tr w:rsidR="004279C4" w14:paraId="220A36D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E63E0C4" w14:textId="77777777" w:rsidR="004279C4" w:rsidRDefault="004279C4" w:rsidP="003056DE">
            <w:pPr>
              <w:pStyle w:val="TAL"/>
              <w:rPr>
                <w:rFonts w:eastAsia="DengXian"/>
              </w:rPr>
            </w:pPr>
            <w:r>
              <w:t>EventFilter</w:t>
            </w:r>
          </w:p>
        </w:tc>
        <w:tc>
          <w:tcPr>
            <w:tcW w:w="1985" w:type="dxa"/>
            <w:tcBorders>
              <w:top w:val="single" w:sz="6" w:space="0" w:color="auto"/>
              <w:left w:val="single" w:sz="6" w:space="0" w:color="auto"/>
              <w:bottom w:val="single" w:sz="6" w:space="0" w:color="auto"/>
              <w:right w:val="single" w:sz="6" w:space="0" w:color="auto"/>
            </w:tcBorders>
          </w:tcPr>
          <w:p w14:paraId="28B2839D" w14:textId="77777777" w:rsidR="004279C4" w:rsidRDefault="004279C4" w:rsidP="003056DE">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636FF1A7" w14:textId="77777777" w:rsidR="004279C4" w:rsidRDefault="004279C4" w:rsidP="003056DE">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589688C8" w14:textId="77777777" w:rsidR="004279C4" w:rsidRDefault="004279C4" w:rsidP="003056DE">
            <w:pPr>
              <w:pStyle w:val="TAL"/>
              <w:rPr>
                <w:rFonts w:cs="Arial"/>
                <w:szCs w:val="18"/>
              </w:rPr>
            </w:pPr>
          </w:p>
        </w:tc>
      </w:tr>
      <w:tr w:rsidR="004279C4" w14:paraId="098892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CE61224" w14:textId="77777777" w:rsidR="004279C4" w:rsidRDefault="004279C4" w:rsidP="003056DE">
            <w:pPr>
              <w:pStyle w:val="TAL"/>
            </w:pPr>
            <w:r>
              <w:rPr>
                <w:lang w:eastAsia="zh-CN"/>
              </w:rPr>
              <w:t>E</w:t>
            </w:r>
            <w:r>
              <w:rPr>
                <w:rFonts w:hint="eastAsia"/>
                <w:lang w:eastAsia="zh-CN"/>
              </w:rPr>
              <w:t>xternal</w:t>
            </w:r>
            <w:r>
              <w:rPr>
                <w:lang w:eastAsia="zh-CN"/>
              </w:rPr>
              <w:t>GroupId</w:t>
            </w:r>
          </w:p>
        </w:tc>
        <w:tc>
          <w:tcPr>
            <w:tcW w:w="1985" w:type="dxa"/>
            <w:tcBorders>
              <w:top w:val="single" w:sz="6" w:space="0" w:color="auto"/>
              <w:left w:val="single" w:sz="6" w:space="0" w:color="auto"/>
              <w:bottom w:val="single" w:sz="6" w:space="0" w:color="auto"/>
              <w:right w:val="single" w:sz="6" w:space="0" w:color="auto"/>
            </w:tcBorders>
          </w:tcPr>
          <w:p w14:paraId="2152F8F3" w14:textId="77777777" w:rsidR="004279C4" w:rsidRDefault="004279C4" w:rsidP="003056DE">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07253E26" w14:textId="77777777" w:rsidR="004279C4" w:rsidRDefault="004279C4" w:rsidP="003056DE">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3ACDF04D" w14:textId="77777777" w:rsidR="004279C4" w:rsidRDefault="004279C4" w:rsidP="003056DE">
            <w:pPr>
              <w:pStyle w:val="TAL"/>
              <w:rPr>
                <w:rFonts w:cs="Arial"/>
                <w:szCs w:val="18"/>
              </w:rPr>
            </w:pPr>
          </w:p>
        </w:tc>
      </w:tr>
      <w:tr w:rsidR="004279C4" w14:paraId="0BEFCC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75C2714" w14:textId="77777777" w:rsidR="004279C4" w:rsidRDefault="004279C4" w:rsidP="003056DE">
            <w:pPr>
              <w:pStyle w:val="TAL"/>
              <w:rPr>
                <w:lang w:eastAsia="zh-CN"/>
              </w:rPr>
            </w:pPr>
            <w:r>
              <w:rPr>
                <w:lang w:eastAsia="zh-CN"/>
              </w:rPr>
              <w:t>Gpsi</w:t>
            </w:r>
          </w:p>
        </w:tc>
        <w:tc>
          <w:tcPr>
            <w:tcW w:w="1985" w:type="dxa"/>
            <w:tcBorders>
              <w:top w:val="single" w:sz="6" w:space="0" w:color="auto"/>
              <w:left w:val="single" w:sz="6" w:space="0" w:color="auto"/>
              <w:bottom w:val="single" w:sz="6" w:space="0" w:color="auto"/>
              <w:right w:val="single" w:sz="6" w:space="0" w:color="auto"/>
            </w:tcBorders>
          </w:tcPr>
          <w:p w14:paraId="05541198"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0533BA35" w14:textId="77777777" w:rsidR="004279C4" w:rsidRDefault="004279C4" w:rsidP="003056DE">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2C7B2965" w14:textId="77777777" w:rsidR="004279C4" w:rsidRDefault="004279C4" w:rsidP="003056DE">
            <w:pPr>
              <w:pStyle w:val="TAL"/>
              <w:rPr>
                <w:rFonts w:cs="Arial"/>
                <w:szCs w:val="18"/>
              </w:rPr>
            </w:pPr>
          </w:p>
        </w:tc>
      </w:tr>
      <w:tr w:rsidR="004279C4" w14:paraId="7F0CB50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989F42A" w14:textId="77777777" w:rsidR="004279C4" w:rsidRDefault="004279C4" w:rsidP="003056DE">
            <w:pPr>
              <w:pStyle w:val="TAL"/>
              <w:rPr>
                <w:lang w:eastAsia="zh-CN"/>
              </w:rPr>
            </w:pPr>
            <w:r>
              <w:rPr>
                <w:lang w:eastAsia="zh-CN"/>
              </w:rPr>
              <w:t>GroupId</w:t>
            </w:r>
          </w:p>
        </w:tc>
        <w:tc>
          <w:tcPr>
            <w:tcW w:w="1985" w:type="dxa"/>
            <w:tcBorders>
              <w:top w:val="single" w:sz="6" w:space="0" w:color="auto"/>
              <w:left w:val="single" w:sz="6" w:space="0" w:color="auto"/>
              <w:bottom w:val="single" w:sz="6" w:space="0" w:color="auto"/>
              <w:right w:val="single" w:sz="6" w:space="0" w:color="auto"/>
            </w:tcBorders>
          </w:tcPr>
          <w:p w14:paraId="0C68A12A"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24FB7AB0" w14:textId="77777777" w:rsidR="004279C4" w:rsidRDefault="004279C4" w:rsidP="003056DE">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5E9E6EC7" w14:textId="77777777" w:rsidR="004279C4" w:rsidRDefault="004279C4" w:rsidP="003056DE">
            <w:pPr>
              <w:pStyle w:val="TAL"/>
              <w:rPr>
                <w:rFonts w:cs="Arial"/>
                <w:szCs w:val="18"/>
              </w:rPr>
            </w:pPr>
          </w:p>
        </w:tc>
      </w:tr>
      <w:tr w:rsidR="004279C4" w14:paraId="637D834F"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89236F" w14:textId="77777777" w:rsidR="004279C4" w:rsidRDefault="004279C4" w:rsidP="003056DE">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1921302B" w14:textId="77777777" w:rsidR="004279C4" w:rsidRDefault="004279C4" w:rsidP="003056DE">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2941A91B" w14:textId="77777777" w:rsidR="004279C4" w:rsidRDefault="004279C4" w:rsidP="003056DE">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57012F39" w14:textId="77777777" w:rsidR="004279C4" w:rsidRDefault="004279C4" w:rsidP="003056DE">
            <w:pPr>
              <w:pStyle w:val="TAL"/>
            </w:pPr>
          </w:p>
        </w:tc>
      </w:tr>
      <w:tr w:rsidR="004279C4" w14:paraId="502D79ED"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6123533A" w14:textId="77777777" w:rsidR="004279C4" w:rsidRDefault="004279C4" w:rsidP="003056DE">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233CB6A2" w14:textId="77777777" w:rsidR="004279C4" w:rsidRDefault="004279C4" w:rsidP="003056DE">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6B37212B" w14:textId="77777777" w:rsidR="004279C4" w:rsidRDefault="004279C4" w:rsidP="003056DE">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3D0050ED" w14:textId="77777777" w:rsidR="004279C4" w:rsidRDefault="004279C4" w:rsidP="003056DE">
            <w:pPr>
              <w:pStyle w:val="TAL"/>
            </w:pPr>
          </w:p>
        </w:tc>
      </w:tr>
      <w:tr w:rsidR="004279C4" w14:paraId="4B7A16FC"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BAB4D2A" w14:textId="77777777" w:rsidR="004279C4" w:rsidRDefault="004279C4" w:rsidP="003056DE">
            <w:pPr>
              <w:pStyle w:val="TAL"/>
            </w:pPr>
            <w:r>
              <w:rPr>
                <w:rFonts w:eastAsia="DengXian"/>
              </w:rPr>
              <w:t>RedirectResponse</w:t>
            </w:r>
          </w:p>
        </w:tc>
        <w:tc>
          <w:tcPr>
            <w:tcW w:w="1985" w:type="dxa"/>
            <w:tcBorders>
              <w:top w:val="single" w:sz="6" w:space="0" w:color="auto"/>
              <w:left w:val="single" w:sz="6" w:space="0" w:color="auto"/>
              <w:bottom w:val="single" w:sz="6" w:space="0" w:color="auto"/>
              <w:right w:val="single" w:sz="6" w:space="0" w:color="auto"/>
            </w:tcBorders>
          </w:tcPr>
          <w:p w14:paraId="75BC3CD1"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17601CE" w14:textId="77777777" w:rsidR="004279C4" w:rsidRDefault="004279C4" w:rsidP="003056DE">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7301A9F" w14:textId="77777777" w:rsidR="004279C4" w:rsidRDefault="004279C4" w:rsidP="003056DE">
            <w:pPr>
              <w:pStyle w:val="TAL"/>
              <w:rPr>
                <w:rFonts w:cs="Arial"/>
                <w:szCs w:val="18"/>
              </w:rPr>
            </w:pPr>
          </w:p>
        </w:tc>
      </w:tr>
      <w:tr w:rsidR="004279C4" w14:paraId="7B5C4055"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D0977E" w14:textId="77777777" w:rsidR="004279C4" w:rsidRDefault="004279C4" w:rsidP="003056DE">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4E507D5C"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0E6224B" w14:textId="77777777" w:rsidR="004279C4" w:rsidRPr="00A677A3" w:rsidRDefault="004279C4" w:rsidP="003056DE">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17BE51FE" w14:textId="77777777" w:rsidR="004279C4" w:rsidRDefault="004279C4" w:rsidP="003056DE">
            <w:pPr>
              <w:pStyle w:val="TAL"/>
              <w:rPr>
                <w:rFonts w:cs="Arial"/>
                <w:szCs w:val="18"/>
              </w:rPr>
            </w:pPr>
          </w:p>
        </w:tc>
      </w:tr>
      <w:tr w:rsidR="004279C4" w14:paraId="362FBE8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D1CF807" w14:textId="77777777" w:rsidR="004279C4" w:rsidRDefault="004279C4" w:rsidP="003056DE">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7B63D910"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08B47AE" w14:textId="77777777" w:rsidR="004279C4" w:rsidRDefault="004279C4" w:rsidP="003056DE">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A49A445" w14:textId="77777777" w:rsidR="004279C4" w:rsidRDefault="004279C4" w:rsidP="003056DE">
            <w:pPr>
              <w:pStyle w:val="TAL"/>
              <w:rPr>
                <w:rFonts w:cs="Arial"/>
                <w:szCs w:val="18"/>
              </w:rPr>
            </w:pPr>
          </w:p>
        </w:tc>
      </w:tr>
      <w:tr w:rsidR="004279C4" w14:paraId="4FEE489C" w14:textId="77777777" w:rsidTr="003056DE">
        <w:trPr>
          <w:trHeight w:val="429"/>
          <w:jc w:val="center"/>
        </w:trPr>
        <w:tc>
          <w:tcPr>
            <w:tcW w:w="2260" w:type="dxa"/>
            <w:tcBorders>
              <w:top w:val="single" w:sz="6" w:space="0" w:color="auto"/>
              <w:left w:val="single" w:sz="6" w:space="0" w:color="auto"/>
              <w:right w:val="single" w:sz="6" w:space="0" w:color="auto"/>
            </w:tcBorders>
          </w:tcPr>
          <w:p w14:paraId="60AD74F2" w14:textId="77777777" w:rsidR="004279C4" w:rsidRDefault="004279C4" w:rsidP="003056DE">
            <w:pPr>
              <w:pStyle w:val="TAL"/>
            </w:pPr>
            <w:r>
              <w:rPr>
                <w:rFonts w:eastAsia="DengXian"/>
                <w:szCs w:val="18"/>
                <w:lang w:eastAsia="zh-CN"/>
              </w:rPr>
              <w:t>TimeWindow</w:t>
            </w:r>
          </w:p>
        </w:tc>
        <w:tc>
          <w:tcPr>
            <w:tcW w:w="1985" w:type="dxa"/>
            <w:tcBorders>
              <w:top w:val="single" w:sz="6" w:space="0" w:color="auto"/>
              <w:left w:val="single" w:sz="6" w:space="0" w:color="auto"/>
              <w:right w:val="single" w:sz="6" w:space="0" w:color="auto"/>
            </w:tcBorders>
          </w:tcPr>
          <w:p w14:paraId="796C4652" w14:textId="77777777" w:rsidR="004279C4" w:rsidRDefault="004279C4" w:rsidP="003056DE">
            <w:pPr>
              <w:pStyle w:val="TAL"/>
            </w:pPr>
            <w:r>
              <w:t>3GPP TS 29.122 [19]</w:t>
            </w:r>
          </w:p>
        </w:tc>
        <w:tc>
          <w:tcPr>
            <w:tcW w:w="3825" w:type="dxa"/>
            <w:tcBorders>
              <w:top w:val="single" w:sz="6" w:space="0" w:color="auto"/>
              <w:left w:val="single" w:sz="6" w:space="0" w:color="auto"/>
              <w:right w:val="single" w:sz="6" w:space="0" w:color="auto"/>
            </w:tcBorders>
          </w:tcPr>
          <w:p w14:paraId="49D2B2E5" w14:textId="77777777" w:rsidR="004279C4" w:rsidRDefault="004279C4" w:rsidP="003056DE">
            <w:pPr>
              <w:pStyle w:val="TAL"/>
            </w:pPr>
            <w:r>
              <w:t>Represents a time window.</w:t>
            </w:r>
          </w:p>
        </w:tc>
        <w:tc>
          <w:tcPr>
            <w:tcW w:w="1266" w:type="dxa"/>
            <w:tcBorders>
              <w:top w:val="single" w:sz="6" w:space="0" w:color="auto"/>
              <w:left w:val="single" w:sz="6" w:space="0" w:color="auto"/>
              <w:right w:val="single" w:sz="6" w:space="0" w:color="auto"/>
            </w:tcBorders>
          </w:tcPr>
          <w:p w14:paraId="3325E5D1" w14:textId="77777777" w:rsidR="004279C4" w:rsidRDefault="004279C4" w:rsidP="003056DE">
            <w:pPr>
              <w:pStyle w:val="TAL"/>
              <w:rPr>
                <w:rFonts w:cs="Arial"/>
                <w:szCs w:val="18"/>
              </w:rPr>
            </w:pPr>
          </w:p>
        </w:tc>
      </w:tr>
      <w:tr w:rsidR="004279C4" w14:paraId="26EB78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3645FAB" w14:textId="77777777" w:rsidR="004279C4" w:rsidRDefault="004279C4" w:rsidP="003056DE">
            <w:pPr>
              <w:pStyle w:val="TAL"/>
            </w:pPr>
            <w:r>
              <w:rPr>
                <w:rFonts w:eastAsia="DengXian"/>
                <w:szCs w:val="18"/>
                <w:lang w:eastAsia="zh-CN"/>
              </w:rPr>
              <w:t>Uinteger</w:t>
            </w:r>
          </w:p>
        </w:tc>
        <w:tc>
          <w:tcPr>
            <w:tcW w:w="1985" w:type="dxa"/>
            <w:tcBorders>
              <w:top w:val="single" w:sz="6" w:space="0" w:color="auto"/>
              <w:left w:val="single" w:sz="6" w:space="0" w:color="auto"/>
              <w:bottom w:val="single" w:sz="6" w:space="0" w:color="auto"/>
              <w:right w:val="single" w:sz="6" w:space="0" w:color="auto"/>
            </w:tcBorders>
          </w:tcPr>
          <w:p w14:paraId="3CB6D22D"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CA9E4E2" w14:textId="77777777" w:rsidR="004279C4" w:rsidRDefault="004279C4" w:rsidP="003056DE">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2CBE9875" w14:textId="77777777" w:rsidR="004279C4" w:rsidRDefault="004279C4" w:rsidP="003056DE">
            <w:pPr>
              <w:pStyle w:val="TAL"/>
              <w:rPr>
                <w:rFonts w:cs="Arial"/>
                <w:szCs w:val="18"/>
              </w:rPr>
            </w:pPr>
          </w:p>
        </w:tc>
      </w:tr>
      <w:tr w:rsidR="004279C4" w14:paraId="66E0DC9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27F6DD7" w14:textId="77777777" w:rsidR="004279C4" w:rsidRDefault="004279C4" w:rsidP="003056DE">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DA5912B"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3BF0413" w14:textId="77777777" w:rsidR="004279C4" w:rsidRDefault="004279C4" w:rsidP="003056DE">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420C247E" w14:textId="77777777" w:rsidR="004279C4" w:rsidRDefault="004279C4" w:rsidP="003056DE">
            <w:pPr>
              <w:pStyle w:val="TAL"/>
              <w:rPr>
                <w:rFonts w:cs="Arial"/>
                <w:szCs w:val="18"/>
              </w:rPr>
            </w:pPr>
          </w:p>
        </w:tc>
      </w:tr>
    </w:tbl>
    <w:p w14:paraId="352E1BDF" w14:textId="77777777" w:rsidR="009E3903" w:rsidRDefault="009E3903" w:rsidP="009E3903"/>
    <w:p w14:paraId="17C9575E" w14:textId="77777777" w:rsidR="00765D3A" w:rsidRPr="002C393C" w:rsidRDefault="00765D3A" w:rsidP="00765D3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56" w:name="_Toc200962150"/>
      <w:bookmarkStart w:id="457" w:name="_Toc207837959"/>
      <w:bookmarkStart w:id="458" w:name="_Toc20947956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9248575" w14:textId="77777777" w:rsidR="009E3903" w:rsidRDefault="009E3903" w:rsidP="009E3903">
      <w:pPr>
        <w:pStyle w:val="Heading5"/>
      </w:pPr>
      <w:r>
        <w:lastRenderedPageBreak/>
        <w:t>5.10.6.2.2</w:t>
      </w:r>
      <w:r>
        <w:tab/>
        <w:t xml:space="preserve">Type </w:t>
      </w:r>
      <w:r>
        <w:rPr>
          <w:rFonts w:eastAsia="DengXian"/>
        </w:rPr>
        <w:t>VflInferSub</w:t>
      </w:r>
      <w:bookmarkEnd w:id="456"/>
      <w:bookmarkEnd w:id="457"/>
      <w:bookmarkEnd w:id="458"/>
    </w:p>
    <w:p w14:paraId="79364EFC" w14:textId="77777777" w:rsidR="004279C4" w:rsidRDefault="004279C4" w:rsidP="004279C4">
      <w:pPr>
        <w:pStyle w:val="TH"/>
        <w:rPr>
          <w:rFonts w:eastAsia="MS Mincho"/>
        </w:rPr>
      </w:pPr>
      <w:bookmarkStart w:id="459" w:name="_Toc200962151"/>
      <w:r>
        <w:rPr>
          <w:rFonts w:eastAsia="MS Mincho"/>
        </w:rPr>
        <w:t xml:space="preserve">Table 5.10.6.2.2-1: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4279C4" w14:paraId="37F95C02" w14:textId="77777777" w:rsidTr="003056DE">
        <w:trPr>
          <w:trHeight w:val="139"/>
          <w:jc w:val="center"/>
        </w:trPr>
        <w:tc>
          <w:tcPr>
            <w:tcW w:w="1542" w:type="dxa"/>
            <w:shd w:val="clear" w:color="auto" w:fill="D0CECE"/>
          </w:tcPr>
          <w:p w14:paraId="33811C86" w14:textId="77777777" w:rsidR="004279C4" w:rsidRDefault="004279C4" w:rsidP="003056DE">
            <w:pPr>
              <w:pStyle w:val="TAH"/>
            </w:pPr>
            <w:r>
              <w:t>Attribute name</w:t>
            </w:r>
          </w:p>
        </w:tc>
        <w:tc>
          <w:tcPr>
            <w:tcW w:w="2417" w:type="dxa"/>
            <w:shd w:val="clear" w:color="auto" w:fill="D0CECE"/>
          </w:tcPr>
          <w:p w14:paraId="7B3007A2" w14:textId="77777777" w:rsidR="004279C4" w:rsidRDefault="004279C4" w:rsidP="003056DE">
            <w:pPr>
              <w:pStyle w:val="TAH"/>
            </w:pPr>
            <w:r>
              <w:t>Data type</w:t>
            </w:r>
          </w:p>
        </w:tc>
        <w:tc>
          <w:tcPr>
            <w:tcW w:w="284" w:type="dxa"/>
            <w:shd w:val="clear" w:color="auto" w:fill="D0CECE"/>
          </w:tcPr>
          <w:p w14:paraId="7CA1D293" w14:textId="77777777" w:rsidR="004279C4" w:rsidRDefault="004279C4" w:rsidP="003056DE">
            <w:pPr>
              <w:pStyle w:val="TAH"/>
            </w:pPr>
            <w:r>
              <w:t>P</w:t>
            </w:r>
          </w:p>
        </w:tc>
        <w:tc>
          <w:tcPr>
            <w:tcW w:w="1134" w:type="dxa"/>
            <w:shd w:val="clear" w:color="auto" w:fill="D0CECE"/>
          </w:tcPr>
          <w:p w14:paraId="67185400" w14:textId="77777777" w:rsidR="004279C4" w:rsidRDefault="004279C4" w:rsidP="003056DE">
            <w:pPr>
              <w:pStyle w:val="TAH"/>
            </w:pPr>
            <w:r>
              <w:t>Cardinality</w:t>
            </w:r>
          </w:p>
        </w:tc>
        <w:tc>
          <w:tcPr>
            <w:tcW w:w="2682" w:type="dxa"/>
            <w:shd w:val="clear" w:color="auto" w:fill="D0CECE"/>
          </w:tcPr>
          <w:p w14:paraId="2B5B74EB" w14:textId="77777777" w:rsidR="004279C4" w:rsidRDefault="004279C4" w:rsidP="003056DE">
            <w:pPr>
              <w:pStyle w:val="TAH"/>
            </w:pPr>
            <w:r>
              <w:rPr>
                <w:rFonts w:cs="Arial"/>
                <w:szCs w:val="18"/>
              </w:rPr>
              <w:t>Description</w:t>
            </w:r>
          </w:p>
        </w:tc>
        <w:tc>
          <w:tcPr>
            <w:tcW w:w="1277" w:type="dxa"/>
            <w:shd w:val="clear" w:color="auto" w:fill="D0CECE"/>
          </w:tcPr>
          <w:p w14:paraId="6EA12AF1" w14:textId="77777777" w:rsidR="004279C4" w:rsidRDefault="004279C4" w:rsidP="003056DE">
            <w:pPr>
              <w:pStyle w:val="TAH"/>
            </w:pPr>
            <w:r>
              <w:rPr>
                <w:rFonts w:cs="Arial"/>
                <w:szCs w:val="18"/>
              </w:rPr>
              <w:t>Applicability</w:t>
            </w:r>
          </w:p>
        </w:tc>
      </w:tr>
      <w:tr w:rsidR="004279C4" w14:paraId="04E9098A" w14:textId="77777777" w:rsidTr="003056DE">
        <w:trPr>
          <w:jc w:val="center"/>
        </w:trPr>
        <w:tc>
          <w:tcPr>
            <w:tcW w:w="1542" w:type="dxa"/>
          </w:tcPr>
          <w:p w14:paraId="744B8753" w14:textId="77777777" w:rsidR="004279C4" w:rsidRDefault="004279C4" w:rsidP="003056DE">
            <w:pPr>
              <w:pStyle w:val="TAL"/>
            </w:pPr>
            <w:r>
              <w:t>notifCorr</w:t>
            </w:r>
            <w:del w:id="460" w:author="Ericsson user" w:date="2025-09-30T14:24:00Z" w16du:dateUtc="2025-09-30T12:24:00Z">
              <w:r w:rsidDel="00C013F9">
                <w:delText>e</w:delText>
              </w:r>
            </w:del>
            <w:r>
              <w:t>Id</w:t>
            </w:r>
          </w:p>
        </w:tc>
        <w:tc>
          <w:tcPr>
            <w:tcW w:w="2417" w:type="dxa"/>
          </w:tcPr>
          <w:p w14:paraId="109369C0" w14:textId="77777777" w:rsidR="004279C4" w:rsidRDefault="004279C4" w:rsidP="003056DE">
            <w:pPr>
              <w:pStyle w:val="TAL"/>
            </w:pPr>
            <w:r>
              <w:t>string</w:t>
            </w:r>
          </w:p>
        </w:tc>
        <w:tc>
          <w:tcPr>
            <w:tcW w:w="284" w:type="dxa"/>
          </w:tcPr>
          <w:p w14:paraId="024CA220" w14:textId="77777777" w:rsidR="004279C4" w:rsidRDefault="004279C4" w:rsidP="003056DE">
            <w:pPr>
              <w:pStyle w:val="TAL"/>
            </w:pPr>
            <w:r>
              <w:t>M</w:t>
            </w:r>
          </w:p>
        </w:tc>
        <w:tc>
          <w:tcPr>
            <w:tcW w:w="1134" w:type="dxa"/>
          </w:tcPr>
          <w:p w14:paraId="50F46204" w14:textId="77777777" w:rsidR="004279C4" w:rsidRDefault="004279C4" w:rsidP="003056DE">
            <w:pPr>
              <w:pStyle w:val="TAL"/>
            </w:pPr>
            <w:r>
              <w:t>1</w:t>
            </w:r>
          </w:p>
        </w:tc>
        <w:tc>
          <w:tcPr>
            <w:tcW w:w="2682" w:type="dxa"/>
          </w:tcPr>
          <w:p w14:paraId="4A611CBB" w14:textId="77777777" w:rsidR="004279C4" w:rsidRDefault="004279C4" w:rsidP="003056DE">
            <w:pPr>
              <w:pStyle w:val="TAL"/>
            </w:pPr>
            <w:r>
              <w:t>The value of Notification Correlation ID in the corresponding notification.</w:t>
            </w:r>
          </w:p>
        </w:tc>
        <w:tc>
          <w:tcPr>
            <w:tcW w:w="1277" w:type="dxa"/>
          </w:tcPr>
          <w:p w14:paraId="0A980449" w14:textId="77777777" w:rsidR="004279C4" w:rsidRDefault="004279C4" w:rsidP="003056DE">
            <w:pPr>
              <w:pStyle w:val="TAL"/>
              <w:rPr>
                <w:rFonts w:cs="Arial"/>
                <w:szCs w:val="18"/>
              </w:rPr>
            </w:pPr>
          </w:p>
        </w:tc>
      </w:tr>
      <w:tr w:rsidR="004279C4" w14:paraId="6F25782A" w14:textId="77777777" w:rsidTr="003056DE">
        <w:trPr>
          <w:jc w:val="center"/>
        </w:trPr>
        <w:tc>
          <w:tcPr>
            <w:tcW w:w="1542" w:type="dxa"/>
          </w:tcPr>
          <w:p w14:paraId="7B1F9C44" w14:textId="77777777" w:rsidR="004279C4" w:rsidRDefault="004279C4" w:rsidP="003056DE">
            <w:pPr>
              <w:pStyle w:val="TAL"/>
            </w:pPr>
            <w:r>
              <w:t>notifUri</w:t>
            </w:r>
          </w:p>
        </w:tc>
        <w:tc>
          <w:tcPr>
            <w:tcW w:w="2417" w:type="dxa"/>
          </w:tcPr>
          <w:p w14:paraId="06BAD232" w14:textId="77777777" w:rsidR="004279C4" w:rsidRDefault="004279C4" w:rsidP="003056DE">
            <w:pPr>
              <w:pStyle w:val="TAL"/>
            </w:pPr>
            <w:r>
              <w:t>Uri</w:t>
            </w:r>
          </w:p>
        </w:tc>
        <w:tc>
          <w:tcPr>
            <w:tcW w:w="284" w:type="dxa"/>
          </w:tcPr>
          <w:p w14:paraId="481E7472" w14:textId="77777777" w:rsidR="004279C4" w:rsidRDefault="004279C4" w:rsidP="003056DE">
            <w:pPr>
              <w:pStyle w:val="TAL"/>
            </w:pPr>
            <w:r>
              <w:t>M</w:t>
            </w:r>
          </w:p>
        </w:tc>
        <w:tc>
          <w:tcPr>
            <w:tcW w:w="1134" w:type="dxa"/>
          </w:tcPr>
          <w:p w14:paraId="536620AA" w14:textId="77777777" w:rsidR="004279C4" w:rsidRDefault="004279C4" w:rsidP="003056DE">
            <w:pPr>
              <w:pStyle w:val="TAL"/>
            </w:pPr>
            <w:r>
              <w:t>1</w:t>
            </w:r>
          </w:p>
        </w:tc>
        <w:tc>
          <w:tcPr>
            <w:tcW w:w="2682" w:type="dxa"/>
          </w:tcPr>
          <w:p w14:paraId="0FFFFF24" w14:textId="77777777" w:rsidR="004279C4" w:rsidRDefault="004279C4" w:rsidP="003056DE">
            <w:pPr>
              <w:pStyle w:val="TAL"/>
            </w:pPr>
            <w:r>
              <w:rPr>
                <w:lang w:val="en-US" w:eastAsia="ja-JP"/>
              </w:rPr>
              <w:t>URI at which the NF service consumer requests to receive notifications.</w:t>
            </w:r>
          </w:p>
        </w:tc>
        <w:tc>
          <w:tcPr>
            <w:tcW w:w="1277" w:type="dxa"/>
          </w:tcPr>
          <w:p w14:paraId="6AEBB256" w14:textId="77777777" w:rsidR="004279C4" w:rsidRDefault="004279C4" w:rsidP="003056DE">
            <w:pPr>
              <w:pStyle w:val="TAL"/>
              <w:rPr>
                <w:rFonts w:cs="Arial"/>
                <w:szCs w:val="18"/>
              </w:rPr>
            </w:pPr>
          </w:p>
        </w:tc>
      </w:tr>
      <w:tr w:rsidR="00B30DDE" w14:paraId="34E1F80A" w14:textId="77777777" w:rsidTr="003056DE">
        <w:trPr>
          <w:jc w:val="center"/>
          <w:ins w:id="461" w:author="Ericsson user" w:date="2025-09-29T15:19:00Z"/>
        </w:trPr>
        <w:tc>
          <w:tcPr>
            <w:tcW w:w="1542" w:type="dxa"/>
          </w:tcPr>
          <w:p w14:paraId="3E7C07F1" w14:textId="0E21F214" w:rsidR="00B30DDE" w:rsidRDefault="00B30DDE" w:rsidP="00B30DDE">
            <w:pPr>
              <w:pStyle w:val="TAL"/>
              <w:rPr>
                <w:ins w:id="462" w:author="Ericsson user" w:date="2025-09-29T15:19:00Z" w16du:dateUtc="2025-09-29T13:19:00Z"/>
              </w:rPr>
            </w:pPr>
            <w:ins w:id="463" w:author="Ericsson user" w:date="2025-09-29T15:19:00Z" w16du:dateUtc="2025-09-29T13:19:00Z">
              <w:r>
                <w:t>reportingReqs</w:t>
              </w:r>
            </w:ins>
          </w:p>
        </w:tc>
        <w:tc>
          <w:tcPr>
            <w:tcW w:w="2417" w:type="dxa"/>
          </w:tcPr>
          <w:p w14:paraId="37498D08" w14:textId="1828D545" w:rsidR="00B30DDE" w:rsidRDefault="00B30DDE" w:rsidP="00B30DDE">
            <w:pPr>
              <w:pStyle w:val="TAL"/>
              <w:rPr>
                <w:ins w:id="464" w:author="Ericsson user" w:date="2025-09-29T15:19:00Z" w16du:dateUtc="2025-09-29T13:19:00Z"/>
              </w:rPr>
            </w:pPr>
            <w:ins w:id="465" w:author="Ericsson user" w:date="2025-09-29T15:20:00Z" w16du:dateUtc="2025-09-29T13:20:00Z">
              <w:r>
                <w:rPr>
                  <w:lang w:eastAsia="zh-CN"/>
                </w:rPr>
                <w:t>ReportingInformation</w:t>
              </w:r>
            </w:ins>
          </w:p>
        </w:tc>
        <w:tc>
          <w:tcPr>
            <w:tcW w:w="284" w:type="dxa"/>
          </w:tcPr>
          <w:p w14:paraId="1BB435A3" w14:textId="718A738F" w:rsidR="00B30DDE" w:rsidRDefault="00B30DDE" w:rsidP="00B30DDE">
            <w:pPr>
              <w:pStyle w:val="TAL"/>
              <w:rPr>
                <w:ins w:id="466" w:author="Ericsson user" w:date="2025-09-29T15:19:00Z" w16du:dateUtc="2025-09-29T13:19:00Z"/>
              </w:rPr>
            </w:pPr>
            <w:ins w:id="467" w:author="Ericsson user" w:date="2025-09-29T15:20:00Z" w16du:dateUtc="2025-09-29T13:20:00Z">
              <w:r>
                <w:rPr>
                  <w:lang w:eastAsia="zh-CN"/>
                </w:rPr>
                <w:t>O</w:t>
              </w:r>
            </w:ins>
          </w:p>
        </w:tc>
        <w:tc>
          <w:tcPr>
            <w:tcW w:w="1134" w:type="dxa"/>
          </w:tcPr>
          <w:p w14:paraId="6B7A7DDC" w14:textId="67801754" w:rsidR="00B30DDE" w:rsidRDefault="00B30DDE" w:rsidP="00B30DDE">
            <w:pPr>
              <w:pStyle w:val="TAL"/>
              <w:rPr>
                <w:ins w:id="468" w:author="Ericsson user" w:date="2025-09-29T15:19:00Z" w16du:dateUtc="2025-09-29T13:19:00Z"/>
              </w:rPr>
            </w:pPr>
            <w:ins w:id="469" w:author="Ericsson user" w:date="2025-09-29T15:20:00Z" w16du:dateUtc="2025-09-29T13:20:00Z">
              <w:r>
                <w:rPr>
                  <w:lang w:eastAsia="zh-CN"/>
                </w:rPr>
                <w:t>0..1</w:t>
              </w:r>
            </w:ins>
          </w:p>
        </w:tc>
        <w:tc>
          <w:tcPr>
            <w:tcW w:w="2682" w:type="dxa"/>
          </w:tcPr>
          <w:p w14:paraId="553B6458" w14:textId="5B399511" w:rsidR="00B30DDE" w:rsidRPr="00330A4F" w:rsidRDefault="00B30DDE" w:rsidP="00B30DDE">
            <w:pPr>
              <w:pStyle w:val="TAL"/>
              <w:rPr>
                <w:ins w:id="470" w:author="Ericsson user" w:date="2025-09-29T15:19:00Z" w16du:dateUtc="2025-09-29T13:19:00Z"/>
                <w:lang w:eastAsia="zh-CN"/>
              </w:rPr>
            </w:pPr>
            <w:ins w:id="471" w:author="Ericsson user" w:date="2025-09-29T15:20:00Z" w16du:dateUtc="2025-09-29T13:20:00Z">
              <w:r>
                <w:rPr>
                  <w:lang w:eastAsia="zh-CN"/>
                </w:rPr>
                <w:t>Contains the reporting requirements applicable for VFL Inference related reporting.</w:t>
              </w:r>
            </w:ins>
          </w:p>
        </w:tc>
        <w:tc>
          <w:tcPr>
            <w:tcW w:w="1277" w:type="dxa"/>
          </w:tcPr>
          <w:p w14:paraId="628574E2" w14:textId="77777777" w:rsidR="00B30DDE" w:rsidRDefault="00B30DDE" w:rsidP="00B30DDE">
            <w:pPr>
              <w:pStyle w:val="TAL"/>
              <w:rPr>
                <w:ins w:id="472" w:author="Ericsson user" w:date="2025-09-29T15:19:00Z" w16du:dateUtc="2025-09-29T13:19:00Z"/>
                <w:rFonts w:cs="Arial"/>
                <w:szCs w:val="18"/>
              </w:rPr>
            </w:pPr>
          </w:p>
        </w:tc>
      </w:tr>
      <w:tr w:rsidR="004279C4" w14:paraId="3DB8679D" w14:textId="77777777" w:rsidTr="003056DE">
        <w:trPr>
          <w:jc w:val="center"/>
        </w:trPr>
        <w:tc>
          <w:tcPr>
            <w:tcW w:w="1542" w:type="dxa"/>
          </w:tcPr>
          <w:p w14:paraId="0B7FC4E5" w14:textId="77777777" w:rsidR="004279C4" w:rsidRDefault="004279C4" w:rsidP="003056DE">
            <w:pPr>
              <w:pStyle w:val="TAL"/>
            </w:pPr>
            <w:r>
              <w:t>suppFeats</w:t>
            </w:r>
          </w:p>
        </w:tc>
        <w:tc>
          <w:tcPr>
            <w:tcW w:w="2417" w:type="dxa"/>
          </w:tcPr>
          <w:p w14:paraId="3FB12C61" w14:textId="77777777" w:rsidR="004279C4" w:rsidRDefault="004279C4" w:rsidP="003056DE">
            <w:pPr>
              <w:pStyle w:val="TAL"/>
            </w:pPr>
            <w:r>
              <w:t>SupportedFeatures</w:t>
            </w:r>
          </w:p>
        </w:tc>
        <w:tc>
          <w:tcPr>
            <w:tcW w:w="284" w:type="dxa"/>
          </w:tcPr>
          <w:p w14:paraId="0B005F02" w14:textId="77777777" w:rsidR="004279C4" w:rsidRDefault="004279C4" w:rsidP="003056DE">
            <w:pPr>
              <w:pStyle w:val="TAL"/>
            </w:pPr>
            <w:r>
              <w:t>C</w:t>
            </w:r>
          </w:p>
        </w:tc>
        <w:tc>
          <w:tcPr>
            <w:tcW w:w="1134" w:type="dxa"/>
          </w:tcPr>
          <w:p w14:paraId="28497412" w14:textId="77777777" w:rsidR="004279C4" w:rsidRDefault="004279C4" w:rsidP="003056DE">
            <w:pPr>
              <w:pStyle w:val="TAL"/>
            </w:pPr>
            <w:r>
              <w:t>0..1</w:t>
            </w:r>
          </w:p>
        </w:tc>
        <w:tc>
          <w:tcPr>
            <w:tcW w:w="2682" w:type="dxa"/>
          </w:tcPr>
          <w:p w14:paraId="24F68DB0" w14:textId="77777777" w:rsidR="004279C4" w:rsidRDefault="004279C4" w:rsidP="003056DE">
            <w:pPr>
              <w:pStyle w:val="TAL"/>
            </w:pPr>
            <w:r>
              <w:t>List of Supported features used as described in clause 5.10.8.</w:t>
            </w:r>
          </w:p>
          <w:p w14:paraId="21A666CA" w14:textId="77777777" w:rsidR="004279C4" w:rsidRDefault="004279C4" w:rsidP="003056DE">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Pr>
          <w:p w14:paraId="07C222A9" w14:textId="77777777" w:rsidR="004279C4" w:rsidRDefault="004279C4" w:rsidP="003056DE">
            <w:pPr>
              <w:pStyle w:val="TAL"/>
              <w:rPr>
                <w:rFonts w:cs="Arial"/>
                <w:szCs w:val="18"/>
              </w:rPr>
            </w:pPr>
          </w:p>
        </w:tc>
      </w:tr>
      <w:tr w:rsidR="004279C4" w14:paraId="59F7BBC7" w14:textId="77777777" w:rsidTr="003056DE">
        <w:trPr>
          <w:jc w:val="center"/>
        </w:trPr>
        <w:tc>
          <w:tcPr>
            <w:tcW w:w="1542" w:type="dxa"/>
          </w:tcPr>
          <w:p w14:paraId="666BD10B" w14:textId="77777777" w:rsidR="004279C4" w:rsidRDefault="004279C4" w:rsidP="003056DE">
            <w:pPr>
              <w:pStyle w:val="TAL"/>
            </w:pPr>
            <w:r>
              <w:t>vflInferAnaSubs</w:t>
            </w:r>
          </w:p>
        </w:tc>
        <w:tc>
          <w:tcPr>
            <w:tcW w:w="2417" w:type="dxa"/>
          </w:tcPr>
          <w:p w14:paraId="513F791F" w14:textId="77777777" w:rsidR="004279C4" w:rsidRDefault="004279C4" w:rsidP="003056DE">
            <w:pPr>
              <w:pStyle w:val="TAL"/>
            </w:pPr>
            <w:r>
              <w:rPr>
                <w:lang w:eastAsia="zh-CN"/>
              </w:rPr>
              <w:t>array(VflInferAnaSub)</w:t>
            </w:r>
          </w:p>
        </w:tc>
        <w:tc>
          <w:tcPr>
            <w:tcW w:w="284" w:type="dxa"/>
          </w:tcPr>
          <w:p w14:paraId="0B168A35" w14:textId="77777777" w:rsidR="004279C4" w:rsidRDefault="004279C4" w:rsidP="003056DE">
            <w:pPr>
              <w:pStyle w:val="TAL"/>
            </w:pPr>
            <w:r>
              <w:rPr>
                <w:lang w:eastAsia="zh-CN"/>
              </w:rPr>
              <w:t>M</w:t>
            </w:r>
          </w:p>
        </w:tc>
        <w:tc>
          <w:tcPr>
            <w:tcW w:w="1134" w:type="dxa"/>
          </w:tcPr>
          <w:p w14:paraId="7AC0D4F6" w14:textId="59961FF1" w:rsidR="004279C4" w:rsidRDefault="004279C4" w:rsidP="003056DE">
            <w:pPr>
              <w:pStyle w:val="TAL"/>
            </w:pPr>
            <w:r>
              <w:rPr>
                <w:lang w:eastAsia="zh-CN"/>
              </w:rPr>
              <w:t>1..N</w:t>
            </w:r>
          </w:p>
        </w:tc>
        <w:tc>
          <w:tcPr>
            <w:tcW w:w="2682" w:type="dxa"/>
          </w:tcPr>
          <w:p w14:paraId="52B6ED08" w14:textId="77777777" w:rsidR="004279C4" w:rsidRDefault="004279C4" w:rsidP="003056DE">
            <w:pPr>
              <w:pStyle w:val="TAL"/>
            </w:pPr>
            <w:r>
              <w:rPr>
                <w:rFonts w:cs="Arial"/>
                <w:szCs w:val="18"/>
                <w:lang w:eastAsia="zh-CN"/>
              </w:rPr>
              <w:t>Identifies the VFL inference subscription information for the subscribed analytics ID(s).</w:t>
            </w:r>
          </w:p>
        </w:tc>
        <w:tc>
          <w:tcPr>
            <w:tcW w:w="1277" w:type="dxa"/>
          </w:tcPr>
          <w:p w14:paraId="4EB03BEC" w14:textId="77777777" w:rsidR="004279C4" w:rsidRDefault="004279C4" w:rsidP="003056DE">
            <w:pPr>
              <w:pStyle w:val="TAL"/>
              <w:rPr>
                <w:rFonts w:cs="Arial"/>
                <w:szCs w:val="18"/>
              </w:rPr>
            </w:pPr>
          </w:p>
        </w:tc>
      </w:tr>
      <w:tr w:rsidR="004279C4" w14:paraId="767F3D92" w14:textId="77777777" w:rsidTr="003056DE">
        <w:trPr>
          <w:jc w:val="center"/>
        </w:trPr>
        <w:tc>
          <w:tcPr>
            <w:tcW w:w="1542" w:type="dxa"/>
          </w:tcPr>
          <w:p w14:paraId="0FEBA27A" w14:textId="77777777" w:rsidR="004279C4" w:rsidRDefault="004279C4" w:rsidP="003056DE">
            <w:pPr>
              <w:pStyle w:val="TAL"/>
            </w:pPr>
            <w:r>
              <w:t>vflInferReq</w:t>
            </w:r>
          </w:p>
        </w:tc>
        <w:tc>
          <w:tcPr>
            <w:tcW w:w="2417" w:type="dxa"/>
          </w:tcPr>
          <w:p w14:paraId="5DC4EC59" w14:textId="77777777" w:rsidR="004279C4" w:rsidRDefault="004279C4" w:rsidP="003056DE">
            <w:pPr>
              <w:pStyle w:val="TAL"/>
            </w:pPr>
            <w:r>
              <w:t>VflInferReq</w:t>
            </w:r>
          </w:p>
        </w:tc>
        <w:tc>
          <w:tcPr>
            <w:tcW w:w="284" w:type="dxa"/>
          </w:tcPr>
          <w:p w14:paraId="66ABFDDA" w14:textId="77777777" w:rsidR="004279C4" w:rsidRDefault="004279C4" w:rsidP="003056DE">
            <w:pPr>
              <w:pStyle w:val="TAL"/>
            </w:pPr>
            <w:r>
              <w:t>O</w:t>
            </w:r>
          </w:p>
        </w:tc>
        <w:tc>
          <w:tcPr>
            <w:tcW w:w="1134" w:type="dxa"/>
          </w:tcPr>
          <w:p w14:paraId="6F368722" w14:textId="77777777" w:rsidR="004279C4" w:rsidRDefault="004279C4" w:rsidP="003056DE">
            <w:pPr>
              <w:pStyle w:val="TAL"/>
            </w:pPr>
            <w:r>
              <w:t>0..1</w:t>
            </w:r>
          </w:p>
        </w:tc>
        <w:tc>
          <w:tcPr>
            <w:tcW w:w="2682" w:type="dxa"/>
          </w:tcPr>
          <w:p w14:paraId="19EB159F" w14:textId="77777777" w:rsidR="004279C4" w:rsidRDefault="004279C4" w:rsidP="003056DE">
            <w:pPr>
              <w:pStyle w:val="TAL"/>
            </w:pPr>
            <w:r>
              <w:t>Represents required conditions to apply VFL inference.</w:t>
            </w:r>
          </w:p>
        </w:tc>
        <w:tc>
          <w:tcPr>
            <w:tcW w:w="1277" w:type="dxa"/>
          </w:tcPr>
          <w:p w14:paraId="6AA92863" w14:textId="77777777" w:rsidR="004279C4" w:rsidRDefault="004279C4" w:rsidP="003056DE">
            <w:pPr>
              <w:pStyle w:val="TAL"/>
              <w:rPr>
                <w:rFonts w:cs="Arial"/>
                <w:szCs w:val="18"/>
              </w:rPr>
            </w:pPr>
          </w:p>
        </w:tc>
      </w:tr>
      <w:tr w:rsidR="004279C4" w14:paraId="15B5994B" w14:textId="77777777" w:rsidTr="003056DE">
        <w:trPr>
          <w:jc w:val="center"/>
        </w:trPr>
        <w:tc>
          <w:tcPr>
            <w:tcW w:w="1542" w:type="dxa"/>
          </w:tcPr>
          <w:p w14:paraId="0A6A018E" w14:textId="77777777" w:rsidR="004279C4" w:rsidRDefault="004279C4" w:rsidP="003056DE">
            <w:pPr>
              <w:pStyle w:val="TAL"/>
            </w:pPr>
            <w:r>
              <w:t>vflInferResults</w:t>
            </w:r>
          </w:p>
        </w:tc>
        <w:tc>
          <w:tcPr>
            <w:tcW w:w="2417" w:type="dxa"/>
          </w:tcPr>
          <w:p w14:paraId="1FCA4D46" w14:textId="77777777" w:rsidR="004279C4" w:rsidRDefault="004279C4" w:rsidP="003056DE">
            <w:pPr>
              <w:pStyle w:val="TAL"/>
            </w:pPr>
            <w:r>
              <w:t>array(VflInferResult)</w:t>
            </w:r>
          </w:p>
        </w:tc>
        <w:tc>
          <w:tcPr>
            <w:tcW w:w="284" w:type="dxa"/>
          </w:tcPr>
          <w:p w14:paraId="2F03421C" w14:textId="77777777" w:rsidR="004279C4" w:rsidRDefault="004279C4" w:rsidP="003056DE">
            <w:pPr>
              <w:pStyle w:val="TAL"/>
            </w:pPr>
            <w:r>
              <w:t>O</w:t>
            </w:r>
          </w:p>
        </w:tc>
        <w:tc>
          <w:tcPr>
            <w:tcW w:w="1134" w:type="dxa"/>
          </w:tcPr>
          <w:p w14:paraId="2B0BF12F" w14:textId="77777777" w:rsidR="004279C4" w:rsidRDefault="004279C4" w:rsidP="003056DE">
            <w:pPr>
              <w:pStyle w:val="TAL"/>
            </w:pPr>
            <w:r>
              <w:t>1..N</w:t>
            </w:r>
          </w:p>
        </w:tc>
        <w:tc>
          <w:tcPr>
            <w:tcW w:w="2682" w:type="dxa"/>
          </w:tcPr>
          <w:p w14:paraId="043056B8" w14:textId="77777777" w:rsidR="004279C4" w:rsidRDefault="004279C4" w:rsidP="003056DE">
            <w:pPr>
              <w:pStyle w:val="TAL"/>
            </w:pPr>
            <w:r>
              <w:t>Represents intermediate VFL inference results</w:t>
            </w:r>
          </w:p>
        </w:tc>
        <w:tc>
          <w:tcPr>
            <w:tcW w:w="1277" w:type="dxa"/>
          </w:tcPr>
          <w:p w14:paraId="4D7B7EA0" w14:textId="77777777" w:rsidR="004279C4" w:rsidRDefault="004279C4" w:rsidP="003056DE">
            <w:pPr>
              <w:pStyle w:val="TAL"/>
              <w:rPr>
                <w:rFonts w:cs="Arial"/>
                <w:szCs w:val="18"/>
              </w:rPr>
            </w:pPr>
          </w:p>
        </w:tc>
      </w:tr>
      <w:tr w:rsidR="004279C4" w14:paraId="6A5C8CFD" w14:textId="77777777" w:rsidTr="003056DE">
        <w:trPr>
          <w:jc w:val="center"/>
        </w:trPr>
        <w:tc>
          <w:tcPr>
            <w:tcW w:w="1542" w:type="dxa"/>
          </w:tcPr>
          <w:p w14:paraId="72C68B90" w14:textId="022A19F3" w:rsidR="004279C4" w:rsidRPr="00331177" w:rsidRDefault="004279C4" w:rsidP="003056DE">
            <w:pPr>
              <w:pStyle w:val="TAL"/>
            </w:pPr>
            <w:del w:id="473" w:author="Ericsson user" w:date="2025-09-29T15:28:00Z" w16du:dateUtc="2025-09-29T13:28:00Z">
              <w:r w:rsidDel="00485F57">
                <w:delText>vlfReportInfo</w:delText>
              </w:r>
            </w:del>
          </w:p>
        </w:tc>
        <w:tc>
          <w:tcPr>
            <w:tcW w:w="2417" w:type="dxa"/>
          </w:tcPr>
          <w:p w14:paraId="45E511CB" w14:textId="3BDC0149" w:rsidR="004279C4" w:rsidRDefault="004279C4" w:rsidP="003056DE">
            <w:pPr>
              <w:pStyle w:val="TAL"/>
            </w:pPr>
            <w:del w:id="474" w:author="Ericsson user" w:date="2025-09-29T15:43:00Z" w16du:dateUtc="2025-09-29T13:43:00Z">
              <w:r w:rsidDel="00047B15">
                <w:delText>ReportingInformation</w:delText>
              </w:r>
            </w:del>
          </w:p>
        </w:tc>
        <w:tc>
          <w:tcPr>
            <w:tcW w:w="284" w:type="dxa"/>
          </w:tcPr>
          <w:p w14:paraId="7FE86399" w14:textId="13BC5A2C" w:rsidR="004279C4" w:rsidRDefault="004279C4" w:rsidP="003056DE">
            <w:pPr>
              <w:pStyle w:val="TAL"/>
            </w:pPr>
            <w:del w:id="475" w:author="Ericsson user" w:date="2025-09-29T15:43:00Z" w16du:dateUtc="2025-09-29T13:43:00Z">
              <w:r w:rsidDel="00047B15">
                <w:delText>O</w:delText>
              </w:r>
            </w:del>
          </w:p>
        </w:tc>
        <w:tc>
          <w:tcPr>
            <w:tcW w:w="1134" w:type="dxa"/>
          </w:tcPr>
          <w:p w14:paraId="1141D008" w14:textId="01C8E9C2" w:rsidR="004279C4" w:rsidRDefault="004279C4" w:rsidP="003056DE">
            <w:pPr>
              <w:pStyle w:val="TAL"/>
            </w:pPr>
            <w:del w:id="476" w:author="Ericsson user" w:date="2025-09-29T15:43:00Z" w16du:dateUtc="2025-09-29T13:43:00Z">
              <w:r w:rsidDel="00047B15">
                <w:delText>0..1</w:delText>
              </w:r>
            </w:del>
          </w:p>
        </w:tc>
        <w:tc>
          <w:tcPr>
            <w:tcW w:w="2682" w:type="dxa"/>
          </w:tcPr>
          <w:p w14:paraId="24D688AB" w14:textId="4F24317A" w:rsidR="004279C4" w:rsidDel="00047B15" w:rsidRDefault="004279C4" w:rsidP="003056DE">
            <w:pPr>
              <w:pStyle w:val="TAL"/>
              <w:rPr>
                <w:del w:id="477" w:author="Ericsson user" w:date="2025-09-29T15:43:00Z" w16du:dateUtc="2025-09-29T13:43:00Z"/>
              </w:rPr>
            </w:pPr>
            <w:del w:id="478" w:author="Ericsson user" w:date="2025-09-29T15:43:00Z" w16du:dateUtc="2025-09-29T13:43:00Z">
              <w:r w:rsidDel="00047B15">
                <w:delText>Reporting requirement information of the VFL inference subscription.</w:delText>
              </w:r>
            </w:del>
          </w:p>
          <w:p w14:paraId="5545BFB8" w14:textId="3A8B0198" w:rsidR="004279C4" w:rsidRDefault="004279C4" w:rsidP="003056DE">
            <w:pPr>
              <w:pStyle w:val="TAL"/>
            </w:pPr>
            <w:del w:id="479" w:author="Ericsson user" w:date="2025-09-29T15:43:00Z" w16du:dateUtc="2025-09-29T13:43:00Z">
              <w:r w:rsidDel="00047B15">
                <w:delText>If omitted, the default values within the ReportingInformation data type apply.</w:delText>
              </w:r>
            </w:del>
          </w:p>
        </w:tc>
        <w:tc>
          <w:tcPr>
            <w:tcW w:w="1277" w:type="dxa"/>
          </w:tcPr>
          <w:p w14:paraId="6FD8C723" w14:textId="77777777" w:rsidR="004279C4" w:rsidRDefault="004279C4" w:rsidP="003056DE">
            <w:pPr>
              <w:pStyle w:val="TAL"/>
              <w:rPr>
                <w:rFonts w:cs="Arial"/>
                <w:szCs w:val="18"/>
              </w:rPr>
            </w:pPr>
          </w:p>
        </w:tc>
      </w:tr>
    </w:tbl>
    <w:p w14:paraId="7B99A8BD" w14:textId="77777777" w:rsidR="004279C4" w:rsidRDefault="004279C4" w:rsidP="004279C4"/>
    <w:p w14:paraId="05CA4536" w14:textId="6952E54D"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80" w:name="_Toc207837960"/>
      <w:bookmarkStart w:id="481" w:name="_Toc209479563"/>
      <w:r w:rsidRPr="008C6891">
        <w:rPr>
          <w:rFonts w:eastAsia="DengXian"/>
          <w:noProof/>
          <w:color w:val="0000FF"/>
          <w:sz w:val="28"/>
          <w:szCs w:val="28"/>
        </w:rPr>
        <w:t xml:space="preserve">*** </w:t>
      </w:r>
      <w:r w:rsidR="005A77F1">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3E51C9DE" w14:textId="77777777" w:rsidR="009E3903" w:rsidRDefault="009E3903" w:rsidP="009E3903">
      <w:pPr>
        <w:pStyle w:val="Heading5"/>
      </w:pPr>
      <w:r>
        <w:t>5.10.6.2.3</w:t>
      </w:r>
      <w:r>
        <w:tab/>
        <w:t xml:space="preserve">Type </w:t>
      </w:r>
      <w:r>
        <w:rPr>
          <w:rFonts w:eastAsia="DengXian"/>
        </w:rPr>
        <w:t>VflInferSubPatch</w:t>
      </w:r>
      <w:bookmarkEnd w:id="459"/>
      <w:bookmarkEnd w:id="480"/>
      <w:bookmarkEnd w:id="481"/>
    </w:p>
    <w:p w14:paraId="62BA1FD0" w14:textId="77777777" w:rsidR="009E3903" w:rsidRDefault="009E3903" w:rsidP="009E3903">
      <w:pPr>
        <w:pStyle w:val="TH"/>
        <w:overflowPunct w:val="0"/>
        <w:autoSpaceDE w:val="0"/>
        <w:autoSpaceDN w:val="0"/>
        <w:adjustRightInd w:val="0"/>
        <w:textAlignment w:val="baseline"/>
        <w:rPr>
          <w:rFonts w:eastAsia="MS Mincho"/>
        </w:rPr>
      </w:pPr>
      <w:r>
        <w:rPr>
          <w:rFonts w:eastAsia="MS Mincho"/>
        </w:rPr>
        <w:t xml:space="preserve">Table 5.10.6.2.3-1: Definition of type </w:t>
      </w:r>
      <w:r>
        <w:rPr>
          <w:rFonts w:eastAsia="DengXian"/>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9E3903" w14:paraId="49A8906D" w14:textId="77777777" w:rsidTr="00902260">
        <w:trPr>
          <w:trHeight w:val="139"/>
          <w:jc w:val="center"/>
        </w:trPr>
        <w:tc>
          <w:tcPr>
            <w:tcW w:w="1517" w:type="dxa"/>
            <w:shd w:val="clear" w:color="auto" w:fill="D0CECE"/>
          </w:tcPr>
          <w:p w14:paraId="19636A6C" w14:textId="77777777" w:rsidR="009E3903" w:rsidRDefault="009E3903" w:rsidP="00902260">
            <w:pPr>
              <w:pStyle w:val="TAH"/>
            </w:pPr>
            <w:r>
              <w:t>Attribute name</w:t>
            </w:r>
          </w:p>
        </w:tc>
        <w:tc>
          <w:tcPr>
            <w:tcW w:w="2442" w:type="dxa"/>
            <w:shd w:val="clear" w:color="auto" w:fill="D0CECE"/>
          </w:tcPr>
          <w:p w14:paraId="15F66E61" w14:textId="77777777" w:rsidR="009E3903" w:rsidRDefault="009E3903" w:rsidP="00902260">
            <w:pPr>
              <w:pStyle w:val="TAH"/>
            </w:pPr>
            <w:r>
              <w:t>Data type</w:t>
            </w:r>
          </w:p>
        </w:tc>
        <w:tc>
          <w:tcPr>
            <w:tcW w:w="284" w:type="dxa"/>
            <w:shd w:val="clear" w:color="auto" w:fill="D0CECE"/>
          </w:tcPr>
          <w:p w14:paraId="29F53B1C" w14:textId="77777777" w:rsidR="009E3903" w:rsidRDefault="009E3903" w:rsidP="00902260">
            <w:pPr>
              <w:pStyle w:val="TAH"/>
            </w:pPr>
            <w:r>
              <w:t>P</w:t>
            </w:r>
          </w:p>
        </w:tc>
        <w:tc>
          <w:tcPr>
            <w:tcW w:w="1134" w:type="dxa"/>
            <w:shd w:val="clear" w:color="auto" w:fill="D0CECE"/>
          </w:tcPr>
          <w:p w14:paraId="3FE959AB" w14:textId="77777777" w:rsidR="009E3903" w:rsidRDefault="009E3903" w:rsidP="00902260">
            <w:pPr>
              <w:pStyle w:val="TAH"/>
            </w:pPr>
            <w:r>
              <w:t>Cardinality</w:t>
            </w:r>
          </w:p>
        </w:tc>
        <w:tc>
          <w:tcPr>
            <w:tcW w:w="2686" w:type="dxa"/>
            <w:shd w:val="clear" w:color="auto" w:fill="D0CECE"/>
          </w:tcPr>
          <w:p w14:paraId="7621CD4F" w14:textId="77777777" w:rsidR="009E3903" w:rsidRDefault="009E3903" w:rsidP="00902260">
            <w:pPr>
              <w:pStyle w:val="TAH"/>
            </w:pPr>
            <w:r>
              <w:rPr>
                <w:rFonts w:cs="Arial"/>
                <w:szCs w:val="18"/>
              </w:rPr>
              <w:t>Description</w:t>
            </w:r>
          </w:p>
        </w:tc>
        <w:tc>
          <w:tcPr>
            <w:tcW w:w="1273" w:type="dxa"/>
            <w:shd w:val="clear" w:color="auto" w:fill="D0CECE"/>
          </w:tcPr>
          <w:p w14:paraId="09CE47E3" w14:textId="77777777" w:rsidR="009E3903" w:rsidRDefault="009E3903" w:rsidP="00902260">
            <w:pPr>
              <w:pStyle w:val="TAH"/>
            </w:pPr>
            <w:r>
              <w:rPr>
                <w:rFonts w:cs="Arial"/>
                <w:szCs w:val="18"/>
              </w:rPr>
              <w:t>Applicability</w:t>
            </w:r>
          </w:p>
        </w:tc>
      </w:tr>
      <w:tr w:rsidR="009E3903" w14:paraId="2BF74A3A" w14:textId="77777777" w:rsidTr="00902260">
        <w:trPr>
          <w:jc w:val="center"/>
        </w:trPr>
        <w:tc>
          <w:tcPr>
            <w:tcW w:w="1517" w:type="dxa"/>
          </w:tcPr>
          <w:p w14:paraId="62B991F1" w14:textId="77777777" w:rsidR="009E3903" w:rsidRDefault="009E3903" w:rsidP="00902260">
            <w:pPr>
              <w:pStyle w:val="TAL"/>
            </w:pPr>
            <w:r>
              <w:t>notifUri</w:t>
            </w:r>
          </w:p>
        </w:tc>
        <w:tc>
          <w:tcPr>
            <w:tcW w:w="2442" w:type="dxa"/>
          </w:tcPr>
          <w:p w14:paraId="0420BD6B" w14:textId="77777777" w:rsidR="009E3903" w:rsidRDefault="009E3903" w:rsidP="00902260">
            <w:pPr>
              <w:pStyle w:val="TAL"/>
              <w:rPr>
                <w:lang w:eastAsia="zh-CN"/>
              </w:rPr>
            </w:pPr>
            <w:r>
              <w:t>Uri</w:t>
            </w:r>
          </w:p>
        </w:tc>
        <w:tc>
          <w:tcPr>
            <w:tcW w:w="284" w:type="dxa"/>
          </w:tcPr>
          <w:p w14:paraId="770F76CD" w14:textId="77777777" w:rsidR="009E3903" w:rsidRDefault="009E3903" w:rsidP="00902260">
            <w:pPr>
              <w:pStyle w:val="TAL"/>
              <w:rPr>
                <w:lang w:eastAsia="zh-CN"/>
              </w:rPr>
            </w:pPr>
            <w:r>
              <w:t>O</w:t>
            </w:r>
          </w:p>
        </w:tc>
        <w:tc>
          <w:tcPr>
            <w:tcW w:w="1134" w:type="dxa"/>
          </w:tcPr>
          <w:p w14:paraId="274D9ADF" w14:textId="77777777" w:rsidR="009E3903" w:rsidRDefault="009E3903" w:rsidP="00902260">
            <w:pPr>
              <w:pStyle w:val="TAL"/>
              <w:rPr>
                <w:lang w:eastAsia="zh-CN"/>
              </w:rPr>
            </w:pPr>
            <w:r>
              <w:t>0..1</w:t>
            </w:r>
          </w:p>
        </w:tc>
        <w:tc>
          <w:tcPr>
            <w:tcW w:w="2686" w:type="dxa"/>
          </w:tcPr>
          <w:p w14:paraId="673B355A" w14:textId="77777777" w:rsidR="009E3903" w:rsidRPr="00F62EC0" w:rsidRDefault="009E3903" w:rsidP="00902260">
            <w:pPr>
              <w:pStyle w:val="TAL"/>
            </w:pPr>
            <w:r>
              <w:rPr>
                <w:lang w:val="en-US" w:eastAsia="ja-JP"/>
              </w:rPr>
              <w:t>URI at which the NF service consumer requests to receive notifications.</w:t>
            </w:r>
          </w:p>
        </w:tc>
        <w:tc>
          <w:tcPr>
            <w:tcW w:w="1273" w:type="dxa"/>
          </w:tcPr>
          <w:p w14:paraId="657A9D74" w14:textId="77777777" w:rsidR="009E3903" w:rsidRDefault="009E3903" w:rsidP="00902260">
            <w:pPr>
              <w:pStyle w:val="TAL"/>
              <w:rPr>
                <w:rFonts w:cs="Arial"/>
                <w:szCs w:val="18"/>
              </w:rPr>
            </w:pPr>
          </w:p>
        </w:tc>
      </w:tr>
      <w:tr w:rsidR="004E1226" w14:paraId="608383D1" w14:textId="77777777" w:rsidTr="00902260">
        <w:trPr>
          <w:jc w:val="center"/>
          <w:ins w:id="482" w:author="Ericsson user" w:date="2025-09-26T15:39:00Z"/>
        </w:trPr>
        <w:tc>
          <w:tcPr>
            <w:tcW w:w="1517" w:type="dxa"/>
          </w:tcPr>
          <w:p w14:paraId="4D99E4D6" w14:textId="4A2B56D5" w:rsidR="004E1226" w:rsidRDefault="004E1226" w:rsidP="004E1226">
            <w:pPr>
              <w:pStyle w:val="TAL"/>
              <w:rPr>
                <w:ins w:id="483" w:author="Ericsson user" w:date="2025-09-26T15:39:00Z" w16du:dateUtc="2025-09-26T13:39:00Z"/>
              </w:rPr>
            </w:pPr>
            <w:ins w:id="484" w:author="Ericsson user" w:date="2025-09-26T15:39:00Z" w16du:dateUtc="2025-09-26T13:39:00Z">
              <w:r>
                <w:t>notifCorrId</w:t>
              </w:r>
            </w:ins>
          </w:p>
        </w:tc>
        <w:tc>
          <w:tcPr>
            <w:tcW w:w="2442" w:type="dxa"/>
          </w:tcPr>
          <w:p w14:paraId="23ECBE16" w14:textId="10A512F6" w:rsidR="004E1226" w:rsidRDefault="004E1226" w:rsidP="004E1226">
            <w:pPr>
              <w:pStyle w:val="TAL"/>
              <w:rPr>
                <w:ins w:id="485" w:author="Ericsson user" w:date="2025-09-26T15:39:00Z" w16du:dateUtc="2025-09-26T13:39:00Z"/>
              </w:rPr>
            </w:pPr>
            <w:ins w:id="486" w:author="Ericsson user" w:date="2025-09-26T15:39:00Z" w16du:dateUtc="2025-09-26T13:39:00Z">
              <w:r>
                <w:t>string</w:t>
              </w:r>
            </w:ins>
          </w:p>
        </w:tc>
        <w:tc>
          <w:tcPr>
            <w:tcW w:w="284" w:type="dxa"/>
          </w:tcPr>
          <w:p w14:paraId="4C450B63" w14:textId="519102F4" w:rsidR="004E1226" w:rsidRDefault="004E1226" w:rsidP="004E1226">
            <w:pPr>
              <w:pStyle w:val="TAL"/>
              <w:rPr>
                <w:ins w:id="487" w:author="Ericsson user" w:date="2025-09-26T15:39:00Z" w16du:dateUtc="2025-09-26T13:39:00Z"/>
              </w:rPr>
            </w:pPr>
            <w:ins w:id="488" w:author="Ericsson user" w:date="2025-09-26T15:40:00Z" w16du:dateUtc="2025-09-26T13:40:00Z">
              <w:r>
                <w:t>O</w:t>
              </w:r>
            </w:ins>
          </w:p>
        </w:tc>
        <w:tc>
          <w:tcPr>
            <w:tcW w:w="1134" w:type="dxa"/>
          </w:tcPr>
          <w:p w14:paraId="0FD2B40D" w14:textId="344E6F55" w:rsidR="004E1226" w:rsidRDefault="004E1226" w:rsidP="004E1226">
            <w:pPr>
              <w:pStyle w:val="TAL"/>
              <w:rPr>
                <w:ins w:id="489" w:author="Ericsson user" w:date="2025-09-26T15:39:00Z" w16du:dateUtc="2025-09-26T13:39:00Z"/>
              </w:rPr>
            </w:pPr>
            <w:ins w:id="490" w:author="Ericsson user" w:date="2025-09-26T15:39:00Z" w16du:dateUtc="2025-09-26T13:39:00Z">
              <w:r>
                <w:t>1</w:t>
              </w:r>
            </w:ins>
          </w:p>
        </w:tc>
        <w:tc>
          <w:tcPr>
            <w:tcW w:w="2686" w:type="dxa"/>
          </w:tcPr>
          <w:p w14:paraId="21521D75" w14:textId="4011E79F" w:rsidR="004E1226" w:rsidRDefault="004E1226" w:rsidP="004E1226">
            <w:pPr>
              <w:pStyle w:val="TAL"/>
              <w:rPr>
                <w:ins w:id="491" w:author="Ericsson user" w:date="2025-09-26T15:39:00Z" w16du:dateUtc="2025-09-26T13:39:00Z"/>
                <w:lang w:val="en-US" w:eastAsia="ja-JP"/>
              </w:rPr>
            </w:pPr>
            <w:ins w:id="492" w:author="Ericsson user" w:date="2025-09-26T15:39:00Z" w16du:dateUtc="2025-09-26T13:39:00Z">
              <w:r>
                <w:t>The value of Notification Correlation ID in the corresponding notification.</w:t>
              </w:r>
            </w:ins>
          </w:p>
        </w:tc>
        <w:tc>
          <w:tcPr>
            <w:tcW w:w="1273" w:type="dxa"/>
          </w:tcPr>
          <w:p w14:paraId="6640D6F6" w14:textId="77777777" w:rsidR="004E1226" w:rsidRDefault="004E1226" w:rsidP="004E1226">
            <w:pPr>
              <w:pStyle w:val="TAL"/>
              <w:rPr>
                <w:ins w:id="493" w:author="Ericsson user" w:date="2025-09-26T15:39:00Z" w16du:dateUtc="2025-09-26T13:39:00Z"/>
                <w:rFonts w:cs="Arial"/>
                <w:szCs w:val="18"/>
              </w:rPr>
            </w:pPr>
          </w:p>
        </w:tc>
      </w:tr>
      <w:tr w:rsidR="00485F57" w14:paraId="79A85852" w14:textId="77777777" w:rsidTr="00902260">
        <w:trPr>
          <w:jc w:val="center"/>
          <w:ins w:id="494" w:author="Ericsson user" w:date="2025-09-29T15:27:00Z"/>
        </w:trPr>
        <w:tc>
          <w:tcPr>
            <w:tcW w:w="1517" w:type="dxa"/>
          </w:tcPr>
          <w:p w14:paraId="64A24930" w14:textId="05A4C166" w:rsidR="00485F57" w:rsidRDefault="00485F57" w:rsidP="00485F57">
            <w:pPr>
              <w:pStyle w:val="TAL"/>
              <w:rPr>
                <w:ins w:id="495" w:author="Ericsson user" w:date="2025-09-29T15:27:00Z" w16du:dateUtc="2025-09-29T13:27:00Z"/>
              </w:rPr>
            </w:pPr>
            <w:ins w:id="496" w:author="Ericsson user" w:date="2025-09-29T15:27:00Z" w16du:dateUtc="2025-09-29T13:27:00Z">
              <w:r>
                <w:t>repor</w:t>
              </w:r>
            </w:ins>
            <w:ins w:id="497" w:author="Ericsson user" w:date="2025-09-29T15:28:00Z" w16du:dateUtc="2025-09-29T13:28:00Z">
              <w:r>
                <w:t>tingReqs</w:t>
              </w:r>
            </w:ins>
          </w:p>
        </w:tc>
        <w:tc>
          <w:tcPr>
            <w:tcW w:w="2442" w:type="dxa"/>
          </w:tcPr>
          <w:p w14:paraId="40DEA7BB" w14:textId="75D7FBEC" w:rsidR="00485F57" w:rsidRDefault="00485F57" w:rsidP="00485F57">
            <w:pPr>
              <w:pStyle w:val="TAL"/>
              <w:rPr>
                <w:ins w:id="498" w:author="Ericsson user" w:date="2025-09-29T15:27:00Z" w16du:dateUtc="2025-09-29T13:27:00Z"/>
              </w:rPr>
            </w:pPr>
            <w:ins w:id="499" w:author="Ericsson user" w:date="2025-09-29T15:27:00Z" w16du:dateUtc="2025-09-29T13:27:00Z">
              <w:r>
                <w:t>ReportingInformation</w:t>
              </w:r>
            </w:ins>
          </w:p>
        </w:tc>
        <w:tc>
          <w:tcPr>
            <w:tcW w:w="284" w:type="dxa"/>
          </w:tcPr>
          <w:p w14:paraId="38D57CFD" w14:textId="79E8872A" w:rsidR="00485F57" w:rsidRDefault="00485F57" w:rsidP="00485F57">
            <w:pPr>
              <w:pStyle w:val="TAL"/>
              <w:rPr>
                <w:ins w:id="500" w:author="Ericsson user" w:date="2025-09-29T15:27:00Z" w16du:dateUtc="2025-09-29T13:27:00Z"/>
              </w:rPr>
            </w:pPr>
            <w:ins w:id="501" w:author="Ericsson user" w:date="2025-09-29T15:27:00Z" w16du:dateUtc="2025-09-29T13:27:00Z">
              <w:r>
                <w:t>O</w:t>
              </w:r>
            </w:ins>
          </w:p>
        </w:tc>
        <w:tc>
          <w:tcPr>
            <w:tcW w:w="1134" w:type="dxa"/>
          </w:tcPr>
          <w:p w14:paraId="7128B765" w14:textId="68964EF7" w:rsidR="00485F57" w:rsidRDefault="00485F57" w:rsidP="00485F57">
            <w:pPr>
              <w:pStyle w:val="TAL"/>
              <w:rPr>
                <w:ins w:id="502" w:author="Ericsson user" w:date="2025-09-29T15:27:00Z" w16du:dateUtc="2025-09-29T13:27:00Z"/>
              </w:rPr>
            </w:pPr>
            <w:ins w:id="503" w:author="Ericsson user" w:date="2025-09-29T15:27:00Z" w16du:dateUtc="2025-09-29T13:27:00Z">
              <w:r>
                <w:t>0..1</w:t>
              </w:r>
            </w:ins>
          </w:p>
        </w:tc>
        <w:tc>
          <w:tcPr>
            <w:tcW w:w="2686" w:type="dxa"/>
          </w:tcPr>
          <w:p w14:paraId="42109474" w14:textId="69604B8B" w:rsidR="00485F57" w:rsidRDefault="00485F57" w:rsidP="00485F57">
            <w:pPr>
              <w:pStyle w:val="TAL"/>
              <w:rPr>
                <w:ins w:id="504" w:author="Ericsson user" w:date="2025-09-29T15:27:00Z" w16du:dateUtc="2025-09-29T13:27:00Z"/>
              </w:rPr>
            </w:pPr>
            <w:ins w:id="505" w:author="Ericsson user" w:date="2025-09-29T15:27:00Z" w16du:dateUtc="2025-09-29T13:27:00Z">
              <w:r>
                <w:t>Reporting requirement information of the VFL inference subscription.</w:t>
              </w:r>
            </w:ins>
          </w:p>
        </w:tc>
        <w:tc>
          <w:tcPr>
            <w:tcW w:w="1273" w:type="dxa"/>
          </w:tcPr>
          <w:p w14:paraId="111BFC3D" w14:textId="77777777" w:rsidR="00485F57" w:rsidRDefault="00485F57" w:rsidP="00485F57">
            <w:pPr>
              <w:pStyle w:val="TAL"/>
              <w:rPr>
                <w:ins w:id="506" w:author="Ericsson user" w:date="2025-09-29T15:27:00Z" w16du:dateUtc="2025-09-29T13:27:00Z"/>
                <w:rFonts w:cs="Arial"/>
                <w:szCs w:val="18"/>
              </w:rPr>
            </w:pPr>
          </w:p>
        </w:tc>
      </w:tr>
      <w:tr w:rsidR="00485F57" w14:paraId="44229CFA" w14:textId="77777777" w:rsidTr="00902260">
        <w:trPr>
          <w:jc w:val="center"/>
          <w:ins w:id="507" w:author="Ericsson user" w:date="2025-09-26T15:39:00Z"/>
        </w:trPr>
        <w:tc>
          <w:tcPr>
            <w:tcW w:w="1517" w:type="dxa"/>
          </w:tcPr>
          <w:p w14:paraId="535EADA5" w14:textId="6716D6DA" w:rsidR="00485F57" w:rsidRDefault="00485F57" w:rsidP="00485F57">
            <w:pPr>
              <w:pStyle w:val="TAL"/>
              <w:rPr>
                <w:ins w:id="508" w:author="Ericsson user" w:date="2025-09-26T15:39:00Z" w16du:dateUtc="2025-09-26T13:39:00Z"/>
              </w:rPr>
            </w:pPr>
            <w:ins w:id="509" w:author="Ericsson user" w:date="2025-09-26T15:39:00Z" w16du:dateUtc="2025-09-26T13:39:00Z">
              <w:r>
                <w:t>vflInferAnaSubs</w:t>
              </w:r>
            </w:ins>
          </w:p>
        </w:tc>
        <w:tc>
          <w:tcPr>
            <w:tcW w:w="2442" w:type="dxa"/>
          </w:tcPr>
          <w:p w14:paraId="7238673C" w14:textId="723D45A7" w:rsidR="00485F57" w:rsidRDefault="00485F57" w:rsidP="00485F57">
            <w:pPr>
              <w:pStyle w:val="TAL"/>
              <w:rPr>
                <w:ins w:id="510" w:author="Ericsson user" w:date="2025-09-26T15:39:00Z" w16du:dateUtc="2025-09-26T13:39:00Z"/>
              </w:rPr>
            </w:pPr>
            <w:ins w:id="511" w:author="Ericsson user" w:date="2025-09-26T15:39:00Z" w16du:dateUtc="2025-09-26T13:39:00Z">
              <w:r>
                <w:rPr>
                  <w:lang w:eastAsia="zh-CN"/>
                </w:rPr>
                <w:t>array(VflInferAnaSub)</w:t>
              </w:r>
            </w:ins>
          </w:p>
        </w:tc>
        <w:tc>
          <w:tcPr>
            <w:tcW w:w="284" w:type="dxa"/>
          </w:tcPr>
          <w:p w14:paraId="78DD4FE5" w14:textId="6B13B4AA" w:rsidR="00485F57" w:rsidRDefault="00485F57" w:rsidP="00485F57">
            <w:pPr>
              <w:pStyle w:val="TAL"/>
              <w:rPr>
                <w:ins w:id="512" w:author="Ericsson user" w:date="2025-09-26T15:39:00Z" w16du:dateUtc="2025-09-26T13:39:00Z"/>
              </w:rPr>
            </w:pPr>
            <w:ins w:id="513" w:author="Ericsson user" w:date="2025-09-26T15:40:00Z" w16du:dateUtc="2025-09-26T13:40:00Z">
              <w:r>
                <w:rPr>
                  <w:lang w:eastAsia="zh-CN"/>
                </w:rPr>
                <w:t>O</w:t>
              </w:r>
            </w:ins>
          </w:p>
        </w:tc>
        <w:tc>
          <w:tcPr>
            <w:tcW w:w="1134" w:type="dxa"/>
          </w:tcPr>
          <w:p w14:paraId="5D4F01FF" w14:textId="06C34E31" w:rsidR="00485F57" w:rsidRDefault="00485F57" w:rsidP="00485F57">
            <w:pPr>
              <w:pStyle w:val="TAL"/>
              <w:rPr>
                <w:ins w:id="514" w:author="Ericsson user" w:date="2025-09-26T15:39:00Z" w16du:dateUtc="2025-09-26T13:39:00Z"/>
              </w:rPr>
            </w:pPr>
            <w:ins w:id="515" w:author="Ericsson user" w:date="2025-09-26T15:39:00Z" w16du:dateUtc="2025-09-26T13:39:00Z">
              <w:r>
                <w:rPr>
                  <w:lang w:eastAsia="zh-CN"/>
                </w:rPr>
                <w:t>1..N</w:t>
              </w:r>
            </w:ins>
          </w:p>
        </w:tc>
        <w:tc>
          <w:tcPr>
            <w:tcW w:w="2686" w:type="dxa"/>
          </w:tcPr>
          <w:p w14:paraId="3B0C6C94" w14:textId="1B755E06" w:rsidR="00485F57" w:rsidRDefault="00485F57" w:rsidP="00485F57">
            <w:pPr>
              <w:pStyle w:val="TAL"/>
              <w:rPr>
                <w:ins w:id="516" w:author="Ericsson user" w:date="2025-09-26T15:39:00Z" w16du:dateUtc="2025-09-26T13:39:00Z"/>
                <w:lang w:val="en-US" w:eastAsia="ja-JP"/>
              </w:rPr>
            </w:pPr>
            <w:ins w:id="517" w:author="Ericsson user" w:date="2025-09-26T15:45:00Z" w16du:dateUtc="2025-09-26T13:45:00Z">
              <w:r>
                <w:rPr>
                  <w:rFonts w:cs="Arial"/>
                  <w:szCs w:val="18"/>
                  <w:lang w:eastAsia="zh-CN"/>
                </w:rPr>
                <w:t>Contains the updated</w:t>
              </w:r>
            </w:ins>
            <w:ins w:id="518" w:author="Ericsson user" w:date="2025-09-26T15:39:00Z" w16du:dateUtc="2025-09-26T13:39:00Z">
              <w:r>
                <w:rPr>
                  <w:rFonts w:cs="Arial"/>
                  <w:szCs w:val="18"/>
                  <w:lang w:eastAsia="zh-CN"/>
                </w:rPr>
                <w:t xml:space="preserve"> VFL inference subscription information for the subscribed analytics ID(s).</w:t>
              </w:r>
            </w:ins>
          </w:p>
        </w:tc>
        <w:tc>
          <w:tcPr>
            <w:tcW w:w="1273" w:type="dxa"/>
          </w:tcPr>
          <w:p w14:paraId="66AE348B" w14:textId="77777777" w:rsidR="00485F57" w:rsidRDefault="00485F57" w:rsidP="00485F57">
            <w:pPr>
              <w:pStyle w:val="TAL"/>
              <w:rPr>
                <w:ins w:id="519" w:author="Ericsson user" w:date="2025-09-26T15:39:00Z" w16du:dateUtc="2025-09-26T13:39:00Z"/>
                <w:rFonts w:cs="Arial"/>
                <w:szCs w:val="18"/>
              </w:rPr>
            </w:pPr>
          </w:p>
        </w:tc>
      </w:tr>
      <w:tr w:rsidR="00485F57" w14:paraId="00E9F3C4" w14:textId="77777777" w:rsidTr="00902260">
        <w:trPr>
          <w:jc w:val="center"/>
        </w:trPr>
        <w:tc>
          <w:tcPr>
            <w:tcW w:w="1517" w:type="dxa"/>
          </w:tcPr>
          <w:p w14:paraId="48E759CD" w14:textId="77777777" w:rsidR="00485F57" w:rsidRDefault="00485F57" w:rsidP="00485F57">
            <w:pPr>
              <w:pStyle w:val="TAL"/>
            </w:pPr>
            <w:r>
              <w:t>vflInferReq</w:t>
            </w:r>
          </w:p>
        </w:tc>
        <w:tc>
          <w:tcPr>
            <w:tcW w:w="2442" w:type="dxa"/>
          </w:tcPr>
          <w:p w14:paraId="6E6CF94B" w14:textId="77777777" w:rsidR="00485F57" w:rsidRDefault="00485F57" w:rsidP="00485F57">
            <w:pPr>
              <w:pStyle w:val="TAL"/>
            </w:pPr>
            <w:r>
              <w:t>VflInferReq</w:t>
            </w:r>
          </w:p>
        </w:tc>
        <w:tc>
          <w:tcPr>
            <w:tcW w:w="284" w:type="dxa"/>
          </w:tcPr>
          <w:p w14:paraId="65A49AB2" w14:textId="77777777" w:rsidR="00485F57" w:rsidRDefault="00485F57" w:rsidP="00485F57">
            <w:pPr>
              <w:pStyle w:val="TAL"/>
            </w:pPr>
            <w:r>
              <w:t>O</w:t>
            </w:r>
          </w:p>
        </w:tc>
        <w:tc>
          <w:tcPr>
            <w:tcW w:w="1134" w:type="dxa"/>
          </w:tcPr>
          <w:p w14:paraId="76CF8098" w14:textId="77777777" w:rsidR="00485F57" w:rsidRDefault="00485F57" w:rsidP="00485F57">
            <w:pPr>
              <w:pStyle w:val="TAL"/>
            </w:pPr>
            <w:r>
              <w:t>0..1</w:t>
            </w:r>
          </w:p>
        </w:tc>
        <w:tc>
          <w:tcPr>
            <w:tcW w:w="2686" w:type="dxa"/>
          </w:tcPr>
          <w:p w14:paraId="11853092" w14:textId="77777777" w:rsidR="00485F57" w:rsidRDefault="00485F57" w:rsidP="00485F57">
            <w:pPr>
              <w:pStyle w:val="TAL"/>
              <w:rPr>
                <w:lang w:val="en-US" w:eastAsia="ja-JP"/>
              </w:rPr>
            </w:pPr>
            <w:r>
              <w:t>Represents required conditions to apply VFL inference.</w:t>
            </w:r>
          </w:p>
        </w:tc>
        <w:tc>
          <w:tcPr>
            <w:tcW w:w="1273" w:type="dxa"/>
          </w:tcPr>
          <w:p w14:paraId="3DA51380" w14:textId="77777777" w:rsidR="00485F57" w:rsidRDefault="00485F57" w:rsidP="00485F57">
            <w:pPr>
              <w:pStyle w:val="TAL"/>
              <w:rPr>
                <w:rFonts w:cs="Arial"/>
                <w:szCs w:val="18"/>
              </w:rPr>
            </w:pPr>
          </w:p>
        </w:tc>
      </w:tr>
      <w:tr w:rsidR="00485F57" w14:paraId="437D1E73" w14:textId="77777777" w:rsidTr="00902260">
        <w:trPr>
          <w:trHeight w:val="420"/>
          <w:jc w:val="center"/>
        </w:trPr>
        <w:tc>
          <w:tcPr>
            <w:tcW w:w="1517" w:type="dxa"/>
          </w:tcPr>
          <w:p w14:paraId="2A3946A6" w14:textId="63C074DC" w:rsidR="00485F57" w:rsidRDefault="00485F57" w:rsidP="00485F57">
            <w:pPr>
              <w:pStyle w:val="TAL"/>
            </w:pPr>
            <w:del w:id="520" w:author="Ericsson user" w:date="2025-09-29T15:27:00Z" w16du:dateUtc="2025-09-29T13:27:00Z">
              <w:r w:rsidDel="00485F57">
                <w:delText>vflReportInfo</w:delText>
              </w:r>
            </w:del>
          </w:p>
        </w:tc>
        <w:tc>
          <w:tcPr>
            <w:tcW w:w="2442" w:type="dxa"/>
          </w:tcPr>
          <w:p w14:paraId="72581ABB" w14:textId="14142447" w:rsidR="00485F57" w:rsidRPr="006876A6" w:rsidRDefault="00485F57" w:rsidP="00485F57">
            <w:pPr>
              <w:pStyle w:val="TAL"/>
            </w:pPr>
            <w:del w:id="521" w:author="Ericsson user" w:date="2025-09-29T15:27:00Z" w16du:dateUtc="2025-09-29T13:27:00Z">
              <w:r w:rsidDel="00485F57">
                <w:delText>ReportingInformation</w:delText>
              </w:r>
            </w:del>
          </w:p>
        </w:tc>
        <w:tc>
          <w:tcPr>
            <w:tcW w:w="284" w:type="dxa"/>
          </w:tcPr>
          <w:p w14:paraId="390667C4" w14:textId="72752B89" w:rsidR="00485F57" w:rsidRDefault="00485F57" w:rsidP="00485F57">
            <w:pPr>
              <w:pStyle w:val="TAL"/>
            </w:pPr>
            <w:del w:id="522" w:author="Ericsson user" w:date="2025-09-29T15:27:00Z" w16du:dateUtc="2025-09-29T13:27:00Z">
              <w:r w:rsidDel="00485F57">
                <w:delText>O</w:delText>
              </w:r>
            </w:del>
          </w:p>
        </w:tc>
        <w:tc>
          <w:tcPr>
            <w:tcW w:w="1134" w:type="dxa"/>
          </w:tcPr>
          <w:p w14:paraId="45C794C2" w14:textId="13A66B75" w:rsidR="00485F57" w:rsidRDefault="00485F57" w:rsidP="00485F57">
            <w:pPr>
              <w:pStyle w:val="TAL"/>
            </w:pPr>
            <w:del w:id="523" w:author="Ericsson user" w:date="2025-09-29T15:27:00Z" w16du:dateUtc="2025-09-29T13:27:00Z">
              <w:r w:rsidDel="00485F57">
                <w:delText>0..1</w:delText>
              </w:r>
            </w:del>
          </w:p>
        </w:tc>
        <w:tc>
          <w:tcPr>
            <w:tcW w:w="2686" w:type="dxa"/>
          </w:tcPr>
          <w:p w14:paraId="14A2A60E" w14:textId="33BA7850" w:rsidR="00485F57" w:rsidRDefault="00485F57" w:rsidP="00485F57">
            <w:pPr>
              <w:pStyle w:val="TAL"/>
            </w:pPr>
            <w:del w:id="524" w:author="Ericsson user" w:date="2025-09-29T15:27:00Z" w16du:dateUtc="2025-09-29T13:27:00Z">
              <w:r w:rsidDel="00485F57">
                <w:delText>Reporting requirement information of the VFL inference subscription.</w:delText>
              </w:r>
            </w:del>
          </w:p>
        </w:tc>
        <w:tc>
          <w:tcPr>
            <w:tcW w:w="1273" w:type="dxa"/>
          </w:tcPr>
          <w:p w14:paraId="3EC916D1" w14:textId="77777777" w:rsidR="00485F57" w:rsidRDefault="00485F57" w:rsidP="00485F57">
            <w:pPr>
              <w:pStyle w:val="TAL"/>
              <w:rPr>
                <w:rFonts w:cs="Arial"/>
                <w:szCs w:val="18"/>
              </w:rPr>
            </w:pPr>
          </w:p>
        </w:tc>
      </w:tr>
    </w:tbl>
    <w:p w14:paraId="32060968" w14:textId="77777777" w:rsidR="009E3903" w:rsidRDefault="009E3903" w:rsidP="009E3903">
      <w:pPr>
        <w:rPr>
          <w:lang w:eastAsia="zh-CN"/>
        </w:rPr>
      </w:pPr>
    </w:p>
    <w:p w14:paraId="2CA39647" w14:textId="779EB1D2" w:rsidR="009E3903" w:rsidDel="00304118" w:rsidRDefault="009E3903" w:rsidP="009E3903">
      <w:pPr>
        <w:pStyle w:val="EditorsNote"/>
        <w:rPr>
          <w:del w:id="525" w:author="Ericsson user" w:date="2025-09-26T15:40:00Z" w16du:dateUtc="2025-09-26T13:40:00Z"/>
          <w:lang w:eastAsia="ko-KR"/>
        </w:rPr>
      </w:pPr>
      <w:del w:id="526" w:author="Ericsson user" w:date="2025-09-26T15:40:00Z" w16du:dateUtc="2025-09-26T13:40:00Z">
        <w:r w:rsidDel="00304118">
          <w:rPr>
            <w:lang w:eastAsia="ko-KR"/>
          </w:rPr>
          <w:lastRenderedPageBreak/>
          <w:delText>Editor's note:</w:delText>
        </w:r>
        <w:r w:rsidDel="00304118">
          <w:rPr>
            <w:lang w:eastAsia="ko-KR"/>
          </w:rPr>
          <w:tab/>
          <w:delText>The list of VFL inference related attributes allowed to be changed with a PATCH is FFS.</w:delText>
        </w:r>
      </w:del>
    </w:p>
    <w:p w14:paraId="781E170F" w14:textId="77777777" w:rsidR="00BF2F9E" w:rsidRPr="002C393C" w:rsidRDefault="00BF2F9E" w:rsidP="00BF2F9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7" w:name="_Toc200962152"/>
      <w:bookmarkStart w:id="528" w:name="_Toc207837961"/>
      <w:bookmarkStart w:id="529" w:name="_Toc20947956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AC8DDD0" w14:textId="77777777" w:rsidR="009E3903" w:rsidRDefault="009E3903" w:rsidP="009E3903">
      <w:pPr>
        <w:pStyle w:val="Heading5"/>
      </w:pPr>
      <w:r>
        <w:t>5.10.6.2.4</w:t>
      </w:r>
      <w:r>
        <w:tab/>
        <w:t>Type VflInferAnaSub</w:t>
      </w:r>
      <w:bookmarkEnd w:id="527"/>
      <w:bookmarkEnd w:id="528"/>
      <w:bookmarkEnd w:id="529"/>
    </w:p>
    <w:p w14:paraId="63A70006" w14:textId="77777777" w:rsidR="004279C4" w:rsidRDefault="004279C4" w:rsidP="004279C4">
      <w:pPr>
        <w:pStyle w:val="TH"/>
        <w:rPr>
          <w:rFonts w:eastAsia="MS Mincho"/>
        </w:rPr>
      </w:pPr>
      <w:bookmarkStart w:id="530" w:name="_Toc200962153"/>
      <w:r>
        <w:rPr>
          <w:rFonts w:eastAsia="MS Mincho"/>
        </w:rPr>
        <w:t xml:space="preserve">Table 5.10.6.2.4-1: Definition of type </w:t>
      </w:r>
      <w:r>
        <w:t>VflInferAnaSub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4279C4" w14:paraId="21FDE33D" w14:textId="77777777" w:rsidTr="003056DE">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18B8C51E" w14:textId="77777777" w:rsidR="004279C4" w:rsidRDefault="004279C4" w:rsidP="003056DE">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036EC8B3" w14:textId="77777777" w:rsidR="004279C4" w:rsidRDefault="004279C4" w:rsidP="003056DE">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16225D" w14:textId="77777777" w:rsidR="004279C4" w:rsidRDefault="004279C4" w:rsidP="003056DE">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0831317D" w14:textId="77777777" w:rsidR="004279C4" w:rsidRDefault="004279C4" w:rsidP="003056DE">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62444ADF" w14:textId="77777777" w:rsidR="004279C4" w:rsidRDefault="004279C4" w:rsidP="003056DE">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0F92B45" w14:textId="77777777" w:rsidR="004279C4" w:rsidRDefault="004279C4" w:rsidP="003056DE">
            <w:pPr>
              <w:pStyle w:val="TAH"/>
              <w:rPr>
                <w:rFonts w:cs="Arial"/>
                <w:szCs w:val="18"/>
              </w:rPr>
            </w:pPr>
            <w:r>
              <w:rPr>
                <w:rFonts w:cs="Arial"/>
                <w:szCs w:val="18"/>
              </w:rPr>
              <w:t>Applicability</w:t>
            </w:r>
          </w:p>
        </w:tc>
      </w:tr>
      <w:tr w:rsidR="004279C4" w14:paraId="33CBD9C1" w14:textId="77777777" w:rsidTr="003056DE">
        <w:trPr>
          <w:jc w:val="center"/>
        </w:trPr>
        <w:tc>
          <w:tcPr>
            <w:tcW w:w="1403" w:type="dxa"/>
            <w:tcBorders>
              <w:top w:val="single" w:sz="6" w:space="0" w:color="auto"/>
              <w:left w:val="single" w:sz="6" w:space="0" w:color="auto"/>
              <w:right w:val="single" w:sz="6" w:space="0" w:color="auto"/>
            </w:tcBorders>
          </w:tcPr>
          <w:p w14:paraId="240367AA" w14:textId="77777777" w:rsidR="004279C4" w:rsidRDefault="004279C4" w:rsidP="003056DE">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31ACA9B1" w14:textId="77777777" w:rsidR="004279C4" w:rsidRPr="00FC393A" w:rsidRDefault="004279C4" w:rsidP="003056DE">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47F6C956" w14:textId="77777777" w:rsidR="004279C4" w:rsidRDefault="004279C4" w:rsidP="003056DE">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6196C082" w14:textId="77777777" w:rsidR="004279C4" w:rsidRDefault="004279C4" w:rsidP="003056DE">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6F641404" w14:textId="77777777" w:rsidR="004279C4" w:rsidRDefault="004279C4" w:rsidP="003056DE">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right w:val="single" w:sz="6" w:space="0" w:color="auto"/>
            </w:tcBorders>
          </w:tcPr>
          <w:p w14:paraId="6D60C0A8" w14:textId="77777777" w:rsidR="004279C4" w:rsidRDefault="004279C4" w:rsidP="003056DE">
            <w:pPr>
              <w:pStyle w:val="TAL"/>
              <w:rPr>
                <w:rFonts w:cs="Arial"/>
                <w:szCs w:val="18"/>
              </w:rPr>
            </w:pPr>
          </w:p>
        </w:tc>
      </w:tr>
      <w:tr w:rsidR="004279C4" w14:paraId="3542052A" w14:textId="77777777" w:rsidTr="003056DE">
        <w:trPr>
          <w:jc w:val="center"/>
        </w:trPr>
        <w:tc>
          <w:tcPr>
            <w:tcW w:w="1403" w:type="dxa"/>
            <w:tcBorders>
              <w:top w:val="single" w:sz="6" w:space="0" w:color="auto"/>
              <w:left w:val="single" w:sz="6" w:space="0" w:color="auto"/>
              <w:right w:val="single" w:sz="6" w:space="0" w:color="auto"/>
            </w:tcBorders>
          </w:tcPr>
          <w:p w14:paraId="2E6D8A2B" w14:textId="77777777" w:rsidR="004279C4" w:rsidRDefault="004279C4" w:rsidP="003056DE">
            <w:pPr>
              <w:pStyle w:val="TAL"/>
              <w:rPr>
                <w:szCs w:val="18"/>
              </w:rPr>
            </w:pPr>
            <w:r>
              <w:rPr>
                <w:noProof/>
              </w:rPr>
              <w:t>exterGroupIds</w:t>
            </w:r>
          </w:p>
        </w:tc>
        <w:tc>
          <w:tcPr>
            <w:tcW w:w="2430" w:type="dxa"/>
            <w:tcBorders>
              <w:top w:val="single" w:sz="6" w:space="0" w:color="auto"/>
              <w:left w:val="single" w:sz="6" w:space="0" w:color="auto"/>
              <w:right w:val="single" w:sz="6" w:space="0" w:color="auto"/>
            </w:tcBorders>
          </w:tcPr>
          <w:p w14:paraId="3B5A7148" w14:textId="77777777" w:rsidR="004279C4" w:rsidRDefault="004279C4" w:rsidP="003056DE">
            <w:pPr>
              <w:pStyle w:val="TAL"/>
              <w:rPr>
                <w:szCs w:val="18"/>
                <w:lang w:val="en-US" w:eastAsia="zh-CN"/>
              </w:rPr>
            </w:pPr>
            <w:r>
              <w:t>array(</w:t>
            </w:r>
            <w:r>
              <w:rPr>
                <w:lang w:eastAsia="zh-CN"/>
              </w:rPr>
              <w:t>E</w:t>
            </w:r>
            <w:r>
              <w:rPr>
                <w:rFonts w:hint="eastAsia"/>
                <w:lang w:eastAsia="zh-CN"/>
              </w:rPr>
              <w:t>xternal</w:t>
            </w:r>
            <w:r>
              <w:rPr>
                <w:lang w:eastAsia="zh-CN"/>
              </w:rPr>
              <w:t>GroupId</w:t>
            </w:r>
            <w:r>
              <w:t>)</w:t>
            </w:r>
          </w:p>
        </w:tc>
        <w:tc>
          <w:tcPr>
            <w:tcW w:w="380" w:type="dxa"/>
            <w:tcBorders>
              <w:top w:val="single" w:sz="6" w:space="0" w:color="auto"/>
              <w:left w:val="single" w:sz="6" w:space="0" w:color="auto"/>
              <w:right w:val="single" w:sz="6" w:space="0" w:color="auto"/>
            </w:tcBorders>
          </w:tcPr>
          <w:p w14:paraId="17B8B2F2" w14:textId="77777777" w:rsidR="004279C4" w:rsidRDefault="004279C4" w:rsidP="003056DE">
            <w:pPr>
              <w:pStyle w:val="TAL"/>
              <w:rPr>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23B5B4F3" w14:textId="77777777" w:rsidR="004279C4" w:rsidRDefault="004279C4" w:rsidP="003056DE">
            <w:pPr>
              <w:pStyle w:val="TAL"/>
              <w:rPr>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0CEB8940" w14:textId="77777777" w:rsidR="004279C4" w:rsidRDefault="004279C4" w:rsidP="003056DE">
            <w:pPr>
              <w:pStyle w:val="TAL"/>
              <w:rPr>
                <w:rFonts w:cs="Arial"/>
                <w:szCs w:val="18"/>
              </w:rPr>
            </w:pPr>
            <w:r>
              <w:rPr>
                <w:rFonts w:cs="Arial"/>
                <w:szCs w:val="18"/>
              </w:rPr>
              <w:t>Identifies the external group of UE(s) to which the VFL inference applies.</w:t>
            </w:r>
          </w:p>
          <w:p w14:paraId="42FD0DDA" w14:textId="77777777" w:rsidR="004279C4" w:rsidRDefault="004279C4" w:rsidP="003056DE">
            <w:pPr>
              <w:pStyle w:val="TAL"/>
              <w:rPr>
                <w:rFonts w:cs="Arial"/>
                <w:szCs w:val="18"/>
              </w:rPr>
            </w:pPr>
          </w:p>
          <w:p w14:paraId="0109477B" w14:textId="32621D7B" w:rsidR="004279C4" w:rsidRPr="008067B0" w:rsidRDefault="004279C4" w:rsidP="003056DE">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right w:val="single" w:sz="6" w:space="0" w:color="auto"/>
            </w:tcBorders>
          </w:tcPr>
          <w:p w14:paraId="5C07E0A5" w14:textId="77777777" w:rsidR="004279C4" w:rsidRDefault="004279C4" w:rsidP="003056DE">
            <w:pPr>
              <w:pStyle w:val="TAL"/>
              <w:rPr>
                <w:rFonts w:cs="Arial"/>
                <w:szCs w:val="18"/>
              </w:rPr>
            </w:pPr>
          </w:p>
        </w:tc>
      </w:tr>
      <w:tr w:rsidR="004279C4" w14:paraId="3E5FC2B2" w14:textId="77777777" w:rsidTr="003056DE">
        <w:trPr>
          <w:jc w:val="center"/>
        </w:trPr>
        <w:tc>
          <w:tcPr>
            <w:tcW w:w="1403" w:type="dxa"/>
            <w:tcBorders>
              <w:top w:val="single" w:sz="6" w:space="0" w:color="auto"/>
              <w:left w:val="single" w:sz="6" w:space="0" w:color="auto"/>
              <w:right w:val="single" w:sz="6" w:space="0" w:color="auto"/>
            </w:tcBorders>
          </w:tcPr>
          <w:p w14:paraId="40CCFECA" w14:textId="77777777" w:rsidR="004279C4" w:rsidRDefault="004279C4" w:rsidP="003056DE">
            <w:pPr>
              <w:pStyle w:val="TAL"/>
            </w:pPr>
            <w:r>
              <w:rPr>
                <w:lang w:eastAsia="zh-CN"/>
              </w:rPr>
              <w:t>gpsis</w:t>
            </w:r>
          </w:p>
        </w:tc>
        <w:tc>
          <w:tcPr>
            <w:tcW w:w="2430" w:type="dxa"/>
            <w:tcBorders>
              <w:top w:val="single" w:sz="6" w:space="0" w:color="auto"/>
              <w:left w:val="single" w:sz="6" w:space="0" w:color="auto"/>
              <w:right w:val="single" w:sz="6" w:space="0" w:color="auto"/>
            </w:tcBorders>
          </w:tcPr>
          <w:p w14:paraId="13575FC1" w14:textId="77777777" w:rsidR="004279C4" w:rsidRDefault="004279C4" w:rsidP="003056DE">
            <w:pPr>
              <w:pStyle w:val="TAL"/>
            </w:pPr>
            <w:r>
              <w:rPr>
                <w:lang w:eastAsia="zh-CN"/>
              </w:rPr>
              <w:t>array(Gpsi)</w:t>
            </w:r>
          </w:p>
        </w:tc>
        <w:tc>
          <w:tcPr>
            <w:tcW w:w="380" w:type="dxa"/>
            <w:tcBorders>
              <w:top w:val="single" w:sz="6" w:space="0" w:color="auto"/>
              <w:left w:val="single" w:sz="6" w:space="0" w:color="auto"/>
              <w:right w:val="single" w:sz="6" w:space="0" w:color="auto"/>
            </w:tcBorders>
          </w:tcPr>
          <w:p w14:paraId="1A0136D3" w14:textId="77777777" w:rsidR="004279C4" w:rsidRDefault="004279C4" w:rsidP="003056DE">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3BA0E99C" w14:textId="77777777" w:rsidR="004279C4" w:rsidRDefault="004279C4" w:rsidP="003056DE">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272EDEEA" w14:textId="77777777" w:rsidR="004279C4" w:rsidRDefault="004279C4" w:rsidP="003056DE">
            <w:pPr>
              <w:pStyle w:val="TAL"/>
              <w:rPr>
                <w:rFonts w:cs="Arial"/>
                <w:szCs w:val="18"/>
              </w:rPr>
            </w:pPr>
            <w:r>
              <w:rPr>
                <w:rFonts w:cs="Arial"/>
                <w:szCs w:val="18"/>
              </w:rPr>
              <w:t>Each element identifies a GPSI of an UE to which the VFL inference applies.</w:t>
            </w:r>
          </w:p>
          <w:p w14:paraId="4C2A774C" w14:textId="77777777" w:rsidR="004279C4" w:rsidRDefault="004279C4" w:rsidP="003056DE">
            <w:pPr>
              <w:pStyle w:val="TAL"/>
              <w:rPr>
                <w:rFonts w:cs="Arial"/>
                <w:szCs w:val="18"/>
              </w:rPr>
            </w:pPr>
          </w:p>
          <w:p w14:paraId="142F729B" w14:textId="77777777" w:rsidR="004279C4" w:rsidRDefault="004279C4" w:rsidP="003056DE">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right w:val="single" w:sz="6" w:space="0" w:color="auto"/>
            </w:tcBorders>
          </w:tcPr>
          <w:p w14:paraId="7B4C6F89" w14:textId="77777777" w:rsidR="004279C4" w:rsidRDefault="004279C4" w:rsidP="003056DE">
            <w:pPr>
              <w:pStyle w:val="TAL"/>
              <w:rPr>
                <w:rFonts w:cs="Arial"/>
                <w:szCs w:val="18"/>
              </w:rPr>
            </w:pPr>
          </w:p>
        </w:tc>
      </w:tr>
      <w:tr w:rsidR="004279C4" w14:paraId="5107049C" w14:textId="77777777" w:rsidTr="003056DE">
        <w:trPr>
          <w:jc w:val="center"/>
        </w:trPr>
        <w:tc>
          <w:tcPr>
            <w:tcW w:w="1403" w:type="dxa"/>
            <w:tcBorders>
              <w:top w:val="single" w:sz="6" w:space="0" w:color="auto"/>
              <w:left w:val="single" w:sz="6" w:space="0" w:color="auto"/>
              <w:right w:val="single" w:sz="6" w:space="0" w:color="auto"/>
            </w:tcBorders>
          </w:tcPr>
          <w:p w14:paraId="7ABCFE1A" w14:textId="77777777" w:rsidR="004279C4" w:rsidRDefault="004279C4" w:rsidP="003056DE">
            <w:pPr>
              <w:pStyle w:val="TAL"/>
            </w:pPr>
            <w:r>
              <w:t>intGroupIds</w:t>
            </w:r>
          </w:p>
        </w:tc>
        <w:tc>
          <w:tcPr>
            <w:tcW w:w="2430" w:type="dxa"/>
            <w:tcBorders>
              <w:top w:val="single" w:sz="6" w:space="0" w:color="auto"/>
              <w:left w:val="single" w:sz="6" w:space="0" w:color="auto"/>
              <w:right w:val="single" w:sz="6" w:space="0" w:color="auto"/>
            </w:tcBorders>
          </w:tcPr>
          <w:p w14:paraId="3F6D2AAD" w14:textId="77777777" w:rsidR="004279C4" w:rsidRDefault="004279C4" w:rsidP="003056DE">
            <w:pPr>
              <w:pStyle w:val="TAL"/>
            </w:pPr>
            <w:r>
              <w:t>array(GroupId)</w:t>
            </w:r>
          </w:p>
        </w:tc>
        <w:tc>
          <w:tcPr>
            <w:tcW w:w="380" w:type="dxa"/>
            <w:tcBorders>
              <w:top w:val="single" w:sz="6" w:space="0" w:color="auto"/>
              <w:left w:val="single" w:sz="6" w:space="0" w:color="auto"/>
              <w:right w:val="single" w:sz="6" w:space="0" w:color="auto"/>
            </w:tcBorders>
          </w:tcPr>
          <w:p w14:paraId="5A0AF2CE" w14:textId="77777777" w:rsidR="004279C4" w:rsidRDefault="004279C4" w:rsidP="003056DE">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7111BF5F" w14:textId="77777777" w:rsidR="004279C4" w:rsidRDefault="004279C4" w:rsidP="003056DE">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50E786FD" w14:textId="77777777" w:rsidR="004279C4" w:rsidRDefault="004279C4" w:rsidP="003056DE">
            <w:pPr>
              <w:pStyle w:val="TAL"/>
            </w:pPr>
            <w:r>
              <w:rPr>
                <w:rFonts w:cs="Arial"/>
                <w:szCs w:val="18"/>
              </w:rPr>
              <w:t>Each element</w:t>
            </w:r>
            <w:r>
              <w:t xml:space="preserve"> represents an internal group identifier of the UEs </w:t>
            </w:r>
            <w:r>
              <w:rPr>
                <w:rFonts w:cs="Arial"/>
                <w:szCs w:val="18"/>
              </w:rPr>
              <w:t>to which the VFL inference applies</w:t>
            </w:r>
            <w:r>
              <w:t>.</w:t>
            </w:r>
          </w:p>
          <w:p w14:paraId="5D326BE7" w14:textId="77777777" w:rsidR="004279C4" w:rsidRDefault="004279C4" w:rsidP="003056DE">
            <w:pPr>
              <w:pStyle w:val="TAL"/>
            </w:pPr>
          </w:p>
          <w:p w14:paraId="72626E82" w14:textId="77777777" w:rsidR="004279C4" w:rsidRDefault="004279C4" w:rsidP="003056DE">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45365927" w14:textId="77777777" w:rsidR="004279C4" w:rsidRDefault="004279C4" w:rsidP="003056DE">
            <w:pPr>
              <w:pStyle w:val="TAL"/>
              <w:rPr>
                <w:rFonts w:cs="Arial"/>
                <w:szCs w:val="18"/>
              </w:rPr>
            </w:pPr>
          </w:p>
        </w:tc>
      </w:tr>
      <w:tr w:rsidR="004279C4" w14:paraId="6FD26170" w14:textId="77777777" w:rsidTr="003056DE">
        <w:trPr>
          <w:jc w:val="center"/>
        </w:trPr>
        <w:tc>
          <w:tcPr>
            <w:tcW w:w="1403" w:type="dxa"/>
            <w:tcBorders>
              <w:top w:val="single" w:sz="6" w:space="0" w:color="auto"/>
              <w:left w:val="single" w:sz="6" w:space="0" w:color="auto"/>
              <w:right w:val="single" w:sz="6" w:space="0" w:color="auto"/>
            </w:tcBorders>
          </w:tcPr>
          <w:p w14:paraId="1548AD8A" w14:textId="77777777" w:rsidR="004279C4" w:rsidRDefault="004279C4" w:rsidP="003056DE">
            <w:pPr>
              <w:pStyle w:val="TAL"/>
            </w:pPr>
            <w:r>
              <w:rPr>
                <w:lang w:eastAsia="zh-CN"/>
              </w:rPr>
              <w:t>supis</w:t>
            </w:r>
          </w:p>
        </w:tc>
        <w:tc>
          <w:tcPr>
            <w:tcW w:w="2430" w:type="dxa"/>
            <w:tcBorders>
              <w:top w:val="single" w:sz="6" w:space="0" w:color="auto"/>
              <w:left w:val="single" w:sz="6" w:space="0" w:color="auto"/>
              <w:right w:val="single" w:sz="6" w:space="0" w:color="auto"/>
            </w:tcBorders>
          </w:tcPr>
          <w:p w14:paraId="20364AF2" w14:textId="77777777" w:rsidR="004279C4" w:rsidRDefault="004279C4" w:rsidP="003056DE">
            <w:pPr>
              <w:pStyle w:val="TAL"/>
            </w:pPr>
            <w:r>
              <w:rPr>
                <w:lang w:eastAsia="zh-CN"/>
              </w:rPr>
              <w:t>array(Supi)</w:t>
            </w:r>
          </w:p>
        </w:tc>
        <w:tc>
          <w:tcPr>
            <w:tcW w:w="380" w:type="dxa"/>
            <w:tcBorders>
              <w:top w:val="single" w:sz="6" w:space="0" w:color="auto"/>
              <w:left w:val="single" w:sz="6" w:space="0" w:color="auto"/>
              <w:right w:val="single" w:sz="6" w:space="0" w:color="auto"/>
            </w:tcBorders>
          </w:tcPr>
          <w:p w14:paraId="5DE5E826" w14:textId="77777777" w:rsidR="004279C4" w:rsidRDefault="004279C4" w:rsidP="003056DE">
            <w:pPr>
              <w:pStyle w:val="TAL"/>
              <w:rPr>
                <w:rFonts w:cs="Arial"/>
                <w:szCs w:val="18"/>
                <w:lang w:eastAsia="zh-CN"/>
              </w:rPr>
            </w:pPr>
            <w:r>
              <w:rPr>
                <w:lang w:eastAsia="zh-CN"/>
              </w:rPr>
              <w:t>C</w:t>
            </w:r>
          </w:p>
        </w:tc>
        <w:tc>
          <w:tcPr>
            <w:tcW w:w="1190" w:type="dxa"/>
            <w:tcBorders>
              <w:top w:val="single" w:sz="6" w:space="0" w:color="auto"/>
              <w:left w:val="single" w:sz="6" w:space="0" w:color="auto"/>
              <w:right w:val="single" w:sz="6" w:space="0" w:color="auto"/>
            </w:tcBorders>
          </w:tcPr>
          <w:p w14:paraId="5807E986" w14:textId="77777777" w:rsidR="004279C4" w:rsidRDefault="004279C4" w:rsidP="003056DE">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42968CDA" w14:textId="77777777" w:rsidR="004279C4" w:rsidRDefault="004279C4" w:rsidP="003056DE">
            <w:pPr>
              <w:pStyle w:val="TAL"/>
            </w:pPr>
            <w:r>
              <w:rPr>
                <w:rFonts w:cs="Arial"/>
                <w:szCs w:val="18"/>
              </w:rPr>
              <w:t>Each element identifies a SUPI of an UE to which the VFL inference applies</w:t>
            </w:r>
            <w:r>
              <w:t>.</w:t>
            </w:r>
          </w:p>
          <w:p w14:paraId="24A65280" w14:textId="77777777" w:rsidR="004279C4" w:rsidRDefault="004279C4" w:rsidP="003056DE">
            <w:pPr>
              <w:pStyle w:val="TAL"/>
            </w:pPr>
          </w:p>
          <w:p w14:paraId="1BB7C108" w14:textId="77777777" w:rsidR="004279C4" w:rsidRDefault="004279C4" w:rsidP="003056DE">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73752326" w14:textId="77777777" w:rsidR="004279C4" w:rsidRDefault="004279C4" w:rsidP="003056DE">
            <w:pPr>
              <w:pStyle w:val="TAL"/>
              <w:rPr>
                <w:rFonts w:cs="Arial"/>
                <w:szCs w:val="18"/>
              </w:rPr>
            </w:pPr>
          </w:p>
        </w:tc>
      </w:tr>
      <w:tr w:rsidR="005D3A49" w14:paraId="4D14D225" w14:textId="77777777" w:rsidTr="003056DE">
        <w:trPr>
          <w:jc w:val="center"/>
        </w:trPr>
        <w:tc>
          <w:tcPr>
            <w:tcW w:w="1403" w:type="dxa"/>
            <w:tcBorders>
              <w:top w:val="single" w:sz="6" w:space="0" w:color="auto"/>
              <w:left w:val="single" w:sz="6" w:space="0" w:color="auto"/>
              <w:right w:val="single" w:sz="6" w:space="0" w:color="auto"/>
            </w:tcBorders>
          </w:tcPr>
          <w:p w14:paraId="67A07629" w14:textId="6860611F" w:rsidR="005D3A49" w:rsidRDefault="00330A4F" w:rsidP="005D3A49">
            <w:pPr>
              <w:pStyle w:val="TAL"/>
              <w:rPr>
                <w:lang w:eastAsia="zh-CN"/>
              </w:rPr>
            </w:pPr>
            <w:ins w:id="531" w:author="Ericsson user" w:date="2025-09-29T15:22:00Z" w16du:dateUtc="2025-09-29T13:22:00Z">
              <w:r>
                <w:t>reportingReqs</w:t>
              </w:r>
            </w:ins>
          </w:p>
        </w:tc>
        <w:tc>
          <w:tcPr>
            <w:tcW w:w="2430" w:type="dxa"/>
            <w:tcBorders>
              <w:top w:val="single" w:sz="6" w:space="0" w:color="auto"/>
              <w:left w:val="single" w:sz="6" w:space="0" w:color="auto"/>
              <w:right w:val="single" w:sz="6" w:space="0" w:color="auto"/>
            </w:tcBorders>
          </w:tcPr>
          <w:p w14:paraId="11E200B4" w14:textId="2FCA947D" w:rsidR="005D3A49" w:rsidRDefault="005D3A49" w:rsidP="005D3A49">
            <w:pPr>
              <w:pStyle w:val="TAL"/>
              <w:rPr>
                <w:lang w:eastAsia="zh-CN"/>
              </w:rPr>
            </w:pPr>
            <w:ins w:id="532" w:author="Ericsson user" w:date="2025-09-29T14:58:00Z" w16du:dateUtc="2025-09-29T12:58:00Z">
              <w:r>
                <w:t>ReportingInformation</w:t>
              </w:r>
            </w:ins>
          </w:p>
        </w:tc>
        <w:tc>
          <w:tcPr>
            <w:tcW w:w="380" w:type="dxa"/>
            <w:tcBorders>
              <w:top w:val="single" w:sz="6" w:space="0" w:color="auto"/>
              <w:left w:val="single" w:sz="6" w:space="0" w:color="auto"/>
              <w:right w:val="single" w:sz="6" w:space="0" w:color="auto"/>
            </w:tcBorders>
          </w:tcPr>
          <w:p w14:paraId="2641ABE5" w14:textId="09AF3B0F" w:rsidR="005D3A49" w:rsidRDefault="005D3A49" w:rsidP="005D3A49">
            <w:pPr>
              <w:pStyle w:val="TAL"/>
              <w:rPr>
                <w:lang w:eastAsia="zh-CN"/>
              </w:rPr>
            </w:pPr>
            <w:ins w:id="533" w:author="Ericsson user" w:date="2025-09-29T14:58:00Z" w16du:dateUtc="2025-09-29T12:58:00Z">
              <w:r>
                <w:t>O</w:t>
              </w:r>
            </w:ins>
          </w:p>
        </w:tc>
        <w:tc>
          <w:tcPr>
            <w:tcW w:w="1190" w:type="dxa"/>
            <w:tcBorders>
              <w:top w:val="single" w:sz="6" w:space="0" w:color="auto"/>
              <w:left w:val="single" w:sz="6" w:space="0" w:color="auto"/>
              <w:right w:val="single" w:sz="6" w:space="0" w:color="auto"/>
            </w:tcBorders>
          </w:tcPr>
          <w:p w14:paraId="406C3400" w14:textId="2279520B" w:rsidR="005D3A49" w:rsidRDefault="005D3A49" w:rsidP="005D3A49">
            <w:pPr>
              <w:pStyle w:val="TAL"/>
            </w:pPr>
            <w:ins w:id="534" w:author="Ericsson user" w:date="2025-09-29T14:58:00Z" w16du:dateUtc="2025-09-29T12:58:00Z">
              <w:r>
                <w:t>0..1</w:t>
              </w:r>
            </w:ins>
          </w:p>
        </w:tc>
        <w:tc>
          <w:tcPr>
            <w:tcW w:w="2721" w:type="dxa"/>
            <w:tcBorders>
              <w:top w:val="single" w:sz="6" w:space="0" w:color="auto"/>
              <w:left w:val="single" w:sz="6" w:space="0" w:color="auto"/>
              <w:right w:val="single" w:sz="6" w:space="0" w:color="auto"/>
            </w:tcBorders>
          </w:tcPr>
          <w:p w14:paraId="234D2E30" w14:textId="77777777" w:rsidR="005D3A49" w:rsidRDefault="005D3A49" w:rsidP="005D3A49">
            <w:pPr>
              <w:pStyle w:val="TAL"/>
              <w:rPr>
                <w:ins w:id="535" w:author="Ericsson user" w:date="2025-09-29T14:58:00Z" w16du:dateUtc="2025-09-29T12:58:00Z"/>
              </w:rPr>
            </w:pPr>
            <w:ins w:id="536" w:author="Ericsson user" w:date="2025-09-29T14:58:00Z" w16du:dateUtc="2025-09-29T12:58:00Z">
              <w:r>
                <w:t>Reporting requirement information of the VFL inference subscription.</w:t>
              </w:r>
            </w:ins>
          </w:p>
          <w:p w14:paraId="49123884" w14:textId="77777777" w:rsidR="005D3A49" w:rsidRDefault="005D3A49" w:rsidP="005D3A49">
            <w:pPr>
              <w:pStyle w:val="TAL"/>
              <w:rPr>
                <w:ins w:id="537" w:author="Ericsson user" w:date="2025-09-29T15:23:00Z" w16du:dateUtc="2025-09-29T13:23:00Z"/>
              </w:rPr>
            </w:pPr>
            <w:ins w:id="538" w:author="Ericsson user" w:date="2025-09-29T14:58:00Z" w16du:dateUtc="2025-09-29T12:58:00Z">
              <w:r>
                <w:t>If omitted, the default values within the ReportingInformation data type apply.</w:t>
              </w:r>
            </w:ins>
          </w:p>
          <w:p w14:paraId="55B6394B" w14:textId="77777777" w:rsidR="00330A4F" w:rsidRDefault="00330A4F" w:rsidP="005D3A49">
            <w:pPr>
              <w:pStyle w:val="TAL"/>
              <w:rPr>
                <w:ins w:id="539" w:author="Ericsson user" w:date="2025-09-29T15:23:00Z" w16du:dateUtc="2025-09-29T13:23:00Z"/>
              </w:rPr>
            </w:pPr>
          </w:p>
          <w:p w14:paraId="1213CC9A" w14:textId="6D875117" w:rsidR="00330A4F" w:rsidRDefault="00330A4F" w:rsidP="005D3A49">
            <w:pPr>
              <w:pStyle w:val="TAL"/>
              <w:rPr>
                <w:rFonts w:cs="Arial"/>
                <w:szCs w:val="18"/>
              </w:rPr>
            </w:pPr>
            <w:ins w:id="540" w:author="Ericsson user" w:date="2025-09-29T15:23:00Z" w16du:dateUtc="2025-09-29T13:23:00Z">
              <w:r>
                <w:t>(NOTE 3)</w:t>
              </w:r>
            </w:ins>
          </w:p>
        </w:tc>
        <w:tc>
          <w:tcPr>
            <w:tcW w:w="1501" w:type="dxa"/>
            <w:tcBorders>
              <w:top w:val="single" w:sz="6" w:space="0" w:color="auto"/>
              <w:left w:val="single" w:sz="6" w:space="0" w:color="auto"/>
              <w:right w:val="single" w:sz="6" w:space="0" w:color="auto"/>
            </w:tcBorders>
          </w:tcPr>
          <w:p w14:paraId="1C9CF94D" w14:textId="77777777" w:rsidR="005D3A49" w:rsidRDefault="005D3A49" w:rsidP="005D3A49">
            <w:pPr>
              <w:pStyle w:val="TAL"/>
              <w:rPr>
                <w:rFonts w:cs="Arial"/>
                <w:szCs w:val="18"/>
              </w:rPr>
            </w:pPr>
          </w:p>
        </w:tc>
      </w:tr>
      <w:tr w:rsidR="005D3A49" w14:paraId="6F9BC9EB" w14:textId="77777777" w:rsidTr="003056DE">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4F0F09B" w14:textId="3AA337F3" w:rsidR="005D3A49" w:rsidRDefault="005D3A49" w:rsidP="005D3A49">
            <w:pPr>
              <w:pStyle w:val="TAL"/>
              <w:rPr>
                <w:szCs w:val="18"/>
              </w:rPr>
            </w:pPr>
            <w:r>
              <w:rPr>
                <w:szCs w:val="18"/>
              </w:rPr>
              <w:t>vflCorr</w:t>
            </w:r>
            <w:del w:id="541" w:author="Ericsson user" w:date="2025-10-02T17:36:00Z" w16du:dateUtc="2025-10-02T15:36:00Z">
              <w:r w:rsidDel="004D6D2D">
                <w:rPr>
                  <w:szCs w:val="18"/>
                </w:rPr>
                <w:delText>e</w:delText>
              </w:r>
            </w:del>
            <w:r>
              <w:rPr>
                <w:szCs w:val="18"/>
              </w:rPr>
              <w:t>Id</w:t>
            </w:r>
          </w:p>
        </w:tc>
        <w:tc>
          <w:tcPr>
            <w:tcW w:w="2430" w:type="dxa"/>
            <w:tcBorders>
              <w:top w:val="single" w:sz="6" w:space="0" w:color="auto"/>
              <w:left w:val="single" w:sz="6" w:space="0" w:color="auto"/>
              <w:bottom w:val="single" w:sz="6" w:space="0" w:color="auto"/>
              <w:right w:val="single" w:sz="6" w:space="0" w:color="auto"/>
            </w:tcBorders>
          </w:tcPr>
          <w:p w14:paraId="5A4B724D" w14:textId="77777777" w:rsidR="005D3A49" w:rsidRDefault="005D3A49" w:rsidP="005D3A49">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tcPr>
          <w:p w14:paraId="1B6CE7E4" w14:textId="77777777" w:rsidR="005D3A49" w:rsidRDefault="005D3A49" w:rsidP="005D3A49">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tcPr>
          <w:p w14:paraId="3C08C93B" w14:textId="77777777" w:rsidR="005D3A49" w:rsidRDefault="005D3A49" w:rsidP="005D3A49">
            <w:pPr>
              <w:pStyle w:val="TAL"/>
              <w:rPr>
                <w:szCs w:val="18"/>
              </w:rPr>
            </w:pPr>
            <w:r>
              <w:rPr>
                <w:szCs w:val="18"/>
              </w:rPr>
              <w:t>1</w:t>
            </w:r>
          </w:p>
        </w:tc>
        <w:tc>
          <w:tcPr>
            <w:tcW w:w="2721" w:type="dxa"/>
            <w:tcBorders>
              <w:top w:val="single" w:sz="6" w:space="0" w:color="auto"/>
              <w:left w:val="single" w:sz="6" w:space="0" w:color="auto"/>
              <w:bottom w:val="single" w:sz="6" w:space="0" w:color="auto"/>
              <w:right w:val="single" w:sz="6" w:space="0" w:color="auto"/>
            </w:tcBorders>
          </w:tcPr>
          <w:p w14:paraId="381CA723" w14:textId="77777777" w:rsidR="005D3A49" w:rsidRPr="003A7063" w:rsidRDefault="005D3A49" w:rsidP="005D3A49">
            <w:pPr>
              <w:pStyle w:val="TAL"/>
              <w:rPr>
                <w:szCs w:val="18"/>
              </w:rPr>
            </w:pPr>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3E44C73A" w14:textId="77777777" w:rsidR="005D3A49" w:rsidRDefault="005D3A49" w:rsidP="005D3A49">
            <w:pPr>
              <w:pStyle w:val="TAL"/>
              <w:rPr>
                <w:rFonts w:cs="Arial"/>
                <w:szCs w:val="18"/>
              </w:rPr>
            </w:pPr>
          </w:p>
        </w:tc>
      </w:tr>
      <w:tr w:rsidR="005D3A49" w14:paraId="73827C86" w14:textId="77777777" w:rsidTr="003056DE">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69E3202" w14:textId="77777777" w:rsidR="005D3A49" w:rsidRDefault="005D3A49" w:rsidP="005D3A49">
            <w:pPr>
              <w:pStyle w:val="TAL"/>
              <w:rPr>
                <w:szCs w:val="18"/>
              </w:rPr>
            </w:pPr>
            <w:r>
              <w:rPr>
                <w:szCs w:val="18"/>
              </w:rPr>
              <w:t>vflEventFilter</w:t>
            </w:r>
          </w:p>
        </w:tc>
        <w:tc>
          <w:tcPr>
            <w:tcW w:w="2430" w:type="dxa"/>
            <w:tcBorders>
              <w:top w:val="single" w:sz="6" w:space="0" w:color="auto"/>
              <w:left w:val="single" w:sz="6" w:space="0" w:color="auto"/>
              <w:bottom w:val="single" w:sz="6" w:space="0" w:color="auto"/>
              <w:right w:val="single" w:sz="6" w:space="0" w:color="auto"/>
            </w:tcBorders>
          </w:tcPr>
          <w:p w14:paraId="3DF15776" w14:textId="77777777" w:rsidR="005D3A49" w:rsidRDefault="005D3A49" w:rsidP="005D3A49">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6EB51072" w14:textId="77777777" w:rsidR="005D3A49" w:rsidRDefault="005D3A49" w:rsidP="005D3A49">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3344E9AA" w14:textId="77777777" w:rsidR="005D3A49" w:rsidRDefault="005D3A49" w:rsidP="005D3A49">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75C4E929" w14:textId="77777777" w:rsidR="005D3A49" w:rsidRPr="003A7063" w:rsidRDefault="005D3A49" w:rsidP="005D3A49">
            <w:pPr>
              <w:pStyle w:val="TAL"/>
              <w:rPr>
                <w:szCs w:val="18"/>
                <w:lang w:val="en-US"/>
              </w:rPr>
            </w:pPr>
            <w:r>
              <w:rPr>
                <w:szCs w:val="18"/>
                <w:lang w:val="en-US"/>
              </w:rPr>
              <w:t>Inference</w:t>
            </w:r>
            <w:r w:rsidRPr="00E66AE4">
              <w:rPr>
                <w:szCs w:val="18"/>
                <w:lang w:val="en-US"/>
              </w:rPr>
              <w:t xml:space="preserve"> filter information</w:t>
            </w:r>
            <w:r>
              <w:rPr>
                <w:szCs w:val="18"/>
                <w:lang w:val="en-US"/>
              </w:rPr>
              <w:t>.</w:t>
            </w:r>
          </w:p>
        </w:tc>
        <w:tc>
          <w:tcPr>
            <w:tcW w:w="1501" w:type="dxa"/>
            <w:tcBorders>
              <w:top w:val="single" w:sz="6" w:space="0" w:color="auto"/>
              <w:left w:val="single" w:sz="6" w:space="0" w:color="auto"/>
              <w:bottom w:val="single" w:sz="6" w:space="0" w:color="auto"/>
              <w:right w:val="single" w:sz="6" w:space="0" w:color="auto"/>
            </w:tcBorders>
          </w:tcPr>
          <w:p w14:paraId="1E31B1E6" w14:textId="77777777" w:rsidR="005D3A49" w:rsidRDefault="005D3A49" w:rsidP="005D3A49">
            <w:pPr>
              <w:pStyle w:val="TAL"/>
              <w:rPr>
                <w:rFonts w:cs="Arial"/>
                <w:szCs w:val="18"/>
              </w:rPr>
            </w:pPr>
          </w:p>
        </w:tc>
      </w:tr>
      <w:tr w:rsidR="005D3A49" w14:paraId="1A005FBE" w14:textId="77777777" w:rsidTr="003056DE">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6FF014D1" w14:textId="77777777" w:rsidR="005D3A49" w:rsidRPr="00A7256C" w:rsidRDefault="005D3A49" w:rsidP="00A7256C">
            <w:pPr>
              <w:pStyle w:val="TAN"/>
            </w:pPr>
            <w:r w:rsidRPr="00A7256C">
              <w:t>NOTE 1:</w:t>
            </w:r>
            <w:r w:rsidRPr="00A7256C">
              <w:tab/>
              <w:t>The "exterGroupIds" and "gpsis" attributes are not applicable in this NWDAF API.</w:t>
            </w:r>
          </w:p>
          <w:p w14:paraId="4AA19688" w14:textId="77777777" w:rsidR="005D3A49" w:rsidRPr="00A7256C" w:rsidRDefault="005D3A49" w:rsidP="00A7256C">
            <w:pPr>
              <w:pStyle w:val="TAN"/>
              <w:rPr>
                <w:ins w:id="542" w:author="Ericsson user" w:date="2025-09-29T15:23:00Z" w16du:dateUtc="2025-09-29T13:23:00Z"/>
              </w:rPr>
            </w:pPr>
            <w:r w:rsidRPr="00A7256C">
              <w:t>NOTE 2:</w:t>
            </w:r>
            <w:r w:rsidRPr="00A7256C">
              <w:tab/>
              <w:t>Only one of "exterGroupIds", "gpsis", "intGroupIds"or "supis" attributes shall be provided.</w:t>
            </w:r>
          </w:p>
          <w:p w14:paraId="685B84BE" w14:textId="41283142" w:rsidR="00330A4F" w:rsidRDefault="00A7256C" w:rsidP="00A7256C">
            <w:pPr>
              <w:pStyle w:val="TAN"/>
              <w:rPr>
                <w:rFonts w:cs="Arial"/>
                <w:szCs w:val="18"/>
              </w:rPr>
            </w:pPr>
            <w:ins w:id="543" w:author="Ericsson user" w:date="2025-09-29T15:25:00Z" w16du:dateUtc="2025-09-29T13:25:00Z">
              <w:r w:rsidRPr="00A7256C">
                <w:t xml:space="preserve">NOTE 3: </w:t>
              </w:r>
              <w:r w:rsidRPr="00A7256C">
                <w:tab/>
              </w:r>
            </w:ins>
            <w:ins w:id="544" w:author="Ericsson user" w:date="2025-09-29T15:26:00Z">
              <w:r w:rsidR="006F2037" w:rsidRPr="006F2037">
                <w:t>When this attribute is present, the event reporting requirements provided within this attribute shall take precedence over the common events reporting requirements provided within the "reportingReqs" attribute of the parent data structure.</w:t>
              </w:r>
            </w:ins>
            <w:ins w:id="545" w:author="Ericsson user" w:date="2025-09-29T15:26:00Z" w16du:dateUtc="2025-09-29T13:26:00Z">
              <w:r w:rsidR="006F2037">
                <w:t xml:space="preserve"> If </w:t>
              </w:r>
              <w:r w:rsidR="00C43E22">
                <w:t>this attribute is not present and the</w:t>
              </w:r>
              <w:r w:rsidR="00C43E22" w:rsidRPr="006F2037">
                <w:t xml:space="preserve"> "reportingReqs" attribute of the parent data structure</w:t>
              </w:r>
              <w:r w:rsidR="00C43E22">
                <w:t xml:space="preserve"> is not pres</w:t>
              </w:r>
            </w:ins>
            <w:ins w:id="546" w:author="Ericsson user" w:date="2025-09-29T15:27:00Z" w16du:dateUtc="2025-09-29T13:27:00Z">
              <w:r w:rsidR="00C43E22">
                <w:t>ent either</w:t>
              </w:r>
            </w:ins>
            <w:ins w:id="547" w:author="Ericsson user" w:date="2025-10-01T11:34:00Z" w16du:dateUtc="2025-10-01T09:34:00Z">
              <w:r w:rsidR="00A84138">
                <w:t>,</w:t>
              </w:r>
            </w:ins>
            <w:ins w:id="548" w:author="Ericsson user" w:date="2025-09-29T15:27:00Z" w16du:dateUtc="2025-09-29T13:27:00Z">
              <w:r w:rsidR="00C43E22">
                <w:t xml:space="preserve"> the default values within the ReportingInformation data type apply.</w:t>
              </w:r>
            </w:ins>
          </w:p>
        </w:tc>
      </w:tr>
    </w:tbl>
    <w:p w14:paraId="1B65B306" w14:textId="77777777" w:rsidR="004279C4" w:rsidRDefault="004279C4" w:rsidP="004279C4"/>
    <w:p w14:paraId="0E909505" w14:textId="77777777" w:rsidR="00484ADC" w:rsidRPr="002C393C" w:rsidRDefault="00484ADC" w:rsidP="00484AD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E10D3FB" w14:textId="77777777" w:rsidR="00484ADC" w:rsidRDefault="00484ADC" w:rsidP="00484ADC">
      <w:pPr>
        <w:pStyle w:val="Heading5"/>
      </w:pPr>
      <w:r>
        <w:lastRenderedPageBreak/>
        <w:t>5.10.6.2.5</w:t>
      </w:r>
      <w:r>
        <w:tab/>
        <w:t xml:space="preserve">Type </w:t>
      </w:r>
      <w:r>
        <w:rPr>
          <w:rFonts w:eastAsia="DengXian"/>
        </w:rPr>
        <w:t>VflInferNotif</w:t>
      </w:r>
    </w:p>
    <w:p w14:paraId="26A10932" w14:textId="77777777" w:rsidR="00484ADC" w:rsidRDefault="00484ADC" w:rsidP="00484ADC">
      <w:pPr>
        <w:pStyle w:val="TH"/>
        <w:overflowPunct w:val="0"/>
        <w:autoSpaceDE w:val="0"/>
        <w:autoSpaceDN w:val="0"/>
        <w:adjustRightInd w:val="0"/>
        <w:textAlignment w:val="baseline"/>
        <w:rPr>
          <w:rFonts w:eastAsia="MS Mincho"/>
        </w:rPr>
      </w:pPr>
      <w:r>
        <w:rPr>
          <w:rFonts w:eastAsia="MS Mincho"/>
        </w:rPr>
        <w:t xml:space="preserve">Table 5.10.6.2.5-1: Definition of type </w:t>
      </w:r>
      <w:r>
        <w:rPr>
          <w:rFonts w:eastAsia="DengXian"/>
        </w:rPr>
        <w:t>VflInferNotif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484ADC" w14:paraId="3365B547" w14:textId="77777777" w:rsidTr="00A57B49">
        <w:trPr>
          <w:trHeight w:val="139"/>
          <w:jc w:val="center"/>
        </w:trPr>
        <w:tc>
          <w:tcPr>
            <w:tcW w:w="1543" w:type="dxa"/>
            <w:shd w:val="clear" w:color="auto" w:fill="D0CECE"/>
          </w:tcPr>
          <w:p w14:paraId="0AEA81CF" w14:textId="77777777" w:rsidR="00484ADC" w:rsidRDefault="00484ADC" w:rsidP="00A57B49">
            <w:pPr>
              <w:pStyle w:val="TAH"/>
            </w:pPr>
            <w:r>
              <w:t>Attribute name</w:t>
            </w:r>
          </w:p>
        </w:tc>
        <w:tc>
          <w:tcPr>
            <w:tcW w:w="2416" w:type="dxa"/>
            <w:shd w:val="clear" w:color="auto" w:fill="D0CECE"/>
          </w:tcPr>
          <w:p w14:paraId="61828FFB" w14:textId="77777777" w:rsidR="00484ADC" w:rsidRDefault="00484ADC" w:rsidP="00A57B49">
            <w:pPr>
              <w:pStyle w:val="TAH"/>
            </w:pPr>
            <w:r>
              <w:t>Data type</w:t>
            </w:r>
          </w:p>
        </w:tc>
        <w:tc>
          <w:tcPr>
            <w:tcW w:w="284" w:type="dxa"/>
            <w:shd w:val="clear" w:color="auto" w:fill="D0CECE"/>
          </w:tcPr>
          <w:p w14:paraId="68DA6959" w14:textId="77777777" w:rsidR="00484ADC" w:rsidRDefault="00484ADC" w:rsidP="00A57B49">
            <w:pPr>
              <w:pStyle w:val="TAH"/>
            </w:pPr>
            <w:r>
              <w:t>P</w:t>
            </w:r>
          </w:p>
        </w:tc>
        <w:tc>
          <w:tcPr>
            <w:tcW w:w="1134" w:type="dxa"/>
            <w:shd w:val="clear" w:color="auto" w:fill="D0CECE"/>
          </w:tcPr>
          <w:p w14:paraId="1E085B05" w14:textId="77777777" w:rsidR="00484ADC" w:rsidRDefault="00484ADC" w:rsidP="00A57B49">
            <w:pPr>
              <w:pStyle w:val="TAH"/>
            </w:pPr>
            <w:r>
              <w:t>Cardinality</w:t>
            </w:r>
          </w:p>
        </w:tc>
        <w:tc>
          <w:tcPr>
            <w:tcW w:w="2683" w:type="dxa"/>
            <w:shd w:val="clear" w:color="auto" w:fill="D0CECE"/>
          </w:tcPr>
          <w:p w14:paraId="41988092" w14:textId="77777777" w:rsidR="00484ADC" w:rsidRDefault="00484ADC" w:rsidP="00A57B49">
            <w:pPr>
              <w:pStyle w:val="TAH"/>
            </w:pPr>
            <w:r>
              <w:rPr>
                <w:rFonts w:cs="Arial"/>
                <w:szCs w:val="18"/>
              </w:rPr>
              <w:t>Description</w:t>
            </w:r>
          </w:p>
        </w:tc>
        <w:tc>
          <w:tcPr>
            <w:tcW w:w="1276" w:type="dxa"/>
            <w:shd w:val="clear" w:color="auto" w:fill="D0CECE"/>
          </w:tcPr>
          <w:p w14:paraId="12892BE5" w14:textId="77777777" w:rsidR="00484ADC" w:rsidRDefault="00484ADC" w:rsidP="00A57B49">
            <w:pPr>
              <w:pStyle w:val="TAH"/>
            </w:pPr>
            <w:r>
              <w:rPr>
                <w:rFonts w:cs="Arial"/>
                <w:szCs w:val="18"/>
              </w:rPr>
              <w:t>Applicability</w:t>
            </w:r>
          </w:p>
        </w:tc>
      </w:tr>
      <w:tr w:rsidR="00484ADC" w14:paraId="0EAC1C5E" w14:textId="77777777" w:rsidTr="00A57B49">
        <w:trPr>
          <w:trHeight w:val="873"/>
          <w:jc w:val="center"/>
        </w:trPr>
        <w:tc>
          <w:tcPr>
            <w:tcW w:w="1543" w:type="dxa"/>
          </w:tcPr>
          <w:p w14:paraId="5FE82A66" w14:textId="77777777" w:rsidR="00484ADC" w:rsidRDefault="00484ADC" w:rsidP="00A57B49">
            <w:pPr>
              <w:pStyle w:val="TAL"/>
            </w:pPr>
            <w:r>
              <w:t>notifCorr</w:t>
            </w:r>
            <w:del w:id="549" w:author="Ericsson user" w:date="2025-09-30T14:31:00Z" w16du:dateUtc="2025-09-30T12:31:00Z">
              <w:r w:rsidDel="00484ADC">
                <w:delText>e</w:delText>
              </w:r>
            </w:del>
            <w:r>
              <w:t>Id</w:t>
            </w:r>
          </w:p>
        </w:tc>
        <w:tc>
          <w:tcPr>
            <w:tcW w:w="2416" w:type="dxa"/>
          </w:tcPr>
          <w:p w14:paraId="68AF8170" w14:textId="77777777" w:rsidR="00484ADC" w:rsidRDefault="00484ADC" w:rsidP="00A57B49">
            <w:pPr>
              <w:pStyle w:val="TAL"/>
              <w:rPr>
                <w:lang w:eastAsia="zh-CN"/>
              </w:rPr>
            </w:pPr>
            <w:r>
              <w:t>string</w:t>
            </w:r>
          </w:p>
        </w:tc>
        <w:tc>
          <w:tcPr>
            <w:tcW w:w="284" w:type="dxa"/>
          </w:tcPr>
          <w:p w14:paraId="3005A597" w14:textId="77777777" w:rsidR="00484ADC" w:rsidRDefault="00484ADC" w:rsidP="00A57B49">
            <w:pPr>
              <w:pStyle w:val="TAL"/>
              <w:rPr>
                <w:lang w:eastAsia="zh-CN"/>
              </w:rPr>
            </w:pPr>
            <w:r>
              <w:t>M</w:t>
            </w:r>
          </w:p>
        </w:tc>
        <w:tc>
          <w:tcPr>
            <w:tcW w:w="1134" w:type="dxa"/>
          </w:tcPr>
          <w:p w14:paraId="63AE6E04" w14:textId="77777777" w:rsidR="00484ADC" w:rsidRDefault="00484ADC" w:rsidP="00A57B49">
            <w:pPr>
              <w:pStyle w:val="TAL"/>
              <w:rPr>
                <w:lang w:eastAsia="zh-CN"/>
              </w:rPr>
            </w:pPr>
            <w:r>
              <w:t>1</w:t>
            </w:r>
          </w:p>
        </w:tc>
        <w:tc>
          <w:tcPr>
            <w:tcW w:w="2683" w:type="dxa"/>
          </w:tcPr>
          <w:p w14:paraId="35BF7954" w14:textId="77777777" w:rsidR="00484ADC" w:rsidRDefault="00484ADC" w:rsidP="00A57B49">
            <w:pPr>
              <w:pStyle w:val="TAL"/>
              <w:rPr>
                <w:rFonts w:cs="Arial"/>
                <w:szCs w:val="18"/>
                <w:lang w:eastAsia="zh-CN"/>
              </w:rPr>
            </w:pPr>
            <w:r>
              <w:t>The value of Notification Correlation ID in the corresponding notification.</w:t>
            </w:r>
          </w:p>
        </w:tc>
        <w:tc>
          <w:tcPr>
            <w:tcW w:w="1276" w:type="dxa"/>
          </w:tcPr>
          <w:p w14:paraId="0D9E583F" w14:textId="77777777" w:rsidR="00484ADC" w:rsidRDefault="00484ADC" w:rsidP="00A57B49">
            <w:pPr>
              <w:pStyle w:val="TAL"/>
              <w:rPr>
                <w:rFonts w:cs="Arial"/>
                <w:szCs w:val="18"/>
              </w:rPr>
            </w:pPr>
          </w:p>
        </w:tc>
      </w:tr>
      <w:tr w:rsidR="00484ADC" w14:paraId="44F00B67" w14:textId="77777777" w:rsidTr="00A57B49">
        <w:trPr>
          <w:jc w:val="center"/>
        </w:trPr>
        <w:tc>
          <w:tcPr>
            <w:tcW w:w="1543" w:type="dxa"/>
          </w:tcPr>
          <w:p w14:paraId="7BC8ED74" w14:textId="77777777" w:rsidR="00484ADC" w:rsidRDefault="00484ADC" w:rsidP="00A57B49">
            <w:pPr>
              <w:pStyle w:val="TAL"/>
            </w:pPr>
            <w:r>
              <w:t>vflInferResults</w:t>
            </w:r>
          </w:p>
        </w:tc>
        <w:tc>
          <w:tcPr>
            <w:tcW w:w="2416" w:type="dxa"/>
          </w:tcPr>
          <w:p w14:paraId="664A7AE4" w14:textId="77777777" w:rsidR="00484ADC" w:rsidRDefault="00484ADC" w:rsidP="00A57B49">
            <w:pPr>
              <w:pStyle w:val="TAL"/>
            </w:pPr>
            <w:r>
              <w:t>array(VflInferResult)</w:t>
            </w:r>
          </w:p>
        </w:tc>
        <w:tc>
          <w:tcPr>
            <w:tcW w:w="284" w:type="dxa"/>
          </w:tcPr>
          <w:p w14:paraId="5259717E" w14:textId="77777777" w:rsidR="00484ADC" w:rsidRDefault="00484ADC" w:rsidP="00A57B49">
            <w:pPr>
              <w:pStyle w:val="TAL"/>
            </w:pPr>
            <w:r>
              <w:t>M</w:t>
            </w:r>
          </w:p>
        </w:tc>
        <w:tc>
          <w:tcPr>
            <w:tcW w:w="1134" w:type="dxa"/>
          </w:tcPr>
          <w:p w14:paraId="4C63C17E" w14:textId="77777777" w:rsidR="00484ADC" w:rsidRDefault="00484ADC" w:rsidP="00A57B49">
            <w:pPr>
              <w:pStyle w:val="TAL"/>
            </w:pPr>
            <w:r>
              <w:t>1..N</w:t>
            </w:r>
          </w:p>
        </w:tc>
        <w:tc>
          <w:tcPr>
            <w:tcW w:w="2683" w:type="dxa"/>
          </w:tcPr>
          <w:p w14:paraId="2A02ECFF" w14:textId="77777777" w:rsidR="00484ADC" w:rsidRDefault="00484ADC" w:rsidP="00A57B49">
            <w:pPr>
              <w:pStyle w:val="TAL"/>
            </w:pPr>
            <w:r>
              <w:t>Represents intermediate inference results.</w:t>
            </w:r>
          </w:p>
        </w:tc>
        <w:tc>
          <w:tcPr>
            <w:tcW w:w="1276" w:type="dxa"/>
          </w:tcPr>
          <w:p w14:paraId="4D4AAD88" w14:textId="77777777" w:rsidR="00484ADC" w:rsidRDefault="00484ADC" w:rsidP="00A57B49">
            <w:pPr>
              <w:pStyle w:val="TAL"/>
              <w:rPr>
                <w:rFonts w:cs="Arial"/>
                <w:szCs w:val="18"/>
              </w:rPr>
            </w:pPr>
          </w:p>
        </w:tc>
      </w:tr>
    </w:tbl>
    <w:p w14:paraId="47F255D2" w14:textId="77777777" w:rsidR="00484ADC" w:rsidRDefault="00484ADC" w:rsidP="00484ADC"/>
    <w:p w14:paraId="16F24B11" w14:textId="77777777" w:rsidR="00484ADC" w:rsidRPr="002C393C" w:rsidRDefault="00484ADC" w:rsidP="00484AD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50" w:name="_Toc51762981"/>
      <w:bookmarkStart w:id="551" w:name="_Toc66231886"/>
      <w:bookmarkStart w:id="552" w:name="_Toc56641050"/>
      <w:bookmarkStart w:id="553" w:name="_Toc45134129"/>
      <w:bookmarkStart w:id="554" w:name="_Toc36102536"/>
      <w:bookmarkStart w:id="555" w:name="_Toc94064465"/>
      <w:bookmarkStart w:id="556" w:name="_Toc83233235"/>
      <w:bookmarkStart w:id="557" w:name="_Toc68169047"/>
      <w:bookmarkStart w:id="558" w:name="_Toc50032061"/>
      <w:bookmarkStart w:id="559" w:name="_Toc59018018"/>
      <w:bookmarkStart w:id="560" w:name="_Toc28012879"/>
      <w:bookmarkStart w:id="561" w:name="_Toc70550751"/>
      <w:bookmarkStart w:id="562" w:name="_Toc114134056"/>
      <w:bookmarkStart w:id="563" w:name="_Toc43563580"/>
      <w:bookmarkStart w:id="564" w:name="_Toc34266365"/>
      <w:bookmarkStart w:id="565" w:name="_Toc85557263"/>
      <w:bookmarkStart w:id="566" w:name="_Toc120702557"/>
      <w:bookmarkStart w:id="567" w:name="_Toc104539254"/>
      <w:bookmarkStart w:id="568" w:name="_Toc85553164"/>
      <w:bookmarkStart w:id="569" w:name="_Toc138754550"/>
      <w:bookmarkStart w:id="570" w:name="_Toc112951377"/>
      <w:bookmarkStart w:id="571" w:name="_Toc101244648"/>
      <w:bookmarkStart w:id="572" w:name="_Toc148523021"/>
      <w:bookmarkStart w:id="573" w:name="_Toc88667773"/>
      <w:bookmarkStart w:id="574" w:name="_Toc90656058"/>
      <w:bookmarkStart w:id="575" w:name="_Toc136562716"/>
      <w:bookmarkStart w:id="576" w:name="_Toc113031917"/>
      <w:bookmarkStart w:id="577" w:name="_Toc98233867"/>
      <w:bookmarkStart w:id="578" w:name="_Toc145706048"/>
      <w:bookmarkStart w:id="579" w:name="_Toc164921286"/>
      <w:bookmarkStart w:id="580" w:name="_Toc170120828"/>
      <w:bookmarkStart w:id="581" w:name="_Toc175859073"/>
      <w:bookmarkStart w:id="582" w:name="_Toc175860148"/>
      <w:bookmarkStart w:id="583" w:name="_Toc180606438"/>
      <w:bookmarkStart w:id="584" w:name="_Toc185517699"/>
      <w:bookmarkStart w:id="585" w:name="_Toc191576751"/>
      <w:bookmarkStart w:id="586" w:name="_Toc191577491"/>
      <w:bookmarkStart w:id="587" w:name="_Toc192880561"/>
      <w:bookmarkStart w:id="588" w:name="_Toc195815450"/>
      <w:bookmarkStart w:id="589" w:name="_Toc200962166"/>
      <w:bookmarkStart w:id="590" w:name="_Toc207837976"/>
      <w:bookmarkStart w:id="591" w:name="_Toc209479579"/>
      <w:bookmarkEnd w:id="85"/>
      <w:bookmarkEnd w:id="53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9F86C92" w14:textId="77777777" w:rsidR="00A10B25" w:rsidRDefault="00A10B25">
      <w:pPr>
        <w:pStyle w:val="Heading1"/>
      </w:pPr>
      <w:r>
        <w:t>A.1</w:t>
      </w:r>
      <w: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3311553" w14:textId="5CFE5549" w:rsidR="003513BE" w:rsidRDefault="003513BE" w:rsidP="003513BE">
      <w:pPr>
        <w:rPr>
          <w:lang w:val="en-US" w:eastAsia="zh-CN"/>
        </w:rPr>
      </w:pPr>
      <w:r>
        <w:rPr>
          <w:lang w:val="en-US" w:eastAsia="zh-CN"/>
        </w:rPr>
        <w:t xml:space="preserve">The present Annex contains an OpenAPI [11] specification of HTTP messages and content bodies used by the Nnwdaf_EventsSubscription, the Nnwdaf_AnalyticsInfo, Nnwdaf_DataManagement, Nnwdaf_MLModelProvision, </w:t>
      </w:r>
      <w:del w:id="592" w:author="Ericsson user" w:date="2025-09-26T15:34:00Z" w16du:dateUtc="2025-09-26T13:34:00Z">
        <w:r w:rsidDel="003108B3">
          <w:rPr>
            <w:lang w:val="en-US" w:eastAsia="zh-CN"/>
          </w:rPr>
          <w:delText xml:space="preserve"> </w:delText>
        </w:r>
      </w:del>
      <w:r>
        <w:rPr>
          <w:lang w:val="en-US" w:eastAsia="zh-CN"/>
        </w:rPr>
        <w:t>Nnwdaf_MLModelTraining</w:t>
      </w:r>
      <w:ins w:id="593" w:author="Ericsson user" w:date="2025-09-26T15:35:00Z" w16du:dateUtc="2025-09-26T13:35:00Z">
        <w:r w:rsidR="00877021">
          <w:rPr>
            <w:lang w:val="en-US" w:eastAsia="zh-CN"/>
          </w:rPr>
          <w:t>, N</w:t>
        </w:r>
        <w:r w:rsidR="00112EB7">
          <w:rPr>
            <w:lang w:val="en-US" w:eastAsia="zh-CN"/>
          </w:rPr>
          <w:t>n</w:t>
        </w:r>
        <w:r w:rsidR="00877021">
          <w:rPr>
            <w:lang w:val="en-US" w:eastAsia="zh-CN"/>
          </w:rPr>
          <w:t>wdaf</w:t>
        </w:r>
        <w:r w:rsidR="00112EB7">
          <w:rPr>
            <w:lang w:val="en-US" w:eastAsia="zh-CN"/>
          </w:rPr>
          <w:t>_MLModelMonitor, Nnwdaf_</w:t>
        </w:r>
      </w:ins>
      <w:ins w:id="594" w:author="Ericsson user" w:date="2025-09-26T15:36:00Z" w16du:dateUtc="2025-09-26T13:36:00Z">
        <w:r w:rsidR="00112EB7">
          <w:rPr>
            <w:lang w:val="en-US" w:eastAsia="zh-CN"/>
          </w:rPr>
          <w:t>RoamingData, Nnwdaf_RoamingAnalytics, Nnwdaf_VFLTraining</w:t>
        </w:r>
      </w:ins>
      <w:r>
        <w:rPr>
          <w:lang w:val="en-US" w:eastAsia="zh-CN"/>
        </w:rPr>
        <w:t xml:space="preserve"> and Nnwdaf_VFLInference APIs.</w:t>
      </w:r>
    </w:p>
    <w:p w14:paraId="7C455D86" w14:textId="77777777" w:rsidR="00A10B25" w:rsidRDefault="00A10B25">
      <w:pPr>
        <w:rPr>
          <w:rFonts w:eastAsia="DengXian"/>
        </w:rPr>
      </w:pPr>
      <w:r>
        <w:rPr>
          <w:rFonts w:eastAsia="DengXian"/>
        </w:rPr>
        <w:t>This Annex shall take precedence when being discrepant to other parts of the specification with respect to the encoding of information elements and methods within the API(s).</w:t>
      </w:r>
    </w:p>
    <w:p w14:paraId="0C21C53C" w14:textId="77777777" w:rsidR="00A10B25" w:rsidRDefault="00A10B2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98437A" w14:textId="77777777" w:rsidR="00A10B25" w:rsidRDefault="00A10B25">
      <w:pPr>
        <w:rPr>
          <w:lang w:val="en-US"/>
        </w:rPr>
      </w:pPr>
      <w:r>
        <w:rPr>
          <w:rFonts w:eastAsia="DengXian"/>
        </w:rPr>
        <w:t xml:space="preserve">Informative copies of the OpenAPI specification files contained in this 3GPP Technical Specification are available on a Git-based repository, that uses the GitLab software version control system </w:t>
      </w:r>
      <w:r>
        <w:rPr>
          <w:rFonts w:eastAsia="DengXian"/>
          <w:lang w:eastAsia="zh-CN"/>
        </w:rPr>
        <w:t>(see clause 5B of the 3GPP TR 21.900 [16] and clause 5.3.1 of the 3GPP TS 29.501 [7] for further information).</w:t>
      </w:r>
    </w:p>
    <w:p w14:paraId="5FA33539" w14:textId="17E971C1"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95" w:name="_Hlk56636744"/>
      <w:r w:rsidRPr="008C6891">
        <w:rPr>
          <w:rFonts w:eastAsia="DengXian"/>
          <w:noProof/>
          <w:color w:val="0000FF"/>
          <w:sz w:val="28"/>
          <w:szCs w:val="28"/>
        </w:rPr>
        <w:t xml:space="preserve">*** </w:t>
      </w:r>
      <w:r w:rsidR="005A77F1">
        <w:rPr>
          <w:rFonts w:eastAsia="DengXian"/>
          <w:noProof/>
          <w:color w:val="0000FF"/>
          <w:sz w:val="28"/>
          <w:szCs w:val="28"/>
          <w:lang w:eastAsia="zh-CN"/>
        </w:rPr>
        <w:t>Next</w:t>
      </w:r>
      <w:r w:rsidRPr="008C6891">
        <w:rPr>
          <w:rFonts w:eastAsia="DengXian"/>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r>
        <w:rPr>
          <w:rFonts w:ascii="Arial" w:hAnsi="Arial"/>
          <w:sz w:val="36"/>
          <w:lang w:val="en-US" w:eastAsia="zh-CN"/>
        </w:rPr>
        <w:t>Nnwdaf_VFLInference API</w:t>
      </w:r>
    </w:p>
    <w:p w14:paraId="774BC694" w14:textId="77777777" w:rsidR="003513BE" w:rsidRPr="0008502E" w:rsidRDefault="003513BE" w:rsidP="003513BE">
      <w:pPr>
        <w:pStyle w:val="PL"/>
        <w:rPr>
          <w:lang w:val="en-US"/>
        </w:rPr>
      </w:pPr>
      <w:r w:rsidRPr="0008502E">
        <w:rPr>
          <w:lang w:val="en-US"/>
        </w:rPr>
        <w:t>openapi: 3.0.0</w:t>
      </w:r>
    </w:p>
    <w:p w14:paraId="310E10F4" w14:textId="77777777" w:rsidR="003513BE" w:rsidRPr="0008502E" w:rsidRDefault="003513BE" w:rsidP="003513BE">
      <w:pPr>
        <w:pStyle w:val="PL"/>
        <w:rPr>
          <w:lang w:val="en-US"/>
        </w:rPr>
      </w:pPr>
    </w:p>
    <w:p w14:paraId="03AD3DC8" w14:textId="77777777" w:rsidR="003513BE" w:rsidRPr="0008502E" w:rsidRDefault="003513BE" w:rsidP="003513BE">
      <w:pPr>
        <w:pStyle w:val="PL"/>
        <w:rPr>
          <w:lang w:val="en-US"/>
        </w:rPr>
      </w:pPr>
      <w:r w:rsidRPr="0008502E">
        <w:rPr>
          <w:lang w:val="en-US"/>
        </w:rPr>
        <w:t>info:</w:t>
      </w:r>
    </w:p>
    <w:p w14:paraId="2827CCAB" w14:textId="77777777" w:rsidR="003513BE" w:rsidRPr="0008502E" w:rsidRDefault="003513BE" w:rsidP="003513BE">
      <w:pPr>
        <w:pStyle w:val="PL"/>
        <w:rPr>
          <w:lang w:val="en-US"/>
        </w:rPr>
      </w:pPr>
      <w:r w:rsidRPr="0008502E">
        <w:rPr>
          <w:lang w:val="en-US"/>
        </w:rPr>
        <w:t xml:space="preserve">  title: Nnwdaf_VFLInference</w:t>
      </w:r>
    </w:p>
    <w:p w14:paraId="19E379A4" w14:textId="1E8535CD" w:rsidR="003513BE" w:rsidRPr="0008502E" w:rsidRDefault="003513BE" w:rsidP="003513BE">
      <w:pPr>
        <w:pStyle w:val="PL"/>
        <w:rPr>
          <w:lang w:val="en-US"/>
        </w:rPr>
      </w:pPr>
      <w:r w:rsidRPr="0008502E">
        <w:rPr>
          <w:lang w:val="en-US"/>
        </w:rPr>
        <w:t xml:space="preserve">  version: 1.0.0-alpha.</w:t>
      </w:r>
      <w:r w:rsidR="00C96CD1">
        <w:rPr>
          <w:lang w:val="en-US"/>
        </w:rPr>
        <w:t>2</w:t>
      </w:r>
    </w:p>
    <w:p w14:paraId="46BE40ED" w14:textId="77777777" w:rsidR="003513BE" w:rsidRPr="0008502E" w:rsidRDefault="003513BE" w:rsidP="003513BE">
      <w:pPr>
        <w:pStyle w:val="PL"/>
        <w:rPr>
          <w:lang w:val="en-US"/>
        </w:rPr>
      </w:pPr>
      <w:r w:rsidRPr="0008502E">
        <w:rPr>
          <w:lang w:val="en-US"/>
        </w:rPr>
        <w:t xml:space="preserve">  description: |</w:t>
      </w:r>
    </w:p>
    <w:p w14:paraId="0BCD8E5B" w14:textId="776DB078" w:rsidR="003513BE" w:rsidRPr="0008502E" w:rsidRDefault="004279C4" w:rsidP="003513BE">
      <w:pPr>
        <w:pStyle w:val="PL"/>
        <w:rPr>
          <w:lang w:val="en-US"/>
        </w:rPr>
      </w:pPr>
      <w:r w:rsidRPr="0008502E">
        <w:t xml:space="preserve">    Nnwdaf_V</w:t>
      </w:r>
      <w:r>
        <w:t>FL</w:t>
      </w:r>
      <w:r w:rsidRPr="0008502E">
        <w:t xml:space="preserve">Inference API Service.  </w:t>
      </w:r>
      <w:r w:rsidR="003513BE" w:rsidRPr="0008502E">
        <w:rPr>
          <w:lang w:val="en-US"/>
        </w:rPr>
        <w:t xml:space="preserve"> </w:t>
      </w:r>
    </w:p>
    <w:p w14:paraId="67DAECC2" w14:textId="77777777" w:rsidR="003513BE" w:rsidRPr="0008502E" w:rsidRDefault="003513BE" w:rsidP="003513BE">
      <w:pPr>
        <w:pStyle w:val="PL"/>
        <w:rPr>
          <w:lang w:val="en-US"/>
        </w:rPr>
      </w:pPr>
      <w:r w:rsidRPr="0008502E">
        <w:rPr>
          <w:lang w:val="en-US"/>
        </w:rPr>
        <w:t xml:space="preserve">    © 2025, 3GPP Organizational Partners (ARIB, ATIS, CCSA, ETSI, TSDSI, TTA, TTC).  </w:t>
      </w:r>
    </w:p>
    <w:p w14:paraId="54B9B50D" w14:textId="77777777" w:rsidR="003513BE" w:rsidRPr="0008502E" w:rsidRDefault="003513BE" w:rsidP="003513BE">
      <w:pPr>
        <w:pStyle w:val="PL"/>
        <w:rPr>
          <w:lang w:val="en-US"/>
        </w:rPr>
      </w:pPr>
      <w:r w:rsidRPr="0008502E">
        <w:rPr>
          <w:lang w:val="en-US"/>
        </w:rPr>
        <w:t xml:space="preserve">    All rights reserved.</w:t>
      </w:r>
    </w:p>
    <w:p w14:paraId="7363A71C" w14:textId="77777777" w:rsidR="003513BE" w:rsidRPr="0008502E" w:rsidRDefault="003513BE" w:rsidP="003513BE">
      <w:pPr>
        <w:pStyle w:val="PL"/>
        <w:rPr>
          <w:lang w:val="en-US"/>
        </w:rPr>
      </w:pPr>
    </w:p>
    <w:p w14:paraId="510ED2E2" w14:textId="77777777" w:rsidR="003513BE" w:rsidRPr="0008502E" w:rsidRDefault="003513BE" w:rsidP="003513BE">
      <w:pPr>
        <w:pStyle w:val="PL"/>
        <w:rPr>
          <w:lang w:val="en-US"/>
        </w:rPr>
      </w:pPr>
      <w:r w:rsidRPr="0008502E">
        <w:rPr>
          <w:lang w:val="en-US"/>
        </w:rPr>
        <w:t>externalDocs:</w:t>
      </w:r>
    </w:p>
    <w:p w14:paraId="40BD0FBA" w14:textId="4617D1DF" w:rsidR="003513BE" w:rsidRPr="0008502E" w:rsidRDefault="003513BE" w:rsidP="003513BE">
      <w:pPr>
        <w:pStyle w:val="PL"/>
        <w:rPr>
          <w:lang w:val="en-US"/>
        </w:rPr>
      </w:pPr>
      <w:r w:rsidRPr="0008502E">
        <w:rPr>
          <w:lang w:val="en-US"/>
        </w:rPr>
        <w:t xml:space="preserve">  description: 3GPP TS 29.520 V19.</w:t>
      </w:r>
      <w:r w:rsidR="00C96CD1">
        <w:rPr>
          <w:lang w:val="en-US"/>
        </w:rPr>
        <w:t>4</w:t>
      </w:r>
      <w:r w:rsidRPr="0008502E">
        <w:rPr>
          <w:lang w:val="en-US"/>
        </w:rPr>
        <w:t>.0; 5G System; Network Data Analytics Services.</w:t>
      </w:r>
    </w:p>
    <w:p w14:paraId="3011346E" w14:textId="77777777" w:rsidR="003513BE" w:rsidRPr="0008502E" w:rsidRDefault="003513BE" w:rsidP="003513BE">
      <w:pPr>
        <w:pStyle w:val="PL"/>
        <w:rPr>
          <w:lang w:val="en-US"/>
        </w:rPr>
      </w:pPr>
      <w:r w:rsidRPr="0008502E">
        <w:rPr>
          <w:lang w:val="en-US"/>
        </w:rPr>
        <w:t xml:space="preserve">  url: https://www.3gpp.org/ftp/Specs/archive/29_series/29.520/</w:t>
      </w:r>
    </w:p>
    <w:p w14:paraId="1F151BFB" w14:textId="77777777" w:rsidR="003513BE" w:rsidRPr="0008502E" w:rsidRDefault="003513BE" w:rsidP="003513BE">
      <w:pPr>
        <w:pStyle w:val="PL"/>
        <w:rPr>
          <w:lang w:val="en-US"/>
        </w:rPr>
      </w:pPr>
    </w:p>
    <w:p w14:paraId="07DF329F" w14:textId="77777777" w:rsidR="003513BE" w:rsidRPr="0008502E" w:rsidRDefault="003513BE" w:rsidP="003513BE">
      <w:pPr>
        <w:pStyle w:val="PL"/>
        <w:rPr>
          <w:lang w:val="en-US"/>
        </w:rPr>
      </w:pPr>
      <w:r w:rsidRPr="0008502E">
        <w:rPr>
          <w:lang w:val="en-US"/>
        </w:rPr>
        <w:t>servers:</w:t>
      </w:r>
    </w:p>
    <w:p w14:paraId="18A5A75A" w14:textId="77777777" w:rsidR="003513BE" w:rsidRPr="0008502E" w:rsidRDefault="003513BE" w:rsidP="003513BE">
      <w:pPr>
        <w:pStyle w:val="PL"/>
        <w:rPr>
          <w:lang w:val="en-US"/>
        </w:rPr>
      </w:pPr>
      <w:r w:rsidRPr="0008502E">
        <w:rPr>
          <w:lang w:val="en-US"/>
        </w:rPr>
        <w:t xml:space="preserve">  - url: '{apiRoot}/nnwdaf-vflinference/v1'</w:t>
      </w:r>
    </w:p>
    <w:p w14:paraId="2611D3E8" w14:textId="77777777" w:rsidR="003513BE" w:rsidRPr="0008502E" w:rsidRDefault="003513BE" w:rsidP="003513BE">
      <w:pPr>
        <w:pStyle w:val="PL"/>
        <w:rPr>
          <w:lang w:val="en-US"/>
        </w:rPr>
      </w:pPr>
      <w:r w:rsidRPr="0008502E">
        <w:rPr>
          <w:lang w:val="en-US"/>
        </w:rPr>
        <w:t xml:space="preserve">    variables:</w:t>
      </w:r>
    </w:p>
    <w:p w14:paraId="14FB2534" w14:textId="77777777" w:rsidR="003513BE" w:rsidRPr="0008502E" w:rsidRDefault="003513BE" w:rsidP="003513BE">
      <w:pPr>
        <w:pStyle w:val="PL"/>
        <w:rPr>
          <w:lang w:val="en-US"/>
        </w:rPr>
      </w:pPr>
      <w:r w:rsidRPr="0008502E">
        <w:rPr>
          <w:lang w:val="en-US"/>
        </w:rPr>
        <w:t xml:space="preserve">      apiRoot:</w:t>
      </w:r>
    </w:p>
    <w:p w14:paraId="01CEFF08" w14:textId="77777777" w:rsidR="003513BE" w:rsidRPr="0008502E" w:rsidRDefault="003513BE" w:rsidP="003513BE">
      <w:pPr>
        <w:pStyle w:val="PL"/>
        <w:rPr>
          <w:lang w:val="en-US"/>
        </w:rPr>
      </w:pPr>
      <w:r w:rsidRPr="0008502E">
        <w:rPr>
          <w:lang w:val="en-US"/>
        </w:rPr>
        <w:t xml:space="preserve">        default: https://example.com</w:t>
      </w:r>
    </w:p>
    <w:p w14:paraId="7D1A7FCA" w14:textId="77777777" w:rsidR="003513BE" w:rsidRPr="0008502E" w:rsidRDefault="003513BE" w:rsidP="003513BE">
      <w:pPr>
        <w:pStyle w:val="PL"/>
        <w:rPr>
          <w:lang w:val="en-US"/>
        </w:rPr>
      </w:pPr>
      <w:r w:rsidRPr="0008502E">
        <w:rPr>
          <w:lang w:val="en-US"/>
        </w:rPr>
        <w:t xml:space="preserve">        description: apiRoot as defined in clause 4.4 of 3GPP TS 29.501</w:t>
      </w:r>
    </w:p>
    <w:p w14:paraId="7CA556D3" w14:textId="77777777" w:rsidR="003513BE" w:rsidRPr="0008502E" w:rsidRDefault="003513BE" w:rsidP="003513BE">
      <w:pPr>
        <w:pStyle w:val="PL"/>
        <w:rPr>
          <w:lang w:val="en-US"/>
        </w:rPr>
      </w:pPr>
    </w:p>
    <w:p w14:paraId="6E00E9E4" w14:textId="77777777" w:rsidR="003513BE" w:rsidRPr="0008502E" w:rsidRDefault="003513BE" w:rsidP="003513BE">
      <w:pPr>
        <w:pStyle w:val="PL"/>
        <w:rPr>
          <w:lang w:val="en-US"/>
        </w:rPr>
      </w:pPr>
      <w:r w:rsidRPr="0008502E">
        <w:rPr>
          <w:lang w:val="en-US"/>
        </w:rPr>
        <w:t>security:</w:t>
      </w:r>
    </w:p>
    <w:p w14:paraId="3419B8CE" w14:textId="77777777" w:rsidR="003513BE" w:rsidRPr="0008502E" w:rsidRDefault="003513BE" w:rsidP="003513BE">
      <w:pPr>
        <w:pStyle w:val="PL"/>
        <w:rPr>
          <w:lang w:val="en-US"/>
        </w:rPr>
      </w:pPr>
      <w:r w:rsidRPr="0008502E">
        <w:rPr>
          <w:lang w:val="en-US"/>
        </w:rPr>
        <w:t xml:space="preserve">  - {}</w:t>
      </w:r>
    </w:p>
    <w:p w14:paraId="59D37CBE" w14:textId="77777777" w:rsidR="003513BE" w:rsidRPr="0008502E" w:rsidRDefault="003513BE" w:rsidP="003513BE">
      <w:pPr>
        <w:pStyle w:val="PL"/>
        <w:rPr>
          <w:lang w:val="en-US"/>
        </w:rPr>
      </w:pPr>
      <w:r w:rsidRPr="0008502E">
        <w:rPr>
          <w:lang w:val="en-US"/>
        </w:rPr>
        <w:t xml:space="preserve">  - oAuth2ClientCredentials:</w:t>
      </w:r>
    </w:p>
    <w:p w14:paraId="216570EC" w14:textId="77777777" w:rsidR="003513BE" w:rsidRPr="0008502E" w:rsidRDefault="003513BE" w:rsidP="003513BE">
      <w:pPr>
        <w:pStyle w:val="PL"/>
        <w:rPr>
          <w:lang w:val="en-US"/>
        </w:rPr>
      </w:pPr>
      <w:r w:rsidRPr="0008502E">
        <w:rPr>
          <w:lang w:val="en-US"/>
        </w:rPr>
        <w:t xml:space="preserve">    - nnwdaf-vflinference</w:t>
      </w:r>
    </w:p>
    <w:p w14:paraId="4BA9D6CA" w14:textId="77777777" w:rsidR="003513BE" w:rsidRPr="0008502E" w:rsidRDefault="003513BE" w:rsidP="003513BE">
      <w:pPr>
        <w:pStyle w:val="PL"/>
        <w:rPr>
          <w:lang w:val="en-US"/>
        </w:rPr>
      </w:pPr>
      <w:r w:rsidRPr="0008502E">
        <w:rPr>
          <w:lang w:val="en-US"/>
        </w:rPr>
        <w:t xml:space="preserve">    </w:t>
      </w:r>
    </w:p>
    <w:p w14:paraId="4DA1E10B" w14:textId="77777777" w:rsidR="003513BE" w:rsidRPr="0008502E" w:rsidRDefault="003513BE" w:rsidP="003513BE">
      <w:pPr>
        <w:pStyle w:val="PL"/>
        <w:rPr>
          <w:lang w:val="en-US"/>
        </w:rPr>
      </w:pPr>
      <w:r w:rsidRPr="0008502E">
        <w:rPr>
          <w:lang w:val="en-US"/>
        </w:rPr>
        <w:t>paths:</w:t>
      </w:r>
    </w:p>
    <w:p w14:paraId="56433EC8" w14:textId="77777777" w:rsidR="003513BE" w:rsidRPr="0008502E" w:rsidRDefault="003513BE" w:rsidP="003513BE">
      <w:pPr>
        <w:pStyle w:val="PL"/>
        <w:rPr>
          <w:lang w:val="en-US"/>
        </w:rPr>
      </w:pPr>
      <w:r w:rsidRPr="0008502E">
        <w:rPr>
          <w:lang w:val="en-US"/>
        </w:rPr>
        <w:lastRenderedPageBreak/>
        <w:t xml:space="preserve">  /subscriptions:</w:t>
      </w:r>
    </w:p>
    <w:p w14:paraId="6CCC6C0D" w14:textId="77777777" w:rsidR="003513BE" w:rsidRPr="0008502E" w:rsidRDefault="003513BE" w:rsidP="003513BE">
      <w:pPr>
        <w:pStyle w:val="PL"/>
        <w:rPr>
          <w:lang w:val="en-US"/>
        </w:rPr>
      </w:pPr>
      <w:r w:rsidRPr="0008502E">
        <w:rPr>
          <w:lang w:val="en-US"/>
        </w:rPr>
        <w:t xml:space="preserve">    post:</w:t>
      </w:r>
    </w:p>
    <w:p w14:paraId="795A100D" w14:textId="2E792B21" w:rsidR="003513BE" w:rsidRPr="0008502E" w:rsidRDefault="003513BE" w:rsidP="003513BE">
      <w:pPr>
        <w:pStyle w:val="PL"/>
        <w:rPr>
          <w:lang w:val="en-US"/>
        </w:rPr>
      </w:pPr>
      <w:r w:rsidRPr="0008502E">
        <w:rPr>
          <w:lang w:val="en-US"/>
        </w:rPr>
        <w:t xml:space="preserve">      summary: Create a new Individual </w:t>
      </w:r>
      <w:del w:id="596" w:author="Ericsson user" w:date="2025-09-26T15:57:00Z" w16du:dateUtc="2025-09-26T13:57:00Z">
        <w:r w:rsidRPr="0008502E" w:rsidDel="00E961BC">
          <w:rPr>
            <w:lang w:val="en-US"/>
          </w:rPr>
          <w:delText xml:space="preserve">NWDAF </w:delText>
        </w:r>
      </w:del>
      <w:r w:rsidRPr="0008502E">
        <w:rPr>
          <w:lang w:val="en-US"/>
        </w:rPr>
        <w:t>VFL Inference Subscription resource.</w:t>
      </w:r>
    </w:p>
    <w:p w14:paraId="0F26C121" w14:textId="77777777" w:rsidR="003513BE" w:rsidRPr="0008502E" w:rsidRDefault="003513BE" w:rsidP="003513BE">
      <w:pPr>
        <w:pStyle w:val="PL"/>
        <w:rPr>
          <w:lang w:val="en-US"/>
        </w:rPr>
      </w:pPr>
      <w:r w:rsidRPr="0008502E">
        <w:rPr>
          <w:lang w:val="en-US"/>
        </w:rPr>
        <w:t xml:space="preserve">      operationId: CreateNWDAFVFLInferenceSubcription</w:t>
      </w:r>
    </w:p>
    <w:p w14:paraId="5CCBD2F2" w14:textId="77777777" w:rsidR="003513BE" w:rsidRPr="0008502E" w:rsidRDefault="003513BE" w:rsidP="003513BE">
      <w:pPr>
        <w:pStyle w:val="PL"/>
        <w:rPr>
          <w:lang w:val="en-US"/>
        </w:rPr>
      </w:pPr>
      <w:r w:rsidRPr="0008502E">
        <w:rPr>
          <w:lang w:val="en-US"/>
        </w:rPr>
        <w:t xml:space="preserve">      tags:</w:t>
      </w:r>
    </w:p>
    <w:p w14:paraId="12688474" w14:textId="77777777" w:rsidR="003513BE" w:rsidRPr="0008502E" w:rsidRDefault="003513BE" w:rsidP="003513BE">
      <w:pPr>
        <w:pStyle w:val="PL"/>
        <w:rPr>
          <w:lang w:val="en-US"/>
        </w:rPr>
      </w:pPr>
      <w:r w:rsidRPr="0008502E">
        <w:rPr>
          <w:lang w:val="en-US"/>
        </w:rPr>
        <w:t xml:space="preserve">        - Subscriptions (Collection)</w:t>
      </w:r>
    </w:p>
    <w:p w14:paraId="4EAE1741" w14:textId="77777777" w:rsidR="003513BE" w:rsidRPr="0008502E" w:rsidRDefault="003513BE" w:rsidP="003513BE">
      <w:pPr>
        <w:pStyle w:val="PL"/>
        <w:rPr>
          <w:lang w:val="en-US"/>
        </w:rPr>
      </w:pPr>
      <w:r w:rsidRPr="0008502E">
        <w:rPr>
          <w:lang w:val="en-US"/>
        </w:rPr>
        <w:t xml:space="preserve">      requestBody:</w:t>
      </w:r>
    </w:p>
    <w:p w14:paraId="07BEEC89" w14:textId="77777777" w:rsidR="003513BE" w:rsidRPr="0008502E" w:rsidRDefault="003513BE" w:rsidP="003513BE">
      <w:pPr>
        <w:pStyle w:val="PL"/>
        <w:rPr>
          <w:lang w:val="en-US"/>
        </w:rPr>
      </w:pPr>
      <w:r w:rsidRPr="0008502E">
        <w:rPr>
          <w:lang w:val="en-US"/>
        </w:rPr>
        <w:t xml:space="preserve">        required: true</w:t>
      </w:r>
    </w:p>
    <w:p w14:paraId="42850808" w14:textId="77777777" w:rsidR="003513BE" w:rsidRPr="0008502E" w:rsidRDefault="003513BE" w:rsidP="003513BE">
      <w:pPr>
        <w:pStyle w:val="PL"/>
        <w:rPr>
          <w:lang w:val="en-US"/>
        </w:rPr>
      </w:pPr>
      <w:r w:rsidRPr="0008502E">
        <w:rPr>
          <w:lang w:val="en-US"/>
        </w:rPr>
        <w:t xml:space="preserve">        content:</w:t>
      </w:r>
    </w:p>
    <w:p w14:paraId="0491E098" w14:textId="77777777" w:rsidR="003513BE" w:rsidRPr="0008502E" w:rsidRDefault="003513BE" w:rsidP="003513BE">
      <w:pPr>
        <w:pStyle w:val="PL"/>
        <w:rPr>
          <w:lang w:val="en-US"/>
        </w:rPr>
      </w:pPr>
      <w:r w:rsidRPr="0008502E">
        <w:rPr>
          <w:lang w:val="en-US"/>
        </w:rPr>
        <w:t xml:space="preserve">          application/json:</w:t>
      </w:r>
    </w:p>
    <w:p w14:paraId="6B61D7D8" w14:textId="77777777" w:rsidR="003513BE" w:rsidRPr="0008502E" w:rsidRDefault="003513BE" w:rsidP="003513BE">
      <w:pPr>
        <w:pStyle w:val="PL"/>
        <w:rPr>
          <w:lang w:val="en-US"/>
        </w:rPr>
      </w:pPr>
      <w:r w:rsidRPr="0008502E">
        <w:rPr>
          <w:lang w:val="en-US"/>
        </w:rPr>
        <w:t xml:space="preserve">            schema:</w:t>
      </w:r>
    </w:p>
    <w:p w14:paraId="23A27541" w14:textId="77777777" w:rsidR="003513BE" w:rsidRPr="0008502E" w:rsidRDefault="003513BE" w:rsidP="003513BE">
      <w:pPr>
        <w:pStyle w:val="PL"/>
        <w:rPr>
          <w:lang w:val="en-US"/>
        </w:rPr>
      </w:pPr>
      <w:r w:rsidRPr="0008502E">
        <w:rPr>
          <w:lang w:val="en-US"/>
        </w:rPr>
        <w:t xml:space="preserve">              $ref: '#/components/schemas/VflInferSub'</w:t>
      </w:r>
    </w:p>
    <w:p w14:paraId="2A78F4CA" w14:textId="77777777" w:rsidR="003513BE" w:rsidRPr="0008502E" w:rsidRDefault="003513BE" w:rsidP="003513BE">
      <w:pPr>
        <w:pStyle w:val="PL"/>
        <w:rPr>
          <w:lang w:val="en-US"/>
        </w:rPr>
      </w:pPr>
      <w:r w:rsidRPr="0008502E">
        <w:rPr>
          <w:lang w:val="en-US"/>
        </w:rPr>
        <w:t xml:space="preserve">      responses:</w:t>
      </w:r>
    </w:p>
    <w:p w14:paraId="7D53A95E" w14:textId="77777777" w:rsidR="003513BE" w:rsidRPr="0008502E" w:rsidRDefault="003513BE" w:rsidP="003513BE">
      <w:pPr>
        <w:pStyle w:val="PL"/>
        <w:rPr>
          <w:lang w:val="en-US"/>
        </w:rPr>
      </w:pPr>
      <w:r w:rsidRPr="0008502E">
        <w:rPr>
          <w:lang w:val="en-US"/>
        </w:rPr>
        <w:t xml:space="preserve">        '201':</w:t>
      </w:r>
    </w:p>
    <w:p w14:paraId="0D958000" w14:textId="7960D40D" w:rsidR="003513BE" w:rsidRPr="0008502E" w:rsidRDefault="003513BE" w:rsidP="003513BE">
      <w:pPr>
        <w:pStyle w:val="PL"/>
        <w:rPr>
          <w:lang w:val="en-US"/>
        </w:rPr>
      </w:pPr>
      <w:r w:rsidRPr="0008502E">
        <w:rPr>
          <w:lang w:val="en-US"/>
        </w:rPr>
        <w:t xml:space="preserve">          description: Create a new Individual </w:t>
      </w:r>
      <w:del w:id="597" w:author="Ericsson user" w:date="2025-09-26T15:57:00Z" w16du:dateUtc="2025-09-26T13:57:00Z">
        <w:r w:rsidRPr="0008502E" w:rsidDel="00E961BC">
          <w:rPr>
            <w:lang w:val="en-US"/>
          </w:rPr>
          <w:delText xml:space="preserve">NWDAF </w:delText>
        </w:r>
      </w:del>
      <w:r w:rsidRPr="0008502E">
        <w:rPr>
          <w:lang w:val="en-US"/>
        </w:rPr>
        <w:t>VFL Inference Subscription resource.</w:t>
      </w:r>
    </w:p>
    <w:p w14:paraId="3B5C356D" w14:textId="77777777" w:rsidR="003513BE" w:rsidRPr="0008502E" w:rsidRDefault="003513BE" w:rsidP="003513BE">
      <w:pPr>
        <w:pStyle w:val="PL"/>
        <w:rPr>
          <w:lang w:val="en-US"/>
        </w:rPr>
      </w:pPr>
      <w:r w:rsidRPr="0008502E">
        <w:rPr>
          <w:lang w:val="en-US"/>
        </w:rPr>
        <w:t xml:space="preserve">          content:</w:t>
      </w:r>
    </w:p>
    <w:p w14:paraId="5B7A5DA1" w14:textId="77777777" w:rsidR="003513BE" w:rsidRPr="0008502E" w:rsidRDefault="003513BE" w:rsidP="003513BE">
      <w:pPr>
        <w:pStyle w:val="PL"/>
        <w:rPr>
          <w:lang w:val="en-US"/>
        </w:rPr>
      </w:pPr>
      <w:r w:rsidRPr="0008502E">
        <w:rPr>
          <w:lang w:val="en-US"/>
        </w:rPr>
        <w:t xml:space="preserve">            application/json:</w:t>
      </w:r>
    </w:p>
    <w:p w14:paraId="0066CAD3" w14:textId="77777777" w:rsidR="003513BE" w:rsidRPr="0008502E" w:rsidRDefault="003513BE" w:rsidP="003513BE">
      <w:pPr>
        <w:pStyle w:val="PL"/>
        <w:rPr>
          <w:lang w:val="en-US"/>
        </w:rPr>
      </w:pPr>
      <w:r w:rsidRPr="0008502E">
        <w:rPr>
          <w:lang w:val="en-US"/>
        </w:rPr>
        <w:t xml:space="preserve">              schema:</w:t>
      </w:r>
    </w:p>
    <w:p w14:paraId="027FB242" w14:textId="77777777" w:rsidR="003513BE" w:rsidRPr="0008502E" w:rsidRDefault="003513BE" w:rsidP="003513BE">
      <w:pPr>
        <w:pStyle w:val="PL"/>
        <w:rPr>
          <w:lang w:val="en-US"/>
        </w:rPr>
      </w:pPr>
      <w:r w:rsidRPr="0008502E">
        <w:rPr>
          <w:lang w:val="en-US"/>
        </w:rPr>
        <w:t xml:space="preserve">                $ref: '#/components/schemas/VflInferSub'</w:t>
      </w:r>
    </w:p>
    <w:p w14:paraId="77E64AE4" w14:textId="77777777" w:rsidR="003513BE" w:rsidRPr="0008502E" w:rsidRDefault="003513BE" w:rsidP="003513BE">
      <w:pPr>
        <w:pStyle w:val="PL"/>
        <w:rPr>
          <w:lang w:val="en-US"/>
        </w:rPr>
      </w:pPr>
      <w:r w:rsidRPr="0008502E">
        <w:rPr>
          <w:lang w:val="en-US"/>
        </w:rPr>
        <w:t xml:space="preserve">          headers:</w:t>
      </w:r>
    </w:p>
    <w:p w14:paraId="58D40EE4" w14:textId="77777777" w:rsidR="003513BE" w:rsidRPr="0008502E" w:rsidRDefault="003513BE" w:rsidP="003513BE">
      <w:pPr>
        <w:pStyle w:val="PL"/>
        <w:rPr>
          <w:lang w:val="en-US"/>
        </w:rPr>
      </w:pPr>
      <w:r w:rsidRPr="0008502E">
        <w:rPr>
          <w:lang w:val="en-US"/>
        </w:rPr>
        <w:t xml:space="preserve">            Location:</w:t>
      </w:r>
    </w:p>
    <w:p w14:paraId="5A4C2767" w14:textId="77777777" w:rsidR="003513BE" w:rsidRPr="0008502E" w:rsidRDefault="003513BE" w:rsidP="003513BE">
      <w:pPr>
        <w:pStyle w:val="PL"/>
        <w:rPr>
          <w:lang w:val="en-US"/>
        </w:rPr>
      </w:pPr>
      <w:r w:rsidRPr="0008502E">
        <w:rPr>
          <w:lang w:val="en-US"/>
        </w:rPr>
        <w:t xml:space="preserve">              description: &gt;</w:t>
      </w:r>
    </w:p>
    <w:p w14:paraId="36908DCF" w14:textId="77777777" w:rsidR="003513BE" w:rsidRPr="0008502E" w:rsidRDefault="003513BE" w:rsidP="003513BE">
      <w:pPr>
        <w:pStyle w:val="PL"/>
        <w:rPr>
          <w:lang w:val="en-US"/>
        </w:rPr>
      </w:pPr>
      <w:r w:rsidRPr="0008502E">
        <w:rPr>
          <w:lang w:val="en-US"/>
        </w:rPr>
        <w:t xml:space="preserve">                Contains the URI of the newly created resource, according to the</w:t>
      </w:r>
    </w:p>
    <w:p w14:paraId="629D0D8C" w14:textId="77777777" w:rsidR="003513BE" w:rsidRPr="0008502E" w:rsidRDefault="003513BE" w:rsidP="003513BE">
      <w:pPr>
        <w:pStyle w:val="PL"/>
        <w:rPr>
          <w:lang w:val="en-US"/>
        </w:rPr>
      </w:pPr>
      <w:r w:rsidRPr="0008502E">
        <w:rPr>
          <w:lang w:val="en-US"/>
        </w:rPr>
        <w:t xml:space="preserve">                structure </w:t>
      </w:r>
    </w:p>
    <w:p w14:paraId="3E1D9B69" w14:textId="77777777" w:rsidR="003513BE" w:rsidRPr="0008502E" w:rsidRDefault="003513BE" w:rsidP="003513BE">
      <w:pPr>
        <w:pStyle w:val="PL"/>
        <w:rPr>
          <w:lang w:val="en-US"/>
        </w:rPr>
      </w:pPr>
      <w:r w:rsidRPr="0008502E">
        <w:rPr>
          <w:lang w:val="en-US"/>
        </w:rPr>
        <w:t xml:space="preserve">                {apiRoot}/nnwdaf-vflinference/v1/subscriptions/{subscriptionId}.</w:t>
      </w:r>
    </w:p>
    <w:p w14:paraId="10DFE609" w14:textId="77777777" w:rsidR="003513BE" w:rsidRPr="0008502E" w:rsidRDefault="003513BE" w:rsidP="003513BE">
      <w:pPr>
        <w:pStyle w:val="PL"/>
        <w:rPr>
          <w:lang w:val="en-US"/>
        </w:rPr>
      </w:pPr>
      <w:r w:rsidRPr="0008502E">
        <w:rPr>
          <w:lang w:val="en-US"/>
        </w:rPr>
        <w:t xml:space="preserve">              required: true</w:t>
      </w:r>
    </w:p>
    <w:p w14:paraId="7888A768" w14:textId="77777777" w:rsidR="003513BE" w:rsidRPr="0008502E" w:rsidRDefault="003513BE" w:rsidP="003513BE">
      <w:pPr>
        <w:pStyle w:val="PL"/>
        <w:rPr>
          <w:lang w:val="en-US"/>
        </w:rPr>
      </w:pPr>
      <w:r w:rsidRPr="0008502E">
        <w:rPr>
          <w:lang w:val="en-US"/>
        </w:rPr>
        <w:t xml:space="preserve">              schema:</w:t>
      </w:r>
    </w:p>
    <w:p w14:paraId="2D8B2D34" w14:textId="77777777" w:rsidR="003513BE" w:rsidRPr="0008502E" w:rsidRDefault="003513BE" w:rsidP="003513BE">
      <w:pPr>
        <w:pStyle w:val="PL"/>
        <w:rPr>
          <w:lang w:val="en-US"/>
        </w:rPr>
      </w:pPr>
      <w:r w:rsidRPr="0008502E">
        <w:rPr>
          <w:lang w:val="en-US"/>
        </w:rPr>
        <w:t xml:space="preserve">                type: string</w:t>
      </w:r>
    </w:p>
    <w:p w14:paraId="4F51F76F" w14:textId="77777777" w:rsidR="003513BE" w:rsidRPr="0008502E" w:rsidRDefault="003513BE" w:rsidP="003513BE">
      <w:pPr>
        <w:pStyle w:val="PL"/>
        <w:rPr>
          <w:lang w:val="en-US"/>
        </w:rPr>
      </w:pPr>
      <w:r w:rsidRPr="0008502E">
        <w:rPr>
          <w:lang w:val="en-US"/>
        </w:rPr>
        <w:t xml:space="preserve">        '400':</w:t>
      </w:r>
    </w:p>
    <w:p w14:paraId="168E4B79" w14:textId="77777777" w:rsidR="003513BE" w:rsidRPr="0008502E" w:rsidRDefault="003513BE" w:rsidP="003513BE">
      <w:pPr>
        <w:pStyle w:val="PL"/>
        <w:rPr>
          <w:lang w:val="en-US"/>
        </w:rPr>
      </w:pPr>
      <w:r w:rsidRPr="0008502E">
        <w:rPr>
          <w:lang w:val="en-US"/>
        </w:rPr>
        <w:t xml:space="preserve">          $ref: 'TS29571_CommonData.yaml#/components/responses/400'</w:t>
      </w:r>
    </w:p>
    <w:p w14:paraId="6BF214E1" w14:textId="77777777" w:rsidR="003513BE" w:rsidRPr="0008502E" w:rsidRDefault="003513BE" w:rsidP="003513BE">
      <w:pPr>
        <w:pStyle w:val="PL"/>
        <w:rPr>
          <w:lang w:val="en-US"/>
        </w:rPr>
      </w:pPr>
      <w:r w:rsidRPr="0008502E">
        <w:rPr>
          <w:lang w:val="en-US"/>
        </w:rPr>
        <w:t xml:space="preserve">        '401':</w:t>
      </w:r>
    </w:p>
    <w:p w14:paraId="4117F738" w14:textId="77777777" w:rsidR="003513BE" w:rsidRPr="0008502E" w:rsidRDefault="003513BE" w:rsidP="003513BE">
      <w:pPr>
        <w:pStyle w:val="PL"/>
        <w:rPr>
          <w:lang w:val="en-US"/>
        </w:rPr>
      </w:pPr>
      <w:r w:rsidRPr="0008502E">
        <w:rPr>
          <w:lang w:val="en-US"/>
        </w:rPr>
        <w:t xml:space="preserve">          $ref: 'TS29571_CommonData.yaml#/components/responses/401'</w:t>
      </w:r>
    </w:p>
    <w:p w14:paraId="4F74065F" w14:textId="77777777" w:rsidR="003513BE" w:rsidRPr="0008502E" w:rsidRDefault="003513BE" w:rsidP="003513BE">
      <w:pPr>
        <w:pStyle w:val="PL"/>
        <w:rPr>
          <w:lang w:val="en-US"/>
        </w:rPr>
      </w:pPr>
      <w:r w:rsidRPr="0008502E">
        <w:rPr>
          <w:lang w:val="en-US"/>
        </w:rPr>
        <w:t xml:space="preserve">        '403':</w:t>
      </w:r>
    </w:p>
    <w:p w14:paraId="31253AFC" w14:textId="77777777" w:rsidR="003513BE" w:rsidRPr="0008502E" w:rsidRDefault="003513BE" w:rsidP="003513BE">
      <w:pPr>
        <w:pStyle w:val="PL"/>
        <w:rPr>
          <w:lang w:val="en-US"/>
        </w:rPr>
      </w:pPr>
      <w:r w:rsidRPr="0008502E">
        <w:rPr>
          <w:lang w:val="en-US"/>
        </w:rPr>
        <w:t xml:space="preserve">          $ref: 'TS29571_CommonData.yaml#/components/responses/403'</w:t>
      </w:r>
    </w:p>
    <w:p w14:paraId="7C54B288" w14:textId="77777777" w:rsidR="003513BE" w:rsidRPr="0008502E" w:rsidRDefault="003513BE" w:rsidP="003513BE">
      <w:pPr>
        <w:pStyle w:val="PL"/>
        <w:rPr>
          <w:lang w:val="en-US"/>
        </w:rPr>
      </w:pPr>
      <w:r w:rsidRPr="0008502E">
        <w:rPr>
          <w:lang w:val="en-US"/>
        </w:rPr>
        <w:t xml:space="preserve">        '404':</w:t>
      </w:r>
    </w:p>
    <w:p w14:paraId="5851F534" w14:textId="77777777" w:rsidR="003513BE" w:rsidRPr="0008502E" w:rsidRDefault="003513BE" w:rsidP="003513BE">
      <w:pPr>
        <w:pStyle w:val="PL"/>
        <w:rPr>
          <w:lang w:val="en-US"/>
        </w:rPr>
      </w:pPr>
      <w:r w:rsidRPr="0008502E">
        <w:rPr>
          <w:lang w:val="en-US"/>
        </w:rPr>
        <w:t xml:space="preserve">          $ref: 'TS29571_CommonData.yaml#/components/responses/404'</w:t>
      </w:r>
    </w:p>
    <w:p w14:paraId="5B38B803" w14:textId="77777777" w:rsidR="003513BE" w:rsidRPr="0008502E" w:rsidRDefault="003513BE" w:rsidP="003513BE">
      <w:pPr>
        <w:pStyle w:val="PL"/>
        <w:rPr>
          <w:lang w:val="en-US"/>
        </w:rPr>
      </w:pPr>
      <w:r w:rsidRPr="0008502E">
        <w:rPr>
          <w:lang w:val="en-US"/>
        </w:rPr>
        <w:t xml:space="preserve">        '411':</w:t>
      </w:r>
    </w:p>
    <w:p w14:paraId="29F8290D" w14:textId="77777777" w:rsidR="003513BE" w:rsidRPr="0008502E" w:rsidRDefault="003513BE" w:rsidP="003513BE">
      <w:pPr>
        <w:pStyle w:val="PL"/>
        <w:rPr>
          <w:lang w:val="en-US"/>
        </w:rPr>
      </w:pPr>
      <w:r w:rsidRPr="0008502E">
        <w:rPr>
          <w:lang w:val="en-US"/>
        </w:rPr>
        <w:t xml:space="preserve">          $ref: 'TS29571_CommonData.yaml#/components/responses/411'</w:t>
      </w:r>
    </w:p>
    <w:p w14:paraId="304BA905" w14:textId="77777777" w:rsidR="003513BE" w:rsidRPr="0008502E" w:rsidRDefault="003513BE" w:rsidP="003513BE">
      <w:pPr>
        <w:pStyle w:val="PL"/>
        <w:rPr>
          <w:lang w:val="en-US"/>
        </w:rPr>
      </w:pPr>
      <w:r w:rsidRPr="0008502E">
        <w:rPr>
          <w:lang w:val="en-US"/>
        </w:rPr>
        <w:t xml:space="preserve">        '413':</w:t>
      </w:r>
    </w:p>
    <w:p w14:paraId="61A001BA" w14:textId="77777777" w:rsidR="003513BE" w:rsidRPr="0008502E" w:rsidRDefault="003513BE" w:rsidP="003513BE">
      <w:pPr>
        <w:pStyle w:val="PL"/>
        <w:rPr>
          <w:lang w:val="en-US"/>
        </w:rPr>
      </w:pPr>
      <w:r w:rsidRPr="0008502E">
        <w:rPr>
          <w:lang w:val="en-US"/>
        </w:rPr>
        <w:t xml:space="preserve">          $ref: 'TS29571_CommonData.yaml#/components/responses/413'</w:t>
      </w:r>
    </w:p>
    <w:p w14:paraId="526F1F66" w14:textId="77777777" w:rsidR="003513BE" w:rsidRPr="0008502E" w:rsidRDefault="003513BE" w:rsidP="003513BE">
      <w:pPr>
        <w:pStyle w:val="PL"/>
        <w:rPr>
          <w:lang w:val="en-US"/>
        </w:rPr>
      </w:pPr>
      <w:r w:rsidRPr="0008502E">
        <w:rPr>
          <w:lang w:val="en-US"/>
        </w:rPr>
        <w:t xml:space="preserve">        '415':</w:t>
      </w:r>
    </w:p>
    <w:p w14:paraId="0C147C4D" w14:textId="77777777" w:rsidR="003513BE" w:rsidRPr="0008502E" w:rsidRDefault="003513BE" w:rsidP="003513BE">
      <w:pPr>
        <w:pStyle w:val="PL"/>
        <w:rPr>
          <w:lang w:val="en-US"/>
        </w:rPr>
      </w:pPr>
      <w:r w:rsidRPr="0008502E">
        <w:rPr>
          <w:lang w:val="en-US"/>
        </w:rPr>
        <w:t xml:space="preserve">          $ref: 'TS29571_CommonData.yaml#/components/responses/415'</w:t>
      </w:r>
    </w:p>
    <w:p w14:paraId="08F14D33" w14:textId="77777777" w:rsidR="003513BE" w:rsidRPr="0008502E" w:rsidRDefault="003513BE" w:rsidP="003513BE">
      <w:pPr>
        <w:pStyle w:val="PL"/>
        <w:rPr>
          <w:lang w:val="en-US"/>
        </w:rPr>
      </w:pPr>
      <w:r w:rsidRPr="0008502E">
        <w:rPr>
          <w:lang w:val="en-US"/>
        </w:rPr>
        <w:t xml:space="preserve">        '429':</w:t>
      </w:r>
    </w:p>
    <w:p w14:paraId="2C2B4BFC" w14:textId="77777777" w:rsidR="003513BE" w:rsidRPr="0008502E" w:rsidRDefault="003513BE" w:rsidP="003513BE">
      <w:pPr>
        <w:pStyle w:val="PL"/>
        <w:rPr>
          <w:lang w:val="en-US"/>
        </w:rPr>
      </w:pPr>
      <w:r w:rsidRPr="0008502E">
        <w:rPr>
          <w:lang w:val="en-US"/>
        </w:rPr>
        <w:t xml:space="preserve">          $ref: 'TS29571_CommonData.yaml#/components/responses/429'</w:t>
      </w:r>
    </w:p>
    <w:p w14:paraId="140ECDB4" w14:textId="77777777" w:rsidR="003513BE" w:rsidRPr="0008502E" w:rsidRDefault="003513BE" w:rsidP="003513BE">
      <w:pPr>
        <w:pStyle w:val="PL"/>
        <w:rPr>
          <w:lang w:val="en-US"/>
        </w:rPr>
      </w:pPr>
      <w:r w:rsidRPr="0008502E">
        <w:rPr>
          <w:lang w:val="en-US"/>
        </w:rPr>
        <w:t xml:space="preserve">        '500':</w:t>
      </w:r>
    </w:p>
    <w:p w14:paraId="16F62CFD" w14:textId="77777777" w:rsidR="003513BE" w:rsidRPr="0008502E" w:rsidRDefault="003513BE" w:rsidP="003513BE">
      <w:pPr>
        <w:pStyle w:val="PL"/>
        <w:rPr>
          <w:lang w:val="en-US"/>
        </w:rPr>
      </w:pPr>
      <w:r w:rsidRPr="0008502E">
        <w:rPr>
          <w:lang w:val="en-US"/>
        </w:rPr>
        <w:t xml:space="preserve">          $ref: 'TS29571_CommonData.yaml#/components/responses/500'</w:t>
      </w:r>
    </w:p>
    <w:p w14:paraId="7D289B08" w14:textId="77777777" w:rsidR="003513BE" w:rsidRPr="0008502E" w:rsidRDefault="003513BE" w:rsidP="003513BE">
      <w:pPr>
        <w:pStyle w:val="PL"/>
        <w:rPr>
          <w:lang w:val="en-US"/>
        </w:rPr>
      </w:pPr>
      <w:r w:rsidRPr="0008502E">
        <w:rPr>
          <w:lang w:val="en-US"/>
        </w:rPr>
        <w:t xml:space="preserve">        '502':</w:t>
      </w:r>
    </w:p>
    <w:p w14:paraId="19D079CB" w14:textId="77777777" w:rsidR="003513BE" w:rsidRPr="0008502E" w:rsidRDefault="003513BE" w:rsidP="003513BE">
      <w:pPr>
        <w:pStyle w:val="PL"/>
        <w:rPr>
          <w:lang w:val="en-US"/>
        </w:rPr>
      </w:pPr>
      <w:r w:rsidRPr="0008502E">
        <w:rPr>
          <w:lang w:val="en-US"/>
        </w:rPr>
        <w:t xml:space="preserve">          $ref: 'TS29571_CommonData.yaml#/components/responses/502'</w:t>
      </w:r>
    </w:p>
    <w:p w14:paraId="6DDD2C32" w14:textId="77777777" w:rsidR="003513BE" w:rsidRPr="0008502E" w:rsidRDefault="003513BE" w:rsidP="003513BE">
      <w:pPr>
        <w:pStyle w:val="PL"/>
        <w:rPr>
          <w:lang w:val="en-US"/>
        </w:rPr>
      </w:pPr>
      <w:r w:rsidRPr="0008502E">
        <w:rPr>
          <w:lang w:val="en-US"/>
        </w:rPr>
        <w:t xml:space="preserve">        '503':</w:t>
      </w:r>
    </w:p>
    <w:p w14:paraId="58F576FE" w14:textId="77777777" w:rsidR="003513BE" w:rsidRPr="0008502E" w:rsidRDefault="003513BE" w:rsidP="003513BE">
      <w:pPr>
        <w:pStyle w:val="PL"/>
        <w:rPr>
          <w:lang w:val="en-US"/>
        </w:rPr>
      </w:pPr>
      <w:r w:rsidRPr="0008502E">
        <w:rPr>
          <w:lang w:val="en-US"/>
        </w:rPr>
        <w:t xml:space="preserve">          $ref: 'TS29571_CommonData.yaml#/components/responses/503'</w:t>
      </w:r>
    </w:p>
    <w:p w14:paraId="5BE2DFCA" w14:textId="77777777" w:rsidR="003513BE" w:rsidRPr="0008502E" w:rsidRDefault="003513BE" w:rsidP="003513BE">
      <w:pPr>
        <w:pStyle w:val="PL"/>
        <w:rPr>
          <w:lang w:val="en-US"/>
        </w:rPr>
      </w:pPr>
      <w:r w:rsidRPr="0008502E">
        <w:rPr>
          <w:lang w:val="en-US"/>
        </w:rPr>
        <w:t xml:space="preserve">        default:</w:t>
      </w:r>
    </w:p>
    <w:p w14:paraId="29B02957" w14:textId="77777777" w:rsidR="003513BE" w:rsidRPr="0008502E" w:rsidRDefault="003513BE" w:rsidP="003513BE">
      <w:pPr>
        <w:pStyle w:val="PL"/>
        <w:rPr>
          <w:lang w:val="en-US"/>
        </w:rPr>
      </w:pPr>
      <w:r w:rsidRPr="0008502E">
        <w:rPr>
          <w:lang w:val="en-US"/>
        </w:rPr>
        <w:t xml:space="preserve">          $ref: 'TS29571_CommonData.yaml#/components/responses/default'</w:t>
      </w:r>
    </w:p>
    <w:p w14:paraId="662ECA17" w14:textId="77777777" w:rsidR="003513BE" w:rsidRPr="0008502E" w:rsidRDefault="003513BE" w:rsidP="003513BE">
      <w:pPr>
        <w:pStyle w:val="PL"/>
        <w:rPr>
          <w:lang w:val="en-US"/>
        </w:rPr>
      </w:pPr>
      <w:r w:rsidRPr="0008502E">
        <w:rPr>
          <w:lang w:val="en-US"/>
        </w:rPr>
        <w:t xml:space="preserve">      callbacks:</w:t>
      </w:r>
    </w:p>
    <w:p w14:paraId="2C0BCC3E" w14:textId="77777777" w:rsidR="003513BE" w:rsidRPr="0008502E" w:rsidRDefault="003513BE" w:rsidP="003513BE">
      <w:pPr>
        <w:pStyle w:val="PL"/>
        <w:rPr>
          <w:lang w:val="en-US"/>
        </w:rPr>
      </w:pPr>
      <w:r w:rsidRPr="0008502E">
        <w:rPr>
          <w:lang w:val="en-US"/>
        </w:rPr>
        <w:t xml:space="preserve">        myNotification:</w:t>
      </w:r>
    </w:p>
    <w:p w14:paraId="5BA731FA" w14:textId="77777777" w:rsidR="003513BE" w:rsidRPr="0008502E" w:rsidRDefault="003513BE" w:rsidP="003513BE">
      <w:pPr>
        <w:pStyle w:val="PL"/>
        <w:rPr>
          <w:lang w:val="en-US"/>
        </w:rPr>
      </w:pPr>
      <w:r w:rsidRPr="0008502E">
        <w:rPr>
          <w:lang w:val="en-US"/>
        </w:rPr>
        <w:t xml:space="preserve">          '{$request.body#/notifUri}':</w:t>
      </w:r>
    </w:p>
    <w:p w14:paraId="38351A4A" w14:textId="77777777" w:rsidR="003513BE" w:rsidRPr="0008502E" w:rsidRDefault="003513BE" w:rsidP="003513BE">
      <w:pPr>
        <w:pStyle w:val="PL"/>
        <w:rPr>
          <w:lang w:val="en-US"/>
        </w:rPr>
      </w:pPr>
      <w:r w:rsidRPr="0008502E">
        <w:rPr>
          <w:lang w:val="en-US"/>
        </w:rPr>
        <w:t xml:space="preserve">            post:</w:t>
      </w:r>
    </w:p>
    <w:p w14:paraId="683E53E2" w14:textId="77777777" w:rsidR="003513BE" w:rsidRPr="0008502E" w:rsidRDefault="003513BE" w:rsidP="003513BE">
      <w:pPr>
        <w:pStyle w:val="PL"/>
        <w:rPr>
          <w:lang w:val="en-US"/>
        </w:rPr>
      </w:pPr>
      <w:r w:rsidRPr="0008502E">
        <w:rPr>
          <w:lang w:val="en-US"/>
        </w:rPr>
        <w:t xml:space="preserve">              requestBody:</w:t>
      </w:r>
    </w:p>
    <w:p w14:paraId="3A24FE7C" w14:textId="77777777" w:rsidR="003513BE" w:rsidRPr="0008502E" w:rsidRDefault="003513BE" w:rsidP="003513BE">
      <w:pPr>
        <w:pStyle w:val="PL"/>
        <w:rPr>
          <w:lang w:val="en-US"/>
        </w:rPr>
      </w:pPr>
      <w:r w:rsidRPr="0008502E">
        <w:rPr>
          <w:lang w:val="en-US"/>
        </w:rPr>
        <w:t xml:space="preserve">                required: true</w:t>
      </w:r>
    </w:p>
    <w:p w14:paraId="3843BEC7" w14:textId="77777777" w:rsidR="003513BE" w:rsidRPr="0008502E" w:rsidRDefault="003513BE" w:rsidP="003513BE">
      <w:pPr>
        <w:pStyle w:val="PL"/>
        <w:rPr>
          <w:lang w:val="en-US"/>
        </w:rPr>
      </w:pPr>
      <w:r w:rsidRPr="0008502E">
        <w:rPr>
          <w:lang w:val="en-US"/>
        </w:rPr>
        <w:t xml:space="preserve">                content:</w:t>
      </w:r>
    </w:p>
    <w:p w14:paraId="19FAA911" w14:textId="77777777" w:rsidR="003513BE" w:rsidRPr="0008502E" w:rsidRDefault="003513BE" w:rsidP="003513BE">
      <w:pPr>
        <w:pStyle w:val="PL"/>
        <w:rPr>
          <w:lang w:val="en-US"/>
        </w:rPr>
      </w:pPr>
      <w:r w:rsidRPr="0008502E">
        <w:rPr>
          <w:lang w:val="en-US"/>
        </w:rPr>
        <w:t xml:space="preserve">                  application/json:</w:t>
      </w:r>
    </w:p>
    <w:p w14:paraId="4034C3AC" w14:textId="77777777" w:rsidR="003513BE" w:rsidRPr="0008502E" w:rsidRDefault="003513BE" w:rsidP="003513BE">
      <w:pPr>
        <w:pStyle w:val="PL"/>
        <w:rPr>
          <w:lang w:val="en-US"/>
        </w:rPr>
      </w:pPr>
      <w:r w:rsidRPr="0008502E">
        <w:rPr>
          <w:lang w:val="en-US"/>
        </w:rPr>
        <w:t xml:space="preserve">                    schema:</w:t>
      </w:r>
    </w:p>
    <w:p w14:paraId="434376CD" w14:textId="77777777" w:rsidR="003513BE" w:rsidRPr="0008502E" w:rsidRDefault="003513BE" w:rsidP="003513BE">
      <w:pPr>
        <w:pStyle w:val="PL"/>
        <w:rPr>
          <w:lang w:val="en-US"/>
        </w:rPr>
      </w:pPr>
      <w:r w:rsidRPr="0008502E">
        <w:rPr>
          <w:lang w:val="en-US"/>
        </w:rPr>
        <w:t xml:space="preserve">                      $ref: '#/components/schemas/VflInferNotif'</w:t>
      </w:r>
    </w:p>
    <w:p w14:paraId="0E315DBC" w14:textId="77777777" w:rsidR="003513BE" w:rsidRPr="0008502E" w:rsidRDefault="003513BE" w:rsidP="003513BE">
      <w:pPr>
        <w:pStyle w:val="PL"/>
        <w:rPr>
          <w:lang w:val="en-US"/>
        </w:rPr>
      </w:pPr>
      <w:r w:rsidRPr="0008502E">
        <w:rPr>
          <w:lang w:val="en-US"/>
        </w:rPr>
        <w:t xml:space="preserve">              responses:</w:t>
      </w:r>
    </w:p>
    <w:p w14:paraId="16E59ECF" w14:textId="77777777" w:rsidR="003513BE" w:rsidRPr="0008502E" w:rsidRDefault="003513BE" w:rsidP="003513BE">
      <w:pPr>
        <w:pStyle w:val="PL"/>
        <w:rPr>
          <w:lang w:val="en-US"/>
        </w:rPr>
      </w:pPr>
      <w:r w:rsidRPr="0008502E">
        <w:rPr>
          <w:lang w:val="en-US"/>
        </w:rPr>
        <w:t xml:space="preserve">                '204':</w:t>
      </w:r>
    </w:p>
    <w:p w14:paraId="020A36CE" w14:textId="1ADB2F9B" w:rsidR="003513BE" w:rsidRPr="0008502E" w:rsidRDefault="004279C4" w:rsidP="003513BE">
      <w:pPr>
        <w:pStyle w:val="PL"/>
        <w:rPr>
          <w:lang w:val="en-US"/>
        </w:rPr>
      </w:pPr>
      <w:r w:rsidRPr="0008502E">
        <w:t xml:space="preserve">                  description: No Content, Notification was succes</w:t>
      </w:r>
      <w:r>
        <w:t>s</w:t>
      </w:r>
      <w:r w:rsidRPr="0008502E">
        <w:t>ful</w:t>
      </w:r>
    </w:p>
    <w:p w14:paraId="5CE53AE0" w14:textId="77777777" w:rsidR="003513BE" w:rsidRPr="0008502E" w:rsidRDefault="003513BE" w:rsidP="003513BE">
      <w:pPr>
        <w:pStyle w:val="PL"/>
        <w:rPr>
          <w:lang w:val="en-US"/>
        </w:rPr>
      </w:pPr>
      <w:r w:rsidRPr="0008502E">
        <w:rPr>
          <w:lang w:val="en-US"/>
        </w:rPr>
        <w:t xml:space="preserve">                '307':</w:t>
      </w:r>
    </w:p>
    <w:p w14:paraId="61108C80" w14:textId="77777777" w:rsidR="003513BE" w:rsidRPr="0008502E" w:rsidRDefault="003513BE" w:rsidP="003513BE">
      <w:pPr>
        <w:pStyle w:val="PL"/>
        <w:rPr>
          <w:lang w:val="en-US"/>
        </w:rPr>
      </w:pPr>
      <w:r w:rsidRPr="0008502E">
        <w:rPr>
          <w:lang w:val="en-US"/>
        </w:rPr>
        <w:t xml:space="preserve">                  $ref: 'TS29571_CommonData.yaml#/components/responses/307'</w:t>
      </w:r>
    </w:p>
    <w:p w14:paraId="52EAF546" w14:textId="77777777" w:rsidR="003513BE" w:rsidRPr="0008502E" w:rsidRDefault="003513BE" w:rsidP="003513BE">
      <w:pPr>
        <w:pStyle w:val="PL"/>
        <w:rPr>
          <w:lang w:val="en-US"/>
        </w:rPr>
      </w:pPr>
      <w:r w:rsidRPr="0008502E">
        <w:rPr>
          <w:lang w:val="en-US"/>
        </w:rPr>
        <w:t xml:space="preserve">                '308':</w:t>
      </w:r>
    </w:p>
    <w:p w14:paraId="1AD0520D" w14:textId="77777777" w:rsidR="003513BE" w:rsidRPr="0008502E" w:rsidRDefault="003513BE" w:rsidP="003513BE">
      <w:pPr>
        <w:pStyle w:val="PL"/>
        <w:rPr>
          <w:lang w:val="en-US"/>
        </w:rPr>
      </w:pPr>
      <w:r w:rsidRPr="0008502E">
        <w:rPr>
          <w:lang w:val="en-US"/>
        </w:rPr>
        <w:t xml:space="preserve">                  $ref: 'TS29571_CommonData.yaml#/components/responses/308'</w:t>
      </w:r>
    </w:p>
    <w:p w14:paraId="44E88B79" w14:textId="77777777" w:rsidR="003513BE" w:rsidRPr="0008502E" w:rsidRDefault="003513BE" w:rsidP="003513BE">
      <w:pPr>
        <w:pStyle w:val="PL"/>
        <w:rPr>
          <w:lang w:val="en-US"/>
        </w:rPr>
      </w:pPr>
      <w:r w:rsidRPr="0008502E">
        <w:rPr>
          <w:lang w:val="en-US"/>
        </w:rPr>
        <w:t xml:space="preserve">                '400':</w:t>
      </w:r>
    </w:p>
    <w:p w14:paraId="283B7720" w14:textId="77777777" w:rsidR="003513BE" w:rsidRPr="0008502E" w:rsidRDefault="003513BE" w:rsidP="003513BE">
      <w:pPr>
        <w:pStyle w:val="PL"/>
        <w:rPr>
          <w:lang w:val="en-US"/>
        </w:rPr>
      </w:pPr>
      <w:r w:rsidRPr="0008502E">
        <w:rPr>
          <w:lang w:val="en-US"/>
        </w:rPr>
        <w:t xml:space="preserve">                  $ref: 'TS29571_CommonData.yaml#/components/responses/400'</w:t>
      </w:r>
    </w:p>
    <w:p w14:paraId="0C55DC1F" w14:textId="77777777" w:rsidR="003513BE" w:rsidRPr="0008502E" w:rsidRDefault="003513BE" w:rsidP="003513BE">
      <w:pPr>
        <w:pStyle w:val="PL"/>
        <w:rPr>
          <w:lang w:val="en-US"/>
        </w:rPr>
      </w:pPr>
      <w:r w:rsidRPr="0008502E">
        <w:rPr>
          <w:lang w:val="en-US"/>
        </w:rPr>
        <w:t xml:space="preserve">                '401':</w:t>
      </w:r>
    </w:p>
    <w:p w14:paraId="54EA4E67" w14:textId="77777777" w:rsidR="003513BE" w:rsidRPr="0008502E" w:rsidRDefault="003513BE" w:rsidP="003513BE">
      <w:pPr>
        <w:pStyle w:val="PL"/>
        <w:rPr>
          <w:lang w:val="en-US"/>
        </w:rPr>
      </w:pPr>
      <w:r w:rsidRPr="0008502E">
        <w:rPr>
          <w:lang w:val="en-US"/>
        </w:rPr>
        <w:t xml:space="preserve">                  $ref: 'TS29571_CommonData.yaml#/components/responses/401'</w:t>
      </w:r>
    </w:p>
    <w:p w14:paraId="3BCEA7A6" w14:textId="77777777" w:rsidR="003513BE" w:rsidRPr="0008502E" w:rsidRDefault="003513BE" w:rsidP="003513BE">
      <w:pPr>
        <w:pStyle w:val="PL"/>
        <w:rPr>
          <w:lang w:val="en-US"/>
        </w:rPr>
      </w:pPr>
      <w:r w:rsidRPr="0008502E">
        <w:rPr>
          <w:lang w:val="en-US"/>
        </w:rPr>
        <w:t xml:space="preserve">                '403':</w:t>
      </w:r>
    </w:p>
    <w:p w14:paraId="02026A2B" w14:textId="77777777" w:rsidR="003513BE" w:rsidRPr="0008502E" w:rsidRDefault="003513BE" w:rsidP="003513BE">
      <w:pPr>
        <w:pStyle w:val="PL"/>
        <w:rPr>
          <w:lang w:val="en-US"/>
        </w:rPr>
      </w:pPr>
      <w:r w:rsidRPr="0008502E">
        <w:rPr>
          <w:lang w:val="en-US"/>
        </w:rPr>
        <w:t xml:space="preserve">                  $ref: 'TS29571_CommonData.yaml#/components/responses/403'</w:t>
      </w:r>
    </w:p>
    <w:p w14:paraId="31AFA573" w14:textId="77777777" w:rsidR="003513BE" w:rsidRPr="0008502E" w:rsidRDefault="003513BE" w:rsidP="003513BE">
      <w:pPr>
        <w:pStyle w:val="PL"/>
        <w:rPr>
          <w:lang w:val="en-US"/>
        </w:rPr>
      </w:pPr>
      <w:r w:rsidRPr="0008502E">
        <w:rPr>
          <w:lang w:val="en-US"/>
        </w:rPr>
        <w:t xml:space="preserve">                '404':</w:t>
      </w:r>
    </w:p>
    <w:p w14:paraId="3A6AFE9A" w14:textId="77777777" w:rsidR="003513BE" w:rsidRPr="0008502E" w:rsidRDefault="003513BE" w:rsidP="003513BE">
      <w:pPr>
        <w:pStyle w:val="PL"/>
        <w:rPr>
          <w:lang w:val="en-US"/>
        </w:rPr>
      </w:pPr>
      <w:r w:rsidRPr="0008502E">
        <w:rPr>
          <w:lang w:val="en-US"/>
        </w:rPr>
        <w:t xml:space="preserve">                  $ref: 'TS29571_CommonData.yaml#/components/responses/404'</w:t>
      </w:r>
    </w:p>
    <w:p w14:paraId="35B631E9" w14:textId="77777777" w:rsidR="003513BE" w:rsidRPr="0008502E" w:rsidRDefault="003513BE" w:rsidP="003513BE">
      <w:pPr>
        <w:pStyle w:val="PL"/>
        <w:rPr>
          <w:lang w:val="en-US"/>
        </w:rPr>
      </w:pPr>
      <w:r w:rsidRPr="0008502E">
        <w:rPr>
          <w:lang w:val="en-US"/>
        </w:rPr>
        <w:t xml:space="preserve">                '411':</w:t>
      </w:r>
    </w:p>
    <w:p w14:paraId="29A59AED" w14:textId="77777777" w:rsidR="003513BE" w:rsidRPr="0008502E" w:rsidRDefault="003513BE" w:rsidP="003513BE">
      <w:pPr>
        <w:pStyle w:val="PL"/>
        <w:rPr>
          <w:lang w:val="en-US"/>
        </w:rPr>
      </w:pPr>
      <w:r w:rsidRPr="0008502E">
        <w:rPr>
          <w:lang w:val="en-US"/>
        </w:rPr>
        <w:lastRenderedPageBreak/>
        <w:t xml:space="preserve">                  $ref: 'TS29571_CommonData.yaml#/components/responses/411'</w:t>
      </w:r>
    </w:p>
    <w:p w14:paraId="5135436C" w14:textId="77777777" w:rsidR="003513BE" w:rsidRPr="0008502E" w:rsidRDefault="003513BE" w:rsidP="003513BE">
      <w:pPr>
        <w:pStyle w:val="PL"/>
        <w:rPr>
          <w:lang w:val="en-US"/>
        </w:rPr>
      </w:pPr>
      <w:r w:rsidRPr="0008502E">
        <w:rPr>
          <w:lang w:val="en-US"/>
        </w:rPr>
        <w:t xml:space="preserve">                '413':</w:t>
      </w:r>
    </w:p>
    <w:p w14:paraId="03687176" w14:textId="77777777" w:rsidR="003513BE" w:rsidRPr="0008502E" w:rsidRDefault="003513BE" w:rsidP="003513BE">
      <w:pPr>
        <w:pStyle w:val="PL"/>
        <w:rPr>
          <w:lang w:val="en-US"/>
        </w:rPr>
      </w:pPr>
      <w:r w:rsidRPr="0008502E">
        <w:rPr>
          <w:lang w:val="en-US"/>
        </w:rPr>
        <w:t xml:space="preserve">                  $ref: 'TS29571_CommonData.yaml#/components/responses/413'</w:t>
      </w:r>
    </w:p>
    <w:p w14:paraId="58D56C92" w14:textId="77777777" w:rsidR="003513BE" w:rsidRPr="0008502E" w:rsidRDefault="003513BE" w:rsidP="003513BE">
      <w:pPr>
        <w:pStyle w:val="PL"/>
        <w:rPr>
          <w:lang w:val="en-US"/>
        </w:rPr>
      </w:pPr>
      <w:r w:rsidRPr="0008502E">
        <w:rPr>
          <w:lang w:val="en-US"/>
        </w:rPr>
        <w:t xml:space="preserve">                '415':</w:t>
      </w:r>
    </w:p>
    <w:p w14:paraId="0EB2F96E" w14:textId="77777777" w:rsidR="003513BE" w:rsidRPr="0008502E" w:rsidRDefault="003513BE" w:rsidP="003513BE">
      <w:pPr>
        <w:pStyle w:val="PL"/>
        <w:rPr>
          <w:lang w:val="en-US"/>
        </w:rPr>
      </w:pPr>
      <w:r w:rsidRPr="0008502E">
        <w:rPr>
          <w:lang w:val="en-US"/>
        </w:rPr>
        <w:t xml:space="preserve">                  $ref: 'TS29571_CommonData.yaml#/components/responses/415'</w:t>
      </w:r>
    </w:p>
    <w:p w14:paraId="0317A304" w14:textId="77777777" w:rsidR="003513BE" w:rsidRPr="0008502E" w:rsidRDefault="003513BE" w:rsidP="003513BE">
      <w:pPr>
        <w:pStyle w:val="PL"/>
        <w:rPr>
          <w:lang w:val="en-US"/>
        </w:rPr>
      </w:pPr>
      <w:r w:rsidRPr="0008502E">
        <w:rPr>
          <w:lang w:val="en-US"/>
        </w:rPr>
        <w:t xml:space="preserve">                '429':</w:t>
      </w:r>
    </w:p>
    <w:p w14:paraId="3CD590D1" w14:textId="77777777" w:rsidR="003513BE" w:rsidRPr="0008502E" w:rsidRDefault="003513BE" w:rsidP="003513BE">
      <w:pPr>
        <w:pStyle w:val="PL"/>
        <w:rPr>
          <w:lang w:val="en-US"/>
        </w:rPr>
      </w:pPr>
      <w:r w:rsidRPr="0008502E">
        <w:rPr>
          <w:lang w:val="en-US"/>
        </w:rPr>
        <w:t xml:space="preserve">                  $ref: 'TS29571_CommonData.yaml#/components/responses/429'</w:t>
      </w:r>
    </w:p>
    <w:p w14:paraId="68217CE4" w14:textId="77777777" w:rsidR="003513BE" w:rsidRPr="0008502E" w:rsidRDefault="003513BE" w:rsidP="003513BE">
      <w:pPr>
        <w:pStyle w:val="PL"/>
        <w:rPr>
          <w:lang w:val="en-US"/>
        </w:rPr>
      </w:pPr>
      <w:r w:rsidRPr="0008502E">
        <w:rPr>
          <w:lang w:val="en-US"/>
        </w:rPr>
        <w:t xml:space="preserve">                '500':</w:t>
      </w:r>
    </w:p>
    <w:p w14:paraId="67C114F0" w14:textId="77777777" w:rsidR="003513BE" w:rsidRPr="0008502E" w:rsidRDefault="003513BE" w:rsidP="003513BE">
      <w:pPr>
        <w:pStyle w:val="PL"/>
        <w:rPr>
          <w:lang w:val="en-US"/>
        </w:rPr>
      </w:pPr>
      <w:r w:rsidRPr="0008502E">
        <w:rPr>
          <w:lang w:val="en-US"/>
        </w:rPr>
        <w:t xml:space="preserve">                  $ref: 'TS29571_CommonData.yaml#/components/responses/500'</w:t>
      </w:r>
    </w:p>
    <w:p w14:paraId="754D1A6B" w14:textId="77777777" w:rsidR="003513BE" w:rsidRPr="0008502E" w:rsidRDefault="003513BE" w:rsidP="003513BE">
      <w:pPr>
        <w:pStyle w:val="PL"/>
        <w:rPr>
          <w:lang w:val="en-US"/>
        </w:rPr>
      </w:pPr>
      <w:r w:rsidRPr="0008502E">
        <w:rPr>
          <w:lang w:val="en-US"/>
        </w:rPr>
        <w:t xml:space="preserve">                '502':</w:t>
      </w:r>
    </w:p>
    <w:p w14:paraId="29FB75E8" w14:textId="77777777" w:rsidR="003513BE" w:rsidRPr="0008502E" w:rsidRDefault="003513BE" w:rsidP="003513BE">
      <w:pPr>
        <w:pStyle w:val="PL"/>
        <w:rPr>
          <w:lang w:val="en-US"/>
        </w:rPr>
      </w:pPr>
      <w:r w:rsidRPr="0008502E">
        <w:rPr>
          <w:lang w:val="en-US"/>
        </w:rPr>
        <w:t xml:space="preserve">                  $ref: 'TS29571_CommonData.yaml#/components/responses/502'</w:t>
      </w:r>
    </w:p>
    <w:p w14:paraId="2EE702A6" w14:textId="77777777" w:rsidR="003513BE" w:rsidRPr="0008502E" w:rsidRDefault="003513BE" w:rsidP="003513BE">
      <w:pPr>
        <w:pStyle w:val="PL"/>
        <w:rPr>
          <w:lang w:val="en-US"/>
        </w:rPr>
      </w:pPr>
      <w:r w:rsidRPr="0008502E">
        <w:rPr>
          <w:lang w:val="en-US"/>
        </w:rPr>
        <w:t xml:space="preserve">                '503':</w:t>
      </w:r>
    </w:p>
    <w:p w14:paraId="6F5D6B13" w14:textId="77777777" w:rsidR="003513BE" w:rsidRPr="0008502E" w:rsidRDefault="003513BE" w:rsidP="003513BE">
      <w:pPr>
        <w:pStyle w:val="PL"/>
        <w:rPr>
          <w:lang w:val="en-US"/>
        </w:rPr>
      </w:pPr>
      <w:r w:rsidRPr="0008502E">
        <w:rPr>
          <w:lang w:val="en-US"/>
        </w:rPr>
        <w:t xml:space="preserve">                  $ref: 'TS29571_CommonData.yaml#/components/responses/503'</w:t>
      </w:r>
    </w:p>
    <w:p w14:paraId="6DE1B0C2" w14:textId="77777777" w:rsidR="003513BE" w:rsidRPr="0008502E" w:rsidRDefault="003513BE" w:rsidP="003513BE">
      <w:pPr>
        <w:pStyle w:val="PL"/>
        <w:rPr>
          <w:lang w:val="en-US"/>
        </w:rPr>
      </w:pPr>
      <w:r w:rsidRPr="0008502E">
        <w:rPr>
          <w:lang w:val="en-US"/>
        </w:rPr>
        <w:t xml:space="preserve">                default:</w:t>
      </w:r>
    </w:p>
    <w:p w14:paraId="0647023C" w14:textId="77777777" w:rsidR="003513BE" w:rsidRDefault="003513BE" w:rsidP="003513BE">
      <w:pPr>
        <w:pStyle w:val="PL"/>
        <w:rPr>
          <w:ins w:id="598" w:author="Ericsson user" w:date="2025-09-29T09:29:00Z" w16du:dateUtc="2025-09-29T07:29:00Z"/>
          <w:lang w:val="en-US"/>
        </w:rPr>
      </w:pPr>
      <w:r w:rsidRPr="0008502E">
        <w:rPr>
          <w:lang w:val="en-US"/>
        </w:rPr>
        <w:t xml:space="preserve">                  $ref: 'TS29571_CommonData.yaml#/components/responses/default'</w:t>
      </w:r>
    </w:p>
    <w:p w14:paraId="3172FAB1" w14:textId="77777777" w:rsidR="004A16DA" w:rsidRPr="0008502E" w:rsidRDefault="004A16DA" w:rsidP="003513BE">
      <w:pPr>
        <w:pStyle w:val="PL"/>
        <w:rPr>
          <w:lang w:val="en-US"/>
        </w:rPr>
      </w:pPr>
    </w:p>
    <w:p w14:paraId="6D2D5FBB" w14:textId="77777777" w:rsidR="003513BE" w:rsidRPr="0008502E" w:rsidRDefault="003513BE" w:rsidP="003513BE">
      <w:pPr>
        <w:pStyle w:val="PL"/>
        <w:rPr>
          <w:lang w:val="en-US"/>
        </w:rPr>
      </w:pPr>
      <w:r w:rsidRPr="0008502E">
        <w:rPr>
          <w:lang w:val="en-US"/>
        </w:rPr>
        <w:t xml:space="preserve">  /subscriptions/{subscriptionId}:</w:t>
      </w:r>
    </w:p>
    <w:p w14:paraId="777D705A" w14:textId="609F0DCC" w:rsidR="002233BF" w:rsidRPr="0008502E" w:rsidRDefault="002233BF" w:rsidP="002233BF">
      <w:pPr>
        <w:pStyle w:val="PL"/>
        <w:rPr>
          <w:ins w:id="599" w:author="Ericsson user" w:date="2025-09-29T09:30:00Z" w16du:dateUtc="2025-09-29T07:30:00Z"/>
          <w:lang w:val="en-US"/>
        </w:rPr>
      </w:pPr>
      <w:ins w:id="600" w:author="Ericsson user" w:date="2025-09-29T09:30:00Z" w16du:dateUtc="2025-09-29T07:30:00Z">
        <w:r w:rsidRPr="0008502E">
          <w:rPr>
            <w:lang w:val="en-US"/>
          </w:rPr>
          <w:t xml:space="preserve">    parameters:</w:t>
        </w:r>
      </w:ins>
    </w:p>
    <w:p w14:paraId="224C184B" w14:textId="29F5DDC3" w:rsidR="002233BF" w:rsidRPr="0008502E" w:rsidRDefault="002233BF" w:rsidP="002233BF">
      <w:pPr>
        <w:pStyle w:val="PL"/>
        <w:rPr>
          <w:ins w:id="601" w:author="Ericsson user" w:date="2025-09-29T09:30:00Z" w16du:dateUtc="2025-09-29T07:30:00Z"/>
          <w:lang w:val="en-US"/>
        </w:rPr>
      </w:pPr>
      <w:ins w:id="602" w:author="Ericsson user" w:date="2025-09-29T09:30:00Z" w16du:dateUtc="2025-09-29T07:30:00Z">
        <w:r w:rsidRPr="0008502E">
          <w:rPr>
            <w:lang w:val="en-US"/>
          </w:rPr>
          <w:t xml:space="preserve">      - name: subscriptionId</w:t>
        </w:r>
      </w:ins>
    </w:p>
    <w:p w14:paraId="5C4CC8CA" w14:textId="2A4234B6" w:rsidR="002233BF" w:rsidRPr="0008502E" w:rsidRDefault="002233BF" w:rsidP="002233BF">
      <w:pPr>
        <w:pStyle w:val="PL"/>
        <w:rPr>
          <w:ins w:id="603" w:author="Ericsson user" w:date="2025-09-29T09:30:00Z" w16du:dateUtc="2025-09-29T07:30:00Z"/>
          <w:lang w:val="en-US"/>
        </w:rPr>
      </w:pPr>
      <w:ins w:id="604" w:author="Ericsson user" w:date="2025-09-29T09:30:00Z" w16du:dateUtc="2025-09-29T07:30:00Z">
        <w:r w:rsidRPr="0008502E">
          <w:rPr>
            <w:lang w:val="en-US"/>
          </w:rPr>
          <w:t xml:space="preserve">        in: path</w:t>
        </w:r>
      </w:ins>
    </w:p>
    <w:p w14:paraId="08BFDB88" w14:textId="707C435C" w:rsidR="002233BF" w:rsidRPr="0008502E" w:rsidRDefault="002233BF" w:rsidP="002233BF">
      <w:pPr>
        <w:pStyle w:val="PL"/>
        <w:rPr>
          <w:ins w:id="605" w:author="Ericsson user" w:date="2025-09-29T09:30:00Z" w16du:dateUtc="2025-09-29T07:30:00Z"/>
          <w:lang w:val="en-US"/>
        </w:rPr>
      </w:pPr>
      <w:ins w:id="606" w:author="Ericsson user" w:date="2025-09-29T09:30:00Z" w16du:dateUtc="2025-09-29T07:30:00Z">
        <w:r w:rsidRPr="0008502E">
          <w:rPr>
            <w:lang w:val="en-US"/>
          </w:rPr>
          <w:t xml:space="preserve">        description: String identifying a subscription to the Nnwdaf_VFLInference Service.</w:t>
        </w:r>
      </w:ins>
    </w:p>
    <w:p w14:paraId="4355A455" w14:textId="13B2350C" w:rsidR="002233BF" w:rsidRPr="0008502E" w:rsidRDefault="002233BF" w:rsidP="002233BF">
      <w:pPr>
        <w:pStyle w:val="PL"/>
        <w:rPr>
          <w:ins w:id="607" w:author="Ericsson user" w:date="2025-09-29T09:30:00Z" w16du:dateUtc="2025-09-29T07:30:00Z"/>
          <w:lang w:val="en-US"/>
        </w:rPr>
      </w:pPr>
      <w:ins w:id="608" w:author="Ericsson user" w:date="2025-09-29T09:30:00Z" w16du:dateUtc="2025-09-29T07:30:00Z">
        <w:r w:rsidRPr="0008502E">
          <w:rPr>
            <w:lang w:val="en-US"/>
          </w:rPr>
          <w:t xml:space="preserve">        required: true</w:t>
        </w:r>
      </w:ins>
    </w:p>
    <w:p w14:paraId="478E25FF" w14:textId="0D6BE7D0" w:rsidR="002233BF" w:rsidRPr="0008502E" w:rsidRDefault="002233BF" w:rsidP="002233BF">
      <w:pPr>
        <w:pStyle w:val="PL"/>
        <w:rPr>
          <w:ins w:id="609" w:author="Ericsson user" w:date="2025-09-29T09:30:00Z" w16du:dateUtc="2025-09-29T07:30:00Z"/>
          <w:lang w:val="en-US"/>
        </w:rPr>
      </w:pPr>
      <w:ins w:id="610" w:author="Ericsson user" w:date="2025-09-29T09:30:00Z" w16du:dateUtc="2025-09-29T07:30:00Z">
        <w:r w:rsidRPr="0008502E">
          <w:rPr>
            <w:lang w:val="en-US"/>
          </w:rPr>
          <w:t xml:space="preserve">        schema:</w:t>
        </w:r>
      </w:ins>
    </w:p>
    <w:p w14:paraId="33548EAA" w14:textId="10E69B11" w:rsidR="002233BF" w:rsidRPr="0008502E" w:rsidRDefault="002233BF" w:rsidP="002233BF">
      <w:pPr>
        <w:pStyle w:val="PL"/>
        <w:rPr>
          <w:ins w:id="611" w:author="Ericsson user" w:date="2025-09-29T09:30:00Z" w16du:dateUtc="2025-09-29T07:30:00Z"/>
          <w:lang w:val="en-US"/>
        </w:rPr>
      </w:pPr>
      <w:ins w:id="612" w:author="Ericsson user" w:date="2025-09-29T09:30:00Z" w16du:dateUtc="2025-09-29T07:30:00Z">
        <w:r w:rsidRPr="0008502E">
          <w:rPr>
            <w:lang w:val="en-US"/>
          </w:rPr>
          <w:t xml:space="preserve">          type: string</w:t>
        </w:r>
      </w:ins>
    </w:p>
    <w:p w14:paraId="67B39251" w14:textId="77777777" w:rsidR="001057A6" w:rsidRDefault="001057A6" w:rsidP="003513BE">
      <w:pPr>
        <w:pStyle w:val="PL"/>
        <w:rPr>
          <w:ins w:id="613" w:author="Ericsson user" w:date="2025-09-30T14:42:00Z" w16du:dateUtc="2025-09-30T12:42:00Z"/>
          <w:lang w:val="en-US"/>
        </w:rPr>
      </w:pPr>
    </w:p>
    <w:p w14:paraId="00BE8206" w14:textId="0C1DA0EE" w:rsidR="003513BE" w:rsidRPr="0008502E" w:rsidRDefault="003513BE" w:rsidP="003513BE">
      <w:pPr>
        <w:pStyle w:val="PL"/>
        <w:rPr>
          <w:lang w:val="en-US"/>
        </w:rPr>
      </w:pPr>
      <w:r w:rsidRPr="0008502E">
        <w:rPr>
          <w:lang w:val="en-US"/>
        </w:rPr>
        <w:t xml:space="preserve">    put:</w:t>
      </w:r>
    </w:p>
    <w:p w14:paraId="55FD5980" w14:textId="25A642E2" w:rsidR="004279C4" w:rsidRPr="0008502E" w:rsidRDefault="004279C4" w:rsidP="004279C4">
      <w:pPr>
        <w:pStyle w:val="PL"/>
      </w:pPr>
      <w:r w:rsidRPr="0008502E">
        <w:t xml:space="preserve">      summary: </w:t>
      </w:r>
      <w:r>
        <w:t>U</w:t>
      </w:r>
      <w:r w:rsidRPr="0008502E">
        <w:t xml:space="preserve">pdate an existing Individual </w:t>
      </w:r>
      <w:del w:id="614" w:author="Ericsson user" w:date="2025-09-26T15:57:00Z" w16du:dateUtc="2025-09-26T13:57:00Z">
        <w:r w:rsidRPr="0008502E" w:rsidDel="00E961BC">
          <w:delText xml:space="preserve">NWDAF </w:delText>
        </w:r>
      </w:del>
      <w:r w:rsidRPr="0008502E">
        <w:t>VFL Inference Subscription</w:t>
      </w:r>
    </w:p>
    <w:p w14:paraId="2AA8C4BE" w14:textId="77777777" w:rsidR="003513BE" w:rsidRPr="0008502E" w:rsidRDefault="003513BE" w:rsidP="003513BE">
      <w:pPr>
        <w:pStyle w:val="PL"/>
        <w:rPr>
          <w:lang w:val="en-US"/>
        </w:rPr>
      </w:pPr>
      <w:r w:rsidRPr="0008502E">
        <w:rPr>
          <w:lang w:val="en-US"/>
        </w:rPr>
        <w:t xml:space="preserve">      operationId: UpdateNWDAFVFLInferenceSubcription</w:t>
      </w:r>
    </w:p>
    <w:p w14:paraId="27908986" w14:textId="77777777" w:rsidR="003513BE" w:rsidRPr="0008502E" w:rsidRDefault="003513BE" w:rsidP="003513BE">
      <w:pPr>
        <w:pStyle w:val="PL"/>
        <w:rPr>
          <w:lang w:val="en-US"/>
        </w:rPr>
      </w:pPr>
      <w:r w:rsidRPr="0008502E">
        <w:rPr>
          <w:lang w:val="en-US"/>
        </w:rPr>
        <w:t xml:space="preserve">      tags:</w:t>
      </w:r>
    </w:p>
    <w:p w14:paraId="6EF8A95D" w14:textId="3B846EDC" w:rsidR="003513BE" w:rsidRPr="0008502E" w:rsidRDefault="003513BE" w:rsidP="003513BE">
      <w:pPr>
        <w:pStyle w:val="PL"/>
        <w:rPr>
          <w:lang w:val="en-US"/>
        </w:rPr>
      </w:pPr>
      <w:r w:rsidRPr="0008502E">
        <w:rPr>
          <w:lang w:val="en-US"/>
        </w:rPr>
        <w:t xml:space="preserve">        - Individual </w:t>
      </w:r>
      <w:del w:id="615" w:author="Ericsson user" w:date="2025-09-26T15:57:00Z" w16du:dateUtc="2025-09-26T13:57:00Z">
        <w:r w:rsidRPr="0008502E" w:rsidDel="00E961BC">
          <w:rPr>
            <w:lang w:val="en-US"/>
          </w:rPr>
          <w:delText xml:space="preserve">NWDAF </w:delText>
        </w:r>
      </w:del>
      <w:r w:rsidRPr="0008502E">
        <w:rPr>
          <w:lang w:val="en-US"/>
        </w:rPr>
        <w:t>VFL Inference Subscription (Document)</w:t>
      </w:r>
    </w:p>
    <w:p w14:paraId="54864883" w14:textId="77777777" w:rsidR="003513BE" w:rsidRPr="0008502E" w:rsidRDefault="003513BE" w:rsidP="003513BE">
      <w:pPr>
        <w:pStyle w:val="PL"/>
        <w:rPr>
          <w:lang w:val="en-US"/>
        </w:rPr>
      </w:pPr>
      <w:r w:rsidRPr="0008502E">
        <w:rPr>
          <w:lang w:val="en-US"/>
        </w:rPr>
        <w:t xml:space="preserve">      requestBody:</w:t>
      </w:r>
    </w:p>
    <w:p w14:paraId="3E98A53A" w14:textId="77777777" w:rsidR="003513BE" w:rsidRPr="0008502E" w:rsidRDefault="003513BE" w:rsidP="003513BE">
      <w:pPr>
        <w:pStyle w:val="PL"/>
        <w:rPr>
          <w:lang w:val="en-US"/>
        </w:rPr>
      </w:pPr>
      <w:r w:rsidRPr="0008502E">
        <w:rPr>
          <w:lang w:val="en-US"/>
        </w:rPr>
        <w:t xml:space="preserve">        required: true</w:t>
      </w:r>
    </w:p>
    <w:p w14:paraId="01078188" w14:textId="77777777" w:rsidR="003513BE" w:rsidRPr="0008502E" w:rsidRDefault="003513BE" w:rsidP="003513BE">
      <w:pPr>
        <w:pStyle w:val="PL"/>
        <w:rPr>
          <w:lang w:val="en-US"/>
        </w:rPr>
      </w:pPr>
      <w:r w:rsidRPr="0008502E">
        <w:rPr>
          <w:lang w:val="en-US"/>
        </w:rPr>
        <w:t xml:space="preserve">        content:</w:t>
      </w:r>
    </w:p>
    <w:p w14:paraId="1801019F" w14:textId="77777777" w:rsidR="003513BE" w:rsidRPr="0008502E" w:rsidRDefault="003513BE" w:rsidP="003513BE">
      <w:pPr>
        <w:pStyle w:val="PL"/>
        <w:rPr>
          <w:lang w:val="en-US"/>
        </w:rPr>
      </w:pPr>
      <w:r w:rsidRPr="0008502E">
        <w:rPr>
          <w:lang w:val="en-US"/>
        </w:rPr>
        <w:t xml:space="preserve">          application/json:</w:t>
      </w:r>
    </w:p>
    <w:p w14:paraId="79A7E19D" w14:textId="77777777" w:rsidR="003513BE" w:rsidRPr="0008502E" w:rsidRDefault="003513BE" w:rsidP="003513BE">
      <w:pPr>
        <w:pStyle w:val="PL"/>
        <w:rPr>
          <w:lang w:val="en-US"/>
        </w:rPr>
      </w:pPr>
      <w:r w:rsidRPr="0008502E">
        <w:rPr>
          <w:lang w:val="en-US"/>
        </w:rPr>
        <w:t xml:space="preserve">            schema:</w:t>
      </w:r>
    </w:p>
    <w:p w14:paraId="388739DC" w14:textId="77777777" w:rsidR="003513BE" w:rsidRPr="0008502E" w:rsidRDefault="003513BE" w:rsidP="003513BE">
      <w:pPr>
        <w:pStyle w:val="PL"/>
        <w:rPr>
          <w:lang w:val="en-US"/>
        </w:rPr>
      </w:pPr>
      <w:r w:rsidRPr="0008502E">
        <w:rPr>
          <w:lang w:val="en-US"/>
        </w:rPr>
        <w:t xml:space="preserve">              $ref: '#/components/schemas/VflInferSub'</w:t>
      </w:r>
    </w:p>
    <w:p w14:paraId="36C38BDB" w14:textId="7EEF1670" w:rsidR="003513BE" w:rsidRPr="0008502E" w:rsidDel="00C329F0" w:rsidRDefault="003513BE" w:rsidP="003513BE">
      <w:pPr>
        <w:pStyle w:val="PL"/>
        <w:rPr>
          <w:del w:id="616" w:author="Ericsson user" w:date="2025-09-29T09:31:00Z" w16du:dateUtc="2025-09-29T07:31:00Z"/>
          <w:lang w:val="en-US"/>
        </w:rPr>
      </w:pPr>
      <w:del w:id="617" w:author="Ericsson user" w:date="2025-09-29T09:31:00Z" w16du:dateUtc="2025-09-29T07:31:00Z">
        <w:r w:rsidRPr="0008502E" w:rsidDel="00C329F0">
          <w:rPr>
            <w:lang w:val="en-US"/>
          </w:rPr>
          <w:delText xml:space="preserve">      parameters:</w:delText>
        </w:r>
      </w:del>
    </w:p>
    <w:p w14:paraId="06D92FB9" w14:textId="751D47CD" w:rsidR="003513BE" w:rsidRPr="0008502E" w:rsidDel="00C329F0" w:rsidRDefault="003513BE" w:rsidP="003513BE">
      <w:pPr>
        <w:pStyle w:val="PL"/>
        <w:rPr>
          <w:del w:id="618" w:author="Ericsson user" w:date="2025-09-29T09:31:00Z" w16du:dateUtc="2025-09-29T07:31:00Z"/>
          <w:lang w:val="en-US"/>
        </w:rPr>
      </w:pPr>
      <w:del w:id="619" w:author="Ericsson user" w:date="2025-09-29T09:31:00Z" w16du:dateUtc="2025-09-29T07:31:00Z">
        <w:r w:rsidRPr="0008502E" w:rsidDel="00C329F0">
          <w:rPr>
            <w:lang w:val="en-US"/>
          </w:rPr>
          <w:delText xml:space="preserve">        - name: subscriptionId</w:delText>
        </w:r>
      </w:del>
    </w:p>
    <w:p w14:paraId="5508738B" w14:textId="7E92DA1D" w:rsidR="003513BE" w:rsidRPr="0008502E" w:rsidDel="00C329F0" w:rsidRDefault="003513BE" w:rsidP="003513BE">
      <w:pPr>
        <w:pStyle w:val="PL"/>
        <w:rPr>
          <w:del w:id="620" w:author="Ericsson user" w:date="2025-09-29T09:31:00Z" w16du:dateUtc="2025-09-29T07:31:00Z"/>
          <w:lang w:val="en-US"/>
        </w:rPr>
      </w:pPr>
      <w:del w:id="621" w:author="Ericsson user" w:date="2025-09-29T09:31:00Z" w16du:dateUtc="2025-09-29T07:31:00Z">
        <w:r w:rsidRPr="0008502E" w:rsidDel="00C329F0">
          <w:rPr>
            <w:lang w:val="en-US"/>
          </w:rPr>
          <w:delText xml:space="preserve">          in: path</w:delText>
        </w:r>
      </w:del>
    </w:p>
    <w:p w14:paraId="40458332" w14:textId="78042C8A" w:rsidR="003513BE" w:rsidRPr="0008502E" w:rsidDel="00C329F0" w:rsidRDefault="003513BE" w:rsidP="003513BE">
      <w:pPr>
        <w:pStyle w:val="PL"/>
        <w:rPr>
          <w:del w:id="622" w:author="Ericsson user" w:date="2025-09-29T09:31:00Z" w16du:dateUtc="2025-09-29T07:31:00Z"/>
          <w:lang w:val="en-US"/>
        </w:rPr>
      </w:pPr>
      <w:del w:id="623" w:author="Ericsson user" w:date="2025-09-29T09:31:00Z" w16du:dateUtc="2025-09-29T07:31:00Z">
        <w:r w:rsidRPr="0008502E" w:rsidDel="00C329F0">
          <w:rPr>
            <w:lang w:val="en-US"/>
          </w:rPr>
          <w:delText xml:space="preserve">          description: String identifying a subscription to the Nnwdaf_VFLInference Service.</w:delText>
        </w:r>
      </w:del>
    </w:p>
    <w:p w14:paraId="45C6FDFD" w14:textId="181DABE3" w:rsidR="003513BE" w:rsidRPr="0008502E" w:rsidDel="00C329F0" w:rsidRDefault="003513BE" w:rsidP="003513BE">
      <w:pPr>
        <w:pStyle w:val="PL"/>
        <w:rPr>
          <w:del w:id="624" w:author="Ericsson user" w:date="2025-09-29T09:31:00Z" w16du:dateUtc="2025-09-29T07:31:00Z"/>
          <w:lang w:val="en-US"/>
        </w:rPr>
      </w:pPr>
      <w:del w:id="625" w:author="Ericsson user" w:date="2025-09-29T09:31:00Z" w16du:dateUtc="2025-09-29T07:31:00Z">
        <w:r w:rsidRPr="0008502E" w:rsidDel="00C329F0">
          <w:rPr>
            <w:lang w:val="en-US"/>
          </w:rPr>
          <w:delText xml:space="preserve">          required: true</w:delText>
        </w:r>
      </w:del>
    </w:p>
    <w:p w14:paraId="7E0AB12B" w14:textId="5995226A" w:rsidR="003513BE" w:rsidRPr="0008502E" w:rsidDel="00C329F0" w:rsidRDefault="003513BE" w:rsidP="003513BE">
      <w:pPr>
        <w:pStyle w:val="PL"/>
        <w:rPr>
          <w:del w:id="626" w:author="Ericsson user" w:date="2025-09-29T09:31:00Z" w16du:dateUtc="2025-09-29T07:31:00Z"/>
          <w:lang w:val="en-US"/>
        </w:rPr>
      </w:pPr>
      <w:del w:id="627" w:author="Ericsson user" w:date="2025-09-29T09:31:00Z" w16du:dateUtc="2025-09-29T07:31:00Z">
        <w:r w:rsidRPr="0008502E" w:rsidDel="00C329F0">
          <w:rPr>
            <w:lang w:val="en-US"/>
          </w:rPr>
          <w:delText xml:space="preserve">          schema:</w:delText>
        </w:r>
      </w:del>
    </w:p>
    <w:p w14:paraId="7B3BABCA" w14:textId="091F696D" w:rsidR="003513BE" w:rsidRPr="0008502E" w:rsidDel="00C329F0" w:rsidRDefault="003513BE" w:rsidP="003513BE">
      <w:pPr>
        <w:pStyle w:val="PL"/>
        <w:rPr>
          <w:del w:id="628" w:author="Ericsson user" w:date="2025-09-29T09:31:00Z" w16du:dateUtc="2025-09-29T07:31:00Z"/>
          <w:lang w:val="en-US"/>
        </w:rPr>
      </w:pPr>
      <w:del w:id="629" w:author="Ericsson user" w:date="2025-09-29T09:31:00Z" w16du:dateUtc="2025-09-29T07:31:00Z">
        <w:r w:rsidRPr="0008502E" w:rsidDel="00C329F0">
          <w:rPr>
            <w:lang w:val="en-US"/>
          </w:rPr>
          <w:delText xml:space="preserve">            type: string</w:delText>
        </w:r>
      </w:del>
    </w:p>
    <w:p w14:paraId="3B3A5740" w14:textId="77777777" w:rsidR="003513BE" w:rsidRPr="0008502E" w:rsidRDefault="003513BE" w:rsidP="003513BE">
      <w:pPr>
        <w:pStyle w:val="PL"/>
        <w:rPr>
          <w:lang w:val="en-US"/>
        </w:rPr>
      </w:pPr>
      <w:r w:rsidRPr="0008502E">
        <w:rPr>
          <w:lang w:val="en-US"/>
        </w:rPr>
        <w:t xml:space="preserve">      responses:</w:t>
      </w:r>
    </w:p>
    <w:p w14:paraId="4831F742" w14:textId="77777777" w:rsidR="003513BE" w:rsidRPr="0008502E" w:rsidRDefault="003513BE" w:rsidP="003513BE">
      <w:pPr>
        <w:pStyle w:val="PL"/>
        <w:rPr>
          <w:lang w:val="en-US"/>
        </w:rPr>
      </w:pPr>
      <w:r w:rsidRPr="0008502E">
        <w:rPr>
          <w:lang w:val="en-US"/>
        </w:rPr>
        <w:t xml:space="preserve">        '200':</w:t>
      </w:r>
    </w:p>
    <w:p w14:paraId="3FE783FB" w14:textId="77777777" w:rsidR="003513BE" w:rsidRPr="0008502E" w:rsidRDefault="003513BE" w:rsidP="003513BE">
      <w:pPr>
        <w:pStyle w:val="PL"/>
        <w:rPr>
          <w:lang w:val="en-US"/>
        </w:rPr>
      </w:pPr>
      <w:r w:rsidRPr="0008502E">
        <w:rPr>
          <w:lang w:val="en-US"/>
        </w:rPr>
        <w:t xml:space="preserve">          description: &gt;</w:t>
      </w:r>
    </w:p>
    <w:p w14:paraId="2FBF0854" w14:textId="7EEEA3A8" w:rsidR="003513BE" w:rsidRPr="0008502E" w:rsidRDefault="003513BE" w:rsidP="003513BE">
      <w:pPr>
        <w:pStyle w:val="PL"/>
        <w:rPr>
          <w:lang w:val="en-US"/>
        </w:rPr>
      </w:pPr>
      <w:r w:rsidRPr="0008502E">
        <w:rPr>
          <w:lang w:val="en-US"/>
        </w:rPr>
        <w:t xml:space="preserve">            The Individual </w:t>
      </w:r>
      <w:del w:id="630" w:author="Ericsson user" w:date="2025-09-26T15:57:00Z" w16du:dateUtc="2025-09-26T13:57:00Z">
        <w:r w:rsidRPr="0008502E" w:rsidDel="00E961BC">
          <w:rPr>
            <w:lang w:val="en-US"/>
          </w:rPr>
          <w:delText xml:space="preserve">NWDAF </w:delText>
        </w:r>
      </w:del>
      <w:r w:rsidRPr="0008502E">
        <w:rPr>
          <w:lang w:val="en-US"/>
        </w:rPr>
        <w:t>VFL Inference Subscription resource was modified</w:t>
      </w:r>
    </w:p>
    <w:p w14:paraId="4EAF57AE" w14:textId="77777777" w:rsidR="003513BE" w:rsidRPr="0008502E" w:rsidRDefault="003513BE" w:rsidP="003513BE">
      <w:pPr>
        <w:pStyle w:val="PL"/>
        <w:rPr>
          <w:lang w:val="en-US"/>
        </w:rPr>
      </w:pPr>
      <w:r w:rsidRPr="0008502E">
        <w:rPr>
          <w:lang w:val="en-US"/>
        </w:rPr>
        <w:t xml:space="preserve">            successfully and a representation of that resource is returned.</w:t>
      </w:r>
    </w:p>
    <w:p w14:paraId="37C38DE5" w14:textId="77777777" w:rsidR="003513BE" w:rsidRPr="0008502E" w:rsidRDefault="003513BE" w:rsidP="003513BE">
      <w:pPr>
        <w:pStyle w:val="PL"/>
        <w:rPr>
          <w:lang w:val="en-US"/>
        </w:rPr>
      </w:pPr>
      <w:r w:rsidRPr="0008502E">
        <w:rPr>
          <w:lang w:val="en-US"/>
        </w:rPr>
        <w:t xml:space="preserve">          content:</w:t>
      </w:r>
    </w:p>
    <w:p w14:paraId="6427624E" w14:textId="77777777" w:rsidR="003513BE" w:rsidRPr="0008502E" w:rsidRDefault="003513BE" w:rsidP="003513BE">
      <w:pPr>
        <w:pStyle w:val="PL"/>
        <w:rPr>
          <w:lang w:val="en-US"/>
        </w:rPr>
      </w:pPr>
      <w:r w:rsidRPr="0008502E">
        <w:rPr>
          <w:lang w:val="en-US"/>
        </w:rPr>
        <w:t xml:space="preserve">            application/json:</w:t>
      </w:r>
    </w:p>
    <w:p w14:paraId="55F33B8D" w14:textId="77777777" w:rsidR="003513BE" w:rsidRPr="0008502E" w:rsidRDefault="003513BE" w:rsidP="003513BE">
      <w:pPr>
        <w:pStyle w:val="PL"/>
        <w:rPr>
          <w:lang w:val="en-US"/>
        </w:rPr>
      </w:pPr>
      <w:r w:rsidRPr="0008502E">
        <w:rPr>
          <w:lang w:val="en-US"/>
        </w:rPr>
        <w:t xml:space="preserve">              schema:</w:t>
      </w:r>
    </w:p>
    <w:p w14:paraId="6F407BAB" w14:textId="77777777" w:rsidR="003513BE" w:rsidRPr="0008502E" w:rsidRDefault="003513BE" w:rsidP="003513BE">
      <w:pPr>
        <w:pStyle w:val="PL"/>
        <w:rPr>
          <w:lang w:val="en-US"/>
        </w:rPr>
      </w:pPr>
      <w:r w:rsidRPr="0008502E">
        <w:rPr>
          <w:lang w:val="en-US"/>
        </w:rPr>
        <w:t xml:space="preserve">                $ref: '#/components/schemas/VflInferSub'</w:t>
      </w:r>
    </w:p>
    <w:p w14:paraId="17D53B18" w14:textId="77777777" w:rsidR="003513BE" w:rsidRPr="0008502E" w:rsidRDefault="003513BE" w:rsidP="003513BE">
      <w:pPr>
        <w:pStyle w:val="PL"/>
        <w:rPr>
          <w:lang w:val="en-US"/>
        </w:rPr>
      </w:pPr>
      <w:r w:rsidRPr="0008502E">
        <w:rPr>
          <w:lang w:val="en-US"/>
        </w:rPr>
        <w:t xml:space="preserve">        '204':</w:t>
      </w:r>
    </w:p>
    <w:p w14:paraId="6A48D7D1" w14:textId="77777777" w:rsidR="003513BE" w:rsidRPr="0008502E" w:rsidRDefault="003513BE" w:rsidP="003513BE">
      <w:pPr>
        <w:pStyle w:val="PL"/>
        <w:rPr>
          <w:lang w:val="en-US"/>
        </w:rPr>
      </w:pPr>
      <w:r w:rsidRPr="0008502E">
        <w:rPr>
          <w:lang w:val="en-US"/>
        </w:rPr>
        <w:t xml:space="preserve">          description: &gt;</w:t>
      </w:r>
    </w:p>
    <w:p w14:paraId="078C4D70" w14:textId="0EF83176" w:rsidR="003513BE" w:rsidRPr="0008502E" w:rsidRDefault="003513BE" w:rsidP="003513BE">
      <w:pPr>
        <w:pStyle w:val="PL"/>
        <w:rPr>
          <w:lang w:val="en-US"/>
        </w:rPr>
      </w:pPr>
      <w:r w:rsidRPr="0008502E">
        <w:rPr>
          <w:lang w:val="en-US"/>
        </w:rPr>
        <w:t xml:space="preserve">            The Individual </w:t>
      </w:r>
      <w:del w:id="631" w:author="Ericsson user" w:date="2025-09-26T15:58:00Z" w16du:dateUtc="2025-09-26T13:58:00Z">
        <w:r w:rsidRPr="0008502E" w:rsidDel="00E961BC">
          <w:rPr>
            <w:lang w:val="en-US"/>
          </w:rPr>
          <w:delText xml:space="preserve">NWDAF </w:delText>
        </w:r>
      </w:del>
      <w:r w:rsidRPr="0008502E">
        <w:rPr>
          <w:lang w:val="en-US"/>
        </w:rPr>
        <w:t>VFL Inference Subscription resource was modified</w:t>
      </w:r>
    </w:p>
    <w:p w14:paraId="2C83735E" w14:textId="77777777" w:rsidR="003513BE" w:rsidRPr="0008502E" w:rsidRDefault="003513BE" w:rsidP="003513BE">
      <w:pPr>
        <w:pStyle w:val="PL"/>
        <w:rPr>
          <w:lang w:val="en-US"/>
        </w:rPr>
      </w:pPr>
      <w:r w:rsidRPr="0008502E">
        <w:rPr>
          <w:lang w:val="en-US"/>
        </w:rPr>
        <w:t xml:space="preserve">            successfully.</w:t>
      </w:r>
    </w:p>
    <w:p w14:paraId="49EDA108" w14:textId="77777777" w:rsidR="003513BE" w:rsidRPr="0008502E" w:rsidRDefault="003513BE" w:rsidP="003513BE">
      <w:pPr>
        <w:pStyle w:val="PL"/>
        <w:rPr>
          <w:lang w:val="en-US"/>
        </w:rPr>
      </w:pPr>
      <w:r w:rsidRPr="0008502E">
        <w:rPr>
          <w:lang w:val="en-US"/>
        </w:rPr>
        <w:t xml:space="preserve">        '307':</w:t>
      </w:r>
    </w:p>
    <w:p w14:paraId="3C479F7A" w14:textId="77777777" w:rsidR="003513BE" w:rsidRPr="0008502E" w:rsidRDefault="003513BE" w:rsidP="003513BE">
      <w:pPr>
        <w:pStyle w:val="PL"/>
        <w:rPr>
          <w:lang w:val="en-US"/>
        </w:rPr>
      </w:pPr>
      <w:r w:rsidRPr="0008502E">
        <w:rPr>
          <w:lang w:val="en-US"/>
        </w:rPr>
        <w:t xml:space="preserve">          $ref: 'TS29571_CommonData.yaml#/components/responses/307'</w:t>
      </w:r>
    </w:p>
    <w:p w14:paraId="22BDD08E" w14:textId="77777777" w:rsidR="003513BE" w:rsidRPr="0008502E" w:rsidRDefault="003513BE" w:rsidP="003513BE">
      <w:pPr>
        <w:pStyle w:val="PL"/>
        <w:rPr>
          <w:lang w:val="en-US"/>
        </w:rPr>
      </w:pPr>
      <w:r w:rsidRPr="0008502E">
        <w:rPr>
          <w:lang w:val="en-US"/>
        </w:rPr>
        <w:t xml:space="preserve">        '308':</w:t>
      </w:r>
    </w:p>
    <w:p w14:paraId="66F6AB21" w14:textId="77777777" w:rsidR="003513BE" w:rsidRPr="0008502E" w:rsidRDefault="003513BE" w:rsidP="003513BE">
      <w:pPr>
        <w:pStyle w:val="PL"/>
        <w:rPr>
          <w:lang w:val="en-US"/>
        </w:rPr>
      </w:pPr>
      <w:r w:rsidRPr="0008502E">
        <w:rPr>
          <w:lang w:val="en-US"/>
        </w:rPr>
        <w:t xml:space="preserve">          $ref: 'TS29571_CommonData.yaml#/components/responses/308'</w:t>
      </w:r>
    </w:p>
    <w:p w14:paraId="200FFF23" w14:textId="77777777" w:rsidR="003513BE" w:rsidRPr="0008502E" w:rsidRDefault="003513BE" w:rsidP="003513BE">
      <w:pPr>
        <w:pStyle w:val="PL"/>
        <w:rPr>
          <w:lang w:val="en-US"/>
        </w:rPr>
      </w:pPr>
      <w:r w:rsidRPr="0008502E">
        <w:rPr>
          <w:lang w:val="en-US"/>
        </w:rPr>
        <w:t xml:space="preserve">        '400':</w:t>
      </w:r>
    </w:p>
    <w:p w14:paraId="20BB95A4" w14:textId="77777777" w:rsidR="003513BE" w:rsidRPr="0008502E" w:rsidRDefault="003513BE" w:rsidP="003513BE">
      <w:pPr>
        <w:pStyle w:val="PL"/>
        <w:rPr>
          <w:lang w:val="en-US"/>
        </w:rPr>
      </w:pPr>
      <w:r w:rsidRPr="0008502E">
        <w:rPr>
          <w:lang w:val="en-US"/>
        </w:rPr>
        <w:t xml:space="preserve">          $ref: 'TS29571_CommonData.yaml#/components/responses/400'</w:t>
      </w:r>
    </w:p>
    <w:p w14:paraId="576889B2" w14:textId="77777777" w:rsidR="003513BE" w:rsidRPr="0008502E" w:rsidRDefault="003513BE" w:rsidP="003513BE">
      <w:pPr>
        <w:pStyle w:val="PL"/>
        <w:rPr>
          <w:lang w:val="en-US"/>
        </w:rPr>
      </w:pPr>
      <w:r w:rsidRPr="0008502E">
        <w:rPr>
          <w:lang w:val="en-US"/>
        </w:rPr>
        <w:t xml:space="preserve">        '401':</w:t>
      </w:r>
    </w:p>
    <w:p w14:paraId="607758B0" w14:textId="77777777" w:rsidR="003513BE" w:rsidRPr="0008502E" w:rsidRDefault="003513BE" w:rsidP="003513BE">
      <w:pPr>
        <w:pStyle w:val="PL"/>
        <w:rPr>
          <w:lang w:val="en-US"/>
        </w:rPr>
      </w:pPr>
      <w:r w:rsidRPr="0008502E">
        <w:rPr>
          <w:lang w:val="en-US"/>
        </w:rPr>
        <w:t xml:space="preserve">          $ref: 'TS29571_CommonData.yaml#/components/responses/401'</w:t>
      </w:r>
    </w:p>
    <w:p w14:paraId="5D924EC6" w14:textId="77777777" w:rsidR="003513BE" w:rsidRPr="0008502E" w:rsidRDefault="003513BE" w:rsidP="003513BE">
      <w:pPr>
        <w:pStyle w:val="PL"/>
        <w:rPr>
          <w:lang w:val="en-US"/>
        </w:rPr>
      </w:pPr>
      <w:r w:rsidRPr="0008502E">
        <w:rPr>
          <w:lang w:val="en-US"/>
        </w:rPr>
        <w:t xml:space="preserve">        '403':</w:t>
      </w:r>
    </w:p>
    <w:p w14:paraId="50E4DEEA" w14:textId="77777777" w:rsidR="003513BE" w:rsidRPr="0008502E" w:rsidRDefault="003513BE" w:rsidP="003513BE">
      <w:pPr>
        <w:pStyle w:val="PL"/>
        <w:rPr>
          <w:lang w:val="en-US"/>
        </w:rPr>
      </w:pPr>
      <w:r w:rsidRPr="0008502E">
        <w:rPr>
          <w:lang w:val="en-US"/>
        </w:rPr>
        <w:t xml:space="preserve">          $ref: 'TS29571_CommonData.yaml#/components/responses/403'</w:t>
      </w:r>
    </w:p>
    <w:p w14:paraId="7748A0CE" w14:textId="77777777" w:rsidR="003513BE" w:rsidRPr="0008502E" w:rsidRDefault="003513BE" w:rsidP="003513BE">
      <w:pPr>
        <w:pStyle w:val="PL"/>
        <w:rPr>
          <w:lang w:val="en-US"/>
        </w:rPr>
      </w:pPr>
      <w:r w:rsidRPr="0008502E">
        <w:rPr>
          <w:lang w:val="en-US"/>
        </w:rPr>
        <w:t xml:space="preserve">        '404':</w:t>
      </w:r>
    </w:p>
    <w:p w14:paraId="384DEAF5" w14:textId="77777777" w:rsidR="003513BE" w:rsidRPr="0008502E" w:rsidRDefault="003513BE" w:rsidP="003513BE">
      <w:pPr>
        <w:pStyle w:val="PL"/>
        <w:rPr>
          <w:lang w:val="en-US"/>
        </w:rPr>
      </w:pPr>
      <w:r w:rsidRPr="0008502E">
        <w:rPr>
          <w:lang w:val="en-US"/>
        </w:rPr>
        <w:t xml:space="preserve">          $ref: 'TS29571_CommonData.yaml#/components/responses/404'</w:t>
      </w:r>
    </w:p>
    <w:p w14:paraId="203B970B" w14:textId="77777777" w:rsidR="003513BE" w:rsidRPr="0008502E" w:rsidRDefault="003513BE" w:rsidP="003513BE">
      <w:pPr>
        <w:pStyle w:val="PL"/>
        <w:rPr>
          <w:lang w:val="en-US"/>
        </w:rPr>
      </w:pPr>
      <w:r w:rsidRPr="0008502E">
        <w:rPr>
          <w:lang w:val="en-US"/>
        </w:rPr>
        <w:t xml:space="preserve">        '411':</w:t>
      </w:r>
    </w:p>
    <w:p w14:paraId="291E32E6" w14:textId="77777777" w:rsidR="003513BE" w:rsidRPr="0008502E" w:rsidRDefault="003513BE" w:rsidP="003513BE">
      <w:pPr>
        <w:pStyle w:val="PL"/>
        <w:rPr>
          <w:lang w:val="en-US"/>
        </w:rPr>
      </w:pPr>
      <w:r w:rsidRPr="0008502E">
        <w:rPr>
          <w:lang w:val="en-US"/>
        </w:rPr>
        <w:t xml:space="preserve">          $ref: 'TS29571_CommonData.yaml#/components/responses/411'</w:t>
      </w:r>
    </w:p>
    <w:p w14:paraId="06937A59" w14:textId="77777777" w:rsidR="003513BE" w:rsidRPr="0008502E" w:rsidRDefault="003513BE" w:rsidP="003513BE">
      <w:pPr>
        <w:pStyle w:val="PL"/>
        <w:rPr>
          <w:lang w:val="en-US"/>
        </w:rPr>
      </w:pPr>
      <w:r w:rsidRPr="0008502E">
        <w:rPr>
          <w:lang w:val="en-US"/>
        </w:rPr>
        <w:t xml:space="preserve">        '413':</w:t>
      </w:r>
    </w:p>
    <w:p w14:paraId="62C9652C" w14:textId="77777777" w:rsidR="003513BE" w:rsidRPr="0008502E" w:rsidRDefault="003513BE" w:rsidP="003513BE">
      <w:pPr>
        <w:pStyle w:val="PL"/>
        <w:rPr>
          <w:lang w:val="en-US"/>
        </w:rPr>
      </w:pPr>
      <w:r w:rsidRPr="0008502E">
        <w:rPr>
          <w:lang w:val="en-US"/>
        </w:rPr>
        <w:t xml:space="preserve">          $ref: 'TS29571_CommonData.yaml#/components/responses/413'</w:t>
      </w:r>
    </w:p>
    <w:p w14:paraId="633B35B4" w14:textId="77777777" w:rsidR="003513BE" w:rsidRPr="0008502E" w:rsidRDefault="003513BE" w:rsidP="003513BE">
      <w:pPr>
        <w:pStyle w:val="PL"/>
        <w:rPr>
          <w:lang w:val="en-US"/>
        </w:rPr>
      </w:pPr>
      <w:r w:rsidRPr="0008502E">
        <w:rPr>
          <w:lang w:val="en-US"/>
        </w:rPr>
        <w:t xml:space="preserve">        '415':</w:t>
      </w:r>
    </w:p>
    <w:p w14:paraId="718829BB" w14:textId="77777777" w:rsidR="003513BE" w:rsidRPr="0008502E" w:rsidRDefault="003513BE" w:rsidP="003513BE">
      <w:pPr>
        <w:pStyle w:val="PL"/>
        <w:rPr>
          <w:lang w:val="en-US"/>
        </w:rPr>
      </w:pPr>
      <w:r w:rsidRPr="0008502E">
        <w:rPr>
          <w:lang w:val="en-US"/>
        </w:rPr>
        <w:t xml:space="preserve">          $ref: 'TS29571_CommonData.yaml#/components/responses/415'</w:t>
      </w:r>
    </w:p>
    <w:p w14:paraId="0FB5E7FE" w14:textId="77777777" w:rsidR="003513BE" w:rsidRPr="0008502E" w:rsidRDefault="003513BE" w:rsidP="003513BE">
      <w:pPr>
        <w:pStyle w:val="PL"/>
        <w:rPr>
          <w:lang w:val="en-US"/>
        </w:rPr>
      </w:pPr>
      <w:r w:rsidRPr="0008502E">
        <w:rPr>
          <w:lang w:val="en-US"/>
        </w:rPr>
        <w:t xml:space="preserve">        '429':</w:t>
      </w:r>
    </w:p>
    <w:p w14:paraId="5091B4E5" w14:textId="77777777" w:rsidR="003513BE" w:rsidRPr="0008502E" w:rsidRDefault="003513BE" w:rsidP="003513BE">
      <w:pPr>
        <w:pStyle w:val="PL"/>
        <w:rPr>
          <w:lang w:val="en-US"/>
        </w:rPr>
      </w:pPr>
      <w:r w:rsidRPr="0008502E">
        <w:rPr>
          <w:lang w:val="en-US"/>
        </w:rPr>
        <w:t xml:space="preserve">          $ref: 'TS29571_CommonData.yaml#/components/responses/429'</w:t>
      </w:r>
    </w:p>
    <w:p w14:paraId="00D582D2" w14:textId="77777777" w:rsidR="003513BE" w:rsidRPr="0008502E" w:rsidRDefault="003513BE" w:rsidP="003513BE">
      <w:pPr>
        <w:pStyle w:val="PL"/>
        <w:rPr>
          <w:lang w:val="en-US"/>
        </w:rPr>
      </w:pPr>
      <w:r w:rsidRPr="0008502E">
        <w:rPr>
          <w:lang w:val="en-US"/>
        </w:rPr>
        <w:t xml:space="preserve">        '500':</w:t>
      </w:r>
    </w:p>
    <w:p w14:paraId="1A086CA9" w14:textId="77777777" w:rsidR="003513BE" w:rsidRPr="0008502E" w:rsidRDefault="003513BE" w:rsidP="003513BE">
      <w:pPr>
        <w:pStyle w:val="PL"/>
        <w:rPr>
          <w:lang w:val="en-US"/>
        </w:rPr>
      </w:pPr>
      <w:r w:rsidRPr="0008502E">
        <w:rPr>
          <w:lang w:val="en-US"/>
        </w:rPr>
        <w:t xml:space="preserve">          $ref: 'TS29571_CommonData.yaml#/components/responses/500'</w:t>
      </w:r>
    </w:p>
    <w:p w14:paraId="503D55FA" w14:textId="77777777" w:rsidR="003513BE" w:rsidRPr="0008502E" w:rsidRDefault="003513BE" w:rsidP="003513BE">
      <w:pPr>
        <w:pStyle w:val="PL"/>
        <w:rPr>
          <w:lang w:val="en-US"/>
        </w:rPr>
      </w:pPr>
      <w:r w:rsidRPr="0008502E">
        <w:rPr>
          <w:lang w:val="en-US"/>
        </w:rPr>
        <w:lastRenderedPageBreak/>
        <w:t xml:space="preserve">        '502':</w:t>
      </w:r>
    </w:p>
    <w:p w14:paraId="5C184135" w14:textId="77777777" w:rsidR="003513BE" w:rsidRPr="0008502E" w:rsidRDefault="003513BE" w:rsidP="003513BE">
      <w:pPr>
        <w:pStyle w:val="PL"/>
        <w:rPr>
          <w:lang w:val="en-US"/>
        </w:rPr>
      </w:pPr>
      <w:r w:rsidRPr="0008502E">
        <w:rPr>
          <w:lang w:val="en-US"/>
        </w:rPr>
        <w:t xml:space="preserve">          $ref: 'TS29571_CommonData.yaml#/components/responses/502'</w:t>
      </w:r>
    </w:p>
    <w:p w14:paraId="298A6745" w14:textId="77777777" w:rsidR="003513BE" w:rsidRPr="0008502E" w:rsidRDefault="003513BE" w:rsidP="003513BE">
      <w:pPr>
        <w:pStyle w:val="PL"/>
        <w:rPr>
          <w:lang w:val="en-US"/>
        </w:rPr>
      </w:pPr>
      <w:r w:rsidRPr="0008502E">
        <w:rPr>
          <w:lang w:val="en-US"/>
        </w:rPr>
        <w:t xml:space="preserve">        '503':</w:t>
      </w:r>
    </w:p>
    <w:p w14:paraId="3DA893D0" w14:textId="77777777" w:rsidR="003513BE" w:rsidRPr="0008502E" w:rsidRDefault="003513BE" w:rsidP="003513BE">
      <w:pPr>
        <w:pStyle w:val="PL"/>
        <w:rPr>
          <w:lang w:val="en-US"/>
        </w:rPr>
      </w:pPr>
      <w:r w:rsidRPr="0008502E">
        <w:rPr>
          <w:lang w:val="en-US"/>
        </w:rPr>
        <w:t xml:space="preserve">          $ref: 'TS29571_CommonData.yaml#/components/responses/503'</w:t>
      </w:r>
    </w:p>
    <w:p w14:paraId="073B72ED" w14:textId="77777777" w:rsidR="003513BE" w:rsidRPr="0008502E" w:rsidRDefault="003513BE" w:rsidP="003513BE">
      <w:pPr>
        <w:pStyle w:val="PL"/>
        <w:rPr>
          <w:lang w:val="en-US"/>
        </w:rPr>
      </w:pPr>
      <w:r w:rsidRPr="0008502E">
        <w:rPr>
          <w:lang w:val="en-US"/>
        </w:rPr>
        <w:t xml:space="preserve">        default:</w:t>
      </w:r>
    </w:p>
    <w:p w14:paraId="0EB491D7" w14:textId="77777777" w:rsidR="003513BE" w:rsidRPr="0008502E" w:rsidRDefault="003513BE" w:rsidP="003513BE">
      <w:pPr>
        <w:pStyle w:val="PL"/>
        <w:rPr>
          <w:lang w:val="en-US"/>
        </w:rPr>
      </w:pPr>
      <w:r w:rsidRPr="0008502E">
        <w:rPr>
          <w:lang w:val="en-US"/>
        </w:rPr>
        <w:t xml:space="preserve">          $ref: 'TS29571_CommonData.yaml#/components/responses/default'</w:t>
      </w:r>
    </w:p>
    <w:p w14:paraId="59E30CF7" w14:textId="77777777" w:rsidR="003C5554" w:rsidRDefault="003C5554" w:rsidP="003513BE">
      <w:pPr>
        <w:pStyle w:val="PL"/>
        <w:rPr>
          <w:ins w:id="632" w:author="Ericsson user" w:date="2025-09-29T09:34:00Z" w16du:dateUtc="2025-09-29T07:34:00Z"/>
          <w:lang w:val="en-US"/>
        </w:rPr>
      </w:pPr>
    </w:p>
    <w:p w14:paraId="1CC600DC" w14:textId="77777777" w:rsidR="00042859" w:rsidRDefault="00042859" w:rsidP="00042859">
      <w:pPr>
        <w:pStyle w:val="PL"/>
        <w:rPr>
          <w:ins w:id="633" w:author="Ericsson user" w:date="2025-09-29T09:34:00Z" w16du:dateUtc="2025-09-29T07:34:00Z"/>
          <w:lang w:eastAsia="es-ES"/>
        </w:rPr>
      </w:pPr>
      <w:ins w:id="634" w:author="Ericsson user" w:date="2025-09-29T09:34:00Z" w16du:dateUtc="2025-09-29T07:34:00Z">
        <w:r>
          <w:rPr>
            <w:lang w:eastAsia="es-ES"/>
          </w:rPr>
          <w:t xml:space="preserve">    get:</w:t>
        </w:r>
      </w:ins>
    </w:p>
    <w:p w14:paraId="731BB908" w14:textId="61FDF2AE" w:rsidR="00042859" w:rsidRDefault="00042859" w:rsidP="00042859">
      <w:pPr>
        <w:pStyle w:val="PL"/>
        <w:rPr>
          <w:ins w:id="635" w:author="Ericsson user" w:date="2025-09-29T09:34:00Z" w16du:dateUtc="2025-09-29T07:34:00Z"/>
          <w:rFonts w:cs="Courier New"/>
          <w:szCs w:val="16"/>
        </w:rPr>
      </w:pPr>
      <w:bookmarkStart w:id="636" w:name="MCCQCTEMPBM_00000064"/>
      <w:ins w:id="637" w:author="Ericsson user" w:date="2025-09-29T09:34:00Z" w16du:dateUtc="2025-09-29T07:34:00Z">
        <w:r>
          <w:rPr>
            <w:rFonts w:cs="Courier New"/>
            <w:szCs w:val="16"/>
          </w:rPr>
          <w:t xml:space="preserve">      summary: R</w:t>
        </w:r>
        <w:r w:rsidRPr="002C65F2">
          <w:rPr>
            <w:rFonts w:cs="Courier New"/>
            <w:szCs w:val="16"/>
          </w:rPr>
          <w:t xml:space="preserve">etrieve </w:t>
        </w:r>
        <w:bookmarkEnd w:id="636"/>
        <w:r>
          <w:rPr>
            <w:lang w:eastAsia="zh-CN"/>
          </w:rPr>
          <w:t xml:space="preserve">an existing Individual </w:t>
        </w:r>
        <w:r>
          <w:rPr>
            <w:rFonts w:cs="Arial"/>
            <w:szCs w:val="18"/>
          </w:rPr>
          <w:t>VFL Inference</w:t>
        </w:r>
        <w:r>
          <w:rPr>
            <w:lang w:val="en-US"/>
          </w:rPr>
          <w:t xml:space="preserve"> Subscription</w:t>
        </w:r>
        <w:bookmarkStart w:id="638" w:name="MCCQCTEMPBM_00000065"/>
        <w:r>
          <w:rPr>
            <w:rFonts w:cs="Courier New"/>
            <w:szCs w:val="16"/>
          </w:rPr>
          <w:t>.</w:t>
        </w:r>
      </w:ins>
    </w:p>
    <w:p w14:paraId="09966231" w14:textId="03EE807D" w:rsidR="00042859" w:rsidRDefault="00042859" w:rsidP="00042859">
      <w:pPr>
        <w:pStyle w:val="PL"/>
        <w:rPr>
          <w:ins w:id="639" w:author="Ericsson user" w:date="2025-09-29T09:34:00Z" w16du:dateUtc="2025-09-29T07:34:00Z"/>
          <w:rFonts w:cs="Courier New"/>
          <w:szCs w:val="16"/>
        </w:rPr>
      </w:pPr>
      <w:ins w:id="640" w:author="Ericsson user" w:date="2025-09-29T09:34:00Z" w16du:dateUtc="2025-09-29T07:34:00Z">
        <w:r>
          <w:rPr>
            <w:rFonts w:cs="Courier New"/>
            <w:szCs w:val="16"/>
          </w:rPr>
          <w:t xml:space="preserve">      operationId: </w:t>
        </w:r>
        <w:bookmarkEnd w:id="638"/>
        <w:r w:rsidRPr="00A70FDC">
          <w:t>Retrieve</w:t>
        </w:r>
        <w:r>
          <w:t>NWDAFVFLInferenceSubcription</w:t>
        </w:r>
        <w:bookmarkStart w:id="641" w:name="MCCQCTEMPBM_00000066"/>
      </w:ins>
    </w:p>
    <w:p w14:paraId="6941B60F" w14:textId="77777777" w:rsidR="00042859" w:rsidRDefault="00042859" w:rsidP="00042859">
      <w:pPr>
        <w:pStyle w:val="PL"/>
        <w:rPr>
          <w:ins w:id="642" w:author="Ericsson user" w:date="2025-09-29T09:34:00Z" w16du:dateUtc="2025-09-29T07:34:00Z"/>
          <w:rFonts w:cs="Courier New"/>
          <w:szCs w:val="16"/>
        </w:rPr>
      </w:pPr>
      <w:ins w:id="643" w:author="Ericsson user" w:date="2025-09-29T09:34:00Z" w16du:dateUtc="2025-09-29T07:34:00Z">
        <w:r>
          <w:rPr>
            <w:rFonts w:cs="Courier New"/>
            <w:szCs w:val="16"/>
          </w:rPr>
          <w:t xml:space="preserve">      tags:</w:t>
        </w:r>
      </w:ins>
    </w:p>
    <w:p w14:paraId="18F24980" w14:textId="288CAA34" w:rsidR="00042859" w:rsidRDefault="00042859" w:rsidP="00042859">
      <w:pPr>
        <w:pStyle w:val="PL"/>
        <w:rPr>
          <w:ins w:id="644" w:author="Ericsson user" w:date="2025-09-29T09:34:00Z" w16du:dateUtc="2025-09-29T07:34:00Z"/>
          <w:rFonts w:cs="Courier New"/>
          <w:szCs w:val="16"/>
        </w:rPr>
      </w:pPr>
      <w:ins w:id="645" w:author="Ericsson user" w:date="2025-09-29T09:34:00Z" w16du:dateUtc="2025-09-29T07:34:00Z">
        <w:r>
          <w:rPr>
            <w:rFonts w:cs="Courier New"/>
            <w:szCs w:val="16"/>
          </w:rPr>
          <w:t xml:space="preserve">        - Individual </w:t>
        </w:r>
        <w:bookmarkEnd w:id="641"/>
        <w:r>
          <w:rPr>
            <w:rFonts w:cs="Arial"/>
            <w:szCs w:val="18"/>
          </w:rPr>
          <w:t>VFL Inference</w:t>
        </w:r>
        <w:r>
          <w:rPr>
            <w:lang w:val="en-US"/>
          </w:rPr>
          <w:t xml:space="preserve"> Subscription</w:t>
        </w:r>
        <w:bookmarkStart w:id="646" w:name="MCCQCTEMPBM_00000067"/>
        <w:r>
          <w:rPr>
            <w:rFonts w:cs="Courier New"/>
            <w:szCs w:val="16"/>
          </w:rPr>
          <w:t xml:space="preserve"> (Document)</w:t>
        </w:r>
      </w:ins>
    </w:p>
    <w:bookmarkEnd w:id="646"/>
    <w:p w14:paraId="21FA6421" w14:textId="77777777" w:rsidR="00042859" w:rsidRDefault="00042859" w:rsidP="00042859">
      <w:pPr>
        <w:pStyle w:val="PL"/>
        <w:rPr>
          <w:ins w:id="647" w:author="Ericsson user" w:date="2025-09-29T09:34:00Z" w16du:dateUtc="2025-09-29T07:34:00Z"/>
          <w:lang w:eastAsia="es-ES"/>
        </w:rPr>
      </w:pPr>
      <w:ins w:id="648" w:author="Ericsson user" w:date="2025-09-29T09:34:00Z" w16du:dateUtc="2025-09-29T07:34:00Z">
        <w:r>
          <w:rPr>
            <w:lang w:eastAsia="es-ES"/>
          </w:rPr>
          <w:t xml:space="preserve">      responses:</w:t>
        </w:r>
      </w:ins>
    </w:p>
    <w:p w14:paraId="1DE01B69" w14:textId="77777777" w:rsidR="00042859" w:rsidRDefault="00042859" w:rsidP="00042859">
      <w:pPr>
        <w:pStyle w:val="PL"/>
        <w:rPr>
          <w:ins w:id="649" w:author="Ericsson user" w:date="2025-09-29T09:34:00Z" w16du:dateUtc="2025-09-29T07:34:00Z"/>
          <w:lang w:eastAsia="es-ES"/>
        </w:rPr>
      </w:pPr>
      <w:ins w:id="650" w:author="Ericsson user" w:date="2025-09-29T09:34:00Z" w16du:dateUtc="2025-09-29T07:34:00Z">
        <w:r>
          <w:rPr>
            <w:lang w:eastAsia="es-ES"/>
          </w:rPr>
          <w:t xml:space="preserve">        '200':</w:t>
        </w:r>
      </w:ins>
    </w:p>
    <w:p w14:paraId="39884152" w14:textId="77777777" w:rsidR="00042859" w:rsidRDefault="00042859" w:rsidP="00042859">
      <w:pPr>
        <w:pStyle w:val="PL"/>
        <w:rPr>
          <w:ins w:id="651" w:author="Ericsson user" w:date="2025-09-29T09:34:00Z" w16du:dateUtc="2025-09-29T07:34:00Z"/>
          <w:lang w:eastAsia="es-ES"/>
        </w:rPr>
      </w:pPr>
      <w:ins w:id="652" w:author="Ericsson user" w:date="2025-09-29T09:34:00Z" w16du:dateUtc="2025-09-29T07:34:00Z">
        <w:r>
          <w:rPr>
            <w:lang w:eastAsia="es-ES"/>
          </w:rPr>
          <w:t xml:space="preserve">          description: &gt;</w:t>
        </w:r>
      </w:ins>
    </w:p>
    <w:p w14:paraId="3B3EA6C7" w14:textId="7ED06F05" w:rsidR="00042859" w:rsidRDefault="00042859" w:rsidP="00042859">
      <w:pPr>
        <w:pStyle w:val="PL"/>
        <w:rPr>
          <w:ins w:id="653" w:author="Ericsson user" w:date="2025-09-29T09:34:00Z" w16du:dateUtc="2025-09-29T07:34:00Z"/>
        </w:rPr>
      </w:pPr>
      <w:ins w:id="654" w:author="Ericsson user" w:date="2025-09-29T09:34:00Z" w16du:dateUtc="2025-09-29T07:34:00Z">
        <w:r>
          <w:rPr>
            <w:lang w:eastAsia="es-ES"/>
          </w:rPr>
          <w:t xml:space="preserve">            OK. </w:t>
        </w:r>
        <w:r>
          <w:t>The requested</w:t>
        </w:r>
        <w:r>
          <w:rPr>
            <w:lang w:eastAsia="zh-CN"/>
          </w:rPr>
          <w:t xml:space="preserve"> </w:t>
        </w:r>
        <w:bookmarkStart w:id="655" w:name="MCCQCTEMPBM_00000068"/>
        <w:r>
          <w:rPr>
            <w:rFonts w:cs="Courier New"/>
            <w:szCs w:val="16"/>
          </w:rPr>
          <w:t xml:space="preserve">Individual </w:t>
        </w:r>
        <w:bookmarkEnd w:id="655"/>
        <w:r>
          <w:rPr>
            <w:rFonts w:cs="Arial"/>
            <w:szCs w:val="18"/>
          </w:rPr>
          <w:t>VFL Inference</w:t>
        </w:r>
        <w:r>
          <w:rPr>
            <w:lang w:val="en-US"/>
          </w:rPr>
          <w:t xml:space="preserve"> Subscription</w:t>
        </w:r>
        <w:r>
          <w:t xml:space="preserve"> resource</w:t>
        </w:r>
        <w:r w:rsidRPr="00DB7F49">
          <w:t xml:space="preserve"> </w:t>
        </w:r>
        <w:r>
          <w:t>is returned.</w:t>
        </w:r>
      </w:ins>
    </w:p>
    <w:p w14:paraId="6D90FEC6" w14:textId="77777777" w:rsidR="00042859" w:rsidRDefault="00042859" w:rsidP="00042859">
      <w:pPr>
        <w:pStyle w:val="PL"/>
        <w:rPr>
          <w:ins w:id="656" w:author="Ericsson user" w:date="2025-09-29T09:34:00Z" w16du:dateUtc="2025-09-29T07:34:00Z"/>
          <w:lang w:eastAsia="es-ES"/>
        </w:rPr>
      </w:pPr>
      <w:ins w:id="657" w:author="Ericsson user" w:date="2025-09-29T09:34:00Z" w16du:dateUtc="2025-09-29T07:34:00Z">
        <w:r>
          <w:rPr>
            <w:lang w:eastAsia="es-ES"/>
          </w:rPr>
          <w:t xml:space="preserve">          content:</w:t>
        </w:r>
      </w:ins>
    </w:p>
    <w:p w14:paraId="6E8AF401" w14:textId="77777777" w:rsidR="00042859" w:rsidRDefault="00042859" w:rsidP="00042859">
      <w:pPr>
        <w:pStyle w:val="PL"/>
        <w:rPr>
          <w:ins w:id="658" w:author="Ericsson user" w:date="2025-09-29T09:34:00Z" w16du:dateUtc="2025-09-29T07:34:00Z"/>
          <w:lang w:eastAsia="es-ES"/>
        </w:rPr>
      </w:pPr>
      <w:ins w:id="659" w:author="Ericsson user" w:date="2025-09-29T09:34:00Z" w16du:dateUtc="2025-09-29T07:34:00Z">
        <w:r>
          <w:rPr>
            <w:lang w:eastAsia="es-ES"/>
          </w:rPr>
          <w:t xml:space="preserve">            application/json:</w:t>
        </w:r>
      </w:ins>
    </w:p>
    <w:p w14:paraId="63BFB0CA" w14:textId="77777777" w:rsidR="00042859" w:rsidRDefault="00042859" w:rsidP="00042859">
      <w:pPr>
        <w:pStyle w:val="PL"/>
        <w:rPr>
          <w:ins w:id="660" w:author="Ericsson user" w:date="2025-09-29T09:34:00Z" w16du:dateUtc="2025-09-29T07:34:00Z"/>
          <w:lang w:eastAsia="es-ES"/>
        </w:rPr>
      </w:pPr>
      <w:ins w:id="661" w:author="Ericsson user" w:date="2025-09-29T09:34:00Z" w16du:dateUtc="2025-09-29T07:34:00Z">
        <w:r>
          <w:rPr>
            <w:lang w:eastAsia="es-ES"/>
          </w:rPr>
          <w:t xml:space="preserve">              schema:</w:t>
        </w:r>
      </w:ins>
    </w:p>
    <w:p w14:paraId="4BEE1AE9" w14:textId="4E71A6B5" w:rsidR="00042859" w:rsidRDefault="00042859" w:rsidP="00042859">
      <w:pPr>
        <w:pStyle w:val="PL"/>
        <w:rPr>
          <w:ins w:id="662" w:author="Ericsson user" w:date="2025-09-29T09:34:00Z" w16du:dateUtc="2025-09-29T07:34:00Z"/>
          <w:lang w:eastAsia="es-ES"/>
        </w:rPr>
      </w:pPr>
      <w:ins w:id="663" w:author="Ericsson user" w:date="2025-09-29T09:34:00Z" w16du:dateUtc="2025-09-29T07:34:00Z">
        <w:r>
          <w:rPr>
            <w:lang w:eastAsia="es-ES"/>
          </w:rPr>
          <w:t xml:space="preserve">                $ref: '#/components/schemas/</w:t>
        </w:r>
        <w:r>
          <w:t>Vfl</w:t>
        </w:r>
      </w:ins>
      <w:ins w:id="664" w:author="Ericsson user" w:date="2025-09-29T09:35:00Z" w16du:dateUtc="2025-09-29T07:35:00Z">
        <w:r w:rsidR="002502B9">
          <w:t>Infer</w:t>
        </w:r>
      </w:ins>
      <w:ins w:id="665" w:author="Ericsson user" w:date="2025-09-29T09:34:00Z" w16du:dateUtc="2025-09-29T07:34:00Z">
        <w:r>
          <w:t>Sub</w:t>
        </w:r>
        <w:r>
          <w:rPr>
            <w:lang w:eastAsia="es-ES"/>
          </w:rPr>
          <w:t>'</w:t>
        </w:r>
      </w:ins>
    </w:p>
    <w:p w14:paraId="088B3B35" w14:textId="77777777" w:rsidR="00042859" w:rsidRPr="00A70FDC" w:rsidRDefault="00042859" w:rsidP="00042859">
      <w:pPr>
        <w:pStyle w:val="PL"/>
        <w:rPr>
          <w:ins w:id="666" w:author="Ericsson user" w:date="2025-09-29T09:34:00Z" w16du:dateUtc="2025-09-29T07:34:00Z"/>
          <w:lang w:val="en-US"/>
        </w:rPr>
      </w:pPr>
      <w:ins w:id="667" w:author="Ericsson user" w:date="2025-09-29T09:34:00Z" w16du:dateUtc="2025-09-29T07:34:00Z">
        <w:r w:rsidRPr="00A70FDC">
          <w:rPr>
            <w:lang w:val="en-US"/>
          </w:rPr>
          <w:t xml:space="preserve">        '307':</w:t>
        </w:r>
      </w:ins>
    </w:p>
    <w:p w14:paraId="606B1C92" w14:textId="77777777" w:rsidR="00042859" w:rsidRPr="00A70FDC" w:rsidRDefault="00042859" w:rsidP="00042859">
      <w:pPr>
        <w:pStyle w:val="PL"/>
        <w:rPr>
          <w:ins w:id="668" w:author="Ericsson user" w:date="2025-09-29T09:34:00Z" w16du:dateUtc="2025-09-29T07:34:00Z"/>
          <w:lang w:val="en-US"/>
        </w:rPr>
      </w:pPr>
      <w:ins w:id="669" w:author="Ericsson user" w:date="2025-09-29T09:34:00Z" w16du:dateUtc="2025-09-29T07:34:00Z">
        <w:r w:rsidRPr="00A70FDC">
          <w:rPr>
            <w:lang w:val="en-US"/>
          </w:rPr>
          <w:t xml:space="preserve">          $ref: '</w:t>
        </w:r>
        <w:r>
          <w:rPr>
            <w:lang w:val="en-US"/>
          </w:rPr>
          <w:t>TS29571</w:t>
        </w:r>
        <w:r w:rsidRPr="00A70FDC">
          <w:rPr>
            <w:lang w:val="en-US"/>
          </w:rPr>
          <w:t>_CommonData.yaml#/components/responses/307'</w:t>
        </w:r>
      </w:ins>
    </w:p>
    <w:p w14:paraId="0833EF59" w14:textId="77777777" w:rsidR="00042859" w:rsidRPr="00A70FDC" w:rsidRDefault="00042859" w:rsidP="00042859">
      <w:pPr>
        <w:pStyle w:val="PL"/>
        <w:rPr>
          <w:ins w:id="670" w:author="Ericsson user" w:date="2025-09-29T09:34:00Z" w16du:dateUtc="2025-09-29T07:34:00Z"/>
          <w:lang w:val="en-US"/>
        </w:rPr>
      </w:pPr>
      <w:ins w:id="671" w:author="Ericsson user" w:date="2025-09-29T09:34:00Z" w16du:dateUtc="2025-09-29T07:34:00Z">
        <w:r w:rsidRPr="00A70FDC">
          <w:rPr>
            <w:lang w:val="en-US"/>
          </w:rPr>
          <w:t xml:space="preserve">        '308':</w:t>
        </w:r>
      </w:ins>
    </w:p>
    <w:p w14:paraId="4B71E8CC" w14:textId="77777777" w:rsidR="00042859" w:rsidRPr="00A70FDC" w:rsidRDefault="00042859" w:rsidP="00042859">
      <w:pPr>
        <w:pStyle w:val="PL"/>
        <w:rPr>
          <w:ins w:id="672" w:author="Ericsson user" w:date="2025-09-29T09:34:00Z" w16du:dateUtc="2025-09-29T07:34:00Z"/>
          <w:lang w:val="en-US"/>
        </w:rPr>
      </w:pPr>
      <w:ins w:id="673" w:author="Ericsson user" w:date="2025-09-29T09:34:00Z" w16du:dateUtc="2025-09-29T07:34:00Z">
        <w:r w:rsidRPr="00A70FDC">
          <w:rPr>
            <w:lang w:val="en-US"/>
          </w:rPr>
          <w:t xml:space="preserve">          $ref: '</w:t>
        </w:r>
        <w:r>
          <w:rPr>
            <w:lang w:val="en-US"/>
          </w:rPr>
          <w:t>TS29571</w:t>
        </w:r>
        <w:r w:rsidRPr="00A70FDC">
          <w:rPr>
            <w:lang w:val="en-US"/>
          </w:rPr>
          <w:t>_CommonData.yaml#/components/responses/308'</w:t>
        </w:r>
      </w:ins>
    </w:p>
    <w:p w14:paraId="6BFCAE2D" w14:textId="77777777" w:rsidR="00042859" w:rsidRPr="00A70FDC" w:rsidRDefault="00042859" w:rsidP="00042859">
      <w:pPr>
        <w:pStyle w:val="PL"/>
        <w:rPr>
          <w:ins w:id="674" w:author="Ericsson user" w:date="2025-09-29T09:34:00Z" w16du:dateUtc="2025-09-29T07:34:00Z"/>
          <w:lang w:val="en-US"/>
        </w:rPr>
      </w:pPr>
      <w:ins w:id="675" w:author="Ericsson user" w:date="2025-09-29T09:34:00Z" w16du:dateUtc="2025-09-29T07:34:00Z">
        <w:r w:rsidRPr="00A70FDC">
          <w:rPr>
            <w:lang w:val="en-US"/>
          </w:rPr>
          <w:t xml:space="preserve">        '400':</w:t>
        </w:r>
      </w:ins>
    </w:p>
    <w:p w14:paraId="57B2ECE8" w14:textId="77777777" w:rsidR="00042859" w:rsidRPr="00A70FDC" w:rsidRDefault="00042859" w:rsidP="00042859">
      <w:pPr>
        <w:pStyle w:val="PL"/>
        <w:rPr>
          <w:ins w:id="676" w:author="Ericsson user" w:date="2025-09-29T09:34:00Z" w16du:dateUtc="2025-09-29T07:34:00Z"/>
          <w:lang w:val="en-US"/>
        </w:rPr>
      </w:pPr>
      <w:ins w:id="677" w:author="Ericsson user" w:date="2025-09-29T09:34:00Z" w16du:dateUtc="2025-09-29T07:34:00Z">
        <w:r w:rsidRPr="00A70FDC">
          <w:rPr>
            <w:lang w:val="en-US"/>
          </w:rPr>
          <w:t xml:space="preserve">          $ref: '</w:t>
        </w:r>
        <w:r>
          <w:rPr>
            <w:lang w:val="en-US"/>
          </w:rPr>
          <w:t>TS29571</w:t>
        </w:r>
        <w:r w:rsidRPr="00A70FDC">
          <w:rPr>
            <w:lang w:val="en-US"/>
          </w:rPr>
          <w:t>_CommonData.yaml#/components/responses/400'</w:t>
        </w:r>
      </w:ins>
    </w:p>
    <w:p w14:paraId="0637642A" w14:textId="77777777" w:rsidR="00042859" w:rsidRPr="00A70FDC" w:rsidRDefault="00042859" w:rsidP="00042859">
      <w:pPr>
        <w:pStyle w:val="PL"/>
        <w:rPr>
          <w:ins w:id="678" w:author="Ericsson user" w:date="2025-09-29T09:34:00Z" w16du:dateUtc="2025-09-29T07:34:00Z"/>
          <w:lang w:val="en-US"/>
        </w:rPr>
      </w:pPr>
      <w:ins w:id="679" w:author="Ericsson user" w:date="2025-09-29T09:34:00Z" w16du:dateUtc="2025-09-29T07:34:00Z">
        <w:r w:rsidRPr="00A70FDC">
          <w:rPr>
            <w:lang w:val="en-US"/>
          </w:rPr>
          <w:t xml:space="preserve">        '401':</w:t>
        </w:r>
      </w:ins>
    </w:p>
    <w:p w14:paraId="160A579B" w14:textId="77777777" w:rsidR="00042859" w:rsidRPr="00A70FDC" w:rsidRDefault="00042859" w:rsidP="00042859">
      <w:pPr>
        <w:pStyle w:val="PL"/>
        <w:rPr>
          <w:ins w:id="680" w:author="Ericsson user" w:date="2025-09-29T09:34:00Z" w16du:dateUtc="2025-09-29T07:34:00Z"/>
          <w:lang w:val="en-US"/>
        </w:rPr>
      </w:pPr>
      <w:ins w:id="681" w:author="Ericsson user" w:date="2025-09-29T09:34:00Z" w16du:dateUtc="2025-09-29T07:34:00Z">
        <w:r w:rsidRPr="00A70FDC">
          <w:rPr>
            <w:lang w:val="en-US"/>
          </w:rPr>
          <w:t xml:space="preserve">          $ref: '</w:t>
        </w:r>
        <w:r>
          <w:rPr>
            <w:lang w:val="en-US"/>
          </w:rPr>
          <w:t>TS29571</w:t>
        </w:r>
        <w:r w:rsidRPr="00A70FDC">
          <w:rPr>
            <w:lang w:val="en-US"/>
          </w:rPr>
          <w:t>_CommonData.yaml#/components/responses/401'</w:t>
        </w:r>
      </w:ins>
    </w:p>
    <w:p w14:paraId="25CF9F91" w14:textId="77777777" w:rsidR="00042859" w:rsidRPr="00A70FDC" w:rsidRDefault="00042859" w:rsidP="00042859">
      <w:pPr>
        <w:pStyle w:val="PL"/>
        <w:rPr>
          <w:ins w:id="682" w:author="Ericsson user" w:date="2025-09-29T09:34:00Z" w16du:dateUtc="2025-09-29T07:34:00Z"/>
          <w:lang w:val="en-US"/>
        </w:rPr>
      </w:pPr>
      <w:ins w:id="683" w:author="Ericsson user" w:date="2025-09-29T09:34:00Z" w16du:dateUtc="2025-09-29T07:34:00Z">
        <w:r w:rsidRPr="00A70FDC">
          <w:rPr>
            <w:lang w:val="en-US"/>
          </w:rPr>
          <w:t xml:space="preserve">        '403':</w:t>
        </w:r>
      </w:ins>
    </w:p>
    <w:p w14:paraId="29293161" w14:textId="77777777" w:rsidR="00042859" w:rsidRPr="00A70FDC" w:rsidRDefault="00042859" w:rsidP="00042859">
      <w:pPr>
        <w:pStyle w:val="PL"/>
        <w:rPr>
          <w:ins w:id="684" w:author="Ericsson user" w:date="2025-09-29T09:34:00Z" w16du:dateUtc="2025-09-29T07:34:00Z"/>
          <w:lang w:val="en-US"/>
        </w:rPr>
      </w:pPr>
      <w:ins w:id="685" w:author="Ericsson user" w:date="2025-09-29T09:34:00Z" w16du:dateUtc="2025-09-29T07:34:00Z">
        <w:r w:rsidRPr="00A70FDC">
          <w:rPr>
            <w:lang w:val="en-US"/>
          </w:rPr>
          <w:t xml:space="preserve">          $ref: '</w:t>
        </w:r>
        <w:r>
          <w:rPr>
            <w:lang w:val="en-US"/>
          </w:rPr>
          <w:t>TS29571</w:t>
        </w:r>
        <w:r w:rsidRPr="00A70FDC">
          <w:rPr>
            <w:lang w:val="en-US"/>
          </w:rPr>
          <w:t>_CommonData.yaml#/components/responses/403'</w:t>
        </w:r>
      </w:ins>
    </w:p>
    <w:p w14:paraId="2C581674" w14:textId="77777777" w:rsidR="00042859" w:rsidRPr="00A70FDC" w:rsidRDefault="00042859" w:rsidP="00042859">
      <w:pPr>
        <w:pStyle w:val="PL"/>
        <w:rPr>
          <w:ins w:id="686" w:author="Ericsson user" w:date="2025-09-29T09:34:00Z" w16du:dateUtc="2025-09-29T07:34:00Z"/>
          <w:lang w:val="en-US"/>
        </w:rPr>
      </w:pPr>
      <w:ins w:id="687" w:author="Ericsson user" w:date="2025-09-29T09:34:00Z" w16du:dateUtc="2025-09-29T07:34:00Z">
        <w:r w:rsidRPr="00A70FDC">
          <w:rPr>
            <w:lang w:val="en-US"/>
          </w:rPr>
          <w:t xml:space="preserve">        '404':</w:t>
        </w:r>
      </w:ins>
    </w:p>
    <w:p w14:paraId="4A622D2B" w14:textId="77777777" w:rsidR="00042859" w:rsidRPr="00A70FDC" w:rsidRDefault="00042859" w:rsidP="00042859">
      <w:pPr>
        <w:pStyle w:val="PL"/>
        <w:rPr>
          <w:ins w:id="688" w:author="Ericsson user" w:date="2025-09-29T09:34:00Z" w16du:dateUtc="2025-09-29T07:34:00Z"/>
          <w:lang w:val="en-US"/>
        </w:rPr>
      </w:pPr>
      <w:ins w:id="689" w:author="Ericsson user" w:date="2025-09-29T09:34:00Z" w16du:dateUtc="2025-09-29T07:34:00Z">
        <w:r w:rsidRPr="00A70FDC">
          <w:rPr>
            <w:lang w:val="en-US"/>
          </w:rPr>
          <w:t xml:space="preserve">          $ref: '</w:t>
        </w:r>
        <w:r>
          <w:rPr>
            <w:lang w:val="en-US"/>
          </w:rPr>
          <w:t>TS29571</w:t>
        </w:r>
        <w:r w:rsidRPr="00A70FDC">
          <w:rPr>
            <w:lang w:val="en-US"/>
          </w:rPr>
          <w:t>_CommonData.yaml#/components/responses/404'</w:t>
        </w:r>
      </w:ins>
    </w:p>
    <w:p w14:paraId="336B99F9" w14:textId="77777777" w:rsidR="00042859" w:rsidRPr="00A70FDC" w:rsidRDefault="00042859" w:rsidP="00042859">
      <w:pPr>
        <w:pStyle w:val="PL"/>
        <w:rPr>
          <w:ins w:id="690" w:author="Ericsson user" w:date="2025-09-29T09:34:00Z" w16du:dateUtc="2025-09-29T07:34:00Z"/>
          <w:lang w:val="en-US"/>
        </w:rPr>
      </w:pPr>
      <w:ins w:id="691" w:author="Ericsson user" w:date="2025-09-29T09:34:00Z" w16du:dateUtc="2025-09-29T07:34:00Z">
        <w:r w:rsidRPr="00A70FDC">
          <w:rPr>
            <w:lang w:val="en-US"/>
          </w:rPr>
          <w:t xml:space="preserve">        '406':</w:t>
        </w:r>
      </w:ins>
    </w:p>
    <w:p w14:paraId="41FEA6A5" w14:textId="77777777" w:rsidR="00042859" w:rsidRPr="00A70FDC" w:rsidRDefault="00042859" w:rsidP="00042859">
      <w:pPr>
        <w:pStyle w:val="PL"/>
        <w:rPr>
          <w:ins w:id="692" w:author="Ericsson user" w:date="2025-09-29T09:34:00Z" w16du:dateUtc="2025-09-29T07:34:00Z"/>
          <w:lang w:val="en-US"/>
        </w:rPr>
      </w:pPr>
      <w:ins w:id="693" w:author="Ericsson user" w:date="2025-09-29T09:34:00Z" w16du:dateUtc="2025-09-29T07:34:00Z">
        <w:r w:rsidRPr="00A70FDC">
          <w:rPr>
            <w:lang w:val="en-US"/>
          </w:rPr>
          <w:t xml:space="preserve">          $ref: '</w:t>
        </w:r>
        <w:r>
          <w:rPr>
            <w:lang w:val="en-US"/>
          </w:rPr>
          <w:t>TS29571</w:t>
        </w:r>
        <w:r w:rsidRPr="00A70FDC">
          <w:rPr>
            <w:lang w:val="en-US"/>
          </w:rPr>
          <w:t>_CommonData.yaml#/components/responses/406'</w:t>
        </w:r>
      </w:ins>
    </w:p>
    <w:p w14:paraId="614BE2D4" w14:textId="77777777" w:rsidR="00042859" w:rsidRPr="00A70FDC" w:rsidRDefault="00042859" w:rsidP="00042859">
      <w:pPr>
        <w:pStyle w:val="PL"/>
        <w:rPr>
          <w:ins w:id="694" w:author="Ericsson user" w:date="2025-09-29T09:34:00Z" w16du:dateUtc="2025-09-29T07:34:00Z"/>
          <w:lang w:val="en-US"/>
        </w:rPr>
      </w:pPr>
      <w:ins w:id="695" w:author="Ericsson user" w:date="2025-09-29T09:34:00Z" w16du:dateUtc="2025-09-29T07:34:00Z">
        <w:r w:rsidRPr="00A70FDC">
          <w:rPr>
            <w:lang w:val="en-US"/>
          </w:rPr>
          <w:t xml:space="preserve">        '429':</w:t>
        </w:r>
      </w:ins>
    </w:p>
    <w:p w14:paraId="3749C585" w14:textId="77777777" w:rsidR="00042859" w:rsidRPr="00A70FDC" w:rsidRDefault="00042859" w:rsidP="00042859">
      <w:pPr>
        <w:pStyle w:val="PL"/>
        <w:rPr>
          <w:ins w:id="696" w:author="Ericsson user" w:date="2025-09-29T09:34:00Z" w16du:dateUtc="2025-09-29T07:34:00Z"/>
          <w:lang w:val="en-US"/>
        </w:rPr>
      </w:pPr>
      <w:ins w:id="697" w:author="Ericsson user" w:date="2025-09-29T09:34:00Z" w16du:dateUtc="2025-09-29T07:34:00Z">
        <w:r w:rsidRPr="00A70FDC">
          <w:rPr>
            <w:lang w:val="en-US"/>
          </w:rPr>
          <w:t xml:space="preserve">          $ref: '</w:t>
        </w:r>
        <w:r>
          <w:rPr>
            <w:lang w:val="en-US"/>
          </w:rPr>
          <w:t>TS29571</w:t>
        </w:r>
        <w:r w:rsidRPr="00A70FDC">
          <w:rPr>
            <w:lang w:val="en-US"/>
          </w:rPr>
          <w:t>_CommonData.yaml#/components/responses/429'</w:t>
        </w:r>
      </w:ins>
    </w:p>
    <w:p w14:paraId="242B4560" w14:textId="77777777" w:rsidR="00042859" w:rsidRPr="00A70FDC" w:rsidRDefault="00042859" w:rsidP="00042859">
      <w:pPr>
        <w:pStyle w:val="PL"/>
        <w:rPr>
          <w:ins w:id="698" w:author="Ericsson user" w:date="2025-09-29T09:34:00Z" w16du:dateUtc="2025-09-29T07:34:00Z"/>
          <w:lang w:val="en-US"/>
        </w:rPr>
      </w:pPr>
      <w:ins w:id="699" w:author="Ericsson user" w:date="2025-09-29T09:34:00Z" w16du:dateUtc="2025-09-29T07:34:00Z">
        <w:r w:rsidRPr="00A70FDC">
          <w:rPr>
            <w:lang w:val="en-US"/>
          </w:rPr>
          <w:t xml:space="preserve">        '500':</w:t>
        </w:r>
      </w:ins>
    </w:p>
    <w:p w14:paraId="2B114759" w14:textId="77777777" w:rsidR="00042859" w:rsidRPr="00A70FDC" w:rsidRDefault="00042859" w:rsidP="00042859">
      <w:pPr>
        <w:pStyle w:val="PL"/>
        <w:rPr>
          <w:ins w:id="700" w:author="Ericsson user" w:date="2025-09-29T09:34:00Z" w16du:dateUtc="2025-09-29T07:34:00Z"/>
          <w:lang w:val="en-US"/>
        </w:rPr>
      </w:pPr>
      <w:ins w:id="701" w:author="Ericsson user" w:date="2025-09-29T09:34:00Z" w16du:dateUtc="2025-09-29T07:34:00Z">
        <w:r w:rsidRPr="00A70FDC">
          <w:rPr>
            <w:lang w:val="en-US"/>
          </w:rPr>
          <w:t xml:space="preserve">          $ref: '</w:t>
        </w:r>
        <w:r>
          <w:rPr>
            <w:lang w:val="en-US"/>
          </w:rPr>
          <w:t>TS29571</w:t>
        </w:r>
        <w:r w:rsidRPr="00A70FDC">
          <w:rPr>
            <w:lang w:val="en-US"/>
          </w:rPr>
          <w:t>_CommonData.yaml#/components/responses/500'</w:t>
        </w:r>
      </w:ins>
    </w:p>
    <w:p w14:paraId="50EAE225" w14:textId="77777777" w:rsidR="00042859" w:rsidRDefault="00042859" w:rsidP="00042859">
      <w:pPr>
        <w:pStyle w:val="PL"/>
        <w:rPr>
          <w:ins w:id="702" w:author="Ericsson user" w:date="2025-09-29T09:34:00Z" w16du:dateUtc="2025-09-29T07:34:00Z"/>
          <w:lang w:val="en-US"/>
        </w:rPr>
      </w:pPr>
      <w:ins w:id="703" w:author="Ericsson user" w:date="2025-09-29T09:34:00Z" w16du:dateUtc="2025-09-29T07:34:00Z">
        <w:r>
          <w:rPr>
            <w:lang w:val="en-US"/>
          </w:rPr>
          <w:t xml:space="preserve">        '502':</w:t>
        </w:r>
      </w:ins>
    </w:p>
    <w:p w14:paraId="5DF283D9" w14:textId="77777777" w:rsidR="00042859" w:rsidRDefault="00042859" w:rsidP="00042859">
      <w:pPr>
        <w:pStyle w:val="PL"/>
        <w:rPr>
          <w:ins w:id="704" w:author="Ericsson user" w:date="2025-09-29T09:34:00Z" w16du:dateUtc="2025-09-29T07:34:00Z"/>
          <w:lang w:val="en-US"/>
        </w:rPr>
      </w:pPr>
      <w:ins w:id="705" w:author="Ericsson user" w:date="2025-09-29T09:34:00Z" w16du:dateUtc="2025-09-29T07:34:00Z">
        <w:r>
          <w:rPr>
            <w:lang w:val="en-US"/>
          </w:rPr>
          <w:t xml:space="preserve">          $ref: 'TS29571_CommonData.yaml#/components/responses/502'</w:t>
        </w:r>
      </w:ins>
    </w:p>
    <w:p w14:paraId="3BB916F1" w14:textId="77777777" w:rsidR="00042859" w:rsidRPr="00A70FDC" w:rsidRDefault="00042859" w:rsidP="00042859">
      <w:pPr>
        <w:pStyle w:val="PL"/>
        <w:rPr>
          <w:ins w:id="706" w:author="Ericsson user" w:date="2025-09-29T09:34:00Z" w16du:dateUtc="2025-09-29T07:34:00Z"/>
          <w:lang w:val="en-US"/>
        </w:rPr>
      </w:pPr>
      <w:ins w:id="707" w:author="Ericsson user" w:date="2025-09-29T09:34:00Z" w16du:dateUtc="2025-09-29T07:34:00Z">
        <w:r w:rsidRPr="00A70FDC">
          <w:rPr>
            <w:lang w:val="en-US"/>
          </w:rPr>
          <w:t xml:space="preserve">        '503':</w:t>
        </w:r>
      </w:ins>
    </w:p>
    <w:p w14:paraId="46B1DFBC" w14:textId="77777777" w:rsidR="00042859" w:rsidRPr="00A70FDC" w:rsidRDefault="00042859" w:rsidP="00042859">
      <w:pPr>
        <w:pStyle w:val="PL"/>
        <w:rPr>
          <w:ins w:id="708" w:author="Ericsson user" w:date="2025-09-29T09:34:00Z" w16du:dateUtc="2025-09-29T07:34:00Z"/>
          <w:lang w:val="en-US"/>
        </w:rPr>
      </w:pPr>
      <w:ins w:id="709" w:author="Ericsson user" w:date="2025-09-29T09:34:00Z" w16du:dateUtc="2025-09-29T07:34:00Z">
        <w:r w:rsidRPr="00A70FDC">
          <w:rPr>
            <w:lang w:val="en-US"/>
          </w:rPr>
          <w:t xml:space="preserve">          $ref: '</w:t>
        </w:r>
        <w:r>
          <w:rPr>
            <w:lang w:val="en-US"/>
          </w:rPr>
          <w:t>TS29571</w:t>
        </w:r>
        <w:r w:rsidRPr="00A70FDC">
          <w:rPr>
            <w:lang w:val="en-US"/>
          </w:rPr>
          <w:t>_CommonData.yaml#/components/responses/503'</w:t>
        </w:r>
      </w:ins>
    </w:p>
    <w:p w14:paraId="30E11460" w14:textId="77777777" w:rsidR="00042859" w:rsidRPr="00A70FDC" w:rsidRDefault="00042859" w:rsidP="00042859">
      <w:pPr>
        <w:pStyle w:val="PL"/>
        <w:rPr>
          <w:ins w:id="710" w:author="Ericsson user" w:date="2025-09-29T09:34:00Z" w16du:dateUtc="2025-09-29T07:34:00Z"/>
        </w:rPr>
      </w:pPr>
      <w:ins w:id="711" w:author="Ericsson user" w:date="2025-09-29T09:34:00Z" w16du:dateUtc="2025-09-29T07:34:00Z">
        <w:r w:rsidRPr="00A70FDC">
          <w:rPr>
            <w:lang w:val="en-US"/>
          </w:rPr>
          <w:t xml:space="preserve">        </w:t>
        </w:r>
        <w:r w:rsidRPr="00A70FDC">
          <w:t>default:</w:t>
        </w:r>
      </w:ins>
    </w:p>
    <w:p w14:paraId="45D781FD" w14:textId="77777777" w:rsidR="00042859" w:rsidRPr="00A70FDC" w:rsidRDefault="00042859" w:rsidP="00042859">
      <w:pPr>
        <w:pStyle w:val="PL"/>
        <w:rPr>
          <w:ins w:id="712" w:author="Ericsson user" w:date="2025-09-29T09:34:00Z" w16du:dateUtc="2025-09-29T07:34:00Z"/>
        </w:rPr>
      </w:pPr>
      <w:ins w:id="713" w:author="Ericsson user" w:date="2025-09-29T09:34:00Z" w16du:dateUtc="2025-09-29T07:34:00Z">
        <w:r w:rsidRPr="00A70FDC">
          <w:t xml:space="preserve">          $ref: '</w:t>
        </w:r>
        <w:r>
          <w:t>TS29571</w:t>
        </w:r>
        <w:r w:rsidRPr="00A70FDC">
          <w:t>_CommonData.yaml#/components/responses/default'</w:t>
        </w:r>
      </w:ins>
    </w:p>
    <w:p w14:paraId="778E85DC" w14:textId="77777777" w:rsidR="00042859" w:rsidRDefault="00042859" w:rsidP="003513BE">
      <w:pPr>
        <w:pStyle w:val="PL"/>
        <w:rPr>
          <w:ins w:id="714" w:author="Ericsson user" w:date="2025-09-29T09:34:00Z" w16du:dateUtc="2025-09-29T07:34:00Z"/>
          <w:lang w:val="en-US"/>
        </w:rPr>
      </w:pPr>
    </w:p>
    <w:p w14:paraId="404BB13C" w14:textId="0649D7A8" w:rsidR="003513BE" w:rsidRPr="0008502E" w:rsidRDefault="003513BE" w:rsidP="003513BE">
      <w:pPr>
        <w:pStyle w:val="PL"/>
        <w:rPr>
          <w:lang w:val="en-US"/>
        </w:rPr>
      </w:pPr>
      <w:r w:rsidRPr="0008502E">
        <w:rPr>
          <w:lang w:val="en-US"/>
        </w:rPr>
        <w:t xml:space="preserve">    patch:</w:t>
      </w:r>
    </w:p>
    <w:p w14:paraId="24E6E7D0" w14:textId="1E421745" w:rsidR="004279C4" w:rsidRPr="0008502E" w:rsidRDefault="004279C4" w:rsidP="004279C4">
      <w:pPr>
        <w:pStyle w:val="PL"/>
      </w:pPr>
      <w:r w:rsidRPr="0008502E">
        <w:t xml:space="preserve">      summary: </w:t>
      </w:r>
      <w:r>
        <w:t>P</w:t>
      </w:r>
      <w:r w:rsidRPr="0008502E">
        <w:t xml:space="preserve">artial update an existing Individual </w:t>
      </w:r>
      <w:del w:id="715" w:author="Ericsson user" w:date="2025-09-26T15:58:00Z" w16du:dateUtc="2025-09-26T13:58:00Z">
        <w:r w:rsidRPr="0008502E" w:rsidDel="003A4F08">
          <w:delText xml:space="preserve">NWDAF </w:delText>
        </w:r>
      </w:del>
      <w:r w:rsidRPr="0008502E">
        <w:t>VFL Inference Subscription</w:t>
      </w:r>
    </w:p>
    <w:p w14:paraId="197E70E5" w14:textId="77777777" w:rsidR="003513BE" w:rsidRPr="0008502E" w:rsidRDefault="003513BE" w:rsidP="003513BE">
      <w:pPr>
        <w:pStyle w:val="PL"/>
        <w:rPr>
          <w:lang w:val="en-US"/>
        </w:rPr>
      </w:pPr>
      <w:r w:rsidRPr="0008502E">
        <w:rPr>
          <w:lang w:val="en-US"/>
        </w:rPr>
        <w:t xml:space="preserve">      operationId: PartialUpdateNWDAFVFLInferenceSubcription</w:t>
      </w:r>
    </w:p>
    <w:p w14:paraId="22BDB139" w14:textId="77777777" w:rsidR="003513BE" w:rsidRPr="0008502E" w:rsidRDefault="003513BE" w:rsidP="003513BE">
      <w:pPr>
        <w:pStyle w:val="PL"/>
        <w:rPr>
          <w:lang w:val="en-US"/>
        </w:rPr>
      </w:pPr>
      <w:r w:rsidRPr="0008502E">
        <w:rPr>
          <w:lang w:val="en-US"/>
        </w:rPr>
        <w:t xml:space="preserve">      tags:</w:t>
      </w:r>
    </w:p>
    <w:p w14:paraId="62449BBD" w14:textId="149A3F4C" w:rsidR="003513BE" w:rsidRPr="0008502E" w:rsidRDefault="003513BE" w:rsidP="003513BE">
      <w:pPr>
        <w:pStyle w:val="PL"/>
        <w:rPr>
          <w:lang w:val="en-US"/>
        </w:rPr>
      </w:pPr>
      <w:r w:rsidRPr="0008502E">
        <w:rPr>
          <w:lang w:val="en-US"/>
        </w:rPr>
        <w:t xml:space="preserve">        - Individual </w:t>
      </w:r>
      <w:del w:id="716" w:author="Ericsson user" w:date="2025-09-26T15:58:00Z" w16du:dateUtc="2025-09-26T13:58:00Z">
        <w:r w:rsidRPr="0008502E" w:rsidDel="003A4F08">
          <w:rPr>
            <w:lang w:val="en-US"/>
          </w:rPr>
          <w:delText xml:space="preserve">NWDAF </w:delText>
        </w:r>
      </w:del>
      <w:r w:rsidRPr="0008502E">
        <w:rPr>
          <w:lang w:val="en-US"/>
        </w:rPr>
        <w:t>VFL Inference Subscription (Document)</w:t>
      </w:r>
    </w:p>
    <w:p w14:paraId="7D179F29" w14:textId="77777777" w:rsidR="003513BE" w:rsidRPr="0008502E" w:rsidRDefault="003513BE" w:rsidP="003513BE">
      <w:pPr>
        <w:pStyle w:val="PL"/>
        <w:rPr>
          <w:lang w:val="en-US"/>
        </w:rPr>
      </w:pPr>
      <w:r w:rsidRPr="0008502E">
        <w:rPr>
          <w:lang w:val="en-US"/>
        </w:rPr>
        <w:t xml:space="preserve">      requestBody:</w:t>
      </w:r>
    </w:p>
    <w:p w14:paraId="0E41F19E" w14:textId="77777777" w:rsidR="003513BE" w:rsidRPr="0008502E" w:rsidRDefault="003513BE" w:rsidP="003513BE">
      <w:pPr>
        <w:pStyle w:val="PL"/>
        <w:rPr>
          <w:lang w:val="en-US"/>
        </w:rPr>
      </w:pPr>
      <w:r w:rsidRPr="0008502E">
        <w:rPr>
          <w:lang w:val="en-US"/>
        </w:rPr>
        <w:t xml:space="preserve">        required: true</w:t>
      </w:r>
    </w:p>
    <w:p w14:paraId="12DEE87C" w14:textId="77777777" w:rsidR="003513BE" w:rsidRPr="0008502E" w:rsidRDefault="003513BE" w:rsidP="003513BE">
      <w:pPr>
        <w:pStyle w:val="PL"/>
        <w:rPr>
          <w:lang w:val="en-US"/>
        </w:rPr>
      </w:pPr>
      <w:r w:rsidRPr="0008502E">
        <w:rPr>
          <w:lang w:val="en-US"/>
        </w:rPr>
        <w:t xml:space="preserve">        content:</w:t>
      </w:r>
    </w:p>
    <w:p w14:paraId="0C89855D" w14:textId="77777777" w:rsidR="003513BE" w:rsidRPr="0008502E" w:rsidRDefault="003513BE" w:rsidP="003513BE">
      <w:pPr>
        <w:pStyle w:val="PL"/>
        <w:rPr>
          <w:lang w:val="en-US"/>
        </w:rPr>
      </w:pPr>
      <w:r w:rsidRPr="0008502E">
        <w:rPr>
          <w:lang w:val="en-US"/>
        </w:rPr>
        <w:t xml:space="preserve">          application/merge-patch+json:</w:t>
      </w:r>
    </w:p>
    <w:p w14:paraId="12CDE9A0" w14:textId="77777777" w:rsidR="003513BE" w:rsidRPr="0008502E" w:rsidRDefault="003513BE" w:rsidP="003513BE">
      <w:pPr>
        <w:pStyle w:val="PL"/>
        <w:rPr>
          <w:lang w:val="en-US"/>
        </w:rPr>
      </w:pPr>
      <w:r w:rsidRPr="0008502E">
        <w:rPr>
          <w:lang w:val="en-US"/>
        </w:rPr>
        <w:t xml:space="preserve">            schema:</w:t>
      </w:r>
    </w:p>
    <w:p w14:paraId="00885261" w14:textId="77777777" w:rsidR="003513BE" w:rsidRPr="0008502E" w:rsidRDefault="003513BE" w:rsidP="003513BE">
      <w:pPr>
        <w:pStyle w:val="PL"/>
        <w:rPr>
          <w:lang w:val="en-US"/>
        </w:rPr>
      </w:pPr>
      <w:r w:rsidRPr="0008502E">
        <w:rPr>
          <w:lang w:val="en-US"/>
        </w:rPr>
        <w:t xml:space="preserve">              $ref: '#/components/schemas/VflInferSubPatch'</w:t>
      </w:r>
    </w:p>
    <w:p w14:paraId="08CD1002" w14:textId="2B29DF86" w:rsidR="003513BE" w:rsidRPr="0008502E" w:rsidDel="00332003" w:rsidRDefault="003513BE" w:rsidP="003513BE">
      <w:pPr>
        <w:pStyle w:val="PL"/>
        <w:rPr>
          <w:del w:id="717" w:author="Ericsson user" w:date="2025-09-29T09:30:00Z" w16du:dateUtc="2025-09-29T07:30:00Z"/>
          <w:lang w:val="en-US"/>
        </w:rPr>
      </w:pPr>
      <w:del w:id="718" w:author="Ericsson user" w:date="2025-09-29T09:30:00Z" w16du:dateUtc="2025-09-29T07:30:00Z">
        <w:r w:rsidRPr="0008502E" w:rsidDel="00332003">
          <w:rPr>
            <w:lang w:val="en-US"/>
          </w:rPr>
          <w:delText xml:space="preserve">      parameters:</w:delText>
        </w:r>
      </w:del>
    </w:p>
    <w:p w14:paraId="3DEBDC1E" w14:textId="075313FA" w:rsidR="003513BE" w:rsidRPr="0008502E" w:rsidDel="00332003" w:rsidRDefault="003513BE" w:rsidP="003513BE">
      <w:pPr>
        <w:pStyle w:val="PL"/>
        <w:rPr>
          <w:del w:id="719" w:author="Ericsson user" w:date="2025-09-29T09:30:00Z" w16du:dateUtc="2025-09-29T07:30:00Z"/>
          <w:lang w:val="en-US"/>
        </w:rPr>
      </w:pPr>
      <w:del w:id="720" w:author="Ericsson user" w:date="2025-09-29T09:30:00Z" w16du:dateUtc="2025-09-29T07:30:00Z">
        <w:r w:rsidRPr="0008502E" w:rsidDel="00332003">
          <w:rPr>
            <w:lang w:val="en-US"/>
          </w:rPr>
          <w:delText xml:space="preserve">        - name: subscriptionId</w:delText>
        </w:r>
      </w:del>
    </w:p>
    <w:p w14:paraId="1C684381" w14:textId="2F97FBC0" w:rsidR="003513BE" w:rsidRPr="0008502E" w:rsidDel="00332003" w:rsidRDefault="003513BE" w:rsidP="003513BE">
      <w:pPr>
        <w:pStyle w:val="PL"/>
        <w:rPr>
          <w:del w:id="721" w:author="Ericsson user" w:date="2025-09-29T09:30:00Z" w16du:dateUtc="2025-09-29T07:30:00Z"/>
          <w:lang w:val="en-US"/>
        </w:rPr>
      </w:pPr>
      <w:del w:id="722" w:author="Ericsson user" w:date="2025-09-29T09:30:00Z" w16du:dateUtc="2025-09-29T07:30:00Z">
        <w:r w:rsidRPr="0008502E" w:rsidDel="00332003">
          <w:rPr>
            <w:lang w:val="en-US"/>
          </w:rPr>
          <w:delText xml:space="preserve">          in: path</w:delText>
        </w:r>
      </w:del>
    </w:p>
    <w:p w14:paraId="2A9021A5" w14:textId="7160219E" w:rsidR="004279C4" w:rsidRPr="0008502E" w:rsidDel="00332003" w:rsidRDefault="004279C4" w:rsidP="004279C4">
      <w:pPr>
        <w:pStyle w:val="PL"/>
        <w:rPr>
          <w:del w:id="723" w:author="Ericsson user" w:date="2025-09-29T09:30:00Z" w16du:dateUtc="2025-09-29T07:30:00Z"/>
        </w:rPr>
      </w:pPr>
      <w:del w:id="724" w:author="Ericsson user" w:date="2025-09-29T09:30:00Z" w16du:dateUtc="2025-09-29T07:30:00Z">
        <w:r w:rsidRPr="0008502E" w:rsidDel="00332003">
          <w:delText xml:space="preserve">          description: String identifying a subscription to the Nnwdaf_V</w:delText>
        </w:r>
        <w:r w:rsidDel="00332003">
          <w:delText>FL</w:delText>
        </w:r>
        <w:r w:rsidRPr="0008502E" w:rsidDel="00332003">
          <w:delText>Inference Service.</w:delText>
        </w:r>
      </w:del>
    </w:p>
    <w:p w14:paraId="7CECAB01" w14:textId="02A2E2CD" w:rsidR="003513BE" w:rsidRPr="0008502E" w:rsidDel="00332003" w:rsidRDefault="003513BE" w:rsidP="003513BE">
      <w:pPr>
        <w:pStyle w:val="PL"/>
        <w:rPr>
          <w:del w:id="725" w:author="Ericsson user" w:date="2025-09-29T09:30:00Z" w16du:dateUtc="2025-09-29T07:30:00Z"/>
          <w:lang w:val="en-US"/>
        </w:rPr>
      </w:pPr>
      <w:del w:id="726" w:author="Ericsson user" w:date="2025-09-29T09:30:00Z" w16du:dateUtc="2025-09-29T07:30:00Z">
        <w:r w:rsidRPr="0008502E" w:rsidDel="00332003">
          <w:rPr>
            <w:lang w:val="en-US"/>
          </w:rPr>
          <w:delText xml:space="preserve">          required: true</w:delText>
        </w:r>
      </w:del>
    </w:p>
    <w:p w14:paraId="1E6944E5" w14:textId="5B743A03" w:rsidR="003513BE" w:rsidRPr="0008502E" w:rsidDel="00332003" w:rsidRDefault="003513BE" w:rsidP="003513BE">
      <w:pPr>
        <w:pStyle w:val="PL"/>
        <w:rPr>
          <w:del w:id="727" w:author="Ericsson user" w:date="2025-09-29T09:30:00Z" w16du:dateUtc="2025-09-29T07:30:00Z"/>
          <w:lang w:val="en-US"/>
        </w:rPr>
      </w:pPr>
      <w:del w:id="728" w:author="Ericsson user" w:date="2025-09-29T09:30:00Z" w16du:dateUtc="2025-09-29T07:30:00Z">
        <w:r w:rsidRPr="0008502E" w:rsidDel="00332003">
          <w:rPr>
            <w:lang w:val="en-US"/>
          </w:rPr>
          <w:delText xml:space="preserve">          schema:</w:delText>
        </w:r>
      </w:del>
    </w:p>
    <w:p w14:paraId="4784BEA9" w14:textId="4DE4852A" w:rsidR="003513BE" w:rsidRPr="0008502E" w:rsidDel="00332003" w:rsidRDefault="003513BE" w:rsidP="003513BE">
      <w:pPr>
        <w:pStyle w:val="PL"/>
        <w:rPr>
          <w:del w:id="729" w:author="Ericsson user" w:date="2025-09-29T09:30:00Z" w16du:dateUtc="2025-09-29T07:30:00Z"/>
          <w:lang w:val="en-US"/>
        </w:rPr>
      </w:pPr>
      <w:del w:id="730" w:author="Ericsson user" w:date="2025-09-29T09:30:00Z" w16du:dateUtc="2025-09-29T07:30:00Z">
        <w:r w:rsidRPr="0008502E" w:rsidDel="00332003">
          <w:rPr>
            <w:lang w:val="en-US"/>
          </w:rPr>
          <w:delText xml:space="preserve">            type: string</w:delText>
        </w:r>
      </w:del>
    </w:p>
    <w:p w14:paraId="4A933F72" w14:textId="77777777" w:rsidR="003513BE" w:rsidRPr="0008502E" w:rsidRDefault="003513BE" w:rsidP="003513BE">
      <w:pPr>
        <w:pStyle w:val="PL"/>
        <w:rPr>
          <w:lang w:val="en-US"/>
        </w:rPr>
      </w:pPr>
      <w:r w:rsidRPr="0008502E">
        <w:rPr>
          <w:lang w:val="en-US"/>
        </w:rPr>
        <w:t xml:space="preserve">      responses:</w:t>
      </w:r>
    </w:p>
    <w:p w14:paraId="0DF5E164" w14:textId="77777777" w:rsidR="003513BE" w:rsidRPr="0008502E" w:rsidRDefault="003513BE" w:rsidP="003513BE">
      <w:pPr>
        <w:pStyle w:val="PL"/>
        <w:rPr>
          <w:lang w:val="en-US"/>
        </w:rPr>
      </w:pPr>
      <w:r w:rsidRPr="0008502E">
        <w:rPr>
          <w:lang w:val="en-US"/>
        </w:rPr>
        <w:t xml:space="preserve">        '200':</w:t>
      </w:r>
    </w:p>
    <w:p w14:paraId="2CD47F2A" w14:textId="77777777" w:rsidR="003513BE" w:rsidRPr="0008502E" w:rsidRDefault="003513BE" w:rsidP="003513BE">
      <w:pPr>
        <w:pStyle w:val="PL"/>
        <w:rPr>
          <w:lang w:val="en-US"/>
        </w:rPr>
      </w:pPr>
      <w:r w:rsidRPr="0008502E">
        <w:rPr>
          <w:lang w:val="en-US"/>
        </w:rPr>
        <w:t xml:space="preserve">          description: &gt;</w:t>
      </w:r>
    </w:p>
    <w:p w14:paraId="6F1F2CD2" w14:textId="378DF765" w:rsidR="003513BE" w:rsidRPr="0008502E" w:rsidRDefault="003513BE" w:rsidP="003513BE">
      <w:pPr>
        <w:pStyle w:val="PL"/>
        <w:rPr>
          <w:lang w:val="en-US"/>
        </w:rPr>
      </w:pPr>
      <w:r w:rsidRPr="0008502E">
        <w:rPr>
          <w:lang w:val="en-US"/>
        </w:rPr>
        <w:t xml:space="preserve">            The Individual </w:t>
      </w:r>
      <w:del w:id="731" w:author="Ericsson user" w:date="2025-09-26T15:58:00Z" w16du:dateUtc="2025-09-26T13:58:00Z">
        <w:r w:rsidRPr="0008502E" w:rsidDel="003A4F08">
          <w:rPr>
            <w:lang w:val="en-US"/>
          </w:rPr>
          <w:delText xml:space="preserve">NWDAF </w:delText>
        </w:r>
      </w:del>
      <w:r w:rsidRPr="0008502E">
        <w:rPr>
          <w:lang w:val="en-US"/>
        </w:rPr>
        <w:t>VFL Inference Subscription resource was partial</w:t>
      </w:r>
    </w:p>
    <w:p w14:paraId="1A0767D5" w14:textId="77777777" w:rsidR="003513BE" w:rsidRPr="0008502E" w:rsidRDefault="003513BE" w:rsidP="003513BE">
      <w:pPr>
        <w:pStyle w:val="PL"/>
        <w:rPr>
          <w:lang w:val="en-US"/>
        </w:rPr>
      </w:pPr>
      <w:r w:rsidRPr="0008502E">
        <w:rPr>
          <w:lang w:val="en-US"/>
        </w:rPr>
        <w:t xml:space="preserve">            modified successfully and a representation of that resource is returned.</w:t>
      </w:r>
    </w:p>
    <w:p w14:paraId="29270D74" w14:textId="77777777" w:rsidR="003513BE" w:rsidRPr="0008502E" w:rsidRDefault="003513BE" w:rsidP="003513BE">
      <w:pPr>
        <w:pStyle w:val="PL"/>
        <w:rPr>
          <w:lang w:val="en-US"/>
        </w:rPr>
      </w:pPr>
      <w:r w:rsidRPr="0008502E">
        <w:rPr>
          <w:lang w:val="en-US"/>
        </w:rPr>
        <w:t xml:space="preserve">          content:</w:t>
      </w:r>
    </w:p>
    <w:p w14:paraId="5A3BE206" w14:textId="77777777" w:rsidR="003513BE" w:rsidRPr="0008502E" w:rsidRDefault="003513BE" w:rsidP="003513BE">
      <w:pPr>
        <w:pStyle w:val="PL"/>
        <w:rPr>
          <w:lang w:val="en-US"/>
        </w:rPr>
      </w:pPr>
      <w:r w:rsidRPr="0008502E">
        <w:rPr>
          <w:lang w:val="en-US"/>
        </w:rPr>
        <w:t xml:space="preserve">            application/json:</w:t>
      </w:r>
    </w:p>
    <w:p w14:paraId="465AD393" w14:textId="77777777" w:rsidR="003513BE" w:rsidRPr="0008502E" w:rsidRDefault="003513BE" w:rsidP="003513BE">
      <w:pPr>
        <w:pStyle w:val="PL"/>
        <w:rPr>
          <w:lang w:val="en-US"/>
        </w:rPr>
      </w:pPr>
      <w:r w:rsidRPr="0008502E">
        <w:rPr>
          <w:lang w:val="en-US"/>
        </w:rPr>
        <w:t xml:space="preserve">              schema:</w:t>
      </w:r>
    </w:p>
    <w:p w14:paraId="25738E9D" w14:textId="77777777" w:rsidR="003513BE" w:rsidRPr="0008502E" w:rsidRDefault="003513BE" w:rsidP="003513BE">
      <w:pPr>
        <w:pStyle w:val="PL"/>
        <w:rPr>
          <w:lang w:val="en-US"/>
        </w:rPr>
      </w:pPr>
      <w:r w:rsidRPr="0008502E">
        <w:rPr>
          <w:lang w:val="en-US"/>
        </w:rPr>
        <w:t xml:space="preserve">                $ref: '#/components/schemas/VflInferSub'</w:t>
      </w:r>
    </w:p>
    <w:p w14:paraId="5D32D933" w14:textId="77777777" w:rsidR="003513BE" w:rsidRPr="0008502E" w:rsidRDefault="003513BE" w:rsidP="003513BE">
      <w:pPr>
        <w:pStyle w:val="PL"/>
        <w:rPr>
          <w:lang w:val="en-US"/>
        </w:rPr>
      </w:pPr>
      <w:r w:rsidRPr="0008502E">
        <w:rPr>
          <w:lang w:val="en-US"/>
        </w:rPr>
        <w:t xml:space="preserve">        '204':</w:t>
      </w:r>
    </w:p>
    <w:p w14:paraId="02C37444" w14:textId="77777777" w:rsidR="003513BE" w:rsidRPr="0008502E" w:rsidRDefault="003513BE" w:rsidP="003513BE">
      <w:pPr>
        <w:pStyle w:val="PL"/>
        <w:rPr>
          <w:lang w:val="en-US"/>
        </w:rPr>
      </w:pPr>
      <w:r w:rsidRPr="0008502E">
        <w:rPr>
          <w:lang w:val="en-US"/>
        </w:rPr>
        <w:t xml:space="preserve">          description: &gt;</w:t>
      </w:r>
    </w:p>
    <w:p w14:paraId="1F4FF60C" w14:textId="3E965A2A" w:rsidR="003513BE" w:rsidRPr="0008502E" w:rsidRDefault="003513BE" w:rsidP="003513BE">
      <w:pPr>
        <w:pStyle w:val="PL"/>
        <w:rPr>
          <w:lang w:val="en-US"/>
        </w:rPr>
      </w:pPr>
      <w:r w:rsidRPr="0008502E">
        <w:rPr>
          <w:lang w:val="en-US"/>
        </w:rPr>
        <w:t xml:space="preserve">            The Individual </w:t>
      </w:r>
      <w:del w:id="732" w:author="Ericsson user" w:date="2025-09-26T15:58:00Z" w16du:dateUtc="2025-09-26T13:58:00Z">
        <w:r w:rsidRPr="0008502E" w:rsidDel="003A4F08">
          <w:rPr>
            <w:lang w:val="en-US"/>
          </w:rPr>
          <w:delText xml:space="preserve">NWDAF </w:delText>
        </w:r>
      </w:del>
      <w:r w:rsidRPr="0008502E">
        <w:rPr>
          <w:lang w:val="en-US"/>
        </w:rPr>
        <w:t>VFL Inference Subscription resource was partial</w:t>
      </w:r>
    </w:p>
    <w:p w14:paraId="599EFDAE" w14:textId="77777777" w:rsidR="003513BE" w:rsidRPr="0008502E" w:rsidRDefault="003513BE" w:rsidP="003513BE">
      <w:pPr>
        <w:pStyle w:val="PL"/>
        <w:rPr>
          <w:lang w:val="en-US"/>
        </w:rPr>
      </w:pPr>
      <w:r w:rsidRPr="0008502E">
        <w:rPr>
          <w:lang w:val="en-US"/>
        </w:rPr>
        <w:t xml:space="preserve">            modified successfully.</w:t>
      </w:r>
    </w:p>
    <w:p w14:paraId="4376EC74" w14:textId="77777777" w:rsidR="003513BE" w:rsidRPr="0008502E" w:rsidRDefault="003513BE" w:rsidP="003513BE">
      <w:pPr>
        <w:pStyle w:val="PL"/>
        <w:rPr>
          <w:lang w:val="en-US"/>
        </w:rPr>
      </w:pPr>
      <w:r w:rsidRPr="0008502E">
        <w:rPr>
          <w:lang w:val="en-US"/>
        </w:rPr>
        <w:t xml:space="preserve">        '307':</w:t>
      </w:r>
    </w:p>
    <w:p w14:paraId="4459FBBA" w14:textId="77777777" w:rsidR="003513BE" w:rsidRPr="0008502E" w:rsidRDefault="003513BE" w:rsidP="003513BE">
      <w:pPr>
        <w:pStyle w:val="PL"/>
        <w:rPr>
          <w:lang w:val="en-US"/>
        </w:rPr>
      </w:pPr>
      <w:r w:rsidRPr="0008502E">
        <w:rPr>
          <w:lang w:val="en-US"/>
        </w:rPr>
        <w:t xml:space="preserve">          $ref: 'TS29571_CommonData.yaml#/components/responses/307'</w:t>
      </w:r>
    </w:p>
    <w:p w14:paraId="4B1AE364" w14:textId="77777777" w:rsidR="003513BE" w:rsidRPr="0008502E" w:rsidRDefault="003513BE" w:rsidP="003513BE">
      <w:pPr>
        <w:pStyle w:val="PL"/>
        <w:rPr>
          <w:lang w:val="en-US"/>
        </w:rPr>
      </w:pPr>
      <w:r w:rsidRPr="0008502E">
        <w:rPr>
          <w:lang w:val="en-US"/>
        </w:rPr>
        <w:lastRenderedPageBreak/>
        <w:t xml:space="preserve">        '308':</w:t>
      </w:r>
    </w:p>
    <w:p w14:paraId="61923E7B" w14:textId="77777777" w:rsidR="003513BE" w:rsidRPr="0008502E" w:rsidRDefault="003513BE" w:rsidP="003513BE">
      <w:pPr>
        <w:pStyle w:val="PL"/>
        <w:rPr>
          <w:lang w:val="en-US"/>
        </w:rPr>
      </w:pPr>
      <w:r w:rsidRPr="0008502E">
        <w:rPr>
          <w:lang w:val="en-US"/>
        </w:rPr>
        <w:t xml:space="preserve">          $ref: 'TS29571_CommonData.yaml#/components/responses/308'</w:t>
      </w:r>
    </w:p>
    <w:p w14:paraId="4273D5A4" w14:textId="77777777" w:rsidR="003513BE" w:rsidRPr="0008502E" w:rsidRDefault="003513BE" w:rsidP="003513BE">
      <w:pPr>
        <w:pStyle w:val="PL"/>
        <w:rPr>
          <w:lang w:val="en-US"/>
        </w:rPr>
      </w:pPr>
      <w:r w:rsidRPr="0008502E">
        <w:rPr>
          <w:lang w:val="en-US"/>
        </w:rPr>
        <w:t xml:space="preserve">        '400':</w:t>
      </w:r>
    </w:p>
    <w:p w14:paraId="70D7D010" w14:textId="77777777" w:rsidR="003513BE" w:rsidRPr="0008502E" w:rsidRDefault="003513BE" w:rsidP="003513BE">
      <w:pPr>
        <w:pStyle w:val="PL"/>
        <w:rPr>
          <w:lang w:val="en-US"/>
        </w:rPr>
      </w:pPr>
      <w:r w:rsidRPr="0008502E">
        <w:rPr>
          <w:lang w:val="en-US"/>
        </w:rPr>
        <w:t xml:space="preserve">          $ref: 'TS29571_CommonData.yaml#/components/responses/400'</w:t>
      </w:r>
    </w:p>
    <w:p w14:paraId="2255EDB3" w14:textId="77777777" w:rsidR="003513BE" w:rsidRPr="0008502E" w:rsidRDefault="003513BE" w:rsidP="003513BE">
      <w:pPr>
        <w:pStyle w:val="PL"/>
        <w:rPr>
          <w:lang w:val="en-US"/>
        </w:rPr>
      </w:pPr>
      <w:r w:rsidRPr="0008502E">
        <w:rPr>
          <w:lang w:val="en-US"/>
        </w:rPr>
        <w:t xml:space="preserve">        '401':</w:t>
      </w:r>
    </w:p>
    <w:p w14:paraId="558CB77B" w14:textId="77777777" w:rsidR="003513BE" w:rsidRPr="0008502E" w:rsidRDefault="003513BE" w:rsidP="003513BE">
      <w:pPr>
        <w:pStyle w:val="PL"/>
        <w:rPr>
          <w:lang w:val="en-US"/>
        </w:rPr>
      </w:pPr>
      <w:r w:rsidRPr="0008502E">
        <w:rPr>
          <w:lang w:val="en-US"/>
        </w:rPr>
        <w:t xml:space="preserve">          $ref: 'TS29571_CommonData.yaml#/components/responses/401'</w:t>
      </w:r>
    </w:p>
    <w:p w14:paraId="1267C027" w14:textId="77777777" w:rsidR="003513BE" w:rsidRPr="0008502E" w:rsidRDefault="003513BE" w:rsidP="003513BE">
      <w:pPr>
        <w:pStyle w:val="PL"/>
        <w:rPr>
          <w:lang w:val="en-US"/>
        </w:rPr>
      </w:pPr>
      <w:r w:rsidRPr="0008502E">
        <w:rPr>
          <w:lang w:val="en-US"/>
        </w:rPr>
        <w:t xml:space="preserve">        '403':</w:t>
      </w:r>
    </w:p>
    <w:p w14:paraId="3143632C" w14:textId="77777777" w:rsidR="003513BE" w:rsidRPr="0008502E" w:rsidRDefault="003513BE" w:rsidP="003513BE">
      <w:pPr>
        <w:pStyle w:val="PL"/>
        <w:rPr>
          <w:lang w:val="en-US"/>
        </w:rPr>
      </w:pPr>
      <w:r w:rsidRPr="0008502E">
        <w:rPr>
          <w:lang w:val="en-US"/>
        </w:rPr>
        <w:t xml:space="preserve">          $ref: 'TS29571_CommonData.yaml#/components/responses/403'</w:t>
      </w:r>
    </w:p>
    <w:p w14:paraId="01406202" w14:textId="77777777" w:rsidR="003513BE" w:rsidRPr="0008502E" w:rsidRDefault="003513BE" w:rsidP="003513BE">
      <w:pPr>
        <w:pStyle w:val="PL"/>
        <w:rPr>
          <w:lang w:val="en-US"/>
        </w:rPr>
      </w:pPr>
      <w:r w:rsidRPr="0008502E">
        <w:rPr>
          <w:lang w:val="en-US"/>
        </w:rPr>
        <w:t xml:space="preserve">        '404':</w:t>
      </w:r>
    </w:p>
    <w:p w14:paraId="1DFCA418" w14:textId="77777777" w:rsidR="003513BE" w:rsidRPr="0008502E" w:rsidRDefault="003513BE" w:rsidP="003513BE">
      <w:pPr>
        <w:pStyle w:val="PL"/>
        <w:rPr>
          <w:lang w:val="en-US"/>
        </w:rPr>
      </w:pPr>
      <w:r w:rsidRPr="0008502E">
        <w:rPr>
          <w:lang w:val="en-US"/>
        </w:rPr>
        <w:t xml:space="preserve">          $ref: 'TS29571_CommonData.yaml#/components/responses/404'</w:t>
      </w:r>
    </w:p>
    <w:p w14:paraId="002FFD7F" w14:textId="77777777" w:rsidR="003513BE" w:rsidRPr="0008502E" w:rsidRDefault="003513BE" w:rsidP="003513BE">
      <w:pPr>
        <w:pStyle w:val="PL"/>
        <w:rPr>
          <w:lang w:val="en-US"/>
        </w:rPr>
      </w:pPr>
      <w:r w:rsidRPr="0008502E">
        <w:rPr>
          <w:lang w:val="en-US"/>
        </w:rPr>
        <w:t xml:space="preserve">        '411':</w:t>
      </w:r>
    </w:p>
    <w:p w14:paraId="4C1CA8C5" w14:textId="77777777" w:rsidR="003513BE" w:rsidRPr="0008502E" w:rsidRDefault="003513BE" w:rsidP="003513BE">
      <w:pPr>
        <w:pStyle w:val="PL"/>
        <w:rPr>
          <w:lang w:val="en-US"/>
        </w:rPr>
      </w:pPr>
      <w:r w:rsidRPr="0008502E">
        <w:rPr>
          <w:lang w:val="en-US"/>
        </w:rPr>
        <w:t xml:space="preserve">          $ref: 'TS29571_CommonData.yaml#/components/responses/411'</w:t>
      </w:r>
    </w:p>
    <w:p w14:paraId="02837589" w14:textId="77777777" w:rsidR="003513BE" w:rsidRPr="0008502E" w:rsidRDefault="003513BE" w:rsidP="003513BE">
      <w:pPr>
        <w:pStyle w:val="PL"/>
        <w:rPr>
          <w:lang w:val="en-US"/>
        </w:rPr>
      </w:pPr>
      <w:r w:rsidRPr="0008502E">
        <w:rPr>
          <w:lang w:val="en-US"/>
        </w:rPr>
        <w:t xml:space="preserve">        '413':</w:t>
      </w:r>
    </w:p>
    <w:p w14:paraId="0840B86D" w14:textId="77777777" w:rsidR="003513BE" w:rsidRPr="0008502E" w:rsidRDefault="003513BE" w:rsidP="003513BE">
      <w:pPr>
        <w:pStyle w:val="PL"/>
        <w:rPr>
          <w:lang w:val="en-US"/>
        </w:rPr>
      </w:pPr>
      <w:r w:rsidRPr="0008502E">
        <w:rPr>
          <w:lang w:val="en-US"/>
        </w:rPr>
        <w:t xml:space="preserve">          $ref: 'TS29571_CommonData.yaml#/components/responses/413'</w:t>
      </w:r>
    </w:p>
    <w:p w14:paraId="35EFF528" w14:textId="77777777" w:rsidR="003513BE" w:rsidRPr="0008502E" w:rsidRDefault="003513BE" w:rsidP="003513BE">
      <w:pPr>
        <w:pStyle w:val="PL"/>
        <w:rPr>
          <w:lang w:val="en-US"/>
        </w:rPr>
      </w:pPr>
      <w:r w:rsidRPr="0008502E">
        <w:rPr>
          <w:lang w:val="en-US"/>
        </w:rPr>
        <w:t xml:space="preserve">        '415':</w:t>
      </w:r>
    </w:p>
    <w:p w14:paraId="519CDBE8" w14:textId="77777777" w:rsidR="003513BE" w:rsidRPr="0008502E" w:rsidRDefault="003513BE" w:rsidP="003513BE">
      <w:pPr>
        <w:pStyle w:val="PL"/>
        <w:rPr>
          <w:lang w:val="en-US"/>
        </w:rPr>
      </w:pPr>
      <w:r w:rsidRPr="0008502E">
        <w:rPr>
          <w:lang w:val="en-US"/>
        </w:rPr>
        <w:t xml:space="preserve">          $ref: 'TS29571_CommonData.yaml#/components/responses/415'</w:t>
      </w:r>
    </w:p>
    <w:p w14:paraId="09AD42C7" w14:textId="77777777" w:rsidR="003513BE" w:rsidRPr="0008502E" w:rsidRDefault="003513BE" w:rsidP="003513BE">
      <w:pPr>
        <w:pStyle w:val="PL"/>
        <w:rPr>
          <w:lang w:val="en-US"/>
        </w:rPr>
      </w:pPr>
      <w:r w:rsidRPr="0008502E">
        <w:rPr>
          <w:lang w:val="en-US"/>
        </w:rPr>
        <w:t xml:space="preserve">        '429':</w:t>
      </w:r>
    </w:p>
    <w:p w14:paraId="56E78A8F" w14:textId="77777777" w:rsidR="003513BE" w:rsidRPr="0008502E" w:rsidRDefault="003513BE" w:rsidP="003513BE">
      <w:pPr>
        <w:pStyle w:val="PL"/>
        <w:rPr>
          <w:lang w:val="en-US"/>
        </w:rPr>
      </w:pPr>
      <w:r w:rsidRPr="0008502E">
        <w:rPr>
          <w:lang w:val="en-US"/>
        </w:rPr>
        <w:t xml:space="preserve">          $ref: 'TS29571_CommonData.yaml#/components/responses/429'</w:t>
      </w:r>
    </w:p>
    <w:p w14:paraId="0BBB679E" w14:textId="77777777" w:rsidR="003513BE" w:rsidRPr="0008502E" w:rsidRDefault="003513BE" w:rsidP="003513BE">
      <w:pPr>
        <w:pStyle w:val="PL"/>
        <w:rPr>
          <w:lang w:val="en-US"/>
        </w:rPr>
      </w:pPr>
      <w:r w:rsidRPr="0008502E">
        <w:rPr>
          <w:lang w:val="en-US"/>
        </w:rPr>
        <w:t xml:space="preserve">        '500':</w:t>
      </w:r>
    </w:p>
    <w:p w14:paraId="2F82DFCE" w14:textId="77777777" w:rsidR="003513BE" w:rsidRPr="0008502E" w:rsidRDefault="003513BE" w:rsidP="003513BE">
      <w:pPr>
        <w:pStyle w:val="PL"/>
        <w:rPr>
          <w:lang w:val="en-US"/>
        </w:rPr>
      </w:pPr>
      <w:r w:rsidRPr="0008502E">
        <w:rPr>
          <w:lang w:val="en-US"/>
        </w:rPr>
        <w:t xml:space="preserve">          $ref: 'TS29571_CommonData.yaml#/components/responses/500'</w:t>
      </w:r>
    </w:p>
    <w:p w14:paraId="4AD0BFA5" w14:textId="77777777" w:rsidR="003513BE" w:rsidRPr="0008502E" w:rsidRDefault="003513BE" w:rsidP="003513BE">
      <w:pPr>
        <w:pStyle w:val="PL"/>
        <w:rPr>
          <w:lang w:val="en-US"/>
        </w:rPr>
      </w:pPr>
      <w:r w:rsidRPr="0008502E">
        <w:rPr>
          <w:lang w:val="en-US"/>
        </w:rPr>
        <w:t xml:space="preserve">        '502':</w:t>
      </w:r>
    </w:p>
    <w:p w14:paraId="455506AA" w14:textId="77777777" w:rsidR="003513BE" w:rsidRPr="0008502E" w:rsidRDefault="003513BE" w:rsidP="003513BE">
      <w:pPr>
        <w:pStyle w:val="PL"/>
        <w:rPr>
          <w:lang w:val="en-US"/>
        </w:rPr>
      </w:pPr>
      <w:r w:rsidRPr="0008502E">
        <w:rPr>
          <w:lang w:val="en-US"/>
        </w:rPr>
        <w:t xml:space="preserve">          $ref: 'TS29571_CommonData.yaml#/components/responses/502'</w:t>
      </w:r>
    </w:p>
    <w:p w14:paraId="69ED8CE9" w14:textId="77777777" w:rsidR="003513BE" w:rsidRPr="0008502E" w:rsidRDefault="003513BE" w:rsidP="003513BE">
      <w:pPr>
        <w:pStyle w:val="PL"/>
        <w:rPr>
          <w:lang w:val="en-US"/>
        </w:rPr>
      </w:pPr>
      <w:r w:rsidRPr="0008502E">
        <w:rPr>
          <w:lang w:val="en-US"/>
        </w:rPr>
        <w:t xml:space="preserve">        '503':</w:t>
      </w:r>
    </w:p>
    <w:p w14:paraId="5943A8B9" w14:textId="77777777" w:rsidR="003513BE" w:rsidRPr="0008502E" w:rsidRDefault="003513BE" w:rsidP="003513BE">
      <w:pPr>
        <w:pStyle w:val="PL"/>
        <w:rPr>
          <w:lang w:val="en-US"/>
        </w:rPr>
      </w:pPr>
      <w:r w:rsidRPr="0008502E">
        <w:rPr>
          <w:lang w:val="en-US"/>
        </w:rPr>
        <w:t xml:space="preserve">          $ref: 'TS29571_CommonData.yaml#/components/responses/503'</w:t>
      </w:r>
    </w:p>
    <w:p w14:paraId="13ACB87F" w14:textId="77777777" w:rsidR="003513BE" w:rsidRPr="0008502E" w:rsidRDefault="003513BE" w:rsidP="003513BE">
      <w:pPr>
        <w:pStyle w:val="PL"/>
        <w:rPr>
          <w:lang w:val="en-US"/>
        </w:rPr>
      </w:pPr>
      <w:r w:rsidRPr="0008502E">
        <w:rPr>
          <w:lang w:val="en-US"/>
        </w:rPr>
        <w:t xml:space="preserve">        default:</w:t>
      </w:r>
    </w:p>
    <w:p w14:paraId="642E9A34" w14:textId="77777777" w:rsidR="003513BE" w:rsidRPr="0008502E" w:rsidRDefault="003513BE" w:rsidP="003513BE">
      <w:pPr>
        <w:pStyle w:val="PL"/>
        <w:rPr>
          <w:lang w:val="en-US"/>
        </w:rPr>
      </w:pPr>
      <w:r w:rsidRPr="0008502E">
        <w:rPr>
          <w:lang w:val="en-US"/>
        </w:rPr>
        <w:t xml:space="preserve">          $ref: 'TS29571_CommonData.yaml#/components/responses/default'</w:t>
      </w:r>
    </w:p>
    <w:p w14:paraId="4E05D0E0" w14:textId="77777777" w:rsidR="00162C5B" w:rsidRDefault="00162C5B" w:rsidP="003513BE">
      <w:pPr>
        <w:pStyle w:val="PL"/>
        <w:rPr>
          <w:ins w:id="733" w:author="Ericsson user" w:date="2025-09-29T09:36:00Z" w16du:dateUtc="2025-09-29T07:36:00Z"/>
          <w:lang w:val="en-US"/>
        </w:rPr>
      </w:pPr>
    </w:p>
    <w:p w14:paraId="6ADEB453" w14:textId="0E2C214A" w:rsidR="003513BE" w:rsidRPr="0008502E" w:rsidRDefault="003513BE" w:rsidP="003513BE">
      <w:pPr>
        <w:pStyle w:val="PL"/>
        <w:rPr>
          <w:lang w:val="en-US"/>
        </w:rPr>
      </w:pPr>
      <w:r w:rsidRPr="0008502E">
        <w:rPr>
          <w:lang w:val="en-US"/>
        </w:rPr>
        <w:t xml:space="preserve">    delete:</w:t>
      </w:r>
    </w:p>
    <w:p w14:paraId="7CB8C285" w14:textId="73BA3732" w:rsidR="003513BE" w:rsidRPr="0008502E" w:rsidRDefault="003513BE" w:rsidP="003513BE">
      <w:pPr>
        <w:pStyle w:val="PL"/>
        <w:rPr>
          <w:lang w:val="en-US"/>
        </w:rPr>
      </w:pPr>
      <w:r w:rsidRPr="0008502E">
        <w:rPr>
          <w:lang w:val="en-US"/>
        </w:rPr>
        <w:t xml:space="preserve">      summary: Delete an existing Individual </w:t>
      </w:r>
      <w:del w:id="734" w:author="Ericsson user" w:date="2025-09-26T15:58:00Z" w16du:dateUtc="2025-09-26T13:58:00Z">
        <w:r w:rsidRPr="0008502E" w:rsidDel="003A4F08">
          <w:rPr>
            <w:lang w:val="en-US"/>
          </w:rPr>
          <w:delText xml:space="preserve">NWDAF </w:delText>
        </w:r>
      </w:del>
      <w:r w:rsidRPr="0008502E">
        <w:rPr>
          <w:lang w:val="en-US"/>
        </w:rPr>
        <w:t>VFL Inference Subscription.</w:t>
      </w:r>
    </w:p>
    <w:p w14:paraId="570B5795" w14:textId="77777777" w:rsidR="003513BE" w:rsidRPr="0008502E" w:rsidRDefault="003513BE" w:rsidP="003513BE">
      <w:pPr>
        <w:pStyle w:val="PL"/>
        <w:rPr>
          <w:lang w:val="en-US"/>
        </w:rPr>
      </w:pPr>
      <w:r w:rsidRPr="0008502E">
        <w:rPr>
          <w:lang w:val="en-US"/>
        </w:rPr>
        <w:t xml:space="preserve">      operationId: DeleteNWDAFVFLInferenceSubcription</w:t>
      </w:r>
    </w:p>
    <w:p w14:paraId="692BE54A" w14:textId="77777777" w:rsidR="003513BE" w:rsidRPr="0008502E" w:rsidRDefault="003513BE" w:rsidP="003513BE">
      <w:pPr>
        <w:pStyle w:val="PL"/>
        <w:rPr>
          <w:lang w:val="en-US"/>
        </w:rPr>
      </w:pPr>
      <w:r w:rsidRPr="0008502E">
        <w:rPr>
          <w:lang w:val="en-US"/>
        </w:rPr>
        <w:t xml:space="preserve">      tags:</w:t>
      </w:r>
    </w:p>
    <w:p w14:paraId="540832E1" w14:textId="12CB06E1" w:rsidR="003513BE" w:rsidRPr="0008502E" w:rsidRDefault="003513BE" w:rsidP="003513BE">
      <w:pPr>
        <w:pStyle w:val="PL"/>
        <w:rPr>
          <w:lang w:val="en-US"/>
        </w:rPr>
      </w:pPr>
      <w:r w:rsidRPr="0008502E">
        <w:rPr>
          <w:lang w:val="en-US"/>
        </w:rPr>
        <w:t xml:space="preserve">        - Individual </w:t>
      </w:r>
      <w:del w:id="735" w:author="Ericsson user" w:date="2025-09-26T15:58:00Z" w16du:dateUtc="2025-09-26T13:58:00Z">
        <w:r w:rsidRPr="0008502E" w:rsidDel="003A4F08">
          <w:rPr>
            <w:lang w:val="en-US"/>
          </w:rPr>
          <w:delText xml:space="preserve">NWDAF </w:delText>
        </w:r>
      </w:del>
      <w:r w:rsidRPr="0008502E">
        <w:rPr>
          <w:lang w:val="en-US"/>
        </w:rPr>
        <w:t>VFL Inference Subscription (Document)</w:t>
      </w:r>
    </w:p>
    <w:p w14:paraId="5994CA43" w14:textId="3405EA9A" w:rsidR="003513BE" w:rsidRPr="0008502E" w:rsidDel="00C329F0" w:rsidRDefault="003513BE" w:rsidP="003513BE">
      <w:pPr>
        <w:pStyle w:val="PL"/>
        <w:rPr>
          <w:del w:id="736" w:author="Ericsson user" w:date="2025-09-29T09:31:00Z" w16du:dateUtc="2025-09-29T07:31:00Z"/>
          <w:lang w:val="en-US"/>
        </w:rPr>
      </w:pPr>
      <w:del w:id="737" w:author="Ericsson user" w:date="2025-09-29T09:31:00Z" w16du:dateUtc="2025-09-29T07:31:00Z">
        <w:r w:rsidRPr="0008502E" w:rsidDel="00C329F0">
          <w:rPr>
            <w:lang w:val="en-US"/>
          </w:rPr>
          <w:delText xml:space="preserve">      parameters:</w:delText>
        </w:r>
      </w:del>
    </w:p>
    <w:p w14:paraId="3C205517" w14:textId="1596A8AE" w:rsidR="003513BE" w:rsidRPr="0008502E" w:rsidDel="00C329F0" w:rsidRDefault="003513BE" w:rsidP="003513BE">
      <w:pPr>
        <w:pStyle w:val="PL"/>
        <w:rPr>
          <w:del w:id="738" w:author="Ericsson user" w:date="2025-09-29T09:31:00Z" w16du:dateUtc="2025-09-29T07:31:00Z"/>
          <w:lang w:val="en-US"/>
        </w:rPr>
      </w:pPr>
      <w:del w:id="739" w:author="Ericsson user" w:date="2025-09-29T09:31:00Z" w16du:dateUtc="2025-09-29T07:31:00Z">
        <w:r w:rsidRPr="0008502E" w:rsidDel="00C329F0">
          <w:rPr>
            <w:lang w:val="en-US"/>
          </w:rPr>
          <w:delText xml:space="preserve">        - name: subscriptionId</w:delText>
        </w:r>
      </w:del>
    </w:p>
    <w:p w14:paraId="3F6D2AA6" w14:textId="43095889" w:rsidR="003513BE" w:rsidRPr="0008502E" w:rsidDel="00C329F0" w:rsidRDefault="003513BE" w:rsidP="003513BE">
      <w:pPr>
        <w:pStyle w:val="PL"/>
        <w:rPr>
          <w:del w:id="740" w:author="Ericsson user" w:date="2025-09-29T09:31:00Z" w16du:dateUtc="2025-09-29T07:31:00Z"/>
          <w:lang w:val="en-US"/>
        </w:rPr>
      </w:pPr>
      <w:del w:id="741" w:author="Ericsson user" w:date="2025-09-29T09:31:00Z" w16du:dateUtc="2025-09-29T07:31:00Z">
        <w:r w:rsidRPr="0008502E" w:rsidDel="00C329F0">
          <w:rPr>
            <w:lang w:val="en-US"/>
          </w:rPr>
          <w:delText xml:space="preserve">          in: path</w:delText>
        </w:r>
      </w:del>
    </w:p>
    <w:p w14:paraId="5A09ED3B" w14:textId="1A51CED9" w:rsidR="003513BE" w:rsidRPr="0008502E" w:rsidDel="00C329F0" w:rsidRDefault="003513BE" w:rsidP="003513BE">
      <w:pPr>
        <w:pStyle w:val="PL"/>
        <w:rPr>
          <w:del w:id="742" w:author="Ericsson user" w:date="2025-09-29T09:31:00Z" w16du:dateUtc="2025-09-29T07:31:00Z"/>
          <w:lang w:val="en-US"/>
        </w:rPr>
      </w:pPr>
      <w:del w:id="743" w:author="Ericsson user" w:date="2025-09-29T09:31:00Z" w16du:dateUtc="2025-09-29T07:31:00Z">
        <w:r w:rsidRPr="0008502E" w:rsidDel="00C329F0">
          <w:rPr>
            <w:lang w:val="en-US"/>
          </w:rPr>
          <w:delText xml:space="preserve">          description: &gt;</w:delText>
        </w:r>
      </w:del>
    </w:p>
    <w:p w14:paraId="49DEE2D9" w14:textId="7368AFE2" w:rsidR="003513BE" w:rsidRPr="0008502E" w:rsidDel="00C329F0" w:rsidRDefault="003513BE" w:rsidP="003513BE">
      <w:pPr>
        <w:pStyle w:val="PL"/>
        <w:rPr>
          <w:del w:id="744" w:author="Ericsson user" w:date="2025-09-29T09:31:00Z" w16du:dateUtc="2025-09-29T07:31:00Z"/>
          <w:lang w:val="en-US"/>
        </w:rPr>
      </w:pPr>
      <w:del w:id="745" w:author="Ericsson user" w:date="2025-09-29T09:31:00Z" w16du:dateUtc="2025-09-29T07:31:00Z">
        <w:r w:rsidRPr="0008502E" w:rsidDel="00C329F0">
          <w:rPr>
            <w:lang w:val="en-US"/>
          </w:rPr>
          <w:delText xml:space="preserve">            String identifying a subscription to the Nnwdaf_VFLInference Service.</w:delText>
        </w:r>
      </w:del>
    </w:p>
    <w:p w14:paraId="06B186B0" w14:textId="673851ED" w:rsidR="003513BE" w:rsidRPr="0008502E" w:rsidDel="00C329F0" w:rsidRDefault="003513BE" w:rsidP="003513BE">
      <w:pPr>
        <w:pStyle w:val="PL"/>
        <w:rPr>
          <w:del w:id="746" w:author="Ericsson user" w:date="2025-09-29T09:31:00Z" w16du:dateUtc="2025-09-29T07:31:00Z"/>
          <w:lang w:val="en-US"/>
        </w:rPr>
      </w:pPr>
      <w:del w:id="747" w:author="Ericsson user" w:date="2025-09-29T09:31:00Z" w16du:dateUtc="2025-09-29T07:31:00Z">
        <w:r w:rsidRPr="0008502E" w:rsidDel="00C329F0">
          <w:rPr>
            <w:lang w:val="en-US"/>
          </w:rPr>
          <w:delText xml:space="preserve">          required: true</w:delText>
        </w:r>
      </w:del>
    </w:p>
    <w:p w14:paraId="6388B7F8" w14:textId="3AA5E78E" w:rsidR="003513BE" w:rsidRPr="0008502E" w:rsidDel="00C329F0" w:rsidRDefault="003513BE" w:rsidP="003513BE">
      <w:pPr>
        <w:pStyle w:val="PL"/>
        <w:rPr>
          <w:del w:id="748" w:author="Ericsson user" w:date="2025-09-29T09:31:00Z" w16du:dateUtc="2025-09-29T07:31:00Z"/>
          <w:lang w:val="en-US"/>
        </w:rPr>
      </w:pPr>
      <w:del w:id="749" w:author="Ericsson user" w:date="2025-09-29T09:31:00Z" w16du:dateUtc="2025-09-29T07:31:00Z">
        <w:r w:rsidRPr="0008502E" w:rsidDel="00C329F0">
          <w:rPr>
            <w:lang w:val="en-US"/>
          </w:rPr>
          <w:delText xml:space="preserve">          schema:</w:delText>
        </w:r>
      </w:del>
    </w:p>
    <w:p w14:paraId="0F06A17A" w14:textId="66481983" w:rsidR="003513BE" w:rsidRPr="0008502E" w:rsidDel="00C329F0" w:rsidRDefault="003513BE" w:rsidP="003513BE">
      <w:pPr>
        <w:pStyle w:val="PL"/>
        <w:rPr>
          <w:del w:id="750" w:author="Ericsson user" w:date="2025-09-29T09:31:00Z" w16du:dateUtc="2025-09-29T07:31:00Z"/>
          <w:lang w:val="en-US"/>
        </w:rPr>
      </w:pPr>
      <w:del w:id="751" w:author="Ericsson user" w:date="2025-09-29T09:31:00Z" w16du:dateUtc="2025-09-29T07:31:00Z">
        <w:r w:rsidRPr="0008502E" w:rsidDel="00C329F0">
          <w:rPr>
            <w:lang w:val="en-US"/>
          </w:rPr>
          <w:delText xml:space="preserve">            type: string</w:delText>
        </w:r>
      </w:del>
    </w:p>
    <w:p w14:paraId="0C6D8CE1" w14:textId="77777777" w:rsidR="003513BE" w:rsidRPr="0008502E" w:rsidRDefault="003513BE" w:rsidP="003513BE">
      <w:pPr>
        <w:pStyle w:val="PL"/>
        <w:rPr>
          <w:lang w:val="en-US"/>
        </w:rPr>
      </w:pPr>
      <w:r w:rsidRPr="0008502E">
        <w:rPr>
          <w:lang w:val="en-US"/>
        </w:rPr>
        <w:t xml:space="preserve">      responses:</w:t>
      </w:r>
    </w:p>
    <w:p w14:paraId="61C2591F" w14:textId="77777777" w:rsidR="003513BE" w:rsidRPr="0008502E" w:rsidRDefault="003513BE" w:rsidP="003513BE">
      <w:pPr>
        <w:pStyle w:val="PL"/>
        <w:rPr>
          <w:lang w:val="en-US"/>
        </w:rPr>
      </w:pPr>
      <w:r w:rsidRPr="0008502E">
        <w:rPr>
          <w:lang w:val="en-US"/>
        </w:rPr>
        <w:t xml:space="preserve">        '204':</w:t>
      </w:r>
    </w:p>
    <w:p w14:paraId="77E1DBBE" w14:textId="77777777" w:rsidR="003513BE" w:rsidRPr="0008502E" w:rsidRDefault="003513BE" w:rsidP="003513BE">
      <w:pPr>
        <w:pStyle w:val="PL"/>
        <w:rPr>
          <w:lang w:val="en-US"/>
        </w:rPr>
      </w:pPr>
      <w:r w:rsidRPr="0008502E">
        <w:rPr>
          <w:lang w:val="en-US"/>
        </w:rPr>
        <w:t xml:space="preserve">          description: &gt;</w:t>
      </w:r>
    </w:p>
    <w:p w14:paraId="2EB7EDED" w14:textId="2024183A" w:rsidR="003513BE" w:rsidRPr="0008502E" w:rsidRDefault="003513BE" w:rsidP="003513BE">
      <w:pPr>
        <w:pStyle w:val="PL"/>
        <w:rPr>
          <w:lang w:val="en-US"/>
        </w:rPr>
      </w:pPr>
      <w:r w:rsidRPr="0008502E">
        <w:rPr>
          <w:lang w:val="en-US"/>
        </w:rPr>
        <w:t xml:space="preserve">            No Content. The Individual </w:t>
      </w:r>
      <w:del w:id="752" w:author="Ericsson user" w:date="2025-09-26T15:58:00Z" w16du:dateUtc="2025-09-26T13:58:00Z">
        <w:r w:rsidRPr="0008502E" w:rsidDel="003A4F08">
          <w:rPr>
            <w:lang w:val="en-US"/>
          </w:rPr>
          <w:delText xml:space="preserve">NWDAF </w:delText>
        </w:r>
      </w:del>
      <w:r w:rsidRPr="0008502E">
        <w:rPr>
          <w:lang w:val="en-US"/>
        </w:rPr>
        <w:t>VFL Inference Subscription matching the</w:t>
      </w:r>
    </w:p>
    <w:p w14:paraId="612F7822" w14:textId="77777777" w:rsidR="003513BE" w:rsidRPr="0008502E" w:rsidRDefault="003513BE" w:rsidP="003513BE">
      <w:pPr>
        <w:pStyle w:val="PL"/>
        <w:rPr>
          <w:lang w:val="en-US"/>
        </w:rPr>
      </w:pPr>
      <w:r w:rsidRPr="0008502E">
        <w:rPr>
          <w:lang w:val="en-US"/>
        </w:rPr>
        <w:t xml:space="preserve">            subscriptionId was deleted.</w:t>
      </w:r>
    </w:p>
    <w:p w14:paraId="7520A4CA" w14:textId="77777777" w:rsidR="003513BE" w:rsidRPr="0008502E" w:rsidRDefault="003513BE" w:rsidP="003513BE">
      <w:pPr>
        <w:pStyle w:val="PL"/>
        <w:rPr>
          <w:lang w:val="en-US"/>
        </w:rPr>
      </w:pPr>
      <w:r w:rsidRPr="0008502E">
        <w:rPr>
          <w:lang w:val="en-US"/>
        </w:rPr>
        <w:t xml:space="preserve">        '307':</w:t>
      </w:r>
    </w:p>
    <w:p w14:paraId="005EBD91" w14:textId="77777777" w:rsidR="003513BE" w:rsidRPr="0008502E" w:rsidRDefault="003513BE" w:rsidP="003513BE">
      <w:pPr>
        <w:pStyle w:val="PL"/>
        <w:rPr>
          <w:lang w:val="en-US"/>
        </w:rPr>
      </w:pPr>
      <w:r w:rsidRPr="0008502E">
        <w:rPr>
          <w:lang w:val="en-US"/>
        </w:rPr>
        <w:t xml:space="preserve">          $ref: 'TS29571_CommonData.yaml#/components/responses/307'</w:t>
      </w:r>
    </w:p>
    <w:p w14:paraId="4D9B119B" w14:textId="77777777" w:rsidR="003513BE" w:rsidRPr="0008502E" w:rsidRDefault="003513BE" w:rsidP="003513BE">
      <w:pPr>
        <w:pStyle w:val="PL"/>
        <w:rPr>
          <w:lang w:val="en-US"/>
        </w:rPr>
      </w:pPr>
      <w:r w:rsidRPr="0008502E">
        <w:rPr>
          <w:lang w:val="en-US"/>
        </w:rPr>
        <w:t xml:space="preserve">        '308':</w:t>
      </w:r>
    </w:p>
    <w:p w14:paraId="50FF4E69" w14:textId="77777777" w:rsidR="003513BE" w:rsidRPr="0008502E" w:rsidRDefault="003513BE" w:rsidP="003513BE">
      <w:pPr>
        <w:pStyle w:val="PL"/>
        <w:rPr>
          <w:lang w:val="en-US"/>
        </w:rPr>
      </w:pPr>
      <w:r w:rsidRPr="0008502E">
        <w:rPr>
          <w:lang w:val="en-US"/>
        </w:rPr>
        <w:t xml:space="preserve">          $ref: 'TS29571_CommonData.yaml#/components/responses/308'</w:t>
      </w:r>
    </w:p>
    <w:p w14:paraId="6D6FF7F8" w14:textId="77777777" w:rsidR="003513BE" w:rsidRPr="0008502E" w:rsidRDefault="003513BE" w:rsidP="003513BE">
      <w:pPr>
        <w:pStyle w:val="PL"/>
        <w:rPr>
          <w:lang w:val="en-US"/>
        </w:rPr>
      </w:pPr>
      <w:r w:rsidRPr="0008502E">
        <w:rPr>
          <w:lang w:val="en-US"/>
        </w:rPr>
        <w:t xml:space="preserve">        '400':</w:t>
      </w:r>
    </w:p>
    <w:p w14:paraId="7B88DF86" w14:textId="77777777" w:rsidR="003513BE" w:rsidRPr="0008502E" w:rsidRDefault="003513BE" w:rsidP="003513BE">
      <w:pPr>
        <w:pStyle w:val="PL"/>
        <w:rPr>
          <w:lang w:val="en-US"/>
        </w:rPr>
      </w:pPr>
      <w:r w:rsidRPr="0008502E">
        <w:rPr>
          <w:lang w:val="en-US"/>
        </w:rPr>
        <w:t xml:space="preserve">          $ref: 'TS29571_CommonData.yaml#/components/responses/400'</w:t>
      </w:r>
    </w:p>
    <w:p w14:paraId="4CF41064" w14:textId="77777777" w:rsidR="003513BE" w:rsidRPr="0008502E" w:rsidRDefault="003513BE" w:rsidP="003513BE">
      <w:pPr>
        <w:pStyle w:val="PL"/>
        <w:rPr>
          <w:lang w:val="en-US"/>
        </w:rPr>
      </w:pPr>
      <w:r w:rsidRPr="0008502E">
        <w:rPr>
          <w:lang w:val="en-US"/>
        </w:rPr>
        <w:t xml:space="preserve">        '401':</w:t>
      </w:r>
    </w:p>
    <w:p w14:paraId="4A2597C8" w14:textId="77777777" w:rsidR="003513BE" w:rsidRPr="0008502E" w:rsidRDefault="003513BE" w:rsidP="003513BE">
      <w:pPr>
        <w:pStyle w:val="PL"/>
        <w:rPr>
          <w:lang w:val="en-US"/>
        </w:rPr>
      </w:pPr>
      <w:r w:rsidRPr="0008502E">
        <w:rPr>
          <w:lang w:val="en-US"/>
        </w:rPr>
        <w:t xml:space="preserve">          $ref: 'TS29571_CommonData.yaml#/components/responses/401'</w:t>
      </w:r>
    </w:p>
    <w:p w14:paraId="1F3CAA20" w14:textId="77777777" w:rsidR="003513BE" w:rsidRPr="0008502E" w:rsidRDefault="003513BE" w:rsidP="003513BE">
      <w:pPr>
        <w:pStyle w:val="PL"/>
        <w:rPr>
          <w:lang w:val="en-US"/>
        </w:rPr>
      </w:pPr>
      <w:r w:rsidRPr="0008502E">
        <w:rPr>
          <w:lang w:val="en-US"/>
        </w:rPr>
        <w:t xml:space="preserve">        '403':</w:t>
      </w:r>
    </w:p>
    <w:p w14:paraId="755758A0" w14:textId="77777777" w:rsidR="003513BE" w:rsidRPr="0008502E" w:rsidRDefault="003513BE" w:rsidP="003513BE">
      <w:pPr>
        <w:pStyle w:val="PL"/>
        <w:rPr>
          <w:lang w:val="en-US"/>
        </w:rPr>
      </w:pPr>
      <w:r w:rsidRPr="0008502E">
        <w:rPr>
          <w:lang w:val="en-US"/>
        </w:rPr>
        <w:t xml:space="preserve">          $ref: 'TS29571_CommonData.yaml#/components/responses/403'</w:t>
      </w:r>
    </w:p>
    <w:p w14:paraId="32EFEB83" w14:textId="77777777" w:rsidR="003513BE" w:rsidRPr="0008502E" w:rsidRDefault="003513BE" w:rsidP="003513BE">
      <w:pPr>
        <w:pStyle w:val="PL"/>
        <w:rPr>
          <w:lang w:val="en-US"/>
        </w:rPr>
      </w:pPr>
      <w:r w:rsidRPr="0008502E">
        <w:rPr>
          <w:lang w:val="en-US"/>
        </w:rPr>
        <w:t xml:space="preserve">        '404':</w:t>
      </w:r>
    </w:p>
    <w:p w14:paraId="392ABDF5" w14:textId="77777777" w:rsidR="003513BE" w:rsidRPr="0008502E" w:rsidRDefault="003513BE" w:rsidP="003513BE">
      <w:pPr>
        <w:pStyle w:val="PL"/>
        <w:rPr>
          <w:lang w:val="en-US"/>
        </w:rPr>
      </w:pPr>
      <w:r w:rsidRPr="0008502E">
        <w:rPr>
          <w:lang w:val="en-US"/>
        </w:rPr>
        <w:t xml:space="preserve">          $ref: 'TS29571_CommonData.yaml#/components/responses/404'</w:t>
      </w:r>
    </w:p>
    <w:p w14:paraId="37C630C7" w14:textId="77777777" w:rsidR="003513BE" w:rsidRPr="0008502E" w:rsidRDefault="003513BE" w:rsidP="003513BE">
      <w:pPr>
        <w:pStyle w:val="PL"/>
        <w:rPr>
          <w:lang w:val="en-US"/>
        </w:rPr>
      </w:pPr>
      <w:r w:rsidRPr="0008502E">
        <w:rPr>
          <w:lang w:val="en-US"/>
        </w:rPr>
        <w:t xml:space="preserve">        '429':</w:t>
      </w:r>
    </w:p>
    <w:p w14:paraId="494A14CA" w14:textId="77777777" w:rsidR="003513BE" w:rsidRPr="0008502E" w:rsidRDefault="003513BE" w:rsidP="003513BE">
      <w:pPr>
        <w:pStyle w:val="PL"/>
        <w:rPr>
          <w:lang w:val="en-US"/>
        </w:rPr>
      </w:pPr>
      <w:r w:rsidRPr="0008502E">
        <w:rPr>
          <w:lang w:val="en-US"/>
        </w:rPr>
        <w:t xml:space="preserve">          $ref: 'TS29571_CommonData.yaml#/components/responses/429'</w:t>
      </w:r>
    </w:p>
    <w:p w14:paraId="3A0C62B3" w14:textId="77777777" w:rsidR="003513BE" w:rsidRPr="0008502E" w:rsidRDefault="003513BE" w:rsidP="003513BE">
      <w:pPr>
        <w:pStyle w:val="PL"/>
        <w:rPr>
          <w:lang w:val="en-US"/>
        </w:rPr>
      </w:pPr>
      <w:r w:rsidRPr="0008502E">
        <w:rPr>
          <w:lang w:val="en-US"/>
        </w:rPr>
        <w:t xml:space="preserve">        '500':</w:t>
      </w:r>
    </w:p>
    <w:p w14:paraId="0833344A" w14:textId="77777777" w:rsidR="003513BE" w:rsidRPr="0008502E" w:rsidRDefault="003513BE" w:rsidP="003513BE">
      <w:pPr>
        <w:pStyle w:val="PL"/>
        <w:rPr>
          <w:lang w:val="en-US"/>
        </w:rPr>
      </w:pPr>
      <w:r w:rsidRPr="0008502E">
        <w:rPr>
          <w:lang w:val="en-US"/>
        </w:rPr>
        <w:t xml:space="preserve">          $ref: 'TS29571_CommonData.yaml#/components/responses/500'</w:t>
      </w:r>
    </w:p>
    <w:p w14:paraId="2F69A465" w14:textId="77777777" w:rsidR="003513BE" w:rsidRPr="0008502E" w:rsidRDefault="003513BE" w:rsidP="003513BE">
      <w:pPr>
        <w:pStyle w:val="PL"/>
        <w:rPr>
          <w:lang w:val="en-US"/>
        </w:rPr>
      </w:pPr>
      <w:r w:rsidRPr="0008502E">
        <w:rPr>
          <w:lang w:val="en-US"/>
        </w:rPr>
        <w:t xml:space="preserve">        '502':</w:t>
      </w:r>
    </w:p>
    <w:p w14:paraId="02D4824C" w14:textId="77777777" w:rsidR="003513BE" w:rsidRPr="0008502E" w:rsidRDefault="003513BE" w:rsidP="003513BE">
      <w:pPr>
        <w:pStyle w:val="PL"/>
        <w:rPr>
          <w:lang w:val="en-US"/>
        </w:rPr>
      </w:pPr>
      <w:r w:rsidRPr="0008502E">
        <w:rPr>
          <w:lang w:val="en-US"/>
        </w:rPr>
        <w:t xml:space="preserve">          $ref: 'TS29571_CommonData.yaml#/components/responses/502'</w:t>
      </w:r>
    </w:p>
    <w:p w14:paraId="2D975BA7" w14:textId="77777777" w:rsidR="003513BE" w:rsidRPr="0008502E" w:rsidRDefault="003513BE" w:rsidP="003513BE">
      <w:pPr>
        <w:pStyle w:val="PL"/>
        <w:rPr>
          <w:lang w:val="en-US"/>
        </w:rPr>
      </w:pPr>
      <w:r w:rsidRPr="0008502E">
        <w:rPr>
          <w:lang w:val="en-US"/>
        </w:rPr>
        <w:t xml:space="preserve">        '503':</w:t>
      </w:r>
    </w:p>
    <w:p w14:paraId="22A3D86F" w14:textId="77777777" w:rsidR="003513BE" w:rsidRPr="0008502E" w:rsidRDefault="003513BE" w:rsidP="003513BE">
      <w:pPr>
        <w:pStyle w:val="PL"/>
        <w:rPr>
          <w:lang w:val="en-US"/>
        </w:rPr>
      </w:pPr>
      <w:r w:rsidRPr="0008502E">
        <w:rPr>
          <w:lang w:val="en-US"/>
        </w:rPr>
        <w:t xml:space="preserve">          $ref: 'TS29571_CommonData.yaml#/components/responses/503'</w:t>
      </w:r>
    </w:p>
    <w:p w14:paraId="02B2DEBD" w14:textId="77777777" w:rsidR="003513BE" w:rsidRPr="0008502E" w:rsidRDefault="003513BE" w:rsidP="003513BE">
      <w:pPr>
        <w:pStyle w:val="PL"/>
        <w:rPr>
          <w:lang w:val="en-US"/>
        </w:rPr>
      </w:pPr>
      <w:r w:rsidRPr="0008502E">
        <w:rPr>
          <w:lang w:val="en-US"/>
        </w:rPr>
        <w:t xml:space="preserve">        default:</w:t>
      </w:r>
    </w:p>
    <w:p w14:paraId="2317A5EB" w14:textId="77777777" w:rsidR="003513BE" w:rsidRPr="0008502E" w:rsidRDefault="003513BE" w:rsidP="003513BE">
      <w:pPr>
        <w:pStyle w:val="PL"/>
        <w:rPr>
          <w:lang w:val="en-US"/>
        </w:rPr>
      </w:pPr>
      <w:r w:rsidRPr="0008502E">
        <w:rPr>
          <w:lang w:val="en-US"/>
        </w:rPr>
        <w:t xml:space="preserve">          $ref: 'TS29571_CommonData.yaml#/components/responses/default'</w:t>
      </w:r>
    </w:p>
    <w:p w14:paraId="5D44F71F" w14:textId="77777777" w:rsidR="003513BE" w:rsidRPr="0008502E" w:rsidRDefault="003513BE" w:rsidP="003513BE">
      <w:pPr>
        <w:pStyle w:val="PL"/>
        <w:rPr>
          <w:lang w:val="en-US"/>
        </w:rPr>
      </w:pPr>
    </w:p>
    <w:p w14:paraId="1765D2AD" w14:textId="77777777" w:rsidR="004279C4" w:rsidRPr="0008502E" w:rsidRDefault="004279C4" w:rsidP="004279C4">
      <w:pPr>
        <w:pStyle w:val="PL"/>
      </w:pPr>
      <w:r w:rsidRPr="0008502E">
        <w:t>components:</w:t>
      </w:r>
    </w:p>
    <w:p w14:paraId="3850066C" w14:textId="77777777" w:rsidR="004279C4" w:rsidRPr="0008502E" w:rsidRDefault="004279C4" w:rsidP="004279C4">
      <w:pPr>
        <w:pStyle w:val="PL"/>
      </w:pPr>
      <w:r w:rsidRPr="0008502E">
        <w:t xml:space="preserve">  securitySchemes:</w:t>
      </w:r>
    </w:p>
    <w:p w14:paraId="71133353" w14:textId="77777777" w:rsidR="004279C4" w:rsidRPr="0008502E" w:rsidRDefault="004279C4" w:rsidP="004279C4">
      <w:pPr>
        <w:pStyle w:val="PL"/>
      </w:pPr>
      <w:r w:rsidRPr="0008502E">
        <w:t xml:space="preserve">    oAuth2ClientCredentials:</w:t>
      </w:r>
    </w:p>
    <w:p w14:paraId="08A4EC0B" w14:textId="77777777" w:rsidR="004279C4" w:rsidRPr="0008502E" w:rsidRDefault="004279C4" w:rsidP="004279C4">
      <w:pPr>
        <w:pStyle w:val="PL"/>
      </w:pPr>
      <w:r w:rsidRPr="0008502E">
        <w:t xml:space="preserve">      type: oauth2</w:t>
      </w:r>
    </w:p>
    <w:p w14:paraId="3A002342" w14:textId="77777777" w:rsidR="004279C4" w:rsidRPr="0008502E" w:rsidRDefault="004279C4" w:rsidP="004279C4">
      <w:pPr>
        <w:pStyle w:val="PL"/>
      </w:pPr>
      <w:r w:rsidRPr="0008502E">
        <w:t xml:space="preserve">      flows:</w:t>
      </w:r>
    </w:p>
    <w:p w14:paraId="32557CD6" w14:textId="77777777" w:rsidR="004279C4" w:rsidRPr="0008502E" w:rsidRDefault="004279C4" w:rsidP="004279C4">
      <w:pPr>
        <w:pStyle w:val="PL"/>
      </w:pPr>
      <w:r w:rsidRPr="0008502E">
        <w:t xml:space="preserve">        clientCredentials:</w:t>
      </w:r>
    </w:p>
    <w:p w14:paraId="14A2D9C3" w14:textId="77777777" w:rsidR="004279C4" w:rsidRPr="0008502E" w:rsidRDefault="004279C4" w:rsidP="004279C4">
      <w:pPr>
        <w:pStyle w:val="PL"/>
      </w:pPr>
      <w:r w:rsidRPr="0008502E">
        <w:t xml:space="preserve">          tokenUrl: '{nrfApiRoot}/oauth2/token'</w:t>
      </w:r>
    </w:p>
    <w:p w14:paraId="4688D446" w14:textId="77777777" w:rsidR="004279C4" w:rsidRPr="0008502E" w:rsidRDefault="004279C4" w:rsidP="004279C4">
      <w:pPr>
        <w:pStyle w:val="PL"/>
      </w:pPr>
      <w:r w:rsidRPr="0008502E">
        <w:t xml:space="preserve">          scopes:</w:t>
      </w:r>
    </w:p>
    <w:p w14:paraId="0A445162" w14:textId="0FBD7A9C" w:rsidR="004279C4" w:rsidRPr="0008502E" w:rsidRDefault="004279C4" w:rsidP="004279C4">
      <w:pPr>
        <w:pStyle w:val="PL"/>
      </w:pPr>
      <w:r w:rsidRPr="0008502E">
        <w:t xml:space="preserve">            nnwdaf-vflinference: Access to the Nnwdaf_</w:t>
      </w:r>
      <w:r>
        <w:t>VFLInference</w:t>
      </w:r>
      <w:r w:rsidRPr="0008502E">
        <w:t xml:space="preserve"> API</w:t>
      </w:r>
    </w:p>
    <w:p w14:paraId="79F2C8CE" w14:textId="77777777" w:rsidR="004279C4" w:rsidRPr="0008502E" w:rsidRDefault="004279C4" w:rsidP="004279C4">
      <w:pPr>
        <w:pStyle w:val="PL"/>
      </w:pPr>
    </w:p>
    <w:p w14:paraId="720E8D7B" w14:textId="77777777" w:rsidR="004279C4" w:rsidRPr="0008502E" w:rsidRDefault="004279C4" w:rsidP="004279C4">
      <w:pPr>
        <w:pStyle w:val="PL"/>
      </w:pPr>
      <w:r w:rsidRPr="0008502E">
        <w:lastRenderedPageBreak/>
        <w:t xml:space="preserve">  schemas:</w:t>
      </w:r>
    </w:p>
    <w:p w14:paraId="33569142" w14:textId="77777777" w:rsidR="004279C4" w:rsidRPr="0008502E" w:rsidRDefault="004279C4" w:rsidP="004279C4">
      <w:pPr>
        <w:pStyle w:val="PL"/>
      </w:pPr>
      <w:r w:rsidRPr="0008502E">
        <w:t xml:space="preserve">    VflInferSub:</w:t>
      </w:r>
    </w:p>
    <w:p w14:paraId="1B0F6845" w14:textId="77777777" w:rsidR="004279C4" w:rsidRPr="0008502E" w:rsidRDefault="004279C4" w:rsidP="004279C4">
      <w:pPr>
        <w:pStyle w:val="PL"/>
      </w:pPr>
      <w:r w:rsidRPr="0008502E">
        <w:t xml:space="preserve">      description: Represents a VFL Inference subscription.</w:t>
      </w:r>
    </w:p>
    <w:p w14:paraId="391FE9FF" w14:textId="77777777" w:rsidR="004279C4" w:rsidRPr="0008502E" w:rsidRDefault="004279C4" w:rsidP="004279C4">
      <w:pPr>
        <w:pStyle w:val="PL"/>
      </w:pPr>
      <w:r w:rsidRPr="0008502E">
        <w:t xml:space="preserve">      type: object</w:t>
      </w:r>
    </w:p>
    <w:p w14:paraId="1860A7B1" w14:textId="77777777" w:rsidR="004279C4" w:rsidRPr="0008502E" w:rsidRDefault="004279C4" w:rsidP="004279C4">
      <w:pPr>
        <w:pStyle w:val="PL"/>
      </w:pPr>
      <w:r w:rsidRPr="0008502E">
        <w:t xml:space="preserve">      properties:</w:t>
      </w:r>
    </w:p>
    <w:p w14:paraId="4F0DF2CA" w14:textId="77777777" w:rsidR="004279C4" w:rsidRPr="0008502E" w:rsidRDefault="004279C4" w:rsidP="004279C4">
      <w:pPr>
        <w:pStyle w:val="PL"/>
      </w:pPr>
      <w:r w:rsidRPr="0008502E">
        <w:t xml:space="preserve">        notifCorr</w:t>
      </w:r>
      <w:del w:id="753" w:author="Ericsson user" w:date="2025-09-30T14:24:00Z" w16du:dateUtc="2025-09-30T12:24:00Z">
        <w:r w:rsidRPr="0008502E" w:rsidDel="00C013F9">
          <w:delText>e</w:delText>
        </w:r>
      </w:del>
      <w:r w:rsidRPr="0008502E">
        <w:t>Id:</w:t>
      </w:r>
    </w:p>
    <w:p w14:paraId="6527FFC7" w14:textId="77777777" w:rsidR="004279C4" w:rsidRPr="0008502E" w:rsidRDefault="004279C4" w:rsidP="004279C4">
      <w:pPr>
        <w:pStyle w:val="PL"/>
      </w:pPr>
      <w:r w:rsidRPr="0008502E">
        <w:t xml:space="preserve">          type: string</w:t>
      </w:r>
    </w:p>
    <w:p w14:paraId="4A8C71AC" w14:textId="77777777" w:rsidR="004279C4" w:rsidRPr="0008502E" w:rsidRDefault="004279C4" w:rsidP="004279C4">
      <w:pPr>
        <w:pStyle w:val="PL"/>
      </w:pPr>
      <w:r w:rsidRPr="0008502E">
        <w:t xml:space="preserve">          description: &gt;</w:t>
      </w:r>
    </w:p>
    <w:p w14:paraId="08F1C168" w14:textId="77777777" w:rsidR="004279C4" w:rsidRPr="0008502E" w:rsidRDefault="004279C4" w:rsidP="004279C4">
      <w:pPr>
        <w:pStyle w:val="PL"/>
      </w:pPr>
      <w:r w:rsidRPr="0008502E">
        <w:t xml:space="preserve">            String identifying the Notification Correlation ID in the corresponding</w:t>
      </w:r>
    </w:p>
    <w:p w14:paraId="3D95782A" w14:textId="77777777" w:rsidR="004279C4" w:rsidRPr="0008502E" w:rsidRDefault="004279C4" w:rsidP="004279C4">
      <w:pPr>
        <w:pStyle w:val="PL"/>
      </w:pPr>
      <w:r w:rsidRPr="0008502E">
        <w:t xml:space="preserve">            notification.</w:t>
      </w:r>
    </w:p>
    <w:p w14:paraId="2A2FC4BE" w14:textId="77777777" w:rsidR="004279C4" w:rsidRPr="0008502E" w:rsidRDefault="004279C4" w:rsidP="004279C4">
      <w:pPr>
        <w:pStyle w:val="PL"/>
      </w:pPr>
      <w:r w:rsidRPr="0008502E">
        <w:t xml:space="preserve">        notifUri:</w:t>
      </w:r>
    </w:p>
    <w:p w14:paraId="059B6C91" w14:textId="77777777" w:rsidR="004279C4" w:rsidRPr="0008502E" w:rsidRDefault="004279C4" w:rsidP="004279C4">
      <w:pPr>
        <w:pStyle w:val="PL"/>
      </w:pPr>
      <w:r w:rsidRPr="0008502E">
        <w:t xml:space="preserve">          $ref: 'TS29571_CommonData.yaml#/components/schemas/Uri'</w:t>
      </w:r>
    </w:p>
    <w:p w14:paraId="4CA8CBEE" w14:textId="7F20516A" w:rsidR="005172FA" w:rsidRPr="0008502E" w:rsidRDefault="005172FA" w:rsidP="005172FA">
      <w:pPr>
        <w:pStyle w:val="PL"/>
        <w:rPr>
          <w:ins w:id="754" w:author="Ericsson user" w:date="2025-09-29T15:55:00Z" w16du:dateUtc="2025-09-29T13:55:00Z"/>
        </w:rPr>
      </w:pPr>
      <w:ins w:id="755" w:author="Ericsson user" w:date="2025-09-29T15:55:00Z" w16du:dateUtc="2025-09-29T13:55:00Z">
        <w:r w:rsidRPr="0008502E">
          <w:t xml:space="preserve">        </w:t>
        </w:r>
        <w:r>
          <w:t>reportingRqs</w:t>
        </w:r>
        <w:r w:rsidRPr="0008502E">
          <w:t>:</w:t>
        </w:r>
      </w:ins>
    </w:p>
    <w:p w14:paraId="02A44E2B" w14:textId="77777777" w:rsidR="005172FA" w:rsidRPr="0008502E" w:rsidRDefault="005172FA" w:rsidP="005172FA">
      <w:pPr>
        <w:pStyle w:val="PL"/>
        <w:rPr>
          <w:ins w:id="756" w:author="Ericsson user" w:date="2025-09-29T15:55:00Z" w16du:dateUtc="2025-09-29T13:55:00Z"/>
        </w:rPr>
      </w:pPr>
      <w:ins w:id="757" w:author="Ericsson user" w:date="2025-09-29T15:55:00Z" w16du:dateUtc="2025-09-29T13:55:00Z">
        <w:r w:rsidRPr="0008502E">
          <w:t xml:space="preserve">          $ref: 'TS29523_Npcf_EventExposure.yaml#/components/schemas/ReportingInformation'</w:t>
        </w:r>
      </w:ins>
    </w:p>
    <w:p w14:paraId="36A0AB5A" w14:textId="77777777" w:rsidR="004279C4" w:rsidRPr="0008502E" w:rsidRDefault="004279C4" w:rsidP="004279C4">
      <w:pPr>
        <w:pStyle w:val="PL"/>
      </w:pPr>
      <w:r w:rsidRPr="0008502E">
        <w:t xml:space="preserve">        suppFeats:</w:t>
      </w:r>
    </w:p>
    <w:p w14:paraId="4CDA69C5" w14:textId="77777777" w:rsidR="004279C4" w:rsidRPr="0008502E" w:rsidRDefault="004279C4" w:rsidP="004279C4">
      <w:pPr>
        <w:pStyle w:val="PL"/>
      </w:pPr>
      <w:r w:rsidRPr="0008502E">
        <w:t xml:space="preserve">          $ref: 'TS29571_CommonData.yaml#/components/schemas/SupportedFeatures'</w:t>
      </w:r>
    </w:p>
    <w:p w14:paraId="72188EBE" w14:textId="77777777" w:rsidR="004279C4" w:rsidRDefault="004279C4" w:rsidP="004279C4">
      <w:pPr>
        <w:pStyle w:val="PL"/>
      </w:pPr>
      <w:r w:rsidRPr="0008502E">
        <w:t xml:space="preserve">        vflInferAnaSub</w:t>
      </w:r>
      <w:r>
        <w:t>s</w:t>
      </w:r>
      <w:r w:rsidRPr="0008502E">
        <w:t>:</w:t>
      </w:r>
    </w:p>
    <w:p w14:paraId="3329099B" w14:textId="77777777" w:rsidR="004279C4" w:rsidRPr="0008502E" w:rsidRDefault="004279C4" w:rsidP="004279C4">
      <w:pPr>
        <w:pStyle w:val="PL"/>
      </w:pPr>
      <w:r w:rsidRPr="0008502E">
        <w:t xml:space="preserve">          type: array</w:t>
      </w:r>
    </w:p>
    <w:p w14:paraId="48625F71" w14:textId="77777777" w:rsidR="004279C4" w:rsidRPr="0008502E" w:rsidRDefault="004279C4" w:rsidP="004279C4">
      <w:pPr>
        <w:pStyle w:val="PL"/>
      </w:pPr>
      <w:r w:rsidRPr="0008502E">
        <w:t xml:space="preserve">          items:</w:t>
      </w:r>
    </w:p>
    <w:p w14:paraId="00F44D9E" w14:textId="77777777" w:rsidR="004279C4" w:rsidRPr="0008502E" w:rsidRDefault="004279C4" w:rsidP="004279C4">
      <w:pPr>
        <w:pStyle w:val="PL"/>
      </w:pPr>
      <w:r w:rsidRPr="0008502E">
        <w:t xml:space="preserve">            $ref: '#/components/schemas/VflInfer</w:t>
      </w:r>
      <w:r>
        <w:t>AnaSub</w:t>
      </w:r>
      <w:r w:rsidRPr="0008502E">
        <w:t>'</w:t>
      </w:r>
    </w:p>
    <w:p w14:paraId="37525887" w14:textId="77777777" w:rsidR="004279C4" w:rsidRPr="0008502E" w:rsidRDefault="004279C4" w:rsidP="004279C4">
      <w:pPr>
        <w:pStyle w:val="PL"/>
      </w:pPr>
      <w:r w:rsidRPr="0008502E">
        <w:t xml:space="preserve">          minItems: 1</w:t>
      </w:r>
    </w:p>
    <w:p w14:paraId="6D1AFA60" w14:textId="77777777" w:rsidR="004279C4" w:rsidRDefault="004279C4" w:rsidP="004279C4">
      <w:pPr>
        <w:pStyle w:val="PL"/>
      </w:pPr>
      <w:r w:rsidRPr="0008502E">
        <w:t xml:space="preserve">          description: Represents </w:t>
      </w:r>
      <w:r>
        <w:t>inference subscription per analytics Id</w:t>
      </w:r>
      <w:r w:rsidRPr="0008502E">
        <w:t>.</w:t>
      </w:r>
    </w:p>
    <w:p w14:paraId="1AFA258B" w14:textId="77777777" w:rsidR="004279C4" w:rsidRPr="0008502E" w:rsidDel="00E92D1F" w:rsidRDefault="004279C4" w:rsidP="004279C4">
      <w:pPr>
        <w:pStyle w:val="PL"/>
      </w:pPr>
      <w:r w:rsidRPr="0008502E" w:rsidDel="00E92D1F">
        <w:t xml:space="preserve">        vflInferReq:</w:t>
      </w:r>
    </w:p>
    <w:p w14:paraId="097EF335" w14:textId="77777777" w:rsidR="004279C4" w:rsidRPr="0008502E" w:rsidDel="00E92D1F" w:rsidRDefault="004279C4" w:rsidP="004279C4">
      <w:pPr>
        <w:pStyle w:val="PL"/>
      </w:pPr>
      <w:r w:rsidRPr="0008502E" w:rsidDel="00E92D1F">
        <w:t xml:space="preserve">          $ref: '#/components/schemas/VflInferReq'</w:t>
      </w:r>
    </w:p>
    <w:p w14:paraId="6644E416" w14:textId="77777777" w:rsidR="004279C4" w:rsidRPr="0008502E" w:rsidRDefault="004279C4" w:rsidP="004279C4">
      <w:pPr>
        <w:pStyle w:val="PL"/>
      </w:pPr>
      <w:r w:rsidRPr="0008502E">
        <w:t xml:space="preserve">        vflInferResults:</w:t>
      </w:r>
    </w:p>
    <w:p w14:paraId="7BEF03CB" w14:textId="77777777" w:rsidR="004279C4" w:rsidRPr="0008502E" w:rsidRDefault="004279C4" w:rsidP="004279C4">
      <w:pPr>
        <w:pStyle w:val="PL"/>
      </w:pPr>
      <w:r w:rsidRPr="0008502E">
        <w:t xml:space="preserve">          type: array</w:t>
      </w:r>
    </w:p>
    <w:p w14:paraId="1B7180DA" w14:textId="77777777" w:rsidR="004279C4" w:rsidRPr="0008502E" w:rsidRDefault="004279C4" w:rsidP="004279C4">
      <w:pPr>
        <w:pStyle w:val="PL"/>
      </w:pPr>
      <w:r w:rsidRPr="0008502E">
        <w:t xml:space="preserve">          items:</w:t>
      </w:r>
    </w:p>
    <w:p w14:paraId="6C68F9A5" w14:textId="77777777" w:rsidR="004279C4" w:rsidRPr="0008502E" w:rsidRDefault="004279C4" w:rsidP="004279C4">
      <w:pPr>
        <w:pStyle w:val="PL"/>
      </w:pPr>
      <w:r w:rsidRPr="0008502E">
        <w:t xml:space="preserve">            $ref: '#/components/schemas/VflInferResult'</w:t>
      </w:r>
    </w:p>
    <w:p w14:paraId="123E0F9A" w14:textId="77777777" w:rsidR="004279C4" w:rsidRPr="0008502E" w:rsidRDefault="004279C4" w:rsidP="004279C4">
      <w:pPr>
        <w:pStyle w:val="PL"/>
      </w:pPr>
      <w:r w:rsidRPr="0008502E">
        <w:t xml:space="preserve">          minItems: 1</w:t>
      </w:r>
    </w:p>
    <w:p w14:paraId="71E946B5" w14:textId="77777777" w:rsidR="004279C4" w:rsidRPr="0008502E" w:rsidRDefault="004279C4" w:rsidP="004279C4">
      <w:pPr>
        <w:pStyle w:val="PL"/>
      </w:pPr>
      <w:r w:rsidRPr="0008502E">
        <w:t xml:space="preserve">          description: Represents intermediate VFL Inference result.</w:t>
      </w:r>
    </w:p>
    <w:p w14:paraId="1D4A7DB3" w14:textId="760D3165" w:rsidR="004279C4" w:rsidRPr="0008502E" w:rsidDel="005569CB" w:rsidRDefault="004279C4" w:rsidP="004279C4">
      <w:pPr>
        <w:pStyle w:val="PL"/>
        <w:rPr>
          <w:del w:id="758" w:author="Ericsson user" w:date="2025-09-29T15:55:00Z" w16du:dateUtc="2025-09-29T13:55:00Z"/>
        </w:rPr>
      </w:pPr>
      <w:del w:id="759" w:author="Ericsson user" w:date="2025-09-29T15:55:00Z" w16du:dateUtc="2025-09-29T13:55:00Z">
        <w:r w:rsidRPr="0008502E" w:rsidDel="005569CB">
          <w:delText xml:space="preserve">        vflReportInfo:</w:delText>
        </w:r>
      </w:del>
    </w:p>
    <w:p w14:paraId="4DC4FDE4" w14:textId="1EE1EB98" w:rsidR="004279C4" w:rsidRPr="0008502E" w:rsidDel="005569CB" w:rsidRDefault="004279C4" w:rsidP="004279C4">
      <w:pPr>
        <w:pStyle w:val="PL"/>
        <w:rPr>
          <w:del w:id="760" w:author="Ericsson user" w:date="2025-09-29T15:55:00Z" w16du:dateUtc="2025-09-29T13:55:00Z"/>
        </w:rPr>
      </w:pPr>
      <w:del w:id="761" w:author="Ericsson user" w:date="2025-09-29T15:55:00Z" w16du:dateUtc="2025-09-29T13:55:00Z">
        <w:r w:rsidRPr="0008502E" w:rsidDel="005569CB">
          <w:delText xml:space="preserve">          $ref: 'TS29523_Npcf_EventExposure.yaml#/components/schemas/ReportingInformation'</w:delText>
        </w:r>
      </w:del>
    </w:p>
    <w:p w14:paraId="194CE0B5" w14:textId="77777777" w:rsidR="004279C4" w:rsidRPr="0008502E" w:rsidRDefault="004279C4" w:rsidP="004279C4">
      <w:pPr>
        <w:pStyle w:val="PL"/>
      </w:pPr>
      <w:r w:rsidRPr="0008502E">
        <w:t xml:space="preserve">      required:</w:t>
      </w:r>
    </w:p>
    <w:p w14:paraId="3555412B" w14:textId="77777777" w:rsidR="004279C4" w:rsidRPr="0008502E" w:rsidRDefault="004279C4" w:rsidP="004279C4">
      <w:pPr>
        <w:pStyle w:val="PL"/>
      </w:pPr>
      <w:r w:rsidRPr="0008502E">
        <w:t xml:space="preserve">        - notifUri</w:t>
      </w:r>
    </w:p>
    <w:p w14:paraId="22B1D80E" w14:textId="77777777" w:rsidR="004279C4" w:rsidRPr="0008502E" w:rsidRDefault="004279C4" w:rsidP="004279C4">
      <w:pPr>
        <w:pStyle w:val="PL"/>
      </w:pPr>
      <w:r w:rsidRPr="0008502E">
        <w:t xml:space="preserve">        - notifCorr</w:t>
      </w:r>
      <w:del w:id="762" w:author="Ericsson user" w:date="2025-09-30T14:24:00Z" w16du:dateUtc="2025-09-30T12:24:00Z">
        <w:r w:rsidRPr="0008502E" w:rsidDel="00C013F9">
          <w:delText>e</w:delText>
        </w:r>
      </w:del>
      <w:r w:rsidRPr="0008502E">
        <w:t>Id</w:t>
      </w:r>
    </w:p>
    <w:p w14:paraId="1BBA44DD" w14:textId="77777777" w:rsidR="004279C4" w:rsidRPr="0008502E" w:rsidRDefault="004279C4" w:rsidP="004279C4">
      <w:pPr>
        <w:pStyle w:val="PL"/>
      </w:pPr>
      <w:r w:rsidRPr="0008502E">
        <w:t xml:space="preserve">        - vflInferAnaSub</w:t>
      </w:r>
      <w:r>
        <w:t>s</w:t>
      </w:r>
    </w:p>
    <w:p w14:paraId="53F09977" w14:textId="77777777" w:rsidR="004279C4" w:rsidRPr="0008502E" w:rsidRDefault="004279C4" w:rsidP="004279C4">
      <w:pPr>
        <w:pStyle w:val="PL"/>
      </w:pPr>
    </w:p>
    <w:p w14:paraId="503C5980" w14:textId="77777777" w:rsidR="004279C4" w:rsidRPr="0008502E" w:rsidRDefault="004279C4" w:rsidP="004279C4">
      <w:pPr>
        <w:pStyle w:val="PL"/>
      </w:pPr>
      <w:r w:rsidRPr="0008502E">
        <w:t xml:space="preserve">    VflInferNotif:</w:t>
      </w:r>
    </w:p>
    <w:p w14:paraId="3642533A" w14:textId="77777777" w:rsidR="004279C4" w:rsidRPr="0008502E" w:rsidRDefault="004279C4" w:rsidP="004279C4">
      <w:pPr>
        <w:pStyle w:val="PL"/>
      </w:pPr>
      <w:r w:rsidRPr="0008502E">
        <w:t xml:space="preserve">      description: Represents notifications on events that occurred.</w:t>
      </w:r>
    </w:p>
    <w:p w14:paraId="297F95BD" w14:textId="77777777" w:rsidR="004279C4" w:rsidRPr="0008502E" w:rsidRDefault="004279C4" w:rsidP="004279C4">
      <w:pPr>
        <w:pStyle w:val="PL"/>
      </w:pPr>
      <w:r w:rsidRPr="0008502E">
        <w:t xml:space="preserve">      type: object</w:t>
      </w:r>
    </w:p>
    <w:p w14:paraId="1EA039F2" w14:textId="77777777" w:rsidR="004279C4" w:rsidRPr="0008502E" w:rsidRDefault="004279C4" w:rsidP="004279C4">
      <w:pPr>
        <w:pStyle w:val="PL"/>
      </w:pPr>
      <w:r w:rsidRPr="0008502E">
        <w:t xml:space="preserve">      properties:</w:t>
      </w:r>
    </w:p>
    <w:p w14:paraId="03DBBAEE" w14:textId="77777777" w:rsidR="004279C4" w:rsidRPr="0008502E" w:rsidRDefault="004279C4" w:rsidP="004279C4">
      <w:pPr>
        <w:pStyle w:val="PL"/>
      </w:pPr>
      <w:r w:rsidRPr="0008502E">
        <w:t xml:space="preserve">        notifCorr</w:t>
      </w:r>
      <w:del w:id="763" w:author="Ericsson user" w:date="2025-09-30T14:24:00Z" w16du:dateUtc="2025-09-30T12:24:00Z">
        <w:r w:rsidRPr="0008502E" w:rsidDel="00C013F9">
          <w:delText>e</w:delText>
        </w:r>
      </w:del>
      <w:r w:rsidRPr="0008502E">
        <w:t>Id:</w:t>
      </w:r>
    </w:p>
    <w:p w14:paraId="1F9EF0EA" w14:textId="77777777" w:rsidR="004279C4" w:rsidRPr="0008502E" w:rsidRDefault="004279C4" w:rsidP="004279C4">
      <w:pPr>
        <w:pStyle w:val="PL"/>
      </w:pPr>
      <w:r w:rsidRPr="0008502E">
        <w:t xml:space="preserve">          type: string</w:t>
      </w:r>
    </w:p>
    <w:p w14:paraId="2F8CFA2E" w14:textId="77777777" w:rsidR="004279C4" w:rsidRPr="0008502E" w:rsidRDefault="004279C4" w:rsidP="004279C4">
      <w:pPr>
        <w:pStyle w:val="PL"/>
      </w:pPr>
      <w:r w:rsidRPr="0008502E">
        <w:t xml:space="preserve">          description: &gt;</w:t>
      </w:r>
    </w:p>
    <w:p w14:paraId="4E6680E4" w14:textId="77777777" w:rsidR="004279C4" w:rsidRPr="0008502E" w:rsidRDefault="004279C4" w:rsidP="004279C4">
      <w:pPr>
        <w:pStyle w:val="PL"/>
      </w:pPr>
      <w:r w:rsidRPr="0008502E">
        <w:t xml:space="preserve">            String identifying the Notification Correlation ID in the corresponding</w:t>
      </w:r>
    </w:p>
    <w:p w14:paraId="4D6B7DEC" w14:textId="77777777" w:rsidR="004279C4" w:rsidRPr="0008502E" w:rsidRDefault="004279C4" w:rsidP="004279C4">
      <w:pPr>
        <w:pStyle w:val="PL"/>
      </w:pPr>
      <w:r w:rsidRPr="0008502E">
        <w:t xml:space="preserve">            notification.</w:t>
      </w:r>
    </w:p>
    <w:p w14:paraId="2FCAB16F" w14:textId="77777777" w:rsidR="004279C4" w:rsidRPr="0008502E" w:rsidRDefault="004279C4" w:rsidP="004279C4">
      <w:pPr>
        <w:pStyle w:val="PL"/>
      </w:pPr>
      <w:r w:rsidRPr="0008502E">
        <w:t xml:space="preserve">        vflInferResults:</w:t>
      </w:r>
    </w:p>
    <w:p w14:paraId="0E05BBFB" w14:textId="77777777" w:rsidR="004279C4" w:rsidRPr="0008502E" w:rsidRDefault="004279C4" w:rsidP="004279C4">
      <w:pPr>
        <w:pStyle w:val="PL"/>
      </w:pPr>
      <w:r w:rsidRPr="0008502E">
        <w:t xml:space="preserve">          type: array</w:t>
      </w:r>
    </w:p>
    <w:p w14:paraId="0D0938B2" w14:textId="77777777" w:rsidR="004279C4" w:rsidRPr="0008502E" w:rsidRDefault="004279C4" w:rsidP="004279C4">
      <w:pPr>
        <w:pStyle w:val="PL"/>
      </w:pPr>
      <w:r w:rsidRPr="0008502E">
        <w:t xml:space="preserve">          items:</w:t>
      </w:r>
    </w:p>
    <w:p w14:paraId="35D0B418" w14:textId="77777777" w:rsidR="004279C4" w:rsidRPr="0008502E" w:rsidRDefault="004279C4" w:rsidP="004279C4">
      <w:pPr>
        <w:pStyle w:val="PL"/>
      </w:pPr>
      <w:r w:rsidRPr="0008502E">
        <w:t xml:space="preserve">            $ref: '#/components/schemas/VflInferResult'</w:t>
      </w:r>
    </w:p>
    <w:p w14:paraId="2299D5BC" w14:textId="77777777" w:rsidR="004279C4" w:rsidRPr="0008502E" w:rsidRDefault="004279C4" w:rsidP="004279C4">
      <w:pPr>
        <w:pStyle w:val="PL"/>
      </w:pPr>
      <w:r w:rsidRPr="0008502E">
        <w:t xml:space="preserve">          minItems: 1</w:t>
      </w:r>
    </w:p>
    <w:p w14:paraId="02A95F0C" w14:textId="77777777" w:rsidR="004279C4" w:rsidRPr="007F6345" w:rsidRDefault="004279C4" w:rsidP="004279C4">
      <w:pPr>
        <w:pStyle w:val="PL"/>
      </w:pPr>
      <w:r w:rsidRPr="0008502E">
        <w:t xml:space="preserve">          description: Represents intermediate VFL inference results.</w:t>
      </w:r>
    </w:p>
    <w:p w14:paraId="36B0095B" w14:textId="77777777" w:rsidR="004279C4" w:rsidRPr="0008502E" w:rsidRDefault="004279C4" w:rsidP="004279C4">
      <w:pPr>
        <w:pStyle w:val="PL"/>
      </w:pPr>
      <w:r w:rsidRPr="0008502E">
        <w:t xml:space="preserve">      required:</w:t>
      </w:r>
    </w:p>
    <w:p w14:paraId="1A63B22B" w14:textId="77777777" w:rsidR="004279C4" w:rsidRPr="0008502E" w:rsidRDefault="004279C4" w:rsidP="004279C4">
      <w:pPr>
        <w:pStyle w:val="PL"/>
      </w:pPr>
      <w:r w:rsidRPr="0008502E">
        <w:t xml:space="preserve">        - notifCorr</w:t>
      </w:r>
      <w:del w:id="764" w:author="Ericsson user" w:date="2025-09-30T14:24:00Z" w16du:dateUtc="2025-09-30T12:24:00Z">
        <w:r w:rsidRPr="0008502E" w:rsidDel="00C013F9">
          <w:delText>e</w:delText>
        </w:r>
      </w:del>
      <w:r w:rsidRPr="0008502E">
        <w:t>Id</w:t>
      </w:r>
    </w:p>
    <w:p w14:paraId="7DB6D862" w14:textId="77777777" w:rsidR="004279C4" w:rsidRPr="0008502E" w:rsidRDefault="004279C4" w:rsidP="004279C4">
      <w:pPr>
        <w:pStyle w:val="PL"/>
      </w:pPr>
      <w:r w:rsidRPr="0008502E">
        <w:t xml:space="preserve">        - vflInferResults</w:t>
      </w:r>
    </w:p>
    <w:p w14:paraId="6A9833B7" w14:textId="77777777" w:rsidR="004279C4" w:rsidRPr="0008502E" w:rsidRDefault="004279C4" w:rsidP="004279C4">
      <w:pPr>
        <w:pStyle w:val="PL"/>
      </w:pPr>
    </w:p>
    <w:p w14:paraId="6C04E718" w14:textId="77777777" w:rsidR="004279C4" w:rsidRPr="0008502E" w:rsidRDefault="004279C4" w:rsidP="004279C4">
      <w:pPr>
        <w:pStyle w:val="PL"/>
      </w:pPr>
      <w:r w:rsidRPr="0008502E">
        <w:t xml:space="preserve">    VflInferSubPatch:</w:t>
      </w:r>
    </w:p>
    <w:p w14:paraId="132267FA" w14:textId="77777777" w:rsidR="004279C4" w:rsidRPr="0008502E" w:rsidRDefault="004279C4" w:rsidP="004279C4">
      <w:pPr>
        <w:pStyle w:val="PL"/>
      </w:pPr>
      <w:r w:rsidRPr="0008502E">
        <w:t xml:space="preserve">      description: &gt;</w:t>
      </w:r>
    </w:p>
    <w:p w14:paraId="29FB96CC" w14:textId="77777777" w:rsidR="004279C4" w:rsidRPr="0008502E" w:rsidRDefault="004279C4" w:rsidP="004279C4">
      <w:pPr>
        <w:pStyle w:val="PL"/>
      </w:pPr>
      <w:r w:rsidRPr="0008502E">
        <w:t xml:space="preserve">        Represents parameters to request the modification of a VFL Inference</w:t>
      </w:r>
    </w:p>
    <w:p w14:paraId="33D4D3B2" w14:textId="77777777" w:rsidR="004279C4" w:rsidRPr="0008502E" w:rsidRDefault="004279C4" w:rsidP="004279C4">
      <w:pPr>
        <w:pStyle w:val="PL"/>
      </w:pPr>
      <w:r w:rsidRPr="0008502E">
        <w:t xml:space="preserve">        subscription.</w:t>
      </w:r>
    </w:p>
    <w:p w14:paraId="06CA275D" w14:textId="77777777" w:rsidR="004279C4" w:rsidRPr="0008502E" w:rsidRDefault="004279C4" w:rsidP="004279C4">
      <w:pPr>
        <w:pStyle w:val="PL"/>
      </w:pPr>
      <w:r w:rsidRPr="0008502E">
        <w:t xml:space="preserve">      type: object</w:t>
      </w:r>
    </w:p>
    <w:p w14:paraId="1454CA25" w14:textId="77777777" w:rsidR="004279C4" w:rsidRPr="0008502E" w:rsidRDefault="004279C4" w:rsidP="004279C4">
      <w:pPr>
        <w:pStyle w:val="PL"/>
      </w:pPr>
      <w:r w:rsidRPr="0008502E">
        <w:t xml:space="preserve">      properties:</w:t>
      </w:r>
    </w:p>
    <w:p w14:paraId="13DB9921" w14:textId="77777777" w:rsidR="004279C4" w:rsidRPr="0008502E" w:rsidRDefault="004279C4" w:rsidP="004279C4">
      <w:pPr>
        <w:pStyle w:val="PL"/>
      </w:pPr>
      <w:r w:rsidRPr="0008502E">
        <w:t xml:space="preserve">        notifUri:</w:t>
      </w:r>
    </w:p>
    <w:p w14:paraId="6A8E367E" w14:textId="77777777" w:rsidR="004279C4" w:rsidRDefault="004279C4" w:rsidP="004279C4">
      <w:pPr>
        <w:pStyle w:val="PL"/>
        <w:rPr>
          <w:ins w:id="765" w:author="Ericsson user" w:date="2025-09-29T09:36:00Z" w16du:dateUtc="2025-09-29T07:36:00Z"/>
        </w:rPr>
      </w:pPr>
      <w:r w:rsidRPr="0008502E">
        <w:t xml:space="preserve">          $ref: 'TS29571_CommonData.yaml#/components/schemas/Uri'</w:t>
      </w:r>
    </w:p>
    <w:p w14:paraId="70E4FE4D" w14:textId="73B15D70" w:rsidR="00162C5B" w:rsidRPr="0008502E" w:rsidRDefault="00162C5B" w:rsidP="00162C5B">
      <w:pPr>
        <w:pStyle w:val="PL"/>
        <w:rPr>
          <w:ins w:id="766" w:author="Ericsson user" w:date="2025-09-29T09:36:00Z" w16du:dateUtc="2025-09-29T07:36:00Z"/>
        </w:rPr>
      </w:pPr>
      <w:ins w:id="767" w:author="Ericsson user" w:date="2025-09-29T09:36:00Z" w16du:dateUtc="2025-09-29T07:36:00Z">
        <w:r w:rsidRPr="0008502E">
          <w:t xml:space="preserve">        notifCorrId:</w:t>
        </w:r>
      </w:ins>
    </w:p>
    <w:p w14:paraId="1BFCCA55" w14:textId="77777777" w:rsidR="00162C5B" w:rsidRPr="0008502E" w:rsidRDefault="00162C5B" w:rsidP="00162C5B">
      <w:pPr>
        <w:pStyle w:val="PL"/>
        <w:rPr>
          <w:ins w:id="768" w:author="Ericsson user" w:date="2025-09-29T09:36:00Z" w16du:dateUtc="2025-09-29T07:36:00Z"/>
        </w:rPr>
      </w:pPr>
      <w:ins w:id="769" w:author="Ericsson user" w:date="2025-09-29T09:36:00Z" w16du:dateUtc="2025-09-29T07:36:00Z">
        <w:r w:rsidRPr="0008502E">
          <w:t xml:space="preserve">          type: string</w:t>
        </w:r>
      </w:ins>
    </w:p>
    <w:p w14:paraId="4BEAEA2E" w14:textId="77777777" w:rsidR="00162C5B" w:rsidRPr="0008502E" w:rsidRDefault="00162C5B" w:rsidP="00162C5B">
      <w:pPr>
        <w:pStyle w:val="PL"/>
        <w:rPr>
          <w:ins w:id="770" w:author="Ericsson user" w:date="2025-09-29T09:36:00Z" w16du:dateUtc="2025-09-29T07:36:00Z"/>
        </w:rPr>
      </w:pPr>
      <w:ins w:id="771" w:author="Ericsson user" w:date="2025-09-29T09:36:00Z" w16du:dateUtc="2025-09-29T07:36:00Z">
        <w:r w:rsidRPr="0008502E">
          <w:t xml:space="preserve">          description: &gt;</w:t>
        </w:r>
      </w:ins>
    </w:p>
    <w:p w14:paraId="0E26D59C" w14:textId="77777777" w:rsidR="00162C5B" w:rsidRDefault="00162C5B" w:rsidP="00162C5B">
      <w:pPr>
        <w:pStyle w:val="PL"/>
        <w:rPr>
          <w:ins w:id="772" w:author="Ericsson user" w:date="2025-09-30T14:39:00Z" w16du:dateUtc="2025-09-30T12:39:00Z"/>
        </w:rPr>
      </w:pPr>
      <w:ins w:id="773" w:author="Ericsson user" w:date="2025-09-29T09:36:00Z" w16du:dateUtc="2025-09-29T07:36:00Z">
        <w:r w:rsidRPr="0008502E">
          <w:t xml:space="preserve">            String identifying the Notification Correlation ID in the corresponding</w:t>
        </w:r>
      </w:ins>
    </w:p>
    <w:p w14:paraId="7D6540B2" w14:textId="7EC0BDCC" w:rsidR="00EC631E" w:rsidRPr="0008502E" w:rsidRDefault="00EC631E" w:rsidP="00162C5B">
      <w:pPr>
        <w:pStyle w:val="PL"/>
        <w:rPr>
          <w:ins w:id="774" w:author="Ericsson user" w:date="2025-09-29T09:36:00Z" w16du:dateUtc="2025-09-29T07:36:00Z"/>
        </w:rPr>
      </w:pPr>
      <w:ins w:id="775" w:author="Ericsson user" w:date="2025-09-30T14:39:00Z" w16du:dateUtc="2025-09-30T12:39:00Z">
        <w:r w:rsidRPr="0008502E">
          <w:t xml:space="preserve">            notification.</w:t>
        </w:r>
      </w:ins>
    </w:p>
    <w:p w14:paraId="759C2FE0" w14:textId="7DDF40FB" w:rsidR="005569CB" w:rsidRPr="0008502E" w:rsidRDefault="005569CB" w:rsidP="005569CB">
      <w:pPr>
        <w:pStyle w:val="PL"/>
        <w:rPr>
          <w:ins w:id="776" w:author="Ericsson user" w:date="2025-09-29T15:54:00Z" w16du:dateUtc="2025-09-29T13:54:00Z"/>
        </w:rPr>
      </w:pPr>
      <w:ins w:id="777" w:author="Ericsson user" w:date="2025-09-29T15:54:00Z" w16du:dateUtc="2025-09-29T13:54:00Z">
        <w:r w:rsidRPr="0008502E">
          <w:t xml:space="preserve">        </w:t>
        </w:r>
        <w:r>
          <w:t>reportingReqs</w:t>
        </w:r>
        <w:r w:rsidRPr="0008502E">
          <w:t>:</w:t>
        </w:r>
      </w:ins>
    </w:p>
    <w:p w14:paraId="13BEBC7D" w14:textId="1C4B873F" w:rsidR="00162C5B" w:rsidRDefault="005569CB" w:rsidP="005569CB">
      <w:pPr>
        <w:pStyle w:val="PL"/>
        <w:rPr>
          <w:ins w:id="778" w:author="Ericsson user" w:date="2025-09-29T09:37:00Z" w16du:dateUtc="2025-09-29T07:37:00Z"/>
        </w:rPr>
      </w:pPr>
      <w:ins w:id="779" w:author="Ericsson user" w:date="2025-09-29T15:54:00Z" w16du:dateUtc="2025-09-29T13:54:00Z">
        <w:r w:rsidRPr="0008502E">
          <w:t xml:space="preserve">          $ref: 'TS29523_Npcf_EventExposure.yaml#/components/schemas/ReportingInformation'</w:t>
        </w:r>
      </w:ins>
    </w:p>
    <w:p w14:paraId="27E8B0E5" w14:textId="77777777" w:rsidR="00162C5B" w:rsidRDefault="00162C5B" w:rsidP="00162C5B">
      <w:pPr>
        <w:pStyle w:val="PL"/>
        <w:rPr>
          <w:ins w:id="780" w:author="Ericsson user" w:date="2025-09-29T09:37:00Z" w16du:dateUtc="2025-09-29T07:37:00Z"/>
        </w:rPr>
      </w:pPr>
      <w:ins w:id="781" w:author="Ericsson user" w:date="2025-09-29T09:37:00Z" w16du:dateUtc="2025-09-29T07:37:00Z">
        <w:r w:rsidRPr="0008502E">
          <w:t xml:space="preserve">        vflInferAnaSub</w:t>
        </w:r>
        <w:r>
          <w:t>s</w:t>
        </w:r>
        <w:r w:rsidRPr="0008502E">
          <w:t>:</w:t>
        </w:r>
      </w:ins>
    </w:p>
    <w:p w14:paraId="24D700BC" w14:textId="77777777" w:rsidR="00162C5B" w:rsidRPr="0008502E" w:rsidRDefault="00162C5B" w:rsidP="00162C5B">
      <w:pPr>
        <w:pStyle w:val="PL"/>
        <w:rPr>
          <w:ins w:id="782" w:author="Ericsson user" w:date="2025-09-29T09:37:00Z" w16du:dateUtc="2025-09-29T07:37:00Z"/>
        </w:rPr>
      </w:pPr>
      <w:ins w:id="783" w:author="Ericsson user" w:date="2025-09-29T09:37:00Z" w16du:dateUtc="2025-09-29T07:37:00Z">
        <w:r w:rsidRPr="0008502E">
          <w:t xml:space="preserve">          type: array</w:t>
        </w:r>
      </w:ins>
    </w:p>
    <w:p w14:paraId="6743E0F8" w14:textId="77777777" w:rsidR="00162C5B" w:rsidRPr="0008502E" w:rsidRDefault="00162C5B" w:rsidP="00162C5B">
      <w:pPr>
        <w:pStyle w:val="PL"/>
        <w:rPr>
          <w:ins w:id="784" w:author="Ericsson user" w:date="2025-09-29T09:37:00Z" w16du:dateUtc="2025-09-29T07:37:00Z"/>
        </w:rPr>
      </w:pPr>
      <w:ins w:id="785" w:author="Ericsson user" w:date="2025-09-29T09:37:00Z" w16du:dateUtc="2025-09-29T07:37:00Z">
        <w:r w:rsidRPr="0008502E">
          <w:t xml:space="preserve">          items:</w:t>
        </w:r>
      </w:ins>
    </w:p>
    <w:p w14:paraId="321A7E89" w14:textId="77777777" w:rsidR="00162C5B" w:rsidRPr="0008502E" w:rsidRDefault="00162C5B" w:rsidP="00162C5B">
      <w:pPr>
        <w:pStyle w:val="PL"/>
        <w:rPr>
          <w:ins w:id="786" w:author="Ericsson user" w:date="2025-09-29T09:37:00Z" w16du:dateUtc="2025-09-29T07:37:00Z"/>
        </w:rPr>
      </w:pPr>
      <w:ins w:id="787" w:author="Ericsson user" w:date="2025-09-29T09:37:00Z" w16du:dateUtc="2025-09-29T07:37:00Z">
        <w:r w:rsidRPr="0008502E">
          <w:t xml:space="preserve">            $ref: '#/components/schemas/VflInfer</w:t>
        </w:r>
        <w:r>
          <w:t>AnaSub</w:t>
        </w:r>
        <w:r w:rsidRPr="0008502E">
          <w:t>'</w:t>
        </w:r>
      </w:ins>
    </w:p>
    <w:p w14:paraId="3D750B96" w14:textId="1BAAFF96" w:rsidR="00162C5B" w:rsidRPr="0008502E" w:rsidRDefault="00162C5B" w:rsidP="00162C5B">
      <w:pPr>
        <w:pStyle w:val="PL"/>
        <w:rPr>
          <w:ins w:id="788" w:author="Ericsson user" w:date="2025-09-29T09:37:00Z" w16du:dateUtc="2025-09-29T07:37:00Z"/>
        </w:rPr>
      </w:pPr>
      <w:ins w:id="789" w:author="Ericsson user" w:date="2025-09-29T09:37:00Z" w16du:dateUtc="2025-09-29T07:37:00Z">
        <w:r w:rsidRPr="0008502E">
          <w:t xml:space="preserve">          minItems: 1</w:t>
        </w:r>
      </w:ins>
    </w:p>
    <w:p w14:paraId="152EA0CA" w14:textId="54C6B3DD" w:rsidR="00162C5B" w:rsidRPr="0008502E" w:rsidRDefault="00162C5B" w:rsidP="004279C4">
      <w:pPr>
        <w:pStyle w:val="PL"/>
      </w:pPr>
      <w:ins w:id="790" w:author="Ericsson user" w:date="2025-09-29T09:37:00Z" w16du:dateUtc="2025-09-29T07:37:00Z">
        <w:r w:rsidRPr="0008502E">
          <w:t xml:space="preserve">          description: Represents </w:t>
        </w:r>
        <w:r>
          <w:t>inference subscription per analytics Id</w:t>
        </w:r>
        <w:r w:rsidRPr="0008502E">
          <w:t>.</w:t>
        </w:r>
      </w:ins>
    </w:p>
    <w:p w14:paraId="6CCD5FC1" w14:textId="77777777" w:rsidR="004279C4" w:rsidRPr="0008502E" w:rsidRDefault="004279C4" w:rsidP="004279C4">
      <w:pPr>
        <w:pStyle w:val="PL"/>
      </w:pPr>
      <w:r w:rsidRPr="0008502E">
        <w:t xml:space="preserve">        vflInferReq:</w:t>
      </w:r>
    </w:p>
    <w:p w14:paraId="1DDF631B" w14:textId="77777777" w:rsidR="004279C4" w:rsidRPr="0008502E" w:rsidRDefault="004279C4" w:rsidP="004279C4">
      <w:pPr>
        <w:pStyle w:val="PL"/>
      </w:pPr>
      <w:r w:rsidRPr="0008502E">
        <w:lastRenderedPageBreak/>
        <w:t xml:space="preserve">          $ref: '#/components/schemas/VflInferReq'</w:t>
      </w:r>
    </w:p>
    <w:p w14:paraId="1DE9BD2E" w14:textId="349A6A4A" w:rsidR="004279C4" w:rsidRPr="0008502E" w:rsidDel="005569CB" w:rsidRDefault="004279C4" w:rsidP="004279C4">
      <w:pPr>
        <w:pStyle w:val="PL"/>
        <w:rPr>
          <w:del w:id="791" w:author="Ericsson user" w:date="2025-09-29T15:54:00Z" w16du:dateUtc="2025-09-29T13:54:00Z"/>
        </w:rPr>
      </w:pPr>
      <w:del w:id="792" w:author="Ericsson user" w:date="2025-09-29T15:54:00Z" w16du:dateUtc="2025-09-29T13:54:00Z">
        <w:r w:rsidRPr="0008502E" w:rsidDel="005569CB">
          <w:delText xml:space="preserve">        vflReportInfo:</w:delText>
        </w:r>
      </w:del>
    </w:p>
    <w:p w14:paraId="2B0B544C" w14:textId="6341FD27" w:rsidR="004279C4" w:rsidRPr="0008502E" w:rsidDel="005569CB" w:rsidRDefault="004279C4" w:rsidP="004279C4">
      <w:pPr>
        <w:pStyle w:val="PL"/>
        <w:rPr>
          <w:del w:id="793" w:author="Ericsson user" w:date="2025-09-29T15:54:00Z" w16du:dateUtc="2025-09-29T13:54:00Z"/>
        </w:rPr>
      </w:pPr>
      <w:del w:id="794" w:author="Ericsson user" w:date="2025-09-29T15:54:00Z" w16du:dateUtc="2025-09-29T13:54:00Z">
        <w:r w:rsidRPr="0008502E" w:rsidDel="005569CB">
          <w:delText xml:space="preserve">          $ref: 'TS29523_Npcf_EventExposure.yaml#/components/schemas/ReportingInformation'</w:delText>
        </w:r>
      </w:del>
    </w:p>
    <w:p w14:paraId="6CAD9F21" w14:textId="77777777" w:rsidR="004279C4" w:rsidRPr="0008502E" w:rsidRDefault="004279C4" w:rsidP="004279C4">
      <w:pPr>
        <w:pStyle w:val="PL"/>
      </w:pPr>
    </w:p>
    <w:p w14:paraId="5BBEA5AE" w14:textId="77777777" w:rsidR="004279C4" w:rsidRPr="0008502E" w:rsidRDefault="004279C4" w:rsidP="004279C4">
      <w:pPr>
        <w:pStyle w:val="PL"/>
      </w:pPr>
      <w:r w:rsidRPr="0008502E">
        <w:t xml:space="preserve">    VflInferAnaSub:</w:t>
      </w:r>
    </w:p>
    <w:p w14:paraId="3BE6E53E" w14:textId="77777777" w:rsidR="004279C4" w:rsidRPr="0008502E" w:rsidRDefault="004279C4" w:rsidP="004279C4">
      <w:pPr>
        <w:pStyle w:val="PL"/>
      </w:pPr>
      <w:r w:rsidRPr="0008502E">
        <w:t xml:space="preserve">      description: Represents a subscription to a single event.</w:t>
      </w:r>
    </w:p>
    <w:p w14:paraId="23F55DFB" w14:textId="77777777" w:rsidR="004279C4" w:rsidRPr="0008502E" w:rsidRDefault="004279C4" w:rsidP="004279C4">
      <w:pPr>
        <w:pStyle w:val="PL"/>
      </w:pPr>
      <w:r w:rsidRPr="0008502E">
        <w:t xml:space="preserve">      type: object</w:t>
      </w:r>
    </w:p>
    <w:p w14:paraId="17233396" w14:textId="77777777" w:rsidR="004279C4" w:rsidRPr="0008502E" w:rsidRDefault="004279C4" w:rsidP="004279C4">
      <w:pPr>
        <w:pStyle w:val="PL"/>
      </w:pPr>
      <w:r w:rsidRPr="0008502E">
        <w:t xml:space="preserve">      properties:</w:t>
      </w:r>
    </w:p>
    <w:p w14:paraId="3C7ECD52" w14:textId="77777777" w:rsidR="004279C4" w:rsidRPr="0008502E" w:rsidRDefault="004279C4" w:rsidP="004279C4">
      <w:pPr>
        <w:pStyle w:val="PL"/>
      </w:pPr>
      <w:r w:rsidRPr="0008502E">
        <w:t xml:space="preserve">        anaEvent:</w:t>
      </w:r>
    </w:p>
    <w:p w14:paraId="679795BC" w14:textId="77777777" w:rsidR="004279C4" w:rsidRPr="0008502E" w:rsidRDefault="004279C4" w:rsidP="004279C4">
      <w:pPr>
        <w:pStyle w:val="PL"/>
      </w:pPr>
      <w:r w:rsidRPr="0008502E">
        <w:t xml:space="preserve">          $ref: 'TS29520_Nnwdaf_EventsSubscription.yaml#/components/schemas/NwdafEvent'</w:t>
      </w:r>
    </w:p>
    <w:p w14:paraId="3D582A0F" w14:textId="77777777" w:rsidR="004279C4" w:rsidRPr="0008502E" w:rsidRDefault="004279C4" w:rsidP="004279C4">
      <w:pPr>
        <w:pStyle w:val="PL"/>
      </w:pPr>
      <w:r w:rsidRPr="0008502E">
        <w:t xml:space="preserve">        vflCorr</w:t>
      </w:r>
      <w:del w:id="795" w:author="Ericsson user" w:date="2025-10-02T17:36:00Z" w16du:dateUtc="2025-10-02T15:36:00Z">
        <w:r w:rsidRPr="0008502E" w:rsidDel="009974A5">
          <w:delText>e</w:delText>
        </w:r>
      </w:del>
      <w:r w:rsidRPr="0008502E">
        <w:t>Id:</w:t>
      </w:r>
    </w:p>
    <w:p w14:paraId="7A525657" w14:textId="77777777" w:rsidR="004279C4" w:rsidRPr="0008502E" w:rsidRDefault="004279C4" w:rsidP="004279C4">
      <w:pPr>
        <w:pStyle w:val="PL"/>
      </w:pPr>
      <w:r w:rsidRPr="0008502E">
        <w:t xml:space="preserve">          type: string</w:t>
      </w:r>
    </w:p>
    <w:p w14:paraId="43C74017" w14:textId="77777777" w:rsidR="004279C4" w:rsidRPr="0008502E" w:rsidRDefault="004279C4" w:rsidP="004279C4">
      <w:pPr>
        <w:pStyle w:val="PL"/>
      </w:pPr>
      <w:r w:rsidRPr="0008502E">
        <w:t xml:space="preserve">          description: &gt;</w:t>
      </w:r>
    </w:p>
    <w:p w14:paraId="4DF28F31" w14:textId="77777777" w:rsidR="004279C4" w:rsidRPr="0008502E" w:rsidRDefault="004279C4" w:rsidP="004279C4">
      <w:pPr>
        <w:pStyle w:val="PL"/>
      </w:pPr>
      <w:r w:rsidRPr="0008502E">
        <w:t xml:space="preserve">            VFL correlation ID used to identify the VFL process to be executed among </w:t>
      </w:r>
    </w:p>
    <w:p w14:paraId="6D6C26A9" w14:textId="77777777" w:rsidR="004279C4" w:rsidRPr="0008502E" w:rsidRDefault="004279C4" w:rsidP="004279C4">
      <w:pPr>
        <w:pStyle w:val="PL"/>
      </w:pPr>
      <w:r w:rsidRPr="0008502E">
        <w:t xml:space="preserve">            the candidate VFL participants to which the VFL inference subscription</w:t>
      </w:r>
    </w:p>
    <w:p w14:paraId="691415C2" w14:textId="77777777" w:rsidR="004279C4" w:rsidRDefault="004279C4" w:rsidP="004279C4">
      <w:pPr>
        <w:pStyle w:val="PL"/>
      </w:pPr>
      <w:r w:rsidRPr="0008502E">
        <w:t xml:space="preserve">            procedure relates.</w:t>
      </w:r>
    </w:p>
    <w:p w14:paraId="429390C3" w14:textId="77777777" w:rsidR="004279C4" w:rsidRDefault="004279C4" w:rsidP="004279C4">
      <w:pPr>
        <w:pStyle w:val="PL"/>
      </w:pPr>
      <w:r>
        <w:t xml:space="preserve">        </w:t>
      </w:r>
      <w:r w:rsidRPr="00FD76A6">
        <w:t>exterGroupId</w:t>
      </w:r>
      <w:r>
        <w:t>s:</w:t>
      </w:r>
    </w:p>
    <w:p w14:paraId="32256826" w14:textId="77777777" w:rsidR="004279C4" w:rsidRDefault="004279C4" w:rsidP="004279C4">
      <w:pPr>
        <w:pStyle w:val="PL"/>
      </w:pPr>
      <w:r>
        <w:t xml:space="preserve">          type: array</w:t>
      </w:r>
    </w:p>
    <w:p w14:paraId="60195571" w14:textId="77777777" w:rsidR="004279C4" w:rsidRDefault="004279C4" w:rsidP="004279C4">
      <w:pPr>
        <w:pStyle w:val="PL"/>
      </w:pPr>
      <w:r>
        <w:t xml:space="preserve">          items:</w:t>
      </w:r>
    </w:p>
    <w:p w14:paraId="46EFAF82" w14:textId="77777777" w:rsidR="004279C4" w:rsidRDefault="004279C4" w:rsidP="004279C4">
      <w:pPr>
        <w:pStyle w:val="PL"/>
      </w:pPr>
      <w:r>
        <w:t xml:space="preserve">            $ref: 'TS29571_CommonData.yaml#/components/schemas/ExternalGroupId'</w:t>
      </w:r>
    </w:p>
    <w:p w14:paraId="742CF7CC" w14:textId="77777777" w:rsidR="004279C4" w:rsidRDefault="004279C4" w:rsidP="004279C4">
      <w:pPr>
        <w:pStyle w:val="PL"/>
      </w:pPr>
      <w:r>
        <w:t xml:space="preserve">          minItems: 1</w:t>
      </w:r>
    </w:p>
    <w:p w14:paraId="7C2B4AB0" w14:textId="77777777" w:rsidR="004279C4" w:rsidRDefault="004279C4" w:rsidP="004279C4">
      <w:pPr>
        <w:pStyle w:val="PL"/>
      </w:pPr>
      <w:r>
        <w:t xml:space="preserve">        gpsis:</w:t>
      </w:r>
    </w:p>
    <w:p w14:paraId="23DD2C43" w14:textId="77777777" w:rsidR="004279C4" w:rsidRDefault="004279C4" w:rsidP="004279C4">
      <w:pPr>
        <w:pStyle w:val="PL"/>
      </w:pPr>
      <w:r>
        <w:t xml:space="preserve">          type: array</w:t>
      </w:r>
    </w:p>
    <w:p w14:paraId="76F7D696" w14:textId="77777777" w:rsidR="004279C4" w:rsidRDefault="004279C4" w:rsidP="004279C4">
      <w:pPr>
        <w:pStyle w:val="PL"/>
      </w:pPr>
      <w:r>
        <w:t xml:space="preserve">          items:</w:t>
      </w:r>
    </w:p>
    <w:p w14:paraId="1CF026F0" w14:textId="77777777" w:rsidR="004279C4" w:rsidRDefault="004279C4" w:rsidP="004279C4">
      <w:pPr>
        <w:pStyle w:val="PL"/>
      </w:pPr>
      <w:r>
        <w:t xml:space="preserve">            $ref: 'TS29571_CommonData.yaml#/components/schemas/Gpsi'</w:t>
      </w:r>
    </w:p>
    <w:p w14:paraId="44129523" w14:textId="77777777" w:rsidR="004279C4" w:rsidRDefault="004279C4" w:rsidP="004279C4">
      <w:pPr>
        <w:pStyle w:val="PL"/>
      </w:pPr>
      <w:r>
        <w:t xml:space="preserve">          minItems: 1</w:t>
      </w:r>
    </w:p>
    <w:p w14:paraId="17F0324A" w14:textId="77777777" w:rsidR="004279C4" w:rsidRDefault="004279C4" w:rsidP="004279C4">
      <w:pPr>
        <w:pStyle w:val="PL"/>
      </w:pPr>
      <w:r>
        <w:t xml:space="preserve">        intGroupIds:</w:t>
      </w:r>
    </w:p>
    <w:p w14:paraId="74C5FACD" w14:textId="77777777" w:rsidR="004279C4" w:rsidRDefault="004279C4" w:rsidP="004279C4">
      <w:pPr>
        <w:pStyle w:val="PL"/>
      </w:pPr>
      <w:r>
        <w:t xml:space="preserve">          type: array</w:t>
      </w:r>
    </w:p>
    <w:p w14:paraId="6A3373F8" w14:textId="77777777" w:rsidR="004279C4" w:rsidRDefault="004279C4" w:rsidP="004279C4">
      <w:pPr>
        <w:pStyle w:val="PL"/>
      </w:pPr>
      <w:r>
        <w:t xml:space="preserve">          items:</w:t>
      </w:r>
    </w:p>
    <w:p w14:paraId="52F4E7B4" w14:textId="3396C8A0" w:rsidR="004279C4" w:rsidRDefault="004279C4" w:rsidP="004279C4">
      <w:pPr>
        <w:pStyle w:val="PL"/>
      </w:pPr>
      <w:r>
        <w:t xml:space="preserve">            </w:t>
      </w:r>
      <w:r w:rsidRPr="008B1C02">
        <w:t>$ref: 'TS29</w:t>
      </w:r>
      <w:r w:rsidR="00FC0F9E">
        <w:t>571</w:t>
      </w:r>
      <w:r w:rsidRPr="008B1C02">
        <w:t>_CommonData.yaml#/components/schemas/GroupId'</w:t>
      </w:r>
    </w:p>
    <w:p w14:paraId="1869D2D6" w14:textId="77777777" w:rsidR="004279C4" w:rsidRDefault="004279C4" w:rsidP="004279C4">
      <w:pPr>
        <w:pStyle w:val="PL"/>
      </w:pPr>
      <w:r>
        <w:t xml:space="preserve">          minItems: 1</w:t>
      </w:r>
    </w:p>
    <w:p w14:paraId="2ECA2B8B" w14:textId="77777777" w:rsidR="004279C4" w:rsidRDefault="004279C4" w:rsidP="004279C4">
      <w:pPr>
        <w:pStyle w:val="PL"/>
      </w:pPr>
      <w:r>
        <w:t xml:space="preserve">        supis:</w:t>
      </w:r>
    </w:p>
    <w:p w14:paraId="1CF53822" w14:textId="77777777" w:rsidR="004279C4" w:rsidRDefault="004279C4" w:rsidP="004279C4">
      <w:pPr>
        <w:pStyle w:val="PL"/>
      </w:pPr>
      <w:r>
        <w:t xml:space="preserve">          type: array</w:t>
      </w:r>
    </w:p>
    <w:p w14:paraId="06773284" w14:textId="77777777" w:rsidR="004279C4" w:rsidRDefault="004279C4" w:rsidP="004279C4">
      <w:pPr>
        <w:pStyle w:val="PL"/>
      </w:pPr>
      <w:r>
        <w:t xml:space="preserve">          items:</w:t>
      </w:r>
    </w:p>
    <w:p w14:paraId="25D9B457" w14:textId="77777777" w:rsidR="004279C4" w:rsidRDefault="004279C4" w:rsidP="004279C4">
      <w:pPr>
        <w:pStyle w:val="PL"/>
      </w:pPr>
      <w:r>
        <w:t xml:space="preserve">            $ref: 'TS29571_CommonData.yaml#/components/schemas/Supi'</w:t>
      </w:r>
    </w:p>
    <w:p w14:paraId="7C7A98DF" w14:textId="77777777" w:rsidR="008B2ABD" w:rsidRDefault="004279C4" w:rsidP="004279C4">
      <w:pPr>
        <w:pStyle w:val="PL"/>
      </w:pPr>
      <w:r>
        <w:t xml:space="preserve">          minItems: 1</w:t>
      </w:r>
    </w:p>
    <w:p w14:paraId="08A7F67D" w14:textId="1190D651" w:rsidR="004279C4" w:rsidRPr="0008502E" w:rsidRDefault="004279C4" w:rsidP="004279C4">
      <w:pPr>
        <w:pStyle w:val="PL"/>
      </w:pPr>
      <w:r w:rsidRPr="0008502E">
        <w:t xml:space="preserve">        vflEventFilter:</w:t>
      </w:r>
    </w:p>
    <w:p w14:paraId="2EA7BF1A" w14:textId="77777777" w:rsidR="004279C4" w:rsidRPr="0008502E" w:rsidRDefault="004279C4" w:rsidP="004279C4">
      <w:pPr>
        <w:pStyle w:val="PL"/>
      </w:pPr>
      <w:r w:rsidRPr="0008502E">
        <w:t xml:space="preserve">          $ref: 'TS29520_Nnwdaf_AnalyticsInfo.yaml#/components/schemas/EventFilter'</w:t>
      </w:r>
    </w:p>
    <w:p w14:paraId="745B09EE" w14:textId="77777777" w:rsidR="004279C4" w:rsidRPr="0008502E" w:rsidRDefault="004279C4" w:rsidP="004279C4">
      <w:pPr>
        <w:pStyle w:val="PL"/>
      </w:pPr>
      <w:r w:rsidRPr="0008502E">
        <w:t xml:space="preserve">      required:</w:t>
      </w:r>
    </w:p>
    <w:p w14:paraId="6398E638" w14:textId="77777777" w:rsidR="004279C4" w:rsidRPr="0008502E" w:rsidRDefault="004279C4" w:rsidP="004279C4">
      <w:pPr>
        <w:pStyle w:val="PL"/>
      </w:pPr>
      <w:r w:rsidRPr="0008502E">
        <w:t xml:space="preserve">        - anaEvent</w:t>
      </w:r>
    </w:p>
    <w:p w14:paraId="7BC4EECC" w14:textId="77777777" w:rsidR="004279C4" w:rsidRDefault="004279C4" w:rsidP="004279C4">
      <w:pPr>
        <w:pStyle w:val="PL"/>
      </w:pPr>
      <w:r w:rsidRPr="0008502E">
        <w:t xml:space="preserve">        - vflCorr</w:t>
      </w:r>
      <w:del w:id="796" w:author="Ericsson user" w:date="2025-10-02T17:36:00Z" w16du:dateUtc="2025-10-02T15:36:00Z">
        <w:r w:rsidRPr="0008502E" w:rsidDel="009974A5">
          <w:delText>e</w:delText>
        </w:r>
      </w:del>
      <w:r w:rsidRPr="0008502E">
        <w:t>Id</w:t>
      </w:r>
    </w:p>
    <w:p w14:paraId="4D09FCFF"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oneOf:</w:t>
      </w:r>
    </w:p>
    <w:p w14:paraId="133BAA4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p>
    <w:p w14:paraId="72FFAE32"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p>
    <w:p w14:paraId="55CA968B"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7FE3F5E"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p>
    <w:p w14:paraId="3F27EAA0" w14:textId="77777777" w:rsidR="004279C4" w:rsidRPr="0008502E" w:rsidRDefault="004279C4" w:rsidP="004279C4">
      <w:pPr>
        <w:pStyle w:val="PL"/>
      </w:pPr>
    </w:p>
    <w:p w14:paraId="7960DCC8" w14:textId="77777777" w:rsidR="004279C4" w:rsidRPr="0008502E" w:rsidRDefault="004279C4" w:rsidP="004279C4">
      <w:pPr>
        <w:pStyle w:val="PL"/>
      </w:pPr>
      <w:r w:rsidRPr="0008502E">
        <w:t xml:space="preserve">    VflInferReq:</w:t>
      </w:r>
    </w:p>
    <w:p w14:paraId="1402CAA3" w14:textId="77777777" w:rsidR="004279C4" w:rsidRPr="0008502E" w:rsidRDefault="004279C4" w:rsidP="004279C4">
      <w:pPr>
        <w:pStyle w:val="PL"/>
      </w:pPr>
      <w:r w:rsidRPr="0008502E">
        <w:t xml:space="preserve">      description: &gt;</w:t>
      </w:r>
    </w:p>
    <w:p w14:paraId="4A248AEF" w14:textId="77777777" w:rsidR="004279C4" w:rsidRPr="0008502E" w:rsidRDefault="004279C4" w:rsidP="004279C4">
      <w:pPr>
        <w:pStyle w:val="PL"/>
      </w:pPr>
      <w:r w:rsidRPr="0008502E">
        <w:t xml:space="preserve">        Represents the requirement on conditions to be fulfilled for the VFL Inference.</w:t>
      </w:r>
    </w:p>
    <w:p w14:paraId="76F2C3BE" w14:textId="77777777" w:rsidR="004279C4" w:rsidRPr="0008502E" w:rsidRDefault="004279C4" w:rsidP="004279C4">
      <w:pPr>
        <w:pStyle w:val="PL"/>
      </w:pPr>
      <w:r w:rsidRPr="0008502E">
        <w:t xml:space="preserve">      type: object</w:t>
      </w:r>
    </w:p>
    <w:p w14:paraId="5A4C56D1" w14:textId="77777777" w:rsidR="004279C4" w:rsidRDefault="004279C4" w:rsidP="004279C4">
      <w:pPr>
        <w:pStyle w:val="PL"/>
      </w:pPr>
      <w:r w:rsidRPr="0008502E">
        <w:t xml:space="preserve">      properties:</w:t>
      </w:r>
    </w:p>
    <w:p w14:paraId="3DAB8770" w14:textId="77777777" w:rsidR="004279C4" w:rsidRPr="0008502E" w:rsidRDefault="004279C4" w:rsidP="004279C4">
      <w:pPr>
        <w:pStyle w:val="PL"/>
      </w:pPr>
      <w:r w:rsidRPr="0008502E">
        <w:t xml:space="preserve">        anaEvent:</w:t>
      </w:r>
    </w:p>
    <w:p w14:paraId="7877A2A9" w14:textId="77777777" w:rsidR="004279C4" w:rsidRDefault="004279C4" w:rsidP="004279C4">
      <w:pPr>
        <w:pStyle w:val="PL"/>
      </w:pPr>
      <w:r w:rsidRPr="0008502E">
        <w:t xml:space="preserve">          $ref: 'TS29520_Nnwdaf_EventsSubscription.yaml#/components/schemas/NwdafEvent'</w:t>
      </w:r>
    </w:p>
    <w:p w14:paraId="20A81878" w14:textId="77777777" w:rsidR="004279C4" w:rsidRDefault="004279C4" w:rsidP="004279C4">
      <w:pPr>
        <w:pStyle w:val="PL"/>
      </w:pPr>
      <w:r>
        <w:t xml:space="preserve">        anaMeta:</w:t>
      </w:r>
    </w:p>
    <w:p w14:paraId="6BBF7CCC" w14:textId="77777777" w:rsidR="004279C4" w:rsidRDefault="004279C4" w:rsidP="004279C4">
      <w:pPr>
        <w:pStyle w:val="PL"/>
      </w:pPr>
      <w:r>
        <w:t xml:space="preserve">          type: array</w:t>
      </w:r>
    </w:p>
    <w:p w14:paraId="2C2389B5" w14:textId="77777777" w:rsidR="004279C4" w:rsidRDefault="004279C4" w:rsidP="004279C4">
      <w:pPr>
        <w:pStyle w:val="PL"/>
      </w:pPr>
      <w:r>
        <w:t xml:space="preserve">          items:</w:t>
      </w:r>
    </w:p>
    <w:p w14:paraId="6A66B84C" w14:textId="77777777" w:rsidR="004279C4" w:rsidRDefault="004279C4" w:rsidP="004279C4">
      <w:pPr>
        <w:pStyle w:val="PL"/>
      </w:pPr>
      <w:r>
        <w:t xml:space="preserve">            $ref: 'TS29520_Nnwdaf_EventsSubscription.yaml#/components/schemas/AnalyticsMetadata'</w:t>
      </w:r>
    </w:p>
    <w:p w14:paraId="01B929C2" w14:textId="77777777" w:rsidR="004279C4" w:rsidRDefault="004279C4" w:rsidP="004279C4">
      <w:pPr>
        <w:pStyle w:val="PL"/>
      </w:pPr>
      <w:r>
        <w:t xml:space="preserve">          minItems: 1</w:t>
      </w:r>
    </w:p>
    <w:p w14:paraId="3783AB67" w14:textId="77777777" w:rsidR="004279C4" w:rsidRDefault="004279C4" w:rsidP="004279C4">
      <w:pPr>
        <w:pStyle w:val="PL"/>
      </w:pPr>
      <w:r>
        <w:t xml:space="preserve">        </w:t>
      </w:r>
      <w:r>
        <w:rPr>
          <w:szCs w:val="18"/>
        </w:rPr>
        <w:t>dataStatProps</w:t>
      </w:r>
      <w:r>
        <w:t>:</w:t>
      </w:r>
    </w:p>
    <w:p w14:paraId="5153638A" w14:textId="77777777" w:rsidR="004279C4" w:rsidRDefault="004279C4" w:rsidP="004279C4">
      <w:pPr>
        <w:pStyle w:val="PL"/>
      </w:pPr>
      <w:r>
        <w:t xml:space="preserve">          type: array</w:t>
      </w:r>
    </w:p>
    <w:p w14:paraId="071E7CCD" w14:textId="77777777" w:rsidR="004279C4" w:rsidRDefault="004279C4" w:rsidP="004279C4">
      <w:pPr>
        <w:pStyle w:val="PL"/>
      </w:pPr>
      <w:r>
        <w:t xml:space="preserve">          items:</w:t>
      </w:r>
    </w:p>
    <w:p w14:paraId="37A68BE1" w14:textId="77777777" w:rsidR="004279C4" w:rsidRDefault="004279C4" w:rsidP="004279C4">
      <w:pPr>
        <w:pStyle w:val="PL"/>
      </w:pPr>
      <w:r>
        <w:t xml:space="preserve">            $ref: 'TS29520_Nnwdaf_EventsSubscription.yaml#/components/schemas/DatasetStatisticalProperty'</w:t>
      </w:r>
    </w:p>
    <w:p w14:paraId="0B51148D" w14:textId="77777777" w:rsidR="004279C4" w:rsidRPr="0008502E" w:rsidRDefault="004279C4" w:rsidP="004279C4">
      <w:pPr>
        <w:pStyle w:val="PL"/>
      </w:pPr>
      <w:r>
        <w:t xml:space="preserve">          minItems: 1</w:t>
      </w:r>
    </w:p>
    <w:p w14:paraId="408E2895" w14:textId="77777777" w:rsidR="004279C4" w:rsidRPr="0008502E" w:rsidRDefault="004279C4" w:rsidP="004279C4">
      <w:pPr>
        <w:pStyle w:val="PL"/>
      </w:pPr>
      <w:r w:rsidRPr="0008502E">
        <w:t xml:space="preserve">        timeWindows:</w:t>
      </w:r>
    </w:p>
    <w:p w14:paraId="28B7C149" w14:textId="77777777" w:rsidR="004279C4" w:rsidRPr="0008502E" w:rsidRDefault="004279C4" w:rsidP="004279C4">
      <w:pPr>
        <w:pStyle w:val="PL"/>
      </w:pPr>
      <w:r w:rsidRPr="0008502E">
        <w:t xml:space="preserve">          type: array</w:t>
      </w:r>
    </w:p>
    <w:p w14:paraId="2C7EC93D" w14:textId="77777777" w:rsidR="004279C4" w:rsidRPr="0008502E" w:rsidRDefault="004279C4" w:rsidP="004279C4">
      <w:pPr>
        <w:pStyle w:val="PL"/>
      </w:pPr>
      <w:r w:rsidRPr="0008502E">
        <w:t xml:space="preserve">          items:</w:t>
      </w:r>
    </w:p>
    <w:p w14:paraId="16FAFA16" w14:textId="77777777" w:rsidR="004279C4" w:rsidRPr="0008502E" w:rsidRDefault="004279C4" w:rsidP="004279C4">
      <w:pPr>
        <w:pStyle w:val="PL"/>
      </w:pPr>
      <w:r w:rsidRPr="0008502E">
        <w:t xml:space="preserve">            $ref: 'TS29122_CommonData.yaml#/components/schemas/TimeWindow'</w:t>
      </w:r>
    </w:p>
    <w:p w14:paraId="3558D810" w14:textId="77777777" w:rsidR="004279C4" w:rsidRDefault="004279C4" w:rsidP="004279C4">
      <w:pPr>
        <w:pStyle w:val="PL"/>
      </w:pPr>
      <w:r w:rsidRPr="0008502E">
        <w:t xml:space="preserve">          minItems: 1</w:t>
      </w:r>
    </w:p>
    <w:p w14:paraId="2C65AEE3" w14:textId="77777777" w:rsidR="004279C4" w:rsidRDefault="004279C4" w:rsidP="004279C4">
      <w:pPr>
        <w:pStyle w:val="PL"/>
      </w:pPr>
      <w:r>
        <w:t xml:space="preserve">        resTime:</w:t>
      </w:r>
    </w:p>
    <w:p w14:paraId="53F30278" w14:textId="77777777" w:rsidR="004279C4" w:rsidRDefault="004279C4" w:rsidP="004279C4">
      <w:pPr>
        <w:pStyle w:val="PL"/>
      </w:pPr>
      <w:r w:rsidRPr="0008502E">
        <w:t xml:space="preserve">          $ref: 'TS29571_CommonData.yaml#/components/schemas/</w:t>
      </w:r>
      <w:r>
        <w:t>DateTime</w:t>
      </w:r>
      <w:r w:rsidRPr="0008502E">
        <w:t>'</w:t>
      </w:r>
    </w:p>
    <w:p w14:paraId="2CB2A4CA" w14:textId="77777777" w:rsidR="004279C4" w:rsidRPr="0008502E" w:rsidRDefault="004279C4" w:rsidP="004279C4">
      <w:pPr>
        <w:pStyle w:val="PL"/>
      </w:pPr>
    </w:p>
    <w:p w14:paraId="5C68A223" w14:textId="77777777" w:rsidR="004279C4" w:rsidRPr="0008502E" w:rsidRDefault="004279C4" w:rsidP="004279C4">
      <w:pPr>
        <w:pStyle w:val="PL"/>
      </w:pPr>
      <w:r w:rsidRPr="0008502E">
        <w:t xml:space="preserve">    VflInferResult:</w:t>
      </w:r>
    </w:p>
    <w:p w14:paraId="352100DE" w14:textId="77777777" w:rsidR="004279C4" w:rsidRPr="0008502E" w:rsidRDefault="004279C4" w:rsidP="004279C4">
      <w:pPr>
        <w:pStyle w:val="PL"/>
      </w:pPr>
      <w:r w:rsidRPr="0008502E">
        <w:t xml:space="preserve">      description: &gt;</w:t>
      </w:r>
    </w:p>
    <w:p w14:paraId="4E2B0A8E" w14:textId="77777777" w:rsidR="004279C4" w:rsidRPr="0008502E" w:rsidRDefault="004279C4" w:rsidP="004279C4">
      <w:pPr>
        <w:pStyle w:val="PL"/>
      </w:pPr>
      <w:r w:rsidRPr="0008502E">
        <w:t xml:space="preserve">        Represents intermediate VFL inference result per target UE.</w:t>
      </w:r>
    </w:p>
    <w:p w14:paraId="6440D57B" w14:textId="77777777" w:rsidR="004279C4" w:rsidRPr="0008502E" w:rsidRDefault="004279C4" w:rsidP="004279C4">
      <w:pPr>
        <w:pStyle w:val="PL"/>
      </w:pPr>
      <w:r w:rsidRPr="0008502E">
        <w:t xml:space="preserve">      type: object</w:t>
      </w:r>
    </w:p>
    <w:p w14:paraId="264ABF1B" w14:textId="77777777" w:rsidR="004279C4" w:rsidRDefault="004279C4" w:rsidP="004279C4">
      <w:pPr>
        <w:pStyle w:val="PL"/>
      </w:pPr>
      <w:r w:rsidRPr="0008502E">
        <w:t xml:space="preserve">      properties:</w:t>
      </w:r>
    </w:p>
    <w:p w14:paraId="1C92261C" w14:textId="77777777" w:rsidR="004279C4" w:rsidRPr="0008502E" w:rsidRDefault="004279C4" w:rsidP="004279C4">
      <w:pPr>
        <w:pStyle w:val="PL"/>
      </w:pPr>
      <w:r w:rsidRPr="0008502E">
        <w:lastRenderedPageBreak/>
        <w:t xml:space="preserve">        anaEvent:</w:t>
      </w:r>
    </w:p>
    <w:p w14:paraId="2DCCB599" w14:textId="77777777" w:rsidR="004279C4" w:rsidRDefault="004279C4" w:rsidP="004279C4">
      <w:pPr>
        <w:pStyle w:val="PL"/>
      </w:pPr>
      <w:r w:rsidRPr="0008502E">
        <w:t xml:space="preserve">          $ref: 'TS29520_Nnwdaf_EventsSubscription.yaml#/components/schemas/NwdafEvent'</w:t>
      </w:r>
    </w:p>
    <w:p w14:paraId="215F759E" w14:textId="77777777" w:rsidR="004279C4" w:rsidRDefault="004279C4" w:rsidP="004279C4">
      <w:pPr>
        <w:pStyle w:val="PL"/>
      </w:pPr>
      <w:r>
        <w:t xml:space="preserve">        anaMetaInfo:</w:t>
      </w:r>
    </w:p>
    <w:p w14:paraId="662FE95D" w14:textId="77777777" w:rsidR="004279C4" w:rsidRDefault="004279C4" w:rsidP="004279C4">
      <w:pPr>
        <w:pStyle w:val="PL"/>
      </w:pPr>
      <w:r>
        <w:t xml:space="preserve">          $ref: 'TS29520_Nnwdaf_EventsSubscription.yaml#/components/schemas/AnalyticsMetadataInfo'</w:t>
      </w:r>
    </w:p>
    <w:p w14:paraId="5718931D" w14:textId="77777777" w:rsidR="004279C4" w:rsidRPr="0008502E" w:rsidRDefault="004279C4" w:rsidP="004279C4">
      <w:pPr>
        <w:pStyle w:val="PL"/>
      </w:pPr>
      <w:r w:rsidRPr="0008502E">
        <w:t xml:space="preserve">        vflInferRes:</w:t>
      </w:r>
    </w:p>
    <w:p w14:paraId="64D0A2D0" w14:textId="77777777" w:rsidR="004279C4" w:rsidRPr="0008502E" w:rsidRDefault="004279C4" w:rsidP="004279C4">
      <w:pPr>
        <w:pStyle w:val="PL"/>
      </w:pPr>
      <w:r w:rsidRPr="0008502E">
        <w:t xml:space="preserve">          type: array</w:t>
      </w:r>
    </w:p>
    <w:p w14:paraId="3302F941" w14:textId="77777777" w:rsidR="004279C4" w:rsidRPr="0008502E" w:rsidRDefault="004279C4" w:rsidP="004279C4">
      <w:pPr>
        <w:pStyle w:val="PL"/>
      </w:pPr>
      <w:r w:rsidRPr="0008502E">
        <w:t xml:space="preserve">          items: </w:t>
      </w:r>
    </w:p>
    <w:p w14:paraId="1420F77A" w14:textId="77777777" w:rsidR="004279C4" w:rsidRPr="0008502E" w:rsidRDefault="004279C4" w:rsidP="004279C4">
      <w:pPr>
        <w:pStyle w:val="PL"/>
      </w:pPr>
      <w:r w:rsidRPr="0008502E">
        <w:t xml:space="preserve">            type: string</w:t>
      </w:r>
    </w:p>
    <w:p w14:paraId="4FC2B406" w14:textId="77777777" w:rsidR="004279C4" w:rsidRPr="0008502E" w:rsidRDefault="004279C4" w:rsidP="004279C4">
      <w:pPr>
        <w:pStyle w:val="PL"/>
      </w:pPr>
      <w:r w:rsidRPr="0008502E">
        <w:t xml:space="preserve">          minItems: 1</w:t>
      </w:r>
    </w:p>
    <w:p w14:paraId="7B812690" w14:textId="77777777" w:rsidR="004279C4" w:rsidRDefault="004279C4" w:rsidP="004279C4">
      <w:pPr>
        <w:pStyle w:val="PL"/>
      </w:pPr>
      <w:r>
        <w:t xml:space="preserve">        vflTermCause:</w:t>
      </w:r>
    </w:p>
    <w:p w14:paraId="24B16118" w14:textId="77777777" w:rsidR="004279C4" w:rsidRDefault="004279C4" w:rsidP="004279C4">
      <w:pPr>
        <w:pStyle w:val="PL"/>
      </w:pPr>
      <w:r>
        <w:t xml:space="preserve">          $ref: '#/components/schemas/VflTermCause'</w:t>
      </w:r>
    </w:p>
    <w:p w14:paraId="43E69615" w14:textId="77777777" w:rsidR="004279C4" w:rsidRDefault="004279C4" w:rsidP="004279C4">
      <w:pPr>
        <w:pStyle w:val="PL"/>
      </w:pPr>
      <w:r w:rsidRPr="0008502E">
        <w:t xml:space="preserve">      required:</w:t>
      </w:r>
    </w:p>
    <w:p w14:paraId="00187E99" w14:textId="77777777" w:rsidR="004279C4" w:rsidRPr="0008502E" w:rsidRDefault="004279C4" w:rsidP="004279C4">
      <w:pPr>
        <w:pStyle w:val="PL"/>
      </w:pPr>
      <w:r>
        <w:t xml:space="preserve">        - anaEvent</w:t>
      </w:r>
    </w:p>
    <w:p w14:paraId="6858DC7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oneOf:</w:t>
      </w:r>
    </w:p>
    <w:p w14:paraId="340E2FA0"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p>
    <w:p w14:paraId="1F45CCAB"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p>
    <w:p w14:paraId="53C970CB" w14:textId="77777777" w:rsidR="004279C4" w:rsidRDefault="004279C4" w:rsidP="004279C4">
      <w:pPr>
        <w:pStyle w:val="PL"/>
        <w:rPr>
          <w:rFonts w:cs="Courier New"/>
          <w:szCs w:val="16"/>
        </w:rPr>
      </w:pPr>
      <w:bookmarkStart w:id="797" w:name="MCCQCTEMPBM_00000073"/>
    </w:p>
    <w:p w14:paraId="71F9102F" w14:textId="77777777" w:rsidR="004279C4" w:rsidRDefault="004279C4" w:rsidP="004279C4">
      <w:pPr>
        <w:pStyle w:val="PL"/>
        <w:rPr>
          <w:rFonts w:cs="Courier New"/>
          <w:szCs w:val="16"/>
        </w:rPr>
      </w:pPr>
      <w:r>
        <w:rPr>
          <w:rFonts w:cs="Courier New"/>
          <w:szCs w:val="16"/>
        </w:rPr>
        <w:t>#</w:t>
      </w:r>
    </w:p>
    <w:bookmarkEnd w:id="797"/>
    <w:p w14:paraId="7AEEBF40" w14:textId="77777777" w:rsidR="004279C4" w:rsidRDefault="004279C4" w:rsidP="004279C4">
      <w:pPr>
        <w:pStyle w:val="PL"/>
      </w:pPr>
      <w:r>
        <w:t># ENUMERATIONS DATA TYPES</w:t>
      </w:r>
    </w:p>
    <w:p w14:paraId="342BF4E9" w14:textId="77777777" w:rsidR="004279C4" w:rsidRDefault="004279C4" w:rsidP="004279C4">
      <w:pPr>
        <w:pStyle w:val="PL"/>
      </w:pPr>
      <w:r>
        <w:t>#</w:t>
      </w:r>
    </w:p>
    <w:p w14:paraId="155F4F76" w14:textId="77777777" w:rsidR="004279C4" w:rsidRDefault="004279C4" w:rsidP="004279C4">
      <w:pPr>
        <w:pStyle w:val="PL"/>
      </w:pPr>
      <w:r>
        <w:t xml:space="preserve">    Vfl</w:t>
      </w:r>
      <w:r>
        <w:rPr>
          <w:lang w:eastAsia="zh-CN"/>
        </w:rPr>
        <w:t>TermCause</w:t>
      </w:r>
      <w:r>
        <w:t>:</w:t>
      </w:r>
    </w:p>
    <w:p w14:paraId="047819EB" w14:textId="77777777" w:rsidR="004279C4" w:rsidRDefault="004279C4" w:rsidP="004279C4">
      <w:pPr>
        <w:pStyle w:val="PL"/>
      </w:pPr>
      <w:r>
        <w:t xml:space="preserve">      anyOf:</w:t>
      </w:r>
    </w:p>
    <w:p w14:paraId="0E86FAC1" w14:textId="77777777" w:rsidR="004279C4" w:rsidRDefault="004279C4" w:rsidP="004279C4">
      <w:pPr>
        <w:pStyle w:val="PL"/>
      </w:pPr>
      <w:r>
        <w:t xml:space="preserve">      - type: string</w:t>
      </w:r>
    </w:p>
    <w:p w14:paraId="6B4E824C" w14:textId="77777777" w:rsidR="004279C4" w:rsidRDefault="004279C4" w:rsidP="004279C4">
      <w:pPr>
        <w:pStyle w:val="PL"/>
      </w:pPr>
      <w:r>
        <w:t xml:space="preserve">        enum:</w:t>
      </w:r>
    </w:p>
    <w:p w14:paraId="3DE982B0" w14:textId="77777777" w:rsidR="004279C4" w:rsidRDefault="004279C4" w:rsidP="004279C4">
      <w:pPr>
        <w:pStyle w:val="PL"/>
      </w:pPr>
      <w:r>
        <w:t xml:space="preserve">          - OVERLOAD</w:t>
      </w:r>
    </w:p>
    <w:p w14:paraId="42477520" w14:textId="77777777" w:rsidR="004279C4" w:rsidRDefault="004279C4" w:rsidP="004279C4">
      <w:pPr>
        <w:pStyle w:val="PL"/>
      </w:pPr>
      <w:r>
        <w:t xml:space="preserve">          - UE_LEFT_AREA</w:t>
      </w:r>
    </w:p>
    <w:p w14:paraId="4A6528A3" w14:textId="77777777" w:rsidR="004279C4" w:rsidRDefault="004279C4" w:rsidP="004279C4">
      <w:pPr>
        <w:pStyle w:val="PL"/>
      </w:pPr>
      <w:r>
        <w:t xml:space="preserve">      - type: string</w:t>
      </w:r>
    </w:p>
    <w:p w14:paraId="25D4D127" w14:textId="77777777" w:rsidR="004279C4" w:rsidRDefault="004279C4" w:rsidP="004279C4">
      <w:pPr>
        <w:pStyle w:val="PL"/>
      </w:pPr>
      <w:r>
        <w:t xml:space="preserve">        description: &gt;</w:t>
      </w:r>
    </w:p>
    <w:p w14:paraId="70689A22" w14:textId="77777777" w:rsidR="004279C4" w:rsidRDefault="004279C4" w:rsidP="004279C4">
      <w:pPr>
        <w:pStyle w:val="PL"/>
      </w:pPr>
      <w:r>
        <w:t xml:space="preserve">          This string provides forward-compatibility with future extensions to the</w:t>
      </w:r>
    </w:p>
    <w:p w14:paraId="77EE09CD" w14:textId="77777777" w:rsidR="004279C4" w:rsidRDefault="004279C4" w:rsidP="004279C4">
      <w:pPr>
        <w:pStyle w:val="PL"/>
      </w:pPr>
      <w:r>
        <w:t xml:space="preserve">          enumeration but is not used to encode content defined in the present version</w:t>
      </w:r>
    </w:p>
    <w:p w14:paraId="01FAFCA1" w14:textId="77777777" w:rsidR="004279C4" w:rsidRDefault="004279C4" w:rsidP="004279C4">
      <w:pPr>
        <w:pStyle w:val="PL"/>
      </w:pPr>
      <w:r>
        <w:t xml:space="preserve">          of this API.</w:t>
      </w:r>
    </w:p>
    <w:p w14:paraId="14BA6968" w14:textId="77777777" w:rsidR="004279C4" w:rsidRDefault="004279C4" w:rsidP="004279C4">
      <w:pPr>
        <w:pStyle w:val="PL"/>
      </w:pPr>
      <w:r>
        <w:t xml:space="preserve">      description: |</w:t>
      </w:r>
    </w:p>
    <w:p w14:paraId="4E6A881C" w14:textId="77777777" w:rsidR="004279C4" w:rsidRDefault="004279C4" w:rsidP="004279C4">
      <w:pPr>
        <w:pStyle w:val="PL"/>
      </w:pPr>
      <w:r>
        <w:t xml:space="preserve">        </w:t>
      </w:r>
      <w:r>
        <w:rPr>
          <w:rFonts w:cs="Arial"/>
          <w:szCs w:val="18"/>
        </w:rPr>
        <w:t xml:space="preserve">Represents the cause for the analytics subscription termination request.  </w:t>
      </w:r>
    </w:p>
    <w:p w14:paraId="67F47608" w14:textId="77777777" w:rsidR="004279C4" w:rsidRDefault="004279C4" w:rsidP="004279C4">
      <w:pPr>
        <w:pStyle w:val="PL"/>
      </w:pPr>
      <w:r>
        <w:t xml:space="preserve">        Possible values are:  </w:t>
      </w:r>
    </w:p>
    <w:p w14:paraId="28610546" w14:textId="77777777" w:rsidR="004279C4" w:rsidRDefault="004279C4" w:rsidP="004279C4">
      <w:pPr>
        <w:pStyle w:val="PL"/>
      </w:pPr>
      <w:r>
        <w:t xml:space="preserve">          - OVERLOAD: </w:t>
      </w:r>
      <w:r>
        <w:rPr>
          <w:lang w:eastAsia="zh-CN"/>
        </w:rPr>
        <w:t>The NF/AF is overloaded.</w:t>
      </w:r>
    </w:p>
    <w:p w14:paraId="2D140547" w14:textId="77777777" w:rsidR="004279C4" w:rsidRDefault="004279C4" w:rsidP="004279C4">
      <w:pPr>
        <w:pStyle w:val="PL"/>
        <w:rPr>
          <w:lang w:eastAsia="zh-CN"/>
        </w:rPr>
      </w:pPr>
      <w:r>
        <w:t xml:space="preserve">          - UE_LEFT_AREA: The UE has mo</w:t>
      </w:r>
      <w:r>
        <w:rPr>
          <w:lang w:eastAsia="zh-CN"/>
        </w:rPr>
        <w:t>ved out of the NWDAF serving area. This termination cause applies only for NWDAF services.</w:t>
      </w:r>
    </w:p>
    <w:bookmarkEnd w:id="595"/>
    <w:p w14:paraId="210851CA" w14:textId="32CD0337" w:rsidR="00A10B25" w:rsidDel="00B24FE1" w:rsidRDefault="00A10B25">
      <w:pPr>
        <w:rPr>
          <w:del w:id="798" w:author="Ericsson user" w:date="2025-09-30T14:52:00Z" w16du:dateUtc="2025-09-30T12:52:00Z"/>
          <w:lang w:val="en-IN"/>
        </w:rPr>
      </w:pPr>
    </w:p>
    <w:p w14:paraId="1772EEC4" w14:textId="0588ABF1" w:rsidR="00922B5E" w:rsidRPr="002C393C" w:rsidRDefault="00922B5E" w:rsidP="00922B5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781AC9">
        <w:rPr>
          <w:rFonts w:eastAsia="DengXian"/>
          <w:noProof/>
          <w:color w:val="0000FF"/>
          <w:sz w:val="28"/>
          <w:szCs w:val="28"/>
          <w:lang w:eastAsia="zh-CN"/>
        </w:rPr>
        <w:t>End of</w:t>
      </w:r>
      <w:r w:rsidRPr="008C6891">
        <w:rPr>
          <w:rFonts w:eastAsia="DengXian"/>
          <w:noProof/>
          <w:color w:val="0000FF"/>
          <w:sz w:val="28"/>
          <w:szCs w:val="28"/>
        </w:rPr>
        <w:t xml:space="preserve"> Change</w:t>
      </w:r>
      <w:r w:rsidR="00781AC9">
        <w:rPr>
          <w:rFonts w:eastAsia="DengXian"/>
          <w:noProof/>
          <w:color w:val="0000FF"/>
          <w:sz w:val="28"/>
          <w:szCs w:val="28"/>
        </w:rPr>
        <w:t>s</w:t>
      </w:r>
      <w:r w:rsidRPr="008C6891">
        <w:rPr>
          <w:rFonts w:eastAsia="DengXian"/>
          <w:noProof/>
          <w:color w:val="0000FF"/>
          <w:sz w:val="28"/>
          <w:szCs w:val="28"/>
        </w:rPr>
        <w:t xml:space="preserve"> ***</w:t>
      </w:r>
    </w:p>
    <w:sectPr w:rsidR="00922B5E" w:rsidRPr="002C393C">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5B6F5" w14:textId="77777777" w:rsidR="00EF102D" w:rsidRDefault="00EF102D">
      <w:pPr>
        <w:spacing w:after="0"/>
      </w:pPr>
      <w:r>
        <w:separator/>
      </w:r>
    </w:p>
  </w:endnote>
  <w:endnote w:type="continuationSeparator" w:id="0">
    <w:p w14:paraId="10D695BD" w14:textId="77777777" w:rsidR="00EF102D" w:rsidRDefault="00EF1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4B7C5EFB" w:rsidR="00A10B25" w:rsidRPr="00512713" w:rsidRDefault="00A10B25" w:rsidP="00512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CA608" w14:textId="77777777" w:rsidR="00EF102D" w:rsidRDefault="00EF102D">
      <w:pPr>
        <w:spacing w:after="0"/>
      </w:pPr>
      <w:r>
        <w:separator/>
      </w:r>
    </w:p>
  </w:footnote>
  <w:footnote w:type="continuationSeparator" w:id="0">
    <w:p w14:paraId="009EE5F7" w14:textId="77777777" w:rsidR="00EF102D" w:rsidRDefault="00EF10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2286" w14:textId="77777777" w:rsidR="00334DA0" w:rsidRDefault="00334DA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8"/>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9"/>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4"/>
  </w:num>
  <w:num w:numId="34" w16cid:durableId="410473232">
    <w:abstractNumId w:val="21"/>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7"/>
  </w:num>
  <w:num w:numId="39" w16cid:durableId="1359501859">
    <w:abstractNumId w:val="26"/>
  </w:num>
  <w:num w:numId="40" w16cid:durableId="303389198">
    <w:abstractNumId w:val="12"/>
  </w:num>
  <w:num w:numId="41" w16cid:durableId="615986633">
    <w:abstractNumId w:val="25"/>
  </w:num>
  <w:num w:numId="42" w16cid:durableId="1494838918">
    <w:abstractNumId w:val="30"/>
  </w:num>
  <w:num w:numId="43" w16cid:durableId="1399749906">
    <w:abstractNumId w:val="15"/>
  </w:num>
  <w:num w:numId="44" w16cid:durableId="19291955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24B"/>
    <w:rsid w:val="00002B11"/>
    <w:rsid w:val="00003B89"/>
    <w:rsid w:val="000062DB"/>
    <w:rsid w:val="00006FBB"/>
    <w:rsid w:val="0001165B"/>
    <w:rsid w:val="000127BC"/>
    <w:rsid w:val="00012AE1"/>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0BC"/>
    <w:rsid w:val="000419BF"/>
    <w:rsid w:val="00042859"/>
    <w:rsid w:val="00047B15"/>
    <w:rsid w:val="00050DF9"/>
    <w:rsid w:val="00051741"/>
    <w:rsid w:val="00054F7C"/>
    <w:rsid w:val="00055225"/>
    <w:rsid w:val="00061A97"/>
    <w:rsid w:val="000624AC"/>
    <w:rsid w:val="000627EE"/>
    <w:rsid w:val="00064883"/>
    <w:rsid w:val="00065DF0"/>
    <w:rsid w:val="00066472"/>
    <w:rsid w:val="00071E08"/>
    <w:rsid w:val="000724C2"/>
    <w:rsid w:val="00072F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3E80"/>
    <w:rsid w:val="000F4A5C"/>
    <w:rsid w:val="000F4C80"/>
    <w:rsid w:val="0010180A"/>
    <w:rsid w:val="001057A6"/>
    <w:rsid w:val="00106F47"/>
    <w:rsid w:val="00112EB7"/>
    <w:rsid w:val="001135CD"/>
    <w:rsid w:val="0011390D"/>
    <w:rsid w:val="001171CC"/>
    <w:rsid w:val="00124AF5"/>
    <w:rsid w:val="00124F05"/>
    <w:rsid w:val="001274F6"/>
    <w:rsid w:val="00131621"/>
    <w:rsid w:val="00131A1F"/>
    <w:rsid w:val="00132CE6"/>
    <w:rsid w:val="00135B5B"/>
    <w:rsid w:val="0013608F"/>
    <w:rsid w:val="00143F25"/>
    <w:rsid w:val="0014504D"/>
    <w:rsid w:val="00150C43"/>
    <w:rsid w:val="00160565"/>
    <w:rsid w:val="00162C5B"/>
    <w:rsid w:val="00164120"/>
    <w:rsid w:val="00164129"/>
    <w:rsid w:val="00164A54"/>
    <w:rsid w:val="00164B4B"/>
    <w:rsid w:val="00171444"/>
    <w:rsid w:val="0017789F"/>
    <w:rsid w:val="00180E5D"/>
    <w:rsid w:val="00183EFC"/>
    <w:rsid w:val="001934AF"/>
    <w:rsid w:val="00196C00"/>
    <w:rsid w:val="001975AA"/>
    <w:rsid w:val="00197D54"/>
    <w:rsid w:val="001A1562"/>
    <w:rsid w:val="001A238E"/>
    <w:rsid w:val="001A7D67"/>
    <w:rsid w:val="001B08EB"/>
    <w:rsid w:val="001B244E"/>
    <w:rsid w:val="001B4634"/>
    <w:rsid w:val="001B62B1"/>
    <w:rsid w:val="001B7AB9"/>
    <w:rsid w:val="001B7ACC"/>
    <w:rsid w:val="001C01F4"/>
    <w:rsid w:val="001C4CA2"/>
    <w:rsid w:val="001D14E1"/>
    <w:rsid w:val="001D6954"/>
    <w:rsid w:val="001D6CC3"/>
    <w:rsid w:val="001D7012"/>
    <w:rsid w:val="001E5612"/>
    <w:rsid w:val="001E79E1"/>
    <w:rsid w:val="001F1AA8"/>
    <w:rsid w:val="001F3260"/>
    <w:rsid w:val="0020689F"/>
    <w:rsid w:val="00210643"/>
    <w:rsid w:val="00211780"/>
    <w:rsid w:val="00213C03"/>
    <w:rsid w:val="00214355"/>
    <w:rsid w:val="002163FA"/>
    <w:rsid w:val="00216973"/>
    <w:rsid w:val="00217FEA"/>
    <w:rsid w:val="00221761"/>
    <w:rsid w:val="00222978"/>
    <w:rsid w:val="002233BF"/>
    <w:rsid w:val="00224BEE"/>
    <w:rsid w:val="00224D99"/>
    <w:rsid w:val="00225DAB"/>
    <w:rsid w:val="00226EC9"/>
    <w:rsid w:val="0023062A"/>
    <w:rsid w:val="00231A0F"/>
    <w:rsid w:val="00232664"/>
    <w:rsid w:val="00241CDA"/>
    <w:rsid w:val="002439EC"/>
    <w:rsid w:val="00245244"/>
    <w:rsid w:val="00245DB3"/>
    <w:rsid w:val="0024784F"/>
    <w:rsid w:val="00247B50"/>
    <w:rsid w:val="002502B9"/>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857C1"/>
    <w:rsid w:val="0029233B"/>
    <w:rsid w:val="002936FD"/>
    <w:rsid w:val="00294903"/>
    <w:rsid w:val="00296CC0"/>
    <w:rsid w:val="002A2032"/>
    <w:rsid w:val="002A361C"/>
    <w:rsid w:val="002A45D8"/>
    <w:rsid w:val="002A6AED"/>
    <w:rsid w:val="002A71FE"/>
    <w:rsid w:val="002A7A95"/>
    <w:rsid w:val="002B58B5"/>
    <w:rsid w:val="002B720F"/>
    <w:rsid w:val="002B7EBB"/>
    <w:rsid w:val="002C036F"/>
    <w:rsid w:val="002C1DD0"/>
    <w:rsid w:val="002C2567"/>
    <w:rsid w:val="002C37E5"/>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118"/>
    <w:rsid w:val="00304F79"/>
    <w:rsid w:val="00306424"/>
    <w:rsid w:val="003108B3"/>
    <w:rsid w:val="00312014"/>
    <w:rsid w:val="0031412B"/>
    <w:rsid w:val="00315007"/>
    <w:rsid w:val="00324EAB"/>
    <w:rsid w:val="00327AC9"/>
    <w:rsid w:val="00330A4F"/>
    <w:rsid w:val="00332003"/>
    <w:rsid w:val="003327AB"/>
    <w:rsid w:val="0033299F"/>
    <w:rsid w:val="003333AA"/>
    <w:rsid w:val="00334DA0"/>
    <w:rsid w:val="00336A0C"/>
    <w:rsid w:val="003377DF"/>
    <w:rsid w:val="00340D84"/>
    <w:rsid w:val="00343040"/>
    <w:rsid w:val="00344841"/>
    <w:rsid w:val="003452EB"/>
    <w:rsid w:val="003513BE"/>
    <w:rsid w:val="00351CAB"/>
    <w:rsid w:val="00357CF8"/>
    <w:rsid w:val="0036057B"/>
    <w:rsid w:val="0036118D"/>
    <w:rsid w:val="00361685"/>
    <w:rsid w:val="0036379C"/>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4F08"/>
    <w:rsid w:val="003A7FAB"/>
    <w:rsid w:val="003B46A1"/>
    <w:rsid w:val="003C0853"/>
    <w:rsid w:val="003C1DD9"/>
    <w:rsid w:val="003C5554"/>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376"/>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4037"/>
    <w:rsid w:val="00466A95"/>
    <w:rsid w:val="00466B9B"/>
    <w:rsid w:val="00470773"/>
    <w:rsid w:val="00471DFE"/>
    <w:rsid w:val="00471EDF"/>
    <w:rsid w:val="0047226D"/>
    <w:rsid w:val="004778FB"/>
    <w:rsid w:val="00484ADC"/>
    <w:rsid w:val="00485F57"/>
    <w:rsid w:val="0049600C"/>
    <w:rsid w:val="004A0A6A"/>
    <w:rsid w:val="004A16D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D6D2D"/>
    <w:rsid w:val="004E1226"/>
    <w:rsid w:val="004E365D"/>
    <w:rsid w:val="004E4DD0"/>
    <w:rsid w:val="004E5A42"/>
    <w:rsid w:val="004E5B08"/>
    <w:rsid w:val="004E6D9F"/>
    <w:rsid w:val="004F43A1"/>
    <w:rsid w:val="004F4C8A"/>
    <w:rsid w:val="004F6444"/>
    <w:rsid w:val="00501F57"/>
    <w:rsid w:val="005056AC"/>
    <w:rsid w:val="005058F5"/>
    <w:rsid w:val="0050729F"/>
    <w:rsid w:val="00512713"/>
    <w:rsid w:val="0051395D"/>
    <w:rsid w:val="0051586F"/>
    <w:rsid w:val="005172FA"/>
    <w:rsid w:val="00520594"/>
    <w:rsid w:val="00526C64"/>
    <w:rsid w:val="00531837"/>
    <w:rsid w:val="00531D1A"/>
    <w:rsid w:val="00532D03"/>
    <w:rsid w:val="00532E87"/>
    <w:rsid w:val="005335B4"/>
    <w:rsid w:val="0053647B"/>
    <w:rsid w:val="0053712E"/>
    <w:rsid w:val="00540F47"/>
    <w:rsid w:val="00542337"/>
    <w:rsid w:val="00542DC7"/>
    <w:rsid w:val="00544002"/>
    <w:rsid w:val="0055120E"/>
    <w:rsid w:val="005529F5"/>
    <w:rsid w:val="00556521"/>
    <w:rsid w:val="00556744"/>
    <w:rsid w:val="005569CB"/>
    <w:rsid w:val="00556FD6"/>
    <w:rsid w:val="005578ED"/>
    <w:rsid w:val="00560118"/>
    <w:rsid w:val="005607AE"/>
    <w:rsid w:val="00560BF9"/>
    <w:rsid w:val="005723CF"/>
    <w:rsid w:val="00572D38"/>
    <w:rsid w:val="00574B5E"/>
    <w:rsid w:val="005814DE"/>
    <w:rsid w:val="00582232"/>
    <w:rsid w:val="00586785"/>
    <w:rsid w:val="00592681"/>
    <w:rsid w:val="0059571D"/>
    <w:rsid w:val="005A0BE8"/>
    <w:rsid w:val="005A20DD"/>
    <w:rsid w:val="005A25AF"/>
    <w:rsid w:val="005A2BD6"/>
    <w:rsid w:val="005A77F1"/>
    <w:rsid w:val="005A7DA1"/>
    <w:rsid w:val="005B01D4"/>
    <w:rsid w:val="005B035A"/>
    <w:rsid w:val="005B07FB"/>
    <w:rsid w:val="005B1DF6"/>
    <w:rsid w:val="005B2CD7"/>
    <w:rsid w:val="005B3671"/>
    <w:rsid w:val="005B5109"/>
    <w:rsid w:val="005B6BCD"/>
    <w:rsid w:val="005B7DF8"/>
    <w:rsid w:val="005C26D2"/>
    <w:rsid w:val="005C2A77"/>
    <w:rsid w:val="005C33D5"/>
    <w:rsid w:val="005C4071"/>
    <w:rsid w:val="005C5428"/>
    <w:rsid w:val="005C7F3A"/>
    <w:rsid w:val="005D0C7A"/>
    <w:rsid w:val="005D11C2"/>
    <w:rsid w:val="005D28F0"/>
    <w:rsid w:val="005D359F"/>
    <w:rsid w:val="005D36FC"/>
    <w:rsid w:val="005D3A49"/>
    <w:rsid w:val="005D3CFF"/>
    <w:rsid w:val="005D47F7"/>
    <w:rsid w:val="005E22F6"/>
    <w:rsid w:val="005E3C8D"/>
    <w:rsid w:val="005E5179"/>
    <w:rsid w:val="005F4A29"/>
    <w:rsid w:val="005F4B87"/>
    <w:rsid w:val="005F5BB3"/>
    <w:rsid w:val="005F6687"/>
    <w:rsid w:val="006026F1"/>
    <w:rsid w:val="00606772"/>
    <w:rsid w:val="00607DB3"/>
    <w:rsid w:val="0061057A"/>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A05"/>
    <w:rsid w:val="00646099"/>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9131C"/>
    <w:rsid w:val="006964B5"/>
    <w:rsid w:val="006A1588"/>
    <w:rsid w:val="006A32E2"/>
    <w:rsid w:val="006A581D"/>
    <w:rsid w:val="006B00E5"/>
    <w:rsid w:val="006B0296"/>
    <w:rsid w:val="006B0D4D"/>
    <w:rsid w:val="006B6617"/>
    <w:rsid w:val="006C02E5"/>
    <w:rsid w:val="006C1FD0"/>
    <w:rsid w:val="006C1FE7"/>
    <w:rsid w:val="006C3F08"/>
    <w:rsid w:val="006C704D"/>
    <w:rsid w:val="006D1B07"/>
    <w:rsid w:val="006D2031"/>
    <w:rsid w:val="006D3D3A"/>
    <w:rsid w:val="006E01DC"/>
    <w:rsid w:val="006E365A"/>
    <w:rsid w:val="006E5C20"/>
    <w:rsid w:val="006E6004"/>
    <w:rsid w:val="006F2037"/>
    <w:rsid w:val="006F3786"/>
    <w:rsid w:val="00701649"/>
    <w:rsid w:val="00701C0A"/>
    <w:rsid w:val="007029E0"/>
    <w:rsid w:val="007029FE"/>
    <w:rsid w:val="00705FFE"/>
    <w:rsid w:val="00711663"/>
    <w:rsid w:val="00716A9B"/>
    <w:rsid w:val="00717A1F"/>
    <w:rsid w:val="00717E26"/>
    <w:rsid w:val="00720FDB"/>
    <w:rsid w:val="00723364"/>
    <w:rsid w:val="00724BA0"/>
    <w:rsid w:val="007252E2"/>
    <w:rsid w:val="00730A51"/>
    <w:rsid w:val="007327A7"/>
    <w:rsid w:val="0073294B"/>
    <w:rsid w:val="00734694"/>
    <w:rsid w:val="0073663B"/>
    <w:rsid w:val="007366EF"/>
    <w:rsid w:val="00736E18"/>
    <w:rsid w:val="0073764A"/>
    <w:rsid w:val="00740DE2"/>
    <w:rsid w:val="007439B5"/>
    <w:rsid w:val="00750AC2"/>
    <w:rsid w:val="00750E81"/>
    <w:rsid w:val="00751BD8"/>
    <w:rsid w:val="00752364"/>
    <w:rsid w:val="007605E0"/>
    <w:rsid w:val="00760E91"/>
    <w:rsid w:val="00762016"/>
    <w:rsid w:val="007630BE"/>
    <w:rsid w:val="00765D3A"/>
    <w:rsid w:val="0076721C"/>
    <w:rsid w:val="00767684"/>
    <w:rsid w:val="0076787E"/>
    <w:rsid w:val="00772AD8"/>
    <w:rsid w:val="00773ED6"/>
    <w:rsid w:val="007752C0"/>
    <w:rsid w:val="007761E8"/>
    <w:rsid w:val="00781AC9"/>
    <w:rsid w:val="007862A2"/>
    <w:rsid w:val="0078680C"/>
    <w:rsid w:val="00791820"/>
    <w:rsid w:val="00792E6A"/>
    <w:rsid w:val="00793753"/>
    <w:rsid w:val="00796F35"/>
    <w:rsid w:val="007A15BC"/>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07C5A"/>
    <w:rsid w:val="0081368A"/>
    <w:rsid w:val="00813C80"/>
    <w:rsid w:val="008172A5"/>
    <w:rsid w:val="0082021B"/>
    <w:rsid w:val="008235BB"/>
    <w:rsid w:val="00825568"/>
    <w:rsid w:val="00826EDC"/>
    <w:rsid w:val="008330B6"/>
    <w:rsid w:val="00835977"/>
    <w:rsid w:val="008431A8"/>
    <w:rsid w:val="00847C34"/>
    <w:rsid w:val="008521E9"/>
    <w:rsid w:val="00852806"/>
    <w:rsid w:val="008528CB"/>
    <w:rsid w:val="00853E75"/>
    <w:rsid w:val="008574A8"/>
    <w:rsid w:val="00860286"/>
    <w:rsid w:val="00862973"/>
    <w:rsid w:val="00863E24"/>
    <w:rsid w:val="00864248"/>
    <w:rsid w:val="00871537"/>
    <w:rsid w:val="00877021"/>
    <w:rsid w:val="0088118B"/>
    <w:rsid w:val="00884BCF"/>
    <w:rsid w:val="008867D9"/>
    <w:rsid w:val="00897166"/>
    <w:rsid w:val="008A1DEA"/>
    <w:rsid w:val="008A4636"/>
    <w:rsid w:val="008A4D06"/>
    <w:rsid w:val="008A570A"/>
    <w:rsid w:val="008B25B8"/>
    <w:rsid w:val="008B2ABD"/>
    <w:rsid w:val="008B3ACD"/>
    <w:rsid w:val="008B3D51"/>
    <w:rsid w:val="008B4F21"/>
    <w:rsid w:val="008B6453"/>
    <w:rsid w:val="008C32C7"/>
    <w:rsid w:val="008C364F"/>
    <w:rsid w:val="008C4E64"/>
    <w:rsid w:val="008C51CD"/>
    <w:rsid w:val="008D074B"/>
    <w:rsid w:val="008D1EE6"/>
    <w:rsid w:val="008D41A3"/>
    <w:rsid w:val="008D5FE3"/>
    <w:rsid w:val="008E0014"/>
    <w:rsid w:val="008E20E4"/>
    <w:rsid w:val="008F0347"/>
    <w:rsid w:val="008F1F5C"/>
    <w:rsid w:val="008F3B9B"/>
    <w:rsid w:val="008F7834"/>
    <w:rsid w:val="00904F2F"/>
    <w:rsid w:val="009078EF"/>
    <w:rsid w:val="009122B4"/>
    <w:rsid w:val="009124FE"/>
    <w:rsid w:val="0091284A"/>
    <w:rsid w:val="00914F53"/>
    <w:rsid w:val="00916864"/>
    <w:rsid w:val="00920768"/>
    <w:rsid w:val="00921EF4"/>
    <w:rsid w:val="00922B5E"/>
    <w:rsid w:val="00923053"/>
    <w:rsid w:val="00924B7A"/>
    <w:rsid w:val="00925E4D"/>
    <w:rsid w:val="00925FD9"/>
    <w:rsid w:val="009266AB"/>
    <w:rsid w:val="009266D1"/>
    <w:rsid w:val="00926C1D"/>
    <w:rsid w:val="00926DF0"/>
    <w:rsid w:val="00927CDC"/>
    <w:rsid w:val="00933B22"/>
    <w:rsid w:val="009355C5"/>
    <w:rsid w:val="009408D4"/>
    <w:rsid w:val="0094102C"/>
    <w:rsid w:val="00942940"/>
    <w:rsid w:val="00942FF7"/>
    <w:rsid w:val="00944B3B"/>
    <w:rsid w:val="00946D18"/>
    <w:rsid w:val="00950637"/>
    <w:rsid w:val="00952657"/>
    <w:rsid w:val="00956830"/>
    <w:rsid w:val="00957240"/>
    <w:rsid w:val="00963F26"/>
    <w:rsid w:val="00967DC5"/>
    <w:rsid w:val="009705F5"/>
    <w:rsid w:val="00972A96"/>
    <w:rsid w:val="00976D9A"/>
    <w:rsid w:val="00984B33"/>
    <w:rsid w:val="00991119"/>
    <w:rsid w:val="0099163A"/>
    <w:rsid w:val="00993F33"/>
    <w:rsid w:val="009974A5"/>
    <w:rsid w:val="009A44D6"/>
    <w:rsid w:val="009A549A"/>
    <w:rsid w:val="009A701F"/>
    <w:rsid w:val="009A77FF"/>
    <w:rsid w:val="009B01A5"/>
    <w:rsid w:val="009B0A82"/>
    <w:rsid w:val="009B13E1"/>
    <w:rsid w:val="009B329F"/>
    <w:rsid w:val="009B392B"/>
    <w:rsid w:val="009B49F2"/>
    <w:rsid w:val="009B6831"/>
    <w:rsid w:val="009C1FA8"/>
    <w:rsid w:val="009C2EC3"/>
    <w:rsid w:val="009C54A7"/>
    <w:rsid w:val="009C5731"/>
    <w:rsid w:val="009D2E37"/>
    <w:rsid w:val="009E0BD0"/>
    <w:rsid w:val="009E244C"/>
    <w:rsid w:val="009E3903"/>
    <w:rsid w:val="009E4E11"/>
    <w:rsid w:val="009E520A"/>
    <w:rsid w:val="009E7F73"/>
    <w:rsid w:val="009F0EB7"/>
    <w:rsid w:val="009F1B8A"/>
    <w:rsid w:val="009F2E25"/>
    <w:rsid w:val="009F3BB4"/>
    <w:rsid w:val="009F63D3"/>
    <w:rsid w:val="009F75C1"/>
    <w:rsid w:val="00A00746"/>
    <w:rsid w:val="00A10B25"/>
    <w:rsid w:val="00A12B6B"/>
    <w:rsid w:val="00A17FB1"/>
    <w:rsid w:val="00A21CA7"/>
    <w:rsid w:val="00A23ED9"/>
    <w:rsid w:val="00A254FF"/>
    <w:rsid w:val="00A26B2F"/>
    <w:rsid w:val="00A26E69"/>
    <w:rsid w:val="00A32AC8"/>
    <w:rsid w:val="00A332CD"/>
    <w:rsid w:val="00A345AE"/>
    <w:rsid w:val="00A34F39"/>
    <w:rsid w:val="00A35156"/>
    <w:rsid w:val="00A356F0"/>
    <w:rsid w:val="00A40BDC"/>
    <w:rsid w:val="00A4124D"/>
    <w:rsid w:val="00A42065"/>
    <w:rsid w:val="00A42460"/>
    <w:rsid w:val="00A444B9"/>
    <w:rsid w:val="00A44D44"/>
    <w:rsid w:val="00A47816"/>
    <w:rsid w:val="00A52CAE"/>
    <w:rsid w:val="00A53BDA"/>
    <w:rsid w:val="00A551C0"/>
    <w:rsid w:val="00A55979"/>
    <w:rsid w:val="00A56BBC"/>
    <w:rsid w:val="00A57569"/>
    <w:rsid w:val="00A606EC"/>
    <w:rsid w:val="00A61C26"/>
    <w:rsid w:val="00A65EC0"/>
    <w:rsid w:val="00A7256C"/>
    <w:rsid w:val="00A725EA"/>
    <w:rsid w:val="00A77213"/>
    <w:rsid w:val="00A84138"/>
    <w:rsid w:val="00A84829"/>
    <w:rsid w:val="00A9005D"/>
    <w:rsid w:val="00A91429"/>
    <w:rsid w:val="00A91509"/>
    <w:rsid w:val="00A952B8"/>
    <w:rsid w:val="00A95E83"/>
    <w:rsid w:val="00A966D5"/>
    <w:rsid w:val="00AA15EE"/>
    <w:rsid w:val="00AA53F5"/>
    <w:rsid w:val="00AA540E"/>
    <w:rsid w:val="00AA66F6"/>
    <w:rsid w:val="00AA701D"/>
    <w:rsid w:val="00AA7FB5"/>
    <w:rsid w:val="00AB47BF"/>
    <w:rsid w:val="00AB57B3"/>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104E"/>
    <w:rsid w:val="00B12A20"/>
    <w:rsid w:val="00B135AA"/>
    <w:rsid w:val="00B157A2"/>
    <w:rsid w:val="00B16517"/>
    <w:rsid w:val="00B23F8A"/>
    <w:rsid w:val="00B242D4"/>
    <w:rsid w:val="00B243E5"/>
    <w:rsid w:val="00B246BA"/>
    <w:rsid w:val="00B24FE1"/>
    <w:rsid w:val="00B25D9A"/>
    <w:rsid w:val="00B30DDE"/>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67DA"/>
    <w:rsid w:val="00B66CD1"/>
    <w:rsid w:val="00B70079"/>
    <w:rsid w:val="00B72D01"/>
    <w:rsid w:val="00B81840"/>
    <w:rsid w:val="00B84C8E"/>
    <w:rsid w:val="00B85761"/>
    <w:rsid w:val="00B86520"/>
    <w:rsid w:val="00B865DB"/>
    <w:rsid w:val="00B87044"/>
    <w:rsid w:val="00B96B16"/>
    <w:rsid w:val="00BA5FFB"/>
    <w:rsid w:val="00BA64E8"/>
    <w:rsid w:val="00BA6C08"/>
    <w:rsid w:val="00BB446C"/>
    <w:rsid w:val="00BB560B"/>
    <w:rsid w:val="00BC1A8B"/>
    <w:rsid w:val="00BC330D"/>
    <w:rsid w:val="00BC344F"/>
    <w:rsid w:val="00BD1458"/>
    <w:rsid w:val="00BD3124"/>
    <w:rsid w:val="00BD381F"/>
    <w:rsid w:val="00BD4657"/>
    <w:rsid w:val="00BD5F8A"/>
    <w:rsid w:val="00BD6647"/>
    <w:rsid w:val="00BD7657"/>
    <w:rsid w:val="00BD7EDB"/>
    <w:rsid w:val="00BE0371"/>
    <w:rsid w:val="00BE43C6"/>
    <w:rsid w:val="00BE534B"/>
    <w:rsid w:val="00BF1A16"/>
    <w:rsid w:val="00BF2F9E"/>
    <w:rsid w:val="00BF7B37"/>
    <w:rsid w:val="00C013F9"/>
    <w:rsid w:val="00C02050"/>
    <w:rsid w:val="00C044D8"/>
    <w:rsid w:val="00C05CB0"/>
    <w:rsid w:val="00C12078"/>
    <w:rsid w:val="00C14ED3"/>
    <w:rsid w:val="00C20A1F"/>
    <w:rsid w:val="00C221CA"/>
    <w:rsid w:val="00C25C23"/>
    <w:rsid w:val="00C27040"/>
    <w:rsid w:val="00C27BEE"/>
    <w:rsid w:val="00C30BCD"/>
    <w:rsid w:val="00C329F0"/>
    <w:rsid w:val="00C3535C"/>
    <w:rsid w:val="00C35529"/>
    <w:rsid w:val="00C43E22"/>
    <w:rsid w:val="00C44886"/>
    <w:rsid w:val="00C50A3A"/>
    <w:rsid w:val="00C5572E"/>
    <w:rsid w:val="00C62AD5"/>
    <w:rsid w:val="00C661CF"/>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313D"/>
    <w:rsid w:val="00CA54F4"/>
    <w:rsid w:val="00CA7895"/>
    <w:rsid w:val="00CB00BC"/>
    <w:rsid w:val="00CB42CA"/>
    <w:rsid w:val="00CB43D8"/>
    <w:rsid w:val="00CB5BA6"/>
    <w:rsid w:val="00CB6016"/>
    <w:rsid w:val="00CB61F9"/>
    <w:rsid w:val="00CB6F71"/>
    <w:rsid w:val="00CB7390"/>
    <w:rsid w:val="00CC0593"/>
    <w:rsid w:val="00CC096A"/>
    <w:rsid w:val="00CC42F0"/>
    <w:rsid w:val="00CC615D"/>
    <w:rsid w:val="00CD56F0"/>
    <w:rsid w:val="00CD5C4C"/>
    <w:rsid w:val="00CD63B2"/>
    <w:rsid w:val="00CD6FDC"/>
    <w:rsid w:val="00CD748D"/>
    <w:rsid w:val="00CE2105"/>
    <w:rsid w:val="00CE3BAB"/>
    <w:rsid w:val="00CE44FC"/>
    <w:rsid w:val="00CE49E6"/>
    <w:rsid w:val="00CE6901"/>
    <w:rsid w:val="00CF6164"/>
    <w:rsid w:val="00CF6C39"/>
    <w:rsid w:val="00CF704F"/>
    <w:rsid w:val="00D02AC3"/>
    <w:rsid w:val="00D02CB8"/>
    <w:rsid w:val="00D06131"/>
    <w:rsid w:val="00D1017A"/>
    <w:rsid w:val="00D11274"/>
    <w:rsid w:val="00D14009"/>
    <w:rsid w:val="00D14164"/>
    <w:rsid w:val="00D15D2A"/>
    <w:rsid w:val="00D165ED"/>
    <w:rsid w:val="00D23090"/>
    <w:rsid w:val="00D23E97"/>
    <w:rsid w:val="00D23F59"/>
    <w:rsid w:val="00D311E1"/>
    <w:rsid w:val="00D31EA7"/>
    <w:rsid w:val="00D32227"/>
    <w:rsid w:val="00D348B8"/>
    <w:rsid w:val="00D36261"/>
    <w:rsid w:val="00D36491"/>
    <w:rsid w:val="00D36D84"/>
    <w:rsid w:val="00D40935"/>
    <w:rsid w:val="00D41FDB"/>
    <w:rsid w:val="00D425C7"/>
    <w:rsid w:val="00D433A3"/>
    <w:rsid w:val="00D43790"/>
    <w:rsid w:val="00D450DB"/>
    <w:rsid w:val="00D4609F"/>
    <w:rsid w:val="00D52564"/>
    <w:rsid w:val="00D53247"/>
    <w:rsid w:val="00D53CF7"/>
    <w:rsid w:val="00D5550A"/>
    <w:rsid w:val="00D571FD"/>
    <w:rsid w:val="00D62683"/>
    <w:rsid w:val="00D64BCC"/>
    <w:rsid w:val="00D64F7B"/>
    <w:rsid w:val="00D654A6"/>
    <w:rsid w:val="00D65FD7"/>
    <w:rsid w:val="00D70EA4"/>
    <w:rsid w:val="00D7271E"/>
    <w:rsid w:val="00D74573"/>
    <w:rsid w:val="00D748E7"/>
    <w:rsid w:val="00D80343"/>
    <w:rsid w:val="00D825A1"/>
    <w:rsid w:val="00D85A87"/>
    <w:rsid w:val="00D85B2B"/>
    <w:rsid w:val="00D8695C"/>
    <w:rsid w:val="00D87394"/>
    <w:rsid w:val="00D873CF"/>
    <w:rsid w:val="00D92583"/>
    <w:rsid w:val="00D93507"/>
    <w:rsid w:val="00D9408E"/>
    <w:rsid w:val="00D94F93"/>
    <w:rsid w:val="00D95913"/>
    <w:rsid w:val="00D96C44"/>
    <w:rsid w:val="00D97DD2"/>
    <w:rsid w:val="00DA2348"/>
    <w:rsid w:val="00DA2DB0"/>
    <w:rsid w:val="00DA49E8"/>
    <w:rsid w:val="00DA5F79"/>
    <w:rsid w:val="00DA6689"/>
    <w:rsid w:val="00DA742D"/>
    <w:rsid w:val="00DB44F5"/>
    <w:rsid w:val="00DB4BFB"/>
    <w:rsid w:val="00DB6E02"/>
    <w:rsid w:val="00DC135C"/>
    <w:rsid w:val="00DC46A9"/>
    <w:rsid w:val="00DC5221"/>
    <w:rsid w:val="00DC5DD6"/>
    <w:rsid w:val="00DD1AF4"/>
    <w:rsid w:val="00DD3921"/>
    <w:rsid w:val="00DE081E"/>
    <w:rsid w:val="00DE0BAC"/>
    <w:rsid w:val="00DE4862"/>
    <w:rsid w:val="00DE5B24"/>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147C"/>
    <w:rsid w:val="00E34A7A"/>
    <w:rsid w:val="00E36244"/>
    <w:rsid w:val="00E45829"/>
    <w:rsid w:val="00E526A8"/>
    <w:rsid w:val="00E55B5E"/>
    <w:rsid w:val="00E567D1"/>
    <w:rsid w:val="00E622E8"/>
    <w:rsid w:val="00E661D9"/>
    <w:rsid w:val="00E7260C"/>
    <w:rsid w:val="00E75064"/>
    <w:rsid w:val="00E80127"/>
    <w:rsid w:val="00E80A3C"/>
    <w:rsid w:val="00E8157F"/>
    <w:rsid w:val="00E85FDB"/>
    <w:rsid w:val="00E86824"/>
    <w:rsid w:val="00E86A17"/>
    <w:rsid w:val="00E8756D"/>
    <w:rsid w:val="00E906B8"/>
    <w:rsid w:val="00E90C3B"/>
    <w:rsid w:val="00E90ECE"/>
    <w:rsid w:val="00E913F8"/>
    <w:rsid w:val="00E92BE4"/>
    <w:rsid w:val="00E9310B"/>
    <w:rsid w:val="00E9586C"/>
    <w:rsid w:val="00E961BC"/>
    <w:rsid w:val="00E96CB8"/>
    <w:rsid w:val="00E96EB4"/>
    <w:rsid w:val="00EA6F7E"/>
    <w:rsid w:val="00EB0A31"/>
    <w:rsid w:val="00EB1FFA"/>
    <w:rsid w:val="00EB27ED"/>
    <w:rsid w:val="00EB2879"/>
    <w:rsid w:val="00EB7F25"/>
    <w:rsid w:val="00EC027B"/>
    <w:rsid w:val="00EC2629"/>
    <w:rsid w:val="00EC3978"/>
    <w:rsid w:val="00EC4D06"/>
    <w:rsid w:val="00EC631E"/>
    <w:rsid w:val="00ED137A"/>
    <w:rsid w:val="00ED3297"/>
    <w:rsid w:val="00ED674B"/>
    <w:rsid w:val="00ED755F"/>
    <w:rsid w:val="00ED7DFF"/>
    <w:rsid w:val="00EE1A6F"/>
    <w:rsid w:val="00EE2DB7"/>
    <w:rsid w:val="00EE69C8"/>
    <w:rsid w:val="00EE7661"/>
    <w:rsid w:val="00EF102D"/>
    <w:rsid w:val="00EF1EC4"/>
    <w:rsid w:val="00EF629F"/>
    <w:rsid w:val="00EF7075"/>
    <w:rsid w:val="00F00BC7"/>
    <w:rsid w:val="00F00BE0"/>
    <w:rsid w:val="00F07648"/>
    <w:rsid w:val="00F107B8"/>
    <w:rsid w:val="00F12F72"/>
    <w:rsid w:val="00F14533"/>
    <w:rsid w:val="00F14AAB"/>
    <w:rsid w:val="00F20302"/>
    <w:rsid w:val="00F21DAD"/>
    <w:rsid w:val="00F253B2"/>
    <w:rsid w:val="00F277C7"/>
    <w:rsid w:val="00F31648"/>
    <w:rsid w:val="00F32343"/>
    <w:rsid w:val="00F32F6E"/>
    <w:rsid w:val="00F46FA3"/>
    <w:rsid w:val="00F504CE"/>
    <w:rsid w:val="00F523C1"/>
    <w:rsid w:val="00F525B2"/>
    <w:rsid w:val="00F533DA"/>
    <w:rsid w:val="00F64D6B"/>
    <w:rsid w:val="00F6717F"/>
    <w:rsid w:val="00F70B3B"/>
    <w:rsid w:val="00F7597A"/>
    <w:rsid w:val="00F7599A"/>
    <w:rsid w:val="00F8085C"/>
    <w:rsid w:val="00F82510"/>
    <w:rsid w:val="00F83069"/>
    <w:rsid w:val="00F83B64"/>
    <w:rsid w:val="00F83E46"/>
    <w:rsid w:val="00F8651B"/>
    <w:rsid w:val="00F90B85"/>
    <w:rsid w:val="00F94152"/>
    <w:rsid w:val="00FA1097"/>
    <w:rsid w:val="00FA38EC"/>
    <w:rsid w:val="00FB10F2"/>
    <w:rsid w:val="00FB20B5"/>
    <w:rsid w:val="00FB31A1"/>
    <w:rsid w:val="00FB4E38"/>
    <w:rsid w:val="00FC0F9E"/>
    <w:rsid w:val="00FC20A0"/>
    <w:rsid w:val="00FC3CBE"/>
    <w:rsid w:val="00FC57C4"/>
    <w:rsid w:val="00FC664F"/>
    <w:rsid w:val="00FD0401"/>
    <w:rsid w:val="00FD14DC"/>
    <w:rsid w:val="00FE0351"/>
    <w:rsid w:val="00FE7958"/>
    <w:rsid w:val="00FF1B03"/>
    <w:rsid w:val="00FF1C76"/>
    <w:rsid w:val="00FF1DC9"/>
    <w:rsid w:val="00FF4A7D"/>
    <w:rsid w:val="00FF4DCC"/>
    <w:rsid w:val="00FF543F"/>
    <w:rsid w:val="00FF759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2950303">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73434167">
      <w:bodyDiv w:val="1"/>
      <w:marLeft w:val="0"/>
      <w:marRight w:val="0"/>
      <w:marTop w:val="0"/>
      <w:marBottom w:val="0"/>
      <w:divBdr>
        <w:top w:val="none" w:sz="0" w:space="0" w:color="auto"/>
        <w:left w:val="none" w:sz="0" w:space="0" w:color="auto"/>
        <w:bottom w:val="none" w:sz="0" w:space="0" w:color="auto"/>
        <w:right w:val="none" w:sz="0" w:space="0" w:color="auto"/>
      </w:divBdr>
      <w:divsChild>
        <w:div w:id="1832138069">
          <w:marLeft w:val="0"/>
          <w:marRight w:val="0"/>
          <w:marTop w:val="0"/>
          <w:marBottom w:val="0"/>
          <w:divBdr>
            <w:top w:val="none" w:sz="0" w:space="0" w:color="auto"/>
            <w:left w:val="none" w:sz="0" w:space="0" w:color="auto"/>
            <w:bottom w:val="none" w:sz="0" w:space="0" w:color="auto"/>
            <w:right w:val="none" w:sz="0" w:space="0" w:color="auto"/>
          </w:divBdr>
          <w:divsChild>
            <w:div w:id="1129857127">
              <w:marLeft w:val="0"/>
              <w:marRight w:val="0"/>
              <w:marTop w:val="0"/>
              <w:marBottom w:val="0"/>
              <w:divBdr>
                <w:top w:val="none" w:sz="0" w:space="0" w:color="auto"/>
                <w:left w:val="none" w:sz="0" w:space="0" w:color="auto"/>
                <w:bottom w:val="none" w:sz="0" w:space="0" w:color="auto"/>
                <w:right w:val="none" w:sz="0" w:space="0" w:color="auto"/>
              </w:divBdr>
            </w:div>
            <w:div w:id="1164011306">
              <w:marLeft w:val="0"/>
              <w:marRight w:val="0"/>
              <w:marTop w:val="0"/>
              <w:marBottom w:val="0"/>
              <w:divBdr>
                <w:top w:val="none" w:sz="0" w:space="0" w:color="auto"/>
                <w:left w:val="none" w:sz="0" w:space="0" w:color="auto"/>
                <w:bottom w:val="none" w:sz="0" w:space="0" w:color="auto"/>
                <w:right w:val="none" w:sz="0" w:space="0" w:color="auto"/>
              </w:divBdr>
            </w:div>
            <w:div w:id="1503004322">
              <w:marLeft w:val="0"/>
              <w:marRight w:val="0"/>
              <w:marTop w:val="0"/>
              <w:marBottom w:val="0"/>
              <w:divBdr>
                <w:top w:val="none" w:sz="0" w:space="0" w:color="auto"/>
                <w:left w:val="none" w:sz="0" w:space="0" w:color="auto"/>
                <w:bottom w:val="none" w:sz="0" w:space="0" w:color="auto"/>
                <w:right w:val="none" w:sz="0" w:space="0" w:color="auto"/>
              </w:divBdr>
            </w:div>
            <w:div w:id="2976308">
              <w:marLeft w:val="0"/>
              <w:marRight w:val="0"/>
              <w:marTop w:val="0"/>
              <w:marBottom w:val="0"/>
              <w:divBdr>
                <w:top w:val="none" w:sz="0" w:space="0" w:color="auto"/>
                <w:left w:val="none" w:sz="0" w:space="0" w:color="auto"/>
                <w:bottom w:val="none" w:sz="0" w:space="0" w:color="auto"/>
                <w:right w:val="none" w:sz="0" w:space="0" w:color="auto"/>
              </w:divBdr>
            </w:div>
            <w:div w:id="1800999592">
              <w:marLeft w:val="0"/>
              <w:marRight w:val="0"/>
              <w:marTop w:val="0"/>
              <w:marBottom w:val="0"/>
              <w:divBdr>
                <w:top w:val="none" w:sz="0" w:space="0" w:color="auto"/>
                <w:left w:val="none" w:sz="0" w:space="0" w:color="auto"/>
                <w:bottom w:val="none" w:sz="0" w:space="0" w:color="auto"/>
                <w:right w:val="none" w:sz="0" w:space="0" w:color="auto"/>
              </w:divBdr>
            </w:div>
            <w:div w:id="1212616653">
              <w:marLeft w:val="0"/>
              <w:marRight w:val="0"/>
              <w:marTop w:val="0"/>
              <w:marBottom w:val="0"/>
              <w:divBdr>
                <w:top w:val="none" w:sz="0" w:space="0" w:color="auto"/>
                <w:left w:val="none" w:sz="0" w:space="0" w:color="auto"/>
                <w:bottom w:val="none" w:sz="0" w:space="0" w:color="auto"/>
                <w:right w:val="none" w:sz="0" w:space="0" w:color="auto"/>
              </w:divBdr>
            </w:div>
            <w:div w:id="1034118184">
              <w:marLeft w:val="0"/>
              <w:marRight w:val="0"/>
              <w:marTop w:val="0"/>
              <w:marBottom w:val="0"/>
              <w:divBdr>
                <w:top w:val="none" w:sz="0" w:space="0" w:color="auto"/>
                <w:left w:val="none" w:sz="0" w:space="0" w:color="auto"/>
                <w:bottom w:val="none" w:sz="0" w:space="0" w:color="auto"/>
                <w:right w:val="none" w:sz="0" w:space="0" w:color="auto"/>
              </w:divBdr>
            </w:div>
            <w:div w:id="2136098817">
              <w:marLeft w:val="0"/>
              <w:marRight w:val="0"/>
              <w:marTop w:val="0"/>
              <w:marBottom w:val="0"/>
              <w:divBdr>
                <w:top w:val="none" w:sz="0" w:space="0" w:color="auto"/>
                <w:left w:val="none" w:sz="0" w:space="0" w:color="auto"/>
                <w:bottom w:val="none" w:sz="0" w:space="0" w:color="auto"/>
                <w:right w:val="none" w:sz="0" w:space="0" w:color="auto"/>
              </w:divBdr>
            </w:div>
            <w:div w:id="1917327283">
              <w:marLeft w:val="0"/>
              <w:marRight w:val="0"/>
              <w:marTop w:val="0"/>
              <w:marBottom w:val="0"/>
              <w:divBdr>
                <w:top w:val="none" w:sz="0" w:space="0" w:color="auto"/>
                <w:left w:val="none" w:sz="0" w:space="0" w:color="auto"/>
                <w:bottom w:val="none" w:sz="0" w:space="0" w:color="auto"/>
                <w:right w:val="none" w:sz="0" w:space="0" w:color="auto"/>
              </w:divBdr>
            </w:div>
            <w:div w:id="802583473">
              <w:marLeft w:val="0"/>
              <w:marRight w:val="0"/>
              <w:marTop w:val="0"/>
              <w:marBottom w:val="0"/>
              <w:divBdr>
                <w:top w:val="none" w:sz="0" w:space="0" w:color="auto"/>
                <w:left w:val="none" w:sz="0" w:space="0" w:color="auto"/>
                <w:bottom w:val="none" w:sz="0" w:space="0" w:color="auto"/>
                <w:right w:val="none" w:sz="0" w:space="0" w:color="auto"/>
              </w:divBdr>
            </w:div>
            <w:div w:id="1853445401">
              <w:marLeft w:val="0"/>
              <w:marRight w:val="0"/>
              <w:marTop w:val="0"/>
              <w:marBottom w:val="0"/>
              <w:divBdr>
                <w:top w:val="none" w:sz="0" w:space="0" w:color="auto"/>
                <w:left w:val="none" w:sz="0" w:space="0" w:color="auto"/>
                <w:bottom w:val="none" w:sz="0" w:space="0" w:color="auto"/>
                <w:right w:val="none" w:sz="0" w:space="0" w:color="auto"/>
              </w:divBdr>
            </w:div>
            <w:div w:id="795609239">
              <w:marLeft w:val="0"/>
              <w:marRight w:val="0"/>
              <w:marTop w:val="0"/>
              <w:marBottom w:val="0"/>
              <w:divBdr>
                <w:top w:val="none" w:sz="0" w:space="0" w:color="auto"/>
                <w:left w:val="none" w:sz="0" w:space="0" w:color="auto"/>
                <w:bottom w:val="none" w:sz="0" w:space="0" w:color="auto"/>
                <w:right w:val="none" w:sz="0" w:space="0" w:color="auto"/>
              </w:divBdr>
            </w:div>
            <w:div w:id="247471947">
              <w:marLeft w:val="0"/>
              <w:marRight w:val="0"/>
              <w:marTop w:val="0"/>
              <w:marBottom w:val="0"/>
              <w:divBdr>
                <w:top w:val="none" w:sz="0" w:space="0" w:color="auto"/>
                <w:left w:val="none" w:sz="0" w:space="0" w:color="auto"/>
                <w:bottom w:val="none" w:sz="0" w:space="0" w:color="auto"/>
                <w:right w:val="none" w:sz="0" w:space="0" w:color="auto"/>
              </w:divBdr>
            </w:div>
            <w:div w:id="317466398">
              <w:marLeft w:val="0"/>
              <w:marRight w:val="0"/>
              <w:marTop w:val="0"/>
              <w:marBottom w:val="0"/>
              <w:divBdr>
                <w:top w:val="none" w:sz="0" w:space="0" w:color="auto"/>
                <w:left w:val="none" w:sz="0" w:space="0" w:color="auto"/>
                <w:bottom w:val="none" w:sz="0" w:space="0" w:color="auto"/>
                <w:right w:val="none" w:sz="0" w:space="0" w:color="auto"/>
              </w:divBdr>
            </w:div>
            <w:div w:id="1325472975">
              <w:marLeft w:val="0"/>
              <w:marRight w:val="0"/>
              <w:marTop w:val="0"/>
              <w:marBottom w:val="0"/>
              <w:divBdr>
                <w:top w:val="none" w:sz="0" w:space="0" w:color="auto"/>
                <w:left w:val="none" w:sz="0" w:space="0" w:color="auto"/>
                <w:bottom w:val="none" w:sz="0" w:space="0" w:color="auto"/>
                <w:right w:val="none" w:sz="0" w:space="0" w:color="auto"/>
              </w:divBdr>
            </w:div>
            <w:div w:id="1011222657">
              <w:marLeft w:val="0"/>
              <w:marRight w:val="0"/>
              <w:marTop w:val="0"/>
              <w:marBottom w:val="0"/>
              <w:divBdr>
                <w:top w:val="none" w:sz="0" w:space="0" w:color="auto"/>
                <w:left w:val="none" w:sz="0" w:space="0" w:color="auto"/>
                <w:bottom w:val="none" w:sz="0" w:space="0" w:color="auto"/>
                <w:right w:val="none" w:sz="0" w:space="0" w:color="auto"/>
              </w:divBdr>
            </w:div>
            <w:div w:id="1193689744">
              <w:marLeft w:val="0"/>
              <w:marRight w:val="0"/>
              <w:marTop w:val="0"/>
              <w:marBottom w:val="0"/>
              <w:divBdr>
                <w:top w:val="none" w:sz="0" w:space="0" w:color="auto"/>
                <w:left w:val="none" w:sz="0" w:space="0" w:color="auto"/>
                <w:bottom w:val="none" w:sz="0" w:space="0" w:color="auto"/>
                <w:right w:val="none" w:sz="0" w:space="0" w:color="auto"/>
              </w:divBdr>
            </w:div>
            <w:div w:id="477304441">
              <w:marLeft w:val="0"/>
              <w:marRight w:val="0"/>
              <w:marTop w:val="0"/>
              <w:marBottom w:val="0"/>
              <w:divBdr>
                <w:top w:val="none" w:sz="0" w:space="0" w:color="auto"/>
                <w:left w:val="none" w:sz="0" w:space="0" w:color="auto"/>
                <w:bottom w:val="none" w:sz="0" w:space="0" w:color="auto"/>
                <w:right w:val="none" w:sz="0" w:space="0" w:color="auto"/>
              </w:divBdr>
            </w:div>
            <w:div w:id="745148701">
              <w:marLeft w:val="0"/>
              <w:marRight w:val="0"/>
              <w:marTop w:val="0"/>
              <w:marBottom w:val="0"/>
              <w:divBdr>
                <w:top w:val="none" w:sz="0" w:space="0" w:color="auto"/>
                <w:left w:val="none" w:sz="0" w:space="0" w:color="auto"/>
                <w:bottom w:val="none" w:sz="0" w:space="0" w:color="auto"/>
                <w:right w:val="none" w:sz="0" w:space="0" w:color="auto"/>
              </w:divBdr>
            </w:div>
            <w:div w:id="142351053">
              <w:marLeft w:val="0"/>
              <w:marRight w:val="0"/>
              <w:marTop w:val="0"/>
              <w:marBottom w:val="0"/>
              <w:divBdr>
                <w:top w:val="none" w:sz="0" w:space="0" w:color="auto"/>
                <w:left w:val="none" w:sz="0" w:space="0" w:color="auto"/>
                <w:bottom w:val="none" w:sz="0" w:space="0" w:color="auto"/>
                <w:right w:val="none" w:sz="0" w:space="0" w:color="auto"/>
              </w:divBdr>
            </w:div>
            <w:div w:id="1251544073">
              <w:marLeft w:val="0"/>
              <w:marRight w:val="0"/>
              <w:marTop w:val="0"/>
              <w:marBottom w:val="0"/>
              <w:divBdr>
                <w:top w:val="none" w:sz="0" w:space="0" w:color="auto"/>
                <w:left w:val="none" w:sz="0" w:space="0" w:color="auto"/>
                <w:bottom w:val="none" w:sz="0" w:space="0" w:color="auto"/>
                <w:right w:val="none" w:sz="0" w:space="0" w:color="auto"/>
              </w:divBdr>
            </w:div>
            <w:div w:id="1374619165">
              <w:marLeft w:val="0"/>
              <w:marRight w:val="0"/>
              <w:marTop w:val="0"/>
              <w:marBottom w:val="0"/>
              <w:divBdr>
                <w:top w:val="none" w:sz="0" w:space="0" w:color="auto"/>
                <w:left w:val="none" w:sz="0" w:space="0" w:color="auto"/>
                <w:bottom w:val="none" w:sz="0" w:space="0" w:color="auto"/>
                <w:right w:val="none" w:sz="0" w:space="0" w:color="auto"/>
              </w:divBdr>
            </w:div>
            <w:div w:id="236280586">
              <w:marLeft w:val="0"/>
              <w:marRight w:val="0"/>
              <w:marTop w:val="0"/>
              <w:marBottom w:val="0"/>
              <w:divBdr>
                <w:top w:val="none" w:sz="0" w:space="0" w:color="auto"/>
                <w:left w:val="none" w:sz="0" w:space="0" w:color="auto"/>
                <w:bottom w:val="none" w:sz="0" w:space="0" w:color="auto"/>
                <w:right w:val="none" w:sz="0" w:space="0" w:color="auto"/>
              </w:divBdr>
            </w:div>
            <w:div w:id="577907501">
              <w:marLeft w:val="0"/>
              <w:marRight w:val="0"/>
              <w:marTop w:val="0"/>
              <w:marBottom w:val="0"/>
              <w:divBdr>
                <w:top w:val="none" w:sz="0" w:space="0" w:color="auto"/>
                <w:left w:val="none" w:sz="0" w:space="0" w:color="auto"/>
                <w:bottom w:val="none" w:sz="0" w:space="0" w:color="auto"/>
                <w:right w:val="none" w:sz="0" w:space="0" w:color="auto"/>
              </w:divBdr>
            </w:div>
            <w:div w:id="1801417605">
              <w:marLeft w:val="0"/>
              <w:marRight w:val="0"/>
              <w:marTop w:val="0"/>
              <w:marBottom w:val="0"/>
              <w:divBdr>
                <w:top w:val="none" w:sz="0" w:space="0" w:color="auto"/>
                <w:left w:val="none" w:sz="0" w:space="0" w:color="auto"/>
                <w:bottom w:val="none" w:sz="0" w:space="0" w:color="auto"/>
                <w:right w:val="none" w:sz="0" w:space="0" w:color="auto"/>
              </w:divBdr>
            </w:div>
            <w:div w:id="1389956887">
              <w:marLeft w:val="0"/>
              <w:marRight w:val="0"/>
              <w:marTop w:val="0"/>
              <w:marBottom w:val="0"/>
              <w:divBdr>
                <w:top w:val="none" w:sz="0" w:space="0" w:color="auto"/>
                <w:left w:val="none" w:sz="0" w:space="0" w:color="auto"/>
                <w:bottom w:val="none" w:sz="0" w:space="0" w:color="auto"/>
                <w:right w:val="none" w:sz="0" w:space="0" w:color="auto"/>
              </w:divBdr>
            </w:div>
            <w:div w:id="1788815840">
              <w:marLeft w:val="0"/>
              <w:marRight w:val="0"/>
              <w:marTop w:val="0"/>
              <w:marBottom w:val="0"/>
              <w:divBdr>
                <w:top w:val="none" w:sz="0" w:space="0" w:color="auto"/>
                <w:left w:val="none" w:sz="0" w:space="0" w:color="auto"/>
                <w:bottom w:val="none" w:sz="0" w:space="0" w:color="auto"/>
                <w:right w:val="none" w:sz="0" w:space="0" w:color="auto"/>
              </w:divBdr>
            </w:div>
            <w:div w:id="476803">
              <w:marLeft w:val="0"/>
              <w:marRight w:val="0"/>
              <w:marTop w:val="0"/>
              <w:marBottom w:val="0"/>
              <w:divBdr>
                <w:top w:val="none" w:sz="0" w:space="0" w:color="auto"/>
                <w:left w:val="none" w:sz="0" w:space="0" w:color="auto"/>
                <w:bottom w:val="none" w:sz="0" w:space="0" w:color="auto"/>
                <w:right w:val="none" w:sz="0" w:space="0" w:color="auto"/>
              </w:divBdr>
            </w:div>
            <w:div w:id="831213983">
              <w:marLeft w:val="0"/>
              <w:marRight w:val="0"/>
              <w:marTop w:val="0"/>
              <w:marBottom w:val="0"/>
              <w:divBdr>
                <w:top w:val="none" w:sz="0" w:space="0" w:color="auto"/>
                <w:left w:val="none" w:sz="0" w:space="0" w:color="auto"/>
                <w:bottom w:val="none" w:sz="0" w:space="0" w:color="auto"/>
                <w:right w:val="none" w:sz="0" w:space="0" w:color="auto"/>
              </w:divBdr>
            </w:div>
            <w:div w:id="1546257967">
              <w:marLeft w:val="0"/>
              <w:marRight w:val="0"/>
              <w:marTop w:val="0"/>
              <w:marBottom w:val="0"/>
              <w:divBdr>
                <w:top w:val="none" w:sz="0" w:space="0" w:color="auto"/>
                <w:left w:val="none" w:sz="0" w:space="0" w:color="auto"/>
                <w:bottom w:val="none" w:sz="0" w:space="0" w:color="auto"/>
                <w:right w:val="none" w:sz="0" w:space="0" w:color="auto"/>
              </w:divBdr>
            </w:div>
            <w:div w:id="809253164">
              <w:marLeft w:val="0"/>
              <w:marRight w:val="0"/>
              <w:marTop w:val="0"/>
              <w:marBottom w:val="0"/>
              <w:divBdr>
                <w:top w:val="none" w:sz="0" w:space="0" w:color="auto"/>
                <w:left w:val="none" w:sz="0" w:space="0" w:color="auto"/>
                <w:bottom w:val="none" w:sz="0" w:space="0" w:color="auto"/>
                <w:right w:val="none" w:sz="0" w:space="0" w:color="auto"/>
              </w:divBdr>
            </w:div>
            <w:div w:id="1590112200">
              <w:marLeft w:val="0"/>
              <w:marRight w:val="0"/>
              <w:marTop w:val="0"/>
              <w:marBottom w:val="0"/>
              <w:divBdr>
                <w:top w:val="none" w:sz="0" w:space="0" w:color="auto"/>
                <w:left w:val="none" w:sz="0" w:space="0" w:color="auto"/>
                <w:bottom w:val="none" w:sz="0" w:space="0" w:color="auto"/>
                <w:right w:val="none" w:sz="0" w:space="0" w:color="auto"/>
              </w:divBdr>
            </w:div>
            <w:div w:id="370961498">
              <w:marLeft w:val="0"/>
              <w:marRight w:val="0"/>
              <w:marTop w:val="0"/>
              <w:marBottom w:val="0"/>
              <w:divBdr>
                <w:top w:val="none" w:sz="0" w:space="0" w:color="auto"/>
                <w:left w:val="none" w:sz="0" w:space="0" w:color="auto"/>
                <w:bottom w:val="none" w:sz="0" w:space="0" w:color="auto"/>
                <w:right w:val="none" w:sz="0" w:space="0" w:color="auto"/>
              </w:divBdr>
            </w:div>
            <w:div w:id="1566798859">
              <w:marLeft w:val="0"/>
              <w:marRight w:val="0"/>
              <w:marTop w:val="0"/>
              <w:marBottom w:val="0"/>
              <w:divBdr>
                <w:top w:val="none" w:sz="0" w:space="0" w:color="auto"/>
                <w:left w:val="none" w:sz="0" w:space="0" w:color="auto"/>
                <w:bottom w:val="none" w:sz="0" w:space="0" w:color="auto"/>
                <w:right w:val="none" w:sz="0" w:space="0" w:color="auto"/>
              </w:divBdr>
            </w:div>
            <w:div w:id="1934165220">
              <w:marLeft w:val="0"/>
              <w:marRight w:val="0"/>
              <w:marTop w:val="0"/>
              <w:marBottom w:val="0"/>
              <w:divBdr>
                <w:top w:val="none" w:sz="0" w:space="0" w:color="auto"/>
                <w:left w:val="none" w:sz="0" w:space="0" w:color="auto"/>
                <w:bottom w:val="none" w:sz="0" w:space="0" w:color="auto"/>
                <w:right w:val="none" w:sz="0" w:space="0" w:color="auto"/>
              </w:divBdr>
            </w:div>
            <w:div w:id="791830254">
              <w:marLeft w:val="0"/>
              <w:marRight w:val="0"/>
              <w:marTop w:val="0"/>
              <w:marBottom w:val="0"/>
              <w:divBdr>
                <w:top w:val="none" w:sz="0" w:space="0" w:color="auto"/>
                <w:left w:val="none" w:sz="0" w:space="0" w:color="auto"/>
                <w:bottom w:val="none" w:sz="0" w:space="0" w:color="auto"/>
                <w:right w:val="none" w:sz="0" w:space="0" w:color="auto"/>
              </w:divBdr>
            </w:div>
            <w:div w:id="175755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33213281">
      <w:bodyDiv w:val="1"/>
      <w:marLeft w:val="0"/>
      <w:marRight w:val="0"/>
      <w:marTop w:val="0"/>
      <w:marBottom w:val="0"/>
      <w:divBdr>
        <w:top w:val="none" w:sz="0" w:space="0" w:color="auto"/>
        <w:left w:val="none" w:sz="0" w:space="0" w:color="auto"/>
        <w:bottom w:val="none" w:sz="0" w:space="0" w:color="auto"/>
        <w:right w:val="none" w:sz="0" w:space="0" w:color="auto"/>
      </w:divBdr>
      <w:divsChild>
        <w:div w:id="1205754875">
          <w:marLeft w:val="0"/>
          <w:marRight w:val="0"/>
          <w:marTop w:val="0"/>
          <w:marBottom w:val="0"/>
          <w:divBdr>
            <w:top w:val="none" w:sz="0" w:space="0" w:color="auto"/>
            <w:left w:val="none" w:sz="0" w:space="0" w:color="auto"/>
            <w:bottom w:val="none" w:sz="0" w:space="0" w:color="auto"/>
            <w:right w:val="none" w:sz="0" w:space="0" w:color="auto"/>
          </w:divBdr>
          <w:divsChild>
            <w:div w:id="2102876087">
              <w:marLeft w:val="0"/>
              <w:marRight w:val="0"/>
              <w:marTop w:val="0"/>
              <w:marBottom w:val="0"/>
              <w:divBdr>
                <w:top w:val="none" w:sz="0" w:space="0" w:color="auto"/>
                <w:left w:val="none" w:sz="0" w:space="0" w:color="auto"/>
                <w:bottom w:val="none" w:sz="0" w:space="0" w:color="auto"/>
                <w:right w:val="none" w:sz="0" w:space="0" w:color="auto"/>
              </w:divBdr>
            </w:div>
            <w:div w:id="839006455">
              <w:marLeft w:val="0"/>
              <w:marRight w:val="0"/>
              <w:marTop w:val="0"/>
              <w:marBottom w:val="0"/>
              <w:divBdr>
                <w:top w:val="none" w:sz="0" w:space="0" w:color="auto"/>
                <w:left w:val="none" w:sz="0" w:space="0" w:color="auto"/>
                <w:bottom w:val="none" w:sz="0" w:space="0" w:color="auto"/>
                <w:right w:val="none" w:sz="0" w:space="0" w:color="auto"/>
              </w:divBdr>
            </w:div>
            <w:div w:id="2125536987">
              <w:marLeft w:val="0"/>
              <w:marRight w:val="0"/>
              <w:marTop w:val="0"/>
              <w:marBottom w:val="0"/>
              <w:divBdr>
                <w:top w:val="none" w:sz="0" w:space="0" w:color="auto"/>
                <w:left w:val="none" w:sz="0" w:space="0" w:color="auto"/>
                <w:bottom w:val="none" w:sz="0" w:space="0" w:color="auto"/>
                <w:right w:val="none" w:sz="0" w:space="0" w:color="auto"/>
              </w:divBdr>
            </w:div>
            <w:div w:id="1048186583">
              <w:marLeft w:val="0"/>
              <w:marRight w:val="0"/>
              <w:marTop w:val="0"/>
              <w:marBottom w:val="0"/>
              <w:divBdr>
                <w:top w:val="none" w:sz="0" w:space="0" w:color="auto"/>
                <w:left w:val="none" w:sz="0" w:space="0" w:color="auto"/>
                <w:bottom w:val="none" w:sz="0" w:space="0" w:color="auto"/>
                <w:right w:val="none" w:sz="0" w:space="0" w:color="auto"/>
              </w:divBdr>
            </w:div>
            <w:div w:id="1575623497">
              <w:marLeft w:val="0"/>
              <w:marRight w:val="0"/>
              <w:marTop w:val="0"/>
              <w:marBottom w:val="0"/>
              <w:divBdr>
                <w:top w:val="none" w:sz="0" w:space="0" w:color="auto"/>
                <w:left w:val="none" w:sz="0" w:space="0" w:color="auto"/>
                <w:bottom w:val="none" w:sz="0" w:space="0" w:color="auto"/>
                <w:right w:val="none" w:sz="0" w:space="0" w:color="auto"/>
              </w:divBdr>
            </w:div>
            <w:div w:id="1556505802">
              <w:marLeft w:val="0"/>
              <w:marRight w:val="0"/>
              <w:marTop w:val="0"/>
              <w:marBottom w:val="0"/>
              <w:divBdr>
                <w:top w:val="none" w:sz="0" w:space="0" w:color="auto"/>
                <w:left w:val="none" w:sz="0" w:space="0" w:color="auto"/>
                <w:bottom w:val="none" w:sz="0" w:space="0" w:color="auto"/>
                <w:right w:val="none" w:sz="0" w:space="0" w:color="auto"/>
              </w:divBdr>
            </w:div>
            <w:div w:id="1143887071">
              <w:marLeft w:val="0"/>
              <w:marRight w:val="0"/>
              <w:marTop w:val="0"/>
              <w:marBottom w:val="0"/>
              <w:divBdr>
                <w:top w:val="none" w:sz="0" w:space="0" w:color="auto"/>
                <w:left w:val="none" w:sz="0" w:space="0" w:color="auto"/>
                <w:bottom w:val="none" w:sz="0" w:space="0" w:color="auto"/>
                <w:right w:val="none" w:sz="0" w:space="0" w:color="auto"/>
              </w:divBdr>
            </w:div>
            <w:div w:id="95559269">
              <w:marLeft w:val="0"/>
              <w:marRight w:val="0"/>
              <w:marTop w:val="0"/>
              <w:marBottom w:val="0"/>
              <w:divBdr>
                <w:top w:val="none" w:sz="0" w:space="0" w:color="auto"/>
                <w:left w:val="none" w:sz="0" w:space="0" w:color="auto"/>
                <w:bottom w:val="none" w:sz="0" w:space="0" w:color="auto"/>
                <w:right w:val="none" w:sz="0" w:space="0" w:color="auto"/>
              </w:divBdr>
            </w:div>
            <w:div w:id="612591587">
              <w:marLeft w:val="0"/>
              <w:marRight w:val="0"/>
              <w:marTop w:val="0"/>
              <w:marBottom w:val="0"/>
              <w:divBdr>
                <w:top w:val="none" w:sz="0" w:space="0" w:color="auto"/>
                <w:left w:val="none" w:sz="0" w:space="0" w:color="auto"/>
                <w:bottom w:val="none" w:sz="0" w:space="0" w:color="auto"/>
                <w:right w:val="none" w:sz="0" w:space="0" w:color="auto"/>
              </w:divBdr>
            </w:div>
            <w:div w:id="366805948">
              <w:marLeft w:val="0"/>
              <w:marRight w:val="0"/>
              <w:marTop w:val="0"/>
              <w:marBottom w:val="0"/>
              <w:divBdr>
                <w:top w:val="none" w:sz="0" w:space="0" w:color="auto"/>
                <w:left w:val="none" w:sz="0" w:space="0" w:color="auto"/>
                <w:bottom w:val="none" w:sz="0" w:space="0" w:color="auto"/>
                <w:right w:val="none" w:sz="0" w:space="0" w:color="auto"/>
              </w:divBdr>
            </w:div>
            <w:div w:id="1089887566">
              <w:marLeft w:val="0"/>
              <w:marRight w:val="0"/>
              <w:marTop w:val="0"/>
              <w:marBottom w:val="0"/>
              <w:divBdr>
                <w:top w:val="none" w:sz="0" w:space="0" w:color="auto"/>
                <w:left w:val="none" w:sz="0" w:space="0" w:color="auto"/>
                <w:bottom w:val="none" w:sz="0" w:space="0" w:color="auto"/>
                <w:right w:val="none" w:sz="0" w:space="0" w:color="auto"/>
              </w:divBdr>
            </w:div>
            <w:div w:id="255863519">
              <w:marLeft w:val="0"/>
              <w:marRight w:val="0"/>
              <w:marTop w:val="0"/>
              <w:marBottom w:val="0"/>
              <w:divBdr>
                <w:top w:val="none" w:sz="0" w:space="0" w:color="auto"/>
                <w:left w:val="none" w:sz="0" w:space="0" w:color="auto"/>
                <w:bottom w:val="none" w:sz="0" w:space="0" w:color="auto"/>
                <w:right w:val="none" w:sz="0" w:space="0" w:color="auto"/>
              </w:divBdr>
            </w:div>
            <w:div w:id="1238632236">
              <w:marLeft w:val="0"/>
              <w:marRight w:val="0"/>
              <w:marTop w:val="0"/>
              <w:marBottom w:val="0"/>
              <w:divBdr>
                <w:top w:val="none" w:sz="0" w:space="0" w:color="auto"/>
                <w:left w:val="none" w:sz="0" w:space="0" w:color="auto"/>
                <w:bottom w:val="none" w:sz="0" w:space="0" w:color="auto"/>
                <w:right w:val="none" w:sz="0" w:space="0" w:color="auto"/>
              </w:divBdr>
            </w:div>
            <w:div w:id="833880859">
              <w:marLeft w:val="0"/>
              <w:marRight w:val="0"/>
              <w:marTop w:val="0"/>
              <w:marBottom w:val="0"/>
              <w:divBdr>
                <w:top w:val="none" w:sz="0" w:space="0" w:color="auto"/>
                <w:left w:val="none" w:sz="0" w:space="0" w:color="auto"/>
                <w:bottom w:val="none" w:sz="0" w:space="0" w:color="auto"/>
                <w:right w:val="none" w:sz="0" w:space="0" w:color="auto"/>
              </w:divBdr>
            </w:div>
            <w:div w:id="758213848">
              <w:marLeft w:val="0"/>
              <w:marRight w:val="0"/>
              <w:marTop w:val="0"/>
              <w:marBottom w:val="0"/>
              <w:divBdr>
                <w:top w:val="none" w:sz="0" w:space="0" w:color="auto"/>
                <w:left w:val="none" w:sz="0" w:space="0" w:color="auto"/>
                <w:bottom w:val="none" w:sz="0" w:space="0" w:color="auto"/>
                <w:right w:val="none" w:sz="0" w:space="0" w:color="auto"/>
              </w:divBdr>
            </w:div>
            <w:div w:id="1026911718">
              <w:marLeft w:val="0"/>
              <w:marRight w:val="0"/>
              <w:marTop w:val="0"/>
              <w:marBottom w:val="0"/>
              <w:divBdr>
                <w:top w:val="none" w:sz="0" w:space="0" w:color="auto"/>
                <w:left w:val="none" w:sz="0" w:space="0" w:color="auto"/>
                <w:bottom w:val="none" w:sz="0" w:space="0" w:color="auto"/>
                <w:right w:val="none" w:sz="0" w:space="0" w:color="auto"/>
              </w:divBdr>
            </w:div>
            <w:div w:id="688724333">
              <w:marLeft w:val="0"/>
              <w:marRight w:val="0"/>
              <w:marTop w:val="0"/>
              <w:marBottom w:val="0"/>
              <w:divBdr>
                <w:top w:val="none" w:sz="0" w:space="0" w:color="auto"/>
                <w:left w:val="none" w:sz="0" w:space="0" w:color="auto"/>
                <w:bottom w:val="none" w:sz="0" w:space="0" w:color="auto"/>
                <w:right w:val="none" w:sz="0" w:space="0" w:color="auto"/>
              </w:divBdr>
            </w:div>
            <w:div w:id="2113740106">
              <w:marLeft w:val="0"/>
              <w:marRight w:val="0"/>
              <w:marTop w:val="0"/>
              <w:marBottom w:val="0"/>
              <w:divBdr>
                <w:top w:val="none" w:sz="0" w:space="0" w:color="auto"/>
                <w:left w:val="none" w:sz="0" w:space="0" w:color="auto"/>
                <w:bottom w:val="none" w:sz="0" w:space="0" w:color="auto"/>
                <w:right w:val="none" w:sz="0" w:space="0" w:color="auto"/>
              </w:divBdr>
            </w:div>
            <w:div w:id="850603548">
              <w:marLeft w:val="0"/>
              <w:marRight w:val="0"/>
              <w:marTop w:val="0"/>
              <w:marBottom w:val="0"/>
              <w:divBdr>
                <w:top w:val="none" w:sz="0" w:space="0" w:color="auto"/>
                <w:left w:val="none" w:sz="0" w:space="0" w:color="auto"/>
                <w:bottom w:val="none" w:sz="0" w:space="0" w:color="auto"/>
                <w:right w:val="none" w:sz="0" w:space="0" w:color="auto"/>
              </w:divBdr>
            </w:div>
            <w:div w:id="227689669">
              <w:marLeft w:val="0"/>
              <w:marRight w:val="0"/>
              <w:marTop w:val="0"/>
              <w:marBottom w:val="0"/>
              <w:divBdr>
                <w:top w:val="none" w:sz="0" w:space="0" w:color="auto"/>
                <w:left w:val="none" w:sz="0" w:space="0" w:color="auto"/>
                <w:bottom w:val="none" w:sz="0" w:space="0" w:color="auto"/>
                <w:right w:val="none" w:sz="0" w:space="0" w:color="auto"/>
              </w:divBdr>
            </w:div>
            <w:div w:id="1256019476">
              <w:marLeft w:val="0"/>
              <w:marRight w:val="0"/>
              <w:marTop w:val="0"/>
              <w:marBottom w:val="0"/>
              <w:divBdr>
                <w:top w:val="none" w:sz="0" w:space="0" w:color="auto"/>
                <w:left w:val="none" w:sz="0" w:space="0" w:color="auto"/>
                <w:bottom w:val="none" w:sz="0" w:space="0" w:color="auto"/>
                <w:right w:val="none" w:sz="0" w:space="0" w:color="auto"/>
              </w:divBdr>
            </w:div>
            <w:div w:id="1822890337">
              <w:marLeft w:val="0"/>
              <w:marRight w:val="0"/>
              <w:marTop w:val="0"/>
              <w:marBottom w:val="0"/>
              <w:divBdr>
                <w:top w:val="none" w:sz="0" w:space="0" w:color="auto"/>
                <w:left w:val="none" w:sz="0" w:space="0" w:color="auto"/>
                <w:bottom w:val="none" w:sz="0" w:space="0" w:color="auto"/>
                <w:right w:val="none" w:sz="0" w:space="0" w:color="auto"/>
              </w:divBdr>
            </w:div>
            <w:div w:id="894895091">
              <w:marLeft w:val="0"/>
              <w:marRight w:val="0"/>
              <w:marTop w:val="0"/>
              <w:marBottom w:val="0"/>
              <w:divBdr>
                <w:top w:val="none" w:sz="0" w:space="0" w:color="auto"/>
                <w:left w:val="none" w:sz="0" w:space="0" w:color="auto"/>
                <w:bottom w:val="none" w:sz="0" w:space="0" w:color="auto"/>
                <w:right w:val="none" w:sz="0" w:space="0" w:color="auto"/>
              </w:divBdr>
            </w:div>
            <w:div w:id="2127964984">
              <w:marLeft w:val="0"/>
              <w:marRight w:val="0"/>
              <w:marTop w:val="0"/>
              <w:marBottom w:val="0"/>
              <w:divBdr>
                <w:top w:val="none" w:sz="0" w:space="0" w:color="auto"/>
                <w:left w:val="none" w:sz="0" w:space="0" w:color="auto"/>
                <w:bottom w:val="none" w:sz="0" w:space="0" w:color="auto"/>
                <w:right w:val="none" w:sz="0" w:space="0" w:color="auto"/>
              </w:divBdr>
            </w:div>
            <w:div w:id="567111794">
              <w:marLeft w:val="0"/>
              <w:marRight w:val="0"/>
              <w:marTop w:val="0"/>
              <w:marBottom w:val="0"/>
              <w:divBdr>
                <w:top w:val="none" w:sz="0" w:space="0" w:color="auto"/>
                <w:left w:val="none" w:sz="0" w:space="0" w:color="auto"/>
                <w:bottom w:val="none" w:sz="0" w:space="0" w:color="auto"/>
                <w:right w:val="none" w:sz="0" w:space="0" w:color="auto"/>
              </w:divBdr>
            </w:div>
            <w:div w:id="2010063452">
              <w:marLeft w:val="0"/>
              <w:marRight w:val="0"/>
              <w:marTop w:val="0"/>
              <w:marBottom w:val="0"/>
              <w:divBdr>
                <w:top w:val="none" w:sz="0" w:space="0" w:color="auto"/>
                <w:left w:val="none" w:sz="0" w:space="0" w:color="auto"/>
                <w:bottom w:val="none" w:sz="0" w:space="0" w:color="auto"/>
                <w:right w:val="none" w:sz="0" w:space="0" w:color="auto"/>
              </w:divBdr>
            </w:div>
            <w:div w:id="1122652662">
              <w:marLeft w:val="0"/>
              <w:marRight w:val="0"/>
              <w:marTop w:val="0"/>
              <w:marBottom w:val="0"/>
              <w:divBdr>
                <w:top w:val="none" w:sz="0" w:space="0" w:color="auto"/>
                <w:left w:val="none" w:sz="0" w:space="0" w:color="auto"/>
                <w:bottom w:val="none" w:sz="0" w:space="0" w:color="auto"/>
                <w:right w:val="none" w:sz="0" w:space="0" w:color="auto"/>
              </w:divBdr>
            </w:div>
            <w:div w:id="1978798381">
              <w:marLeft w:val="0"/>
              <w:marRight w:val="0"/>
              <w:marTop w:val="0"/>
              <w:marBottom w:val="0"/>
              <w:divBdr>
                <w:top w:val="none" w:sz="0" w:space="0" w:color="auto"/>
                <w:left w:val="none" w:sz="0" w:space="0" w:color="auto"/>
                <w:bottom w:val="none" w:sz="0" w:space="0" w:color="auto"/>
                <w:right w:val="none" w:sz="0" w:space="0" w:color="auto"/>
              </w:divBdr>
            </w:div>
            <w:div w:id="2069841327">
              <w:marLeft w:val="0"/>
              <w:marRight w:val="0"/>
              <w:marTop w:val="0"/>
              <w:marBottom w:val="0"/>
              <w:divBdr>
                <w:top w:val="none" w:sz="0" w:space="0" w:color="auto"/>
                <w:left w:val="none" w:sz="0" w:space="0" w:color="auto"/>
                <w:bottom w:val="none" w:sz="0" w:space="0" w:color="auto"/>
                <w:right w:val="none" w:sz="0" w:space="0" w:color="auto"/>
              </w:divBdr>
            </w:div>
            <w:div w:id="1549099660">
              <w:marLeft w:val="0"/>
              <w:marRight w:val="0"/>
              <w:marTop w:val="0"/>
              <w:marBottom w:val="0"/>
              <w:divBdr>
                <w:top w:val="none" w:sz="0" w:space="0" w:color="auto"/>
                <w:left w:val="none" w:sz="0" w:space="0" w:color="auto"/>
                <w:bottom w:val="none" w:sz="0" w:space="0" w:color="auto"/>
                <w:right w:val="none" w:sz="0" w:space="0" w:color="auto"/>
              </w:divBdr>
            </w:div>
            <w:div w:id="1047147237">
              <w:marLeft w:val="0"/>
              <w:marRight w:val="0"/>
              <w:marTop w:val="0"/>
              <w:marBottom w:val="0"/>
              <w:divBdr>
                <w:top w:val="none" w:sz="0" w:space="0" w:color="auto"/>
                <w:left w:val="none" w:sz="0" w:space="0" w:color="auto"/>
                <w:bottom w:val="none" w:sz="0" w:space="0" w:color="auto"/>
                <w:right w:val="none" w:sz="0" w:space="0" w:color="auto"/>
              </w:divBdr>
            </w:div>
            <w:div w:id="123819875">
              <w:marLeft w:val="0"/>
              <w:marRight w:val="0"/>
              <w:marTop w:val="0"/>
              <w:marBottom w:val="0"/>
              <w:divBdr>
                <w:top w:val="none" w:sz="0" w:space="0" w:color="auto"/>
                <w:left w:val="none" w:sz="0" w:space="0" w:color="auto"/>
                <w:bottom w:val="none" w:sz="0" w:space="0" w:color="auto"/>
                <w:right w:val="none" w:sz="0" w:space="0" w:color="auto"/>
              </w:divBdr>
            </w:div>
            <w:div w:id="22025926">
              <w:marLeft w:val="0"/>
              <w:marRight w:val="0"/>
              <w:marTop w:val="0"/>
              <w:marBottom w:val="0"/>
              <w:divBdr>
                <w:top w:val="none" w:sz="0" w:space="0" w:color="auto"/>
                <w:left w:val="none" w:sz="0" w:space="0" w:color="auto"/>
                <w:bottom w:val="none" w:sz="0" w:space="0" w:color="auto"/>
                <w:right w:val="none" w:sz="0" w:space="0" w:color="auto"/>
              </w:divBdr>
            </w:div>
            <w:div w:id="884147370">
              <w:marLeft w:val="0"/>
              <w:marRight w:val="0"/>
              <w:marTop w:val="0"/>
              <w:marBottom w:val="0"/>
              <w:divBdr>
                <w:top w:val="none" w:sz="0" w:space="0" w:color="auto"/>
                <w:left w:val="none" w:sz="0" w:space="0" w:color="auto"/>
                <w:bottom w:val="none" w:sz="0" w:space="0" w:color="auto"/>
                <w:right w:val="none" w:sz="0" w:space="0" w:color="auto"/>
              </w:divBdr>
            </w:div>
            <w:div w:id="1864318011">
              <w:marLeft w:val="0"/>
              <w:marRight w:val="0"/>
              <w:marTop w:val="0"/>
              <w:marBottom w:val="0"/>
              <w:divBdr>
                <w:top w:val="none" w:sz="0" w:space="0" w:color="auto"/>
                <w:left w:val="none" w:sz="0" w:space="0" w:color="auto"/>
                <w:bottom w:val="none" w:sz="0" w:space="0" w:color="auto"/>
                <w:right w:val="none" w:sz="0" w:space="0" w:color="auto"/>
              </w:divBdr>
            </w:div>
            <w:div w:id="874342776">
              <w:marLeft w:val="0"/>
              <w:marRight w:val="0"/>
              <w:marTop w:val="0"/>
              <w:marBottom w:val="0"/>
              <w:divBdr>
                <w:top w:val="none" w:sz="0" w:space="0" w:color="auto"/>
                <w:left w:val="none" w:sz="0" w:space="0" w:color="auto"/>
                <w:bottom w:val="none" w:sz="0" w:space="0" w:color="auto"/>
                <w:right w:val="none" w:sz="0" w:space="0" w:color="auto"/>
              </w:divBdr>
            </w:div>
            <w:div w:id="8886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2E00-7853-4171-A4C5-52456DB3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26</Pages>
  <Words>8727</Words>
  <Characters>49745</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58356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190</cp:revision>
  <cp:lastPrinted>2017-09-22T06:17:00Z</cp:lastPrinted>
  <dcterms:created xsi:type="dcterms:W3CDTF">2025-09-03T16:16:00Z</dcterms:created>
  <dcterms:modified xsi:type="dcterms:W3CDTF">2025-10-06T07:50:00Z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