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727B2" w14:textId="59CFB8B6" w:rsidR="00482B8B" w:rsidRDefault="00482B8B" w:rsidP="00D53A4F">
      <w:pPr>
        <w:pStyle w:val="CRCoverPage"/>
        <w:tabs>
          <w:tab w:val="right" w:pos="9639"/>
        </w:tabs>
        <w:spacing w:after="0"/>
        <w:rPr>
          <w:b/>
          <w:i/>
          <w:noProof/>
          <w:sz w:val="28"/>
        </w:rPr>
      </w:pPr>
      <w:r>
        <w:rPr>
          <w:b/>
          <w:noProof/>
          <w:sz w:val="24"/>
        </w:rPr>
        <w:t>3GPP TSG CT WG3 Meeting #143</w:t>
      </w:r>
      <w:r>
        <w:rPr>
          <w:b/>
          <w:i/>
          <w:noProof/>
          <w:sz w:val="28"/>
        </w:rPr>
        <w:tab/>
        <w:t>C3-254</w:t>
      </w:r>
      <w:r w:rsidR="00F46927">
        <w:rPr>
          <w:b/>
          <w:i/>
          <w:noProof/>
          <w:sz w:val="28"/>
        </w:rPr>
        <w:t>168</w:t>
      </w:r>
    </w:p>
    <w:p w14:paraId="638AAE5B" w14:textId="3F77C8C0" w:rsidR="00482B8B" w:rsidRDefault="00482B8B" w:rsidP="00482B8B">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t>was C3-2533</w:t>
      </w:r>
      <w:r>
        <w:rPr>
          <w:b/>
          <w:noProof/>
          <w:sz w:val="18"/>
          <w:szCs w:val="14"/>
        </w:rPr>
        <w:t>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C3C273" w:rsidR="00D400D6" w:rsidRPr="00410371" w:rsidRDefault="00407437"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C46343">
              <w:rPr>
                <w:b/>
                <w:noProof/>
                <w:sz w:val="28"/>
              </w:rPr>
              <w:t>25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0189686" w:rsidR="00D400D6" w:rsidRPr="00410371" w:rsidRDefault="00780C3F" w:rsidP="00C3404E">
            <w:pPr>
              <w:pStyle w:val="CRCoverPage"/>
              <w:spacing w:after="0"/>
              <w:rPr>
                <w:noProof/>
              </w:rPr>
            </w:pPr>
            <w:r w:rsidRPr="00780C3F">
              <w:rPr>
                <w:b/>
                <w:noProof/>
                <w:sz w:val="28"/>
              </w:rPr>
              <w:t>0404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8D2103D" w:rsidR="00D400D6" w:rsidRPr="00410371" w:rsidRDefault="00B40DB2"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3DCA3FA" w:rsidR="00D400D6" w:rsidRPr="00410371" w:rsidRDefault="00407437"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B2D09">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6A3BE2A" w:rsidR="00D400D6" w:rsidRDefault="008154C6" w:rsidP="008618CF">
            <w:pPr>
              <w:pStyle w:val="CRCoverPage"/>
              <w:spacing w:after="0"/>
              <w:ind w:left="100"/>
              <w:rPr>
                <w:noProof/>
              </w:rPr>
            </w:pPr>
            <w:r w:rsidRPr="008154C6">
              <w:t>Updates to complete the support of providing the CHF Group ID</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C417B42"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21108A5" w:rsidR="00D400D6" w:rsidRDefault="001B0A84" w:rsidP="008618CF">
            <w:pPr>
              <w:pStyle w:val="CRCoverPage"/>
              <w:spacing w:after="0"/>
              <w:ind w:left="100"/>
              <w:rPr>
                <w:noProof/>
              </w:rPr>
            </w:pPr>
            <w:r>
              <w:t>TEI19</w:t>
            </w:r>
            <w:r w:rsidR="00EA4956">
              <w:t>, 5GS_Ph1-CT</w:t>
            </w:r>
            <w:r w:rsidR="00864E41">
              <w:t>, SBIProtoc19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117E411" w:rsidR="00D400D6" w:rsidRDefault="007F491C" w:rsidP="008618CF">
            <w:pPr>
              <w:pStyle w:val="CRCoverPage"/>
              <w:spacing w:after="0"/>
              <w:ind w:left="100"/>
              <w:rPr>
                <w:noProof/>
              </w:rPr>
            </w:pPr>
            <w:r>
              <w:t>202</w:t>
            </w:r>
            <w:r w:rsidR="002E4164">
              <w:t>5</w:t>
            </w:r>
            <w:r>
              <w:t>-</w:t>
            </w:r>
            <w:r w:rsidR="00482B8B">
              <w:t>10</w:t>
            </w:r>
            <w:r>
              <w:t>-</w:t>
            </w:r>
            <w:r w:rsidR="00482B8B">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812700C" w:rsidR="00D400D6" w:rsidRPr="00116815" w:rsidRDefault="0094452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407437"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8707350" w14:textId="1D0A1F3D" w:rsidR="00B67C7D" w:rsidRDefault="001A0BBB" w:rsidP="003D1FF9">
            <w:pPr>
              <w:pStyle w:val="CRCoverPage"/>
              <w:spacing w:after="0"/>
              <w:ind w:left="100"/>
              <w:rPr>
                <w:lang w:val="en-US"/>
              </w:rPr>
            </w:pPr>
            <w:r>
              <w:rPr>
                <w:lang w:val="en-US"/>
              </w:rPr>
              <w:t>As per the reply LS</w:t>
            </w:r>
            <w:r w:rsidR="00E13663">
              <w:rPr>
                <w:lang w:val="en-US"/>
              </w:rPr>
              <w:t>s</w:t>
            </w:r>
            <w:r>
              <w:rPr>
                <w:lang w:val="en-US"/>
              </w:rPr>
              <w:t xml:space="preserve"> from SA2 in </w:t>
            </w:r>
            <w:r w:rsidR="00E13663" w:rsidRPr="00E13663">
              <w:rPr>
                <w:lang w:val="en-US"/>
              </w:rPr>
              <w:t>S2-</w:t>
            </w:r>
            <w:r w:rsidR="00457391" w:rsidRPr="00E13663">
              <w:rPr>
                <w:lang w:val="en-US"/>
              </w:rPr>
              <w:t>250</w:t>
            </w:r>
            <w:r w:rsidR="00457391">
              <w:rPr>
                <w:lang w:val="en-US"/>
              </w:rPr>
              <w:t xml:space="preserve">6095 </w:t>
            </w:r>
            <w:r w:rsidR="00E13663">
              <w:rPr>
                <w:lang w:val="en-US"/>
              </w:rPr>
              <w:t xml:space="preserve">(and the related agreed </w:t>
            </w:r>
            <w:r w:rsidR="00814A7B" w:rsidRPr="00814A7B">
              <w:rPr>
                <w:lang w:val="en-US"/>
              </w:rPr>
              <w:t>CR</w:t>
            </w:r>
            <w:r w:rsidR="00814A7B">
              <w:rPr>
                <w:lang w:val="en-US"/>
              </w:rPr>
              <w:t>#</w:t>
            </w:r>
            <w:r w:rsidR="00814A7B" w:rsidRPr="00814A7B">
              <w:rPr>
                <w:lang w:val="en-US"/>
              </w:rPr>
              <w:t xml:space="preserve">1558 </w:t>
            </w:r>
            <w:r w:rsidR="00814A7B">
              <w:rPr>
                <w:lang w:val="en-US"/>
              </w:rPr>
              <w:t>to</w:t>
            </w:r>
            <w:r w:rsidR="00814A7B" w:rsidRPr="00814A7B">
              <w:rPr>
                <w:lang w:val="en-US"/>
              </w:rPr>
              <w:t xml:space="preserve"> TS</w:t>
            </w:r>
            <w:r w:rsidR="00814A7B">
              <w:rPr>
                <w:lang w:val="en-US"/>
              </w:rPr>
              <w:t> </w:t>
            </w:r>
            <w:r w:rsidR="00814A7B" w:rsidRPr="00814A7B">
              <w:rPr>
                <w:lang w:val="en-US"/>
              </w:rPr>
              <w:t>23.503</w:t>
            </w:r>
            <w:r w:rsidR="00814A7B">
              <w:rPr>
                <w:lang w:val="en-US"/>
              </w:rPr>
              <w:t xml:space="preserve"> in </w:t>
            </w:r>
            <w:r w:rsidR="004C5FD9" w:rsidRPr="004C5FD9">
              <w:rPr>
                <w:lang w:val="en-US"/>
              </w:rPr>
              <w:t>S2-2506094</w:t>
            </w:r>
            <w:r w:rsidR="00EC107E">
              <w:rPr>
                <w:lang w:val="en-US"/>
              </w:rPr>
              <w:t>)</w:t>
            </w:r>
            <w:r w:rsidR="004C5FD9">
              <w:rPr>
                <w:lang w:val="en-US"/>
              </w:rPr>
              <w:t xml:space="preserve"> and SA5 in </w:t>
            </w:r>
            <w:r w:rsidR="00C92C96" w:rsidRPr="00C92C96">
              <w:rPr>
                <w:lang w:val="en-US"/>
              </w:rPr>
              <w:t>S5-253101</w:t>
            </w:r>
            <w:r w:rsidR="004C5FD9">
              <w:rPr>
                <w:lang w:val="en-US"/>
              </w:rPr>
              <w:t xml:space="preserve">, the CHF group ID information </w:t>
            </w:r>
            <w:r w:rsidR="00D11C39">
              <w:rPr>
                <w:lang w:val="en-US"/>
              </w:rPr>
              <w:t xml:space="preserve">is defined as a </w:t>
            </w:r>
            <w:proofErr w:type="spellStart"/>
            <w:r w:rsidR="00D11C39">
              <w:rPr>
                <w:lang w:val="en-US"/>
              </w:rPr>
              <w:t>seprate</w:t>
            </w:r>
            <w:proofErr w:type="spellEnd"/>
            <w:r w:rsidR="00D11C39">
              <w:rPr>
                <w:lang w:val="en-US"/>
              </w:rPr>
              <w:t xml:space="preserve"> additional information outside of the charging information </w:t>
            </w:r>
            <w:r w:rsidR="00D66CCC">
              <w:rPr>
                <w:lang w:val="en-US"/>
              </w:rPr>
              <w:t>(i.e., CHF address information).</w:t>
            </w:r>
          </w:p>
          <w:p w14:paraId="268F6C8B" w14:textId="77777777" w:rsidR="00AB3D45" w:rsidRDefault="00AB3D45" w:rsidP="00AB3D45">
            <w:pPr>
              <w:pStyle w:val="CRCoverPage"/>
              <w:spacing w:after="0"/>
              <w:ind w:left="100"/>
              <w:rPr>
                <w:lang w:val="en-US"/>
              </w:rPr>
            </w:pPr>
          </w:p>
          <w:p w14:paraId="6743D188" w14:textId="77777777" w:rsidR="00AB3D45" w:rsidRDefault="00AB3D45" w:rsidP="00AB3D45">
            <w:pPr>
              <w:pStyle w:val="CRCoverPage"/>
              <w:spacing w:after="0"/>
              <w:ind w:left="100"/>
              <w:rPr>
                <w:lang w:val="en-US"/>
              </w:rPr>
            </w:pPr>
            <w:r>
              <w:rPr>
                <w:lang w:val="en-US"/>
              </w:rPr>
              <w:t>Here is an extract from the reply LS from SA2 in S2-2506095:</w:t>
            </w:r>
          </w:p>
          <w:p w14:paraId="2FCA41B9" w14:textId="77777777" w:rsidR="00AB3D45" w:rsidRDefault="00AB3D45" w:rsidP="00AB3D45">
            <w:pPr>
              <w:pStyle w:val="CRCoverPage"/>
              <w:spacing w:after="0"/>
              <w:ind w:left="100"/>
              <w:rPr>
                <w:lang w:val="en-US"/>
              </w:rPr>
            </w:pPr>
          </w:p>
          <w:p w14:paraId="7D481E96" w14:textId="77777777" w:rsidR="00AB3D45" w:rsidRPr="00CD2514" w:rsidRDefault="00AB3D45" w:rsidP="00AB3D45">
            <w:pPr>
              <w:pStyle w:val="NormalParagraph"/>
              <w:spacing w:after="0" w:line="240" w:lineRule="auto"/>
              <w:rPr>
                <w:rFonts w:cs="Arial"/>
                <w:i/>
                <w:iCs/>
                <w:sz w:val="20"/>
                <w:szCs w:val="20"/>
              </w:rPr>
            </w:pPr>
            <w:r>
              <w:rPr>
                <w:rFonts w:cs="Arial"/>
                <w:i/>
                <w:iCs/>
                <w:sz w:val="20"/>
                <w:szCs w:val="20"/>
              </w:rPr>
              <w:t>"</w:t>
            </w:r>
            <w:r w:rsidRPr="00CD2514">
              <w:rPr>
                <w:rFonts w:cs="Arial" w:hint="eastAsia"/>
                <w:i/>
                <w:iCs/>
                <w:sz w:val="20"/>
                <w:szCs w:val="20"/>
              </w:rPr>
              <w:t>S</w:t>
            </w:r>
            <w:r w:rsidRPr="00CD2514">
              <w:rPr>
                <w:rFonts w:cs="Arial"/>
                <w:i/>
                <w:iCs/>
                <w:sz w:val="20"/>
                <w:szCs w:val="20"/>
              </w:rPr>
              <w:t>A2 thanks CT3 for the LS on Extending Charging Support in 5GC.</w:t>
            </w:r>
          </w:p>
          <w:p w14:paraId="52CA4C2A" w14:textId="77777777" w:rsidR="00AB3D45" w:rsidRPr="00CD2514" w:rsidRDefault="00AB3D45" w:rsidP="00AB3D45">
            <w:pPr>
              <w:pStyle w:val="NormalParagraph"/>
              <w:spacing w:after="0" w:line="240" w:lineRule="auto"/>
              <w:rPr>
                <w:rFonts w:cs="Arial"/>
                <w:i/>
                <w:iCs/>
                <w:sz w:val="20"/>
                <w:szCs w:val="20"/>
              </w:rPr>
            </w:pPr>
            <w:r w:rsidRPr="00CD2514">
              <w:rPr>
                <w:rFonts w:cs="Arial"/>
                <w:i/>
                <w:iCs/>
                <w:sz w:val="20"/>
                <w:szCs w:val="20"/>
              </w:rPr>
              <w:t>SA2 discussed the questions in the received LS and has arrived at the following conclusions:</w:t>
            </w:r>
          </w:p>
          <w:p w14:paraId="35D8C1D9" w14:textId="77777777" w:rsidR="00AB3D45" w:rsidRPr="00CD2514" w:rsidRDefault="00AB3D45" w:rsidP="00AB3D45">
            <w:pPr>
              <w:pStyle w:val="NormalParagraph"/>
              <w:spacing w:after="0" w:line="240" w:lineRule="auto"/>
              <w:rPr>
                <w:rFonts w:cs="Arial"/>
                <w:i/>
                <w:iCs/>
                <w:sz w:val="20"/>
                <w:szCs w:val="20"/>
              </w:rPr>
            </w:pPr>
          </w:p>
          <w:p w14:paraId="57916C76" w14:textId="77777777" w:rsidR="00AB3D45" w:rsidRPr="00CD2514" w:rsidRDefault="00AB3D45" w:rsidP="00AB3D45">
            <w:pPr>
              <w:pStyle w:val="NormalParagraph"/>
              <w:numPr>
                <w:ilvl w:val="0"/>
                <w:numId w:val="7"/>
              </w:numPr>
              <w:spacing w:after="0" w:line="240" w:lineRule="auto"/>
              <w:rPr>
                <w:rFonts w:cs="Arial"/>
                <w:i/>
                <w:iCs/>
                <w:sz w:val="20"/>
                <w:szCs w:val="20"/>
              </w:rPr>
            </w:pPr>
            <w:r w:rsidRPr="00CD2514">
              <w:rPr>
                <w:rFonts w:cs="Arial"/>
                <w:i/>
                <w:iCs/>
                <w:sz w:val="20"/>
                <w:szCs w:val="20"/>
              </w:rPr>
              <w:t>Is the Primary Charging Address still required as a mandatory parameter to be stored in the UDR and provided to the PCF, SMF and AMF when the CHF Group ID is available?</w:t>
            </w:r>
          </w:p>
          <w:p w14:paraId="00FAC16A" w14:textId="77777777" w:rsidR="00AB3D45" w:rsidRPr="00CD2514" w:rsidRDefault="00AB3D45" w:rsidP="00AB3D45">
            <w:pPr>
              <w:pStyle w:val="NormalParagraph"/>
              <w:spacing w:after="0" w:line="240" w:lineRule="auto"/>
              <w:ind w:left="720"/>
              <w:rPr>
                <w:rFonts w:cs="Arial"/>
                <w:i/>
                <w:iCs/>
                <w:sz w:val="20"/>
                <w:szCs w:val="20"/>
              </w:rPr>
            </w:pPr>
          </w:p>
          <w:p w14:paraId="2EDAAB1E" w14:textId="77777777" w:rsidR="00AB3D45" w:rsidRPr="00CD2514" w:rsidRDefault="00AB3D45" w:rsidP="00AB3D45">
            <w:pPr>
              <w:pStyle w:val="Header"/>
              <w:ind w:firstLine="720"/>
              <w:rPr>
                <w:rFonts w:cs="Arial"/>
                <w:b w:val="0"/>
                <w:bCs/>
                <w:i/>
                <w:iCs/>
                <w:lang w:val="en-US"/>
              </w:rPr>
            </w:pPr>
            <w:r w:rsidRPr="00CD2514">
              <w:rPr>
                <w:rFonts w:cs="Arial"/>
                <w:bCs/>
                <w:i/>
                <w:iCs/>
                <w:lang w:val="en-US"/>
              </w:rPr>
              <w:t>SA2 Answer:</w:t>
            </w:r>
          </w:p>
          <w:p w14:paraId="15E36CCD" w14:textId="77777777" w:rsidR="00AB3D45" w:rsidRPr="00CD2514" w:rsidRDefault="00AB3D45" w:rsidP="00AB3D45">
            <w:pPr>
              <w:pStyle w:val="NormalParagraph"/>
              <w:spacing w:after="0" w:line="240" w:lineRule="auto"/>
              <w:ind w:left="720"/>
              <w:rPr>
                <w:rFonts w:cs="Arial"/>
                <w:i/>
                <w:iCs/>
                <w:sz w:val="20"/>
                <w:szCs w:val="20"/>
              </w:rPr>
            </w:pPr>
            <w:r w:rsidRPr="00CD2514">
              <w:rPr>
                <w:rFonts w:cs="Arial"/>
                <w:b/>
                <w:bCs/>
                <w:i/>
                <w:iCs/>
                <w:sz w:val="20"/>
                <w:szCs w:val="20"/>
                <w:highlight w:val="yellow"/>
              </w:rPr>
              <w:t>CHF group ID is a parameter independent from CHF Address</w:t>
            </w:r>
            <w:r w:rsidRPr="00CD2514">
              <w:rPr>
                <w:rFonts w:cs="Arial"/>
                <w:i/>
                <w:iCs/>
                <w:sz w:val="20"/>
                <w:szCs w:val="20"/>
              </w:rPr>
              <w:t>, and when available is used for CHF selection via NRF. The exact details of CHF discovery and selection can be found in 6.3.11 of TS 23.501.</w:t>
            </w:r>
          </w:p>
          <w:p w14:paraId="50D1BDB7" w14:textId="77777777" w:rsidR="00AB3D45" w:rsidRPr="00CD2514" w:rsidRDefault="00AB3D45" w:rsidP="00AB3D45">
            <w:pPr>
              <w:pStyle w:val="NormalParagraph"/>
              <w:spacing w:after="0" w:line="240" w:lineRule="auto"/>
              <w:ind w:left="720"/>
              <w:rPr>
                <w:rFonts w:cs="Arial"/>
                <w:i/>
                <w:iCs/>
                <w:sz w:val="20"/>
                <w:szCs w:val="20"/>
              </w:rPr>
            </w:pPr>
          </w:p>
          <w:p w14:paraId="1967F162" w14:textId="77777777" w:rsidR="00AB3D45" w:rsidRPr="00CD2514" w:rsidRDefault="00AB3D45" w:rsidP="00AB3D45">
            <w:pPr>
              <w:pStyle w:val="NormalParagraph"/>
              <w:spacing w:after="0" w:line="240" w:lineRule="auto"/>
              <w:ind w:left="720"/>
              <w:rPr>
                <w:rFonts w:cs="Arial"/>
                <w:i/>
                <w:iCs/>
                <w:sz w:val="20"/>
                <w:szCs w:val="20"/>
              </w:rPr>
            </w:pPr>
            <w:r w:rsidRPr="00CD2514">
              <w:rPr>
                <w:rFonts w:cs="Arial"/>
                <w:i/>
                <w:iCs/>
                <w:sz w:val="20"/>
                <w:szCs w:val="20"/>
              </w:rPr>
              <w:t xml:space="preserve">To clarify this further from SA2 point of view, </w:t>
            </w:r>
            <w:r w:rsidRPr="00D500B6">
              <w:rPr>
                <w:rFonts w:cs="Arial"/>
                <w:b/>
                <w:bCs/>
                <w:i/>
                <w:iCs/>
                <w:sz w:val="20"/>
                <w:szCs w:val="20"/>
                <w:highlight w:val="yellow"/>
              </w:rPr>
              <w:t>CHF group ID is added as a different parameter instead of indicating as part of Charging address</w:t>
            </w:r>
            <w:r w:rsidRPr="00CD2514">
              <w:rPr>
                <w:rFonts w:cs="Arial"/>
                <w:i/>
                <w:iCs/>
                <w:sz w:val="20"/>
                <w:szCs w:val="20"/>
              </w:rPr>
              <w:t xml:space="preserve"> and accordingly a CR is attached.</w:t>
            </w:r>
          </w:p>
          <w:p w14:paraId="43A3FAF1" w14:textId="77777777" w:rsidR="00AB3D45" w:rsidRPr="00CD2514" w:rsidRDefault="00AB3D45" w:rsidP="00AB3D45">
            <w:pPr>
              <w:pStyle w:val="NormalParagraph"/>
              <w:spacing w:after="0" w:line="240" w:lineRule="auto"/>
              <w:ind w:left="720"/>
              <w:rPr>
                <w:rFonts w:cs="Arial"/>
                <w:i/>
                <w:iCs/>
                <w:sz w:val="20"/>
                <w:szCs w:val="20"/>
              </w:rPr>
            </w:pPr>
          </w:p>
          <w:p w14:paraId="04DECE30" w14:textId="77777777" w:rsidR="00AB3D45" w:rsidRPr="00CD2514" w:rsidRDefault="00AB3D45" w:rsidP="00AB3D45">
            <w:pPr>
              <w:pStyle w:val="NormalParagraph"/>
              <w:numPr>
                <w:ilvl w:val="0"/>
                <w:numId w:val="7"/>
              </w:numPr>
              <w:spacing w:after="0" w:line="240" w:lineRule="auto"/>
              <w:rPr>
                <w:rFonts w:cs="Arial"/>
                <w:i/>
                <w:iCs/>
                <w:sz w:val="20"/>
                <w:szCs w:val="20"/>
              </w:rPr>
            </w:pPr>
            <w:r w:rsidRPr="00CD2514">
              <w:rPr>
                <w:rFonts w:cs="Arial"/>
                <w:i/>
                <w:iCs/>
                <w:sz w:val="20"/>
                <w:szCs w:val="20"/>
              </w:rPr>
              <w:t>Is the CHF Set ID and the CHF group ID mutually exclusive or can they still be both stored in the UDR and provided to the PCF, SMF and AMF together??</w:t>
            </w:r>
          </w:p>
          <w:p w14:paraId="7298CAB8" w14:textId="77777777" w:rsidR="00AB3D45" w:rsidRPr="00CD2514" w:rsidRDefault="00AB3D45" w:rsidP="00AB3D45">
            <w:pPr>
              <w:pStyle w:val="NormalParagraph"/>
              <w:spacing w:after="0" w:line="240" w:lineRule="auto"/>
              <w:ind w:left="720"/>
              <w:rPr>
                <w:rFonts w:cs="Arial"/>
                <w:i/>
                <w:iCs/>
                <w:sz w:val="20"/>
                <w:szCs w:val="20"/>
              </w:rPr>
            </w:pPr>
          </w:p>
          <w:p w14:paraId="6AA5F964" w14:textId="77777777" w:rsidR="00AB3D45" w:rsidRPr="00CD2514" w:rsidRDefault="00AB3D45" w:rsidP="00AB3D45">
            <w:pPr>
              <w:pStyle w:val="Header"/>
              <w:ind w:firstLine="720"/>
              <w:rPr>
                <w:rFonts w:cs="Arial"/>
                <w:b w:val="0"/>
                <w:bCs/>
                <w:i/>
                <w:iCs/>
                <w:lang w:val="en-US"/>
              </w:rPr>
            </w:pPr>
            <w:r w:rsidRPr="00CD2514">
              <w:rPr>
                <w:rFonts w:cs="Arial"/>
                <w:bCs/>
                <w:i/>
                <w:iCs/>
                <w:lang w:val="en-US"/>
              </w:rPr>
              <w:t>SA2 Answer:</w:t>
            </w:r>
          </w:p>
          <w:p w14:paraId="7C5D579A" w14:textId="77777777" w:rsidR="00AB3D45" w:rsidRPr="00D47391" w:rsidRDefault="00AB3D45" w:rsidP="00AB3D45">
            <w:pPr>
              <w:pStyle w:val="NormalParagraph"/>
              <w:spacing w:after="0" w:line="240" w:lineRule="auto"/>
              <w:ind w:left="720"/>
              <w:rPr>
                <w:rFonts w:cs="Arial"/>
                <w:i/>
                <w:iCs/>
                <w:sz w:val="20"/>
                <w:szCs w:val="20"/>
              </w:rPr>
            </w:pPr>
            <w:r w:rsidRPr="00CD2514">
              <w:rPr>
                <w:rFonts w:cs="Arial"/>
                <w:i/>
                <w:iCs/>
                <w:sz w:val="20"/>
                <w:szCs w:val="20"/>
              </w:rPr>
              <w:lastRenderedPageBreak/>
              <w:t xml:space="preserve">One or both of CHF Set ID and CHF Group ID could be present. SA2 would emphasize that CHF Set ID is used for binding aspects while CHF Group ID is used for scaling aspects (i.e., </w:t>
            </w:r>
            <w:r w:rsidRPr="00CD2514">
              <w:rPr>
                <w:i/>
                <w:iCs/>
                <w:sz w:val="20"/>
                <w:szCs w:val="20"/>
                <w:lang w:eastAsia="zh-CN"/>
              </w:rPr>
              <w:t>one or more CHF instances manage a specific set of SUPIs); hence, they are not mutually exclusive.</w:t>
            </w:r>
            <w:r>
              <w:rPr>
                <w:i/>
                <w:iCs/>
                <w:sz w:val="20"/>
                <w:szCs w:val="20"/>
                <w:lang w:eastAsia="zh-CN"/>
              </w:rPr>
              <w:t>"</w:t>
            </w:r>
          </w:p>
          <w:p w14:paraId="3CD2901E" w14:textId="77777777" w:rsidR="002A126D" w:rsidRDefault="002A126D" w:rsidP="002A126D">
            <w:pPr>
              <w:pStyle w:val="CRCoverPage"/>
              <w:spacing w:after="0"/>
              <w:rPr>
                <w:lang w:val="en-US"/>
              </w:rPr>
            </w:pPr>
          </w:p>
          <w:p w14:paraId="74EF9A33" w14:textId="77777777" w:rsidR="002A126D" w:rsidRDefault="002A126D" w:rsidP="002A126D">
            <w:pPr>
              <w:pStyle w:val="CRCoverPage"/>
              <w:spacing w:after="0"/>
              <w:rPr>
                <w:lang w:val="en-US"/>
              </w:rPr>
            </w:pPr>
            <w:r>
              <w:rPr>
                <w:lang w:val="en-US"/>
              </w:rPr>
              <w:t xml:space="preserve">And hereinafter an extract from </w:t>
            </w:r>
            <w:r w:rsidRPr="00C92C96">
              <w:rPr>
                <w:lang w:val="en-US"/>
              </w:rPr>
              <w:t>S5-253101</w:t>
            </w:r>
            <w:r>
              <w:rPr>
                <w:lang w:val="en-US"/>
              </w:rPr>
              <w:t>:</w:t>
            </w:r>
          </w:p>
          <w:p w14:paraId="26FB856C" w14:textId="77777777" w:rsidR="002A126D" w:rsidRDefault="002A126D" w:rsidP="002A126D">
            <w:pPr>
              <w:pStyle w:val="CRCoverPage"/>
              <w:spacing w:after="0"/>
              <w:rPr>
                <w:lang w:val="en-US"/>
              </w:rPr>
            </w:pPr>
          </w:p>
          <w:p w14:paraId="1A3A537B" w14:textId="77777777" w:rsidR="002A126D" w:rsidRDefault="002A126D" w:rsidP="002A126D">
            <w:pPr>
              <w:pStyle w:val="CRCoverPage"/>
              <w:spacing w:after="0"/>
              <w:rPr>
                <w:i/>
                <w:iCs/>
                <w:lang w:val="en-US"/>
              </w:rPr>
            </w:pPr>
            <w:r>
              <w:rPr>
                <w:lang w:val="en-US"/>
              </w:rPr>
              <w:t>"</w:t>
            </w:r>
            <w:r w:rsidRPr="0090345B">
              <w:rPr>
                <w:i/>
                <w:iCs/>
                <w:lang w:val="en-US"/>
              </w:rPr>
              <w:t>SA5 has discussed the questions in received LS S2-2504504/C3-251642 and have arrived at the following conclusions:</w:t>
            </w:r>
          </w:p>
          <w:p w14:paraId="4AA167F4" w14:textId="77777777" w:rsidR="002A126D" w:rsidRDefault="002A126D" w:rsidP="002A126D">
            <w:pPr>
              <w:pStyle w:val="CRCoverPage"/>
              <w:spacing w:after="0"/>
              <w:rPr>
                <w:i/>
                <w:iCs/>
                <w:lang w:val="en-US"/>
              </w:rPr>
            </w:pPr>
          </w:p>
          <w:p w14:paraId="2D1DE66A" w14:textId="77777777" w:rsidR="002A126D" w:rsidRPr="00D064AB" w:rsidRDefault="002A126D" w:rsidP="002A126D">
            <w:pPr>
              <w:pStyle w:val="CRCoverPage"/>
              <w:spacing w:after="0"/>
              <w:rPr>
                <w:i/>
                <w:iCs/>
                <w:lang w:val="en-US"/>
              </w:rPr>
            </w:pPr>
            <w:r w:rsidRPr="00D064AB">
              <w:rPr>
                <w:i/>
                <w:iCs/>
                <w:lang w:val="en-US"/>
              </w:rPr>
              <w:t>Q1: Is the Primary Charging Address still required as a mandatory parameter to be stored in the UDR and provided to the PCF, SMF and AMF when the CHF Group ID is available?</w:t>
            </w:r>
          </w:p>
          <w:p w14:paraId="6F1D4420" w14:textId="77777777" w:rsidR="002A126D" w:rsidRPr="00D064AB" w:rsidRDefault="002A126D" w:rsidP="002A126D">
            <w:pPr>
              <w:pStyle w:val="CRCoverPage"/>
              <w:spacing w:after="0"/>
              <w:rPr>
                <w:i/>
                <w:iCs/>
                <w:lang w:val="en-US"/>
              </w:rPr>
            </w:pPr>
          </w:p>
          <w:p w14:paraId="50CB74BD" w14:textId="77777777" w:rsidR="002A126D" w:rsidRDefault="002A126D" w:rsidP="002A126D">
            <w:pPr>
              <w:pStyle w:val="CRCoverPage"/>
              <w:spacing w:after="0"/>
              <w:rPr>
                <w:lang w:val="en-US"/>
              </w:rPr>
            </w:pPr>
            <w:r w:rsidRPr="00D064AB">
              <w:rPr>
                <w:i/>
                <w:iCs/>
                <w:lang w:val="en-US"/>
              </w:rPr>
              <w:t xml:space="preserve">Answer: From a CHF perspective, CHF group ID can support NRF based CHF selection by CHF Consumer, </w:t>
            </w:r>
            <w:r w:rsidRPr="008337DC">
              <w:rPr>
                <w:b/>
                <w:bCs/>
                <w:i/>
                <w:iCs/>
                <w:highlight w:val="yellow"/>
                <w:lang w:val="en-US"/>
              </w:rPr>
              <w:t>independent of whether the Primary Charging Address is provided or not</w:t>
            </w:r>
            <w:r w:rsidRPr="00D064AB">
              <w:rPr>
                <w:i/>
                <w:iCs/>
                <w:lang w:val="en-US"/>
              </w:rPr>
              <w:t>.</w:t>
            </w:r>
            <w:r>
              <w:rPr>
                <w:lang w:val="en-US"/>
              </w:rPr>
              <w:t>"</w:t>
            </w:r>
          </w:p>
          <w:p w14:paraId="1FB57772" w14:textId="09258692" w:rsidR="00B67C7D" w:rsidRDefault="00B67C7D" w:rsidP="00AB3D45">
            <w:pPr>
              <w:pStyle w:val="CRCoverPage"/>
              <w:spacing w:after="0"/>
              <w:rPr>
                <w:lang w:val="en-US"/>
              </w:rPr>
            </w:pPr>
          </w:p>
          <w:p w14:paraId="24ABD935" w14:textId="2D04797D" w:rsidR="00411CB5" w:rsidRPr="003D1FF9" w:rsidRDefault="00D66CCC" w:rsidP="003D1FF9">
            <w:pPr>
              <w:pStyle w:val="CRCoverPage"/>
              <w:spacing w:after="0"/>
              <w:ind w:left="100"/>
            </w:pPr>
            <w:r>
              <w:rPr>
                <w:lang w:val="en-US"/>
              </w:rPr>
              <w:t>This needs hence to be reflected in stage 3.</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EC57E2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updates/corrections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F3E762E" w:rsidR="00116EF4" w:rsidRPr="00C264B2" w:rsidRDefault="00A76242" w:rsidP="00B96539">
            <w:pPr>
              <w:pStyle w:val="CRCoverPage"/>
              <w:numPr>
                <w:ilvl w:val="0"/>
                <w:numId w:val="4"/>
              </w:numPr>
              <w:spacing w:after="0"/>
              <w:rPr>
                <w:noProof/>
              </w:rPr>
            </w:pPr>
            <w:r>
              <w:rPr>
                <w:noProof/>
              </w:rPr>
              <w:t>The above-detailed necessary updates/corrections are not addressed and the new functionality to provide the CHF Group ID to the SMF is misaligned with stage 2 and not completed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2B60F02" w:rsidR="001E41F3" w:rsidRPr="005F4248" w:rsidRDefault="009D602B" w:rsidP="00342210">
            <w:pPr>
              <w:pStyle w:val="CRCoverPage"/>
              <w:spacing w:after="0"/>
              <w:ind w:left="100"/>
              <w:rPr>
                <w:noProof/>
              </w:rPr>
            </w:pPr>
            <w:r>
              <w:rPr>
                <w:lang w:val="en-US"/>
              </w:rPr>
              <w:t>4.2.2.</w:t>
            </w:r>
            <w:r w:rsidR="00E05D56">
              <w:rPr>
                <w:lang w:val="en-US"/>
              </w:rPr>
              <w:t>7</w:t>
            </w:r>
            <w:r>
              <w:rPr>
                <w:lang w:val="en-US"/>
              </w:rPr>
              <w:t xml:space="preserve">, </w:t>
            </w:r>
            <w:r w:rsidR="00685746">
              <w:rPr>
                <w:lang w:val="en-US"/>
              </w:rPr>
              <w:t>5.</w:t>
            </w:r>
            <w:r>
              <w:rPr>
                <w:lang w:val="en-US"/>
              </w:rPr>
              <w:t>6</w:t>
            </w:r>
            <w:r w:rsidR="00685746">
              <w:rPr>
                <w:lang w:val="en-US"/>
              </w:rPr>
              <w:t xml:space="preserve">.1, </w:t>
            </w:r>
            <w:r w:rsidR="001147A2">
              <w:rPr>
                <w:lang w:val="en-US"/>
              </w:rPr>
              <w:t>5.</w:t>
            </w:r>
            <w:r>
              <w:rPr>
                <w:lang w:val="en-US"/>
              </w:rPr>
              <w:t>6</w:t>
            </w:r>
            <w:r w:rsidR="001147A2">
              <w:rPr>
                <w:lang w:val="en-US"/>
              </w:rPr>
              <w:t xml:space="preserve">.2.2, </w:t>
            </w:r>
            <w:r>
              <w:rPr>
                <w:lang w:val="en-US"/>
              </w:rPr>
              <w:t>5.8</w:t>
            </w:r>
            <w:r w:rsidR="00310890">
              <w:rPr>
                <w:lang w:val="en-US"/>
              </w:rPr>
              <w:t xml:space="preserve">, </w:t>
            </w:r>
            <w:r w:rsidR="00685746">
              <w:rPr>
                <w:lang w:val="en-US"/>
              </w:rPr>
              <w:t>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B7DC66D" w14:textId="77777777" w:rsidR="00094355" w:rsidRDefault="001C5175" w:rsidP="00D671D3">
            <w:pPr>
              <w:pStyle w:val="CRCoverPage"/>
              <w:spacing w:after="0"/>
              <w:ind w:left="100"/>
            </w:pPr>
            <w:r>
              <w:rPr>
                <w:noProof/>
              </w:rPr>
              <w:t xml:space="preserve">This CR </w:t>
            </w:r>
            <w:r w:rsidR="00BF0118">
              <w:rPr>
                <w:noProof/>
              </w:rPr>
              <w:t>introduces backwards compatible new feature</w:t>
            </w:r>
            <w:r>
              <w:rPr>
                <w:noProof/>
              </w:rPr>
              <w:t xml:space="preserve"> </w:t>
            </w:r>
            <w:r w:rsidR="00BF0118">
              <w:rPr>
                <w:noProof/>
              </w:rPr>
              <w:t xml:space="preserve">and corrections to the </w:t>
            </w:r>
            <w:r>
              <w:rPr>
                <w:noProof/>
              </w:rPr>
              <w:t xml:space="preserve">OpenAPI descriptions of the </w:t>
            </w:r>
            <w:r w:rsidR="00BF0118">
              <w:rPr>
                <w:noProof/>
              </w:rPr>
              <w:t xml:space="preserve">following </w:t>
            </w:r>
            <w:r>
              <w:t>API</w:t>
            </w:r>
            <w:r w:rsidR="00BF0118">
              <w:t>s:</w:t>
            </w:r>
          </w:p>
          <w:p w14:paraId="37F61AB5" w14:textId="78DEB2AA" w:rsidR="00D754B2" w:rsidRDefault="00E238F4" w:rsidP="00D754B2">
            <w:pPr>
              <w:pStyle w:val="CRCoverPage"/>
              <w:numPr>
                <w:ilvl w:val="0"/>
                <w:numId w:val="4"/>
              </w:numPr>
              <w:spacing w:after="0"/>
            </w:pPr>
            <w:r w:rsidRPr="00E238F4">
              <w:t>TS29525_Npcf_UEPolicyControl.yaml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DD6610"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DD6610" w:rsidRDefault="00DD6610" w:rsidP="00DD6610">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12EBCB4A" w14:textId="0E7E827C" w:rsidR="00DD6610" w:rsidRDefault="00DD6610" w:rsidP="00DD6610">
            <w:pPr>
              <w:pStyle w:val="CRCoverPage"/>
              <w:spacing w:after="0"/>
              <w:ind w:left="100"/>
              <w:rPr>
                <w:lang w:val="en-US"/>
              </w:rPr>
            </w:pPr>
            <w:r>
              <w:rPr>
                <w:lang w:val="en-US"/>
              </w:rPr>
              <w:t>Rev </w:t>
            </w:r>
            <w:r w:rsidR="00B40DB2">
              <w:rPr>
                <w:lang w:val="en-US"/>
              </w:rPr>
              <w:t>2</w:t>
            </w:r>
            <w:r>
              <w:rPr>
                <w:lang w:val="en-US"/>
              </w:rPr>
              <w:t xml:space="preserve"> (to CT3#143):</w:t>
            </w:r>
          </w:p>
          <w:p w14:paraId="2D09A6A2" w14:textId="1A884036" w:rsidR="00DD6610" w:rsidRPr="00291020" w:rsidRDefault="00DD6610" w:rsidP="00DD6610">
            <w:pPr>
              <w:pStyle w:val="CRCoverPage"/>
              <w:numPr>
                <w:ilvl w:val="0"/>
                <w:numId w:val="4"/>
              </w:numPr>
              <w:spacing w:after="0"/>
              <w:rPr>
                <w:lang w:val="en-US"/>
              </w:rPr>
            </w:pPr>
            <w:r>
              <w:rPr>
                <w:lang w:val="en-US"/>
              </w:rPr>
              <w:t>Re</w:t>
            </w:r>
            <w:r w:rsidR="001C6086">
              <w:rPr>
                <w:lang w:val="en-US"/>
              </w:rPr>
              <w:t>-</w:t>
            </w:r>
            <w:r>
              <w:rPr>
                <w:lang w:val="en-US"/>
              </w:rPr>
              <w:t xml:space="preserve">submit </w:t>
            </w:r>
            <w:r w:rsidR="00ED3CEF">
              <w:rPr>
                <w:lang w:val="en-US"/>
              </w:rPr>
              <w:t>an enhanced</w:t>
            </w:r>
            <w:r>
              <w:rPr>
                <w:lang w:val="en-US"/>
              </w:rPr>
              <w:t xml:space="preserve"> compromise </w:t>
            </w:r>
            <w:r w:rsidR="00ED3CEF">
              <w:rPr>
                <w:lang w:val="en-US"/>
              </w:rPr>
              <w:t xml:space="preserve">proposal on top of the </w:t>
            </w:r>
            <w:r w:rsidRPr="00716C6E">
              <w:rPr>
                <w:lang w:val="en-US"/>
              </w:rPr>
              <w:t>C3-25335</w:t>
            </w:r>
            <w:r w:rsidR="00ED3CEF">
              <w:rPr>
                <w:lang w:val="en-US"/>
              </w:rPr>
              <w:t>7</w:t>
            </w:r>
            <w:r>
              <w:rPr>
                <w:lang w:val="en-US"/>
              </w:rPr>
              <w:t xml:space="preserve">_r1 version of the CR </w:t>
            </w:r>
            <w:r w:rsidR="00ED3CEF">
              <w:rPr>
                <w:lang w:val="en-US"/>
              </w:rPr>
              <w:t xml:space="preserve">together </w:t>
            </w:r>
            <w:r>
              <w:rPr>
                <w:lang w:val="en-US"/>
              </w:rPr>
              <w:t xml:space="preserve">with a few additional </w:t>
            </w:r>
            <w:r w:rsidR="00864E41">
              <w:rPr>
                <w:lang w:val="en-US"/>
              </w:rPr>
              <w:t xml:space="preserve">corrections and </w:t>
            </w:r>
            <w:r>
              <w:rPr>
                <w:lang w:val="en-US"/>
              </w:rPr>
              <w:t>editorial enhancements.</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D0F96A3" w14:textId="7CA2C5EA" w:rsidR="00394299" w:rsidRDefault="00394299" w:rsidP="00394299">
      <w:pPr>
        <w:pStyle w:val="Heading4"/>
      </w:pPr>
      <w:bookmarkStart w:id="1" w:name="_Toc183635296"/>
      <w:bookmarkStart w:id="2" w:name="_Toc200963741"/>
      <w:r>
        <w:t>4.2.2.7</w:t>
      </w:r>
      <w:r>
        <w:tab/>
        <w:t xml:space="preserve">Provisioning of </w:t>
      </w:r>
      <w:bookmarkStart w:id="3" w:name="_GoBack"/>
      <w:ins w:id="4" w:author="Huawei [Abdessamad] 2025-09" w:date="2025-09-15T17:15:00Z">
        <w:r w:rsidR="00D36DD0">
          <w:t xml:space="preserve">the </w:t>
        </w:r>
      </w:ins>
      <w:bookmarkEnd w:id="3"/>
      <w:r>
        <w:t>charging related information</w:t>
      </w:r>
      <w:bookmarkEnd w:id="1"/>
      <w:bookmarkEnd w:id="2"/>
    </w:p>
    <w:p w14:paraId="3A12CBF3" w14:textId="77777777" w:rsidR="00394299" w:rsidRDefault="00394299" w:rsidP="00394299">
      <w:r>
        <w:t>This functionality applies to non-roaming and roaming scenarios. In non-roaming scenarios the NF service consumer corresponds to the AMF, and in the roaming scenario the NF service consumer corresponds to the V-PCF or the AMF.</w:t>
      </w:r>
    </w:p>
    <w:p w14:paraId="7E26EFDB" w14:textId="3D86E80E" w:rsidR="00394299" w:rsidRDefault="00394299" w:rsidP="00394299">
      <w:r>
        <w:t xml:space="preserve">When the "SLAMUP" feature is supported, the PCF may provide the NF service consumer with the </w:t>
      </w:r>
      <w:del w:id="5" w:author="Huawei [Abdessamad] 2025-10" w:date="2025-10-06T11:05:00Z">
        <w:r w:rsidDel="00E31085">
          <w:delText>charging function</w:delText>
        </w:r>
      </w:del>
      <w:ins w:id="6" w:author="Huawei [Abdessamad] 2025-10" w:date="2025-10-06T11:09:00Z">
        <w:r w:rsidR="00124D68">
          <w:t>(H-)</w:t>
        </w:r>
      </w:ins>
      <w:ins w:id="7" w:author="Huawei [Abdessamad] 2025-10" w:date="2025-10-06T11:05:00Z">
        <w:r w:rsidR="00E31085">
          <w:t>CHF</w:t>
        </w:r>
      </w:ins>
      <w:r>
        <w:t xml:space="preserve"> </w:t>
      </w:r>
      <w:ins w:id="8" w:author="Huawei [Abdessamad] 2025-09" w:date="2025-09-15T17:09:00Z">
        <w:r w:rsidR="00684C0A">
          <w:t xml:space="preserve">address </w:t>
        </w:r>
      </w:ins>
      <w:r>
        <w:t>information for the UE, i.e.</w:t>
      </w:r>
      <w:ins w:id="9" w:author="Huawei [Abdessamad] 2025-09" w:date="2025-09-15T17:09:00Z">
        <w:r w:rsidR="007C4974">
          <w:t>,</w:t>
        </w:r>
      </w:ins>
      <w:r>
        <w:t xml:space="preserve"> the </w:t>
      </w:r>
      <w:ins w:id="10" w:author="Huawei [Abdessamad] 2025-09" w:date="2025-09-15T17:36:00Z">
        <w:r w:rsidR="00D53A4F">
          <w:t>(H-)</w:t>
        </w:r>
      </w:ins>
      <w:r>
        <w:t xml:space="preserve">CHF address(es), and if available, the associated </w:t>
      </w:r>
      <w:ins w:id="11" w:author="Huawei [Abdessamad] 2025-09" w:date="2025-09-15T17:36:00Z">
        <w:r w:rsidR="00446BE2">
          <w:t>(H-)</w:t>
        </w:r>
      </w:ins>
      <w:r>
        <w:t xml:space="preserve">CHF instance ID(s) and </w:t>
      </w:r>
      <w:ins w:id="12" w:author="Huawei [Abdessamad] 2025-09" w:date="2025-09-15T17:36:00Z">
        <w:r w:rsidR="00446BE2">
          <w:t>(H-)</w:t>
        </w:r>
      </w:ins>
      <w:r>
        <w:t>CHF set ID(s), during the UE Policy Association establishment based on the operator policy.</w:t>
      </w:r>
    </w:p>
    <w:p w14:paraId="36CCA8CF" w14:textId="3C0B2E6B" w:rsidR="00394299" w:rsidDel="00515C06" w:rsidRDefault="00394299" w:rsidP="00394299">
      <w:pPr>
        <w:rPr>
          <w:del w:id="13" w:author="Huawei [Abdessamad] 2025-06" w:date="2025-06-16T19:00:00Z"/>
        </w:rPr>
      </w:pPr>
      <w:del w:id="14" w:author="Huawei [Abdessamad] 2025-06" w:date="2025-06-16T19:00:00Z">
        <w:r w:rsidDel="00515C06">
          <w:delText xml:space="preserve">If the </w:delText>
        </w:r>
        <w:r w:rsidRPr="00F45681" w:rsidDel="00515C06">
          <w:delText>"</w:delText>
        </w:r>
        <w:r w:rsidDel="00515C06">
          <w:delText>CHFGroup</w:delText>
        </w:r>
        <w:r w:rsidRPr="00F45681" w:rsidDel="00515C06">
          <w:delText>" feature is supported</w:delText>
        </w:r>
        <w:r w:rsidDel="00515C06">
          <w:delText>, the PCF may provide the CHF group ID as part of the charging function information for the UE.</w:delText>
        </w:r>
      </w:del>
    </w:p>
    <w:p w14:paraId="69E59733" w14:textId="77777777" w:rsidR="00475E4E" w:rsidRPr="00F45681" w:rsidRDefault="00475E4E" w:rsidP="00475E4E">
      <w:pPr>
        <w:rPr>
          <w:ins w:id="15" w:author="Huawei [Abdessamad] 2025-10" w:date="2025-10-06T11:03:00Z"/>
        </w:rPr>
      </w:pPr>
      <w:ins w:id="16" w:author="Huawei [Abdessamad] 2025-10" w:date="2025-10-06T11:03:00Z">
        <w:r>
          <w:t xml:space="preserve">When the </w:t>
        </w:r>
        <w:r w:rsidRPr="00F45681">
          <w:t>"</w:t>
        </w:r>
        <w:proofErr w:type="spellStart"/>
        <w:r>
          <w:t>CHFGroup</w:t>
        </w:r>
        <w:proofErr w:type="spellEnd"/>
        <w:r w:rsidRPr="00F45681">
          <w:t>" feature is supported</w:t>
        </w:r>
        <w:r>
          <w:t xml:space="preserve">, the PCF may provision to the NF service consumer the (H-)CHF Group ID of the (H-)CHF(s) that manage charging for the UE, within the </w:t>
        </w:r>
        <w:r w:rsidRPr="002B60F0">
          <w:t>"</w:t>
        </w:r>
        <w:proofErr w:type="spellStart"/>
        <w:r>
          <w:t>chfGroup</w:t>
        </w:r>
        <w:r w:rsidRPr="002B60F0">
          <w:t>Id</w:t>
        </w:r>
        <w:proofErr w:type="spellEnd"/>
        <w:r w:rsidRPr="002B60F0">
          <w:t>" attribute</w:t>
        </w:r>
        <w:r>
          <w:t xml:space="preserve"> of the </w:t>
        </w:r>
        <w:r>
          <w:rPr>
            <w:noProof/>
          </w:rPr>
          <w:t xml:space="preserve">PolicyAssociation data structure, </w:t>
        </w:r>
        <w:r>
          <w:t xml:space="preserve">during the UE Policy Association establishment based on the operator </w:t>
        </w:r>
        <w:r w:rsidRPr="00F45681">
          <w:t>polic</w:t>
        </w:r>
        <w:r>
          <w:t>ies.</w:t>
        </w:r>
      </w:ins>
    </w:p>
    <w:p w14:paraId="6474D79A" w14:textId="5D469C72" w:rsidR="00394299" w:rsidRPr="00650613" w:rsidRDefault="00394299" w:rsidP="00394299">
      <w:r w:rsidRPr="00650613">
        <w:t xml:space="preserve">The (H-)PCF may retrieve the </w:t>
      </w:r>
      <w:r>
        <w:t xml:space="preserve">charging </w:t>
      </w:r>
      <w:ins w:id="17" w:author="Huawei [Abdessamad] 2025-10" w:date="2025-10-06T11:06:00Z">
        <w:r w:rsidR="00301F86">
          <w:t xml:space="preserve">related information, consisting of the </w:t>
        </w:r>
      </w:ins>
      <w:del w:id="18" w:author="Huawei [Abdessamad] 2025-10" w:date="2025-10-06T11:06:00Z">
        <w:r w:rsidDel="00301F86">
          <w:delText>function</w:delText>
        </w:r>
      </w:del>
      <w:ins w:id="19" w:author="Huawei [Abdessamad] 2025-10" w:date="2025-10-06T11:09:00Z">
        <w:r w:rsidR="00124D68">
          <w:t>(H-)</w:t>
        </w:r>
      </w:ins>
      <w:ins w:id="20" w:author="Huawei [Abdessamad] 2025-10" w:date="2025-10-06T11:05:00Z">
        <w:r w:rsidR="00E31085">
          <w:t>CHF</w:t>
        </w:r>
      </w:ins>
      <w:r>
        <w:t xml:space="preserve"> </w:t>
      </w:r>
      <w:bookmarkStart w:id="21" w:name="_Hlk208848643"/>
      <w:ins w:id="22" w:author="Huawei [Abdessamad] 2025-09" w:date="2025-09-15T17:09:00Z">
        <w:r w:rsidR="007C4974">
          <w:t xml:space="preserve">address </w:t>
        </w:r>
      </w:ins>
      <w:bookmarkEnd w:id="21"/>
      <w:r>
        <w:t>information</w:t>
      </w:r>
      <w:ins w:id="23" w:author="Huawei [Abdessamad] 2025-10" w:date="2025-10-06T11:05:00Z">
        <w:r w:rsidR="00301F86">
          <w:t xml:space="preserve">, and/or when the </w:t>
        </w:r>
        <w:r w:rsidR="00301F86" w:rsidRPr="00F45681">
          <w:t>"</w:t>
        </w:r>
        <w:proofErr w:type="spellStart"/>
        <w:r w:rsidR="00301F86">
          <w:t>CHFGroup</w:t>
        </w:r>
        <w:proofErr w:type="spellEnd"/>
        <w:r w:rsidR="00301F86" w:rsidRPr="00F45681">
          <w:t>" feature is supported</w:t>
        </w:r>
        <w:r w:rsidR="00301F86">
          <w:t xml:space="preserve">, the </w:t>
        </w:r>
      </w:ins>
      <w:ins w:id="24" w:author="Huawei [Abdessamad] 2025-10" w:date="2025-10-06T11:09:00Z">
        <w:r w:rsidR="00124D68">
          <w:t>(H-)</w:t>
        </w:r>
      </w:ins>
      <w:ins w:id="25" w:author="Huawei [Abdessamad] 2025-10" w:date="2025-10-06T11:05:00Z">
        <w:r w:rsidR="00301F86">
          <w:t xml:space="preserve">CHF Group ID of the </w:t>
        </w:r>
      </w:ins>
      <w:ins w:id="26" w:author="Huawei [Abdessamad] 2025-10" w:date="2025-10-06T11:09:00Z">
        <w:r w:rsidR="008A3632">
          <w:t>(H-)</w:t>
        </w:r>
      </w:ins>
      <w:ins w:id="27" w:author="Huawei [Abdessamad] 2025-10" w:date="2025-10-06T11:05:00Z">
        <w:r w:rsidR="00301F86">
          <w:t>CHF(s) that manage charging for the UE</w:t>
        </w:r>
      </w:ins>
      <w:ins w:id="28" w:author="Huawei [Abdessamad] 2025-10" w:date="2025-10-06T11:06:00Z">
        <w:r w:rsidR="00301F86">
          <w:t>,</w:t>
        </w:r>
      </w:ins>
      <w:r w:rsidRPr="00650613">
        <w:t xml:space="preserve"> as described in </w:t>
      </w:r>
      <w:ins w:id="29" w:author="Huawei [Abdessamad] 2025-09" w:date="2025-09-15T17:10:00Z">
        <w:r w:rsidR="007C4974">
          <w:t>clause </w:t>
        </w:r>
        <w:r w:rsidR="007C4974" w:rsidRPr="00650613">
          <w:t>4.2.2.3.1</w:t>
        </w:r>
        <w:r w:rsidR="007C4974">
          <w:t xml:space="preserve"> </w:t>
        </w:r>
      </w:ins>
      <w:r w:rsidRPr="00650613">
        <w:t>3GPP TS 29.512 [</w:t>
      </w:r>
      <w:r w:rsidR="00082F01">
        <w:t>31</w:t>
      </w:r>
      <w:r w:rsidRPr="00650613">
        <w:t>]</w:t>
      </w:r>
      <w:del w:id="30" w:author="Huawei [Abdessamad] 2025-09" w:date="2025-09-15T17:10:00Z">
        <w:r w:rsidRPr="00650613" w:rsidDel="007C4974">
          <w:delText>, c</w:delText>
        </w:r>
      </w:del>
      <w:del w:id="31" w:author="Huawei [Abdessamad] 2025-09" w:date="2025-09-15T17:09:00Z">
        <w:r w:rsidRPr="00650613" w:rsidDel="007C4974">
          <w:delText>lause 4.2.2.3.1</w:delText>
        </w:r>
      </w:del>
      <w:r w:rsidRPr="00650613">
        <w:t>.</w:t>
      </w:r>
    </w:p>
    <w:p w14:paraId="718016F1" w14:textId="16D5CF6B" w:rsidR="00394299" w:rsidRDefault="00394299" w:rsidP="00394299">
      <w:r>
        <w:t xml:space="preserve">In order to provision the (H-)CHF </w:t>
      </w:r>
      <w:ins w:id="32" w:author="Huawei [Abdessamad] 2025-09" w:date="2025-09-15T17:10:00Z">
        <w:r w:rsidR="004218D1">
          <w:t xml:space="preserve">address </w:t>
        </w:r>
      </w:ins>
      <w:r>
        <w:t xml:space="preserve">information to the NF service consumer, the (H-)(V-)PCF shall include </w:t>
      </w:r>
      <w:r>
        <w:rPr>
          <w:rFonts w:eastAsia="DengXian"/>
          <w:lang w:eastAsia="zh-CN"/>
        </w:rPr>
        <w:t xml:space="preserve">within the </w:t>
      </w:r>
      <w:proofErr w:type="spellStart"/>
      <w:r>
        <w:rPr>
          <w:rFonts w:eastAsia="DengXian"/>
          <w:lang w:eastAsia="zh-CN"/>
        </w:rPr>
        <w:t>PolicyAssociation</w:t>
      </w:r>
      <w:proofErr w:type="spellEnd"/>
      <w:r>
        <w:rPr>
          <w:rFonts w:eastAsia="DengXian"/>
          <w:lang w:eastAsia="zh-CN"/>
        </w:rPr>
        <w:t xml:space="preserve"> data structure</w:t>
      </w:r>
      <w:r>
        <w:t xml:space="preserve"> the "</w:t>
      </w:r>
      <w:proofErr w:type="spellStart"/>
      <w:r>
        <w:t>chfInfo</w:t>
      </w:r>
      <w:proofErr w:type="spellEnd"/>
      <w:r>
        <w:t xml:space="preserve">" attribute containing the </w:t>
      </w:r>
      <w:del w:id="33" w:author="Huawei [Abdessamad] 2025-08 r1" w:date="2025-08-28T14:52:00Z">
        <w:r w:rsidDel="004F76C7">
          <w:delText xml:space="preserve">charging </w:delText>
        </w:r>
      </w:del>
      <w:ins w:id="34" w:author="Huawei [Abdessamad] 2025-09" w:date="2025-09-15T17:36:00Z">
        <w:r w:rsidR="00446BE2">
          <w:t>(H-)</w:t>
        </w:r>
      </w:ins>
      <w:ins w:id="35" w:author="Huawei [Abdessamad] 2025-08 r1" w:date="2025-08-28T14:52:00Z">
        <w:r w:rsidR="004F76C7">
          <w:t xml:space="preserve">CHF </w:t>
        </w:r>
      </w:ins>
      <w:ins w:id="36" w:author="Huawei [Abdessamad] 2025-08 r1" w:date="2025-08-28T14:51:00Z">
        <w:r w:rsidR="004F76C7">
          <w:t xml:space="preserve">address </w:t>
        </w:r>
      </w:ins>
      <w:r>
        <w:t>information</w:t>
      </w:r>
      <w:r>
        <w:rPr>
          <w:rFonts w:eastAsia="DengXian"/>
          <w:lang w:eastAsia="zh-CN"/>
        </w:rPr>
        <w:t>.</w:t>
      </w:r>
      <w:r w:rsidRPr="00650613">
        <w:t xml:space="preserve"> </w:t>
      </w:r>
      <w:r>
        <w:t xml:space="preserve">When </w:t>
      </w:r>
      <w:r w:rsidRPr="00F45681">
        <w:t xml:space="preserve">the "SLAMUP" feature is supported, </w:t>
      </w:r>
      <w:r>
        <w:t>t</w:t>
      </w:r>
      <w:r w:rsidRPr="00650613">
        <w:t>he</w:t>
      </w:r>
      <w:r>
        <w:t xml:space="preserve"> </w:t>
      </w:r>
      <w:del w:id="37" w:author="Huawei [Abdessamad] 2025-09" w:date="2025-09-15T17:11:00Z">
        <w:r w:rsidRPr="00650613" w:rsidDel="004218D1">
          <w:delText>"</w:delText>
        </w:r>
      </w:del>
      <w:proofErr w:type="spellStart"/>
      <w:r w:rsidRPr="00650613">
        <w:t>ChargingInformation</w:t>
      </w:r>
      <w:proofErr w:type="spellEnd"/>
      <w:del w:id="38" w:author="Huawei [Abdessamad] 2025-09" w:date="2025-09-15T17:11:00Z">
        <w:r w:rsidRPr="00650613" w:rsidDel="004218D1">
          <w:delText>"</w:delText>
        </w:r>
      </w:del>
      <w:r w:rsidRPr="00650613">
        <w:t xml:space="preserve"> data type shall</w:t>
      </w:r>
      <w:r>
        <w:t xml:space="preserve"> </w:t>
      </w:r>
      <w:r w:rsidRPr="00650613">
        <w:t>include the primary (H-)CHF address, within the "</w:t>
      </w:r>
      <w:proofErr w:type="spellStart"/>
      <w:r w:rsidRPr="00650613">
        <w:t>primaryChfAddress</w:t>
      </w:r>
      <w:proofErr w:type="spellEnd"/>
      <w:r w:rsidRPr="00650613">
        <w:t>" attribute</w:t>
      </w:r>
      <w:ins w:id="39" w:author="Huawei [Abdessamad] 2025-09" w:date="2025-09-15T17:11:00Z">
        <w:r w:rsidR="004218D1">
          <w:t>,</w:t>
        </w:r>
      </w:ins>
      <w:r w:rsidRPr="00650613">
        <w:t xml:space="preserve"> and</w:t>
      </w:r>
      <w:del w:id="40" w:author="Huawei [Abdessamad] 2025-09" w:date="2025-09-15T17:11:00Z">
        <w:r w:rsidRPr="00650613" w:rsidDel="004218D1">
          <w:delText>,</w:delText>
        </w:r>
      </w:del>
      <w:r w:rsidRPr="00650613">
        <w:t xml:space="preserve"> if available, the secondary (H-)CHF address, within the "</w:t>
      </w:r>
      <w:proofErr w:type="spellStart"/>
      <w:r w:rsidRPr="00650613">
        <w:t>secondaryChfAddress</w:t>
      </w:r>
      <w:proofErr w:type="spellEnd"/>
      <w:r w:rsidRPr="00650613">
        <w:t>" attribute.</w:t>
      </w:r>
      <w:del w:id="41" w:author="Huawei [Abdessamad] 2025-06" w:date="2025-06-16T19:00:00Z">
        <w:r w:rsidRPr="00472CB6" w:rsidDel="00B3621A">
          <w:delText xml:space="preserve"> </w:delText>
        </w:r>
        <w:r w:rsidDel="00B3621A">
          <w:delText xml:space="preserve">When the </w:delText>
        </w:r>
        <w:r w:rsidRPr="002B60F0" w:rsidDel="00B3621A">
          <w:delText>"CHF</w:delText>
        </w:r>
        <w:r w:rsidDel="00B3621A">
          <w:delText>Group</w:delText>
        </w:r>
        <w:r w:rsidRPr="002B60F0" w:rsidDel="00B3621A">
          <w:delText xml:space="preserve">" </w:delText>
        </w:r>
        <w:r w:rsidDel="00B3621A">
          <w:delText xml:space="preserve">feature </w:delText>
        </w:r>
        <w:r w:rsidRPr="002B60F0" w:rsidDel="00B3621A">
          <w:delText>is supported</w:delText>
        </w:r>
        <w:r w:rsidDel="00B3621A">
          <w:delText>, the charging information may include the CHF group ID, encoded within the</w:delText>
        </w:r>
        <w:r w:rsidRPr="002B60F0" w:rsidDel="00B3621A">
          <w:delText>"</w:delText>
        </w:r>
        <w:r w:rsidDel="00B3621A">
          <w:delText>chfGroup</w:delText>
        </w:r>
        <w:r w:rsidRPr="002B60F0" w:rsidDel="00B3621A">
          <w:delText>Id" attribute</w:delText>
        </w:r>
        <w:r w:rsidDel="00B3621A">
          <w:delText>.</w:delText>
        </w:r>
      </w:del>
    </w:p>
    <w:p w14:paraId="59FD203F" w14:textId="728D88EC" w:rsidR="00394299" w:rsidRDefault="00394299" w:rsidP="00394299">
      <w:r>
        <w:t>When the PCF is aware that the (H-)CHF supports redundancy based on NF Set concepts as described in 3GPP TS 29.500 [5] (e.g.</w:t>
      </w:r>
      <w:ins w:id="42" w:author="Huawei [Abdessamad] 2025-09" w:date="2025-09-15T17:12:00Z">
        <w:r w:rsidR="00864E41">
          <w:t>,</w:t>
        </w:r>
      </w:ins>
      <w:r>
        <w:t xml:space="preserve"> based on configuration), the "</w:t>
      </w:r>
      <w:proofErr w:type="spellStart"/>
      <w:r>
        <w:t>chfInfo</w:t>
      </w:r>
      <w:proofErr w:type="spellEnd"/>
      <w:r>
        <w:t xml:space="preserve">" attribute shall include the </w:t>
      </w:r>
      <w:ins w:id="43" w:author="Huawei [Abdessamad] 2025-09" w:date="2025-09-15T17:15:00Z">
        <w:r w:rsidR="000E33D3">
          <w:t xml:space="preserve">primary </w:t>
        </w:r>
      </w:ins>
      <w:r>
        <w:t xml:space="preserve">(H-)CHF address, encoded within </w:t>
      </w:r>
      <w:proofErr w:type="spellStart"/>
      <w:r>
        <w:t>the"primaryChfAddress</w:t>
      </w:r>
      <w:proofErr w:type="spellEnd"/>
      <w:r>
        <w:t>" attribute</w:t>
      </w:r>
      <w:ins w:id="44" w:author="Huawei [Abdessamad] 2025-09" w:date="2025-09-15T17:12:00Z">
        <w:r w:rsidR="00864E41">
          <w:t>,</w:t>
        </w:r>
      </w:ins>
      <w:r>
        <w:t xml:space="preserve"> </w:t>
      </w:r>
      <w:del w:id="45" w:author="Huawei [Abdessamad] 2025-09" w:date="2025-09-15T17:16:00Z">
        <w:r w:rsidDel="006020DF">
          <w:delText xml:space="preserve">and </w:delText>
        </w:r>
      </w:del>
      <w:r>
        <w:t xml:space="preserve">the </w:t>
      </w:r>
      <w:ins w:id="46" w:author="Huawei [Abdessamad] 2025-09" w:date="2025-09-15T17:16:00Z">
        <w:r w:rsidR="006020DF">
          <w:t xml:space="preserve">primary </w:t>
        </w:r>
      </w:ins>
      <w:r>
        <w:t>(H-)CHF instance, encoded within the "</w:t>
      </w:r>
      <w:proofErr w:type="spellStart"/>
      <w:r>
        <w:t>primaryChfInstanceId</w:t>
      </w:r>
      <w:proofErr w:type="spellEnd"/>
      <w:r>
        <w:t xml:space="preserve">" attribute, and </w:t>
      </w:r>
      <w:ins w:id="47" w:author="Huawei [Abdessamad] 2025-09" w:date="2025-09-15T17:16:00Z">
        <w:r w:rsidR="006020DF">
          <w:t xml:space="preserve">the </w:t>
        </w:r>
      </w:ins>
      <w:r>
        <w:t>primary (H-)CHF set id, encoded within the "</w:t>
      </w:r>
      <w:proofErr w:type="spellStart"/>
      <w:r>
        <w:t>primaryChfSetId</w:t>
      </w:r>
      <w:proofErr w:type="spellEnd"/>
      <w:r>
        <w:t xml:space="preserve">". The primary (H-)CHF </w:t>
      </w:r>
      <w:ins w:id="48" w:author="Huawei [Abdessamad] 2025-09" w:date="2025-09-15T17:46:00Z">
        <w:r w:rsidR="007B14AC">
          <w:t xml:space="preserve">address </w:t>
        </w:r>
      </w:ins>
      <w:r>
        <w:t xml:space="preserve">information may </w:t>
      </w:r>
      <w:ins w:id="49" w:author="Huawei [Abdessamad] 2025-09" w:date="2025-09-15T17:16:00Z">
        <w:r w:rsidR="006020DF">
          <w:t xml:space="preserve">also </w:t>
        </w:r>
      </w:ins>
      <w:r>
        <w:t xml:space="preserve">be </w:t>
      </w:r>
      <w:del w:id="50" w:author="Huawei [Abdessamad] 2025-09" w:date="2025-09-15T17:16:00Z">
        <w:r w:rsidDel="006020DF">
          <w:delText xml:space="preserve">also </w:delText>
        </w:r>
      </w:del>
      <w:r>
        <w:t xml:space="preserve">complemented </w:t>
      </w:r>
      <w:del w:id="51" w:author="Huawei [Abdessamad] 2025-09" w:date="2025-09-15T17:16:00Z">
        <w:r w:rsidDel="006020DF">
          <w:delText xml:space="preserve">by </w:delText>
        </w:r>
      </w:del>
      <w:ins w:id="52" w:author="Huawei [Abdessamad] 2025-09" w:date="2025-09-15T17:16:00Z">
        <w:r w:rsidR="006020DF">
          <w:t xml:space="preserve">with the </w:t>
        </w:r>
      </w:ins>
      <w:r>
        <w:t xml:space="preserve">secondary (H-)CHF </w:t>
      </w:r>
      <w:ins w:id="53" w:author="Huawei [Abdessamad] 2025-09" w:date="2025-09-15T17:46:00Z">
        <w:r w:rsidR="007B14AC">
          <w:t xml:space="preserve">address </w:t>
        </w:r>
      </w:ins>
      <w:r>
        <w:t>information, if available.</w:t>
      </w:r>
    </w:p>
    <w:p w14:paraId="3F5878E5" w14:textId="0EA6A515" w:rsidR="008808BE" w:rsidRDefault="008808BE" w:rsidP="008808BE">
      <w:pPr>
        <w:rPr>
          <w:ins w:id="54" w:author="Huawei [Abdessamad] 2025-10" w:date="2025-10-06T11:07:00Z"/>
        </w:rPr>
      </w:pPr>
      <w:ins w:id="55" w:author="Huawei [Abdessamad] 2025-10" w:date="2025-10-06T11:07:00Z">
        <w:r>
          <w:t xml:space="preserve">When the </w:t>
        </w:r>
        <w:r w:rsidRPr="00F45681">
          <w:t>"</w:t>
        </w:r>
        <w:proofErr w:type="spellStart"/>
        <w:r>
          <w:t>CHFGroup</w:t>
        </w:r>
        <w:proofErr w:type="spellEnd"/>
        <w:r w:rsidRPr="00F45681">
          <w:t>" feature is supported</w:t>
        </w:r>
        <w:r>
          <w:t>, i</w:t>
        </w:r>
        <w:r w:rsidRPr="002B60F0">
          <w:t xml:space="preserve">n order to provision </w:t>
        </w:r>
      </w:ins>
      <w:ins w:id="56" w:author="Huawei [Abdessamad] 2025-10" w:date="2025-10-06T11:08:00Z">
        <w:r w:rsidR="00FA0E8D">
          <w:t>the (H-)CHF Group ID of the (H-)CHF(s) that manage charging for the UE</w:t>
        </w:r>
      </w:ins>
      <w:ins w:id="57" w:author="Huawei [Abdessamad] 2025-10" w:date="2025-10-06T11:07:00Z">
        <w:r w:rsidRPr="002B60F0">
          <w:t xml:space="preserve"> to the </w:t>
        </w:r>
        <w:r>
          <w:t>NF service consumer</w:t>
        </w:r>
        <w:r w:rsidRPr="002B60F0">
          <w:t>, the PCF shall include the "</w:t>
        </w:r>
        <w:proofErr w:type="spellStart"/>
        <w:r>
          <w:t>chfGroup</w:t>
        </w:r>
        <w:r w:rsidRPr="002B60F0">
          <w:t>Id</w:t>
        </w:r>
        <w:proofErr w:type="spellEnd"/>
        <w:r w:rsidRPr="002B60F0">
          <w:t xml:space="preserve">" attribute containing the </w:t>
        </w:r>
      </w:ins>
      <w:ins w:id="58" w:author="Huawei [Abdessamad] 2025-10" w:date="2025-10-06T11:10:00Z">
        <w:r w:rsidR="002A2FC0">
          <w:t>(H-)</w:t>
        </w:r>
      </w:ins>
      <w:ins w:id="59" w:author="Huawei [Abdessamad] 2025-10" w:date="2025-10-06T11:07:00Z">
        <w:r>
          <w:t xml:space="preserve">CHF Group ID of the </w:t>
        </w:r>
      </w:ins>
      <w:ins w:id="60" w:author="Huawei [Abdessamad] 2025-10" w:date="2025-10-06T11:10:00Z">
        <w:r w:rsidR="002A2FC0">
          <w:t>(H-)</w:t>
        </w:r>
      </w:ins>
      <w:ins w:id="61" w:author="Huawei [Abdessamad] 2025-10" w:date="2025-10-06T11:07:00Z">
        <w:r>
          <w:t>CHF(s) that manage charging for the PDU Session</w:t>
        </w:r>
        <w:r w:rsidRPr="002B60F0">
          <w:t>.</w:t>
        </w:r>
      </w:ins>
    </w:p>
    <w:p w14:paraId="4022CC9F" w14:textId="4C66AD83" w:rsidR="008808BE" w:rsidRPr="002B60F0" w:rsidRDefault="008808BE" w:rsidP="008808BE">
      <w:pPr>
        <w:pStyle w:val="NO"/>
        <w:rPr>
          <w:ins w:id="62" w:author="Huawei [Abdessamad] 2025-10" w:date="2025-10-06T11:07:00Z"/>
        </w:rPr>
      </w:pPr>
      <w:ins w:id="63" w:author="Huawei [Abdessamad] 2025-10" w:date="2025-10-06T11:07:00Z">
        <w:r>
          <w:t>NOTE:</w:t>
        </w:r>
        <w:r>
          <w:tab/>
          <w:t xml:space="preserve">When the </w:t>
        </w:r>
      </w:ins>
      <w:ins w:id="64" w:author="Huawei [Abdessamad] 2025-10" w:date="2025-10-06T11:10:00Z">
        <w:r w:rsidR="0029257A">
          <w:t>(H-)</w:t>
        </w:r>
      </w:ins>
      <w:ins w:id="65" w:author="Huawei [Abdessamad] 2025-10" w:date="2025-10-06T11:07:00Z">
        <w:r>
          <w:t>CHF Group ID</w:t>
        </w:r>
        <w:r w:rsidRPr="009F7370">
          <w:t xml:space="preserve"> </w:t>
        </w:r>
        <w:r>
          <w:t xml:space="preserve">of the </w:t>
        </w:r>
      </w:ins>
      <w:ins w:id="66" w:author="Huawei [Abdessamad] 2025-10" w:date="2025-10-06T11:10:00Z">
        <w:r w:rsidR="0029257A">
          <w:t>(H-)</w:t>
        </w:r>
      </w:ins>
      <w:ins w:id="67" w:author="Huawei [Abdessamad] 2025-10" w:date="2025-10-06T11:07:00Z">
        <w:r>
          <w:t xml:space="preserve">CHF(s) that manage charging for the UE is provisioned by the PCF, it can be used by the NF service consumer to discover the </w:t>
        </w:r>
      </w:ins>
      <w:ins w:id="68" w:author="Huawei [Abdessamad] 2025-10" w:date="2025-10-06T11:10:00Z">
        <w:r w:rsidR="0029257A">
          <w:t>(H-)</w:t>
        </w:r>
      </w:ins>
      <w:ins w:id="69" w:author="Huawei [Abdessamad] 2025-10" w:date="2025-10-06T11:07:00Z">
        <w:r>
          <w:t>CHF instance at the NRF.</w:t>
        </w:r>
      </w:ins>
    </w:p>
    <w:p w14:paraId="5ECB0519" w14:textId="578DE803" w:rsidR="00394299" w:rsidRDefault="00394299" w:rsidP="00394299">
      <w:r>
        <w:t xml:space="preserve">The (V-)PCF provided </w:t>
      </w:r>
      <w:del w:id="70" w:author="Huawei [Abdessamad] 2025-10" w:date="2025-10-06T11:11:00Z">
        <w:r w:rsidDel="00174098">
          <w:delText>(H-)CHF</w:delText>
        </w:r>
      </w:del>
      <w:ins w:id="71" w:author="Huawei [Abdessamad] 2025-10" w:date="2025-10-06T11:11:00Z">
        <w:r w:rsidR="00174098">
          <w:t>charging related</w:t>
        </w:r>
      </w:ins>
      <w:r>
        <w:t xml:space="preserve"> information shall overwrite any predefined </w:t>
      </w:r>
      <w:del w:id="72" w:author="Huawei [Abdessamad] 2025-10" w:date="2025-10-06T11:11:00Z">
        <w:r w:rsidDel="00174098">
          <w:delText>(H-)CHF</w:delText>
        </w:r>
      </w:del>
      <w:ins w:id="73" w:author="Huawei [Abdessamad] 2025-10" w:date="2025-10-06T11:11:00Z">
        <w:r w:rsidR="00174098">
          <w:t>charging related</w:t>
        </w:r>
      </w:ins>
      <w:r>
        <w:t xml:space="preserve"> information configured at the AMF.</w:t>
      </w:r>
    </w:p>
    <w:p w14:paraId="2D8F85B9" w14:textId="0C464D36" w:rsidR="00394299" w:rsidRDefault="00394299" w:rsidP="00394299">
      <w:r>
        <w:t xml:space="preserve">If there is no home operator policy indicating that the same (H-)CHF shall be selected by the (H-)PCF for the UE and by the AMF, then no charging </w:t>
      </w:r>
      <w:ins w:id="74" w:author="Huawei [Abdessamad] 2025-10" w:date="2025-10-06T11:11:00Z">
        <w:r w:rsidR="007B06F6">
          <w:t xml:space="preserve">related </w:t>
        </w:r>
      </w:ins>
      <w:r>
        <w:t xml:space="preserve">information is provisioned by the (H-)PCF, and the AMF shall select the charging </w:t>
      </w:r>
      <w:ins w:id="75" w:author="Huawei [Abdessamad] 2025-10" w:date="2025-10-06T11:12:00Z">
        <w:r w:rsidR="007B06F6">
          <w:t xml:space="preserve">related </w:t>
        </w:r>
      </w:ins>
      <w:r>
        <w:t>information as follows:</w:t>
      </w:r>
    </w:p>
    <w:p w14:paraId="7609C46C" w14:textId="5ACAEC7F" w:rsidR="00394299" w:rsidRDefault="00394299" w:rsidP="00394299">
      <w:pPr>
        <w:pStyle w:val="B10"/>
      </w:pPr>
      <w:r>
        <w:t>1.</w:t>
      </w:r>
      <w:r>
        <w:tab/>
        <w:t xml:space="preserve">In non-roaming scenarios, the charging </w:t>
      </w:r>
      <w:ins w:id="76" w:author="Huawei [Abdessamad] 2025-10" w:date="2025-10-06T11:12:00Z">
        <w:r w:rsidR="008953ED">
          <w:t xml:space="preserve">related </w:t>
        </w:r>
      </w:ins>
      <w:r>
        <w:t>information is selected as specified in</w:t>
      </w:r>
      <w:r w:rsidRPr="00545D58">
        <w:t xml:space="preserve"> </w:t>
      </w:r>
      <w:ins w:id="77" w:author="Huawei [Abdessamad] 2025-09" w:date="2025-09-15T17:18:00Z">
        <w:r w:rsidR="009103C6" w:rsidRPr="00545D58">
          <w:t>clause 5.1.</w:t>
        </w:r>
        <w:r w:rsidR="009103C6">
          <w:t xml:space="preserve">3 of </w:t>
        </w:r>
      </w:ins>
      <w:r w:rsidRPr="00545D58">
        <w:t>3GPP TS 32.256 [</w:t>
      </w:r>
      <w:r>
        <w:t>44</w:t>
      </w:r>
      <w:r w:rsidRPr="00545D58">
        <w:t>]</w:t>
      </w:r>
      <w:del w:id="78" w:author="Huawei [Abdessamad] 2025-09" w:date="2025-09-15T17:18:00Z">
        <w:r w:rsidRPr="00545D58" w:rsidDel="009103C6">
          <w:delText>, clause 5.1.</w:delText>
        </w:r>
        <w:r w:rsidDel="009103C6">
          <w:delText>3</w:delText>
        </w:r>
      </w:del>
      <w:r>
        <w:t>.</w:t>
      </w:r>
    </w:p>
    <w:p w14:paraId="6FC1689B" w14:textId="553550E7" w:rsidR="00394299" w:rsidRDefault="00394299" w:rsidP="00394299">
      <w:pPr>
        <w:pStyle w:val="B10"/>
      </w:pPr>
      <w:r>
        <w:t>2.</w:t>
      </w:r>
      <w:r>
        <w:tab/>
        <w:t xml:space="preserve">In roaming scenarios, the charging </w:t>
      </w:r>
      <w:ins w:id="79" w:author="Huawei [Abdessamad] 2025-10" w:date="2025-10-06T11:12:00Z">
        <w:r w:rsidR="008953ED">
          <w:t xml:space="preserve">related </w:t>
        </w:r>
      </w:ins>
      <w:r>
        <w:t>information is selected</w:t>
      </w:r>
      <w:r w:rsidRPr="00E9753E">
        <w:t xml:space="preserve"> </w:t>
      </w:r>
      <w:r>
        <w:t>as specified in</w:t>
      </w:r>
      <w:r w:rsidRPr="00545D58">
        <w:t xml:space="preserve"> </w:t>
      </w:r>
      <w:ins w:id="80" w:author="Huawei [Abdessamad] 2025-09" w:date="2025-09-15T17:18:00Z">
        <w:r w:rsidR="009103C6" w:rsidRPr="00545D58">
          <w:t>clause 5.1.</w:t>
        </w:r>
        <w:r w:rsidR="009103C6">
          <w:t xml:space="preserve">5.2 of </w:t>
        </w:r>
      </w:ins>
      <w:r w:rsidRPr="00545D58">
        <w:t>3GPP TS 32.256 [</w:t>
      </w:r>
      <w:r>
        <w:t>44</w:t>
      </w:r>
      <w:r w:rsidRPr="00545D58">
        <w:t>]</w:t>
      </w:r>
      <w:del w:id="81" w:author="Huawei [Abdessamad] 2025-09" w:date="2025-09-15T17:18:00Z">
        <w:r w:rsidRPr="00545D58" w:rsidDel="009103C6">
          <w:delText>, clause 5.1.</w:delText>
        </w:r>
        <w:r w:rsidDel="009103C6">
          <w:delText>5.2</w:delText>
        </w:r>
      </w:del>
      <w:r>
        <w:t>.</w:t>
      </w:r>
    </w:p>
    <w:p w14:paraId="1F6C3E47" w14:textId="77777777" w:rsidR="008F4FBA" w:rsidRPr="00FD3BBA" w:rsidRDefault="008F4FBA" w:rsidP="008F4F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89BAFB" w14:textId="77777777" w:rsidR="00585BC8" w:rsidRDefault="00585BC8" w:rsidP="00585BC8">
      <w:pPr>
        <w:pStyle w:val="Heading3"/>
        <w:rPr>
          <w:noProof/>
        </w:rPr>
      </w:pPr>
      <w:bookmarkStart w:id="82" w:name="_Toc28013431"/>
      <w:bookmarkStart w:id="83" w:name="_Toc34222344"/>
      <w:bookmarkStart w:id="84" w:name="_Toc36040527"/>
      <w:bookmarkStart w:id="85" w:name="_Toc39134456"/>
      <w:bookmarkStart w:id="86" w:name="_Toc43283403"/>
      <w:bookmarkStart w:id="87" w:name="_Toc45134443"/>
      <w:bookmarkStart w:id="88" w:name="_Toc49930043"/>
      <w:bookmarkStart w:id="89" w:name="_Toc50024163"/>
      <w:bookmarkStart w:id="90" w:name="_Toc51763651"/>
      <w:bookmarkStart w:id="91" w:name="_Toc56594515"/>
      <w:bookmarkStart w:id="92" w:name="_Toc67493857"/>
      <w:bookmarkStart w:id="93" w:name="_Toc68169761"/>
      <w:bookmarkStart w:id="94" w:name="_Toc73459371"/>
      <w:bookmarkStart w:id="95" w:name="_Toc73459494"/>
      <w:bookmarkStart w:id="96" w:name="_Toc74743031"/>
      <w:bookmarkStart w:id="97" w:name="_Toc112918316"/>
      <w:bookmarkStart w:id="98" w:name="_Toc120652817"/>
      <w:bookmarkStart w:id="99" w:name="_Toc129205604"/>
      <w:bookmarkStart w:id="100" w:name="_Toc129244423"/>
      <w:bookmarkStart w:id="101" w:name="_Toc136530197"/>
      <w:bookmarkStart w:id="102" w:name="_Toc136614794"/>
      <w:bookmarkStart w:id="103" w:name="_Toc148460921"/>
      <w:bookmarkStart w:id="104" w:name="_Toc151914918"/>
      <w:bookmarkStart w:id="105" w:name="_Toc175739036"/>
      <w:bookmarkStart w:id="106" w:name="_Toc183635350"/>
      <w:bookmarkStart w:id="107" w:name="_Toc200963795"/>
      <w:r>
        <w:rPr>
          <w:noProof/>
        </w:rPr>
        <w:t>5.6.1</w:t>
      </w:r>
      <w:r>
        <w:rPr>
          <w:noProof/>
        </w:rPr>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9D6DD57" w14:textId="77777777" w:rsidR="00585BC8" w:rsidRDefault="00585BC8" w:rsidP="00585BC8">
      <w:pPr>
        <w:rPr>
          <w:noProof/>
        </w:rPr>
      </w:pPr>
      <w:r>
        <w:rPr>
          <w:noProof/>
        </w:rPr>
        <w:t>This clause specifies the application data model supported by the API.</w:t>
      </w:r>
    </w:p>
    <w:p w14:paraId="52F6283F" w14:textId="77777777" w:rsidR="00585BC8" w:rsidRDefault="00585BC8" w:rsidP="00585BC8">
      <w:pPr>
        <w:rPr>
          <w:noProof/>
        </w:rPr>
      </w:pPr>
      <w:r>
        <w:rPr>
          <w:noProof/>
        </w:rPr>
        <w:t>Table 5.6.1-1 specifies the data types defined for the Npcf_UEPolicyControl service based interface protocol.</w:t>
      </w:r>
    </w:p>
    <w:p w14:paraId="4872EA54" w14:textId="77777777" w:rsidR="00585BC8" w:rsidRDefault="00585BC8" w:rsidP="00585BC8">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585BC8" w14:paraId="4CA9F6E1" w14:textId="77777777" w:rsidTr="00515C06">
        <w:trPr>
          <w:gridAfter w:val="1"/>
          <w:wAfter w:w="40" w:type="dxa"/>
          <w:jc w:val="center"/>
        </w:trPr>
        <w:tc>
          <w:tcPr>
            <w:tcW w:w="2929" w:type="dxa"/>
            <w:gridSpan w:val="2"/>
            <w:shd w:val="clear" w:color="auto" w:fill="C0C0C0"/>
            <w:hideMark/>
          </w:tcPr>
          <w:p w14:paraId="7B947280" w14:textId="77777777" w:rsidR="00585BC8" w:rsidRDefault="00585BC8" w:rsidP="00515C06">
            <w:pPr>
              <w:pStyle w:val="TAH"/>
              <w:rPr>
                <w:noProof/>
              </w:rPr>
            </w:pPr>
            <w:r>
              <w:rPr>
                <w:noProof/>
              </w:rPr>
              <w:t>Data type</w:t>
            </w:r>
          </w:p>
        </w:tc>
        <w:tc>
          <w:tcPr>
            <w:tcW w:w="1533" w:type="dxa"/>
            <w:gridSpan w:val="2"/>
            <w:shd w:val="clear" w:color="auto" w:fill="C0C0C0"/>
            <w:hideMark/>
          </w:tcPr>
          <w:p w14:paraId="08F99E7A" w14:textId="77777777" w:rsidR="00585BC8" w:rsidRDefault="00585BC8" w:rsidP="00515C06">
            <w:pPr>
              <w:pStyle w:val="TAH"/>
              <w:rPr>
                <w:noProof/>
              </w:rPr>
            </w:pPr>
            <w:r>
              <w:rPr>
                <w:noProof/>
              </w:rPr>
              <w:t>Section defined</w:t>
            </w:r>
          </w:p>
        </w:tc>
        <w:tc>
          <w:tcPr>
            <w:tcW w:w="3517" w:type="dxa"/>
            <w:gridSpan w:val="2"/>
            <w:shd w:val="clear" w:color="auto" w:fill="C0C0C0"/>
            <w:hideMark/>
          </w:tcPr>
          <w:p w14:paraId="6B41591A" w14:textId="77777777" w:rsidR="00585BC8" w:rsidRDefault="00585BC8" w:rsidP="00515C06">
            <w:pPr>
              <w:pStyle w:val="TAH"/>
              <w:rPr>
                <w:noProof/>
              </w:rPr>
            </w:pPr>
            <w:r>
              <w:rPr>
                <w:noProof/>
              </w:rPr>
              <w:t>Description</w:t>
            </w:r>
          </w:p>
        </w:tc>
        <w:tc>
          <w:tcPr>
            <w:tcW w:w="1400" w:type="dxa"/>
            <w:gridSpan w:val="2"/>
            <w:shd w:val="clear" w:color="auto" w:fill="C0C0C0"/>
          </w:tcPr>
          <w:p w14:paraId="45042FC8" w14:textId="77777777" w:rsidR="00585BC8" w:rsidRDefault="00585BC8" w:rsidP="00515C06">
            <w:pPr>
              <w:pStyle w:val="TAH"/>
              <w:rPr>
                <w:noProof/>
              </w:rPr>
            </w:pPr>
            <w:r>
              <w:rPr>
                <w:noProof/>
              </w:rPr>
              <w:t>Applicability</w:t>
            </w:r>
          </w:p>
        </w:tc>
      </w:tr>
      <w:tr w:rsidR="00585BC8" w14:paraId="732D51DF" w14:textId="77777777" w:rsidTr="00515C06">
        <w:trPr>
          <w:gridBefore w:val="1"/>
          <w:wBefore w:w="36" w:type="dxa"/>
          <w:jc w:val="center"/>
        </w:trPr>
        <w:tc>
          <w:tcPr>
            <w:tcW w:w="2929" w:type="dxa"/>
            <w:gridSpan w:val="2"/>
          </w:tcPr>
          <w:p w14:paraId="2F70ECCE" w14:textId="77777777" w:rsidR="00585BC8" w:rsidRPr="00563629" w:rsidRDefault="00585BC8" w:rsidP="00515C06">
            <w:pPr>
              <w:pStyle w:val="TAL"/>
              <w:rPr>
                <w:noProof/>
              </w:rPr>
            </w:pPr>
            <w:r>
              <w:rPr>
                <w:noProof/>
              </w:rPr>
              <w:t>A2xCapability</w:t>
            </w:r>
          </w:p>
        </w:tc>
        <w:tc>
          <w:tcPr>
            <w:tcW w:w="1537" w:type="dxa"/>
            <w:gridSpan w:val="2"/>
          </w:tcPr>
          <w:p w14:paraId="1A39773A" w14:textId="77777777" w:rsidR="00585BC8" w:rsidRPr="00563629" w:rsidRDefault="00585BC8" w:rsidP="00515C06">
            <w:pPr>
              <w:pStyle w:val="TAL"/>
              <w:rPr>
                <w:noProof/>
                <w:lang w:eastAsia="zh-CN"/>
              </w:rPr>
            </w:pPr>
            <w:r>
              <w:rPr>
                <w:noProof/>
                <w:lang w:eastAsia="zh-CN"/>
              </w:rPr>
              <w:t>5.6.3.12</w:t>
            </w:r>
          </w:p>
        </w:tc>
        <w:tc>
          <w:tcPr>
            <w:tcW w:w="3517" w:type="dxa"/>
            <w:gridSpan w:val="2"/>
          </w:tcPr>
          <w:p w14:paraId="299F9E20" w14:textId="77777777" w:rsidR="00585BC8" w:rsidRPr="00563629" w:rsidRDefault="00585BC8" w:rsidP="00515C06">
            <w:pPr>
              <w:pStyle w:val="TAL"/>
            </w:pPr>
            <w:r>
              <w:t>Indicates the A2X capabilities</w:t>
            </w:r>
          </w:p>
        </w:tc>
        <w:tc>
          <w:tcPr>
            <w:tcW w:w="1400" w:type="dxa"/>
            <w:gridSpan w:val="2"/>
          </w:tcPr>
          <w:p w14:paraId="6B81F1FC" w14:textId="77777777" w:rsidR="00585BC8" w:rsidRPr="00563629" w:rsidRDefault="00585BC8" w:rsidP="00515C06">
            <w:pPr>
              <w:pStyle w:val="TAL"/>
              <w:rPr>
                <w:rFonts w:cs="Arial"/>
                <w:szCs w:val="18"/>
              </w:rPr>
            </w:pPr>
            <w:r>
              <w:rPr>
                <w:rFonts w:cs="Arial"/>
                <w:szCs w:val="18"/>
              </w:rPr>
              <w:t>A2X</w:t>
            </w:r>
          </w:p>
        </w:tc>
      </w:tr>
      <w:tr w:rsidR="00585BC8" w14:paraId="36A8A14B" w14:textId="77777777" w:rsidTr="00515C06">
        <w:trPr>
          <w:gridAfter w:val="1"/>
          <w:wAfter w:w="40" w:type="dxa"/>
          <w:jc w:val="center"/>
        </w:trPr>
        <w:tc>
          <w:tcPr>
            <w:tcW w:w="2929" w:type="dxa"/>
            <w:gridSpan w:val="2"/>
          </w:tcPr>
          <w:p w14:paraId="2CAAC5A2" w14:textId="77777777" w:rsidR="00585BC8" w:rsidRDefault="00585BC8" w:rsidP="00515C06">
            <w:pPr>
              <w:pStyle w:val="TAL"/>
              <w:rPr>
                <w:noProof/>
              </w:rPr>
            </w:pPr>
            <w:r w:rsidRPr="00563629">
              <w:rPr>
                <w:noProof/>
              </w:rPr>
              <w:t>LboRoamingInformation</w:t>
            </w:r>
          </w:p>
        </w:tc>
        <w:tc>
          <w:tcPr>
            <w:tcW w:w="1533" w:type="dxa"/>
            <w:gridSpan w:val="2"/>
          </w:tcPr>
          <w:p w14:paraId="2E6CA7CD" w14:textId="77777777" w:rsidR="00585BC8" w:rsidRDefault="00585BC8" w:rsidP="00515C06">
            <w:pPr>
              <w:pStyle w:val="TAL"/>
              <w:rPr>
                <w:noProof/>
                <w:lang w:eastAsia="zh-CN"/>
              </w:rPr>
            </w:pPr>
            <w:r w:rsidRPr="00563629">
              <w:rPr>
                <w:noProof/>
                <w:lang w:eastAsia="zh-CN"/>
              </w:rPr>
              <w:t>5.6.2.1</w:t>
            </w:r>
            <w:r>
              <w:rPr>
                <w:noProof/>
                <w:lang w:eastAsia="zh-CN"/>
              </w:rPr>
              <w:t>0</w:t>
            </w:r>
          </w:p>
        </w:tc>
        <w:tc>
          <w:tcPr>
            <w:tcW w:w="3517" w:type="dxa"/>
            <w:gridSpan w:val="2"/>
          </w:tcPr>
          <w:p w14:paraId="196E360C" w14:textId="77777777" w:rsidR="00585BC8" w:rsidRDefault="00585BC8" w:rsidP="00515C06">
            <w:pPr>
              <w:pStyle w:val="TAL"/>
            </w:pPr>
            <w:r w:rsidRPr="00563629">
              <w:t>LBO roaming information for a DNN and S-NSSAI</w:t>
            </w:r>
          </w:p>
        </w:tc>
        <w:tc>
          <w:tcPr>
            <w:tcW w:w="1400" w:type="dxa"/>
            <w:gridSpan w:val="2"/>
          </w:tcPr>
          <w:p w14:paraId="341C2448" w14:textId="77777777" w:rsidR="00585BC8" w:rsidRDefault="00585BC8" w:rsidP="00515C06">
            <w:pPr>
              <w:pStyle w:val="TAL"/>
              <w:rPr>
                <w:rFonts w:cs="Arial"/>
                <w:noProof/>
                <w:szCs w:val="18"/>
                <w:lang w:eastAsia="zh-CN"/>
              </w:rPr>
            </w:pPr>
            <w:proofErr w:type="spellStart"/>
            <w:r w:rsidRPr="00563629">
              <w:rPr>
                <w:rFonts w:cs="Arial"/>
                <w:szCs w:val="18"/>
              </w:rPr>
              <w:t>VPLMNSpecificURSP</w:t>
            </w:r>
            <w:proofErr w:type="spellEnd"/>
          </w:p>
        </w:tc>
      </w:tr>
      <w:tr w:rsidR="00585BC8" w14:paraId="5883335B" w14:textId="77777777" w:rsidTr="00515C06">
        <w:trPr>
          <w:gridBefore w:val="1"/>
          <w:wBefore w:w="36" w:type="dxa"/>
          <w:jc w:val="center"/>
        </w:trPr>
        <w:tc>
          <w:tcPr>
            <w:tcW w:w="2929" w:type="dxa"/>
            <w:gridSpan w:val="2"/>
          </w:tcPr>
          <w:p w14:paraId="7E408A7E" w14:textId="77777777" w:rsidR="00585BC8" w:rsidRPr="00563629" w:rsidRDefault="00585BC8" w:rsidP="00515C06">
            <w:pPr>
              <w:pStyle w:val="TAL"/>
              <w:rPr>
                <w:noProof/>
              </w:rPr>
            </w:pPr>
            <w:r>
              <w:rPr>
                <w:noProof/>
              </w:rPr>
              <w:t>N1N2MessTransferErrorReply</w:t>
            </w:r>
          </w:p>
        </w:tc>
        <w:tc>
          <w:tcPr>
            <w:tcW w:w="1537" w:type="dxa"/>
            <w:gridSpan w:val="2"/>
          </w:tcPr>
          <w:p w14:paraId="0D0DF239" w14:textId="77777777" w:rsidR="00585BC8" w:rsidRPr="00563629" w:rsidRDefault="00585BC8" w:rsidP="00515C06">
            <w:pPr>
              <w:pStyle w:val="TAL"/>
              <w:rPr>
                <w:noProof/>
                <w:lang w:eastAsia="zh-CN"/>
              </w:rPr>
            </w:pPr>
            <w:r>
              <w:rPr>
                <w:noProof/>
                <w:lang w:eastAsia="zh-CN"/>
              </w:rPr>
              <w:t>5.6.3.8</w:t>
            </w:r>
          </w:p>
        </w:tc>
        <w:tc>
          <w:tcPr>
            <w:tcW w:w="3517" w:type="dxa"/>
            <w:gridSpan w:val="2"/>
          </w:tcPr>
          <w:p w14:paraId="6B121E4A" w14:textId="77777777" w:rsidR="00585BC8" w:rsidRPr="00563629" w:rsidRDefault="00585BC8" w:rsidP="00515C06">
            <w:pPr>
              <w:pStyle w:val="TAL"/>
            </w:pPr>
            <w:r>
              <w:t>Error the V-PCF may send to the H-PCF when the V-PCF receives from the AMF an error to the N1N2MessageTransfer request.</w:t>
            </w:r>
          </w:p>
        </w:tc>
        <w:tc>
          <w:tcPr>
            <w:tcW w:w="1400" w:type="dxa"/>
            <w:gridSpan w:val="2"/>
          </w:tcPr>
          <w:p w14:paraId="3120F5D1" w14:textId="77777777" w:rsidR="00585BC8" w:rsidRPr="00563629" w:rsidRDefault="00585BC8" w:rsidP="00515C06">
            <w:pPr>
              <w:pStyle w:val="TAL"/>
              <w:rPr>
                <w:rFonts w:cs="Arial"/>
                <w:szCs w:val="18"/>
              </w:rPr>
            </w:pPr>
            <w:proofErr w:type="spellStart"/>
            <w:r>
              <w:rPr>
                <w:rFonts w:cs="Arial"/>
                <w:szCs w:val="18"/>
              </w:rPr>
              <w:t>EnErrorHandling</w:t>
            </w:r>
            <w:proofErr w:type="spellEnd"/>
          </w:p>
        </w:tc>
      </w:tr>
      <w:tr w:rsidR="00585BC8" w14:paraId="380B563A" w14:textId="77777777" w:rsidTr="00515C06">
        <w:trPr>
          <w:gridAfter w:val="1"/>
          <w:wAfter w:w="40" w:type="dxa"/>
          <w:jc w:val="center"/>
        </w:trPr>
        <w:tc>
          <w:tcPr>
            <w:tcW w:w="2929" w:type="dxa"/>
            <w:gridSpan w:val="2"/>
          </w:tcPr>
          <w:p w14:paraId="3C56217F" w14:textId="77777777" w:rsidR="00585BC8" w:rsidRDefault="00585BC8" w:rsidP="00515C06">
            <w:pPr>
              <w:pStyle w:val="TAL"/>
              <w:rPr>
                <w:noProof/>
              </w:rPr>
            </w:pPr>
            <w:r>
              <w:rPr>
                <w:noProof/>
              </w:rPr>
              <w:t>Non3gppAccess</w:t>
            </w:r>
          </w:p>
        </w:tc>
        <w:tc>
          <w:tcPr>
            <w:tcW w:w="1533" w:type="dxa"/>
            <w:gridSpan w:val="2"/>
          </w:tcPr>
          <w:p w14:paraId="4F4FCD24" w14:textId="77777777" w:rsidR="00585BC8" w:rsidRDefault="00585BC8" w:rsidP="00515C06">
            <w:pPr>
              <w:pStyle w:val="TAL"/>
              <w:rPr>
                <w:noProof/>
                <w:lang w:eastAsia="zh-CN"/>
              </w:rPr>
            </w:pPr>
            <w:r>
              <w:rPr>
                <w:noProof/>
                <w:lang w:eastAsia="zh-CN"/>
              </w:rPr>
              <w:t>5.6.3.7</w:t>
            </w:r>
          </w:p>
        </w:tc>
        <w:tc>
          <w:tcPr>
            <w:tcW w:w="3517" w:type="dxa"/>
            <w:gridSpan w:val="2"/>
          </w:tcPr>
          <w:p w14:paraId="437DCD46" w14:textId="77777777" w:rsidR="00585BC8" w:rsidRDefault="00585BC8" w:rsidP="00515C06">
            <w:pPr>
              <w:pStyle w:val="TAL"/>
            </w:pPr>
            <w:r>
              <w:t>Represents a Non-3gpp access node.</w:t>
            </w:r>
          </w:p>
        </w:tc>
        <w:tc>
          <w:tcPr>
            <w:tcW w:w="1400" w:type="dxa"/>
            <w:gridSpan w:val="2"/>
          </w:tcPr>
          <w:p w14:paraId="4C38BF2F" w14:textId="77777777" w:rsidR="00585BC8" w:rsidRDefault="00585BC8" w:rsidP="00515C06">
            <w:pPr>
              <w:pStyle w:val="TAL"/>
              <w:rPr>
                <w:rFonts w:cs="Arial"/>
                <w:noProof/>
                <w:szCs w:val="18"/>
                <w:lang w:eastAsia="zh-CN"/>
              </w:rPr>
            </w:pPr>
            <w:r>
              <w:rPr>
                <w:rFonts w:cs="Arial"/>
                <w:noProof/>
                <w:szCs w:val="18"/>
                <w:lang w:eastAsia="zh-CN"/>
              </w:rPr>
              <w:t>SliceAwareANDSP</w:t>
            </w:r>
          </w:p>
        </w:tc>
      </w:tr>
      <w:tr w:rsidR="00585BC8" w14:paraId="57F54BEB" w14:textId="77777777" w:rsidTr="00515C06">
        <w:trPr>
          <w:gridAfter w:val="1"/>
          <w:wAfter w:w="40" w:type="dxa"/>
          <w:jc w:val="center"/>
        </w:trPr>
        <w:tc>
          <w:tcPr>
            <w:tcW w:w="2929" w:type="dxa"/>
            <w:gridSpan w:val="2"/>
          </w:tcPr>
          <w:p w14:paraId="25F7B4FB" w14:textId="77777777" w:rsidR="00585BC8" w:rsidRDefault="00585BC8" w:rsidP="00515C06">
            <w:pPr>
              <w:pStyle w:val="TAL"/>
              <w:rPr>
                <w:noProof/>
              </w:rPr>
            </w:pPr>
            <w:r>
              <w:rPr>
                <w:noProof/>
              </w:rPr>
              <w:t>Pc5Capability</w:t>
            </w:r>
          </w:p>
        </w:tc>
        <w:tc>
          <w:tcPr>
            <w:tcW w:w="1533" w:type="dxa"/>
            <w:gridSpan w:val="2"/>
          </w:tcPr>
          <w:p w14:paraId="2AE6C6B8" w14:textId="77777777" w:rsidR="00585BC8" w:rsidRDefault="00585BC8" w:rsidP="00515C06">
            <w:pPr>
              <w:pStyle w:val="TAL"/>
              <w:rPr>
                <w:noProof/>
                <w:lang w:eastAsia="zh-CN"/>
              </w:rPr>
            </w:pPr>
            <w:r>
              <w:rPr>
                <w:rFonts w:hint="eastAsia"/>
                <w:noProof/>
                <w:lang w:eastAsia="zh-CN"/>
              </w:rPr>
              <w:t>5</w:t>
            </w:r>
            <w:r>
              <w:rPr>
                <w:noProof/>
                <w:lang w:eastAsia="zh-CN"/>
              </w:rPr>
              <w:t>.6.3.5</w:t>
            </w:r>
          </w:p>
        </w:tc>
        <w:tc>
          <w:tcPr>
            <w:tcW w:w="3517" w:type="dxa"/>
            <w:gridSpan w:val="2"/>
          </w:tcPr>
          <w:p w14:paraId="726249E5" w14:textId="77777777" w:rsidR="00585BC8" w:rsidRDefault="00585BC8" w:rsidP="00515C06">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3FB9DA37" w14:textId="77777777" w:rsidR="00585BC8" w:rsidRDefault="00585BC8" w:rsidP="00515C06">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585BC8" w14:paraId="45D93FB1" w14:textId="77777777" w:rsidTr="00515C06">
        <w:trPr>
          <w:gridAfter w:val="1"/>
          <w:wAfter w:w="40" w:type="dxa"/>
          <w:jc w:val="center"/>
        </w:trPr>
        <w:tc>
          <w:tcPr>
            <w:tcW w:w="2929" w:type="dxa"/>
            <w:gridSpan w:val="2"/>
          </w:tcPr>
          <w:p w14:paraId="786E4B56" w14:textId="77777777" w:rsidR="00585BC8" w:rsidRDefault="00585BC8" w:rsidP="00515C06">
            <w:pPr>
              <w:pStyle w:val="TAL"/>
              <w:rPr>
                <w:noProof/>
              </w:rPr>
            </w:pPr>
            <w:r>
              <w:rPr>
                <w:noProof/>
              </w:rPr>
              <w:t>ProSeCapability</w:t>
            </w:r>
          </w:p>
        </w:tc>
        <w:tc>
          <w:tcPr>
            <w:tcW w:w="1533" w:type="dxa"/>
            <w:gridSpan w:val="2"/>
          </w:tcPr>
          <w:p w14:paraId="3A4D21B2" w14:textId="77777777" w:rsidR="00585BC8" w:rsidRDefault="00585BC8" w:rsidP="00515C06">
            <w:pPr>
              <w:pStyle w:val="TAL"/>
              <w:rPr>
                <w:noProof/>
                <w:lang w:eastAsia="zh-CN"/>
              </w:rPr>
            </w:pPr>
            <w:r>
              <w:rPr>
                <w:rFonts w:hint="eastAsia"/>
                <w:noProof/>
                <w:lang w:eastAsia="zh-CN"/>
              </w:rPr>
              <w:t>5</w:t>
            </w:r>
            <w:r>
              <w:rPr>
                <w:noProof/>
                <w:lang w:eastAsia="zh-CN"/>
              </w:rPr>
              <w:t>.6.3.6</w:t>
            </w:r>
          </w:p>
        </w:tc>
        <w:tc>
          <w:tcPr>
            <w:tcW w:w="3517" w:type="dxa"/>
            <w:gridSpan w:val="2"/>
          </w:tcPr>
          <w:p w14:paraId="3C128274" w14:textId="77777777" w:rsidR="00585BC8" w:rsidRDefault="00585BC8" w:rsidP="00515C06">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400" w:type="dxa"/>
            <w:gridSpan w:val="2"/>
          </w:tcPr>
          <w:p w14:paraId="2D237F59" w14:textId="77777777" w:rsidR="00585BC8" w:rsidRDefault="00585BC8" w:rsidP="00515C06">
            <w:pPr>
              <w:pStyle w:val="TAL"/>
              <w:rPr>
                <w:rFonts w:cs="Arial"/>
                <w:noProof/>
                <w:szCs w:val="18"/>
                <w:lang w:eastAsia="zh-CN"/>
              </w:rPr>
            </w:pPr>
            <w:r>
              <w:rPr>
                <w:rFonts w:cs="Arial"/>
                <w:noProof/>
                <w:szCs w:val="18"/>
                <w:lang w:eastAsia="zh-CN"/>
              </w:rPr>
              <w:t>ProSe</w:t>
            </w:r>
          </w:p>
        </w:tc>
      </w:tr>
      <w:tr w:rsidR="00585BC8" w14:paraId="4CAE5110" w14:textId="77777777" w:rsidTr="00515C06">
        <w:trPr>
          <w:gridAfter w:val="1"/>
          <w:wAfter w:w="40" w:type="dxa"/>
          <w:jc w:val="center"/>
        </w:trPr>
        <w:tc>
          <w:tcPr>
            <w:tcW w:w="2929" w:type="dxa"/>
            <w:gridSpan w:val="2"/>
          </w:tcPr>
          <w:p w14:paraId="3A6D3248" w14:textId="77777777" w:rsidR="00585BC8" w:rsidRDefault="00585BC8" w:rsidP="00515C06">
            <w:pPr>
              <w:pStyle w:val="TAL"/>
              <w:rPr>
                <w:noProof/>
              </w:rPr>
            </w:pPr>
            <w:r>
              <w:rPr>
                <w:noProof/>
              </w:rPr>
              <w:t>PolicyAssociation</w:t>
            </w:r>
          </w:p>
        </w:tc>
        <w:tc>
          <w:tcPr>
            <w:tcW w:w="1533" w:type="dxa"/>
            <w:gridSpan w:val="2"/>
          </w:tcPr>
          <w:p w14:paraId="0A2ECADA" w14:textId="77777777" w:rsidR="00585BC8" w:rsidRDefault="00585BC8" w:rsidP="00515C06">
            <w:pPr>
              <w:pStyle w:val="TAL"/>
              <w:rPr>
                <w:noProof/>
              </w:rPr>
            </w:pPr>
            <w:r>
              <w:rPr>
                <w:noProof/>
              </w:rPr>
              <w:t>5.6.2.2</w:t>
            </w:r>
          </w:p>
        </w:tc>
        <w:tc>
          <w:tcPr>
            <w:tcW w:w="3517" w:type="dxa"/>
            <w:gridSpan w:val="2"/>
          </w:tcPr>
          <w:p w14:paraId="4028C6BE" w14:textId="77777777" w:rsidR="00585BC8" w:rsidRDefault="00585BC8" w:rsidP="00515C06">
            <w:pPr>
              <w:pStyle w:val="TAL"/>
              <w:rPr>
                <w:noProof/>
              </w:rPr>
            </w:pPr>
            <w:r>
              <w:rPr>
                <w:noProof/>
              </w:rPr>
              <w:t>Description of a policy association that is returned by the PCF when a policy Association is created, or read.</w:t>
            </w:r>
          </w:p>
        </w:tc>
        <w:tc>
          <w:tcPr>
            <w:tcW w:w="1400" w:type="dxa"/>
            <w:gridSpan w:val="2"/>
          </w:tcPr>
          <w:p w14:paraId="775D2DAE" w14:textId="77777777" w:rsidR="00585BC8" w:rsidRDefault="00585BC8" w:rsidP="00515C06">
            <w:pPr>
              <w:pStyle w:val="TAL"/>
              <w:rPr>
                <w:rFonts w:cs="Arial"/>
                <w:noProof/>
                <w:szCs w:val="18"/>
              </w:rPr>
            </w:pPr>
          </w:p>
        </w:tc>
      </w:tr>
      <w:tr w:rsidR="00585BC8" w14:paraId="5FF47506" w14:textId="77777777" w:rsidTr="00515C06">
        <w:trPr>
          <w:gridAfter w:val="1"/>
          <w:wAfter w:w="40" w:type="dxa"/>
          <w:jc w:val="center"/>
        </w:trPr>
        <w:tc>
          <w:tcPr>
            <w:tcW w:w="2929" w:type="dxa"/>
            <w:gridSpan w:val="2"/>
          </w:tcPr>
          <w:p w14:paraId="5668BF88" w14:textId="77777777" w:rsidR="00585BC8" w:rsidRDefault="00585BC8" w:rsidP="00515C06">
            <w:pPr>
              <w:pStyle w:val="TAL"/>
              <w:rPr>
                <w:noProof/>
              </w:rPr>
            </w:pPr>
            <w:r>
              <w:rPr>
                <w:noProof/>
              </w:rPr>
              <w:t>PolicyAssociationReleaseCause</w:t>
            </w:r>
          </w:p>
        </w:tc>
        <w:tc>
          <w:tcPr>
            <w:tcW w:w="1533" w:type="dxa"/>
            <w:gridSpan w:val="2"/>
          </w:tcPr>
          <w:p w14:paraId="0B88B3C1" w14:textId="77777777" w:rsidR="00585BC8" w:rsidRDefault="00585BC8" w:rsidP="00515C06">
            <w:pPr>
              <w:pStyle w:val="TAL"/>
              <w:rPr>
                <w:noProof/>
              </w:rPr>
            </w:pPr>
            <w:r>
              <w:rPr>
                <w:noProof/>
              </w:rPr>
              <w:t>5.6.3.4</w:t>
            </w:r>
          </w:p>
        </w:tc>
        <w:tc>
          <w:tcPr>
            <w:tcW w:w="3517" w:type="dxa"/>
            <w:gridSpan w:val="2"/>
          </w:tcPr>
          <w:p w14:paraId="1664A372" w14:textId="77777777" w:rsidR="00585BC8" w:rsidRDefault="00585BC8" w:rsidP="00515C06">
            <w:pPr>
              <w:pStyle w:val="TAL"/>
              <w:rPr>
                <w:rFonts w:cs="Arial"/>
                <w:noProof/>
                <w:szCs w:val="18"/>
              </w:rPr>
            </w:pPr>
            <w:r>
              <w:rPr>
                <w:noProof/>
              </w:rPr>
              <w:t>The cause why the PCF requests the termination of the policy association.</w:t>
            </w:r>
          </w:p>
        </w:tc>
        <w:tc>
          <w:tcPr>
            <w:tcW w:w="1400" w:type="dxa"/>
            <w:gridSpan w:val="2"/>
          </w:tcPr>
          <w:p w14:paraId="2DDF05F6" w14:textId="77777777" w:rsidR="00585BC8" w:rsidRDefault="00585BC8" w:rsidP="00515C06">
            <w:pPr>
              <w:pStyle w:val="TAL"/>
              <w:rPr>
                <w:rFonts w:cs="Arial"/>
                <w:noProof/>
                <w:szCs w:val="18"/>
              </w:rPr>
            </w:pPr>
          </w:p>
        </w:tc>
      </w:tr>
      <w:tr w:rsidR="00585BC8" w14:paraId="69881205" w14:textId="77777777" w:rsidTr="00515C06">
        <w:trPr>
          <w:gridAfter w:val="1"/>
          <w:wAfter w:w="40" w:type="dxa"/>
          <w:jc w:val="center"/>
        </w:trPr>
        <w:tc>
          <w:tcPr>
            <w:tcW w:w="2929" w:type="dxa"/>
            <w:gridSpan w:val="2"/>
          </w:tcPr>
          <w:p w14:paraId="403A4C09" w14:textId="77777777" w:rsidR="00585BC8" w:rsidRDefault="00585BC8" w:rsidP="00515C06">
            <w:pPr>
              <w:pStyle w:val="TAL"/>
              <w:rPr>
                <w:noProof/>
              </w:rPr>
            </w:pPr>
            <w:r>
              <w:rPr>
                <w:noProof/>
              </w:rPr>
              <w:t>PolicyAssociationRequest</w:t>
            </w:r>
          </w:p>
        </w:tc>
        <w:tc>
          <w:tcPr>
            <w:tcW w:w="1533" w:type="dxa"/>
            <w:gridSpan w:val="2"/>
          </w:tcPr>
          <w:p w14:paraId="1783BB7B" w14:textId="77777777" w:rsidR="00585BC8" w:rsidRDefault="00585BC8" w:rsidP="00515C06">
            <w:pPr>
              <w:pStyle w:val="TAL"/>
              <w:rPr>
                <w:noProof/>
              </w:rPr>
            </w:pPr>
            <w:r>
              <w:rPr>
                <w:noProof/>
              </w:rPr>
              <w:t>5.6.2.3</w:t>
            </w:r>
          </w:p>
        </w:tc>
        <w:tc>
          <w:tcPr>
            <w:tcW w:w="3517" w:type="dxa"/>
            <w:gridSpan w:val="2"/>
          </w:tcPr>
          <w:p w14:paraId="33BC18BA" w14:textId="77777777" w:rsidR="00585BC8" w:rsidRDefault="00585BC8" w:rsidP="00515C06">
            <w:pPr>
              <w:pStyle w:val="TAL"/>
              <w:rPr>
                <w:noProof/>
              </w:rPr>
            </w:pPr>
            <w:r>
              <w:rPr>
                <w:rFonts w:cs="Arial"/>
                <w:noProof/>
                <w:szCs w:val="18"/>
              </w:rPr>
              <w:t>Information that NF service consumer provides when requesting the creation of a policy association.</w:t>
            </w:r>
          </w:p>
        </w:tc>
        <w:tc>
          <w:tcPr>
            <w:tcW w:w="1400" w:type="dxa"/>
            <w:gridSpan w:val="2"/>
          </w:tcPr>
          <w:p w14:paraId="520D7681" w14:textId="77777777" w:rsidR="00585BC8" w:rsidRDefault="00585BC8" w:rsidP="00515C06">
            <w:pPr>
              <w:pStyle w:val="TAL"/>
              <w:rPr>
                <w:rFonts w:cs="Arial"/>
                <w:noProof/>
                <w:szCs w:val="18"/>
              </w:rPr>
            </w:pPr>
          </w:p>
        </w:tc>
      </w:tr>
      <w:tr w:rsidR="00585BC8" w14:paraId="64587601" w14:textId="77777777" w:rsidTr="00515C06">
        <w:trPr>
          <w:gridAfter w:val="1"/>
          <w:wAfter w:w="40" w:type="dxa"/>
          <w:jc w:val="center"/>
        </w:trPr>
        <w:tc>
          <w:tcPr>
            <w:tcW w:w="2929" w:type="dxa"/>
            <w:gridSpan w:val="2"/>
          </w:tcPr>
          <w:p w14:paraId="24283DE2" w14:textId="77777777" w:rsidR="00585BC8" w:rsidRDefault="00585BC8" w:rsidP="00515C06">
            <w:pPr>
              <w:pStyle w:val="TAL"/>
              <w:rPr>
                <w:noProof/>
              </w:rPr>
            </w:pPr>
            <w:r>
              <w:rPr>
                <w:noProof/>
              </w:rPr>
              <w:t>PolicyAssociationUpdateRequest</w:t>
            </w:r>
          </w:p>
        </w:tc>
        <w:tc>
          <w:tcPr>
            <w:tcW w:w="1533" w:type="dxa"/>
            <w:gridSpan w:val="2"/>
          </w:tcPr>
          <w:p w14:paraId="36DAC871" w14:textId="77777777" w:rsidR="00585BC8" w:rsidRDefault="00585BC8" w:rsidP="00515C06">
            <w:pPr>
              <w:pStyle w:val="TAL"/>
              <w:rPr>
                <w:noProof/>
              </w:rPr>
            </w:pPr>
            <w:r>
              <w:rPr>
                <w:noProof/>
              </w:rPr>
              <w:t>5.6.2.4</w:t>
            </w:r>
          </w:p>
        </w:tc>
        <w:tc>
          <w:tcPr>
            <w:tcW w:w="3517" w:type="dxa"/>
            <w:gridSpan w:val="2"/>
          </w:tcPr>
          <w:p w14:paraId="02485984" w14:textId="77777777" w:rsidR="00585BC8" w:rsidRDefault="00585BC8" w:rsidP="00515C06">
            <w:pPr>
              <w:pStyle w:val="TAL"/>
              <w:rPr>
                <w:noProof/>
              </w:rPr>
            </w:pPr>
            <w:r>
              <w:rPr>
                <w:rFonts w:cs="Arial"/>
                <w:noProof/>
                <w:szCs w:val="18"/>
              </w:rPr>
              <w:t>Information that NF service consumer provides when requesting the update of a policy association.</w:t>
            </w:r>
          </w:p>
        </w:tc>
        <w:tc>
          <w:tcPr>
            <w:tcW w:w="1400" w:type="dxa"/>
            <w:gridSpan w:val="2"/>
          </w:tcPr>
          <w:p w14:paraId="2C9ED4DA" w14:textId="77777777" w:rsidR="00585BC8" w:rsidRDefault="00585BC8" w:rsidP="00515C06">
            <w:pPr>
              <w:pStyle w:val="TAL"/>
              <w:rPr>
                <w:rFonts w:cs="Arial"/>
                <w:noProof/>
                <w:szCs w:val="18"/>
              </w:rPr>
            </w:pPr>
          </w:p>
        </w:tc>
      </w:tr>
      <w:tr w:rsidR="00585BC8" w14:paraId="527F5DD8" w14:textId="77777777" w:rsidTr="00515C06">
        <w:trPr>
          <w:gridBefore w:val="1"/>
          <w:wBefore w:w="36" w:type="dxa"/>
          <w:jc w:val="center"/>
        </w:trPr>
        <w:tc>
          <w:tcPr>
            <w:tcW w:w="2929" w:type="dxa"/>
            <w:gridSpan w:val="2"/>
          </w:tcPr>
          <w:p w14:paraId="30B3E7CB" w14:textId="77777777" w:rsidR="00585BC8" w:rsidRDefault="00585BC8" w:rsidP="00515C06">
            <w:pPr>
              <w:pStyle w:val="TAL"/>
              <w:rPr>
                <w:noProof/>
              </w:rPr>
            </w:pPr>
            <w:r>
              <w:rPr>
                <w:noProof/>
              </w:rPr>
              <w:t>PolicyStatus</w:t>
            </w:r>
          </w:p>
        </w:tc>
        <w:tc>
          <w:tcPr>
            <w:tcW w:w="1537" w:type="dxa"/>
            <w:gridSpan w:val="2"/>
          </w:tcPr>
          <w:p w14:paraId="00D03203" w14:textId="77777777" w:rsidR="00585BC8" w:rsidRDefault="00585BC8" w:rsidP="00515C06">
            <w:pPr>
              <w:pStyle w:val="TAL"/>
              <w:rPr>
                <w:noProof/>
              </w:rPr>
            </w:pPr>
            <w:r>
              <w:rPr>
                <w:noProof/>
              </w:rPr>
              <w:t>5.6.3.10</w:t>
            </w:r>
          </w:p>
        </w:tc>
        <w:tc>
          <w:tcPr>
            <w:tcW w:w="3517" w:type="dxa"/>
            <w:gridSpan w:val="2"/>
          </w:tcPr>
          <w:p w14:paraId="4E1B59B5" w14:textId="77777777" w:rsidR="00585BC8" w:rsidRDefault="00585BC8" w:rsidP="00515C06">
            <w:pPr>
              <w:pStyle w:val="TAL"/>
              <w:rPr>
                <w:rFonts w:cs="Arial"/>
                <w:noProof/>
                <w:szCs w:val="18"/>
              </w:rPr>
            </w:pPr>
            <w:r>
              <w:rPr>
                <w:rFonts w:cs="Arial"/>
                <w:noProof/>
                <w:szCs w:val="18"/>
              </w:rPr>
              <w:t>Represents the configuration status of a UE Policy in the UE.</w:t>
            </w:r>
          </w:p>
        </w:tc>
        <w:tc>
          <w:tcPr>
            <w:tcW w:w="1400" w:type="dxa"/>
            <w:gridSpan w:val="2"/>
          </w:tcPr>
          <w:p w14:paraId="0A4D4C93" w14:textId="77777777" w:rsidR="00585BC8" w:rsidRDefault="00585BC8" w:rsidP="00515C06">
            <w:pPr>
              <w:pStyle w:val="TAL"/>
              <w:rPr>
                <w:rFonts w:cs="Arial"/>
                <w:noProof/>
                <w:szCs w:val="18"/>
              </w:rPr>
            </w:pPr>
            <w:r>
              <w:rPr>
                <w:rFonts w:cs="Arial"/>
                <w:noProof/>
                <w:szCs w:val="18"/>
              </w:rPr>
              <w:t>SliceAwareANDSP</w:t>
            </w:r>
          </w:p>
        </w:tc>
      </w:tr>
      <w:tr w:rsidR="00585BC8" w14:paraId="18ADC163" w14:textId="77777777" w:rsidTr="00515C06">
        <w:trPr>
          <w:gridAfter w:val="1"/>
          <w:wAfter w:w="40" w:type="dxa"/>
          <w:jc w:val="center"/>
        </w:trPr>
        <w:tc>
          <w:tcPr>
            <w:tcW w:w="2929" w:type="dxa"/>
            <w:gridSpan w:val="2"/>
          </w:tcPr>
          <w:p w14:paraId="7B401B61" w14:textId="77777777" w:rsidR="00585BC8" w:rsidRDefault="00585BC8" w:rsidP="00515C06">
            <w:pPr>
              <w:pStyle w:val="TAL"/>
              <w:rPr>
                <w:noProof/>
              </w:rPr>
            </w:pPr>
            <w:r>
              <w:rPr>
                <w:noProof/>
              </w:rPr>
              <w:t>PolicyUpdate</w:t>
            </w:r>
          </w:p>
        </w:tc>
        <w:tc>
          <w:tcPr>
            <w:tcW w:w="1533" w:type="dxa"/>
            <w:gridSpan w:val="2"/>
          </w:tcPr>
          <w:p w14:paraId="6567585D" w14:textId="77777777" w:rsidR="00585BC8" w:rsidRDefault="00585BC8" w:rsidP="00515C06">
            <w:pPr>
              <w:pStyle w:val="TAL"/>
              <w:rPr>
                <w:noProof/>
              </w:rPr>
            </w:pPr>
            <w:r>
              <w:rPr>
                <w:noProof/>
              </w:rPr>
              <w:t>5.6.2.5</w:t>
            </w:r>
          </w:p>
        </w:tc>
        <w:tc>
          <w:tcPr>
            <w:tcW w:w="3517" w:type="dxa"/>
            <w:gridSpan w:val="2"/>
          </w:tcPr>
          <w:p w14:paraId="48B5D900" w14:textId="77777777" w:rsidR="00585BC8" w:rsidRDefault="00585BC8" w:rsidP="00515C06">
            <w:pPr>
              <w:pStyle w:val="TAL"/>
              <w:rPr>
                <w:noProof/>
              </w:rPr>
            </w:pPr>
            <w:r>
              <w:rPr>
                <w:rFonts w:cs="Arial"/>
                <w:noProof/>
                <w:szCs w:val="18"/>
              </w:rPr>
              <w:t>Updated policies that the PCF provides in a notification or in the reply to an Update Request.</w:t>
            </w:r>
          </w:p>
        </w:tc>
        <w:tc>
          <w:tcPr>
            <w:tcW w:w="1400" w:type="dxa"/>
            <w:gridSpan w:val="2"/>
          </w:tcPr>
          <w:p w14:paraId="0352C074" w14:textId="77777777" w:rsidR="00585BC8" w:rsidRDefault="00585BC8" w:rsidP="00515C06">
            <w:pPr>
              <w:pStyle w:val="TAL"/>
              <w:rPr>
                <w:rFonts w:cs="Arial"/>
                <w:noProof/>
                <w:szCs w:val="18"/>
              </w:rPr>
            </w:pPr>
          </w:p>
        </w:tc>
      </w:tr>
      <w:tr w:rsidR="00585BC8" w14:paraId="47385DCA" w14:textId="77777777" w:rsidTr="00515C06">
        <w:trPr>
          <w:gridBefore w:val="1"/>
          <w:wBefore w:w="36" w:type="dxa"/>
          <w:jc w:val="center"/>
        </w:trPr>
        <w:tc>
          <w:tcPr>
            <w:tcW w:w="2929" w:type="dxa"/>
            <w:gridSpan w:val="2"/>
          </w:tcPr>
          <w:p w14:paraId="5CE0C2FD" w14:textId="77777777" w:rsidR="00585BC8" w:rsidRDefault="00585BC8" w:rsidP="00515C06">
            <w:pPr>
              <w:pStyle w:val="TAL"/>
              <w:rPr>
                <w:noProof/>
              </w:rPr>
            </w:pPr>
            <w:r>
              <w:rPr>
                <w:noProof/>
              </w:rPr>
              <w:t>RangSLCapability</w:t>
            </w:r>
          </w:p>
        </w:tc>
        <w:tc>
          <w:tcPr>
            <w:tcW w:w="1537" w:type="dxa"/>
            <w:gridSpan w:val="2"/>
          </w:tcPr>
          <w:p w14:paraId="35A55474" w14:textId="77777777" w:rsidR="00585BC8" w:rsidRDefault="00585BC8" w:rsidP="00515C06">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22A5B93D" w14:textId="77777777" w:rsidR="00585BC8" w:rsidRDefault="00585BC8" w:rsidP="00515C06">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4AC01D7F" w14:textId="77777777" w:rsidR="00585BC8" w:rsidRDefault="00585BC8" w:rsidP="00515C06">
            <w:pPr>
              <w:pStyle w:val="TAL"/>
              <w:rPr>
                <w:rFonts w:cs="Arial"/>
                <w:noProof/>
                <w:szCs w:val="18"/>
              </w:rPr>
            </w:pPr>
            <w:r>
              <w:rPr>
                <w:rFonts w:cs="Arial"/>
                <w:noProof/>
                <w:szCs w:val="18"/>
                <w:lang w:eastAsia="zh-CN"/>
              </w:rPr>
              <w:t>Ranging_SL</w:t>
            </w:r>
          </w:p>
        </w:tc>
      </w:tr>
      <w:tr w:rsidR="00585BC8" w14:paraId="24C496FE" w14:textId="77777777" w:rsidTr="00515C06">
        <w:trPr>
          <w:gridAfter w:val="1"/>
          <w:wAfter w:w="40" w:type="dxa"/>
          <w:jc w:val="center"/>
        </w:trPr>
        <w:tc>
          <w:tcPr>
            <w:tcW w:w="2929" w:type="dxa"/>
            <w:gridSpan w:val="2"/>
          </w:tcPr>
          <w:p w14:paraId="5872E141" w14:textId="77777777" w:rsidR="00585BC8" w:rsidRDefault="00585BC8" w:rsidP="00515C06">
            <w:pPr>
              <w:pStyle w:val="TAL"/>
              <w:rPr>
                <w:noProof/>
              </w:rPr>
            </w:pPr>
            <w:r>
              <w:rPr>
                <w:noProof/>
              </w:rPr>
              <w:t>RequestTrigger</w:t>
            </w:r>
          </w:p>
        </w:tc>
        <w:tc>
          <w:tcPr>
            <w:tcW w:w="1533" w:type="dxa"/>
            <w:gridSpan w:val="2"/>
          </w:tcPr>
          <w:p w14:paraId="4A385068" w14:textId="77777777" w:rsidR="00585BC8" w:rsidRDefault="00585BC8" w:rsidP="00515C06">
            <w:pPr>
              <w:pStyle w:val="TAL"/>
              <w:rPr>
                <w:noProof/>
              </w:rPr>
            </w:pPr>
            <w:r>
              <w:rPr>
                <w:noProof/>
              </w:rPr>
              <w:t>5.6.3.3</w:t>
            </w:r>
          </w:p>
        </w:tc>
        <w:tc>
          <w:tcPr>
            <w:tcW w:w="3517" w:type="dxa"/>
            <w:gridSpan w:val="2"/>
          </w:tcPr>
          <w:p w14:paraId="6D717ECB" w14:textId="77777777" w:rsidR="00585BC8" w:rsidRDefault="00585BC8" w:rsidP="00515C06">
            <w:pPr>
              <w:pStyle w:val="TAL"/>
              <w:rPr>
                <w:noProof/>
              </w:rPr>
            </w:pPr>
            <w:r>
              <w:rPr>
                <w:rFonts w:cs="Arial"/>
                <w:noProof/>
                <w:szCs w:val="18"/>
              </w:rPr>
              <w:t xml:space="preserve">Enumeration of </w:t>
            </w:r>
            <w:r>
              <w:rPr>
                <w:noProof/>
              </w:rPr>
              <w:t>possible Request Triggers.</w:t>
            </w:r>
          </w:p>
        </w:tc>
        <w:tc>
          <w:tcPr>
            <w:tcW w:w="1400" w:type="dxa"/>
            <w:gridSpan w:val="2"/>
          </w:tcPr>
          <w:p w14:paraId="361A29DB" w14:textId="77777777" w:rsidR="00585BC8" w:rsidRDefault="00585BC8" w:rsidP="00515C06">
            <w:pPr>
              <w:pStyle w:val="TAL"/>
              <w:rPr>
                <w:rFonts w:cs="Arial"/>
                <w:noProof/>
                <w:szCs w:val="18"/>
              </w:rPr>
            </w:pPr>
          </w:p>
        </w:tc>
      </w:tr>
      <w:tr w:rsidR="00585BC8" w14:paraId="2FDB8B34" w14:textId="77777777" w:rsidTr="00515C06">
        <w:trPr>
          <w:gridBefore w:val="1"/>
          <w:wBefore w:w="36" w:type="dxa"/>
          <w:jc w:val="center"/>
        </w:trPr>
        <w:tc>
          <w:tcPr>
            <w:tcW w:w="2929" w:type="dxa"/>
            <w:gridSpan w:val="2"/>
          </w:tcPr>
          <w:p w14:paraId="24E15F59" w14:textId="77777777" w:rsidR="00585BC8" w:rsidRDefault="00585BC8" w:rsidP="00515C06">
            <w:pPr>
              <w:pStyle w:val="TAL"/>
              <w:rPr>
                <w:noProof/>
              </w:rPr>
            </w:pPr>
            <w:r w:rsidRPr="00594852">
              <w:rPr>
                <w:noProof/>
              </w:rPr>
              <w:t>SliceSpecificN3gNodeSelectionCapability</w:t>
            </w:r>
          </w:p>
        </w:tc>
        <w:tc>
          <w:tcPr>
            <w:tcW w:w="1533" w:type="dxa"/>
            <w:gridSpan w:val="2"/>
          </w:tcPr>
          <w:p w14:paraId="7513A156" w14:textId="77777777" w:rsidR="00585BC8" w:rsidRDefault="00585BC8" w:rsidP="00515C06">
            <w:pPr>
              <w:pStyle w:val="TAL"/>
              <w:rPr>
                <w:noProof/>
              </w:rPr>
            </w:pPr>
            <w:r>
              <w:rPr>
                <w:noProof/>
              </w:rPr>
              <w:t>5.6.3</w:t>
            </w:r>
            <w:r w:rsidRPr="009978B8">
              <w:rPr>
                <w:noProof/>
              </w:rPr>
              <w:t>.1</w:t>
            </w:r>
            <w:r>
              <w:rPr>
                <w:noProof/>
              </w:rPr>
              <w:t>3</w:t>
            </w:r>
          </w:p>
        </w:tc>
        <w:tc>
          <w:tcPr>
            <w:tcW w:w="3517" w:type="dxa"/>
            <w:gridSpan w:val="2"/>
          </w:tcPr>
          <w:p w14:paraId="0D214F70" w14:textId="77777777" w:rsidR="00585BC8" w:rsidRDefault="00585BC8" w:rsidP="00515C06">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51F14471" w14:textId="77777777" w:rsidR="00585BC8" w:rsidRDefault="00585BC8" w:rsidP="00515C06">
            <w:pPr>
              <w:pStyle w:val="TAL"/>
              <w:rPr>
                <w:rFonts w:cs="Arial"/>
                <w:noProof/>
                <w:szCs w:val="18"/>
              </w:rPr>
            </w:pPr>
            <w:r w:rsidRPr="00594852">
              <w:rPr>
                <w:rFonts w:cs="Arial"/>
                <w:noProof/>
                <w:szCs w:val="18"/>
              </w:rPr>
              <w:t>SliceAwareANDSP</w:t>
            </w:r>
          </w:p>
        </w:tc>
      </w:tr>
      <w:tr w:rsidR="00585BC8" w14:paraId="2689EF37" w14:textId="77777777" w:rsidTr="00515C06">
        <w:trPr>
          <w:gridAfter w:val="1"/>
          <w:wAfter w:w="40" w:type="dxa"/>
          <w:jc w:val="center"/>
        </w:trPr>
        <w:tc>
          <w:tcPr>
            <w:tcW w:w="2929" w:type="dxa"/>
            <w:gridSpan w:val="2"/>
          </w:tcPr>
          <w:p w14:paraId="14780FCD" w14:textId="77777777" w:rsidR="00585BC8" w:rsidRDefault="00585BC8" w:rsidP="00515C06">
            <w:pPr>
              <w:pStyle w:val="TAL"/>
              <w:rPr>
                <w:noProof/>
              </w:rPr>
            </w:pPr>
            <w:r>
              <w:rPr>
                <w:noProof/>
              </w:rPr>
              <w:t>TerminationNotification</w:t>
            </w:r>
          </w:p>
        </w:tc>
        <w:tc>
          <w:tcPr>
            <w:tcW w:w="1533" w:type="dxa"/>
            <w:gridSpan w:val="2"/>
          </w:tcPr>
          <w:p w14:paraId="5D02F101" w14:textId="77777777" w:rsidR="00585BC8" w:rsidRDefault="00585BC8" w:rsidP="00515C06">
            <w:pPr>
              <w:pStyle w:val="TAL"/>
              <w:rPr>
                <w:noProof/>
              </w:rPr>
            </w:pPr>
            <w:r>
              <w:rPr>
                <w:noProof/>
              </w:rPr>
              <w:t>5.6.2.6</w:t>
            </w:r>
          </w:p>
        </w:tc>
        <w:tc>
          <w:tcPr>
            <w:tcW w:w="3517" w:type="dxa"/>
            <w:gridSpan w:val="2"/>
          </w:tcPr>
          <w:p w14:paraId="54E4A2C8" w14:textId="77777777" w:rsidR="00585BC8" w:rsidRDefault="00585BC8" w:rsidP="00515C06">
            <w:pPr>
              <w:pStyle w:val="TAL"/>
              <w:rPr>
                <w:noProof/>
              </w:rPr>
            </w:pPr>
            <w:r>
              <w:rPr>
                <w:rFonts w:cs="Arial"/>
                <w:noProof/>
                <w:szCs w:val="18"/>
              </w:rPr>
              <w:t>Request to terminate a policy Association that the PCF provides in a notification.</w:t>
            </w:r>
          </w:p>
        </w:tc>
        <w:tc>
          <w:tcPr>
            <w:tcW w:w="1400" w:type="dxa"/>
            <w:gridSpan w:val="2"/>
          </w:tcPr>
          <w:p w14:paraId="6245B051" w14:textId="77777777" w:rsidR="00585BC8" w:rsidRDefault="00585BC8" w:rsidP="00515C06">
            <w:pPr>
              <w:pStyle w:val="TAL"/>
              <w:rPr>
                <w:rFonts w:cs="Arial"/>
                <w:noProof/>
                <w:szCs w:val="18"/>
              </w:rPr>
            </w:pPr>
          </w:p>
        </w:tc>
      </w:tr>
      <w:tr w:rsidR="00585BC8" w14:paraId="37EB1858" w14:textId="77777777" w:rsidTr="00515C06">
        <w:trPr>
          <w:gridAfter w:val="1"/>
          <w:wAfter w:w="40" w:type="dxa"/>
          <w:jc w:val="center"/>
        </w:trPr>
        <w:tc>
          <w:tcPr>
            <w:tcW w:w="2929" w:type="dxa"/>
            <w:gridSpan w:val="2"/>
          </w:tcPr>
          <w:p w14:paraId="14AAD804" w14:textId="77777777" w:rsidR="00585BC8" w:rsidRDefault="00585BC8" w:rsidP="00515C06">
            <w:pPr>
              <w:pStyle w:val="TAL"/>
              <w:rPr>
                <w:noProof/>
              </w:rPr>
            </w:pPr>
            <w:proofErr w:type="spellStart"/>
            <w:r>
              <w:t>UeRequestedValueRep</w:t>
            </w:r>
            <w:proofErr w:type="spellEnd"/>
          </w:p>
        </w:tc>
        <w:tc>
          <w:tcPr>
            <w:tcW w:w="1533" w:type="dxa"/>
            <w:gridSpan w:val="2"/>
          </w:tcPr>
          <w:p w14:paraId="792DCC6B" w14:textId="77777777" w:rsidR="00585BC8" w:rsidRDefault="00585BC8" w:rsidP="00515C06">
            <w:pPr>
              <w:pStyle w:val="TAL"/>
              <w:rPr>
                <w:noProof/>
              </w:rPr>
            </w:pPr>
            <w:r>
              <w:rPr>
                <w:noProof/>
              </w:rPr>
              <w:t>5.6.2.8</w:t>
            </w:r>
          </w:p>
        </w:tc>
        <w:tc>
          <w:tcPr>
            <w:tcW w:w="3517" w:type="dxa"/>
            <w:gridSpan w:val="2"/>
          </w:tcPr>
          <w:p w14:paraId="6D082333" w14:textId="77777777" w:rsidR="00585BC8" w:rsidRDefault="00585BC8" w:rsidP="00515C06">
            <w:pPr>
              <w:pStyle w:val="TAL"/>
              <w:rPr>
                <w:rFonts w:cs="Arial"/>
                <w:noProof/>
                <w:szCs w:val="18"/>
              </w:rPr>
            </w:pPr>
            <w:r>
              <w:t>Contains the current applicable values corresponding to the policy control request triggers.</w:t>
            </w:r>
          </w:p>
        </w:tc>
        <w:tc>
          <w:tcPr>
            <w:tcW w:w="1400" w:type="dxa"/>
            <w:gridSpan w:val="2"/>
          </w:tcPr>
          <w:p w14:paraId="6C3B3EF4" w14:textId="77777777" w:rsidR="00585BC8" w:rsidRDefault="00585BC8" w:rsidP="00515C06">
            <w:pPr>
              <w:pStyle w:val="TAL"/>
              <w:rPr>
                <w:rFonts w:cs="Arial"/>
                <w:noProof/>
                <w:szCs w:val="18"/>
              </w:rPr>
            </w:pPr>
            <w:proofErr w:type="spellStart"/>
            <w:r>
              <w:t>ImmediateReport</w:t>
            </w:r>
            <w:proofErr w:type="spellEnd"/>
          </w:p>
        </w:tc>
      </w:tr>
      <w:tr w:rsidR="00585BC8" w14:paraId="5434CC78" w14:textId="77777777" w:rsidTr="00515C06">
        <w:trPr>
          <w:gridAfter w:val="1"/>
          <w:wAfter w:w="40" w:type="dxa"/>
          <w:jc w:val="center"/>
        </w:trPr>
        <w:tc>
          <w:tcPr>
            <w:tcW w:w="2929" w:type="dxa"/>
            <w:gridSpan w:val="2"/>
          </w:tcPr>
          <w:p w14:paraId="5111ABA1" w14:textId="77777777" w:rsidR="00585BC8" w:rsidRDefault="00585BC8" w:rsidP="00515C06">
            <w:pPr>
              <w:pStyle w:val="TAL"/>
              <w:rPr>
                <w:noProof/>
              </w:rPr>
            </w:pPr>
            <w:r>
              <w:rPr>
                <w:noProof/>
              </w:rPr>
              <w:t>UePolicy</w:t>
            </w:r>
          </w:p>
        </w:tc>
        <w:tc>
          <w:tcPr>
            <w:tcW w:w="1533" w:type="dxa"/>
            <w:gridSpan w:val="2"/>
          </w:tcPr>
          <w:p w14:paraId="2DF21A27" w14:textId="77777777" w:rsidR="00585BC8" w:rsidRDefault="00585BC8" w:rsidP="00515C06">
            <w:pPr>
              <w:pStyle w:val="TAL"/>
              <w:rPr>
                <w:noProof/>
              </w:rPr>
            </w:pPr>
            <w:r>
              <w:rPr>
                <w:noProof/>
              </w:rPr>
              <w:t>5.6.3.2</w:t>
            </w:r>
          </w:p>
        </w:tc>
        <w:tc>
          <w:tcPr>
            <w:tcW w:w="3517" w:type="dxa"/>
            <w:gridSpan w:val="2"/>
          </w:tcPr>
          <w:p w14:paraId="3BE21BC4" w14:textId="77777777" w:rsidR="00585BC8" w:rsidRDefault="00585BC8" w:rsidP="00515C06">
            <w:pPr>
              <w:pStyle w:val="TAL"/>
              <w:rPr>
                <w:rFonts w:cs="Arial"/>
                <w:noProof/>
                <w:szCs w:val="18"/>
              </w:rPr>
            </w:pPr>
            <w:r>
              <w:rPr>
                <w:rFonts w:cs="Arial"/>
                <w:noProof/>
                <w:szCs w:val="18"/>
              </w:rPr>
              <w:t>UE Policies</w:t>
            </w:r>
          </w:p>
        </w:tc>
        <w:tc>
          <w:tcPr>
            <w:tcW w:w="1400" w:type="dxa"/>
            <w:gridSpan w:val="2"/>
          </w:tcPr>
          <w:p w14:paraId="6C50009F" w14:textId="77777777" w:rsidR="00585BC8" w:rsidRDefault="00585BC8" w:rsidP="00515C06">
            <w:pPr>
              <w:pStyle w:val="TAL"/>
              <w:rPr>
                <w:rFonts w:cs="Arial"/>
                <w:noProof/>
                <w:szCs w:val="18"/>
              </w:rPr>
            </w:pPr>
          </w:p>
        </w:tc>
      </w:tr>
      <w:tr w:rsidR="00585BC8" w14:paraId="257E4966" w14:textId="77777777" w:rsidTr="00515C06">
        <w:trPr>
          <w:gridAfter w:val="1"/>
          <w:wAfter w:w="40" w:type="dxa"/>
          <w:jc w:val="center"/>
        </w:trPr>
        <w:tc>
          <w:tcPr>
            <w:tcW w:w="2929" w:type="dxa"/>
            <w:gridSpan w:val="2"/>
          </w:tcPr>
          <w:p w14:paraId="0895096A" w14:textId="77777777" w:rsidR="00585BC8" w:rsidRDefault="00585BC8" w:rsidP="00515C06">
            <w:pPr>
              <w:pStyle w:val="TAL"/>
              <w:rPr>
                <w:noProof/>
              </w:rPr>
            </w:pPr>
            <w:r>
              <w:rPr>
                <w:noProof/>
              </w:rPr>
              <w:t>UePolicyDeliveryResult</w:t>
            </w:r>
          </w:p>
        </w:tc>
        <w:tc>
          <w:tcPr>
            <w:tcW w:w="1533" w:type="dxa"/>
            <w:gridSpan w:val="2"/>
          </w:tcPr>
          <w:p w14:paraId="5896D79C" w14:textId="77777777" w:rsidR="00585BC8" w:rsidRDefault="00585BC8" w:rsidP="00515C06">
            <w:pPr>
              <w:pStyle w:val="TAL"/>
              <w:rPr>
                <w:noProof/>
              </w:rPr>
            </w:pPr>
            <w:r>
              <w:rPr>
                <w:noProof/>
              </w:rPr>
              <w:t>5.6.3.2</w:t>
            </w:r>
          </w:p>
        </w:tc>
        <w:tc>
          <w:tcPr>
            <w:tcW w:w="3517" w:type="dxa"/>
            <w:gridSpan w:val="2"/>
          </w:tcPr>
          <w:p w14:paraId="2DDA6D0A" w14:textId="77777777" w:rsidR="00585BC8" w:rsidRDefault="00585BC8" w:rsidP="00515C06">
            <w:pPr>
              <w:pStyle w:val="TAL"/>
              <w:rPr>
                <w:rFonts w:cs="Arial"/>
                <w:noProof/>
                <w:szCs w:val="18"/>
              </w:rPr>
            </w:pPr>
            <w:r>
              <w:rPr>
                <w:rFonts w:cs="Arial"/>
                <w:noProof/>
                <w:szCs w:val="18"/>
              </w:rPr>
              <w:t>UE Policy delivery Result</w:t>
            </w:r>
          </w:p>
        </w:tc>
        <w:tc>
          <w:tcPr>
            <w:tcW w:w="1400" w:type="dxa"/>
            <w:gridSpan w:val="2"/>
          </w:tcPr>
          <w:p w14:paraId="2F95EBA8" w14:textId="77777777" w:rsidR="00585BC8" w:rsidRDefault="00585BC8" w:rsidP="00515C06">
            <w:pPr>
              <w:pStyle w:val="TAL"/>
              <w:rPr>
                <w:rFonts w:cs="Arial"/>
                <w:noProof/>
                <w:szCs w:val="18"/>
              </w:rPr>
            </w:pPr>
          </w:p>
        </w:tc>
      </w:tr>
      <w:tr w:rsidR="00585BC8" w14:paraId="794A4087" w14:textId="77777777" w:rsidTr="00515C06">
        <w:trPr>
          <w:gridBefore w:val="1"/>
          <w:wBefore w:w="36" w:type="dxa"/>
          <w:jc w:val="center"/>
        </w:trPr>
        <w:tc>
          <w:tcPr>
            <w:tcW w:w="2929" w:type="dxa"/>
            <w:gridSpan w:val="2"/>
          </w:tcPr>
          <w:p w14:paraId="78D29ED3" w14:textId="77777777" w:rsidR="00585BC8" w:rsidRDefault="00585BC8" w:rsidP="00515C06">
            <w:pPr>
              <w:pStyle w:val="TAL"/>
              <w:rPr>
                <w:noProof/>
              </w:rPr>
            </w:pPr>
            <w:r>
              <w:rPr>
                <w:noProof/>
              </w:rPr>
              <w:t>UePolicyNotification</w:t>
            </w:r>
          </w:p>
        </w:tc>
        <w:tc>
          <w:tcPr>
            <w:tcW w:w="1537" w:type="dxa"/>
            <w:gridSpan w:val="2"/>
          </w:tcPr>
          <w:p w14:paraId="4323FD83" w14:textId="77777777" w:rsidR="00585BC8" w:rsidRDefault="00585BC8" w:rsidP="00515C06">
            <w:pPr>
              <w:pStyle w:val="TAL"/>
              <w:rPr>
                <w:noProof/>
              </w:rPr>
            </w:pPr>
            <w:r>
              <w:rPr>
                <w:noProof/>
              </w:rPr>
              <w:t>5.6.2.12</w:t>
            </w:r>
          </w:p>
          <w:p w14:paraId="56C163FA" w14:textId="77777777" w:rsidR="00585BC8" w:rsidRDefault="00585BC8" w:rsidP="00515C06">
            <w:pPr>
              <w:pStyle w:val="TAL"/>
              <w:rPr>
                <w:noProof/>
              </w:rPr>
            </w:pPr>
          </w:p>
        </w:tc>
        <w:tc>
          <w:tcPr>
            <w:tcW w:w="3517" w:type="dxa"/>
            <w:gridSpan w:val="2"/>
          </w:tcPr>
          <w:p w14:paraId="54256268" w14:textId="77777777" w:rsidR="00585BC8" w:rsidRDefault="00585BC8" w:rsidP="00515C06">
            <w:pPr>
              <w:pStyle w:val="TAL"/>
              <w:rPr>
                <w:rFonts w:cs="Arial"/>
                <w:noProof/>
                <w:szCs w:val="18"/>
              </w:rPr>
            </w:pPr>
            <w:r>
              <w:rPr>
                <w:rFonts w:cs="Arial"/>
                <w:noProof/>
                <w:szCs w:val="18"/>
              </w:rPr>
              <w:t>Contains the delivery outcome of VPLMN-Specific URSP rules</w:t>
            </w:r>
          </w:p>
        </w:tc>
        <w:tc>
          <w:tcPr>
            <w:tcW w:w="1400" w:type="dxa"/>
            <w:gridSpan w:val="2"/>
          </w:tcPr>
          <w:p w14:paraId="393D21E6" w14:textId="77777777" w:rsidR="00585BC8" w:rsidRDefault="00585BC8" w:rsidP="00515C06">
            <w:pPr>
              <w:pStyle w:val="TAL"/>
              <w:rPr>
                <w:rFonts w:cs="Arial"/>
                <w:noProof/>
                <w:szCs w:val="18"/>
              </w:rPr>
            </w:pPr>
            <w:r>
              <w:rPr>
                <w:rFonts w:cs="Arial"/>
                <w:noProof/>
                <w:szCs w:val="18"/>
              </w:rPr>
              <w:t>VPLMNSpecificURSP</w:t>
            </w:r>
          </w:p>
        </w:tc>
      </w:tr>
      <w:tr w:rsidR="00585BC8" w14:paraId="57C4AB05" w14:textId="77777777" w:rsidTr="00515C06">
        <w:trPr>
          <w:gridAfter w:val="1"/>
          <w:wAfter w:w="40" w:type="dxa"/>
          <w:jc w:val="center"/>
        </w:trPr>
        <w:tc>
          <w:tcPr>
            <w:tcW w:w="2929" w:type="dxa"/>
            <w:gridSpan w:val="2"/>
          </w:tcPr>
          <w:p w14:paraId="309A824A" w14:textId="77777777" w:rsidR="00585BC8" w:rsidRDefault="00585BC8" w:rsidP="00515C06">
            <w:pPr>
              <w:pStyle w:val="TAL"/>
              <w:rPr>
                <w:noProof/>
              </w:rPr>
            </w:pPr>
            <w:r>
              <w:rPr>
                <w:noProof/>
              </w:rPr>
              <w:t>UePolicyParameters</w:t>
            </w:r>
          </w:p>
        </w:tc>
        <w:tc>
          <w:tcPr>
            <w:tcW w:w="1533" w:type="dxa"/>
            <w:gridSpan w:val="2"/>
          </w:tcPr>
          <w:p w14:paraId="3285257A" w14:textId="77777777" w:rsidR="00585BC8" w:rsidRDefault="00585BC8" w:rsidP="00515C06">
            <w:pPr>
              <w:pStyle w:val="TAL"/>
              <w:rPr>
                <w:noProof/>
              </w:rPr>
            </w:pPr>
            <w:r>
              <w:rPr>
                <w:noProof/>
              </w:rPr>
              <w:t>5.6.2.9</w:t>
            </w:r>
          </w:p>
        </w:tc>
        <w:tc>
          <w:tcPr>
            <w:tcW w:w="3517" w:type="dxa"/>
            <w:gridSpan w:val="2"/>
          </w:tcPr>
          <w:p w14:paraId="38FB95EF" w14:textId="77777777" w:rsidR="00585BC8" w:rsidRDefault="00585BC8" w:rsidP="00515C06">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26B3B8C8" w14:textId="77777777" w:rsidR="00585BC8" w:rsidRDefault="00585BC8" w:rsidP="00515C06">
            <w:pPr>
              <w:pStyle w:val="TAL"/>
              <w:rPr>
                <w:rFonts w:cs="Arial"/>
                <w:noProof/>
                <w:szCs w:val="18"/>
              </w:rPr>
            </w:pPr>
            <w:proofErr w:type="spellStart"/>
            <w:r>
              <w:rPr>
                <w:rFonts w:cs="Arial"/>
                <w:szCs w:val="18"/>
              </w:rPr>
              <w:t>VPLMNSpecificURSP</w:t>
            </w:r>
            <w:proofErr w:type="spellEnd"/>
          </w:p>
        </w:tc>
      </w:tr>
      <w:tr w:rsidR="00585BC8" w14:paraId="27C0E4ED" w14:textId="77777777" w:rsidTr="00515C06">
        <w:trPr>
          <w:gridAfter w:val="1"/>
          <w:wAfter w:w="40" w:type="dxa"/>
          <w:jc w:val="center"/>
        </w:trPr>
        <w:tc>
          <w:tcPr>
            <w:tcW w:w="2929" w:type="dxa"/>
            <w:gridSpan w:val="2"/>
          </w:tcPr>
          <w:p w14:paraId="2EE1BAE8" w14:textId="77777777" w:rsidR="00585BC8" w:rsidRDefault="00585BC8" w:rsidP="00515C06">
            <w:pPr>
              <w:pStyle w:val="TAL"/>
              <w:rPr>
                <w:noProof/>
              </w:rPr>
            </w:pPr>
            <w:r>
              <w:rPr>
                <w:noProof/>
              </w:rPr>
              <w:t>UePolicyRequest</w:t>
            </w:r>
          </w:p>
        </w:tc>
        <w:tc>
          <w:tcPr>
            <w:tcW w:w="1533" w:type="dxa"/>
            <w:gridSpan w:val="2"/>
          </w:tcPr>
          <w:p w14:paraId="24CC12D3" w14:textId="77777777" w:rsidR="00585BC8" w:rsidRDefault="00585BC8" w:rsidP="00515C06">
            <w:pPr>
              <w:pStyle w:val="TAL"/>
              <w:rPr>
                <w:noProof/>
              </w:rPr>
            </w:pPr>
            <w:r>
              <w:rPr>
                <w:noProof/>
              </w:rPr>
              <w:t>5.6.3.2</w:t>
            </w:r>
          </w:p>
        </w:tc>
        <w:tc>
          <w:tcPr>
            <w:tcW w:w="3517" w:type="dxa"/>
            <w:gridSpan w:val="2"/>
          </w:tcPr>
          <w:p w14:paraId="43FAF980" w14:textId="77777777" w:rsidR="00585BC8" w:rsidRDefault="00585BC8" w:rsidP="00515C06">
            <w:pPr>
              <w:pStyle w:val="TAL"/>
              <w:rPr>
                <w:rFonts w:cs="Arial"/>
                <w:noProof/>
                <w:szCs w:val="18"/>
              </w:rPr>
            </w:pPr>
            <w:r>
              <w:rPr>
                <w:rFonts w:cs="Arial"/>
                <w:noProof/>
                <w:szCs w:val="18"/>
              </w:rPr>
              <w:t>Request for UE Policies</w:t>
            </w:r>
          </w:p>
        </w:tc>
        <w:tc>
          <w:tcPr>
            <w:tcW w:w="1400" w:type="dxa"/>
            <w:gridSpan w:val="2"/>
          </w:tcPr>
          <w:p w14:paraId="0E427CF8" w14:textId="77777777" w:rsidR="00585BC8" w:rsidRDefault="00585BC8" w:rsidP="00515C06">
            <w:pPr>
              <w:pStyle w:val="TAL"/>
              <w:rPr>
                <w:rFonts w:cs="Arial"/>
                <w:noProof/>
                <w:szCs w:val="18"/>
              </w:rPr>
            </w:pPr>
          </w:p>
        </w:tc>
      </w:tr>
      <w:tr w:rsidR="00585BC8" w14:paraId="20F334F9" w14:textId="77777777" w:rsidTr="00515C06">
        <w:trPr>
          <w:gridBefore w:val="1"/>
          <w:wBefore w:w="36" w:type="dxa"/>
          <w:jc w:val="center"/>
        </w:trPr>
        <w:tc>
          <w:tcPr>
            <w:tcW w:w="2929" w:type="dxa"/>
            <w:gridSpan w:val="2"/>
          </w:tcPr>
          <w:p w14:paraId="2E1B1FBB" w14:textId="77777777" w:rsidR="00585BC8" w:rsidRDefault="00585BC8" w:rsidP="00515C06">
            <w:pPr>
              <w:pStyle w:val="TAL"/>
              <w:rPr>
                <w:noProof/>
              </w:rPr>
            </w:pPr>
            <w:r>
              <w:rPr>
                <w:noProof/>
              </w:rPr>
              <w:t>UePolicyTransferFailureCause</w:t>
            </w:r>
          </w:p>
        </w:tc>
        <w:tc>
          <w:tcPr>
            <w:tcW w:w="1537" w:type="dxa"/>
            <w:gridSpan w:val="2"/>
          </w:tcPr>
          <w:p w14:paraId="619D1549" w14:textId="77777777" w:rsidR="00585BC8" w:rsidRDefault="00585BC8" w:rsidP="00515C06">
            <w:pPr>
              <w:pStyle w:val="TAL"/>
              <w:rPr>
                <w:noProof/>
              </w:rPr>
            </w:pPr>
            <w:r>
              <w:rPr>
                <w:noProof/>
              </w:rPr>
              <w:t>5.6.4.1</w:t>
            </w:r>
          </w:p>
        </w:tc>
        <w:tc>
          <w:tcPr>
            <w:tcW w:w="3517" w:type="dxa"/>
            <w:gridSpan w:val="2"/>
          </w:tcPr>
          <w:p w14:paraId="62466EE1" w14:textId="77777777" w:rsidR="00585BC8" w:rsidRDefault="00585BC8" w:rsidP="00515C06">
            <w:pPr>
              <w:pStyle w:val="TAL"/>
              <w:rPr>
                <w:rFonts w:cs="Arial"/>
                <w:noProof/>
                <w:szCs w:val="18"/>
              </w:rPr>
            </w:pPr>
            <w:r>
              <w:rPr>
                <w:rFonts w:cs="Arial"/>
                <w:noProof/>
                <w:szCs w:val="18"/>
              </w:rPr>
              <w:t>UE Policy Transfer Failure Cause</w:t>
            </w:r>
          </w:p>
        </w:tc>
        <w:tc>
          <w:tcPr>
            <w:tcW w:w="1400" w:type="dxa"/>
            <w:gridSpan w:val="2"/>
          </w:tcPr>
          <w:p w14:paraId="43189404" w14:textId="77777777" w:rsidR="00585BC8" w:rsidRDefault="00585BC8" w:rsidP="00515C06">
            <w:pPr>
              <w:pStyle w:val="TAL"/>
              <w:rPr>
                <w:rFonts w:cs="Arial"/>
                <w:noProof/>
                <w:szCs w:val="18"/>
              </w:rPr>
            </w:pPr>
            <w:r>
              <w:rPr>
                <w:rFonts w:cs="Arial"/>
                <w:noProof/>
                <w:szCs w:val="18"/>
              </w:rPr>
              <w:t>EnErrorHandling</w:t>
            </w:r>
          </w:p>
        </w:tc>
      </w:tr>
      <w:tr w:rsidR="00585BC8" w14:paraId="56B91F56" w14:textId="77777777" w:rsidTr="00515C06">
        <w:trPr>
          <w:gridAfter w:val="1"/>
          <w:wAfter w:w="40" w:type="dxa"/>
          <w:jc w:val="center"/>
        </w:trPr>
        <w:tc>
          <w:tcPr>
            <w:tcW w:w="2929" w:type="dxa"/>
            <w:gridSpan w:val="2"/>
          </w:tcPr>
          <w:p w14:paraId="2D43EDEE" w14:textId="77777777" w:rsidR="00585BC8" w:rsidRDefault="00585BC8" w:rsidP="00515C06">
            <w:pPr>
              <w:pStyle w:val="TAL"/>
              <w:rPr>
                <w:noProof/>
              </w:rPr>
            </w:pPr>
            <w:r>
              <w:rPr>
                <w:noProof/>
              </w:rPr>
              <w:t>UePolicyTransferFailureNotification</w:t>
            </w:r>
          </w:p>
        </w:tc>
        <w:tc>
          <w:tcPr>
            <w:tcW w:w="1533" w:type="dxa"/>
            <w:gridSpan w:val="2"/>
          </w:tcPr>
          <w:p w14:paraId="220B8327" w14:textId="77777777" w:rsidR="00585BC8" w:rsidRDefault="00585BC8" w:rsidP="00515C06">
            <w:pPr>
              <w:pStyle w:val="TAL"/>
              <w:rPr>
                <w:noProof/>
              </w:rPr>
            </w:pPr>
            <w:r>
              <w:rPr>
                <w:rFonts w:hint="eastAsia"/>
                <w:noProof/>
              </w:rPr>
              <w:t>5.6.2.</w:t>
            </w:r>
            <w:r>
              <w:rPr>
                <w:noProof/>
              </w:rPr>
              <w:t>7</w:t>
            </w:r>
          </w:p>
        </w:tc>
        <w:tc>
          <w:tcPr>
            <w:tcW w:w="3517" w:type="dxa"/>
            <w:gridSpan w:val="2"/>
          </w:tcPr>
          <w:p w14:paraId="2EB331C8" w14:textId="77777777" w:rsidR="00585BC8" w:rsidRDefault="00585BC8" w:rsidP="00515C06">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2B898B7E" w14:textId="77777777" w:rsidR="00585BC8" w:rsidRDefault="00585BC8" w:rsidP="00515C06">
            <w:pPr>
              <w:pStyle w:val="TAL"/>
              <w:rPr>
                <w:rFonts w:cs="Arial"/>
                <w:noProof/>
                <w:szCs w:val="18"/>
              </w:rPr>
            </w:pPr>
          </w:p>
        </w:tc>
      </w:tr>
      <w:tr w:rsidR="00585BC8" w14:paraId="70316268" w14:textId="77777777" w:rsidTr="00515C06">
        <w:trPr>
          <w:gridAfter w:val="1"/>
          <w:wAfter w:w="40" w:type="dxa"/>
          <w:jc w:val="center"/>
        </w:trPr>
        <w:tc>
          <w:tcPr>
            <w:tcW w:w="2929" w:type="dxa"/>
            <w:gridSpan w:val="2"/>
          </w:tcPr>
          <w:p w14:paraId="16F419C9" w14:textId="77777777" w:rsidR="00585BC8" w:rsidRDefault="00585BC8" w:rsidP="00515C06">
            <w:pPr>
              <w:pStyle w:val="TAL"/>
              <w:rPr>
                <w:noProof/>
              </w:rPr>
            </w:pPr>
            <w:r>
              <w:rPr>
                <w:noProof/>
              </w:rPr>
              <w:t>UrspEnforcementPduSession</w:t>
            </w:r>
          </w:p>
        </w:tc>
        <w:tc>
          <w:tcPr>
            <w:tcW w:w="1533" w:type="dxa"/>
            <w:gridSpan w:val="2"/>
          </w:tcPr>
          <w:p w14:paraId="2D8DEAF2" w14:textId="77777777" w:rsidR="00585BC8" w:rsidRDefault="00585BC8" w:rsidP="00515C06">
            <w:pPr>
              <w:pStyle w:val="TAL"/>
              <w:rPr>
                <w:noProof/>
              </w:rPr>
            </w:pPr>
            <w:r>
              <w:rPr>
                <w:noProof/>
              </w:rPr>
              <w:t>5.6.2.11</w:t>
            </w:r>
          </w:p>
        </w:tc>
        <w:tc>
          <w:tcPr>
            <w:tcW w:w="3517" w:type="dxa"/>
            <w:gridSpan w:val="2"/>
          </w:tcPr>
          <w:p w14:paraId="387AFEDC" w14:textId="77777777" w:rsidR="00585BC8" w:rsidRDefault="00585BC8" w:rsidP="00515C06">
            <w:pPr>
              <w:pStyle w:val="TAL"/>
              <w:rPr>
                <w:rFonts w:cs="Arial"/>
                <w:noProof/>
                <w:szCs w:val="18"/>
              </w:rPr>
            </w:pPr>
            <w:r>
              <w:rPr>
                <w:rFonts w:cs="Arial"/>
                <w:noProof/>
                <w:szCs w:val="18"/>
              </w:rPr>
              <w:t>Represents URSP rule enforcement information for a PDU session.</w:t>
            </w:r>
          </w:p>
        </w:tc>
        <w:tc>
          <w:tcPr>
            <w:tcW w:w="1400" w:type="dxa"/>
            <w:gridSpan w:val="2"/>
          </w:tcPr>
          <w:p w14:paraId="6190198F" w14:textId="77777777" w:rsidR="00585BC8" w:rsidRDefault="00585BC8" w:rsidP="00515C06">
            <w:pPr>
              <w:pStyle w:val="TAL"/>
              <w:rPr>
                <w:rFonts w:cs="Arial"/>
                <w:noProof/>
                <w:szCs w:val="18"/>
              </w:rPr>
            </w:pPr>
            <w:proofErr w:type="spellStart"/>
            <w:r>
              <w:t>URSPEnforcement</w:t>
            </w:r>
            <w:proofErr w:type="spellEnd"/>
          </w:p>
        </w:tc>
      </w:tr>
    </w:tbl>
    <w:p w14:paraId="3199195B" w14:textId="77777777" w:rsidR="00585BC8" w:rsidRDefault="00585BC8" w:rsidP="00585BC8">
      <w:pPr>
        <w:rPr>
          <w:noProof/>
        </w:rPr>
      </w:pPr>
    </w:p>
    <w:p w14:paraId="596E8F59" w14:textId="77777777" w:rsidR="00585BC8" w:rsidRDefault="00585BC8" w:rsidP="00585BC8">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17E3AA1" w14:textId="77777777" w:rsidR="00585BC8" w:rsidRDefault="00585BC8" w:rsidP="00585BC8">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585BC8" w14:paraId="61FBEBCD" w14:textId="77777777" w:rsidTr="004E1494">
        <w:trPr>
          <w:gridAfter w:val="2"/>
          <w:wAfter w:w="78" w:type="dxa"/>
          <w:jc w:val="center"/>
        </w:trPr>
        <w:tc>
          <w:tcPr>
            <w:tcW w:w="2854" w:type="dxa"/>
            <w:gridSpan w:val="2"/>
            <w:shd w:val="clear" w:color="auto" w:fill="C0C0C0"/>
            <w:hideMark/>
          </w:tcPr>
          <w:p w14:paraId="629BD82D" w14:textId="77777777" w:rsidR="00585BC8" w:rsidRDefault="00585BC8" w:rsidP="00515C06">
            <w:pPr>
              <w:pStyle w:val="TAH"/>
              <w:rPr>
                <w:noProof/>
              </w:rPr>
            </w:pPr>
            <w:r>
              <w:rPr>
                <w:noProof/>
              </w:rPr>
              <w:lastRenderedPageBreak/>
              <w:t>Data type</w:t>
            </w:r>
          </w:p>
        </w:tc>
        <w:tc>
          <w:tcPr>
            <w:tcW w:w="1849" w:type="dxa"/>
            <w:gridSpan w:val="2"/>
            <w:shd w:val="clear" w:color="auto" w:fill="C0C0C0"/>
            <w:hideMark/>
          </w:tcPr>
          <w:p w14:paraId="0FC11E34" w14:textId="77777777" w:rsidR="00585BC8" w:rsidRDefault="00585BC8" w:rsidP="00515C06">
            <w:pPr>
              <w:pStyle w:val="TAH"/>
              <w:rPr>
                <w:noProof/>
              </w:rPr>
            </w:pPr>
            <w:r>
              <w:rPr>
                <w:noProof/>
              </w:rPr>
              <w:t>Reference</w:t>
            </w:r>
          </w:p>
        </w:tc>
        <w:tc>
          <w:tcPr>
            <w:tcW w:w="2579" w:type="dxa"/>
            <w:gridSpan w:val="2"/>
            <w:shd w:val="clear" w:color="auto" w:fill="C0C0C0"/>
            <w:hideMark/>
          </w:tcPr>
          <w:p w14:paraId="7EB06663" w14:textId="77777777" w:rsidR="00585BC8" w:rsidRDefault="00585BC8" w:rsidP="00515C06">
            <w:pPr>
              <w:pStyle w:val="TAH"/>
              <w:rPr>
                <w:noProof/>
              </w:rPr>
            </w:pPr>
            <w:r>
              <w:rPr>
                <w:noProof/>
              </w:rPr>
              <w:t>Comments</w:t>
            </w:r>
          </w:p>
        </w:tc>
        <w:tc>
          <w:tcPr>
            <w:tcW w:w="2412" w:type="dxa"/>
            <w:gridSpan w:val="2"/>
            <w:shd w:val="clear" w:color="auto" w:fill="C0C0C0"/>
          </w:tcPr>
          <w:p w14:paraId="5054D854" w14:textId="77777777" w:rsidR="00585BC8" w:rsidRDefault="00585BC8" w:rsidP="00515C06">
            <w:pPr>
              <w:pStyle w:val="TAH"/>
              <w:rPr>
                <w:noProof/>
              </w:rPr>
            </w:pPr>
            <w:r>
              <w:rPr>
                <w:noProof/>
              </w:rPr>
              <w:t>Applicability</w:t>
            </w:r>
          </w:p>
        </w:tc>
      </w:tr>
      <w:tr w:rsidR="00585BC8" w14:paraId="1D6EEB06" w14:textId="77777777" w:rsidTr="004E1494">
        <w:trPr>
          <w:gridAfter w:val="2"/>
          <w:wAfter w:w="78" w:type="dxa"/>
          <w:jc w:val="center"/>
        </w:trPr>
        <w:tc>
          <w:tcPr>
            <w:tcW w:w="2854" w:type="dxa"/>
            <w:gridSpan w:val="2"/>
          </w:tcPr>
          <w:p w14:paraId="1891F6C9" w14:textId="77777777" w:rsidR="00585BC8" w:rsidRDefault="00585BC8" w:rsidP="00515C06">
            <w:pPr>
              <w:pStyle w:val="TAL"/>
              <w:rPr>
                <w:noProof/>
                <w:lang w:eastAsia="zh-CN"/>
              </w:rPr>
            </w:pPr>
            <w:r>
              <w:rPr>
                <w:noProof/>
              </w:rPr>
              <w:t>AccessType</w:t>
            </w:r>
          </w:p>
        </w:tc>
        <w:tc>
          <w:tcPr>
            <w:tcW w:w="1849" w:type="dxa"/>
            <w:gridSpan w:val="2"/>
          </w:tcPr>
          <w:p w14:paraId="32B5324B" w14:textId="77777777" w:rsidR="00585BC8" w:rsidRDefault="00585BC8" w:rsidP="00515C06">
            <w:pPr>
              <w:pStyle w:val="TAL"/>
              <w:rPr>
                <w:noProof/>
              </w:rPr>
            </w:pPr>
            <w:r>
              <w:rPr>
                <w:noProof/>
              </w:rPr>
              <w:t>3GPP TS 29.571 [11]</w:t>
            </w:r>
          </w:p>
        </w:tc>
        <w:tc>
          <w:tcPr>
            <w:tcW w:w="2579" w:type="dxa"/>
            <w:gridSpan w:val="2"/>
          </w:tcPr>
          <w:p w14:paraId="6C5746B4" w14:textId="77777777" w:rsidR="00585BC8" w:rsidRDefault="00585BC8" w:rsidP="00515C06">
            <w:pPr>
              <w:pStyle w:val="TAL"/>
              <w:rPr>
                <w:rFonts w:cs="Arial"/>
                <w:noProof/>
                <w:szCs w:val="18"/>
              </w:rPr>
            </w:pPr>
            <w:r>
              <w:rPr>
                <w:rFonts w:cs="Arial"/>
                <w:noProof/>
                <w:szCs w:val="18"/>
              </w:rPr>
              <w:t>Represents an Access Type.</w:t>
            </w:r>
          </w:p>
        </w:tc>
        <w:tc>
          <w:tcPr>
            <w:tcW w:w="2412" w:type="dxa"/>
            <w:gridSpan w:val="2"/>
          </w:tcPr>
          <w:p w14:paraId="6B4050F6" w14:textId="77777777" w:rsidR="00585BC8" w:rsidRDefault="00585BC8" w:rsidP="00515C06">
            <w:pPr>
              <w:pStyle w:val="TAL"/>
              <w:rPr>
                <w:rFonts w:cs="Arial"/>
                <w:noProof/>
                <w:szCs w:val="18"/>
              </w:rPr>
            </w:pPr>
          </w:p>
        </w:tc>
      </w:tr>
      <w:tr w:rsidR="00585BC8" w14:paraId="07CD11B9" w14:textId="77777777" w:rsidTr="004E1494">
        <w:trPr>
          <w:gridAfter w:val="2"/>
          <w:wAfter w:w="78" w:type="dxa"/>
          <w:jc w:val="center"/>
        </w:trPr>
        <w:tc>
          <w:tcPr>
            <w:tcW w:w="2854" w:type="dxa"/>
            <w:gridSpan w:val="2"/>
          </w:tcPr>
          <w:p w14:paraId="433B102F" w14:textId="77777777" w:rsidR="00585BC8" w:rsidRDefault="00585BC8" w:rsidP="00515C06">
            <w:pPr>
              <w:pStyle w:val="TAL"/>
              <w:rPr>
                <w:noProof/>
              </w:rPr>
            </w:pPr>
            <w:r>
              <w:t>Bytes</w:t>
            </w:r>
          </w:p>
        </w:tc>
        <w:tc>
          <w:tcPr>
            <w:tcW w:w="1849" w:type="dxa"/>
            <w:gridSpan w:val="2"/>
          </w:tcPr>
          <w:p w14:paraId="4BE8AE18" w14:textId="77777777" w:rsidR="00585BC8" w:rsidRDefault="00585BC8" w:rsidP="00515C06">
            <w:pPr>
              <w:pStyle w:val="TAL"/>
              <w:rPr>
                <w:noProof/>
              </w:rPr>
            </w:pPr>
            <w:r w:rsidRPr="00690A26">
              <w:t>3GPP TS 29.571 [</w:t>
            </w:r>
            <w:r>
              <w:t>11</w:t>
            </w:r>
            <w:r w:rsidRPr="00690A26">
              <w:t>]</w:t>
            </w:r>
          </w:p>
        </w:tc>
        <w:tc>
          <w:tcPr>
            <w:tcW w:w="2579" w:type="dxa"/>
            <w:gridSpan w:val="2"/>
          </w:tcPr>
          <w:p w14:paraId="386BB273" w14:textId="77777777" w:rsidR="00585BC8" w:rsidRDefault="00585BC8" w:rsidP="00515C06">
            <w:pPr>
              <w:pStyle w:val="TAL"/>
              <w:rPr>
                <w:rFonts w:cs="Arial"/>
                <w:noProof/>
                <w:szCs w:val="18"/>
              </w:rPr>
            </w:pPr>
            <w:r w:rsidRPr="001D2CEF">
              <w:t>String with format "byte"</w:t>
            </w:r>
            <w:r>
              <w:t>.</w:t>
            </w:r>
          </w:p>
        </w:tc>
        <w:tc>
          <w:tcPr>
            <w:tcW w:w="2412" w:type="dxa"/>
            <w:gridSpan w:val="2"/>
          </w:tcPr>
          <w:p w14:paraId="16A9B68E" w14:textId="77777777" w:rsidR="00585BC8" w:rsidRDefault="00585BC8" w:rsidP="00515C06">
            <w:pPr>
              <w:pStyle w:val="TAL"/>
              <w:rPr>
                <w:rFonts w:cs="Arial"/>
                <w:noProof/>
                <w:szCs w:val="18"/>
              </w:rPr>
            </w:pPr>
          </w:p>
        </w:tc>
      </w:tr>
      <w:tr w:rsidR="00585BC8" w14:paraId="3A95EBAC" w14:textId="77777777" w:rsidTr="004E1494">
        <w:trPr>
          <w:gridAfter w:val="2"/>
          <w:wAfter w:w="78" w:type="dxa"/>
          <w:jc w:val="center"/>
        </w:trPr>
        <w:tc>
          <w:tcPr>
            <w:tcW w:w="2854" w:type="dxa"/>
            <w:gridSpan w:val="2"/>
          </w:tcPr>
          <w:p w14:paraId="612D9928" w14:textId="77777777" w:rsidR="00585BC8" w:rsidRDefault="00585BC8" w:rsidP="00515C06">
            <w:pPr>
              <w:pStyle w:val="TAL"/>
            </w:pPr>
            <w:proofErr w:type="spellStart"/>
            <w:r w:rsidRPr="003107D3">
              <w:rPr>
                <w:rFonts w:eastAsia="DengXian"/>
                <w:lang w:eastAsia="zh-CN"/>
              </w:rPr>
              <w:t>ChargingInformation</w:t>
            </w:r>
            <w:proofErr w:type="spellEnd"/>
          </w:p>
        </w:tc>
        <w:tc>
          <w:tcPr>
            <w:tcW w:w="1849" w:type="dxa"/>
            <w:gridSpan w:val="2"/>
          </w:tcPr>
          <w:p w14:paraId="2D598127" w14:textId="77777777" w:rsidR="00585BC8" w:rsidRPr="00690A26" w:rsidRDefault="00585BC8" w:rsidP="00515C06">
            <w:pPr>
              <w:pStyle w:val="TAL"/>
            </w:pPr>
            <w:r>
              <w:rPr>
                <w:noProof/>
              </w:rPr>
              <w:t>3GPP TS 29.512 [31]</w:t>
            </w:r>
          </w:p>
        </w:tc>
        <w:tc>
          <w:tcPr>
            <w:tcW w:w="2579" w:type="dxa"/>
            <w:gridSpan w:val="2"/>
          </w:tcPr>
          <w:p w14:paraId="5DBC850A" w14:textId="0B3B089C" w:rsidR="00585BC8" w:rsidRPr="001D2CEF" w:rsidRDefault="00585BC8" w:rsidP="00515C06">
            <w:pPr>
              <w:pStyle w:val="TAL"/>
            </w:pPr>
            <w:r>
              <w:rPr>
                <w:lang w:eastAsia="ja-JP"/>
              </w:rPr>
              <w:t xml:space="preserve">Contains the </w:t>
            </w:r>
            <w:del w:id="108" w:author="Huawei [Abdessamad] 2025-09" w:date="2025-09-15T17:21:00Z">
              <w:r w:rsidDel="00B6564A">
                <w:rPr>
                  <w:lang w:eastAsia="ja-JP"/>
                </w:rPr>
                <w:delText xml:space="preserve">charging </w:delText>
              </w:r>
            </w:del>
            <w:ins w:id="109" w:author="Huawei [Abdessamad] 2025-09" w:date="2025-09-15T17:21:00Z">
              <w:r w:rsidR="00B6564A">
                <w:rPr>
                  <w:lang w:eastAsia="ja-JP"/>
                </w:rPr>
                <w:t xml:space="preserve">CHF </w:t>
              </w:r>
            </w:ins>
            <w:ins w:id="110" w:author="Huawei [Abdessamad] 2025-08 r1" w:date="2025-08-28T14:51:00Z">
              <w:r w:rsidR="004F76C7">
                <w:rPr>
                  <w:lang w:eastAsia="ja-JP"/>
                </w:rPr>
                <w:t xml:space="preserve">address </w:t>
              </w:r>
            </w:ins>
            <w:r>
              <w:rPr>
                <w:lang w:eastAsia="ja-JP"/>
              </w:rPr>
              <w:t>information.</w:t>
            </w:r>
          </w:p>
        </w:tc>
        <w:tc>
          <w:tcPr>
            <w:tcW w:w="2412" w:type="dxa"/>
            <w:gridSpan w:val="2"/>
          </w:tcPr>
          <w:p w14:paraId="2448C29A" w14:textId="1E2E5F79" w:rsidR="00585BC8" w:rsidDel="004E1494" w:rsidRDefault="00585BC8" w:rsidP="004E1494">
            <w:pPr>
              <w:pStyle w:val="TAL"/>
              <w:rPr>
                <w:del w:id="111" w:author="Huawei [Abdessamad] 2025-06" w:date="2025-06-16T19:02:00Z"/>
                <w:rFonts w:cs="Arial"/>
                <w:noProof/>
                <w:szCs w:val="18"/>
                <w:lang w:eastAsia="ja-JP"/>
              </w:rPr>
            </w:pPr>
            <w:r>
              <w:rPr>
                <w:rFonts w:cs="Arial"/>
                <w:noProof/>
                <w:szCs w:val="18"/>
              </w:rPr>
              <w:t>SLAMUP</w:t>
            </w:r>
          </w:p>
          <w:p w14:paraId="165E4BFD" w14:textId="74116B89" w:rsidR="00585BC8" w:rsidRDefault="00585BC8" w:rsidP="004E1494">
            <w:pPr>
              <w:pStyle w:val="TAL"/>
              <w:rPr>
                <w:rFonts w:cs="Arial"/>
                <w:noProof/>
                <w:szCs w:val="18"/>
              </w:rPr>
            </w:pPr>
            <w:del w:id="112" w:author="Huawei [Abdessamad] 2025-06" w:date="2025-06-16T19:02:00Z">
              <w:r w:rsidDel="004E1494">
                <w:rPr>
                  <w:rFonts w:cs="Arial"/>
                  <w:noProof/>
                  <w:szCs w:val="18"/>
                  <w:lang w:eastAsia="ja-JP"/>
                </w:rPr>
                <w:delText>CHFGroup</w:delText>
              </w:r>
            </w:del>
          </w:p>
        </w:tc>
      </w:tr>
      <w:tr w:rsidR="00585BC8" w14:paraId="1F80FD4C" w14:textId="77777777" w:rsidTr="004E1494">
        <w:trPr>
          <w:gridAfter w:val="2"/>
          <w:wAfter w:w="78" w:type="dxa"/>
          <w:jc w:val="center"/>
        </w:trPr>
        <w:tc>
          <w:tcPr>
            <w:tcW w:w="2854" w:type="dxa"/>
            <w:gridSpan w:val="2"/>
          </w:tcPr>
          <w:p w14:paraId="247EF942" w14:textId="77777777" w:rsidR="00585BC8" w:rsidRDefault="00585BC8" w:rsidP="00515C06">
            <w:pPr>
              <w:pStyle w:val="TAL"/>
            </w:pPr>
            <w:r w:rsidRPr="00B8310C">
              <w:rPr>
                <w:noProof/>
              </w:rPr>
              <w:t>ConfiguredSnssai</w:t>
            </w:r>
          </w:p>
        </w:tc>
        <w:tc>
          <w:tcPr>
            <w:tcW w:w="1849" w:type="dxa"/>
            <w:gridSpan w:val="2"/>
          </w:tcPr>
          <w:p w14:paraId="362D0F4D" w14:textId="77777777" w:rsidR="00585BC8" w:rsidRPr="00690A26" w:rsidRDefault="00585BC8" w:rsidP="00515C06">
            <w:pPr>
              <w:pStyle w:val="TAL"/>
            </w:pPr>
            <w:r w:rsidRPr="00CF6927">
              <w:t>3GPP TS 29.5</w:t>
            </w:r>
            <w:r>
              <w:t>31</w:t>
            </w:r>
            <w:r w:rsidRPr="00CF6927">
              <w:t> [</w:t>
            </w:r>
            <w:r>
              <w:t>34</w:t>
            </w:r>
            <w:r w:rsidRPr="00CF6927">
              <w:t>]</w:t>
            </w:r>
          </w:p>
        </w:tc>
        <w:tc>
          <w:tcPr>
            <w:tcW w:w="2579" w:type="dxa"/>
            <w:gridSpan w:val="2"/>
          </w:tcPr>
          <w:p w14:paraId="79B0CAE5" w14:textId="77777777" w:rsidR="00585BC8" w:rsidRPr="001D2CEF" w:rsidRDefault="00585BC8" w:rsidP="00515C06">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14:paraId="0E64AFCD" w14:textId="77777777" w:rsidR="00585BC8" w:rsidRDefault="00585BC8" w:rsidP="00515C06">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47B901A5" w14:textId="77777777" w:rsidR="00585BC8" w:rsidRDefault="00585BC8" w:rsidP="00515C06">
            <w:pPr>
              <w:pStyle w:val="TAL"/>
              <w:rPr>
                <w:rFonts w:cs="Arial"/>
                <w:noProof/>
                <w:szCs w:val="18"/>
              </w:rPr>
            </w:pPr>
            <w:proofErr w:type="spellStart"/>
            <w:r>
              <w:t>Nssai</w:t>
            </w:r>
            <w:r w:rsidRPr="00EA6F1B">
              <w:t>Change</w:t>
            </w:r>
            <w:proofErr w:type="spellEnd"/>
          </w:p>
        </w:tc>
      </w:tr>
      <w:tr w:rsidR="00585BC8" w14:paraId="63336389" w14:textId="77777777" w:rsidTr="004E1494">
        <w:trPr>
          <w:gridAfter w:val="2"/>
          <w:wAfter w:w="78" w:type="dxa"/>
          <w:jc w:val="center"/>
        </w:trPr>
        <w:tc>
          <w:tcPr>
            <w:tcW w:w="2854" w:type="dxa"/>
            <w:gridSpan w:val="2"/>
          </w:tcPr>
          <w:p w14:paraId="328204BB" w14:textId="77777777" w:rsidR="00585BC8" w:rsidRDefault="00585BC8" w:rsidP="00515C06">
            <w:pPr>
              <w:pStyle w:val="TAL"/>
            </w:pPr>
            <w:proofErr w:type="spellStart"/>
            <w:r>
              <w:t>CmState</w:t>
            </w:r>
            <w:proofErr w:type="spellEnd"/>
          </w:p>
        </w:tc>
        <w:tc>
          <w:tcPr>
            <w:tcW w:w="1849" w:type="dxa"/>
            <w:gridSpan w:val="2"/>
          </w:tcPr>
          <w:p w14:paraId="40FC55A5" w14:textId="77777777" w:rsidR="00585BC8" w:rsidRPr="00690A26" w:rsidRDefault="00585BC8" w:rsidP="00515C06">
            <w:pPr>
              <w:pStyle w:val="TAL"/>
            </w:pPr>
            <w:r>
              <w:rPr>
                <w:noProof/>
              </w:rPr>
              <w:t>3GPP TS 29.518 [14]</w:t>
            </w:r>
          </w:p>
        </w:tc>
        <w:tc>
          <w:tcPr>
            <w:tcW w:w="2579" w:type="dxa"/>
            <w:gridSpan w:val="2"/>
          </w:tcPr>
          <w:p w14:paraId="2B6E815F" w14:textId="77777777" w:rsidR="00585BC8" w:rsidRPr="001D2CEF" w:rsidRDefault="00585BC8" w:rsidP="00515C06">
            <w:pPr>
              <w:pStyle w:val="TAL"/>
            </w:pPr>
            <w:r>
              <w:rPr>
                <w:rFonts w:cs="Arial"/>
                <w:szCs w:val="18"/>
              </w:rPr>
              <w:t>Connectivity state of UE</w:t>
            </w:r>
          </w:p>
        </w:tc>
        <w:tc>
          <w:tcPr>
            <w:tcW w:w="2412" w:type="dxa"/>
            <w:gridSpan w:val="2"/>
          </w:tcPr>
          <w:p w14:paraId="4965D89A" w14:textId="77777777" w:rsidR="00585BC8" w:rsidRDefault="00585BC8" w:rsidP="00515C06">
            <w:pPr>
              <w:pStyle w:val="TAL"/>
              <w:rPr>
                <w:rFonts w:cs="Arial"/>
                <w:noProof/>
                <w:szCs w:val="18"/>
              </w:rPr>
            </w:pPr>
            <w:proofErr w:type="spellStart"/>
            <w:r>
              <w:rPr>
                <w:rFonts w:cs="Arial"/>
                <w:szCs w:val="18"/>
              </w:rPr>
              <w:t>Connectivity</w:t>
            </w:r>
            <w:r>
              <w:rPr>
                <w:lang w:eastAsia="zh-CN"/>
              </w:rPr>
              <w:t>StateChange</w:t>
            </w:r>
            <w:proofErr w:type="spellEnd"/>
          </w:p>
        </w:tc>
      </w:tr>
      <w:tr w:rsidR="00585BC8" w14:paraId="3F89C43E" w14:textId="77777777" w:rsidTr="004E1494">
        <w:trPr>
          <w:gridAfter w:val="2"/>
          <w:wAfter w:w="78" w:type="dxa"/>
          <w:jc w:val="center"/>
        </w:trPr>
        <w:tc>
          <w:tcPr>
            <w:tcW w:w="2854" w:type="dxa"/>
            <w:gridSpan w:val="2"/>
          </w:tcPr>
          <w:p w14:paraId="457E6592" w14:textId="77777777" w:rsidR="00585BC8" w:rsidRDefault="00585BC8" w:rsidP="00515C06">
            <w:pPr>
              <w:pStyle w:val="TAL"/>
            </w:pPr>
            <w:proofErr w:type="spellStart"/>
            <w:r>
              <w:t>Dnn</w:t>
            </w:r>
            <w:proofErr w:type="spellEnd"/>
          </w:p>
        </w:tc>
        <w:tc>
          <w:tcPr>
            <w:tcW w:w="1849" w:type="dxa"/>
            <w:gridSpan w:val="2"/>
          </w:tcPr>
          <w:p w14:paraId="1D0B73F9" w14:textId="77777777" w:rsidR="00585BC8" w:rsidRDefault="00585BC8" w:rsidP="00515C06">
            <w:pPr>
              <w:pStyle w:val="TAL"/>
              <w:rPr>
                <w:noProof/>
              </w:rPr>
            </w:pPr>
            <w:r w:rsidRPr="0069278B">
              <w:t>3GPP TS 29.571 [11]</w:t>
            </w:r>
          </w:p>
        </w:tc>
        <w:tc>
          <w:tcPr>
            <w:tcW w:w="2579" w:type="dxa"/>
            <w:gridSpan w:val="2"/>
          </w:tcPr>
          <w:p w14:paraId="5B6CDA71" w14:textId="77777777" w:rsidR="00585BC8" w:rsidRDefault="00585BC8" w:rsidP="00515C06">
            <w:pPr>
              <w:pStyle w:val="TAL"/>
              <w:rPr>
                <w:rFonts w:cs="Arial"/>
                <w:szCs w:val="18"/>
              </w:rPr>
            </w:pPr>
            <w:r>
              <w:rPr>
                <w:rFonts w:cs="Arial"/>
                <w:szCs w:val="18"/>
              </w:rPr>
              <w:t>Represents a DNN.</w:t>
            </w:r>
          </w:p>
        </w:tc>
        <w:tc>
          <w:tcPr>
            <w:tcW w:w="2412" w:type="dxa"/>
            <w:gridSpan w:val="2"/>
          </w:tcPr>
          <w:p w14:paraId="7A0509B9" w14:textId="77777777" w:rsidR="00585BC8" w:rsidRDefault="00585BC8" w:rsidP="00515C06">
            <w:pPr>
              <w:keepNext/>
              <w:keepLines/>
              <w:spacing w:after="0"/>
              <w:rPr>
                <w:rFonts w:ascii="Arial" w:hAnsi="Arial" w:cs="Arial"/>
                <w:noProof/>
                <w:sz w:val="18"/>
                <w:szCs w:val="18"/>
              </w:rPr>
            </w:pPr>
            <w:r>
              <w:rPr>
                <w:rFonts w:ascii="Arial" w:hAnsi="Arial" w:cs="Arial"/>
                <w:noProof/>
                <w:sz w:val="18"/>
                <w:szCs w:val="18"/>
              </w:rPr>
              <w:t>VPLMNSpecificURSP</w:t>
            </w:r>
          </w:p>
          <w:p w14:paraId="2E52F4E5" w14:textId="77777777" w:rsidR="00585BC8" w:rsidRDefault="00585BC8" w:rsidP="00515C06">
            <w:pPr>
              <w:pStyle w:val="TAL"/>
              <w:rPr>
                <w:rFonts w:cs="Arial"/>
                <w:szCs w:val="18"/>
              </w:rPr>
            </w:pPr>
            <w:proofErr w:type="spellStart"/>
            <w:r w:rsidRPr="0069278B">
              <w:t>URSPEnforcement</w:t>
            </w:r>
            <w:proofErr w:type="spellEnd"/>
          </w:p>
        </w:tc>
      </w:tr>
      <w:tr w:rsidR="00585BC8" w14:paraId="0BFAA9CA" w14:textId="77777777" w:rsidTr="004E1494">
        <w:trPr>
          <w:gridAfter w:val="2"/>
          <w:wAfter w:w="78" w:type="dxa"/>
          <w:jc w:val="center"/>
        </w:trPr>
        <w:tc>
          <w:tcPr>
            <w:tcW w:w="2854" w:type="dxa"/>
            <w:gridSpan w:val="2"/>
          </w:tcPr>
          <w:p w14:paraId="233A4A34" w14:textId="77777777" w:rsidR="00585BC8" w:rsidRDefault="00585BC8" w:rsidP="00515C06">
            <w:pPr>
              <w:pStyle w:val="TAL"/>
            </w:pPr>
            <w:r>
              <w:t>Event</w:t>
            </w:r>
          </w:p>
        </w:tc>
        <w:tc>
          <w:tcPr>
            <w:tcW w:w="1849" w:type="dxa"/>
            <w:gridSpan w:val="2"/>
          </w:tcPr>
          <w:p w14:paraId="0E3D71E7" w14:textId="77777777" w:rsidR="00585BC8" w:rsidRPr="00690A26" w:rsidRDefault="00585BC8" w:rsidP="00515C06">
            <w:pPr>
              <w:pStyle w:val="TAL"/>
            </w:pPr>
            <w:r w:rsidRPr="00BD1408">
              <w:t>3GPP TS 29.522</w:t>
            </w:r>
            <w:r w:rsidRPr="00BD1408">
              <w:rPr>
                <w:noProof/>
              </w:rPr>
              <w:t> [</w:t>
            </w:r>
            <w:r>
              <w:rPr>
                <w:noProof/>
              </w:rPr>
              <w:t>41</w:t>
            </w:r>
            <w:r w:rsidRPr="00BD1408">
              <w:rPr>
                <w:noProof/>
              </w:rPr>
              <w:t>]</w:t>
            </w:r>
          </w:p>
        </w:tc>
        <w:tc>
          <w:tcPr>
            <w:tcW w:w="2579" w:type="dxa"/>
            <w:gridSpan w:val="2"/>
          </w:tcPr>
          <w:p w14:paraId="6647698E" w14:textId="77777777" w:rsidR="00585BC8" w:rsidRPr="001D2CEF" w:rsidRDefault="00585BC8" w:rsidP="00515C06">
            <w:pPr>
              <w:pStyle w:val="TAL"/>
            </w:pPr>
            <w:r w:rsidRPr="00BD1408">
              <w:rPr>
                <w:rFonts w:cs="Arial"/>
                <w:noProof/>
                <w:szCs w:val="18"/>
              </w:rPr>
              <w:t>Subscription to notification about delivery of VPLMN specific URSP rule.</w:t>
            </w:r>
          </w:p>
        </w:tc>
        <w:tc>
          <w:tcPr>
            <w:tcW w:w="2412" w:type="dxa"/>
            <w:gridSpan w:val="2"/>
          </w:tcPr>
          <w:p w14:paraId="5CA96718" w14:textId="77777777" w:rsidR="00585BC8" w:rsidRDefault="00585BC8" w:rsidP="00515C06">
            <w:pPr>
              <w:keepNext/>
              <w:keepLines/>
              <w:spacing w:after="0"/>
              <w:rPr>
                <w:rFonts w:ascii="Arial" w:hAnsi="Arial" w:cs="Arial"/>
                <w:noProof/>
                <w:sz w:val="18"/>
                <w:szCs w:val="18"/>
              </w:rPr>
            </w:pPr>
            <w:r>
              <w:rPr>
                <w:rFonts w:ascii="Arial" w:hAnsi="Arial" w:cs="Arial"/>
                <w:noProof/>
                <w:sz w:val="18"/>
                <w:szCs w:val="18"/>
              </w:rPr>
              <w:t>VPLMNSpecificURSP</w:t>
            </w:r>
          </w:p>
          <w:p w14:paraId="69E4DCE2" w14:textId="77777777" w:rsidR="00585BC8" w:rsidRDefault="00585BC8" w:rsidP="00515C06">
            <w:pPr>
              <w:pStyle w:val="TAL"/>
              <w:rPr>
                <w:rFonts w:cs="Arial"/>
                <w:noProof/>
                <w:szCs w:val="18"/>
              </w:rPr>
            </w:pPr>
          </w:p>
        </w:tc>
      </w:tr>
      <w:tr w:rsidR="00585BC8" w14:paraId="32C119D2" w14:textId="77777777" w:rsidTr="004E1494">
        <w:trPr>
          <w:gridAfter w:val="2"/>
          <w:wAfter w:w="78" w:type="dxa"/>
          <w:jc w:val="center"/>
        </w:trPr>
        <w:tc>
          <w:tcPr>
            <w:tcW w:w="2854" w:type="dxa"/>
            <w:gridSpan w:val="2"/>
          </w:tcPr>
          <w:p w14:paraId="2A505C23" w14:textId="77777777" w:rsidR="00585BC8" w:rsidRDefault="00585BC8" w:rsidP="00515C06">
            <w:pPr>
              <w:pStyle w:val="TAL"/>
            </w:pPr>
            <w:proofErr w:type="spellStart"/>
            <w:r>
              <w:rPr>
                <w:rFonts w:hint="eastAsia"/>
                <w:lang w:eastAsia="zh-CN"/>
              </w:rPr>
              <w:t>F</w:t>
            </w:r>
            <w:r>
              <w:rPr>
                <w:lang w:eastAsia="zh-CN"/>
              </w:rPr>
              <w:t>qdn</w:t>
            </w:r>
            <w:proofErr w:type="spellEnd"/>
          </w:p>
        </w:tc>
        <w:tc>
          <w:tcPr>
            <w:tcW w:w="1849" w:type="dxa"/>
            <w:gridSpan w:val="2"/>
          </w:tcPr>
          <w:p w14:paraId="67EB7591" w14:textId="77777777" w:rsidR="00585BC8" w:rsidRDefault="00585BC8" w:rsidP="00515C06">
            <w:pPr>
              <w:pStyle w:val="TAL"/>
              <w:rPr>
                <w:noProof/>
              </w:rPr>
            </w:pPr>
            <w:r>
              <w:rPr>
                <w:noProof/>
              </w:rPr>
              <w:t>3GPP TS 29.571 [11]</w:t>
            </w:r>
          </w:p>
        </w:tc>
        <w:tc>
          <w:tcPr>
            <w:tcW w:w="2579" w:type="dxa"/>
            <w:gridSpan w:val="2"/>
          </w:tcPr>
          <w:p w14:paraId="4F0A271F" w14:textId="77777777" w:rsidR="00585BC8" w:rsidRDefault="00585BC8" w:rsidP="00515C06">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14:paraId="538BBC3C" w14:textId="77777777" w:rsidR="00585BC8" w:rsidRDefault="00585BC8" w:rsidP="00515C06">
            <w:pPr>
              <w:pStyle w:val="TAL"/>
              <w:rPr>
                <w:rFonts w:cs="Arial"/>
                <w:szCs w:val="18"/>
              </w:rPr>
            </w:pPr>
          </w:p>
        </w:tc>
      </w:tr>
      <w:tr w:rsidR="00585BC8" w14:paraId="3FCB6A2A" w14:textId="77777777" w:rsidTr="004E1494">
        <w:trPr>
          <w:gridAfter w:val="2"/>
          <w:wAfter w:w="78" w:type="dxa"/>
          <w:jc w:val="center"/>
        </w:trPr>
        <w:tc>
          <w:tcPr>
            <w:tcW w:w="2854" w:type="dxa"/>
            <w:gridSpan w:val="2"/>
          </w:tcPr>
          <w:p w14:paraId="350866D4" w14:textId="77777777" w:rsidR="00585BC8" w:rsidRDefault="00585BC8" w:rsidP="00515C06">
            <w:pPr>
              <w:pStyle w:val="TAL"/>
              <w:rPr>
                <w:noProof/>
                <w:lang w:eastAsia="zh-CN"/>
              </w:rPr>
            </w:pPr>
            <w:r>
              <w:rPr>
                <w:noProof/>
                <w:lang w:eastAsia="zh-CN"/>
              </w:rPr>
              <w:t>Gpsi</w:t>
            </w:r>
          </w:p>
        </w:tc>
        <w:tc>
          <w:tcPr>
            <w:tcW w:w="1849" w:type="dxa"/>
            <w:gridSpan w:val="2"/>
          </w:tcPr>
          <w:p w14:paraId="1E5DAF2E" w14:textId="77777777" w:rsidR="00585BC8" w:rsidRDefault="00585BC8" w:rsidP="00515C06">
            <w:pPr>
              <w:pStyle w:val="TAL"/>
              <w:rPr>
                <w:noProof/>
              </w:rPr>
            </w:pPr>
            <w:r>
              <w:rPr>
                <w:noProof/>
              </w:rPr>
              <w:t>3GPP TS 29.571 [11]</w:t>
            </w:r>
          </w:p>
        </w:tc>
        <w:tc>
          <w:tcPr>
            <w:tcW w:w="2579" w:type="dxa"/>
            <w:gridSpan w:val="2"/>
          </w:tcPr>
          <w:p w14:paraId="0B163B3A" w14:textId="77777777" w:rsidR="00585BC8" w:rsidRDefault="00585BC8" w:rsidP="00515C06">
            <w:pPr>
              <w:pStyle w:val="TAL"/>
              <w:rPr>
                <w:rFonts w:cs="Arial"/>
                <w:noProof/>
                <w:szCs w:val="18"/>
              </w:rPr>
            </w:pPr>
            <w:r>
              <w:rPr>
                <w:noProof/>
                <w:lang w:eastAsia="zh-CN"/>
              </w:rPr>
              <w:t>Generic Public Subscription Identifier</w:t>
            </w:r>
          </w:p>
        </w:tc>
        <w:tc>
          <w:tcPr>
            <w:tcW w:w="2412" w:type="dxa"/>
            <w:gridSpan w:val="2"/>
          </w:tcPr>
          <w:p w14:paraId="6EEAC66E" w14:textId="77777777" w:rsidR="00585BC8" w:rsidRDefault="00585BC8" w:rsidP="00515C06">
            <w:pPr>
              <w:pStyle w:val="TAL"/>
              <w:rPr>
                <w:rFonts w:cs="Arial"/>
                <w:noProof/>
                <w:szCs w:val="18"/>
              </w:rPr>
            </w:pPr>
          </w:p>
        </w:tc>
      </w:tr>
      <w:tr w:rsidR="00585BC8" w14:paraId="045DC10B" w14:textId="77777777" w:rsidTr="004E1494">
        <w:trPr>
          <w:gridAfter w:val="2"/>
          <w:wAfter w:w="78" w:type="dxa"/>
          <w:jc w:val="center"/>
        </w:trPr>
        <w:tc>
          <w:tcPr>
            <w:tcW w:w="2854" w:type="dxa"/>
            <w:gridSpan w:val="2"/>
          </w:tcPr>
          <w:p w14:paraId="79B49F00" w14:textId="77777777" w:rsidR="00585BC8" w:rsidRDefault="00585BC8" w:rsidP="00515C06">
            <w:pPr>
              <w:pStyle w:val="TAL"/>
              <w:rPr>
                <w:noProof/>
                <w:lang w:eastAsia="zh-CN"/>
              </w:rPr>
            </w:pPr>
            <w:r>
              <w:rPr>
                <w:noProof/>
              </w:rPr>
              <w:t>GroupId</w:t>
            </w:r>
          </w:p>
        </w:tc>
        <w:tc>
          <w:tcPr>
            <w:tcW w:w="1849" w:type="dxa"/>
            <w:gridSpan w:val="2"/>
          </w:tcPr>
          <w:p w14:paraId="2144C9B9" w14:textId="77777777" w:rsidR="00585BC8" w:rsidRDefault="00585BC8" w:rsidP="00515C06">
            <w:pPr>
              <w:pStyle w:val="TAL"/>
              <w:rPr>
                <w:noProof/>
              </w:rPr>
            </w:pPr>
            <w:r>
              <w:rPr>
                <w:noProof/>
              </w:rPr>
              <w:t>3GPP TS 29.571 [11]</w:t>
            </w:r>
          </w:p>
        </w:tc>
        <w:tc>
          <w:tcPr>
            <w:tcW w:w="2579" w:type="dxa"/>
            <w:gridSpan w:val="2"/>
          </w:tcPr>
          <w:p w14:paraId="66FB8875" w14:textId="77777777" w:rsidR="00585BC8" w:rsidRDefault="00585BC8" w:rsidP="00515C06">
            <w:pPr>
              <w:pStyle w:val="TAL"/>
              <w:rPr>
                <w:rFonts w:cs="Arial"/>
                <w:noProof/>
                <w:szCs w:val="18"/>
              </w:rPr>
            </w:pPr>
            <w:r>
              <w:rPr>
                <w:rFonts w:cs="Arial"/>
                <w:noProof/>
                <w:szCs w:val="18"/>
              </w:rPr>
              <w:t>Represents a UE Group Identifier</w:t>
            </w:r>
          </w:p>
        </w:tc>
        <w:tc>
          <w:tcPr>
            <w:tcW w:w="2412" w:type="dxa"/>
            <w:gridSpan w:val="2"/>
          </w:tcPr>
          <w:p w14:paraId="5AAEF0EE" w14:textId="77777777" w:rsidR="00585BC8" w:rsidRDefault="00585BC8" w:rsidP="00515C06">
            <w:pPr>
              <w:pStyle w:val="TAL"/>
              <w:rPr>
                <w:rFonts w:cs="Arial"/>
                <w:noProof/>
                <w:szCs w:val="18"/>
              </w:rPr>
            </w:pPr>
          </w:p>
        </w:tc>
      </w:tr>
      <w:tr w:rsidR="00585BC8" w14:paraId="65C2DA62" w14:textId="77777777" w:rsidTr="004E1494">
        <w:trPr>
          <w:gridAfter w:val="2"/>
          <w:wAfter w:w="78" w:type="dxa"/>
          <w:jc w:val="center"/>
        </w:trPr>
        <w:tc>
          <w:tcPr>
            <w:tcW w:w="2854" w:type="dxa"/>
            <w:gridSpan w:val="2"/>
          </w:tcPr>
          <w:p w14:paraId="1BC369A9" w14:textId="77777777" w:rsidR="00585BC8" w:rsidRDefault="00585BC8" w:rsidP="00515C06">
            <w:pPr>
              <w:pStyle w:val="TAL"/>
              <w:rPr>
                <w:noProof/>
                <w:lang w:eastAsia="zh-CN"/>
              </w:rPr>
            </w:pPr>
            <w:r>
              <w:rPr>
                <w:noProof/>
              </w:rPr>
              <w:t>Guami</w:t>
            </w:r>
          </w:p>
        </w:tc>
        <w:tc>
          <w:tcPr>
            <w:tcW w:w="1849" w:type="dxa"/>
            <w:gridSpan w:val="2"/>
          </w:tcPr>
          <w:p w14:paraId="32B947BF" w14:textId="77777777" w:rsidR="00585BC8" w:rsidRDefault="00585BC8" w:rsidP="00515C06">
            <w:pPr>
              <w:pStyle w:val="TAL"/>
              <w:rPr>
                <w:noProof/>
              </w:rPr>
            </w:pPr>
            <w:r>
              <w:rPr>
                <w:noProof/>
              </w:rPr>
              <w:t>3GPP TS 29.571 [11]</w:t>
            </w:r>
          </w:p>
        </w:tc>
        <w:tc>
          <w:tcPr>
            <w:tcW w:w="2579" w:type="dxa"/>
            <w:gridSpan w:val="2"/>
          </w:tcPr>
          <w:p w14:paraId="09022B94" w14:textId="77777777" w:rsidR="00585BC8" w:rsidRDefault="00585BC8" w:rsidP="00515C06">
            <w:pPr>
              <w:pStyle w:val="TAL"/>
              <w:rPr>
                <w:rFonts w:cs="Arial"/>
                <w:noProof/>
                <w:szCs w:val="18"/>
              </w:rPr>
            </w:pPr>
            <w:r>
              <w:rPr>
                <w:lang w:eastAsia="zh-CN"/>
              </w:rPr>
              <w:t>Globally Unique AMF Identifier</w:t>
            </w:r>
          </w:p>
        </w:tc>
        <w:tc>
          <w:tcPr>
            <w:tcW w:w="2412" w:type="dxa"/>
            <w:gridSpan w:val="2"/>
          </w:tcPr>
          <w:p w14:paraId="334E814B" w14:textId="77777777" w:rsidR="00585BC8" w:rsidRDefault="00585BC8" w:rsidP="00515C06">
            <w:pPr>
              <w:pStyle w:val="TAL"/>
              <w:rPr>
                <w:rFonts w:cs="Arial"/>
                <w:noProof/>
                <w:szCs w:val="18"/>
              </w:rPr>
            </w:pPr>
          </w:p>
        </w:tc>
      </w:tr>
      <w:tr w:rsidR="00585BC8" w14:paraId="16982431" w14:textId="77777777" w:rsidTr="004E1494">
        <w:trPr>
          <w:gridAfter w:val="2"/>
          <w:wAfter w:w="78" w:type="dxa"/>
          <w:jc w:val="center"/>
        </w:trPr>
        <w:tc>
          <w:tcPr>
            <w:tcW w:w="2854" w:type="dxa"/>
            <w:gridSpan w:val="2"/>
          </w:tcPr>
          <w:p w14:paraId="7F40CE05" w14:textId="77777777" w:rsidR="00585BC8" w:rsidRDefault="00585BC8" w:rsidP="00515C06">
            <w:pPr>
              <w:pStyle w:val="TAL"/>
              <w:rPr>
                <w:noProof/>
              </w:rPr>
            </w:pPr>
            <w:r>
              <w:rPr>
                <w:noProof/>
              </w:rPr>
              <w:t>Ipv4Addr</w:t>
            </w:r>
          </w:p>
        </w:tc>
        <w:tc>
          <w:tcPr>
            <w:tcW w:w="1849" w:type="dxa"/>
            <w:gridSpan w:val="2"/>
          </w:tcPr>
          <w:p w14:paraId="742C8FA6" w14:textId="77777777" w:rsidR="00585BC8" w:rsidRDefault="00585BC8" w:rsidP="00515C06">
            <w:pPr>
              <w:pStyle w:val="TAL"/>
              <w:rPr>
                <w:noProof/>
              </w:rPr>
            </w:pPr>
            <w:r>
              <w:rPr>
                <w:noProof/>
              </w:rPr>
              <w:t>3GPP TS 29.571 [11]</w:t>
            </w:r>
          </w:p>
        </w:tc>
        <w:tc>
          <w:tcPr>
            <w:tcW w:w="2579" w:type="dxa"/>
            <w:gridSpan w:val="2"/>
          </w:tcPr>
          <w:p w14:paraId="6C8FBAA1" w14:textId="77777777" w:rsidR="00585BC8" w:rsidRDefault="00585BC8" w:rsidP="00515C06">
            <w:pPr>
              <w:pStyle w:val="TAL"/>
              <w:rPr>
                <w:rFonts w:cs="Arial"/>
                <w:noProof/>
                <w:szCs w:val="18"/>
              </w:rPr>
            </w:pPr>
            <w:r>
              <w:rPr>
                <w:rFonts w:cs="Arial"/>
                <w:noProof/>
                <w:szCs w:val="18"/>
              </w:rPr>
              <w:t>Represents an Ipv4 address.</w:t>
            </w:r>
          </w:p>
        </w:tc>
        <w:tc>
          <w:tcPr>
            <w:tcW w:w="2412" w:type="dxa"/>
            <w:gridSpan w:val="2"/>
          </w:tcPr>
          <w:p w14:paraId="60F79EE8" w14:textId="77777777" w:rsidR="00585BC8" w:rsidRDefault="00585BC8" w:rsidP="00515C06">
            <w:pPr>
              <w:pStyle w:val="TAL"/>
              <w:rPr>
                <w:rFonts w:cs="Arial"/>
                <w:noProof/>
                <w:szCs w:val="18"/>
              </w:rPr>
            </w:pPr>
          </w:p>
        </w:tc>
      </w:tr>
      <w:tr w:rsidR="00585BC8" w14:paraId="222865AA" w14:textId="77777777" w:rsidTr="004E1494">
        <w:trPr>
          <w:gridAfter w:val="2"/>
          <w:wAfter w:w="78" w:type="dxa"/>
          <w:jc w:val="center"/>
        </w:trPr>
        <w:tc>
          <w:tcPr>
            <w:tcW w:w="2854" w:type="dxa"/>
            <w:gridSpan w:val="2"/>
          </w:tcPr>
          <w:p w14:paraId="65B13395" w14:textId="77777777" w:rsidR="00585BC8" w:rsidRDefault="00585BC8" w:rsidP="00515C06">
            <w:pPr>
              <w:pStyle w:val="TAL"/>
              <w:rPr>
                <w:noProof/>
              </w:rPr>
            </w:pPr>
            <w:r>
              <w:rPr>
                <w:noProof/>
              </w:rPr>
              <w:t>Ipv6Addr</w:t>
            </w:r>
          </w:p>
        </w:tc>
        <w:tc>
          <w:tcPr>
            <w:tcW w:w="1849" w:type="dxa"/>
            <w:gridSpan w:val="2"/>
          </w:tcPr>
          <w:p w14:paraId="5A14B56B" w14:textId="77777777" w:rsidR="00585BC8" w:rsidRDefault="00585BC8" w:rsidP="00515C06">
            <w:pPr>
              <w:pStyle w:val="TAL"/>
              <w:rPr>
                <w:noProof/>
              </w:rPr>
            </w:pPr>
            <w:r>
              <w:rPr>
                <w:noProof/>
              </w:rPr>
              <w:t>3GPP TS 29.571 [11]</w:t>
            </w:r>
          </w:p>
        </w:tc>
        <w:tc>
          <w:tcPr>
            <w:tcW w:w="2579" w:type="dxa"/>
            <w:gridSpan w:val="2"/>
          </w:tcPr>
          <w:p w14:paraId="67809EFD" w14:textId="77777777" w:rsidR="00585BC8" w:rsidRDefault="00585BC8" w:rsidP="00515C06">
            <w:pPr>
              <w:pStyle w:val="TAL"/>
              <w:rPr>
                <w:rFonts w:cs="Arial"/>
                <w:noProof/>
                <w:szCs w:val="18"/>
              </w:rPr>
            </w:pPr>
            <w:r>
              <w:rPr>
                <w:rFonts w:cs="Arial"/>
                <w:noProof/>
                <w:szCs w:val="18"/>
              </w:rPr>
              <w:t>Represents an Ipv6 address.</w:t>
            </w:r>
          </w:p>
        </w:tc>
        <w:tc>
          <w:tcPr>
            <w:tcW w:w="2412" w:type="dxa"/>
            <w:gridSpan w:val="2"/>
          </w:tcPr>
          <w:p w14:paraId="4C6036F0" w14:textId="77777777" w:rsidR="00585BC8" w:rsidRDefault="00585BC8" w:rsidP="00515C06">
            <w:pPr>
              <w:pStyle w:val="TAL"/>
              <w:rPr>
                <w:rFonts w:cs="Arial"/>
                <w:noProof/>
                <w:szCs w:val="18"/>
              </w:rPr>
            </w:pPr>
          </w:p>
        </w:tc>
      </w:tr>
      <w:tr w:rsidR="00585BC8" w14:paraId="1599AF7B" w14:textId="77777777" w:rsidTr="004E1494">
        <w:trPr>
          <w:gridAfter w:val="2"/>
          <w:wAfter w:w="78" w:type="dxa"/>
          <w:jc w:val="center"/>
        </w:trPr>
        <w:tc>
          <w:tcPr>
            <w:tcW w:w="2854" w:type="dxa"/>
            <w:gridSpan w:val="2"/>
          </w:tcPr>
          <w:p w14:paraId="02D0E162" w14:textId="77777777" w:rsidR="00585BC8" w:rsidRDefault="00585BC8" w:rsidP="00515C06">
            <w:pPr>
              <w:pStyle w:val="TAL"/>
              <w:rPr>
                <w:noProof/>
              </w:rPr>
            </w:pPr>
            <w:r>
              <w:t>N1N2MessageTransferCause</w:t>
            </w:r>
          </w:p>
        </w:tc>
        <w:tc>
          <w:tcPr>
            <w:tcW w:w="1849" w:type="dxa"/>
            <w:gridSpan w:val="2"/>
          </w:tcPr>
          <w:p w14:paraId="2263300A" w14:textId="77777777" w:rsidR="00585BC8" w:rsidRDefault="00585BC8" w:rsidP="00515C06">
            <w:pPr>
              <w:pStyle w:val="TAL"/>
              <w:rPr>
                <w:noProof/>
              </w:rPr>
            </w:pPr>
            <w:r>
              <w:rPr>
                <w:noProof/>
              </w:rPr>
              <w:t>3GPP TS 29.518 [14]</w:t>
            </w:r>
          </w:p>
        </w:tc>
        <w:tc>
          <w:tcPr>
            <w:tcW w:w="2579" w:type="dxa"/>
            <w:gridSpan w:val="2"/>
          </w:tcPr>
          <w:p w14:paraId="5236B565" w14:textId="77777777" w:rsidR="00585BC8" w:rsidRDefault="00585BC8" w:rsidP="00515C06">
            <w:pPr>
              <w:pStyle w:val="TAL"/>
              <w:rPr>
                <w:rFonts w:cs="Arial"/>
                <w:noProof/>
                <w:szCs w:val="18"/>
              </w:rPr>
            </w:pPr>
            <w:r>
              <w:rPr>
                <w:rFonts w:cs="Arial"/>
                <w:noProof/>
                <w:szCs w:val="18"/>
              </w:rPr>
              <w:t>Contains an error cause for an N1 or N2 message transfer.</w:t>
            </w:r>
          </w:p>
        </w:tc>
        <w:tc>
          <w:tcPr>
            <w:tcW w:w="2412" w:type="dxa"/>
            <w:gridSpan w:val="2"/>
          </w:tcPr>
          <w:p w14:paraId="17D9B24B" w14:textId="77777777" w:rsidR="00585BC8" w:rsidRDefault="00585BC8" w:rsidP="00515C06">
            <w:pPr>
              <w:pStyle w:val="TAL"/>
              <w:rPr>
                <w:rFonts w:cs="Arial"/>
                <w:noProof/>
                <w:szCs w:val="18"/>
              </w:rPr>
            </w:pPr>
          </w:p>
        </w:tc>
      </w:tr>
      <w:tr w:rsidR="00585BC8" w14:paraId="2394735C" w14:textId="77777777" w:rsidTr="004E1494">
        <w:trPr>
          <w:gridAfter w:val="2"/>
          <w:wAfter w:w="78" w:type="dxa"/>
          <w:jc w:val="center"/>
        </w:trPr>
        <w:tc>
          <w:tcPr>
            <w:tcW w:w="2854" w:type="dxa"/>
            <w:gridSpan w:val="2"/>
          </w:tcPr>
          <w:p w14:paraId="43EDB90E" w14:textId="77777777" w:rsidR="00585BC8" w:rsidRDefault="00585BC8" w:rsidP="00515C06">
            <w:pPr>
              <w:pStyle w:val="TAL"/>
            </w:pPr>
            <w:r>
              <w:t>N2</w:t>
            </w:r>
            <w:proofErr w:type="spellStart"/>
            <w:r>
              <w:rPr>
                <w:lang w:val="en-US"/>
              </w:rPr>
              <w:t>InfoContent</w:t>
            </w:r>
            <w:proofErr w:type="spellEnd"/>
          </w:p>
        </w:tc>
        <w:tc>
          <w:tcPr>
            <w:tcW w:w="1849" w:type="dxa"/>
            <w:gridSpan w:val="2"/>
          </w:tcPr>
          <w:p w14:paraId="11E130D8" w14:textId="77777777" w:rsidR="00585BC8" w:rsidRDefault="00585BC8" w:rsidP="00515C06">
            <w:pPr>
              <w:pStyle w:val="TAL"/>
              <w:rPr>
                <w:noProof/>
              </w:rPr>
            </w:pPr>
            <w:r>
              <w:rPr>
                <w:noProof/>
              </w:rPr>
              <w:t>3GPP TS 29.518 [14]</w:t>
            </w:r>
          </w:p>
        </w:tc>
        <w:tc>
          <w:tcPr>
            <w:tcW w:w="2579" w:type="dxa"/>
            <w:gridSpan w:val="2"/>
          </w:tcPr>
          <w:p w14:paraId="071B9162" w14:textId="77777777" w:rsidR="00585BC8" w:rsidRDefault="00585BC8" w:rsidP="00515C06">
            <w:pPr>
              <w:pStyle w:val="TAL"/>
              <w:rPr>
                <w:rFonts w:cs="Arial"/>
                <w:noProof/>
                <w:szCs w:val="18"/>
              </w:rPr>
            </w:pPr>
            <w:r>
              <w:rPr>
                <w:rFonts w:cs="Arial"/>
                <w:szCs w:val="18"/>
              </w:rPr>
              <w:t>Represents a transparent N2 information content to be relayed by AMF.</w:t>
            </w:r>
          </w:p>
        </w:tc>
        <w:tc>
          <w:tcPr>
            <w:tcW w:w="2412" w:type="dxa"/>
            <w:gridSpan w:val="2"/>
          </w:tcPr>
          <w:p w14:paraId="47A517F2" w14:textId="77777777" w:rsidR="00585BC8" w:rsidRDefault="00585BC8" w:rsidP="00515C06">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4E1494" w14:paraId="0DDFAB53" w14:textId="77777777" w:rsidTr="004E1494">
        <w:trPr>
          <w:gridAfter w:val="2"/>
          <w:wAfter w:w="78" w:type="dxa"/>
          <w:jc w:val="center"/>
          <w:ins w:id="113" w:author="Huawei [Abdessamad] 2025-06" w:date="2025-06-16T19:02:00Z"/>
        </w:trPr>
        <w:tc>
          <w:tcPr>
            <w:tcW w:w="2854" w:type="dxa"/>
            <w:gridSpan w:val="2"/>
          </w:tcPr>
          <w:p w14:paraId="5C672C16" w14:textId="36FDB4F6" w:rsidR="004E1494" w:rsidRDefault="004E1494" w:rsidP="004E1494">
            <w:pPr>
              <w:pStyle w:val="TAL"/>
              <w:rPr>
                <w:ins w:id="114" w:author="Huawei [Abdessamad] 2025-06" w:date="2025-06-16T19:02:00Z"/>
              </w:rPr>
            </w:pPr>
            <w:proofErr w:type="spellStart"/>
            <w:ins w:id="115" w:author="Huawei [Abdessamad] 2025-06" w:date="2025-06-16T19:02:00Z">
              <w:r>
                <w:t>NfGroupId</w:t>
              </w:r>
              <w:proofErr w:type="spellEnd"/>
            </w:ins>
          </w:p>
        </w:tc>
        <w:tc>
          <w:tcPr>
            <w:tcW w:w="1849" w:type="dxa"/>
            <w:gridSpan w:val="2"/>
          </w:tcPr>
          <w:p w14:paraId="7D132D38" w14:textId="3E1413CA" w:rsidR="004E1494" w:rsidRDefault="004E1494" w:rsidP="004E1494">
            <w:pPr>
              <w:pStyle w:val="TAL"/>
              <w:rPr>
                <w:ins w:id="116" w:author="Huawei [Abdessamad] 2025-06" w:date="2025-06-16T19:02:00Z"/>
                <w:noProof/>
              </w:rPr>
            </w:pPr>
            <w:ins w:id="117" w:author="Huawei [Abdessamad] 2025-06" w:date="2025-06-16T19:02:00Z">
              <w:r w:rsidRPr="002B60F0">
                <w:t>3GPP TS 29.571 [11]</w:t>
              </w:r>
            </w:ins>
          </w:p>
        </w:tc>
        <w:tc>
          <w:tcPr>
            <w:tcW w:w="2579" w:type="dxa"/>
            <w:gridSpan w:val="2"/>
          </w:tcPr>
          <w:p w14:paraId="63BAA664" w14:textId="2347FEBB" w:rsidR="004E1494" w:rsidRDefault="004E1494" w:rsidP="004E1494">
            <w:pPr>
              <w:pStyle w:val="TAL"/>
              <w:rPr>
                <w:ins w:id="118" w:author="Huawei [Abdessamad] 2025-06" w:date="2025-06-16T19:02:00Z"/>
                <w:rFonts w:cs="Arial"/>
                <w:szCs w:val="18"/>
              </w:rPr>
            </w:pPr>
            <w:ins w:id="119" w:author="Huawei [Abdessamad] 2025-06" w:date="2025-06-16T19:02:00Z">
              <w:r>
                <w:t>Represents t</w:t>
              </w:r>
              <w:r w:rsidRPr="002B60F0">
                <w:t xml:space="preserve">he NF </w:t>
              </w:r>
              <w:r>
                <w:t xml:space="preserve">Group </w:t>
              </w:r>
              <w:r w:rsidRPr="002B60F0">
                <w:t>identifier.</w:t>
              </w:r>
            </w:ins>
          </w:p>
        </w:tc>
        <w:tc>
          <w:tcPr>
            <w:tcW w:w="2412" w:type="dxa"/>
            <w:gridSpan w:val="2"/>
          </w:tcPr>
          <w:p w14:paraId="0A8E3DA5" w14:textId="1C041750" w:rsidR="004E1494" w:rsidRDefault="004E1494" w:rsidP="004E1494">
            <w:pPr>
              <w:pStyle w:val="TAL"/>
              <w:rPr>
                <w:ins w:id="120" w:author="Huawei [Abdessamad] 2025-06" w:date="2025-06-16T19:02:00Z"/>
                <w:rFonts w:cs="Arial"/>
                <w:noProof/>
                <w:szCs w:val="18"/>
                <w:lang w:eastAsia="zh-CN"/>
              </w:rPr>
            </w:pPr>
            <w:proofErr w:type="spellStart"/>
            <w:ins w:id="121" w:author="Huawei [Abdessamad] 2025-06" w:date="2025-06-16T19:02:00Z">
              <w:r>
                <w:t>CHFGroup</w:t>
              </w:r>
              <w:proofErr w:type="spellEnd"/>
            </w:ins>
          </w:p>
        </w:tc>
      </w:tr>
      <w:tr w:rsidR="00585BC8" w14:paraId="0DE8AA6C" w14:textId="77777777" w:rsidTr="004E1494">
        <w:trPr>
          <w:gridAfter w:val="2"/>
          <w:wAfter w:w="78" w:type="dxa"/>
          <w:jc w:val="center"/>
        </w:trPr>
        <w:tc>
          <w:tcPr>
            <w:tcW w:w="2854" w:type="dxa"/>
            <w:gridSpan w:val="2"/>
          </w:tcPr>
          <w:p w14:paraId="111A5F1A" w14:textId="77777777" w:rsidR="00585BC8" w:rsidRDefault="00585BC8" w:rsidP="00515C06">
            <w:pPr>
              <w:pStyle w:val="TAL"/>
              <w:rPr>
                <w:noProof/>
                <w:lang w:eastAsia="zh-CN"/>
              </w:rPr>
            </w:pPr>
            <w:proofErr w:type="spellStart"/>
            <w:r>
              <w:t>NfInstanceId</w:t>
            </w:r>
            <w:proofErr w:type="spellEnd"/>
          </w:p>
        </w:tc>
        <w:tc>
          <w:tcPr>
            <w:tcW w:w="1849" w:type="dxa"/>
            <w:gridSpan w:val="2"/>
          </w:tcPr>
          <w:p w14:paraId="3BBF1148" w14:textId="77777777" w:rsidR="00585BC8" w:rsidRDefault="00585BC8" w:rsidP="00515C06">
            <w:pPr>
              <w:pStyle w:val="TAL"/>
              <w:rPr>
                <w:noProof/>
              </w:rPr>
            </w:pPr>
            <w:r>
              <w:rPr>
                <w:noProof/>
              </w:rPr>
              <w:t>3GPP TS 29.571 [11]</w:t>
            </w:r>
          </w:p>
        </w:tc>
        <w:tc>
          <w:tcPr>
            <w:tcW w:w="2579" w:type="dxa"/>
            <w:gridSpan w:val="2"/>
          </w:tcPr>
          <w:p w14:paraId="2C06D0C6" w14:textId="77777777" w:rsidR="00585BC8" w:rsidRDefault="00585BC8" w:rsidP="00515C06">
            <w:pPr>
              <w:pStyle w:val="TAL"/>
              <w:rPr>
                <w:noProof/>
                <w:lang w:eastAsia="zh-CN"/>
              </w:rPr>
            </w:pPr>
            <w:r>
              <w:rPr>
                <w:rFonts w:cs="Arial"/>
                <w:noProof/>
                <w:szCs w:val="18"/>
              </w:rPr>
              <w:t>Represents an NF instance identifier</w:t>
            </w:r>
          </w:p>
        </w:tc>
        <w:tc>
          <w:tcPr>
            <w:tcW w:w="2412" w:type="dxa"/>
            <w:gridSpan w:val="2"/>
          </w:tcPr>
          <w:p w14:paraId="1C83F8B3" w14:textId="77777777" w:rsidR="00585BC8" w:rsidRDefault="00585BC8" w:rsidP="00515C06">
            <w:pPr>
              <w:pStyle w:val="TAL"/>
              <w:rPr>
                <w:rFonts w:cs="Arial"/>
                <w:noProof/>
                <w:szCs w:val="18"/>
              </w:rPr>
            </w:pPr>
          </w:p>
        </w:tc>
      </w:tr>
      <w:tr w:rsidR="00585BC8" w14:paraId="064EFC8F" w14:textId="77777777" w:rsidTr="004E1494">
        <w:trPr>
          <w:gridBefore w:val="1"/>
          <w:gridAfter w:val="1"/>
          <w:wBefore w:w="34" w:type="dxa"/>
          <w:wAfter w:w="36" w:type="dxa"/>
          <w:jc w:val="center"/>
        </w:trPr>
        <w:tc>
          <w:tcPr>
            <w:tcW w:w="2857" w:type="dxa"/>
            <w:gridSpan w:val="2"/>
          </w:tcPr>
          <w:p w14:paraId="31DE97F9" w14:textId="77777777" w:rsidR="00585BC8" w:rsidRDefault="00585BC8" w:rsidP="00515C06">
            <w:pPr>
              <w:pStyle w:val="TAL"/>
            </w:pPr>
            <w:proofErr w:type="spellStart"/>
            <w:r>
              <w:t>NfSetId</w:t>
            </w:r>
            <w:proofErr w:type="spellEnd"/>
          </w:p>
        </w:tc>
        <w:tc>
          <w:tcPr>
            <w:tcW w:w="1850" w:type="dxa"/>
            <w:gridSpan w:val="2"/>
          </w:tcPr>
          <w:p w14:paraId="437901C6" w14:textId="77777777" w:rsidR="00585BC8" w:rsidRDefault="00585BC8" w:rsidP="00515C06">
            <w:pPr>
              <w:pStyle w:val="TAL"/>
              <w:rPr>
                <w:noProof/>
              </w:rPr>
            </w:pPr>
            <w:r>
              <w:rPr>
                <w:noProof/>
              </w:rPr>
              <w:t>3GPP TS 29.571 [11]</w:t>
            </w:r>
          </w:p>
        </w:tc>
        <w:tc>
          <w:tcPr>
            <w:tcW w:w="2581" w:type="dxa"/>
            <w:gridSpan w:val="2"/>
          </w:tcPr>
          <w:p w14:paraId="1445EC5D" w14:textId="77777777" w:rsidR="00585BC8" w:rsidRDefault="00585BC8" w:rsidP="00515C06">
            <w:pPr>
              <w:pStyle w:val="TAL"/>
              <w:rPr>
                <w:rFonts w:cs="Arial"/>
                <w:noProof/>
                <w:szCs w:val="18"/>
              </w:rPr>
            </w:pPr>
            <w:r>
              <w:rPr>
                <w:rFonts w:cs="Arial"/>
                <w:noProof/>
                <w:szCs w:val="18"/>
              </w:rPr>
              <w:t>Represents an NF set identifier</w:t>
            </w:r>
          </w:p>
        </w:tc>
        <w:tc>
          <w:tcPr>
            <w:tcW w:w="2414" w:type="dxa"/>
            <w:gridSpan w:val="2"/>
          </w:tcPr>
          <w:p w14:paraId="598960AF" w14:textId="77777777" w:rsidR="00585BC8" w:rsidRDefault="00585BC8" w:rsidP="00515C06">
            <w:pPr>
              <w:pStyle w:val="TAL"/>
              <w:rPr>
                <w:rFonts w:cs="Arial"/>
                <w:noProof/>
                <w:szCs w:val="18"/>
              </w:rPr>
            </w:pPr>
            <w:r>
              <w:rPr>
                <w:rFonts w:cs="Arial"/>
                <w:noProof/>
                <w:szCs w:val="18"/>
              </w:rPr>
              <w:t>EnhEstRoaming</w:t>
            </w:r>
          </w:p>
        </w:tc>
      </w:tr>
      <w:tr w:rsidR="00585BC8" w14:paraId="0BFD08BA" w14:textId="77777777" w:rsidTr="004E1494">
        <w:trPr>
          <w:gridAfter w:val="2"/>
          <w:wAfter w:w="78" w:type="dxa"/>
          <w:jc w:val="center"/>
        </w:trPr>
        <w:tc>
          <w:tcPr>
            <w:tcW w:w="2854" w:type="dxa"/>
            <w:gridSpan w:val="2"/>
          </w:tcPr>
          <w:p w14:paraId="1F3BAB67" w14:textId="77777777" w:rsidR="00585BC8" w:rsidRDefault="00585BC8" w:rsidP="00515C06">
            <w:pPr>
              <w:pStyle w:val="TAL"/>
            </w:pPr>
            <w:proofErr w:type="spellStart"/>
            <w:r>
              <w:t>PcEventNotification</w:t>
            </w:r>
            <w:proofErr w:type="spellEnd"/>
          </w:p>
        </w:tc>
        <w:tc>
          <w:tcPr>
            <w:tcW w:w="1849" w:type="dxa"/>
            <w:gridSpan w:val="2"/>
          </w:tcPr>
          <w:p w14:paraId="4F2B63C3" w14:textId="77777777" w:rsidR="00585BC8" w:rsidRDefault="00585BC8" w:rsidP="00515C06">
            <w:pPr>
              <w:pStyle w:val="TAL"/>
              <w:rPr>
                <w:noProof/>
              </w:rPr>
            </w:pPr>
            <w:r w:rsidRPr="00B93D4E">
              <w:t>3GPP TS 29.523 [30]</w:t>
            </w:r>
          </w:p>
        </w:tc>
        <w:tc>
          <w:tcPr>
            <w:tcW w:w="2579" w:type="dxa"/>
            <w:gridSpan w:val="2"/>
          </w:tcPr>
          <w:p w14:paraId="4E9F0568" w14:textId="77777777" w:rsidR="00585BC8" w:rsidRDefault="00585BC8" w:rsidP="00515C06">
            <w:pPr>
              <w:pStyle w:val="TAL"/>
              <w:rPr>
                <w:noProof/>
                <w:lang w:eastAsia="zh-CN"/>
              </w:rPr>
            </w:pPr>
            <w:r w:rsidRPr="00B93D4E">
              <w:rPr>
                <w:noProof/>
                <w:lang w:eastAsia="zh-CN"/>
              </w:rPr>
              <w:t>Represents notification about UE Policy Delivery outcome</w:t>
            </w:r>
          </w:p>
        </w:tc>
        <w:tc>
          <w:tcPr>
            <w:tcW w:w="2412" w:type="dxa"/>
            <w:gridSpan w:val="2"/>
          </w:tcPr>
          <w:p w14:paraId="459F5141" w14:textId="77777777" w:rsidR="00585BC8" w:rsidRDefault="00585BC8" w:rsidP="00515C06">
            <w:pPr>
              <w:pStyle w:val="TAL"/>
              <w:rPr>
                <w:rFonts w:cs="Arial"/>
                <w:noProof/>
                <w:szCs w:val="18"/>
              </w:rPr>
            </w:pPr>
            <w:r w:rsidRPr="00B93D4E">
              <w:rPr>
                <w:rFonts w:cs="Arial"/>
                <w:noProof/>
                <w:szCs w:val="18"/>
              </w:rPr>
              <w:t>VPLMNSpecificURSP</w:t>
            </w:r>
          </w:p>
        </w:tc>
      </w:tr>
      <w:tr w:rsidR="00585BC8" w14:paraId="5F7B2A10" w14:textId="77777777" w:rsidTr="004E1494">
        <w:trPr>
          <w:gridAfter w:val="2"/>
          <w:wAfter w:w="78" w:type="dxa"/>
          <w:jc w:val="center"/>
        </w:trPr>
        <w:tc>
          <w:tcPr>
            <w:tcW w:w="2854" w:type="dxa"/>
            <w:gridSpan w:val="2"/>
          </w:tcPr>
          <w:p w14:paraId="05448072" w14:textId="77777777" w:rsidR="00585BC8" w:rsidRDefault="00585BC8" w:rsidP="00515C06">
            <w:pPr>
              <w:pStyle w:val="TAL"/>
            </w:pPr>
            <w:proofErr w:type="spellStart"/>
            <w:r>
              <w:t>PcfUeCallbackInfo</w:t>
            </w:r>
            <w:proofErr w:type="spellEnd"/>
          </w:p>
        </w:tc>
        <w:tc>
          <w:tcPr>
            <w:tcW w:w="1849" w:type="dxa"/>
            <w:gridSpan w:val="2"/>
          </w:tcPr>
          <w:p w14:paraId="300043B9" w14:textId="77777777" w:rsidR="00585BC8" w:rsidRPr="00B93D4E" w:rsidRDefault="00585BC8" w:rsidP="00515C06">
            <w:pPr>
              <w:pStyle w:val="TAL"/>
            </w:pPr>
            <w:r>
              <w:rPr>
                <w:noProof/>
              </w:rPr>
              <w:t>3GPP TS 29.571 [11]</w:t>
            </w:r>
          </w:p>
        </w:tc>
        <w:tc>
          <w:tcPr>
            <w:tcW w:w="2579" w:type="dxa"/>
            <w:gridSpan w:val="2"/>
          </w:tcPr>
          <w:p w14:paraId="1532CD6D" w14:textId="77777777" w:rsidR="00585BC8" w:rsidRPr="00B93D4E" w:rsidRDefault="00585BC8" w:rsidP="00515C06">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14:paraId="58FF916F" w14:textId="77777777" w:rsidR="00585BC8" w:rsidRPr="00B93D4E" w:rsidRDefault="00585BC8" w:rsidP="00515C06">
            <w:pPr>
              <w:pStyle w:val="TAL"/>
              <w:rPr>
                <w:rFonts w:cs="Arial"/>
                <w:noProof/>
                <w:szCs w:val="18"/>
              </w:rPr>
            </w:pPr>
            <w:r>
              <w:rPr>
                <w:rFonts w:cs="Arial"/>
                <w:noProof/>
                <w:szCs w:val="18"/>
              </w:rPr>
              <w:t>URSPEnforcement</w:t>
            </w:r>
          </w:p>
        </w:tc>
      </w:tr>
      <w:tr w:rsidR="00585BC8" w14:paraId="301A0F13" w14:textId="77777777" w:rsidTr="004E1494">
        <w:trPr>
          <w:gridAfter w:val="2"/>
          <w:wAfter w:w="78" w:type="dxa"/>
          <w:jc w:val="center"/>
        </w:trPr>
        <w:tc>
          <w:tcPr>
            <w:tcW w:w="2854" w:type="dxa"/>
            <w:gridSpan w:val="2"/>
          </w:tcPr>
          <w:p w14:paraId="13098061" w14:textId="77777777" w:rsidR="00585BC8" w:rsidRDefault="00585BC8" w:rsidP="00515C06">
            <w:pPr>
              <w:pStyle w:val="TAL"/>
            </w:pPr>
            <w:proofErr w:type="spellStart"/>
            <w:r w:rsidRPr="00563629">
              <w:t>PduSessionInfo</w:t>
            </w:r>
            <w:proofErr w:type="spellEnd"/>
          </w:p>
        </w:tc>
        <w:tc>
          <w:tcPr>
            <w:tcW w:w="1849" w:type="dxa"/>
            <w:gridSpan w:val="2"/>
          </w:tcPr>
          <w:p w14:paraId="6E8ED789" w14:textId="77777777" w:rsidR="00585BC8" w:rsidRDefault="00585BC8" w:rsidP="00515C06">
            <w:pPr>
              <w:pStyle w:val="TAL"/>
              <w:rPr>
                <w:noProof/>
              </w:rPr>
            </w:pPr>
            <w:r w:rsidRPr="00563629">
              <w:rPr>
                <w:noProof/>
              </w:rPr>
              <w:t>3GPP TS 29.571 [11]</w:t>
            </w:r>
          </w:p>
        </w:tc>
        <w:tc>
          <w:tcPr>
            <w:tcW w:w="2579" w:type="dxa"/>
            <w:gridSpan w:val="2"/>
          </w:tcPr>
          <w:p w14:paraId="78EF9BDA" w14:textId="77777777" w:rsidR="00585BC8" w:rsidRDefault="00585BC8" w:rsidP="00515C06">
            <w:pPr>
              <w:pStyle w:val="TAL"/>
              <w:rPr>
                <w:noProof/>
                <w:lang w:eastAsia="zh-CN"/>
              </w:rPr>
            </w:pPr>
            <w:r w:rsidRPr="00563629">
              <w:rPr>
                <w:noProof/>
                <w:lang w:eastAsia="zh-CN"/>
              </w:rPr>
              <w:t>Contains a DNN and SNSSAI combination</w:t>
            </w:r>
          </w:p>
        </w:tc>
        <w:tc>
          <w:tcPr>
            <w:tcW w:w="2412" w:type="dxa"/>
            <w:gridSpan w:val="2"/>
          </w:tcPr>
          <w:p w14:paraId="1B3AE86B" w14:textId="77777777" w:rsidR="00585BC8" w:rsidRDefault="00585BC8" w:rsidP="00515C06">
            <w:pPr>
              <w:pStyle w:val="TAL"/>
              <w:rPr>
                <w:rFonts w:cs="Arial"/>
                <w:noProof/>
                <w:szCs w:val="18"/>
              </w:rPr>
            </w:pPr>
            <w:r w:rsidRPr="00563629">
              <w:rPr>
                <w:rFonts w:cs="Arial"/>
                <w:noProof/>
                <w:szCs w:val="18"/>
              </w:rPr>
              <w:t>VPLMNSpecificURSP</w:t>
            </w:r>
          </w:p>
          <w:p w14:paraId="3DF30BD7" w14:textId="77777777" w:rsidR="00585BC8" w:rsidRDefault="00585BC8" w:rsidP="00515C06">
            <w:pPr>
              <w:pStyle w:val="TAL"/>
              <w:rPr>
                <w:rFonts w:cs="Arial"/>
                <w:noProof/>
                <w:szCs w:val="18"/>
              </w:rPr>
            </w:pPr>
            <w:r>
              <w:rPr>
                <w:rFonts w:cs="Arial"/>
                <w:noProof/>
                <w:szCs w:val="18"/>
              </w:rPr>
              <w:t>URSPEnforcement</w:t>
            </w:r>
          </w:p>
        </w:tc>
      </w:tr>
      <w:tr w:rsidR="00585BC8" w14:paraId="6E71B440" w14:textId="77777777" w:rsidTr="004E1494">
        <w:trPr>
          <w:gridAfter w:val="2"/>
          <w:wAfter w:w="78" w:type="dxa"/>
          <w:jc w:val="center"/>
        </w:trPr>
        <w:tc>
          <w:tcPr>
            <w:tcW w:w="2854" w:type="dxa"/>
            <w:gridSpan w:val="2"/>
          </w:tcPr>
          <w:p w14:paraId="72C108D1" w14:textId="77777777" w:rsidR="00585BC8" w:rsidRPr="00563629" w:rsidRDefault="00585BC8" w:rsidP="00515C06">
            <w:pPr>
              <w:pStyle w:val="TAL"/>
            </w:pPr>
            <w:proofErr w:type="spellStart"/>
            <w:r w:rsidRPr="000861CD">
              <w:t>PduSessionType</w:t>
            </w:r>
            <w:proofErr w:type="spellEnd"/>
          </w:p>
        </w:tc>
        <w:tc>
          <w:tcPr>
            <w:tcW w:w="1849" w:type="dxa"/>
            <w:gridSpan w:val="2"/>
          </w:tcPr>
          <w:p w14:paraId="727C2D9D" w14:textId="77777777" w:rsidR="00585BC8" w:rsidRPr="00563629" w:rsidRDefault="00585BC8" w:rsidP="00515C06">
            <w:pPr>
              <w:pStyle w:val="TAL"/>
              <w:rPr>
                <w:noProof/>
              </w:rPr>
            </w:pPr>
            <w:r w:rsidRPr="000861CD">
              <w:t>3GPP TS 29.571 [1</w:t>
            </w:r>
            <w:r>
              <w:t>1</w:t>
            </w:r>
            <w:r w:rsidRPr="000861CD">
              <w:t>]</w:t>
            </w:r>
          </w:p>
        </w:tc>
        <w:tc>
          <w:tcPr>
            <w:tcW w:w="2579" w:type="dxa"/>
            <w:gridSpan w:val="2"/>
          </w:tcPr>
          <w:p w14:paraId="20EECB43" w14:textId="77777777" w:rsidR="00585BC8" w:rsidRPr="00563629" w:rsidRDefault="00585BC8" w:rsidP="00515C06">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14:paraId="03F87A1F" w14:textId="77777777" w:rsidR="00585BC8" w:rsidRPr="00563629" w:rsidRDefault="00585BC8" w:rsidP="00515C06">
            <w:pPr>
              <w:pStyle w:val="TAL"/>
              <w:rPr>
                <w:rFonts w:cs="Arial"/>
                <w:noProof/>
                <w:szCs w:val="18"/>
              </w:rPr>
            </w:pPr>
            <w:r w:rsidRPr="000861CD">
              <w:rPr>
                <w:rFonts w:cs="Arial"/>
                <w:noProof/>
                <w:szCs w:val="18"/>
              </w:rPr>
              <w:t>URSPEnforcement</w:t>
            </w:r>
          </w:p>
        </w:tc>
      </w:tr>
      <w:tr w:rsidR="00585BC8" w14:paraId="0D77534D" w14:textId="77777777" w:rsidTr="004E1494">
        <w:trPr>
          <w:gridAfter w:val="2"/>
          <w:wAfter w:w="78" w:type="dxa"/>
          <w:jc w:val="center"/>
        </w:trPr>
        <w:tc>
          <w:tcPr>
            <w:tcW w:w="2854" w:type="dxa"/>
            <w:gridSpan w:val="2"/>
          </w:tcPr>
          <w:p w14:paraId="1B1CF5E9" w14:textId="77777777" w:rsidR="00585BC8" w:rsidRDefault="00585BC8" w:rsidP="00515C06">
            <w:pPr>
              <w:pStyle w:val="TAL"/>
              <w:rPr>
                <w:noProof/>
                <w:lang w:eastAsia="zh-CN"/>
              </w:rPr>
            </w:pPr>
            <w:r>
              <w:rPr>
                <w:noProof/>
                <w:lang w:eastAsia="zh-CN"/>
              </w:rPr>
              <w:t>Pei</w:t>
            </w:r>
          </w:p>
        </w:tc>
        <w:tc>
          <w:tcPr>
            <w:tcW w:w="1849" w:type="dxa"/>
            <w:gridSpan w:val="2"/>
          </w:tcPr>
          <w:p w14:paraId="4112AC75" w14:textId="77777777" w:rsidR="00585BC8" w:rsidRDefault="00585BC8" w:rsidP="00515C06">
            <w:pPr>
              <w:pStyle w:val="TAL"/>
              <w:rPr>
                <w:noProof/>
              </w:rPr>
            </w:pPr>
            <w:r>
              <w:rPr>
                <w:noProof/>
              </w:rPr>
              <w:t>3GPP TS 29.571 [11]</w:t>
            </w:r>
          </w:p>
        </w:tc>
        <w:tc>
          <w:tcPr>
            <w:tcW w:w="2579" w:type="dxa"/>
            <w:gridSpan w:val="2"/>
          </w:tcPr>
          <w:p w14:paraId="046EE2EB" w14:textId="77777777" w:rsidR="00585BC8" w:rsidRDefault="00585BC8" w:rsidP="00515C06">
            <w:pPr>
              <w:pStyle w:val="TAL"/>
              <w:rPr>
                <w:rFonts w:cs="Arial"/>
                <w:noProof/>
                <w:szCs w:val="18"/>
              </w:rPr>
            </w:pPr>
            <w:r>
              <w:rPr>
                <w:noProof/>
                <w:lang w:eastAsia="zh-CN"/>
              </w:rPr>
              <w:t>Permanent Equipment Identifier</w:t>
            </w:r>
          </w:p>
        </w:tc>
        <w:tc>
          <w:tcPr>
            <w:tcW w:w="2412" w:type="dxa"/>
            <w:gridSpan w:val="2"/>
          </w:tcPr>
          <w:p w14:paraId="2D03FFC1" w14:textId="77777777" w:rsidR="00585BC8" w:rsidRDefault="00585BC8" w:rsidP="00515C06">
            <w:pPr>
              <w:pStyle w:val="TAL"/>
              <w:rPr>
                <w:rFonts w:cs="Arial"/>
                <w:noProof/>
                <w:szCs w:val="18"/>
              </w:rPr>
            </w:pPr>
          </w:p>
        </w:tc>
      </w:tr>
      <w:tr w:rsidR="00585BC8" w14:paraId="1461C6F0" w14:textId="77777777" w:rsidTr="004E1494">
        <w:trPr>
          <w:gridAfter w:val="2"/>
          <w:wAfter w:w="78" w:type="dxa"/>
          <w:jc w:val="center"/>
        </w:trPr>
        <w:tc>
          <w:tcPr>
            <w:tcW w:w="2854" w:type="dxa"/>
            <w:gridSpan w:val="2"/>
          </w:tcPr>
          <w:p w14:paraId="35C36FB0" w14:textId="77777777" w:rsidR="00585BC8" w:rsidRDefault="00585BC8" w:rsidP="00515C06">
            <w:pPr>
              <w:pStyle w:val="TAL"/>
              <w:rPr>
                <w:noProof/>
                <w:lang w:eastAsia="zh-CN"/>
              </w:rPr>
            </w:pPr>
            <w:r>
              <w:rPr>
                <w:noProof/>
                <w:lang w:eastAsia="zh-CN"/>
              </w:rPr>
              <w:t>PlmnId</w:t>
            </w:r>
          </w:p>
        </w:tc>
        <w:tc>
          <w:tcPr>
            <w:tcW w:w="1849" w:type="dxa"/>
            <w:gridSpan w:val="2"/>
          </w:tcPr>
          <w:p w14:paraId="25A08E0D" w14:textId="77777777" w:rsidR="00585BC8" w:rsidRDefault="00585BC8" w:rsidP="00515C06">
            <w:pPr>
              <w:pStyle w:val="TAL"/>
              <w:rPr>
                <w:noProof/>
              </w:rPr>
            </w:pPr>
            <w:r>
              <w:rPr>
                <w:noProof/>
              </w:rPr>
              <w:t>3GPP TS 29.571 [11]</w:t>
            </w:r>
          </w:p>
        </w:tc>
        <w:tc>
          <w:tcPr>
            <w:tcW w:w="2579" w:type="dxa"/>
            <w:gridSpan w:val="2"/>
          </w:tcPr>
          <w:p w14:paraId="1B765DC5" w14:textId="77777777" w:rsidR="00585BC8" w:rsidRDefault="00585BC8" w:rsidP="00515C06">
            <w:pPr>
              <w:pStyle w:val="TAL"/>
              <w:rPr>
                <w:noProof/>
                <w:lang w:eastAsia="zh-CN"/>
              </w:rPr>
            </w:pPr>
            <w:r>
              <w:rPr>
                <w:rFonts w:cs="Arial"/>
                <w:noProof/>
                <w:szCs w:val="18"/>
              </w:rPr>
              <w:t>Represents a PLMN identifier.</w:t>
            </w:r>
          </w:p>
        </w:tc>
        <w:tc>
          <w:tcPr>
            <w:tcW w:w="2412" w:type="dxa"/>
            <w:gridSpan w:val="2"/>
          </w:tcPr>
          <w:p w14:paraId="26F80843" w14:textId="77777777" w:rsidR="00585BC8" w:rsidRDefault="00585BC8" w:rsidP="00515C06">
            <w:pPr>
              <w:pStyle w:val="TAL"/>
              <w:rPr>
                <w:rFonts w:cs="Arial"/>
                <w:noProof/>
                <w:szCs w:val="18"/>
              </w:rPr>
            </w:pPr>
          </w:p>
        </w:tc>
      </w:tr>
      <w:tr w:rsidR="00585BC8" w14:paraId="37257824" w14:textId="77777777" w:rsidTr="004E1494">
        <w:trPr>
          <w:gridAfter w:val="2"/>
          <w:wAfter w:w="78" w:type="dxa"/>
          <w:jc w:val="center"/>
        </w:trPr>
        <w:tc>
          <w:tcPr>
            <w:tcW w:w="2854" w:type="dxa"/>
            <w:gridSpan w:val="2"/>
          </w:tcPr>
          <w:p w14:paraId="06199B70" w14:textId="77777777" w:rsidR="00585BC8" w:rsidRDefault="00585BC8" w:rsidP="00515C06">
            <w:pPr>
              <w:pStyle w:val="TAL"/>
              <w:rPr>
                <w:noProof/>
                <w:lang w:eastAsia="zh-CN"/>
              </w:rPr>
            </w:pPr>
            <w:r>
              <w:rPr>
                <w:noProof/>
              </w:rPr>
              <w:t>PlmnIdNid</w:t>
            </w:r>
          </w:p>
        </w:tc>
        <w:tc>
          <w:tcPr>
            <w:tcW w:w="1849" w:type="dxa"/>
            <w:gridSpan w:val="2"/>
          </w:tcPr>
          <w:p w14:paraId="1F6CDEA6" w14:textId="77777777" w:rsidR="00585BC8" w:rsidRDefault="00585BC8" w:rsidP="00515C06">
            <w:pPr>
              <w:pStyle w:val="TAL"/>
              <w:rPr>
                <w:noProof/>
              </w:rPr>
            </w:pPr>
            <w:r>
              <w:rPr>
                <w:noProof/>
              </w:rPr>
              <w:t>3GPP TS 29.571 [11]</w:t>
            </w:r>
          </w:p>
        </w:tc>
        <w:tc>
          <w:tcPr>
            <w:tcW w:w="2579" w:type="dxa"/>
            <w:gridSpan w:val="2"/>
          </w:tcPr>
          <w:p w14:paraId="2EA63A4E" w14:textId="77777777" w:rsidR="00585BC8" w:rsidRDefault="00585BC8" w:rsidP="00515C06">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12" w:type="dxa"/>
            <w:gridSpan w:val="2"/>
          </w:tcPr>
          <w:p w14:paraId="3A179E6C" w14:textId="77777777" w:rsidR="00585BC8" w:rsidRDefault="00585BC8" w:rsidP="00515C06">
            <w:pPr>
              <w:pStyle w:val="TAL"/>
              <w:rPr>
                <w:rFonts w:cs="Arial"/>
                <w:noProof/>
                <w:szCs w:val="18"/>
              </w:rPr>
            </w:pPr>
          </w:p>
        </w:tc>
      </w:tr>
      <w:tr w:rsidR="00585BC8" w14:paraId="72D55D45" w14:textId="77777777" w:rsidTr="004E1494">
        <w:trPr>
          <w:gridAfter w:val="2"/>
          <w:wAfter w:w="78" w:type="dxa"/>
          <w:jc w:val="center"/>
        </w:trPr>
        <w:tc>
          <w:tcPr>
            <w:tcW w:w="2854" w:type="dxa"/>
            <w:gridSpan w:val="2"/>
          </w:tcPr>
          <w:p w14:paraId="337ECDED" w14:textId="77777777" w:rsidR="00585BC8" w:rsidRDefault="00585BC8" w:rsidP="00515C06">
            <w:pPr>
              <w:pStyle w:val="TAL"/>
              <w:rPr>
                <w:lang w:eastAsia="zh-CN"/>
              </w:rPr>
            </w:pPr>
            <w:proofErr w:type="spellStart"/>
            <w:r>
              <w:rPr>
                <w:lang w:eastAsia="zh-CN"/>
              </w:rPr>
              <w:t>Pr</w:t>
            </w:r>
            <w:r>
              <w:t>esence</w:t>
            </w:r>
            <w:r>
              <w:rPr>
                <w:lang w:eastAsia="zh-CN"/>
              </w:rPr>
              <w:t>Info</w:t>
            </w:r>
            <w:proofErr w:type="spellEnd"/>
          </w:p>
        </w:tc>
        <w:tc>
          <w:tcPr>
            <w:tcW w:w="1849" w:type="dxa"/>
            <w:gridSpan w:val="2"/>
          </w:tcPr>
          <w:p w14:paraId="22AED690" w14:textId="77777777" w:rsidR="00585BC8" w:rsidRDefault="00585BC8" w:rsidP="00515C06">
            <w:pPr>
              <w:pStyle w:val="TAL"/>
            </w:pPr>
            <w:r>
              <w:t>3GPP TS 29.571 [11]</w:t>
            </w:r>
          </w:p>
        </w:tc>
        <w:tc>
          <w:tcPr>
            <w:tcW w:w="2579" w:type="dxa"/>
            <w:gridSpan w:val="2"/>
          </w:tcPr>
          <w:p w14:paraId="286A2782" w14:textId="77777777" w:rsidR="00585BC8" w:rsidRDefault="00585BC8" w:rsidP="00515C06">
            <w:pPr>
              <w:pStyle w:val="TAL"/>
              <w:rPr>
                <w:lang w:eastAsia="zh-CN"/>
              </w:rPr>
            </w:pPr>
            <w:r>
              <w:rPr>
                <w:lang w:eastAsia="zh-CN"/>
              </w:rPr>
              <w:t>Presence reporting area information</w:t>
            </w:r>
          </w:p>
        </w:tc>
        <w:tc>
          <w:tcPr>
            <w:tcW w:w="2412" w:type="dxa"/>
            <w:gridSpan w:val="2"/>
          </w:tcPr>
          <w:p w14:paraId="0B7A6DDD" w14:textId="77777777" w:rsidR="00585BC8" w:rsidRDefault="00585BC8" w:rsidP="00515C06">
            <w:pPr>
              <w:pStyle w:val="TAL"/>
              <w:rPr>
                <w:rFonts w:cs="Arial"/>
                <w:szCs w:val="18"/>
              </w:rPr>
            </w:pPr>
          </w:p>
        </w:tc>
      </w:tr>
      <w:tr w:rsidR="00585BC8" w14:paraId="07DBDE8B" w14:textId="77777777" w:rsidTr="004E1494">
        <w:trPr>
          <w:gridBefore w:val="1"/>
          <w:wBefore w:w="34" w:type="dxa"/>
          <w:jc w:val="center"/>
        </w:trPr>
        <w:tc>
          <w:tcPr>
            <w:tcW w:w="2857" w:type="dxa"/>
            <w:gridSpan w:val="2"/>
          </w:tcPr>
          <w:p w14:paraId="7E6823C9" w14:textId="77777777" w:rsidR="00585BC8" w:rsidRDefault="00585BC8" w:rsidP="00515C06">
            <w:pPr>
              <w:pStyle w:val="TAL"/>
              <w:rPr>
                <w:lang w:eastAsia="zh-CN"/>
              </w:rPr>
            </w:pPr>
            <w:proofErr w:type="spellStart"/>
            <w:r>
              <w:rPr>
                <w:lang w:eastAsia="zh-CN"/>
              </w:rPr>
              <w:lastRenderedPageBreak/>
              <w:t>Pr</w:t>
            </w:r>
            <w:r>
              <w:t>esence</w:t>
            </w:r>
            <w:r>
              <w:rPr>
                <w:lang w:eastAsia="zh-CN"/>
              </w:rPr>
              <w:t>InfoRm</w:t>
            </w:r>
            <w:proofErr w:type="spellEnd"/>
          </w:p>
        </w:tc>
        <w:tc>
          <w:tcPr>
            <w:tcW w:w="1850" w:type="dxa"/>
            <w:gridSpan w:val="2"/>
          </w:tcPr>
          <w:p w14:paraId="7C31E2CE" w14:textId="77777777" w:rsidR="00585BC8" w:rsidRDefault="00585BC8" w:rsidP="00515C06">
            <w:pPr>
              <w:pStyle w:val="TAL"/>
            </w:pPr>
            <w:r>
              <w:t>3GPP TS 29.571 [11]</w:t>
            </w:r>
          </w:p>
        </w:tc>
        <w:tc>
          <w:tcPr>
            <w:tcW w:w="2581" w:type="dxa"/>
            <w:gridSpan w:val="2"/>
          </w:tcPr>
          <w:p w14:paraId="20D704BB" w14:textId="77777777" w:rsidR="00585BC8" w:rsidRDefault="00585BC8" w:rsidP="00515C06">
            <w:pPr>
              <w:pStyle w:val="TAL"/>
              <w:rPr>
                <w:lang w:eastAsia="zh-CN"/>
              </w:rPr>
            </w:pPr>
            <w:r>
              <w:t>This data type is defined in the same way as the "</w:t>
            </w:r>
            <w:proofErr w:type="spellStart"/>
            <w:r>
              <w:rPr>
                <w:lang w:eastAsia="zh-CN"/>
              </w:rPr>
              <w:t>Pr</w:t>
            </w:r>
            <w:r>
              <w:t>esence</w:t>
            </w:r>
            <w:r>
              <w:rPr>
                <w:lang w:eastAsia="zh-CN"/>
              </w:rPr>
              <w:t>Info</w:t>
            </w:r>
            <w:proofErr w:type="spellEnd"/>
            <w:r>
              <w:t xml:space="preserve">" data type, but with the </w:t>
            </w:r>
            <w:proofErr w:type="spellStart"/>
            <w:r>
              <w:t>OpenAPI</w:t>
            </w:r>
            <w:proofErr w:type="spellEnd"/>
            <w:r>
              <w:t xml:space="preserve"> "nullable: true" property.</w:t>
            </w:r>
          </w:p>
        </w:tc>
        <w:tc>
          <w:tcPr>
            <w:tcW w:w="2450" w:type="dxa"/>
            <w:gridSpan w:val="3"/>
          </w:tcPr>
          <w:p w14:paraId="73DD3234" w14:textId="77777777" w:rsidR="00585BC8" w:rsidRDefault="00585BC8" w:rsidP="00515C06">
            <w:pPr>
              <w:pStyle w:val="TAL"/>
              <w:rPr>
                <w:rFonts w:cs="Arial"/>
                <w:szCs w:val="18"/>
              </w:rPr>
            </w:pPr>
            <w:r>
              <w:rPr>
                <w:rFonts w:cs="Arial"/>
                <w:noProof/>
                <w:szCs w:val="18"/>
              </w:rPr>
              <w:t>PresenceInfo</w:t>
            </w:r>
          </w:p>
        </w:tc>
      </w:tr>
      <w:tr w:rsidR="00585BC8" w14:paraId="4750801F" w14:textId="77777777" w:rsidTr="004E1494">
        <w:trPr>
          <w:gridAfter w:val="2"/>
          <w:wAfter w:w="78" w:type="dxa"/>
          <w:jc w:val="center"/>
        </w:trPr>
        <w:tc>
          <w:tcPr>
            <w:tcW w:w="2854" w:type="dxa"/>
            <w:gridSpan w:val="2"/>
          </w:tcPr>
          <w:p w14:paraId="18F53278" w14:textId="77777777" w:rsidR="00585BC8" w:rsidRDefault="00585BC8" w:rsidP="00515C06">
            <w:pPr>
              <w:pStyle w:val="TAL"/>
              <w:rPr>
                <w:noProof/>
                <w:lang w:eastAsia="zh-CN"/>
              </w:rPr>
            </w:pPr>
            <w:proofErr w:type="spellStart"/>
            <w:r>
              <w:t>ProblemDetails</w:t>
            </w:r>
            <w:proofErr w:type="spellEnd"/>
          </w:p>
        </w:tc>
        <w:tc>
          <w:tcPr>
            <w:tcW w:w="1849" w:type="dxa"/>
            <w:gridSpan w:val="2"/>
          </w:tcPr>
          <w:p w14:paraId="119DF35F" w14:textId="77777777" w:rsidR="00585BC8" w:rsidRDefault="00585BC8" w:rsidP="00515C06">
            <w:pPr>
              <w:pStyle w:val="TAL"/>
              <w:rPr>
                <w:noProof/>
              </w:rPr>
            </w:pPr>
            <w:r>
              <w:rPr>
                <w:noProof/>
              </w:rPr>
              <w:t>3GPP TS 29.571 [11]</w:t>
            </w:r>
          </w:p>
        </w:tc>
        <w:tc>
          <w:tcPr>
            <w:tcW w:w="2579" w:type="dxa"/>
            <w:gridSpan w:val="2"/>
          </w:tcPr>
          <w:p w14:paraId="738E4BD1" w14:textId="77777777" w:rsidR="00585BC8" w:rsidRDefault="00585BC8" w:rsidP="00515C06">
            <w:pPr>
              <w:pStyle w:val="TAL"/>
              <w:rPr>
                <w:noProof/>
                <w:lang w:eastAsia="zh-CN"/>
              </w:rPr>
            </w:pPr>
            <w:r>
              <w:rPr>
                <w:noProof/>
                <w:lang w:eastAsia="zh-CN"/>
              </w:rPr>
              <w:t>Contains detailed information about an error response.</w:t>
            </w:r>
          </w:p>
        </w:tc>
        <w:tc>
          <w:tcPr>
            <w:tcW w:w="2412" w:type="dxa"/>
            <w:gridSpan w:val="2"/>
          </w:tcPr>
          <w:p w14:paraId="34FF75A1" w14:textId="77777777" w:rsidR="00585BC8" w:rsidRDefault="00585BC8" w:rsidP="00515C06">
            <w:pPr>
              <w:pStyle w:val="TAL"/>
              <w:rPr>
                <w:rFonts w:cs="Arial"/>
                <w:noProof/>
                <w:szCs w:val="18"/>
              </w:rPr>
            </w:pPr>
          </w:p>
        </w:tc>
      </w:tr>
      <w:tr w:rsidR="00585BC8" w14:paraId="2C61D58C" w14:textId="77777777" w:rsidTr="004E1494">
        <w:trPr>
          <w:gridAfter w:val="2"/>
          <w:wAfter w:w="78" w:type="dxa"/>
          <w:jc w:val="center"/>
        </w:trPr>
        <w:tc>
          <w:tcPr>
            <w:tcW w:w="2854" w:type="dxa"/>
            <w:gridSpan w:val="2"/>
          </w:tcPr>
          <w:p w14:paraId="76500EE8" w14:textId="77777777" w:rsidR="00585BC8" w:rsidRDefault="00585BC8" w:rsidP="00515C06">
            <w:pPr>
              <w:pStyle w:val="TAL"/>
              <w:rPr>
                <w:noProof/>
                <w:lang w:eastAsia="zh-CN"/>
              </w:rPr>
            </w:pPr>
            <w:r>
              <w:rPr>
                <w:noProof/>
              </w:rPr>
              <w:t>RatType</w:t>
            </w:r>
          </w:p>
        </w:tc>
        <w:tc>
          <w:tcPr>
            <w:tcW w:w="1849" w:type="dxa"/>
            <w:gridSpan w:val="2"/>
          </w:tcPr>
          <w:p w14:paraId="7858DED4" w14:textId="77777777" w:rsidR="00585BC8" w:rsidRDefault="00585BC8" w:rsidP="00515C06">
            <w:pPr>
              <w:pStyle w:val="TAL"/>
              <w:rPr>
                <w:noProof/>
              </w:rPr>
            </w:pPr>
            <w:r>
              <w:rPr>
                <w:noProof/>
              </w:rPr>
              <w:t>3GPP TS 29.571 [11]</w:t>
            </w:r>
          </w:p>
        </w:tc>
        <w:tc>
          <w:tcPr>
            <w:tcW w:w="2579" w:type="dxa"/>
            <w:gridSpan w:val="2"/>
          </w:tcPr>
          <w:p w14:paraId="0469514C" w14:textId="77777777" w:rsidR="00585BC8" w:rsidRDefault="00585BC8" w:rsidP="00515C06">
            <w:pPr>
              <w:pStyle w:val="TAL"/>
              <w:rPr>
                <w:rFonts w:cs="Arial"/>
                <w:noProof/>
                <w:szCs w:val="18"/>
              </w:rPr>
            </w:pPr>
            <w:r>
              <w:rPr>
                <w:rFonts w:cs="Arial"/>
                <w:noProof/>
                <w:szCs w:val="18"/>
              </w:rPr>
              <w:t>Represents a RAT type.</w:t>
            </w:r>
          </w:p>
        </w:tc>
        <w:tc>
          <w:tcPr>
            <w:tcW w:w="2412" w:type="dxa"/>
            <w:gridSpan w:val="2"/>
          </w:tcPr>
          <w:p w14:paraId="576081D6" w14:textId="77777777" w:rsidR="00585BC8" w:rsidRDefault="00585BC8" w:rsidP="00515C06">
            <w:pPr>
              <w:pStyle w:val="TAL"/>
              <w:rPr>
                <w:rFonts w:cs="Arial"/>
                <w:noProof/>
                <w:szCs w:val="18"/>
              </w:rPr>
            </w:pPr>
          </w:p>
        </w:tc>
      </w:tr>
      <w:tr w:rsidR="00585BC8" w14:paraId="5A9429A1" w14:textId="77777777" w:rsidTr="004E1494">
        <w:trPr>
          <w:gridAfter w:val="2"/>
          <w:wAfter w:w="78" w:type="dxa"/>
          <w:jc w:val="center"/>
        </w:trPr>
        <w:tc>
          <w:tcPr>
            <w:tcW w:w="2854" w:type="dxa"/>
            <w:gridSpan w:val="2"/>
          </w:tcPr>
          <w:p w14:paraId="404A176D" w14:textId="77777777" w:rsidR="00585BC8" w:rsidRDefault="00585BC8" w:rsidP="00515C06">
            <w:pPr>
              <w:pStyle w:val="TAL"/>
            </w:pPr>
            <w:proofErr w:type="spellStart"/>
            <w:r>
              <w:t>RedirectResponse</w:t>
            </w:r>
            <w:proofErr w:type="spellEnd"/>
          </w:p>
        </w:tc>
        <w:tc>
          <w:tcPr>
            <w:tcW w:w="1849" w:type="dxa"/>
            <w:gridSpan w:val="2"/>
          </w:tcPr>
          <w:p w14:paraId="757199F2" w14:textId="77777777" w:rsidR="00585BC8" w:rsidRDefault="00585BC8" w:rsidP="00515C06">
            <w:pPr>
              <w:pStyle w:val="TAL"/>
              <w:rPr>
                <w:noProof/>
              </w:rPr>
            </w:pPr>
            <w:r>
              <w:t>3GPP TS 29.571 [11]</w:t>
            </w:r>
          </w:p>
        </w:tc>
        <w:tc>
          <w:tcPr>
            <w:tcW w:w="2579" w:type="dxa"/>
            <w:gridSpan w:val="2"/>
          </w:tcPr>
          <w:p w14:paraId="222BC197" w14:textId="77777777" w:rsidR="00585BC8" w:rsidRDefault="00585BC8" w:rsidP="00515C06">
            <w:pPr>
              <w:pStyle w:val="TAL"/>
              <w:rPr>
                <w:noProof/>
                <w:lang w:eastAsia="zh-CN"/>
              </w:rPr>
            </w:pPr>
            <w:r>
              <w:t>Contains</w:t>
            </w:r>
            <w:r>
              <w:rPr>
                <w:rFonts w:cs="Arial"/>
                <w:szCs w:val="18"/>
                <w:lang w:eastAsia="zh-CN"/>
              </w:rPr>
              <w:t xml:space="preserve"> redirection related information.</w:t>
            </w:r>
          </w:p>
        </w:tc>
        <w:tc>
          <w:tcPr>
            <w:tcW w:w="2412" w:type="dxa"/>
            <w:gridSpan w:val="2"/>
          </w:tcPr>
          <w:p w14:paraId="03AE8E42" w14:textId="77777777" w:rsidR="00585BC8" w:rsidRDefault="00585BC8" w:rsidP="00515C06">
            <w:pPr>
              <w:pStyle w:val="TAL"/>
              <w:rPr>
                <w:rFonts w:cs="Arial"/>
                <w:noProof/>
                <w:szCs w:val="18"/>
              </w:rPr>
            </w:pPr>
            <w:r>
              <w:rPr>
                <w:rFonts w:cs="Arial"/>
                <w:szCs w:val="18"/>
              </w:rPr>
              <w:t>ES3XX</w:t>
            </w:r>
          </w:p>
        </w:tc>
      </w:tr>
      <w:tr w:rsidR="00585BC8" w14:paraId="781D2150" w14:textId="77777777" w:rsidTr="004E1494">
        <w:trPr>
          <w:gridAfter w:val="2"/>
          <w:wAfter w:w="78" w:type="dxa"/>
          <w:jc w:val="center"/>
        </w:trPr>
        <w:tc>
          <w:tcPr>
            <w:tcW w:w="2854" w:type="dxa"/>
            <w:gridSpan w:val="2"/>
          </w:tcPr>
          <w:p w14:paraId="010DF36A" w14:textId="77777777" w:rsidR="00585BC8" w:rsidRDefault="00585BC8" w:rsidP="00515C06">
            <w:pPr>
              <w:pStyle w:val="TAL"/>
              <w:rPr>
                <w:noProof/>
              </w:rPr>
            </w:pPr>
            <w:proofErr w:type="spellStart"/>
            <w:r>
              <w:t>ServiceName</w:t>
            </w:r>
            <w:proofErr w:type="spellEnd"/>
          </w:p>
        </w:tc>
        <w:tc>
          <w:tcPr>
            <w:tcW w:w="1849" w:type="dxa"/>
            <w:gridSpan w:val="2"/>
          </w:tcPr>
          <w:p w14:paraId="0F3FC888" w14:textId="77777777" w:rsidR="00585BC8" w:rsidRDefault="00585BC8" w:rsidP="00515C06">
            <w:pPr>
              <w:pStyle w:val="TAL"/>
              <w:rPr>
                <w:noProof/>
              </w:rPr>
            </w:pPr>
            <w:r>
              <w:rPr>
                <w:noProof/>
              </w:rPr>
              <w:t>3GPP TS 29.510 [13]</w:t>
            </w:r>
          </w:p>
        </w:tc>
        <w:tc>
          <w:tcPr>
            <w:tcW w:w="2579" w:type="dxa"/>
            <w:gridSpan w:val="2"/>
          </w:tcPr>
          <w:p w14:paraId="1CFCC487" w14:textId="77777777" w:rsidR="00585BC8" w:rsidRDefault="00585BC8" w:rsidP="00515C06">
            <w:pPr>
              <w:pStyle w:val="TAL"/>
              <w:rPr>
                <w:rFonts w:cs="Arial"/>
                <w:noProof/>
                <w:szCs w:val="18"/>
              </w:rPr>
            </w:pPr>
            <w:r>
              <w:rPr>
                <w:rFonts w:cs="Arial"/>
                <w:szCs w:val="18"/>
              </w:rPr>
              <w:t>Name of the service instance.</w:t>
            </w:r>
          </w:p>
        </w:tc>
        <w:tc>
          <w:tcPr>
            <w:tcW w:w="2412" w:type="dxa"/>
            <w:gridSpan w:val="2"/>
          </w:tcPr>
          <w:p w14:paraId="280C3A16" w14:textId="77777777" w:rsidR="00585BC8" w:rsidRDefault="00585BC8" w:rsidP="00515C06">
            <w:pPr>
              <w:pStyle w:val="TAL"/>
              <w:rPr>
                <w:rFonts w:cs="Arial"/>
                <w:noProof/>
                <w:szCs w:val="18"/>
              </w:rPr>
            </w:pPr>
          </w:p>
        </w:tc>
      </w:tr>
      <w:tr w:rsidR="00585BC8" w14:paraId="52CBAFE9" w14:textId="77777777" w:rsidTr="004E1494">
        <w:trPr>
          <w:gridAfter w:val="2"/>
          <w:wAfter w:w="78" w:type="dxa"/>
          <w:jc w:val="center"/>
        </w:trPr>
        <w:tc>
          <w:tcPr>
            <w:tcW w:w="2854" w:type="dxa"/>
            <w:gridSpan w:val="2"/>
          </w:tcPr>
          <w:p w14:paraId="1093EEEB" w14:textId="77777777" w:rsidR="00585BC8" w:rsidRDefault="00585BC8" w:rsidP="00515C06">
            <w:pPr>
              <w:pStyle w:val="TAL"/>
            </w:pPr>
            <w:proofErr w:type="spellStart"/>
            <w:r w:rsidRPr="003107D3">
              <w:t>SatelliteBackhaulCategory</w:t>
            </w:r>
            <w:proofErr w:type="spellEnd"/>
          </w:p>
        </w:tc>
        <w:tc>
          <w:tcPr>
            <w:tcW w:w="1849" w:type="dxa"/>
            <w:gridSpan w:val="2"/>
          </w:tcPr>
          <w:p w14:paraId="16415802" w14:textId="77777777" w:rsidR="00585BC8" w:rsidRDefault="00585BC8" w:rsidP="00515C06">
            <w:pPr>
              <w:pStyle w:val="TAL"/>
              <w:rPr>
                <w:noProof/>
              </w:rPr>
            </w:pPr>
            <w:r w:rsidRPr="003107D3">
              <w:t>3GPP TS 29.571 [11]</w:t>
            </w:r>
          </w:p>
        </w:tc>
        <w:tc>
          <w:tcPr>
            <w:tcW w:w="2579" w:type="dxa"/>
            <w:gridSpan w:val="2"/>
          </w:tcPr>
          <w:p w14:paraId="63DA05C3" w14:textId="77777777" w:rsidR="00585BC8" w:rsidRDefault="00585BC8" w:rsidP="00515C06">
            <w:pPr>
              <w:pStyle w:val="TAL"/>
              <w:rPr>
                <w:rFonts w:cs="Arial"/>
                <w:szCs w:val="18"/>
              </w:rPr>
            </w:pPr>
            <w:r w:rsidRPr="003107D3">
              <w:t>Indicates the satellite backhaul category or non-satellite backhaul.</w:t>
            </w:r>
          </w:p>
        </w:tc>
        <w:tc>
          <w:tcPr>
            <w:tcW w:w="2412" w:type="dxa"/>
            <w:gridSpan w:val="2"/>
          </w:tcPr>
          <w:p w14:paraId="3E1BFD28" w14:textId="77777777" w:rsidR="00585BC8" w:rsidRDefault="00585BC8" w:rsidP="00515C06">
            <w:pPr>
              <w:pStyle w:val="TAL"/>
              <w:rPr>
                <w:rFonts w:cs="Arial"/>
                <w:noProof/>
                <w:szCs w:val="18"/>
              </w:rPr>
            </w:pPr>
            <w:proofErr w:type="spellStart"/>
            <w:r>
              <w:t>En</w:t>
            </w:r>
            <w:r w:rsidRPr="003107D3">
              <w:t>SatBackhaulCategoryChg</w:t>
            </w:r>
            <w:proofErr w:type="spellEnd"/>
          </w:p>
        </w:tc>
      </w:tr>
      <w:tr w:rsidR="00585BC8" w14:paraId="4E7ED8E7" w14:textId="77777777" w:rsidTr="004E1494">
        <w:trPr>
          <w:gridAfter w:val="2"/>
          <w:wAfter w:w="78" w:type="dxa"/>
          <w:jc w:val="center"/>
        </w:trPr>
        <w:tc>
          <w:tcPr>
            <w:tcW w:w="2854" w:type="dxa"/>
            <w:gridSpan w:val="2"/>
          </w:tcPr>
          <w:p w14:paraId="6B286950" w14:textId="77777777" w:rsidR="00585BC8" w:rsidRDefault="00585BC8" w:rsidP="00515C06">
            <w:pPr>
              <w:pStyle w:val="TAL"/>
              <w:rPr>
                <w:noProof/>
                <w:lang w:eastAsia="zh-CN"/>
              </w:rPr>
            </w:pPr>
            <w:proofErr w:type="spellStart"/>
            <w:r>
              <w:t>Snssai</w:t>
            </w:r>
            <w:proofErr w:type="spellEnd"/>
          </w:p>
        </w:tc>
        <w:tc>
          <w:tcPr>
            <w:tcW w:w="1849" w:type="dxa"/>
            <w:gridSpan w:val="2"/>
          </w:tcPr>
          <w:p w14:paraId="085D22F1" w14:textId="77777777" w:rsidR="00585BC8" w:rsidRDefault="00585BC8" w:rsidP="00515C06">
            <w:pPr>
              <w:pStyle w:val="TAL"/>
              <w:rPr>
                <w:noProof/>
              </w:rPr>
            </w:pPr>
            <w:r>
              <w:t>3GPP TS 29.571 [11]</w:t>
            </w:r>
          </w:p>
        </w:tc>
        <w:tc>
          <w:tcPr>
            <w:tcW w:w="2579" w:type="dxa"/>
            <w:gridSpan w:val="2"/>
          </w:tcPr>
          <w:p w14:paraId="78123B35" w14:textId="77777777" w:rsidR="00585BC8" w:rsidRDefault="00585BC8" w:rsidP="00515C06">
            <w:pPr>
              <w:pStyle w:val="TAL"/>
              <w:rPr>
                <w:noProof/>
              </w:rPr>
            </w:pPr>
            <w:r>
              <w:rPr>
                <w:rFonts w:cs="Arial"/>
                <w:szCs w:val="18"/>
              </w:rPr>
              <w:t>Represents an S-NSSAI</w:t>
            </w:r>
          </w:p>
        </w:tc>
        <w:tc>
          <w:tcPr>
            <w:tcW w:w="2412" w:type="dxa"/>
            <w:gridSpan w:val="2"/>
          </w:tcPr>
          <w:p w14:paraId="6E766147" w14:textId="77777777" w:rsidR="00585BC8" w:rsidRDefault="00585BC8" w:rsidP="00515C06">
            <w:pPr>
              <w:pStyle w:val="TAL"/>
              <w:rPr>
                <w:rFonts w:cs="Arial"/>
                <w:noProof/>
                <w:szCs w:val="18"/>
              </w:rPr>
            </w:pPr>
            <w:r>
              <w:rPr>
                <w:rFonts w:cs="Arial"/>
                <w:noProof/>
                <w:szCs w:val="18"/>
              </w:rPr>
              <w:t>SliceAwareANDSP</w:t>
            </w:r>
          </w:p>
        </w:tc>
      </w:tr>
      <w:tr w:rsidR="00585BC8" w14:paraId="3A6BD648" w14:textId="77777777" w:rsidTr="004E1494">
        <w:trPr>
          <w:gridAfter w:val="2"/>
          <w:wAfter w:w="78" w:type="dxa"/>
          <w:jc w:val="center"/>
        </w:trPr>
        <w:tc>
          <w:tcPr>
            <w:tcW w:w="2854" w:type="dxa"/>
            <w:gridSpan w:val="2"/>
          </w:tcPr>
          <w:p w14:paraId="7353F659" w14:textId="77777777" w:rsidR="00585BC8" w:rsidRDefault="00585BC8" w:rsidP="00515C06">
            <w:pPr>
              <w:pStyle w:val="TAL"/>
            </w:pPr>
            <w:proofErr w:type="spellStart"/>
            <w:r w:rsidRPr="0049464B">
              <w:t>SscMode</w:t>
            </w:r>
            <w:proofErr w:type="spellEnd"/>
          </w:p>
        </w:tc>
        <w:tc>
          <w:tcPr>
            <w:tcW w:w="1849" w:type="dxa"/>
            <w:gridSpan w:val="2"/>
          </w:tcPr>
          <w:p w14:paraId="771EABC4" w14:textId="77777777" w:rsidR="00585BC8" w:rsidRDefault="00585BC8" w:rsidP="00515C06">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6EB06CB8" w14:textId="77777777" w:rsidR="00585BC8" w:rsidRDefault="00585BC8" w:rsidP="00515C06">
            <w:pPr>
              <w:pStyle w:val="TAL"/>
              <w:rPr>
                <w:rFonts w:cs="Arial"/>
                <w:szCs w:val="18"/>
              </w:rPr>
            </w:pPr>
            <w:r w:rsidRPr="0013628A">
              <w:t>Service and session continuity mode.</w:t>
            </w:r>
          </w:p>
        </w:tc>
        <w:tc>
          <w:tcPr>
            <w:tcW w:w="2412" w:type="dxa"/>
            <w:gridSpan w:val="2"/>
          </w:tcPr>
          <w:p w14:paraId="0147CC0E" w14:textId="77777777" w:rsidR="00585BC8" w:rsidRDefault="00585BC8" w:rsidP="00515C06">
            <w:pPr>
              <w:pStyle w:val="TAL"/>
              <w:rPr>
                <w:rFonts w:cs="Arial"/>
                <w:noProof/>
                <w:szCs w:val="18"/>
              </w:rPr>
            </w:pPr>
            <w:proofErr w:type="spellStart"/>
            <w:r w:rsidRPr="004112B7">
              <w:t>URSPEnforcement</w:t>
            </w:r>
            <w:proofErr w:type="spellEnd"/>
          </w:p>
        </w:tc>
      </w:tr>
      <w:tr w:rsidR="00585BC8" w14:paraId="4B102C2B" w14:textId="77777777" w:rsidTr="004E1494">
        <w:trPr>
          <w:gridAfter w:val="2"/>
          <w:wAfter w:w="78" w:type="dxa"/>
          <w:jc w:val="center"/>
        </w:trPr>
        <w:tc>
          <w:tcPr>
            <w:tcW w:w="2854" w:type="dxa"/>
            <w:gridSpan w:val="2"/>
          </w:tcPr>
          <w:p w14:paraId="56084D8A" w14:textId="77777777" w:rsidR="00585BC8" w:rsidRDefault="00585BC8" w:rsidP="00515C06">
            <w:pPr>
              <w:pStyle w:val="TAL"/>
              <w:rPr>
                <w:noProof/>
                <w:lang w:eastAsia="zh-CN"/>
              </w:rPr>
            </w:pPr>
            <w:r>
              <w:rPr>
                <w:noProof/>
                <w:lang w:eastAsia="zh-CN"/>
              </w:rPr>
              <w:t>Supi</w:t>
            </w:r>
          </w:p>
        </w:tc>
        <w:tc>
          <w:tcPr>
            <w:tcW w:w="1849" w:type="dxa"/>
            <w:gridSpan w:val="2"/>
          </w:tcPr>
          <w:p w14:paraId="17939415" w14:textId="77777777" w:rsidR="00585BC8" w:rsidRDefault="00585BC8" w:rsidP="00515C06">
            <w:pPr>
              <w:pStyle w:val="TAL"/>
              <w:rPr>
                <w:noProof/>
              </w:rPr>
            </w:pPr>
            <w:r>
              <w:rPr>
                <w:noProof/>
              </w:rPr>
              <w:t>3GPP TS 29.571 [11]</w:t>
            </w:r>
          </w:p>
        </w:tc>
        <w:tc>
          <w:tcPr>
            <w:tcW w:w="2579" w:type="dxa"/>
            <w:gridSpan w:val="2"/>
          </w:tcPr>
          <w:p w14:paraId="13A4A127" w14:textId="77777777" w:rsidR="00585BC8" w:rsidRDefault="00585BC8" w:rsidP="00515C06">
            <w:pPr>
              <w:pStyle w:val="TAL"/>
              <w:rPr>
                <w:rFonts w:cs="Arial"/>
                <w:noProof/>
                <w:szCs w:val="18"/>
              </w:rPr>
            </w:pPr>
            <w:r>
              <w:rPr>
                <w:noProof/>
              </w:rPr>
              <w:t>Subscription Permanent Identifier</w:t>
            </w:r>
          </w:p>
        </w:tc>
        <w:tc>
          <w:tcPr>
            <w:tcW w:w="2412" w:type="dxa"/>
            <w:gridSpan w:val="2"/>
          </w:tcPr>
          <w:p w14:paraId="2DC71F80" w14:textId="77777777" w:rsidR="00585BC8" w:rsidRDefault="00585BC8" w:rsidP="00515C06">
            <w:pPr>
              <w:pStyle w:val="TAL"/>
              <w:rPr>
                <w:rFonts w:cs="Arial"/>
                <w:noProof/>
                <w:szCs w:val="18"/>
              </w:rPr>
            </w:pPr>
          </w:p>
        </w:tc>
      </w:tr>
      <w:tr w:rsidR="00585BC8" w14:paraId="78BADF77" w14:textId="77777777" w:rsidTr="004E1494">
        <w:trPr>
          <w:gridAfter w:val="2"/>
          <w:wAfter w:w="78" w:type="dxa"/>
          <w:jc w:val="center"/>
        </w:trPr>
        <w:tc>
          <w:tcPr>
            <w:tcW w:w="2854" w:type="dxa"/>
            <w:gridSpan w:val="2"/>
          </w:tcPr>
          <w:p w14:paraId="467B5014" w14:textId="77777777" w:rsidR="00585BC8" w:rsidRDefault="00585BC8" w:rsidP="00515C06">
            <w:pPr>
              <w:pStyle w:val="TAL"/>
              <w:rPr>
                <w:noProof/>
              </w:rPr>
            </w:pPr>
            <w:r>
              <w:rPr>
                <w:noProof/>
                <w:lang w:eastAsia="zh-CN"/>
              </w:rPr>
              <w:t>SupportedFeatures</w:t>
            </w:r>
          </w:p>
        </w:tc>
        <w:tc>
          <w:tcPr>
            <w:tcW w:w="1849" w:type="dxa"/>
            <w:gridSpan w:val="2"/>
          </w:tcPr>
          <w:p w14:paraId="03BBDCAC" w14:textId="77777777" w:rsidR="00585BC8" w:rsidRDefault="00585BC8" w:rsidP="00515C06">
            <w:pPr>
              <w:pStyle w:val="TAL"/>
              <w:rPr>
                <w:noProof/>
              </w:rPr>
            </w:pPr>
            <w:r>
              <w:rPr>
                <w:noProof/>
              </w:rPr>
              <w:t>3GPP TS 29.571 [11]</w:t>
            </w:r>
          </w:p>
        </w:tc>
        <w:tc>
          <w:tcPr>
            <w:tcW w:w="2579" w:type="dxa"/>
            <w:gridSpan w:val="2"/>
          </w:tcPr>
          <w:p w14:paraId="590D57F3" w14:textId="77777777" w:rsidR="00585BC8" w:rsidRDefault="00585BC8" w:rsidP="00515C06">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14:paraId="6FF3D838" w14:textId="77777777" w:rsidR="00585BC8" w:rsidRDefault="00585BC8" w:rsidP="00515C06">
            <w:pPr>
              <w:pStyle w:val="TAL"/>
              <w:rPr>
                <w:rFonts w:cs="Arial"/>
                <w:noProof/>
                <w:szCs w:val="18"/>
              </w:rPr>
            </w:pPr>
          </w:p>
        </w:tc>
      </w:tr>
      <w:tr w:rsidR="00585BC8" w14:paraId="679B22E7" w14:textId="77777777" w:rsidTr="004E1494">
        <w:trPr>
          <w:gridAfter w:val="2"/>
          <w:wAfter w:w="78" w:type="dxa"/>
          <w:jc w:val="center"/>
        </w:trPr>
        <w:tc>
          <w:tcPr>
            <w:tcW w:w="2854" w:type="dxa"/>
            <w:gridSpan w:val="2"/>
          </w:tcPr>
          <w:p w14:paraId="341BD3A3" w14:textId="77777777" w:rsidR="00585BC8" w:rsidRDefault="00585BC8" w:rsidP="00515C06">
            <w:pPr>
              <w:pStyle w:val="TAL"/>
              <w:rPr>
                <w:noProof/>
                <w:lang w:eastAsia="zh-CN"/>
              </w:rPr>
            </w:pPr>
            <w:r>
              <w:rPr>
                <w:noProof/>
              </w:rPr>
              <w:t>TimeZone</w:t>
            </w:r>
          </w:p>
        </w:tc>
        <w:tc>
          <w:tcPr>
            <w:tcW w:w="1849" w:type="dxa"/>
            <w:gridSpan w:val="2"/>
          </w:tcPr>
          <w:p w14:paraId="2A92F459" w14:textId="77777777" w:rsidR="00585BC8" w:rsidRDefault="00585BC8" w:rsidP="00515C06">
            <w:pPr>
              <w:pStyle w:val="TAL"/>
              <w:rPr>
                <w:noProof/>
              </w:rPr>
            </w:pPr>
            <w:r>
              <w:rPr>
                <w:noProof/>
              </w:rPr>
              <w:t>3GPP TS 29.571 [11]</w:t>
            </w:r>
          </w:p>
        </w:tc>
        <w:tc>
          <w:tcPr>
            <w:tcW w:w="2579" w:type="dxa"/>
            <w:gridSpan w:val="2"/>
          </w:tcPr>
          <w:p w14:paraId="62B4D5E5" w14:textId="77777777" w:rsidR="00585BC8" w:rsidRDefault="00585BC8" w:rsidP="00515C06">
            <w:pPr>
              <w:pStyle w:val="TAL"/>
              <w:rPr>
                <w:rFonts w:cs="Arial"/>
                <w:noProof/>
                <w:szCs w:val="18"/>
              </w:rPr>
            </w:pPr>
            <w:r>
              <w:rPr>
                <w:rFonts w:cs="Arial"/>
                <w:noProof/>
                <w:szCs w:val="18"/>
              </w:rPr>
              <w:t>Represents a time zone.</w:t>
            </w:r>
          </w:p>
        </w:tc>
        <w:tc>
          <w:tcPr>
            <w:tcW w:w="2412" w:type="dxa"/>
            <w:gridSpan w:val="2"/>
          </w:tcPr>
          <w:p w14:paraId="4E7E8AAE" w14:textId="77777777" w:rsidR="00585BC8" w:rsidRDefault="00585BC8" w:rsidP="00515C06">
            <w:pPr>
              <w:pStyle w:val="TAL"/>
              <w:rPr>
                <w:rFonts w:cs="Arial"/>
                <w:noProof/>
                <w:szCs w:val="18"/>
              </w:rPr>
            </w:pPr>
          </w:p>
        </w:tc>
      </w:tr>
      <w:tr w:rsidR="00585BC8" w14:paraId="20A7B240" w14:textId="77777777" w:rsidTr="004E1494">
        <w:trPr>
          <w:gridAfter w:val="2"/>
          <w:wAfter w:w="78" w:type="dxa"/>
          <w:jc w:val="center"/>
        </w:trPr>
        <w:tc>
          <w:tcPr>
            <w:tcW w:w="2854" w:type="dxa"/>
            <w:gridSpan w:val="2"/>
          </w:tcPr>
          <w:p w14:paraId="4596F520" w14:textId="77777777" w:rsidR="00585BC8" w:rsidRDefault="00585BC8" w:rsidP="00515C06">
            <w:pPr>
              <w:pStyle w:val="TAL"/>
              <w:rPr>
                <w:noProof/>
              </w:rPr>
            </w:pPr>
            <w:r>
              <w:rPr>
                <w:noProof/>
              </w:rPr>
              <w:t>Uinteger</w:t>
            </w:r>
          </w:p>
        </w:tc>
        <w:tc>
          <w:tcPr>
            <w:tcW w:w="1849" w:type="dxa"/>
            <w:gridSpan w:val="2"/>
          </w:tcPr>
          <w:p w14:paraId="4B46941B" w14:textId="77777777" w:rsidR="00585BC8" w:rsidRDefault="00585BC8" w:rsidP="00515C06">
            <w:pPr>
              <w:pStyle w:val="TAL"/>
              <w:rPr>
                <w:noProof/>
              </w:rPr>
            </w:pPr>
            <w:r>
              <w:rPr>
                <w:noProof/>
              </w:rPr>
              <w:t>3GPP TS 29.571 [11]</w:t>
            </w:r>
          </w:p>
        </w:tc>
        <w:tc>
          <w:tcPr>
            <w:tcW w:w="2579" w:type="dxa"/>
            <w:gridSpan w:val="2"/>
          </w:tcPr>
          <w:p w14:paraId="6DACB496" w14:textId="77777777" w:rsidR="00585BC8" w:rsidRDefault="00585BC8" w:rsidP="00515C06">
            <w:pPr>
              <w:pStyle w:val="TAL"/>
              <w:rPr>
                <w:rFonts w:cs="Arial"/>
                <w:noProof/>
                <w:szCs w:val="18"/>
              </w:rPr>
            </w:pPr>
            <w:r>
              <w:rPr>
                <w:rFonts w:cs="Arial"/>
                <w:noProof/>
                <w:szCs w:val="18"/>
              </w:rPr>
              <w:t>Unsigned integer.</w:t>
            </w:r>
          </w:p>
        </w:tc>
        <w:tc>
          <w:tcPr>
            <w:tcW w:w="2412" w:type="dxa"/>
            <w:gridSpan w:val="2"/>
          </w:tcPr>
          <w:p w14:paraId="1598C419" w14:textId="77777777" w:rsidR="00585BC8" w:rsidRDefault="00585BC8" w:rsidP="00515C06">
            <w:pPr>
              <w:pStyle w:val="TAL"/>
              <w:rPr>
                <w:rFonts w:cs="Arial"/>
                <w:noProof/>
                <w:szCs w:val="18"/>
              </w:rPr>
            </w:pPr>
          </w:p>
        </w:tc>
      </w:tr>
      <w:tr w:rsidR="00585BC8" w14:paraId="596507CC" w14:textId="77777777" w:rsidTr="004E1494">
        <w:trPr>
          <w:gridAfter w:val="2"/>
          <w:wAfter w:w="78" w:type="dxa"/>
          <w:jc w:val="center"/>
        </w:trPr>
        <w:tc>
          <w:tcPr>
            <w:tcW w:w="2854" w:type="dxa"/>
            <w:gridSpan w:val="2"/>
          </w:tcPr>
          <w:p w14:paraId="5C6DF972" w14:textId="77777777" w:rsidR="00585BC8" w:rsidRDefault="00585BC8" w:rsidP="00515C06">
            <w:pPr>
              <w:pStyle w:val="TAL"/>
              <w:rPr>
                <w:noProof/>
              </w:rPr>
            </w:pPr>
            <w:r>
              <w:rPr>
                <w:noProof/>
              </w:rPr>
              <w:t>Uri</w:t>
            </w:r>
          </w:p>
        </w:tc>
        <w:tc>
          <w:tcPr>
            <w:tcW w:w="1849" w:type="dxa"/>
            <w:gridSpan w:val="2"/>
          </w:tcPr>
          <w:p w14:paraId="02076D19" w14:textId="77777777" w:rsidR="00585BC8" w:rsidRDefault="00585BC8" w:rsidP="00515C06">
            <w:pPr>
              <w:pStyle w:val="TAL"/>
              <w:rPr>
                <w:noProof/>
              </w:rPr>
            </w:pPr>
            <w:r>
              <w:rPr>
                <w:noProof/>
              </w:rPr>
              <w:t>3GPP TS 29.571 [11]</w:t>
            </w:r>
          </w:p>
        </w:tc>
        <w:tc>
          <w:tcPr>
            <w:tcW w:w="2579" w:type="dxa"/>
            <w:gridSpan w:val="2"/>
          </w:tcPr>
          <w:p w14:paraId="71F11406" w14:textId="77777777" w:rsidR="00585BC8" w:rsidRDefault="00585BC8" w:rsidP="00515C06">
            <w:pPr>
              <w:pStyle w:val="TAL"/>
              <w:rPr>
                <w:rFonts w:cs="Arial"/>
                <w:noProof/>
                <w:szCs w:val="18"/>
              </w:rPr>
            </w:pPr>
            <w:r>
              <w:rPr>
                <w:rFonts w:cs="Arial"/>
                <w:noProof/>
                <w:szCs w:val="18"/>
              </w:rPr>
              <w:t>Represents a URI.</w:t>
            </w:r>
          </w:p>
        </w:tc>
        <w:tc>
          <w:tcPr>
            <w:tcW w:w="2412" w:type="dxa"/>
            <w:gridSpan w:val="2"/>
          </w:tcPr>
          <w:p w14:paraId="489A1002" w14:textId="77777777" w:rsidR="00585BC8" w:rsidRDefault="00585BC8" w:rsidP="00515C06">
            <w:pPr>
              <w:pStyle w:val="TAL"/>
              <w:rPr>
                <w:rFonts w:cs="Arial"/>
                <w:noProof/>
                <w:szCs w:val="18"/>
              </w:rPr>
            </w:pPr>
          </w:p>
        </w:tc>
      </w:tr>
      <w:tr w:rsidR="00585BC8" w14:paraId="385A918B" w14:textId="77777777" w:rsidTr="004E1494">
        <w:trPr>
          <w:gridAfter w:val="2"/>
          <w:wAfter w:w="78" w:type="dxa"/>
          <w:jc w:val="center"/>
        </w:trPr>
        <w:tc>
          <w:tcPr>
            <w:tcW w:w="2854" w:type="dxa"/>
            <w:gridSpan w:val="2"/>
          </w:tcPr>
          <w:p w14:paraId="13E90C9B" w14:textId="77777777" w:rsidR="00585BC8" w:rsidRDefault="00585BC8" w:rsidP="00515C06">
            <w:pPr>
              <w:pStyle w:val="TAL"/>
              <w:rPr>
                <w:noProof/>
              </w:rPr>
            </w:pPr>
            <w:r>
              <w:rPr>
                <w:noProof/>
              </w:rPr>
              <w:t>UrspEnforcementInfo</w:t>
            </w:r>
          </w:p>
        </w:tc>
        <w:tc>
          <w:tcPr>
            <w:tcW w:w="1849" w:type="dxa"/>
            <w:gridSpan w:val="2"/>
          </w:tcPr>
          <w:p w14:paraId="6E955492" w14:textId="77777777" w:rsidR="00585BC8" w:rsidRDefault="00585BC8" w:rsidP="00515C06">
            <w:pPr>
              <w:pStyle w:val="TAL"/>
              <w:rPr>
                <w:noProof/>
              </w:rPr>
            </w:pPr>
            <w:r>
              <w:rPr>
                <w:lang w:eastAsia="en-GB"/>
              </w:rPr>
              <w:t>3GPP TS 29.512</w:t>
            </w:r>
            <w:r>
              <w:rPr>
                <w:noProof/>
              </w:rPr>
              <w:t> [31]</w:t>
            </w:r>
          </w:p>
        </w:tc>
        <w:tc>
          <w:tcPr>
            <w:tcW w:w="2579" w:type="dxa"/>
            <w:gridSpan w:val="2"/>
          </w:tcPr>
          <w:p w14:paraId="71DA6311" w14:textId="77777777" w:rsidR="00585BC8" w:rsidRDefault="00585BC8" w:rsidP="00515C06">
            <w:pPr>
              <w:pStyle w:val="TAL"/>
              <w:rPr>
                <w:rFonts w:cs="Arial"/>
                <w:noProof/>
                <w:szCs w:val="18"/>
              </w:rPr>
            </w:pPr>
            <w:r>
              <w:rPr>
                <w:rFonts w:cs="Arial"/>
                <w:noProof/>
                <w:szCs w:val="18"/>
              </w:rPr>
              <w:t>URSP rule enforcement information as received from the UE.</w:t>
            </w:r>
          </w:p>
        </w:tc>
        <w:tc>
          <w:tcPr>
            <w:tcW w:w="2412" w:type="dxa"/>
            <w:gridSpan w:val="2"/>
          </w:tcPr>
          <w:p w14:paraId="62177118" w14:textId="77777777" w:rsidR="00585BC8" w:rsidRDefault="00585BC8" w:rsidP="00515C06">
            <w:pPr>
              <w:pStyle w:val="TAL"/>
              <w:rPr>
                <w:rFonts w:cs="Arial"/>
                <w:noProof/>
                <w:szCs w:val="18"/>
              </w:rPr>
            </w:pPr>
            <w:proofErr w:type="spellStart"/>
            <w:r>
              <w:t>URSPEnforcement</w:t>
            </w:r>
            <w:proofErr w:type="spellEnd"/>
          </w:p>
        </w:tc>
      </w:tr>
      <w:tr w:rsidR="00585BC8" w14:paraId="60E1C9EF" w14:textId="77777777" w:rsidTr="004E1494">
        <w:trPr>
          <w:gridAfter w:val="2"/>
          <w:wAfter w:w="78" w:type="dxa"/>
          <w:jc w:val="center"/>
        </w:trPr>
        <w:tc>
          <w:tcPr>
            <w:tcW w:w="2854" w:type="dxa"/>
            <w:gridSpan w:val="2"/>
          </w:tcPr>
          <w:p w14:paraId="058E4396" w14:textId="77777777" w:rsidR="00585BC8" w:rsidRDefault="00585BC8" w:rsidP="00515C06">
            <w:pPr>
              <w:pStyle w:val="TAL"/>
              <w:rPr>
                <w:noProof/>
              </w:rPr>
            </w:pPr>
            <w:r>
              <w:rPr>
                <w:noProof/>
              </w:rPr>
              <w:t>UrspRuleRequest</w:t>
            </w:r>
          </w:p>
        </w:tc>
        <w:tc>
          <w:tcPr>
            <w:tcW w:w="1849" w:type="dxa"/>
            <w:gridSpan w:val="2"/>
          </w:tcPr>
          <w:p w14:paraId="3DC38CE9" w14:textId="77777777" w:rsidR="00585BC8" w:rsidRDefault="00585BC8" w:rsidP="00515C06">
            <w:pPr>
              <w:pStyle w:val="TAL"/>
              <w:rPr>
                <w:lang w:eastAsia="en-GB"/>
              </w:rPr>
            </w:pPr>
            <w:r>
              <w:t>3GPP TS 29.522</w:t>
            </w:r>
            <w:r>
              <w:rPr>
                <w:noProof/>
              </w:rPr>
              <w:t> [41]</w:t>
            </w:r>
          </w:p>
        </w:tc>
        <w:tc>
          <w:tcPr>
            <w:tcW w:w="2579" w:type="dxa"/>
            <w:gridSpan w:val="2"/>
          </w:tcPr>
          <w:p w14:paraId="1201A20F" w14:textId="77777777" w:rsidR="00585BC8" w:rsidRDefault="00585BC8" w:rsidP="00515C06">
            <w:pPr>
              <w:pStyle w:val="TAL"/>
              <w:rPr>
                <w:rFonts w:cs="Arial"/>
                <w:noProof/>
                <w:szCs w:val="18"/>
              </w:rPr>
            </w:pPr>
            <w:r>
              <w:rPr>
                <w:rFonts w:cs="Arial"/>
                <w:noProof/>
                <w:szCs w:val="18"/>
              </w:rPr>
              <w:t>URSP rule guidance information</w:t>
            </w:r>
          </w:p>
        </w:tc>
        <w:tc>
          <w:tcPr>
            <w:tcW w:w="2412" w:type="dxa"/>
            <w:gridSpan w:val="2"/>
          </w:tcPr>
          <w:p w14:paraId="63B2E400" w14:textId="77777777" w:rsidR="00585BC8" w:rsidRDefault="00585BC8" w:rsidP="00515C06">
            <w:pPr>
              <w:pStyle w:val="TAL"/>
            </w:pPr>
            <w:r>
              <w:rPr>
                <w:rFonts w:cs="Arial"/>
                <w:noProof/>
                <w:szCs w:val="18"/>
              </w:rPr>
              <w:t>VPLMNSpecificURSP</w:t>
            </w:r>
          </w:p>
        </w:tc>
      </w:tr>
      <w:tr w:rsidR="00585BC8" w14:paraId="16E4AAD6" w14:textId="77777777" w:rsidTr="004E1494">
        <w:trPr>
          <w:gridAfter w:val="2"/>
          <w:wAfter w:w="78" w:type="dxa"/>
          <w:jc w:val="center"/>
        </w:trPr>
        <w:tc>
          <w:tcPr>
            <w:tcW w:w="2854" w:type="dxa"/>
            <w:gridSpan w:val="2"/>
          </w:tcPr>
          <w:p w14:paraId="510CD248" w14:textId="77777777" w:rsidR="00585BC8" w:rsidRDefault="00585BC8" w:rsidP="00515C06">
            <w:pPr>
              <w:pStyle w:val="TAL"/>
              <w:rPr>
                <w:noProof/>
              </w:rPr>
            </w:pPr>
            <w:r>
              <w:rPr>
                <w:noProof/>
              </w:rPr>
              <w:t>UserLocation</w:t>
            </w:r>
          </w:p>
        </w:tc>
        <w:tc>
          <w:tcPr>
            <w:tcW w:w="1849" w:type="dxa"/>
            <w:gridSpan w:val="2"/>
          </w:tcPr>
          <w:p w14:paraId="73EBE2AE" w14:textId="77777777" w:rsidR="00585BC8" w:rsidRDefault="00585BC8" w:rsidP="00515C06">
            <w:pPr>
              <w:pStyle w:val="TAL"/>
              <w:rPr>
                <w:noProof/>
              </w:rPr>
            </w:pPr>
            <w:r>
              <w:rPr>
                <w:noProof/>
              </w:rPr>
              <w:t>3GPP TS 29.571 [11]</w:t>
            </w:r>
          </w:p>
        </w:tc>
        <w:tc>
          <w:tcPr>
            <w:tcW w:w="2579" w:type="dxa"/>
            <w:gridSpan w:val="2"/>
          </w:tcPr>
          <w:p w14:paraId="3B6414D6" w14:textId="77777777" w:rsidR="00585BC8" w:rsidRDefault="00585BC8" w:rsidP="00515C06">
            <w:pPr>
              <w:pStyle w:val="TAL"/>
              <w:rPr>
                <w:rFonts w:cs="Arial"/>
                <w:noProof/>
                <w:szCs w:val="18"/>
              </w:rPr>
            </w:pPr>
            <w:r>
              <w:rPr>
                <w:rFonts w:cs="Arial"/>
                <w:noProof/>
                <w:szCs w:val="18"/>
              </w:rPr>
              <w:t>Contains User Location information.</w:t>
            </w:r>
          </w:p>
        </w:tc>
        <w:tc>
          <w:tcPr>
            <w:tcW w:w="2412" w:type="dxa"/>
            <w:gridSpan w:val="2"/>
          </w:tcPr>
          <w:p w14:paraId="098037AD" w14:textId="77777777" w:rsidR="00585BC8" w:rsidRDefault="00585BC8" w:rsidP="00515C06">
            <w:pPr>
              <w:pStyle w:val="TAL"/>
              <w:rPr>
                <w:rFonts w:cs="Arial"/>
                <w:noProof/>
                <w:szCs w:val="18"/>
              </w:rPr>
            </w:pPr>
          </w:p>
        </w:tc>
      </w:tr>
    </w:tbl>
    <w:p w14:paraId="5D7A960D" w14:textId="77777777" w:rsidR="00585BC8" w:rsidRDefault="00585BC8" w:rsidP="00585BC8">
      <w:pPr>
        <w:rPr>
          <w:noProof/>
        </w:rPr>
      </w:pPr>
    </w:p>
    <w:p w14:paraId="169DDC39" w14:textId="77777777" w:rsidR="008F4FBA" w:rsidRPr="00FD3BBA" w:rsidRDefault="008F4FBA" w:rsidP="008F4F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F65C01" w14:textId="77777777" w:rsidR="00392F12" w:rsidRDefault="00392F12" w:rsidP="00392F12">
      <w:pPr>
        <w:pStyle w:val="Heading4"/>
        <w:rPr>
          <w:noProof/>
        </w:rPr>
      </w:pPr>
      <w:bookmarkStart w:id="122" w:name="_Toc28013434"/>
      <w:bookmarkStart w:id="123" w:name="_Toc34222347"/>
      <w:bookmarkStart w:id="124" w:name="_Toc36040530"/>
      <w:bookmarkStart w:id="125" w:name="_Toc39134459"/>
      <w:bookmarkStart w:id="126" w:name="_Toc43283406"/>
      <w:bookmarkStart w:id="127" w:name="_Toc45134446"/>
      <w:bookmarkStart w:id="128" w:name="_Toc49930046"/>
      <w:bookmarkStart w:id="129" w:name="_Toc50024166"/>
      <w:bookmarkStart w:id="130" w:name="_Toc51763654"/>
      <w:bookmarkStart w:id="131" w:name="_Toc56594518"/>
      <w:bookmarkStart w:id="132" w:name="_Toc67493860"/>
      <w:bookmarkStart w:id="133" w:name="_Toc68169764"/>
      <w:bookmarkStart w:id="134" w:name="_Toc73459374"/>
      <w:bookmarkStart w:id="135" w:name="_Toc73459497"/>
      <w:bookmarkStart w:id="136" w:name="_Toc74743034"/>
      <w:bookmarkStart w:id="137" w:name="_Toc112918319"/>
      <w:bookmarkStart w:id="138" w:name="_Toc120652820"/>
      <w:bookmarkStart w:id="139" w:name="_Toc129205607"/>
      <w:bookmarkStart w:id="140" w:name="_Toc129244426"/>
      <w:bookmarkStart w:id="141" w:name="_Toc136530200"/>
      <w:bookmarkStart w:id="142" w:name="_Toc136614797"/>
      <w:bookmarkStart w:id="143" w:name="_Toc148460924"/>
      <w:bookmarkStart w:id="144" w:name="_Toc151914921"/>
      <w:bookmarkStart w:id="145" w:name="_Toc175739039"/>
      <w:bookmarkStart w:id="146" w:name="_Toc183635353"/>
      <w:bookmarkStart w:id="147" w:name="_Toc200963798"/>
      <w:bookmarkStart w:id="148" w:name="_Hlk526271999"/>
      <w:r>
        <w:rPr>
          <w:noProof/>
        </w:rPr>
        <w:lastRenderedPageBreak/>
        <w:t>5.6.2.2</w:t>
      </w:r>
      <w:r>
        <w:rPr>
          <w:noProof/>
        </w:rPr>
        <w:tab/>
        <w:t>Type PolicyAssociation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D34386E" w14:textId="77777777" w:rsidR="00392F12" w:rsidRDefault="00392F12" w:rsidP="00392F12">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2976"/>
        <w:gridCol w:w="1418"/>
      </w:tblGrid>
      <w:tr w:rsidR="00392F12" w14:paraId="4C93068B" w14:textId="77777777" w:rsidTr="00A6629C">
        <w:trPr>
          <w:jc w:val="center"/>
        </w:trPr>
        <w:tc>
          <w:tcPr>
            <w:tcW w:w="1552" w:type="dxa"/>
            <w:shd w:val="clear" w:color="auto" w:fill="C0C0C0"/>
            <w:hideMark/>
          </w:tcPr>
          <w:p w14:paraId="776591EC" w14:textId="77777777" w:rsidR="00392F12" w:rsidRDefault="00392F12" w:rsidP="00515C06">
            <w:pPr>
              <w:pStyle w:val="TAH"/>
              <w:rPr>
                <w:noProof/>
              </w:rPr>
            </w:pPr>
            <w:r>
              <w:rPr>
                <w:noProof/>
              </w:rPr>
              <w:lastRenderedPageBreak/>
              <w:t>Attribute name</w:t>
            </w:r>
          </w:p>
        </w:tc>
        <w:tc>
          <w:tcPr>
            <w:tcW w:w="1842" w:type="dxa"/>
            <w:shd w:val="clear" w:color="auto" w:fill="C0C0C0"/>
            <w:hideMark/>
          </w:tcPr>
          <w:p w14:paraId="0E9C1342" w14:textId="77777777" w:rsidR="00392F12" w:rsidRDefault="00392F12" w:rsidP="00515C06">
            <w:pPr>
              <w:pStyle w:val="TAH"/>
              <w:rPr>
                <w:noProof/>
              </w:rPr>
            </w:pPr>
            <w:r>
              <w:rPr>
                <w:noProof/>
              </w:rPr>
              <w:t>Data type</w:t>
            </w:r>
          </w:p>
        </w:tc>
        <w:tc>
          <w:tcPr>
            <w:tcW w:w="426" w:type="dxa"/>
            <w:shd w:val="clear" w:color="auto" w:fill="C0C0C0"/>
            <w:hideMark/>
          </w:tcPr>
          <w:p w14:paraId="149B7CA8" w14:textId="77777777" w:rsidR="00392F12" w:rsidRDefault="00392F12" w:rsidP="00515C06">
            <w:pPr>
              <w:pStyle w:val="TAH"/>
              <w:rPr>
                <w:noProof/>
              </w:rPr>
            </w:pPr>
            <w:r>
              <w:rPr>
                <w:noProof/>
              </w:rPr>
              <w:t>P</w:t>
            </w:r>
          </w:p>
        </w:tc>
        <w:tc>
          <w:tcPr>
            <w:tcW w:w="1134" w:type="dxa"/>
            <w:shd w:val="clear" w:color="auto" w:fill="C0C0C0"/>
            <w:hideMark/>
          </w:tcPr>
          <w:p w14:paraId="2C09FCEB" w14:textId="77777777" w:rsidR="00392F12" w:rsidRDefault="00392F12" w:rsidP="00515C06">
            <w:pPr>
              <w:pStyle w:val="TAH"/>
              <w:rPr>
                <w:noProof/>
              </w:rPr>
            </w:pPr>
            <w:r>
              <w:rPr>
                <w:noProof/>
              </w:rPr>
              <w:t>Cardinality</w:t>
            </w:r>
          </w:p>
        </w:tc>
        <w:tc>
          <w:tcPr>
            <w:tcW w:w="2976" w:type="dxa"/>
            <w:shd w:val="clear" w:color="auto" w:fill="C0C0C0"/>
            <w:hideMark/>
          </w:tcPr>
          <w:p w14:paraId="16388C94" w14:textId="77777777" w:rsidR="00392F12" w:rsidRDefault="00392F12" w:rsidP="00515C06">
            <w:pPr>
              <w:pStyle w:val="TAH"/>
              <w:rPr>
                <w:noProof/>
              </w:rPr>
            </w:pPr>
            <w:r>
              <w:rPr>
                <w:noProof/>
              </w:rPr>
              <w:t>Description</w:t>
            </w:r>
          </w:p>
        </w:tc>
        <w:tc>
          <w:tcPr>
            <w:tcW w:w="1418" w:type="dxa"/>
            <w:shd w:val="clear" w:color="auto" w:fill="C0C0C0"/>
          </w:tcPr>
          <w:p w14:paraId="1275CF01" w14:textId="77777777" w:rsidR="00392F12" w:rsidRDefault="00392F12" w:rsidP="00515C06">
            <w:pPr>
              <w:pStyle w:val="TAH"/>
              <w:rPr>
                <w:noProof/>
              </w:rPr>
            </w:pPr>
            <w:r>
              <w:rPr>
                <w:noProof/>
              </w:rPr>
              <w:t>Applicability</w:t>
            </w:r>
          </w:p>
        </w:tc>
      </w:tr>
      <w:tr w:rsidR="00392F12" w14:paraId="3C51D681" w14:textId="77777777" w:rsidTr="00A6629C">
        <w:trPr>
          <w:jc w:val="center"/>
        </w:trPr>
        <w:tc>
          <w:tcPr>
            <w:tcW w:w="1552" w:type="dxa"/>
          </w:tcPr>
          <w:p w14:paraId="3F6EF0A4" w14:textId="77777777" w:rsidR="00392F12" w:rsidRDefault="00392F12" w:rsidP="00515C06">
            <w:pPr>
              <w:pStyle w:val="TAL"/>
              <w:rPr>
                <w:noProof/>
              </w:rPr>
            </w:pPr>
            <w:r>
              <w:rPr>
                <w:noProof/>
              </w:rPr>
              <w:t>request</w:t>
            </w:r>
          </w:p>
        </w:tc>
        <w:tc>
          <w:tcPr>
            <w:tcW w:w="1842" w:type="dxa"/>
          </w:tcPr>
          <w:p w14:paraId="1E129DDE" w14:textId="77777777" w:rsidR="00392F12" w:rsidRDefault="00392F12" w:rsidP="00515C06">
            <w:pPr>
              <w:pStyle w:val="TAL"/>
              <w:rPr>
                <w:noProof/>
              </w:rPr>
            </w:pPr>
            <w:r>
              <w:rPr>
                <w:noProof/>
              </w:rPr>
              <w:t>PolicyAssociationRequest</w:t>
            </w:r>
          </w:p>
        </w:tc>
        <w:tc>
          <w:tcPr>
            <w:tcW w:w="426" w:type="dxa"/>
          </w:tcPr>
          <w:p w14:paraId="4B3F22C4" w14:textId="77777777" w:rsidR="00392F12" w:rsidRDefault="00392F12" w:rsidP="00515C06">
            <w:pPr>
              <w:pStyle w:val="TAC"/>
              <w:rPr>
                <w:noProof/>
              </w:rPr>
            </w:pPr>
            <w:r>
              <w:rPr>
                <w:noProof/>
              </w:rPr>
              <w:t>O</w:t>
            </w:r>
          </w:p>
        </w:tc>
        <w:tc>
          <w:tcPr>
            <w:tcW w:w="1134" w:type="dxa"/>
          </w:tcPr>
          <w:p w14:paraId="5025A03B" w14:textId="77777777" w:rsidR="00392F12" w:rsidRDefault="00392F12" w:rsidP="00515C06">
            <w:pPr>
              <w:pStyle w:val="TAC"/>
              <w:rPr>
                <w:noProof/>
              </w:rPr>
            </w:pPr>
            <w:r>
              <w:rPr>
                <w:noProof/>
              </w:rPr>
              <w:t>0..1</w:t>
            </w:r>
          </w:p>
        </w:tc>
        <w:tc>
          <w:tcPr>
            <w:tcW w:w="2976" w:type="dxa"/>
          </w:tcPr>
          <w:p w14:paraId="4E80C7E8" w14:textId="77777777" w:rsidR="00392F12" w:rsidRDefault="00392F12" w:rsidP="00515C06">
            <w:pPr>
              <w:pStyle w:val="TAL"/>
              <w:rPr>
                <w:rFonts w:cs="Arial"/>
                <w:noProof/>
                <w:szCs w:val="18"/>
              </w:rPr>
            </w:pPr>
            <w:r>
              <w:rPr>
                <w:rFonts w:cs="Arial"/>
                <w:noProof/>
                <w:szCs w:val="18"/>
              </w:rPr>
              <w:t>The information provided by the NF service consumer when requesting the creation of a policy association</w:t>
            </w:r>
          </w:p>
        </w:tc>
        <w:tc>
          <w:tcPr>
            <w:tcW w:w="1418" w:type="dxa"/>
          </w:tcPr>
          <w:p w14:paraId="3D81EC45" w14:textId="77777777" w:rsidR="00392F12" w:rsidRDefault="00392F12" w:rsidP="00515C06">
            <w:pPr>
              <w:pStyle w:val="TAL"/>
              <w:rPr>
                <w:rFonts w:cs="Arial"/>
                <w:noProof/>
                <w:szCs w:val="18"/>
              </w:rPr>
            </w:pPr>
          </w:p>
        </w:tc>
      </w:tr>
      <w:tr w:rsidR="00392F12" w14:paraId="05753C6F" w14:textId="77777777" w:rsidTr="00A6629C">
        <w:trPr>
          <w:jc w:val="center"/>
        </w:trPr>
        <w:tc>
          <w:tcPr>
            <w:tcW w:w="1552" w:type="dxa"/>
          </w:tcPr>
          <w:p w14:paraId="2A9ED8A0" w14:textId="77777777" w:rsidR="00392F12" w:rsidRDefault="00392F12" w:rsidP="00515C06">
            <w:pPr>
              <w:pStyle w:val="TAL"/>
              <w:rPr>
                <w:noProof/>
              </w:rPr>
            </w:pPr>
            <w:r>
              <w:rPr>
                <w:noProof/>
              </w:rPr>
              <w:t>uePolicy</w:t>
            </w:r>
          </w:p>
        </w:tc>
        <w:tc>
          <w:tcPr>
            <w:tcW w:w="1842" w:type="dxa"/>
          </w:tcPr>
          <w:p w14:paraId="2AE929B9" w14:textId="77777777" w:rsidR="00392F12" w:rsidRDefault="00392F12" w:rsidP="00515C06">
            <w:pPr>
              <w:pStyle w:val="TAL"/>
              <w:rPr>
                <w:noProof/>
              </w:rPr>
            </w:pPr>
            <w:r>
              <w:rPr>
                <w:noProof/>
              </w:rPr>
              <w:t>UePolicy</w:t>
            </w:r>
          </w:p>
        </w:tc>
        <w:tc>
          <w:tcPr>
            <w:tcW w:w="426" w:type="dxa"/>
          </w:tcPr>
          <w:p w14:paraId="4DF26F81" w14:textId="77777777" w:rsidR="00392F12" w:rsidRDefault="00392F12" w:rsidP="00515C06">
            <w:pPr>
              <w:pStyle w:val="TAC"/>
              <w:rPr>
                <w:noProof/>
              </w:rPr>
            </w:pPr>
            <w:r>
              <w:rPr>
                <w:noProof/>
              </w:rPr>
              <w:t>O</w:t>
            </w:r>
          </w:p>
        </w:tc>
        <w:tc>
          <w:tcPr>
            <w:tcW w:w="1134" w:type="dxa"/>
          </w:tcPr>
          <w:p w14:paraId="68AC84C6" w14:textId="77777777" w:rsidR="00392F12" w:rsidRDefault="00392F12" w:rsidP="00515C06">
            <w:pPr>
              <w:pStyle w:val="TAC"/>
              <w:rPr>
                <w:noProof/>
              </w:rPr>
            </w:pPr>
            <w:r>
              <w:rPr>
                <w:noProof/>
              </w:rPr>
              <w:t>0..1</w:t>
            </w:r>
          </w:p>
        </w:tc>
        <w:tc>
          <w:tcPr>
            <w:tcW w:w="2976" w:type="dxa"/>
          </w:tcPr>
          <w:p w14:paraId="3D6E82C3" w14:textId="77777777" w:rsidR="00392F12" w:rsidRDefault="00392F12" w:rsidP="00515C06">
            <w:pPr>
              <w:pStyle w:val="TAL"/>
              <w:rPr>
                <w:rFonts w:cs="Arial"/>
                <w:noProof/>
                <w:szCs w:val="18"/>
              </w:rPr>
            </w:pPr>
            <w:r>
              <w:rPr>
                <w:rFonts w:cs="Arial"/>
                <w:noProof/>
                <w:szCs w:val="18"/>
              </w:rPr>
              <w:t>The UE policy as determined by the H-PCF (for the H-PCF as NF service producer).</w:t>
            </w:r>
          </w:p>
        </w:tc>
        <w:tc>
          <w:tcPr>
            <w:tcW w:w="1418" w:type="dxa"/>
          </w:tcPr>
          <w:p w14:paraId="539B3CB8" w14:textId="77777777" w:rsidR="00392F12" w:rsidRDefault="00392F12" w:rsidP="00515C06">
            <w:pPr>
              <w:pStyle w:val="TAL"/>
              <w:rPr>
                <w:rFonts w:cs="Arial"/>
                <w:noProof/>
                <w:szCs w:val="18"/>
              </w:rPr>
            </w:pPr>
          </w:p>
        </w:tc>
      </w:tr>
      <w:tr w:rsidR="00392F12" w14:paraId="073C724A" w14:textId="77777777" w:rsidTr="00A6629C">
        <w:trPr>
          <w:jc w:val="center"/>
        </w:trPr>
        <w:tc>
          <w:tcPr>
            <w:tcW w:w="1552" w:type="dxa"/>
          </w:tcPr>
          <w:p w14:paraId="7D9C1CC7" w14:textId="77777777" w:rsidR="00392F12" w:rsidRDefault="00392F12" w:rsidP="00515C06">
            <w:pPr>
              <w:pStyle w:val="TAL"/>
              <w:rPr>
                <w:noProof/>
              </w:rPr>
            </w:pPr>
            <w:r>
              <w:rPr>
                <w:noProof/>
                <w:lang w:eastAsia="zh-CN"/>
              </w:rPr>
              <w:t>n2Pc5Pol</w:t>
            </w:r>
          </w:p>
        </w:tc>
        <w:tc>
          <w:tcPr>
            <w:tcW w:w="1842" w:type="dxa"/>
          </w:tcPr>
          <w:p w14:paraId="6908EFCF" w14:textId="77777777" w:rsidR="00392F12" w:rsidRDefault="00392F12" w:rsidP="00515C06">
            <w:pPr>
              <w:pStyle w:val="TAL"/>
              <w:rPr>
                <w:noProof/>
              </w:rPr>
            </w:pPr>
            <w:r>
              <w:t>N2</w:t>
            </w:r>
            <w:proofErr w:type="spellStart"/>
            <w:r>
              <w:rPr>
                <w:lang w:val="en-US"/>
              </w:rPr>
              <w:t>InfoContent</w:t>
            </w:r>
            <w:proofErr w:type="spellEnd"/>
          </w:p>
        </w:tc>
        <w:tc>
          <w:tcPr>
            <w:tcW w:w="426" w:type="dxa"/>
          </w:tcPr>
          <w:p w14:paraId="16E4B93C" w14:textId="77777777" w:rsidR="00392F12" w:rsidRDefault="00392F12" w:rsidP="00515C06">
            <w:pPr>
              <w:pStyle w:val="TAC"/>
              <w:rPr>
                <w:noProof/>
              </w:rPr>
            </w:pPr>
            <w:r>
              <w:rPr>
                <w:noProof/>
              </w:rPr>
              <w:t>O</w:t>
            </w:r>
          </w:p>
        </w:tc>
        <w:tc>
          <w:tcPr>
            <w:tcW w:w="1134" w:type="dxa"/>
          </w:tcPr>
          <w:p w14:paraId="5FA2EEE3" w14:textId="77777777" w:rsidR="00392F12" w:rsidRDefault="00392F12" w:rsidP="00515C06">
            <w:pPr>
              <w:pStyle w:val="TAC"/>
              <w:rPr>
                <w:noProof/>
              </w:rPr>
            </w:pPr>
            <w:r>
              <w:rPr>
                <w:noProof/>
              </w:rPr>
              <w:t>0..1</w:t>
            </w:r>
          </w:p>
        </w:tc>
        <w:tc>
          <w:tcPr>
            <w:tcW w:w="2976" w:type="dxa"/>
          </w:tcPr>
          <w:p w14:paraId="08B36E3C" w14:textId="77777777" w:rsidR="00392F12" w:rsidRDefault="00392F12" w:rsidP="00515C06">
            <w:pPr>
              <w:pStyle w:val="TAL"/>
              <w:rPr>
                <w:rFonts w:cs="Arial"/>
                <w:noProof/>
                <w:szCs w:val="18"/>
              </w:rPr>
            </w:pPr>
            <w:r>
              <w:rPr>
                <w:rFonts w:cs="Arial"/>
                <w:noProof/>
                <w:szCs w:val="18"/>
              </w:rPr>
              <w:t>The N2 PC5 policy for V2X communications as determined by the H-PCF.</w:t>
            </w:r>
          </w:p>
        </w:tc>
        <w:tc>
          <w:tcPr>
            <w:tcW w:w="1418" w:type="dxa"/>
          </w:tcPr>
          <w:p w14:paraId="66989942" w14:textId="77777777" w:rsidR="00392F12" w:rsidRDefault="00392F12" w:rsidP="00515C06">
            <w:pPr>
              <w:pStyle w:val="TAL"/>
              <w:rPr>
                <w:rFonts w:cs="Arial"/>
                <w:noProof/>
                <w:szCs w:val="18"/>
              </w:rPr>
            </w:pPr>
            <w:r>
              <w:rPr>
                <w:rFonts w:cs="Arial"/>
                <w:noProof/>
                <w:szCs w:val="18"/>
              </w:rPr>
              <w:t>V2X</w:t>
            </w:r>
          </w:p>
        </w:tc>
      </w:tr>
      <w:tr w:rsidR="00392F12" w14:paraId="16A92B55" w14:textId="77777777" w:rsidTr="00A6629C">
        <w:trPr>
          <w:jc w:val="center"/>
        </w:trPr>
        <w:tc>
          <w:tcPr>
            <w:tcW w:w="1552" w:type="dxa"/>
          </w:tcPr>
          <w:p w14:paraId="34F93748" w14:textId="77777777" w:rsidR="00392F12" w:rsidRDefault="00392F12" w:rsidP="00515C06">
            <w:pPr>
              <w:pStyle w:val="TAL"/>
              <w:rPr>
                <w:noProof/>
                <w:lang w:eastAsia="zh-CN"/>
              </w:rPr>
            </w:pPr>
            <w:r>
              <w:rPr>
                <w:noProof/>
                <w:lang w:eastAsia="zh-CN"/>
              </w:rPr>
              <w:t>n2Pc5PolA2x</w:t>
            </w:r>
          </w:p>
        </w:tc>
        <w:tc>
          <w:tcPr>
            <w:tcW w:w="1842" w:type="dxa"/>
          </w:tcPr>
          <w:p w14:paraId="57CA9A0D" w14:textId="77777777" w:rsidR="00392F12" w:rsidRDefault="00392F12" w:rsidP="00515C06">
            <w:pPr>
              <w:pStyle w:val="TAL"/>
            </w:pPr>
            <w:r>
              <w:t>N2</w:t>
            </w:r>
            <w:proofErr w:type="spellStart"/>
            <w:r>
              <w:rPr>
                <w:lang w:val="en-US"/>
              </w:rPr>
              <w:t>InfoContent</w:t>
            </w:r>
            <w:proofErr w:type="spellEnd"/>
          </w:p>
        </w:tc>
        <w:tc>
          <w:tcPr>
            <w:tcW w:w="426" w:type="dxa"/>
          </w:tcPr>
          <w:p w14:paraId="1284B6D9" w14:textId="77777777" w:rsidR="00392F12" w:rsidRDefault="00392F12" w:rsidP="00515C06">
            <w:pPr>
              <w:pStyle w:val="TAC"/>
              <w:rPr>
                <w:noProof/>
              </w:rPr>
            </w:pPr>
            <w:r>
              <w:rPr>
                <w:noProof/>
              </w:rPr>
              <w:t>O</w:t>
            </w:r>
          </w:p>
        </w:tc>
        <w:tc>
          <w:tcPr>
            <w:tcW w:w="1134" w:type="dxa"/>
          </w:tcPr>
          <w:p w14:paraId="0867594F" w14:textId="77777777" w:rsidR="00392F12" w:rsidRDefault="00392F12" w:rsidP="00515C06">
            <w:pPr>
              <w:pStyle w:val="TAC"/>
              <w:rPr>
                <w:noProof/>
              </w:rPr>
            </w:pPr>
            <w:r>
              <w:rPr>
                <w:noProof/>
              </w:rPr>
              <w:t>0..1</w:t>
            </w:r>
          </w:p>
        </w:tc>
        <w:tc>
          <w:tcPr>
            <w:tcW w:w="2976" w:type="dxa"/>
          </w:tcPr>
          <w:p w14:paraId="7FD9E132" w14:textId="77777777" w:rsidR="00392F12" w:rsidRDefault="00392F12" w:rsidP="00515C06">
            <w:pPr>
              <w:pStyle w:val="TAL"/>
              <w:rPr>
                <w:rFonts w:cs="Arial"/>
                <w:noProof/>
                <w:szCs w:val="18"/>
              </w:rPr>
            </w:pPr>
            <w:r>
              <w:rPr>
                <w:rFonts w:cs="Arial"/>
                <w:noProof/>
                <w:szCs w:val="18"/>
              </w:rPr>
              <w:t>The N2 PC5 policy for A2X communications as determined by the H-PCF.</w:t>
            </w:r>
          </w:p>
        </w:tc>
        <w:tc>
          <w:tcPr>
            <w:tcW w:w="1418" w:type="dxa"/>
          </w:tcPr>
          <w:p w14:paraId="64A12F87" w14:textId="77777777" w:rsidR="00392F12" w:rsidRDefault="00392F12" w:rsidP="00515C06">
            <w:pPr>
              <w:pStyle w:val="TAL"/>
              <w:rPr>
                <w:rFonts w:cs="Arial"/>
                <w:noProof/>
                <w:szCs w:val="18"/>
              </w:rPr>
            </w:pPr>
            <w:r>
              <w:rPr>
                <w:rFonts w:cs="Arial"/>
                <w:noProof/>
                <w:szCs w:val="18"/>
              </w:rPr>
              <w:t>A2X</w:t>
            </w:r>
          </w:p>
        </w:tc>
      </w:tr>
      <w:tr w:rsidR="00392F12" w14:paraId="0126B4D2" w14:textId="77777777" w:rsidTr="00A6629C">
        <w:trPr>
          <w:jc w:val="center"/>
        </w:trPr>
        <w:tc>
          <w:tcPr>
            <w:tcW w:w="1552" w:type="dxa"/>
          </w:tcPr>
          <w:p w14:paraId="72F014D2" w14:textId="77777777" w:rsidR="00392F12" w:rsidRDefault="00392F12" w:rsidP="00515C06">
            <w:pPr>
              <w:pStyle w:val="TAL"/>
              <w:rPr>
                <w:noProof/>
                <w:lang w:eastAsia="zh-CN"/>
              </w:rPr>
            </w:pPr>
            <w:r>
              <w:rPr>
                <w:noProof/>
                <w:lang w:eastAsia="zh-CN"/>
              </w:rPr>
              <w:t>n2Pc5ProSePol</w:t>
            </w:r>
          </w:p>
        </w:tc>
        <w:tc>
          <w:tcPr>
            <w:tcW w:w="1842" w:type="dxa"/>
          </w:tcPr>
          <w:p w14:paraId="7F5BBE49" w14:textId="77777777" w:rsidR="00392F12" w:rsidRDefault="00392F12" w:rsidP="00515C06">
            <w:pPr>
              <w:pStyle w:val="TAL"/>
            </w:pPr>
            <w:r>
              <w:t>N2</w:t>
            </w:r>
            <w:proofErr w:type="spellStart"/>
            <w:r>
              <w:rPr>
                <w:lang w:val="en-US"/>
              </w:rPr>
              <w:t>InfoContent</w:t>
            </w:r>
            <w:proofErr w:type="spellEnd"/>
          </w:p>
        </w:tc>
        <w:tc>
          <w:tcPr>
            <w:tcW w:w="426" w:type="dxa"/>
          </w:tcPr>
          <w:p w14:paraId="7D9FFC6A" w14:textId="77777777" w:rsidR="00392F12" w:rsidRDefault="00392F12" w:rsidP="00515C06">
            <w:pPr>
              <w:pStyle w:val="TAC"/>
              <w:rPr>
                <w:noProof/>
              </w:rPr>
            </w:pPr>
            <w:r>
              <w:rPr>
                <w:noProof/>
              </w:rPr>
              <w:t>O</w:t>
            </w:r>
          </w:p>
        </w:tc>
        <w:tc>
          <w:tcPr>
            <w:tcW w:w="1134" w:type="dxa"/>
          </w:tcPr>
          <w:p w14:paraId="7DA35F1F" w14:textId="77777777" w:rsidR="00392F12" w:rsidRDefault="00392F12" w:rsidP="00515C06">
            <w:pPr>
              <w:pStyle w:val="TAC"/>
              <w:rPr>
                <w:noProof/>
              </w:rPr>
            </w:pPr>
            <w:r>
              <w:rPr>
                <w:noProof/>
              </w:rPr>
              <w:t>0..1</w:t>
            </w:r>
          </w:p>
        </w:tc>
        <w:tc>
          <w:tcPr>
            <w:tcW w:w="2976" w:type="dxa"/>
          </w:tcPr>
          <w:p w14:paraId="7F8528C3" w14:textId="77777777" w:rsidR="00392F12" w:rsidRDefault="00392F12" w:rsidP="00515C06">
            <w:pPr>
              <w:pStyle w:val="TAL"/>
              <w:rPr>
                <w:rFonts w:cs="Arial"/>
                <w:noProof/>
                <w:szCs w:val="18"/>
              </w:rPr>
            </w:pPr>
            <w:r>
              <w:rPr>
                <w:rFonts w:cs="Arial"/>
                <w:noProof/>
                <w:szCs w:val="18"/>
              </w:rPr>
              <w:t>The N2 PC5 policy for 5G ProSe as determined by the PCF.</w:t>
            </w:r>
          </w:p>
        </w:tc>
        <w:tc>
          <w:tcPr>
            <w:tcW w:w="1418" w:type="dxa"/>
          </w:tcPr>
          <w:p w14:paraId="3279AE76" w14:textId="77777777" w:rsidR="00392F12" w:rsidRDefault="00392F12" w:rsidP="00515C06">
            <w:pPr>
              <w:pStyle w:val="TAL"/>
              <w:rPr>
                <w:rFonts w:cs="Arial"/>
                <w:noProof/>
                <w:szCs w:val="18"/>
              </w:rPr>
            </w:pPr>
            <w:r>
              <w:rPr>
                <w:rFonts w:cs="Arial"/>
                <w:noProof/>
                <w:szCs w:val="18"/>
              </w:rPr>
              <w:t>ProSe</w:t>
            </w:r>
          </w:p>
        </w:tc>
      </w:tr>
      <w:tr w:rsidR="00392F12" w14:paraId="57DD53EF" w14:textId="77777777" w:rsidTr="00A6629C">
        <w:trPr>
          <w:jc w:val="center"/>
        </w:trPr>
        <w:tc>
          <w:tcPr>
            <w:tcW w:w="1552" w:type="dxa"/>
          </w:tcPr>
          <w:p w14:paraId="44F3887F" w14:textId="77777777" w:rsidR="00392F12" w:rsidRDefault="00392F12" w:rsidP="00515C06">
            <w:pPr>
              <w:pStyle w:val="TAL"/>
              <w:rPr>
                <w:noProof/>
              </w:rPr>
            </w:pPr>
            <w:r>
              <w:rPr>
                <w:noProof/>
              </w:rPr>
              <w:t>triggers</w:t>
            </w:r>
          </w:p>
        </w:tc>
        <w:tc>
          <w:tcPr>
            <w:tcW w:w="1842" w:type="dxa"/>
          </w:tcPr>
          <w:p w14:paraId="4DC8506C" w14:textId="77777777" w:rsidR="00392F12" w:rsidRDefault="00392F12" w:rsidP="00515C06">
            <w:pPr>
              <w:pStyle w:val="TAL"/>
              <w:rPr>
                <w:noProof/>
              </w:rPr>
            </w:pPr>
            <w:r>
              <w:rPr>
                <w:noProof/>
              </w:rPr>
              <w:t>array(RequestTrigger)</w:t>
            </w:r>
          </w:p>
        </w:tc>
        <w:tc>
          <w:tcPr>
            <w:tcW w:w="426" w:type="dxa"/>
          </w:tcPr>
          <w:p w14:paraId="18C20DD6" w14:textId="77777777" w:rsidR="00392F12" w:rsidRDefault="00392F12" w:rsidP="00515C06">
            <w:pPr>
              <w:pStyle w:val="TAC"/>
              <w:rPr>
                <w:noProof/>
              </w:rPr>
            </w:pPr>
            <w:r>
              <w:rPr>
                <w:noProof/>
              </w:rPr>
              <w:t>O</w:t>
            </w:r>
          </w:p>
        </w:tc>
        <w:tc>
          <w:tcPr>
            <w:tcW w:w="1134" w:type="dxa"/>
          </w:tcPr>
          <w:p w14:paraId="679992F9" w14:textId="77777777" w:rsidR="00392F12" w:rsidRDefault="00392F12" w:rsidP="00515C06">
            <w:pPr>
              <w:pStyle w:val="TAC"/>
              <w:rPr>
                <w:noProof/>
              </w:rPr>
            </w:pPr>
            <w:r>
              <w:rPr>
                <w:noProof/>
              </w:rPr>
              <w:t>1..N</w:t>
            </w:r>
          </w:p>
        </w:tc>
        <w:tc>
          <w:tcPr>
            <w:tcW w:w="2976" w:type="dxa"/>
          </w:tcPr>
          <w:p w14:paraId="09A83832" w14:textId="77777777" w:rsidR="00392F12" w:rsidRDefault="00392F12" w:rsidP="00515C06">
            <w:pPr>
              <w:pStyle w:val="TAL"/>
              <w:rPr>
                <w:noProof/>
              </w:rPr>
            </w:pPr>
            <w:r>
              <w:rPr>
                <w:noProof/>
              </w:rPr>
              <w:t>Request Triggers to which the PCF subscribes.</w:t>
            </w:r>
          </w:p>
          <w:p w14:paraId="1580928F" w14:textId="77777777" w:rsidR="00392F12" w:rsidRDefault="00392F12" w:rsidP="00515C06">
            <w:pPr>
              <w:pStyle w:val="TAL"/>
              <w:rPr>
                <w:rFonts w:cs="Arial"/>
                <w:noProof/>
                <w:szCs w:val="18"/>
              </w:rPr>
            </w:pPr>
          </w:p>
          <w:p w14:paraId="00833ADD" w14:textId="77777777" w:rsidR="00392F12" w:rsidRDefault="00392F12" w:rsidP="00515C06">
            <w:pPr>
              <w:pStyle w:val="TAL"/>
              <w:rPr>
                <w:rFonts w:cs="Arial"/>
                <w:noProof/>
                <w:szCs w:val="18"/>
              </w:rPr>
            </w:pPr>
            <w:r>
              <w:rPr>
                <w:rFonts w:cs="Arial"/>
                <w:noProof/>
                <w:szCs w:val="18"/>
              </w:rPr>
              <w:t>(NOTE</w:t>
            </w:r>
            <w:r>
              <w:t> 1</w:t>
            </w:r>
            <w:r>
              <w:rPr>
                <w:rFonts w:cs="Arial"/>
                <w:noProof/>
                <w:szCs w:val="18"/>
              </w:rPr>
              <w:t>)</w:t>
            </w:r>
          </w:p>
        </w:tc>
        <w:tc>
          <w:tcPr>
            <w:tcW w:w="1418" w:type="dxa"/>
          </w:tcPr>
          <w:p w14:paraId="4575EBA1" w14:textId="77777777" w:rsidR="00392F12" w:rsidRDefault="00392F12" w:rsidP="00515C06">
            <w:pPr>
              <w:pStyle w:val="TAL"/>
              <w:rPr>
                <w:rFonts w:cs="Arial"/>
                <w:noProof/>
                <w:szCs w:val="18"/>
              </w:rPr>
            </w:pPr>
          </w:p>
        </w:tc>
      </w:tr>
      <w:tr w:rsidR="00392F12" w14:paraId="6EA7A276" w14:textId="77777777" w:rsidTr="00A6629C">
        <w:trPr>
          <w:jc w:val="center"/>
        </w:trPr>
        <w:tc>
          <w:tcPr>
            <w:tcW w:w="1552" w:type="dxa"/>
          </w:tcPr>
          <w:p w14:paraId="60E9D1F6" w14:textId="77777777" w:rsidR="00392F12" w:rsidRDefault="00392F12" w:rsidP="00515C06">
            <w:pPr>
              <w:pStyle w:val="TAL"/>
            </w:pPr>
            <w:proofErr w:type="spellStart"/>
            <w:r>
              <w:t>pras</w:t>
            </w:r>
            <w:proofErr w:type="spellEnd"/>
          </w:p>
        </w:tc>
        <w:tc>
          <w:tcPr>
            <w:tcW w:w="1842" w:type="dxa"/>
          </w:tcPr>
          <w:p w14:paraId="0528B7EB" w14:textId="77777777" w:rsidR="00392F12" w:rsidRDefault="00392F12" w:rsidP="00515C06">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6" w:type="dxa"/>
          </w:tcPr>
          <w:p w14:paraId="062454EB" w14:textId="77777777" w:rsidR="00392F12" w:rsidRDefault="00392F12" w:rsidP="00515C06">
            <w:pPr>
              <w:pStyle w:val="TAC"/>
            </w:pPr>
            <w:r>
              <w:t>C</w:t>
            </w:r>
          </w:p>
        </w:tc>
        <w:tc>
          <w:tcPr>
            <w:tcW w:w="1134" w:type="dxa"/>
          </w:tcPr>
          <w:p w14:paraId="3ADA64BB" w14:textId="77777777" w:rsidR="00392F12" w:rsidRDefault="00392F12" w:rsidP="00515C06">
            <w:pPr>
              <w:pStyle w:val="TAC"/>
            </w:pPr>
            <w:proofErr w:type="gramStart"/>
            <w:r>
              <w:t>1..N</w:t>
            </w:r>
            <w:proofErr w:type="gramEnd"/>
          </w:p>
        </w:tc>
        <w:tc>
          <w:tcPr>
            <w:tcW w:w="2976" w:type="dxa"/>
          </w:tcPr>
          <w:p w14:paraId="67573DF6" w14:textId="77777777" w:rsidR="00392F12" w:rsidRDefault="00392F12" w:rsidP="00515C06">
            <w:pPr>
              <w:pStyle w:val="TAL"/>
            </w:pPr>
            <w:r>
              <w:t>If the Request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18" w:type="dxa"/>
          </w:tcPr>
          <w:p w14:paraId="18F0F304" w14:textId="77777777" w:rsidR="00392F12" w:rsidRDefault="00392F12" w:rsidP="00515C06">
            <w:pPr>
              <w:pStyle w:val="TAL"/>
              <w:rPr>
                <w:rFonts w:cs="Arial"/>
                <w:szCs w:val="18"/>
              </w:rPr>
            </w:pPr>
          </w:p>
        </w:tc>
      </w:tr>
      <w:tr w:rsidR="00392F12" w14:paraId="1D49251E" w14:textId="77777777" w:rsidTr="00A6629C">
        <w:trPr>
          <w:jc w:val="center"/>
        </w:trPr>
        <w:tc>
          <w:tcPr>
            <w:tcW w:w="1552" w:type="dxa"/>
          </w:tcPr>
          <w:p w14:paraId="30108A0B" w14:textId="77777777" w:rsidR="00392F12" w:rsidRDefault="00392F12" w:rsidP="00515C06">
            <w:pPr>
              <w:pStyle w:val="TAL"/>
            </w:pPr>
            <w:r>
              <w:rPr>
                <w:noProof/>
              </w:rPr>
              <w:t>andspDelInd</w:t>
            </w:r>
          </w:p>
        </w:tc>
        <w:tc>
          <w:tcPr>
            <w:tcW w:w="1842" w:type="dxa"/>
          </w:tcPr>
          <w:p w14:paraId="058CA789" w14:textId="77777777" w:rsidR="00392F12" w:rsidRDefault="00392F12" w:rsidP="00515C06">
            <w:pPr>
              <w:pStyle w:val="TAL"/>
              <w:rPr>
                <w:lang w:eastAsia="zh-CN"/>
              </w:rPr>
            </w:pPr>
            <w:proofErr w:type="spellStart"/>
            <w:r>
              <w:t>PolicyStatus</w:t>
            </w:r>
            <w:proofErr w:type="spellEnd"/>
          </w:p>
        </w:tc>
        <w:tc>
          <w:tcPr>
            <w:tcW w:w="426" w:type="dxa"/>
          </w:tcPr>
          <w:p w14:paraId="0003D697" w14:textId="77777777" w:rsidR="00392F12" w:rsidRDefault="00392F12" w:rsidP="00515C06">
            <w:pPr>
              <w:pStyle w:val="TAC"/>
            </w:pPr>
            <w:r>
              <w:rPr>
                <w:noProof/>
              </w:rPr>
              <w:t>O</w:t>
            </w:r>
          </w:p>
        </w:tc>
        <w:tc>
          <w:tcPr>
            <w:tcW w:w="1134" w:type="dxa"/>
          </w:tcPr>
          <w:p w14:paraId="2E4C0B97" w14:textId="77777777" w:rsidR="00392F12" w:rsidRDefault="00392F12" w:rsidP="00515C06">
            <w:pPr>
              <w:pStyle w:val="TAC"/>
            </w:pPr>
            <w:r>
              <w:rPr>
                <w:noProof/>
              </w:rPr>
              <w:t>0..1</w:t>
            </w:r>
          </w:p>
        </w:tc>
        <w:tc>
          <w:tcPr>
            <w:tcW w:w="2976" w:type="dxa"/>
          </w:tcPr>
          <w:p w14:paraId="36656431" w14:textId="77777777" w:rsidR="00392F12" w:rsidRDefault="00392F12" w:rsidP="00515C06">
            <w:pPr>
              <w:pStyle w:val="TAL"/>
            </w:pPr>
            <w:r>
              <w:rPr>
                <w:noProof/>
              </w:rPr>
              <w:t>Information about whether the updated ANDSP/WLANSP has been successfully delivered to the UE.</w:t>
            </w:r>
          </w:p>
        </w:tc>
        <w:tc>
          <w:tcPr>
            <w:tcW w:w="1418" w:type="dxa"/>
          </w:tcPr>
          <w:p w14:paraId="6AC18646" w14:textId="77777777" w:rsidR="00392F12" w:rsidRDefault="00392F12" w:rsidP="00515C06">
            <w:pPr>
              <w:pStyle w:val="TAL"/>
              <w:rPr>
                <w:rFonts w:cs="Arial"/>
                <w:szCs w:val="18"/>
              </w:rPr>
            </w:pPr>
            <w:r>
              <w:rPr>
                <w:rFonts w:cs="Arial"/>
                <w:noProof/>
                <w:szCs w:val="18"/>
              </w:rPr>
              <w:t>SliceAwareANDSP</w:t>
            </w:r>
          </w:p>
        </w:tc>
      </w:tr>
      <w:tr w:rsidR="00392F12" w14:paraId="5D0883AA" w14:textId="77777777" w:rsidTr="00A6629C">
        <w:trPr>
          <w:jc w:val="center"/>
        </w:trPr>
        <w:tc>
          <w:tcPr>
            <w:tcW w:w="1552" w:type="dxa"/>
          </w:tcPr>
          <w:p w14:paraId="1A21A2C7" w14:textId="77777777" w:rsidR="00392F12" w:rsidRDefault="00392F12" w:rsidP="00515C06">
            <w:pPr>
              <w:pStyle w:val="TAL"/>
            </w:pPr>
            <w:proofErr w:type="spellStart"/>
            <w:r w:rsidRPr="002178AD">
              <w:t>andspInd</w:t>
            </w:r>
            <w:proofErr w:type="spellEnd"/>
          </w:p>
        </w:tc>
        <w:tc>
          <w:tcPr>
            <w:tcW w:w="1842" w:type="dxa"/>
          </w:tcPr>
          <w:p w14:paraId="176E6C96" w14:textId="77777777" w:rsidR="00392F12" w:rsidRDefault="00392F12" w:rsidP="00515C06">
            <w:pPr>
              <w:pStyle w:val="TAL"/>
              <w:rPr>
                <w:lang w:eastAsia="zh-CN"/>
              </w:rPr>
            </w:pPr>
            <w:proofErr w:type="spellStart"/>
            <w:r w:rsidRPr="002178AD">
              <w:t>boolean</w:t>
            </w:r>
            <w:proofErr w:type="spellEnd"/>
          </w:p>
        </w:tc>
        <w:tc>
          <w:tcPr>
            <w:tcW w:w="426" w:type="dxa"/>
          </w:tcPr>
          <w:p w14:paraId="02486421" w14:textId="77777777" w:rsidR="00392F12" w:rsidRDefault="00392F12" w:rsidP="00515C06">
            <w:pPr>
              <w:pStyle w:val="TAC"/>
            </w:pPr>
            <w:r w:rsidRPr="002178AD">
              <w:rPr>
                <w:lang w:eastAsia="zh-CN"/>
              </w:rPr>
              <w:t>O</w:t>
            </w:r>
          </w:p>
        </w:tc>
        <w:tc>
          <w:tcPr>
            <w:tcW w:w="1134" w:type="dxa"/>
          </w:tcPr>
          <w:p w14:paraId="2E35EADB" w14:textId="77777777" w:rsidR="00392F12" w:rsidRDefault="00392F12" w:rsidP="00515C06">
            <w:pPr>
              <w:pStyle w:val="TAC"/>
            </w:pPr>
            <w:r w:rsidRPr="002178AD">
              <w:t>0..1</w:t>
            </w:r>
          </w:p>
        </w:tc>
        <w:tc>
          <w:tcPr>
            <w:tcW w:w="2976" w:type="dxa"/>
          </w:tcPr>
          <w:p w14:paraId="657F951F" w14:textId="77777777" w:rsidR="00392F12" w:rsidRPr="002178AD" w:rsidRDefault="00392F12" w:rsidP="00515C06">
            <w:pPr>
              <w:pStyle w:val="TAL"/>
            </w:pPr>
            <w:r w:rsidRPr="002178AD">
              <w:t>Indication of UE support</w:t>
            </w:r>
            <w:r>
              <w:t xml:space="preserve"> of </w:t>
            </w:r>
            <w:r w:rsidRPr="002178AD">
              <w:t>ANDSP.</w:t>
            </w:r>
          </w:p>
          <w:p w14:paraId="6A88B4A1" w14:textId="77777777" w:rsidR="00392F12" w:rsidRPr="002178AD" w:rsidRDefault="00392F12" w:rsidP="00515C0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98673AF" w14:textId="77777777" w:rsidR="00392F12" w:rsidRDefault="00392F12" w:rsidP="00515C06">
            <w:pPr>
              <w:pStyle w:val="TAL"/>
            </w:pPr>
            <w:r w:rsidRPr="002178AD">
              <w:rPr>
                <w:rFonts w:cs="Arial"/>
                <w:szCs w:val="18"/>
              </w:rPr>
              <w:t>False: The UE does not support ANDSP.</w:t>
            </w:r>
          </w:p>
        </w:tc>
        <w:tc>
          <w:tcPr>
            <w:tcW w:w="1418" w:type="dxa"/>
          </w:tcPr>
          <w:p w14:paraId="5610C954" w14:textId="77777777" w:rsidR="00392F12" w:rsidRDefault="00392F12" w:rsidP="00515C06">
            <w:pPr>
              <w:pStyle w:val="TAL"/>
              <w:rPr>
                <w:rFonts w:cs="Arial"/>
                <w:szCs w:val="18"/>
              </w:rPr>
            </w:pPr>
            <w:proofErr w:type="spellStart"/>
            <w:r>
              <w:t>UECapabilityIndication</w:t>
            </w:r>
            <w:proofErr w:type="spellEnd"/>
          </w:p>
        </w:tc>
      </w:tr>
      <w:tr w:rsidR="00392F12" w14:paraId="590AE72F" w14:textId="77777777" w:rsidTr="00A6629C">
        <w:trPr>
          <w:jc w:val="center"/>
        </w:trPr>
        <w:tc>
          <w:tcPr>
            <w:tcW w:w="1552" w:type="dxa"/>
          </w:tcPr>
          <w:p w14:paraId="2AAFFD08" w14:textId="77777777" w:rsidR="00392F12" w:rsidRDefault="00392F12" w:rsidP="00515C06">
            <w:pPr>
              <w:pStyle w:val="TAL"/>
            </w:pPr>
            <w:r w:rsidRPr="009A439C">
              <w:rPr>
                <w:noProof/>
              </w:rPr>
              <w:t>pduSessions</w:t>
            </w:r>
          </w:p>
        </w:tc>
        <w:tc>
          <w:tcPr>
            <w:tcW w:w="1842" w:type="dxa"/>
          </w:tcPr>
          <w:p w14:paraId="3C8AE171" w14:textId="77777777" w:rsidR="00392F12" w:rsidRDefault="00392F12" w:rsidP="00515C06">
            <w:pPr>
              <w:pStyle w:val="TAL"/>
              <w:rPr>
                <w:lang w:eastAsia="zh-CN"/>
              </w:rPr>
            </w:pPr>
            <w:proofErr w:type="gramStart"/>
            <w:r w:rsidRPr="009A439C">
              <w:t>array(</w:t>
            </w:r>
            <w:proofErr w:type="spellStart"/>
            <w:proofErr w:type="gramEnd"/>
            <w:r w:rsidRPr="009A439C">
              <w:t>PduSessionInfo</w:t>
            </w:r>
            <w:proofErr w:type="spellEnd"/>
            <w:r w:rsidRPr="009A439C">
              <w:t>)</w:t>
            </w:r>
          </w:p>
        </w:tc>
        <w:tc>
          <w:tcPr>
            <w:tcW w:w="426" w:type="dxa"/>
          </w:tcPr>
          <w:p w14:paraId="36F7751B" w14:textId="77777777" w:rsidR="00392F12" w:rsidRDefault="00392F12" w:rsidP="00515C06">
            <w:pPr>
              <w:pStyle w:val="TAC"/>
            </w:pPr>
            <w:r w:rsidRPr="009A439C">
              <w:rPr>
                <w:noProof/>
              </w:rPr>
              <w:t>O</w:t>
            </w:r>
          </w:p>
        </w:tc>
        <w:tc>
          <w:tcPr>
            <w:tcW w:w="1134" w:type="dxa"/>
          </w:tcPr>
          <w:p w14:paraId="4E546A78" w14:textId="77777777" w:rsidR="00392F12" w:rsidRDefault="00392F12" w:rsidP="00515C06">
            <w:pPr>
              <w:pStyle w:val="TAC"/>
            </w:pPr>
            <w:r w:rsidRPr="009A439C">
              <w:rPr>
                <w:noProof/>
              </w:rPr>
              <w:t>1..N</w:t>
            </w:r>
          </w:p>
        </w:tc>
        <w:tc>
          <w:tcPr>
            <w:tcW w:w="2976" w:type="dxa"/>
          </w:tcPr>
          <w:p w14:paraId="17855962" w14:textId="77777777" w:rsidR="00392F12" w:rsidRDefault="00392F12" w:rsidP="00515C0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18" w:type="dxa"/>
          </w:tcPr>
          <w:p w14:paraId="71C2CBA2" w14:textId="77777777" w:rsidR="00392F12" w:rsidRDefault="00392F12" w:rsidP="00515C06">
            <w:pPr>
              <w:pStyle w:val="TAL"/>
              <w:rPr>
                <w:rFonts w:cs="Arial"/>
                <w:szCs w:val="18"/>
              </w:rPr>
            </w:pPr>
            <w:r w:rsidRPr="009A439C">
              <w:rPr>
                <w:rFonts w:cs="Arial"/>
                <w:noProof/>
                <w:szCs w:val="18"/>
              </w:rPr>
              <w:t>VPLMNSpecificURSP</w:t>
            </w:r>
          </w:p>
        </w:tc>
      </w:tr>
      <w:tr w:rsidR="00392F12" w14:paraId="1D813B73" w14:textId="77777777" w:rsidTr="00A6629C">
        <w:trPr>
          <w:jc w:val="center"/>
        </w:trPr>
        <w:tc>
          <w:tcPr>
            <w:tcW w:w="1552" w:type="dxa"/>
          </w:tcPr>
          <w:p w14:paraId="1253CE1E" w14:textId="77777777" w:rsidR="00392F12" w:rsidRPr="009A439C" w:rsidRDefault="00392F12" w:rsidP="00515C06">
            <w:pPr>
              <w:pStyle w:val="TAL"/>
              <w:rPr>
                <w:noProof/>
              </w:rPr>
            </w:pPr>
            <w:proofErr w:type="spellStart"/>
            <w:r w:rsidRPr="003107D3">
              <w:rPr>
                <w:lang w:eastAsia="zh-CN"/>
              </w:rPr>
              <w:t>ch</w:t>
            </w:r>
            <w:r>
              <w:rPr>
                <w:lang w:eastAsia="zh-CN"/>
              </w:rPr>
              <w:t>f</w:t>
            </w:r>
            <w:r w:rsidRPr="003107D3">
              <w:rPr>
                <w:lang w:eastAsia="zh-CN"/>
              </w:rPr>
              <w:t>Info</w:t>
            </w:r>
            <w:proofErr w:type="spellEnd"/>
          </w:p>
        </w:tc>
        <w:tc>
          <w:tcPr>
            <w:tcW w:w="1842" w:type="dxa"/>
          </w:tcPr>
          <w:p w14:paraId="341718C9" w14:textId="77777777" w:rsidR="00392F12" w:rsidRPr="009A439C" w:rsidRDefault="00392F12" w:rsidP="00515C06">
            <w:pPr>
              <w:pStyle w:val="TAL"/>
            </w:pPr>
            <w:proofErr w:type="spellStart"/>
            <w:r w:rsidRPr="003107D3">
              <w:rPr>
                <w:rFonts w:eastAsia="DengXian"/>
                <w:lang w:eastAsia="zh-CN"/>
              </w:rPr>
              <w:t>ChargingInformation</w:t>
            </w:r>
            <w:proofErr w:type="spellEnd"/>
          </w:p>
        </w:tc>
        <w:tc>
          <w:tcPr>
            <w:tcW w:w="426" w:type="dxa"/>
          </w:tcPr>
          <w:p w14:paraId="751EA039" w14:textId="77777777" w:rsidR="00392F12" w:rsidRPr="009A439C" w:rsidRDefault="00392F12" w:rsidP="00515C06">
            <w:pPr>
              <w:pStyle w:val="TAC"/>
              <w:rPr>
                <w:noProof/>
              </w:rPr>
            </w:pPr>
            <w:r>
              <w:rPr>
                <w:noProof/>
              </w:rPr>
              <w:t>O</w:t>
            </w:r>
          </w:p>
        </w:tc>
        <w:tc>
          <w:tcPr>
            <w:tcW w:w="1134" w:type="dxa"/>
          </w:tcPr>
          <w:p w14:paraId="32F5964E" w14:textId="77777777" w:rsidR="00392F12" w:rsidRPr="009A439C" w:rsidRDefault="00392F12" w:rsidP="00515C06">
            <w:pPr>
              <w:pStyle w:val="TAC"/>
              <w:rPr>
                <w:noProof/>
              </w:rPr>
            </w:pPr>
            <w:r>
              <w:rPr>
                <w:noProof/>
              </w:rPr>
              <w:t>0..1</w:t>
            </w:r>
          </w:p>
        </w:tc>
        <w:tc>
          <w:tcPr>
            <w:tcW w:w="2976" w:type="dxa"/>
          </w:tcPr>
          <w:p w14:paraId="7EA356BE" w14:textId="70BBA1A3" w:rsidR="00A6629C" w:rsidRDefault="00392F12" w:rsidP="00515C06">
            <w:pPr>
              <w:pStyle w:val="TAL"/>
              <w:rPr>
                <w:ins w:id="149" w:author="Huawei [Abdessamad] 2025-06" w:date="2025-06-16T19:04:00Z"/>
                <w:rFonts w:cs="Arial"/>
                <w:szCs w:val="18"/>
                <w:lang w:val="en-US" w:eastAsia="zh-CN"/>
              </w:rPr>
            </w:pPr>
            <w:r w:rsidRPr="00071E5B">
              <w:rPr>
                <w:rFonts w:cs="Arial"/>
                <w:szCs w:val="18"/>
                <w:lang w:val="en-US" w:eastAsia="zh-CN"/>
              </w:rPr>
              <w:t xml:space="preserve">Contains the </w:t>
            </w:r>
            <w:del w:id="150" w:author="Huawei [Abdessamad] 2025-08 r1" w:date="2025-08-28T14:51:00Z">
              <w:r w:rsidRPr="00071E5B" w:rsidDel="004F76C7">
                <w:rPr>
                  <w:rFonts w:cs="Arial"/>
                  <w:szCs w:val="18"/>
                  <w:lang w:val="en-US" w:eastAsia="zh-CN"/>
                </w:rPr>
                <w:delText xml:space="preserve">charging </w:delText>
              </w:r>
            </w:del>
            <w:ins w:id="151" w:author="Huawei [Abdessamad] 2025-10" w:date="2025-10-06T11:12:00Z">
              <w:r w:rsidR="00B02267">
                <w:rPr>
                  <w:rFonts w:cs="Arial"/>
                  <w:szCs w:val="18"/>
                  <w:lang w:val="en-US" w:eastAsia="zh-CN"/>
                </w:rPr>
                <w:t>(H-)</w:t>
              </w:r>
            </w:ins>
            <w:ins w:id="152" w:author="Huawei [Abdessamad] 2025-08 r1" w:date="2025-08-28T14:51:00Z">
              <w:r w:rsidR="004F76C7">
                <w:rPr>
                  <w:rFonts w:cs="Arial"/>
                  <w:szCs w:val="18"/>
                  <w:lang w:val="en-US" w:eastAsia="zh-CN"/>
                </w:rPr>
                <w:t>CHF address</w:t>
              </w:r>
              <w:r w:rsidR="004F76C7" w:rsidRPr="00071E5B">
                <w:rPr>
                  <w:rFonts w:cs="Arial"/>
                  <w:szCs w:val="18"/>
                  <w:lang w:val="en-US" w:eastAsia="zh-CN"/>
                </w:rPr>
                <w:t xml:space="preserve"> </w:t>
              </w:r>
            </w:ins>
            <w:r w:rsidRPr="00071E5B">
              <w:rPr>
                <w:rFonts w:cs="Arial"/>
                <w:szCs w:val="18"/>
                <w:lang w:val="en-US" w:eastAsia="zh-CN"/>
              </w:rPr>
              <w:t>information.</w:t>
            </w:r>
          </w:p>
          <w:p w14:paraId="5134CE18" w14:textId="77777777" w:rsidR="00A6629C" w:rsidRDefault="00A6629C" w:rsidP="00515C06">
            <w:pPr>
              <w:pStyle w:val="TAL"/>
              <w:rPr>
                <w:ins w:id="153" w:author="Huawei [Abdessamad] 2025-06" w:date="2025-06-16T19:04:00Z"/>
                <w:rFonts w:cs="Arial"/>
                <w:szCs w:val="18"/>
                <w:lang w:val="en-US" w:eastAsia="zh-CN"/>
              </w:rPr>
            </w:pPr>
          </w:p>
          <w:p w14:paraId="129401E2" w14:textId="5B43C04A" w:rsidR="00392F12" w:rsidRPr="009A439C" w:rsidRDefault="00392F12" w:rsidP="00515C06">
            <w:pPr>
              <w:pStyle w:val="TAL"/>
              <w:rPr>
                <w:noProof/>
              </w:rPr>
            </w:pPr>
            <w:del w:id="154" w:author="Huawei [Abdessamad] 2025-06" w:date="2025-06-16T19:04:00Z">
              <w:r w:rsidRPr="00071E5B" w:rsidDel="00A6629C">
                <w:rPr>
                  <w:rFonts w:cs="Arial"/>
                  <w:szCs w:val="18"/>
                  <w:lang w:val="en-US" w:eastAsia="zh-CN"/>
                </w:rPr>
                <w:delText xml:space="preserve"> </w:delText>
              </w:r>
            </w:del>
            <w:r w:rsidRPr="00071E5B">
              <w:rPr>
                <w:rFonts w:cs="Arial"/>
                <w:lang w:val="en-US" w:eastAsia="ja-JP"/>
              </w:rPr>
              <w:t>(NOTE </w:t>
            </w:r>
            <w:r w:rsidRPr="00071E5B">
              <w:rPr>
                <w:rFonts w:cs="Arial"/>
                <w:lang w:val="en-US" w:eastAsia="zh-CN"/>
              </w:rPr>
              <w:t>3</w:t>
            </w:r>
            <w:r w:rsidRPr="00071E5B">
              <w:rPr>
                <w:rFonts w:cs="Arial"/>
                <w:lang w:val="en-US" w:eastAsia="ja-JP"/>
              </w:rPr>
              <w:t>)</w:t>
            </w:r>
          </w:p>
        </w:tc>
        <w:tc>
          <w:tcPr>
            <w:tcW w:w="1418" w:type="dxa"/>
          </w:tcPr>
          <w:p w14:paraId="531902E2" w14:textId="05E1763A" w:rsidR="00392F12" w:rsidDel="00A6629C" w:rsidRDefault="00392F12" w:rsidP="00A6629C">
            <w:pPr>
              <w:keepNext/>
              <w:keepLines/>
              <w:spacing w:after="0"/>
              <w:rPr>
                <w:del w:id="155" w:author="Huawei [Abdessamad] 2025-06" w:date="2025-06-16T19:04:00Z"/>
                <w:rFonts w:ascii="Arial" w:hAnsi="Arial" w:cs="Arial"/>
                <w:noProof/>
                <w:sz w:val="18"/>
                <w:szCs w:val="18"/>
                <w:lang w:val="fr-FR" w:eastAsia="ja-JP"/>
              </w:rPr>
            </w:pPr>
            <w:r w:rsidRPr="001C6167">
              <w:rPr>
                <w:rFonts w:ascii="Arial" w:hAnsi="Arial" w:cs="Arial"/>
                <w:noProof/>
                <w:sz w:val="18"/>
                <w:szCs w:val="18"/>
                <w:lang w:val="fr-FR" w:eastAsia="ja-JP"/>
              </w:rPr>
              <w:t>SLAMUP</w:t>
            </w:r>
          </w:p>
          <w:p w14:paraId="01907265" w14:textId="35813B0E" w:rsidR="00392F12" w:rsidRPr="009A439C" w:rsidRDefault="00392F12" w:rsidP="00A6629C">
            <w:pPr>
              <w:pStyle w:val="TAL"/>
              <w:rPr>
                <w:rFonts w:cs="Arial"/>
                <w:noProof/>
                <w:szCs w:val="18"/>
              </w:rPr>
            </w:pPr>
            <w:del w:id="156" w:author="Huawei [Abdessamad] 2025-06" w:date="2025-06-16T19:04:00Z">
              <w:r w:rsidDel="00A6629C">
                <w:rPr>
                  <w:rFonts w:cs="Arial"/>
                  <w:noProof/>
                  <w:szCs w:val="18"/>
                  <w:lang w:val="fr-FR" w:eastAsia="ja-JP"/>
                </w:rPr>
                <w:delText>CHFGroup</w:delText>
              </w:r>
            </w:del>
          </w:p>
        </w:tc>
      </w:tr>
      <w:tr w:rsidR="00A6629C" w14:paraId="2C88B66E" w14:textId="77777777" w:rsidTr="00A6629C">
        <w:trPr>
          <w:jc w:val="center"/>
          <w:ins w:id="157" w:author="Huawei [Abdessamad] 2025-06" w:date="2025-06-16T19:04:00Z"/>
        </w:trPr>
        <w:tc>
          <w:tcPr>
            <w:tcW w:w="1552" w:type="dxa"/>
          </w:tcPr>
          <w:p w14:paraId="57FE66EB" w14:textId="66FC02E5" w:rsidR="00A6629C" w:rsidRPr="003107D3" w:rsidRDefault="00A6629C" w:rsidP="00A6629C">
            <w:pPr>
              <w:pStyle w:val="TAL"/>
              <w:rPr>
                <w:ins w:id="158" w:author="Huawei [Abdessamad] 2025-06" w:date="2025-06-16T19:04:00Z"/>
                <w:lang w:eastAsia="zh-CN"/>
              </w:rPr>
            </w:pPr>
            <w:proofErr w:type="spellStart"/>
            <w:ins w:id="159" w:author="Huawei [Abdessamad] 2025-06" w:date="2025-06-16T19:04:00Z">
              <w:r>
                <w:t>chfGroupId</w:t>
              </w:r>
              <w:proofErr w:type="spellEnd"/>
            </w:ins>
          </w:p>
        </w:tc>
        <w:tc>
          <w:tcPr>
            <w:tcW w:w="1842" w:type="dxa"/>
          </w:tcPr>
          <w:p w14:paraId="55BF1D43" w14:textId="6D07E733" w:rsidR="00A6629C" w:rsidRPr="003107D3" w:rsidRDefault="00A6629C" w:rsidP="00A6629C">
            <w:pPr>
              <w:pStyle w:val="TAL"/>
              <w:rPr>
                <w:ins w:id="160" w:author="Huawei [Abdessamad] 2025-06" w:date="2025-06-16T19:04:00Z"/>
                <w:rFonts w:eastAsia="DengXian"/>
                <w:lang w:eastAsia="zh-CN"/>
              </w:rPr>
            </w:pPr>
            <w:proofErr w:type="spellStart"/>
            <w:ins w:id="161" w:author="Huawei [Abdessamad] 2025-06" w:date="2025-06-16T19:04:00Z">
              <w:r>
                <w:t>NfGroupId</w:t>
              </w:r>
              <w:proofErr w:type="spellEnd"/>
            </w:ins>
          </w:p>
        </w:tc>
        <w:tc>
          <w:tcPr>
            <w:tcW w:w="426" w:type="dxa"/>
          </w:tcPr>
          <w:p w14:paraId="1FD26FA7" w14:textId="633D91D3" w:rsidR="00A6629C" w:rsidRDefault="00A6629C" w:rsidP="00A6629C">
            <w:pPr>
              <w:pStyle w:val="TAC"/>
              <w:rPr>
                <w:ins w:id="162" w:author="Huawei [Abdessamad] 2025-06" w:date="2025-06-16T19:04:00Z"/>
                <w:noProof/>
              </w:rPr>
            </w:pPr>
            <w:ins w:id="163" w:author="Huawei [Abdessamad] 2025-06" w:date="2025-06-16T19:04:00Z">
              <w:r>
                <w:t>O</w:t>
              </w:r>
            </w:ins>
          </w:p>
        </w:tc>
        <w:tc>
          <w:tcPr>
            <w:tcW w:w="1134" w:type="dxa"/>
          </w:tcPr>
          <w:p w14:paraId="67122B1D" w14:textId="4C10470F" w:rsidR="00A6629C" w:rsidRDefault="00A6629C" w:rsidP="00A6629C">
            <w:pPr>
              <w:pStyle w:val="TAC"/>
              <w:rPr>
                <w:ins w:id="164" w:author="Huawei [Abdessamad] 2025-06" w:date="2025-06-16T19:04:00Z"/>
                <w:noProof/>
              </w:rPr>
            </w:pPr>
            <w:ins w:id="165" w:author="Huawei [Abdessamad] 2025-06" w:date="2025-06-16T19:04:00Z">
              <w:r>
                <w:t>0..1</w:t>
              </w:r>
            </w:ins>
          </w:p>
        </w:tc>
        <w:tc>
          <w:tcPr>
            <w:tcW w:w="2976" w:type="dxa"/>
          </w:tcPr>
          <w:p w14:paraId="2782EA82" w14:textId="342137A8" w:rsidR="00A6629C" w:rsidRDefault="00A6629C" w:rsidP="00A6629C">
            <w:pPr>
              <w:pStyle w:val="TAL"/>
              <w:rPr>
                <w:ins w:id="166" w:author="Huawei [Abdessamad] 2025-06" w:date="2025-06-16T19:04:00Z"/>
                <w:rFonts w:cs="Arial"/>
                <w:szCs w:val="18"/>
              </w:rPr>
            </w:pPr>
            <w:ins w:id="167" w:author="Huawei [Abdessamad] 2025-06" w:date="2025-06-16T19:04:00Z">
              <w:r>
                <w:rPr>
                  <w:rFonts w:cs="Arial"/>
                  <w:szCs w:val="18"/>
                </w:rPr>
                <w:t>Contains the i</w:t>
              </w:r>
              <w:r w:rsidRPr="00690A26">
                <w:rPr>
                  <w:rFonts w:cs="Arial"/>
                  <w:szCs w:val="18"/>
                </w:rPr>
                <w:t xml:space="preserve">dentity of the </w:t>
              </w:r>
            </w:ins>
            <w:ins w:id="168" w:author="Huawei [Abdessamad] 2025-10" w:date="2025-10-06T11:12:00Z">
              <w:r w:rsidR="00B02267">
                <w:rPr>
                  <w:rFonts w:cs="Arial"/>
                  <w:szCs w:val="18"/>
                </w:rPr>
                <w:t>(H-)</w:t>
              </w:r>
            </w:ins>
            <w:ins w:id="169" w:author="Huawei [Abdessamad] 2025-06" w:date="2025-06-16T19:04:00Z">
              <w:r>
                <w:rPr>
                  <w:rFonts w:cs="Arial"/>
                  <w:szCs w:val="18"/>
                </w:rPr>
                <w:t>CHF</w:t>
              </w:r>
              <w:r w:rsidRPr="00690A26">
                <w:rPr>
                  <w:rFonts w:cs="Arial"/>
                  <w:szCs w:val="18"/>
                </w:rPr>
                <w:t xml:space="preserve"> </w:t>
              </w:r>
            </w:ins>
            <w:ins w:id="170" w:author="Huawei [Abdessamad] 2025-09" w:date="2025-09-16T15:47:00Z">
              <w:r w:rsidR="00B96B5B">
                <w:rPr>
                  <w:rFonts w:cs="Arial"/>
                  <w:szCs w:val="18"/>
                </w:rPr>
                <w:t>G</w:t>
              </w:r>
            </w:ins>
            <w:ins w:id="171" w:author="Huawei [Abdessamad] 2025-06" w:date="2025-06-16T19:04:00Z">
              <w:r w:rsidRPr="00690A26">
                <w:rPr>
                  <w:rFonts w:cs="Arial"/>
                  <w:szCs w:val="18"/>
                </w:rPr>
                <w:t xml:space="preserve">roup </w:t>
              </w:r>
            </w:ins>
            <w:ins w:id="172" w:author="Huawei [Abdessamad] 2025-09" w:date="2025-09-16T15:47:00Z">
              <w:r w:rsidR="00B96B5B">
                <w:t xml:space="preserve">of the </w:t>
              </w:r>
            </w:ins>
            <w:ins w:id="173" w:author="Huawei [Abdessamad] 2025-10" w:date="2025-10-06T11:13:00Z">
              <w:r w:rsidR="00B02267">
                <w:t>(H-)</w:t>
              </w:r>
            </w:ins>
            <w:ins w:id="174" w:author="Huawei [Abdessamad] 2025-09" w:date="2025-09-16T15:47:00Z">
              <w:r w:rsidR="00B96B5B">
                <w:t xml:space="preserve">CHF(s) </w:t>
              </w:r>
            </w:ins>
            <w:ins w:id="175" w:author="Huawei [Abdessamad] 2025-06" w:date="2025-06-16T19:04:00Z">
              <w:r w:rsidRPr="00B95680">
                <w:rPr>
                  <w:lang w:eastAsia="en-GB"/>
                </w:rPr>
                <w:t>that manage charging</w:t>
              </w:r>
            </w:ins>
            <w:ins w:id="176" w:author="Huawei [Abdessamad] 2025-09" w:date="2025-09-16T15:48:00Z">
              <w:r w:rsidR="00B96B5B">
                <w:t xml:space="preserve"> for the UE</w:t>
              </w:r>
            </w:ins>
            <w:ins w:id="177" w:author="Huawei [Abdessamad] 2025-06" w:date="2025-06-16T19:04:00Z">
              <w:r w:rsidRPr="00690A26">
                <w:rPr>
                  <w:rFonts w:cs="Arial"/>
                  <w:szCs w:val="18"/>
                </w:rPr>
                <w:t>.</w:t>
              </w:r>
            </w:ins>
          </w:p>
          <w:p w14:paraId="646B51D2" w14:textId="77777777" w:rsidR="00A6629C" w:rsidRDefault="00A6629C" w:rsidP="00A6629C">
            <w:pPr>
              <w:pStyle w:val="TAL"/>
              <w:rPr>
                <w:ins w:id="178" w:author="Huawei [Abdessamad] 2025-06" w:date="2025-06-16T19:04:00Z"/>
                <w:szCs w:val="18"/>
                <w:lang w:eastAsia="zh-CN"/>
              </w:rPr>
            </w:pPr>
          </w:p>
          <w:p w14:paraId="3F0CE262" w14:textId="042EC1E8" w:rsidR="00A6629C" w:rsidRPr="00071E5B" w:rsidRDefault="00A6629C" w:rsidP="00A6629C">
            <w:pPr>
              <w:pStyle w:val="TAL"/>
              <w:rPr>
                <w:ins w:id="179" w:author="Huawei [Abdessamad] 2025-06" w:date="2025-06-16T19:04:00Z"/>
                <w:rFonts w:cs="Arial"/>
                <w:szCs w:val="18"/>
                <w:lang w:val="en-US" w:eastAsia="zh-CN"/>
              </w:rPr>
            </w:pPr>
            <w:ins w:id="180" w:author="Huawei [Abdessamad] 2025-06" w:date="2025-06-16T19:04:00Z">
              <w:r>
                <w:rPr>
                  <w:szCs w:val="18"/>
                  <w:lang w:eastAsia="zh-CN"/>
                </w:rPr>
                <w:t>(NOTE 3)</w:t>
              </w:r>
            </w:ins>
          </w:p>
        </w:tc>
        <w:tc>
          <w:tcPr>
            <w:tcW w:w="1418" w:type="dxa"/>
          </w:tcPr>
          <w:p w14:paraId="6C55A430" w14:textId="10D181E1" w:rsidR="00A6629C" w:rsidRPr="001C6167" w:rsidRDefault="00A6629C" w:rsidP="000C0F18">
            <w:pPr>
              <w:pStyle w:val="TAL"/>
              <w:rPr>
                <w:ins w:id="181" w:author="Huawei [Abdessamad] 2025-06" w:date="2025-06-16T19:04:00Z"/>
                <w:rFonts w:cs="Arial"/>
                <w:noProof/>
                <w:szCs w:val="18"/>
                <w:lang w:val="fr-FR" w:eastAsia="ja-JP"/>
              </w:rPr>
            </w:pPr>
            <w:proofErr w:type="spellStart"/>
            <w:ins w:id="182" w:author="Huawei [Abdessamad] 2025-06" w:date="2025-06-16T19:04:00Z">
              <w:r>
                <w:t>CHFGroup</w:t>
              </w:r>
              <w:proofErr w:type="spellEnd"/>
            </w:ins>
          </w:p>
        </w:tc>
      </w:tr>
      <w:tr w:rsidR="00392F12" w14:paraId="57FD66F9" w14:textId="77777777" w:rsidTr="00A6629C">
        <w:trPr>
          <w:jc w:val="center"/>
        </w:trPr>
        <w:tc>
          <w:tcPr>
            <w:tcW w:w="1552" w:type="dxa"/>
          </w:tcPr>
          <w:p w14:paraId="01D26B72" w14:textId="77777777" w:rsidR="00392F12" w:rsidRDefault="00392F12" w:rsidP="00515C06">
            <w:pPr>
              <w:pStyle w:val="TAL"/>
              <w:rPr>
                <w:noProof/>
              </w:rPr>
            </w:pPr>
            <w:r>
              <w:rPr>
                <w:noProof/>
              </w:rPr>
              <w:t>suppFeat</w:t>
            </w:r>
          </w:p>
        </w:tc>
        <w:tc>
          <w:tcPr>
            <w:tcW w:w="1842" w:type="dxa"/>
          </w:tcPr>
          <w:p w14:paraId="0070AA08" w14:textId="77777777" w:rsidR="00392F12" w:rsidRDefault="00392F12" w:rsidP="00515C06">
            <w:pPr>
              <w:pStyle w:val="TAL"/>
              <w:rPr>
                <w:noProof/>
              </w:rPr>
            </w:pPr>
            <w:r>
              <w:rPr>
                <w:noProof/>
                <w:lang w:eastAsia="zh-CN"/>
              </w:rPr>
              <w:t>SupportedFeatures</w:t>
            </w:r>
          </w:p>
        </w:tc>
        <w:tc>
          <w:tcPr>
            <w:tcW w:w="426" w:type="dxa"/>
          </w:tcPr>
          <w:p w14:paraId="7D3793D0" w14:textId="77777777" w:rsidR="00392F12" w:rsidRDefault="00392F12" w:rsidP="00515C06">
            <w:pPr>
              <w:pStyle w:val="TAC"/>
              <w:rPr>
                <w:noProof/>
              </w:rPr>
            </w:pPr>
            <w:r>
              <w:rPr>
                <w:noProof/>
              </w:rPr>
              <w:t>M</w:t>
            </w:r>
          </w:p>
        </w:tc>
        <w:tc>
          <w:tcPr>
            <w:tcW w:w="1134" w:type="dxa"/>
          </w:tcPr>
          <w:p w14:paraId="582E93C5" w14:textId="77777777" w:rsidR="00392F12" w:rsidRDefault="00392F12" w:rsidP="00515C06">
            <w:pPr>
              <w:pStyle w:val="TAC"/>
              <w:rPr>
                <w:noProof/>
              </w:rPr>
            </w:pPr>
            <w:r>
              <w:rPr>
                <w:noProof/>
              </w:rPr>
              <w:t>1</w:t>
            </w:r>
          </w:p>
        </w:tc>
        <w:tc>
          <w:tcPr>
            <w:tcW w:w="2976" w:type="dxa"/>
          </w:tcPr>
          <w:p w14:paraId="0DE7CFB3" w14:textId="77777777" w:rsidR="00392F12" w:rsidRDefault="00392F12" w:rsidP="00515C0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18" w:type="dxa"/>
          </w:tcPr>
          <w:p w14:paraId="1117C56B" w14:textId="77777777" w:rsidR="00392F12" w:rsidRDefault="00392F12" w:rsidP="00515C06">
            <w:pPr>
              <w:pStyle w:val="TAL"/>
              <w:rPr>
                <w:rFonts w:cs="Arial"/>
                <w:noProof/>
                <w:szCs w:val="18"/>
              </w:rPr>
            </w:pPr>
          </w:p>
        </w:tc>
      </w:tr>
      <w:tr w:rsidR="00392F12" w14:paraId="71070068" w14:textId="77777777" w:rsidTr="00A6629C">
        <w:trPr>
          <w:jc w:val="center"/>
        </w:trPr>
        <w:tc>
          <w:tcPr>
            <w:tcW w:w="1552" w:type="dxa"/>
          </w:tcPr>
          <w:p w14:paraId="2F6434C7" w14:textId="77777777" w:rsidR="00392F12" w:rsidRDefault="00392F12" w:rsidP="00515C06">
            <w:pPr>
              <w:pStyle w:val="TAL"/>
              <w:rPr>
                <w:noProof/>
              </w:rPr>
            </w:pPr>
            <w:r w:rsidRPr="000C69A4">
              <w:rPr>
                <w:noProof/>
                <w:lang w:eastAsia="zh-CN"/>
              </w:rPr>
              <w:t>n2Pc5RsppPol</w:t>
            </w:r>
          </w:p>
        </w:tc>
        <w:tc>
          <w:tcPr>
            <w:tcW w:w="1842" w:type="dxa"/>
          </w:tcPr>
          <w:p w14:paraId="3249735C" w14:textId="77777777" w:rsidR="00392F12" w:rsidRDefault="00392F12" w:rsidP="00515C06">
            <w:pPr>
              <w:pStyle w:val="TAL"/>
              <w:rPr>
                <w:noProof/>
                <w:lang w:eastAsia="zh-CN"/>
              </w:rPr>
            </w:pPr>
            <w:r>
              <w:t>N2</w:t>
            </w:r>
            <w:proofErr w:type="spellStart"/>
            <w:r>
              <w:rPr>
                <w:lang w:val="en-US"/>
              </w:rPr>
              <w:t>InfoContent</w:t>
            </w:r>
            <w:proofErr w:type="spellEnd"/>
          </w:p>
        </w:tc>
        <w:tc>
          <w:tcPr>
            <w:tcW w:w="426" w:type="dxa"/>
          </w:tcPr>
          <w:p w14:paraId="46DB6BAF" w14:textId="77777777" w:rsidR="00392F12" w:rsidRDefault="00392F12" w:rsidP="00515C06">
            <w:pPr>
              <w:pStyle w:val="TAC"/>
              <w:rPr>
                <w:noProof/>
              </w:rPr>
            </w:pPr>
            <w:r>
              <w:rPr>
                <w:noProof/>
              </w:rPr>
              <w:t>O</w:t>
            </w:r>
          </w:p>
        </w:tc>
        <w:tc>
          <w:tcPr>
            <w:tcW w:w="1134" w:type="dxa"/>
          </w:tcPr>
          <w:p w14:paraId="6ABEFB8D" w14:textId="77777777" w:rsidR="00392F12" w:rsidRDefault="00392F12" w:rsidP="00515C06">
            <w:pPr>
              <w:pStyle w:val="TAC"/>
              <w:rPr>
                <w:noProof/>
              </w:rPr>
            </w:pPr>
            <w:r>
              <w:rPr>
                <w:noProof/>
              </w:rPr>
              <w:t>0..1</w:t>
            </w:r>
          </w:p>
        </w:tc>
        <w:tc>
          <w:tcPr>
            <w:tcW w:w="2976" w:type="dxa"/>
          </w:tcPr>
          <w:p w14:paraId="3BC54E67" w14:textId="77777777" w:rsidR="00392F12" w:rsidRDefault="00392F12" w:rsidP="00515C06">
            <w:pPr>
              <w:pStyle w:val="TAL"/>
              <w:rPr>
                <w:noProof/>
              </w:rPr>
            </w:pPr>
            <w:r>
              <w:rPr>
                <w:rFonts w:cs="Arial"/>
                <w:noProof/>
                <w:szCs w:val="18"/>
              </w:rPr>
              <w:t>The N2 PC5 policy for Ranging/SL as determined by the H-PCF.</w:t>
            </w:r>
          </w:p>
        </w:tc>
        <w:tc>
          <w:tcPr>
            <w:tcW w:w="1418" w:type="dxa"/>
          </w:tcPr>
          <w:p w14:paraId="1B5D9AC4" w14:textId="77777777" w:rsidR="00392F12" w:rsidRDefault="00392F12" w:rsidP="00515C06">
            <w:pPr>
              <w:pStyle w:val="TAL"/>
              <w:rPr>
                <w:rFonts w:cs="Arial"/>
                <w:noProof/>
                <w:szCs w:val="18"/>
              </w:rPr>
            </w:pPr>
            <w:r>
              <w:rPr>
                <w:rFonts w:cs="Arial"/>
                <w:noProof/>
                <w:szCs w:val="18"/>
              </w:rPr>
              <w:t>Ranging_SL</w:t>
            </w:r>
          </w:p>
        </w:tc>
      </w:tr>
      <w:tr w:rsidR="00392F12" w14:paraId="10E3C3B7" w14:textId="77777777" w:rsidTr="00A6629C">
        <w:trPr>
          <w:jc w:val="center"/>
        </w:trPr>
        <w:tc>
          <w:tcPr>
            <w:tcW w:w="1552" w:type="dxa"/>
          </w:tcPr>
          <w:p w14:paraId="34A78041" w14:textId="77777777" w:rsidR="00392F12" w:rsidRPr="000C69A4" w:rsidRDefault="00392F12" w:rsidP="00515C06">
            <w:pPr>
              <w:pStyle w:val="TAL"/>
              <w:rPr>
                <w:noProof/>
                <w:lang w:eastAsia="zh-CN"/>
              </w:rPr>
            </w:pPr>
            <w:r>
              <w:rPr>
                <w:noProof/>
                <w:lang w:eastAsia="zh-CN"/>
              </w:rPr>
              <w:t>pcfUeInfo</w:t>
            </w:r>
          </w:p>
        </w:tc>
        <w:tc>
          <w:tcPr>
            <w:tcW w:w="1842" w:type="dxa"/>
          </w:tcPr>
          <w:p w14:paraId="18F01BCD" w14:textId="77777777" w:rsidR="00392F12" w:rsidRDefault="00392F12" w:rsidP="00515C06">
            <w:pPr>
              <w:pStyle w:val="TAL"/>
            </w:pPr>
            <w:proofErr w:type="spellStart"/>
            <w:r>
              <w:t>PcfUeCallbackInfo</w:t>
            </w:r>
            <w:proofErr w:type="spellEnd"/>
          </w:p>
        </w:tc>
        <w:tc>
          <w:tcPr>
            <w:tcW w:w="426" w:type="dxa"/>
          </w:tcPr>
          <w:p w14:paraId="4E674750" w14:textId="77777777" w:rsidR="00392F12" w:rsidRDefault="00392F12" w:rsidP="00515C06">
            <w:pPr>
              <w:pStyle w:val="TAC"/>
              <w:rPr>
                <w:noProof/>
              </w:rPr>
            </w:pPr>
            <w:r>
              <w:rPr>
                <w:noProof/>
              </w:rPr>
              <w:t>O</w:t>
            </w:r>
          </w:p>
        </w:tc>
        <w:tc>
          <w:tcPr>
            <w:tcW w:w="1134" w:type="dxa"/>
          </w:tcPr>
          <w:p w14:paraId="6B27989C" w14:textId="77777777" w:rsidR="00392F12" w:rsidRDefault="00392F12" w:rsidP="00515C06">
            <w:pPr>
              <w:pStyle w:val="TAC"/>
              <w:rPr>
                <w:noProof/>
              </w:rPr>
            </w:pPr>
            <w:r>
              <w:t>0..1</w:t>
            </w:r>
          </w:p>
        </w:tc>
        <w:tc>
          <w:tcPr>
            <w:tcW w:w="2976" w:type="dxa"/>
          </w:tcPr>
          <w:p w14:paraId="69167CA0" w14:textId="77777777" w:rsidR="00392F12" w:rsidRDefault="00392F12" w:rsidP="00515C0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18" w:type="dxa"/>
          </w:tcPr>
          <w:p w14:paraId="1EB7EBF4" w14:textId="77777777" w:rsidR="00392F12" w:rsidRDefault="00392F12" w:rsidP="00515C06">
            <w:pPr>
              <w:pStyle w:val="TAL"/>
              <w:rPr>
                <w:rFonts w:cs="Arial"/>
                <w:noProof/>
                <w:szCs w:val="18"/>
              </w:rPr>
            </w:pPr>
            <w:r>
              <w:rPr>
                <w:rFonts w:cs="Arial"/>
                <w:noProof/>
                <w:szCs w:val="18"/>
              </w:rPr>
              <w:t>URSPEnforcement</w:t>
            </w:r>
          </w:p>
        </w:tc>
      </w:tr>
      <w:tr w:rsidR="00392F12" w14:paraId="62B6C4C0" w14:textId="77777777" w:rsidTr="00A6629C">
        <w:trPr>
          <w:jc w:val="center"/>
        </w:trPr>
        <w:tc>
          <w:tcPr>
            <w:tcW w:w="1552" w:type="dxa"/>
          </w:tcPr>
          <w:p w14:paraId="0CD7EF51" w14:textId="77777777" w:rsidR="00392F12" w:rsidRPr="000C69A4" w:rsidRDefault="00392F12" w:rsidP="00515C06">
            <w:pPr>
              <w:pStyle w:val="TAL"/>
              <w:rPr>
                <w:noProof/>
                <w:lang w:eastAsia="zh-CN"/>
              </w:rPr>
            </w:pPr>
            <w:proofErr w:type="spellStart"/>
            <w:r>
              <w:lastRenderedPageBreak/>
              <w:t>matchPdus</w:t>
            </w:r>
            <w:proofErr w:type="spellEnd"/>
          </w:p>
        </w:tc>
        <w:tc>
          <w:tcPr>
            <w:tcW w:w="1842" w:type="dxa"/>
          </w:tcPr>
          <w:p w14:paraId="5304B3DE" w14:textId="77777777" w:rsidR="00392F12" w:rsidRDefault="00392F12" w:rsidP="00515C06">
            <w:pPr>
              <w:pStyle w:val="TAL"/>
            </w:pPr>
            <w:proofErr w:type="gramStart"/>
            <w:r>
              <w:t>array(</w:t>
            </w:r>
            <w:proofErr w:type="spellStart"/>
            <w:proofErr w:type="gramEnd"/>
            <w:r>
              <w:t>PduSessionInfo</w:t>
            </w:r>
            <w:proofErr w:type="spellEnd"/>
            <w:r>
              <w:t>)</w:t>
            </w:r>
          </w:p>
        </w:tc>
        <w:tc>
          <w:tcPr>
            <w:tcW w:w="426" w:type="dxa"/>
          </w:tcPr>
          <w:p w14:paraId="76752363" w14:textId="77777777" w:rsidR="00392F12" w:rsidRDefault="00392F12" w:rsidP="00515C06">
            <w:pPr>
              <w:pStyle w:val="TAC"/>
              <w:rPr>
                <w:noProof/>
              </w:rPr>
            </w:pPr>
            <w:r>
              <w:t>C</w:t>
            </w:r>
          </w:p>
        </w:tc>
        <w:tc>
          <w:tcPr>
            <w:tcW w:w="1134" w:type="dxa"/>
          </w:tcPr>
          <w:p w14:paraId="06DB81B5" w14:textId="77777777" w:rsidR="00392F12" w:rsidRDefault="00392F12" w:rsidP="00515C06">
            <w:pPr>
              <w:pStyle w:val="TAC"/>
              <w:rPr>
                <w:noProof/>
              </w:rPr>
            </w:pPr>
            <w:proofErr w:type="gramStart"/>
            <w:r>
              <w:t>1..N</w:t>
            </w:r>
            <w:proofErr w:type="gramEnd"/>
          </w:p>
        </w:tc>
        <w:tc>
          <w:tcPr>
            <w:tcW w:w="2976" w:type="dxa"/>
          </w:tcPr>
          <w:p w14:paraId="2E0BB03B" w14:textId="77777777" w:rsidR="00392F12" w:rsidRDefault="00392F12" w:rsidP="00515C06">
            <w:pPr>
              <w:pStyle w:val="TAL"/>
            </w:pPr>
            <w:r>
              <w:t xml:space="preserve">Indicates the matched PDU session(s) for which the AMF shall forward the PCF for the UE </w:t>
            </w:r>
            <w:proofErr w:type="spellStart"/>
            <w:r>
              <w:t>callback</w:t>
            </w:r>
            <w:proofErr w:type="spellEnd"/>
            <w:r>
              <w:t xml:space="preserve"> information in the "</w:t>
            </w:r>
            <w:proofErr w:type="spellStart"/>
            <w:r>
              <w:t>pcfUeInfo</w:t>
            </w:r>
            <w:proofErr w:type="spellEnd"/>
            <w:r>
              <w:t>" attribute to the SMF. It shall be present when the "</w:t>
            </w:r>
            <w:proofErr w:type="spellStart"/>
            <w:r>
              <w:t>pcfUeInfo</w:t>
            </w:r>
            <w:proofErr w:type="spellEnd"/>
            <w:r>
              <w:t>" attribute is present.</w:t>
            </w:r>
          </w:p>
          <w:p w14:paraId="1174991C" w14:textId="77777777" w:rsidR="00392F12" w:rsidRDefault="00392F12" w:rsidP="00515C06">
            <w:pPr>
              <w:pStyle w:val="TAL"/>
              <w:rPr>
                <w:rFonts w:cs="Arial"/>
                <w:noProof/>
                <w:szCs w:val="18"/>
              </w:rPr>
            </w:pPr>
            <w:r>
              <w:t>(NOTE 2)</w:t>
            </w:r>
          </w:p>
        </w:tc>
        <w:tc>
          <w:tcPr>
            <w:tcW w:w="1418" w:type="dxa"/>
          </w:tcPr>
          <w:p w14:paraId="41227A33" w14:textId="77777777" w:rsidR="00392F12" w:rsidRDefault="00392F12" w:rsidP="00515C06">
            <w:pPr>
              <w:pStyle w:val="TAL"/>
              <w:rPr>
                <w:rFonts w:cs="Arial"/>
                <w:noProof/>
                <w:szCs w:val="18"/>
              </w:rPr>
            </w:pPr>
            <w:r>
              <w:rPr>
                <w:rFonts w:cs="Arial"/>
                <w:noProof/>
                <w:szCs w:val="18"/>
              </w:rPr>
              <w:t>URSPEnforcement</w:t>
            </w:r>
          </w:p>
        </w:tc>
      </w:tr>
      <w:tr w:rsidR="00392F12" w14:paraId="4CC7D73F" w14:textId="77777777" w:rsidTr="00A6629C">
        <w:trPr>
          <w:jc w:val="center"/>
        </w:trPr>
        <w:tc>
          <w:tcPr>
            <w:tcW w:w="9348" w:type="dxa"/>
            <w:gridSpan w:val="6"/>
          </w:tcPr>
          <w:p w14:paraId="18A6EBDE" w14:textId="77777777" w:rsidR="00392F12" w:rsidRDefault="00392F12" w:rsidP="00515C06">
            <w:pPr>
              <w:pStyle w:val="TAN"/>
            </w:pPr>
            <w:r>
              <w:rPr>
                <w:rFonts w:cs="Arial"/>
                <w:noProof/>
                <w:szCs w:val="18"/>
              </w:rPr>
              <w:t>NOTE</w:t>
            </w:r>
            <w:r>
              <w:t> 1</w:t>
            </w:r>
            <w:r>
              <w:rPr>
                <w:rFonts w:cs="Arial"/>
                <w:noProof/>
                <w:szCs w:val="18"/>
              </w:rPr>
              <w:t>:</w:t>
            </w:r>
            <w:r>
              <w:rPr>
                <w:noProof/>
              </w:rPr>
              <w:tab/>
            </w:r>
            <w:r w:rsidRPr="006E18E9">
              <w:t xml:space="preserve">Only the </w:t>
            </w:r>
            <w:proofErr w:type="spellStart"/>
            <w:r w:rsidRPr="006E18E9">
              <w:t>RequestTrigger</w:t>
            </w:r>
            <w:proofErr w:type="spellEnd"/>
            <w:r w:rsidRPr="006E18E9">
              <w:t xml:space="preserve"> enumeration values corresponding to PCRTs that require explicit subscription as defined in clause 5.6.3.3 shall be applicable within the "triggers" attribute.</w:t>
            </w:r>
          </w:p>
          <w:p w14:paraId="56B36FA0" w14:textId="77777777" w:rsidR="00392F12" w:rsidRDefault="00392F12" w:rsidP="00515C06">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array may contain a full DNN or only the DNN Network Identifier. When the DNN contains the Network Identifier only, the AMF shall match a PDU session for the received Network Identifier and for any value of the Operator Identifier.</w:t>
            </w:r>
          </w:p>
          <w:p w14:paraId="3CCE2E02" w14:textId="77777777" w:rsidR="00392F12" w:rsidRDefault="00392F12" w:rsidP="00515C0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29996188" w14:textId="77777777" w:rsidR="00392F12" w:rsidRDefault="00392F12" w:rsidP="00392F12">
      <w:pPr>
        <w:rPr>
          <w:noProof/>
        </w:rPr>
      </w:pPr>
    </w:p>
    <w:bookmarkEnd w:id="148"/>
    <w:p w14:paraId="4116338D" w14:textId="77777777" w:rsidR="008F4FBA" w:rsidRPr="00FD3BBA" w:rsidRDefault="008F4FBA" w:rsidP="008F4F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1427D8" w14:textId="77777777" w:rsidR="00071E5B" w:rsidRDefault="00071E5B" w:rsidP="00071E5B">
      <w:pPr>
        <w:pStyle w:val="Heading2"/>
        <w:rPr>
          <w:noProof/>
          <w:lang w:eastAsia="zh-CN"/>
        </w:rPr>
      </w:pPr>
      <w:bookmarkStart w:id="183" w:name="_Toc28013449"/>
      <w:bookmarkStart w:id="184" w:name="_Toc34222363"/>
      <w:bookmarkStart w:id="185" w:name="_Toc36040546"/>
      <w:bookmarkStart w:id="186" w:name="_Toc39134475"/>
      <w:bookmarkStart w:id="187" w:name="_Toc43283422"/>
      <w:bookmarkStart w:id="188" w:name="_Toc45134462"/>
      <w:bookmarkStart w:id="189" w:name="_Toc49930062"/>
      <w:bookmarkStart w:id="190" w:name="_Toc50024182"/>
      <w:bookmarkStart w:id="191" w:name="_Toc51763670"/>
      <w:bookmarkStart w:id="192" w:name="_Toc56594535"/>
      <w:bookmarkStart w:id="193" w:name="_Toc67493877"/>
      <w:bookmarkStart w:id="194" w:name="_Toc68169781"/>
      <w:bookmarkStart w:id="195" w:name="_Toc73459391"/>
      <w:bookmarkStart w:id="196" w:name="_Toc73459515"/>
      <w:bookmarkStart w:id="197" w:name="_Toc74743052"/>
      <w:bookmarkStart w:id="198" w:name="_Toc112918337"/>
      <w:bookmarkStart w:id="199" w:name="_Toc120652838"/>
      <w:bookmarkStart w:id="200" w:name="_Toc129205625"/>
      <w:bookmarkStart w:id="201" w:name="_Toc129244444"/>
      <w:bookmarkStart w:id="202" w:name="_Toc136530218"/>
      <w:bookmarkStart w:id="203" w:name="_Toc136614815"/>
      <w:bookmarkStart w:id="204" w:name="_Toc148460945"/>
      <w:bookmarkStart w:id="205" w:name="_Toc151914945"/>
      <w:bookmarkStart w:id="206" w:name="_Toc175739068"/>
      <w:bookmarkStart w:id="207" w:name="_Toc183635382"/>
      <w:bookmarkStart w:id="208" w:name="_Toc200963827"/>
      <w:r>
        <w:rPr>
          <w:noProof/>
        </w:rPr>
        <w:t>5.8</w:t>
      </w:r>
      <w:r>
        <w:rPr>
          <w:noProof/>
          <w:lang w:eastAsia="zh-CN"/>
        </w:rPr>
        <w:tab/>
        <w:t>Feature negotiation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7495E49" w14:textId="77777777" w:rsidR="00071E5B" w:rsidRDefault="00071E5B" w:rsidP="00071E5B">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34B30809" w14:textId="77777777" w:rsidR="00071E5B" w:rsidRDefault="00071E5B" w:rsidP="00071E5B">
      <w:pPr>
        <w:pStyle w:val="TH"/>
        <w:rPr>
          <w:noProof/>
        </w:rPr>
      </w:pPr>
      <w:r>
        <w:rPr>
          <w:noProof/>
        </w:rPr>
        <w:lastRenderedPageBreak/>
        <w:t>Table 5.8-1: Supported Features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071E5B" w14:paraId="2D296669" w14:textId="77777777" w:rsidTr="00D40BE9">
        <w:trPr>
          <w:gridAfter w:val="2"/>
          <w:wAfter w:w="106" w:type="dxa"/>
          <w:jc w:val="center"/>
        </w:trPr>
        <w:tc>
          <w:tcPr>
            <w:tcW w:w="1602" w:type="dxa"/>
            <w:gridSpan w:val="3"/>
            <w:shd w:val="clear" w:color="auto" w:fill="C0C0C0"/>
            <w:hideMark/>
          </w:tcPr>
          <w:p w14:paraId="5348223A" w14:textId="77777777" w:rsidR="00071E5B" w:rsidRDefault="00071E5B" w:rsidP="00515C06">
            <w:pPr>
              <w:pStyle w:val="TAH"/>
              <w:rPr>
                <w:noProof/>
              </w:rPr>
            </w:pPr>
            <w:r>
              <w:rPr>
                <w:noProof/>
              </w:rPr>
              <w:lastRenderedPageBreak/>
              <w:t>Feature number</w:t>
            </w:r>
          </w:p>
        </w:tc>
        <w:tc>
          <w:tcPr>
            <w:tcW w:w="2321" w:type="dxa"/>
            <w:gridSpan w:val="3"/>
            <w:shd w:val="clear" w:color="auto" w:fill="C0C0C0"/>
            <w:hideMark/>
          </w:tcPr>
          <w:p w14:paraId="1155E690" w14:textId="77777777" w:rsidR="00071E5B" w:rsidRDefault="00071E5B" w:rsidP="00515C06">
            <w:pPr>
              <w:pStyle w:val="TAH"/>
              <w:rPr>
                <w:noProof/>
              </w:rPr>
            </w:pPr>
            <w:r>
              <w:rPr>
                <w:noProof/>
              </w:rPr>
              <w:t>Feature Name</w:t>
            </w:r>
          </w:p>
        </w:tc>
        <w:tc>
          <w:tcPr>
            <w:tcW w:w="5644" w:type="dxa"/>
            <w:gridSpan w:val="3"/>
            <w:shd w:val="clear" w:color="auto" w:fill="C0C0C0"/>
            <w:hideMark/>
          </w:tcPr>
          <w:p w14:paraId="277ACD79" w14:textId="77777777" w:rsidR="00071E5B" w:rsidRDefault="00071E5B" w:rsidP="00515C06">
            <w:pPr>
              <w:pStyle w:val="TAH"/>
              <w:rPr>
                <w:noProof/>
              </w:rPr>
            </w:pPr>
            <w:r>
              <w:rPr>
                <w:noProof/>
              </w:rPr>
              <w:t>Description</w:t>
            </w:r>
          </w:p>
        </w:tc>
      </w:tr>
      <w:tr w:rsidR="00071E5B" w14:paraId="54093666" w14:textId="77777777" w:rsidTr="00D40BE9">
        <w:trPr>
          <w:gridAfter w:val="2"/>
          <w:wAfter w:w="106" w:type="dxa"/>
          <w:jc w:val="center"/>
        </w:trPr>
        <w:tc>
          <w:tcPr>
            <w:tcW w:w="1602" w:type="dxa"/>
            <w:gridSpan w:val="3"/>
          </w:tcPr>
          <w:p w14:paraId="284AA09D" w14:textId="77777777" w:rsidR="00071E5B" w:rsidRDefault="00071E5B" w:rsidP="00515C06">
            <w:pPr>
              <w:pStyle w:val="TAL"/>
              <w:rPr>
                <w:noProof/>
              </w:rPr>
            </w:pPr>
            <w:r>
              <w:rPr>
                <w:noProof/>
              </w:rPr>
              <w:t>1</w:t>
            </w:r>
          </w:p>
        </w:tc>
        <w:tc>
          <w:tcPr>
            <w:tcW w:w="2321" w:type="dxa"/>
            <w:gridSpan w:val="3"/>
          </w:tcPr>
          <w:p w14:paraId="5200720A" w14:textId="77777777" w:rsidR="00071E5B" w:rsidRDefault="00071E5B" w:rsidP="00515C06">
            <w:pPr>
              <w:pStyle w:val="TAL"/>
              <w:rPr>
                <w:noProof/>
              </w:rPr>
            </w:pPr>
            <w:proofErr w:type="spellStart"/>
            <w:r>
              <w:t>PendingTransaction</w:t>
            </w:r>
            <w:proofErr w:type="spellEnd"/>
          </w:p>
        </w:tc>
        <w:tc>
          <w:tcPr>
            <w:tcW w:w="5644" w:type="dxa"/>
            <w:gridSpan w:val="3"/>
          </w:tcPr>
          <w:p w14:paraId="7623BCA6" w14:textId="77777777" w:rsidR="00071E5B" w:rsidRDefault="00071E5B" w:rsidP="00515C06">
            <w:pPr>
              <w:pStyle w:val="TAL"/>
              <w:rPr>
                <w:rFonts w:cs="Arial"/>
                <w:noProof/>
                <w:szCs w:val="18"/>
              </w:rPr>
            </w:pPr>
            <w:r>
              <w:t>This feature indicates support for the race condition handling as defined in 3GPP TS 29.513 [7]</w:t>
            </w:r>
            <w:r>
              <w:rPr>
                <w:lang w:eastAsia="zh-CN"/>
              </w:rPr>
              <w:t>.</w:t>
            </w:r>
          </w:p>
        </w:tc>
      </w:tr>
      <w:tr w:rsidR="00071E5B" w14:paraId="5C355B3E" w14:textId="77777777" w:rsidTr="00D40BE9">
        <w:trPr>
          <w:gridAfter w:val="2"/>
          <w:wAfter w:w="106" w:type="dxa"/>
          <w:jc w:val="center"/>
        </w:trPr>
        <w:tc>
          <w:tcPr>
            <w:tcW w:w="1602" w:type="dxa"/>
            <w:gridSpan w:val="3"/>
          </w:tcPr>
          <w:p w14:paraId="0078B7E8" w14:textId="77777777" w:rsidR="00071E5B" w:rsidRDefault="00071E5B" w:rsidP="00515C06">
            <w:pPr>
              <w:pStyle w:val="TAL"/>
              <w:rPr>
                <w:noProof/>
              </w:rPr>
            </w:pPr>
            <w:r>
              <w:rPr>
                <w:noProof/>
              </w:rPr>
              <w:t>2</w:t>
            </w:r>
          </w:p>
        </w:tc>
        <w:tc>
          <w:tcPr>
            <w:tcW w:w="2321" w:type="dxa"/>
            <w:gridSpan w:val="3"/>
          </w:tcPr>
          <w:p w14:paraId="3233F262" w14:textId="77777777" w:rsidR="00071E5B" w:rsidRDefault="00071E5B" w:rsidP="00515C06">
            <w:pPr>
              <w:pStyle w:val="TAL"/>
            </w:pPr>
            <w:proofErr w:type="spellStart"/>
            <w:r>
              <w:t>PlmnChange</w:t>
            </w:r>
            <w:proofErr w:type="spellEnd"/>
          </w:p>
        </w:tc>
        <w:tc>
          <w:tcPr>
            <w:tcW w:w="5644" w:type="dxa"/>
            <w:gridSpan w:val="3"/>
          </w:tcPr>
          <w:p w14:paraId="0DE66ECD" w14:textId="77777777" w:rsidR="00071E5B" w:rsidRDefault="00071E5B" w:rsidP="00515C06">
            <w:pPr>
              <w:pStyle w:val="TAL"/>
            </w:pPr>
            <w:r>
              <w:t>This feature indicates support for the change of PLMN trigger handling.</w:t>
            </w:r>
          </w:p>
        </w:tc>
      </w:tr>
      <w:tr w:rsidR="00071E5B" w14:paraId="4819F481" w14:textId="77777777" w:rsidTr="00D40BE9">
        <w:trPr>
          <w:gridAfter w:val="2"/>
          <w:wAfter w:w="106" w:type="dxa"/>
          <w:jc w:val="center"/>
        </w:trPr>
        <w:tc>
          <w:tcPr>
            <w:tcW w:w="1602" w:type="dxa"/>
            <w:gridSpan w:val="3"/>
          </w:tcPr>
          <w:p w14:paraId="05FA3487" w14:textId="77777777" w:rsidR="00071E5B" w:rsidRDefault="00071E5B" w:rsidP="00515C06">
            <w:pPr>
              <w:pStyle w:val="TAL"/>
              <w:rPr>
                <w:noProof/>
              </w:rPr>
            </w:pPr>
            <w:r>
              <w:rPr>
                <w:noProof/>
              </w:rPr>
              <w:t>3</w:t>
            </w:r>
          </w:p>
        </w:tc>
        <w:tc>
          <w:tcPr>
            <w:tcW w:w="2321" w:type="dxa"/>
            <w:gridSpan w:val="3"/>
          </w:tcPr>
          <w:p w14:paraId="6ABDD67D" w14:textId="77777777" w:rsidR="00071E5B" w:rsidRDefault="00071E5B" w:rsidP="00515C06">
            <w:pPr>
              <w:pStyle w:val="TAL"/>
            </w:pPr>
            <w:proofErr w:type="spellStart"/>
            <w:r>
              <w:t>ConnectivityStateChange</w:t>
            </w:r>
            <w:proofErr w:type="spellEnd"/>
          </w:p>
        </w:tc>
        <w:tc>
          <w:tcPr>
            <w:tcW w:w="5644" w:type="dxa"/>
            <w:gridSpan w:val="3"/>
          </w:tcPr>
          <w:p w14:paraId="0FDA6323" w14:textId="77777777" w:rsidR="00071E5B" w:rsidRDefault="00071E5B" w:rsidP="00515C06">
            <w:pPr>
              <w:pStyle w:val="TAL"/>
            </w:pPr>
            <w:r>
              <w:t>This feature indicates support for the UE connectivity state change trigger handling.</w:t>
            </w:r>
          </w:p>
        </w:tc>
      </w:tr>
      <w:tr w:rsidR="00071E5B" w14:paraId="29CD6F6C" w14:textId="77777777" w:rsidTr="00D40BE9">
        <w:trPr>
          <w:gridBefore w:val="2"/>
          <w:wBefore w:w="106" w:type="dxa"/>
          <w:jc w:val="center"/>
        </w:trPr>
        <w:tc>
          <w:tcPr>
            <w:tcW w:w="1602" w:type="dxa"/>
            <w:gridSpan w:val="3"/>
          </w:tcPr>
          <w:p w14:paraId="26C5DAF2" w14:textId="77777777" w:rsidR="00071E5B" w:rsidRDefault="00071E5B" w:rsidP="00515C06">
            <w:pPr>
              <w:pStyle w:val="TAL"/>
              <w:rPr>
                <w:noProof/>
                <w:lang w:eastAsia="zh-CN"/>
              </w:rPr>
            </w:pPr>
            <w:r>
              <w:rPr>
                <w:noProof/>
                <w:lang w:eastAsia="zh-CN"/>
              </w:rPr>
              <w:t>4</w:t>
            </w:r>
          </w:p>
        </w:tc>
        <w:tc>
          <w:tcPr>
            <w:tcW w:w="2321" w:type="dxa"/>
            <w:gridSpan w:val="3"/>
          </w:tcPr>
          <w:p w14:paraId="0F6D46D7" w14:textId="77777777" w:rsidR="00071E5B" w:rsidRDefault="00071E5B" w:rsidP="00515C06">
            <w:pPr>
              <w:pStyle w:val="TAL"/>
              <w:rPr>
                <w:lang w:eastAsia="zh-CN"/>
              </w:rPr>
            </w:pPr>
            <w:r>
              <w:rPr>
                <w:lang w:eastAsia="zh-CN"/>
              </w:rPr>
              <w:t>V2X</w:t>
            </w:r>
          </w:p>
        </w:tc>
        <w:tc>
          <w:tcPr>
            <w:tcW w:w="5644" w:type="dxa"/>
            <w:gridSpan w:val="3"/>
          </w:tcPr>
          <w:p w14:paraId="6E43602C" w14:textId="77777777" w:rsidR="00071E5B" w:rsidRDefault="00071E5B" w:rsidP="00515C06">
            <w:pPr>
              <w:pStyle w:val="TAL"/>
            </w:pPr>
            <w:r>
              <w:t>This feature indicates support for the UE policy provisioning and N2 information provisioning for V2X communications</w:t>
            </w:r>
            <w:r>
              <w:rPr>
                <w:lang w:eastAsia="zh-CN"/>
              </w:rPr>
              <w:t>.</w:t>
            </w:r>
          </w:p>
        </w:tc>
      </w:tr>
      <w:tr w:rsidR="00071E5B" w14:paraId="0984F01F" w14:textId="77777777" w:rsidTr="00D40BE9">
        <w:trPr>
          <w:gridBefore w:val="2"/>
          <w:wBefore w:w="106" w:type="dxa"/>
          <w:jc w:val="center"/>
        </w:trPr>
        <w:tc>
          <w:tcPr>
            <w:tcW w:w="1602" w:type="dxa"/>
            <w:gridSpan w:val="3"/>
          </w:tcPr>
          <w:p w14:paraId="49384A64" w14:textId="77777777" w:rsidR="00071E5B" w:rsidRDefault="00071E5B" w:rsidP="00515C06">
            <w:pPr>
              <w:pStyle w:val="TAL"/>
              <w:rPr>
                <w:noProof/>
                <w:lang w:eastAsia="zh-CN"/>
              </w:rPr>
            </w:pPr>
            <w:r>
              <w:rPr>
                <w:noProof/>
                <w:lang w:eastAsia="zh-CN"/>
              </w:rPr>
              <w:t>5</w:t>
            </w:r>
          </w:p>
        </w:tc>
        <w:tc>
          <w:tcPr>
            <w:tcW w:w="2321" w:type="dxa"/>
            <w:gridSpan w:val="3"/>
          </w:tcPr>
          <w:p w14:paraId="0F8AB519" w14:textId="77777777" w:rsidR="00071E5B" w:rsidRDefault="00071E5B" w:rsidP="00515C06">
            <w:pPr>
              <w:pStyle w:val="TAL"/>
              <w:rPr>
                <w:lang w:eastAsia="zh-CN"/>
              </w:rPr>
            </w:pPr>
            <w:proofErr w:type="spellStart"/>
            <w:r>
              <w:rPr>
                <w:lang w:eastAsia="zh-CN"/>
              </w:rPr>
              <w:t>GroupIdListChange</w:t>
            </w:r>
            <w:proofErr w:type="spellEnd"/>
          </w:p>
        </w:tc>
        <w:tc>
          <w:tcPr>
            <w:tcW w:w="5644" w:type="dxa"/>
            <w:gridSpan w:val="3"/>
          </w:tcPr>
          <w:p w14:paraId="57524098" w14:textId="77777777" w:rsidR="00071E5B" w:rsidRDefault="00071E5B" w:rsidP="00515C06">
            <w:pPr>
              <w:pStyle w:val="TAL"/>
            </w:pPr>
            <w:r>
              <w:t>This feature indicates the support for the notification of changes in the list of internal group identifiers.</w:t>
            </w:r>
          </w:p>
        </w:tc>
      </w:tr>
      <w:tr w:rsidR="00071E5B" w14:paraId="22062E1D" w14:textId="77777777" w:rsidTr="00D40BE9">
        <w:trPr>
          <w:gridBefore w:val="2"/>
          <w:wBefore w:w="106" w:type="dxa"/>
          <w:jc w:val="center"/>
        </w:trPr>
        <w:tc>
          <w:tcPr>
            <w:tcW w:w="1602" w:type="dxa"/>
            <w:gridSpan w:val="3"/>
          </w:tcPr>
          <w:p w14:paraId="4BFC9420" w14:textId="77777777" w:rsidR="00071E5B" w:rsidRDefault="00071E5B" w:rsidP="00515C06">
            <w:pPr>
              <w:pStyle w:val="TAL"/>
              <w:rPr>
                <w:noProof/>
                <w:lang w:eastAsia="zh-CN"/>
              </w:rPr>
            </w:pPr>
            <w:r>
              <w:rPr>
                <w:noProof/>
                <w:lang w:eastAsia="zh-CN"/>
              </w:rPr>
              <w:t>6</w:t>
            </w:r>
          </w:p>
        </w:tc>
        <w:tc>
          <w:tcPr>
            <w:tcW w:w="2321" w:type="dxa"/>
            <w:gridSpan w:val="3"/>
          </w:tcPr>
          <w:p w14:paraId="33CB78AD" w14:textId="77777777" w:rsidR="00071E5B" w:rsidRDefault="00071E5B" w:rsidP="00515C06">
            <w:pPr>
              <w:pStyle w:val="TAL"/>
              <w:rPr>
                <w:lang w:eastAsia="zh-CN"/>
              </w:rPr>
            </w:pPr>
            <w:proofErr w:type="spellStart"/>
            <w:r>
              <w:rPr>
                <w:lang w:eastAsia="zh-CN"/>
              </w:rPr>
              <w:t>ImmediateReport</w:t>
            </w:r>
            <w:proofErr w:type="spellEnd"/>
          </w:p>
        </w:tc>
        <w:tc>
          <w:tcPr>
            <w:tcW w:w="5644" w:type="dxa"/>
            <w:gridSpan w:val="3"/>
          </w:tcPr>
          <w:p w14:paraId="1FE151A7" w14:textId="77777777" w:rsidR="00071E5B" w:rsidRDefault="00071E5B" w:rsidP="00515C06">
            <w:pPr>
              <w:pStyle w:val="TAL"/>
            </w:pPr>
            <w:r>
              <w:t>This feature indicates the support of the current applicable values report corresponding to the policy control request triggers for policy update notification.</w:t>
            </w:r>
          </w:p>
        </w:tc>
      </w:tr>
      <w:tr w:rsidR="00071E5B" w14:paraId="38A86439" w14:textId="77777777" w:rsidTr="00D40BE9">
        <w:trPr>
          <w:gridBefore w:val="2"/>
          <w:wBefore w:w="106" w:type="dxa"/>
          <w:jc w:val="center"/>
        </w:trPr>
        <w:tc>
          <w:tcPr>
            <w:tcW w:w="1602" w:type="dxa"/>
            <w:gridSpan w:val="3"/>
          </w:tcPr>
          <w:p w14:paraId="6223DC16" w14:textId="77777777" w:rsidR="00071E5B" w:rsidRDefault="00071E5B" w:rsidP="00515C06">
            <w:pPr>
              <w:pStyle w:val="TAL"/>
              <w:rPr>
                <w:noProof/>
                <w:lang w:eastAsia="zh-CN"/>
              </w:rPr>
            </w:pPr>
            <w:r>
              <w:rPr>
                <w:noProof/>
                <w:lang w:eastAsia="zh-CN"/>
              </w:rPr>
              <w:t>7</w:t>
            </w:r>
          </w:p>
        </w:tc>
        <w:tc>
          <w:tcPr>
            <w:tcW w:w="2321" w:type="dxa"/>
            <w:gridSpan w:val="3"/>
          </w:tcPr>
          <w:p w14:paraId="14BF11C2" w14:textId="77777777" w:rsidR="00071E5B" w:rsidRDefault="00071E5B" w:rsidP="00515C06">
            <w:pPr>
              <w:pStyle w:val="TAL"/>
              <w:rPr>
                <w:lang w:eastAsia="zh-CN"/>
              </w:rPr>
            </w:pPr>
            <w:proofErr w:type="spellStart"/>
            <w:r>
              <w:rPr>
                <w:rFonts w:hint="eastAsia"/>
                <w:lang w:eastAsia="zh-CN"/>
              </w:rPr>
              <w:t>ErrorResponse</w:t>
            </w:r>
            <w:proofErr w:type="spellEnd"/>
          </w:p>
        </w:tc>
        <w:tc>
          <w:tcPr>
            <w:tcW w:w="5644" w:type="dxa"/>
            <w:gridSpan w:val="3"/>
          </w:tcPr>
          <w:p w14:paraId="01190A2F" w14:textId="77777777" w:rsidR="00071E5B" w:rsidRDefault="00071E5B" w:rsidP="00515C06">
            <w:pPr>
              <w:pStyle w:val="TAL"/>
            </w:pPr>
            <w:r>
              <w:t xml:space="preserve">This feature indicates support for "404 Not Found" error response code for policy update notification between AMF and (V-)PCF. </w:t>
            </w:r>
          </w:p>
        </w:tc>
      </w:tr>
      <w:tr w:rsidR="00071E5B" w14:paraId="5DA25F29" w14:textId="77777777" w:rsidTr="00D40BE9">
        <w:trPr>
          <w:gridBefore w:val="2"/>
          <w:wBefore w:w="106" w:type="dxa"/>
          <w:jc w:val="center"/>
        </w:trPr>
        <w:tc>
          <w:tcPr>
            <w:tcW w:w="1602" w:type="dxa"/>
            <w:gridSpan w:val="3"/>
          </w:tcPr>
          <w:p w14:paraId="2F19AC8F" w14:textId="77777777" w:rsidR="00071E5B" w:rsidRDefault="00071E5B" w:rsidP="00515C06">
            <w:pPr>
              <w:pStyle w:val="TAL"/>
              <w:rPr>
                <w:noProof/>
                <w:lang w:eastAsia="zh-CN"/>
              </w:rPr>
            </w:pPr>
            <w:r>
              <w:rPr>
                <w:noProof/>
                <w:lang w:eastAsia="zh-CN"/>
              </w:rPr>
              <w:t>8</w:t>
            </w:r>
          </w:p>
        </w:tc>
        <w:tc>
          <w:tcPr>
            <w:tcW w:w="2321" w:type="dxa"/>
            <w:gridSpan w:val="3"/>
          </w:tcPr>
          <w:p w14:paraId="06FDC4B1" w14:textId="77777777" w:rsidR="00071E5B" w:rsidRDefault="00071E5B" w:rsidP="00515C06">
            <w:pPr>
              <w:pStyle w:val="TAL"/>
              <w:rPr>
                <w:lang w:eastAsia="zh-CN"/>
              </w:rPr>
            </w:pPr>
            <w:r>
              <w:rPr>
                <w:lang w:eastAsia="zh-CN"/>
              </w:rPr>
              <w:t>ES3XX</w:t>
            </w:r>
          </w:p>
        </w:tc>
        <w:tc>
          <w:tcPr>
            <w:tcW w:w="5644" w:type="dxa"/>
            <w:gridSpan w:val="3"/>
          </w:tcPr>
          <w:p w14:paraId="506F6C81" w14:textId="77777777" w:rsidR="00071E5B" w:rsidRDefault="00071E5B" w:rsidP="00515C06">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071E5B" w14:paraId="7E9A48D2" w14:textId="77777777" w:rsidTr="00D40BE9">
        <w:trPr>
          <w:gridBefore w:val="2"/>
          <w:wBefore w:w="106" w:type="dxa"/>
          <w:jc w:val="center"/>
        </w:trPr>
        <w:tc>
          <w:tcPr>
            <w:tcW w:w="1602" w:type="dxa"/>
            <w:gridSpan w:val="3"/>
          </w:tcPr>
          <w:p w14:paraId="3929A0FB" w14:textId="77777777" w:rsidR="00071E5B" w:rsidRDefault="00071E5B" w:rsidP="00515C06">
            <w:pPr>
              <w:pStyle w:val="TAL"/>
              <w:rPr>
                <w:noProof/>
                <w:lang w:eastAsia="zh-CN"/>
              </w:rPr>
            </w:pPr>
            <w:r>
              <w:rPr>
                <w:noProof/>
                <w:lang w:eastAsia="zh-CN"/>
              </w:rPr>
              <w:t>9</w:t>
            </w:r>
          </w:p>
        </w:tc>
        <w:tc>
          <w:tcPr>
            <w:tcW w:w="2321" w:type="dxa"/>
            <w:gridSpan w:val="3"/>
          </w:tcPr>
          <w:p w14:paraId="0D11850B" w14:textId="77777777" w:rsidR="00071E5B" w:rsidRDefault="00071E5B" w:rsidP="00515C06">
            <w:pPr>
              <w:pStyle w:val="TAL"/>
              <w:rPr>
                <w:lang w:eastAsia="zh-CN"/>
              </w:rPr>
            </w:pPr>
            <w:proofErr w:type="spellStart"/>
            <w:r>
              <w:rPr>
                <w:lang w:eastAsia="zh-CN"/>
              </w:rPr>
              <w:t>ProSe</w:t>
            </w:r>
            <w:proofErr w:type="spellEnd"/>
          </w:p>
        </w:tc>
        <w:tc>
          <w:tcPr>
            <w:tcW w:w="5644" w:type="dxa"/>
            <w:gridSpan w:val="3"/>
          </w:tcPr>
          <w:p w14:paraId="7429B1E3" w14:textId="77777777" w:rsidR="00071E5B" w:rsidRDefault="00071E5B" w:rsidP="00515C06">
            <w:pPr>
              <w:pStyle w:val="TAL"/>
            </w:pPr>
            <w:r>
              <w:t xml:space="preserve">This feature indicates support of UE policy and N2 information provisioning for 5G </w:t>
            </w:r>
            <w:proofErr w:type="spellStart"/>
            <w:r>
              <w:t>ProSe</w:t>
            </w:r>
            <w:proofErr w:type="spellEnd"/>
            <w:r>
              <w:rPr>
                <w:lang w:eastAsia="zh-CN"/>
              </w:rPr>
              <w:t>.</w:t>
            </w:r>
          </w:p>
        </w:tc>
      </w:tr>
      <w:tr w:rsidR="00071E5B" w14:paraId="097F1CBB" w14:textId="77777777" w:rsidTr="00D40BE9">
        <w:trPr>
          <w:gridBefore w:val="1"/>
          <w:gridAfter w:val="1"/>
          <w:wBefore w:w="36" w:type="dxa"/>
          <w:wAfter w:w="70" w:type="dxa"/>
          <w:jc w:val="center"/>
        </w:trPr>
        <w:tc>
          <w:tcPr>
            <w:tcW w:w="1602" w:type="dxa"/>
            <w:gridSpan w:val="3"/>
          </w:tcPr>
          <w:p w14:paraId="7FE8AE20" w14:textId="77777777" w:rsidR="00071E5B" w:rsidRDefault="00071E5B" w:rsidP="00515C06">
            <w:pPr>
              <w:pStyle w:val="TAL"/>
              <w:rPr>
                <w:noProof/>
                <w:lang w:eastAsia="zh-CN"/>
              </w:rPr>
            </w:pPr>
            <w:bookmarkStart w:id="209" w:name="_Hlk129178538"/>
            <w:bookmarkStart w:id="210" w:name="_Hlk129178716"/>
            <w:r>
              <w:rPr>
                <w:noProof/>
                <w:lang w:eastAsia="zh-CN"/>
              </w:rPr>
              <w:t>10</w:t>
            </w:r>
          </w:p>
        </w:tc>
        <w:tc>
          <w:tcPr>
            <w:tcW w:w="2321" w:type="dxa"/>
            <w:gridSpan w:val="3"/>
          </w:tcPr>
          <w:p w14:paraId="1C6CFBFC" w14:textId="77777777" w:rsidR="00071E5B" w:rsidRDefault="00071E5B" w:rsidP="00515C06">
            <w:pPr>
              <w:pStyle w:val="TAL"/>
              <w:rPr>
                <w:lang w:eastAsia="zh-CN"/>
              </w:rPr>
            </w:pPr>
            <w:proofErr w:type="spellStart"/>
            <w:r>
              <w:rPr>
                <w:lang w:eastAsia="zh-CN"/>
              </w:rPr>
              <w:t>FeatureRenegotiation</w:t>
            </w:r>
            <w:proofErr w:type="spellEnd"/>
          </w:p>
        </w:tc>
        <w:tc>
          <w:tcPr>
            <w:tcW w:w="5644" w:type="dxa"/>
            <w:gridSpan w:val="3"/>
          </w:tcPr>
          <w:p w14:paraId="1C0BBDDA" w14:textId="77777777" w:rsidR="00071E5B" w:rsidRDefault="00071E5B" w:rsidP="00515C06">
            <w:pPr>
              <w:pStyle w:val="TAL"/>
            </w:pPr>
            <w:r>
              <w:rPr>
                <w:lang w:eastAsia="zh-CN"/>
              </w:rPr>
              <w:t>This feature indicates the support of feature renegotiation during the update of a policy association triggered by UE mobility with AMF change.</w:t>
            </w:r>
          </w:p>
        </w:tc>
      </w:tr>
      <w:tr w:rsidR="00071E5B" w14:paraId="2F31EC8D" w14:textId="77777777" w:rsidTr="00D40BE9">
        <w:trPr>
          <w:gridBefore w:val="1"/>
          <w:gridAfter w:val="1"/>
          <w:wBefore w:w="36" w:type="dxa"/>
          <w:wAfter w:w="70" w:type="dxa"/>
          <w:jc w:val="center"/>
        </w:trPr>
        <w:tc>
          <w:tcPr>
            <w:tcW w:w="1602" w:type="dxa"/>
            <w:gridSpan w:val="3"/>
          </w:tcPr>
          <w:p w14:paraId="6C7DDED0" w14:textId="77777777" w:rsidR="00071E5B" w:rsidRDefault="00071E5B" w:rsidP="00515C06">
            <w:pPr>
              <w:pStyle w:val="TAL"/>
              <w:rPr>
                <w:noProof/>
                <w:lang w:eastAsia="zh-CN"/>
              </w:rPr>
            </w:pPr>
            <w:r>
              <w:rPr>
                <w:noProof/>
                <w:lang w:eastAsia="zh-CN"/>
              </w:rPr>
              <w:t>11</w:t>
            </w:r>
          </w:p>
        </w:tc>
        <w:tc>
          <w:tcPr>
            <w:tcW w:w="2321" w:type="dxa"/>
            <w:gridSpan w:val="3"/>
          </w:tcPr>
          <w:p w14:paraId="33D9CA33" w14:textId="77777777" w:rsidR="00071E5B" w:rsidRDefault="00071E5B" w:rsidP="00515C06">
            <w:pPr>
              <w:pStyle w:val="TAL"/>
              <w:rPr>
                <w:lang w:eastAsia="zh-CN"/>
              </w:rPr>
            </w:pPr>
            <w:proofErr w:type="spellStart"/>
            <w:r>
              <w:rPr>
                <w:lang w:eastAsia="zh-CN"/>
              </w:rPr>
              <w:t>SliceAwareANDSP</w:t>
            </w:r>
            <w:proofErr w:type="spellEnd"/>
          </w:p>
        </w:tc>
        <w:tc>
          <w:tcPr>
            <w:tcW w:w="5644" w:type="dxa"/>
            <w:gridSpan w:val="3"/>
          </w:tcPr>
          <w:p w14:paraId="452ECB16" w14:textId="77777777" w:rsidR="00071E5B" w:rsidRDefault="00071E5B" w:rsidP="00515C06">
            <w:pPr>
              <w:pStyle w:val="TAL"/>
              <w:rPr>
                <w:lang w:eastAsia="zh-CN"/>
              </w:rPr>
            </w:pPr>
            <w:r>
              <w:rPr>
                <w:lang w:eastAsia="zh-CN"/>
              </w:rPr>
              <w:t>This feature indicates the support of ANDSP/WLANSP policies that consider the slices supported by the UE.</w:t>
            </w:r>
          </w:p>
        </w:tc>
      </w:tr>
      <w:tr w:rsidR="00071E5B" w14:paraId="62F87AAC" w14:textId="77777777" w:rsidTr="00D40BE9">
        <w:trPr>
          <w:gridBefore w:val="1"/>
          <w:gridAfter w:val="1"/>
          <w:wBefore w:w="36" w:type="dxa"/>
          <w:wAfter w:w="70" w:type="dxa"/>
          <w:jc w:val="center"/>
        </w:trPr>
        <w:tc>
          <w:tcPr>
            <w:tcW w:w="1602" w:type="dxa"/>
            <w:gridSpan w:val="3"/>
          </w:tcPr>
          <w:p w14:paraId="294CA3BB" w14:textId="77777777" w:rsidR="00071E5B" w:rsidRDefault="00071E5B" w:rsidP="00515C06">
            <w:pPr>
              <w:pStyle w:val="TAL"/>
              <w:rPr>
                <w:noProof/>
                <w:lang w:eastAsia="zh-CN"/>
              </w:rPr>
            </w:pPr>
            <w:r>
              <w:rPr>
                <w:noProof/>
                <w:lang w:eastAsia="zh-CN"/>
              </w:rPr>
              <w:t>12</w:t>
            </w:r>
          </w:p>
        </w:tc>
        <w:tc>
          <w:tcPr>
            <w:tcW w:w="2321" w:type="dxa"/>
            <w:gridSpan w:val="3"/>
          </w:tcPr>
          <w:p w14:paraId="7C3213D9" w14:textId="77777777" w:rsidR="00071E5B" w:rsidRDefault="00071E5B" w:rsidP="00515C06">
            <w:pPr>
              <w:pStyle w:val="TAL"/>
              <w:rPr>
                <w:lang w:eastAsia="zh-CN"/>
              </w:rPr>
            </w:pPr>
            <w:proofErr w:type="spellStart"/>
            <w:r>
              <w:rPr>
                <w:lang w:eastAsia="zh-CN"/>
              </w:rPr>
              <w:t>EpsUrsp</w:t>
            </w:r>
            <w:proofErr w:type="spellEnd"/>
          </w:p>
        </w:tc>
        <w:tc>
          <w:tcPr>
            <w:tcW w:w="5644" w:type="dxa"/>
            <w:gridSpan w:val="3"/>
          </w:tcPr>
          <w:p w14:paraId="283060A6" w14:textId="77777777" w:rsidR="00071E5B" w:rsidRDefault="00071E5B" w:rsidP="00515C06">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209"/>
      <w:tr w:rsidR="00071E5B" w14:paraId="629092CC" w14:textId="77777777" w:rsidTr="00D40BE9">
        <w:trPr>
          <w:gridBefore w:val="1"/>
          <w:gridAfter w:val="1"/>
          <w:wBefore w:w="36" w:type="dxa"/>
          <w:wAfter w:w="70" w:type="dxa"/>
          <w:jc w:val="center"/>
        </w:trPr>
        <w:tc>
          <w:tcPr>
            <w:tcW w:w="1602" w:type="dxa"/>
            <w:gridSpan w:val="3"/>
          </w:tcPr>
          <w:p w14:paraId="7187056D" w14:textId="77777777" w:rsidR="00071E5B" w:rsidRDefault="00071E5B" w:rsidP="00515C06">
            <w:pPr>
              <w:pStyle w:val="TAL"/>
              <w:rPr>
                <w:noProof/>
                <w:lang w:eastAsia="zh-CN"/>
              </w:rPr>
            </w:pPr>
            <w:r>
              <w:t>13</w:t>
            </w:r>
          </w:p>
        </w:tc>
        <w:tc>
          <w:tcPr>
            <w:tcW w:w="2321" w:type="dxa"/>
            <w:gridSpan w:val="3"/>
          </w:tcPr>
          <w:p w14:paraId="63E82AD8" w14:textId="77777777" w:rsidR="00071E5B" w:rsidRDefault="00071E5B" w:rsidP="00515C06">
            <w:pPr>
              <w:pStyle w:val="TAL"/>
              <w:rPr>
                <w:lang w:eastAsia="zh-CN"/>
              </w:rPr>
            </w:pPr>
            <w:proofErr w:type="spellStart"/>
            <w:r>
              <w:t>En</w:t>
            </w:r>
            <w:r w:rsidRPr="003107D3">
              <w:t>SatBackhaulCategoryChg</w:t>
            </w:r>
            <w:proofErr w:type="spellEnd"/>
          </w:p>
        </w:tc>
        <w:tc>
          <w:tcPr>
            <w:tcW w:w="5644" w:type="dxa"/>
            <w:gridSpan w:val="3"/>
          </w:tcPr>
          <w:p w14:paraId="5CC0913C" w14:textId="77777777" w:rsidR="00071E5B" w:rsidRPr="00CB294A" w:rsidRDefault="00071E5B" w:rsidP="00515C06">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071E5B" w14:paraId="504D2D96" w14:textId="77777777" w:rsidTr="00D40BE9">
        <w:trPr>
          <w:gridBefore w:val="1"/>
          <w:gridAfter w:val="1"/>
          <w:wBefore w:w="36" w:type="dxa"/>
          <w:wAfter w:w="70" w:type="dxa"/>
          <w:jc w:val="center"/>
        </w:trPr>
        <w:tc>
          <w:tcPr>
            <w:tcW w:w="1602" w:type="dxa"/>
            <w:gridSpan w:val="3"/>
          </w:tcPr>
          <w:p w14:paraId="5F5C7A71" w14:textId="77777777" w:rsidR="00071E5B" w:rsidRDefault="00071E5B" w:rsidP="00515C06">
            <w:pPr>
              <w:pStyle w:val="TAL"/>
            </w:pPr>
            <w:r>
              <w:t>14</w:t>
            </w:r>
          </w:p>
        </w:tc>
        <w:tc>
          <w:tcPr>
            <w:tcW w:w="2321" w:type="dxa"/>
            <w:gridSpan w:val="3"/>
          </w:tcPr>
          <w:p w14:paraId="79D23530" w14:textId="77777777" w:rsidR="00071E5B" w:rsidRDefault="00071E5B" w:rsidP="00515C06">
            <w:pPr>
              <w:pStyle w:val="TAL"/>
            </w:pPr>
            <w:proofErr w:type="spellStart"/>
            <w:r>
              <w:rPr>
                <w:lang w:eastAsia="zh-CN"/>
              </w:rPr>
              <w:t>UECapabilityIndication</w:t>
            </w:r>
            <w:proofErr w:type="spellEnd"/>
          </w:p>
        </w:tc>
        <w:tc>
          <w:tcPr>
            <w:tcW w:w="5644" w:type="dxa"/>
            <w:gridSpan w:val="3"/>
          </w:tcPr>
          <w:p w14:paraId="104F611C" w14:textId="77777777" w:rsidR="00071E5B" w:rsidRPr="003107D3" w:rsidRDefault="00071E5B" w:rsidP="00515C06">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071E5B" w14:paraId="37B93618" w14:textId="77777777" w:rsidTr="00D40BE9">
        <w:trPr>
          <w:gridBefore w:val="1"/>
          <w:gridAfter w:val="1"/>
          <w:wBefore w:w="36" w:type="dxa"/>
          <w:wAfter w:w="70" w:type="dxa"/>
          <w:jc w:val="center"/>
        </w:trPr>
        <w:tc>
          <w:tcPr>
            <w:tcW w:w="1602" w:type="dxa"/>
            <w:gridSpan w:val="3"/>
          </w:tcPr>
          <w:p w14:paraId="3BDAB918" w14:textId="77777777" w:rsidR="00071E5B" w:rsidRDefault="00071E5B" w:rsidP="00515C06">
            <w:pPr>
              <w:pStyle w:val="TAL"/>
            </w:pPr>
            <w:r>
              <w:rPr>
                <w:noProof/>
                <w:lang w:eastAsia="zh-CN"/>
              </w:rPr>
              <w:t>15</w:t>
            </w:r>
          </w:p>
        </w:tc>
        <w:tc>
          <w:tcPr>
            <w:tcW w:w="2321" w:type="dxa"/>
            <w:gridSpan w:val="3"/>
          </w:tcPr>
          <w:p w14:paraId="50FBB33F" w14:textId="77777777" w:rsidR="00071E5B" w:rsidRDefault="00071E5B" w:rsidP="00515C06">
            <w:pPr>
              <w:pStyle w:val="TAL"/>
              <w:rPr>
                <w:lang w:eastAsia="zh-CN"/>
              </w:rPr>
            </w:pPr>
            <w:r>
              <w:rPr>
                <w:lang w:eastAsia="zh-CN"/>
              </w:rPr>
              <w:t>A2X</w:t>
            </w:r>
          </w:p>
        </w:tc>
        <w:tc>
          <w:tcPr>
            <w:tcW w:w="5644" w:type="dxa"/>
            <w:gridSpan w:val="3"/>
          </w:tcPr>
          <w:p w14:paraId="63185672" w14:textId="77777777" w:rsidR="00071E5B" w:rsidRDefault="00071E5B" w:rsidP="00515C06">
            <w:pPr>
              <w:pStyle w:val="TAL"/>
            </w:pPr>
            <w:r>
              <w:t>This feature indicates support of A2X communications</w:t>
            </w:r>
            <w:r>
              <w:rPr>
                <w:lang w:eastAsia="zh-CN"/>
              </w:rPr>
              <w:t>.</w:t>
            </w:r>
          </w:p>
        </w:tc>
      </w:tr>
      <w:tr w:rsidR="00071E5B" w14:paraId="0E7AAD4F" w14:textId="77777777" w:rsidTr="00D40BE9">
        <w:trPr>
          <w:gridBefore w:val="1"/>
          <w:gridAfter w:val="1"/>
          <w:wBefore w:w="36" w:type="dxa"/>
          <w:wAfter w:w="70" w:type="dxa"/>
          <w:jc w:val="center"/>
        </w:trPr>
        <w:tc>
          <w:tcPr>
            <w:tcW w:w="1602" w:type="dxa"/>
            <w:gridSpan w:val="3"/>
          </w:tcPr>
          <w:p w14:paraId="575D1906" w14:textId="77777777" w:rsidR="00071E5B" w:rsidRDefault="00071E5B" w:rsidP="00515C06">
            <w:pPr>
              <w:pStyle w:val="TAL"/>
              <w:rPr>
                <w:noProof/>
                <w:lang w:eastAsia="zh-CN"/>
              </w:rPr>
            </w:pPr>
            <w:r>
              <w:rPr>
                <w:noProof/>
              </w:rPr>
              <w:t>16</w:t>
            </w:r>
          </w:p>
        </w:tc>
        <w:tc>
          <w:tcPr>
            <w:tcW w:w="2321" w:type="dxa"/>
            <w:gridSpan w:val="3"/>
          </w:tcPr>
          <w:p w14:paraId="2995E102" w14:textId="77777777" w:rsidR="00071E5B" w:rsidRDefault="00071E5B" w:rsidP="00515C06">
            <w:pPr>
              <w:pStyle w:val="TAL"/>
              <w:rPr>
                <w:lang w:eastAsia="zh-CN"/>
              </w:rPr>
            </w:pPr>
            <w:proofErr w:type="spellStart"/>
            <w:r>
              <w:t>Nssai</w:t>
            </w:r>
            <w:r w:rsidRPr="00EA6F1B">
              <w:t>Change</w:t>
            </w:r>
            <w:proofErr w:type="spellEnd"/>
          </w:p>
        </w:tc>
        <w:tc>
          <w:tcPr>
            <w:tcW w:w="5644" w:type="dxa"/>
            <w:gridSpan w:val="3"/>
          </w:tcPr>
          <w:p w14:paraId="75E5DDCB" w14:textId="77777777" w:rsidR="00071E5B" w:rsidRDefault="00071E5B" w:rsidP="00515C06">
            <w:pPr>
              <w:pStyle w:val="TAL"/>
            </w:pPr>
            <w:r w:rsidRPr="00EA6F1B">
              <w:t xml:space="preserve">This feature indicates support for the change of </w:t>
            </w:r>
            <w:r>
              <w:t>Configured NSSAI</w:t>
            </w:r>
            <w:r w:rsidRPr="00EA6F1B">
              <w:t xml:space="preserve"> trigger handling.</w:t>
            </w:r>
          </w:p>
        </w:tc>
      </w:tr>
      <w:tr w:rsidR="00071E5B" w14:paraId="2D34D721" w14:textId="77777777" w:rsidTr="00D40BE9">
        <w:trPr>
          <w:gridBefore w:val="1"/>
          <w:gridAfter w:val="1"/>
          <w:wBefore w:w="36" w:type="dxa"/>
          <w:wAfter w:w="70" w:type="dxa"/>
          <w:jc w:val="center"/>
        </w:trPr>
        <w:tc>
          <w:tcPr>
            <w:tcW w:w="1602" w:type="dxa"/>
            <w:gridSpan w:val="3"/>
          </w:tcPr>
          <w:p w14:paraId="13576D38" w14:textId="77777777" w:rsidR="00071E5B" w:rsidRDefault="00071E5B" w:rsidP="00515C06">
            <w:pPr>
              <w:pStyle w:val="TAL"/>
              <w:rPr>
                <w:noProof/>
              </w:rPr>
            </w:pPr>
            <w:r>
              <w:rPr>
                <w:lang w:eastAsia="zh-CN"/>
              </w:rPr>
              <w:t>17</w:t>
            </w:r>
          </w:p>
        </w:tc>
        <w:tc>
          <w:tcPr>
            <w:tcW w:w="2321" w:type="dxa"/>
            <w:gridSpan w:val="3"/>
          </w:tcPr>
          <w:p w14:paraId="1C05B5B1" w14:textId="77777777" w:rsidR="00071E5B" w:rsidRDefault="00071E5B" w:rsidP="00515C06">
            <w:pPr>
              <w:pStyle w:val="TAL"/>
            </w:pPr>
            <w:r>
              <w:t>ProSe_Ph2</w:t>
            </w:r>
          </w:p>
        </w:tc>
        <w:tc>
          <w:tcPr>
            <w:tcW w:w="5644" w:type="dxa"/>
            <w:gridSpan w:val="3"/>
          </w:tcPr>
          <w:p w14:paraId="2218118F" w14:textId="77777777" w:rsidR="00071E5B" w:rsidRDefault="00071E5B" w:rsidP="00515C06">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10664EA7" w14:textId="77777777" w:rsidR="00071E5B" w:rsidRDefault="00071E5B" w:rsidP="00515C06">
            <w:pPr>
              <w:pStyle w:val="TAL"/>
            </w:pPr>
          </w:p>
          <w:p w14:paraId="3FE41CE2" w14:textId="77777777" w:rsidR="00071E5B" w:rsidRPr="00EA6F1B" w:rsidRDefault="00071E5B" w:rsidP="00515C06">
            <w:pPr>
              <w:pStyle w:val="TAL"/>
            </w:pPr>
            <w:r w:rsidRPr="004A7AD3">
              <w:rPr>
                <w:rFonts w:cs="Arial"/>
                <w:szCs w:val="18"/>
              </w:rPr>
              <w:t xml:space="preserve">This feature requires that the </w:t>
            </w:r>
            <w:r w:rsidRPr="00454F59">
              <w:t>"</w:t>
            </w:r>
            <w:proofErr w:type="spellStart"/>
            <w:r w:rsidRPr="00454F59">
              <w:t>ProSe</w:t>
            </w:r>
            <w:proofErr w:type="spellEnd"/>
            <w:r w:rsidRPr="00454F59">
              <w:t>"</w:t>
            </w:r>
            <w:r w:rsidRPr="004A7AD3">
              <w:rPr>
                <w:rFonts w:cs="Arial"/>
                <w:szCs w:val="18"/>
              </w:rPr>
              <w:t xml:space="preserve"> feature is also supported.</w:t>
            </w:r>
          </w:p>
        </w:tc>
      </w:tr>
      <w:tr w:rsidR="00071E5B" w14:paraId="7168816D" w14:textId="77777777" w:rsidTr="00D40BE9">
        <w:trPr>
          <w:gridBefore w:val="1"/>
          <w:gridAfter w:val="1"/>
          <w:wBefore w:w="36" w:type="dxa"/>
          <w:wAfter w:w="70" w:type="dxa"/>
          <w:jc w:val="center"/>
        </w:trPr>
        <w:tc>
          <w:tcPr>
            <w:tcW w:w="1602" w:type="dxa"/>
            <w:gridSpan w:val="3"/>
          </w:tcPr>
          <w:p w14:paraId="5F2DDC56" w14:textId="77777777" w:rsidR="00071E5B" w:rsidRDefault="00071E5B" w:rsidP="00515C06">
            <w:pPr>
              <w:pStyle w:val="TAL"/>
              <w:rPr>
                <w:lang w:eastAsia="zh-CN"/>
              </w:rPr>
            </w:pPr>
            <w:r>
              <w:rPr>
                <w:lang w:eastAsia="zh-CN"/>
              </w:rPr>
              <w:t>18</w:t>
            </w:r>
          </w:p>
        </w:tc>
        <w:tc>
          <w:tcPr>
            <w:tcW w:w="2321" w:type="dxa"/>
            <w:gridSpan w:val="3"/>
          </w:tcPr>
          <w:p w14:paraId="7D6AB6CA" w14:textId="77777777" w:rsidR="00071E5B" w:rsidRDefault="00071E5B" w:rsidP="00515C06">
            <w:pPr>
              <w:pStyle w:val="TAL"/>
            </w:pPr>
            <w:proofErr w:type="spellStart"/>
            <w:r>
              <w:rPr>
                <w:lang w:eastAsia="zh-CN"/>
              </w:rPr>
              <w:t>PresenceInfo</w:t>
            </w:r>
            <w:proofErr w:type="spellEnd"/>
          </w:p>
        </w:tc>
        <w:tc>
          <w:tcPr>
            <w:tcW w:w="5644" w:type="dxa"/>
            <w:gridSpan w:val="3"/>
          </w:tcPr>
          <w:p w14:paraId="01F364A3" w14:textId="77777777" w:rsidR="00071E5B" w:rsidRDefault="00071E5B" w:rsidP="00515C06">
            <w:pPr>
              <w:pStyle w:val="TAL"/>
            </w:pPr>
            <w:r>
              <w:t xml:space="preserve">The feature indicates the support of policy update to remove the existing </w:t>
            </w:r>
            <w:r>
              <w:rPr>
                <w:lang w:eastAsia="zh-CN"/>
              </w:rPr>
              <w:t>presence reporting areas entry.</w:t>
            </w:r>
          </w:p>
        </w:tc>
      </w:tr>
      <w:tr w:rsidR="00071E5B" w14:paraId="57B53541" w14:textId="77777777" w:rsidTr="00D40BE9">
        <w:trPr>
          <w:gridBefore w:val="1"/>
          <w:gridAfter w:val="1"/>
          <w:wBefore w:w="36" w:type="dxa"/>
          <w:wAfter w:w="70" w:type="dxa"/>
          <w:jc w:val="center"/>
        </w:trPr>
        <w:tc>
          <w:tcPr>
            <w:tcW w:w="1602" w:type="dxa"/>
            <w:gridSpan w:val="3"/>
          </w:tcPr>
          <w:p w14:paraId="513A25FD" w14:textId="77777777" w:rsidR="00071E5B" w:rsidRDefault="00071E5B" w:rsidP="00515C06">
            <w:pPr>
              <w:pStyle w:val="TAL"/>
              <w:rPr>
                <w:lang w:eastAsia="zh-CN"/>
              </w:rPr>
            </w:pPr>
            <w:r>
              <w:rPr>
                <w:lang w:eastAsia="zh-CN"/>
              </w:rPr>
              <w:t>19</w:t>
            </w:r>
          </w:p>
        </w:tc>
        <w:tc>
          <w:tcPr>
            <w:tcW w:w="2321" w:type="dxa"/>
            <w:gridSpan w:val="3"/>
          </w:tcPr>
          <w:p w14:paraId="3ED04156" w14:textId="77777777" w:rsidR="00071E5B" w:rsidRDefault="00071E5B" w:rsidP="00515C06">
            <w:pPr>
              <w:pStyle w:val="TAL"/>
              <w:rPr>
                <w:lang w:eastAsia="zh-CN"/>
              </w:rPr>
            </w:pPr>
            <w:proofErr w:type="spellStart"/>
            <w:r>
              <w:t>URSPEnforcement</w:t>
            </w:r>
            <w:proofErr w:type="spellEnd"/>
          </w:p>
        </w:tc>
        <w:tc>
          <w:tcPr>
            <w:tcW w:w="5644" w:type="dxa"/>
            <w:gridSpan w:val="3"/>
          </w:tcPr>
          <w:p w14:paraId="566765B2" w14:textId="77777777" w:rsidR="00071E5B" w:rsidRDefault="00071E5B" w:rsidP="00515C06">
            <w:pPr>
              <w:pStyle w:val="TAL"/>
            </w:pPr>
            <w:r>
              <w:t>This feature indicates the support of the report of URSP rule enforcement information by the V-PCF to the H-PCF.</w:t>
            </w:r>
          </w:p>
        </w:tc>
      </w:tr>
      <w:tr w:rsidR="00071E5B" w14:paraId="26624919" w14:textId="77777777" w:rsidTr="00D40BE9">
        <w:trPr>
          <w:gridBefore w:val="1"/>
          <w:gridAfter w:val="1"/>
          <w:wBefore w:w="36" w:type="dxa"/>
          <w:wAfter w:w="70" w:type="dxa"/>
          <w:jc w:val="center"/>
        </w:trPr>
        <w:tc>
          <w:tcPr>
            <w:tcW w:w="1602" w:type="dxa"/>
            <w:gridSpan w:val="3"/>
          </w:tcPr>
          <w:p w14:paraId="5DC8E56A" w14:textId="77777777" w:rsidR="00071E5B" w:rsidRDefault="00071E5B" w:rsidP="00515C06">
            <w:pPr>
              <w:pStyle w:val="TAL"/>
              <w:rPr>
                <w:lang w:eastAsia="zh-CN"/>
              </w:rPr>
            </w:pPr>
            <w:r>
              <w:rPr>
                <w:lang w:eastAsia="zh-CN"/>
              </w:rPr>
              <w:t>20</w:t>
            </w:r>
          </w:p>
        </w:tc>
        <w:tc>
          <w:tcPr>
            <w:tcW w:w="2321" w:type="dxa"/>
            <w:gridSpan w:val="3"/>
          </w:tcPr>
          <w:p w14:paraId="7F15F570" w14:textId="77777777" w:rsidR="00071E5B" w:rsidRDefault="00071E5B" w:rsidP="00515C06">
            <w:pPr>
              <w:pStyle w:val="TAL"/>
            </w:pPr>
            <w:proofErr w:type="spellStart"/>
            <w:r>
              <w:t>VPLMNSpecificURSP</w:t>
            </w:r>
            <w:proofErr w:type="spellEnd"/>
          </w:p>
        </w:tc>
        <w:tc>
          <w:tcPr>
            <w:tcW w:w="5644" w:type="dxa"/>
            <w:gridSpan w:val="3"/>
          </w:tcPr>
          <w:p w14:paraId="0875B30A" w14:textId="77777777" w:rsidR="00071E5B" w:rsidRDefault="00071E5B" w:rsidP="00515C06">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071E5B" w14:paraId="7E2CAE52" w14:textId="77777777" w:rsidTr="00D40BE9">
        <w:trPr>
          <w:gridBefore w:val="1"/>
          <w:gridAfter w:val="1"/>
          <w:wBefore w:w="36" w:type="dxa"/>
          <w:wAfter w:w="70" w:type="dxa"/>
          <w:jc w:val="center"/>
        </w:trPr>
        <w:tc>
          <w:tcPr>
            <w:tcW w:w="1602" w:type="dxa"/>
            <w:gridSpan w:val="3"/>
          </w:tcPr>
          <w:p w14:paraId="239AFBFB" w14:textId="77777777" w:rsidR="00071E5B" w:rsidRDefault="00071E5B" w:rsidP="00515C06">
            <w:pPr>
              <w:pStyle w:val="TAL"/>
              <w:rPr>
                <w:lang w:eastAsia="zh-CN"/>
              </w:rPr>
            </w:pPr>
            <w:r>
              <w:rPr>
                <w:rFonts w:eastAsia="DengXian"/>
                <w:lang w:eastAsia="zh-CN"/>
              </w:rPr>
              <w:t>21</w:t>
            </w:r>
          </w:p>
        </w:tc>
        <w:tc>
          <w:tcPr>
            <w:tcW w:w="2321" w:type="dxa"/>
            <w:gridSpan w:val="3"/>
          </w:tcPr>
          <w:p w14:paraId="0BC192FF" w14:textId="77777777" w:rsidR="00071E5B" w:rsidRDefault="00071E5B" w:rsidP="00515C06">
            <w:pPr>
              <w:pStyle w:val="TAL"/>
            </w:pPr>
            <w:proofErr w:type="spellStart"/>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roofErr w:type="spellEnd"/>
          </w:p>
        </w:tc>
        <w:tc>
          <w:tcPr>
            <w:tcW w:w="5644" w:type="dxa"/>
            <w:gridSpan w:val="3"/>
          </w:tcPr>
          <w:p w14:paraId="1C30E6B4" w14:textId="77777777" w:rsidR="00071E5B" w:rsidRDefault="00071E5B" w:rsidP="00515C06">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1B0F455C" w14:textId="77777777" w:rsidR="00071E5B" w:rsidRDefault="00071E5B" w:rsidP="00515C06">
            <w:pPr>
              <w:pStyle w:val="TAL"/>
              <w:rPr>
                <w:rFonts w:cs="Arial"/>
                <w:szCs w:val="18"/>
              </w:rPr>
            </w:pPr>
          </w:p>
          <w:p w14:paraId="33E49637" w14:textId="77777777" w:rsidR="00071E5B" w:rsidRDefault="00071E5B" w:rsidP="00515C06">
            <w:pPr>
              <w:pStyle w:val="TAL"/>
            </w:pPr>
            <w:r>
              <w:t>The following functionalities are supported:</w:t>
            </w:r>
          </w:p>
          <w:p w14:paraId="636393DF" w14:textId="77777777" w:rsidR="00071E5B" w:rsidRDefault="00071E5B" w:rsidP="00515C06">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w:t>
            </w:r>
            <w:proofErr w:type="spellStart"/>
            <w:r w:rsidRPr="00F13362">
              <w:rPr>
                <w:rFonts w:eastAsia="DengXian"/>
                <w:lang w:eastAsia="zh-CN"/>
              </w:rPr>
              <w:t>sidelink</w:t>
            </w:r>
            <w:proofErr w:type="spellEnd"/>
            <w:r w:rsidRPr="00F13362">
              <w:rPr>
                <w:rFonts w:eastAsia="DengXian"/>
                <w:lang w:eastAsia="zh-CN"/>
              </w:rPr>
              <w:t xml:space="preserve"> positioning.</w:t>
            </w:r>
          </w:p>
        </w:tc>
      </w:tr>
      <w:tr w:rsidR="00071E5B" w14:paraId="3D337EBE" w14:textId="77777777" w:rsidTr="00D40BE9">
        <w:trPr>
          <w:gridBefore w:val="1"/>
          <w:gridAfter w:val="1"/>
          <w:wBefore w:w="36" w:type="dxa"/>
          <w:wAfter w:w="70" w:type="dxa"/>
          <w:jc w:val="center"/>
        </w:trPr>
        <w:tc>
          <w:tcPr>
            <w:tcW w:w="1602" w:type="dxa"/>
            <w:gridSpan w:val="3"/>
          </w:tcPr>
          <w:p w14:paraId="1328779A" w14:textId="77777777" w:rsidR="00071E5B" w:rsidRDefault="00071E5B" w:rsidP="00515C06">
            <w:pPr>
              <w:pStyle w:val="TAL"/>
              <w:rPr>
                <w:rFonts w:eastAsia="DengXian"/>
                <w:lang w:eastAsia="zh-CN"/>
              </w:rPr>
            </w:pPr>
            <w:r>
              <w:rPr>
                <w:lang w:eastAsia="zh-CN"/>
              </w:rPr>
              <w:t>22</w:t>
            </w:r>
          </w:p>
        </w:tc>
        <w:tc>
          <w:tcPr>
            <w:tcW w:w="2321" w:type="dxa"/>
            <w:gridSpan w:val="3"/>
          </w:tcPr>
          <w:p w14:paraId="12811382" w14:textId="77777777" w:rsidR="00071E5B" w:rsidRPr="00F13362" w:rsidRDefault="00071E5B" w:rsidP="00515C06">
            <w:pPr>
              <w:pStyle w:val="TAL"/>
              <w:rPr>
                <w:rFonts w:eastAsia="DengXian"/>
                <w:lang w:eastAsia="zh-CN"/>
              </w:rPr>
            </w:pPr>
            <w:proofErr w:type="spellStart"/>
            <w:r>
              <w:t>AccessChange</w:t>
            </w:r>
            <w:proofErr w:type="spellEnd"/>
          </w:p>
        </w:tc>
        <w:tc>
          <w:tcPr>
            <w:tcW w:w="5644" w:type="dxa"/>
            <w:gridSpan w:val="3"/>
          </w:tcPr>
          <w:p w14:paraId="7CD61D6B" w14:textId="77777777" w:rsidR="00071E5B" w:rsidRPr="00F13362" w:rsidRDefault="00071E5B" w:rsidP="00515C06">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071E5B" w14:paraId="40477836" w14:textId="77777777" w:rsidTr="00D40BE9">
        <w:trPr>
          <w:gridBefore w:val="1"/>
          <w:gridAfter w:val="1"/>
          <w:wBefore w:w="36" w:type="dxa"/>
          <w:wAfter w:w="70" w:type="dxa"/>
          <w:jc w:val="center"/>
        </w:trPr>
        <w:tc>
          <w:tcPr>
            <w:tcW w:w="1602" w:type="dxa"/>
            <w:gridSpan w:val="3"/>
          </w:tcPr>
          <w:p w14:paraId="7B921603" w14:textId="77777777" w:rsidR="00071E5B" w:rsidRDefault="00071E5B" w:rsidP="00515C06">
            <w:pPr>
              <w:pStyle w:val="TAL"/>
              <w:rPr>
                <w:lang w:eastAsia="zh-CN"/>
              </w:rPr>
            </w:pPr>
            <w:r>
              <w:rPr>
                <w:lang w:eastAsia="zh-CN"/>
              </w:rPr>
              <w:t>23</w:t>
            </w:r>
          </w:p>
        </w:tc>
        <w:tc>
          <w:tcPr>
            <w:tcW w:w="2321" w:type="dxa"/>
            <w:gridSpan w:val="3"/>
          </w:tcPr>
          <w:p w14:paraId="2E636CDF" w14:textId="77777777" w:rsidR="00071E5B" w:rsidRDefault="00071E5B" w:rsidP="00515C06">
            <w:pPr>
              <w:pStyle w:val="TAL"/>
            </w:pPr>
            <w:proofErr w:type="spellStart"/>
            <w:r>
              <w:t>EnErrorHandling</w:t>
            </w:r>
            <w:proofErr w:type="spellEnd"/>
          </w:p>
        </w:tc>
        <w:tc>
          <w:tcPr>
            <w:tcW w:w="5644" w:type="dxa"/>
            <w:gridSpan w:val="3"/>
          </w:tcPr>
          <w:p w14:paraId="3754838D" w14:textId="77777777" w:rsidR="00071E5B" w:rsidRDefault="00071E5B" w:rsidP="00515C06">
            <w:pPr>
              <w:pStyle w:val="TAL"/>
            </w:pPr>
            <w:r>
              <w:t>This feature indicates the support of the indication from the V-PCF to the H-PCF of the received AMF error response to the UE Policy Delivery transfer request.</w:t>
            </w:r>
          </w:p>
        </w:tc>
      </w:tr>
      <w:tr w:rsidR="00071E5B" w14:paraId="41C4BF75" w14:textId="77777777" w:rsidTr="00D40BE9">
        <w:trPr>
          <w:gridBefore w:val="1"/>
          <w:gridAfter w:val="1"/>
          <w:wBefore w:w="36" w:type="dxa"/>
          <w:wAfter w:w="70" w:type="dxa"/>
          <w:jc w:val="center"/>
        </w:trPr>
        <w:tc>
          <w:tcPr>
            <w:tcW w:w="1602" w:type="dxa"/>
            <w:gridSpan w:val="3"/>
          </w:tcPr>
          <w:p w14:paraId="10DB8E1B" w14:textId="77777777" w:rsidR="00071E5B" w:rsidRDefault="00071E5B" w:rsidP="00515C06">
            <w:pPr>
              <w:pStyle w:val="TAL"/>
              <w:rPr>
                <w:lang w:eastAsia="zh-CN"/>
              </w:rPr>
            </w:pPr>
            <w:r>
              <w:rPr>
                <w:lang w:eastAsia="zh-CN"/>
              </w:rPr>
              <w:t>24</w:t>
            </w:r>
          </w:p>
        </w:tc>
        <w:tc>
          <w:tcPr>
            <w:tcW w:w="2321" w:type="dxa"/>
            <w:gridSpan w:val="3"/>
          </w:tcPr>
          <w:p w14:paraId="51E75728" w14:textId="77777777" w:rsidR="00071E5B" w:rsidRDefault="00071E5B" w:rsidP="00515C06">
            <w:pPr>
              <w:pStyle w:val="TAL"/>
            </w:pPr>
            <w:r>
              <w:rPr>
                <w:lang w:eastAsia="zh-CN"/>
              </w:rPr>
              <w:t>SLAMUP</w:t>
            </w:r>
          </w:p>
        </w:tc>
        <w:tc>
          <w:tcPr>
            <w:tcW w:w="5644" w:type="dxa"/>
            <w:gridSpan w:val="3"/>
          </w:tcPr>
          <w:p w14:paraId="33077FF6" w14:textId="0FC7DD8F" w:rsidR="00071E5B" w:rsidRDefault="00071E5B" w:rsidP="00515C06">
            <w:pPr>
              <w:pStyle w:val="TAL"/>
            </w:pPr>
            <w:r>
              <w:rPr>
                <w:lang w:eastAsia="zh-CN"/>
              </w:rPr>
              <w:t xml:space="preserve">This feature indicates the support of the </w:t>
            </w:r>
            <w:r>
              <w:rPr>
                <w:noProof/>
              </w:rPr>
              <w:t xml:space="preserve">provisioning to the AMF of the CHF </w:t>
            </w:r>
            <w:ins w:id="211" w:author="Huawei [Abdessamad] 2025-09" w:date="2025-09-15T17:46:00Z">
              <w:r w:rsidR="007B14AC">
                <w:t>address</w:t>
              </w:r>
              <w:r w:rsidR="007B14AC">
                <w:rPr>
                  <w:noProof/>
                </w:rPr>
                <w:t xml:space="preserve"> </w:t>
              </w:r>
            </w:ins>
            <w:r>
              <w:rPr>
                <w:noProof/>
              </w:rPr>
              <w:t>information of the CHF selected by the PCF</w:t>
            </w:r>
            <w:r>
              <w:rPr>
                <w:lang w:eastAsia="zh-CN"/>
              </w:rPr>
              <w:t xml:space="preserve"> for UE policy.</w:t>
            </w:r>
          </w:p>
        </w:tc>
      </w:tr>
      <w:tr w:rsidR="00071E5B" w14:paraId="20A9703D" w14:textId="77777777" w:rsidTr="00D40BE9">
        <w:trPr>
          <w:gridBefore w:val="1"/>
          <w:gridAfter w:val="1"/>
          <w:wBefore w:w="36" w:type="dxa"/>
          <w:wAfter w:w="70" w:type="dxa"/>
          <w:jc w:val="center"/>
        </w:trPr>
        <w:tc>
          <w:tcPr>
            <w:tcW w:w="1602" w:type="dxa"/>
            <w:gridSpan w:val="3"/>
          </w:tcPr>
          <w:p w14:paraId="33F1C319" w14:textId="77777777" w:rsidR="00071E5B" w:rsidRPr="00910639" w:rsidRDefault="00071E5B" w:rsidP="00515C06">
            <w:pPr>
              <w:pStyle w:val="TAL"/>
              <w:rPr>
                <w:lang w:eastAsia="zh-CN"/>
              </w:rPr>
            </w:pPr>
            <w:r w:rsidRPr="00910639">
              <w:rPr>
                <w:lang w:eastAsia="zh-CN"/>
              </w:rPr>
              <w:lastRenderedPageBreak/>
              <w:t>25</w:t>
            </w:r>
          </w:p>
        </w:tc>
        <w:tc>
          <w:tcPr>
            <w:tcW w:w="2321" w:type="dxa"/>
            <w:gridSpan w:val="3"/>
          </w:tcPr>
          <w:p w14:paraId="5CD65685" w14:textId="77777777" w:rsidR="00071E5B" w:rsidRDefault="00071E5B" w:rsidP="00515C06">
            <w:pPr>
              <w:pStyle w:val="TAL"/>
              <w:rPr>
                <w:lang w:eastAsia="zh-CN"/>
              </w:rPr>
            </w:pPr>
            <w:proofErr w:type="spellStart"/>
            <w:r>
              <w:rPr>
                <w:lang w:eastAsia="zh-CN"/>
              </w:rPr>
              <w:t>EnhEstRoaming</w:t>
            </w:r>
            <w:proofErr w:type="spellEnd"/>
          </w:p>
        </w:tc>
        <w:tc>
          <w:tcPr>
            <w:tcW w:w="5644" w:type="dxa"/>
            <w:gridSpan w:val="3"/>
          </w:tcPr>
          <w:p w14:paraId="25C20E40" w14:textId="77777777" w:rsidR="00071E5B" w:rsidRDefault="00071E5B" w:rsidP="00515C06">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71E5B" w14:paraId="4FC5A88F" w14:textId="77777777" w:rsidTr="00D40BE9">
        <w:trPr>
          <w:gridBefore w:val="1"/>
          <w:gridAfter w:val="1"/>
          <w:wBefore w:w="36" w:type="dxa"/>
          <w:wAfter w:w="70" w:type="dxa"/>
          <w:jc w:val="center"/>
        </w:trPr>
        <w:tc>
          <w:tcPr>
            <w:tcW w:w="1602" w:type="dxa"/>
            <w:gridSpan w:val="3"/>
          </w:tcPr>
          <w:p w14:paraId="1F439679" w14:textId="77777777" w:rsidR="00071E5B" w:rsidRPr="00910639" w:rsidRDefault="00071E5B" w:rsidP="00515C06">
            <w:pPr>
              <w:pStyle w:val="TAL"/>
              <w:rPr>
                <w:lang w:eastAsia="zh-CN"/>
              </w:rPr>
            </w:pPr>
            <w:r>
              <w:rPr>
                <w:lang w:eastAsia="zh-CN"/>
              </w:rPr>
              <w:t>2</w:t>
            </w:r>
            <w:r w:rsidRPr="001353A2">
              <w:rPr>
                <w:lang w:eastAsia="zh-CN"/>
              </w:rPr>
              <w:t>6</w:t>
            </w:r>
          </w:p>
        </w:tc>
        <w:tc>
          <w:tcPr>
            <w:tcW w:w="2321" w:type="dxa"/>
            <w:gridSpan w:val="3"/>
          </w:tcPr>
          <w:p w14:paraId="7EF07047" w14:textId="77777777" w:rsidR="00071E5B" w:rsidRDefault="00071E5B" w:rsidP="00515C06">
            <w:pPr>
              <w:pStyle w:val="TAL"/>
              <w:rPr>
                <w:lang w:eastAsia="zh-CN"/>
              </w:rPr>
            </w:pPr>
            <w:r w:rsidRPr="009E07DD">
              <w:rPr>
                <w:rFonts w:cs="Arial"/>
                <w:szCs w:val="18"/>
              </w:rPr>
              <w:t>ProSe_Ph</w:t>
            </w:r>
            <w:r>
              <w:rPr>
                <w:rFonts w:cs="Arial"/>
                <w:szCs w:val="18"/>
              </w:rPr>
              <w:t>3</w:t>
            </w:r>
          </w:p>
        </w:tc>
        <w:tc>
          <w:tcPr>
            <w:tcW w:w="5644" w:type="dxa"/>
            <w:gridSpan w:val="3"/>
          </w:tcPr>
          <w:p w14:paraId="69104934" w14:textId="77777777" w:rsidR="00071E5B" w:rsidRPr="009E07DD" w:rsidRDefault="00071E5B" w:rsidP="00515C06">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30D54202" w14:textId="77777777" w:rsidR="00071E5B" w:rsidRDefault="00071E5B" w:rsidP="00515C06">
            <w:pPr>
              <w:pStyle w:val="TAL"/>
              <w:rPr>
                <w:rFonts w:cs="Arial"/>
                <w:szCs w:val="18"/>
              </w:rPr>
            </w:pPr>
          </w:p>
          <w:p w14:paraId="005212B5" w14:textId="77777777" w:rsidR="00071E5B" w:rsidRDefault="00071E5B" w:rsidP="00515C06">
            <w:pPr>
              <w:pStyle w:val="TAL"/>
            </w:pPr>
            <w:r>
              <w:t>The following sub-functionalities are supported:</w:t>
            </w:r>
          </w:p>
          <w:p w14:paraId="67A46445" w14:textId="77777777" w:rsidR="00071E5B" w:rsidRDefault="00071E5B" w:rsidP="00515C06">
            <w:pPr>
              <w:pStyle w:val="TAL"/>
              <w:ind w:left="284" w:hanging="284"/>
            </w:pPr>
            <w:r>
              <w:t>-</w:t>
            </w:r>
            <w:r>
              <w:tab/>
              <w:t xml:space="preserve">Support </w:t>
            </w:r>
            <w:r w:rsidRPr="009E07DD">
              <w:rPr>
                <w:bCs/>
              </w:rPr>
              <w:t>UE policy and N2 information provisioning for Multi-hop UE-to-Network Relay</w:t>
            </w:r>
            <w:r>
              <w:t>.</w:t>
            </w:r>
          </w:p>
          <w:p w14:paraId="28A7A5F4" w14:textId="77777777" w:rsidR="00071E5B" w:rsidRDefault="00071E5B" w:rsidP="00515C06">
            <w:pPr>
              <w:pStyle w:val="TAL"/>
              <w:ind w:left="284" w:hanging="284"/>
            </w:pPr>
            <w:r>
              <w:t>-</w:t>
            </w:r>
            <w:r>
              <w:tab/>
              <w:t xml:space="preserve">Support </w:t>
            </w:r>
            <w:r w:rsidRPr="009E07DD">
              <w:rPr>
                <w:bCs/>
              </w:rPr>
              <w:t xml:space="preserve">UE policy and N2 information provisioning </w:t>
            </w:r>
            <w:r w:rsidRPr="007117FD">
              <w:rPr>
                <w:bCs/>
              </w:rPr>
              <w:t>for Layer-3 Multi-hop UE-to-UE Relay.</w:t>
            </w:r>
          </w:p>
          <w:p w14:paraId="42963F4F" w14:textId="77777777" w:rsidR="00071E5B" w:rsidRDefault="00071E5B" w:rsidP="00515C06">
            <w:pPr>
              <w:pStyle w:val="TAL"/>
              <w:ind w:left="284" w:hanging="284"/>
              <w:rPr>
                <w:rFonts w:cs="Arial"/>
                <w:szCs w:val="18"/>
              </w:rPr>
            </w:pPr>
          </w:p>
          <w:p w14:paraId="19077FFC" w14:textId="77777777" w:rsidR="00071E5B" w:rsidRDefault="00071E5B" w:rsidP="00515C06">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071E5B" w14:paraId="1B458D21" w14:textId="77777777" w:rsidTr="00D40BE9">
        <w:trPr>
          <w:gridBefore w:val="1"/>
          <w:gridAfter w:val="1"/>
          <w:wBefore w:w="36" w:type="dxa"/>
          <w:wAfter w:w="70" w:type="dxa"/>
          <w:jc w:val="center"/>
        </w:trPr>
        <w:tc>
          <w:tcPr>
            <w:tcW w:w="1602" w:type="dxa"/>
            <w:gridSpan w:val="3"/>
          </w:tcPr>
          <w:p w14:paraId="6CE050C3" w14:textId="77777777" w:rsidR="00071E5B" w:rsidRDefault="00071E5B" w:rsidP="00515C06">
            <w:pPr>
              <w:pStyle w:val="TAL"/>
              <w:rPr>
                <w:lang w:eastAsia="zh-CN"/>
              </w:rPr>
            </w:pPr>
            <w:r w:rsidRPr="00E45890">
              <w:rPr>
                <w:rFonts w:cs="Arial"/>
                <w:bCs/>
                <w:lang w:val="fr-FR" w:eastAsia="ja-JP"/>
              </w:rPr>
              <w:t>27</w:t>
            </w:r>
          </w:p>
        </w:tc>
        <w:tc>
          <w:tcPr>
            <w:tcW w:w="2321" w:type="dxa"/>
            <w:gridSpan w:val="3"/>
          </w:tcPr>
          <w:p w14:paraId="7487285F" w14:textId="77777777" w:rsidR="00071E5B" w:rsidRPr="009E07DD" w:rsidRDefault="00071E5B" w:rsidP="00515C06">
            <w:pPr>
              <w:pStyle w:val="TAL"/>
              <w:rPr>
                <w:rFonts w:cs="Arial"/>
                <w:szCs w:val="18"/>
              </w:rPr>
            </w:pPr>
            <w:proofErr w:type="spellStart"/>
            <w:r w:rsidRPr="00E45890">
              <w:rPr>
                <w:rFonts w:cs="Arial"/>
                <w:bCs/>
                <w:lang w:val="fr-FR" w:eastAsia="ja-JP"/>
              </w:rPr>
              <w:t>CHFGroup</w:t>
            </w:r>
            <w:proofErr w:type="spellEnd"/>
          </w:p>
        </w:tc>
        <w:tc>
          <w:tcPr>
            <w:tcW w:w="5644" w:type="dxa"/>
            <w:gridSpan w:val="3"/>
          </w:tcPr>
          <w:p w14:paraId="0024B522" w14:textId="1E158C47" w:rsidR="00071E5B" w:rsidRPr="009E07DD" w:rsidRDefault="00071E5B" w:rsidP="00515C06">
            <w:pPr>
              <w:pStyle w:val="TAL"/>
              <w:rPr>
                <w:bCs/>
              </w:rPr>
            </w:pPr>
            <w:r w:rsidRPr="00071E5B">
              <w:rPr>
                <w:rFonts w:cs="Arial"/>
                <w:bCs/>
                <w:lang w:val="en-US" w:eastAsia="ja-JP"/>
              </w:rPr>
              <w:t xml:space="preserve">This feature indicates the support of </w:t>
            </w:r>
            <w:ins w:id="212" w:author="Huawei [Abdessamad] 2025-06" w:date="2025-06-16T19:05:00Z">
              <w:r w:rsidR="004E7C7F">
                <w:t xml:space="preserve">provisioning </w:t>
              </w:r>
            </w:ins>
            <w:r w:rsidRPr="00071E5B">
              <w:rPr>
                <w:rFonts w:cs="Arial"/>
                <w:bCs/>
                <w:lang w:val="en-US" w:eastAsia="ja-JP"/>
              </w:rPr>
              <w:t>the CHF Group ID</w:t>
            </w:r>
            <w:del w:id="213" w:author="Huawei [Abdessamad] 2025-06" w:date="2025-06-16T19:05:00Z">
              <w:r w:rsidRPr="00071E5B" w:rsidDel="004E7C7F">
                <w:rPr>
                  <w:rFonts w:cs="Arial"/>
                  <w:bCs/>
                  <w:lang w:val="en-US" w:eastAsia="ja-JP"/>
                </w:rPr>
                <w:delText xml:space="preserve"> handling for the discovery of the CHF</w:delText>
              </w:r>
            </w:del>
            <w:r w:rsidRPr="00071E5B">
              <w:rPr>
                <w:rFonts w:cs="Arial"/>
                <w:bCs/>
                <w:lang w:val="en-US" w:eastAsia="ja-JP"/>
              </w:rPr>
              <w:t>.</w:t>
            </w:r>
          </w:p>
        </w:tc>
      </w:tr>
      <w:bookmarkEnd w:id="210"/>
      <w:tr w:rsidR="00D40BE9" w:rsidRPr="00D40BE9" w14:paraId="5A89E8E1" w14:textId="77777777" w:rsidTr="00D40BE9">
        <w:trPr>
          <w:gridBefore w:val="1"/>
          <w:gridAfter w:val="1"/>
          <w:wBefore w:w="36" w:type="dxa"/>
          <w:wAfter w:w="70" w:type="dxa"/>
          <w:jc w:val="center"/>
        </w:trPr>
        <w:tc>
          <w:tcPr>
            <w:tcW w:w="1602" w:type="dxa"/>
            <w:gridSpan w:val="3"/>
            <w:tcBorders>
              <w:top w:val="single" w:sz="6" w:space="0" w:color="auto"/>
              <w:left w:val="single" w:sz="6" w:space="0" w:color="auto"/>
              <w:bottom w:val="single" w:sz="6" w:space="0" w:color="auto"/>
              <w:right w:val="single" w:sz="6" w:space="0" w:color="auto"/>
            </w:tcBorders>
          </w:tcPr>
          <w:p w14:paraId="0A75CD98" w14:textId="77777777" w:rsidR="00D40BE9" w:rsidRPr="00E45890" w:rsidRDefault="00D40BE9" w:rsidP="001260DE">
            <w:pPr>
              <w:pStyle w:val="TAL"/>
              <w:rPr>
                <w:rFonts w:cs="Arial"/>
                <w:bCs/>
                <w:lang w:val="fr-FR" w:eastAsia="ja-JP"/>
              </w:rPr>
            </w:pPr>
            <w:r w:rsidRPr="00D40BE9">
              <w:rPr>
                <w:rFonts w:cs="Arial"/>
                <w:bCs/>
                <w:lang w:val="fr-FR" w:eastAsia="ja-JP"/>
              </w:rPr>
              <w:t>28</w:t>
            </w:r>
          </w:p>
        </w:tc>
        <w:tc>
          <w:tcPr>
            <w:tcW w:w="2321" w:type="dxa"/>
            <w:gridSpan w:val="3"/>
            <w:tcBorders>
              <w:top w:val="single" w:sz="6" w:space="0" w:color="auto"/>
              <w:left w:val="single" w:sz="6" w:space="0" w:color="auto"/>
              <w:bottom w:val="single" w:sz="6" w:space="0" w:color="auto"/>
              <w:right w:val="single" w:sz="6" w:space="0" w:color="auto"/>
            </w:tcBorders>
          </w:tcPr>
          <w:p w14:paraId="645D096C" w14:textId="77777777" w:rsidR="00D40BE9" w:rsidRPr="00E45890" w:rsidRDefault="00D40BE9" w:rsidP="001260DE">
            <w:pPr>
              <w:pStyle w:val="TAL"/>
              <w:rPr>
                <w:rFonts w:cs="Arial"/>
                <w:bCs/>
                <w:lang w:val="fr-FR" w:eastAsia="ja-JP"/>
              </w:rPr>
            </w:pPr>
            <w:proofErr w:type="spellStart"/>
            <w:r w:rsidRPr="00D40BE9">
              <w:rPr>
                <w:rFonts w:cs="Arial"/>
                <w:bCs/>
                <w:lang w:val="fr-FR" w:eastAsia="ja-JP"/>
              </w:rPr>
              <w:t>ExtDeliveryOutcome</w:t>
            </w:r>
            <w:proofErr w:type="spellEnd"/>
          </w:p>
        </w:tc>
        <w:tc>
          <w:tcPr>
            <w:tcW w:w="5644" w:type="dxa"/>
            <w:gridSpan w:val="3"/>
            <w:tcBorders>
              <w:top w:val="single" w:sz="6" w:space="0" w:color="auto"/>
              <w:left w:val="single" w:sz="6" w:space="0" w:color="auto"/>
              <w:bottom w:val="single" w:sz="6" w:space="0" w:color="auto"/>
              <w:right w:val="single" w:sz="6" w:space="0" w:color="auto"/>
            </w:tcBorders>
          </w:tcPr>
          <w:p w14:paraId="603F5FD4" w14:textId="77777777" w:rsidR="00D40BE9" w:rsidRPr="00D40BE9" w:rsidRDefault="00D40BE9" w:rsidP="001260DE">
            <w:pPr>
              <w:pStyle w:val="TAL"/>
              <w:rPr>
                <w:rFonts w:cs="Arial"/>
                <w:bCs/>
                <w:lang w:val="en-US" w:eastAsia="ja-JP"/>
              </w:rPr>
            </w:pPr>
            <w:r w:rsidRPr="00D40BE9">
              <w:rPr>
                <w:rFonts w:cs="Arial"/>
                <w:bCs/>
                <w:lang w:val="en-US" w:eastAsia="ja-JP"/>
              </w:rPr>
              <w:t>Indicates the support of notifications about the unsuccessfully executed UE policy outcome together with the partially unsuccessful UE policy delivery event related to the invocation of AF provisioned service parameters.</w:t>
            </w:r>
          </w:p>
          <w:p w14:paraId="7A4C41EC" w14:textId="77777777" w:rsidR="00D40BE9" w:rsidRPr="00D40BE9" w:rsidRDefault="00D40BE9" w:rsidP="001260DE">
            <w:pPr>
              <w:pStyle w:val="TAL"/>
              <w:rPr>
                <w:rFonts w:cs="Arial"/>
                <w:bCs/>
                <w:lang w:val="en-US" w:eastAsia="ja-JP"/>
              </w:rPr>
            </w:pPr>
            <w:r w:rsidRPr="00D40BE9">
              <w:rPr>
                <w:rFonts w:cs="Arial"/>
                <w:bCs/>
                <w:lang w:val="en-US" w:eastAsia="ja-JP"/>
              </w:rPr>
              <w:t xml:space="preserve">This feature requires the support of </w:t>
            </w:r>
            <w:proofErr w:type="spellStart"/>
            <w:r w:rsidRPr="00D40BE9">
              <w:rPr>
                <w:rFonts w:cs="Arial"/>
                <w:bCs/>
                <w:lang w:val="en-US" w:eastAsia="ja-JP"/>
              </w:rPr>
              <w:t>VPLMNSpecificURSP</w:t>
            </w:r>
            <w:proofErr w:type="spellEnd"/>
            <w:r w:rsidRPr="00D40BE9">
              <w:rPr>
                <w:rFonts w:cs="Arial"/>
                <w:bCs/>
                <w:lang w:val="en-US" w:eastAsia="ja-JP"/>
              </w:rPr>
              <w:t xml:space="preserve"> feature.</w:t>
            </w:r>
          </w:p>
        </w:tc>
      </w:tr>
    </w:tbl>
    <w:p w14:paraId="5643F22C" w14:textId="77777777" w:rsidR="00071E5B" w:rsidRPr="00D40BE9" w:rsidRDefault="00071E5B" w:rsidP="00071E5B">
      <w:pPr>
        <w:rPr>
          <w:noProof/>
          <w:lang w:val="en-US"/>
        </w:rPr>
      </w:pPr>
    </w:p>
    <w:p w14:paraId="2C9A6471" w14:textId="77777777" w:rsidR="00F43C2D" w:rsidRPr="00FD3BBA" w:rsidRDefault="00F43C2D" w:rsidP="00F43C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D5A863" w14:textId="77777777" w:rsidR="00757290" w:rsidRDefault="00757290" w:rsidP="00757290">
      <w:pPr>
        <w:pStyle w:val="Heading1"/>
        <w:rPr>
          <w:noProof/>
        </w:rPr>
      </w:pPr>
      <w:bookmarkStart w:id="214" w:name="_Toc207815848"/>
      <w:bookmarkStart w:id="215" w:name="_Toc28013453"/>
      <w:bookmarkStart w:id="216" w:name="_Toc34222367"/>
      <w:bookmarkStart w:id="217" w:name="_Toc36040550"/>
      <w:bookmarkStart w:id="218" w:name="_Toc39134479"/>
      <w:bookmarkStart w:id="219" w:name="_Toc43283426"/>
      <w:bookmarkStart w:id="220" w:name="_Toc45134466"/>
      <w:bookmarkStart w:id="221" w:name="_Toc49930066"/>
      <w:bookmarkStart w:id="222" w:name="_Toc50024186"/>
      <w:bookmarkStart w:id="223" w:name="_Toc51763674"/>
      <w:bookmarkStart w:id="224" w:name="_Toc56594539"/>
      <w:bookmarkStart w:id="225" w:name="_Toc67493881"/>
      <w:bookmarkStart w:id="226" w:name="_Toc68169785"/>
      <w:bookmarkStart w:id="227" w:name="_Toc73459395"/>
      <w:bookmarkStart w:id="228" w:name="_Toc73459519"/>
      <w:bookmarkStart w:id="229" w:name="_Toc74743056"/>
      <w:bookmarkStart w:id="230" w:name="_Toc112918341"/>
      <w:bookmarkStart w:id="231" w:name="_Toc120652842"/>
      <w:bookmarkStart w:id="232" w:name="_Toc129205629"/>
      <w:bookmarkStart w:id="233" w:name="_Toc129244448"/>
      <w:bookmarkStart w:id="234" w:name="_Toc136530222"/>
      <w:bookmarkStart w:id="235" w:name="_Toc136614819"/>
      <w:bookmarkStart w:id="236" w:name="_Toc148460949"/>
      <w:bookmarkStart w:id="237" w:name="_Toc151914949"/>
      <w:bookmarkStart w:id="238" w:name="_Toc175739072"/>
      <w:bookmarkStart w:id="239" w:name="_Toc183635386"/>
      <w:bookmarkStart w:id="240" w:name="_Toc200963831"/>
      <w:r>
        <w:rPr>
          <w:noProof/>
        </w:rPr>
        <w:t>A.2</w:t>
      </w:r>
      <w:r>
        <w:rPr>
          <w:noProof/>
        </w:rPr>
        <w:tab/>
        <w:t>Npcf_UEPolicyControl</w:t>
      </w:r>
      <w:r>
        <w:rPr>
          <w:noProof/>
          <w:lang w:eastAsia="zh-CN"/>
        </w:rPr>
        <w:t xml:space="preserve"> </w:t>
      </w:r>
      <w:r>
        <w:rPr>
          <w:noProof/>
        </w:rPr>
        <w:t>API</w:t>
      </w:r>
      <w:bookmarkEnd w:id="214"/>
    </w:p>
    <w:p w14:paraId="15A9C807" w14:textId="77777777" w:rsidR="00757290" w:rsidRDefault="00757290" w:rsidP="00757290">
      <w:pPr>
        <w:pStyle w:val="PL"/>
      </w:pPr>
      <w:r>
        <w:t>openapi: 3.0.0</w:t>
      </w:r>
    </w:p>
    <w:p w14:paraId="2D6B7F8C" w14:textId="77777777" w:rsidR="00757290" w:rsidRDefault="00757290" w:rsidP="00757290">
      <w:pPr>
        <w:pStyle w:val="PL"/>
      </w:pPr>
    </w:p>
    <w:p w14:paraId="1008F0E2" w14:textId="77777777" w:rsidR="00757290" w:rsidRDefault="00757290" w:rsidP="00757290">
      <w:pPr>
        <w:pStyle w:val="PL"/>
      </w:pPr>
      <w:r>
        <w:t>info:</w:t>
      </w:r>
    </w:p>
    <w:p w14:paraId="420DCB78" w14:textId="77777777" w:rsidR="00757290" w:rsidRDefault="00757290" w:rsidP="00757290">
      <w:pPr>
        <w:pStyle w:val="PL"/>
      </w:pPr>
      <w:r>
        <w:t xml:space="preserve">  version: </w:t>
      </w:r>
      <w:r>
        <w:rPr>
          <w:rFonts w:cs="Courier New"/>
          <w:szCs w:val="16"/>
        </w:rPr>
        <w:t>1.4.0-alpha.4</w:t>
      </w:r>
    </w:p>
    <w:p w14:paraId="26438B5E" w14:textId="77777777" w:rsidR="00757290" w:rsidRDefault="00757290" w:rsidP="00757290">
      <w:pPr>
        <w:pStyle w:val="PL"/>
      </w:pPr>
      <w:r>
        <w:t xml:space="preserve">  title: Npcf_UEPolicyControl</w:t>
      </w:r>
    </w:p>
    <w:p w14:paraId="084667A6" w14:textId="77777777" w:rsidR="00757290" w:rsidRDefault="00757290" w:rsidP="00757290">
      <w:pPr>
        <w:pStyle w:val="PL"/>
      </w:pPr>
      <w:r>
        <w:t xml:space="preserve">  description: |</w:t>
      </w:r>
    </w:p>
    <w:p w14:paraId="1002FE42" w14:textId="77777777" w:rsidR="00757290" w:rsidRDefault="00757290" w:rsidP="00757290">
      <w:pPr>
        <w:pStyle w:val="PL"/>
      </w:pPr>
      <w:r>
        <w:t xml:space="preserve">    UE Policy Control Service.  </w:t>
      </w:r>
    </w:p>
    <w:p w14:paraId="5DE0F13B" w14:textId="77777777" w:rsidR="00757290" w:rsidRDefault="00757290" w:rsidP="00757290">
      <w:pPr>
        <w:pStyle w:val="PL"/>
      </w:pPr>
      <w:r>
        <w:t xml:space="preserve">    © 2025, 3GPP Organizational Partners (ARIB, ATIS, CCSA, ETSI, TSDSI, TTA, TTC).  </w:t>
      </w:r>
    </w:p>
    <w:p w14:paraId="19935AAC" w14:textId="77777777" w:rsidR="00757290" w:rsidRDefault="00757290" w:rsidP="00757290">
      <w:pPr>
        <w:pStyle w:val="PL"/>
      </w:pPr>
      <w:r>
        <w:t xml:space="preserve">    All rights reserved.</w:t>
      </w:r>
    </w:p>
    <w:p w14:paraId="450A4416" w14:textId="77777777" w:rsidR="00757290" w:rsidRDefault="00757290" w:rsidP="00757290">
      <w:pPr>
        <w:pStyle w:val="PL"/>
      </w:pPr>
    </w:p>
    <w:p w14:paraId="35E2E466" w14:textId="77777777" w:rsidR="00757290" w:rsidRDefault="00757290" w:rsidP="00757290">
      <w:pPr>
        <w:pStyle w:val="PL"/>
      </w:pPr>
      <w:r>
        <w:t>externalDocs:</w:t>
      </w:r>
    </w:p>
    <w:p w14:paraId="5C60DFD0" w14:textId="77777777" w:rsidR="00757290" w:rsidRDefault="00757290" w:rsidP="00757290">
      <w:pPr>
        <w:pStyle w:val="PL"/>
      </w:pPr>
      <w:r>
        <w:t xml:space="preserve">  description: 3GPP TS 29.525 V19.4.0; 5G System; UE Policy Control Service.</w:t>
      </w:r>
    </w:p>
    <w:p w14:paraId="0B7728B3" w14:textId="77777777" w:rsidR="00757290" w:rsidRDefault="00757290" w:rsidP="00757290">
      <w:pPr>
        <w:pStyle w:val="PL"/>
      </w:pPr>
      <w:r>
        <w:t xml:space="preserve">  url: 'https://www.3gpp.org/ftp/Specs/archive/29_series/29.525/'</w:t>
      </w:r>
    </w:p>
    <w:p w14:paraId="75611159" w14:textId="77777777" w:rsidR="00757290" w:rsidRDefault="00757290" w:rsidP="00757290">
      <w:pPr>
        <w:pStyle w:val="PL"/>
      </w:pPr>
    </w:p>
    <w:p w14:paraId="27E3779F" w14:textId="77777777" w:rsidR="00757290" w:rsidRDefault="00757290" w:rsidP="00757290">
      <w:pPr>
        <w:pStyle w:val="PL"/>
      </w:pPr>
      <w:r>
        <w:t>servers:</w:t>
      </w:r>
    </w:p>
    <w:p w14:paraId="5C70E501" w14:textId="77777777" w:rsidR="00757290" w:rsidRDefault="00757290" w:rsidP="00757290">
      <w:pPr>
        <w:pStyle w:val="PL"/>
      </w:pPr>
      <w:r>
        <w:t xml:space="preserve">  - url: '{apiRoot}/npcf-ue-policy-control/v1'</w:t>
      </w:r>
    </w:p>
    <w:p w14:paraId="720E33D2" w14:textId="77777777" w:rsidR="00757290" w:rsidRDefault="00757290" w:rsidP="00757290">
      <w:pPr>
        <w:pStyle w:val="PL"/>
      </w:pPr>
      <w:r>
        <w:t xml:space="preserve">    variables:</w:t>
      </w:r>
    </w:p>
    <w:p w14:paraId="25E7050A" w14:textId="77777777" w:rsidR="00757290" w:rsidRDefault="00757290" w:rsidP="00757290">
      <w:pPr>
        <w:pStyle w:val="PL"/>
      </w:pPr>
      <w:r>
        <w:t xml:space="preserve">      apiRoot:</w:t>
      </w:r>
    </w:p>
    <w:p w14:paraId="2AB90CF4" w14:textId="77777777" w:rsidR="00757290" w:rsidRDefault="00757290" w:rsidP="00757290">
      <w:pPr>
        <w:pStyle w:val="PL"/>
      </w:pPr>
      <w:r>
        <w:t xml:space="preserve">        default: https://example.com</w:t>
      </w:r>
    </w:p>
    <w:p w14:paraId="1832A896" w14:textId="77777777" w:rsidR="00757290" w:rsidRDefault="00757290" w:rsidP="00757290">
      <w:pPr>
        <w:pStyle w:val="PL"/>
      </w:pPr>
      <w:r>
        <w:t xml:space="preserve">        description: apiRoot as defined in clause 4.4 of 3GPP TS 29.501</w:t>
      </w:r>
    </w:p>
    <w:p w14:paraId="6A7A41F4" w14:textId="77777777" w:rsidR="00757290" w:rsidRDefault="00757290" w:rsidP="00757290">
      <w:pPr>
        <w:pStyle w:val="PL"/>
        <w:rPr>
          <w:lang w:val="en-US"/>
        </w:rPr>
      </w:pPr>
    </w:p>
    <w:p w14:paraId="6F412812" w14:textId="77777777" w:rsidR="00757290" w:rsidRDefault="00757290" w:rsidP="00757290">
      <w:pPr>
        <w:pStyle w:val="PL"/>
        <w:rPr>
          <w:lang w:val="en-US"/>
        </w:rPr>
      </w:pPr>
      <w:r>
        <w:rPr>
          <w:lang w:val="en-US"/>
        </w:rPr>
        <w:t>security:</w:t>
      </w:r>
    </w:p>
    <w:p w14:paraId="31AB331A" w14:textId="77777777" w:rsidR="00757290" w:rsidRDefault="00757290" w:rsidP="00757290">
      <w:pPr>
        <w:pStyle w:val="PL"/>
        <w:rPr>
          <w:lang w:val="en-US"/>
        </w:rPr>
      </w:pPr>
      <w:r>
        <w:rPr>
          <w:lang w:val="en-US"/>
        </w:rPr>
        <w:t xml:space="preserve">  - {}</w:t>
      </w:r>
    </w:p>
    <w:p w14:paraId="0FD429F7" w14:textId="77777777" w:rsidR="00757290" w:rsidRDefault="00757290" w:rsidP="00757290">
      <w:pPr>
        <w:pStyle w:val="PL"/>
        <w:rPr>
          <w:lang w:val="en-US"/>
        </w:rPr>
      </w:pPr>
      <w:r>
        <w:rPr>
          <w:lang w:val="en-US"/>
        </w:rPr>
        <w:t xml:space="preserve">  - oAuth2ClientCredentials:</w:t>
      </w:r>
    </w:p>
    <w:p w14:paraId="595AA113" w14:textId="77777777" w:rsidR="00757290" w:rsidRDefault="00757290" w:rsidP="00757290">
      <w:pPr>
        <w:pStyle w:val="PL"/>
        <w:rPr>
          <w:lang w:val="en-US"/>
        </w:rPr>
      </w:pPr>
      <w:r>
        <w:rPr>
          <w:lang w:val="en-US"/>
        </w:rPr>
        <w:t xml:space="preserve">    - </w:t>
      </w:r>
      <w:r>
        <w:t>npcf-ue-policy-control</w:t>
      </w:r>
    </w:p>
    <w:p w14:paraId="04E24686" w14:textId="77777777" w:rsidR="00757290" w:rsidRDefault="00757290" w:rsidP="00757290">
      <w:pPr>
        <w:pStyle w:val="PL"/>
      </w:pPr>
    </w:p>
    <w:p w14:paraId="77B83661" w14:textId="77777777" w:rsidR="00757290" w:rsidRDefault="00757290" w:rsidP="00757290">
      <w:pPr>
        <w:pStyle w:val="PL"/>
      </w:pPr>
      <w:r>
        <w:t>paths:</w:t>
      </w:r>
    </w:p>
    <w:p w14:paraId="710B0DD0" w14:textId="77777777" w:rsidR="00757290" w:rsidRDefault="00757290" w:rsidP="00757290">
      <w:pPr>
        <w:pStyle w:val="PL"/>
      </w:pPr>
      <w:r>
        <w:t xml:space="preserve">  /policies:</w:t>
      </w:r>
    </w:p>
    <w:p w14:paraId="501DD807" w14:textId="77777777" w:rsidR="00757290" w:rsidRDefault="00757290" w:rsidP="00757290">
      <w:pPr>
        <w:pStyle w:val="PL"/>
      </w:pPr>
      <w:r>
        <w:t xml:space="preserve">    post:</w:t>
      </w:r>
    </w:p>
    <w:p w14:paraId="23F55AF0" w14:textId="77777777" w:rsidR="00757290" w:rsidRDefault="00757290" w:rsidP="00757290">
      <w:pPr>
        <w:pStyle w:val="PL"/>
      </w:pPr>
      <w:r>
        <w:t xml:space="preserve">      operationId: CreateIndividualUEPolicyAssociation</w:t>
      </w:r>
    </w:p>
    <w:p w14:paraId="16AE6D3A" w14:textId="77777777" w:rsidR="00757290" w:rsidRDefault="00757290" w:rsidP="00757290">
      <w:pPr>
        <w:pStyle w:val="PL"/>
      </w:pPr>
      <w:r>
        <w:t xml:space="preserve">      summary: Create individual UE policy association.</w:t>
      </w:r>
    </w:p>
    <w:p w14:paraId="3CA0FAD9" w14:textId="77777777" w:rsidR="00757290" w:rsidRDefault="00757290" w:rsidP="00757290">
      <w:pPr>
        <w:pStyle w:val="PL"/>
      </w:pPr>
      <w:r>
        <w:t xml:space="preserve">      tags:</w:t>
      </w:r>
    </w:p>
    <w:p w14:paraId="06C43A31" w14:textId="77777777" w:rsidR="00757290" w:rsidRDefault="00757290" w:rsidP="00757290">
      <w:pPr>
        <w:pStyle w:val="PL"/>
      </w:pPr>
      <w:r>
        <w:t xml:space="preserve">        - UE Policy Associations (Collection)</w:t>
      </w:r>
    </w:p>
    <w:p w14:paraId="30F917BC" w14:textId="77777777" w:rsidR="00757290" w:rsidRDefault="00757290" w:rsidP="00757290">
      <w:pPr>
        <w:pStyle w:val="PL"/>
      </w:pPr>
      <w:r>
        <w:t xml:space="preserve">      requestBody:</w:t>
      </w:r>
    </w:p>
    <w:p w14:paraId="5F104809" w14:textId="77777777" w:rsidR="00757290" w:rsidRDefault="00757290" w:rsidP="00757290">
      <w:pPr>
        <w:pStyle w:val="PL"/>
      </w:pPr>
      <w:r>
        <w:t xml:space="preserve">        required: true</w:t>
      </w:r>
    </w:p>
    <w:p w14:paraId="0EA858B7" w14:textId="77777777" w:rsidR="00757290" w:rsidRDefault="00757290" w:rsidP="00757290">
      <w:pPr>
        <w:pStyle w:val="PL"/>
      </w:pPr>
      <w:r>
        <w:t xml:space="preserve">        content:</w:t>
      </w:r>
    </w:p>
    <w:p w14:paraId="6B6016FB" w14:textId="77777777" w:rsidR="00757290" w:rsidRDefault="00757290" w:rsidP="00757290">
      <w:pPr>
        <w:pStyle w:val="PL"/>
      </w:pPr>
      <w:r>
        <w:t xml:space="preserve">          application/json:</w:t>
      </w:r>
    </w:p>
    <w:p w14:paraId="605E855B" w14:textId="77777777" w:rsidR="00757290" w:rsidRDefault="00757290" w:rsidP="00757290">
      <w:pPr>
        <w:pStyle w:val="PL"/>
      </w:pPr>
      <w:r>
        <w:t xml:space="preserve">            schema:</w:t>
      </w:r>
    </w:p>
    <w:p w14:paraId="252EDCBC" w14:textId="77777777" w:rsidR="00757290" w:rsidRDefault="00757290" w:rsidP="00757290">
      <w:pPr>
        <w:pStyle w:val="PL"/>
      </w:pPr>
      <w:r>
        <w:t xml:space="preserve">              $ref: '#/components/schemas/PolicyAssociationRequest'</w:t>
      </w:r>
    </w:p>
    <w:p w14:paraId="11D6E8A0" w14:textId="77777777" w:rsidR="00757290" w:rsidRDefault="00757290" w:rsidP="00757290">
      <w:pPr>
        <w:pStyle w:val="PL"/>
      </w:pPr>
      <w:r>
        <w:t xml:space="preserve">      responses:</w:t>
      </w:r>
    </w:p>
    <w:p w14:paraId="7CA6EACF" w14:textId="77777777" w:rsidR="00757290" w:rsidRDefault="00757290" w:rsidP="00757290">
      <w:pPr>
        <w:pStyle w:val="PL"/>
      </w:pPr>
      <w:r>
        <w:t xml:space="preserve">        '201':</w:t>
      </w:r>
    </w:p>
    <w:p w14:paraId="2A8AF93E" w14:textId="77777777" w:rsidR="00757290" w:rsidRDefault="00757290" w:rsidP="00757290">
      <w:pPr>
        <w:pStyle w:val="PL"/>
      </w:pPr>
      <w:r>
        <w:t xml:space="preserve">          description: Created</w:t>
      </w:r>
    </w:p>
    <w:p w14:paraId="308884AF" w14:textId="77777777" w:rsidR="00757290" w:rsidRDefault="00757290" w:rsidP="00757290">
      <w:pPr>
        <w:pStyle w:val="PL"/>
      </w:pPr>
      <w:r>
        <w:t xml:space="preserve">          content:</w:t>
      </w:r>
    </w:p>
    <w:p w14:paraId="0056FA28" w14:textId="77777777" w:rsidR="00757290" w:rsidRDefault="00757290" w:rsidP="00757290">
      <w:pPr>
        <w:pStyle w:val="PL"/>
      </w:pPr>
      <w:r>
        <w:t xml:space="preserve">            application/json:</w:t>
      </w:r>
    </w:p>
    <w:p w14:paraId="23C77613" w14:textId="77777777" w:rsidR="00757290" w:rsidRDefault="00757290" w:rsidP="00757290">
      <w:pPr>
        <w:pStyle w:val="PL"/>
      </w:pPr>
      <w:r>
        <w:t xml:space="preserve">              schema:</w:t>
      </w:r>
    </w:p>
    <w:p w14:paraId="36096A75" w14:textId="77777777" w:rsidR="00757290" w:rsidRDefault="00757290" w:rsidP="00757290">
      <w:pPr>
        <w:pStyle w:val="PL"/>
      </w:pPr>
      <w:r>
        <w:t xml:space="preserve">                $ref: '#/components/schemas/PolicyAssociation'</w:t>
      </w:r>
    </w:p>
    <w:p w14:paraId="2245CB2B" w14:textId="77777777" w:rsidR="00757290" w:rsidRDefault="00757290" w:rsidP="00757290">
      <w:pPr>
        <w:pStyle w:val="PL"/>
      </w:pPr>
      <w:r>
        <w:lastRenderedPageBreak/>
        <w:t xml:space="preserve">          headers:</w:t>
      </w:r>
    </w:p>
    <w:p w14:paraId="6A900118" w14:textId="77777777" w:rsidR="00757290" w:rsidRDefault="00757290" w:rsidP="00757290">
      <w:pPr>
        <w:pStyle w:val="PL"/>
      </w:pPr>
      <w:r>
        <w:t xml:space="preserve">            Location:</w:t>
      </w:r>
    </w:p>
    <w:p w14:paraId="3186D2B5" w14:textId="77777777" w:rsidR="00757290" w:rsidRDefault="00757290" w:rsidP="00757290">
      <w:pPr>
        <w:pStyle w:val="PL"/>
      </w:pPr>
      <w:r>
        <w:t xml:space="preserve">              description: &gt;</w:t>
      </w:r>
    </w:p>
    <w:p w14:paraId="1C4E2D31" w14:textId="77777777" w:rsidR="00757290" w:rsidRDefault="00757290" w:rsidP="00757290">
      <w:pPr>
        <w:pStyle w:val="PL"/>
      </w:pPr>
      <w:r>
        <w:t xml:space="preserve">                Contains the URI of the newly created resource, according to the structure</w:t>
      </w:r>
    </w:p>
    <w:p w14:paraId="7E28768E" w14:textId="77777777" w:rsidR="00757290" w:rsidRDefault="00757290" w:rsidP="00757290">
      <w:pPr>
        <w:pStyle w:val="PL"/>
      </w:pPr>
      <w:r>
        <w:t xml:space="preserve">                {apiRoot}/npcf-ue-policy-control/v1/policies/{polAssoId}'</w:t>
      </w:r>
    </w:p>
    <w:p w14:paraId="715929E8" w14:textId="77777777" w:rsidR="00757290" w:rsidRDefault="00757290" w:rsidP="00757290">
      <w:pPr>
        <w:pStyle w:val="PL"/>
      </w:pPr>
      <w:r>
        <w:t xml:space="preserve">              required: true</w:t>
      </w:r>
    </w:p>
    <w:p w14:paraId="04A9A118" w14:textId="77777777" w:rsidR="00757290" w:rsidRDefault="00757290" w:rsidP="00757290">
      <w:pPr>
        <w:pStyle w:val="PL"/>
      </w:pPr>
      <w:r>
        <w:t xml:space="preserve">              schema:</w:t>
      </w:r>
    </w:p>
    <w:p w14:paraId="7A95DA46" w14:textId="77777777" w:rsidR="00757290" w:rsidRDefault="00757290" w:rsidP="00757290">
      <w:pPr>
        <w:pStyle w:val="PL"/>
      </w:pPr>
      <w:r>
        <w:t xml:space="preserve">                type: string</w:t>
      </w:r>
    </w:p>
    <w:p w14:paraId="61E3B759" w14:textId="77777777" w:rsidR="00757290" w:rsidRDefault="00757290" w:rsidP="00757290">
      <w:pPr>
        <w:pStyle w:val="PL"/>
      </w:pPr>
      <w:r>
        <w:t xml:space="preserve">        '400':</w:t>
      </w:r>
    </w:p>
    <w:p w14:paraId="77FDBE59" w14:textId="77777777" w:rsidR="00757290" w:rsidRDefault="00757290" w:rsidP="00757290">
      <w:pPr>
        <w:pStyle w:val="PL"/>
      </w:pPr>
      <w:r>
        <w:t xml:space="preserve">          $ref: 'TS29571_CommonData.yaml#/components/responses/400'</w:t>
      </w:r>
    </w:p>
    <w:p w14:paraId="5C7C678C" w14:textId="77777777" w:rsidR="00757290" w:rsidRDefault="00757290" w:rsidP="00757290">
      <w:pPr>
        <w:pStyle w:val="PL"/>
      </w:pPr>
      <w:r>
        <w:t xml:space="preserve">        '401':</w:t>
      </w:r>
    </w:p>
    <w:p w14:paraId="2B9D5295" w14:textId="77777777" w:rsidR="00757290" w:rsidRDefault="00757290" w:rsidP="00757290">
      <w:pPr>
        <w:pStyle w:val="PL"/>
      </w:pPr>
      <w:r>
        <w:t xml:space="preserve">          $ref: 'TS29571_CommonData.yaml#/components/responses/401'</w:t>
      </w:r>
    </w:p>
    <w:p w14:paraId="4D75E71C" w14:textId="77777777" w:rsidR="00757290" w:rsidRDefault="00757290" w:rsidP="00757290">
      <w:pPr>
        <w:pStyle w:val="PL"/>
      </w:pPr>
      <w:r>
        <w:t xml:space="preserve">        '403':</w:t>
      </w:r>
    </w:p>
    <w:p w14:paraId="3F2FF3DD" w14:textId="77777777" w:rsidR="00757290" w:rsidRDefault="00757290" w:rsidP="00757290">
      <w:pPr>
        <w:pStyle w:val="PL"/>
      </w:pPr>
      <w:r>
        <w:t xml:space="preserve">          $ref: 'TS29571_CommonData.yaml#/components/responses/403'</w:t>
      </w:r>
    </w:p>
    <w:p w14:paraId="2DAB4532" w14:textId="77777777" w:rsidR="00757290" w:rsidRDefault="00757290" w:rsidP="00757290">
      <w:pPr>
        <w:pStyle w:val="PL"/>
      </w:pPr>
      <w:r>
        <w:t xml:space="preserve">        '404':</w:t>
      </w:r>
    </w:p>
    <w:p w14:paraId="1E8A55D3" w14:textId="77777777" w:rsidR="00757290" w:rsidRDefault="00757290" w:rsidP="00757290">
      <w:pPr>
        <w:pStyle w:val="PL"/>
      </w:pPr>
      <w:r>
        <w:t xml:space="preserve">          $ref: 'TS29571_CommonData.yaml#/components/responses/404'</w:t>
      </w:r>
    </w:p>
    <w:p w14:paraId="3C0B3E25" w14:textId="77777777" w:rsidR="00757290" w:rsidRDefault="00757290" w:rsidP="00757290">
      <w:pPr>
        <w:pStyle w:val="PL"/>
      </w:pPr>
      <w:r>
        <w:t xml:space="preserve">        '411':</w:t>
      </w:r>
    </w:p>
    <w:p w14:paraId="165BD7A7" w14:textId="77777777" w:rsidR="00757290" w:rsidRDefault="00757290" w:rsidP="00757290">
      <w:pPr>
        <w:pStyle w:val="PL"/>
      </w:pPr>
      <w:r>
        <w:t xml:space="preserve">          $ref: 'TS29571_CommonData.yaml#/components/responses/411'</w:t>
      </w:r>
    </w:p>
    <w:p w14:paraId="5C6CDCB6" w14:textId="77777777" w:rsidR="00757290" w:rsidRDefault="00757290" w:rsidP="00757290">
      <w:pPr>
        <w:pStyle w:val="PL"/>
      </w:pPr>
      <w:r>
        <w:t xml:space="preserve">        '413':</w:t>
      </w:r>
    </w:p>
    <w:p w14:paraId="575C110D" w14:textId="77777777" w:rsidR="00757290" w:rsidRDefault="00757290" w:rsidP="00757290">
      <w:pPr>
        <w:pStyle w:val="PL"/>
      </w:pPr>
      <w:r>
        <w:t xml:space="preserve">          $ref: 'TS29571_CommonData.yaml#/components/responses/413'</w:t>
      </w:r>
    </w:p>
    <w:p w14:paraId="0206FEE3" w14:textId="77777777" w:rsidR="00757290" w:rsidRDefault="00757290" w:rsidP="00757290">
      <w:pPr>
        <w:pStyle w:val="PL"/>
      </w:pPr>
      <w:r>
        <w:t xml:space="preserve">        '415':</w:t>
      </w:r>
    </w:p>
    <w:p w14:paraId="616CF1CD" w14:textId="77777777" w:rsidR="00757290" w:rsidRDefault="00757290" w:rsidP="00757290">
      <w:pPr>
        <w:pStyle w:val="PL"/>
      </w:pPr>
      <w:r>
        <w:t xml:space="preserve">          $ref: 'TS29571_CommonData.yaml#/components/responses/415'</w:t>
      </w:r>
    </w:p>
    <w:p w14:paraId="2B852D2D" w14:textId="77777777" w:rsidR="00757290" w:rsidRDefault="00757290" w:rsidP="00757290">
      <w:pPr>
        <w:pStyle w:val="PL"/>
      </w:pPr>
      <w:r>
        <w:t xml:space="preserve">        '429':</w:t>
      </w:r>
    </w:p>
    <w:p w14:paraId="2F22F0D0" w14:textId="77777777" w:rsidR="00757290" w:rsidRDefault="00757290" w:rsidP="00757290">
      <w:pPr>
        <w:pStyle w:val="PL"/>
      </w:pPr>
      <w:r>
        <w:t xml:space="preserve">          $ref: 'TS29571_CommonData.yaml#/components/responses/429'</w:t>
      </w:r>
    </w:p>
    <w:p w14:paraId="6A7D30C1" w14:textId="77777777" w:rsidR="00757290" w:rsidRDefault="00757290" w:rsidP="00757290">
      <w:pPr>
        <w:pStyle w:val="PL"/>
      </w:pPr>
      <w:r>
        <w:t xml:space="preserve">        '500':</w:t>
      </w:r>
    </w:p>
    <w:p w14:paraId="5FC44A1B" w14:textId="77777777" w:rsidR="00757290" w:rsidRDefault="00757290" w:rsidP="00757290">
      <w:pPr>
        <w:pStyle w:val="PL"/>
      </w:pPr>
      <w:r>
        <w:t xml:space="preserve">          $ref: 'TS29571_CommonData.yaml#/components/responses/500'</w:t>
      </w:r>
    </w:p>
    <w:p w14:paraId="085BE087" w14:textId="77777777" w:rsidR="00757290" w:rsidRDefault="00757290" w:rsidP="00757290">
      <w:pPr>
        <w:pStyle w:val="PL"/>
      </w:pPr>
      <w:r>
        <w:t xml:space="preserve">        '502':</w:t>
      </w:r>
    </w:p>
    <w:p w14:paraId="47C1520A" w14:textId="77777777" w:rsidR="00757290" w:rsidRDefault="00757290" w:rsidP="00757290">
      <w:pPr>
        <w:pStyle w:val="PL"/>
      </w:pPr>
      <w:r>
        <w:t xml:space="preserve">          $ref: 'TS29571_CommonData.yaml#/components/responses/502'</w:t>
      </w:r>
    </w:p>
    <w:p w14:paraId="5E752FE9" w14:textId="77777777" w:rsidR="00757290" w:rsidRDefault="00757290" w:rsidP="00757290">
      <w:pPr>
        <w:pStyle w:val="PL"/>
      </w:pPr>
      <w:r>
        <w:t xml:space="preserve">        '503':</w:t>
      </w:r>
    </w:p>
    <w:p w14:paraId="50BBD529" w14:textId="77777777" w:rsidR="00757290" w:rsidRDefault="00757290" w:rsidP="00757290">
      <w:pPr>
        <w:pStyle w:val="PL"/>
      </w:pPr>
      <w:r>
        <w:t xml:space="preserve">          $ref: 'TS29571_CommonData.yaml#/components/responses/503'</w:t>
      </w:r>
    </w:p>
    <w:p w14:paraId="50ED65BA" w14:textId="77777777" w:rsidR="00757290" w:rsidRDefault="00757290" w:rsidP="00757290">
      <w:pPr>
        <w:pStyle w:val="PL"/>
      </w:pPr>
      <w:r>
        <w:t xml:space="preserve">        default:</w:t>
      </w:r>
    </w:p>
    <w:p w14:paraId="3E6476A0" w14:textId="77777777" w:rsidR="00757290" w:rsidRDefault="00757290" w:rsidP="00757290">
      <w:pPr>
        <w:pStyle w:val="PL"/>
      </w:pPr>
      <w:r>
        <w:t xml:space="preserve">          $ref: 'TS29571_CommonData.yaml#/components/responses/default'</w:t>
      </w:r>
    </w:p>
    <w:p w14:paraId="2F279ABD" w14:textId="77777777" w:rsidR="00757290" w:rsidRDefault="00757290" w:rsidP="00757290">
      <w:pPr>
        <w:pStyle w:val="PL"/>
      </w:pPr>
      <w:r>
        <w:t xml:space="preserve">      callbacks:</w:t>
      </w:r>
    </w:p>
    <w:p w14:paraId="1D680A7F" w14:textId="77777777" w:rsidR="00757290" w:rsidRDefault="00757290" w:rsidP="00757290">
      <w:pPr>
        <w:pStyle w:val="PL"/>
      </w:pPr>
      <w:r>
        <w:t xml:space="preserve">        policyUpdateNotification:</w:t>
      </w:r>
    </w:p>
    <w:p w14:paraId="3B6768B4" w14:textId="77777777" w:rsidR="00757290" w:rsidRDefault="00757290" w:rsidP="00757290">
      <w:pPr>
        <w:pStyle w:val="PL"/>
      </w:pPr>
      <w:r>
        <w:t xml:space="preserve">          '{$request.body#/notificationUri}/update': </w:t>
      </w:r>
    </w:p>
    <w:p w14:paraId="09288E92" w14:textId="77777777" w:rsidR="00757290" w:rsidRDefault="00757290" w:rsidP="00757290">
      <w:pPr>
        <w:pStyle w:val="PL"/>
      </w:pPr>
      <w:r>
        <w:t xml:space="preserve">            post:</w:t>
      </w:r>
    </w:p>
    <w:p w14:paraId="73F22DF5" w14:textId="77777777" w:rsidR="00757290" w:rsidRDefault="00757290" w:rsidP="00757290">
      <w:pPr>
        <w:pStyle w:val="PL"/>
      </w:pPr>
      <w:r>
        <w:t xml:space="preserve">              requestBody:</w:t>
      </w:r>
    </w:p>
    <w:p w14:paraId="2CDA15AD" w14:textId="77777777" w:rsidR="00757290" w:rsidRDefault="00757290" w:rsidP="00757290">
      <w:pPr>
        <w:pStyle w:val="PL"/>
      </w:pPr>
      <w:r>
        <w:t xml:space="preserve">                required: true</w:t>
      </w:r>
    </w:p>
    <w:p w14:paraId="457E697C" w14:textId="77777777" w:rsidR="00757290" w:rsidRDefault="00757290" w:rsidP="00757290">
      <w:pPr>
        <w:pStyle w:val="PL"/>
      </w:pPr>
      <w:r>
        <w:t xml:space="preserve">                content:</w:t>
      </w:r>
    </w:p>
    <w:p w14:paraId="1DA19982" w14:textId="77777777" w:rsidR="00757290" w:rsidRDefault="00757290" w:rsidP="00757290">
      <w:pPr>
        <w:pStyle w:val="PL"/>
      </w:pPr>
      <w:r>
        <w:t xml:space="preserve">                  application/json:</w:t>
      </w:r>
    </w:p>
    <w:p w14:paraId="5B8AD370" w14:textId="77777777" w:rsidR="00757290" w:rsidRDefault="00757290" w:rsidP="00757290">
      <w:pPr>
        <w:pStyle w:val="PL"/>
      </w:pPr>
      <w:r>
        <w:t xml:space="preserve">                    schema:</w:t>
      </w:r>
    </w:p>
    <w:p w14:paraId="77DE46E7" w14:textId="77777777" w:rsidR="00757290" w:rsidRDefault="00757290" w:rsidP="00757290">
      <w:pPr>
        <w:pStyle w:val="PL"/>
      </w:pPr>
      <w:r>
        <w:t xml:space="preserve">                      $ref: '#/components/schemas/PolicyUpdate'</w:t>
      </w:r>
    </w:p>
    <w:p w14:paraId="2552F63E" w14:textId="77777777" w:rsidR="00757290" w:rsidRDefault="00757290" w:rsidP="00757290">
      <w:pPr>
        <w:pStyle w:val="PL"/>
      </w:pPr>
      <w:r>
        <w:t xml:space="preserve">              responses: </w:t>
      </w:r>
    </w:p>
    <w:p w14:paraId="7ABD78C5" w14:textId="77777777" w:rsidR="00757290" w:rsidRDefault="00757290" w:rsidP="00757290">
      <w:pPr>
        <w:pStyle w:val="PL"/>
      </w:pPr>
      <w:r>
        <w:t xml:space="preserve">                '200':</w:t>
      </w:r>
    </w:p>
    <w:p w14:paraId="51CF0C03" w14:textId="77777777" w:rsidR="00757290" w:rsidRDefault="00757290" w:rsidP="00757290">
      <w:pPr>
        <w:pStyle w:val="PL"/>
      </w:pPr>
      <w:r>
        <w:t xml:space="preserve">                  description: &gt;</w:t>
      </w:r>
    </w:p>
    <w:p w14:paraId="0F0C9F0B" w14:textId="77777777" w:rsidR="00757290" w:rsidRDefault="00757290" w:rsidP="00757290">
      <w:pPr>
        <w:pStyle w:val="PL"/>
      </w:pPr>
      <w:r>
        <w:t xml:space="preserve">                    OK. The current applicable values corresponding to the policy control request</w:t>
      </w:r>
    </w:p>
    <w:p w14:paraId="723E1533" w14:textId="77777777" w:rsidR="00757290" w:rsidRDefault="00757290" w:rsidP="00757290">
      <w:pPr>
        <w:pStyle w:val="PL"/>
      </w:pPr>
      <w:r>
        <w:t xml:space="preserve">                    trigger is reported</w:t>
      </w:r>
    </w:p>
    <w:p w14:paraId="52C04C2C" w14:textId="77777777" w:rsidR="00757290" w:rsidRDefault="00757290" w:rsidP="00757290">
      <w:pPr>
        <w:pStyle w:val="PL"/>
      </w:pPr>
      <w:r>
        <w:t xml:space="preserve">                  content:</w:t>
      </w:r>
    </w:p>
    <w:p w14:paraId="36371D8F" w14:textId="77777777" w:rsidR="00757290" w:rsidRDefault="00757290" w:rsidP="00757290">
      <w:pPr>
        <w:pStyle w:val="PL"/>
      </w:pPr>
      <w:r>
        <w:t xml:space="preserve">                    application/json:</w:t>
      </w:r>
    </w:p>
    <w:p w14:paraId="7B75CE2A" w14:textId="77777777" w:rsidR="00757290" w:rsidRDefault="00757290" w:rsidP="00757290">
      <w:pPr>
        <w:pStyle w:val="PL"/>
      </w:pPr>
      <w:r>
        <w:t xml:space="preserve">                      schema:</w:t>
      </w:r>
    </w:p>
    <w:p w14:paraId="71730B94" w14:textId="77777777" w:rsidR="00757290" w:rsidRDefault="00757290" w:rsidP="00757290">
      <w:pPr>
        <w:pStyle w:val="PL"/>
      </w:pPr>
      <w:r>
        <w:t xml:space="preserve">                        $ref: '#/components/schemas/UeRequestedValueRep'</w:t>
      </w:r>
    </w:p>
    <w:p w14:paraId="65902360" w14:textId="77777777" w:rsidR="00757290" w:rsidRDefault="00757290" w:rsidP="00757290">
      <w:pPr>
        <w:pStyle w:val="PL"/>
      </w:pPr>
      <w:r>
        <w:t xml:space="preserve">                '204':</w:t>
      </w:r>
    </w:p>
    <w:p w14:paraId="65AA0864" w14:textId="77777777" w:rsidR="00757290" w:rsidRDefault="00757290" w:rsidP="00757290">
      <w:pPr>
        <w:pStyle w:val="PL"/>
      </w:pPr>
      <w:r>
        <w:t xml:space="preserve">                  description: No Content, Notification was successful</w:t>
      </w:r>
    </w:p>
    <w:p w14:paraId="4710E175" w14:textId="77777777" w:rsidR="00757290" w:rsidRDefault="00757290" w:rsidP="00757290">
      <w:pPr>
        <w:pStyle w:val="PL"/>
        <w:rPr>
          <w:lang w:val="en-US"/>
        </w:rPr>
      </w:pPr>
      <w:r>
        <w:t xml:space="preserve">                '307':</w:t>
      </w:r>
      <w:r>
        <w:rPr>
          <w:lang w:val="en-US"/>
        </w:rPr>
        <w:t xml:space="preserve"> </w:t>
      </w:r>
    </w:p>
    <w:p w14:paraId="6DA62C61" w14:textId="77777777" w:rsidR="00757290" w:rsidRDefault="00757290" w:rsidP="00757290">
      <w:pPr>
        <w:pStyle w:val="PL"/>
      </w:pPr>
      <w:r>
        <w:rPr>
          <w:lang w:val="en-US"/>
        </w:rPr>
        <w:t xml:space="preserve">                  $ref: </w:t>
      </w:r>
      <w:r>
        <w:t>'TS29571_CommonData.yaml#/components/responses/307'</w:t>
      </w:r>
    </w:p>
    <w:p w14:paraId="1B016E24" w14:textId="77777777" w:rsidR="00757290" w:rsidRDefault="00757290" w:rsidP="00757290">
      <w:pPr>
        <w:pStyle w:val="PL"/>
        <w:rPr>
          <w:lang w:val="en-US"/>
        </w:rPr>
      </w:pPr>
      <w:r>
        <w:t xml:space="preserve">                '308':</w:t>
      </w:r>
      <w:r>
        <w:rPr>
          <w:lang w:val="en-US"/>
        </w:rPr>
        <w:t xml:space="preserve"> </w:t>
      </w:r>
    </w:p>
    <w:p w14:paraId="20EB19F2" w14:textId="77777777" w:rsidR="00757290" w:rsidRDefault="00757290" w:rsidP="00757290">
      <w:pPr>
        <w:pStyle w:val="PL"/>
      </w:pPr>
      <w:r>
        <w:rPr>
          <w:lang w:val="en-US"/>
        </w:rPr>
        <w:t xml:space="preserve">                  $ref: </w:t>
      </w:r>
      <w:r>
        <w:t>'TS29571_CommonData.yaml#/components/responses/308'</w:t>
      </w:r>
    </w:p>
    <w:p w14:paraId="764F1B99" w14:textId="77777777" w:rsidR="00757290" w:rsidRDefault="00757290" w:rsidP="00757290">
      <w:pPr>
        <w:pStyle w:val="PL"/>
      </w:pPr>
      <w:r>
        <w:t xml:space="preserve">                '400':</w:t>
      </w:r>
    </w:p>
    <w:p w14:paraId="53E2AFBF" w14:textId="77777777" w:rsidR="00757290" w:rsidRDefault="00757290" w:rsidP="00757290">
      <w:pPr>
        <w:pStyle w:val="PL"/>
      </w:pPr>
      <w:r>
        <w:t xml:space="preserve">                  $ref: 'TS29571_CommonData.yaml#/components/responses/400'</w:t>
      </w:r>
    </w:p>
    <w:p w14:paraId="3A7D1345" w14:textId="77777777" w:rsidR="00757290" w:rsidRDefault="00757290" w:rsidP="00757290">
      <w:pPr>
        <w:pStyle w:val="PL"/>
      </w:pPr>
      <w:r>
        <w:t xml:space="preserve">                '401':</w:t>
      </w:r>
    </w:p>
    <w:p w14:paraId="6B591295" w14:textId="77777777" w:rsidR="00757290" w:rsidRDefault="00757290" w:rsidP="00757290">
      <w:pPr>
        <w:pStyle w:val="PL"/>
      </w:pPr>
      <w:r>
        <w:t xml:space="preserve">                  $ref: 'TS29571_CommonData.yaml#/components/responses/401'</w:t>
      </w:r>
    </w:p>
    <w:p w14:paraId="532ADA22" w14:textId="77777777" w:rsidR="00757290" w:rsidRDefault="00757290" w:rsidP="00757290">
      <w:pPr>
        <w:pStyle w:val="PL"/>
      </w:pPr>
      <w:r>
        <w:t xml:space="preserve">                '403':</w:t>
      </w:r>
    </w:p>
    <w:p w14:paraId="2DFF3BDF" w14:textId="77777777" w:rsidR="00757290" w:rsidRDefault="00757290" w:rsidP="00757290">
      <w:pPr>
        <w:pStyle w:val="PL"/>
      </w:pPr>
      <w:r>
        <w:t xml:space="preserve">                  $ref: 'TS29571_CommonData.yaml#/components/responses/403'</w:t>
      </w:r>
    </w:p>
    <w:p w14:paraId="33A8949B" w14:textId="77777777" w:rsidR="00757290" w:rsidRDefault="00757290" w:rsidP="00757290">
      <w:pPr>
        <w:pStyle w:val="PL"/>
      </w:pPr>
      <w:r>
        <w:t xml:space="preserve">                '404':</w:t>
      </w:r>
    </w:p>
    <w:p w14:paraId="6559D9CB" w14:textId="77777777" w:rsidR="00757290" w:rsidRDefault="00757290" w:rsidP="00757290">
      <w:pPr>
        <w:pStyle w:val="PL"/>
      </w:pPr>
      <w:r>
        <w:t xml:space="preserve">                  $ref: 'TS29571_CommonData.yaml#/components/responses/404'</w:t>
      </w:r>
    </w:p>
    <w:p w14:paraId="430538A2" w14:textId="77777777" w:rsidR="00757290" w:rsidRDefault="00757290" w:rsidP="00757290">
      <w:pPr>
        <w:pStyle w:val="PL"/>
      </w:pPr>
      <w:r>
        <w:t xml:space="preserve">                '411':</w:t>
      </w:r>
    </w:p>
    <w:p w14:paraId="3A5A6A4E" w14:textId="77777777" w:rsidR="00757290" w:rsidRDefault="00757290" w:rsidP="00757290">
      <w:pPr>
        <w:pStyle w:val="PL"/>
      </w:pPr>
      <w:r>
        <w:t xml:space="preserve">                  $ref: 'TS29571_CommonData.yaml#/components/responses/411'</w:t>
      </w:r>
    </w:p>
    <w:p w14:paraId="39AD08CE" w14:textId="77777777" w:rsidR="00757290" w:rsidRDefault="00757290" w:rsidP="00757290">
      <w:pPr>
        <w:pStyle w:val="PL"/>
      </w:pPr>
      <w:r>
        <w:t xml:space="preserve">                '413':</w:t>
      </w:r>
    </w:p>
    <w:p w14:paraId="3E3791D7" w14:textId="77777777" w:rsidR="00757290" w:rsidRDefault="00757290" w:rsidP="00757290">
      <w:pPr>
        <w:pStyle w:val="PL"/>
      </w:pPr>
      <w:r>
        <w:t xml:space="preserve">                  $ref: 'TS29571_CommonData.yaml#/components/responses/413'</w:t>
      </w:r>
    </w:p>
    <w:p w14:paraId="74E2B820" w14:textId="77777777" w:rsidR="00757290" w:rsidRDefault="00757290" w:rsidP="00757290">
      <w:pPr>
        <w:pStyle w:val="PL"/>
      </w:pPr>
      <w:r>
        <w:t xml:space="preserve">                '415':</w:t>
      </w:r>
    </w:p>
    <w:p w14:paraId="38BE875B" w14:textId="77777777" w:rsidR="00757290" w:rsidRDefault="00757290" w:rsidP="00757290">
      <w:pPr>
        <w:pStyle w:val="PL"/>
      </w:pPr>
      <w:r>
        <w:t xml:space="preserve">                  $ref: 'TS29571_CommonData.yaml#/components/responses/415'</w:t>
      </w:r>
    </w:p>
    <w:p w14:paraId="005B7EE9" w14:textId="77777777" w:rsidR="00757290" w:rsidRDefault="00757290" w:rsidP="00757290">
      <w:pPr>
        <w:pStyle w:val="PL"/>
      </w:pPr>
      <w:r>
        <w:t xml:space="preserve">                '429':</w:t>
      </w:r>
    </w:p>
    <w:p w14:paraId="512063BF" w14:textId="77777777" w:rsidR="00757290" w:rsidRDefault="00757290" w:rsidP="00757290">
      <w:pPr>
        <w:pStyle w:val="PL"/>
      </w:pPr>
      <w:r>
        <w:t xml:space="preserve">                  $ref: 'TS29571_CommonData.yaml#/components/responses/429'</w:t>
      </w:r>
    </w:p>
    <w:p w14:paraId="629F6B94" w14:textId="77777777" w:rsidR="00757290" w:rsidRDefault="00757290" w:rsidP="00757290">
      <w:pPr>
        <w:pStyle w:val="PL"/>
      </w:pPr>
      <w:r>
        <w:t xml:space="preserve">                '500':</w:t>
      </w:r>
    </w:p>
    <w:p w14:paraId="18EF0926" w14:textId="77777777" w:rsidR="00757290" w:rsidRDefault="00757290" w:rsidP="00757290">
      <w:pPr>
        <w:pStyle w:val="PL"/>
      </w:pPr>
      <w:r>
        <w:t xml:space="preserve">                  $ref: 'TS29571_CommonData.yaml#/components/responses/500'</w:t>
      </w:r>
    </w:p>
    <w:p w14:paraId="253EBE5D" w14:textId="77777777" w:rsidR="00757290" w:rsidRDefault="00757290" w:rsidP="00757290">
      <w:pPr>
        <w:pStyle w:val="PL"/>
      </w:pPr>
      <w:r>
        <w:t xml:space="preserve">                '502':</w:t>
      </w:r>
    </w:p>
    <w:p w14:paraId="7319BB2A" w14:textId="77777777" w:rsidR="00757290" w:rsidRDefault="00757290" w:rsidP="00757290">
      <w:pPr>
        <w:pStyle w:val="PL"/>
      </w:pPr>
      <w:r>
        <w:t xml:space="preserve">                  $ref: 'TS29571_CommonData.yaml#/components/responses/502'</w:t>
      </w:r>
    </w:p>
    <w:p w14:paraId="3D2E421A" w14:textId="77777777" w:rsidR="00757290" w:rsidRDefault="00757290" w:rsidP="00757290">
      <w:pPr>
        <w:pStyle w:val="PL"/>
      </w:pPr>
      <w:r>
        <w:t xml:space="preserve">                '503':</w:t>
      </w:r>
    </w:p>
    <w:p w14:paraId="32AAC56D" w14:textId="77777777" w:rsidR="00757290" w:rsidRDefault="00757290" w:rsidP="00757290">
      <w:pPr>
        <w:pStyle w:val="PL"/>
      </w:pPr>
      <w:r>
        <w:lastRenderedPageBreak/>
        <w:t xml:space="preserve">                  $ref: 'TS29571_CommonData.yaml#/components/responses/503'</w:t>
      </w:r>
    </w:p>
    <w:p w14:paraId="5C64A23D" w14:textId="77777777" w:rsidR="00757290" w:rsidRDefault="00757290" w:rsidP="00757290">
      <w:pPr>
        <w:pStyle w:val="PL"/>
      </w:pPr>
      <w:r>
        <w:t xml:space="preserve">                default:</w:t>
      </w:r>
    </w:p>
    <w:p w14:paraId="1BB0EE7B" w14:textId="77777777" w:rsidR="00757290" w:rsidRDefault="00757290" w:rsidP="00757290">
      <w:pPr>
        <w:pStyle w:val="PL"/>
      </w:pPr>
      <w:r>
        <w:t xml:space="preserve">                  $ref: 'TS29571_CommonData.yaml#/components/responses/default'</w:t>
      </w:r>
    </w:p>
    <w:p w14:paraId="6DB9A2DF" w14:textId="77777777" w:rsidR="00757290" w:rsidRDefault="00757290" w:rsidP="00757290">
      <w:pPr>
        <w:pStyle w:val="PL"/>
      </w:pPr>
      <w:r>
        <w:t xml:space="preserve">        policyAssocitionTerminationRequestNotification:</w:t>
      </w:r>
    </w:p>
    <w:p w14:paraId="05AA3C14" w14:textId="77777777" w:rsidR="00757290" w:rsidRDefault="00757290" w:rsidP="00757290">
      <w:pPr>
        <w:pStyle w:val="PL"/>
      </w:pPr>
      <w:r>
        <w:t xml:space="preserve">          '{$request.body#/notificationUri}/terminate': </w:t>
      </w:r>
    </w:p>
    <w:p w14:paraId="6ECF7081" w14:textId="77777777" w:rsidR="00757290" w:rsidRDefault="00757290" w:rsidP="00757290">
      <w:pPr>
        <w:pStyle w:val="PL"/>
      </w:pPr>
      <w:r>
        <w:t xml:space="preserve">            post:</w:t>
      </w:r>
    </w:p>
    <w:p w14:paraId="271BE945" w14:textId="77777777" w:rsidR="00757290" w:rsidRDefault="00757290" w:rsidP="00757290">
      <w:pPr>
        <w:pStyle w:val="PL"/>
      </w:pPr>
      <w:r>
        <w:t xml:space="preserve">              requestBody:</w:t>
      </w:r>
    </w:p>
    <w:p w14:paraId="74D0BED3" w14:textId="77777777" w:rsidR="00757290" w:rsidRDefault="00757290" w:rsidP="00757290">
      <w:pPr>
        <w:pStyle w:val="PL"/>
      </w:pPr>
      <w:r>
        <w:t xml:space="preserve">                required: true</w:t>
      </w:r>
    </w:p>
    <w:p w14:paraId="07359ECA" w14:textId="77777777" w:rsidR="00757290" w:rsidRDefault="00757290" w:rsidP="00757290">
      <w:pPr>
        <w:pStyle w:val="PL"/>
      </w:pPr>
      <w:r>
        <w:t xml:space="preserve">                content:</w:t>
      </w:r>
    </w:p>
    <w:p w14:paraId="2F1961DB" w14:textId="77777777" w:rsidR="00757290" w:rsidRDefault="00757290" w:rsidP="00757290">
      <w:pPr>
        <w:pStyle w:val="PL"/>
      </w:pPr>
      <w:r>
        <w:t xml:space="preserve">                  application/json:</w:t>
      </w:r>
    </w:p>
    <w:p w14:paraId="7BCBEA6B" w14:textId="77777777" w:rsidR="00757290" w:rsidRDefault="00757290" w:rsidP="00757290">
      <w:pPr>
        <w:pStyle w:val="PL"/>
      </w:pPr>
      <w:r>
        <w:t xml:space="preserve">                    schema:</w:t>
      </w:r>
    </w:p>
    <w:p w14:paraId="58ECFF3C" w14:textId="77777777" w:rsidR="00757290" w:rsidRDefault="00757290" w:rsidP="00757290">
      <w:pPr>
        <w:pStyle w:val="PL"/>
      </w:pPr>
      <w:r>
        <w:t xml:space="preserve">                      $ref: '#/components/schemas/TerminationNotification'</w:t>
      </w:r>
    </w:p>
    <w:p w14:paraId="17087E16" w14:textId="77777777" w:rsidR="00757290" w:rsidRDefault="00757290" w:rsidP="00757290">
      <w:pPr>
        <w:pStyle w:val="PL"/>
      </w:pPr>
      <w:r>
        <w:t xml:space="preserve">              responses:</w:t>
      </w:r>
    </w:p>
    <w:p w14:paraId="3BD9CAF0" w14:textId="77777777" w:rsidR="00757290" w:rsidRDefault="00757290" w:rsidP="00757290">
      <w:pPr>
        <w:pStyle w:val="PL"/>
      </w:pPr>
      <w:r>
        <w:t xml:space="preserve">                '204':</w:t>
      </w:r>
    </w:p>
    <w:p w14:paraId="2D4B34D4" w14:textId="77777777" w:rsidR="00757290" w:rsidRDefault="00757290" w:rsidP="00757290">
      <w:pPr>
        <w:pStyle w:val="PL"/>
      </w:pPr>
      <w:r>
        <w:t xml:space="preserve">                  description: No Content, Notification was successful</w:t>
      </w:r>
    </w:p>
    <w:p w14:paraId="3936621D" w14:textId="77777777" w:rsidR="00757290" w:rsidRDefault="00757290" w:rsidP="00757290">
      <w:pPr>
        <w:pStyle w:val="PL"/>
        <w:rPr>
          <w:lang w:val="en-US"/>
        </w:rPr>
      </w:pPr>
      <w:r>
        <w:t xml:space="preserve">                '307':</w:t>
      </w:r>
      <w:r>
        <w:rPr>
          <w:lang w:val="en-US"/>
        </w:rPr>
        <w:t xml:space="preserve"> </w:t>
      </w:r>
    </w:p>
    <w:p w14:paraId="765EB5BE" w14:textId="77777777" w:rsidR="00757290" w:rsidRDefault="00757290" w:rsidP="00757290">
      <w:pPr>
        <w:pStyle w:val="PL"/>
      </w:pPr>
      <w:r>
        <w:rPr>
          <w:lang w:val="en-US"/>
        </w:rPr>
        <w:t xml:space="preserve">                  $ref: </w:t>
      </w:r>
      <w:r>
        <w:t>'TS29571_CommonData.yaml#/components/responses/307'</w:t>
      </w:r>
    </w:p>
    <w:p w14:paraId="2A6F379B" w14:textId="77777777" w:rsidR="00757290" w:rsidRDefault="00757290" w:rsidP="00757290">
      <w:pPr>
        <w:pStyle w:val="PL"/>
        <w:rPr>
          <w:lang w:val="en-US"/>
        </w:rPr>
      </w:pPr>
      <w:r>
        <w:t xml:space="preserve">                '308':</w:t>
      </w:r>
      <w:r>
        <w:rPr>
          <w:lang w:val="en-US"/>
        </w:rPr>
        <w:t xml:space="preserve"> </w:t>
      </w:r>
    </w:p>
    <w:p w14:paraId="07B4F946" w14:textId="77777777" w:rsidR="00757290" w:rsidRDefault="00757290" w:rsidP="00757290">
      <w:pPr>
        <w:pStyle w:val="PL"/>
      </w:pPr>
      <w:r>
        <w:rPr>
          <w:lang w:val="en-US"/>
        </w:rPr>
        <w:t xml:space="preserve">                  $ref: </w:t>
      </w:r>
      <w:r>
        <w:t>'TS29571_CommonData.yaml#/components/responses/308'</w:t>
      </w:r>
    </w:p>
    <w:p w14:paraId="44CB9C3D" w14:textId="77777777" w:rsidR="00757290" w:rsidRDefault="00757290" w:rsidP="00757290">
      <w:pPr>
        <w:pStyle w:val="PL"/>
      </w:pPr>
      <w:r>
        <w:t xml:space="preserve">                '400':</w:t>
      </w:r>
    </w:p>
    <w:p w14:paraId="5235B7A3" w14:textId="77777777" w:rsidR="00757290" w:rsidRDefault="00757290" w:rsidP="00757290">
      <w:pPr>
        <w:pStyle w:val="PL"/>
      </w:pPr>
      <w:r>
        <w:t xml:space="preserve">                  $ref: 'TS29571_CommonData.yaml#/components/responses/400'</w:t>
      </w:r>
    </w:p>
    <w:p w14:paraId="71D2BC22" w14:textId="77777777" w:rsidR="00757290" w:rsidRDefault="00757290" w:rsidP="00757290">
      <w:pPr>
        <w:pStyle w:val="PL"/>
      </w:pPr>
      <w:r>
        <w:t xml:space="preserve">                '401':</w:t>
      </w:r>
    </w:p>
    <w:p w14:paraId="3C884EFA" w14:textId="77777777" w:rsidR="00757290" w:rsidRDefault="00757290" w:rsidP="00757290">
      <w:pPr>
        <w:pStyle w:val="PL"/>
      </w:pPr>
      <w:r>
        <w:t xml:space="preserve">                  $ref: 'TS29571_CommonData.yaml#/components/responses/401'</w:t>
      </w:r>
    </w:p>
    <w:p w14:paraId="544A9294" w14:textId="77777777" w:rsidR="00757290" w:rsidRDefault="00757290" w:rsidP="00757290">
      <w:pPr>
        <w:pStyle w:val="PL"/>
      </w:pPr>
      <w:r>
        <w:t xml:space="preserve">                '403':</w:t>
      </w:r>
    </w:p>
    <w:p w14:paraId="4BE615BA" w14:textId="77777777" w:rsidR="00757290" w:rsidRDefault="00757290" w:rsidP="00757290">
      <w:pPr>
        <w:pStyle w:val="PL"/>
      </w:pPr>
      <w:r>
        <w:t xml:space="preserve">                  $ref: 'TS29571_CommonData.yaml#/components/responses/403'</w:t>
      </w:r>
    </w:p>
    <w:p w14:paraId="54DC51DE" w14:textId="77777777" w:rsidR="00757290" w:rsidRDefault="00757290" w:rsidP="00757290">
      <w:pPr>
        <w:pStyle w:val="PL"/>
      </w:pPr>
      <w:r>
        <w:t xml:space="preserve">                '404':</w:t>
      </w:r>
    </w:p>
    <w:p w14:paraId="233D8E90" w14:textId="77777777" w:rsidR="00757290" w:rsidRDefault="00757290" w:rsidP="00757290">
      <w:pPr>
        <w:pStyle w:val="PL"/>
      </w:pPr>
      <w:r>
        <w:t xml:space="preserve">                  $ref: 'TS29571_CommonData.yaml#/components/responses/404'</w:t>
      </w:r>
    </w:p>
    <w:p w14:paraId="0B92E6C8" w14:textId="77777777" w:rsidR="00757290" w:rsidRDefault="00757290" w:rsidP="00757290">
      <w:pPr>
        <w:pStyle w:val="PL"/>
      </w:pPr>
      <w:r>
        <w:t xml:space="preserve">                '411':</w:t>
      </w:r>
    </w:p>
    <w:p w14:paraId="1DAC508A" w14:textId="77777777" w:rsidR="00757290" w:rsidRDefault="00757290" w:rsidP="00757290">
      <w:pPr>
        <w:pStyle w:val="PL"/>
      </w:pPr>
      <w:r>
        <w:t xml:space="preserve">                  $ref: 'TS29571_CommonData.yaml#/components/responses/411'</w:t>
      </w:r>
    </w:p>
    <w:p w14:paraId="769A755A" w14:textId="77777777" w:rsidR="00757290" w:rsidRDefault="00757290" w:rsidP="00757290">
      <w:pPr>
        <w:pStyle w:val="PL"/>
      </w:pPr>
      <w:r>
        <w:t xml:space="preserve">                '413':</w:t>
      </w:r>
    </w:p>
    <w:p w14:paraId="1E94F8E1" w14:textId="77777777" w:rsidR="00757290" w:rsidRDefault="00757290" w:rsidP="00757290">
      <w:pPr>
        <w:pStyle w:val="PL"/>
      </w:pPr>
      <w:r>
        <w:t xml:space="preserve">                  $ref: 'TS29571_CommonData.yaml#/components/responses/413'</w:t>
      </w:r>
    </w:p>
    <w:p w14:paraId="541C9AE4" w14:textId="77777777" w:rsidR="00757290" w:rsidRDefault="00757290" w:rsidP="00757290">
      <w:pPr>
        <w:pStyle w:val="PL"/>
      </w:pPr>
      <w:r>
        <w:t xml:space="preserve">                '415':</w:t>
      </w:r>
    </w:p>
    <w:p w14:paraId="686EFDC8" w14:textId="77777777" w:rsidR="00757290" w:rsidRDefault="00757290" w:rsidP="00757290">
      <w:pPr>
        <w:pStyle w:val="PL"/>
      </w:pPr>
      <w:r>
        <w:t xml:space="preserve">                  $ref: 'TS29571_CommonData.yaml#/components/responses/415'</w:t>
      </w:r>
    </w:p>
    <w:p w14:paraId="050AE383" w14:textId="77777777" w:rsidR="00757290" w:rsidRDefault="00757290" w:rsidP="00757290">
      <w:pPr>
        <w:pStyle w:val="PL"/>
      </w:pPr>
      <w:r>
        <w:t xml:space="preserve">                '429':</w:t>
      </w:r>
    </w:p>
    <w:p w14:paraId="0DC6C3C0" w14:textId="77777777" w:rsidR="00757290" w:rsidRDefault="00757290" w:rsidP="00757290">
      <w:pPr>
        <w:pStyle w:val="PL"/>
      </w:pPr>
      <w:r>
        <w:t xml:space="preserve">                  $ref: 'TS29571_CommonData.yaml#/components/responses/429'</w:t>
      </w:r>
    </w:p>
    <w:p w14:paraId="1D506835" w14:textId="77777777" w:rsidR="00757290" w:rsidRDefault="00757290" w:rsidP="00757290">
      <w:pPr>
        <w:pStyle w:val="PL"/>
      </w:pPr>
      <w:r>
        <w:t xml:space="preserve">                '500':</w:t>
      </w:r>
    </w:p>
    <w:p w14:paraId="30BA695C" w14:textId="77777777" w:rsidR="00757290" w:rsidRDefault="00757290" w:rsidP="00757290">
      <w:pPr>
        <w:pStyle w:val="PL"/>
      </w:pPr>
      <w:r>
        <w:t xml:space="preserve">                  $ref: 'TS29571_CommonData.yaml#/components/responses/500'</w:t>
      </w:r>
    </w:p>
    <w:p w14:paraId="7A68B96C" w14:textId="77777777" w:rsidR="00757290" w:rsidRDefault="00757290" w:rsidP="00757290">
      <w:pPr>
        <w:pStyle w:val="PL"/>
      </w:pPr>
      <w:r>
        <w:t xml:space="preserve">                '502':</w:t>
      </w:r>
    </w:p>
    <w:p w14:paraId="1E9E5D9F" w14:textId="77777777" w:rsidR="00757290" w:rsidRDefault="00757290" w:rsidP="00757290">
      <w:pPr>
        <w:pStyle w:val="PL"/>
      </w:pPr>
      <w:r>
        <w:t xml:space="preserve">                  $ref: 'TS29571_CommonData.yaml#/components/responses/502'</w:t>
      </w:r>
    </w:p>
    <w:p w14:paraId="3C7A5A21" w14:textId="77777777" w:rsidR="00757290" w:rsidRDefault="00757290" w:rsidP="00757290">
      <w:pPr>
        <w:pStyle w:val="PL"/>
      </w:pPr>
      <w:r>
        <w:t xml:space="preserve">                '503':</w:t>
      </w:r>
    </w:p>
    <w:p w14:paraId="3CE074C3" w14:textId="77777777" w:rsidR="00757290" w:rsidRDefault="00757290" w:rsidP="00757290">
      <w:pPr>
        <w:pStyle w:val="PL"/>
      </w:pPr>
      <w:r>
        <w:t xml:space="preserve">                  $ref: 'TS29571_CommonData.yaml#/components/responses/503'</w:t>
      </w:r>
    </w:p>
    <w:p w14:paraId="09EC2F57" w14:textId="77777777" w:rsidR="00757290" w:rsidRDefault="00757290" w:rsidP="00757290">
      <w:pPr>
        <w:pStyle w:val="PL"/>
      </w:pPr>
      <w:r>
        <w:t xml:space="preserve">                default:</w:t>
      </w:r>
    </w:p>
    <w:p w14:paraId="44E0CF8F" w14:textId="77777777" w:rsidR="00757290" w:rsidRDefault="00757290" w:rsidP="00757290">
      <w:pPr>
        <w:pStyle w:val="PL"/>
      </w:pPr>
      <w:r>
        <w:t xml:space="preserve">                  $ref: 'TS29571_CommonData.yaml#/components/responses/default'</w:t>
      </w:r>
    </w:p>
    <w:p w14:paraId="7F876834" w14:textId="77777777" w:rsidR="00757290" w:rsidRDefault="00757290" w:rsidP="00757290">
      <w:pPr>
        <w:pStyle w:val="PL"/>
      </w:pPr>
    </w:p>
    <w:p w14:paraId="08B58922" w14:textId="77777777" w:rsidR="00757290" w:rsidRDefault="00757290" w:rsidP="00757290">
      <w:pPr>
        <w:pStyle w:val="PL"/>
      </w:pPr>
      <w:r>
        <w:t xml:space="preserve">  /policies/{polAssoId}:</w:t>
      </w:r>
    </w:p>
    <w:p w14:paraId="375A82BE" w14:textId="77777777" w:rsidR="00757290" w:rsidRDefault="00757290" w:rsidP="00757290">
      <w:pPr>
        <w:pStyle w:val="PL"/>
      </w:pPr>
      <w:r>
        <w:t xml:space="preserve">    get:</w:t>
      </w:r>
    </w:p>
    <w:p w14:paraId="26567F01" w14:textId="77777777" w:rsidR="00757290" w:rsidRDefault="00757290" w:rsidP="00757290">
      <w:pPr>
        <w:pStyle w:val="PL"/>
      </w:pPr>
      <w:r>
        <w:t xml:space="preserve">      operationId: ReadIndividualUEPolicyAssociation</w:t>
      </w:r>
    </w:p>
    <w:p w14:paraId="5F5303E1" w14:textId="77777777" w:rsidR="00757290" w:rsidRDefault="00757290" w:rsidP="00757290">
      <w:pPr>
        <w:pStyle w:val="PL"/>
      </w:pPr>
      <w:r>
        <w:t xml:space="preserve">      summary: Read individual UE policy association.</w:t>
      </w:r>
    </w:p>
    <w:p w14:paraId="0EC8C9A0" w14:textId="77777777" w:rsidR="00757290" w:rsidRDefault="00757290" w:rsidP="00757290">
      <w:pPr>
        <w:pStyle w:val="PL"/>
      </w:pPr>
      <w:r>
        <w:t xml:space="preserve">      tags:</w:t>
      </w:r>
    </w:p>
    <w:p w14:paraId="47EBAE68" w14:textId="77777777" w:rsidR="00757290" w:rsidRDefault="00757290" w:rsidP="00757290">
      <w:pPr>
        <w:pStyle w:val="PL"/>
      </w:pPr>
      <w:r>
        <w:t xml:space="preserve">        - Individual UE Policy Association (Document)</w:t>
      </w:r>
    </w:p>
    <w:p w14:paraId="378E96DC" w14:textId="77777777" w:rsidR="00757290" w:rsidRDefault="00757290" w:rsidP="00757290">
      <w:pPr>
        <w:pStyle w:val="PL"/>
      </w:pPr>
      <w:r>
        <w:t xml:space="preserve">      parameters:</w:t>
      </w:r>
    </w:p>
    <w:p w14:paraId="743E4FE8" w14:textId="77777777" w:rsidR="00757290" w:rsidRDefault="00757290" w:rsidP="00757290">
      <w:pPr>
        <w:pStyle w:val="PL"/>
      </w:pPr>
      <w:r>
        <w:t xml:space="preserve">        - name: polAssoId</w:t>
      </w:r>
    </w:p>
    <w:p w14:paraId="158C7D42" w14:textId="77777777" w:rsidR="00757290" w:rsidRDefault="00757290" w:rsidP="00757290">
      <w:pPr>
        <w:pStyle w:val="PL"/>
      </w:pPr>
      <w:r>
        <w:t xml:space="preserve">          in: path</w:t>
      </w:r>
    </w:p>
    <w:p w14:paraId="49ADF7C3" w14:textId="77777777" w:rsidR="00757290" w:rsidRDefault="00757290" w:rsidP="00757290">
      <w:pPr>
        <w:pStyle w:val="PL"/>
      </w:pPr>
      <w:r>
        <w:t xml:space="preserve">          description: Identifier of a policy association</w:t>
      </w:r>
    </w:p>
    <w:p w14:paraId="3206C2D1" w14:textId="77777777" w:rsidR="00757290" w:rsidRDefault="00757290" w:rsidP="00757290">
      <w:pPr>
        <w:pStyle w:val="PL"/>
      </w:pPr>
      <w:r>
        <w:t xml:space="preserve">          required: true</w:t>
      </w:r>
    </w:p>
    <w:p w14:paraId="486C90A3" w14:textId="77777777" w:rsidR="00757290" w:rsidRDefault="00757290" w:rsidP="00757290">
      <w:pPr>
        <w:pStyle w:val="PL"/>
      </w:pPr>
      <w:r>
        <w:t xml:space="preserve">          schema:</w:t>
      </w:r>
    </w:p>
    <w:p w14:paraId="07F58659" w14:textId="77777777" w:rsidR="00757290" w:rsidRDefault="00757290" w:rsidP="00757290">
      <w:pPr>
        <w:pStyle w:val="PL"/>
      </w:pPr>
      <w:r>
        <w:t xml:space="preserve">            type: string</w:t>
      </w:r>
    </w:p>
    <w:p w14:paraId="712FC298" w14:textId="77777777" w:rsidR="00757290" w:rsidRDefault="00757290" w:rsidP="00757290">
      <w:pPr>
        <w:pStyle w:val="PL"/>
      </w:pPr>
      <w:r>
        <w:t xml:space="preserve">      responses:</w:t>
      </w:r>
    </w:p>
    <w:p w14:paraId="50493F3F" w14:textId="77777777" w:rsidR="00757290" w:rsidRDefault="00757290" w:rsidP="00757290">
      <w:pPr>
        <w:pStyle w:val="PL"/>
      </w:pPr>
      <w:r>
        <w:t xml:space="preserve">        '200':</w:t>
      </w:r>
    </w:p>
    <w:p w14:paraId="250C41CF" w14:textId="77777777" w:rsidR="00757290" w:rsidRDefault="00757290" w:rsidP="00757290">
      <w:pPr>
        <w:pStyle w:val="PL"/>
      </w:pPr>
      <w:r>
        <w:t xml:space="preserve">          description: OK. Resource representation is returned</w:t>
      </w:r>
    </w:p>
    <w:p w14:paraId="62456795" w14:textId="77777777" w:rsidR="00757290" w:rsidRDefault="00757290" w:rsidP="00757290">
      <w:pPr>
        <w:pStyle w:val="PL"/>
      </w:pPr>
      <w:r>
        <w:t xml:space="preserve">          content:</w:t>
      </w:r>
    </w:p>
    <w:p w14:paraId="1BA3A09D" w14:textId="77777777" w:rsidR="00757290" w:rsidRDefault="00757290" w:rsidP="00757290">
      <w:pPr>
        <w:pStyle w:val="PL"/>
      </w:pPr>
      <w:r>
        <w:t xml:space="preserve">            application/json:</w:t>
      </w:r>
    </w:p>
    <w:p w14:paraId="6F556692" w14:textId="77777777" w:rsidR="00757290" w:rsidRDefault="00757290" w:rsidP="00757290">
      <w:pPr>
        <w:pStyle w:val="PL"/>
      </w:pPr>
      <w:r>
        <w:t xml:space="preserve">              schema:</w:t>
      </w:r>
    </w:p>
    <w:p w14:paraId="3A4CF071" w14:textId="77777777" w:rsidR="00757290" w:rsidRDefault="00757290" w:rsidP="00757290">
      <w:pPr>
        <w:pStyle w:val="PL"/>
      </w:pPr>
      <w:r>
        <w:t xml:space="preserve">                $ref: '#/components/schemas/PolicyAssociation'</w:t>
      </w:r>
    </w:p>
    <w:p w14:paraId="34B0ED34" w14:textId="77777777" w:rsidR="00757290" w:rsidRDefault="00757290" w:rsidP="00757290">
      <w:pPr>
        <w:pStyle w:val="PL"/>
        <w:rPr>
          <w:lang w:val="en-US"/>
        </w:rPr>
      </w:pPr>
      <w:r>
        <w:t xml:space="preserve">        '307':</w:t>
      </w:r>
      <w:r>
        <w:rPr>
          <w:lang w:val="en-US"/>
        </w:rPr>
        <w:t xml:space="preserve"> </w:t>
      </w:r>
    </w:p>
    <w:p w14:paraId="0288A8AE" w14:textId="77777777" w:rsidR="00757290" w:rsidRDefault="00757290" w:rsidP="00757290">
      <w:pPr>
        <w:pStyle w:val="PL"/>
      </w:pPr>
      <w:r>
        <w:rPr>
          <w:lang w:val="en-US"/>
        </w:rPr>
        <w:t xml:space="preserve">          $ref: </w:t>
      </w:r>
      <w:r>
        <w:t>'TS29571_CommonData.yaml#/components/responses/307'</w:t>
      </w:r>
    </w:p>
    <w:p w14:paraId="4FBBC4F2" w14:textId="77777777" w:rsidR="00757290" w:rsidRDefault="00757290" w:rsidP="00757290">
      <w:pPr>
        <w:pStyle w:val="PL"/>
        <w:rPr>
          <w:lang w:val="en-US"/>
        </w:rPr>
      </w:pPr>
      <w:r>
        <w:t xml:space="preserve">        '308':</w:t>
      </w:r>
      <w:r>
        <w:rPr>
          <w:lang w:val="en-US"/>
        </w:rPr>
        <w:t xml:space="preserve"> </w:t>
      </w:r>
    </w:p>
    <w:p w14:paraId="717F586C" w14:textId="77777777" w:rsidR="00757290" w:rsidRDefault="00757290" w:rsidP="00757290">
      <w:pPr>
        <w:pStyle w:val="PL"/>
      </w:pPr>
      <w:r>
        <w:rPr>
          <w:lang w:val="en-US"/>
        </w:rPr>
        <w:t xml:space="preserve">          $ref: </w:t>
      </w:r>
      <w:r>
        <w:t>'TS29571_CommonData.yaml#/components/responses/308'</w:t>
      </w:r>
    </w:p>
    <w:p w14:paraId="3D701647" w14:textId="77777777" w:rsidR="00757290" w:rsidRDefault="00757290" w:rsidP="00757290">
      <w:pPr>
        <w:pStyle w:val="PL"/>
      </w:pPr>
      <w:r>
        <w:t xml:space="preserve">        '400':</w:t>
      </w:r>
    </w:p>
    <w:p w14:paraId="10138321" w14:textId="77777777" w:rsidR="00757290" w:rsidRDefault="00757290" w:rsidP="00757290">
      <w:pPr>
        <w:pStyle w:val="PL"/>
      </w:pPr>
      <w:r>
        <w:t xml:space="preserve">          $ref: 'TS29571_CommonData.yaml#/components/responses/400'</w:t>
      </w:r>
    </w:p>
    <w:p w14:paraId="579A3A97" w14:textId="77777777" w:rsidR="00757290" w:rsidRDefault="00757290" w:rsidP="00757290">
      <w:pPr>
        <w:pStyle w:val="PL"/>
      </w:pPr>
      <w:r>
        <w:t xml:space="preserve">        '401':</w:t>
      </w:r>
    </w:p>
    <w:p w14:paraId="52C69622" w14:textId="77777777" w:rsidR="00757290" w:rsidRDefault="00757290" w:rsidP="00757290">
      <w:pPr>
        <w:pStyle w:val="PL"/>
      </w:pPr>
      <w:r>
        <w:t xml:space="preserve">          $ref: 'TS29571_CommonData.yaml#/components/responses/401'</w:t>
      </w:r>
    </w:p>
    <w:p w14:paraId="277A8A0B" w14:textId="77777777" w:rsidR="00757290" w:rsidRDefault="00757290" w:rsidP="00757290">
      <w:pPr>
        <w:pStyle w:val="PL"/>
      </w:pPr>
      <w:r>
        <w:t xml:space="preserve">        '403':</w:t>
      </w:r>
    </w:p>
    <w:p w14:paraId="230E8CDB" w14:textId="77777777" w:rsidR="00757290" w:rsidRDefault="00757290" w:rsidP="00757290">
      <w:pPr>
        <w:pStyle w:val="PL"/>
      </w:pPr>
      <w:r>
        <w:t xml:space="preserve">          $ref: 'TS29571_CommonData.yaml#/components/responses/403'</w:t>
      </w:r>
    </w:p>
    <w:p w14:paraId="003E84A1" w14:textId="77777777" w:rsidR="00757290" w:rsidRDefault="00757290" w:rsidP="00757290">
      <w:pPr>
        <w:pStyle w:val="PL"/>
      </w:pPr>
      <w:r>
        <w:t xml:space="preserve">        '404':</w:t>
      </w:r>
    </w:p>
    <w:p w14:paraId="7972CA82" w14:textId="77777777" w:rsidR="00757290" w:rsidRDefault="00757290" w:rsidP="00757290">
      <w:pPr>
        <w:pStyle w:val="PL"/>
      </w:pPr>
      <w:r>
        <w:t xml:space="preserve">          $ref: 'TS29571_CommonData.yaml#/components/responses/404'</w:t>
      </w:r>
    </w:p>
    <w:p w14:paraId="43CFDC02" w14:textId="77777777" w:rsidR="00757290" w:rsidRDefault="00757290" w:rsidP="00757290">
      <w:pPr>
        <w:pStyle w:val="PL"/>
      </w:pPr>
      <w:r>
        <w:t xml:space="preserve">        '406':</w:t>
      </w:r>
    </w:p>
    <w:p w14:paraId="1838077B" w14:textId="77777777" w:rsidR="00757290" w:rsidRDefault="00757290" w:rsidP="00757290">
      <w:pPr>
        <w:pStyle w:val="PL"/>
      </w:pPr>
      <w:r>
        <w:t xml:space="preserve">          $ref: 'TS29571_CommonData.yaml#/components/responses/406'</w:t>
      </w:r>
    </w:p>
    <w:p w14:paraId="3883A97D" w14:textId="77777777" w:rsidR="00757290" w:rsidRDefault="00757290" w:rsidP="00757290">
      <w:pPr>
        <w:pStyle w:val="PL"/>
      </w:pPr>
      <w:r>
        <w:lastRenderedPageBreak/>
        <w:t xml:space="preserve">        '429':</w:t>
      </w:r>
    </w:p>
    <w:p w14:paraId="2E09F5E8" w14:textId="77777777" w:rsidR="00757290" w:rsidRDefault="00757290" w:rsidP="00757290">
      <w:pPr>
        <w:pStyle w:val="PL"/>
      </w:pPr>
      <w:r>
        <w:t xml:space="preserve">          $ref: 'TS29571_CommonData.yaml#/components/responses/429'</w:t>
      </w:r>
    </w:p>
    <w:p w14:paraId="4F2B826C" w14:textId="77777777" w:rsidR="00757290" w:rsidRDefault="00757290" w:rsidP="00757290">
      <w:pPr>
        <w:pStyle w:val="PL"/>
      </w:pPr>
      <w:r>
        <w:t xml:space="preserve">        '500':</w:t>
      </w:r>
    </w:p>
    <w:p w14:paraId="53374B77" w14:textId="77777777" w:rsidR="00757290" w:rsidRDefault="00757290" w:rsidP="00757290">
      <w:pPr>
        <w:pStyle w:val="PL"/>
      </w:pPr>
      <w:r>
        <w:t xml:space="preserve">          $ref: 'TS29571_CommonData.yaml#/components/responses/500'</w:t>
      </w:r>
    </w:p>
    <w:p w14:paraId="0B56F318" w14:textId="77777777" w:rsidR="00757290" w:rsidRDefault="00757290" w:rsidP="00757290">
      <w:pPr>
        <w:pStyle w:val="PL"/>
      </w:pPr>
      <w:r>
        <w:t xml:space="preserve">        '502':</w:t>
      </w:r>
    </w:p>
    <w:p w14:paraId="21B8918C" w14:textId="77777777" w:rsidR="00757290" w:rsidRDefault="00757290" w:rsidP="00757290">
      <w:pPr>
        <w:pStyle w:val="PL"/>
      </w:pPr>
      <w:r>
        <w:t xml:space="preserve">          $ref: 'TS29571_CommonData.yaml#/components/responses/502'</w:t>
      </w:r>
    </w:p>
    <w:p w14:paraId="40B479AE" w14:textId="77777777" w:rsidR="00757290" w:rsidRDefault="00757290" w:rsidP="00757290">
      <w:pPr>
        <w:pStyle w:val="PL"/>
      </w:pPr>
      <w:r>
        <w:t xml:space="preserve">        '503':</w:t>
      </w:r>
    </w:p>
    <w:p w14:paraId="66ACEF89" w14:textId="77777777" w:rsidR="00757290" w:rsidRDefault="00757290" w:rsidP="00757290">
      <w:pPr>
        <w:pStyle w:val="PL"/>
      </w:pPr>
      <w:r>
        <w:t xml:space="preserve">          $ref: 'TS29571_CommonData.yaml#/components/responses/503'</w:t>
      </w:r>
    </w:p>
    <w:p w14:paraId="136E471E" w14:textId="77777777" w:rsidR="00757290" w:rsidRDefault="00757290" w:rsidP="00757290">
      <w:pPr>
        <w:pStyle w:val="PL"/>
      </w:pPr>
      <w:r>
        <w:t xml:space="preserve">        default:</w:t>
      </w:r>
    </w:p>
    <w:p w14:paraId="08AB1667" w14:textId="77777777" w:rsidR="00757290" w:rsidRDefault="00757290" w:rsidP="00757290">
      <w:pPr>
        <w:pStyle w:val="PL"/>
      </w:pPr>
      <w:r>
        <w:t xml:space="preserve">          $ref: 'TS29571_CommonData.yaml#/components/responses/default'</w:t>
      </w:r>
    </w:p>
    <w:p w14:paraId="2687325B" w14:textId="77777777" w:rsidR="00757290" w:rsidRDefault="00757290" w:rsidP="00757290">
      <w:pPr>
        <w:pStyle w:val="PL"/>
      </w:pPr>
      <w:r>
        <w:t xml:space="preserve">    delete:</w:t>
      </w:r>
    </w:p>
    <w:p w14:paraId="2BA384BB" w14:textId="77777777" w:rsidR="00757290" w:rsidRDefault="00757290" w:rsidP="00757290">
      <w:pPr>
        <w:pStyle w:val="PL"/>
      </w:pPr>
      <w:r>
        <w:t xml:space="preserve">      operationId: DeleteIndividualUEPolicyAssociation</w:t>
      </w:r>
    </w:p>
    <w:p w14:paraId="3B27D233" w14:textId="77777777" w:rsidR="00757290" w:rsidRDefault="00757290" w:rsidP="00757290">
      <w:pPr>
        <w:pStyle w:val="PL"/>
      </w:pPr>
      <w:r>
        <w:t xml:space="preserve">      summary: Delete individual UE policy association.</w:t>
      </w:r>
    </w:p>
    <w:p w14:paraId="01B7C752" w14:textId="77777777" w:rsidR="00757290" w:rsidRDefault="00757290" w:rsidP="00757290">
      <w:pPr>
        <w:pStyle w:val="PL"/>
      </w:pPr>
      <w:r>
        <w:t xml:space="preserve">      tags:</w:t>
      </w:r>
    </w:p>
    <w:p w14:paraId="026651A3" w14:textId="77777777" w:rsidR="00757290" w:rsidRDefault="00757290" w:rsidP="00757290">
      <w:pPr>
        <w:pStyle w:val="PL"/>
      </w:pPr>
      <w:r>
        <w:t xml:space="preserve">        - Individual UE Policy Association (Document)</w:t>
      </w:r>
    </w:p>
    <w:p w14:paraId="2A567A37" w14:textId="77777777" w:rsidR="00757290" w:rsidRDefault="00757290" w:rsidP="00757290">
      <w:pPr>
        <w:pStyle w:val="PL"/>
      </w:pPr>
      <w:r>
        <w:t xml:space="preserve">      parameters:</w:t>
      </w:r>
    </w:p>
    <w:p w14:paraId="529B4998" w14:textId="77777777" w:rsidR="00757290" w:rsidRDefault="00757290" w:rsidP="00757290">
      <w:pPr>
        <w:pStyle w:val="PL"/>
      </w:pPr>
      <w:r>
        <w:t xml:space="preserve">        - name: polAssoId</w:t>
      </w:r>
    </w:p>
    <w:p w14:paraId="2A633891" w14:textId="77777777" w:rsidR="00757290" w:rsidRDefault="00757290" w:rsidP="00757290">
      <w:pPr>
        <w:pStyle w:val="PL"/>
      </w:pPr>
      <w:r>
        <w:t xml:space="preserve">          in: path</w:t>
      </w:r>
    </w:p>
    <w:p w14:paraId="3B7DDF2E" w14:textId="77777777" w:rsidR="00757290" w:rsidRDefault="00757290" w:rsidP="00757290">
      <w:pPr>
        <w:pStyle w:val="PL"/>
      </w:pPr>
      <w:r>
        <w:t xml:space="preserve">          description: Identifier of a policy association</w:t>
      </w:r>
    </w:p>
    <w:p w14:paraId="66E7ACA5" w14:textId="77777777" w:rsidR="00757290" w:rsidRDefault="00757290" w:rsidP="00757290">
      <w:pPr>
        <w:pStyle w:val="PL"/>
      </w:pPr>
      <w:r>
        <w:t xml:space="preserve">          required: true</w:t>
      </w:r>
    </w:p>
    <w:p w14:paraId="60D713FA" w14:textId="77777777" w:rsidR="00757290" w:rsidRDefault="00757290" w:rsidP="00757290">
      <w:pPr>
        <w:pStyle w:val="PL"/>
      </w:pPr>
      <w:r>
        <w:t xml:space="preserve">          schema:</w:t>
      </w:r>
    </w:p>
    <w:p w14:paraId="36263616" w14:textId="77777777" w:rsidR="00757290" w:rsidRDefault="00757290" w:rsidP="00757290">
      <w:pPr>
        <w:pStyle w:val="PL"/>
      </w:pPr>
      <w:r>
        <w:t xml:space="preserve">            type: string</w:t>
      </w:r>
    </w:p>
    <w:p w14:paraId="72F5C2C8" w14:textId="77777777" w:rsidR="00757290" w:rsidRDefault="00757290" w:rsidP="00757290">
      <w:pPr>
        <w:pStyle w:val="PL"/>
      </w:pPr>
      <w:r>
        <w:t xml:space="preserve">      responses:</w:t>
      </w:r>
    </w:p>
    <w:p w14:paraId="593E55DC" w14:textId="77777777" w:rsidR="00757290" w:rsidRDefault="00757290" w:rsidP="00757290">
      <w:pPr>
        <w:pStyle w:val="PL"/>
      </w:pPr>
      <w:r>
        <w:t xml:space="preserve">        '204':</w:t>
      </w:r>
    </w:p>
    <w:p w14:paraId="4770C5A5" w14:textId="77777777" w:rsidR="00757290" w:rsidRDefault="00757290" w:rsidP="00757290">
      <w:pPr>
        <w:pStyle w:val="PL"/>
      </w:pPr>
      <w:r>
        <w:t xml:space="preserve">          description: No Content. Resource was successfully deleted</w:t>
      </w:r>
    </w:p>
    <w:p w14:paraId="4C5B13EC" w14:textId="77777777" w:rsidR="00757290" w:rsidRDefault="00757290" w:rsidP="00757290">
      <w:pPr>
        <w:pStyle w:val="PL"/>
        <w:rPr>
          <w:lang w:val="en-US"/>
        </w:rPr>
      </w:pPr>
      <w:r>
        <w:t xml:space="preserve">        '307':</w:t>
      </w:r>
      <w:r>
        <w:rPr>
          <w:lang w:val="en-US"/>
        </w:rPr>
        <w:t xml:space="preserve"> </w:t>
      </w:r>
    </w:p>
    <w:p w14:paraId="5D181B6D" w14:textId="77777777" w:rsidR="00757290" w:rsidRDefault="00757290" w:rsidP="00757290">
      <w:pPr>
        <w:pStyle w:val="PL"/>
      </w:pPr>
      <w:r>
        <w:rPr>
          <w:lang w:val="en-US"/>
        </w:rPr>
        <w:t xml:space="preserve">          $ref: </w:t>
      </w:r>
      <w:r>
        <w:t>'TS29571_CommonData.yaml#/components/responses/307'</w:t>
      </w:r>
    </w:p>
    <w:p w14:paraId="00E10483" w14:textId="77777777" w:rsidR="00757290" w:rsidRDefault="00757290" w:rsidP="00757290">
      <w:pPr>
        <w:pStyle w:val="PL"/>
        <w:rPr>
          <w:lang w:val="en-US"/>
        </w:rPr>
      </w:pPr>
      <w:r>
        <w:t xml:space="preserve">        '308':</w:t>
      </w:r>
      <w:r>
        <w:rPr>
          <w:lang w:val="en-US"/>
        </w:rPr>
        <w:t xml:space="preserve"> </w:t>
      </w:r>
    </w:p>
    <w:p w14:paraId="5376B5E2" w14:textId="77777777" w:rsidR="00757290" w:rsidRDefault="00757290" w:rsidP="00757290">
      <w:pPr>
        <w:pStyle w:val="PL"/>
      </w:pPr>
      <w:r>
        <w:rPr>
          <w:lang w:val="en-US"/>
        </w:rPr>
        <w:t xml:space="preserve">          $ref: </w:t>
      </w:r>
      <w:r>
        <w:t>'TS29571_CommonData.yaml#/components/responses/308'</w:t>
      </w:r>
    </w:p>
    <w:p w14:paraId="0C2C83F6" w14:textId="77777777" w:rsidR="00757290" w:rsidRDefault="00757290" w:rsidP="00757290">
      <w:pPr>
        <w:pStyle w:val="PL"/>
      </w:pPr>
      <w:r>
        <w:t xml:space="preserve">        '400':</w:t>
      </w:r>
    </w:p>
    <w:p w14:paraId="22CF1FAE" w14:textId="77777777" w:rsidR="00757290" w:rsidRDefault="00757290" w:rsidP="00757290">
      <w:pPr>
        <w:pStyle w:val="PL"/>
      </w:pPr>
      <w:r>
        <w:t xml:space="preserve">          $ref: 'TS29571_CommonData.yaml#/components/responses/400'</w:t>
      </w:r>
    </w:p>
    <w:p w14:paraId="7EFF093C" w14:textId="77777777" w:rsidR="00757290" w:rsidRDefault="00757290" w:rsidP="00757290">
      <w:pPr>
        <w:pStyle w:val="PL"/>
      </w:pPr>
      <w:r>
        <w:t xml:space="preserve">        '401':</w:t>
      </w:r>
    </w:p>
    <w:p w14:paraId="19123763" w14:textId="77777777" w:rsidR="00757290" w:rsidRDefault="00757290" w:rsidP="00757290">
      <w:pPr>
        <w:pStyle w:val="PL"/>
      </w:pPr>
      <w:r>
        <w:t xml:space="preserve">          $ref: 'TS29571_CommonData.yaml#/components/responses/401'</w:t>
      </w:r>
    </w:p>
    <w:p w14:paraId="6AE39CB7" w14:textId="77777777" w:rsidR="00757290" w:rsidRDefault="00757290" w:rsidP="00757290">
      <w:pPr>
        <w:pStyle w:val="PL"/>
      </w:pPr>
      <w:r>
        <w:t xml:space="preserve">        '403':</w:t>
      </w:r>
    </w:p>
    <w:p w14:paraId="39000AD2" w14:textId="77777777" w:rsidR="00757290" w:rsidRDefault="00757290" w:rsidP="00757290">
      <w:pPr>
        <w:pStyle w:val="PL"/>
      </w:pPr>
      <w:r>
        <w:t xml:space="preserve">          $ref: 'TS29571_CommonData.yaml#/components/responses/403'</w:t>
      </w:r>
    </w:p>
    <w:p w14:paraId="51ABFB52" w14:textId="77777777" w:rsidR="00757290" w:rsidRDefault="00757290" w:rsidP="00757290">
      <w:pPr>
        <w:pStyle w:val="PL"/>
      </w:pPr>
      <w:r>
        <w:t xml:space="preserve">        '404':</w:t>
      </w:r>
    </w:p>
    <w:p w14:paraId="4DD55B3F" w14:textId="77777777" w:rsidR="00757290" w:rsidRDefault="00757290" w:rsidP="00757290">
      <w:pPr>
        <w:pStyle w:val="PL"/>
      </w:pPr>
      <w:r>
        <w:t xml:space="preserve">          $ref: 'TS29571_CommonData.yaml#/components/responses/404'</w:t>
      </w:r>
    </w:p>
    <w:p w14:paraId="0D1A4D4B" w14:textId="77777777" w:rsidR="00757290" w:rsidRDefault="00757290" w:rsidP="00757290">
      <w:pPr>
        <w:pStyle w:val="PL"/>
      </w:pPr>
      <w:r>
        <w:t xml:space="preserve">        '429':</w:t>
      </w:r>
    </w:p>
    <w:p w14:paraId="4513DBB6" w14:textId="77777777" w:rsidR="00757290" w:rsidRDefault="00757290" w:rsidP="00757290">
      <w:pPr>
        <w:pStyle w:val="PL"/>
      </w:pPr>
      <w:r>
        <w:t xml:space="preserve">          $ref: 'TS29571_CommonData.yaml#/components/responses/429'</w:t>
      </w:r>
    </w:p>
    <w:p w14:paraId="25E0A811" w14:textId="77777777" w:rsidR="00757290" w:rsidRDefault="00757290" w:rsidP="00757290">
      <w:pPr>
        <w:pStyle w:val="PL"/>
      </w:pPr>
      <w:r>
        <w:t xml:space="preserve">        '500':</w:t>
      </w:r>
    </w:p>
    <w:p w14:paraId="369C4A93" w14:textId="77777777" w:rsidR="00757290" w:rsidRDefault="00757290" w:rsidP="00757290">
      <w:pPr>
        <w:pStyle w:val="PL"/>
      </w:pPr>
      <w:r>
        <w:t xml:space="preserve">          $ref: 'TS29571_CommonData.yaml#/components/responses/500'</w:t>
      </w:r>
    </w:p>
    <w:p w14:paraId="24E5BE4C" w14:textId="77777777" w:rsidR="00757290" w:rsidRDefault="00757290" w:rsidP="00757290">
      <w:pPr>
        <w:pStyle w:val="PL"/>
      </w:pPr>
      <w:r>
        <w:t xml:space="preserve">        '502':</w:t>
      </w:r>
    </w:p>
    <w:p w14:paraId="1CC23BBC" w14:textId="77777777" w:rsidR="00757290" w:rsidRDefault="00757290" w:rsidP="00757290">
      <w:pPr>
        <w:pStyle w:val="PL"/>
      </w:pPr>
      <w:r>
        <w:t xml:space="preserve">          $ref: 'TS29571_CommonData.yaml#/components/responses/502'</w:t>
      </w:r>
    </w:p>
    <w:p w14:paraId="627A51C5" w14:textId="77777777" w:rsidR="00757290" w:rsidRDefault="00757290" w:rsidP="00757290">
      <w:pPr>
        <w:pStyle w:val="PL"/>
      </w:pPr>
      <w:r>
        <w:t xml:space="preserve">        '503':</w:t>
      </w:r>
    </w:p>
    <w:p w14:paraId="099FCE6F" w14:textId="77777777" w:rsidR="00757290" w:rsidRDefault="00757290" w:rsidP="00757290">
      <w:pPr>
        <w:pStyle w:val="PL"/>
      </w:pPr>
      <w:r>
        <w:t xml:space="preserve">          $ref: 'TS29571_CommonData.yaml#/components/responses/503'</w:t>
      </w:r>
    </w:p>
    <w:p w14:paraId="52BF1FF6" w14:textId="77777777" w:rsidR="00757290" w:rsidRDefault="00757290" w:rsidP="00757290">
      <w:pPr>
        <w:pStyle w:val="PL"/>
      </w:pPr>
      <w:r>
        <w:t xml:space="preserve">        default:</w:t>
      </w:r>
    </w:p>
    <w:p w14:paraId="0939FD95" w14:textId="77777777" w:rsidR="00757290" w:rsidRDefault="00757290" w:rsidP="00757290">
      <w:pPr>
        <w:pStyle w:val="PL"/>
      </w:pPr>
      <w:r>
        <w:t xml:space="preserve">          $ref: 'TS29571_CommonData.yaml#/components/responses/default'</w:t>
      </w:r>
    </w:p>
    <w:p w14:paraId="10C1EF1C" w14:textId="77777777" w:rsidR="00757290" w:rsidRDefault="00757290" w:rsidP="00757290">
      <w:pPr>
        <w:pStyle w:val="PL"/>
      </w:pPr>
    </w:p>
    <w:p w14:paraId="7AFEBE90" w14:textId="77777777" w:rsidR="00757290" w:rsidRDefault="00757290" w:rsidP="00757290">
      <w:pPr>
        <w:pStyle w:val="PL"/>
      </w:pPr>
      <w:r>
        <w:t xml:space="preserve">  /policies/{polAssoId}/update:</w:t>
      </w:r>
    </w:p>
    <w:p w14:paraId="19E19FC3" w14:textId="77777777" w:rsidR="00757290" w:rsidRDefault="00757290" w:rsidP="00757290">
      <w:pPr>
        <w:pStyle w:val="PL"/>
      </w:pPr>
      <w:r>
        <w:t xml:space="preserve">    post:</w:t>
      </w:r>
    </w:p>
    <w:p w14:paraId="7FBAC2A5" w14:textId="77777777" w:rsidR="00757290" w:rsidRDefault="00757290" w:rsidP="00757290">
      <w:pPr>
        <w:pStyle w:val="PL"/>
      </w:pPr>
      <w:r>
        <w:t xml:space="preserve">      operationId: ReportObservedEventTriggersForIndividualUEPolicyAssociation</w:t>
      </w:r>
    </w:p>
    <w:p w14:paraId="3ACA26BB" w14:textId="77777777" w:rsidR="00757290" w:rsidRDefault="00757290" w:rsidP="00757290">
      <w:pPr>
        <w:pStyle w:val="PL"/>
      </w:pPr>
      <w:r>
        <w:t xml:space="preserve">      summary: &gt;</w:t>
      </w:r>
    </w:p>
    <w:p w14:paraId="783CB842" w14:textId="77777777" w:rsidR="00757290" w:rsidRDefault="00757290" w:rsidP="00757290">
      <w:pPr>
        <w:pStyle w:val="PL"/>
      </w:pPr>
      <w:r>
        <w:t xml:space="preserve">        Report observed event triggers and possibly obtain updated policies for an individual UE</w:t>
      </w:r>
    </w:p>
    <w:p w14:paraId="4C75C47F" w14:textId="77777777" w:rsidR="00757290" w:rsidRDefault="00757290" w:rsidP="00757290">
      <w:pPr>
        <w:pStyle w:val="PL"/>
      </w:pPr>
      <w:r>
        <w:t xml:space="preserve">        policy association.</w:t>
      </w:r>
    </w:p>
    <w:p w14:paraId="5D00142D" w14:textId="77777777" w:rsidR="00757290" w:rsidRDefault="00757290" w:rsidP="00757290">
      <w:pPr>
        <w:pStyle w:val="PL"/>
      </w:pPr>
      <w:r>
        <w:t xml:space="preserve">      tags:</w:t>
      </w:r>
    </w:p>
    <w:p w14:paraId="6712EC98" w14:textId="77777777" w:rsidR="00757290" w:rsidRDefault="00757290" w:rsidP="00757290">
      <w:pPr>
        <w:pStyle w:val="PL"/>
      </w:pPr>
      <w:r>
        <w:t xml:space="preserve">        - Individual UE Policy Association (Document)</w:t>
      </w:r>
    </w:p>
    <w:p w14:paraId="5C0B72C9" w14:textId="77777777" w:rsidR="00757290" w:rsidRDefault="00757290" w:rsidP="00757290">
      <w:pPr>
        <w:pStyle w:val="PL"/>
      </w:pPr>
      <w:r>
        <w:t xml:space="preserve">      requestBody:</w:t>
      </w:r>
    </w:p>
    <w:p w14:paraId="3E3F749E" w14:textId="77777777" w:rsidR="00757290" w:rsidRDefault="00757290" w:rsidP="00757290">
      <w:pPr>
        <w:pStyle w:val="PL"/>
      </w:pPr>
      <w:r>
        <w:t xml:space="preserve">        required: true</w:t>
      </w:r>
    </w:p>
    <w:p w14:paraId="2369A4F2" w14:textId="77777777" w:rsidR="00757290" w:rsidRDefault="00757290" w:rsidP="00757290">
      <w:pPr>
        <w:pStyle w:val="PL"/>
      </w:pPr>
      <w:r>
        <w:t xml:space="preserve">        content:</w:t>
      </w:r>
    </w:p>
    <w:p w14:paraId="26E99FB2" w14:textId="77777777" w:rsidR="00757290" w:rsidRDefault="00757290" w:rsidP="00757290">
      <w:pPr>
        <w:pStyle w:val="PL"/>
      </w:pPr>
      <w:r>
        <w:t xml:space="preserve">          application/json:</w:t>
      </w:r>
    </w:p>
    <w:p w14:paraId="6BA049F3" w14:textId="77777777" w:rsidR="00757290" w:rsidRDefault="00757290" w:rsidP="00757290">
      <w:pPr>
        <w:pStyle w:val="PL"/>
      </w:pPr>
      <w:r>
        <w:t xml:space="preserve">            schema:</w:t>
      </w:r>
    </w:p>
    <w:p w14:paraId="7F41EAC1" w14:textId="77777777" w:rsidR="00757290" w:rsidRDefault="00757290" w:rsidP="00757290">
      <w:pPr>
        <w:pStyle w:val="PL"/>
      </w:pPr>
      <w:r>
        <w:t xml:space="preserve">              $ref: '#/components/schemas/PolicyAssociationUpdateRequest'</w:t>
      </w:r>
    </w:p>
    <w:p w14:paraId="1ED7FB81" w14:textId="77777777" w:rsidR="00757290" w:rsidRDefault="00757290" w:rsidP="00757290">
      <w:pPr>
        <w:pStyle w:val="PL"/>
      </w:pPr>
      <w:r>
        <w:t xml:space="preserve">      parameters:</w:t>
      </w:r>
    </w:p>
    <w:p w14:paraId="5ED85469" w14:textId="77777777" w:rsidR="00757290" w:rsidRDefault="00757290" w:rsidP="00757290">
      <w:pPr>
        <w:pStyle w:val="PL"/>
      </w:pPr>
      <w:r>
        <w:t xml:space="preserve">        - name: polAssoId</w:t>
      </w:r>
    </w:p>
    <w:p w14:paraId="2C2B241A" w14:textId="77777777" w:rsidR="00757290" w:rsidRDefault="00757290" w:rsidP="00757290">
      <w:pPr>
        <w:pStyle w:val="PL"/>
      </w:pPr>
      <w:r>
        <w:t xml:space="preserve">          in: path</w:t>
      </w:r>
    </w:p>
    <w:p w14:paraId="0E14B8C3" w14:textId="77777777" w:rsidR="00757290" w:rsidRDefault="00757290" w:rsidP="00757290">
      <w:pPr>
        <w:pStyle w:val="PL"/>
      </w:pPr>
      <w:r>
        <w:t xml:space="preserve">          description: Identifier of a policy association</w:t>
      </w:r>
    </w:p>
    <w:p w14:paraId="4C00D6F9" w14:textId="77777777" w:rsidR="00757290" w:rsidRDefault="00757290" w:rsidP="00757290">
      <w:pPr>
        <w:pStyle w:val="PL"/>
      </w:pPr>
      <w:r>
        <w:t xml:space="preserve">          required: true</w:t>
      </w:r>
    </w:p>
    <w:p w14:paraId="5743E8E5" w14:textId="77777777" w:rsidR="00757290" w:rsidRDefault="00757290" w:rsidP="00757290">
      <w:pPr>
        <w:pStyle w:val="PL"/>
      </w:pPr>
      <w:r>
        <w:t xml:space="preserve">          schema:</w:t>
      </w:r>
    </w:p>
    <w:p w14:paraId="634A7C3F" w14:textId="77777777" w:rsidR="00757290" w:rsidRDefault="00757290" w:rsidP="00757290">
      <w:pPr>
        <w:pStyle w:val="PL"/>
      </w:pPr>
      <w:r>
        <w:t xml:space="preserve">            type: string</w:t>
      </w:r>
    </w:p>
    <w:p w14:paraId="3B8D5BAC" w14:textId="77777777" w:rsidR="00757290" w:rsidRDefault="00757290" w:rsidP="00757290">
      <w:pPr>
        <w:pStyle w:val="PL"/>
      </w:pPr>
      <w:r>
        <w:t xml:space="preserve">      responses:</w:t>
      </w:r>
    </w:p>
    <w:p w14:paraId="3902A6B5" w14:textId="77777777" w:rsidR="00757290" w:rsidRDefault="00757290" w:rsidP="00757290">
      <w:pPr>
        <w:pStyle w:val="PL"/>
      </w:pPr>
      <w:r>
        <w:t xml:space="preserve">        '200':</w:t>
      </w:r>
    </w:p>
    <w:p w14:paraId="35C243B3" w14:textId="77777777" w:rsidR="00757290" w:rsidRDefault="00757290" w:rsidP="00757290">
      <w:pPr>
        <w:pStyle w:val="PL"/>
      </w:pPr>
      <w:r>
        <w:t xml:space="preserve">          description: OK. Updated policies are returned</w:t>
      </w:r>
    </w:p>
    <w:p w14:paraId="78ABEA9D" w14:textId="77777777" w:rsidR="00757290" w:rsidRDefault="00757290" w:rsidP="00757290">
      <w:pPr>
        <w:pStyle w:val="PL"/>
      </w:pPr>
      <w:r>
        <w:t xml:space="preserve">          content:</w:t>
      </w:r>
    </w:p>
    <w:p w14:paraId="765478E6" w14:textId="77777777" w:rsidR="00757290" w:rsidRDefault="00757290" w:rsidP="00757290">
      <w:pPr>
        <w:pStyle w:val="PL"/>
      </w:pPr>
      <w:r>
        <w:t xml:space="preserve">            application/json:</w:t>
      </w:r>
    </w:p>
    <w:p w14:paraId="21AF171A" w14:textId="77777777" w:rsidR="00757290" w:rsidRDefault="00757290" w:rsidP="00757290">
      <w:pPr>
        <w:pStyle w:val="PL"/>
      </w:pPr>
      <w:r>
        <w:t xml:space="preserve">              schema:</w:t>
      </w:r>
    </w:p>
    <w:p w14:paraId="55160A8C" w14:textId="77777777" w:rsidR="00757290" w:rsidRDefault="00757290" w:rsidP="00757290">
      <w:pPr>
        <w:pStyle w:val="PL"/>
      </w:pPr>
      <w:r>
        <w:t xml:space="preserve">                $ref: '#/components/schemas/PolicyUpdate'</w:t>
      </w:r>
    </w:p>
    <w:p w14:paraId="499F8F59" w14:textId="77777777" w:rsidR="00757290" w:rsidRDefault="00757290" w:rsidP="00757290">
      <w:pPr>
        <w:pStyle w:val="PL"/>
        <w:rPr>
          <w:lang w:val="en-US"/>
        </w:rPr>
      </w:pPr>
      <w:r>
        <w:t xml:space="preserve">        '307':</w:t>
      </w:r>
      <w:r>
        <w:rPr>
          <w:lang w:val="en-US"/>
        </w:rPr>
        <w:t xml:space="preserve"> </w:t>
      </w:r>
    </w:p>
    <w:p w14:paraId="094B3828" w14:textId="77777777" w:rsidR="00757290" w:rsidRDefault="00757290" w:rsidP="00757290">
      <w:pPr>
        <w:pStyle w:val="PL"/>
      </w:pPr>
      <w:r>
        <w:rPr>
          <w:lang w:val="en-US"/>
        </w:rPr>
        <w:t xml:space="preserve">          $ref: </w:t>
      </w:r>
      <w:r>
        <w:t>'TS29571_CommonData.yaml#/components/responses/307'</w:t>
      </w:r>
    </w:p>
    <w:p w14:paraId="25B5FC72" w14:textId="77777777" w:rsidR="00757290" w:rsidRDefault="00757290" w:rsidP="00757290">
      <w:pPr>
        <w:pStyle w:val="PL"/>
        <w:rPr>
          <w:lang w:val="en-US"/>
        </w:rPr>
      </w:pPr>
      <w:r>
        <w:lastRenderedPageBreak/>
        <w:t xml:space="preserve">        '308':</w:t>
      </w:r>
      <w:r>
        <w:rPr>
          <w:lang w:val="en-US"/>
        </w:rPr>
        <w:t xml:space="preserve"> </w:t>
      </w:r>
    </w:p>
    <w:p w14:paraId="51A277CE" w14:textId="77777777" w:rsidR="00757290" w:rsidRDefault="00757290" w:rsidP="00757290">
      <w:pPr>
        <w:pStyle w:val="PL"/>
      </w:pPr>
      <w:r>
        <w:rPr>
          <w:lang w:val="en-US"/>
        </w:rPr>
        <w:t xml:space="preserve">          $ref: </w:t>
      </w:r>
      <w:r>
        <w:t>'TS29571_CommonData.yaml#/components/responses/308'</w:t>
      </w:r>
    </w:p>
    <w:p w14:paraId="60DB043C" w14:textId="77777777" w:rsidR="00757290" w:rsidRDefault="00757290" w:rsidP="00757290">
      <w:pPr>
        <w:pStyle w:val="PL"/>
      </w:pPr>
      <w:r>
        <w:t xml:space="preserve">        '400':</w:t>
      </w:r>
    </w:p>
    <w:p w14:paraId="4D3E48F0" w14:textId="77777777" w:rsidR="00757290" w:rsidRDefault="00757290" w:rsidP="00757290">
      <w:pPr>
        <w:pStyle w:val="PL"/>
      </w:pPr>
      <w:r>
        <w:t xml:space="preserve">          $ref: 'TS29571_CommonData.yaml#/components/responses/400'</w:t>
      </w:r>
    </w:p>
    <w:p w14:paraId="6981028A" w14:textId="77777777" w:rsidR="00757290" w:rsidRDefault="00757290" w:rsidP="00757290">
      <w:pPr>
        <w:pStyle w:val="PL"/>
      </w:pPr>
      <w:r>
        <w:t xml:space="preserve">        '401':</w:t>
      </w:r>
    </w:p>
    <w:p w14:paraId="154B62CB" w14:textId="77777777" w:rsidR="00757290" w:rsidRDefault="00757290" w:rsidP="00757290">
      <w:pPr>
        <w:pStyle w:val="PL"/>
      </w:pPr>
      <w:r>
        <w:t xml:space="preserve">          $ref: 'TS29571_CommonData.yaml#/components/responses/401'</w:t>
      </w:r>
    </w:p>
    <w:p w14:paraId="0819C67D" w14:textId="77777777" w:rsidR="00757290" w:rsidRDefault="00757290" w:rsidP="00757290">
      <w:pPr>
        <w:pStyle w:val="PL"/>
      </w:pPr>
      <w:r>
        <w:t xml:space="preserve">        '403':</w:t>
      </w:r>
    </w:p>
    <w:p w14:paraId="5FE05A7D" w14:textId="77777777" w:rsidR="00757290" w:rsidRDefault="00757290" w:rsidP="00757290">
      <w:pPr>
        <w:pStyle w:val="PL"/>
      </w:pPr>
      <w:r>
        <w:t xml:space="preserve">          $ref: 'TS29571_CommonData.yaml#/components/responses/403'</w:t>
      </w:r>
    </w:p>
    <w:p w14:paraId="3CFC4647" w14:textId="77777777" w:rsidR="00757290" w:rsidRDefault="00757290" w:rsidP="00757290">
      <w:pPr>
        <w:pStyle w:val="PL"/>
      </w:pPr>
      <w:r>
        <w:t xml:space="preserve">        '404':</w:t>
      </w:r>
    </w:p>
    <w:p w14:paraId="3520D59B" w14:textId="77777777" w:rsidR="00757290" w:rsidRDefault="00757290" w:rsidP="00757290">
      <w:pPr>
        <w:pStyle w:val="PL"/>
      </w:pPr>
      <w:r>
        <w:t xml:space="preserve">          $ref: 'TS29571_CommonData.yaml#/components/responses/404'</w:t>
      </w:r>
    </w:p>
    <w:p w14:paraId="47AF5D8C" w14:textId="77777777" w:rsidR="00757290" w:rsidRDefault="00757290" w:rsidP="00757290">
      <w:pPr>
        <w:pStyle w:val="PL"/>
      </w:pPr>
      <w:r>
        <w:t xml:space="preserve">        '411':</w:t>
      </w:r>
    </w:p>
    <w:p w14:paraId="2DA48D37" w14:textId="77777777" w:rsidR="00757290" w:rsidRDefault="00757290" w:rsidP="00757290">
      <w:pPr>
        <w:pStyle w:val="PL"/>
      </w:pPr>
      <w:r>
        <w:t xml:space="preserve">          $ref: 'TS29571_CommonData.yaml#/components/responses/411'</w:t>
      </w:r>
    </w:p>
    <w:p w14:paraId="1CCA4A27" w14:textId="77777777" w:rsidR="00757290" w:rsidRDefault="00757290" w:rsidP="00757290">
      <w:pPr>
        <w:pStyle w:val="PL"/>
      </w:pPr>
      <w:r>
        <w:t xml:space="preserve">        '413':</w:t>
      </w:r>
    </w:p>
    <w:p w14:paraId="178B8579" w14:textId="77777777" w:rsidR="00757290" w:rsidRDefault="00757290" w:rsidP="00757290">
      <w:pPr>
        <w:pStyle w:val="PL"/>
      </w:pPr>
      <w:r>
        <w:t xml:space="preserve">          $ref: 'TS29571_CommonData.yaml#/components/responses/413'</w:t>
      </w:r>
    </w:p>
    <w:p w14:paraId="5E8C3B7C" w14:textId="77777777" w:rsidR="00757290" w:rsidRDefault="00757290" w:rsidP="00757290">
      <w:pPr>
        <w:pStyle w:val="PL"/>
      </w:pPr>
      <w:r>
        <w:t xml:space="preserve">        '415':</w:t>
      </w:r>
    </w:p>
    <w:p w14:paraId="44D2FDA8" w14:textId="77777777" w:rsidR="00757290" w:rsidRDefault="00757290" w:rsidP="00757290">
      <w:pPr>
        <w:pStyle w:val="PL"/>
      </w:pPr>
      <w:r>
        <w:t xml:space="preserve">          $ref: 'TS29571_CommonData.yaml#/components/responses/415'</w:t>
      </w:r>
    </w:p>
    <w:p w14:paraId="6D59E84D" w14:textId="77777777" w:rsidR="00757290" w:rsidRDefault="00757290" w:rsidP="00757290">
      <w:pPr>
        <w:pStyle w:val="PL"/>
      </w:pPr>
      <w:r>
        <w:t xml:space="preserve">        '429':</w:t>
      </w:r>
    </w:p>
    <w:p w14:paraId="2D31BCBF" w14:textId="77777777" w:rsidR="00757290" w:rsidRDefault="00757290" w:rsidP="00757290">
      <w:pPr>
        <w:pStyle w:val="PL"/>
      </w:pPr>
      <w:r>
        <w:t xml:space="preserve">          $ref: 'TS29571_CommonData.yaml#/components/responses/429'</w:t>
      </w:r>
    </w:p>
    <w:p w14:paraId="6822BF14" w14:textId="77777777" w:rsidR="00757290" w:rsidRDefault="00757290" w:rsidP="00757290">
      <w:pPr>
        <w:pStyle w:val="PL"/>
      </w:pPr>
      <w:r>
        <w:t xml:space="preserve">        '500':</w:t>
      </w:r>
    </w:p>
    <w:p w14:paraId="18095E5A" w14:textId="77777777" w:rsidR="00757290" w:rsidRDefault="00757290" w:rsidP="00757290">
      <w:pPr>
        <w:pStyle w:val="PL"/>
      </w:pPr>
      <w:r>
        <w:t xml:space="preserve">          $ref: 'TS29571_CommonData.yaml#/components/responses/500'</w:t>
      </w:r>
    </w:p>
    <w:p w14:paraId="3A754E61" w14:textId="77777777" w:rsidR="00757290" w:rsidRDefault="00757290" w:rsidP="00757290">
      <w:pPr>
        <w:pStyle w:val="PL"/>
      </w:pPr>
      <w:r>
        <w:t xml:space="preserve">        '502':</w:t>
      </w:r>
    </w:p>
    <w:p w14:paraId="414CB51B" w14:textId="77777777" w:rsidR="00757290" w:rsidRDefault="00757290" w:rsidP="00757290">
      <w:pPr>
        <w:pStyle w:val="PL"/>
      </w:pPr>
      <w:r>
        <w:t xml:space="preserve">          $ref: 'TS29571_CommonData.yaml#/components/responses/502'</w:t>
      </w:r>
    </w:p>
    <w:p w14:paraId="36CCACCB" w14:textId="77777777" w:rsidR="00757290" w:rsidRDefault="00757290" w:rsidP="00757290">
      <w:pPr>
        <w:pStyle w:val="PL"/>
      </w:pPr>
      <w:r>
        <w:t xml:space="preserve">        '503':</w:t>
      </w:r>
    </w:p>
    <w:p w14:paraId="650DB55F" w14:textId="77777777" w:rsidR="00757290" w:rsidRDefault="00757290" w:rsidP="00757290">
      <w:pPr>
        <w:pStyle w:val="PL"/>
      </w:pPr>
      <w:r>
        <w:t xml:space="preserve">          $ref: 'TS29571_CommonData.yaml#/components/responses/503'</w:t>
      </w:r>
    </w:p>
    <w:p w14:paraId="59F3DE3E" w14:textId="77777777" w:rsidR="00757290" w:rsidRDefault="00757290" w:rsidP="00757290">
      <w:pPr>
        <w:pStyle w:val="PL"/>
      </w:pPr>
      <w:r>
        <w:t xml:space="preserve">        default:</w:t>
      </w:r>
    </w:p>
    <w:p w14:paraId="7BA1DD77" w14:textId="77777777" w:rsidR="00757290" w:rsidRDefault="00757290" w:rsidP="00757290">
      <w:pPr>
        <w:pStyle w:val="PL"/>
      </w:pPr>
      <w:r>
        <w:t xml:space="preserve">          $ref: 'TS29571_CommonData.yaml#/components/responses/default'</w:t>
      </w:r>
    </w:p>
    <w:p w14:paraId="0BBA227C" w14:textId="77777777" w:rsidR="00757290" w:rsidRDefault="00757290" w:rsidP="00757290">
      <w:pPr>
        <w:pStyle w:val="PL"/>
      </w:pPr>
    </w:p>
    <w:p w14:paraId="7EC99315" w14:textId="77777777" w:rsidR="00757290" w:rsidRDefault="00757290" w:rsidP="00757290">
      <w:pPr>
        <w:pStyle w:val="PL"/>
      </w:pPr>
      <w:r>
        <w:t>components:</w:t>
      </w:r>
    </w:p>
    <w:p w14:paraId="161C9AFF" w14:textId="77777777" w:rsidR="00757290" w:rsidRDefault="00757290" w:rsidP="00757290">
      <w:pPr>
        <w:pStyle w:val="PL"/>
        <w:rPr>
          <w:lang w:val="en-US"/>
        </w:rPr>
      </w:pPr>
      <w:r>
        <w:rPr>
          <w:lang w:val="en-US"/>
        </w:rPr>
        <w:t xml:space="preserve">  securitySchemes:</w:t>
      </w:r>
    </w:p>
    <w:p w14:paraId="6272E09B" w14:textId="77777777" w:rsidR="00757290" w:rsidRDefault="00757290" w:rsidP="00757290">
      <w:pPr>
        <w:pStyle w:val="PL"/>
        <w:rPr>
          <w:lang w:val="en-US"/>
        </w:rPr>
      </w:pPr>
      <w:r>
        <w:rPr>
          <w:lang w:val="en-US"/>
        </w:rPr>
        <w:t xml:space="preserve">    oAuth2ClientCredentials:</w:t>
      </w:r>
    </w:p>
    <w:p w14:paraId="6C1F8E72" w14:textId="77777777" w:rsidR="00757290" w:rsidRDefault="00757290" w:rsidP="00757290">
      <w:pPr>
        <w:pStyle w:val="PL"/>
        <w:rPr>
          <w:lang w:val="en-US"/>
        </w:rPr>
      </w:pPr>
      <w:r>
        <w:rPr>
          <w:lang w:val="en-US"/>
        </w:rPr>
        <w:t xml:space="preserve">      type: oauth2</w:t>
      </w:r>
    </w:p>
    <w:p w14:paraId="11A89A16" w14:textId="77777777" w:rsidR="00757290" w:rsidRDefault="00757290" w:rsidP="00757290">
      <w:pPr>
        <w:pStyle w:val="PL"/>
        <w:rPr>
          <w:lang w:val="en-US"/>
        </w:rPr>
      </w:pPr>
      <w:r>
        <w:rPr>
          <w:lang w:val="en-US"/>
        </w:rPr>
        <w:t xml:space="preserve">      flows:</w:t>
      </w:r>
    </w:p>
    <w:p w14:paraId="0C2BFC69" w14:textId="77777777" w:rsidR="00757290" w:rsidRDefault="00757290" w:rsidP="00757290">
      <w:pPr>
        <w:pStyle w:val="PL"/>
        <w:rPr>
          <w:lang w:val="en-US"/>
        </w:rPr>
      </w:pPr>
      <w:r>
        <w:rPr>
          <w:lang w:val="en-US"/>
        </w:rPr>
        <w:t xml:space="preserve">        clientCredentials:</w:t>
      </w:r>
    </w:p>
    <w:p w14:paraId="0E7F0763" w14:textId="77777777" w:rsidR="00757290" w:rsidRDefault="00757290" w:rsidP="00757290">
      <w:pPr>
        <w:pStyle w:val="PL"/>
        <w:rPr>
          <w:lang w:val="en-US"/>
        </w:rPr>
      </w:pPr>
      <w:r>
        <w:rPr>
          <w:lang w:val="en-US"/>
        </w:rPr>
        <w:t xml:space="preserve">          tokenUrl: '{nrfApiRoot}/oauth2/token'</w:t>
      </w:r>
    </w:p>
    <w:p w14:paraId="3A4B2021" w14:textId="77777777" w:rsidR="00757290" w:rsidRDefault="00757290" w:rsidP="00757290">
      <w:pPr>
        <w:pStyle w:val="PL"/>
        <w:rPr>
          <w:lang w:val="en-US"/>
        </w:rPr>
      </w:pPr>
      <w:r>
        <w:rPr>
          <w:lang w:val="en-US"/>
        </w:rPr>
        <w:t xml:space="preserve">          scopes:</w:t>
      </w:r>
    </w:p>
    <w:p w14:paraId="6F1C708C" w14:textId="77777777" w:rsidR="00757290" w:rsidRDefault="00757290" w:rsidP="00757290">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1168D8B" w14:textId="77777777" w:rsidR="00757290" w:rsidRDefault="00757290" w:rsidP="00757290">
      <w:pPr>
        <w:pStyle w:val="PL"/>
      </w:pPr>
    </w:p>
    <w:p w14:paraId="4940C983" w14:textId="77777777" w:rsidR="00757290" w:rsidRDefault="00757290" w:rsidP="00757290">
      <w:pPr>
        <w:pStyle w:val="PL"/>
      </w:pPr>
      <w:r>
        <w:t xml:space="preserve">  schemas:</w:t>
      </w:r>
    </w:p>
    <w:p w14:paraId="557F9362" w14:textId="77777777" w:rsidR="00757290" w:rsidRDefault="00757290" w:rsidP="00757290">
      <w:pPr>
        <w:pStyle w:val="PL"/>
      </w:pPr>
      <w:r>
        <w:t xml:space="preserve">    PolicyAssociation:</w:t>
      </w:r>
    </w:p>
    <w:p w14:paraId="1A460CEA" w14:textId="77777777" w:rsidR="00757290" w:rsidRDefault="00757290" w:rsidP="00757290">
      <w:pPr>
        <w:pStyle w:val="PL"/>
      </w:pPr>
      <w:r>
        <w:t xml:space="preserve">      description: &gt;</w:t>
      </w:r>
    </w:p>
    <w:p w14:paraId="0C6A3F95" w14:textId="77777777" w:rsidR="00757290" w:rsidRDefault="00757290" w:rsidP="00757290">
      <w:pPr>
        <w:pStyle w:val="PL"/>
      </w:pPr>
      <w:r>
        <w:t xml:space="preserve">        Contains the description of a policy association that is returned by the PCF when a policy</w:t>
      </w:r>
    </w:p>
    <w:p w14:paraId="6315F10C" w14:textId="77777777" w:rsidR="00757290" w:rsidRDefault="00757290" w:rsidP="00757290">
      <w:pPr>
        <w:pStyle w:val="PL"/>
      </w:pPr>
      <w:r>
        <w:t xml:space="preserve">        Association is created, updated, or read.</w:t>
      </w:r>
    </w:p>
    <w:p w14:paraId="5BCD42DB" w14:textId="77777777" w:rsidR="00757290" w:rsidRDefault="00757290" w:rsidP="00757290">
      <w:pPr>
        <w:pStyle w:val="PL"/>
      </w:pPr>
      <w:r>
        <w:t xml:space="preserve">      type: object</w:t>
      </w:r>
    </w:p>
    <w:p w14:paraId="6C8AC22B" w14:textId="77777777" w:rsidR="00757290" w:rsidRDefault="00757290" w:rsidP="00757290">
      <w:pPr>
        <w:pStyle w:val="PL"/>
      </w:pPr>
      <w:r>
        <w:t xml:space="preserve">      properties:</w:t>
      </w:r>
    </w:p>
    <w:p w14:paraId="2247DA11" w14:textId="77777777" w:rsidR="00757290" w:rsidRDefault="00757290" w:rsidP="00757290">
      <w:pPr>
        <w:pStyle w:val="PL"/>
      </w:pPr>
      <w:r>
        <w:t xml:space="preserve">        request:</w:t>
      </w:r>
    </w:p>
    <w:p w14:paraId="39858E20" w14:textId="77777777" w:rsidR="00757290" w:rsidRDefault="00757290" w:rsidP="00757290">
      <w:pPr>
        <w:pStyle w:val="PL"/>
      </w:pPr>
      <w:r>
        <w:t xml:space="preserve">          $ref: '#/components/schemas/PolicyAssociationRequest'</w:t>
      </w:r>
    </w:p>
    <w:p w14:paraId="53AA3432" w14:textId="77777777" w:rsidR="00757290" w:rsidRDefault="00757290" w:rsidP="00757290">
      <w:pPr>
        <w:pStyle w:val="PL"/>
      </w:pPr>
      <w:r>
        <w:t xml:space="preserve">        uePolicy:</w:t>
      </w:r>
    </w:p>
    <w:p w14:paraId="43A14272" w14:textId="77777777" w:rsidR="00757290" w:rsidRDefault="00757290" w:rsidP="00757290">
      <w:pPr>
        <w:pStyle w:val="PL"/>
      </w:pPr>
      <w:r>
        <w:t xml:space="preserve">          $ref: '#/components/schemas/UePolicy'</w:t>
      </w:r>
    </w:p>
    <w:p w14:paraId="1C7EF8EA" w14:textId="77777777" w:rsidR="00757290" w:rsidRDefault="00757290" w:rsidP="00757290">
      <w:pPr>
        <w:pStyle w:val="PL"/>
      </w:pPr>
      <w:r>
        <w:t xml:space="preserve">        </w:t>
      </w:r>
      <w:r>
        <w:rPr>
          <w:lang w:eastAsia="zh-CN"/>
        </w:rPr>
        <w:t>n2Pc5Pol</w:t>
      </w:r>
      <w:r>
        <w:t>:</w:t>
      </w:r>
    </w:p>
    <w:p w14:paraId="4E1FF941" w14:textId="77777777" w:rsidR="00757290" w:rsidRDefault="00757290" w:rsidP="00757290">
      <w:pPr>
        <w:pStyle w:val="PL"/>
      </w:pPr>
      <w:r>
        <w:t xml:space="preserve">          $ref: 'TS29518_Namf_Communication.yaml#/components/schemas/N2</w:t>
      </w:r>
      <w:r>
        <w:rPr>
          <w:lang w:val="en-US"/>
        </w:rPr>
        <w:t>InfoContent</w:t>
      </w:r>
      <w:r>
        <w:t>'</w:t>
      </w:r>
    </w:p>
    <w:p w14:paraId="3BAA210F" w14:textId="77777777" w:rsidR="00757290" w:rsidRDefault="00757290" w:rsidP="00757290">
      <w:pPr>
        <w:pStyle w:val="PL"/>
      </w:pPr>
      <w:r>
        <w:t xml:space="preserve">        </w:t>
      </w:r>
      <w:r>
        <w:rPr>
          <w:lang w:eastAsia="zh-CN"/>
        </w:rPr>
        <w:t>n2Pc5PolA2x</w:t>
      </w:r>
      <w:r>
        <w:t>:</w:t>
      </w:r>
    </w:p>
    <w:p w14:paraId="08C30C40" w14:textId="77777777" w:rsidR="00757290" w:rsidRDefault="00757290" w:rsidP="00757290">
      <w:pPr>
        <w:pStyle w:val="PL"/>
      </w:pPr>
      <w:r>
        <w:t xml:space="preserve">          $ref: 'TS29518_Namf_Communication.yaml#/components/schemas/N2</w:t>
      </w:r>
      <w:r>
        <w:rPr>
          <w:lang w:val="en-US"/>
        </w:rPr>
        <w:t>InfoContent</w:t>
      </w:r>
      <w:r>
        <w:t>'</w:t>
      </w:r>
    </w:p>
    <w:p w14:paraId="3DB9B7E3" w14:textId="77777777" w:rsidR="00757290" w:rsidRDefault="00757290" w:rsidP="00757290">
      <w:pPr>
        <w:pStyle w:val="PL"/>
      </w:pPr>
      <w:r>
        <w:t xml:space="preserve">        </w:t>
      </w:r>
      <w:r>
        <w:rPr>
          <w:lang w:eastAsia="zh-CN"/>
        </w:rPr>
        <w:t>n2Pc5ProSePol</w:t>
      </w:r>
      <w:r>
        <w:t>:</w:t>
      </w:r>
    </w:p>
    <w:p w14:paraId="18D041A1" w14:textId="77777777" w:rsidR="00757290" w:rsidRDefault="00757290" w:rsidP="00757290">
      <w:pPr>
        <w:pStyle w:val="PL"/>
      </w:pPr>
      <w:r>
        <w:t xml:space="preserve">          $ref: 'TS29518_Namf_Communication.yaml#/components/schemas/N2</w:t>
      </w:r>
      <w:r>
        <w:rPr>
          <w:lang w:val="en-US"/>
        </w:rPr>
        <w:t>InfoContent</w:t>
      </w:r>
      <w:r>
        <w:t>'</w:t>
      </w:r>
    </w:p>
    <w:p w14:paraId="08727FE1" w14:textId="77777777" w:rsidR="00757290" w:rsidRDefault="00757290" w:rsidP="00757290">
      <w:pPr>
        <w:pStyle w:val="PL"/>
      </w:pPr>
      <w:r>
        <w:t xml:space="preserve">        triggers:</w:t>
      </w:r>
    </w:p>
    <w:p w14:paraId="2BA08BAB" w14:textId="77777777" w:rsidR="00757290" w:rsidRDefault="00757290" w:rsidP="00757290">
      <w:pPr>
        <w:pStyle w:val="PL"/>
      </w:pPr>
      <w:r>
        <w:t xml:space="preserve">          type: array</w:t>
      </w:r>
    </w:p>
    <w:p w14:paraId="491AEA0D" w14:textId="77777777" w:rsidR="00757290" w:rsidRDefault="00757290" w:rsidP="00757290">
      <w:pPr>
        <w:pStyle w:val="PL"/>
      </w:pPr>
      <w:r>
        <w:t xml:space="preserve">          items:</w:t>
      </w:r>
    </w:p>
    <w:p w14:paraId="2891C0C7" w14:textId="77777777" w:rsidR="00757290" w:rsidRDefault="00757290" w:rsidP="00757290">
      <w:pPr>
        <w:pStyle w:val="PL"/>
      </w:pPr>
      <w:r>
        <w:t xml:space="preserve">            $ref: '#/components/schemas/RequestTrigger'</w:t>
      </w:r>
    </w:p>
    <w:p w14:paraId="7A9D53C7" w14:textId="77777777" w:rsidR="00757290" w:rsidRDefault="00757290" w:rsidP="00757290">
      <w:pPr>
        <w:pStyle w:val="PL"/>
      </w:pPr>
      <w:r>
        <w:t xml:space="preserve">          minItems: 1</w:t>
      </w:r>
    </w:p>
    <w:p w14:paraId="00A3F00F" w14:textId="77777777" w:rsidR="00757290" w:rsidRDefault="00757290" w:rsidP="00757290">
      <w:pPr>
        <w:pStyle w:val="PL"/>
      </w:pPr>
      <w:r>
        <w:t xml:space="preserve">          description: &gt;</w:t>
      </w:r>
    </w:p>
    <w:p w14:paraId="2C3D1F2E" w14:textId="77777777" w:rsidR="00757290" w:rsidRDefault="00757290" w:rsidP="00757290">
      <w:pPr>
        <w:pStyle w:val="PL"/>
      </w:pPr>
      <w:r>
        <w:t xml:space="preserve">            Request Triggers that the PCF subscribes.</w:t>
      </w:r>
    </w:p>
    <w:p w14:paraId="3FE1F63D" w14:textId="77777777" w:rsidR="00757290" w:rsidRDefault="00757290" w:rsidP="00757290">
      <w:pPr>
        <w:pStyle w:val="PL"/>
      </w:pPr>
      <w:r>
        <w:t xml:space="preserve">        </w:t>
      </w:r>
      <w:r>
        <w:rPr>
          <w:lang w:eastAsia="zh-CN"/>
        </w:rPr>
        <w:t>pras</w:t>
      </w:r>
      <w:r>
        <w:t>:</w:t>
      </w:r>
    </w:p>
    <w:p w14:paraId="5AB04EEC" w14:textId="77777777" w:rsidR="00757290" w:rsidRDefault="00757290" w:rsidP="00757290">
      <w:pPr>
        <w:pStyle w:val="PL"/>
      </w:pPr>
      <w:r>
        <w:t xml:space="preserve">          type: object</w:t>
      </w:r>
    </w:p>
    <w:p w14:paraId="38D0A447" w14:textId="77777777" w:rsidR="00757290" w:rsidRDefault="00757290" w:rsidP="00757290">
      <w:pPr>
        <w:pStyle w:val="PL"/>
      </w:pPr>
      <w:r>
        <w:t xml:space="preserve">          additionalProperties:</w:t>
      </w:r>
    </w:p>
    <w:p w14:paraId="373B0AE4" w14:textId="77777777" w:rsidR="00757290" w:rsidRDefault="00757290" w:rsidP="00757290">
      <w:pPr>
        <w:pStyle w:val="PL"/>
      </w:pPr>
      <w:r>
        <w:t xml:space="preserve">            $ref: 'TS29571_CommonData.yaml#/components/schemas/PresenceInfo'</w:t>
      </w:r>
    </w:p>
    <w:p w14:paraId="6F1D9129" w14:textId="77777777" w:rsidR="00757290" w:rsidRDefault="00757290" w:rsidP="00757290">
      <w:pPr>
        <w:pStyle w:val="PL"/>
      </w:pPr>
      <w:r>
        <w:t xml:space="preserve">          minProperties: 1</w:t>
      </w:r>
    </w:p>
    <w:p w14:paraId="5C56C4E8" w14:textId="77777777" w:rsidR="00757290" w:rsidRDefault="00757290" w:rsidP="00757290">
      <w:pPr>
        <w:pStyle w:val="PL"/>
      </w:pPr>
      <w:r>
        <w:t xml:space="preserve">          description: &gt;</w:t>
      </w:r>
    </w:p>
    <w:p w14:paraId="07CCF198" w14:textId="77777777" w:rsidR="00757290" w:rsidRDefault="00757290" w:rsidP="00757290">
      <w:pPr>
        <w:pStyle w:val="PL"/>
      </w:pPr>
      <w:r>
        <w:t xml:space="preserve">            Contains the presence reporting area(s) for which reporting was requested.</w:t>
      </w:r>
    </w:p>
    <w:p w14:paraId="5C5D0A9E" w14:textId="77777777" w:rsidR="00757290" w:rsidRDefault="00757290" w:rsidP="00757290">
      <w:pPr>
        <w:pStyle w:val="PL"/>
        <w:rPr>
          <w:lang w:eastAsia="zh-CN"/>
        </w:rPr>
      </w:pPr>
      <w:r>
        <w:t xml:space="preserve">            The </w:t>
      </w:r>
      <w:r>
        <w:rPr>
          <w:lang w:eastAsia="zh-CN"/>
        </w:rPr>
        <w:t>praId attribute within the PresenceInfo data type is the key of the map.</w:t>
      </w:r>
    </w:p>
    <w:p w14:paraId="786D244A"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0E16235F" w14:textId="77777777" w:rsidR="00757290" w:rsidRDefault="00757290" w:rsidP="00757290">
      <w:pPr>
        <w:pStyle w:val="PL"/>
      </w:pPr>
      <w:r>
        <w:t xml:space="preserve">          $ref: '#/components/schemas/PolicyStatus'</w:t>
      </w:r>
    </w:p>
    <w:p w14:paraId="0257A9FD" w14:textId="77777777" w:rsidR="00757290" w:rsidRPr="002178AD" w:rsidRDefault="00757290" w:rsidP="00757290">
      <w:pPr>
        <w:pStyle w:val="PL"/>
      </w:pPr>
      <w:r w:rsidRPr="002178AD">
        <w:t xml:space="preserve">        andspInd:</w:t>
      </w:r>
    </w:p>
    <w:p w14:paraId="78210468" w14:textId="77777777" w:rsidR="00757290" w:rsidRPr="002178AD" w:rsidRDefault="00757290" w:rsidP="00757290">
      <w:pPr>
        <w:pStyle w:val="PL"/>
        <w:rPr>
          <w:lang w:eastAsia="zh-CN"/>
        </w:rPr>
      </w:pPr>
      <w:r w:rsidRPr="002178AD">
        <w:t xml:space="preserve">          description: </w:t>
      </w:r>
      <w:r w:rsidRPr="002178AD">
        <w:rPr>
          <w:lang w:eastAsia="zh-CN"/>
        </w:rPr>
        <w:t>&gt;</w:t>
      </w:r>
    </w:p>
    <w:p w14:paraId="25B2FE26" w14:textId="77777777" w:rsidR="00757290" w:rsidRDefault="00757290" w:rsidP="00757290">
      <w:pPr>
        <w:pStyle w:val="PL"/>
      </w:pPr>
      <w:r w:rsidRPr="002178AD">
        <w:t xml:space="preserve">            </w:t>
      </w:r>
      <w:r>
        <w:t>Indication of UE support of ANDSP. When set to true, it indicates the UE supports ANDSP,</w:t>
      </w:r>
    </w:p>
    <w:p w14:paraId="5ECCC5A7" w14:textId="77777777" w:rsidR="00757290" w:rsidRPr="002178AD" w:rsidRDefault="00757290" w:rsidP="00757290">
      <w:pPr>
        <w:pStyle w:val="PL"/>
      </w:pPr>
      <w:r>
        <w:t xml:space="preserve">            when set to false it indicates the UE does not support ANDSP.</w:t>
      </w:r>
    </w:p>
    <w:p w14:paraId="70C78D4D" w14:textId="77777777" w:rsidR="00757290" w:rsidRPr="002178AD" w:rsidRDefault="00757290" w:rsidP="00757290">
      <w:pPr>
        <w:pStyle w:val="PL"/>
      </w:pPr>
      <w:r w:rsidRPr="002178AD">
        <w:t xml:space="preserve">          type: boolean</w:t>
      </w:r>
    </w:p>
    <w:p w14:paraId="3284C9EB" w14:textId="77777777" w:rsidR="00757290" w:rsidRDefault="00757290" w:rsidP="00757290">
      <w:pPr>
        <w:pStyle w:val="PL"/>
      </w:pPr>
      <w:r>
        <w:t xml:space="preserve">        pduSessions:</w:t>
      </w:r>
    </w:p>
    <w:p w14:paraId="2B431B75" w14:textId="77777777" w:rsidR="00757290" w:rsidRDefault="00757290" w:rsidP="00757290">
      <w:pPr>
        <w:pStyle w:val="PL"/>
      </w:pPr>
      <w:r>
        <w:t xml:space="preserve">          type: array</w:t>
      </w:r>
    </w:p>
    <w:p w14:paraId="48811E3C" w14:textId="77777777" w:rsidR="00757290" w:rsidRDefault="00757290" w:rsidP="00757290">
      <w:pPr>
        <w:pStyle w:val="PL"/>
      </w:pPr>
      <w:r>
        <w:lastRenderedPageBreak/>
        <w:t xml:space="preserve">          items:</w:t>
      </w:r>
    </w:p>
    <w:p w14:paraId="1C71CF9F" w14:textId="77777777" w:rsidR="00757290" w:rsidRDefault="00757290" w:rsidP="00757290">
      <w:pPr>
        <w:pStyle w:val="PL"/>
      </w:pPr>
      <w:r>
        <w:t xml:space="preserve">            $ref: 'TS29571_CommonData.yaml#/components/schemas/PduSessionInfo'</w:t>
      </w:r>
    </w:p>
    <w:p w14:paraId="5536C8D9" w14:textId="77777777" w:rsidR="00757290" w:rsidRDefault="00757290" w:rsidP="00757290">
      <w:pPr>
        <w:pStyle w:val="PL"/>
      </w:pPr>
      <w:r>
        <w:t xml:space="preserve">          minItems: 1</w:t>
      </w:r>
    </w:p>
    <w:p w14:paraId="31C40E9D" w14:textId="77777777" w:rsidR="00757290" w:rsidRDefault="00757290" w:rsidP="00757290">
      <w:pPr>
        <w:pStyle w:val="PL"/>
      </w:pPr>
      <w:r>
        <w:t xml:space="preserve">          description: Combination of DNN and S-NSSAIs for which LBO information is requested. </w:t>
      </w:r>
    </w:p>
    <w:p w14:paraId="49717873" w14:textId="77777777" w:rsidR="00757290" w:rsidRDefault="00757290" w:rsidP="00757290">
      <w:pPr>
        <w:pStyle w:val="PL"/>
      </w:pPr>
      <w:r>
        <w:t xml:space="preserve">        </w:t>
      </w:r>
      <w:r w:rsidRPr="003107D3">
        <w:rPr>
          <w:lang w:eastAsia="zh-CN"/>
        </w:rPr>
        <w:t>ch</w:t>
      </w:r>
      <w:r>
        <w:rPr>
          <w:lang w:eastAsia="zh-CN"/>
        </w:rPr>
        <w:t>f</w:t>
      </w:r>
      <w:r w:rsidRPr="003107D3">
        <w:rPr>
          <w:lang w:eastAsia="zh-CN"/>
        </w:rPr>
        <w:t>Info</w:t>
      </w:r>
      <w:r>
        <w:t>:</w:t>
      </w:r>
    </w:p>
    <w:p w14:paraId="21269E55" w14:textId="77777777" w:rsidR="00757290" w:rsidRDefault="00757290" w:rsidP="00757290">
      <w:pPr>
        <w:pStyle w:val="PL"/>
      </w:pPr>
      <w:r>
        <w:t xml:space="preserve">          $ref: 'TS29512_Npcf_SMPolicyControl.yaml#/components/schemas/</w:t>
      </w:r>
      <w:r w:rsidRPr="003107D3">
        <w:rPr>
          <w:rFonts w:eastAsia="DengXian"/>
          <w:lang w:eastAsia="zh-CN"/>
        </w:rPr>
        <w:t>ChargingInformation</w:t>
      </w:r>
      <w:r>
        <w:t>'</w:t>
      </w:r>
    </w:p>
    <w:p w14:paraId="48C290AB" w14:textId="77777777" w:rsidR="00757290" w:rsidRDefault="00757290" w:rsidP="00757290">
      <w:pPr>
        <w:pStyle w:val="PL"/>
        <w:rPr>
          <w:ins w:id="241" w:author="Huawei [Abdessamad] 2025-09" w:date="2025-09-15T17:45:00Z"/>
        </w:rPr>
      </w:pPr>
      <w:ins w:id="242" w:author="Huawei [Abdessamad] 2025-09" w:date="2025-09-15T17:45:00Z">
        <w:r>
          <w:t xml:space="preserve">        chfGroupId:</w:t>
        </w:r>
      </w:ins>
    </w:p>
    <w:p w14:paraId="6B34D99E" w14:textId="77777777" w:rsidR="00757290" w:rsidRPr="002B60F0" w:rsidRDefault="00757290" w:rsidP="00757290">
      <w:pPr>
        <w:pStyle w:val="PL"/>
        <w:rPr>
          <w:ins w:id="243" w:author="Huawei [Abdessamad] 2025-09" w:date="2025-09-15T17:45:00Z"/>
        </w:rPr>
      </w:pPr>
      <w:ins w:id="244" w:author="Huawei [Abdessamad] 2025-09" w:date="2025-09-15T17:45:00Z">
        <w:r w:rsidRPr="002B60F0">
          <w:t xml:space="preserve">          $ref: 'TS29571_CommonData.yaml#/components/schemas/Nf</w:t>
        </w:r>
        <w:r>
          <w:t>Group</w:t>
        </w:r>
        <w:r w:rsidRPr="002B60F0">
          <w:t>Id'</w:t>
        </w:r>
      </w:ins>
    </w:p>
    <w:p w14:paraId="6194F273" w14:textId="77777777" w:rsidR="00757290" w:rsidRDefault="00757290" w:rsidP="00757290">
      <w:pPr>
        <w:pStyle w:val="PL"/>
      </w:pPr>
      <w:r>
        <w:t xml:space="preserve">        suppFeat:</w:t>
      </w:r>
    </w:p>
    <w:p w14:paraId="2A26223C" w14:textId="77777777" w:rsidR="00757290" w:rsidRDefault="00757290" w:rsidP="00757290">
      <w:pPr>
        <w:pStyle w:val="PL"/>
      </w:pPr>
      <w:r>
        <w:t xml:space="preserve">          $ref: 'TS29571_CommonData.yaml#/components/schemas/SupportedFeatures'</w:t>
      </w:r>
    </w:p>
    <w:p w14:paraId="13FC2653" w14:textId="77777777" w:rsidR="00757290" w:rsidRDefault="00757290" w:rsidP="00757290">
      <w:pPr>
        <w:pStyle w:val="PL"/>
      </w:pPr>
      <w:r>
        <w:t xml:space="preserve">        </w:t>
      </w:r>
      <w:r>
        <w:rPr>
          <w:lang w:eastAsia="zh-CN"/>
        </w:rPr>
        <w:t>n2Pc5RsppPol</w:t>
      </w:r>
      <w:r>
        <w:t>:</w:t>
      </w:r>
    </w:p>
    <w:p w14:paraId="4B56FF6A" w14:textId="77777777" w:rsidR="00757290" w:rsidRPr="00F65A17" w:rsidRDefault="00757290" w:rsidP="00757290">
      <w:pPr>
        <w:pStyle w:val="PL"/>
      </w:pPr>
      <w:r>
        <w:t xml:space="preserve">          $ref: 'TS29518_Namf_Communication.yaml#/components/schemas/N2</w:t>
      </w:r>
      <w:r>
        <w:rPr>
          <w:lang w:val="en-US"/>
        </w:rPr>
        <w:t>InfoContent</w:t>
      </w:r>
      <w:r>
        <w:t>'</w:t>
      </w:r>
    </w:p>
    <w:p w14:paraId="6391675D" w14:textId="77777777" w:rsidR="00757290" w:rsidRPr="004A76F6" w:rsidRDefault="00757290" w:rsidP="00757290">
      <w:pPr>
        <w:pStyle w:val="PL"/>
      </w:pPr>
      <w:r w:rsidRPr="004A76F6">
        <w:t xml:space="preserve">        pcfUeInfo:</w:t>
      </w:r>
    </w:p>
    <w:p w14:paraId="5C373D2A" w14:textId="77777777" w:rsidR="00757290" w:rsidRPr="006F1693" w:rsidRDefault="00757290" w:rsidP="00757290">
      <w:pPr>
        <w:pStyle w:val="PL"/>
      </w:pPr>
      <w:r w:rsidRPr="006F1693">
        <w:t xml:space="preserve">          $ref: 'TS29571_CommonData.yaml#/components/schemas/PcfUeCallbackInfo'</w:t>
      </w:r>
    </w:p>
    <w:p w14:paraId="4E32610E" w14:textId="77777777" w:rsidR="00757290" w:rsidRPr="006F1693" w:rsidRDefault="00757290" w:rsidP="00757290">
      <w:pPr>
        <w:pStyle w:val="PL"/>
      </w:pPr>
      <w:r w:rsidRPr="006F1693">
        <w:t xml:space="preserve">        matchPdus:</w:t>
      </w:r>
    </w:p>
    <w:p w14:paraId="7DC22608" w14:textId="77777777" w:rsidR="00757290" w:rsidRPr="006F1693" w:rsidRDefault="00757290" w:rsidP="00757290">
      <w:pPr>
        <w:pStyle w:val="PL"/>
      </w:pPr>
      <w:r w:rsidRPr="006F1693">
        <w:t xml:space="preserve">          type: array</w:t>
      </w:r>
    </w:p>
    <w:p w14:paraId="1C39F9D8" w14:textId="77777777" w:rsidR="00757290" w:rsidRPr="006F1693" w:rsidRDefault="00757290" w:rsidP="00757290">
      <w:pPr>
        <w:pStyle w:val="PL"/>
      </w:pPr>
      <w:r w:rsidRPr="006F1693">
        <w:t xml:space="preserve">          items:</w:t>
      </w:r>
    </w:p>
    <w:p w14:paraId="77328D89" w14:textId="77777777" w:rsidR="00757290" w:rsidRPr="006F1693" w:rsidRDefault="00757290" w:rsidP="00757290">
      <w:pPr>
        <w:pStyle w:val="PL"/>
      </w:pPr>
      <w:r w:rsidRPr="006F1693">
        <w:t xml:space="preserve">            $ref: 'TS29571_CommonData.yaml#/components/schemas/PduSessionInfo'</w:t>
      </w:r>
    </w:p>
    <w:p w14:paraId="696CB834" w14:textId="77777777" w:rsidR="00757290" w:rsidRPr="006F1693" w:rsidRDefault="00757290" w:rsidP="00757290">
      <w:pPr>
        <w:pStyle w:val="PL"/>
      </w:pPr>
      <w:r w:rsidRPr="006F1693">
        <w:t xml:space="preserve">          minItems: 1</w:t>
      </w:r>
    </w:p>
    <w:p w14:paraId="0AE3916A" w14:textId="77777777" w:rsidR="00757290" w:rsidRDefault="00757290" w:rsidP="00757290">
      <w:pPr>
        <w:pStyle w:val="PL"/>
      </w:pPr>
      <w:r>
        <w:t xml:space="preserve">      required:</w:t>
      </w:r>
    </w:p>
    <w:p w14:paraId="574E3FE9" w14:textId="77777777" w:rsidR="00757290" w:rsidRDefault="00757290" w:rsidP="00757290">
      <w:pPr>
        <w:pStyle w:val="PL"/>
      </w:pPr>
      <w:r>
        <w:t xml:space="preserve">        - suppFeat</w:t>
      </w:r>
    </w:p>
    <w:p w14:paraId="6FF6B485" w14:textId="77777777" w:rsidR="00757290" w:rsidRDefault="00757290" w:rsidP="00757290">
      <w:pPr>
        <w:pStyle w:val="PL"/>
      </w:pPr>
    </w:p>
    <w:p w14:paraId="66783B37" w14:textId="77777777" w:rsidR="00757290" w:rsidRDefault="00757290" w:rsidP="00757290">
      <w:pPr>
        <w:pStyle w:val="PL"/>
      </w:pPr>
      <w:r>
        <w:t xml:space="preserve">    PolicyAssociationRequest:</w:t>
      </w:r>
    </w:p>
    <w:p w14:paraId="2D849236" w14:textId="77777777" w:rsidR="00757290" w:rsidRDefault="00757290" w:rsidP="00757290">
      <w:pPr>
        <w:pStyle w:val="PL"/>
        <w:rPr>
          <w:lang w:val="en-US"/>
        </w:rPr>
      </w:pPr>
      <w:r>
        <w:rPr>
          <w:lang w:val="en-US"/>
        </w:rPr>
        <w:t xml:space="preserve">      description: &gt;</w:t>
      </w:r>
    </w:p>
    <w:p w14:paraId="51E9E44D" w14:textId="77777777" w:rsidR="00757290" w:rsidRDefault="00757290" w:rsidP="00757290">
      <w:pPr>
        <w:pStyle w:val="PL"/>
        <w:rPr>
          <w:lang w:val="en-US"/>
        </w:rPr>
      </w:pPr>
      <w:r>
        <w:rPr>
          <w:lang w:val="en-US"/>
        </w:rPr>
        <w:t xml:space="preserve">        Represents information that the NF service consumer provides when requesting the creation of</w:t>
      </w:r>
    </w:p>
    <w:p w14:paraId="14E85124" w14:textId="77777777" w:rsidR="00757290" w:rsidRDefault="00757290" w:rsidP="00757290">
      <w:pPr>
        <w:pStyle w:val="PL"/>
      </w:pPr>
      <w:r>
        <w:rPr>
          <w:lang w:val="en-US"/>
        </w:rPr>
        <w:t xml:space="preserve">        a policy association.</w:t>
      </w:r>
    </w:p>
    <w:p w14:paraId="2F7D8C86" w14:textId="77777777" w:rsidR="00757290" w:rsidRDefault="00757290" w:rsidP="00757290">
      <w:pPr>
        <w:pStyle w:val="PL"/>
      </w:pPr>
      <w:r>
        <w:t xml:space="preserve">      type: object</w:t>
      </w:r>
    </w:p>
    <w:p w14:paraId="7E84BE3A" w14:textId="77777777" w:rsidR="00757290" w:rsidRDefault="00757290" w:rsidP="00757290">
      <w:pPr>
        <w:pStyle w:val="PL"/>
      </w:pPr>
      <w:r>
        <w:t xml:space="preserve">      properties:</w:t>
      </w:r>
    </w:p>
    <w:p w14:paraId="4582B733" w14:textId="77777777" w:rsidR="00757290" w:rsidRDefault="00757290" w:rsidP="00757290">
      <w:pPr>
        <w:pStyle w:val="PL"/>
      </w:pPr>
      <w:r>
        <w:t xml:space="preserve">        notificationUri:</w:t>
      </w:r>
    </w:p>
    <w:p w14:paraId="42BAEA62" w14:textId="77777777" w:rsidR="00757290" w:rsidRDefault="00757290" w:rsidP="00757290">
      <w:pPr>
        <w:pStyle w:val="PL"/>
      </w:pPr>
      <w:r>
        <w:t xml:space="preserve">          $ref: 'TS29571_CommonData.yaml#/components/schemas/Uri'</w:t>
      </w:r>
    </w:p>
    <w:p w14:paraId="17BE76B0" w14:textId="77777777" w:rsidR="00757290" w:rsidRDefault="00757290" w:rsidP="00757290">
      <w:pPr>
        <w:pStyle w:val="PL"/>
      </w:pPr>
      <w:r>
        <w:t xml:space="preserve">        altNotifIpv4Addrs:</w:t>
      </w:r>
    </w:p>
    <w:p w14:paraId="00DC038D" w14:textId="77777777" w:rsidR="00757290" w:rsidRDefault="00757290" w:rsidP="00757290">
      <w:pPr>
        <w:pStyle w:val="PL"/>
      </w:pPr>
      <w:r>
        <w:t xml:space="preserve">          type: array</w:t>
      </w:r>
    </w:p>
    <w:p w14:paraId="1380E1E3" w14:textId="77777777" w:rsidR="00757290" w:rsidRDefault="00757290" w:rsidP="00757290">
      <w:pPr>
        <w:pStyle w:val="PL"/>
      </w:pPr>
      <w:r>
        <w:t xml:space="preserve">          items:</w:t>
      </w:r>
    </w:p>
    <w:p w14:paraId="526674A4" w14:textId="77777777" w:rsidR="00757290" w:rsidRDefault="00757290" w:rsidP="00757290">
      <w:pPr>
        <w:pStyle w:val="PL"/>
      </w:pPr>
      <w:r>
        <w:t xml:space="preserve">            $ref: 'TS29571_CommonData.yaml#/components/schemas/Ipv4Addr'</w:t>
      </w:r>
    </w:p>
    <w:p w14:paraId="3F959F3E" w14:textId="77777777" w:rsidR="00757290" w:rsidRDefault="00757290" w:rsidP="00757290">
      <w:pPr>
        <w:pStyle w:val="PL"/>
      </w:pPr>
      <w:r>
        <w:t xml:space="preserve">          minItems: 1</w:t>
      </w:r>
    </w:p>
    <w:p w14:paraId="6A0ADFA5" w14:textId="77777777" w:rsidR="00757290" w:rsidRDefault="00757290" w:rsidP="00757290">
      <w:pPr>
        <w:pStyle w:val="PL"/>
      </w:pPr>
      <w:r>
        <w:t xml:space="preserve">          description: Alternate or backup IPv4 Address(es) where to send Notifications.</w:t>
      </w:r>
    </w:p>
    <w:p w14:paraId="3E3299C7" w14:textId="77777777" w:rsidR="00757290" w:rsidRDefault="00757290" w:rsidP="00757290">
      <w:pPr>
        <w:pStyle w:val="PL"/>
      </w:pPr>
      <w:r>
        <w:t xml:space="preserve">        altNotifIpv6Addrs:</w:t>
      </w:r>
    </w:p>
    <w:p w14:paraId="36424328" w14:textId="77777777" w:rsidR="00757290" w:rsidRDefault="00757290" w:rsidP="00757290">
      <w:pPr>
        <w:pStyle w:val="PL"/>
      </w:pPr>
      <w:r>
        <w:t xml:space="preserve">          type: array</w:t>
      </w:r>
    </w:p>
    <w:p w14:paraId="27172389" w14:textId="77777777" w:rsidR="00757290" w:rsidRDefault="00757290" w:rsidP="00757290">
      <w:pPr>
        <w:pStyle w:val="PL"/>
      </w:pPr>
      <w:r>
        <w:t xml:space="preserve">          items:</w:t>
      </w:r>
    </w:p>
    <w:p w14:paraId="3DBAF59E" w14:textId="77777777" w:rsidR="00757290" w:rsidRDefault="00757290" w:rsidP="00757290">
      <w:pPr>
        <w:pStyle w:val="PL"/>
      </w:pPr>
      <w:r>
        <w:t xml:space="preserve">            $ref: 'TS29571_CommonData.yaml#/components/schemas/Ipv6Addr'</w:t>
      </w:r>
    </w:p>
    <w:p w14:paraId="486D86BD" w14:textId="77777777" w:rsidR="00757290" w:rsidRDefault="00757290" w:rsidP="00757290">
      <w:pPr>
        <w:pStyle w:val="PL"/>
      </w:pPr>
      <w:r>
        <w:t xml:space="preserve">          minItems: 1</w:t>
      </w:r>
    </w:p>
    <w:p w14:paraId="2CD6E06C" w14:textId="77777777" w:rsidR="00757290" w:rsidRDefault="00757290" w:rsidP="00757290">
      <w:pPr>
        <w:pStyle w:val="PL"/>
      </w:pPr>
      <w:r>
        <w:t xml:space="preserve">          description: Alternate or backup IPv6 Address(es) where to send Notifications. </w:t>
      </w:r>
    </w:p>
    <w:p w14:paraId="4A6C47F4" w14:textId="77777777" w:rsidR="00757290" w:rsidRDefault="00757290" w:rsidP="00757290">
      <w:pPr>
        <w:pStyle w:val="PL"/>
      </w:pPr>
      <w:r>
        <w:t xml:space="preserve">        altNotifFqdns:</w:t>
      </w:r>
    </w:p>
    <w:p w14:paraId="371148BD" w14:textId="77777777" w:rsidR="00757290" w:rsidRDefault="00757290" w:rsidP="00757290">
      <w:pPr>
        <w:pStyle w:val="PL"/>
      </w:pPr>
      <w:r>
        <w:t xml:space="preserve">          type: array</w:t>
      </w:r>
    </w:p>
    <w:p w14:paraId="2D20401F" w14:textId="77777777" w:rsidR="00757290" w:rsidRDefault="00757290" w:rsidP="00757290">
      <w:pPr>
        <w:pStyle w:val="PL"/>
      </w:pPr>
      <w:r>
        <w:t xml:space="preserve">          items:</w:t>
      </w:r>
    </w:p>
    <w:p w14:paraId="4948A759" w14:textId="77777777" w:rsidR="00757290" w:rsidRDefault="00757290" w:rsidP="00757290">
      <w:pPr>
        <w:pStyle w:val="PL"/>
      </w:pPr>
      <w:r>
        <w:t xml:space="preserve">            $ref: 'TS29571_CommonData</w:t>
      </w:r>
      <w:r>
        <w:rPr>
          <w:lang w:val="en-US"/>
        </w:rPr>
        <w:t>.yaml</w:t>
      </w:r>
      <w:r>
        <w:t>#/components/schemas/Fqdn'</w:t>
      </w:r>
    </w:p>
    <w:p w14:paraId="0348E31E" w14:textId="77777777" w:rsidR="00757290" w:rsidRDefault="00757290" w:rsidP="00757290">
      <w:pPr>
        <w:pStyle w:val="PL"/>
      </w:pPr>
      <w:r>
        <w:t xml:space="preserve">          minItems: 1</w:t>
      </w:r>
    </w:p>
    <w:p w14:paraId="1E3DAAF3" w14:textId="77777777" w:rsidR="00757290" w:rsidRDefault="00757290" w:rsidP="00757290">
      <w:pPr>
        <w:pStyle w:val="PL"/>
      </w:pPr>
      <w:r>
        <w:t xml:space="preserve">          description: Alternate or backup FQDN(s) where to send Notifications.</w:t>
      </w:r>
    </w:p>
    <w:p w14:paraId="3ED3F6D5" w14:textId="77777777" w:rsidR="00757290" w:rsidRDefault="00757290" w:rsidP="00757290">
      <w:pPr>
        <w:pStyle w:val="PL"/>
      </w:pPr>
      <w:r>
        <w:t xml:space="preserve">        supi:</w:t>
      </w:r>
    </w:p>
    <w:p w14:paraId="64B12FF4" w14:textId="77777777" w:rsidR="00757290" w:rsidRDefault="00757290" w:rsidP="00757290">
      <w:pPr>
        <w:pStyle w:val="PL"/>
      </w:pPr>
      <w:r>
        <w:t xml:space="preserve">          $ref: 'TS29571_CommonData.yaml#/components/schemas/Supi'</w:t>
      </w:r>
    </w:p>
    <w:p w14:paraId="7C899707" w14:textId="77777777" w:rsidR="00757290" w:rsidRDefault="00757290" w:rsidP="00757290">
      <w:pPr>
        <w:pStyle w:val="PL"/>
      </w:pPr>
      <w:r>
        <w:t xml:space="preserve">        gpsi:</w:t>
      </w:r>
    </w:p>
    <w:p w14:paraId="4573DD41" w14:textId="77777777" w:rsidR="00757290" w:rsidRDefault="00757290" w:rsidP="00757290">
      <w:pPr>
        <w:pStyle w:val="PL"/>
      </w:pPr>
      <w:r>
        <w:t xml:space="preserve">          $ref: 'TS29571_CommonData.yaml#/components/schemas/Gpsi'</w:t>
      </w:r>
    </w:p>
    <w:p w14:paraId="08FBEE3E" w14:textId="77777777" w:rsidR="00757290" w:rsidRDefault="00757290" w:rsidP="00757290">
      <w:pPr>
        <w:pStyle w:val="PL"/>
      </w:pPr>
      <w:r>
        <w:t xml:space="preserve">        accessType:</w:t>
      </w:r>
    </w:p>
    <w:p w14:paraId="43EF7C04" w14:textId="77777777" w:rsidR="00757290" w:rsidRDefault="00757290" w:rsidP="00757290">
      <w:pPr>
        <w:pStyle w:val="PL"/>
      </w:pPr>
      <w:r>
        <w:t xml:space="preserve">          $ref: 'TS29571_CommonData.yaml#/components/schemas/AccessType'</w:t>
      </w:r>
    </w:p>
    <w:p w14:paraId="557587D5" w14:textId="77777777" w:rsidR="00757290" w:rsidRDefault="00757290" w:rsidP="00757290">
      <w:pPr>
        <w:pStyle w:val="PL"/>
      </w:pPr>
      <w:r>
        <w:t xml:space="preserve">        accessTypes:</w:t>
      </w:r>
    </w:p>
    <w:p w14:paraId="18E8E32D" w14:textId="77777777" w:rsidR="00757290" w:rsidRDefault="00757290" w:rsidP="00757290">
      <w:pPr>
        <w:pStyle w:val="PL"/>
      </w:pPr>
      <w:r>
        <w:t xml:space="preserve">          type: array</w:t>
      </w:r>
    </w:p>
    <w:p w14:paraId="3960054C" w14:textId="77777777" w:rsidR="00757290" w:rsidRDefault="00757290" w:rsidP="00757290">
      <w:pPr>
        <w:pStyle w:val="PL"/>
      </w:pPr>
      <w:r>
        <w:t xml:space="preserve">          items:</w:t>
      </w:r>
    </w:p>
    <w:p w14:paraId="33B8072E" w14:textId="77777777" w:rsidR="00757290" w:rsidRDefault="00757290" w:rsidP="00757290">
      <w:pPr>
        <w:pStyle w:val="PL"/>
      </w:pPr>
      <w:r>
        <w:t xml:space="preserve">            $ref: 'TS29571_CommonData.yaml#/components/schemas/AccessType'</w:t>
      </w:r>
    </w:p>
    <w:p w14:paraId="35F84FFF" w14:textId="77777777" w:rsidR="00757290" w:rsidRDefault="00757290" w:rsidP="00757290">
      <w:pPr>
        <w:pStyle w:val="PL"/>
      </w:pPr>
      <w:r>
        <w:t xml:space="preserve">          minItems: 1</w:t>
      </w:r>
    </w:p>
    <w:p w14:paraId="1221ACC7" w14:textId="77777777" w:rsidR="00757290" w:rsidRDefault="00757290" w:rsidP="00757290">
      <w:pPr>
        <w:pStyle w:val="PL"/>
      </w:pPr>
      <w:r>
        <w:t xml:space="preserve">          description: &gt;</w:t>
      </w:r>
    </w:p>
    <w:p w14:paraId="30EDF82E" w14:textId="77777777" w:rsidR="00757290" w:rsidRDefault="00757290" w:rsidP="00757290">
      <w:pPr>
        <w:pStyle w:val="PL"/>
      </w:pPr>
      <w:r>
        <w:t xml:space="preserve">            The Access Type(s) where the served UE is camping.</w:t>
      </w:r>
    </w:p>
    <w:p w14:paraId="3456C4CB" w14:textId="77777777" w:rsidR="00757290" w:rsidRDefault="00757290" w:rsidP="00757290">
      <w:pPr>
        <w:pStyle w:val="PL"/>
      </w:pPr>
      <w:r>
        <w:t xml:space="preserve">            It shall be provided, if available, for trigger "ACCESS_TYPE_CH.</w:t>
      </w:r>
    </w:p>
    <w:p w14:paraId="7FC86F8B" w14:textId="77777777" w:rsidR="00757290" w:rsidRDefault="00757290" w:rsidP="00757290">
      <w:pPr>
        <w:pStyle w:val="PL"/>
      </w:pPr>
      <w:r>
        <w:t xml:space="preserve">        pei:</w:t>
      </w:r>
    </w:p>
    <w:p w14:paraId="476C127E" w14:textId="77777777" w:rsidR="00757290" w:rsidRDefault="00757290" w:rsidP="00757290">
      <w:pPr>
        <w:pStyle w:val="PL"/>
      </w:pPr>
      <w:r>
        <w:t xml:space="preserve">          $ref: 'TS29571_CommonData.yaml#/components/schemas/Pei'</w:t>
      </w:r>
    </w:p>
    <w:p w14:paraId="180E544D" w14:textId="77777777" w:rsidR="00757290" w:rsidRDefault="00757290" w:rsidP="00757290">
      <w:pPr>
        <w:pStyle w:val="PL"/>
      </w:pPr>
      <w:r>
        <w:t xml:space="preserve">        userLoc:</w:t>
      </w:r>
    </w:p>
    <w:p w14:paraId="78C4D05B" w14:textId="77777777" w:rsidR="00757290" w:rsidRDefault="00757290" w:rsidP="00757290">
      <w:pPr>
        <w:pStyle w:val="PL"/>
      </w:pPr>
      <w:r>
        <w:t xml:space="preserve">          $ref: 'TS29571_CommonData.yaml#/components/schemas/UserLocation'</w:t>
      </w:r>
    </w:p>
    <w:p w14:paraId="317A30B7" w14:textId="77777777" w:rsidR="00757290" w:rsidRDefault="00757290" w:rsidP="00757290">
      <w:pPr>
        <w:pStyle w:val="PL"/>
      </w:pPr>
      <w:r>
        <w:t xml:space="preserve">        timeZone:</w:t>
      </w:r>
    </w:p>
    <w:p w14:paraId="37ABA77C" w14:textId="77777777" w:rsidR="00757290" w:rsidRDefault="00757290" w:rsidP="00757290">
      <w:pPr>
        <w:pStyle w:val="PL"/>
      </w:pPr>
      <w:r>
        <w:t xml:space="preserve">          $ref: 'TS29571_CommonData.yaml#/components/schemas/TimeZone'</w:t>
      </w:r>
    </w:p>
    <w:p w14:paraId="4F451311" w14:textId="77777777" w:rsidR="00757290" w:rsidRDefault="00757290" w:rsidP="00757290">
      <w:pPr>
        <w:pStyle w:val="PL"/>
      </w:pPr>
      <w:r>
        <w:t xml:space="preserve">        servingPlmn:</w:t>
      </w:r>
    </w:p>
    <w:p w14:paraId="27F956E8" w14:textId="77777777" w:rsidR="00757290" w:rsidRDefault="00757290" w:rsidP="00757290">
      <w:pPr>
        <w:pStyle w:val="PL"/>
      </w:pPr>
      <w:r>
        <w:t xml:space="preserve">          $ref: 'TS29571_CommonData.yaml#/components/schemas/PlmnIdNid'</w:t>
      </w:r>
    </w:p>
    <w:p w14:paraId="2387D30E" w14:textId="77777777" w:rsidR="00757290" w:rsidRDefault="00757290" w:rsidP="00757290">
      <w:pPr>
        <w:pStyle w:val="PL"/>
      </w:pPr>
      <w:r>
        <w:t xml:space="preserve">        ratType:</w:t>
      </w:r>
    </w:p>
    <w:p w14:paraId="2CB89295" w14:textId="77777777" w:rsidR="00757290" w:rsidRDefault="00757290" w:rsidP="00757290">
      <w:pPr>
        <w:pStyle w:val="PL"/>
      </w:pPr>
      <w:r>
        <w:t xml:space="preserve">          $ref: 'TS29571_CommonData.yaml#/components/schemas/RatType'</w:t>
      </w:r>
    </w:p>
    <w:p w14:paraId="3FDC3772" w14:textId="77777777" w:rsidR="00757290" w:rsidRDefault="00757290" w:rsidP="00757290">
      <w:pPr>
        <w:pStyle w:val="PL"/>
      </w:pPr>
      <w:r>
        <w:t xml:space="preserve">        ratTypes:</w:t>
      </w:r>
    </w:p>
    <w:p w14:paraId="7E47D7AB" w14:textId="77777777" w:rsidR="00757290" w:rsidRDefault="00757290" w:rsidP="00757290">
      <w:pPr>
        <w:pStyle w:val="PL"/>
      </w:pPr>
      <w:r>
        <w:t xml:space="preserve">          type: array</w:t>
      </w:r>
    </w:p>
    <w:p w14:paraId="2529B15C" w14:textId="77777777" w:rsidR="00757290" w:rsidRDefault="00757290" w:rsidP="00757290">
      <w:pPr>
        <w:pStyle w:val="PL"/>
      </w:pPr>
      <w:r>
        <w:t xml:space="preserve">          items:</w:t>
      </w:r>
    </w:p>
    <w:p w14:paraId="4B85E22D" w14:textId="77777777" w:rsidR="00757290" w:rsidRDefault="00757290" w:rsidP="00757290">
      <w:pPr>
        <w:pStyle w:val="PL"/>
      </w:pPr>
      <w:r>
        <w:t xml:space="preserve">            $ref: 'TS29571_CommonData.yaml#/components/schemas/RatType'</w:t>
      </w:r>
    </w:p>
    <w:p w14:paraId="6A42A453" w14:textId="77777777" w:rsidR="00757290" w:rsidRDefault="00757290" w:rsidP="00757290">
      <w:pPr>
        <w:pStyle w:val="PL"/>
      </w:pPr>
      <w:r>
        <w:t xml:space="preserve">          minItems: 1</w:t>
      </w:r>
    </w:p>
    <w:p w14:paraId="19A6E50A" w14:textId="77777777" w:rsidR="00757290" w:rsidRDefault="00757290" w:rsidP="00757290">
      <w:pPr>
        <w:pStyle w:val="PL"/>
      </w:pPr>
      <w:r>
        <w:t xml:space="preserve">          description: &gt;</w:t>
      </w:r>
    </w:p>
    <w:p w14:paraId="32AD5ECA" w14:textId="77777777" w:rsidR="00757290" w:rsidRDefault="00757290" w:rsidP="00757290">
      <w:pPr>
        <w:pStyle w:val="PL"/>
      </w:pPr>
      <w:r>
        <w:lastRenderedPageBreak/>
        <w:t xml:space="preserve">            The RAT Type(s), if available, for the reported "accessTypes" where the served UE is </w:t>
      </w:r>
    </w:p>
    <w:p w14:paraId="401A4107" w14:textId="77777777" w:rsidR="00757290" w:rsidRDefault="00757290" w:rsidP="00757290">
      <w:pPr>
        <w:pStyle w:val="PL"/>
      </w:pPr>
      <w:r>
        <w:t xml:space="preserve">            camping. It shall be provided, if available, for trigger "ACCESS_TYPE_CH.</w:t>
      </w:r>
    </w:p>
    <w:p w14:paraId="4A3D749F" w14:textId="77777777" w:rsidR="00757290" w:rsidRDefault="00757290" w:rsidP="00757290">
      <w:pPr>
        <w:pStyle w:val="PL"/>
      </w:pPr>
      <w:r>
        <w:t xml:space="preserve">        groupIds:</w:t>
      </w:r>
    </w:p>
    <w:p w14:paraId="32AFD1C0" w14:textId="77777777" w:rsidR="00757290" w:rsidRDefault="00757290" w:rsidP="00757290">
      <w:pPr>
        <w:pStyle w:val="PL"/>
      </w:pPr>
      <w:r>
        <w:t xml:space="preserve">          type: array</w:t>
      </w:r>
    </w:p>
    <w:p w14:paraId="1E0E925C" w14:textId="77777777" w:rsidR="00757290" w:rsidRDefault="00757290" w:rsidP="00757290">
      <w:pPr>
        <w:pStyle w:val="PL"/>
      </w:pPr>
      <w:r>
        <w:t xml:space="preserve">          items:</w:t>
      </w:r>
    </w:p>
    <w:p w14:paraId="3011A492" w14:textId="77777777" w:rsidR="00757290" w:rsidRDefault="00757290" w:rsidP="00757290">
      <w:pPr>
        <w:pStyle w:val="PL"/>
      </w:pPr>
      <w:r>
        <w:t xml:space="preserve">            $ref: 'TS29571_CommonData.yaml#/components/schemas/GroupId'</w:t>
      </w:r>
    </w:p>
    <w:p w14:paraId="2FE34404" w14:textId="77777777" w:rsidR="00757290" w:rsidRDefault="00757290" w:rsidP="00757290">
      <w:pPr>
        <w:pStyle w:val="PL"/>
      </w:pPr>
      <w:r>
        <w:t xml:space="preserve">          minItems: 1</w:t>
      </w:r>
    </w:p>
    <w:p w14:paraId="3CB5122A" w14:textId="77777777" w:rsidR="00757290" w:rsidRDefault="00757290" w:rsidP="00757290">
      <w:pPr>
        <w:pStyle w:val="PL"/>
      </w:pPr>
      <w:r>
        <w:t xml:space="preserve">        hPcfId: </w:t>
      </w:r>
    </w:p>
    <w:p w14:paraId="09869E64" w14:textId="77777777" w:rsidR="00757290" w:rsidRDefault="00757290" w:rsidP="00757290">
      <w:pPr>
        <w:pStyle w:val="PL"/>
      </w:pPr>
      <w:r>
        <w:t xml:space="preserve">          $ref: 'TS29571_CommonData.yaml#/components/schemas/NfInstanceId'</w:t>
      </w:r>
    </w:p>
    <w:p w14:paraId="0C772099" w14:textId="77777777" w:rsidR="00757290" w:rsidRDefault="00757290" w:rsidP="00757290">
      <w:pPr>
        <w:pStyle w:val="PL"/>
      </w:pPr>
      <w:r>
        <w:t xml:space="preserve">        hPcfUri: </w:t>
      </w:r>
    </w:p>
    <w:p w14:paraId="512A3EE2" w14:textId="77777777" w:rsidR="00757290" w:rsidRDefault="00757290" w:rsidP="00757290">
      <w:pPr>
        <w:pStyle w:val="PL"/>
      </w:pPr>
      <w:r>
        <w:t xml:space="preserve">          $ref: 'TS29571_CommonData.yaml#/components/schemas/Uri'</w:t>
      </w:r>
    </w:p>
    <w:p w14:paraId="5CBB51DF" w14:textId="77777777" w:rsidR="00757290" w:rsidRDefault="00757290" w:rsidP="00757290">
      <w:pPr>
        <w:pStyle w:val="PL"/>
      </w:pPr>
      <w:r>
        <w:t xml:space="preserve">        hPcfSetId: </w:t>
      </w:r>
    </w:p>
    <w:p w14:paraId="1940B5D3" w14:textId="77777777" w:rsidR="00757290" w:rsidRDefault="00757290" w:rsidP="00757290">
      <w:pPr>
        <w:pStyle w:val="PL"/>
      </w:pPr>
      <w:r>
        <w:t xml:space="preserve">          $ref: 'TS29571_CommonData.yaml#/components/schemas/NfSetId'</w:t>
      </w:r>
    </w:p>
    <w:p w14:paraId="628C2303" w14:textId="77777777" w:rsidR="00757290" w:rsidRDefault="00757290" w:rsidP="00757290">
      <w:pPr>
        <w:pStyle w:val="PL"/>
      </w:pPr>
      <w:r>
        <w:t xml:space="preserve">        uePolReq:</w:t>
      </w:r>
    </w:p>
    <w:p w14:paraId="35280F3E" w14:textId="77777777" w:rsidR="00757290" w:rsidRDefault="00757290" w:rsidP="00757290">
      <w:pPr>
        <w:pStyle w:val="PL"/>
      </w:pPr>
      <w:r>
        <w:t xml:space="preserve">          $ref: '#/components/schemas/UePolicyRequest'</w:t>
      </w:r>
    </w:p>
    <w:p w14:paraId="5CDD9F9A" w14:textId="77777777" w:rsidR="00757290" w:rsidRDefault="00757290" w:rsidP="00757290">
      <w:pPr>
        <w:pStyle w:val="PL"/>
      </w:pPr>
      <w:r>
        <w:t xml:space="preserve">        guami:</w:t>
      </w:r>
    </w:p>
    <w:p w14:paraId="3D40CE3B" w14:textId="77777777" w:rsidR="00757290" w:rsidRDefault="00757290" w:rsidP="00757290">
      <w:pPr>
        <w:pStyle w:val="PL"/>
      </w:pPr>
      <w:r>
        <w:t xml:space="preserve">          $ref: 'TS29571_CommonData.yaml#/components/schemas/Guami'</w:t>
      </w:r>
    </w:p>
    <w:p w14:paraId="7A348DDD" w14:textId="77777777" w:rsidR="00757290" w:rsidRDefault="00757290" w:rsidP="00757290">
      <w:pPr>
        <w:pStyle w:val="PL"/>
      </w:pPr>
      <w:r>
        <w:t xml:space="preserve">        serviceName:</w:t>
      </w:r>
    </w:p>
    <w:p w14:paraId="4D334EB8" w14:textId="77777777" w:rsidR="00757290" w:rsidRDefault="00757290" w:rsidP="00757290">
      <w:pPr>
        <w:pStyle w:val="PL"/>
        <w:rPr>
          <w:lang w:val="en-US"/>
        </w:rPr>
      </w:pPr>
      <w:r>
        <w:rPr>
          <w:lang w:val="en-US"/>
        </w:rPr>
        <w:t xml:space="preserve">          </w:t>
      </w:r>
      <w:r>
        <w:t>$ref: '</w:t>
      </w:r>
      <w:r>
        <w:rPr>
          <w:lang w:val="en-US"/>
        </w:rPr>
        <w:t>TS29510_Nnrf_NFManagement.yaml</w:t>
      </w:r>
      <w:r>
        <w:t>#/components/schemas/ServiceName'</w:t>
      </w:r>
    </w:p>
    <w:p w14:paraId="445FD75D" w14:textId="77777777" w:rsidR="00757290" w:rsidRDefault="00757290" w:rsidP="00757290">
      <w:pPr>
        <w:pStyle w:val="PL"/>
      </w:pPr>
      <w:r>
        <w:t xml:space="preserve">        servingNfId:</w:t>
      </w:r>
    </w:p>
    <w:p w14:paraId="2BD5E18E" w14:textId="77777777" w:rsidR="00757290" w:rsidRDefault="00757290" w:rsidP="00757290">
      <w:pPr>
        <w:pStyle w:val="PL"/>
      </w:pPr>
      <w:r>
        <w:t xml:space="preserve">          $ref: 'TS29571_CommonData.yaml#/components/schemas/NfInstanceId'</w:t>
      </w:r>
    </w:p>
    <w:p w14:paraId="473AC519" w14:textId="77777777" w:rsidR="00757290" w:rsidRDefault="00757290" w:rsidP="00757290">
      <w:pPr>
        <w:pStyle w:val="PL"/>
      </w:pPr>
      <w:r>
        <w:t xml:space="preserve">        pc5Capab:</w:t>
      </w:r>
    </w:p>
    <w:p w14:paraId="34A838FC" w14:textId="77777777" w:rsidR="00757290" w:rsidRDefault="00757290" w:rsidP="00757290">
      <w:pPr>
        <w:pStyle w:val="PL"/>
      </w:pPr>
      <w:r>
        <w:t xml:space="preserve">          $ref: '#/components/schemas/Pc5Capability'</w:t>
      </w:r>
    </w:p>
    <w:p w14:paraId="349EDA6A" w14:textId="77777777" w:rsidR="00757290" w:rsidRDefault="00757290" w:rsidP="00757290">
      <w:pPr>
        <w:pStyle w:val="PL"/>
      </w:pPr>
      <w:r>
        <w:t xml:space="preserve">        a2xCapab:</w:t>
      </w:r>
    </w:p>
    <w:p w14:paraId="4D2DD732" w14:textId="77777777" w:rsidR="00757290" w:rsidRDefault="00757290" w:rsidP="00757290">
      <w:pPr>
        <w:pStyle w:val="PL"/>
      </w:pPr>
      <w:r>
        <w:t xml:space="preserve">          type: array</w:t>
      </w:r>
    </w:p>
    <w:p w14:paraId="72A565F6" w14:textId="77777777" w:rsidR="00757290" w:rsidRDefault="00757290" w:rsidP="00757290">
      <w:pPr>
        <w:pStyle w:val="PL"/>
      </w:pPr>
      <w:r>
        <w:t xml:space="preserve">          items:</w:t>
      </w:r>
    </w:p>
    <w:p w14:paraId="4E45958A" w14:textId="77777777" w:rsidR="00757290" w:rsidRDefault="00757290" w:rsidP="00757290">
      <w:pPr>
        <w:pStyle w:val="PL"/>
      </w:pPr>
      <w:r>
        <w:t xml:space="preserve">            $ref: '#/components/schemas/A2xCapability'</w:t>
      </w:r>
    </w:p>
    <w:p w14:paraId="5E869CAF" w14:textId="77777777" w:rsidR="00757290" w:rsidRDefault="00757290" w:rsidP="00757290">
      <w:pPr>
        <w:pStyle w:val="PL"/>
      </w:pPr>
      <w:r>
        <w:t xml:space="preserve">          minItems: 1</w:t>
      </w:r>
    </w:p>
    <w:p w14:paraId="6D35BF56" w14:textId="77777777" w:rsidR="00757290" w:rsidRDefault="00757290" w:rsidP="00757290">
      <w:pPr>
        <w:pStyle w:val="PL"/>
      </w:pPr>
      <w:r>
        <w:t xml:space="preserve">        proSeCapab:</w:t>
      </w:r>
    </w:p>
    <w:p w14:paraId="41FA374F" w14:textId="77777777" w:rsidR="00757290" w:rsidRDefault="00757290" w:rsidP="00757290">
      <w:pPr>
        <w:pStyle w:val="PL"/>
      </w:pPr>
      <w:r>
        <w:t xml:space="preserve">          type: array</w:t>
      </w:r>
    </w:p>
    <w:p w14:paraId="3728AF49" w14:textId="77777777" w:rsidR="00757290" w:rsidRDefault="00757290" w:rsidP="00757290">
      <w:pPr>
        <w:pStyle w:val="PL"/>
      </w:pPr>
      <w:r>
        <w:t xml:space="preserve">          items:</w:t>
      </w:r>
    </w:p>
    <w:p w14:paraId="2ED95857" w14:textId="77777777" w:rsidR="00757290" w:rsidRDefault="00757290" w:rsidP="00757290">
      <w:pPr>
        <w:pStyle w:val="PL"/>
      </w:pPr>
      <w:r>
        <w:t xml:space="preserve">            $ref: '#/components/schemas/ProSeCapability'</w:t>
      </w:r>
    </w:p>
    <w:p w14:paraId="631ECCC2" w14:textId="77777777" w:rsidR="00757290" w:rsidRDefault="00757290" w:rsidP="00757290">
      <w:pPr>
        <w:pStyle w:val="PL"/>
      </w:pPr>
      <w:r>
        <w:t xml:space="preserve">          minItems: 1</w:t>
      </w:r>
    </w:p>
    <w:p w14:paraId="2FA20F6F" w14:textId="77777777" w:rsidR="00757290" w:rsidRDefault="00757290" w:rsidP="00757290">
      <w:pPr>
        <w:pStyle w:val="PL"/>
      </w:pPr>
      <w:r>
        <w:t xml:space="preserve">        confSnssais:</w:t>
      </w:r>
    </w:p>
    <w:p w14:paraId="7736F0CF" w14:textId="77777777" w:rsidR="00757290" w:rsidRDefault="00757290" w:rsidP="00757290">
      <w:pPr>
        <w:pStyle w:val="PL"/>
      </w:pPr>
      <w:r>
        <w:t xml:space="preserve">          type: array</w:t>
      </w:r>
    </w:p>
    <w:p w14:paraId="11C12D16" w14:textId="77777777" w:rsidR="00757290" w:rsidRDefault="00757290" w:rsidP="00757290">
      <w:pPr>
        <w:pStyle w:val="PL"/>
      </w:pPr>
      <w:r>
        <w:t xml:space="preserve">          items:</w:t>
      </w:r>
    </w:p>
    <w:p w14:paraId="3AEB7072" w14:textId="77777777" w:rsidR="00757290" w:rsidRPr="00844F6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75459BE1" w14:textId="77777777" w:rsidR="00757290" w:rsidRDefault="00757290" w:rsidP="00757290">
      <w:pPr>
        <w:pStyle w:val="PL"/>
      </w:pPr>
      <w:r>
        <w:t xml:space="preserve">          minItems: 1</w:t>
      </w:r>
    </w:p>
    <w:p w14:paraId="0A79F81C"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42FF6E8" w14:textId="77777777" w:rsidR="00757290" w:rsidRDefault="00757290" w:rsidP="00757290">
      <w:pPr>
        <w:pStyle w:val="PL"/>
      </w:pPr>
      <w:r>
        <w:t xml:space="preserve">            </w:t>
      </w:r>
      <w:r w:rsidRPr="00F5332D">
        <w:t>The Configured NSSAI for the serving PLMN, and the mapped S-NSSAI value of home</w:t>
      </w:r>
    </w:p>
    <w:p w14:paraId="3F1FE69E" w14:textId="77777777" w:rsidR="00757290" w:rsidRDefault="00757290" w:rsidP="00757290">
      <w:pPr>
        <w:pStyle w:val="PL"/>
      </w:pPr>
      <w:r>
        <w:t xml:space="preserve">           </w:t>
      </w:r>
      <w:r w:rsidRPr="00F5332D">
        <w:t xml:space="preserve"> network corresponding to the configured S-NSSAI in the serving PLMN.</w:t>
      </w:r>
    </w:p>
    <w:p w14:paraId="45DF080D"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1844AD99" w14:textId="77777777" w:rsidR="00757290" w:rsidRDefault="00757290" w:rsidP="00757290">
      <w:pPr>
        <w:pStyle w:val="PL"/>
      </w:pPr>
      <w:r w:rsidRPr="004E0931">
        <w:t xml:space="preserve">          $ref: '#/components/schemas/</w:t>
      </w:r>
      <w:r>
        <w:t>N</w:t>
      </w:r>
      <w:r w:rsidRPr="00683E76">
        <w:t>on3gppAccess</w:t>
      </w:r>
      <w:r w:rsidRPr="004E0931">
        <w:t>'</w:t>
      </w:r>
    </w:p>
    <w:p w14:paraId="1DC47604"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14F02A1C" w14:textId="77777777" w:rsidR="00757290" w:rsidRDefault="00757290" w:rsidP="00757290">
      <w:pPr>
        <w:pStyle w:val="PL"/>
      </w:pPr>
      <w:r>
        <w:t xml:space="preserve">          </w:t>
      </w:r>
      <w:r w:rsidRPr="0063081D">
        <w:t>$ref: '#/components/schemas/</w:t>
      </w:r>
      <w:r w:rsidRPr="00FF76FF">
        <w:t>SliceSpecificN3gNodeSelectionCapability</w:t>
      </w:r>
      <w:r w:rsidRPr="0063081D">
        <w:t>'</w:t>
      </w:r>
    </w:p>
    <w:p w14:paraId="5C8C1F8E" w14:textId="77777777" w:rsidR="00757290" w:rsidRDefault="00757290" w:rsidP="00757290">
      <w:pPr>
        <w:pStyle w:val="PL"/>
      </w:pPr>
      <w:r>
        <w:t xml:space="preserve">        </w:t>
      </w:r>
      <w:r w:rsidRPr="003107D3">
        <w:t>satBackhaulCategory</w:t>
      </w:r>
      <w:r>
        <w:t>:</w:t>
      </w:r>
    </w:p>
    <w:p w14:paraId="06A36AF3" w14:textId="77777777" w:rsidR="00757290" w:rsidRDefault="00757290" w:rsidP="00757290">
      <w:pPr>
        <w:pStyle w:val="PL"/>
      </w:pPr>
      <w:r>
        <w:t xml:space="preserve">          $ref</w:t>
      </w:r>
      <w:r w:rsidRPr="00133177">
        <w:t>: 'TS29571_CommonData.yaml#/components/schemas/SatelliteBackhaulCategory'</w:t>
      </w:r>
    </w:p>
    <w:p w14:paraId="464A9005" w14:textId="77777777" w:rsidR="00757290" w:rsidRDefault="00757290" w:rsidP="00757290">
      <w:pPr>
        <w:pStyle w:val="PL"/>
      </w:pPr>
      <w:r>
        <w:t xml:space="preserve">        5gsToEpsMob:</w:t>
      </w:r>
    </w:p>
    <w:p w14:paraId="3583DBF2" w14:textId="77777777" w:rsidR="00757290" w:rsidRDefault="00757290" w:rsidP="00757290">
      <w:pPr>
        <w:pStyle w:val="PL"/>
      </w:pPr>
      <w:r>
        <w:t xml:space="preserve">          type: boolean</w:t>
      </w:r>
    </w:p>
    <w:p w14:paraId="1E999B5F" w14:textId="77777777" w:rsidR="00757290" w:rsidRDefault="00757290" w:rsidP="00757290">
      <w:pPr>
        <w:pStyle w:val="PL"/>
      </w:pPr>
      <w:r>
        <w:t xml:space="preserve">          description: &gt;</w:t>
      </w:r>
    </w:p>
    <w:p w14:paraId="05EA57CB" w14:textId="77777777" w:rsidR="00757290" w:rsidRDefault="00757290" w:rsidP="00757290">
      <w:pPr>
        <w:pStyle w:val="PL"/>
      </w:pPr>
      <w:r>
        <w:t xml:space="preserve">            It indicates the UE Policy Association is triggered by a 5GS to EPS mobility</w:t>
      </w:r>
    </w:p>
    <w:p w14:paraId="0A36B6C7" w14:textId="77777777" w:rsidR="00757290" w:rsidRDefault="00757290" w:rsidP="00757290">
      <w:pPr>
        <w:pStyle w:val="PL"/>
      </w:pPr>
      <w:r>
        <w:t xml:space="preserve">            scenario.</w:t>
      </w:r>
    </w:p>
    <w:p w14:paraId="700EB453" w14:textId="77777777" w:rsidR="00757290" w:rsidRDefault="00757290" w:rsidP="00757290">
      <w:pPr>
        <w:pStyle w:val="PL"/>
      </w:pPr>
      <w:r>
        <w:t xml:space="preserve">        </w:t>
      </w:r>
      <w:r>
        <w:rPr>
          <w:lang w:eastAsia="zh-CN"/>
        </w:rPr>
        <w:t>vpsUePolGuidance</w:t>
      </w:r>
      <w:r>
        <w:t>:</w:t>
      </w:r>
    </w:p>
    <w:p w14:paraId="7F28D1A7" w14:textId="77777777" w:rsidR="00757290" w:rsidRDefault="00757290" w:rsidP="00757290">
      <w:pPr>
        <w:pStyle w:val="PL"/>
      </w:pPr>
      <w:r>
        <w:t xml:space="preserve">          type: object</w:t>
      </w:r>
    </w:p>
    <w:p w14:paraId="5BFFFD76" w14:textId="77777777" w:rsidR="00757290" w:rsidRDefault="00757290" w:rsidP="00757290">
      <w:pPr>
        <w:pStyle w:val="PL"/>
      </w:pPr>
      <w:r>
        <w:t xml:space="preserve">          additionalProperties:</w:t>
      </w:r>
    </w:p>
    <w:p w14:paraId="06AB7335" w14:textId="77777777" w:rsidR="00757290" w:rsidRDefault="00757290" w:rsidP="00757290">
      <w:pPr>
        <w:pStyle w:val="PL"/>
      </w:pPr>
      <w:r>
        <w:t xml:space="preserve">            $ref: '#/components/schemas/UePolicyParameters'</w:t>
      </w:r>
    </w:p>
    <w:p w14:paraId="7A6F7BD6" w14:textId="77777777" w:rsidR="00757290" w:rsidRDefault="00757290" w:rsidP="00757290">
      <w:pPr>
        <w:pStyle w:val="PL"/>
      </w:pPr>
      <w:r>
        <w:t xml:space="preserve">          minProperties: 1</w:t>
      </w:r>
    </w:p>
    <w:p w14:paraId="21EEBACD" w14:textId="77777777" w:rsidR="00757290" w:rsidRDefault="00757290" w:rsidP="00757290">
      <w:pPr>
        <w:pStyle w:val="PL"/>
      </w:pPr>
      <w:r>
        <w:t xml:space="preserve">          description: &gt;</w:t>
      </w:r>
    </w:p>
    <w:p w14:paraId="5E812044" w14:textId="77777777" w:rsidR="00757290" w:rsidRDefault="00757290" w:rsidP="00757290">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ABFA9B8" w14:textId="77777777" w:rsidR="00757290" w:rsidRDefault="00757290" w:rsidP="00757290">
      <w:pPr>
        <w:pStyle w:val="PL"/>
      </w:pPr>
      <w:r>
        <w:t xml:space="preserve">            the subscription to VPLMN-specific URSP delivery outcome.</w:t>
      </w:r>
    </w:p>
    <w:p w14:paraId="45DEC997" w14:textId="77777777" w:rsidR="00757290" w:rsidRDefault="00757290" w:rsidP="00757290">
      <w:pPr>
        <w:pStyle w:val="PL"/>
      </w:pPr>
      <w:r>
        <w:t xml:space="preserve">            The key of the map represents the AF request to guide VPLMN-specific URSP rules.</w:t>
      </w:r>
    </w:p>
    <w:p w14:paraId="0EE88637" w14:textId="77777777" w:rsidR="00757290" w:rsidRDefault="00757290" w:rsidP="00757290">
      <w:pPr>
        <w:pStyle w:val="PL"/>
        <w:rPr>
          <w:lang w:eastAsia="zh-CN"/>
        </w:rPr>
      </w:pPr>
      <w:r>
        <w:t xml:space="preserve">            This attribute only applies in roaming and when the V-PCF is the NF service consumer.</w:t>
      </w:r>
    </w:p>
    <w:p w14:paraId="0971B617" w14:textId="77777777" w:rsidR="00757290" w:rsidRDefault="00757290" w:rsidP="00757290">
      <w:pPr>
        <w:pStyle w:val="PL"/>
      </w:pPr>
      <w:r>
        <w:t xml:space="preserve">        lboRoamInfo:</w:t>
      </w:r>
    </w:p>
    <w:p w14:paraId="6A63361E" w14:textId="77777777" w:rsidR="00757290" w:rsidRDefault="00757290" w:rsidP="00757290">
      <w:pPr>
        <w:pStyle w:val="PL"/>
      </w:pPr>
      <w:r>
        <w:t xml:space="preserve">          type: array</w:t>
      </w:r>
    </w:p>
    <w:p w14:paraId="7B200BB7" w14:textId="77777777" w:rsidR="00757290" w:rsidRDefault="00757290" w:rsidP="00757290">
      <w:pPr>
        <w:pStyle w:val="PL"/>
      </w:pPr>
      <w:r>
        <w:t xml:space="preserve">          items:</w:t>
      </w:r>
    </w:p>
    <w:p w14:paraId="176E5E20" w14:textId="77777777" w:rsidR="00757290" w:rsidRDefault="00757290" w:rsidP="00757290">
      <w:pPr>
        <w:pStyle w:val="PL"/>
      </w:pPr>
      <w:r>
        <w:t xml:space="preserve">            $ref: '#/components/schemas/LboRoamingInformation'</w:t>
      </w:r>
    </w:p>
    <w:p w14:paraId="001DA1CF" w14:textId="77777777" w:rsidR="00757290" w:rsidRDefault="00757290" w:rsidP="00757290">
      <w:pPr>
        <w:pStyle w:val="PL"/>
      </w:pPr>
      <w:r>
        <w:t xml:space="preserve">          minItems: 1</w:t>
      </w:r>
    </w:p>
    <w:p w14:paraId="0BD52DD0" w14:textId="77777777" w:rsidR="00757290" w:rsidRDefault="00757290" w:rsidP="00757290">
      <w:pPr>
        <w:pStyle w:val="PL"/>
      </w:pPr>
      <w:r>
        <w:t xml:space="preserve">          description: &gt;</w:t>
      </w:r>
    </w:p>
    <w:p w14:paraId="0C4B2D1B" w14:textId="77777777" w:rsidR="00757290" w:rsidRDefault="00757290" w:rsidP="00757290">
      <w:pPr>
        <w:pStyle w:val="PL"/>
      </w:pPr>
      <w:r>
        <w:t xml:space="preserve">            Contains LBO roaming information for DNN and S-NSSAI combination(s).</w:t>
      </w:r>
    </w:p>
    <w:p w14:paraId="3B0E0A90" w14:textId="77777777" w:rsidR="00757290" w:rsidRDefault="00757290" w:rsidP="00757290">
      <w:pPr>
        <w:pStyle w:val="PL"/>
      </w:pPr>
      <w:r>
        <w:t xml:space="preserve">            This attribute only applies in roaming and when the AMF is the NF service consumer.</w:t>
      </w:r>
    </w:p>
    <w:p w14:paraId="24B815E0" w14:textId="77777777" w:rsidR="00757290" w:rsidRDefault="00757290" w:rsidP="00757290">
      <w:pPr>
        <w:pStyle w:val="PL"/>
      </w:pPr>
      <w:r>
        <w:t xml:space="preserve">        suppFeat:</w:t>
      </w:r>
    </w:p>
    <w:p w14:paraId="452C03F9" w14:textId="77777777" w:rsidR="00757290" w:rsidRDefault="00757290" w:rsidP="00757290">
      <w:pPr>
        <w:pStyle w:val="PL"/>
      </w:pPr>
      <w:r>
        <w:t xml:space="preserve">          $ref: 'TS29571_CommonData.yaml#/components/schemas/SupportedFeatures'</w:t>
      </w:r>
    </w:p>
    <w:p w14:paraId="44A139E1" w14:textId="77777777" w:rsidR="00757290" w:rsidRDefault="00757290" w:rsidP="00757290">
      <w:pPr>
        <w:pStyle w:val="PL"/>
      </w:pPr>
      <w:r>
        <w:t xml:space="preserve">        rangSlCapab:</w:t>
      </w:r>
    </w:p>
    <w:p w14:paraId="78363F15" w14:textId="77777777" w:rsidR="00757290" w:rsidRDefault="00757290" w:rsidP="00757290">
      <w:pPr>
        <w:pStyle w:val="PL"/>
      </w:pPr>
      <w:r>
        <w:t xml:space="preserve">          type: array</w:t>
      </w:r>
    </w:p>
    <w:p w14:paraId="541EFA5F" w14:textId="77777777" w:rsidR="00757290" w:rsidRDefault="00757290" w:rsidP="00757290">
      <w:pPr>
        <w:pStyle w:val="PL"/>
      </w:pPr>
      <w:r>
        <w:t xml:space="preserve">          items:</w:t>
      </w:r>
    </w:p>
    <w:p w14:paraId="4377DE29" w14:textId="77777777" w:rsidR="00757290" w:rsidRDefault="00757290" w:rsidP="00757290">
      <w:pPr>
        <w:pStyle w:val="PL"/>
      </w:pPr>
      <w:r>
        <w:t xml:space="preserve">            $ref: '#/components/schemas/RangSLCapability'</w:t>
      </w:r>
    </w:p>
    <w:p w14:paraId="6892A7F4" w14:textId="77777777" w:rsidR="00757290" w:rsidRDefault="00757290" w:rsidP="00757290">
      <w:pPr>
        <w:pStyle w:val="PL"/>
      </w:pPr>
      <w:r w:rsidRPr="00A82006">
        <w:t xml:space="preserve">          minItems: 1</w:t>
      </w:r>
    </w:p>
    <w:p w14:paraId="5D422C68" w14:textId="77777777" w:rsidR="00757290" w:rsidRDefault="00757290" w:rsidP="00757290">
      <w:pPr>
        <w:pStyle w:val="PL"/>
      </w:pPr>
      <w:r>
        <w:t xml:space="preserve">      required:</w:t>
      </w:r>
    </w:p>
    <w:p w14:paraId="4EAE79C8" w14:textId="77777777" w:rsidR="00757290" w:rsidRDefault="00757290" w:rsidP="00757290">
      <w:pPr>
        <w:pStyle w:val="PL"/>
      </w:pPr>
      <w:r>
        <w:lastRenderedPageBreak/>
        <w:t xml:space="preserve">        - notificationUri</w:t>
      </w:r>
    </w:p>
    <w:p w14:paraId="1682CBFE" w14:textId="77777777" w:rsidR="00757290" w:rsidRDefault="00757290" w:rsidP="00757290">
      <w:pPr>
        <w:pStyle w:val="PL"/>
      </w:pPr>
      <w:r>
        <w:t xml:space="preserve">        - suppFeat</w:t>
      </w:r>
    </w:p>
    <w:p w14:paraId="32D89D0D" w14:textId="77777777" w:rsidR="00757290" w:rsidRDefault="00757290" w:rsidP="00757290">
      <w:pPr>
        <w:pStyle w:val="PL"/>
      </w:pPr>
      <w:r>
        <w:t xml:space="preserve">        - supi</w:t>
      </w:r>
    </w:p>
    <w:p w14:paraId="3B0DC407" w14:textId="77777777" w:rsidR="00757290" w:rsidRDefault="00757290" w:rsidP="00757290">
      <w:pPr>
        <w:pStyle w:val="PL"/>
      </w:pPr>
    </w:p>
    <w:p w14:paraId="1A262540" w14:textId="77777777" w:rsidR="00757290" w:rsidRDefault="00757290" w:rsidP="00757290">
      <w:pPr>
        <w:pStyle w:val="PL"/>
      </w:pPr>
      <w:r>
        <w:t xml:space="preserve">    PolicyAssociationUpdateRequest:</w:t>
      </w:r>
    </w:p>
    <w:p w14:paraId="446FC085" w14:textId="77777777" w:rsidR="00757290" w:rsidRDefault="00757290" w:rsidP="00757290">
      <w:pPr>
        <w:pStyle w:val="PL"/>
        <w:rPr>
          <w:lang w:val="en-US"/>
        </w:rPr>
      </w:pPr>
      <w:r>
        <w:rPr>
          <w:lang w:val="en-US"/>
        </w:rPr>
        <w:t xml:space="preserve">      description: &gt;</w:t>
      </w:r>
    </w:p>
    <w:p w14:paraId="0E3997F8" w14:textId="77777777" w:rsidR="00757290" w:rsidRDefault="00757290" w:rsidP="00757290">
      <w:pPr>
        <w:pStyle w:val="PL"/>
        <w:rPr>
          <w:lang w:val="en-US"/>
        </w:rPr>
      </w:pPr>
      <w:r>
        <w:rPr>
          <w:lang w:val="en-US"/>
        </w:rPr>
        <w:t xml:space="preserve">        Represents Information that the NF service consumer provides when requesting the update of</w:t>
      </w:r>
    </w:p>
    <w:p w14:paraId="5287BCEA" w14:textId="77777777" w:rsidR="00757290" w:rsidRDefault="00757290" w:rsidP="00757290">
      <w:pPr>
        <w:pStyle w:val="PL"/>
      </w:pPr>
      <w:r>
        <w:rPr>
          <w:lang w:val="en-US"/>
        </w:rPr>
        <w:t xml:space="preserve">        a policy association.</w:t>
      </w:r>
    </w:p>
    <w:p w14:paraId="3C674336" w14:textId="77777777" w:rsidR="00757290" w:rsidRDefault="00757290" w:rsidP="00757290">
      <w:pPr>
        <w:pStyle w:val="PL"/>
      </w:pPr>
      <w:r>
        <w:t xml:space="preserve">      type: object</w:t>
      </w:r>
    </w:p>
    <w:p w14:paraId="608A3F2A" w14:textId="77777777" w:rsidR="00757290" w:rsidRDefault="00757290" w:rsidP="00757290">
      <w:pPr>
        <w:pStyle w:val="PL"/>
      </w:pPr>
      <w:r>
        <w:t xml:space="preserve">      properties:</w:t>
      </w:r>
    </w:p>
    <w:p w14:paraId="32A61237" w14:textId="77777777" w:rsidR="00757290" w:rsidRDefault="00757290" w:rsidP="00757290">
      <w:pPr>
        <w:pStyle w:val="PL"/>
      </w:pPr>
      <w:r>
        <w:t xml:space="preserve">        notificationUri:</w:t>
      </w:r>
    </w:p>
    <w:p w14:paraId="2815874C" w14:textId="77777777" w:rsidR="00757290" w:rsidRDefault="00757290" w:rsidP="00757290">
      <w:pPr>
        <w:pStyle w:val="PL"/>
      </w:pPr>
      <w:r>
        <w:t xml:space="preserve">          $ref: 'TS29571_CommonData.yaml#/components/schemas/Uri'</w:t>
      </w:r>
    </w:p>
    <w:p w14:paraId="5CF434BE" w14:textId="77777777" w:rsidR="00757290" w:rsidRDefault="00757290" w:rsidP="00757290">
      <w:pPr>
        <w:pStyle w:val="PL"/>
      </w:pPr>
      <w:r>
        <w:t xml:space="preserve">        altNotifIpv4Addrs:</w:t>
      </w:r>
    </w:p>
    <w:p w14:paraId="1F983777" w14:textId="77777777" w:rsidR="00757290" w:rsidRDefault="00757290" w:rsidP="00757290">
      <w:pPr>
        <w:pStyle w:val="PL"/>
      </w:pPr>
      <w:r>
        <w:t xml:space="preserve">          type: array</w:t>
      </w:r>
    </w:p>
    <w:p w14:paraId="2D948CED" w14:textId="77777777" w:rsidR="00757290" w:rsidRDefault="00757290" w:rsidP="00757290">
      <w:pPr>
        <w:pStyle w:val="PL"/>
      </w:pPr>
      <w:r>
        <w:t xml:space="preserve">          items:</w:t>
      </w:r>
    </w:p>
    <w:p w14:paraId="36EF1885" w14:textId="77777777" w:rsidR="00757290" w:rsidRDefault="00757290" w:rsidP="00757290">
      <w:pPr>
        <w:pStyle w:val="PL"/>
      </w:pPr>
      <w:r>
        <w:t xml:space="preserve">            $ref: 'TS29571_CommonData.yaml#/components/schemas/Ipv4Addr'</w:t>
      </w:r>
    </w:p>
    <w:p w14:paraId="0D8C778B" w14:textId="77777777" w:rsidR="00757290" w:rsidRDefault="00757290" w:rsidP="00757290">
      <w:pPr>
        <w:pStyle w:val="PL"/>
      </w:pPr>
      <w:r>
        <w:t xml:space="preserve">          minItems: 1</w:t>
      </w:r>
    </w:p>
    <w:p w14:paraId="60D2BF13" w14:textId="77777777" w:rsidR="00757290" w:rsidRDefault="00757290" w:rsidP="00757290">
      <w:pPr>
        <w:pStyle w:val="PL"/>
      </w:pPr>
      <w:r>
        <w:t xml:space="preserve">          description: Alternate or backup IPv4 Address(es) where to send Notifications.</w:t>
      </w:r>
    </w:p>
    <w:p w14:paraId="0FF922DB" w14:textId="77777777" w:rsidR="00757290" w:rsidRDefault="00757290" w:rsidP="00757290">
      <w:pPr>
        <w:pStyle w:val="PL"/>
      </w:pPr>
      <w:r>
        <w:t xml:space="preserve">        altNotifIpv6Addrs:</w:t>
      </w:r>
    </w:p>
    <w:p w14:paraId="63BAF510" w14:textId="77777777" w:rsidR="00757290" w:rsidRDefault="00757290" w:rsidP="00757290">
      <w:pPr>
        <w:pStyle w:val="PL"/>
      </w:pPr>
      <w:r>
        <w:t xml:space="preserve">          type: array</w:t>
      </w:r>
    </w:p>
    <w:p w14:paraId="165847EC" w14:textId="77777777" w:rsidR="00757290" w:rsidRDefault="00757290" w:rsidP="00757290">
      <w:pPr>
        <w:pStyle w:val="PL"/>
      </w:pPr>
      <w:r>
        <w:t xml:space="preserve">          items:</w:t>
      </w:r>
    </w:p>
    <w:p w14:paraId="53CBEBCB" w14:textId="77777777" w:rsidR="00757290" w:rsidRDefault="00757290" w:rsidP="00757290">
      <w:pPr>
        <w:pStyle w:val="PL"/>
      </w:pPr>
      <w:r>
        <w:t xml:space="preserve">            $ref: 'TS29571_CommonData.yaml#/components/schemas/Ipv6Addr'</w:t>
      </w:r>
    </w:p>
    <w:p w14:paraId="5121BA63" w14:textId="77777777" w:rsidR="00757290" w:rsidRDefault="00757290" w:rsidP="00757290">
      <w:pPr>
        <w:pStyle w:val="PL"/>
      </w:pPr>
      <w:r>
        <w:t xml:space="preserve">          minItems: 1</w:t>
      </w:r>
    </w:p>
    <w:p w14:paraId="15F85A88" w14:textId="77777777" w:rsidR="00757290" w:rsidRDefault="00757290" w:rsidP="00757290">
      <w:pPr>
        <w:pStyle w:val="PL"/>
      </w:pPr>
      <w:r>
        <w:t xml:space="preserve">          description: Alternate or backup IPv6 Address(es) where to send Notifications. </w:t>
      </w:r>
    </w:p>
    <w:p w14:paraId="73B5E2D4" w14:textId="77777777" w:rsidR="00757290" w:rsidRDefault="00757290" w:rsidP="00757290">
      <w:pPr>
        <w:pStyle w:val="PL"/>
      </w:pPr>
      <w:r>
        <w:t xml:space="preserve">        altNotifFqdns:</w:t>
      </w:r>
    </w:p>
    <w:p w14:paraId="23CBCD89" w14:textId="77777777" w:rsidR="00757290" w:rsidRDefault="00757290" w:rsidP="00757290">
      <w:pPr>
        <w:pStyle w:val="PL"/>
      </w:pPr>
      <w:r>
        <w:t xml:space="preserve">          type: array</w:t>
      </w:r>
    </w:p>
    <w:p w14:paraId="5C98D79C" w14:textId="77777777" w:rsidR="00757290" w:rsidRDefault="00757290" w:rsidP="00757290">
      <w:pPr>
        <w:pStyle w:val="PL"/>
      </w:pPr>
      <w:r>
        <w:t xml:space="preserve">          items:</w:t>
      </w:r>
    </w:p>
    <w:p w14:paraId="6E946984" w14:textId="77777777" w:rsidR="00757290" w:rsidRDefault="00757290" w:rsidP="00757290">
      <w:pPr>
        <w:pStyle w:val="PL"/>
      </w:pPr>
      <w:r>
        <w:t xml:space="preserve">            $ref: 'TS29571_CommonData</w:t>
      </w:r>
      <w:r>
        <w:rPr>
          <w:lang w:val="en-US"/>
        </w:rPr>
        <w:t>.yaml</w:t>
      </w:r>
      <w:r>
        <w:t>#/components/schemas/Fqdn'</w:t>
      </w:r>
    </w:p>
    <w:p w14:paraId="4EA0D1BB" w14:textId="77777777" w:rsidR="00757290" w:rsidRDefault="00757290" w:rsidP="00757290">
      <w:pPr>
        <w:pStyle w:val="PL"/>
      </w:pPr>
      <w:r>
        <w:t xml:space="preserve">          minItems: 1</w:t>
      </w:r>
    </w:p>
    <w:p w14:paraId="0A9AD89D" w14:textId="77777777" w:rsidR="00757290" w:rsidRDefault="00757290" w:rsidP="00757290">
      <w:pPr>
        <w:pStyle w:val="PL"/>
      </w:pPr>
      <w:r>
        <w:t xml:space="preserve">          description: Alternate or backup FQDN(s) where to send Notifications.</w:t>
      </w:r>
    </w:p>
    <w:p w14:paraId="7174C52A" w14:textId="77777777" w:rsidR="00757290" w:rsidRDefault="00757290" w:rsidP="00757290">
      <w:pPr>
        <w:pStyle w:val="PL"/>
      </w:pPr>
      <w:r>
        <w:t xml:space="preserve">        triggers:</w:t>
      </w:r>
    </w:p>
    <w:p w14:paraId="27BCDD10" w14:textId="77777777" w:rsidR="00757290" w:rsidRDefault="00757290" w:rsidP="00757290">
      <w:pPr>
        <w:pStyle w:val="PL"/>
      </w:pPr>
      <w:r>
        <w:t xml:space="preserve">          type: array</w:t>
      </w:r>
    </w:p>
    <w:p w14:paraId="13796B95" w14:textId="77777777" w:rsidR="00757290" w:rsidRDefault="00757290" w:rsidP="00757290">
      <w:pPr>
        <w:pStyle w:val="PL"/>
      </w:pPr>
      <w:r>
        <w:t xml:space="preserve">          items:</w:t>
      </w:r>
    </w:p>
    <w:p w14:paraId="3420F285" w14:textId="77777777" w:rsidR="00757290" w:rsidRDefault="00757290" w:rsidP="00757290">
      <w:pPr>
        <w:pStyle w:val="PL"/>
      </w:pPr>
      <w:r>
        <w:t xml:space="preserve">            $ref: '#/components/schemas/RequestTrigger'</w:t>
      </w:r>
    </w:p>
    <w:p w14:paraId="6F04A56A" w14:textId="77777777" w:rsidR="00757290" w:rsidRDefault="00757290" w:rsidP="00757290">
      <w:pPr>
        <w:pStyle w:val="PL"/>
      </w:pPr>
      <w:r>
        <w:t xml:space="preserve">          minItems: 1</w:t>
      </w:r>
    </w:p>
    <w:p w14:paraId="204AD031" w14:textId="77777777" w:rsidR="00757290" w:rsidRDefault="00757290" w:rsidP="00757290">
      <w:pPr>
        <w:pStyle w:val="PL"/>
      </w:pPr>
      <w:r>
        <w:t xml:space="preserve">          description: Request Triggers that the NF service consumer observes.</w:t>
      </w:r>
    </w:p>
    <w:p w14:paraId="7121A4DD" w14:textId="77777777" w:rsidR="00757290" w:rsidRDefault="00757290" w:rsidP="00757290">
      <w:pPr>
        <w:pStyle w:val="PL"/>
      </w:pPr>
      <w:r>
        <w:t xml:space="preserve">        </w:t>
      </w:r>
      <w:r>
        <w:rPr>
          <w:lang w:eastAsia="zh-CN"/>
        </w:rPr>
        <w:t>praStatuses</w:t>
      </w:r>
      <w:r>
        <w:t>:</w:t>
      </w:r>
    </w:p>
    <w:p w14:paraId="32BEB3EA" w14:textId="77777777" w:rsidR="00757290" w:rsidRDefault="00757290" w:rsidP="00757290">
      <w:pPr>
        <w:pStyle w:val="PL"/>
      </w:pPr>
      <w:r>
        <w:t xml:space="preserve">          type: object</w:t>
      </w:r>
    </w:p>
    <w:p w14:paraId="5908D4C6" w14:textId="77777777" w:rsidR="00757290" w:rsidRDefault="00757290" w:rsidP="00757290">
      <w:pPr>
        <w:pStyle w:val="PL"/>
      </w:pPr>
      <w:r>
        <w:t xml:space="preserve">          additionalProperties:</w:t>
      </w:r>
    </w:p>
    <w:p w14:paraId="42D795AF" w14:textId="77777777" w:rsidR="00757290" w:rsidRDefault="00757290" w:rsidP="00757290">
      <w:pPr>
        <w:pStyle w:val="PL"/>
      </w:pPr>
      <w:r>
        <w:t xml:space="preserve">            $ref: 'TS29571_CommonData.yaml#/components/schemas/PresenceInfo'</w:t>
      </w:r>
    </w:p>
    <w:p w14:paraId="639627AC" w14:textId="77777777" w:rsidR="00757290" w:rsidRDefault="00757290" w:rsidP="00757290">
      <w:pPr>
        <w:pStyle w:val="PL"/>
      </w:pPr>
      <w:r>
        <w:t xml:space="preserve">          description: &gt;</w:t>
      </w:r>
    </w:p>
    <w:p w14:paraId="127CEE2B" w14:textId="77777777" w:rsidR="00757290" w:rsidRDefault="00757290" w:rsidP="00757290">
      <w:pPr>
        <w:pStyle w:val="PL"/>
      </w:pPr>
      <w:r>
        <w:t xml:space="preserve">            Contains the UE presence status for tracking area for which changes of the UE presence</w:t>
      </w:r>
    </w:p>
    <w:p w14:paraId="5DC9A4B0" w14:textId="77777777" w:rsidR="00757290" w:rsidRDefault="00757290" w:rsidP="00757290">
      <w:pPr>
        <w:pStyle w:val="PL"/>
      </w:pPr>
      <w:r>
        <w:t xml:space="preserve">            occurred. The </w:t>
      </w:r>
      <w:r>
        <w:rPr>
          <w:lang w:eastAsia="zh-CN"/>
        </w:rPr>
        <w:t>praId attribute within the PresenceInfo data type is the key of the map.</w:t>
      </w:r>
    </w:p>
    <w:p w14:paraId="1BBFCF34" w14:textId="77777777" w:rsidR="00757290" w:rsidRDefault="00757290" w:rsidP="00757290">
      <w:pPr>
        <w:pStyle w:val="PL"/>
      </w:pPr>
      <w:r>
        <w:t xml:space="preserve">          minProperties: 1</w:t>
      </w:r>
    </w:p>
    <w:p w14:paraId="287CBA82" w14:textId="77777777" w:rsidR="00757290" w:rsidRDefault="00757290" w:rsidP="00757290">
      <w:pPr>
        <w:pStyle w:val="PL"/>
      </w:pPr>
      <w:r>
        <w:t xml:space="preserve">        userLoc:</w:t>
      </w:r>
    </w:p>
    <w:p w14:paraId="540BE50B" w14:textId="77777777" w:rsidR="00757290" w:rsidRDefault="00757290" w:rsidP="00757290">
      <w:pPr>
        <w:pStyle w:val="PL"/>
      </w:pPr>
      <w:r>
        <w:t xml:space="preserve">          $ref: 'TS29571_CommonData.yaml#/components/schemas/UserLocation'</w:t>
      </w:r>
    </w:p>
    <w:p w14:paraId="675EAC56" w14:textId="77777777" w:rsidR="00757290" w:rsidRDefault="00757290" w:rsidP="00757290">
      <w:pPr>
        <w:pStyle w:val="PL"/>
      </w:pPr>
      <w:r>
        <w:t xml:space="preserve">        uePolDelResult:</w:t>
      </w:r>
    </w:p>
    <w:p w14:paraId="36065B2D" w14:textId="77777777" w:rsidR="00757290" w:rsidRDefault="00757290" w:rsidP="00757290">
      <w:pPr>
        <w:pStyle w:val="PL"/>
      </w:pPr>
      <w:r>
        <w:t xml:space="preserve">          $ref: '#/components/schemas/UePolicyDeliveryResult'</w:t>
      </w:r>
    </w:p>
    <w:p w14:paraId="2CE49175" w14:textId="77777777" w:rsidR="00757290" w:rsidRDefault="00757290" w:rsidP="00757290">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57AD139D" w14:textId="77777777" w:rsidR="00757290" w:rsidRDefault="00757290" w:rsidP="00757290">
      <w:pPr>
        <w:pStyle w:val="PL"/>
      </w:pPr>
      <w:r>
        <w:t xml:space="preserve">          $ref: '#/components/schemas/UePolicyTransferFailureNotification'</w:t>
      </w:r>
    </w:p>
    <w:p w14:paraId="25D64D45" w14:textId="77777777" w:rsidR="00757290" w:rsidRDefault="00757290" w:rsidP="00757290">
      <w:pPr>
        <w:pStyle w:val="PL"/>
      </w:pPr>
      <w:r>
        <w:t xml:space="preserve">        uePolReq:</w:t>
      </w:r>
    </w:p>
    <w:p w14:paraId="295F24BD" w14:textId="77777777" w:rsidR="00757290" w:rsidRDefault="00757290" w:rsidP="00757290">
      <w:pPr>
        <w:pStyle w:val="PL"/>
      </w:pPr>
      <w:r>
        <w:t xml:space="preserve">          $ref: '#/components/schemas/UePolicyRequest'</w:t>
      </w:r>
    </w:p>
    <w:p w14:paraId="421123E0" w14:textId="77777777" w:rsidR="00757290" w:rsidRDefault="00757290" w:rsidP="00757290">
      <w:pPr>
        <w:pStyle w:val="PL"/>
      </w:pPr>
      <w:r>
        <w:t xml:space="preserve">        guami:</w:t>
      </w:r>
    </w:p>
    <w:p w14:paraId="269A3194" w14:textId="77777777" w:rsidR="00757290" w:rsidRDefault="00757290" w:rsidP="00757290">
      <w:pPr>
        <w:pStyle w:val="PL"/>
      </w:pPr>
      <w:r>
        <w:t xml:space="preserve">          $ref: 'TS29571_CommonData.yaml#/components/schemas/Guami'</w:t>
      </w:r>
    </w:p>
    <w:p w14:paraId="046CAF25" w14:textId="77777777" w:rsidR="00757290" w:rsidRDefault="00757290" w:rsidP="00757290">
      <w:pPr>
        <w:pStyle w:val="PL"/>
      </w:pPr>
      <w:r>
        <w:t xml:space="preserve">        servingNfId:</w:t>
      </w:r>
    </w:p>
    <w:p w14:paraId="5887D0A4" w14:textId="77777777" w:rsidR="00757290" w:rsidRDefault="00757290" w:rsidP="00757290">
      <w:pPr>
        <w:pStyle w:val="PL"/>
      </w:pPr>
      <w:r>
        <w:t xml:space="preserve">          $ref: 'TS29571_CommonData.yaml#/components/schemas/NfInstanceId'</w:t>
      </w:r>
    </w:p>
    <w:p w14:paraId="6D5C183D" w14:textId="77777777" w:rsidR="00757290" w:rsidRDefault="00757290" w:rsidP="00757290">
      <w:pPr>
        <w:pStyle w:val="PL"/>
      </w:pPr>
      <w:r>
        <w:t xml:space="preserve">        plmnId:</w:t>
      </w:r>
    </w:p>
    <w:p w14:paraId="011AD540" w14:textId="77777777" w:rsidR="00757290" w:rsidRDefault="00757290" w:rsidP="00757290">
      <w:pPr>
        <w:pStyle w:val="PL"/>
      </w:pPr>
      <w:r>
        <w:t xml:space="preserve">          $ref: 'TS29571_CommonData.yaml#/components/schemas/PlmnIdNid'</w:t>
      </w:r>
    </w:p>
    <w:p w14:paraId="7D7399BD" w14:textId="77777777" w:rsidR="00757290" w:rsidRDefault="00757290" w:rsidP="00757290">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6DDEF48" w14:textId="77777777" w:rsidR="00757290" w:rsidRDefault="00757290" w:rsidP="00757290">
      <w:pPr>
        <w:pStyle w:val="PL"/>
      </w:pPr>
      <w:r>
        <w:t xml:space="preserve">          $ref: 'TS29518_Namf_EventExposure.yaml#/components/schemas/CmState'</w:t>
      </w:r>
    </w:p>
    <w:p w14:paraId="1B3179B2" w14:textId="77777777" w:rsidR="00757290" w:rsidRDefault="00757290" w:rsidP="00757290">
      <w:pPr>
        <w:pStyle w:val="PL"/>
      </w:pPr>
      <w:r>
        <w:t xml:space="preserve">        groupIds:</w:t>
      </w:r>
    </w:p>
    <w:p w14:paraId="541661A7" w14:textId="77777777" w:rsidR="00757290" w:rsidRDefault="00757290" w:rsidP="00757290">
      <w:pPr>
        <w:pStyle w:val="PL"/>
      </w:pPr>
      <w:r>
        <w:t xml:space="preserve">          type: array</w:t>
      </w:r>
    </w:p>
    <w:p w14:paraId="79AD2226" w14:textId="77777777" w:rsidR="00757290" w:rsidRDefault="00757290" w:rsidP="00757290">
      <w:pPr>
        <w:pStyle w:val="PL"/>
      </w:pPr>
      <w:r>
        <w:t xml:space="preserve">          items:</w:t>
      </w:r>
    </w:p>
    <w:p w14:paraId="02040DE2" w14:textId="77777777" w:rsidR="00757290" w:rsidRDefault="00757290" w:rsidP="00757290">
      <w:pPr>
        <w:pStyle w:val="PL"/>
      </w:pPr>
      <w:r>
        <w:t xml:space="preserve">            $ref: 'TS29571_CommonData.yaml#/components/schemas/GroupId'</w:t>
      </w:r>
    </w:p>
    <w:p w14:paraId="7095572A" w14:textId="77777777" w:rsidR="00757290" w:rsidRDefault="00757290" w:rsidP="00757290">
      <w:pPr>
        <w:pStyle w:val="PL"/>
      </w:pPr>
      <w:r>
        <w:t xml:space="preserve">          minItems: 1</w:t>
      </w:r>
    </w:p>
    <w:p w14:paraId="2C3DCBB7" w14:textId="77777777" w:rsidR="00757290" w:rsidRDefault="00757290" w:rsidP="00757290">
      <w:pPr>
        <w:pStyle w:val="PL"/>
      </w:pPr>
      <w:r>
        <w:t xml:space="preserve">        pc5Capab:</w:t>
      </w:r>
    </w:p>
    <w:p w14:paraId="59BCF3C9" w14:textId="77777777" w:rsidR="00757290" w:rsidRDefault="00757290" w:rsidP="00757290">
      <w:pPr>
        <w:pStyle w:val="PL"/>
      </w:pPr>
      <w:r>
        <w:t xml:space="preserve">          $ref: '#/components/schemas/Pc5Capability'</w:t>
      </w:r>
    </w:p>
    <w:p w14:paraId="40E14AB9" w14:textId="77777777" w:rsidR="00757290" w:rsidRDefault="00757290" w:rsidP="00757290">
      <w:pPr>
        <w:pStyle w:val="PL"/>
      </w:pPr>
      <w:r>
        <w:t xml:space="preserve">        a2xCapab:</w:t>
      </w:r>
    </w:p>
    <w:p w14:paraId="1DFC79D8" w14:textId="77777777" w:rsidR="00757290" w:rsidRDefault="00757290" w:rsidP="00757290">
      <w:pPr>
        <w:pStyle w:val="PL"/>
      </w:pPr>
      <w:r>
        <w:t xml:space="preserve">          type: array</w:t>
      </w:r>
    </w:p>
    <w:p w14:paraId="79DB16C0" w14:textId="77777777" w:rsidR="00757290" w:rsidRDefault="00757290" w:rsidP="00757290">
      <w:pPr>
        <w:pStyle w:val="PL"/>
      </w:pPr>
      <w:r>
        <w:t xml:space="preserve">          items:</w:t>
      </w:r>
    </w:p>
    <w:p w14:paraId="6504C84C" w14:textId="77777777" w:rsidR="00757290" w:rsidRDefault="00757290" w:rsidP="00757290">
      <w:pPr>
        <w:pStyle w:val="PL"/>
      </w:pPr>
      <w:r>
        <w:t xml:space="preserve">            $ref: '#/components/schemas/A2xCapability'</w:t>
      </w:r>
    </w:p>
    <w:p w14:paraId="0384F1E4" w14:textId="77777777" w:rsidR="00757290" w:rsidRDefault="00757290" w:rsidP="00757290">
      <w:pPr>
        <w:pStyle w:val="PL"/>
      </w:pPr>
      <w:r>
        <w:t xml:space="preserve">          minItems: 1</w:t>
      </w:r>
    </w:p>
    <w:p w14:paraId="1E4068FC" w14:textId="77777777" w:rsidR="00757290" w:rsidRDefault="00757290" w:rsidP="00757290">
      <w:pPr>
        <w:pStyle w:val="PL"/>
      </w:pPr>
      <w:r>
        <w:t xml:space="preserve">        proSeCapab:</w:t>
      </w:r>
    </w:p>
    <w:p w14:paraId="28084505" w14:textId="77777777" w:rsidR="00757290" w:rsidRDefault="00757290" w:rsidP="00757290">
      <w:pPr>
        <w:pStyle w:val="PL"/>
      </w:pPr>
      <w:r>
        <w:t xml:space="preserve">          type: array</w:t>
      </w:r>
    </w:p>
    <w:p w14:paraId="604C9081" w14:textId="77777777" w:rsidR="00757290" w:rsidRDefault="00757290" w:rsidP="00757290">
      <w:pPr>
        <w:pStyle w:val="PL"/>
      </w:pPr>
      <w:r>
        <w:t xml:space="preserve">          items:</w:t>
      </w:r>
    </w:p>
    <w:p w14:paraId="74508DD6" w14:textId="77777777" w:rsidR="00757290" w:rsidRDefault="00757290" w:rsidP="00757290">
      <w:pPr>
        <w:pStyle w:val="PL"/>
      </w:pPr>
      <w:r>
        <w:t xml:space="preserve">            $ref: '#/components/schemas/ProSeCapability'</w:t>
      </w:r>
    </w:p>
    <w:p w14:paraId="515E36F0" w14:textId="77777777" w:rsidR="00757290" w:rsidRDefault="00757290" w:rsidP="00757290">
      <w:pPr>
        <w:pStyle w:val="PL"/>
      </w:pPr>
      <w:r>
        <w:t xml:space="preserve">          minItems: 1</w:t>
      </w:r>
    </w:p>
    <w:p w14:paraId="266E7A1E" w14:textId="77777777" w:rsidR="00757290" w:rsidRDefault="00757290" w:rsidP="00757290">
      <w:pPr>
        <w:pStyle w:val="PL"/>
      </w:pPr>
      <w:r>
        <w:t xml:space="preserve">        confSnssais:</w:t>
      </w:r>
    </w:p>
    <w:p w14:paraId="774F9E12" w14:textId="77777777" w:rsidR="00757290" w:rsidRDefault="00757290" w:rsidP="00757290">
      <w:pPr>
        <w:pStyle w:val="PL"/>
      </w:pPr>
      <w:r>
        <w:lastRenderedPageBreak/>
        <w:t xml:space="preserve">          type: array</w:t>
      </w:r>
    </w:p>
    <w:p w14:paraId="44701C30" w14:textId="77777777" w:rsidR="00757290" w:rsidRDefault="00757290" w:rsidP="00757290">
      <w:pPr>
        <w:pStyle w:val="PL"/>
      </w:pPr>
      <w:r>
        <w:t xml:space="preserve">          items:</w:t>
      </w:r>
    </w:p>
    <w:p w14:paraId="1BF63CD3" w14:textId="77777777" w:rsidR="00757290" w:rsidRPr="00844F6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08826E5" w14:textId="77777777" w:rsidR="00757290" w:rsidRDefault="00757290" w:rsidP="00757290">
      <w:pPr>
        <w:pStyle w:val="PL"/>
      </w:pPr>
      <w:r>
        <w:t xml:space="preserve">          minItems: 1</w:t>
      </w:r>
    </w:p>
    <w:p w14:paraId="1248FA88"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4BFF6FF"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37341F8"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7B69CD1" w14:textId="77777777" w:rsidR="00757290" w:rsidRPr="0063081D"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53AAA99C"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55399B8A"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1E10DD1E"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07FF9587" w14:textId="77777777" w:rsidR="00757290" w:rsidRDefault="00757290" w:rsidP="00757290">
      <w:pPr>
        <w:pStyle w:val="PL"/>
      </w:pPr>
      <w:r>
        <w:t xml:space="preserve">        </w:t>
      </w:r>
      <w:r w:rsidRPr="003107D3">
        <w:t>satBackhaulCategory</w:t>
      </w:r>
      <w:r>
        <w:t>:</w:t>
      </w:r>
    </w:p>
    <w:p w14:paraId="73181669" w14:textId="77777777" w:rsidR="00757290" w:rsidRDefault="00757290" w:rsidP="00757290">
      <w:pPr>
        <w:pStyle w:val="PL"/>
      </w:pPr>
      <w:r>
        <w:t xml:space="preserve">          $ref</w:t>
      </w:r>
      <w:r w:rsidRPr="00133177">
        <w:t>: 'TS29571_CommonData.yaml#/components/schemas/SatelliteBackhaulCategory'</w:t>
      </w:r>
    </w:p>
    <w:p w14:paraId="7E20A716" w14:textId="77777777" w:rsidR="00757290" w:rsidRDefault="00757290" w:rsidP="00757290">
      <w:pPr>
        <w:pStyle w:val="PL"/>
      </w:pPr>
      <w:r>
        <w:t xml:space="preserve">        urspEnfRep:</w:t>
      </w:r>
    </w:p>
    <w:p w14:paraId="45B6FB64" w14:textId="77777777" w:rsidR="00757290" w:rsidRDefault="00757290" w:rsidP="00757290">
      <w:pPr>
        <w:pStyle w:val="PL"/>
      </w:pPr>
      <w:r>
        <w:t xml:space="preserve">          type: object</w:t>
      </w:r>
    </w:p>
    <w:p w14:paraId="17D703AC" w14:textId="77777777" w:rsidR="00757290" w:rsidRDefault="00757290" w:rsidP="00757290">
      <w:pPr>
        <w:pStyle w:val="PL"/>
      </w:pPr>
      <w:r>
        <w:t xml:space="preserve">          additionalProperties:</w:t>
      </w:r>
    </w:p>
    <w:p w14:paraId="2EB496E1" w14:textId="77777777" w:rsidR="00757290" w:rsidRDefault="00757290" w:rsidP="00757290">
      <w:pPr>
        <w:pStyle w:val="PL"/>
      </w:pPr>
      <w:r>
        <w:t xml:space="preserve">            $ref</w:t>
      </w:r>
      <w:r w:rsidRPr="00133177">
        <w:t>: '#/components/schemas/</w:t>
      </w:r>
      <w:r>
        <w:t>UrspEnforcementPduSession</w:t>
      </w:r>
      <w:r w:rsidRPr="00133177">
        <w:t>'</w:t>
      </w:r>
    </w:p>
    <w:p w14:paraId="610D14D2" w14:textId="77777777" w:rsidR="00757290" w:rsidRDefault="00757290" w:rsidP="00757290">
      <w:pPr>
        <w:pStyle w:val="PL"/>
      </w:pPr>
      <w:r>
        <w:t xml:space="preserve">          description: &gt;</w:t>
      </w:r>
    </w:p>
    <w:p w14:paraId="4DE4A962" w14:textId="77777777" w:rsidR="00757290" w:rsidRDefault="00757290" w:rsidP="00757290">
      <w:pPr>
        <w:pStyle w:val="PL"/>
      </w:pPr>
      <w:r>
        <w:t xml:space="preserve">            Contains information about the enforced URSP rule(s) in one or more PDU sessions.</w:t>
      </w:r>
    </w:p>
    <w:p w14:paraId="5843006C" w14:textId="77777777" w:rsidR="00757290" w:rsidRDefault="00757290" w:rsidP="00757290">
      <w:pPr>
        <w:pStyle w:val="PL"/>
        <w:rPr>
          <w:lang w:eastAsia="zh-CN"/>
        </w:rPr>
      </w:pPr>
      <w:r>
        <w:t xml:space="preserve">            The </w:t>
      </w:r>
      <w:r>
        <w:rPr>
          <w:lang w:eastAsia="zh-CN"/>
        </w:rPr>
        <w:t>key of the map is a character string that represents an integer value.</w:t>
      </w:r>
    </w:p>
    <w:p w14:paraId="1D7417B0" w14:textId="77777777" w:rsidR="00757290" w:rsidRDefault="00757290" w:rsidP="00757290">
      <w:pPr>
        <w:pStyle w:val="PL"/>
      </w:pPr>
      <w:r>
        <w:t xml:space="preserve">          minProperties: 1</w:t>
      </w:r>
    </w:p>
    <w:p w14:paraId="09BD765C" w14:textId="77777777" w:rsidR="00757290" w:rsidRDefault="00757290" w:rsidP="00757290">
      <w:pPr>
        <w:pStyle w:val="PL"/>
      </w:pPr>
      <w:r>
        <w:t xml:space="preserve">        </w:t>
      </w:r>
      <w:r>
        <w:rPr>
          <w:lang w:eastAsia="zh-CN"/>
        </w:rPr>
        <w:t>vpsUePolGuidance</w:t>
      </w:r>
      <w:r>
        <w:t>:</w:t>
      </w:r>
    </w:p>
    <w:p w14:paraId="44725C79" w14:textId="77777777" w:rsidR="00757290" w:rsidRDefault="00757290" w:rsidP="00757290">
      <w:pPr>
        <w:pStyle w:val="PL"/>
      </w:pPr>
      <w:r>
        <w:t xml:space="preserve">          type: object</w:t>
      </w:r>
    </w:p>
    <w:p w14:paraId="72525882" w14:textId="77777777" w:rsidR="00757290" w:rsidRDefault="00757290" w:rsidP="00757290">
      <w:pPr>
        <w:pStyle w:val="PL"/>
      </w:pPr>
      <w:r>
        <w:t xml:space="preserve">          additionalProperties:</w:t>
      </w:r>
    </w:p>
    <w:p w14:paraId="5C1A692A" w14:textId="77777777" w:rsidR="00757290" w:rsidRDefault="00757290" w:rsidP="00757290">
      <w:pPr>
        <w:pStyle w:val="PL"/>
      </w:pPr>
      <w:r>
        <w:t xml:space="preserve">            $ref: '#/components/schemas/UePolicyParameters'</w:t>
      </w:r>
    </w:p>
    <w:p w14:paraId="7C41467F" w14:textId="77777777" w:rsidR="00757290" w:rsidRDefault="00757290" w:rsidP="00757290">
      <w:pPr>
        <w:pStyle w:val="PL"/>
      </w:pPr>
      <w:r>
        <w:t xml:space="preserve">          minProperties: 1</w:t>
      </w:r>
    </w:p>
    <w:p w14:paraId="6F3A78F5" w14:textId="77777777" w:rsidR="00757290" w:rsidRDefault="00757290" w:rsidP="00757290">
      <w:pPr>
        <w:pStyle w:val="PL"/>
      </w:pPr>
      <w:r>
        <w:t xml:space="preserve">          description: &gt;</w:t>
      </w:r>
    </w:p>
    <w:p w14:paraId="313F54E7" w14:textId="77777777" w:rsidR="00757290" w:rsidRDefault="00757290" w:rsidP="00757290">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5A8EC2C" w14:textId="77777777" w:rsidR="00757290" w:rsidRDefault="00757290" w:rsidP="00757290">
      <w:pPr>
        <w:pStyle w:val="PL"/>
      </w:pPr>
      <w:r>
        <w:t xml:space="preserve">            the subscription to VPLMN-specific URSP delivery outcome.</w:t>
      </w:r>
    </w:p>
    <w:p w14:paraId="1C792E0D" w14:textId="77777777" w:rsidR="00757290" w:rsidRDefault="00757290" w:rsidP="00757290">
      <w:pPr>
        <w:pStyle w:val="PL"/>
      </w:pPr>
      <w:r>
        <w:t xml:space="preserve">            The key of the map represents the AF request to guide VPLMN-specific URSP rules.</w:t>
      </w:r>
    </w:p>
    <w:p w14:paraId="6FE868EF" w14:textId="77777777" w:rsidR="00757290" w:rsidRDefault="00757290" w:rsidP="00757290">
      <w:pPr>
        <w:pStyle w:val="PL"/>
        <w:rPr>
          <w:lang w:eastAsia="zh-CN"/>
        </w:rPr>
      </w:pPr>
      <w:r>
        <w:t xml:space="preserve">            This attribute only applies in roaming and when the V-PCF is the NF service consumer.</w:t>
      </w:r>
    </w:p>
    <w:p w14:paraId="420E8C37" w14:textId="77777777" w:rsidR="00757290" w:rsidRDefault="00757290" w:rsidP="00757290">
      <w:pPr>
        <w:pStyle w:val="PL"/>
      </w:pPr>
      <w:r>
        <w:t xml:space="preserve">          nullable: true</w:t>
      </w:r>
    </w:p>
    <w:p w14:paraId="4325E954" w14:textId="77777777" w:rsidR="00757290" w:rsidRDefault="00757290" w:rsidP="00757290">
      <w:pPr>
        <w:pStyle w:val="PL"/>
      </w:pPr>
      <w:r>
        <w:t xml:space="preserve">        lboRoamInfo:</w:t>
      </w:r>
    </w:p>
    <w:p w14:paraId="20752312" w14:textId="77777777" w:rsidR="00757290" w:rsidRDefault="00757290" w:rsidP="00757290">
      <w:pPr>
        <w:pStyle w:val="PL"/>
      </w:pPr>
      <w:r>
        <w:t xml:space="preserve">          type: array</w:t>
      </w:r>
    </w:p>
    <w:p w14:paraId="48CF1E10" w14:textId="77777777" w:rsidR="00757290" w:rsidRDefault="00757290" w:rsidP="00757290">
      <w:pPr>
        <w:pStyle w:val="PL"/>
      </w:pPr>
      <w:r>
        <w:t xml:space="preserve">          items:</w:t>
      </w:r>
    </w:p>
    <w:p w14:paraId="4CC13250" w14:textId="77777777" w:rsidR="00757290" w:rsidRDefault="00757290" w:rsidP="00757290">
      <w:pPr>
        <w:pStyle w:val="PL"/>
      </w:pPr>
      <w:r>
        <w:t xml:space="preserve">            $ref: '#/components/schemas/LboRoamingInformation'</w:t>
      </w:r>
    </w:p>
    <w:p w14:paraId="2AB4137C" w14:textId="77777777" w:rsidR="00757290" w:rsidRDefault="00757290" w:rsidP="00757290">
      <w:pPr>
        <w:pStyle w:val="PL"/>
      </w:pPr>
      <w:r>
        <w:t xml:space="preserve">          minItems: 1</w:t>
      </w:r>
    </w:p>
    <w:p w14:paraId="595C4F84" w14:textId="77777777" w:rsidR="00757290" w:rsidRDefault="00757290" w:rsidP="00757290">
      <w:pPr>
        <w:pStyle w:val="PL"/>
      </w:pPr>
      <w:r>
        <w:t xml:space="preserve">          description: &gt;</w:t>
      </w:r>
    </w:p>
    <w:p w14:paraId="45636221" w14:textId="77777777" w:rsidR="00757290" w:rsidRDefault="00757290" w:rsidP="00757290">
      <w:pPr>
        <w:pStyle w:val="PL"/>
      </w:pPr>
      <w:r>
        <w:t xml:space="preserve">            Contains LBO roaming information for DNN and S-NSSAI combination(s).</w:t>
      </w:r>
    </w:p>
    <w:p w14:paraId="10B86A67" w14:textId="77777777" w:rsidR="00757290" w:rsidRDefault="00757290" w:rsidP="00757290">
      <w:pPr>
        <w:pStyle w:val="PL"/>
      </w:pPr>
      <w:r>
        <w:t xml:space="preserve">            This attribute only applies in roaming and when the AMF is the NF service consumer.</w:t>
      </w:r>
    </w:p>
    <w:p w14:paraId="0DD69FCD" w14:textId="77777777" w:rsidR="00757290" w:rsidRDefault="00757290" w:rsidP="00757290">
      <w:pPr>
        <w:pStyle w:val="PL"/>
      </w:pPr>
      <w:r>
        <w:t xml:space="preserve">        accessTypes:</w:t>
      </w:r>
    </w:p>
    <w:p w14:paraId="7DBD3FA7" w14:textId="77777777" w:rsidR="00757290" w:rsidRDefault="00757290" w:rsidP="00757290">
      <w:pPr>
        <w:pStyle w:val="PL"/>
      </w:pPr>
      <w:r>
        <w:t xml:space="preserve">          type: array</w:t>
      </w:r>
    </w:p>
    <w:p w14:paraId="603FF51C" w14:textId="77777777" w:rsidR="00757290" w:rsidRDefault="00757290" w:rsidP="00757290">
      <w:pPr>
        <w:pStyle w:val="PL"/>
      </w:pPr>
      <w:r>
        <w:t xml:space="preserve">          items:</w:t>
      </w:r>
    </w:p>
    <w:p w14:paraId="10AB0E5D" w14:textId="77777777" w:rsidR="00757290" w:rsidRDefault="00757290" w:rsidP="00757290">
      <w:pPr>
        <w:pStyle w:val="PL"/>
      </w:pPr>
      <w:r>
        <w:t xml:space="preserve">            $ref: 'TS29571_CommonData.yaml#/components/schemas/AccessType'</w:t>
      </w:r>
    </w:p>
    <w:p w14:paraId="0D52BB70" w14:textId="77777777" w:rsidR="00757290" w:rsidRDefault="00757290" w:rsidP="00757290">
      <w:pPr>
        <w:pStyle w:val="PL"/>
      </w:pPr>
      <w:r>
        <w:t xml:space="preserve">          minItems: 1</w:t>
      </w:r>
    </w:p>
    <w:p w14:paraId="39ED6D43" w14:textId="77777777" w:rsidR="00757290" w:rsidRDefault="00757290" w:rsidP="00757290">
      <w:pPr>
        <w:pStyle w:val="PL"/>
      </w:pPr>
      <w:r>
        <w:t xml:space="preserve">          description: &gt;</w:t>
      </w:r>
    </w:p>
    <w:p w14:paraId="6485784E" w14:textId="77777777" w:rsidR="00757290" w:rsidRDefault="00757290" w:rsidP="00757290">
      <w:pPr>
        <w:pStyle w:val="PL"/>
      </w:pPr>
      <w:r>
        <w:t xml:space="preserve">            The Access Type(s) where the served UE is camping.</w:t>
      </w:r>
    </w:p>
    <w:p w14:paraId="6F6547C9" w14:textId="77777777" w:rsidR="00757290" w:rsidRDefault="00757290" w:rsidP="00757290">
      <w:pPr>
        <w:pStyle w:val="PL"/>
      </w:pPr>
      <w:r>
        <w:t xml:space="preserve">            It shall be provided, if available, for trigger "ACCESS_TYPE_CH.</w:t>
      </w:r>
    </w:p>
    <w:p w14:paraId="1B7FE91A" w14:textId="77777777" w:rsidR="00757290" w:rsidRDefault="00757290" w:rsidP="00757290">
      <w:pPr>
        <w:pStyle w:val="PL"/>
      </w:pPr>
      <w:r>
        <w:t xml:space="preserve">        ratTypes:</w:t>
      </w:r>
    </w:p>
    <w:p w14:paraId="151E4052" w14:textId="77777777" w:rsidR="00757290" w:rsidRDefault="00757290" w:rsidP="00757290">
      <w:pPr>
        <w:pStyle w:val="PL"/>
      </w:pPr>
      <w:r>
        <w:t xml:space="preserve">          type: array</w:t>
      </w:r>
    </w:p>
    <w:p w14:paraId="44965445" w14:textId="77777777" w:rsidR="00757290" w:rsidRDefault="00757290" w:rsidP="00757290">
      <w:pPr>
        <w:pStyle w:val="PL"/>
      </w:pPr>
      <w:r>
        <w:t xml:space="preserve">          items:</w:t>
      </w:r>
    </w:p>
    <w:p w14:paraId="562BA3AC" w14:textId="77777777" w:rsidR="00757290" w:rsidRDefault="00757290" w:rsidP="00757290">
      <w:pPr>
        <w:pStyle w:val="PL"/>
      </w:pPr>
      <w:r>
        <w:t xml:space="preserve">            $ref: 'TS29571_CommonData.yaml#/components/schemas/RatType'</w:t>
      </w:r>
    </w:p>
    <w:p w14:paraId="6332D7B2" w14:textId="77777777" w:rsidR="00757290" w:rsidRDefault="00757290" w:rsidP="00757290">
      <w:pPr>
        <w:pStyle w:val="PL"/>
      </w:pPr>
      <w:r>
        <w:t xml:space="preserve">          minItems: 1</w:t>
      </w:r>
    </w:p>
    <w:p w14:paraId="3089BC2E" w14:textId="77777777" w:rsidR="00757290" w:rsidRDefault="00757290" w:rsidP="00757290">
      <w:pPr>
        <w:pStyle w:val="PL"/>
      </w:pPr>
      <w:r>
        <w:t xml:space="preserve">          description: &gt;</w:t>
      </w:r>
    </w:p>
    <w:p w14:paraId="2F04F57F" w14:textId="77777777" w:rsidR="00757290" w:rsidRDefault="00757290" w:rsidP="00757290">
      <w:pPr>
        <w:pStyle w:val="PL"/>
      </w:pPr>
      <w:r>
        <w:t xml:space="preserve">            The RAT Type(s), if available, for the reported "accessTypes" where the served UE is </w:t>
      </w:r>
    </w:p>
    <w:p w14:paraId="6C4AD93C" w14:textId="77777777" w:rsidR="00757290" w:rsidRDefault="00757290" w:rsidP="00757290">
      <w:pPr>
        <w:pStyle w:val="PL"/>
      </w:pPr>
      <w:r>
        <w:t xml:space="preserve">            camping. It shall be provided, if available, for trigger "ACCESS_TYPE_CH.</w:t>
      </w:r>
    </w:p>
    <w:p w14:paraId="0E7CB34F" w14:textId="77777777" w:rsidR="00757290" w:rsidRDefault="00757290" w:rsidP="00757290">
      <w:pPr>
        <w:pStyle w:val="PL"/>
      </w:pPr>
      <w:r>
        <w:t xml:space="preserve">        suppFeat:</w:t>
      </w:r>
    </w:p>
    <w:p w14:paraId="60F78F60" w14:textId="77777777" w:rsidR="00757290" w:rsidRDefault="00757290" w:rsidP="00757290">
      <w:pPr>
        <w:pStyle w:val="PL"/>
      </w:pPr>
      <w:r>
        <w:t xml:space="preserve">          $ref: 'TS29571_CommonData.yaml#/components/schemas/SupportedFeatures'</w:t>
      </w:r>
    </w:p>
    <w:p w14:paraId="14444020" w14:textId="77777777" w:rsidR="00757290" w:rsidRDefault="00757290" w:rsidP="00757290">
      <w:pPr>
        <w:pStyle w:val="PL"/>
      </w:pPr>
      <w:r>
        <w:t xml:space="preserve">        rangSlCapab:</w:t>
      </w:r>
    </w:p>
    <w:p w14:paraId="195CD4D5" w14:textId="77777777" w:rsidR="00757290" w:rsidRDefault="00757290" w:rsidP="00757290">
      <w:pPr>
        <w:pStyle w:val="PL"/>
      </w:pPr>
      <w:r>
        <w:t xml:space="preserve">          type: array</w:t>
      </w:r>
    </w:p>
    <w:p w14:paraId="195DB49E" w14:textId="77777777" w:rsidR="00757290" w:rsidRDefault="00757290" w:rsidP="00757290">
      <w:pPr>
        <w:pStyle w:val="PL"/>
      </w:pPr>
      <w:r>
        <w:t xml:space="preserve">          items:</w:t>
      </w:r>
    </w:p>
    <w:p w14:paraId="3AE6BE95" w14:textId="77777777" w:rsidR="00757290" w:rsidRDefault="00757290" w:rsidP="00757290">
      <w:pPr>
        <w:pStyle w:val="PL"/>
      </w:pPr>
      <w:r>
        <w:t xml:space="preserve">            $ref: '#/components/schemas/RangSLCapability'</w:t>
      </w:r>
    </w:p>
    <w:p w14:paraId="412A21E9" w14:textId="77777777" w:rsidR="00757290" w:rsidRDefault="00757290" w:rsidP="00757290">
      <w:pPr>
        <w:pStyle w:val="PL"/>
      </w:pPr>
      <w:r w:rsidRPr="00A82006">
        <w:t xml:space="preserve">          minItems: 1</w:t>
      </w:r>
    </w:p>
    <w:p w14:paraId="0863C1F0" w14:textId="77777777" w:rsidR="00757290" w:rsidRDefault="00757290" w:rsidP="00757290">
      <w:pPr>
        <w:pStyle w:val="PL"/>
      </w:pPr>
      <w:r>
        <w:t xml:space="preserve">          description: &gt;</w:t>
      </w:r>
    </w:p>
    <w:p w14:paraId="7613C2F1" w14:textId="77777777" w:rsidR="00757290" w:rsidRDefault="00757290" w:rsidP="00757290">
      <w:pPr>
        <w:pStyle w:val="PL"/>
      </w:pPr>
      <w:r>
        <w:t xml:space="preserve">            </w:t>
      </w:r>
      <w:r>
        <w:rPr>
          <w:lang w:eastAsia="zh-CN"/>
        </w:rPr>
        <w:t>Contains the Ranging/SL related UE capabilities.</w:t>
      </w:r>
    </w:p>
    <w:p w14:paraId="6F2A7E93" w14:textId="77777777" w:rsidR="00757290" w:rsidRDefault="00757290" w:rsidP="00757290">
      <w:pPr>
        <w:pStyle w:val="PL"/>
      </w:pPr>
    </w:p>
    <w:p w14:paraId="4C46C450" w14:textId="77777777" w:rsidR="00757290" w:rsidRDefault="00757290" w:rsidP="00757290">
      <w:pPr>
        <w:pStyle w:val="PL"/>
      </w:pPr>
      <w:r>
        <w:t xml:space="preserve">    PolicyUpdate:</w:t>
      </w:r>
    </w:p>
    <w:p w14:paraId="51E61517" w14:textId="77777777" w:rsidR="00757290" w:rsidRDefault="00757290" w:rsidP="00757290">
      <w:pPr>
        <w:pStyle w:val="PL"/>
        <w:rPr>
          <w:lang w:val="en-US"/>
        </w:rPr>
      </w:pPr>
      <w:r>
        <w:rPr>
          <w:lang w:val="en-US"/>
        </w:rPr>
        <w:t xml:space="preserve">      description: &gt;</w:t>
      </w:r>
    </w:p>
    <w:p w14:paraId="02C40001" w14:textId="77777777" w:rsidR="00757290" w:rsidRDefault="00757290" w:rsidP="00757290">
      <w:pPr>
        <w:pStyle w:val="PL"/>
        <w:rPr>
          <w:lang w:val="en-US"/>
        </w:rPr>
      </w:pPr>
      <w:r>
        <w:rPr>
          <w:lang w:val="en-US"/>
        </w:rPr>
        <w:t xml:space="preserve">        Represents updated policies that the PCF provides in a notification or in the reply to an</w:t>
      </w:r>
    </w:p>
    <w:p w14:paraId="3440E860" w14:textId="77777777" w:rsidR="00757290" w:rsidRDefault="00757290" w:rsidP="00757290">
      <w:pPr>
        <w:pStyle w:val="PL"/>
      </w:pPr>
      <w:r>
        <w:rPr>
          <w:lang w:val="en-US"/>
        </w:rPr>
        <w:t xml:space="preserve">        Update Request.</w:t>
      </w:r>
    </w:p>
    <w:p w14:paraId="391F85B1" w14:textId="77777777" w:rsidR="00757290" w:rsidRDefault="00757290" w:rsidP="00757290">
      <w:pPr>
        <w:pStyle w:val="PL"/>
      </w:pPr>
      <w:r>
        <w:t xml:space="preserve">      type: object</w:t>
      </w:r>
    </w:p>
    <w:p w14:paraId="0958A77A" w14:textId="77777777" w:rsidR="00757290" w:rsidRDefault="00757290" w:rsidP="00757290">
      <w:pPr>
        <w:pStyle w:val="PL"/>
      </w:pPr>
      <w:r>
        <w:t xml:space="preserve">      properties:</w:t>
      </w:r>
    </w:p>
    <w:p w14:paraId="291DB46F" w14:textId="77777777" w:rsidR="00757290" w:rsidRDefault="00757290" w:rsidP="00757290">
      <w:pPr>
        <w:pStyle w:val="PL"/>
      </w:pPr>
      <w:r>
        <w:t xml:space="preserve">        resourceUri:</w:t>
      </w:r>
    </w:p>
    <w:p w14:paraId="739FDA3E" w14:textId="77777777" w:rsidR="00757290" w:rsidRDefault="00757290" w:rsidP="00757290">
      <w:pPr>
        <w:pStyle w:val="PL"/>
      </w:pPr>
      <w:r>
        <w:t xml:space="preserve">          $ref: 'TS29571_CommonData.yaml#/components/schemas/Uri'</w:t>
      </w:r>
    </w:p>
    <w:p w14:paraId="56846725" w14:textId="77777777" w:rsidR="00757290" w:rsidRDefault="00757290" w:rsidP="00757290">
      <w:pPr>
        <w:pStyle w:val="PL"/>
      </w:pPr>
      <w:r>
        <w:t xml:space="preserve">        uePolicy:</w:t>
      </w:r>
    </w:p>
    <w:p w14:paraId="3075E290" w14:textId="77777777" w:rsidR="00757290" w:rsidRDefault="00757290" w:rsidP="00757290">
      <w:pPr>
        <w:pStyle w:val="PL"/>
      </w:pPr>
      <w:r>
        <w:t xml:space="preserve">          $ref: '#/components/schemas/UePolicy'</w:t>
      </w:r>
    </w:p>
    <w:p w14:paraId="35818C46" w14:textId="77777777" w:rsidR="00757290" w:rsidRDefault="00757290" w:rsidP="00757290">
      <w:pPr>
        <w:pStyle w:val="PL"/>
      </w:pPr>
      <w:r>
        <w:t xml:space="preserve">        </w:t>
      </w:r>
      <w:r>
        <w:rPr>
          <w:lang w:eastAsia="zh-CN"/>
        </w:rPr>
        <w:t>n2Pc5Pol</w:t>
      </w:r>
      <w:r>
        <w:t>:</w:t>
      </w:r>
    </w:p>
    <w:p w14:paraId="45EF2ABA" w14:textId="77777777" w:rsidR="00757290" w:rsidRDefault="00757290" w:rsidP="00757290">
      <w:pPr>
        <w:pStyle w:val="PL"/>
      </w:pPr>
      <w:r>
        <w:t xml:space="preserve">          $ref: 'TS29518_Namf_Communication.yaml#/components/schemas/N2</w:t>
      </w:r>
      <w:r>
        <w:rPr>
          <w:lang w:val="en-US"/>
        </w:rPr>
        <w:t>InfoContent</w:t>
      </w:r>
      <w:r>
        <w:t>'</w:t>
      </w:r>
    </w:p>
    <w:p w14:paraId="0346FE7C" w14:textId="77777777" w:rsidR="00757290" w:rsidRDefault="00757290" w:rsidP="00757290">
      <w:pPr>
        <w:pStyle w:val="PL"/>
      </w:pPr>
      <w:r>
        <w:lastRenderedPageBreak/>
        <w:t xml:space="preserve">        </w:t>
      </w:r>
      <w:r>
        <w:rPr>
          <w:lang w:eastAsia="zh-CN"/>
        </w:rPr>
        <w:t>n2Pc5PolA2x</w:t>
      </w:r>
      <w:r>
        <w:t>:</w:t>
      </w:r>
    </w:p>
    <w:p w14:paraId="559D9783" w14:textId="77777777" w:rsidR="00757290" w:rsidRDefault="00757290" w:rsidP="00757290">
      <w:pPr>
        <w:pStyle w:val="PL"/>
      </w:pPr>
      <w:r>
        <w:t xml:space="preserve">          $ref: 'TS29518_Namf_Communication.yaml#/components/schemas/N2</w:t>
      </w:r>
      <w:r>
        <w:rPr>
          <w:lang w:val="en-US"/>
        </w:rPr>
        <w:t>InfoContent</w:t>
      </w:r>
      <w:r>
        <w:t>'</w:t>
      </w:r>
    </w:p>
    <w:p w14:paraId="19CA6CD6" w14:textId="77777777" w:rsidR="00757290" w:rsidRDefault="00757290" w:rsidP="00757290">
      <w:pPr>
        <w:pStyle w:val="PL"/>
      </w:pPr>
      <w:r>
        <w:t xml:space="preserve">        </w:t>
      </w:r>
      <w:r>
        <w:rPr>
          <w:lang w:eastAsia="zh-CN"/>
        </w:rPr>
        <w:t>n2Pc5ProSePol</w:t>
      </w:r>
      <w:r>
        <w:t>:</w:t>
      </w:r>
    </w:p>
    <w:p w14:paraId="05BE1BF9" w14:textId="77777777" w:rsidR="00757290" w:rsidRDefault="00757290" w:rsidP="00757290">
      <w:pPr>
        <w:pStyle w:val="PL"/>
      </w:pPr>
      <w:r>
        <w:t xml:space="preserve">          $ref: 'TS29518_Namf_Communication.yaml#/components/schemas/N2</w:t>
      </w:r>
      <w:r>
        <w:rPr>
          <w:lang w:val="en-US"/>
        </w:rPr>
        <w:t>InfoContent</w:t>
      </w:r>
      <w:r>
        <w:t>'</w:t>
      </w:r>
    </w:p>
    <w:p w14:paraId="6943C4D8" w14:textId="77777777" w:rsidR="00757290" w:rsidRDefault="00757290" w:rsidP="00757290">
      <w:pPr>
        <w:pStyle w:val="PL"/>
      </w:pPr>
      <w:r>
        <w:t xml:space="preserve">        triggers:</w:t>
      </w:r>
    </w:p>
    <w:p w14:paraId="67E384CF" w14:textId="77777777" w:rsidR="00757290" w:rsidRDefault="00757290" w:rsidP="00757290">
      <w:pPr>
        <w:pStyle w:val="PL"/>
      </w:pPr>
      <w:r>
        <w:t xml:space="preserve">          type: array</w:t>
      </w:r>
    </w:p>
    <w:p w14:paraId="1E6ADA15" w14:textId="77777777" w:rsidR="00757290" w:rsidRDefault="00757290" w:rsidP="00757290">
      <w:pPr>
        <w:pStyle w:val="PL"/>
      </w:pPr>
      <w:r>
        <w:t xml:space="preserve">          items:</w:t>
      </w:r>
    </w:p>
    <w:p w14:paraId="043D2C27" w14:textId="77777777" w:rsidR="00757290" w:rsidRDefault="00757290" w:rsidP="00757290">
      <w:pPr>
        <w:pStyle w:val="PL"/>
      </w:pPr>
      <w:r>
        <w:t xml:space="preserve">            $ref: '#/components/schemas/RequestTrigger'</w:t>
      </w:r>
    </w:p>
    <w:p w14:paraId="39D38373" w14:textId="77777777" w:rsidR="00757290" w:rsidRDefault="00757290" w:rsidP="00757290">
      <w:pPr>
        <w:pStyle w:val="PL"/>
      </w:pPr>
      <w:r>
        <w:t xml:space="preserve">          minItems: 1</w:t>
      </w:r>
    </w:p>
    <w:p w14:paraId="02669DDC" w14:textId="77777777" w:rsidR="00757290" w:rsidRDefault="00757290" w:rsidP="00757290">
      <w:pPr>
        <w:pStyle w:val="PL"/>
      </w:pPr>
      <w:r>
        <w:t xml:space="preserve">          nullable: true</w:t>
      </w:r>
    </w:p>
    <w:p w14:paraId="35C2B48C" w14:textId="77777777" w:rsidR="00757290" w:rsidRDefault="00757290" w:rsidP="00757290">
      <w:pPr>
        <w:pStyle w:val="PL"/>
      </w:pPr>
      <w:r>
        <w:t xml:space="preserve">          description: &gt;</w:t>
      </w:r>
    </w:p>
    <w:p w14:paraId="09953E79" w14:textId="77777777" w:rsidR="00757290" w:rsidRDefault="00757290" w:rsidP="00757290">
      <w:pPr>
        <w:pStyle w:val="PL"/>
      </w:pPr>
      <w:r>
        <w:t xml:space="preserve">            Request Triggers that the PCF subscribes.</w:t>
      </w:r>
    </w:p>
    <w:p w14:paraId="3D8A69BF" w14:textId="77777777" w:rsidR="00757290" w:rsidRDefault="00757290" w:rsidP="00757290">
      <w:pPr>
        <w:pStyle w:val="PL"/>
      </w:pPr>
      <w:r>
        <w:t xml:space="preserve">        </w:t>
      </w:r>
      <w:r>
        <w:rPr>
          <w:lang w:eastAsia="zh-CN"/>
        </w:rPr>
        <w:t>pras</w:t>
      </w:r>
      <w:r>
        <w:t>:</w:t>
      </w:r>
    </w:p>
    <w:p w14:paraId="02078A4D" w14:textId="77777777" w:rsidR="00757290" w:rsidRDefault="00757290" w:rsidP="00757290">
      <w:pPr>
        <w:pStyle w:val="PL"/>
      </w:pPr>
      <w:r>
        <w:t xml:space="preserve">          type: object</w:t>
      </w:r>
    </w:p>
    <w:p w14:paraId="76514B24" w14:textId="77777777" w:rsidR="00757290" w:rsidRDefault="00757290" w:rsidP="00757290">
      <w:pPr>
        <w:pStyle w:val="PL"/>
      </w:pPr>
      <w:r>
        <w:t xml:space="preserve">          additionalProperties:</w:t>
      </w:r>
    </w:p>
    <w:p w14:paraId="27BC9380" w14:textId="77777777" w:rsidR="00757290" w:rsidRDefault="00757290" w:rsidP="00757290">
      <w:pPr>
        <w:pStyle w:val="PL"/>
      </w:pPr>
      <w:r>
        <w:t xml:space="preserve">            $ref: 'TS29571_CommonData.yaml#/components/schemas/PresenceInfoRm'</w:t>
      </w:r>
    </w:p>
    <w:p w14:paraId="087363CE" w14:textId="77777777" w:rsidR="00757290" w:rsidRDefault="00757290" w:rsidP="00757290">
      <w:pPr>
        <w:pStyle w:val="PL"/>
      </w:pPr>
      <w:r>
        <w:t xml:space="preserve">          description: &gt;</w:t>
      </w:r>
    </w:p>
    <w:p w14:paraId="4DC88231" w14:textId="77777777" w:rsidR="00757290" w:rsidRDefault="00757290" w:rsidP="00757290">
      <w:pPr>
        <w:pStyle w:val="PL"/>
      </w:pPr>
      <w:r>
        <w:t xml:space="preserve">            Contains the presence reporting area(s) for which reporting was requested.</w:t>
      </w:r>
    </w:p>
    <w:p w14:paraId="20378006" w14:textId="77777777" w:rsidR="00757290" w:rsidRDefault="00757290" w:rsidP="00757290">
      <w:pPr>
        <w:pStyle w:val="PL"/>
      </w:pPr>
      <w:r>
        <w:t xml:space="preserve">            The </w:t>
      </w:r>
      <w:r>
        <w:rPr>
          <w:lang w:eastAsia="zh-CN"/>
        </w:rPr>
        <w:t>praId attribute within the PresenceInfo</w:t>
      </w:r>
      <w:r>
        <w:t>Rm</w:t>
      </w:r>
      <w:r>
        <w:rPr>
          <w:lang w:eastAsia="zh-CN"/>
        </w:rPr>
        <w:t xml:space="preserve"> data type is the key of the map.</w:t>
      </w:r>
    </w:p>
    <w:p w14:paraId="0C372114" w14:textId="77777777" w:rsidR="00757290" w:rsidRDefault="00757290" w:rsidP="00757290">
      <w:pPr>
        <w:pStyle w:val="PL"/>
      </w:pPr>
      <w:r>
        <w:t xml:space="preserve">          minProperties: 1</w:t>
      </w:r>
    </w:p>
    <w:p w14:paraId="39FCA6E7" w14:textId="77777777" w:rsidR="00757290" w:rsidRPr="001406DA" w:rsidRDefault="00757290" w:rsidP="00757290">
      <w:pPr>
        <w:pStyle w:val="PL"/>
      </w:pPr>
      <w:r w:rsidRPr="001406DA">
        <w:t xml:space="preserve">          nullable: true</w:t>
      </w:r>
    </w:p>
    <w:p w14:paraId="2C9BACF5"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6B46FFF4" w14:textId="77777777" w:rsidR="00757290" w:rsidRDefault="00757290" w:rsidP="00757290">
      <w:pPr>
        <w:pStyle w:val="PL"/>
      </w:pPr>
      <w:r>
        <w:t xml:space="preserve">          $ref: '#/components/schemas/PolicyStatus'</w:t>
      </w:r>
    </w:p>
    <w:p w14:paraId="1DD62263" w14:textId="77777777" w:rsidR="00757290" w:rsidRDefault="00757290" w:rsidP="00757290">
      <w:pPr>
        <w:pStyle w:val="PL"/>
      </w:pPr>
      <w:r>
        <w:t xml:space="preserve">        </w:t>
      </w:r>
      <w:r>
        <w:rPr>
          <w:lang w:eastAsia="zh-CN"/>
        </w:rPr>
        <w:t>delivReport</w:t>
      </w:r>
      <w:r>
        <w:t>:</w:t>
      </w:r>
    </w:p>
    <w:p w14:paraId="3AF1F56D" w14:textId="77777777" w:rsidR="00757290" w:rsidRDefault="00757290" w:rsidP="00757290">
      <w:pPr>
        <w:pStyle w:val="PL"/>
      </w:pPr>
      <w:r>
        <w:t xml:space="preserve">          type: object</w:t>
      </w:r>
    </w:p>
    <w:p w14:paraId="6F6118AF" w14:textId="77777777" w:rsidR="00757290" w:rsidRDefault="00757290" w:rsidP="00757290">
      <w:pPr>
        <w:pStyle w:val="PL"/>
      </w:pPr>
      <w:r>
        <w:t xml:space="preserve">          additionalProperties:</w:t>
      </w:r>
    </w:p>
    <w:p w14:paraId="7AFCD35A" w14:textId="77777777" w:rsidR="00757290" w:rsidRDefault="00757290" w:rsidP="00757290">
      <w:pPr>
        <w:pStyle w:val="PL"/>
      </w:pPr>
      <w:r>
        <w:t xml:space="preserve">            $ref: '#/components/schemas/UePolicyNotification'</w:t>
      </w:r>
    </w:p>
    <w:p w14:paraId="5045258C" w14:textId="77777777" w:rsidR="00757290" w:rsidRDefault="00757290" w:rsidP="00757290">
      <w:pPr>
        <w:pStyle w:val="PL"/>
      </w:pPr>
      <w:r>
        <w:t xml:space="preserve">          minProperties: 1</w:t>
      </w:r>
    </w:p>
    <w:p w14:paraId="07BE3D76" w14:textId="77777777" w:rsidR="00757290" w:rsidRDefault="00757290" w:rsidP="00757290">
      <w:pPr>
        <w:pStyle w:val="PL"/>
      </w:pPr>
      <w:r>
        <w:t xml:space="preserve">          description: &gt;</w:t>
      </w:r>
    </w:p>
    <w:p w14:paraId="284883ED" w14:textId="77777777" w:rsidR="00757290" w:rsidRDefault="00757290" w:rsidP="00757290">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0F9ED73" w14:textId="77777777" w:rsidR="00757290" w:rsidRDefault="00757290" w:rsidP="00757290">
      <w:pPr>
        <w:pStyle w:val="PL"/>
      </w:pPr>
      <w:r>
        <w:t xml:space="preserve">            The key of the map represents the AF request of the corresponding subscription, i.e. its</w:t>
      </w:r>
    </w:p>
    <w:p w14:paraId="0F16F9CC" w14:textId="77777777" w:rsidR="00757290" w:rsidRDefault="00757290" w:rsidP="00757290">
      <w:pPr>
        <w:pStyle w:val="PL"/>
      </w:pPr>
      <w:r>
        <w:t xml:space="preserve">            value shall match the key that was previously provided by the V-PCF in the</w:t>
      </w:r>
    </w:p>
    <w:p w14:paraId="7F79B03E" w14:textId="77777777" w:rsidR="00757290" w:rsidRDefault="00757290" w:rsidP="00757290">
      <w:pPr>
        <w:pStyle w:val="PL"/>
      </w:pPr>
      <w:r>
        <w:t xml:space="preserve">            </w:t>
      </w:r>
      <w:r w:rsidRPr="004716C7">
        <w:t>vpsUePolGuidance</w:t>
      </w:r>
      <w:r>
        <w:t xml:space="preserve"> attribute.</w:t>
      </w:r>
    </w:p>
    <w:p w14:paraId="7A6B3B82" w14:textId="77777777" w:rsidR="00757290" w:rsidRDefault="00757290" w:rsidP="00757290">
      <w:pPr>
        <w:pStyle w:val="PL"/>
        <w:rPr>
          <w:lang w:eastAsia="zh-CN"/>
        </w:rPr>
      </w:pPr>
      <w:r>
        <w:t xml:space="preserve">            This attribute only applies in roaming and when the V-PCF is the NF service consumer.</w:t>
      </w:r>
    </w:p>
    <w:p w14:paraId="7ED6F1EB" w14:textId="77777777" w:rsidR="00757290" w:rsidRDefault="00757290" w:rsidP="00757290">
      <w:pPr>
        <w:pStyle w:val="PL"/>
      </w:pPr>
      <w:r>
        <w:t xml:space="preserve">        pduSessions:</w:t>
      </w:r>
    </w:p>
    <w:p w14:paraId="170BC2C7" w14:textId="77777777" w:rsidR="00757290" w:rsidRDefault="00757290" w:rsidP="00757290">
      <w:pPr>
        <w:pStyle w:val="PL"/>
      </w:pPr>
      <w:r>
        <w:t xml:space="preserve">          type: array</w:t>
      </w:r>
    </w:p>
    <w:p w14:paraId="393C1041" w14:textId="77777777" w:rsidR="00757290" w:rsidRDefault="00757290" w:rsidP="00757290">
      <w:pPr>
        <w:pStyle w:val="PL"/>
      </w:pPr>
      <w:r>
        <w:t xml:space="preserve">          items:</w:t>
      </w:r>
    </w:p>
    <w:p w14:paraId="50485DC9" w14:textId="77777777" w:rsidR="00757290" w:rsidRDefault="00757290" w:rsidP="00757290">
      <w:pPr>
        <w:pStyle w:val="PL"/>
      </w:pPr>
      <w:r>
        <w:t xml:space="preserve">            $ref: 'TS29571_CommonData.yaml#/components/schemas/PduSessionInfo'</w:t>
      </w:r>
    </w:p>
    <w:p w14:paraId="0342CF80" w14:textId="77777777" w:rsidR="00757290" w:rsidRDefault="00757290" w:rsidP="00757290">
      <w:pPr>
        <w:pStyle w:val="PL"/>
      </w:pPr>
      <w:r>
        <w:t xml:space="preserve">          minItems: 1</w:t>
      </w:r>
    </w:p>
    <w:p w14:paraId="351F0F0F" w14:textId="77777777" w:rsidR="00757290" w:rsidRDefault="00757290" w:rsidP="00757290">
      <w:pPr>
        <w:pStyle w:val="PL"/>
      </w:pPr>
      <w:r>
        <w:t xml:space="preserve">          description: &gt;</w:t>
      </w:r>
    </w:p>
    <w:p w14:paraId="039176B7" w14:textId="77777777" w:rsidR="00757290" w:rsidRDefault="00757290" w:rsidP="00757290">
      <w:pPr>
        <w:pStyle w:val="PL"/>
      </w:pPr>
      <w:r>
        <w:t xml:space="preserve">            Combination of DNN and S-NSSAIs for which LBO information is requested. </w:t>
      </w:r>
    </w:p>
    <w:p w14:paraId="7E8400CD" w14:textId="77777777" w:rsidR="00757290" w:rsidRPr="001406DA" w:rsidRDefault="00757290" w:rsidP="00757290">
      <w:pPr>
        <w:pStyle w:val="PL"/>
      </w:pPr>
      <w:r w:rsidRPr="001406DA">
        <w:t xml:space="preserve">          nullable: true</w:t>
      </w:r>
    </w:p>
    <w:p w14:paraId="291FACC3" w14:textId="77777777" w:rsidR="00757290" w:rsidRPr="004A76F6" w:rsidRDefault="00757290" w:rsidP="00757290">
      <w:pPr>
        <w:pStyle w:val="PL"/>
      </w:pPr>
      <w:r w:rsidRPr="004A76F6">
        <w:t xml:space="preserve">        pcfUeInfo:</w:t>
      </w:r>
    </w:p>
    <w:p w14:paraId="3F338B15" w14:textId="77777777" w:rsidR="00757290" w:rsidRPr="006F1693" w:rsidRDefault="00757290" w:rsidP="00757290">
      <w:pPr>
        <w:pStyle w:val="PL"/>
      </w:pPr>
      <w:r w:rsidRPr="006F1693">
        <w:t xml:space="preserve">          $ref: 'TS29571_CommonData.yaml#/components/schemas/PcfUeCallbackInfo'</w:t>
      </w:r>
    </w:p>
    <w:p w14:paraId="376B8117" w14:textId="77777777" w:rsidR="00757290" w:rsidRPr="006F1693" w:rsidRDefault="00757290" w:rsidP="00757290">
      <w:pPr>
        <w:pStyle w:val="PL"/>
      </w:pPr>
      <w:r w:rsidRPr="006F1693">
        <w:t xml:space="preserve">        matchPdus:</w:t>
      </w:r>
    </w:p>
    <w:p w14:paraId="32442EBE" w14:textId="77777777" w:rsidR="00757290" w:rsidRPr="006F1693" w:rsidRDefault="00757290" w:rsidP="00757290">
      <w:pPr>
        <w:pStyle w:val="PL"/>
      </w:pPr>
      <w:r w:rsidRPr="006F1693">
        <w:t xml:space="preserve">          type: array</w:t>
      </w:r>
    </w:p>
    <w:p w14:paraId="7CC1EB43" w14:textId="77777777" w:rsidR="00757290" w:rsidRPr="006F1693" w:rsidRDefault="00757290" w:rsidP="00757290">
      <w:pPr>
        <w:pStyle w:val="PL"/>
      </w:pPr>
      <w:r w:rsidRPr="006F1693">
        <w:t xml:space="preserve">          items:</w:t>
      </w:r>
    </w:p>
    <w:p w14:paraId="366B6B0B" w14:textId="77777777" w:rsidR="00757290" w:rsidRPr="006F1693" w:rsidRDefault="00757290" w:rsidP="00757290">
      <w:pPr>
        <w:pStyle w:val="PL"/>
      </w:pPr>
      <w:r w:rsidRPr="006F1693">
        <w:t xml:space="preserve">            $ref: 'TS29571_CommonData.yaml#/components/schemas/PduSessionInfo'</w:t>
      </w:r>
    </w:p>
    <w:p w14:paraId="51F648A8" w14:textId="77777777" w:rsidR="00757290" w:rsidRPr="006F1693" w:rsidRDefault="00757290" w:rsidP="00757290">
      <w:pPr>
        <w:pStyle w:val="PL"/>
      </w:pPr>
      <w:r w:rsidRPr="006F1693">
        <w:t xml:space="preserve">          minItems: 1</w:t>
      </w:r>
    </w:p>
    <w:p w14:paraId="704E2FB1" w14:textId="77777777" w:rsidR="00757290" w:rsidRPr="006F1693" w:rsidRDefault="00757290" w:rsidP="00757290">
      <w:pPr>
        <w:pStyle w:val="PL"/>
      </w:pPr>
      <w:r w:rsidRPr="006F1693">
        <w:t xml:space="preserve">          nullable: true</w:t>
      </w:r>
    </w:p>
    <w:p w14:paraId="02889144" w14:textId="77777777" w:rsidR="00757290" w:rsidRDefault="00757290" w:rsidP="00757290">
      <w:pPr>
        <w:pStyle w:val="PL"/>
      </w:pPr>
      <w:r>
        <w:t xml:space="preserve">        suppFeat:</w:t>
      </w:r>
    </w:p>
    <w:p w14:paraId="4C3989D6" w14:textId="77777777" w:rsidR="00757290" w:rsidRDefault="00757290" w:rsidP="00757290">
      <w:pPr>
        <w:pStyle w:val="PL"/>
      </w:pPr>
      <w:r>
        <w:t xml:space="preserve">          $ref: 'TS29571_CommonData.yaml#/components/schemas/SupportedFeatures'</w:t>
      </w:r>
    </w:p>
    <w:p w14:paraId="5669B00F" w14:textId="77777777" w:rsidR="00757290" w:rsidRDefault="00757290" w:rsidP="00757290">
      <w:pPr>
        <w:pStyle w:val="PL"/>
      </w:pPr>
      <w:r>
        <w:t xml:space="preserve">        </w:t>
      </w:r>
      <w:r>
        <w:rPr>
          <w:lang w:eastAsia="zh-CN"/>
        </w:rPr>
        <w:t>n2Pc5RsppPol</w:t>
      </w:r>
      <w:r>
        <w:t>:</w:t>
      </w:r>
    </w:p>
    <w:p w14:paraId="2F940DB6" w14:textId="77777777" w:rsidR="00757290" w:rsidRDefault="00757290" w:rsidP="00757290">
      <w:pPr>
        <w:pStyle w:val="PL"/>
      </w:pPr>
      <w:r>
        <w:t xml:space="preserve">          $ref: 'TS29518_Namf_Communication.yaml#/components/schemas/N2</w:t>
      </w:r>
      <w:r>
        <w:rPr>
          <w:lang w:val="en-US"/>
        </w:rPr>
        <w:t>InfoContent</w:t>
      </w:r>
      <w:r>
        <w:t>'</w:t>
      </w:r>
    </w:p>
    <w:p w14:paraId="5DDEC5EC" w14:textId="77777777" w:rsidR="00757290" w:rsidRDefault="00757290" w:rsidP="00757290">
      <w:pPr>
        <w:pStyle w:val="PL"/>
      </w:pPr>
      <w:r>
        <w:t xml:space="preserve">      required:</w:t>
      </w:r>
    </w:p>
    <w:p w14:paraId="465BE186" w14:textId="77777777" w:rsidR="00757290" w:rsidRDefault="00757290" w:rsidP="00757290">
      <w:pPr>
        <w:pStyle w:val="PL"/>
      </w:pPr>
      <w:r>
        <w:t xml:space="preserve">        - resourceUri</w:t>
      </w:r>
    </w:p>
    <w:p w14:paraId="4DE7B602" w14:textId="77777777" w:rsidR="00757290" w:rsidRDefault="00757290" w:rsidP="00757290">
      <w:pPr>
        <w:pStyle w:val="PL"/>
      </w:pPr>
    </w:p>
    <w:p w14:paraId="4D3E4CE2" w14:textId="77777777" w:rsidR="00757290" w:rsidRDefault="00757290" w:rsidP="00757290">
      <w:pPr>
        <w:pStyle w:val="PL"/>
      </w:pPr>
      <w:r>
        <w:t xml:space="preserve">    TerminationNotification:</w:t>
      </w:r>
    </w:p>
    <w:p w14:paraId="6A1851FD" w14:textId="77777777" w:rsidR="00757290" w:rsidRDefault="00757290" w:rsidP="00757290">
      <w:pPr>
        <w:pStyle w:val="PL"/>
        <w:rPr>
          <w:lang w:val="en-US"/>
        </w:rPr>
      </w:pPr>
      <w:r>
        <w:rPr>
          <w:lang w:val="en-US"/>
        </w:rPr>
        <w:t xml:space="preserve">      description: &gt;</w:t>
      </w:r>
    </w:p>
    <w:p w14:paraId="420E5996" w14:textId="77777777" w:rsidR="00757290" w:rsidRDefault="00757290" w:rsidP="00757290">
      <w:pPr>
        <w:pStyle w:val="PL"/>
        <w:rPr>
          <w:lang w:val="en-US"/>
        </w:rPr>
      </w:pPr>
      <w:r>
        <w:rPr>
          <w:lang w:val="en-US"/>
        </w:rPr>
        <w:t xml:space="preserve">        Represents a request to terminate a policy association that the PCF provides in a</w:t>
      </w:r>
    </w:p>
    <w:p w14:paraId="3B8FA0F1" w14:textId="77777777" w:rsidR="00757290" w:rsidRDefault="00757290" w:rsidP="00757290">
      <w:pPr>
        <w:pStyle w:val="PL"/>
      </w:pPr>
      <w:r>
        <w:rPr>
          <w:lang w:val="en-US"/>
        </w:rPr>
        <w:t xml:space="preserve">        notification.</w:t>
      </w:r>
    </w:p>
    <w:p w14:paraId="101E020A" w14:textId="77777777" w:rsidR="00757290" w:rsidRDefault="00757290" w:rsidP="00757290">
      <w:pPr>
        <w:pStyle w:val="PL"/>
      </w:pPr>
      <w:r>
        <w:t xml:space="preserve">      type: object</w:t>
      </w:r>
    </w:p>
    <w:p w14:paraId="6A40EDDB" w14:textId="77777777" w:rsidR="00757290" w:rsidRDefault="00757290" w:rsidP="00757290">
      <w:pPr>
        <w:pStyle w:val="PL"/>
      </w:pPr>
      <w:r>
        <w:t xml:space="preserve">      properties:</w:t>
      </w:r>
    </w:p>
    <w:p w14:paraId="57F1DB8D" w14:textId="77777777" w:rsidR="00757290" w:rsidRDefault="00757290" w:rsidP="00757290">
      <w:pPr>
        <w:pStyle w:val="PL"/>
      </w:pPr>
      <w:r>
        <w:t xml:space="preserve">        resourceUri:</w:t>
      </w:r>
    </w:p>
    <w:p w14:paraId="748086C3" w14:textId="77777777" w:rsidR="00757290" w:rsidRDefault="00757290" w:rsidP="00757290">
      <w:pPr>
        <w:pStyle w:val="PL"/>
      </w:pPr>
      <w:r>
        <w:t xml:space="preserve">          $ref: 'TS29571_CommonData.yaml#/components/schemas/Uri'</w:t>
      </w:r>
    </w:p>
    <w:p w14:paraId="01BEDF2E" w14:textId="77777777" w:rsidR="00757290" w:rsidRDefault="00757290" w:rsidP="00757290">
      <w:pPr>
        <w:pStyle w:val="PL"/>
      </w:pPr>
      <w:r>
        <w:t xml:space="preserve">        cause:</w:t>
      </w:r>
    </w:p>
    <w:p w14:paraId="12849066" w14:textId="77777777" w:rsidR="00757290" w:rsidRDefault="00757290" w:rsidP="00757290">
      <w:pPr>
        <w:pStyle w:val="PL"/>
      </w:pPr>
      <w:r>
        <w:t xml:space="preserve">          $ref: '#/components/schemas/PolicyAssociationReleaseCause'</w:t>
      </w:r>
    </w:p>
    <w:p w14:paraId="02A464BD" w14:textId="77777777" w:rsidR="00757290" w:rsidRDefault="00757290" w:rsidP="00757290">
      <w:pPr>
        <w:pStyle w:val="PL"/>
      </w:pPr>
      <w:r>
        <w:t xml:space="preserve">      required:</w:t>
      </w:r>
    </w:p>
    <w:p w14:paraId="77B95C4E" w14:textId="77777777" w:rsidR="00757290" w:rsidRDefault="00757290" w:rsidP="00757290">
      <w:pPr>
        <w:pStyle w:val="PL"/>
      </w:pPr>
      <w:r>
        <w:t xml:space="preserve">        - resourceUri</w:t>
      </w:r>
    </w:p>
    <w:p w14:paraId="1D171EA4" w14:textId="77777777" w:rsidR="00757290" w:rsidRDefault="00757290" w:rsidP="00757290">
      <w:pPr>
        <w:pStyle w:val="PL"/>
      </w:pPr>
      <w:r>
        <w:t xml:space="preserve">        - cause</w:t>
      </w:r>
    </w:p>
    <w:p w14:paraId="1AFF3F30" w14:textId="77777777" w:rsidR="00757290" w:rsidRDefault="00757290" w:rsidP="00757290">
      <w:pPr>
        <w:pStyle w:val="PL"/>
      </w:pPr>
    </w:p>
    <w:p w14:paraId="4D27E476" w14:textId="77777777" w:rsidR="00757290" w:rsidRDefault="00757290" w:rsidP="00757290">
      <w:pPr>
        <w:pStyle w:val="PL"/>
      </w:pPr>
      <w:r>
        <w:t xml:space="preserve">    UePolicyTransferFailureNotification:</w:t>
      </w:r>
    </w:p>
    <w:p w14:paraId="0E745C69" w14:textId="77777777" w:rsidR="00757290" w:rsidRDefault="00757290" w:rsidP="00757290">
      <w:pPr>
        <w:pStyle w:val="PL"/>
        <w:rPr>
          <w:lang w:val="en-US"/>
        </w:rPr>
      </w:pPr>
      <w:r>
        <w:rPr>
          <w:lang w:val="en-US"/>
        </w:rPr>
        <w:t xml:space="preserve">      description: &gt;</w:t>
      </w:r>
    </w:p>
    <w:p w14:paraId="2109DDF2" w14:textId="77777777" w:rsidR="00757290" w:rsidRDefault="00757290" w:rsidP="00757290">
      <w:pPr>
        <w:pStyle w:val="PL"/>
        <w:rPr>
          <w:lang w:val="en-US"/>
        </w:rPr>
      </w:pPr>
      <w:r>
        <w:rPr>
          <w:lang w:val="en-US"/>
        </w:rPr>
        <w:t xml:space="preserve">        Represents information on the failure of a UE policy transfer to the UE because the UE is</w:t>
      </w:r>
    </w:p>
    <w:p w14:paraId="1294506D" w14:textId="77777777" w:rsidR="00757290" w:rsidRDefault="00757290" w:rsidP="00757290">
      <w:pPr>
        <w:pStyle w:val="PL"/>
      </w:pPr>
      <w:r>
        <w:rPr>
          <w:lang w:val="en-US"/>
        </w:rPr>
        <w:t xml:space="preserve">        not reachable.</w:t>
      </w:r>
    </w:p>
    <w:p w14:paraId="5EDE3253" w14:textId="77777777" w:rsidR="00757290" w:rsidRDefault="00757290" w:rsidP="00757290">
      <w:pPr>
        <w:pStyle w:val="PL"/>
      </w:pPr>
      <w:r>
        <w:t xml:space="preserve">      type: object</w:t>
      </w:r>
    </w:p>
    <w:p w14:paraId="0D3D73FF" w14:textId="77777777" w:rsidR="00757290" w:rsidRDefault="00757290" w:rsidP="00757290">
      <w:pPr>
        <w:pStyle w:val="PL"/>
      </w:pPr>
      <w:r>
        <w:t xml:space="preserve">      properties:</w:t>
      </w:r>
    </w:p>
    <w:p w14:paraId="0997A8F3" w14:textId="77777777" w:rsidR="00757290" w:rsidRDefault="00757290" w:rsidP="00757290">
      <w:pPr>
        <w:pStyle w:val="PL"/>
      </w:pPr>
      <w:r>
        <w:t xml:space="preserve">        cause:</w:t>
      </w:r>
    </w:p>
    <w:p w14:paraId="1A39254E" w14:textId="77777777" w:rsidR="00757290" w:rsidRDefault="00757290" w:rsidP="00757290">
      <w:pPr>
        <w:pStyle w:val="PL"/>
      </w:pPr>
      <w:r>
        <w:lastRenderedPageBreak/>
        <w:t xml:space="preserve">          $ref: '#/components/schemas/UePolicyTransferFailureCause'</w:t>
      </w:r>
    </w:p>
    <w:p w14:paraId="1D58EF90" w14:textId="77777777" w:rsidR="00757290" w:rsidRDefault="00757290" w:rsidP="00757290">
      <w:pPr>
        <w:pStyle w:val="PL"/>
      </w:pPr>
      <w:r>
        <w:t xml:space="preserve">        retryAfter:</w:t>
      </w:r>
    </w:p>
    <w:p w14:paraId="77EB3310" w14:textId="77777777" w:rsidR="00757290" w:rsidRDefault="00757290" w:rsidP="00757290">
      <w:pPr>
        <w:pStyle w:val="PL"/>
      </w:pPr>
      <w:r>
        <w:t xml:space="preserve">          $ref: 'TS29571_CommonData.yaml#/components/schemas/Uinteger'</w:t>
      </w:r>
    </w:p>
    <w:p w14:paraId="1512DF28" w14:textId="77777777" w:rsidR="00757290" w:rsidRDefault="00757290" w:rsidP="00757290">
      <w:pPr>
        <w:pStyle w:val="PL"/>
      </w:pPr>
      <w:r>
        <w:t xml:space="preserve">        ptis:</w:t>
      </w:r>
    </w:p>
    <w:p w14:paraId="1007BC34" w14:textId="77777777" w:rsidR="00757290" w:rsidRDefault="00757290" w:rsidP="00757290">
      <w:pPr>
        <w:pStyle w:val="PL"/>
      </w:pPr>
      <w:r>
        <w:t xml:space="preserve">          type: array</w:t>
      </w:r>
    </w:p>
    <w:p w14:paraId="13CBD2FC" w14:textId="77777777" w:rsidR="00757290" w:rsidRDefault="00757290" w:rsidP="00757290">
      <w:pPr>
        <w:pStyle w:val="PL"/>
      </w:pPr>
      <w:r>
        <w:t xml:space="preserve">          items:</w:t>
      </w:r>
    </w:p>
    <w:p w14:paraId="0D69DAF4" w14:textId="77777777" w:rsidR="00757290" w:rsidRDefault="00757290" w:rsidP="00757290">
      <w:pPr>
        <w:pStyle w:val="PL"/>
      </w:pPr>
      <w:r>
        <w:t xml:space="preserve">            $ref: 'TS29571_CommonData.yaml#/components/schemas/Uinteger'</w:t>
      </w:r>
    </w:p>
    <w:p w14:paraId="3101681B" w14:textId="77777777" w:rsidR="00757290" w:rsidRDefault="00757290" w:rsidP="00757290">
      <w:pPr>
        <w:pStyle w:val="PL"/>
      </w:pPr>
      <w:r>
        <w:t xml:space="preserve">          minItems: 1</w:t>
      </w:r>
    </w:p>
    <w:p w14:paraId="1E03A6C2"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D2116E1"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49776445"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044E7D31" w14:textId="77777777" w:rsidR="00757290" w:rsidRDefault="00757290" w:rsidP="00757290">
      <w:pPr>
        <w:pStyle w:val="PL"/>
      </w:pPr>
      <w:r>
        <w:t xml:space="preserve">      required:</w:t>
      </w:r>
    </w:p>
    <w:p w14:paraId="52257746" w14:textId="77777777" w:rsidR="00757290" w:rsidRDefault="00757290" w:rsidP="00757290">
      <w:pPr>
        <w:pStyle w:val="PL"/>
      </w:pPr>
      <w:r>
        <w:t xml:space="preserve">        - cause</w:t>
      </w:r>
    </w:p>
    <w:p w14:paraId="025D944C" w14:textId="77777777" w:rsidR="00757290" w:rsidRDefault="00757290" w:rsidP="00757290">
      <w:pPr>
        <w:pStyle w:val="PL"/>
      </w:pPr>
      <w:r>
        <w:t xml:space="preserve">        - ptis</w:t>
      </w:r>
    </w:p>
    <w:p w14:paraId="5B0ECF3F" w14:textId="77777777" w:rsidR="00757290" w:rsidRDefault="00757290" w:rsidP="00757290">
      <w:pPr>
        <w:pStyle w:val="PL"/>
      </w:pPr>
    </w:p>
    <w:p w14:paraId="62318119" w14:textId="77777777" w:rsidR="00757290" w:rsidRDefault="00757290" w:rsidP="00757290">
      <w:pPr>
        <w:pStyle w:val="PL"/>
      </w:pPr>
      <w:r>
        <w:t xml:space="preserve">    UeRequestedValueRep:</w:t>
      </w:r>
    </w:p>
    <w:p w14:paraId="20328B6E" w14:textId="77777777" w:rsidR="00757290" w:rsidRDefault="00757290" w:rsidP="00757290">
      <w:pPr>
        <w:pStyle w:val="PL"/>
        <w:rPr>
          <w:lang w:val="en-US"/>
        </w:rPr>
      </w:pPr>
      <w:r>
        <w:rPr>
          <w:lang w:val="en-US"/>
        </w:rPr>
        <w:t xml:space="preserve">      description: &gt;</w:t>
      </w:r>
    </w:p>
    <w:p w14:paraId="4E1BAB4A" w14:textId="77777777" w:rsidR="00757290" w:rsidRDefault="00757290" w:rsidP="00757290">
      <w:pPr>
        <w:pStyle w:val="PL"/>
      </w:pPr>
      <w:r>
        <w:rPr>
          <w:lang w:val="en-US"/>
        </w:rPr>
        <w:t xml:space="preserve">        Contains the current applicable values corresponding to the policy control request triggers.</w:t>
      </w:r>
    </w:p>
    <w:p w14:paraId="168715CB" w14:textId="77777777" w:rsidR="00757290" w:rsidRDefault="00757290" w:rsidP="00757290">
      <w:pPr>
        <w:pStyle w:val="PL"/>
      </w:pPr>
      <w:r>
        <w:t xml:space="preserve">      type: object</w:t>
      </w:r>
    </w:p>
    <w:p w14:paraId="575BD367" w14:textId="77777777" w:rsidR="00757290" w:rsidRDefault="00757290" w:rsidP="00757290">
      <w:pPr>
        <w:pStyle w:val="PL"/>
      </w:pPr>
      <w:r>
        <w:t xml:space="preserve">      properties:</w:t>
      </w:r>
    </w:p>
    <w:p w14:paraId="78C9FB45" w14:textId="77777777" w:rsidR="00757290" w:rsidRDefault="00757290" w:rsidP="00757290">
      <w:pPr>
        <w:pStyle w:val="PL"/>
      </w:pPr>
      <w:r>
        <w:t xml:space="preserve">        userLoc:</w:t>
      </w:r>
    </w:p>
    <w:p w14:paraId="77B972A2" w14:textId="77777777" w:rsidR="00757290" w:rsidRDefault="00757290" w:rsidP="00757290">
      <w:pPr>
        <w:pStyle w:val="PL"/>
      </w:pPr>
      <w:r>
        <w:t xml:space="preserve">          $ref: 'TS29571_CommonData.yaml#/components/schemas/UserLocation'</w:t>
      </w:r>
    </w:p>
    <w:p w14:paraId="206FB8B3" w14:textId="77777777" w:rsidR="00757290" w:rsidRDefault="00757290" w:rsidP="00757290">
      <w:pPr>
        <w:pStyle w:val="PL"/>
      </w:pPr>
      <w:r>
        <w:t xml:space="preserve">        </w:t>
      </w:r>
      <w:r>
        <w:rPr>
          <w:lang w:eastAsia="zh-CN"/>
        </w:rPr>
        <w:t>praStatuses</w:t>
      </w:r>
      <w:r>
        <w:t>:</w:t>
      </w:r>
    </w:p>
    <w:p w14:paraId="790D6AA3" w14:textId="77777777" w:rsidR="00757290" w:rsidRDefault="00757290" w:rsidP="00757290">
      <w:pPr>
        <w:pStyle w:val="PL"/>
      </w:pPr>
      <w:r>
        <w:t xml:space="preserve">          type: object</w:t>
      </w:r>
    </w:p>
    <w:p w14:paraId="12C0F796" w14:textId="77777777" w:rsidR="00757290" w:rsidRDefault="00757290" w:rsidP="00757290">
      <w:pPr>
        <w:pStyle w:val="PL"/>
      </w:pPr>
      <w:r>
        <w:t xml:space="preserve">          additionalProperties:</w:t>
      </w:r>
    </w:p>
    <w:p w14:paraId="0FE6FF73" w14:textId="77777777" w:rsidR="00757290" w:rsidRDefault="00757290" w:rsidP="00757290">
      <w:pPr>
        <w:pStyle w:val="PL"/>
      </w:pPr>
      <w:r>
        <w:t xml:space="preserve">            $ref: 'TS29571_CommonData.yaml#/components/schemas/PresenceInfo'</w:t>
      </w:r>
    </w:p>
    <w:p w14:paraId="2BE29CF8" w14:textId="77777777" w:rsidR="00757290" w:rsidRDefault="00757290" w:rsidP="00757290">
      <w:pPr>
        <w:pStyle w:val="PL"/>
      </w:pPr>
      <w:r>
        <w:t xml:space="preserve">          minProperties: 1</w:t>
      </w:r>
    </w:p>
    <w:p w14:paraId="2FACA6CB" w14:textId="77777777" w:rsidR="00757290" w:rsidRDefault="00757290" w:rsidP="00757290">
      <w:pPr>
        <w:pStyle w:val="PL"/>
      </w:pPr>
      <w:r>
        <w:t xml:space="preserve">          description: &gt;</w:t>
      </w:r>
    </w:p>
    <w:p w14:paraId="0D878547" w14:textId="77777777" w:rsidR="00757290" w:rsidRDefault="00757290" w:rsidP="00757290">
      <w:pPr>
        <w:pStyle w:val="PL"/>
        <w:rPr>
          <w:lang w:eastAsia="zh-CN"/>
        </w:rPr>
      </w:pPr>
      <w:r>
        <w:t xml:space="preserve">            Contains the UE presence statuses for tracking areas. The </w:t>
      </w:r>
      <w:r>
        <w:rPr>
          <w:lang w:eastAsia="zh-CN"/>
        </w:rPr>
        <w:t>praId attribute within the</w:t>
      </w:r>
    </w:p>
    <w:p w14:paraId="2310ABDE" w14:textId="77777777" w:rsidR="00757290" w:rsidRDefault="00757290" w:rsidP="00757290">
      <w:pPr>
        <w:pStyle w:val="PL"/>
      </w:pPr>
      <w:r>
        <w:rPr>
          <w:lang w:eastAsia="zh-CN"/>
        </w:rPr>
        <w:t xml:space="preserve">            PresenceInfo data type is the key of the map.</w:t>
      </w:r>
    </w:p>
    <w:p w14:paraId="519E2A88" w14:textId="77777777" w:rsidR="00757290" w:rsidRDefault="00757290" w:rsidP="00757290">
      <w:pPr>
        <w:pStyle w:val="PL"/>
      </w:pPr>
      <w:r>
        <w:t xml:space="preserve">        plmnId:</w:t>
      </w:r>
    </w:p>
    <w:p w14:paraId="3BD276CD" w14:textId="77777777" w:rsidR="00757290" w:rsidRDefault="00757290" w:rsidP="00757290">
      <w:pPr>
        <w:pStyle w:val="PL"/>
      </w:pPr>
      <w:r>
        <w:t xml:space="preserve">          $ref: 'TS29571_CommonData.yaml#/components/schemas/PlmnIdNid'</w:t>
      </w:r>
    </w:p>
    <w:p w14:paraId="142476AF" w14:textId="77777777" w:rsidR="00757290" w:rsidRDefault="00757290" w:rsidP="00757290">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E9D3BE" w14:textId="77777777" w:rsidR="00757290" w:rsidRDefault="00757290" w:rsidP="00757290">
      <w:pPr>
        <w:pStyle w:val="PL"/>
      </w:pPr>
      <w:r>
        <w:t xml:space="preserve">          $ref: 'TS29518_Namf_EventExposure.yaml#/components/schemas/CmState'</w:t>
      </w:r>
    </w:p>
    <w:p w14:paraId="066CF466" w14:textId="77777777" w:rsidR="00757290" w:rsidRDefault="00757290" w:rsidP="00757290">
      <w:pPr>
        <w:pStyle w:val="PL"/>
      </w:pPr>
      <w:r>
        <w:t xml:space="preserve">        confSnssais:</w:t>
      </w:r>
    </w:p>
    <w:p w14:paraId="1CE88E66" w14:textId="77777777" w:rsidR="00757290" w:rsidRDefault="00757290" w:rsidP="00757290">
      <w:pPr>
        <w:pStyle w:val="PL"/>
      </w:pPr>
      <w:r>
        <w:t xml:space="preserve">          type: array</w:t>
      </w:r>
    </w:p>
    <w:p w14:paraId="20ABB261" w14:textId="77777777" w:rsidR="00757290" w:rsidRDefault="00757290" w:rsidP="00757290">
      <w:pPr>
        <w:pStyle w:val="PL"/>
      </w:pPr>
      <w:r>
        <w:t xml:space="preserve">          items:</w:t>
      </w:r>
    </w:p>
    <w:p w14:paraId="75E6E61D" w14:textId="77777777" w:rsidR="00757290" w:rsidRPr="00844F6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616CD30" w14:textId="77777777" w:rsidR="00757290" w:rsidRDefault="00757290" w:rsidP="00757290">
      <w:pPr>
        <w:pStyle w:val="PL"/>
      </w:pPr>
      <w:r>
        <w:t xml:space="preserve">          minItems: 1</w:t>
      </w:r>
    </w:p>
    <w:p w14:paraId="23CA7E96"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A66F34C"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4A9063EE"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0567994" w14:textId="77777777" w:rsidR="00757290" w:rsidRDefault="00757290" w:rsidP="00757290">
      <w:pPr>
        <w:pStyle w:val="PL"/>
      </w:pPr>
      <w:r>
        <w:t xml:space="preserve">        </w:t>
      </w:r>
      <w:r w:rsidRPr="003107D3">
        <w:t>satBackhaulCategory</w:t>
      </w:r>
      <w:r>
        <w:t>:</w:t>
      </w:r>
    </w:p>
    <w:p w14:paraId="3082ED9F" w14:textId="77777777" w:rsidR="00757290" w:rsidRDefault="00757290" w:rsidP="00757290">
      <w:pPr>
        <w:pStyle w:val="PL"/>
      </w:pPr>
      <w:r>
        <w:t xml:space="preserve">          $ref</w:t>
      </w:r>
      <w:r w:rsidRPr="00133177">
        <w:t>: 'TS29571_CommonData.yaml#/components/schemas/SatelliteBackhaulCategory'</w:t>
      </w:r>
    </w:p>
    <w:p w14:paraId="29E2B1D9" w14:textId="77777777" w:rsidR="00757290" w:rsidRDefault="00757290" w:rsidP="00757290">
      <w:pPr>
        <w:pStyle w:val="PL"/>
      </w:pPr>
      <w:r>
        <w:t xml:space="preserve">        urspEnfRep:</w:t>
      </w:r>
    </w:p>
    <w:p w14:paraId="78CD9770" w14:textId="77777777" w:rsidR="00757290" w:rsidRDefault="00757290" w:rsidP="00757290">
      <w:pPr>
        <w:pStyle w:val="PL"/>
      </w:pPr>
      <w:r>
        <w:t xml:space="preserve">          type: object</w:t>
      </w:r>
    </w:p>
    <w:p w14:paraId="02379A14" w14:textId="77777777" w:rsidR="00757290" w:rsidRDefault="00757290" w:rsidP="00757290">
      <w:pPr>
        <w:pStyle w:val="PL"/>
      </w:pPr>
      <w:r>
        <w:t xml:space="preserve">          additionalProperties:</w:t>
      </w:r>
    </w:p>
    <w:p w14:paraId="2A1EA471" w14:textId="77777777" w:rsidR="00757290" w:rsidRDefault="00757290" w:rsidP="00757290">
      <w:pPr>
        <w:pStyle w:val="PL"/>
      </w:pPr>
      <w:r>
        <w:t xml:space="preserve">            $ref</w:t>
      </w:r>
      <w:r w:rsidRPr="00133177">
        <w:t>: '#/components/schemas/</w:t>
      </w:r>
      <w:r>
        <w:t>UrspEnforcementPduSession</w:t>
      </w:r>
      <w:r w:rsidRPr="00133177">
        <w:t>'</w:t>
      </w:r>
    </w:p>
    <w:p w14:paraId="74975F36" w14:textId="77777777" w:rsidR="00757290" w:rsidRDefault="00757290" w:rsidP="00757290">
      <w:pPr>
        <w:pStyle w:val="PL"/>
      </w:pPr>
      <w:r>
        <w:t xml:space="preserve">          description: &gt;</w:t>
      </w:r>
    </w:p>
    <w:p w14:paraId="6E2C9B7E" w14:textId="77777777" w:rsidR="00757290" w:rsidRDefault="00757290" w:rsidP="00757290">
      <w:pPr>
        <w:pStyle w:val="PL"/>
      </w:pPr>
      <w:r>
        <w:t xml:space="preserve">            Contains information about the enforced URSP rule(s) in one or more PDU sessions.</w:t>
      </w:r>
    </w:p>
    <w:p w14:paraId="40561ACC" w14:textId="77777777" w:rsidR="00757290" w:rsidRDefault="00757290" w:rsidP="00757290">
      <w:pPr>
        <w:pStyle w:val="PL"/>
        <w:rPr>
          <w:lang w:eastAsia="zh-CN"/>
        </w:rPr>
      </w:pPr>
      <w:r>
        <w:t xml:space="preserve">            The </w:t>
      </w:r>
      <w:r>
        <w:rPr>
          <w:lang w:eastAsia="zh-CN"/>
        </w:rPr>
        <w:t>key of the map is a character string that represents an integer value.</w:t>
      </w:r>
    </w:p>
    <w:p w14:paraId="424EDED9" w14:textId="77777777" w:rsidR="00757290" w:rsidRDefault="00757290" w:rsidP="00757290">
      <w:pPr>
        <w:pStyle w:val="PL"/>
      </w:pPr>
      <w:r>
        <w:t xml:space="preserve">          minProperties: 1</w:t>
      </w:r>
    </w:p>
    <w:p w14:paraId="66C80365" w14:textId="77777777" w:rsidR="00757290" w:rsidRDefault="00757290" w:rsidP="00757290">
      <w:pPr>
        <w:pStyle w:val="PL"/>
      </w:pPr>
      <w:r>
        <w:t xml:space="preserve">        lboRoamInfo:</w:t>
      </w:r>
    </w:p>
    <w:p w14:paraId="22372E5B" w14:textId="77777777" w:rsidR="00757290" w:rsidRDefault="00757290" w:rsidP="00757290">
      <w:pPr>
        <w:pStyle w:val="PL"/>
      </w:pPr>
      <w:r>
        <w:t xml:space="preserve">          type: array</w:t>
      </w:r>
    </w:p>
    <w:p w14:paraId="39FA2BC8" w14:textId="77777777" w:rsidR="00757290" w:rsidRDefault="00757290" w:rsidP="00757290">
      <w:pPr>
        <w:pStyle w:val="PL"/>
      </w:pPr>
      <w:r>
        <w:t xml:space="preserve">          items:</w:t>
      </w:r>
    </w:p>
    <w:p w14:paraId="4D6E5F83" w14:textId="77777777" w:rsidR="00757290" w:rsidRDefault="00757290" w:rsidP="00757290">
      <w:pPr>
        <w:pStyle w:val="PL"/>
      </w:pPr>
      <w:r>
        <w:t xml:space="preserve">            $ref: '#/components/schemas/LboRoamingInformation'</w:t>
      </w:r>
    </w:p>
    <w:p w14:paraId="1E5305D9" w14:textId="77777777" w:rsidR="00757290" w:rsidRDefault="00757290" w:rsidP="00757290">
      <w:pPr>
        <w:pStyle w:val="PL"/>
      </w:pPr>
      <w:r>
        <w:t xml:space="preserve">          minItems: 1</w:t>
      </w:r>
    </w:p>
    <w:p w14:paraId="721426D4" w14:textId="77777777" w:rsidR="00757290" w:rsidRDefault="00757290" w:rsidP="00757290">
      <w:pPr>
        <w:pStyle w:val="PL"/>
      </w:pPr>
      <w:r>
        <w:t xml:space="preserve">          description: &gt;</w:t>
      </w:r>
    </w:p>
    <w:p w14:paraId="0A227A6C" w14:textId="77777777" w:rsidR="00757290" w:rsidRDefault="00757290" w:rsidP="00757290">
      <w:pPr>
        <w:pStyle w:val="PL"/>
      </w:pPr>
      <w:r>
        <w:t xml:space="preserve">            Contains LBO roaming information for DNN and S-NSSAI combination(s).</w:t>
      </w:r>
    </w:p>
    <w:p w14:paraId="67BF27D2" w14:textId="77777777" w:rsidR="00757290" w:rsidRDefault="00757290" w:rsidP="00757290">
      <w:pPr>
        <w:pStyle w:val="PL"/>
      </w:pPr>
      <w:r>
        <w:t xml:space="preserve">        accessTypes:</w:t>
      </w:r>
    </w:p>
    <w:p w14:paraId="2B679209" w14:textId="77777777" w:rsidR="00757290" w:rsidRDefault="00757290" w:rsidP="00757290">
      <w:pPr>
        <w:pStyle w:val="PL"/>
      </w:pPr>
      <w:r>
        <w:t xml:space="preserve">          type: array</w:t>
      </w:r>
    </w:p>
    <w:p w14:paraId="3F5A2894" w14:textId="77777777" w:rsidR="00757290" w:rsidRDefault="00757290" w:rsidP="00757290">
      <w:pPr>
        <w:pStyle w:val="PL"/>
      </w:pPr>
      <w:r>
        <w:t xml:space="preserve">          items:</w:t>
      </w:r>
    </w:p>
    <w:p w14:paraId="00D39048" w14:textId="77777777" w:rsidR="00757290" w:rsidRDefault="00757290" w:rsidP="00757290">
      <w:pPr>
        <w:pStyle w:val="PL"/>
      </w:pPr>
      <w:r>
        <w:t xml:space="preserve">            $ref: 'TS29571_CommonData.yaml#/components/schemas/AccessType'</w:t>
      </w:r>
    </w:p>
    <w:p w14:paraId="4F52DDD1" w14:textId="77777777" w:rsidR="00757290" w:rsidRDefault="00757290" w:rsidP="00757290">
      <w:pPr>
        <w:pStyle w:val="PL"/>
      </w:pPr>
      <w:r>
        <w:t xml:space="preserve">          minItems: 1</w:t>
      </w:r>
    </w:p>
    <w:p w14:paraId="39147597" w14:textId="77777777" w:rsidR="00757290" w:rsidRDefault="00757290" w:rsidP="00757290">
      <w:pPr>
        <w:pStyle w:val="PL"/>
      </w:pPr>
      <w:r>
        <w:t xml:space="preserve">          description: &gt;</w:t>
      </w:r>
    </w:p>
    <w:p w14:paraId="60EFFEEA" w14:textId="77777777" w:rsidR="00757290" w:rsidRDefault="00757290" w:rsidP="00757290">
      <w:pPr>
        <w:pStyle w:val="PL"/>
      </w:pPr>
      <w:r>
        <w:t xml:space="preserve">            The Access Type(s) where the served UE is camping.</w:t>
      </w:r>
    </w:p>
    <w:p w14:paraId="721347C6" w14:textId="77777777" w:rsidR="00757290" w:rsidRDefault="00757290" w:rsidP="00757290">
      <w:pPr>
        <w:pStyle w:val="PL"/>
      </w:pPr>
      <w:r>
        <w:t xml:space="preserve">            It shall be provided, if available, for trigger "ACCESS_TYPE_CH.</w:t>
      </w:r>
    </w:p>
    <w:p w14:paraId="68B55EEE" w14:textId="77777777" w:rsidR="00757290" w:rsidRDefault="00757290" w:rsidP="00757290">
      <w:pPr>
        <w:pStyle w:val="PL"/>
      </w:pPr>
      <w:r>
        <w:t xml:space="preserve">        ratTypes:</w:t>
      </w:r>
    </w:p>
    <w:p w14:paraId="1107AECD" w14:textId="77777777" w:rsidR="00757290" w:rsidRDefault="00757290" w:rsidP="00757290">
      <w:pPr>
        <w:pStyle w:val="PL"/>
      </w:pPr>
      <w:r>
        <w:t xml:space="preserve">          type: array</w:t>
      </w:r>
    </w:p>
    <w:p w14:paraId="6EC995E2" w14:textId="77777777" w:rsidR="00757290" w:rsidRDefault="00757290" w:rsidP="00757290">
      <w:pPr>
        <w:pStyle w:val="PL"/>
      </w:pPr>
      <w:r>
        <w:t xml:space="preserve">          items:</w:t>
      </w:r>
    </w:p>
    <w:p w14:paraId="4687EDC5" w14:textId="77777777" w:rsidR="00757290" w:rsidRDefault="00757290" w:rsidP="00757290">
      <w:pPr>
        <w:pStyle w:val="PL"/>
      </w:pPr>
      <w:r>
        <w:t xml:space="preserve">            $ref: 'TS29571_CommonData.yaml#/components/schemas/RatType'</w:t>
      </w:r>
    </w:p>
    <w:p w14:paraId="67B98358" w14:textId="77777777" w:rsidR="00757290" w:rsidRDefault="00757290" w:rsidP="00757290">
      <w:pPr>
        <w:pStyle w:val="PL"/>
      </w:pPr>
      <w:r>
        <w:t xml:space="preserve">          minItems: 1</w:t>
      </w:r>
    </w:p>
    <w:p w14:paraId="52F0AC92" w14:textId="77777777" w:rsidR="00757290" w:rsidRDefault="00757290" w:rsidP="00757290">
      <w:pPr>
        <w:pStyle w:val="PL"/>
      </w:pPr>
      <w:r>
        <w:t xml:space="preserve">          description: &gt;</w:t>
      </w:r>
    </w:p>
    <w:p w14:paraId="76194290" w14:textId="77777777" w:rsidR="00757290" w:rsidRDefault="00757290" w:rsidP="00757290">
      <w:pPr>
        <w:pStyle w:val="PL"/>
      </w:pPr>
      <w:r>
        <w:t xml:space="preserve">            The RAT Type(s), if available, for the reported "accessTypes" where the served UE is </w:t>
      </w:r>
    </w:p>
    <w:p w14:paraId="421B933C" w14:textId="77777777" w:rsidR="00757290" w:rsidRDefault="00757290" w:rsidP="00757290">
      <w:pPr>
        <w:pStyle w:val="PL"/>
      </w:pPr>
      <w:r>
        <w:t xml:space="preserve">            camping. It shall be provided, if available, for trigger "ACCESS_TYPE_CH.</w:t>
      </w:r>
    </w:p>
    <w:p w14:paraId="36EC47A1" w14:textId="77777777" w:rsidR="00757290" w:rsidRDefault="00757290" w:rsidP="00757290">
      <w:pPr>
        <w:pStyle w:val="PL"/>
      </w:pPr>
    </w:p>
    <w:p w14:paraId="2184B55F" w14:textId="77777777" w:rsidR="00757290" w:rsidRDefault="00757290" w:rsidP="00757290">
      <w:pPr>
        <w:pStyle w:val="PL"/>
      </w:pPr>
      <w:r>
        <w:t xml:space="preserve">    UePolicyParameters:</w:t>
      </w:r>
    </w:p>
    <w:p w14:paraId="7B2EB4BB" w14:textId="77777777" w:rsidR="00757290" w:rsidRDefault="00757290" w:rsidP="00757290">
      <w:pPr>
        <w:pStyle w:val="PL"/>
        <w:rPr>
          <w:lang w:val="en-US"/>
        </w:rPr>
      </w:pPr>
      <w:r>
        <w:rPr>
          <w:lang w:val="en-US"/>
        </w:rPr>
        <w:t xml:space="preserve">      description: &gt;</w:t>
      </w:r>
    </w:p>
    <w:p w14:paraId="49D8651E" w14:textId="77777777" w:rsidR="00757290" w:rsidRDefault="00757290" w:rsidP="00757290">
      <w:pPr>
        <w:pStyle w:val="PL"/>
      </w:pPr>
      <w:r>
        <w:rPr>
          <w:lang w:val="en-US"/>
        </w:rPr>
        <w:lastRenderedPageBreak/>
        <w:t xml:space="preserve">        </w:t>
      </w:r>
      <w:r>
        <w:rPr>
          <w:rFonts w:cs="Arial"/>
          <w:szCs w:val="18"/>
        </w:rPr>
        <w:t>Contains the service parameters used to guide the VPLMN-specific URSP rule determination</w:t>
      </w:r>
      <w:r>
        <w:rPr>
          <w:lang w:val="en-US"/>
        </w:rPr>
        <w:t>.</w:t>
      </w:r>
    </w:p>
    <w:p w14:paraId="0DABFB0E" w14:textId="77777777" w:rsidR="00757290" w:rsidRDefault="00757290" w:rsidP="00757290">
      <w:pPr>
        <w:pStyle w:val="PL"/>
      </w:pPr>
      <w:r>
        <w:t xml:space="preserve">      type: object</w:t>
      </w:r>
    </w:p>
    <w:p w14:paraId="19CB02AF" w14:textId="77777777" w:rsidR="00757290" w:rsidRDefault="00757290" w:rsidP="00757290">
      <w:pPr>
        <w:pStyle w:val="PL"/>
      </w:pPr>
      <w:r>
        <w:t xml:space="preserve">      properties:</w:t>
      </w:r>
    </w:p>
    <w:p w14:paraId="1C32A8B3" w14:textId="77777777" w:rsidR="00757290" w:rsidRDefault="00757290" w:rsidP="00757290">
      <w:pPr>
        <w:pStyle w:val="PL"/>
      </w:pPr>
      <w:r>
        <w:t xml:space="preserve">        urspGuidance:</w:t>
      </w:r>
    </w:p>
    <w:p w14:paraId="5E7EAC8C" w14:textId="77777777" w:rsidR="00757290" w:rsidRDefault="00757290" w:rsidP="00757290">
      <w:pPr>
        <w:pStyle w:val="PL"/>
      </w:pPr>
      <w:r>
        <w:t xml:space="preserve">          type: array</w:t>
      </w:r>
    </w:p>
    <w:p w14:paraId="3CAE68AD" w14:textId="77777777" w:rsidR="00757290" w:rsidRDefault="00757290" w:rsidP="00757290">
      <w:pPr>
        <w:pStyle w:val="PL"/>
      </w:pPr>
      <w:r>
        <w:t xml:space="preserve">          items:</w:t>
      </w:r>
    </w:p>
    <w:p w14:paraId="09F28B52" w14:textId="77777777" w:rsidR="00757290" w:rsidRDefault="00757290" w:rsidP="00757290">
      <w:pPr>
        <w:pStyle w:val="PL"/>
      </w:pPr>
      <w:r>
        <w:t xml:space="preserve">            $ref: '</w:t>
      </w:r>
      <w:r w:rsidRPr="006A038A">
        <w:t>TS29522_ServiceParameter</w:t>
      </w:r>
      <w:r>
        <w:t>.yaml#/components/schemas/</w:t>
      </w:r>
      <w:r>
        <w:rPr>
          <w:lang w:val="en-US"/>
        </w:rPr>
        <w:t>UrspRuleRequest</w:t>
      </w:r>
      <w:r>
        <w:t>'</w:t>
      </w:r>
    </w:p>
    <w:p w14:paraId="38D76D6E" w14:textId="77777777" w:rsidR="00757290" w:rsidRDefault="00757290" w:rsidP="00757290">
      <w:pPr>
        <w:pStyle w:val="PL"/>
      </w:pPr>
      <w:r>
        <w:t xml:space="preserve">          minItems: 1</w:t>
      </w:r>
    </w:p>
    <w:p w14:paraId="3B8DE7FB" w14:textId="77777777" w:rsidR="00757290" w:rsidRDefault="00757290" w:rsidP="00757290">
      <w:pPr>
        <w:pStyle w:val="PL"/>
      </w:pPr>
      <w:r>
        <w:t xml:space="preserve">          description: &gt;</w:t>
      </w:r>
    </w:p>
    <w:p w14:paraId="4E096BEA" w14:textId="77777777" w:rsidR="00757290" w:rsidRDefault="00757290" w:rsidP="00757290">
      <w:pPr>
        <w:pStyle w:val="PL"/>
      </w:pPr>
      <w:r>
        <w:t xml:space="preserve">            Contains the service parameter used to guide the VPLMN-specific URSP.</w:t>
      </w:r>
    </w:p>
    <w:p w14:paraId="5A7DC0C7" w14:textId="77777777" w:rsidR="00757290" w:rsidRDefault="00757290" w:rsidP="00757290">
      <w:pPr>
        <w:pStyle w:val="PL"/>
      </w:pPr>
      <w:r>
        <w:t xml:space="preserve">        deliveryEvents:</w:t>
      </w:r>
    </w:p>
    <w:p w14:paraId="25598B27" w14:textId="77777777" w:rsidR="00757290" w:rsidRDefault="00757290" w:rsidP="00757290">
      <w:pPr>
        <w:pStyle w:val="PL"/>
      </w:pPr>
      <w:r>
        <w:t xml:space="preserve">          type: array</w:t>
      </w:r>
    </w:p>
    <w:p w14:paraId="773C307B" w14:textId="77777777" w:rsidR="00757290" w:rsidRDefault="00757290" w:rsidP="00757290">
      <w:pPr>
        <w:pStyle w:val="PL"/>
      </w:pPr>
      <w:r>
        <w:t xml:space="preserve">          items:</w:t>
      </w:r>
    </w:p>
    <w:p w14:paraId="5B1CCC4D" w14:textId="77777777" w:rsidR="00757290" w:rsidRDefault="00757290" w:rsidP="00757290">
      <w:pPr>
        <w:pStyle w:val="PL"/>
      </w:pPr>
      <w:r>
        <w:t xml:space="preserve">            $ref: '</w:t>
      </w:r>
      <w:r w:rsidRPr="006A038A">
        <w:t>TS29522_ServiceParameter</w:t>
      </w:r>
      <w:r>
        <w:t>.yaml#/components/schemas/</w:t>
      </w:r>
      <w:r>
        <w:rPr>
          <w:lang w:val="en-US"/>
        </w:rPr>
        <w:t>Event</w:t>
      </w:r>
      <w:r>
        <w:t>'</w:t>
      </w:r>
    </w:p>
    <w:p w14:paraId="7AD69C48" w14:textId="77777777" w:rsidR="00757290" w:rsidRDefault="00757290" w:rsidP="00757290">
      <w:pPr>
        <w:pStyle w:val="PL"/>
      </w:pPr>
      <w:r>
        <w:t xml:space="preserve">          minItems: 1</w:t>
      </w:r>
    </w:p>
    <w:p w14:paraId="16366F18" w14:textId="77777777" w:rsidR="00757290" w:rsidRDefault="00757290" w:rsidP="00757290">
      <w:pPr>
        <w:pStyle w:val="PL"/>
      </w:pPr>
      <w:r>
        <w:t xml:space="preserve">          description: &gt;</w:t>
      </w:r>
    </w:p>
    <w:p w14:paraId="4150A5CA" w14:textId="77777777" w:rsidR="00757290" w:rsidRDefault="00757290" w:rsidP="00757290">
      <w:pPr>
        <w:pStyle w:val="PL"/>
      </w:pPr>
      <w:r>
        <w:t xml:space="preserve">            AF subscribed event(s) notifications related to AF provisioned guidance</w:t>
      </w:r>
    </w:p>
    <w:p w14:paraId="4DF50774" w14:textId="77777777" w:rsidR="00757290" w:rsidRDefault="00757290" w:rsidP="00757290">
      <w:pPr>
        <w:pStyle w:val="PL"/>
      </w:pPr>
      <w:r>
        <w:t xml:space="preserve">            for VPLMN-specific URSP rules.</w:t>
      </w:r>
    </w:p>
    <w:p w14:paraId="4C2BDB82" w14:textId="77777777" w:rsidR="00757290" w:rsidRPr="00AB3D45" w:rsidRDefault="00757290" w:rsidP="00757290">
      <w:pPr>
        <w:pStyle w:val="PL"/>
        <w:rPr>
          <w:lang w:val="fr-FR"/>
        </w:rPr>
      </w:pPr>
      <w:r>
        <w:t xml:space="preserve">          </w:t>
      </w:r>
      <w:r w:rsidRPr="00AB3D45">
        <w:rPr>
          <w:lang w:val="fr-FR"/>
        </w:rPr>
        <w:t>nullable: true</w:t>
      </w:r>
    </w:p>
    <w:p w14:paraId="4990F96B" w14:textId="77777777" w:rsidR="00757290" w:rsidRPr="00AB3D45" w:rsidRDefault="00757290" w:rsidP="00757290">
      <w:pPr>
        <w:pStyle w:val="PL"/>
        <w:rPr>
          <w:lang w:val="fr-FR"/>
        </w:rPr>
      </w:pPr>
      <w:r w:rsidRPr="00AB3D45">
        <w:rPr>
          <w:lang w:val="fr-FR"/>
        </w:rPr>
        <w:t xml:space="preserve">      nullable: true</w:t>
      </w:r>
    </w:p>
    <w:p w14:paraId="59BD6CFD" w14:textId="77777777" w:rsidR="00757290" w:rsidRPr="00AB3D45" w:rsidRDefault="00757290" w:rsidP="00757290">
      <w:pPr>
        <w:pStyle w:val="PL"/>
        <w:rPr>
          <w:lang w:val="fr-FR"/>
        </w:rPr>
      </w:pPr>
    </w:p>
    <w:p w14:paraId="530B0E0F" w14:textId="77777777" w:rsidR="00757290" w:rsidRPr="00AB3D45" w:rsidRDefault="00757290" w:rsidP="00757290">
      <w:pPr>
        <w:pStyle w:val="PL"/>
        <w:rPr>
          <w:lang w:val="fr-FR"/>
        </w:rPr>
      </w:pPr>
      <w:r w:rsidRPr="00AB3D45">
        <w:rPr>
          <w:lang w:val="fr-FR"/>
        </w:rPr>
        <w:t xml:space="preserve">    LboRoamingInformation:</w:t>
      </w:r>
    </w:p>
    <w:p w14:paraId="6A2741B8" w14:textId="77777777" w:rsidR="00757290" w:rsidRPr="00AB3D45" w:rsidRDefault="00757290" w:rsidP="00757290">
      <w:pPr>
        <w:pStyle w:val="PL"/>
        <w:rPr>
          <w:lang w:val="fr-FR"/>
        </w:rPr>
      </w:pPr>
      <w:r w:rsidRPr="00AB3D45">
        <w:rPr>
          <w:lang w:val="fr-FR"/>
        </w:rPr>
        <w:t xml:space="preserve">      description: &gt;</w:t>
      </w:r>
    </w:p>
    <w:p w14:paraId="7F111BBD" w14:textId="77777777" w:rsidR="00757290" w:rsidRDefault="00757290" w:rsidP="00757290">
      <w:pPr>
        <w:pStyle w:val="PL"/>
      </w:pPr>
      <w:r w:rsidRPr="00AB3D45">
        <w:rPr>
          <w:lang w:val="fr-FR"/>
        </w:rPr>
        <w:t xml:space="preserve">        </w:t>
      </w:r>
      <w:r>
        <w:rPr>
          <w:lang w:val="en-US"/>
        </w:rPr>
        <w:t xml:space="preserve">Contains </w:t>
      </w:r>
      <w:r w:rsidRPr="00563629">
        <w:t>LBO roaming information for a DNN and S-NSSAI</w:t>
      </w:r>
      <w:r>
        <w:t>.</w:t>
      </w:r>
    </w:p>
    <w:p w14:paraId="4E621114" w14:textId="77777777" w:rsidR="00757290" w:rsidRDefault="00757290" w:rsidP="00757290">
      <w:pPr>
        <w:pStyle w:val="PL"/>
      </w:pPr>
      <w:r>
        <w:t xml:space="preserve">      type: object</w:t>
      </w:r>
    </w:p>
    <w:p w14:paraId="23360A01" w14:textId="77777777" w:rsidR="00757290" w:rsidRDefault="00757290" w:rsidP="00757290">
      <w:pPr>
        <w:pStyle w:val="PL"/>
      </w:pPr>
      <w:r>
        <w:t xml:space="preserve">      properties:</w:t>
      </w:r>
    </w:p>
    <w:p w14:paraId="6B2A84C1" w14:textId="77777777" w:rsidR="00757290" w:rsidRDefault="00757290" w:rsidP="00757290">
      <w:pPr>
        <w:pStyle w:val="PL"/>
      </w:pPr>
      <w:r>
        <w:t xml:space="preserve">        lboRoamAllowed:</w:t>
      </w:r>
    </w:p>
    <w:p w14:paraId="5933C963" w14:textId="77777777" w:rsidR="00757290" w:rsidRDefault="00757290" w:rsidP="00757290">
      <w:pPr>
        <w:pStyle w:val="PL"/>
      </w:pPr>
      <w:r>
        <w:t xml:space="preserve">          type: boolean</w:t>
      </w:r>
    </w:p>
    <w:p w14:paraId="32C1BCBF" w14:textId="77777777" w:rsidR="00757290" w:rsidRDefault="00757290" w:rsidP="00757290">
      <w:pPr>
        <w:pStyle w:val="PL"/>
      </w:pPr>
      <w:r>
        <w:t xml:space="preserve">          description: &gt;</w:t>
      </w:r>
    </w:p>
    <w:p w14:paraId="4D72C6CC" w14:textId="77777777" w:rsidR="00757290" w:rsidRDefault="00757290" w:rsidP="00757290">
      <w:pPr>
        <w:pStyle w:val="PL"/>
      </w:pPr>
      <w:r>
        <w:t xml:space="preserve">            Indicates whether LBO for the DNN and S-NSSAI is allowed when roaming.</w:t>
      </w:r>
    </w:p>
    <w:p w14:paraId="47417107" w14:textId="77777777" w:rsidR="00757290" w:rsidRDefault="00757290" w:rsidP="00757290">
      <w:pPr>
        <w:pStyle w:val="PL"/>
      </w:pPr>
      <w:r>
        <w:t xml:space="preserve">        dnn:</w:t>
      </w:r>
    </w:p>
    <w:p w14:paraId="3499E91E" w14:textId="77777777" w:rsidR="00757290" w:rsidRDefault="00757290" w:rsidP="00757290">
      <w:pPr>
        <w:pStyle w:val="PL"/>
      </w:pPr>
      <w:r>
        <w:t xml:space="preserve">          $ref: 'TS29571_CommonData.yaml#/components/schemas/Dnn'</w:t>
      </w:r>
    </w:p>
    <w:p w14:paraId="0F90F9FF" w14:textId="77777777" w:rsidR="00757290" w:rsidRDefault="00757290" w:rsidP="00757290">
      <w:pPr>
        <w:pStyle w:val="PL"/>
      </w:pPr>
      <w:r>
        <w:t xml:space="preserve">        snssai:</w:t>
      </w:r>
    </w:p>
    <w:p w14:paraId="47D353CC" w14:textId="77777777" w:rsidR="00757290" w:rsidRDefault="00757290" w:rsidP="00757290">
      <w:pPr>
        <w:pStyle w:val="PL"/>
      </w:pPr>
      <w:r>
        <w:t xml:space="preserve">          $ref: 'TS29571_CommonData.yaml#/components/schemas/Snssai'</w:t>
      </w:r>
    </w:p>
    <w:p w14:paraId="1142A0BD" w14:textId="77777777" w:rsidR="00757290" w:rsidRDefault="00757290" w:rsidP="00757290">
      <w:pPr>
        <w:pStyle w:val="PL"/>
      </w:pPr>
      <w:r>
        <w:t xml:space="preserve">      required:</w:t>
      </w:r>
    </w:p>
    <w:p w14:paraId="441D2E27" w14:textId="77777777" w:rsidR="00757290" w:rsidRDefault="00757290" w:rsidP="00757290">
      <w:pPr>
        <w:pStyle w:val="PL"/>
      </w:pPr>
      <w:r>
        <w:t xml:space="preserve">        - dnn</w:t>
      </w:r>
    </w:p>
    <w:p w14:paraId="2E80708D" w14:textId="77777777" w:rsidR="00757290" w:rsidRDefault="00757290" w:rsidP="00757290">
      <w:pPr>
        <w:pStyle w:val="PL"/>
      </w:pPr>
      <w:r>
        <w:t xml:space="preserve">        - snssai</w:t>
      </w:r>
    </w:p>
    <w:p w14:paraId="106A97A9" w14:textId="77777777" w:rsidR="00757290" w:rsidRDefault="00757290" w:rsidP="00757290">
      <w:pPr>
        <w:pStyle w:val="PL"/>
      </w:pPr>
    </w:p>
    <w:p w14:paraId="6448D7FA" w14:textId="77777777" w:rsidR="00757290" w:rsidRDefault="00757290" w:rsidP="00757290">
      <w:pPr>
        <w:pStyle w:val="PL"/>
      </w:pPr>
      <w:r>
        <w:t xml:space="preserve">    UrspEnforcementPduSession:</w:t>
      </w:r>
    </w:p>
    <w:p w14:paraId="59928AC1" w14:textId="77777777" w:rsidR="00757290" w:rsidRDefault="00757290" w:rsidP="00757290">
      <w:pPr>
        <w:pStyle w:val="PL"/>
        <w:rPr>
          <w:lang w:val="en-US"/>
        </w:rPr>
      </w:pPr>
      <w:r>
        <w:rPr>
          <w:lang w:val="en-US"/>
        </w:rPr>
        <w:t xml:space="preserve">      description: &gt;</w:t>
      </w:r>
    </w:p>
    <w:p w14:paraId="65E1EE65" w14:textId="77777777" w:rsidR="00757290" w:rsidRDefault="00757290" w:rsidP="00757290">
      <w:pPr>
        <w:pStyle w:val="PL"/>
      </w:pPr>
      <w:r>
        <w:rPr>
          <w:lang w:val="en-US"/>
        </w:rPr>
        <w:t xml:space="preserve">        Represents URSP rule enforcement information for a PDU session.</w:t>
      </w:r>
    </w:p>
    <w:p w14:paraId="27838231" w14:textId="77777777" w:rsidR="00757290" w:rsidRDefault="00757290" w:rsidP="00757290">
      <w:pPr>
        <w:pStyle w:val="PL"/>
      </w:pPr>
      <w:r>
        <w:t xml:space="preserve">      type: object</w:t>
      </w:r>
    </w:p>
    <w:p w14:paraId="7B26620C" w14:textId="77777777" w:rsidR="00757290" w:rsidRDefault="00757290" w:rsidP="00757290">
      <w:pPr>
        <w:pStyle w:val="PL"/>
      </w:pPr>
      <w:r>
        <w:t xml:space="preserve">      required:</w:t>
      </w:r>
    </w:p>
    <w:p w14:paraId="0A8C54CF" w14:textId="77777777" w:rsidR="00757290" w:rsidRDefault="00757290" w:rsidP="00757290">
      <w:pPr>
        <w:pStyle w:val="PL"/>
      </w:pPr>
      <w:r>
        <w:t xml:space="preserve">        - urspEnfInfo</w:t>
      </w:r>
    </w:p>
    <w:p w14:paraId="449E32C9" w14:textId="77777777" w:rsidR="00757290" w:rsidRDefault="00757290" w:rsidP="00757290">
      <w:pPr>
        <w:pStyle w:val="PL"/>
      </w:pPr>
      <w:r>
        <w:t xml:space="preserve">      properties:</w:t>
      </w:r>
    </w:p>
    <w:p w14:paraId="040F1B98" w14:textId="77777777" w:rsidR="00757290" w:rsidRDefault="00757290" w:rsidP="00757290">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52A25023" w14:textId="77777777" w:rsidR="00757290" w:rsidRDefault="00757290" w:rsidP="00757290">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37E93837" w14:textId="77777777" w:rsidR="00757290" w:rsidRPr="002E5CBA" w:rsidRDefault="00757290" w:rsidP="00757290">
      <w:pPr>
        <w:pStyle w:val="PL"/>
        <w:rPr>
          <w:lang w:val="en-US"/>
        </w:rPr>
      </w:pPr>
      <w:r w:rsidRPr="002E5CBA">
        <w:rPr>
          <w:lang w:val="en-US"/>
        </w:rPr>
        <w:t xml:space="preserve">        sscMode:</w:t>
      </w:r>
    </w:p>
    <w:p w14:paraId="091E663B" w14:textId="77777777" w:rsidR="00757290" w:rsidRPr="002E5CBA" w:rsidRDefault="00757290" w:rsidP="00757290">
      <w:pPr>
        <w:pStyle w:val="PL"/>
        <w:rPr>
          <w:lang w:val="en-US"/>
        </w:rPr>
      </w:pPr>
      <w:r w:rsidRPr="002E5CBA">
        <w:rPr>
          <w:lang w:val="en-US"/>
        </w:rPr>
        <w:t xml:space="preserve">          </w:t>
      </w:r>
      <w:r w:rsidRPr="00133177">
        <w:t>$ref: 'TS29571_CommonData.yaml#/components/schemas/</w:t>
      </w:r>
      <w:r>
        <w:t>SscMode</w:t>
      </w:r>
      <w:r w:rsidRPr="00133177">
        <w:t>'</w:t>
      </w:r>
    </w:p>
    <w:p w14:paraId="6E44AD83" w14:textId="77777777" w:rsidR="00757290" w:rsidRPr="00133177" w:rsidRDefault="00757290" w:rsidP="00757290">
      <w:pPr>
        <w:pStyle w:val="PL"/>
      </w:pPr>
      <w:r w:rsidRPr="00133177">
        <w:t xml:space="preserve">        </w:t>
      </w:r>
      <w:r>
        <w:t>ueReqD</w:t>
      </w:r>
      <w:r w:rsidRPr="00133177">
        <w:t>nn:</w:t>
      </w:r>
    </w:p>
    <w:p w14:paraId="5BC170C0" w14:textId="77777777" w:rsidR="00757290" w:rsidRPr="0023345B" w:rsidRDefault="00757290" w:rsidP="00757290">
      <w:pPr>
        <w:pStyle w:val="PL"/>
      </w:pPr>
      <w:r w:rsidRPr="00133177">
        <w:t xml:space="preserve">          $ref: 'TS29571_CommonData.yaml#/components/schemas/Dnn'</w:t>
      </w:r>
    </w:p>
    <w:p w14:paraId="270F60D3" w14:textId="77777777" w:rsidR="00757290" w:rsidRPr="000861CD" w:rsidRDefault="00757290" w:rsidP="00757290">
      <w:pPr>
        <w:pStyle w:val="PL"/>
        <w:rPr>
          <w:lang w:val="en-US"/>
        </w:rPr>
      </w:pPr>
      <w:r w:rsidRPr="000861CD">
        <w:rPr>
          <w:lang w:val="en-US"/>
        </w:rPr>
        <w:t xml:space="preserve">        </w:t>
      </w:r>
      <w:r>
        <w:rPr>
          <w:lang w:val="en-US"/>
        </w:rPr>
        <w:t>ueReqP</w:t>
      </w:r>
      <w:r w:rsidRPr="000861CD">
        <w:rPr>
          <w:lang w:val="en-US"/>
        </w:rPr>
        <w:t>duSessionType:</w:t>
      </w:r>
    </w:p>
    <w:p w14:paraId="140247C9" w14:textId="77777777" w:rsidR="00757290" w:rsidRDefault="00757290" w:rsidP="00757290">
      <w:pPr>
        <w:pStyle w:val="PL"/>
        <w:rPr>
          <w:lang w:val="en-US"/>
        </w:rPr>
      </w:pPr>
      <w:r w:rsidRPr="000861CD">
        <w:rPr>
          <w:lang w:val="en-US"/>
        </w:rPr>
        <w:t xml:space="preserve">          $ref: 'TS29571_CommonData.yaml#/components/schemas/PduSessionType'</w:t>
      </w:r>
    </w:p>
    <w:p w14:paraId="3688A849" w14:textId="77777777" w:rsidR="00757290" w:rsidRPr="00133177" w:rsidRDefault="00757290" w:rsidP="00757290">
      <w:pPr>
        <w:pStyle w:val="PL"/>
      </w:pPr>
      <w:r w:rsidRPr="00133177">
        <w:t xml:space="preserve">        </w:t>
      </w:r>
      <w:r>
        <w:t>d</w:t>
      </w:r>
      <w:r w:rsidRPr="00133177">
        <w:t>nn:</w:t>
      </w:r>
    </w:p>
    <w:p w14:paraId="33ACD030" w14:textId="77777777" w:rsidR="00757290" w:rsidRPr="000861CD" w:rsidRDefault="00757290" w:rsidP="00757290">
      <w:pPr>
        <w:pStyle w:val="PL"/>
      </w:pPr>
      <w:r w:rsidRPr="00133177">
        <w:t xml:space="preserve">          $ref</w:t>
      </w:r>
      <w:r w:rsidRPr="000861CD">
        <w:t>: 'TS29571_CommonData.yaml#/components/schemas/Dnn'</w:t>
      </w:r>
    </w:p>
    <w:p w14:paraId="07BB88D9" w14:textId="77777777" w:rsidR="00757290" w:rsidRPr="00133177" w:rsidRDefault="00757290" w:rsidP="00757290">
      <w:pPr>
        <w:pStyle w:val="PL"/>
      </w:pPr>
      <w:r w:rsidRPr="00133177">
        <w:t xml:space="preserve">        </w:t>
      </w:r>
      <w:r>
        <w:t>snssai</w:t>
      </w:r>
      <w:r w:rsidRPr="00133177">
        <w:t>:</w:t>
      </w:r>
    </w:p>
    <w:p w14:paraId="407DA447" w14:textId="77777777" w:rsidR="00757290" w:rsidRPr="000861CD" w:rsidRDefault="00757290" w:rsidP="00757290">
      <w:pPr>
        <w:pStyle w:val="PL"/>
      </w:pPr>
      <w:r w:rsidRPr="00133177">
        <w:t xml:space="preserve">          $ref</w:t>
      </w:r>
      <w:r w:rsidRPr="000861CD">
        <w:t>: 'TS29571_CommonData.yaml#/components/schemas/</w:t>
      </w:r>
      <w:r>
        <w:t>Snssai</w:t>
      </w:r>
      <w:r w:rsidRPr="000861CD">
        <w:t>'</w:t>
      </w:r>
    </w:p>
    <w:p w14:paraId="2F142185" w14:textId="77777777" w:rsidR="00757290" w:rsidRDefault="00757290" w:rsidP="00757290">
      <w:pPr>
        <w:pStyle w:val="PL"/>
      </w:pPr>
    </w:p>
    <w:p w14:paraId="3256AA1C" w14:textId="77777777" w:rsidR="00757290" w:rsidRDefault="00757290" w:rsidP="00757290">
      <w:pPr>
        <w:pStyle w:val="PL"/>
      </w:pPr>
      <w:r>
        <w:t xml:space="preserve">    UePolicyNotification:</w:t>
      </w:r>
    </w:p>
    <w:p w14:paraId="41C8AFE4" w14:textId="77777777" w:rsidR="00757290" w:rsidRDefault="00757290" w:rsidP="00757290">
      <w:pPr>
        <w:pStyle w:val="PL"/>
        <w:rPr>
          <w:lang w:val="en-US"/>
        </w:rPr>
      </w:pPr>
      <w:r>
        <w:rPr>
          <w:lang w:val="en-US"/>
        </w:rPr>
        <w:t xml:space="preserve">      description: &gt;</w:t>
      </w:r>
    </w:p>
    <w:p w14:paraId="4B108EC0" w14:textId="77777777" w:rsidR="00757290" w:rsidRDefault="00757290" w:rsidP="00757290">
      <w:pPr>
        <w:pStyle w:val="PL"/>
      </w:pPr>
      <w:r>
        <w:rPr>
          <w:lang w:val="en-US"/>
        </w:rPr>
        <w:t xml:space="preserve">        </w:t>
      </w:r>
      <w:r>
        <w:rPr>
          <w:rFonts w:cs="Arial"/>
          <w:szCs w:val="18"/>
        </w:rPr>
        <w:t>Contains the delivery outcome of VPLMN-specific URSP rules</w:t>
      </w:r>
      <w:r>
        <w:rPr>
          <w:lang w:val="en-US"/>
        </w:rPr>
        <w:t>.</w:t>
      </w:r>
    </w:p>
    <w:p w14:paraId="55413C2F" w14:textId="77777777" w:rsidR="00757290" w:rsidRDefault="00757290" w:rsidP="00757290">
      <w:pPr>
        <w:pStyle w:val="PL"/>
      </w:pPr>
      <w:r>
        <w:t xml:space="preserve">      type: object</w:t>
      </w:r>
    </w:p>
    <w:p w14:paraId="42AEA826" w14:textId="77777777" w:rsidR="00757290" w:rsidRDefault="00757290" w:rsidP="00757290">
      <w:pPr>
        <w:pStyle w:val="PL"/>
      </w:pPr>
      <w:r>
        <w:t xml:space="preserve">      required:</w:t>
      </w:r>
    </w:p>
    <w:p w14:paraId="417581D0" w14:textId="77777777" w:rsidR="00757290" w:rsidRDefault="00757290" w:rsidP="00757290">
      <w:pPr>
        <w:pStyle w:val="PL"/>
      </w:pPr>
      <w:r>
        <w:t xml:space="preserve">        - eventNotifs</w:t>
      </w:r>
    </w:p>
    <w:p w14:paraId="5401D164" w14:textId="77777777" w:rsidR="00757290" w:rsidRDefault="00757290" w:rsidP="00757290">
      <w:pPr>
        <w:pStyle w:val="PL"/>
      </w:pPr>
      <w:r>
        <w:t xml:space="preserve">      properties:</w:t>
      </w:r>
    </w:p>
    <w:p w14:paraId="64CAD872" w14:textId="77777777" w:rsidR="00757290" w:rsidRDefault="00757290" w:rsidP="00757290">
      <w:pPr>
        <w:pStyle w:val="PL"/>
      </w:pPr>
      <w:r>
        <w:t xml:space="preserve">        eventNotifs:</w:t>
      </w:r>
    </w:p>
    <w:p w14:paraId="54DE7590" w14:textId="77777777" w:rsidR="00757290" w:rsidRDefault="00757290" w:rsidP="00757290">
      <w:pPr>
        <w:pStyle w:val="PL"/>
      </w:pPr>
      <w:r>
        <w:t xml:space="preserve">          type: array</w:t>
      </w:r>
    </w:p>
    <w:p w14:paraId="75510195" w14:textId="77777777" w:rsidR="00757290" w:rsidRDefault="00757290" w:rsidP="00757290">
      <w:pPr>
        <w:pStyle w:val="PL"/>
      </w:pPr>
      <w:r>
        <w:t xml:space="preserve">          items:</w:t>
      </w:r>
    </w:p>
    <w:p w14:paraId="3FB69D07" w14:textId="77777777" w:rsidR="00757290" w:rsidRDefault="00757290" w:rsidP="00757290">
      <w:pPr>
        <w:pStyle w:val="PL"/>
      </w:pPr>
      <w:r>
        <w:t xml:space="preserve">            $ref: '</w:t>
      </w:r>
      <w:r w:rsidRPr="006A038A">
        <w:t>TS2952</w:t>
      </w:r>
      <w:r>
        <w:t>3</w:t>
      </w:r>
      <w:r w:rsidRPr="006A038A">
        <w:t>_</w:t>
      </w:r>
      <w:r>
        <w:t>Npcf_EventExposure.yaml#/components/schemas/</w:t>
      </w:r>
      <w:r>
        <w:rPr>
          <w:lang w:val="en-US"/>
        </w:rPr>
        <w:t>PcEventNotification</w:t>
      </w:r>
      <w:r>
        <w:t>'</w:t>
      </w:r>
    </w:p>
    <w:p w14:paraId="5BB2DE99" w14:textId="77777777" w:rsidR="00757290" w:rsidRDefault="00757290" w:rsidP="00757290">
      <w:pPr>
        <w:pStyle w:val="PL"/>
      </w:pPr>
      <w:r>
        <w:t xml:space="preserve">          minItems: 1</w:t>
      </w:r>
    </w:p>
    <w:p w14:paraId="7812713D" w14:textId="77777777" w:rsidR="00757290" w:rsidRDefault="00757290" w:rsidP="00757290">
      <w:pPr>
        <w:pStyle w:val="PL"/>
      </w:pPr>
      <w:r>
        <w:t xml:space="preserve">          description: &gt;</w:t>
      </w:r>
    </w:p>
    <w:p w14:paraId="768F334F" w14:textId="77777777" w:rsidR="00757290" w:rsidRDefault="00757290" w:rsidP="00757290">
      <w:pPr>
        <w:pStyle w:val="PL"/>
      </w:pPr>
      <w:r>
        <w:t xml:space="preserve">            Represents the events to be reported according to the subscription to notifications</w:t>
      </w:r>
    </w:p>
    <w:p w14:paraId="6EB04B2B" w14:textId="77777777" w:rsidR="00757290" w:rsidRDefault="00757290" w:rsidP="00757290">
      <w:pPr>
        <w:pStyle w:val="PL"/>
      </w:pPr>
      <w:r>
        <w:t xml:space="preserve">            of VPLMN-specific URSP delivery outcome events.</w:t>
      </w:r>
    </w:p>
    <w:p w14:paraId="7C4098FE" w14:textId="77777777" w:rsidR="00757290" w:rsidRDefault="00757290" w:rsidP="00757290">
      <w:pPr>
        <w:pStyle w:val="PL"/>
      </w:pPr>
    </w:p>
    <w:p w14:paraId="553A4986" w14:textId="77777777" w:rsidR="00757290" w:rsidRDefault="00757290" w:rsidP="00757290">
      <w:pPr>
        <w:pStyle w:val="PL"/>
      </w:pPr>
      <w:r>
        <w:t xml:space="preserve">    UePolicy:</w:t>
      </w:r>
    </w:p>
    <w:p w14:paraId="38238042" w14:textId="77777777" w:rsidR="00757290" w:rsidRDefault="00757290" w:rsidP="00757290">
      <w:pPr>
        <w:pStyle w:val="PL"/>
      </w:pPr>
      <w:r>
        <w:t xml:space="preserve">      $ref: 'TS29571_CommonData.yaml#/components/schemas/Bytes'</w:t>
      </w:r>
    </w:p>
    <w:p w14:paraId="44FC3101" w14:textId="77777777" w:rsidR="00757290" w:rsidRDefault="00757290" w:rsidP="00757290">
      <w:pPr>
        <w:pStyle w:val="PL"/>
      </w:pPr>
    </w:p>
    <w:p w14:paraId="19F0C2B7" w14:textId="77777777" w:rsidR="00757290" w:rsidRDefault="00757290" w:rsidP="00757290">
      <w:pPr>
        <w:pStyle w:val="PL"/>
      </w:pPr>
      <w:r>
        <w:t xml:space="preserve">    UePolicyDeliveryResult:</w:t>
      </w:r>
    </w:p>
    <w:p w14:paraId="446AA7AB" w14:textId="77777777" w:rsidR="00757290" w:rsidRDefault="00757290" w:rsidP="00757290">
      <w:pPr>
        <w:pStyle w:val="PL"/>
      </w:pPr>
      <w:r>
        <w:lastRenderedPageBreak/>
        <w:t xml:space="preserve">      $ref: 'TS29571_CommonData.yaml#/components/schemas/Bytes'</w:t>
      </w:r>
    </w:p>
    <w:p w14:paraId="4AAF2602" w14:textId="77777777" w:rsidR="00757290" w:rsidRDefault="00757290" w:rsidP="00757290">
      <w:pPr>
        <w:pStyle w:val="PL"/>
      </w:pPr>
    </w:p>
    <w:p w14:paraId="3C52013B" w14:textId="77777777" w:rsidR="00757290" w:rsidRDefault="00757290" w:rsidP="00757290">
      <w:pPr>
        <w:pStyle w:val="PL"/>
      </w:pPr>
      <w:r>
        <w:t xml:space="preserve">    UePolicyRequest:</w:t>
      </w:r>
    </w:p>
    <w:p w14:paraId="3105FA7E" w14:textId="77777777" w:rsidR="00757290" w:rsidRDefault="00757290" w:rsidP="00757290">
      <w:pPr>
        <w:pStyle w:val="PL"/>
      </w:pPr>
      <w:r>
        <w:t xml:space="preserve">      $ref: 'TS29571_CommonData.yaml#/components/schemas/Bytes'</w:t>
      </w:r>
    </w:p>
    <w:p w14:paraId="4D67873E" w14:textId="77777777" w:rsidR="00757290" w:rsidRDefault="00757290" w:rsidP="00757290">
      <w:pPr>
        <w:pStyle w:val="PL"/>
      </w:pPr>
    </w:p>
    <w:p w14:paraId="17BC3CB4" w14:textId="77777777" w:rsidR="00757290" w:rsidRDefault="00757290" w:rsidP="00757290">
      <w:pPr>
        <w:pStyle w:val="PL"/>
      </w:pPr>
      <w:r>
        <w:t xml:space="preserve">    RequestTrigger:</w:t>
      </w:r>
    </w:p>
    <w:p w14:paraId="2B717D70" w14:textId="77777777" w:rsidR="00757290" w:rsidRDefault="00757290" w:rsidP="00757290">
      <w:pPr>
        <w:pStyle w:val="PL"/>
      </w:pPr>
      <w:r>
        <w:t xml:space="preserve">      anyOf:</w:t>
      </w:r>
    </w:p>
    <w:p w14:paraId="3BE6066F" w14:textId="77777777" w:rsidR="00757290" w:rsidRDefault="00757290" w:rsidP="00757290">
      <w:pPr>
        <w:pStyle w:val="PL"/>
      </w:pPr>
      <w:r>
        <w:t xml:space="preserve">      - type: string</w:t>
      </w:r>
    </w:p>
    <w:p w14:paraId="02919483" w14:textId="77777777" w:rsidR="00757290" w:rsidRDefault="00757290" w:rsidP="00757290">
      <w:pPr>
        <w:pStyle w:val="PL"/>
      </w:pPr>
      <w:r>
        <w:t xml:space="preserve">        enum:</w:t>
      </w:r>
    </w:p>
    <w:p w14:paraId="25FB244F" w14:textId="77777777" w:rsidR="00757290" w:rsidRDefault="00757290" w:rsidP="00757290">
      <w:pPr>
        <w:pStyle w:val="PL"/>
      </w:pPr>
      <w:r>
        <w:t xml:space="preserve">          - LOC_CH</w:t>
      </w:r>
    </w:p>
    <w:p w14:paraId="2EAC9F74" w14:textId="77777777" w:rsidR="00757290" w:rsidRDefault="00757290" w:rsidP="00757290">
      <w:pPr>
        <w:pStyle w:val="PL"/>
      </w:pPr>
      <w:r>
        <w:t xml:space="preserve">          - PRA_CH</w:t>
      </w:r>
    </w:p>
    <w:p w14:paraId="2F6DEAD3" w14:textId="77777777" w:rsidR="00757290" w:rsidRDefault="00757290" w:rsidP="00757290">
      <w:pPr>
        <w:pStyle w:val="PL"/>
      </w:pPr>
      <w:r>
        <w:t xml:space="preserve">          - UE_POLICY</w:t>
      </w:r>
    </w:p>
    <w:p w14:paraId="26D677A5" w14:textId="77777777" w:rsidR="00757290" w:rsidRDefault="00757290" w:rsidP="00757290">
      <w:pPr>
        <w:pStyle w:val="PL"/>
      </w:pPr>
      <w:r>
        <w:t xml:space="preserve">          - PLMN_CH</w:t>
      </w:r>
    </w:p>
    <w:p w14:paraId="0CB8CA5D" w14:textId="77777777" w:rsidR="00757290" w:rsidRDefault="00757290" w:rsidP="00757290">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83807F6" w14:textId="77777777" w:rsidR="00757290" w:rsidRDefault="00757290" w:rsidP="00757290">
      <w:pPr>
        <w:pStyle w:val="PL"/>
      </w:pPr>
      <w:r>
        <w:t xml:space="preserve">          - </w:t>
      </w:r>
      <w:r>
        <w:rPr>
          <w:lang w:val="en-US"/>
        </w:rPr>
        <w:t>GROUP_ID_LIST_CHG</w:t>
      </w:r>
    </w:p>
    <w:p w14:paraId="0896285C" w14:textId="77777777" w:rsidR="00757290" w:rsidRDefault="00757290" w:rsidP="00757290">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0397098C" w14:textId="77777777" w:rsidR="00757290" w:rsidRPr="002B7117"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5455F535" w14:textId="77777777" w:rsidR="00757290" w:rsidRPr="00AB3D45" w:rsidRDefault="00757290" w:rsidP="00757290">
      <w:pPr>
        <w:pStyle w:val="PL"/>
        <w:rPr>
          <w:lang w:val="fr-FR"/>
        </w:rPr>
      </w:pPr>
      <w:r w:rsidRPr="002B7117">
        <w:rPr>
          <w:lang w:val="en-US"/>
        </w:rPr>
        <w:t xml:space="preserve">          </w:t>
      </w:r>
      <w:r w:rsidRPr="00AB3D45">
        <w:rPr>
          <w:lang w:val="fr-FR"/>
        </w:rPr>
        <w:t>- NON_3GPP_NODE_RESELECTION</w:t>
      </w:r>
    </w:p>
    <w:p w14:paraId="00ACD8AF" w14:textId="77777777" w:rsidR="00757290" w:rsidRPr="00AB3D45"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B3D45">
        <w:rPr>
          <w:rFonts w:ascii="Courier New" w:hAnsi="Courier New"/>
          <w:noProof/>
          <w:sz w:val="16"/>
          <w:lang w:val="fr-FR"/>
        </w:rPr>
        <w:t xml:space="preserve">          - </w:t>
      </w:r>
      <w:r w:rsidRPr="00AB3D45">
        <w:rPr>
          <w:rFonts w:ascii="Courier New" w:hAnsi="Courier New"/>
          <w:noProof/>
          <w:sz w:val="16"/>
          <w:lang w:val="fr-FR" w:eastAsia="zh-CN"/>
        </w:rPr>
        <w:t>CONF_NSSAI_CH</w:t>
      </w:r>
    </w:p>
    <w:p w14:paraId="020170AB"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3D45">
        <w:rPr>
          <w:rFonts w:ascii="Courier New" w:hAnsi="Courier New"/>
          <w:noProof/>
          <w:sz w:val="16"/>
          <w:lang w:val="fr-FR"/>
        </w:rPr>
        <w:t xml:space="preserve">          </w:t>
      </w:r>
      <w:r w:rsidRPr="00844F61">
        <w:rPr>
          <w:rFonts w:ascii="Courier New" w:hAnsi="Courier New"/>
          <w:noProof/>
          <w:sz w:val="16"/>
        </w:rPr>
        <w:t xml:space="preserve">- </w:t>
      </w:r>
      <w:r>
        <w:rPr>
          <w:rFonts w:ascii="Courier New" w:hAnsi="Courier New"/>
          <w:noProof/>
          <w:sz w:val="16"/>
          <w:lang w:eastAsia="zh-CN"/>
        </w:rPr>
        <w:t>LBO_INFO</w:t>
      </w:r>
      <w:r w:rsidRPr="00844F61">
        <w:rPr>
          <w:rFonts w:ascii="Courier New" w:hAnsi="Courier New"/>
          <w:noProof/>
          <w:sz w:val="16"/>
          <w:lang w:eastAsia="zh-CN"/>
        </w:rPr>
        <w:t>_CH</w:t>
      </w:r>
    </w:p>
    <w:p w14:paraId="0C4C015B" w14:textId="77777777" w:rsidR="00757290" w:rsidRDefault="00757290" w:rsidP="00757290">
      <w:pPr>
        <w:pStyle w:val="PL"/>
      </w:pPr>
      <w:r>
        <w:t xml:space="preserve">          - FEAT_RENEG</w:t>
      </w:r>
    </w:p>
    <w:p w14:paraId="5ADCA5A2" w14:textId="77777777" w:rsidR="00757290" w:rsidRDefault="00757290" w:rsidP="00757290">
      <w:pPr>
        <w:pStyle w:val="PL"/>
      </w:pPr>
      <w:r>
        <w:t xml:space="preserve">          - URSP_ENF_INFO</w:t>
      </w:r>
    </w:p>
    <w:p w14:paraId="5DCB1170" w14:textId="77777777" w:rsidR="00757290" w:rsidRDefault="00757290" w:rsidP="00757290">
      <w:pPr>
        <w:pStyle w:val="PL"/>
      </w:pPr>
      <w:r>
        <w:t xml:space="preserve">          - ACCESS_TYPE_CH</w:t>
      </w:r>
    </w:p>
    <w:p w14:paraId="5268D166" w14:textId="77777777" w:rsidR="00757290" w:rsidRDefault="00757290" w:rsidP="00757290">
      <w:pPr>
        <w:pStyle w:val="PL"/>
      </w:pPr>
      <w:r>
        <w:t xml:space="preserve">      - type: string</w:t>
      </w:r>
    </w:p>
    <w:p w14:paraId="1A361C7C" w14:textId="77777777" w:rsidR="00757290" w:rsidRDefault="00757290" w:rsidP="00757290">
      <w:pPr>
        <w:pStyle w:val="PL"/>
      </w:pPr>
      <w:r>
        <w:t xml:space="preserve">        description: &gt;</w:t>
      </w:r>
    </w:p>
    <w:p w14:paraId="28EF8023" w14:textId="77777777" w:rsidR="00757290" w:rsidRDefault="00757290" w:rsidP="00757290">
      <w:pPr>
        <w:pStyle w:val="PL"/>
      </w:pPr>
      <w:r>
        <w:t xml:space="preserve">          This string provides forward-compatibility with future</w:t>
      </w:r>
    </w:p>
    <w:p w14:paraId="0713964F" w14:textId="77777777" w:rsidR="00757290" w:rsidRDefault="00757290" w:rsidP="00757290">
      <w:pPr>
        <w:pStyle w:val="PL"/>
      </w:pPr>
      <w:r>
        <w:t xml:space="preserve">          extensions to the enumeration but is not used to encode</w:t>
      </w:r>
    </w:p>
    <w:p w14:paraId="157A1524" w14:textId="77777777" w:rsidR="00757290" w:rsidRDefault="00757290" w:rsidP="00757290">
      <w:pPr>
        <w:pStyle w:val="PL"/>
      </w:pPr>
      <w:r>
        <w:t xml:space="preserve">          content defined in the present version of this API.</w:t>
      </w:r>
    </w:p>
    <w:p w14:paraId="0789C1A6" w14:textId="77777777" w:rsidR="00757290" w:rsidRDefault="00757290" w:rsidP="00757290">
      <w:pPr>
        <w:pStyle w:val="PL"/>
      </w:pPr>
      <w:r>
        <w:t xml:space="preserve">      description: |</w:t>
      </w:r>
    </w:p>
    <w:p w14:paraId="4AD6C04A" w14:textId="77777777" w:rsidR="00757290" w:rsidRDefault="00757290" w:rsidP="00757290">
      <w:pPr>
        <w:pStyle w:val="PL"/>
      </w:pPr>
      <w:r>
        <w:t xml:space="preserve">        </w:t>
      </w:r>
      <w:r>
        <w:rPr>
          <w:rFonts w:cs="Arial"/>
          <w:szCs w:val="18"/>
        </w:rPr>
        <w:t xml:space="preserve">Represents the </w:t>
      </w:r>
      <w:r>
        <w:t xml:space="preserve">possible request triggers.  </w:t>
      </w:r>
    </w:p>
    <w:p w14:paraId="2B9BBF8F" w14:textId="77777777" w:rsidR="00757290" w:rsidRDefault="00757290" w:rsidP="00757290">
      <w:pPr>
        <w:pStyle w:val="PL"/>
      </w:pPr>
      <w:r>
        <w:t xml:space="preserve">        Possible values are:</w:t>
      </w:r>
    </w:p>
    <w:p w14:paraId="1110A147" w14:textId="77777777" w:rsidR="00757290" w:rsidRDefault="00757290" w:rsidP="00757290">
      <w:pPr>
        <w:pStyle w:val="PL"/>
      </w:pPr>
      <w:r>
        <w:t xml:space="preserve">        - LOC_CH: Location change (tracking area). The tracking area of the UE has changed.</w:t>
      </w:r>
    </w:p>
    <w:p w14:paraId="4607C97B" w14:textId="77777777" w:rsidR="00757290" w:rsidRDefault="00757290" w:rsidP="00757290">
      <w:pPr>
        <w:pStyle w:val="PL"/>
      </w:pPr>
      <w:r>
        <w:t xml:space="preserve">        - PRA_CH: Change of UE presence in PRA. The AMF reports the current presence status</w:t>
      </w:r>
    </w:p>
    <w:p w14:paraId="33C93F5D" w14:textId="77777777" w:rsidR="00757290" w:rsidRDefault="00757290" w:rsidP="00757290">
      <w:pPr>
        <w:pStyle w:val="PL"/>
      </w:pPr>
      <w:r>
        <w:t xml:space="preserve">          of the UE in a Presence Reporting Area, and notifies that the UE enters/leaves the </w:t>
      </w:r>
    </w:p>
    <w:p w14:paraId="4A9097CB" w14:textId="77777777" w:rsidR="00757290" w:rsidRDefault="00757290" w:rsidP="00757290">
      <w:pPr>
        <w:pStyle w:val="PL"/>
      </w:pPr>
      <w:r>
        <w:t xml:space="preserve">          Presence Reporting Area.</w:t>
      </w:r>
    </w:p>
    <w:p w14:paraId="281C2BC0" w14:textId="77777777" w:rsidR="00757290" w:rsidRDefault="00757290" w:rsidP="00757290">
      <w:pPr>
        <w:pStyle w:val="PL"/>
      </w:pPr>
      <w:r>
        <w:t xml:space="preserve">        - UE_POLICY: A MANAGE UE POLICY COMPLETE message or a MANAGE UE POLICY COMMAND REJECT</w:t>
      </w:r>
    </w:p>
    <w:p w14:paraId="5BC738E5" w14:textId="77777777" w:rsidR="00757290" w:rsidRDefault="00757290" w:rsidP="00757290">
      <w:pPr>
        <w:pStyle w:val="PL"/>
      </w:pPr>
      <w:r>
        <w:t xml:space="preserve">          message, as defined in Annex D.5 of 3GPP TS 24.501 or a "UE POLICY PROVISIONING REQUEST"</w:t>
      </w:r>
    </w:p>
    <w:p w14:paraId="04DE825C" w14:textId="77777777" w:rsidR="00757290" w:rsidRDefault="00757290" w:rsidP="00757290">
      <w:pPr>
        <w:pStyle w:val="PL"/>
      </w:pPr>
      <w:r>
        <w:t xml:space="preserve">          message, as defined in clause 7.2.1.1 of 3GPP TS 24.587, has been received by the AMF</w:t>
      </w:r>
    </w:p>
    <w:p w14:paraId="673BBCBD" w14:textId="77777777" w:rsidR="00757290" w:rsidRDefault="00757290" w:rsidP="00757290">
      <w:pPr>
        <w:pStyle w:val="PL"/>
      </w:pPr>
      <w:r>
        <w:t xml:space="preserve">          and is being forwarded.</w:t>
      </w:r>
    </w:p>
    <w:p w14:paraId="79C49D23" w14:textId="77777777" w:rsidR="00757290" w:rsidRDefault="00757290" w:rsidP="00757290">
      <w:pPr>
        <w:pStyle w:val="PL"/>
      </w:pPr>
      <w:r>
        <w:t xml:space="preserve">        - PLMN_CH: PLMN change. the serving PLMN of UE has changed.</w:t>
      </w:r>
    </w:p>
    <w:p w14:paraId="06CD38EF" w14:textId="77777777" w:rsidR="00757290" w:rsidRDefault="00757290" w:rsidP="00757290">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0A0DEDFD" w14:textId="77777777" w:rsidR="00757290" w:rsidRDefault="00757290" w:rsidP="00757290">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36FA91F" w14:textId="77777777" w:rsidR="00757290" w:rsidRDefault="00757290" w:rsidP="00757290">
      <w:pPr>
        <w:pStyle w:val="PL"/>
      </w:pPr>
      <w:r>
        <w:t xml:space="preserve">          control request</w:t>
      </w:r>
    </w:p>
    <w:p w14:paraId="7DB7FC86" w14:textId="77777777" w:rsidR="00757290" w:rsidRDefault="00757290" w:rsidP="00757290">
      <w:pPr>
        <w:pStyle w:val="PL"/>
      </w:pPr>
      <w:r>
        <w:t xml:space="preserve">          trigger does not require a subscription.</w:t>
      </w:r>
    </w:p>
    <w:p w14:paraId="165FA0F6" w14:textId="77777777" w:rsidR="00757290" w:rsidRDefault="00757290" w:rsidP="00757290">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6DAEAFA4" w14:textId="77777777" w:rsidR="00757290" w:rsidRDefault="00757290" w:rsidP="00757290">
      <w:pPr>
        <w:pStyle w:val="PL"/>
      </w:pPr>
      <w:r>
        <w:rPr>
          <w:lang w:eastAsia="zh-CN"/>
        </w:rPr>
        <w:t xml:space="preserve">          This policy control request trigger does not require subscription</w:t>
      </w:r>
      <w:r>
        <w:t>.</w:t>
      </w:r>
    </w:p>
    <w:p w14:paraId="61952235" w14:textId="77777777" w:rsidR="00757290" w:rsidRDefault="00757290" w:rsidP="00757290">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314E405E" w14:textId="77777777" w:rsidR="00757290" w:rsidRPr="002A2828"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2082C51"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2E98F4EC"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3CF8BEE0"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2DBF799C" w14:textId="77777777" w:rsidR="00757290" w:rsidRPr="00844F6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5A90E2B"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61915FCF"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21158063"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0EB16ED" w14:textId="77777777" w:rsidR="00757290" w:rsidRDefault="00757290" w:rsidP="00757290">
      <w:pPr>
        <w:pStyle w:val="PL"/>
        <w:rPr>
          <w:lang w:eastAsia="zh-CN"/>
        </w:rPr>
      </w:pPr>
      <w:r>
        <w:t xml:space="preserve">        - </w:t>
      </w:r>
      <w:r>
        <w:rPr>
          <w:lang w:eastAsia="zh-CN"/>
        </w:rPr>
        <w:t>FEAT_RENEG: The NF service consumer notifies that the target AMF is requesting feature</w:t>
      </w:r>
    </w:p>
    <w:p w14:paraId="65DB6E71" w14:textId="77777777" w:rsidR="00757290" w:rsidRDefault="00757290" w:rsidP="00757290">
      <w:pPr>
        <w:pStyle w:val="PL"/>
      </w:pPr>
      <w:r>
        <w:rPr>
          <w:lang w:eastAsia="zh-CN"/>
        </w:rPr>
        <w:t xml:space="preserve">          re-negotiation.</w:t>
      </w:r>
    </w:p>
    <w:p w14:paraId="2E28D7EB" w14:textId="77777777" w:rsidR="00757290" w:rsidRDefault="00757290" w:rsidP="00757290">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6FF0174D" w14:textId="77777777" w:rsidR="00757290" w:rsidRDefault="00757290" w:rsidP="00757290">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8BAE95E" w14:textId="77777777" w:rsidR="00757290" w:rsidRDefault="00757290" w:rsidP="00757290">
      <w:pPr>
        <w:pStyle w:val="PL"/>
      </w:pPr>
      <w:r>
        <w:rPr>
          <w:lang w:eastAsia="zh-CN"/>
        </w:rPr>
        <w:t xml:space="preserve">          to the V-PCF.</w:t>
      </w:r>
    </w:p>
    <w:p w14:paraId="6597B9DA" w14:textId="77777777" w:rsidR="00757290" w:rsidRDefault="00757290" w:rsidP="00757290">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08C1BFF5" w14:textId="77777777" w:rsidR="00757290" w:rsidRDefault="00757290" w:rsidP="00757290">
      <w:pPr>
        <w:pStyle w:val="PL"/>
      </w:pPr>
      <w:r>
        <w:t xml:space="preserve">          has changed, an access type and RAT type is added or removed</w:t>
      </w:r>
      <w:r>
        <w:rPr>
          <w:lang w:eastAsia="zh-CN"/>
        </w:rPr>
        <w:t>.</w:t>
      </w:r>
    </w:p>
    <w:p w14:paraId="0BEDD2BA" w14:textId="77777777" w:rsidR="00757290" w:rsidRDefault="00757290" w:rsidP="00757290">
      <w:pPr>
        <w:pStyle w:val="PL"/>
      </w:pPr>
    </w:p>
    <w:p w14:paraId="3DB9F04E" w14:textId="77777777" w:rsidR="00757290" w:rsidRDefault="00757290" w:rsidP="00757290">
      <w:pPr>
        <w:pStyle w:val="PL"/>
      </w:pPr>
      <w:r>
        <w:t xml:space="preserve">    PolicyAssociationReleaseCause:</w:t>
      </w:r>
    </w:p>
    <w:p w14:paraId="2144A5CC" w14:textId="77777777" w:rsidR="00757290" w:rsidRDefault="00757290" w:rsidP="00757290">
      <w:pPr>
        <w:pStyle w:val="PL"/>
      </w:pPr>
      <w:r>
        <w:t xml:space="preserve">      anyOf:</w:t>
      </w:r>
    </w:p>
    <w:p w14:paraId="61994532" w14:textId="77777777" w:rsidR="00757290" w:rsidRDefault="00757290" w:rsidP="00757290">
      <w:pPr>
        <w:pStyle w:val="PL"/>
      </w:pPr>
      <w:r>
        <w:t xml:space="preserve">      - type: string</w:t>
      </w:r>
    </w:p>
    <w:p w14:paraId="500070F2" w14:textId="77777777" w:rsidR="00757290" w:rsidRDefault="00757290" w:rsidP="00757290">
      <w:pPr>
        <w:pStyle w:val="PL"/>
      </w:pPr>
      <w:r>
        <w:t xml:space="preserve">        enum:</w:t>
      </w:r>
    </w:p>
    <w:p w14:paraId="3BF9CF54" w14:textId="77777777" w:rsidR="00757290" w:rsidRDefault="00757290" w:rsidP="00757290">
      <w:pPr>
        <w:pStyle w:val="PL"/>
      </w:pPr>
      <w:r>
        <w:t xml:space="preserve">          - UNSPECIFIED</w:t>
      </w:r>
    </w:p>
    <w:p w14:paraId="79939411" w14:textId="77777777" w:rsidR="00757290" w:rsidRDefault="00757290" w:rsidP="00757290">
      <w:pPr>
        <w:pStyle w:val="PL"/>
      </w:pPr>
      <w:r>
        <w:t xml:space="preserve">          - UE_SUBSCRIPTION</w:t>
      </w:r>
    </w:p>
    <w:p w14:paraId="2DA4461D" w14:textId="77777777" w:rsidR="00757290" w:rsidRDefault="00757290" w:rsidP="00757290">
      <w:pPr>
        <w:pStyle w:val="PL"/>
      </w:pPr>
      <w:r>
        <w:t xml:space="preserve">          - INSUFFICIENT_RES</w:t>
      </w:r>
    </w:p>
    <w:p w14:paraId="12229CC8" w14:textId="77777777" w:rsidR="00757290" w:rsidRDefault="00757290" w:rsidP="00757290">
      <w:pPr>
        <w:pStyle w:val="PL"/>
      </w:pPr>
      <w:r>
        <w:t xml:space="preserve">      - type: string</w:t>
      </w:r>
    </w:p>
    <w:p w14:paraId="54E55AC1" w14:textId="77777777" w:rsidR="00757290" w:rsidRDefault="00757290" w:rsidP="00757290">
      <w:pPr>
        <w:pStyle w:val="PL"/>
      </w:pPr>
      <w:r>
        <w:t xml:space="preserve">        description: &gt;</w:t>
      </w:r>
    </w:p>
    <w:p w14:paraId="7DD77D7E" w14:textId="77777777" w:rsidR="00757290" w:rsidRDefault="00757290" w:rsidP="00757290">
      <w:pPr>
        <w:pStyle w:val="PL"/>
      </w:pPr>
      <w:r>
        <w:t xml:space="preserve">          This string provides forward-compatibility with future</w:t>
      </w:r>
    </w:p>
    <w:p w14:paraId="4EF653BE" w14:textId="77777777" w:rsidR="00757290" w:rsidRDefault="00757290" w:rsidP="00757290">
      <w:pPr>
        <w:pStyle w:val="PL"/>
      </w:pPr>
      <w:r>
        <w:t xml:space="preserve">          extensions to the enumeration but is not used to encode</w:t>
      </w:r>
    </w:p>
    <w:p w14:paraId="5AF77B5C" w14:textId="77777777" w:rsidR="00757290" w:rsidRDefault="00757290" w:rsidP="00757290">
      <w:pPr>
        <w:pStyle w:val="PL"/>
      </w:pPr>
      <w:r>
        <w:t xml:space="preserve">          content defined in the present version of this API.</w:t>
      </w:r>
    </w:p>
    <w:p w14:paraId="6344625E" w14:textId="77777777" w:rsidR="00757290" w:rsidRDefault="00757290" w:rsidP="00757290">
      <w:pPr>
        <w:pStyle w:val="PL"/>
      </w:pPr>
      <w:r>
        <w:t xml:space="preserve">      description: |</w:t>
      </w:r>
    </w:p>
    <w:p w14:paraId="517EAA35" w14:textId="77777777" w:rsidR="00757290" w:rsidRDefault="00757290" w:rsidP="00757290">
      <w:pPr>
        <w:pStyle w:val="PL"/>
      </w:pPr>
      <w:r>
        <w:t xml:space="preserve">        Represents the cause why the PCF requests the policy association termination.  </w:t>
      </w:r>
    </w:p>
    <w:p w14:paraId="035488FA" w14:textId="77777777" w:rsidR="00757290" w:rsidRDefault="00757290" w:rsidP="00757290">
      <w:pPr>
        <w:pStyle w:val="PL"/>
      </w:pPr>
      <w:r>
        <w:t xml:space="preserve">        Possible values are:</w:t>
      </w:r>
    </w:p>
    <w:p w14:paraId="5D178A81" w14:textId="77777777" w:rsidR="00757290" w:rsidRDefault="00757290" w:rsidP="00757290">
      <w:pPr>
        <w:pStyle w:val="PL"/>
      </w:pPr>
      <w:r>
        <w:lastRenderedPageBreak/>
        <w:t xml:space="preserve">        - UNSPECIFIED: This value is used for unspecified reasons.</w:t>
      </w:r>
    </w:p>
    <w:p w14:paraId="6B294CBB" w14:textId="77777777" w:rsidR="00757290" w:rsidRDefault="00757290" w:rsidP="00757290">
      <w:pPr>
        <w:pStyle w:val="PL"/>
      </w:pPr>
      <w:r>
        <w:t xml:space="preserve">        - UE_SUBSCRIPTION: This value is used to indicate that the policy association needs to be</w:t>
      </w:r>
    </w:p>
    <w:p w14:paraId="2A7198EC" w14:textId="77777777" w:rsidR="00757290" w:rsidRDefault="00757290" w:rsidP="00757290">
      <w:pPr>
        <w:pStyle w:val="PL"/>
      </w:pPr>
      <w:r>
        <w:t xml:space="preserve">          terminated because the subscription of UE has changed (e.g. was removed).</w:t>
      </w:r>
    </w:p>
    <w:p w14:paraId="63045A4B" w14:textId="77777777" w:rsidR="00757290" w:rsidRDefault="00757290" w:rsidP="00757290">
      <w:pPr>
        <w:pStyle w:val="PL"/>
      </w:pPr>
      <w:r>
        <w:t xml:space="preserve">        - INSUFFICIENT_RES: This value is used to indicate that the server is overloaded and needs</w:t>
      </w:r>
    </w:p>
    <w:p w14:paraId="3908D0CE" w14:textId="77777777" w:rsidR="00757290" w:rsidRDefault="00757290" w:rsidP="00757290">
      <w:pPr>
        <w:pStyle w:val="PL"/>
      </w:pPr>
      <w:r>
        <w:t xml:space="preserve">          to abort the policy association.</w:t>
      </w:r>
    </w:p>
    <w:p w14:paraId="223F3558" w14:textId="77777777" w:rsidR="00757290" w:rsidRDefault="00757290" w:rsidP="00757290">
      <w:pPr>
        <w:pStyle w:val="PL"/>
      </w:pPr>
    </w:p>
    <w:p w14:paraId="6DEE47E2" w14:textId="77777777" w:rsidR="00757290" w:rsidRDefault="00757290" w:rsidP="00757290">
      <w:pPr>
        <w:pStyle w:val="PL"/>
      </w:pPr>
      <w:r>
        <w:t xml:space="preserve">    Pc5Capability:</w:t>
      </w:r>
    </w:p>
    <w:p w14:paraId="69489DEA" w14:textId="77777777" w:rsidR="00757290" w:rsidRDefault="00757290" w:rsidP="00757290">
      <w:pPr>
        <w:pStyle w:val="PL"/>
      </w:pPr>
      <w:r>
        <w:t xml:space="preserve">      anyOf:</w:t>
      </w:r>
    </w:p>
    <w:p w14:paraId="21DEFABE" w14:textId="77777777" w:rsidR="00757290" w:rsidRDefault="00757290" w:rsidP="00757290">
      <w:pPr>
        <w:pStyle w:val="PL"/>
      </w:pPr>
      <w:r>
        <w:t xml:space="preserve">      - type: string</w:t>
      </w:r>
    </w:p>
    <w:p w14:paraId="0246119C" w14:textId="77777777" w:rsidR="00757290" w:rsidRDefault="00757290" w:rsidP="00757290">
      <w:pPr>
        <w:pStyle w:val="PL"/>
      </w:pPr>
      <w:r>
        <w:t xml:space="preserve">        enum:</w:t>
      </w:r>
    </w:p>
    <w:p w14:paraId="551E4531" w14:textId="77777777" w:rsidR="00757290" w:rsidRPr="00AB3D45" w:rsidRDefault="00757290" w:rsidP="00757290">
      <w:pPr>
        <w:pStyle w:val="PL"/>
        <w:rPr>
          <w:lang w:val="fr-FR"/>
        </w:rPr>
      </w:pPr>
      <w:r>
        <w:t xml:space="preserve">          </w:t>
      </w:r>
      <w:r w:rsidRPr="00AB3D45">
        <w:rPr>
          <w:lang w:val="fr-FR"/>
        </w:rPr>
        <w:t>- LTE_PC5</w:t>
      </w:r>
    </w:p>
    <w:p w14:paraId="05515980" w14:textId="77777777" w:rsidR="00757290" w:rsidRPr="00AB3D45" w:rsidRDefault="00757290" w:rsidP="00757290">
      <w:pPr>
        <w:pStyle w:val="PL"/>
        <w:rPr>
          <w:lang w:val="fr-FR"/>
        </w:rPr>
      </w:pPr>
      <w:r w:rsidRPr="00AB3D45">
        <w:rPr>
          <w:lang w:val="fr-FR"/>
        </w:rPr>
        <w:t xml:space="preserve">          - NR_PC5</w:t>
      </w:r>
    </w:p>
    <w:p w14:paraId="1CE32ED0" w14:textId="77777777" w:rsidR="00757290" w:rsidRPr="00AB3D45" w:rsidRDefault="00757290" w:rsidP="00757290">
      <w:pPr>
        <w:pStyle w:val="PL"/>
        <w:rPr>
          <w:lang w:val="fr-FR"/>
        </w:rPr>
      </w:pPr>
      <w:r w:rsidRPr="00AB3D45">
        <w:rPr>
          <w:lang w:val="fr-FR"/>
        </w:rPr>
        <w:t xml:space="preserve">          - LTE_NR_PC5</w:t>
      </w:r>
    </w:p>
    <w:p w14:paraId="52879496" w14:textId="77777777" w:rsidR="00757290" w:rsidRDefault="00757290" w:rsidP="00757290">
      <w:pPr>
        <w:pStyle w:val="PL"/>
      </w:pPr>
      <w:r w:rsidRPr="00AB3D45">
        <w:rPr>
          <w:lang w:val="fr-FR"/>
        </w:rPr>
        <w:t xml:space="preserve">      </w:t>
      </w:r>
      <w:r>
        <w:t>- type: string</w:t>
      </w:r>
    </w:p>
    <w:p w14:paraId="365C3315" w14:textId="77777777" w:rsidR="00757290" w:rsidRDefault="00757290" w:rsidP="00757290">
      <w:pPr>
        <w:pStyle w:val="PL"/>
      </w:pPr>
      <w:r>
        <w:t xml:space="preserve">        description: &gt;</w:t>
      </w:r>
    </w:p>
    <w:p w14:paraId="0A207863" w14:textId="77777777" w:rsidR="00757290" w:rsidRDefault="00757290" w:rsidP="00757290">
      <w:pPr>
        <w:pStyle w:val="PL"/>
      </w:pPr>
      <w:r>
        <w:t xml:space="preserve">          This string provides forward-compatibility with future</w:t>
      </w:r>
    </w:p>
    <w:p w14:paraId="1AB71395" w14:textId="77777777" w:rsidR="00757290" w:rsidRDefault="00757290" w:rsidP="00757290">
      <w:pPr>
        <w:pStyle w:val="PL"/>
      </w:pPr>
      <w:r>
        <w:t xml:space="preserve">          extensions to the enumeration but is not used to encode</w:t>
      </w:r>
    </w:p>
    <w:p w14:paraId="7C76F5A5" w14:textId="77777777" w:rsidR="00757290" w:rsidRDefault="00757290" w:rsidP="00757290">
      <w:pPr>
        <w:pStyle w:val="PL"/>
      </w:pPr>
      <w:r>
        <w:t xml:space="preserve">          content defined in the present version of this API.</w:t>
      </w:r>
    </w:p>
    <w:p w14:paraId="7ABAB5D2" w14:textId="77777777" w:rsidR="00757290" w:rsidRDefault="00757290" w:rsidP="00757290">
      <w:pPr>
        <w:pStyle w:val="PL"/>
      </w:pPr>
      <w:r>
        <w:t xml:space="preserve">      description: |</w:t>
      </w:r>
    </w:p>
    <w:p w14:paraId="67DE354B" w14:textId="77777777" w:rsidR="00757290" w:rsidRDefault="00757290" w:rsidP="00757290">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52AF6FC3" w14:textId="77777777" w:rsidR="00757290" w:rsidRDefault="00757290" w:rsidP="00757290">
      <w:pPr>
        <w:pStyle w:val="PL"/>
      </w:pPr>
      <w:r>
        <w:rPr>
          <w:lang w:eastAsia="ko-KR"/>
        </w:rPr>
        <w:t xml:space="preserve">        PC5 reference point.  </w:t>
      </w:r>
    </w:p>
    <w:p w14:paraId="2F5F6CCC" w14:textId="77777777" w:rsidR="00757290" w:rsidRDefault="00757290" w:rsidP="00757290">
      <w:pPr>
        <w:pStyle w:val="PL"/>
      </w:pPr>
      <w:r>
        <w:t xml:space="preserve">        Possible values are:</w:t>
      </w:r>
    </w:p>
    <w:p w14:paraId="7ADDA998" w14:textId="77777777" w:rsidR="00757290" w:rsidRDefault="00757290" w:rsidP="00757290">
      <w:pPr>
        <w:pStyle w:val="PL"/>
        <w:rPr>
          <w:lang w:eastAsia="zh-CN"/>
        </w:rPr>
      </w:pPr>
      <w:r>
        <w:t xml:space="preserve">        - LTE_PC5: This value is used to indicate that UE supports PC5 LTE RAT for </w:t>
      </w:r>
      <w:r>
        <w:rPr>
          <w:lang w:eastAsia="zh-CN"/>
        </w:rPr>
        <w:t>V2X</w:t>
      </w:r>
    </w:p>
    <w:p w14:paraId="24C0241B" w14:textId="77777777" w:rsidR="00757290" w:rsidRDefault="00757290" w:rsidP="00757290">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7A35EB42" w14:textId="77777777" w:rsidR="00757290" w:rsidRDefault="00757290" w:rsidP="00757290">
      <w:pPr>
        <w:pStyle w:val="PL"/>
        <w:rPr>
          <w:lang w:eastAsia="zh-CN"/>
        </w:rPr>
      </w:pPr>
      <w:r>
        <w:t xml:space="preserve">        - NR_PC5: This value is used to indicate that UE supports PC5 NR RAT for </w:t>
      </w:r>
      <w:r>
        <w:rPr>
          <w:lang w:eastAsia="zh-CN"/>
        </w:rPr>
        <w:t>V2X communications</w:t>
      </w:r>
    </w:p>
    <w:p w14:paraId="018F3FD0" w14:textId="77777777" w:rsidR="00757290" w:rsidRDefault="00757290" w:rsidP="00757290">
      <w:pPr>
        <w:pStyle w:val="PL"/>
      </w:pPr>
      <w:r>
        <w:rPr>
          <w:lang w:eastAsia="zh-CN"/>
        </w:rPr>
        <w:t xml:space="preserve">          </w:t>
      </w:r>
      <w:r>
        <w:rPr>
          <w:lang w:eastAsia="ko-KR"/>
        </w:rPr>
        <w:t>over the PC5 reference point.</w:t>
      </w:r>
    </w:p>
    <w:p w14:paraId="6F8FB35A" w14:textId="77777777" w:rsidR="00757290" w:rsidRDefault="00757290" w:rsidP="00757290">
      <w:pPr>
        <w:pStyle w:val="PL"/>
      </w:pPr>
      <w:r>
        <w:t xml:space="preserve">        - LTE_NR_PC5: This value is used to indicate that UE supports both PC5 LTE and NR RAT for</w:t>
      </w:r>
    </w:p>
    <w:p w14:paraId="76E064A7" w14:textId="77777777" w:rsidR="00757290" w:rsidRDefault="00757290" w:rsidP="00757290">
      <w:pPr>
        <w:pStyle w:val="PL"/>
      </w:pPr>
      <w:r>
        <w:t xml:space="preserve">          </w:t>
      </w:r>
      <w:r>
        <w:rPr>
          <w:lang w:eastAsia="zh-CN"/>
        </w:rPr>
        <w:t xml:space="preserve">V2X communications </w:t>
      </w:r>
      <w:r>
        <w:rPr>
          <w:lang w:eastAsia="ko-KR"/>
        </w:rPr>
        <w:t>over the PC5 reference point.</w:t>
      </w:r>
    </w:p>
    <w:p w14:paraId="198241B2" w14:textId="77777777" w:rsidR="00757290" w:rsidRDefault="00757290" w:rsidP="00757290">
      <w:pPr>
        <w:pStyle w:val="PL"/>
      </w:pPr>
    </w:p>
    <w:p w14:paraId="351F1A37" w14:textId="77777777" w:rsidR="00757290" w:rsidRDefault="00757290" w:rsidP="00757290">
      <w:pPr>
        <w:pStyle w:val="PL"/>
      </w:pPr>
      <w:r>
        <w:t xml:space="preserve">    ProSeCapability:</w:t>
      </w:r>
    </w:p>
    <w:p w14:paraId="053D6D93" w14:textId="77777777" w:rsidR="00757290" w:rsidRDefault="00757290" w:rsidP="00757290">
      <w:pPr>
        <w:pStyle w:val="PL"/>
      </w:pPr>
      <w:r>
        <w:t xml:space="preserve">      anyOf:</w:t>
      </w:r>
    </w:p>
    <w:p w14:paraId="20A15FB8" w14:textId="77777777" w:rsidR="00757290" w:rsidRDefault="00757290" w:rsidP="00757290">
      <w:pPr>
        <w:pStyle w:val="PL"/>
      </w:pPr>
      <w:r>
        <w:t xml:space="preserve">      - type: string</w:t>
      </w:r>
    </w:p>
    <w:p w14:paraId="69E1DBF9" w14:textId="77777777" w:rsidR="00757290" w:rsidRDefault="00757290" w:rsidP="00757290">
      <w:pPr>
        <w:pStyle w:val="PL"/>
      </w:pPr>
      <w:r>
        <w:t xml:space="preserve">        enum:</w:t>
      </w:r>
    </w:p>
    <w:p w14:paraId="18C0E043" w14:textId="77777777" w:rsidR="00757290" w:rsidRDefault="00757290" w:rsidP="00757290">
      <w:pPr>
        <w:pStyle w:val="PL"/>
        <w:rPr>
          <w:lang w:val="en-US"/>
        </w:rPr>
      </w:pPr>
      <w:r>
        <w:rPr>
          <w:lang w:val="en-US"/>
        </w:rPr>
        <w:t xml:space="preserve">          - PROSE_DD</w:t>
      </w:r>
    </w:p>
    <w:p w14:paraId="3A682708" w14:textId="77777777" w:rsidR="00757290" w:rsidRDefault="00757290" w:rsidP="00757290">
      <w:pPr>
        <w:pStyle w:val="PL"/>
        <w:rPr>
          <w:lang w:val="en-US"/>
        </w:rPr>
      </w:pPr>
      <w:r>
        <w:rPr>
          <w:lang w:val="en-US"/>
        </w:rPr>
        <w:t xml:space="preserve">          - PROSE_DC</w:t>
      </w:r>
    </w:p>
    <w:p w14:paraId="48AE3CB1" w14:textId="77777777" w:rsidR="00757290" w:rsidRDefault="00757290" w:rsidP="00757290">
      <w:pPr>
        <w:pStyle w:val="PL"/>
        <w:rPr>
          <w:lang w:val="en-US"/>
        </w:rPr>
      </w:pPr>
      <w:r>
        <w:rPr>
          <w:lang w:val="en-US"/>
        </w:rPr>
        <w:t xml:space="preserve">          - </w:t>
      </w:r>
      <w:r>
        <w:t>PROSE_L2_U2N_RELAY</w:t>
      </w:r>
    </w:p>
    <w:p w14:paraId="5F5B2385" w14:textId="77777777" w:rsidR="00757290" w:rsidRDefault="00757290" w:rsidP="00757290">
      <w:pPr>
        <w:pStyle w:val="PL"/>
        <w:rPr>
          <w:lang w:val="en-US"/>
        </w:rPr>
      </w:pPr>
      <w:r>
        <w:rPr>
          <w:lang w:val="en-US"/>
        </w:rPr>
        <w:t xml:space="preserve">          - </w:t>
      </w:r>
      <w:r>
        <w:t>PROSE_L3_U2N_RELAY</w:t>
      </w:r>
    </w:p>
    <w:p w14:paraId="466EA19F" w14:textId="77777777" w:rsidR="00757290" w:rsidRDefault="00757290" w:rsidP="00757290">
      <w:pPr>
        <w:pStyle w:val="PL"/>
        <w:rPr>
          <w:lang w:val="en-US"/>
        </w:rPr>
      </w:pPr>
      <w:r>
        <w:rPr>
          <w:lang w:val="en-US"/>
        </w:rPr>
        <w:t xml:space="preserve">          - </w:t>
      </w:r>
      <w:r>
        <w:t>PROSE_L2_REMOTE_UE</w:t>
      </w:r>
    </w:p>
    <w:p w14:paraId="1D3B37B7" w14:textId="77777777" w:rsidR="00757290" w:rsidRDefault="00757290" w:rsidP="00757290">
      <w:pPr>
        <w:pStyle w:val="PL"/>
        <w:rPr>
          <w:lang w:val="en-US"/>
        </w:rPr>
      </w:pPr>
      <w:r>
        <w:rPr>
          <w:lang w:val="en-US"/>
        </w:rPr>
        <w:t xml:space="preserve">          - </w:t>
      </w:r>
      <w:r>
        <w:t>PROSE_L3_REMOTE_UE</w:t>
      </w:r>
    </w:p>
    <w:p w14:paraId="03D530FD" w14:textId="77777777" w:rsidR="00757290" w:rsidRDefault="00757290" w:rsidP="00757290">
      <w:pPr>
        <w:pStyle w:val="PL"/>
        <w:rPr>
          <w:lang w:val="en-US"/>
        </w:rPr>
      </w:pPr>
      <w:r>
        <w:rPr>
          <w:lang w:val="en-US"/>
        </w:rPr>
        <w:t xml:space="preserve">          - </w:t>
      </w:r>
      <w:r>
        <w:t>PROSE_L2_U2</w:t>
      </w:r>
      <w:r>
        <w:rPr>
          <w:rFonts w:hint="eastAsia"/>
          <w:lang w:eastAsia="zh-CN"/>
        </w:rPr>
        <w:t>U</w:t>
      </w:r>
      <w:r>
        <w:t>_RELAY</w:t>
      </w:r>
    </w:p>
    <w:p w14:paraId="24C514A8" w14:textId="77777777" w:rsidR="00757290" w:rsidRDefault="00757290" w:rsidP="00757290">
      <w:pPr>
        <w:pStyle w:val="PL"/>
        <w:rPr>
          <w:lang w:val="en-US"/>
        </w:rPr>
      </w:pPr>
      <w:r>
        <w:rPr>
          <w:lang w:val="en-US"/>
        </w:rPr>
        <w:t xml:space="preserve">          - </w:t>
      </w:r>
      <w:r>
        <w:t>PROSE_L3_U2</w:t>
      </w:r>
      <w:r>
        <w:rPr>
          <w:rFonts w:hint="eastAsia"/>
          <w:lang w:eastAsia="zh-CN"/>
        </w:rPr>
        <w:t>U</w:t>
      </w:r>
      <w:r>
        <w:t>_RELAY</w:t>
      </w:r>
    </w:p>
    <w:p w14:paraId="37B63418" w14:textId="77777777" w:rsidR="00757290" w:rsidRDefault="00757290" w:rsidP="00757290">
      <w:pPr>
        <w:pStyle w:val="PL"/>
        <w:rPr>
          <w:lang w:val="en-US"/>
        </w:rPr>
      </w:pPr>
      <w:r>
        <w:rPr>
          <w:lang w:val="en-US"/>
        </w:rPr>
        <w:t xml:space="preserve">          - </w:t>
      </w:r>
      <w:r>
        <w:t>PROSE_L2_</w:t>
      </w:r>
      <w:r>
        <w:rPr>
          <w:rFonts w:hint="eastAsia"/>
          <w:lang w:eastAsia="zh-CN"/>
        </w:rPr>
        <w:t>END</w:t>
      </w:r>
      <w:r>
        <w:t>_UE</w:t>
      </w:r>
    </w:p>
    <w:p w14:paraId="63F945FF" w14:textId="77777777" w:rsidR="00757290" w:rsidRDefault="00757290" w:rsidP="00757290">
      <w:pPr>
        <w:pStyle w:val="PL"/>
        <w:rPr>
          <w:lang w:val="en-US"/>
        </w:rPr>
      </w:pPr>
      <w:r>
        <w:rPr>
          <w:lang w:val="en-US"/>
        </w:rPr>
        <w:t xml:space="preserve">          - </w:t>
      </w:r>
      <w:r>
        <w:t>PROSE_L3_</w:t>
      </w:r>
      <w:r>
        <w:rPr>
          <w:rFonts w:hint="eastAsia"/>
          <w:lang w:eastAsia="zh-CN"/>
        </w:rPr>
        <w:t>END</w:t>
      </w:r>
      <w:r>
        <w:t>_UE</w:t>
      </w:r>
    </w:p>
    <w:p w14:paraId="6CFF3A33" w14:textId="77777777" w:rsidR="00757290" w:rsidRDefault="00757290" w:rsidP="00757290">
      <w:pPr>
        <w:pStyle w:val="PL"/>
        <w:rPr>
          <w:lang w:val="en-US"/>
        </w:rPr>
      </w:pPr>
      <w:r>
        <w:rPr>
          <w:lang w:val="en-US"/>
        </w:rPr>
        <w:t xml:space="preserve">          - </w:t>
      </w:r>
      <w:r>
        <w:t>PROSE_MH_L2_U2N_RELAY</w:t>
      </w:r>
    </w:p>
    <w:p w14:paraId="1668AC51" w14:textId="77777777" w:rsidR="00757290" w:rsidRDefault="00757290" w:rsidP="00757290">
      <w:pPr>
        <w:pStyle w:val="PL"/>
        <w:rPr>
          <w:lang w:val="en-US"/>
        </w:rPr>
      </w:pPr>
      <w:r>
        <w:rPr>
          <w:lang w:val="en-US"/>
        </w:rPr>
        <w:t xml:space="preserve">          - </w:t>
      </w:r>
      <w:r>
        <w:t>PROSE_MH_L3_U2N_RELAY</w:t>
      </w:r>
    </w:p>
    <w:p w14:paraId="48A76795" w14:textId="77777777" w:rsidR="00757290" w:rsidRDefault="00757290" w:rsidP="00757290">
      <w:pPr>
        <w:pStyle w:val="PL"/>
        <w:rPr>
          <w:lang w:val="en-US"/>
        </w:rPr>
      </w:pPr>
      <w:r>
        <w:rPr>
          <w:lang w:val="en-US"/>
        </w:rPr>
        <w:t xml:space="preserve">          - </w:t>
      </w:r>
      <w:r>
        <w:t>PROSE_MH_L2_REMOTE_UE</w:t>
      </w:r>
    </w:p>
    <w:p w14:paraId="593D95E5" w14:textId="77777777" w:rsidR="00757290" w:rsidRDefault="00757290" w:rsidP="00757290">
      <w:pPr>
        <w:pStyle w:val="PL"/>
        <w:rPr>
          <w:lang w:val="en-US"/>
        </w:rPr>
      </w:pPr>
      <w:r>
        <w:rPr>
          <w:lang w:val="en-US"/>
        </w:rPr>
        <w:t xml:space="preserve">          - </w:t>
      </w:r>
      <w:r>
        <w:t>PROSE_MH_L3_REMOTE_UE</w:t>
      </w:r>
    </w:p>
    <w:p w14:paraId="2AAC5912" w14:textId="77777777" w:rsidR="00757290" w:rsidRDefault="00757290" w:rsidP="00757290">
      <w:pPr>
        <w:pStyle w:val="PL"/>
        <w:rPr>
          <w:lang w:val="en-US"/>
        </w:rPr>
      </w:pPr>
      <w:r>
        <w:rPr>
          <w:lang w:val="en-US"/>
        </w:rPr>
        <w:t xml:space="preserve">          - </w:t>
      </w:r>
      <w:r>
        <w:t>PROSE_MH_L2_INTERMEDIATE_UE</w:t>
      </w:r>
    </w:p>
    <w:p w14:paraId="30E1CA14" w14:textId="77777777" w:rsidR="00757290" w:rsidRDefault="00757290" w:rsidP="00757290">
      <w:pPr>
        <w:pStyle w:val="PL"/>
        <w:rPr>
          <w:lang w:val="en-US"/>
        </w:rPr>
      </w:pPr>
      <w:r>
        <w:rPr>
          <w:lang w:val="en-US"/>
        </w:rPr>
        <w:t xml:space="preserve">          - </w:t>
      </w:r>
      <w:r>
        <w:t>PROSE_MH_L3_INTERMEDIATE_UE</w:t>
      </w:r>
    </w:p>
    <w:p w14:paraId="61122021" w14:textId="77777777" w:rsidR="00757290" w:rsidRDefault="00757290" w:rsidP="00757290">
      <w:pPr>
        <w:pStyle w:val="PL"/>
        <w:rPr>
          <w:lang w:val="en-US"/>
        </w:rPr>
      </w:pPr>
      <w:r>
        <w:rPr>
          <w:lang w:val="en-US"/>
        </w:rPr>
        <w:t xml:space="preserve">          - </w:t>
      </w:r>
      <w:r>
        <w:t>PROSE_MH_L3_U2</w:t>
      </w:r>
      <w:r>
        <w:rPr>
          <w:rFonts w:hint="eastAsia"/>
          <w:lang w:eastAsia="zh-CN"/>
        </w:rPr>
        <w:t>U</w:t>
      </w:r>
      <w:r>
        <w:t>_RELAY</w:t>
      </w:r>
    </w:p>
    <w:p w14:paraId="0F677B0B" w14:textId="77777777" w:rsidR="00757290" w:rsidRDefault="00757290" w:rsidP="00757290">
      <w:pPr>
        <w:pStyle w:val="PL"/>
        <w:rPr>
          <w:lang w:val="en-US"/>
        </w:rPr>
      </w:pPr>
      <w:r>
        <w:rPr>
          <w:lang w:val="en-US"/>
        </w:rPr>
        <w:t xml:space="preserve">          - </w:t>
      </w:r>
      <w:r>
        <w:t>PROSE_MH_L3_</w:t>
      </w:r>
      <w:r>
        <w:rPr>
          <w:rFonts w:hint="eastAsia"/>
          <w:lang w:eastAsia="zh-CN"/>
        </w:rPr>
        <w:t>END</w:t>
      </w:r>
      <w:r>
        <w:t>_UE</w:t>
      </w:r>
    </w:p>
    <w:p w14:paraId="0FE7FB70" w14:textId="77777777" w:rsidR="00757290" w:rsidRDefault="00757290" w:rsidP="00757290">
      <w:pPr>
        <w:pStyle w:val="PL"/>
      </w:pPr>
      <w:r>
        <w:rPr>
          <w:lang w:val="en-US"/>
        </w:rPr>
        <w:t xml:space="preserve">      </w:t>
      </w:r>
      <w:r>
        <w:t>- type: string</w:t>
      </w:r>
    </w:p>
    <w:p w14:paraId="51A5B221" w14:textId="77777777" w:rsidR="00757290" w:rsidRDefault="00757290" w:rsidP="00757290">
      <w:pPr>
        <w:pStyle w:val="PL"/>
      </w:pPr>
      <w:r>
        <w:t xml:space="preserve">        description: &gt;</w:t>
      </w:r>
    </w:p>
    <w:p w14:paraId="5CAF8FE7" w14:textId="77777777" w:rsidR="00757290" w:rsidRDefault="00757290" w:rsidP="00757290">
      <w:pPr>
        <w:pStyle w:val="PL"/>
      </w:pPr>
      <w:r>
        <w:t xml:space="preserve">          This string provides forward-compatibility with future</w:t>
      </w:r>
    </w:p>
    <w:p w14:paraId="56306AAE" w14:textId="77777777" w:rsidR="00757290" w:rsidRDefault="00757290" w:rsidP="00757290">
      <w:pPr>
        <w:pStyle w:val="PL"/>
      </w:pPr>
      <w:r>
        <w:t xml:space="preserve">          extensions to the enumeration but is not used to encode</w:t>
      </w:r>
    </w:p>
    <w:p w14:paraId="1A798648" w14:textId="77777777" w:rsidR="00757290" w:rsidRDefault="00757290" w:rsidP="00757290">
      <w:pPr>
        <w:pStyle w:val="PL"/>
      </w:pPr>
      <w:r>
        <w:t xml:space="preserve">          the content defined in the present version of this API.</w:t>
      </w:r>
    </w:p>
    <w:p w14:paraId="43212F4E" w14:textId="77777777" w:rsidR="00757290" w:rsidRDefault="00757290" w:rsidP="00757290">
      <w:pPr>
        <w:pStyle w:val="PL"/>
      </w:pPr>
      <w:r>
        <w:t xml:space="preserve">      description: |</w:t>
      </w:r>
    </w:p>
    <w:p w14:paraId="6B20912F" w14:textId="77777777" w:rsidR="00757290" w:rsidRDefault="00757290" w:rsidP="00757290">
      <w:pPr>
        <w:pStyle w:val="PL"/>
      </w:pPr>
      <w:r>
        <w:t xml:space="preserve">        Represents the </w:t>
      </w:r>
      <w:r>
        <w:rPr>
          <w:lang w:eastAsia="ko-KR"/>
        </w:rPr>
        <w:t xml:space="preserve">5G </w:t>
      </w:r>
      <w:r>
        <w:rPr>
          <w:lang w:eastAsia="zh-CN"/>
        </w:rPr>
        <w:t>ProSe capabilities</w:t>
      </w:r>
      <w:r>
        <w:rPr>
          <w:lang w:eastAsia="ko-KR"/>
        </w:rPr>
        <w:t xml:space="preserve">.  </w:t>
      </w:r>
    </w:p>
    <w:p w14:paraId="5B6EADB6" w14:textId="77777777" w:rsidR="00757290" w:rsidRDefault="00757290" w:rsidP="00757290">
      <w:pPr>
        <w:pStyle w:val="PL"/>
      </w:pPr>
      <w:r>
        <w:t xml:space="preserve">        Possible values are:</w:t>
      </w:r>
    </w:p>
    <w:p w14:paraId="400AFFDA" w14:textId="77777777" w:rsidR="00757290" w:rsidRDefault="00757290" w:rsidP="00757290">
      <w:pPr>
        <w:pStyle w:val="PL"/>
      </w:pPr>
      <w:r>
        <w:t xml:space="preserve">        - PROSE_DD: This value is used to indicate that 5G ProSe Direct Discovery is supported</w:t>
      </w:r>
    </w:p>
    <w:p w14:paraId="010614C8" w14:textId="77777777" w:rsidR="00757290" w:rsidRDefault="00757290" w:rsidP="00757290">
      <w:pPr>
        <w:pStyle w:val="PL"/>
      </w:pPr>
      <w:r>
        <w:t xml:space="preserve">          by the UE</w:t>
      </w:r>
      <w:r>
        <w:rPr>
          <w:lang w:eastAsia="ko-KR"/>
        </w:rPr>
        <w:t>.</w:t>
      </w:r>
    </w:p>
    <w:p w14:paraId="6157F42D" w14:textId="77777777" w:rsidR="00757290" w:rsidRDefault="00757290" w:rsidP="00757290">
      <w:pPr>
        <w:pStyle w:val="PL"/>
      </w:pPr>
      <w:r>
        <w:t xml:space="preserve">        - PROSE_DC: This value is used to indicate that 5G ProSe Direct Communication is supported</w:t>
      </w:r>
    </w:p>
    <w:p w14:paraId="063F530B" w14:textId="77777777" w:rsidR="00757290" w:rsidRDefault="00757290" w:rsidP="00757290">
      <w:pPr>
        <w:pStyle w:val="PL"/>
      </w:pPr>
      <w:r>
        <w:t xml:space="preserve">          by the UE</w:t>
      </w:r>
      <w:r>
        <w:rPr>
          <w:lang w:eastAsia="ko-KR"/>
        </w:rPr>
        <w:t>.</w:t>
      </w:r>
    </w:p>
    <w:p w14:paraId="46619321" w14:textId="77777777" w:rsidR="00757290" w:rsidRDefault="00757290" w:rsidP="00757290">
      <w:pPr>
        <w:pStyle w:val="PL"/>
      </w:pPr>
      <w:r>
        <w:t xml:space="preserve">        - PROSE_L2_U2N_RELAY: This value is used to indicate that Layer-2 5G ProSe UE-to-Network</w:t>
      </w:r>
    </w:p>
    <w:p w14:paraId="2856336E" w14:textId="77777777" w:rsidR="00757290" w:rsidRDefault="00757290" w:rsidP="00757290">
      <w:pPr>
        <w:pStyle w:val="PL"/>
      </w:pPr>
      <w:r>
        <w:t xml:space="preserve">          Relay is supported by the UE</w:t>
      </w:r>
      <w:r>
        <w:rPr>
          <w:lang w:eastAsia="ko-KR"/>
        </w:rPr>
        <w:t>.</w:t>
      </w:r>
    </w:p>
    <w:p w14:paraId="0DFFBFA8" w14:textId="77777777" w:rsidR="00757290" w:rsidRDefault="00757290" w:rsidP="00757290">
      <w:pPr>
        <w:pStyle w:val="PL"/>
      </w:pPr>
      <w:r>
        <w:t xml:space="preserve">        - PROSE_L3_U2N_RELAY: This value is used to indicate that Layer-3 5G ProSe UE-to-Network</w:t>
      </w:r>
    </w:p>
    <w:p w14:paraId="27684874" w14:textId="77777777" w:rsidR="00757290" w:rsidRDefault="00757290" w:rsidP="00757290">
      <w:pPr>
        <w:pStyle w:val="PL"/>
      </w:pPr>
      <w:r>
        <w:t xml:space="preserve">          Relay is supported by the UE</w:t>
      </w:r>
      <w:r>
        <w:rPr>
          <w:lang w:eastAsia="ko-KR"/>
        </w:rPr>
        <w:t>.</w:t>
      </w:r>
    </w:p>
    <w:p w14:paraId="66B05B5C" w14:textId="77777777" w:rsidR="00757290" w:rsidRDefault="00757290" w:rsidP="00757290">
      <w:pPr>
        <w:pStyle w:val="PL"/>
      </w:pPr>
      <w:r>
        <w:t xml:space="preserve">        - PROSE_L2_REMOTE_UE: This value is used to indicate that Layer-2 5G ProSe Remote UE is</w:t>
      </w:r>
    </w:p>
    <w:p w14:paraId="16ADD4BB" w14:textId="77777777" w:rsidR="00757290" w:rsidRDefault="00757290" w:rsidP="00757290">
      <w:pPr>
        <w:pStyle w:val="PL"/>
      </w:pPr>
      <w:r>
        <w:t xml:space="preserve">          supported by the UE</w:t>
      </w:r>
      <w:r>
        <w:rPr>
          <w:lang w:eastAsia="ko-KR"/>
        </w:rPr>
        <w:t>.</w:t>
      </w:r>
    </w:p>
    <w:p w14:paraId="25C6CA86" w14:textId="77777777" w:rsidR="00757290" w:rsidRDefault="00757290" w:rsidP="00757290">
      <w:pPr>
        <w:pStyle w:val="PL"/>
      </w:pPr>
      <w:r>
        <w:t xml:space="preserve">        - PROSE_L3_REMOTE_UE: This value is used to indicate that Layer-3 5G ProSe Remote UE is</w:t>
      </w:r>
    </w:p>
    <w:p w14:paraId="5654402F" w14:textId="77777777" w:rsidR="00757290" w:rsidRDefault="00757290" w:rsidP="00757290">
      <w:pPr>
        <w:pStyle w:val="PL"/>
      </w:pPr>
      <w:r>
        <w:t xml:space="preserve">          supported by the UE</w:t>
      </w:r>
      <w:r>
        <w:rPr>
          <w:lang w:eastAsia="ko-KR"/>
        </w:rPr>
        <w:t>.</w:t>
      </w:r>
    </w:p>
    <w:p w14:paraId="792F2C2E" w14:textId="77777777" w:rsidR="00757290" w:rsidRDefault="00757290" w:rsidP="00757290">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21BECA23" w14:textId="77777777" w:rsidR="00757290" w:rsidRDefault="00757290" w:rsidP="00757290">
      <w:pPr>
        <w:pStyle w:val="PL"/>
      </w:pPr>
      <w:r>
        <w:t xml:space="preserve">          Relay is supported by the UE</w:t>
      </w:r>
      <w:r>
        <w:rPr>
          <w:lang w:eastAsia="ko-KR"/>
        </w:rPr>
        <w:t>.</w:t>
      </w:r>
    </w:p>
    <w:p w14:paraId="2F5D6A12" w14:textId="77777777" w:rsidR="00757290" w:rsidRDefault="00757290" w:rsidP="00757290">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2DBB07B6" w14:textId="77777777" w:rsidR="00757290" w:rsidRDefault="00757290" w:rsidP="00757290">
      <w:pPr>
        <w:pStyle w:val="PL"/>
      </w:pPr>
      <w:r>
        <w:t xml:space="preserve">          Relay is supported by the UE</w:t>
      </w:r>
      <w:r>
        <w:rPr>
          <w:lang w:eastAsia="ko-KR"/>
        </w:rPr>
        <w:t>.</w:t>
      </w:r>
    </w:p>
    <w:p w14:paraId="7B239C6B" w14:textId="77777777" w:rsidR="00757290" w:rsidRDefault="00757290" w:rsidP="00757290">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034A3C4" w14:textId="77777777" w:rsidR="00757290" w:rsidRDefault="00757290" w:rsidP="00757290">
      <w:pPr>
        <w:pStyle w:val="PL"/>
      </w:pPr>
      <w:r>
        <w:t xml:space="preserve">          supported by the UE</w:t>
      </w:r>
      <w:r>
        <w:rPr>
          <w:lang w:eastAsia="ko-KR"/>
        </w:rPr>
        <w:t>.</w:t>
      </w:r>
    </w:p>
    <w:p w14:paraId="1E7B6973" w14:textId="77777777" w:rsidR="00757290" w:rsidRDefault="00757290" w:rsidP="00757290">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F89330C" w14:textId="77777777" w:rsidR="00757290" w:rsidRDefault="00757290" w:rsidP="00757290">
      <w:pPr>
        <w:pStyle w:val="PL"/>
      </w:pPr>
      <w:r>
        <w:lastRenderedPageBreak/>
        <w:t xml:space="preserve">          supported by the UE</w:t>
      </w:r>
      <w:r>
        <w:rPr>
          <w:lang w:eastAsia="ko-KR"/>
        </w:rPr>
        <w:t>.</w:t>
      </w:r>
    </w:p>
    <w:p w14:paraId="4D783E22" w14:textId="77777777" w:rsidR="00757290" w:rsidRDefault="00757290" w:rsidP="00757290">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18F4720D" w14:textId="77777777" w:rsidR="00757290" w:rsidRDefault="00757290" w:rsidP="0075729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74C80C13" w14:textId="77777777" w:rsidR="00757290" w:rsidRDefault="00757290" w:rsidP="0075729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39842D50" w14:textId="77777777" w:rsidR="00757290" w:rsidRDefault="00757290" w:rsidP="0075729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1ECB2C02" w14:textId="77777777" w:rsidR="00757290" w:rsidRDefault="00757290" w:rsidP="00757290">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73640950" w14:textId="77777777" w:rsidR="00757290" w:rsidRDefault="00757290" w:rsidP="0075729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5FC631EE" w14:textId="77777777" w:rsidR="00757290" w:rsidRDefault="00757290" w:rsidP="0075729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517658A4" w14:textId="77777777" w:rsidR="00757290" w:rsidRDefault="00757290" w:rsidP="0075729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4337BF8" w14:textId="77777777" w:rsidR="00757290" w:rsidRDefault="00757290" w:rsidP="00757290">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0627C49F" w14:textId="77777777" w:rsidR="00757290" w:rsidRDefault="00757290" w:rsidP="0075729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3EAEADFA" w14:textId="77777777" w:rsidR="00757290" w:rsidRDefault="00757290" w:rsidP="00757290">
      <w:pPr>
        <w:pStyle w:val="PL"/>
      </w:pPr>
      <w:r>
        <w:rPr>
          <w:rFonts w:eastAsia="SimSun"/>
          <w:lang w:eastAsia="zh-CN"/>
        </w:rPr>
        <w:t xml:space="preserve">         </w:t>
      </w:r>
      <w:r>
        <w:rPr>
          <w:rFonts w:eastAsia="SimSun" w:hint="eastAsia"/>
          <w:lang w:eastAsia="zh-CN"/>
        </w:rPr>
        <w:t xml:space="preserve"> Relay</w:t>
      </w:r>
      <w:r>
        <w:rPr>
          <w:lang w:eastAsia="ko-KR"/>
        </w:rPr>
        <w:t>.</w:t>
      </w:r>
    </w:p>
    <w:p w14:paraId="4E551BB9" w14:textId="77777777" w:rsidR="00757290" w:rsidRDefault="00757290" w:rsidP="0075729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3215621F" w14:textId="77777777" w:rsidR="00757290" w:rsidRDefault="00757290" w:rsidP="0075729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796217E6" w14:textId="77777777" w:rsidR="00757290" w:rsidRDefault="00757290" w:rsidP="00757290">
      <w:pPr>
        <w:pStyle w:val="PL"/>
      </w:pPr>
      <w:r>
        <w:rPr>
          <w:rFonts w:eastAsia="SimSun"/>
          <w:lang w:eastAsia="zh-CN"/>
        </w:rPr>
        <w:t xml:space="preserve">         </w:t>
      </w:r>
      <w:r>
        <w:rPr>
          <w:rFonts w:eastAsia="SimSun" w:hint="eastAsia"/>
          <w:lang w:eastAsia="zh-CN"/>
        </w:rPr>
        <w:t xml:space="preserve"> Relay</w:t>
      </w:r>
      <w:r>
        <w:rPr>
          <w:lang w:eastAsia="ko-KR"/>
        </w:rPr>
        <w:t>.</w:t>
      </w:r>
    </w:p>
    <w:p w14:paraId="433BCE30" w14:textId="77777777" w:rsidR="00757290" w:rsidRDefault="00757290" w:rsidP="00757290">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6861D62F" w14:textId="77777777" w:rsidR="00757290" w:rsidRDefault="00757290" w:rsidP="00757290">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0C62C59C" w14:textId="77777777" w:rsidR="00757290" w:rsidRDefault="00757290" w:rsidP="00757290">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4443A0CD" w14:textId="77777777" w:rsidR="00757290" w:rsidRDefault="00757290" w:rsidP="00757290">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717CBBFA"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944480D"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2B8CF9A9"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5A528130"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A330281"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1F3D034" w14:textId="77777777" w:rsidR="00757290" w:rsidRPr="00454FD2"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01871D5B" w14:textId="77777777" w:rsidR="00757290" w:rsidRPr="00454FD2"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377DE3F5"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39F0BCE"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794DAD1"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49B5CDD"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37467B6D"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25F9E914"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7F6F6DFE"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0DB9F48"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347A90A8"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5D0C4E7A"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3C2B892B" w14:textId="77777777" w:rsidR="00757290" w:rsidRDefault="00757290" w:rsidP="00757290">
      <w:pPr>
        <w:pStyle w:val="PL"/>
      </w:pPr>
    </w:p>
    <w:p w14:paraId="6D3A1135" w14:textId="77777777" w:rsidR="00757290" w:rsidRDefault="00757290" w:rsidP="00757290">
      <w:pPr>
        <w:pStyle w:val="PL"/>
      </w:pPr>
      <w:r>
        <w:t xml:space="preserve">    N1N2MessTransferErrorReply:</w:t>
      </w:r>
    </w:p>
    <w:p w14:paraId="67B30F3E"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5B5CBA6D"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0F68DFF0"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4563A2B9" w14:textId="77777777" w:rsidR="00757290" w:rsidRPr="00454FD2"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1A667750" w14:textId="77777777" w:rsidR="00757290" w:rsidRPr="00454FD2"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67FC0550"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4A64B251"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419A89E"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7666B0C"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F25874B"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DC44395"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3D615E01"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5B603304"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491F473"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3E5BAB01"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BC2D4A" w14:textId="77777777" w:rsidR="00757290" w:rsidRDefault="00757290" w:rsidP="00757290">
      <w:pPr>
        <w:pStyle w:val="PL"/>
      </w:pPr>
    </w:p>
    <w:p w14:paraId="17224741" w14:textId="77777777" w:rsidR="00757290" w:rsidRDefault="00757290" w:rsidP="00757290">
      <w:pPr>
        <w:pStyle w:val="PL"/>
      </w:pPr>
      <w:r>
        <w:t xml:space="preserve">    RangSLCapability:</w:t>
      </w:r>
    </w:p>
    <w:p w14:paraId="19143426" w14:textId="77777777" w:rsidR="00757290" w:rsidRDefault="00757290" w:rsidP="00757290">
      <w:pPr>
        <w:pStyle w:val="PL"/>
      </w:pPr>
      <w:r>
        <w:t xml:space="preserve">      anyOf:</w:t>
      </w:r>
    </w:p>
    <w:p w14:paraId="37215DBD" w14:textId="77777777" w:rsidR="00757290" w:rsidRDefault="00757290" w:rsidP="00757290">
      <w:pPr>
        <w:pStyle w:val="PL"/>
      </w:pPr>
      <w:r>
        <w:t xml:space="preserve">      - type: string</w:t>
      </w:r>
    </w:p>
    <w:p w14:paraId="1615DD86" w14:textId="77777777" w:rsidR="00757290" w:rsidRDefault="00757290" w:rsidP="00757290">
      <w:pPr>
        <w:pStyle w:val="PL"/>
      </w:pPr>
      <w:r>
        <w:t xml:space="preserve">        enum:</w:t>
      </w:r>
    </w:p>
    <w:p w14:paraId="5FE02A8E" w14:textId="77777777" w:rsidR="00757290" w:rsidRDefault="00757290" w:rsidP="00757290">
      <w:pPr>
        <w:pStyle w:val="PL"/>
      </w:pPr>
      <w:r>
        <w:t xml:space="preserve">          - PC5_RANGING_SL</w:t>
      </w:r>
    </w:p>
    <w:p w14:paraId="35CD715D" w14:textId="77777777" w:rsidR="00757290" w:rsidRDefault="00757290" w:rsidP="00757290">
      <w:pPr>
        <w:pStyle w:val="PL"/>
      </w:pPr>
      <w:r>
        <w:t xml:space="preserve">      - type: string</w:t>
      </w:r>
    </w:p>
    <w:p w14:paraId="2582C638" w14:textId="77777777" w:rsidR="00757290" w:rsidRDefault="00757290" w:rsidP="00757290">
      <w:pPr>
        <w:pStyle w:val="PL"/>
      </w:pPr>
      <w:r>
        <w:t xml:space="preserve">        description: &gt;</w:t>
      </w:r>
    </w:p>
    <w:p w14:paraId="24FB061F" w14:textId="77777777" w:rsidR="00757290" w:rsidRDefault="00757290" w:rsidP="00757290">
      <w:pPr>
        <w:pStyle w:val="PL"/>
      </w:pPr>
      <w:r>
        <w:t xml:space="preserve">          This string provides forward-compatibility with future</w:t>
      </w:r>
      <w:r w:rsidRPr="00DD1029">
        <w:t xml:space="preserve"> </w:t>
      </w:r>
      <w:r>
        <w:t>extensions to the enumeration</w:t>
      </w:r>
    </w:p>
    <w:p w14:paraId="4D269A71" w14:textId="77777777" w:rsidR="00757290" w:rsidRDefault="00757290" w:rsidP="00757290">
      <w:pPr>
        <w:pStyle w:val="PL"/>
      </w:pPr>
      <w:r>
        <w:t xml:space="preserve">          but is not used to encode</w:t>
      </w:r>
      <w:r w:rsidRPr="00375212">
        <w:t xml:space="preserve"> </w:t>
      </w:r>
      <w:r>
        <w:t>content defined in the present version of this API.</w:t>
      </w:r>
    </w:p>
    <w:p w14:paraId="5CFFD051" w14:textId="77777777" w:rsidR="00757290" w:rsidRDefault="00757290" w:rsidP="00757290">
      <w:pPr>
        <w:pStyle w:val="PL"/>
      </w:pPr>
      <w:r>
        <w:t xml:space="preserve">      description: |</w:t>
      </w:r>
    </w:p>
    <w:p w14:paraId="5CE7A983" w14:textId="77777777" w:rsidR="00757290" w:rsidRDefault="00757290" w:rsidP="00757290">
      <w:pPr>
        <w:pStyle w:val="PL"/>
      </w:pPr>
      <w:r>
        <w:t xml:space="preserve">        </w:t>
      </w:r>
      <w:r w:rsidRPr="00CB6F13">
        <w:t xml:space="preserve">Indicates the Ranging and Sidelink </w:t>
      </w:r>
      <w:r>
        <w:t xml:space="preserve">Capability.  </w:t>
      </w:r>
    </w:p>
    <w:p w14:paraId="3E5EEA9F" w14:textId="77777777" w:rsidR="00757290" w:rsidRDefault="00757290" w:rsidP="00757290">
      <w:pPr>
        <w:pStyle w:val="PL"/>
      </w:pPr>
      <w:r>
        <w:t xml:space="preserve">        Possible values are:</w:t>
      </w:r>
    </w:p>
    <w:p w14:paraId="5A5B9C0B" w14:textId="77777777" w:rsidR="00757290" w:rsidRDefault="00757290" w:rsidP="00757290">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077E3A60" w14:textId="77777777" w:rsidR="00757290" w:rsidRDefault="00757290" w:rsidP="00757290">
      <w:pPr>
        <w:pStyle w:val="PL"/>
      </w:pPr>
      <w:r>
        <w:t xml:space="preserve">          by the UE.</w:t>
      </w:r>
    </w:p>
    <w:p w14:paraId="10922954" w14:textId="77777777" w:rsidR="00757290" w:rsidRDefault="00757290" w:rsidP="00757290">
      <w:pPr>
        <w:pStyle w:val="PL"/>
      </w:pPr>
    </w:p>
    <w:p w14:paraId="524834AF"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371A0E1E"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D9C67FE"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44E65F8"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7EAACE1B" w14:textId="77777777" w:rsidR="00757290" w:rsidRPr="00454FD2"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79B1DB1D" w14:textId="77777777" w:rsidR="00757290" w:rsidRPr="00454FD2"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2FEABC"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444D0A3C"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A8E74C4"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6225C4B"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extensions to the enumeration but is not used to encode</w:t>
      </w:r>
    </w:p>
    <w:p w14:paraId="0F3B81F7"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78F5969A"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09F82CB"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2694824"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C014EDE"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93B6C0D" w14:textId="77777777" w:rsidR="00757290" w:rsidRPr="004E0931"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77AD38A0" w14:textId="77777777" w:rsidR="00757290" w:rsidRDefault="00757290" w:rsidP="00757290">
      <w:pPr>
        <w:pStyle w:val="PL"/>
      </w:pPr>
    </w:p>
    <w:p w14:paraId="4B624B22" w14:textId="77777777" w:rsidR="00757290" w:rsidRDefault="00757290" w:rsidP="00757290">
      <w:pPr>
        <w:pStyle w:val="PL"/>
      </w:pPr>
      <w:r>
        <w:t xml:space="preserve">    A2xCapability:</w:t>
      </w:r>
    </w:p>
    <w:p w14:paraId="14E93EAE" w14:textId="77777777" w:rsidR="00757290" w:rsidRDefault="00757290" w:rsidP="00757290">
      <w:pPr>
        <w:pStyle w:val="PL"/>
      </w:pPr>
      <w:r>
        <w:t xml:space="preserve">      anyOf:</w:t>
      </w:r>
    </w:p>
    <w:p w14:paraId="53165F31" w14:textId="77777777" w:rsidR="00757290" w:rsidRDefault="00757290" w:rsidP="00757290">
      <w:pPr>
        <w:pStyle w:val="PL"/>
      </w:pPr>
      <w:r>
        <w:t xml:space="preserve">      - type: string</w:t>
      </w:r>
    </w:p>
    <w:p w14:paraId="1C4ECDAB" w14:textId="77777777" w:rsidR="00757290" w:rsidRDefault="00757290" w:rsidP="00757290">
      <w:pPr>
        <w:pStyle w:val="PL"/>
      </w:pPr>
      <w:r>
        <w:t xml:space="preserve">        enum:</w:t>
      </w:r>
    </w:p>
    <w:p w14:paraId="1634DE0F" w14:textId="77777777" w:rsidR="00757290" w:rsidRDefault="00757290" w:rsidP="00757290">
      <w:pPr>
        <w:pStyle w:val="PL"/>
      </w:pPr>
      <w:r>
        <w:t xml:space="preserve">          - EUTRA_PC5</w:t>
      </w:r>
    </w:p>
    <w:p w14:paraId="05379D20" w14:textId="77777777" w:rsidR="00757290" w:rsidRDefault="00757290" w:rsidP="00757290">
      <w:pPr>
        <w:pStyle w:val="PL"/>
      </w:pPr>
      <w:r>
        <w:t xml:space="preserve">          - NR_PC5</w:t>
      </w:r>
    </w:p>
    <w:p w14:paraId="41938687" w14:textId="77777777" w:rsidR="00757290" w:rsidRDefault="00757290" w:rsidP="00757290">
      <w:pPr>
        <w:pStyle w:val="PL"/>
      </w:pPr>
      <w:r>
        <w:t xml:space="preserve">          - UU</w:t>
      </w:r>
    </w:p>
    <w:p w14:paraId="539CC1D5" w14:textId="77777777" w:rsidR="00757290" w:rsidRDefault="00757290" w:rsidP="00757290">
      <w:pPr>
        <w:pStyle w:val="PL"/>
      </w:pPr>
      <w:r>
        <w:t xml:space="preserve">      - type: string</w:t>
      </w:r>
    </w:p>
    <w:p w14:paraId="3FC4EB96" w14:textId="77777777" w:rsidR="00757290" w:rsidRDefault="00757290" w:rsidP="00757290">
      <w:pPr>
        <w:pStyle w:val="PL"/>
      </w:pPr>
      <w:r>
        <w:t xml:space="preserve">        description: &gt;</w:t>
      </w:r>
    </w:p>
    <w:p w14:paraId="008E9FDB" w14:textId="77777777" w:rsidR="00757290" w:rsidRDefault="00757290" w:rsidP="00757290">
      <w:pPr>
        <w:pStyle w:val="PL"/>
      </w:pPr>
      <w:r>
        <w:t xml:space="preserve">          This string provides forward-compatibility with future</w:t>
      </w:r>
    </w:p>
    <w:p w14:paraId="7A97372C" w14:textId="77777777" w:rsidR="00757290" w:rsidRDefault="00757290" w:rsidP="00757290">
      <w:pPr>
        <w:pStyle w:val="PL"/>
      </w:pPr>
      <w:r>
        <w:t xml:space="preserve">          extensions to the enumeration but is not used to encode</w:t>
      </w:r>
    </w:p>
    <w:p w14:paraId="162C900B" w14:textId="77777777" w:rsidR="00757290" w:rsidRDefault="00757290" w:rsidP="00757290">
      <w:pPr>
        <w:pStyle w:val="PL"/>
      </w:pPr>
      <w:r>
        <w:t xml:space="preserve">          content defined in the present version of this API.</w:t>
      </w:r>
    </w:p>
    <w:p w14:paraId="469EBB28" w14:textId="77777777" w:rsidR="00757290" w:rsidRDefault="00757290" w:rsidP="00757290">
      <w:pPr>
        <w:pStyle w:val="PL"/>
      </w:pPr>
      <w:r>
        <w:t xml:space="preserve">      description: |</w:t>
      </w:r>
    </w:p>
    <w:p w14:paraId="527EBA1B" w14:textId="77777777" w:rsidR="00757290" w:rsidRDefault="00757290" w:rsidP="00757290">
      <w:pPr>
        <w:pStyle w:val="PL"/>
      </w:pPr>
      <w:r>
        <w:t xml:space="preserve">        Represents the A2X capabilities the UE supports for A2X communication</w:t>
      </w:r>
      <w:r>
        <w:rPr>
          <w:lang w:eastAsia="ko-KR"/>
        </w:rPr>
        <w:t xml:space="preserve">.  </w:t>
      </w:r>
    </w:p>
    <w:p w14:paraId="62B69013" w14:textId="77777777" w:rsidR="00757290" w:rsidRDefault="00757290" w:rsidP="00757290">
      <w:pPr>
        <w:pStyle w:val="PL"/>
      </w:pPr>
      <w:r>
        <w:t xml:space="preserve">        Possible values are:</w:t>
      </w:r>
    </w:p>
    <w:p w14:paraId="10C202D2" w14:textId="77777777" w:rsidR="00757290" w:rsidRDefault="00757290" w:rsidP="00757290">
      <w:pPr>
        <w:pStyle w:val="PL"/>
        <w:rPr>
          <w:lang w:eastAsia="zh-CN"/>
        </w:rPr>
      </w:pPr>
      <w:r>
        <w:t xml:space="preserve">        - EUTRA_PC5: This value is used to indicate that the UE supports PC5 EUTRA RAT for </w:t>
      </w:r>
      <w:r>
        <w:rPr>
          <w:lang w:eastAsia="zh-CN"/>
        </w:rPr>
        <w:t>A2X</w:t>
      </w:r>
    </w:p>
    <w:p w14:paraId="7DF2E490" w14:textId="77777777" w:rsidR="00757290" w:rsidRDefault="00757290" w:rsidP="00757290">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A3763F1" w14:textId="77777777" w:rsidR="00757290" w:rsidRDefault="00757290" w:rsidP="00757290">
      <w:pPr>
        <w:pStyle w:val="PL"/>
        <w:rPr>
          <w:lang w:eastAsia="zh-CN"/>
        </w:rPr>
      </w:pPr>
      <w:r>
        <w:t xml:space="preserve">        - NR_PC5: This value is used to indicate that the UE supports PC5 NR RAT for </w:t>
      </w:r>
      <w:r>
        <w:rPr>
          <w:lang w:eastAsia="zh-CN"/>
        </w:rPr>
        <w:t>A2X</w:t>
      </w:r>
    </w:p>
    <w:p w14:paraId="6A0209A9" w14:textId="77777777" w:rsidR="00757290" w:rsidRDefault="00757290" w:rsidP="00757290">
      <w:pPr>
        <w:pStyle w:val="PL"/>
      </w:pPr>
      <w:r>
        <w:rPr>
          <w:lang w:eastAsia="zh-CN"/>
        </w:rPr>
        <w:t xml:space="preserve">          communications over </w:t>
      </w:r>
      <w:r>
        <w:rPr>
          <w:lang w:eastAsia="ko-KR"/>
        </w:rPr>
        <w:t>the PC5 reference point.</w:t>
      </w:r>
    </w:p>
    <w:p w14:paraId="6B3994EC" w14:textId="77777777" w:rsidR="00757290" w:rsidRDefault="00757290" w:rsidP="00757290">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B131D98" w14:textId="77777777" w:rsidR="00757290" w:rsidRDefault="00757290" w:rsidP="00757290">
      <w:pPr>
        <w:pStyle w:val="PL"/>
      </w:pPr>
      <w:r>
        <w:rPr>
          <w:lang w:eastAsia="ko-KR"/>
        </w:rPr>
        <w:t xml:space="preserve">          reference point.</w:t>
      </w:r>
    </w:p>
    <w:p w14:paraId="47630D6F"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074486" w14:textId="77777777" w:rsidR="00757290" w:rsidRPr="0063081D"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37DCA36B" w14:textId="77777777" w:rsidR="00757290" w:rsidRPr="0063081D"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anyOf</w:t>
      </w:r>
      <w:proofErr w:type="spellEnd"/>
      <w:r w:rsidRPr="0063081D">
        <w:rPr>
          <w:rFonts w:ascii="Courier New" w:hAnsi="Courier New"/>
          <w:sz w:val="16"/>
        </w:rPr>
        <w:t>:</w:t>
      </w:r>
    </w:p>
    <w:p w14:paraId="26761870" w14:textId="77777777" w:rsidR="00757290" w:rsidRPr="0063081D"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1B944EFD" w14:textId="77777777" w:rsidR="00757290" w:rsidRPr="0063081D"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enum</w:t>
      </w:r>
      <w:proofErr w:type="spellEnd"/>
      <w:r w:rsidRPr="0063081D">
        <w:rPr>
          <w:rFonts w:ascii="Courier New" w:hAnsi="Courier New"/>
          <w:sz w:val="16"/>
        </w:rPr>
        <w:t>:</w:t>
      </w:r>
    </w:p>
    <w:p w14:paraId="23A712A2" w14:textId="77777777" w:rsidR="00757290" w:rsidRPr="0063081D"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5B8298B5" w14:textId="77777777" w:rsidR="00757290" w:rsidRPr="0063081D"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3C293903" w14:textId="77777777" w:rsidR="00757290" w:rsidRPr="0063081D"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147CF917" w14:textId="77777777" w:rsidR="00757290" w:rsidRPr="0063081D"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196CA865" w14:textId="77777777" w:rsidR="00757290" w:rsidRPr="0063081D"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7884F7A4" w14:textId="77777777" w:rsidR="00757290" w:rsidRPr="0063081D"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201D3D53" w14:textId="77777777" w:rsidR="00757290" w:rsidRPr="0063081D"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1CC65E9D" w14:textId="77777777" w:rsidR="00757290" w:rsidRPr="0063081D"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01286F20" w14:textId="77777777" w:rsidR="00757290" w:rsidRPr="0063081D"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073BDA0C" w14:textId="77777777" w:rsidR="00757290" w:rsidRPr="0063081D"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1E28B36A" w14:textId="77777777" w:rsidR="00757290" w:rsidRPr="0063081D"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1A779934"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93D17BF" w14:textId="77777777" w:rsidR="00757290" w:rsidRPr="0063081D"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37C4F741"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1A4E5A66" w14:textId="77777777" w:rsidR="00757290" w:rsidRPr="0063081D"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4AEEB01B"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41E6C65D" w14:textId="77777777" w:rsidR="00757290" w:rsidRDefault="00757290" w:rsidP="00757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4D54AD5C" w14:textId="77777777" w:rsidR="00757290" w:rsidRDefault="00757290" w:rsidP="00757290">
      <w:pPr>
        <w:pStyle w:val="PL"/>
      </w:pPr>
      <w:r>
        <w:t xml:space="preserve">          </w:t>
      </w:r>
      <w:r w:rsidRPr="00FF76FF">
        <w:t>slices the UE wishes to use over trusted non-3GPP access.</w:t>
      </w:r>
    </w:p>
    <w:p w14:paraId="448B7884" w14:textId="77777777" w:rsidR="00757290" w:rsidRDefault="00757290" w:rsidP="00757290">
      <w:pPr>
        <w:pStyle w:val="PL"/>
        <w:rPr>
          <w:rFonts w:cs="Courier New"/>
          <w:szCs w:val="16"/>
        </w:rPr>
      </w:pPr>
      <w:r>
        <w:rPr>
          <w:rFonts w:cs="Courier New"/>
          <w:szCs w:val="16"/>
        </w:rPr>
        <w:t>#</w:t>
      </w:r>
    </w:p>
    <w:p w14:paraId="359B2E7B" w14:textId="77777777" w:rsidR="00757290" w:rsidRDefault="00757290" w:rsidP="00757290">
      <w:pPr>
        <w:pStyle w:val="PL"/>
        <w:rPr>
          <w:rFonts w:cs="Courier New"/>
          <w:szCs w:val="16"/>
        </w:rPr>
      </w:pPr>
      <w:r>
        <w:rPr>
          <w:rFonts w:cs="Courier New"/>
          <w:szCs w:val="16"/>
        </w:rPr>
        <w:t xml:space="preserve">    </w:t>
      </w:r>
      <w:r>
        <w:t>UePolicyTransferFailureCause</w:t>
      </w:r>
      <w:r>
        <w:rPr>
          <w:rFonts w:cs="Courier New"/>
          <w:szCs w:val="16"/>
        </w:rPr>
        <w:t>:</w:t>
      </w:r>
    </w:p>
    <w:p w14:paraId="1D52E5F3" w14:textId="77777777" w:rsidR="00757290" w:rsidRDefault="00757290" w:rsidP="00757290">
      <w:pPr>
        <w:pStyle w:val="PL"/>
        <w:rPr>
          <w:rFonts w:cs="Courier New"/>
          <w:szCs w:val="16"/>
        </w:rPr>
      </w:pPr>
      <w:r>
        <w:rPr>
          <w:rFonts w:cs="Courier New"/>
          <w:szCs w:val="16"/>
        </w:rPr>
        <w:t xml:space="preserve">      description: </w:t>
      </w:r>
      <w:r>
        <w:t>UE Policy Transfer Failure Cause.</w:t>
      </w:r>
    </w:p>
    <w:p w14:paraId="104C56C6" w14:textId="77777777" w:rsidR="00757290" w:rsidRDefault="00757290" w:rsidP="00757290">
      <w:pPr>
        <w:pStyle w:val="PL"/>
        <w:rPr>
          <w:rFonts w:cs="Courier New"/>
          <w:szCs w:val="16"/>
        </w:rPr>
      </w:pPr>
      <w:r>
        <w:rPr>
          <w:rFonts w:cs="Courier New"/>
          <w:szCs w:val="16"/>
        </w:rPr>
        <w:t xml:space="preserve">      anyOf:</w:t>
      </w:r>
    </w:p>
    <w:p w14:paraId="5BA9A5F2" w14:textId="77777777" w:rsidR="00757290" w:rsidRDefault="00757290" w:rsidP="00757290">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65021B6" w14:textId="77777777" w:rsidR="00757290" w:rsidRDefault="00757290" w:rsidP="00757290">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08F24" w14:textId="77777777" w:rsidR="00407437" w:rsidRDefault="00407437">
      <w:r>
        <w:separator/>
      </w:r>
    </w:p>
  </w:endnote>
  <w:endnote w:type="continuationSeparator" w:id="0">
    <w:p w14:paraId="1DDAAFC4" w14:textId="77777777" w:rsidR="00407437" w:rsidRDefault="00407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2B468" w14:textId="77777777" w:rsidR="00407437" w:rsidRDefault="00407437">
      <w:r>
        <w:separator/>
      </w:r>
    </w:p>
  </w:footnote>
  <w:footnote w:type="continuationSeparator" w:id="0">
    <w:p w14:paraId="30ADF971" w14:textId="77777777" w:rsidR="00407437" w:rsidRDefault="00407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53A4F" w:rsidRDefault="00D53A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53A4F" w:rsidRDefault="00D53A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53A4F" w:rsidRDefault="00D53A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53A4F" w:rsidRDefault="00D53A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6"/>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rson w15:author="Huawei [Abdessamad] 2025-06">
    <w15:presenceInfo w15:providerId="None" w15:userId="Huawei [Abdessamad] 2025-06"/>
  </w15:person>
  <w15:person w15:author="Huawei [Abdessamad] 2025-08 r1">
    <w15:presenceInfo w15:providerId="None" w15:userId="Huawei [Abdessamad] 2025-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0B96"/>
    <w:rsid w:val="00012633"/>
    <w:rsid w:val="00012ED6"/>
    <w:rsid w:val="00013257"/>
    <w:rsid w:val="00013C1B"/>
    <w:rsid w:val="0001551D"/>
    <w:rsid w:val="00015667"/>
    <w:rsid w:val="0001590D"/>
    <w:rsid w:val="00015A7D"/>
    <w:rsid w:val="00016E3A"/>
    <w:rsid w:val="00016EE0"/>
    <w:rsid w:val="0001755A"/>
    <w:rsid w:val="00017778"/>
    <w:rsid w:val="00020B32"/>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38C"/>
    <w:rsid w:val="00033674"/>
    <w:rsid w:val="00034809"/>
    <w:rsid w:val="00034CE3"/>
    <w:rsid w:val="00035EFD"/>
    <w:rsid w:val="00037801"/>
    <w:rsid w:val="00037B3D"/>
    <w:rsid w:val="00040708"/>
    <w:rsid w:val="00041032"/>
    <w:rsid w:val="00042C61"/>
    <w:rsid w:val="00043722"/>
    <w:rsid w:val="00043A99"/>
    <w:rsid w:val="0004540D"/>
    <w:rsid w:val="000454FF"/>
    <w:rsid w:val="00051D71"/>
    <w:rsid w:val="00052728"/>
    <w:rsid w:val="00052C3D"/>
    <w:rsid w:val="000542B9"/>
    <w:rsid w:val="00054751"/>
    <w:rsid w:val="000548BB"/>
    <w:rsid w:val="0005554B"/>
    <w:rsid w:val="00055A02"/>
    <w:rsid w:val="00057086"/>
    <w:rsid w:val="0005791A"/>
    <w:rsid w:val="00061BEB"/>
    <w:rsid w:val="00061C8A"/>
    <w:rsid w:val="00062782"/>
    <w:rsid w:val="00062885"/>
    <w:rsid w:val="000629A7"/>
    <w:rsid w:val="00063E03"/>
    <w:rsid w:val="0006540F"/>
    <w:rsid w:val="000671DB"/>
    <w:rsid w:val="00067714"/>
    <w:rsid w:val="00067B84"/>
    <w:rsid w:val="00067E46"/>
    <w:rsid w:val="00070966"/>
    <w:rsid w:val="000710BB"/>
    <w:rsid w:val="00071ABF"/>
    <w:rsid w:val="00071E5B"/>
    <w:rsid w:val="0007205D"/>
    <w:rsid w:val="00072FDE"/>
    <w:rsid w:val="00073103"/>
    <w:rsid w:val="0007557C"/>
    <w:rsid w:val="000756A7"/>
    <w:rsid w:val="0007578E"/>
    <w:rsid w:val="00076FC2"/>
    <w:rsid w:val="000778E4"/>
    <w:rsid w:val="0008178F"/>
    <w:rsid w:val="00082106"/>
    <w:rsid w:val="000821E2"/>
    <w:rsid w:val="00082F01"/>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0DE8"/>
    <w:rsid w:val="000A1E9E"/>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0F18"/>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3D3"/>
    <w:rsid w:val="000E3CB4"/>
    <w:rsid w:val="000E405C"/>
    <w:rsid w:val="000E41E1"/>
    <w:rsid w:val="000E4330"/>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7A2"/>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4D68"/>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3772"/>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4098"/>
    <w:rsid w:val="001754F2"/>
    <w:rsid w:val="0017582A"/>
    <w:rsid w:val="001764F4"/>
    <w:rsid w:val="001810BC"/>
    <w:rsid w:val="00181231"/>
    <w:rsid w:val="00182E78"/>
    <w:rsid w:val="001833F2"/>
    <w:rsid w:val="00184AD7"/>
    <w:rsid w:val="00185224"/>
    <w:rsid w:val="0019010D"/>
    <w:rsid w:val="00190758"/>
    <w:rsid w:val="00191055"/>
    <w:rsid w:val="00192641"/>
    <w:rsid w:val="00192C46"/>
    <w:rsid w:val="00193AB0"/>
    <w:rsid w:val="00193B6B"/>
    <w:rsid w:val="00193DED"/>
    <w:rsid w:val="00194503"/>
    <w:rsid w:val="001947CF"/>
    <w:rsid w:val="00195ECB"/>
    <w:rsid w:val="001964E7"/>
    <w:rsid w:val="0019664F"/>
    <w:rsid w:val="001972A3"/>
    <w:rsid w:val="00197CEE"/>
    <w:rsid w:val="001A08B3"/>
    <w:rsid w:val="001A0BBB"/>
    <w:rsid w:val="001A13F6"/>
    <w:rsid w:val="001A19FF"/>
    <w:rsid w:val="001A29FF"/>
    <w:rsid w:val="001A4560"/>
    <w:rsid w:val="001A4997"/>
    <w:rsid w:val="001A62CF"/>
    <w:rsid w:val="001A7B60"/>
    <w:rsid w:val="001A7F2E"/>
    <w:rsid w:val="001B0784"/>
    <w:rsid w:val="001B0A84"/>
    <w:rsid w:val="001B1534"/>
    <w:rsid w:val="001B1DF8"/>
    <w:rsid w:val="001B2449"/>
    <w:rsid w:val="001B3A12"/>
    <w:rsid w:val="001B52F0"/>
    <w:rsid w:val="001B6540"/>
    <w:rsid w:val="001B7A65"/>
    <w:rsid w:val="001C0B39"/>
    <w:rsid w:val="001C1D2E"/>
    <w:rsid w:val="001C20A0"/>
    <w:rsid w:val="001C292F"/>
    <w:rsid w:val="001C3B03"/>
    <w:rsid w:val="001C3CB8"/>
    <w:rsid w:val="001C44A7"/>
    <w:rsid w:val="001C4687"/>
    <w:rsid w:val="001C4B41"/>
    <w:rsid w:val="001C4E1C"/>
    <w:rsid w:val="001C5175"/>
    <w:rsid w:val="001C5482"/>
    <w:rsid w:val="001C56AE"/>
    <w:rsid w:val="001C6086"/>
    <w:rsid w:val="001C6722"/>
    <w:rsid w:val="001C761A"/>
    <w:rsid w:val="001D0B02"/>
    <w:rsid w:val="001D365B"/>
    <w:rsid w:val="001D4850"/>
    <w:rsid w:val="001D5FE8"/>
    <w:rsid w:val="001D6015"/>
    <w:rsid w:val="001D6603"/>
    <w:rsid w:val="001D6710"/>
    <w:rsid w:val="001D69C5"/>
    <w:rsid w:val="001D7093"/>
    <w:rsid w:val="001D7C56"/>
    <w:rsid w:val="001D7ECE"/>
    <w:rsid w:val="001E118F"/>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18B8"/>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0A0"/>
    <w:rsid w:val="00210435"/>
    <w:rsid w:val="00210F48"/>
    <w:rsid w:val="00211E34"/>
    <w:rsid w:val="002121A4"/>
    <w:rsid w:val="00212CAD"/>
    <w:rsid w:val="00213EE2"/>
    <w:rsid w:val="0021418D"/>
    <w:rsid w:val="00214843"/>
    <w:rsid w:val="00214C85"/>
    <w:rsid w:val="002165B1"/>
    <w:rsid w:val="00216F1D"/>
    <w:rsid w:val="002178E4"/>
    <w:rsid w:val="00217A88"/>
    <w:rsid w:val="00217FAF"/>
    <w:rsid w:val="0022005D"/>
    <w:rsid w:val="00220CFE"/>
    <w:rsid w:val="0022171A"/>
    <w:rsid w:val="00221BDE"/>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AAF"/>
    <w:rsid w:val="00235DD1"/>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572A0"/>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34F"/>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257A"/>
    <w:rsid w:val="00293354"/>
    <w:rsid w:val="00293726"/>
    <w:rsid w:val="00295B32"/>
    <w:rsid w:val="00296AFF"/>
    <w:rsid w:val="002A042A"/>
    <w:rsid w:val="002A06A0"/>
    <w:rsid w:val="002A0DE6"/>
    <w:rsid w:val="002A126D"/>
    <w:rsid w:val="002A1739"/>
    <w:rsid w:val="002A1925"/>
    <w:rsid w:val="002A1C57"/>
    <w:rsid w:val="002A25E7"/>
    <w:rsid w:val="002A290B"/>
    <w:rsid w:val="002A2D28"/>
    <w:rsid w:val="002A2FC0"/>
    <w:rsid w:val="002A3752"/>
    <w:rsid w:val="002A484B"/>
    <w:rsid w:val="002A51AF"/>
    <w:rsid w:val="002A52AE"/>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1F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1F86"/>
    <w:rsid w:val="00302E2F"/>
    <w:rsid w:val="003036C2"/>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4447"/>
    <w:rsid w:val="00325733"/>
    <w:rsid w:val="003257A8"/>
    <w:rsid w:val="00325A8D"/>
    <w:rsid w:val="0032645F"/>
    <w:rsid w:val="0032667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06"/>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2F05"/>
    <w:rsid w:val="0036412D"/>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EA4"/>
    <w:rsid w:val="00380280"/>
    <w:rsid w:val="003803C7"/>
    <w:rsid w:val="00381567"/>
    <w:rsid w:val="00381CCE"/>
    <w:rsid w:val="003912CA"/>
    <w:rsid w:val="003915C4"/>
    <w:rsid w:val="00391892"/>
    <w:rsid w:val="00391AFE"/>
    <w:rsid w:val="00392F12"/>
    <w:rsid w:val="00393242"/>
    <w:rsid w:val="00393266"/>
    <w:rsid w:val="00393FF3"/>
    <w:rsid w:val="003941FE"/>
    <w:rsid w:val="0039424F"/>
    <w:rsid w:val="00394299"/>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6119"/>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5D6C"/>
    <w:rsid w:val="003C6444"/>
    <w:rsid w:val="003C7845"/>
    <w:rsid w:val="003C792B"/>
    <w:rsid w:val="003D0B27"/>
    <w:rsid w:val="003D1FF9"/>
    <w:rsid w:val="003D2277"/>
    <w:rsid w:val="003D47FC"/>
    <w:rsid w:val="003D4903"/>
    <w:rsid w:val="003D59EE"/>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6DD7"/>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5CE3"/>
    <w:rsid w:val="004070BC"/>
    <w:rsid w:val="00407111"/>
    <w:rsid w:val="00407173"/>
    <w:rsid w:val="00407429"/>
    <w:rsid w:val="00407437"/>
    <w:rsid w:val="004075E5"/>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8D1"/>
    <w:rsid w:val="00421B90"/>
    <w:rsid w:val="00421DBC"/>
    <w:rsid w:val="004242F1"/>
    <w:rsid w:val="00425055"/>
    <w:rsid w:val="0042641B"/>
    <w:rsid w:val="004265BC"/>
    <w:rsid w:val="00426818"/>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6BE2"/>
    <w:rsid w:val="00447539"/>
    <w:rsid w:val="00447701"/>
    <w:rsid w:val="004507BD"/>
    <w:rsid w:val="00450BD9"/>
    <w:rsid w:val="004524EF"/>
    <w:rsid w:val="00453E09"/>
    <w:rsid w:val="004557FD"/>
    <w:rsid w:val="00456C1F"/>
    <w:rsid w:val="00457391"/>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67C05"/>
    <w:rsid w:val="00470237"/>
    <w:rsid w:val="004706E5"/>
    <w:rsid w:val="00470C58"/>
    <w:rsid w:val="00470D21"/>
    <w:rsid w:val="00470E31"/>
    <w:rsid w:val="0047192C"/>
    <w:rsid w:val="004720B5"/>
    <w:rsid w:val="00473513"/>
    <w:rsid w:val="00473919"/>
    <w:rsid w:val="00473AF8"/>
    <w:rsid w:val="00474373"/>
    <w:rsid w:val="004753BD"/>
    <w:rsid w:val="00475E4E"/>
    <w:rsid w:val="004763DC"/>
    <w:rsid w:val="004763DD"/>
    <w:rsid w:val="004776C8"/>
    <w:rsid w:val="00481C62"/>
    <w:rsid w:val="00481DC5"/>
    <w:rsid w:val="0048233A"/>
    <w:rsid w:val="00482618"/>
    <w:rsid w:val="00482728"/>
    <w:rsid w:val="0048286D"/>
    <w:rsid w:val="00482B8B"/>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3E6C"/>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5FD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94"/>
    <w:rsid w:val="004E14E4"/>
    <w:rsid w:val="004E1B8B"/>
    <w:rsid w:val="004E2F14"/>
    <w:rsid w:val="004E6457"/>
    <w:rsid w:val="004E6525"/>
    <w:rsid w:val="004E6CFA"/>
    <w:rsid w:val="004E7186"/>
    <w:rsid w:val="004E72F6"/>
    <w:rsid w:val="004E79BC"/>
    <w:rsid w:val="004E7ABF"/>
    <w:rsid w:val="004E7C7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6C7"/>
    <w:rsid w:val="004F7F79"/>
    <w:rsid w:val="00501044"/>
    <w:rsid w:val="00501114"/>
    <w:rsid w:val="005011A2"/>
    <w:rsid w:val="00501F40"/>
    <w:rsid w:val="00502743"/>
    <w:rsid w:val="00503299"/>
    <w:rsid w:val="00503ECE"/>
    <w:rsid w:val="00504C20"/>
    <w:rsid w:val="00505E5D"/>
    <w:rsid w:val="005063F4"/>
    <w:rsid w:val="00506D16"/>
    <w:rsid w:val="00507004"/>
    <w:rsid w:val="0051055F"/>
    <w:rsid w:val="00511BDE"/>
    <w:rsid w:val="00511D78"/>
    <w:rsid w:val="00511EAF"/>
    <w:rsid w:val="0051340D"/>
    <w:rsid w:val="00513D52"/>
    <w:rsid w:val="005141D9"/>
    <w:rsid w:val="0051580D"/>
    <w:rsid w:val="00515C06"/>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928"/>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1596"/>
    <w:rsid w:val="00551E06"/>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5BC8"/>
    <w:rsid w:val="00586322"/>
    <w:rsid w:val="00586AE4"/>
    <w:rsid w:val="00587E04"/>
    <w:rsid w:val="00590310"/>
    <w:rsid w:val="005904AD"/>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372"/>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42A0"/>
    <w:rsid w:val="005D4C22"/>
    <w:rsid w:val="005D4FC1"/>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0DF"/>
    <w:rsid w:val="00602F0E"/>
    <w:rsid w:val="00603ECE"/>
    <w:rsid w:val="00604B5F"/>
    <w:rsid w:val="00605469"/>
    <w:rsid w:val="006056A9"/>
    <w:rsid w:val="006102AB"/>
    <w:rsid w:val="00613715"/>
    <w:rsid w:val="0061437E"/>
    <w:rsid w:val="0061465E"/>
    <w:rsid w:val="00614E99"/>
    <w:rsid w:val="00615117"/>
    <w:rsid w:val="0061683A"/>
    <w:rsid w:val="00620217"/>
    <w:rsid w:val="00620381"/>
    <w:rsid w:val="00620B6F"/>
    <w:rsid w:val="00620E62"/>
    <w:rsid w:val="00620F28"/>
    <w:rsid w:val="00621188"/>
    <w:rsid w:val="0062215D"/>
    <w:rsid w:val="00622FF9"/>
    <w:rsid w:val="006239E8"/>
    <w:rsid w:val="00623AF7"/>
    <w:rsid w:val="006247CC"/>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5E96"/>
    <w:rsid w:val="0064682D"/>
    <w:rsid w:val="006500E6"/>
    <w:rsid w:val="006508A9"/>
    <w:rsid w:val="00651384"/>
    <w:rsid w:val="00651623"/>
    <w:rsid w:val="00651783"/>
    <w:rsid w:val="00651BB9"/>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0F92"/>
    <w:rsid w:val="006720C4"/>
    <w:rsid w:val="00672C75"/>
    <w:rsid w:val="00674DCC"/>
    <w:rsid w:val="006764BF"/>
    <w:rsid w:val="00676BAC"/>
    <w:rsid w:val="00676ED2"/>
    <w:rsid w:val="006800D4"/>
    <w:rsid w:val="0068084D"/>
    <w:rsid w:val="00680CCA"/>
    <w:rsid w:val="006811C8"/>
    <w:rsid w:val="00683334"/>
    <w:rsid w:val="00684C0A"/>
    <w:rsid w:val="00685746"/>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2623"/>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6122"/>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07F53"/>
    <w:rsid w:val="007106A5"/>
    <w:rsid w:val="0071098B"/>
    <w:rsid w:val="00712926"/>
    <w:rsid w:val="007144BE"/>
    <w:rsid w:val="00715F2E"/>
    <w:rsid w:val="00716DCA"/>
    <w:rsid w:val="00716E4A"/>
    <w:rsid w:val="007171F7"/>
    <w:rsid w:val="00717C79"/>
    <w:rsid w:val="00720632"/>
    <w:rsid w:val="00721280"/>
    <w:rsid w:val="00721CEF"/>
    <w:rsid w:val="00722BBC"/>
    <w:rsid w:val="0072349E"/>
    <w:rsid w:val="007240C6"/>
    <w:rsid w:val="0072490E"/>
    <w:rsid w:val="00725805"/>
    <w:rsid w:val="007262F3"/>
    <w:rsid w:val="007270F6"/>
    <w:rsid w:val="007273DB"/>
    <w:rsid w:val="00727EB8"/>
    <w:rsid w:val="00733410"/>
    <w:rsid w:val="007337F1"/>
    <w:rsid w:val="007352AF"/>
    <w:rsid w:val="00735695"/>
    <w:rsid w:val="0073651C"/>
    <w:rsid w:val="0073659C"/>
    <w:rsid w:val="007367AA"/>
    <w:rsid w:val="00736BBE"/>
    <w:rsid w:val="007416F2"/>
    <w:rsid w:val="007425FC"/>
    <w:rsid w:val="00742F9F"/>
    <w:rsid w:val="0074322A"/>
    <w:rsid w:val="00743AEF"/>
    <w:rsid w:val="00744EE0"/>
    <w:rsid w:val="007461A4"/>
    <w:rsid w:val="00746245"/>
    <w:rsid w:val="007473EA"/>
    <w:rsid w:val="00750CB3"/>
    <w:rsid w:val="007513A5"/>
    <w:rsid w:val="00751B52"/>
    <w:rsid w:val="00751B8A"/>
    <w:rsid w:val="00751C40"/>
    <w:rsid w:val="00751E10"/>
    <w:rsid w:val="00751FEF"/>
    <w:rsid w:val="0075321B"/>
    <w:rsid w:val="00754192"/>
    <w:rsid w:val="00754B7D"/>
    <w:rsid w:val="0075530A"/>
    <w:rsid w:val="00757290"/>
    <w:rsid w:val="007579A7"/>
    <w:rsid w:val="00760080"/>
    <w:rsid w:val="007613B8"/>
    <w:rsid w:val="00761640"/>
    <w:rsid w:val="007635DB"/>
    <w:rsid w:val="00763AA9"/>
    <w:rsid w:val="00763FF7"/>
    <w:rsid w:val="007646CC"/>
    <w:rsid w:val="00764878"/>
    <w:rsid w:val="00764931"/>
    <w:rsid w:val="00764CBB"/>
    <w:rsid w:val="007673C1"/>
    <w:rsid w:val="0076756A"/>
    <w:rsid w:val="007700E5"/>
    <w:rsid w:val="00771603"/>
    <w:rsid w:val="00771B88"/>
    <w:rsid w:val="00772150"/>
    <w:rsid w:val="007723EC"/>
    <w:rsid w:val="00772AEA"/>
    <w:rsid w:val="00773E8E"/>
    <w:rsid w:val="00774772"/>
    <w:rsid w:val="00776726"/>
    <w:rsid w:val="00776845"/>
    <w:rsid w:val="00777DBB"/>
    <w:rsid w:val="0078027B"/>
    <w:rsid w:val="00780C3F"/>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1AF"/>
    <w:rsid w:val="00793C42"/>
    <w:rsid w:val="00793DFA"/>
    <w:rsid w:val="007957F3"/>
    <w:rsid w:val="00795B21"/>
    <w:rsid w:val="00796895"/>
    <w:rsid w:val="00796F67"/>
    <w:rsid w:val="00797506"/>
    <w:rsid w:val="007977A8"/>
    <w:rsid w:val="00797B44"/>
    <w:rsid w:val="007A1AE2"/>
    <w:rsid w:val="007A2F1F"/>
    <w:rsid w:val="007A41DD"/>
    <w:rsid w:val="007A5F85"/>
    <w:rsid w:val="007A63DC"/>
    <w:rsid w:val="007B06F6"/>
    <w:rsid w:val="007B14A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3390"/>
    <w:rsid w:val="007C4974"/>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258"/>
    <w:rsid w:val="007F2315"/>
    <w:rsid w:val="007F3AB3"/>
    <w:rsid w:val="007F4398"/>
    <w:rsid w:val="007F491C"/>
    <w:rsid w:val="007F500F"/>
    <w:rsid w:val="007F595A"/>
    <w:rsid w:val="007F59D2"/>
    <w:rsid w:val="007F5CBD"/>
    <w:rsid w:val="007F5EBA"/>
    <w:rsid w:val="007F6626"/>
    <w:rsid w:val="007F67D7"/>
    <w:rsid w:val="007F70EB"/>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4A7B"/>
    <w:rsid w:val="008150CA"/>
    <w:rsid w:val="0081523C"/>
    <w:rsid w:val="008154C6"/>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1B6A"/>
    <w:rsid w:val="00852ACE"/>
    <w:rsid w:val="00852B27"/>
    <w:rsid w:val="00852BD8"/>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4E41"/>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08BE"/>
    <w:rsid w:val="00881518"/>
    <w:rsid w:val="0088171A"/>
    <w:rsid w:val="00881FBD"/>
    <w:rsid w:val="0088266D"/>
    <w:rsid w:val="00882A4D"/>
    <w:rsid w:val="00884C59"/>
    <w:rsid w:val="008863B9"/>
    <w:rsid w:val="0088658C"/>
    <w:rsid w:val="00886A28"/>
    <w:rsid w:val="008875A5"/>
    <w:rsid w:val="00887C21"/>
    <w:rsid w:val="00890677"/>
    <w:rsid w:val="00891350"/>
    <w:rsid w:val="008913E7"/>
    <w:rsid w:val="00891786"/>
    <w:rsid w:val="00891A36"/>
    <w:rsid w:val="00891CCA"/>
    <w:rsid w:val="008920E5"/>
    <w:rsid w:val="00892260"/>
    <w:rsid w:val="0089290E"/>
    <w:rsid w:val="00893D40"/>
    <w:rsid w:val="008953ED"/>
    <w:rsid w:val="00895595"/>
    <w:rsid w:val="00895A4A"/>
    <w:rsid w:val="00895ADD"/>
    <w:rsid w:val="00895E18"/>
    <w:rsid w:val="00896910"/>
    <w:rsid w:val="00896F72"/>
    <w:rsid w:val="008A02DC"/>
    <w:rsid w:val="008A0A69"/>
    <w:rsid w:val="008A0B13"/>
    <w:rsid w:val="008A1F8D"/>
    <w:rsid w:val="008A3632"/>
    <w:rsid w:val="008A45A6"/>
    <w:rsid w:val="008A4D06"/>
    <w:rsid w:val="008A5720"/>
    <w:rsid w:val="008A5CB8"/>
    <w:rsid w:val="008A61FD"/>
    <w:rsid w:val="008A6FDA"/>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3D13"/>
    <w:rsid w:val="008C3E42"/>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7BF"/>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4FBA"/>
    <w:rsid w:val="008F67EF"/>
    <w:rsid w:val="008F686C"/>
    <w:rsid w:val="008F69DA"/>
    <w:rsid w:val="008F760E"/>
    <w:rsid w:val="00901F47"/>
    <w:rsid w:val="00902089"/>
    <w:rsid w:val="00902EAF"/>
    <w:rsid w:val="009049EF"/>
    <w:rsid w:val="00904DE2"/>
    <w:rsid w:val="00905EFD"/>
    <w:rsid w:val="00906508"/>
    <w:rsid w:val="0090698D"/>
    <w:rsid w:val="009103C6"/>
    <w:rsid w:val="009112D9"/>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6FFA"/>
    <w:rsid w:val="00927770"/>
    <w:rsid w:val="00927F4B"/>
    <w:rsid w:val="00927FDD"/>
    <w:rsid w:val="00930205"/>
    <w:rsid w:val="0093081E"/>
    <w:rsid w:val="0093174D"/>
    <w:rsid w:val="00931D41"/>
    <w:rsid w:val="0093285F"/>
    <w:rsid w:val="00932C8B"/>
    <w:rsid w:val="00934B76"/>
    <w:rsid w:val="009368C1"/>
    <w:rsid w:val="0093694D"/>
    <w:rsid w:val="00937408"/>
    <w:rsid w:val="0093774F"/>
    <w:rsid w:val="0093789C"/>
    <w:rsid w:val="009404FC"/>
    <w:rsid w:val="009417B0"/>
    <w:rsid w:val="00941AE3"/>
    <w:rsid w:val="00941E30"/>
    <w:rsid w:val="00941F9D"/>
    <w:rsid w:val="0094202D"/>
    <w:rsid w:val="00942E3F"/>
    <w:rsid w:val="00943B21"/>
    <w:rsid w:val="0094452D"/>
    <w:rsid w:val="00944684"/>
    <w:rsid w:val="00944992"/>
    <w:rsid w:val="00945271"/>
    <w:rsid w:val="009455FE"/>
    <w:rsid w:val="00945813"/>
    <w:rsid w:val="00946505"/>
    <w:rsid w:val="009466E4"/>
    <w:rsid w:val="009508AB"/>
    <w:rsid w:val="00951355"/>
    <w:rsid w:val="0095390B"/>
    <w:rsid w:val="00953A19"/>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6A9F"/>
    <w:rsid w:val="00970BF5"/>
    <w:rsid w:val="00971207"/>
    <w:rsid w:val="009714BD"/>
    <w:rsid w:val="00971C26"/>
    <w:rsid w:val="00972043"/>
    <w:rsid w:val="00972337"/>
    <w:rsid w:val="00972AFD"/>
    <w:rsid w:val="009741B9"/>
    <w:rsid w:val="0097423E"/>
    <w:rsid w:val="009742F9"/>
    <w:rsid w:val="00976319"/>
    <w:rsid w:val="009773C1"/>
    <w:rsid w:val="009776B6"/>
    <w:rsid w:val="009777D9"/>
    <w:rsid w:val="00977DB1"/>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3BBE"/>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809"/>
    <w:rsid w:val="009B6258"/>
    <w:rsid w:val="009B6DA5"/>
    <w:rsid w:val="009B7957"/>
    <w:rsid w:val="009C08A1"/>
    <w:rsid w:val="009C2E28"/>
    <w:rsid w:val="009C37A0"/>
    <w:rsid w:val="009D15E7"/>
    <w:rsid w:val="009D27AD"/>
    <w:rsid w:val="009D2C89"/>
    <w:rsid w:val="009D43C2"/>
    <w:rsid w:val="009D5594"/>
    <w:rsid w:val="009D5760"/>
    <w:rsid w:val="009D602B"/>
    <w:rsid w:val="009D7170"/>
    <w:rsid w:val="009D71F7"/>
    <w:rsid w:val="009E050D"/>
    <w:rsid w:val="009E0CC8"/>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4A7"/>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1078"/>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0F17"/>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29C"/>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242"/>
    <w:rsid w:val="00A7644D"/>
    <w:rsid w:val="00A7671C"/>
    <w:rsid w:val="00A76CAE"/>
    <w:rsid w:val="00A76DFF"/>
    <w:rsid w:val="00A77801"/>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3670"/>
    <w:rsid w:val="00AB3D45"/>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6D1B"/>
    <w:rsid w:val="00AC7B0C"/>
    <w:rsid w:val="00AC7D1F"/>
    <w:rsid w:val="00AD1CD8"/>
    <w:rsid w:val="00AD2612"/>
    <w:rsid w:val="00AD2740"/>
    <w:rsid w:val="00AD6C71"/>
    <w:rsid w:val="00AE0A7A"/>
    <w:rsid w:val="00AE112D"/>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267"/>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3C"/>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AF7"/>
    <w:rsid w:val="00B20F6D"/>
    <w:rsid w:val="00B2153F"/>
    <w:rsid w:val="00B21EBA"/>
    <w:rsid w:val="00B221FF"/>
    <w:rsid w:val="00B227D3"/>
    <w:rsid w:val="00B2340D"/>
    <w:rsid w:val="00B23AA7"/>
    <w:rsid w:val="00B2485B"/>
    <w:rsid w:val="00B251A1"/>
    <w:rsid w:val="00B258BB"/>
    <w:rsid w:val="00B26FA4"/>
    <w:rsid w:val="00B27ABB"/>
    <w:rsid w:val="00B3071C"/>
    <w:rsid w:val="00B32193"/>
    <w:rsid w:val="00B32719"/>
    <w:rsid w:val="00B33C8A"/>
    <w:rsid w:val="00B35DBF"/>
    <w:rsid w:val="00B36044"/>
    <w:rsid w:val="00B361EC"/>
    <w:rsid w:val="00B3621A"/>
    <w:rsid w:val="00B3651C"/>
    <w:rsid w:val="00B36CD5"/>
    <w:rsid w:val="00B37375"/>
    <w:rsid w:val="00B37AB6"/>
    <w:rsid w:val="00B40D52"/>
    <w:rsid w:val="00B40DB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23E2"/>
    <w:rsid w:val="00B561DB"/>
    <w:rsid w:val="00B56B5F"/>
    <w:rsid w:val="00B56C94"/>
    <w:rsid w:val="00B60404"/>
    <w:rsid w:val="00B60446"/>
    <w:rsid w:val="00B62B60"/>
    <w:rsid w:val="00B63217"/>
    <w:rsid w:val="00B637CD"/>
    <w:rsid w:val="00B642D2"/>
    <w:rsid w:val="00B644D5"/>
    <w:rsid w:val="00B64903"/>
    <w:rsid w:val="00B6564A"/>
    <w:rsid w:val="00B66217"/>
    <w:rsid w:val="00B66C3E"/>
    <w:rsid w:val="00B66F0A"/>
    <w:rsid w:val="00B6702E"/>
    <w:rsid w:val="00B679CA"/>
    <w:rsid w:val="00B67B97"/>
    <w:rsid w:val="00B67C7D"/>
    <w:rsid w:val="00B67FA8"/>
    <w:rsid w:val="00B7036A"/>
    <w:rsid w:val="00B70D9D"/>
    <w:rsid w:val="00B71212"/>
    <w:rsid w:val="00B71FCE"/>
    <w:rsid w:val="00B72A2A"/>
    <w:rsid w:val="00B7385E"/>
    <w:rsid w:val="00B74565"/>
    <w:rsid w:val="00B7648F"/>
    <w:rsid w:val="00B80168"/>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37A"/>
    <w:rsid w:val="00B86D9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6B5B"/>
    <w:rsid w:val="00B9709A"/>
    <w:rsid w:val="00B97E83"/>
    <w:rsid w:val="00BA0F0A"/>
    <w:rsid w:val="00BA14F7"/>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2D09"/>
    <w:rsid w:val="00BB4C89"/>
    <w:rsid w:val="00BB5C49"/>
    <w:rsid w:val="00BB5DFC"/>
    <w:rsid w:val="00BB6F13"/>
    <w:rsid w:val="00BB7012"/>
    <w:rsid w:val="00BB743E"/>
    <w:rsid w:val="00BC297B"/>
    <w:rsid w:val="00BC32C2"/>
    <w:rsid w:val="00BC333A"/>
    <w:rsid w:val="00BC4ACC"/>
    <w:rsid w:val="00BC4D0B"/>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0118"/>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271"/>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343"/>
    <w:rsid w:val="00C46A3A"/>
    <w:rsid w:val="00C47BB5"/>
    <w:rsid w:val="00C50090"/>
    <w:rsid w:val="00C518C6"/>
    <w:rsid w:val="00C53C11"/>
    <w:rsid w:val="00C55263"/>
    <w:rsid w:val="00C55EA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234"/>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87EB3"/>
    <w:rsid w:val="00C900B6"/>
    <w:rsid w:val="00C913A3"/>
    <w:rsid w:val="00C92C96"/>
    <w:rsid w:val="00C934FB"/>
    <w:rsid w:val="00C93616"/>
    <w:rsid w:val="00C93D05"/>
    <w:rsid w:val="00C95196"/>
    <w:rsid w:val="00C95556"/>
    <w:rsid w:val="00C95985"/>
    <w:rsid w:val="00C95A05"/>
    <w:rsid w:val="00C95B2B"/>
    <w:rsid w:val="00C963A7"/>
    <w:rsid w:val="00C97552"/>
    <w:rsid w:val="00CA01A6"/>
    <w:rsid w:val="00CA052D"/>
    <w:rsid w:val="00CA1044"/>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3E0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34D"/>
    <w:rsid w:val="00CD16ED"/>
    <w:rsid w:val="00CD29BD"/>
    <w:rsid w:val="00CD2EE9"/>
    <w:rsid w:val="00CD34FC"/>
    <w:rsid w:val="00CD3E05"/>
    <w:rsid w:val="00CD4825"/>
    <w:rsid w:val="00CD74A9"/>
    <w:rsid w:val="00CD7C6B"/>
    <w:rsid w:val="00CD7C72"/>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1C39"/>
    <w:rsid w:val="00D1348D"/>
    <w:rsid w:val="00D13BA8"/>
    <w:rsid w:val="00D1479B"/>
    <w:rsid w:val="00D14B34"/>
    <w:rsid w:val="00D14C95"/>
    <w:rsid w:val="00D15A8B"/>
    <w:rsid w:val="00D168E2"/>
    <w:rsid w:val="00D17946"/>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725"/>
    <w:rsid w:val="00D33FBB"/>
    <w:rsid w:val="00D34477"/>
    <w:rsid w:val="00D346F3"/>
    <w:rsid w:val="00D34C7D"/>
    <w:rsid w:val="00D35A22"/>
    <w:rsid w:val="00D36148"/>
    <w:rsid w:val="00D36DD0"/>
    <w:rsid w:val="00D372CD"/>
    <w:rsid w:val="00D3763B"/>
    <w:rsid w:val="00D400D6"/>
    <w:rsid w:val="00D40BE9"/>
    <w:rsid w:val="00D4134A"/>
    <w:rsid w:val="00D420A3"/>
    <w:rsid w:val="00D42321"/>
    <w:rsid w:val="00D42CC0"/>
    <w:rsid w:val="00D458DC"/>
    <w:rsid w:val="00D45B9F"/>
    <w:rsid w:val="00D50255"/>
    <w:rsid w:val="00D50BAA"/>
    <w:rsid w:val="00D51438"/>
    <w:rsid w:val="00D5278A"/>
    <w:rsid w:val="00D536D4"/>
    <w:rsid w:val="00D53A4F"/>
    <w:rsid w:val="00D56BD2"/>
    <w:rsid w:val="00D6003C"/>
    <w:rsid w:val="00D60475"/>
    <w:rsid w:val="00D61997"/>
    <w:rsid w:val="00D62735"/>
    <w:rsid w:val="00D62C42"/>
    <w:rsid w:val="00D630E1"/>
    <w:rsid w:val="00D6391D"/>
    <w:rsid w:val="00D63BE2"/>
    <w:rsid w:val="00D66520"/>
    <w:rsid w:val="00D66CCC"/>
    <w:rsid w:val="00D671D3"/>
    <w:rsid w:val="00D7049F"/>
    <w:rsid w:val="00D70998"/>
    <w:rsid w:val="00D710A8"/>
    <w:rsid w:val="00D71435"/>
    <w:rsid w:val="00D718D4"/>
    <w:rsid w:val="00D724F8"/>
    <w:rsid w:val="00D72AE9"/>
    <w:rsid w:val="00D746BD"/>
    <w:rsid w:val="00D754B2"/>
    <w:rsid w:val="00D75ED6"/>
    <w:rsid w:val="00D762E4"/>
    <w:rsid w:val="00D769E6"/>
    <w:rsid w:val="00D77C47"/>
    <w:rsid w:val="00D800BD"/>
    <w:rsid w:val="00D80B12"/>
    <w:rsid w:val="00D80B88"/>
    <w:rsid w:val="00D820BD"/>
    <w:rsid w:val="00D823C6"/>
    <w:rsid w:val="00D82CA2"/>
    <w:rsid w:val="00D8335F"/>
    <w:rsid w:val="00D83A3D"/>
    <w:rsid w:val="00D83A93"/>
    <w:rsid w:val="00D848B5"/>
    <w:rsid w:val="00D84AE9"/>
    <w:rsid w:val="00D8650A"/>
    <w:rsid w:val="00D865D0"/>
    <w:rsid w:val="00D90694"/>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138"/>
    <w:rsid w:val="00DB1435"/>
    <w:rsid w:val="00DB24A8"/>
    <w:rsid w:val="00DB24E2"/>
    <w:rsid w:val="00DB34C1"/>
    <w:rsid w:val="00DB3942"/>
    <w:rsid w:val="00DB3C77"/>
    <w:rsid w:val="00DB4679"/>
    <w:rsid w:val="00DB5954"/>
    <w:rsid w:val="00DB5D9D"/>
    <w:rsid w:val="00DB7714"/>
    <w:rsid w:val="00DB7717"/>
    <w:rsid w:val="00DC054A"/>
    <w:rsid w:val="00DC1A0A"/>
    <w:rsid w:val="00DC1B1A"/>
    <w:rsid w:val="00DC2CEE"/>
    <w:rsid w:val="00DC2E2B"/>
    <w:rsid w:val="00DC35C8"/>
    <w:rsid w:val="00DC3E95"/>
    <w:rsid w:val="00DC51BD"/>
    <w:rsid w:val="00DC6CD6"/>
    <w:rsid w:val="00DD02F8"/>
    <w:rsid w:val="00DD05E3"/>
    <w:rsid w:val="00DD12C1"/>
    <w:rsid w:val="00DD395A"/>
    <w:rsid w:val="00DD5149"/>
    <w:rsid w:val="00DD6610"/>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5D56"/>
    <w:rsid w:val="00E072E9"/>
    <w:rsid w:val="00E07571"/>
    <w:rsid w:val="00E07BFF"/>
    <w:rsid w:val="00E07F0D"/>
    <w:rsid w:val="00E11656"/>
    <w:rsid w:val="00E122B8"/>
    <w:rsid w:val="00E1241F"/>
    <w:rsid w:val="00E1250C"/>
    <w:rsid w:val="00E126F5"/>
    <w:rsid w:val="00E13314"/>
    <w:rsid w:val="00E13551"/>
    <w:rsid w:val="00E13663"/>
    <w:rsid w:val="00E13742"/>
    <w:rsid w:val="00E13F3D"/>
    <w:rsid w:val="00E16794"/>
    <w:rsid w:val="00E16EC6"/>
    <w:rsid w:val="00E172DB"/>
    <w:rsid w:val="00E1737D"/>
    <w:rsid w:val="00E17471"/>
    <w:rsid w:val="00E201A8"/>
    <w:rsid w:val="00E2063B"/>
    <w:rsid w:val="00E238F4"/>
    <w:rsid w:val="00E240BE"/>
    <w:rsid w:val="00E247CA"/>
    <w:rsid w:val="00E256AD"/>
    <w:rsid w:val="00E25737"/>
    <w:rsid w:val="00E2654A"/>
    <w:rsid w:val="00E27205"/>
    <w:rsid w:val="00E30733"/>
    <w:rsid w:val="00E31085"/>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47CF4"/>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BAB"/>
    <w:rsid w:val="00E66F70"/>
    <w:rsid w:val="00E70520"/>
    <w:rsid w:val="00E72555"/>
    <w:rsid w:val="00E73A09"/>
    <w:rsid w:val="00E73ECA"/>
    <w:rsid w:val="00E7421F"/>
    <w:rsid w:val="00E7450B"/>
    <w:rsid w:val="00E75D2E"/>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3D28"/>
    <w:rsid w:val="00EA408A"/>
    <w:rsid w:val="00EA44BE"/>
    <w:rsid w:val="00EA4956"/>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07E"/>
    <w:rsid w:val="00EC1817"/>
    <w:rsid w:val="00EC1F56"/>
    <w:rsid w:val="00EC35E4"/>
    <w:rsid w:val="00EC36C7"/>
    <w:rsid w:val="00EC4474"/>
    <w:rsid w:val="00EC4BEF"/>
    <w:rsid w:val="00EC5110"/>
    <w:rsid w:val="00EC555B"/>
    <w:rsid w:val="00EC68C1"/>
    <w:rsid w:val="00EC7285"/>
    <w:rsid w:val="00EC7AE3"/>
    <w:rsid w:val="00EC7E6B"/>
    <w:rsid w:val="00ED067E"/>
    <w:rsid w:val="00ED0EE1"/>
    <w:rsid w:val="00ED16C7"/>
    <w:rsid w:val="00ED17C3"/>
    <w:rsid w:val="00ED2282"/>
    <w:rsid w:val="00ED3987"/>
    <w:rsid w:val="00ED3CEF"/>
    <w:rsid w:val="00ED5183"/>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BD3"/>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4D2"/>
    <w:rsid w:val="00F1198B"/>
    <w:rsid w:val="00F134AD"/>
    <w:rsid w:val="00F134E2"/>
    <w:rsid w:val="00F13E41"/>
    <w:rsid w:val="00F17584"/>
    <w:rsid w:val="00F17E88"/>
    <w:rsid w:val="00F20008"/>
    <w:rsid w:val="00F203EE"/>
    <w:rsid w:val="00F20FC7"/>
    <w:rsid w:val="00F22AA6"/>
    <w:rsid w:val="00F22D0F"/>
    <w:rsid w:val="00F24DE7"/>
    <w:rsid w:val="00F250E8"/>
    <w:rsid w:val="00F25568"/>
    <w:rsid w:val="00F25728"/>
    <w:rsid w:val="00F25D98"/>
    <w:rsid w:val="00F2611E"/>
    <w:rsid w:val="00F26268"/>
    <w:rsid w:val="00F27011"/>
    <w:rsid w:val="00F2795C"/>
    <w:rsid w:val="00F300FB"/>
    <w:rsid w:val="00F30901"/>
    <w:rsid w:val="00F30F9E"/>
    <w:rsid w:val="00F3176D"/>
    <w:rsid w:val="00F32369"/>
    <w:rsid w:val="00F336B5"/>
    <w:rsid w:val="00F33B70"/>
    <w:rsid w:val="00F33D0C"/>
    <w:rsid w:val="00F3543D"/>
    <w:rsid w:val="00F37A16"/>
    <w:rsid w:val="00F37A85"/>
    <w:rsid w:val="00F41CC0"/>
    <w:rsid w:val="00F43C2D"/>
    <w:rsid w:val="00F44A46"/>
    <w:rsid w:val="00F44B13"/>
    <w:rsid w:val="00F46927"/>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0E8D"/>
    <w:rsid w:val="00FA1339"/>
    <w:rsid w:val="00FA2C0C"/>
    <w:rsid w:val="00FA3403"/>
    <w:rsid w:val="00FA38C9"/>
    <w:rsid w:val="00FA3E24"/>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6C00"/>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611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NormalParagraph">
    <w:name w:val="Normal Paragraph"/>
    <w:qFormat/>
    <w:rsid w:val="00AB3D45"/>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14685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866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37F7F-1788-4FF0-A00C-F8237AA9E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28</Pages>
  <Words>10872</Words>
  <Characters>61974</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307</cp:revision>
  <cp:lastPrinted>1900-01-01T00:00:00Z</cp:lastPrinted>
  <dcterms:created xsi:type="dcterms:W3CDTF">2025-06-16T16:55:00Z</dcterms:created>
  <dcterms:modified xsi:type="dcterms:W3CDTF">2025-10-06T09:13:00Z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