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DEF4B" w14:textId="562DF00A" w:rsidR="00540F76" w:rsidRDefault="00540F76" w:rsidP="00540F76">
      <w:pPr>
        <w:pStyle w:val="CRCoverPage"/>
        <w:tabs>
          <w:tab w:val="right" w:pos="9639"/>
        </w:tabs>
        <w:spacing w:after="0"/>
        <w:rPr>
          <w:b/>
          <w:i/>
          <w:noProof/>
          <w:sz w:val="28"/>
        </w:rPr>
      </w:pPr>
      <w:r>
        <w:rPr>
          <w:b/>
          <w:noProof/>
          <w:sz w:val="24"/>
        </w:rPr>
        <w:t>3GPP TSG CT WG3 Meeting #143</w:t>
      </w:r>
      <w:r>
        <w:rPr>
          <w:b/>
          <w:i/>
          <w:noProof/>
          <w:sz w:val="28"/>
        </w:rPr>
        <w:tab/>
        <w:t>C3-254</w:t>
      </w:r>
      <w:r w:rsidR="00D546EF">
        <w:rPr>
          <w:b/>
          <w:i/>
          <w:noProof/>
          <w:sz w:val="28"/>
        </w:rPr>
        <w:t>159</w:t>
      </w:r>
      <w:bookmarkStart w:id="0" w:name="_GoBack"/>
      <w:bookmarkEnd w:id="0"/>
    </w:p>
    <w:p w14:paraId="5C71D51B" w14:textId="77777777" w:rsidR="00540F76" w:rsidRDefault="00540F76" w:rsidP="00540F76">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1B1C2D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p>
    <w:p w14:paraId="18BE02D5" w14:textId="1FD8EA0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C4A14" w:rsidRPr="005C4A14">
        <w:rPr>
          <w:rFonts w:ascii="Arial" w:hAnsi="Arial" w:cs="Arial"/>
          <w:b/>
          <w:bCs/>
          <w:lang w:val="en-US"/>
        </w:rPr>
        <w:t>Pseudo-CR on updating clause 5.1</w:t>
      </w:r>
    </w:p>
    <w:p w14:paraId="4C7F6870" w14:textId="7B26B28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w:t>
      </w:r>
      <w:r w:rsidR="00131823">
        <w:rPr>
          <w:rFonts w:ascii="Arial" w:hAnsi="Arial" w:cs="Arial"/>
          <w:b/>
          <w:bCs/>
          <w:lang w:val="en-US"/>
        </w:rPr>
        <w:t>82</w:t>
      </w:r>
      <w:r w:rsidR="00544F68">
        <w:rPr>
          <w:rFonts w:ascii="Arial" w:hAnsi="Arial" w:cs="Arial"/>
          <w:b/>
          <w:bCs/>
          <w:lang w:val="en-US"/>
        </w:rPr>
        <w:t xml:space="preserve"> (V</w:t>
      </w:r>
      <w:r w:rsidR="00A23904">
        <w:rPr>
          <w:rFonts w:ascii="Arial" w:hAnsi="Arial" w:cs="Arial"/>
          <w:b/>
          <w:bCs/>
          <w:lang w:val="en-US"/>
        </w:rPr>
        <w:t>1</w:t>
      </w:r>
      <w:r w:rsidR="00544F68">
        <w:rPr>
          <w:rFonts w:ascii="Arial" w:hAnsi="Arial" w:cs="Arial"/>
          <w:b/>
          <w:bCs/>
          <w:lang w:val="en-US"/>
        </w:rPr>
        <w:t>.</w:t>
      </w:r>
      <w:r w:rsidR="00540F76">
        <w:rPr>
          <w:rFonts w:ascii="Arial" w:hAnsi="Arial" w:cs="Arial"/>
          <w:b/>
          <w:bCs/>
          <w:lang w:val="en-US"/>
        </w:rPr>
        <w:t>1</w:t>
      </w:r>
      <w:r w:rsidR="00544F68">
        <w:rPr>
          <w:rFonts w:ascii="Arial" w:hAnsi="Arial" w:cs="Arial"/>
          <w:b/>
          <w:bCs/>
          <w:lang w:val="en-US"/>
        </w:rPr>
        <w:t>.0)</w:t>
      </w:r>
    </w:p>
    <w:p w14:paraId="4ED68054" w14:textId="0FB5F7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w:t>
      </w:r>
      <w:r w:rsidR="00B90CFA">
        <w:rPr>
          <w:rFonts w:ascii="Arial" w:hAnsi="Arial" w:cs="Arial"/>
          <w:b/>
          <w:bCs/>
          <w:lang w:val="en-US"/>
        </w:rPr>
        <w:t>2</w:t>
      </w:r>
      <w:r w:rsidR="00C56184">
        <w:rPr>
          <w:rFonts w:ascii="Arial" w:hAnsi="Arial" w:cs="Arial"/>
          <w:b/>
          <w:bCs/>
          <w:lang w:val="en-US"/>
        </w:rPr>
        <w:t xml:space="preserve"> (</w:t>
      </w:r>
      <w:proofErr w:type="spellStart"/>
      <w:r w:rsidR="00B90CFA">
        <w:rPr>
          <w:rFonts w:ascii="Arial" w:hAnsi="Arial" w:cs="Arial"/>
          <w:b/>
          <w:bCs/>
          <w:lang w:val="en-US"/>
        </w:rPr>
        <w:t>Metaverse</w:t>
      </w:r>
      <w:r w:rsidR="00C56184">
        <w:rPr>
          <w:rFonts w:ascii="Arial" w:hAnsi="Arial" w:cs="Arial"/>
          <w:b/>
          <w:bCs/>
          <w:lang w:val="en-US"/>
        </w:rPr>
        <w:t>_App</w:t>
      </w:r>
      <w:proofErr w:type="spellEnd"/>
      <w:r w:rsidR="00C56184">
        <w:rPr>
          <w:rFonts w:ascii="Arial" w:hAnsi="Arial" w:cs="Arial"/>
          <w:b/>
          <w:bCs/>
          <w:lang w:val="en-US"/>
        </w:rPr>
        <w:t>)</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672CFA46" w14:textId="2269FCCF" w:rsidR="00000A47" w:rsidRPr="009E7581" w:rsidRDefault="001F44CA" w:rsidP="00000A47">
      <w:pPr>
        <w:rPr>
          <w:lang w:val="en-US"/>
        </w:rPr>
      </w:pPr>
      <w:r>
        <w:rPr>
          <w:lang w:val="en-US"/>
        </w:rPr>
        <w:t>Some</w:t>
      </w:r>
      <w:r w:rsidR="009461F8">
        <w:rPr>
          <w:lang w:val="en-US"/>
        </w:rPr>
        <w:t xml:space="preserve"> of the already defined APIs are missing from the table in clause 5.1</w:t>
      </w:r>
      <w:r w:rsidR="00307B5B">
        <w:rPr>
          <w:lang w:val="en-US"/>
        </w:rPr>
        <w:t xml:space="preserve"> and the full list of all the services offered by the AIMLE Server and the AIMLE Repository is also missing</w:t>
      </w:r>
      <w:r w:rsidR="00000A47" w:rsidRPr="009E7581">
        <w:rPr>
          <w:lang w:val="en-US"/>
        </w:rPr>
        <w:t>.</w:t>
      </w:r>
    </w:p>
    <w:p w14:paraId="438A49A3" w14:textId="77777777" w:rsidR="00000A47" w:rsidRPr="009E7581" w:rsidRDefault="00000A47" w:rsidP="00000A47">
      <w:pPr>
        <w:pStyle w:val="CRCoverPage"/>
        <w:rPr>
          <w:b/>
          <w:lang w:val="en-US"/>
        </w:rPr>
      </w:pPr>
      <w:r w:rsidRPr="009E7581">
        <w:rPr>
          <w:b/>
          <w:lang w:val="en-US"/>
        </w:rPr>
        <w:t>2. Reason for Change</w:t>
      </w:r>
    </w:p>
    <w:p w14:paraId="2B37D5DF" w14:textId="56DDB097" w:rsidR="00000A47" w:rsidRDefault="0068645D" w:rsidP="00000A47">
      <w:pPr>
        <w:rPr>
          <w:lang w:val="en-US"/>
        </w:rPr>
      </w:pPr>
      <w:r>
        <w:rPr>
          <w:lang w:val="en-US"/>
        </w:rPr>
        <w:t>Address the above-detailed issues</w:t>
      </w:r>
      <w:r w:rsidR="00000A47"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0861C171" w:rsidR="007135CD" w:rsidRDefault="007135CD" w:rsidP="007135CD">
      <w:pPr>
        <w:rPr>
          <w:lang w:val="en-US"/>
        </w:rPr>
      </w:pPr>
      <w:r>
        <w:rPr>
          <w:lang w:val="en-US"/>
        </w:rPr>
        <w:t>It is proposed to agree the following changes to 3GPP TS 29.</w:t>
      </w:r>
      <w:r w:rsidR="003F215E">
        <w:rPr>
          <w:lang w:val="en-US"/>
        </w:rPr>
        <w:t>4</w:t>
      </w:r>
      <w:r w:rsidR="00131823">
        <w:rPr>
          <w:lang w:val="en-US"/>
        </w:rPr>
        <w:t>82</w:t>
      </w:r>
      <w:r>
        <w:rPr>
          <w:lang w:val="en-US"/>
        </w:rPr>
        <w:t> V </w:t>
      </w:r>
      <w:r w:rsidR="001902F1">
        <w:rPr>
          <w:lang w:val="en-US"/>
        </w:rPr>
        <w:t>1</w:t>
      </w:r>
      <w:r>
        <w:rPr>
          <w:lang w:val="en-US"/>
        </w:rPr>
        <w:t>.</w:t>
      </w:r>
      <w:r w:rsidR="00E1603E">
        <w:rPr>
          <w:lang w:val="en-US"/>
        </w:rPr>
        <w:t>1</w:t>
      </w:r>
      <w:r>
        <w:rPr>
          <w:lang w:val="en-US"/>
        </w:rPr>
        <w:t>.0.</w:t>
      </w:r>
    </w:p>
    <w:p w14:paraId="62DE948F" w14:textId="77777777" w:rsidR="00CD2478" w:rsidRPr="006B5418" w:rsidRDefault="00CD2478" w:rsidP="00CD2478">
      <w:pPr>
        <w:pBdr>
          <w:bottom w:val="single" w:sz="12" w:space="1" w:color="auto"/>
        </w:pBdr>
        <w:rPr>
          <w:lang w:val="en-US"/>
        </w:rPr>
      </w:pPr>
    </w:p>
    <w:p w14:paraId="1F28A6B5" w14:textId="325F1849" w:rsidR="00C21836" w:rsidRPr="008E7A34" w:rsidRDefault="005F6238"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 w:name="_Hlk61529092"/>
      <w:r>
        <w:rPr>
          <w:rFonts w:ascii="Arial" w:eastAsia="Times New Roman" w:hAnsi="Arial" w:cs="Arial"/>
          <w:color w:val="0070C0"/>
          <w:sz w:val="28"/>
          <w:szCs w:val="28"/>
          <w:lang w:val="en-US"/>
        </w:rPr>
        <w:t xml:space="preserve">* </w:t>
      </w:r>
      <w:r w:rsidR="00C21836"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Start of</w:t>
      </w:r>
      <w:r w:rsidR="00C21836"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00C21836" w:rsidRPr="008E7A34">
        <w:rPr>
          <w:rFonts w:ascii="Arial" w:eastAsia="Times New Roman" w:hAnsi="Arial" w:cs="Arial"/>
          <w:color w:val="0070C0"/>
          <w:sz w:val="28"/>
          <w:szCs w:val="28"/>
          <w:lang w:val="en-US"/>
        </w:rPr>
        <w:t xml:space="preserve"> * * * *</w:t>
      </w:r>
    </w:p>
    <w:p w14:paraId="37E59887" w14:textId="77777777" w:rsidR="00AE1076" w:rsidRPr="00C07EFD" w:rsidRDefault="00AE1076" w:rsidP="00AE1076">
      <w:pPr>
        <w:pStyle w:val="Heading2"/>
      </w:pPr>
      <w:bookmarkStart w:id="2" w:name="_Toc207805293"/>
      <w:r w:rsidRPr="00C07EFD">
        <w:t>5.1</w:t>
      </w:r>
      <w:r w:rsidRPr="00C07EFD">
        <w:tab/>
        <w:t>Introduction</w:t>
      </w:r>
      <w:bookmarkEnd w:id="2"/>
    </w:p>
    <w:p w14:paraId="5533E6DB" w14:textId="75E4B2C7" w:rsidR="00832078" w:rsidRPr="00690A26" w:rsidRDefault="00832078" w:rsidP="00832078">
      <w:pPr>
        <w:rPr>
          <w:ins w:id="3" w:author="Huawei [Abdessamad] 2025-10" w:date="2025-10-04T18:00:00Z"/>
        </w:rPr>
      </w:pPr>
      <w:ins w:id="4" w:author="Huawei [Abdessamad] 2025-10" w:date="2025-10-04T18:00:00Z">
        <w:r w:rsidRPr="00690A26">
          <w:t xml:space="preserve">The </w:t>
        </w:r>
        <w:r>
          <w:t>AIMLE Server</w:t>
        </w:r>
        <w:r w:rsidRPr="00690A26">
          <w:t xml:space="preserve"> </w:t>
        </w:r>
        <w:r>
          <w:t>provides</w:t>
        </w:r>
        <w:r w:rsidRPr="00690A26">
          <w:t xml:space="preserve"> the following services:</w:t>
        </w:r>
      </w:ins>
    </w:p>
    <w:p w14:paraId="432C34E7" w14:textId="612CD0AB" w:rsidR="00832078" w:rsidRPr="00D546EF" w:rsidRDefault="00832078" w:rsidP="00832078">
      <w:pPr>
        <w:pStyle w:val="B1"/>
        <w:rPr>
          <w:ins w:id="5" w:author="Huawei [Abdessamad] 2025-10" w:date="2025-10-04T18:00:00Z"/>
          <w:lang w:val="fr-FR"/>
        </w:rPr>
      </w:pPr>
      <w:ins w:id="6" w:author="Huawei [Abdessamad] 2025-10" w:date="2025-10-04T18:00:00Z">
        <w:r w:rsidRPr="00D546EF">
          <w:rPr>
            <w:lang w:val="fr-FR"/>
          </w:rPr>
          <w:t>-</w:t>
        </w:r>
        <w:r w:rsidRPr="00D546EF">
          <w:rPr>
            <w:lang w:val="fr-FR"/>
          </w:rPr>
          <w:tab/>
        </w:r>
      </w:ins>
      <w:proofErr w:type="spellStart"/>
      <w:ins w:id="7" w:author="Huawei [Abdessamad] 2025-10" w:date="2025-10-04T18:01:00Z">
        <w:r w:rsidR="008350B6" w:rsidRPr="00D546EF">
          <w:rPr>
            <w:lang w:val="fr-FR"/>
          </w:rPr>
          <w:t>AIMLES_ContextTransfer</w:t>
        </w:r>
      </w:ins>
      <w:proofErr w:type="spellEnd"/>
    </w:p>
    <w:p w14:paraId="11F6577D" w14:textId="5575BF29" w:rsidR="00832078" w:rsidRPr="00D546EF" w:rsidRDefault="00832078" w:rsidP="00832078">
      <w:pPr>
        <w:pStyle w:val="B1"/>
        <w:rPr>
          <w:ins w:id="8" w:author="Huawei [Abdessamad] 2025-10" w:date="2025-10-04T18:00:00Z"/>
          <w:lang w:val="fr-FR"/>
        </w:rPr>
      </w:pPr>
      <w:ins w:id="9" w:author="Huawei [Abdessamad] 2025-10" w:date="2025-10-04T18:00:00Z">
        <w:r w:rsidRPr="00D546EF">
          <w:rPr>
            <w:lang w:val="fr-FR"/>
          </w:rPr>
          <w:t>-</w:t>
        </w:r>
        <w:r w:rsidRPr="00D546EF">
          <w:rPr>
            <w:lang w:val="fr-FR"/>
          </w:rPr>
          <w:tab/>
        </w:r>
      </w:ins>
      <w:proofErr w:type="spellStart"/>
      <w:ins w:id="10" w:author="Huawei [Abdessamad] 2025-10" w:date="2025-10-04T18:01:00Z">
        <w:r w:rsidR="008350B6" w:rsidRPr="00D546EF">
          <w:rPr>
            <w:lang w:val="fr-FR"/>
          </w:rPr>
          <w:t>AIMLES_DataManagement</w:t>
        </w:r>
      </w:ins>
      <w:proofErr w:type="spellEnd"/>
    </w:p>
    <w:p w14:paraId="32871A85" w14:textId="3169DCF4" w:rsidR="00832078" w:rsidRPr="00D546EF" w:rsidRDefault="00832078" w:rsidP="00832078">
      <w:pPr>
        <w:pStyle w:val="B1"/>
        <w:rPr>
          <w:ins w:id="11" w:author="Huawei [Abdessamad] 2025-10" w:date="2025-10-04T18:00:00Z"/>
          <w:lang w:val="fr-FR"/>
        </w:rPr>
      </w:pPr>
      <w:ins w:id="12" w:author="Huawei [Abdessamad] 2025-10" w:date="2025-10-04T18:00:00Z">
        <w:r w:rsidRPr="00D546EF">
          <w:rPr>
            <w:lang w:val="fr-FR"/>
          </w:rPr>
          <w:t>-</w:t>
        </w:r>
        <w:r w:rsidRPr="00D546EF">
          <w:rPr>
            <w:lang w:val="fr-FR"/>
          </w:rPr>
          <w:tab/>
        </w:r>
      </w:ins>
      <w:proofErr w:type="spellStart"/>
      <w:ins w:id="13" w:author="Huawei [Abdessamad] 2025-10" w:date="2025-10-04T18:01:00Z">
        <w:r w:rsidR="008350B6" w:rsidRPr="00D546EF">
          <w:rPr>
            <w:lang w:val="fr-FR"/>
          </w:rPr>
          <w:t>AIMLES_FLMemberGroupSupport</w:t>
        </w:r>
      </w:ins>
      <w:proofErr w:type="spellEnd"/>
    </w:p>
    <w:p w14:paraId="04113E6E" w14:textId="4B28DD0E" w:rsidR="00832078" w:rsidRPr="00690A26" w:rsidRDefault="00832078" w:rsidP="00832078">
      <w:pPr>
        <w:pStyle w:val="B1"/>
        <w:rPr>
          <w:ins w:id="14" w:author="Huawei [Abdessamad] 2025-10" w:date="2025-10-04T18:00:00Z"/>
          <w:lang w:val="en-US"/>
        </w:rPr>
      </w:pPr>
      <w:ins w:id="15" w:author="Huawei [Abdessamad] 2025-10" w:date="2025-10-04T18:00:00Z">
        <w:r w:rsidRPr="00690A26">
          <w:rPr>
            <w:lang w:val="en-US"/>
          </w:rPr>
          <w:t>-</w:t>
        </w:r>
        <w:r w:rsidRPr="00690A26">
          <w:rPr>
            <w:lang w:val="en-US"/>
          </w:rPr>
          <w:tab/>
        </w:r>
      </w:ins>
      <w:proofErr w:type="spellStart"/>
      <w:ins w:id="16" w:author="Huawei [Abdessamad] 2025-10" w:date="2025-10-04T18:01:00Z">
        <w:r w:rsidR="008350B6" w:rsidRPr="00C07EFD">
          <w:t>AIMLES_AIMLEServiceOperationsManagement</w:t>
        </w:r>
      </w:ins>
      <w:proofErr w:type="spellEnd"/>
    </w:p>
    <w:p w14:paraId="2494BAD5" w14:textId="5F93D0E2" w:rsidR="00832078" w:rsidRPr="00690A26" w:rsidRDefault="00832078" w:rsidP="00832078">
      <w:pPr>
        <w:pStyle w:val="B1"/>
        <w:rPr>
          <w:ins w:id="17" w:author="Huawei [Abdessamad] 2025-10" w:date="2025-10-04T18:00:00Z"/>
          <w:lang w:val="en-US"/>
        </w:rPr>
      </w:pPr>
      <w:ins w:id="18" w:author="Huawei [Abdessamad] 2025-10" w:date="2025-10-04T18:00:00Z">
        <w:r w:rsidRPr="00690A26">
          <w:rPr>
            <w:lang w:val="en-US"/>
          </w:rPr>
          <w:t>-</w:t>
        </w:r>
        <w:r w:rsidRPr="00690A26">
          <w:rPr>
            <w:lang w:val="en-US"/>
          </w:rPr>
          <w:tab/>
        </w:r>
      </w:ins>
      <w:proofErr w:type="spellStart"/>
      <w:ins w:id="19" w:author="Huawei [Abdessamad] 2025-10" w:date="2025-10-04T18:01:00Z">
        <w:r w:rsidR="008350B6" w:rsidRPr="00C07EFD">
          <w:t>AIMLES_HierarchicalComputingAssist</w:t>
        </w:r>
      </w:ins>
      <w:proofErr w:type="spellEnd"/>
    </w:p>
    <w:p w14:paraId="78D0520B" w14:textId="2C11E33A" w:rsidR="00832078" w:rsidRPr="00690A26" w:rsidRDefault="00832078" w:rsidP="00832078">
      <w:pPr>
        <w:pStyle w:val="B1"/>
        <w:rPr>
          <w:ins w:id="20" w:author="Huawei [Abdessamad] 2025-10" w:date="2025-10-04T18:00:00Z"/>
          <w:lang w:val="en-US"/>
        </w:rPr>
      </w:pPr>
      <w:ins w:id="21" w:author="Huawei [Abdessamad] 2025-10" w:date="2025-10-04T18:00:00Z">
        <w:r>
          <w:t>-</w:t>
        </w:r>
        <w:r>
          <w:tab/>
        </w:r>
      </w:ins>
      <w:proofErr w:type="spellStart"/>
      <w:ins w:id="22" w:author="Huawei [Abdessamad] 2025-10" w:date="2025-10-04T18:02:00Z">
        <w:r w:rsidR="008350B6" w:rsidRPr="008350B6">
          <w:t>AIMLES_AIMLEClientDiscovery</w:t>
        </w:r>
      </w:ins>
      <w:proofErr w:type="spellEnd"/>
    </w:p>
    <w:p w14:paraId="407A75E8" w14:textId="3D523875" w:rsidR="008350B6" w:rsidRPr="00690A26" w:rsidRDefault="008350B6" w:rsidP="008350B6">
      <w:pPr>
        <w:pStyle w:val="B1"/>
        <w:rPr>
          <w:ins w:id="23" w:author="Huawei [Abdessamad] 2025-10" w:date="2025-10-04T18:02:00Z"/>
          <w:lang w:val="en-US"/>
        </w:rPr>
      </w:pPr>
      <w:ins w:id="24" w:author="Huawei [Abdessamad] 2025-10" w:date="2025-10-04T18:02:00Z">
        <w:r>
          <w:t>-</w:t>
        </w:r>
        <w:r>
          <w:tab/>
        </w:r>
        <w:proofErr w:type="spellStart"/>
        <w:r w:rsidR="00E3160A" w:rsidRPr="00C07EFD">
          <w:rPr>
            <w:lang w:val="en-US"/>
          </w:rPr>
          <w:t>AIMLES_AIMLEClientSelection</w:t>
        </w:r>
        <w:proofErr w:type="spellEnd"/>
      </w:ins>
    </w:p>
    <w:p w14:paraId="23154F65" w14:textId="58985F37" w:rsidR="009F433F" w:rsidRPr="00690A26" w:rsidRDefault="009F433F" w:rsidP="009F433F">
      <w:pPr>
        <w:pStyle w:val="B1"/>
        <w:rPr>
          <w:ins w:id="25" w:author="Huawei [Abdessamad] 2025-10" w:date="2025-10-04T18:22:00Z"/>
          <w:lang w:val="en-US"/>
        </w:rPr>
      </w:pPr>
      <w:ins w:id="26" w:author="Huawei [Abdessamad] 2025-10" w:date="2025-10-04T18:22:00Z">
        <w:r>
          <w:t>-</w:t>
        </w:r>
        <w:r>
          <w:tab/>
        </w:r>
        <w:proofErr w:type="spellStart"/>
        <w:r w:rsidRPr="00C07EFD">
          <w:t>AIMLES_MLModelTraining</w:t>
        </w:r>
        <w:proofErr w:type="spellEnd"/>
      </w:ins>
    </w:p>
    <w:p w14:paraId="350A1E26" w14:textId="4166EDDF" w:rsidR="008350B6" w:rsidRPr="00690A26" w:rsidRDefault="008350B6" w:rsidP="008350B6">
      <w:pPr>
        <w:pStyle w:val="B1"/>
        <w:rPr>
          <w:ins w:id="27" w:author="Huawei [Abdessamad] 2025-10" w:date="2025-10-04T18:02:00Z"/>
          <w:lang w:val="en-US"/>
        </w:rPr>
      </w:pPr>
      <w:ins w:id="28" w:author="Huawei [Abdessamad] 2025-10" w:date="2025-10-04T18:02:00Z">
        <w:r>
          <w:t>-</w:t>
        </w:r>
        <w:r>
          <w:tab/>
        </w:r>
        <w:proofErr w:type="spellStart"/>
        <w:r w:rsidR="00E3160A" w:rsidRPr="00C07EFD">
          <w:t>AIMLES_MLModelPerfMonitor</w:t>
        </w:r>
        <w:proofErr w:type="spellEnd"/>
      </w:ins>
    </w:p>
    <w:p w14:paraId="2E5F847F" w14:textId="77777777" w:rsidR="00DB2059" w:rsidRPr="00690A26" w:rsidRDefault="00DB2059" w:rsidP="00DB2059">
      <w:pPr>
        <w:pStyle w:val="B1"/>
        <w:rPr>
          <w:ins w:id="29" w:author="Huawei [Abdessamad] 2025-10" w:date="2025-10-04T18:23:00Z"/>
          <w:lang w:val="en-US"/>
        </w:rPr>
      </w:pPr>
      <w:ins w:id="30" w:author="Huawei [Abdessamad] 2025-10" w:date="2025-10-04T18:23:00Z">
        <w:r>
          <w:t>-</w:t>
        </w:r>
        <w:r>
          <w:tab/>
        </w:r>
        <w:proofErr w:type="spellStart"/>
        <w:r w:rsidRPr="00C07EFD">
          <w:t>AIMLES_TLModelSelectionAssistance</w:t>
        </w:r>
        <w:proofErr w:type="spellEnd"/>
      </w:ins>
    </w:p>
    <w:p w14:paraId="60335B9D" w14:textId="5546C51E" w:rsidR="008350B6" w:rsidRPr="00690A26" w:rsidRDefault="008350B6" w:rsidP="008350B6">
      <w:pPr>
        <w:pStyle w:val="B1"/>
        <w:rPr>
          <w:ins w:id="31" w:author="Huawei [Abdessamad] 2025-10" w:date="2025-10-04T18:02:00Z"/>
          <w:lang w:val="en-US"/>
        </w:rPr>
      </w:pPr>
      <w:ins w:id="32" w:author="Huawei [Abdessamad] 2025-10" w:date="2025-10-04T18:02:00Z">
        <w:r>
          <w:t>-</w:t>
        </w:r>
        <w:r>
          <w:tab/>
        </w:r>
        <w:proofErr w:type="spellStart"/>
        <w:r w:rsidR="00E3160A" w:rsidRPr="00C07EFD">
          <w:t>AIMLES_AssistedMLModelSelection</w:t>
        </w:r>
        <w:proofErr w:type="spellEnd"/>
      </w:ins>
    </w:p>
    <w:p w14:paraId="006031AC" w14:textId="402E14F5" w:rsidR="00433A26" w:rsidRPr="00690A26" w:rsidRDefault="00433A26" w:rsidP="00433A26">
      <w:pPr>
        <w:pStyle w:val="B1"/>
        <w:rPr>
          <w:ins w:id="33" w:author="Huawei [Abdessamad] 2025-10" w:date="2025-10-04T18:21:00Z"/>
          <w:lang w:val="en-US"/>
        </w:rPr>
      </w:pPr>
      <w:ins w:id="34" w:author="Huawei [Abdessamad] 2025-10" w:date="2025-10-04T18:21:00Z">
        <w:r>
          <w:t>-</w:t>
        </w:r>
        <w:r>
          <w:tab/>
        </w:r>
        <w:proofErr w:type="spellStart"/>
        <w:r w:rsidRPr="00C56599">
          <w:t>AIMLES_SplitOpEvent</w:t>
        </w:r>
        <w:proofErr w:type="spellEnd"/>
      </w:ins>
    </w:p>
    <w:p w14:paraId="2D4E7EA3" w14:textId="0681EFE4" w:rsidR="008350B6" w:rsidRPr="00690A26" w:rsidRDefault="008350B6" w:rsidP="008350B6">
      <w:pPr>
        <w:pStyle w:val="B1"/>
        <w:rPr>
          <w:ins w:id="35" w:author="Huawei [Abdessamad] 2025-10" w:date="2025-10-04T18:02:00Z"/>
          <w:lang w:val="en-US"/>
        </w:rPr>
      </w:pPr>
      <w:ins w:id="36" w:author="Huawei [Abdessamad] 2025-10" w:date="2025-10-04T18:02:00Z">
        <w:r>
          <w:t>-</w:t>
        </w:r>
        <w:r>
          <w:tab/>
        </w:r>
        <w:proofErr w:type="spellStart"/>
        <w:r w:rsidR="00E3160A" w:rsidRPr="00C07EFD">
          <w:t>A</w:t>
        </w:r>
        <w:r w:rsidR="00E3160A">
          <w:t>IMLES</w:t>
        </w:r>
        <w:r w:rsidR="00E3160A" w:rsidRPr="00C07EFD">
          <w:t>_MLModelRetrieval</w:t>
        </w:r>
        <w:proofErr w:type="spellEnd"/>
      </w:ins>
    </w:p>
    <w:p w14:paraId="18D2CD1A" w14:textId="5DD8F123" w:rsidR="002C205F" w:rsidRPr="00690A26" w:rsidRDefault="002C205F" w:rsidP="002C205F">
      <w:pPr>
        <w:pStyle w:val="B1"/>
        <w:rPr>
          <w:ins w:id="37" w:author="Huawei [Abdessamad] 2025-10" w:date="2025-10-04T18:03:00Z"/>
          <w:lang w:val="en-US"/>
        </w:rPr>
      </w:pPr>
      <w:ins w:id="38" w:author="Huawei [Abdessamad] 2025-10" w:date="2025-10-04T18:03:00Z">
        <w:r>
          <w:t>-</w:t>
        </w:r>
        <w:r>
          <w:tab/>
        </w:r>
        <w:proofErr w:type="spellStart"/>
        <w:r w:rsidR="00A2500C" w:rsidRPr="00F22D0A">
          <w:rPr>
            <w:rFonts w:eastAsia="SimSun"/>
          </w:rPr>
          <w:t>AIMLES_</w:t>
        </w:r>
        <w:r w:rsidR="00A2500C">
          <w:rPr>
            <w:rFonts w:eastAsia="SimSun"/>
          </w:rPr>
          <w:t>SplitOpNodeRegistration</w:t>
        </w:r>
        <w:proofErr w:type="spellEnd"/>
      </w:ins>
    </w:p>
    <w:p w14:paraId="7E699283" w14:textId="288FE4AF" w:rsidR="00832078" w:rsidRPr="00690A26" w:rsidRDefault="00832078" w:rsidP="00832078">
      <w:pPr>
        <w:rPr>
          <w:ins w:id="39" w:author="Huawei [Abdessamad] 2025-10" w:date="2025-10-04T18:00:00Z"/>
        </w:rPr>
      </w:pPr>
      <w:ins w:id="40" w:author="Huawei [Abdessamad] 2025-10" w:date="2025-10-04T18:00:00Z">
        <w:r w:rsidRPr="00690A26">
          <w:lastRenderedPageBreak/>
          <w:t xml:space="preserve">The </w:t>
        </w:r>
        <w:r>
          <w:t xml:space="preserve">AIMLE </w:t>
        </w:r>
      </w:ins>
      <w:ins w:id="41" w:author="Huawei [Abdessamad] 2025-10" w:date="2025-10-04T18:01:00Z">
        <w:r>
          <w:t>Repository</w:t>
        </w:r>
      </w:ins>
      <w:ins w:id="42" w:author="Huawei [Abdessamad] 2025-10" w:date="2025-10-04T18:00:00Z">
        <w:r w:rsidRPr="00690A26">
          <w:t xml:space="preserve"> </w:t>
        </w:r>
        <w:r>
          <w:t>provides</w:t>
        </w:r>
        <w:r w:rsidRPr="00690A26">
          <w:t xml:space="preserve"> the following services:</w:t>
        </w:r>
      </w:ins>
    </w:p>
    <w:p w14:paraId="3326964A" w14:textId="6D401B93" w:rsidR="00832078" w:rsidRPr="00690A26" w:rsidRDefault="00832078" w:rsidP="00832078">
      <w:pPr>
        <w:pStyle w:val="B1"/>
        <w:rPr>
          <w:ins w:id="43" w:author="Huawei [Abdessamad] 2025-10" w:date="2025-10-04T18:00:00Z"/>
          <w:lang w:val="en-US"/>
        </w:rPr>
      </w:pPr>
      <w:ins w:id="44" w:author="Huawei [Abdessamad] 2025-10" w:date="2025-10-04T18:00:00Z">
        <w:r w:rsidRPr="00690A26">
          <w:rPr>
            <w:lang w:val="en-US"/>
          </w:rPr>
          <w:t>-</w:t>
        </w:r>
        <w:r w:rsidRPr="00690A26">
          <w:rPr>
            <w:lang w:val="en-US"/>
          </w:rPr>
          <w:tab/>
        </w:r>
      </w:ins>
      <w:proofErr w:type="spellStart"/>
      <w:ins w:id="45" w:author="Huawei [Abdessamad] 2025-10" w:date="2025-10-04T18:03:00Z">
        <w:r w:rsidR="002C2234" w:rsidRPr="00C07EFD">
          <w:t>MLR_MLModelManagement</w:t>
        </w:r>
      </w:ins>
      <w:proofErr w:type="spellEnd"/>
    </w:p>
    <w:p w14:paraId="6A606188" w14:textId="33376225" w:rsidR="00832078" w:rsidRPr="00690A26" w:rsidRDefault="00832078" w:rsidP="00832078">
      <w:pPr>
        <w:pStyle w:val="B1"/>
        <w:rPr>
          <w:ins w:id="46" w:author="Huawei [Abdessamad] 2025-10" w:date="2025-10-04T18:00:00Z"/>
          <w:lang w:val="en-US"/>
        </w:rPr>
      </w:pPr>
      <w:ins w:id="47" w:author="Huawei [Abdessamad] 2025-10" w:date="2025-10-04T18:00:00Z">
        <w:r w:rsidRPr="00690A26">
          <w:rPr>
            <w:lang w:val="en-US"/>
          </w:rPr>
          <w:t>-</w:t>
        </w:r>
        <w:r w:rsidRPr="00690A26">
          <w:rPr>
            <w:lang w:val="en-US"/>
          </w:rPr>
          <w:tab/>
        </w:r>
      </w:ins>
      <w:proofErr w:type="spellStart"/>
      <w:ins w:id="48" w:author="Huawei [Abdessamad] 2025-10" w:date="2025-10-04T18:03:00Z">
        <w:r w:rsidR="002C2234" w:rsidRPr="00C07EFD">
          <w:t>MLR_ModelInformationDiscovery</w:t>
        </w:r>
      </w:ins>
      <w:proofErr w:type="spellEnd"/>
    </w:p>
    <w:p w14:paraId="0E8A97A5" w14:textId="50152030" w:rsidR="00832078" w:rsidRPr="00690A26" w:rsidRDefault="00832078" w:rsidP="00832078">
      <w:pPr>
        <w:pStyle w:val="B1"/>
        <w:rPr>
          <w:ins w:id="49" w:author="Huawei [Abdessamad] 2025-10" w:date="2025-10-04T18:00:00Z"/>
          <w:lang w:val="en-US"/>
        </w:rPr>
      </w:pPr>
      <w:ins w:id="50" w:author="Huawei [Abdessamad] 2025-10" w:date="2025-10-04T18:00:00Z">
        <w:r w:rsidRPr="00690A26">
          <w:rPr>
            <w:lang w:val="en-US"/>
          </w:rPr>
          <w:t>-</w:t>
        </w:r>
        <w:r w:rsidRPr="00690A26">
          <w:rPr>
            <w:lang w:val="en-US"/>
          </w:rPr>
          <w:tab/>
        </w:r>
      </w:ins>
      <w:proofErr w:type="spellStart"/>
      <w:ins w:id="51" w:author="Huawei [Abdessamad] 2025-10" w:date="2025-10-04T18:03:00Z">
        <w:r w:rsidR="002C2234" w:rsidRPr="00C07EFD">
          <w:t>MLR_FLEvents</w:t>
        </w:r>
      </w:ins>
      <w:proofErr w:type="spellEnd"/>
    </w:p>
    <w:p w14:paraId="75E8445E" w14:textId="2C57385C" w:rsidR="00832078" w:rsidRPr="00690A26" w:rsidRDefault="00832078" w:rsidP="00832078">
      <w:pPr>
        <w:pStyle w:val="B1"/>
        <w:rPr>
          <w:ins w:id="52" w:author="Huawei [Abdessamad] 2025-10" w:date="2025-10-04T18:00:00Z"/>
          <w:lang w:val="en-US"/>
        </w:rPr>
      </w:pPr>
      <w:ins w:id="53" w:author="Huawei [Abdessamad] 2025-10" w:date="2025-10-04T18:00:00Z">
        <w:r w:rsidRPr="00690A26">
          <w:rPr>
            <w:lang w:val="en-US"/>
          </w:rPr>
          <w:t>-</w:t>
        </w:r>
        <w:r w:rsidRPr="00690A26">
          <w:rPr>
            <w:lang w:val="en-US"/>
          </w:rPr>
          <w:tab/>
        </w:r>
      </w:ins>
      <w:ins w:id="54" w:author="Huawei [Abdessamad] 2025-10" w:date="2025-10-04T18:04:00Z">
        <w:r w:rsidR="002C2234" w:rsidRPr="00C07EFD">
          <w:rPr>
            <w:noProof/>
          </w:rPr>
          <w:t>MLR_FLMember</w:t>
        </w:r>
      </w:ins>
    </w:p>
    <w:p w14:paraId="7E194BE8" w14:textId="77777777" w:rsidR="00AE1076" w:rsidRPr="00C07EFD" w:rsidRDefault="00AE1076" w:rsidP="00AE1076">
      <w:r w:rsidRPr="00C07EFD">
        <w:t>Table 5.1-1 summarizes the corresponding APIs defined for this specification.</w:t>
      </w:r>
    </w:p>
    <w:p w14:paraId="2B81ED75" w14:textId="77777777" w:rsidR="00AE1076" w:rsidRPr="00C07EFD" w:rsidRDefault="00AE1076" w:rsidP="00AE1076">
      <w:pPr>
        <w:pStyle w:val="TH"/>
      </w:pPr>
      <w:r w:rsidRPr="00C07EFD">
        <w:lastRenderedPageBreak/>
        <w:t>Table 5.1-1: API Descriptions</w:t>
      </w:r>
    </w:p>
    <w:tbl>
      <w:tblPr>
        <w:tblW w:w="96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55" w:author="Huawei [Abdessamad] 2025-10" w:date="2025-10-04T18:09:00Z">
          <w:tblPr>
            <w:tblW w:w="96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2686"/>
        <w:gridCol w:w="850"/>
        <w:gridCol w:w="1843"/>
        <w:gridCol w:w="2780"/>
        <w:gridCol w:w="808"/>
        <w:gridCol w:w="658"/>
        <w:tblGridChange w:id="56">
          <w:tblGrid>
            <w:gridCol w:w="2686"/>
            <w:gridCol w:w="708"/>
            <w:gridCol w:w="142"/>
            <w:gridCol w:w="1843"/>
            <w:gridCol w:w="2780"/>
            <w:gridCol w:w="808"/>
            <w:gridCol w:w="658"/>
          </w:tblGrid>
        </w:tblGridChange>
      </w:tblGrid>
      <w:tr w:rsidR="00AE1076" w:rsidRPr="00C07EFD" w14:paraId="6BC1E356" w14:textId="77777777" w:rsidTr="00BE2BE4">
        <w:tc>
          <w:tcPr>
            <w:tcW w:w="2686" w:type="dxa"/>
            <w:shd w:val="clear" w:color="auto" w:fill="C0C0C0"/>
            <w:vAlign w:val="center"/>
            <w:tcPrChange w:id="57" w:author="Huawei [Abdessamad] 2025-10" w:date="2025-10-04T18:09:00Z">
              <w:tcPr>
                <w:tcW w:w="2686" w:type="dxa"/>
                <w:shd w:val="clear" w:color="auto" w:fill="C0C0C0"/>
                <w:vAlign w:val="center"/>
              </w:tcPr>
            </w:tcPrChange>
          </w:tcPr>
          <w:p w14:paraId="327F63D1" w14:textId="77777777" w:rsidR="00AE1076" w:rsidRPr="00C07EFD" w:rsidRDefault="00AE1076" w:rsidP="00B17A2D">
            <w:pPr>
              <w:pStyle w:val="TAH"/>
            </w:pPr>
            <w:r w:rsidRPr="00C07EFD">
              <w:t>Service Name</w:t>
            </w:r>
          </w:p>
        </w:tc>
        <w:tc>
          <w:tcPr>
            <w:tcW w:w="850" w:type="dxa"/>
            <w:shd w:val="clear" w:color="auto" w:fill="C0C0C0"/>
            <w:vAlign w:val="center"/>
            <w:tcPrChange w:id="58" w:author="Huawei [Abdessamad] 2025-10" w:date="2025-10-04T18:09:00Z">
              <w:tcPr>
                <w:tcW w:w="708" w:type="dxa"/>
                <w:shd w:val="clear" w:color="auto" w:fill="C0C0C0"/>
                <w:vAlign w:val="center"/>
              </w:tcPr>
            </w:tcPrChange>
          </w:tcPr>
          <w:p w14:paraId="5C25193F" w14:textId="77777777" w:rsidR="00AE1076" w:rsidRPr="00C07EFD" w:rsidRDefault="00AE1076" w:rsidP="00B17A2D">
            <w:pPr>
              <w:pStyle w:val="TAH"/>
            </w:pPr>
            <w:r w:rsidRPr="00C07EFD">
              <w:t>Clause</w:t>
            </w:r>
          </w:p>
        </w:tc>
        <w:tc>
          <w:tcPr>
            <w:tcW w:w="1843" w:type="dxa"/>
            <w:shd w:val="clear" w:color="auto" w:fill="C0C0C0"/>
            <w:vAlign w:val="center"/>
            <w:tcPrChange w:id="59" w:author="Huawei [Abdessamad] 2025-10" w:date="2025-10-04T18:09:00Z">
              <w:tcPr>
                <w:tcW w:w="1985" w:type="dxa"/>
                <w:gridSpan w:val="2"/>
                <w:shd w:val="clear" w:color="auto" w:fill="C0C0C0"/>
                <w:vAlign w:val="center"/>
              </w:tcPr>
            </w:tcPrChange>
          </w:tcPr>
          <w:p w14:paraId="16467B4D" w14:textId="77777777" w:rsidR="00AE1076" w:rsidRPr="00C07EFD" w:rsidRDefault="00AE1076" w:rsidP="00B17A2D">
            <w:pPr>
              <w:pStyle w:val="TAH"/>
            </w:pPr>
            <w:r w:rsidRPr="00C07EFD">
              <w:t>Description</w:t>
            </w:r>
          </w:p>
        </w:tc>
        <w:tc>
          <w:tcPr>
            <w:tcW w:w="2780" w:type="dxa"/>
            <w:shd w:val="clear" w:color="auto" w:fill="C0C0C0"/>
            <w:vAlign w:val="center"/>
            <w:tcPrChange w:id="60" w:author="Huawei [Abdessamad] 2025-10" w:date="2025-10-04T18:09:00Z">
              <w:tcPr>
                <w:tcW w:w="2780" w:type="dxa"/>
                <w:shd w:val="clear" w:color="auto" w:fill="C0C0C0"/>
                <w:vAlign w:val="center"/>
              </w:tcPr>
            </w:tcPrChange>
          </w:tcPr>
          <w:p w14:paraId="28F504A7" w14:textId="77777777" w:rsidR="00AE1076" w:rsidRPr="00C07EFD" w:rsidRDefault="00AE1076" w:rsidP="00B17A2D">
            <w:pPr>
              <w:pStyle w:val="TAH"/>
            </w:pPr>
            <w:proofErr w:type="spellStart"/>
            <w:r w:rsidRPr="00C07EFD">
              <w:t>OpenAPI</w:t>
            </w:r>
            <w:proofErr w:type="spellEnd"/>
            <w:r w:rsidRPr="00C07EFD">
              <w:t xml:space="preserve"> Specification File</w:t>
            </w:r>
          </w:p>
        </w:tc>
        <w:tc>
          <w:tcPr>
            <w:tcW w:w="808" w:type="dxa"/>
            <w:shd w:val="clear" w:color="auto" w:fill="C0C0C0"/>
            <w:vAlign w:val="center"/>
            <w:tcPrChange w:id="61" w:author="Huawei [Abdessamad] 2025-10" w:date="2025-10-04T18:09:00Z">
              <w:tcPr>
                <w:tcW w:w="808" w:type="dxa"/>
                <w:shd w:val="clear" w:color="auto" w:fill="C0C0C0"/>
                <w:vAlign w:val="center"/>
              </w:tcPr>
            </w:tcPrChange>
          </w:tcPr>
          <w:p w14:paraId="5AC03FAD" w14:textId="77777777" w:rsidR="00AE1076" w:rsidRPr="00C07EFD" w:rsidRDefault="00AE1076" w:rsidP="00B17A2D">
            <w:pPr>
              <w:pStyle w:val="TAH"/>
            </w:pPr>
            <w:r w:rsidRPr="00C07EFD">
              <w:t>API Name</w:t>
            </w:r>
          </w:p>
        </w:tc>
        <w:tc>
          <w:tcPr>
            <w:tcW w:w="658" w:type="dxa"/>
            <w:shd w:val="clear" w:color="auto" w:fill="C0C0C0"/>
            <w:vAlign w:val="center"/>
            <w:tcPrChange w:id="62" w:author="Huawei [Abdessamad] 2025-10" w:date="2025-10-04T18:09:00Z">
              <w:tcPr>
                <w:tcW w:w="658" w:type="dxa"/>
                <w:shd w:val="clear" w:color="auto" w:fill="C0C0C0"/>
                <w:vAlign w:val="center"/>
              </w:tcPr>
            </w:tcPrChange>
          </w:tcPr>
          <w:p w14:paraId="1C57B4DA" w14:textId="77777777" w:rsidR="00AE1076" w:rsidRPr="00C07EFD" w:rsidRDefault="00AE1076" w:rsidP="00B17A2D">
            <w:pPr>
              <w:pStyle w:val="TAH"/>
            </w:pPr>
            <w:r w:rsidRPr="00C07EFD">
              <w:t>Annex</w:t>
            </w:r>
          </w:p>
        </w:tc>
      </w:tr>
      <w:tr w:rsidR="00AE1076" w:rsidRPr="00C07EFD" w14:paraId="33ADB728" w14:textId="77777777" w:rsidTr="00BE2BE4">
        <w:tc>
          <w:tcPr>
            <w:tcW w:w="2686" w:type="dxa"/>
            <w:shd w:val="clear" w:color="auto" w:fill="auto"/>
            <w:vAlign w:val="center"/>
            <w:tcPrChange w:id="63" w:author="Huawei [Abdessamad] 2025-10" w:date="2025-10-04T18:09:00Z">
              <w:tcPr>
                <w:tcW w:w="2686" w:type="dxa"/>
                <w:shd w:val="clear" w:color="auto" w:fill="auto"/>
                <w:vAlign w:val="center"/>
              </w:tcPr>
            </w:tcPrChange>
          </w:tcPr>
          <w:p w14:paraId="083B59C6" w14:textId="77777777" w:rsidR="00AE1076" w:rsidRPr="00C07EFD" w:rsidRDefault="00AE1076" w:rsidP="00B17A2D">
            <w:pPr>
              <w:pStyle w:val="TAL"/>
            </w:pPr>
            <w:proofErr w:type="spellStart"/>
            <w:r w:rsidRPr="00C07EFD">
              <w:t>AIMLES_ContextTransfer</w:t>
            </w:r>
            <w:proofErr w:type="spellEnd"/>
          </w:p>
        </w:tc>
        <w:tc>
          <w:tcPr>
            <w:tcW w:w="850" w:type="dxa"/>
            <w:shd w:val="clear" w:color="auto" w:fill="auto"/>
            <w:vAlign w:val="center"/>
            <w:tcPrChange w:id="64" w:author="Huawei [Abdessamad] 2025-10" w:date="2025-10-04T18:09:00Z">
              <w:tcPr>
                <w:tcW w:w="708" w:type="dxa"/>
                <w:shd w:val="clear" w:color="auto" w:fill="auto"/>
                <w:vAlign w:val="center"/>
              </w:tcPr>
            </w:tcPrChange>
          </w:tcPr>
          <w:p w14:paraId="67EFBA66" w14:textId="77777777" w:rsidR="00AE1076" w:rsidRPr="00C07EFD" w:rsidRDefault="00AE1076" w:rsidP="00B17A2D">
            <w:pPr>
              <w:pStyle w:val="TAC"/>
            </w:pPr>
            <w:r w:rsidRPr="00C07EFD">
              <w:t>6.1.1</w:t>
            </w:r>
          </w:p>
        </w:tc>
        <w:tc>
          <w:tcPr>
            <w:tcW w:w="1843" w:type="dxa"/>
            <w:shd w:val="clear" w:color="auto" w:fill="auto"/>
            <w:vAlign w:val="center"/>
            <w:tcPrChange w:id="65" w:author="Huawei [Abdessamad] 2025-10" w:date="2025-10-04T18:09:00Z">
              <w:tcPr>
                <w:tcW w:w="1985" w:type="dxa"/>
                <w:gridSpan w:val="2"/>
                <w:shd w:val="clear" w:color="auto" w:fill="auto"/>
                <w:vAlign w:val="center"/>
              </w:tcPr>
            </w:tcPrChange>
          </w:tcPr>
          <w:p w14:paraId="72CEC11B" w14:textId="77777777" w:rsidR="00AE1076" w:rsidRPr="00C07EFD" w:rsidRDefault="00AE1076" w:rsidP="00B17A2D">
            <w:pPr>
              <w:pStyle w:val="TAL"/>
            </w:pPr>
            <w:r w:rsidRPr="00C07EFD">
              <w:rPr>
                <w:noProof/>
              </w:rPr>
              <w:t>AIMLE Context Transfer Information Service</w:t>
            </w:r>
          </w:p>
        </w:tc>
        <w:tc>
          <w:tcPr>
            <w:tcW w:w="2780" w:type="dxa"/>
            <w:shd w:val="clear" w:color="auto" w:fill="auto"/>
            <w:vAlign w:val="center"/>
            <w:tcPrChange w:id="66" w:author="Huawei [Abdessamad] 2025-10" w:date="2025-10-04T18:09:00Z">
              <w:tcPr>
                <w:tcW w:w="2780" w:type="dxa"/>
                <w:shd w:val="clear" w:color="auto" w:fill="auto"/>
                <w:vAlign w:val="center"/>
              </w:tcPr>
            </w:tcPrChange>
          </w:tcPr>
          <w:p w14:paraId="00D311CA" w14:textId="77777777" w:rsidR="00AE1076" w:rsidRPr="00C07EFD" w:rsidRDefault="00AE1076" w:rsidP="00B17A2D">
            <w:pPr>
              <w:pStyle w:val="TAL"/>
            </w:pPr>
            <w:r w:rsidRPr="00C07EFD">
              <w:rPr>
                <w:noProof/>
              </w:rPr>
              <w:t>TS29482_</w:t>
            </w:r>
            <w:proofErr w:type="spellStart"/>
            <w:r w:rsidRPr="00C07EFD">
              <w:t>AIMLES_ContextTransfer</w:t>
            </w:r>
            <w:proofErr w:type="spellEnd"/>
            <w:r w:rsidRPr="00C07EFD">
              <w:rPr>
                <w:lang w:val="en-US"/>
              </w:rPr>
              <w:t>.</w:t>
            </w:r>
            <w:proofErr w:type="spellStart"/>
            <w:r w:rsidRPr="00C07EFD">
              <w:rPr>
                <w:lang w:val="en-US"/>
              </w:rPr>
              <w:t>yaml</w:t>
            </w:r>
            <w:proofErr w:type="spellEnd"/>
          </w:p>
        </w:tc>
        <w:tc>
          <w:tcPr>
            <w:tcW w:w="808" w:type="dxa"/>
            <w:shd w:val="clear" w:color="auto" w:fill="auto"/>
            <w:vAlign w:val="center"/>
            <w:tcPrChange w:id="67" w:author="Huawei [Abdessamad] 2025-10" w:date="2025-10-04T18:09:00Z">
              <w:tcPr>
                <w:tcW w:w="808" w:type="dxa"/>
                <w:shd w:val="clear" w:color="auto" w:fill="auto"/>
                <w:vAlign w:val="center"/>
              </w:tcPr>
            </w:tcPrChange>
          </w:tcPr>
          <w:p w14:paraId="3C5E11EE" w14:textId="77777777" w:rsidR="00AE1076" w:rsidRPr="00C07EFD" w:rsidRDefault="00AE1076" w:rsidP="00B17A2D">
            <w:pPr>
              <w:pStyle w:val="TAL"/>
            </w:pPr>
            <w:r w:rsidRPr="00C07EFD">
              <w:rPr>
                <w:noProof/>
              </w:rPr>
              <w:t>aimles-ct</w:t>
            </w:r>
          </w:p>
        </w:tc>
        <w:tc>
          <w:tcPr>
            <w:tcW w:w="658" w:type="dxa"/>
            <w:shd w:val="clear" w:color="auto" w:fill="auto"/>
            <w:vAlign w:val="center"/>
            <w:tcPrChange w:id="68" w:author="Huawei [Abdessamad] 2025-10" w:date="2025-10-04T18:09:00Z">
              <w:tcPr>
                <w:tcW w:w="658" w:type="dxa"/>
                <w:shd w:val="clear" w:color="auto" w:fill="auto"/>
                <w:vAlign w:val="center"/>
              </w:tcPr>
            </w:tcPrChange>
          </w:tcPr>
          <w:p w14:paraId="7FE29CFE" w14:textId="77777777" w:rsidR="00AE1076" w:rsidRPr="00C07EFD" w:rsidRDefault="00AE1076" w:rsidP="00B17A2D">
            <w:pPr>
              <w:pStyle w:val="TAC"/>
            </w:pPr>
            <w:r w:rsidRPr="00C07EFD">
              <w:t>A.2</w:t>
            </w:r>
          </w:p>
        </w:tc>
      </w:tr>
      <w:tr w:rsidR="00AE1076" w:rsidRPr="00C07EFD" w14:paraId="2A0153E0" w14:textId="77777777" w:rsidTr="00BE2BE4">
        <w:tc>
          <w:tcPr>
            <w:tcW w:w="2686" w:type="dxa"/>
            <w:shd w:val="clear" w:color="auto" w:fill="auto"/>
            <w:vAlign w:val="center"/>
            <w:tcPrChange w:id="69" w:author="Huawei [Abdessamad] 2025-10" w:date="2025-10-04T18:09:00Z">
              <w:tcPr>
                <w:tcW w:w="2686" w:type="dxa"/>
                <w:shd w:val="clear" w:color="auto" w:fill="auto"/>
                <w:vAlign w:val="center"/>
              </w:tcPr>
            </w:tcPrChange>
          </w:tcPr>
          <w:p w14:paraId="2A584F2D" w14:textId="77777777" w:rsidR="00AE1076" w:rsidRPr="00C07EFD" w:rsidRDefault="00AE1076" w:rsidP="00B17A2D">
            <w:pPr>
              <w:pStyle w:val="TAL"/>
            </w:pPr>
            <w:proofErr w:type="spellStart"/>
            <w:r w:rsidRPr="00C07EFD">
              <w:t>AIMLES_DataManagement</w:t>
            </w:r>
            <w:proofErr w:type="spellEnd"/>
          </w:p>
        </w:tc>
        <w:tc>
          <w:tcPr>
            <w:tcW w:w="850" w:type="dxa"/>
            <w:shd w:val="clear" w:color="auto" w:fill="auto"/>
            <w:vAlign w:val="center"/>
            <w:tcPrChange w:id="70" w:author="Huawei [Abdessamad] 2025-10" w:date="2025-10-04T18:09:00Z">
              <w:tcPr>
                <w:tcW w:w="708" w:type="dxa"/>
                <w:shd w:val="clear" w:color="auto" w:fill="auto"/>
                <w:vAlign w:val="center"/>
              </w:tcPr>
            </w:tcPrChange>
          </w:tcPr>
          <w:p w14:paraId="18E23C6E" w14:textId="77777777" w:rsidR="00AE1076" w:rsidRPr="00C07EFD" w:rsidRDefault="00AE1076" w:rsidP="00B17A2D">
            <w:pPr>
              <w:pStyle w:val="TAC"/>
            </w:pPr>
            <w:r w:rsidRPr="00C07EFD">
              <w:t>6.1.2</w:t>
            </w:r>
          </w:p>
        </w:tc>
        <w:tc>
          <w:tcPr>
            <w:tcW w:w="1843" w:type="dxa"/>
            <w:shd w:val="clear" w:color="auto" w:fill="auto"/>
            <w:vAlign w:val="center"/>
            <w:tcPrChange w:id="71" w:author="Huawei [Abdessamad] 2025-10" w:date="2025-10-04T18:09:00Z">
              <w:tcPr>
                <w:tcW w:w="1985" w:type="dxa"/>
                <w:gridSpan w:val="2"/>
                <w:shd w:val="clear" w:color="auto" w:fill="auto"/>
                <w:vAlign w:val="center"/>
              </w:tcPr>
            </w:tcPrChange>
          </w:tcPr>
          <w:p w14:paraId="3A34FB96" w14:textId="71182DFB" w:rsidR="00AE1076" w:rsidRPr="00C07EFD" w:rsidRDefault="00AE1076" w:rsidP="00B17A2D">
            <w:pPr>
              <w:pStyle w:val="TAL"/>
            </w:pPr>
            <w:r w:rsidRPr="00C07EFD">
              <w:rPr>
                <w:lang w:val="en-US" w:eastAsia="es-ES"/>
              </w:rPr>
              <w:t>AIMLE Data Management</w:t>
            </w:r>
            <w:r w:rsidRPr="00C07EFD">
              <w:rPr>
                <w:lang w:eastAsia="zh-CN"/>
              </w:rPr>
              <w:t xml:space="preserve"> </w:t>
            </w:r>
            <w:del w:id="72" w:author="Huawei [Abdessamad] 2025-10" w:date="2025-10-04T18:14:00Z">
              <w:r w:rsidRPr="00C07EFD" w:rsidDel="00434446">
                <w:rPr>
                  <w:lang w:eastAsia="zh-CN"/>
                </w:rPr>
                <w:delText>a</w:delText>
              </w:r>
            </w:del>
            <w:ins w:id="73" w:author="Huawei [Abdessamad] 2025-10" w:date="2025-10-04T18:14:00Z">
              <w:r w:rsidR="00434446">
                <w:rPr>
                  <w:lang w:eastAsia="zh-CN"/>
                </w:rPr>
                <w:t>A</w:t>
              </w:r>
            </w:ins>
            <w:r w:rsidRPr="00C07EFD">
              <w:rPr>
                <w:lang w:eastAsia="zh-CN"/>
              </w:rPr>
              <w:t>ssistance Service</w:t>
            </w:r>
          </w:p>
        </w:tc>
        <w:tc>
          <w:tcPr>
            <w:tcW w:w="2780" w:type="dxa"/>
            <w:shd w:val="clear" w:color="auto" w:fill="auto"/>
            <w:vAlign w:val="center"/>
            <w:tcPrChange w:id="74" w:author="Huawei [Abdessamad] 2025-10" w:date="2025-10-04T18:09:00Z">
              <w:tcPr>
                <w:tcW w:w="2780" w:type="dxa"/>
                <w:shd w:val="clear" w:color="auto" w:fill="auto"/>
                <w:vAlign w:val="center"/>
              </w:tcPr>
            </w:tcPrChange>
          </w:tcPr>
          <w:p w14:paraId="1DA4891A" w14:textId="77777777" w:rsidR="00AE1076" w:rsidRPr="00C07EFD" w:rsidRDefault="00AE1076" w:rsidP="00B17A2D">
            <w:pPr>
              <w:pStyle w:val="TAL"/>
            </w:pPr>
            <w:r w:rsidRPr="00C07EFD">
              <w:rPr>
                <w:noProof/>
              </w:rPr>
              <w:t>TS29482_</w:t>
            </w:r>
            <w:proofErr w:type="spellStart"/>
            <w:r w:rsidRPr="00C07EFD">
              <w:t>AIMLES_DataManagement</w:t>
            </w:r>
            <w:proofErr w:type="spellEnd"/>
            <w:r w:rsidRPr="00C07EFD">
              <w:rPr>
                <w:lang w:val="en-US"/>
              </w:rPr>
              <w:t>.</w:t>
            </w:r>
            <w:proofErr w:type="spellStart"/>
            <w:r w:rsidRPr="00C07EFD">
              <w:rPr>
                <w:lang w:val="en-US"/>
              </w:rPr>
              <w:t>yaml</w:t>
            </w:r>
            <w:proofErr w:type="spellEnd"/>
          </w:p>
        </w:tc>
        <w:tc>
          <w:tcPr>
            <w:tcW w:w="808" w:type="dxa"/>
            <w:shd w:val="clear" w:color="auto" w:fill="auto"/>
            <w:vAlign w:val="center"/>
            <w:tcPrChange w:id="75" w:author="Huawei [Abdessamad] 2025-10" w:date="2025-10-04T18:09:00Z">
              <w:tcPr>
                <w:tcW w:w="808" w:type="dxa"/>
                <w:shd w:val="clear" w:color="auto" w:fill="auto"/>
                <w:vAlign w:val="center"/>
              </w:tcPr>
            </w:tcPrChange>
          </w:tcPr>
          <w:p w14:paraId="4C2C7B98" w14:textId="77777777" w:rsidR="00AE1076" w:rsidRPr="00C07EFD" w:rsidRDefault="00AE1076" w:rsidP="00B17A2D">
            <w:pPr>
              <w:pStyle w:val="TAL"/>
            </w:pPr>
            <w:proofErr w:type="spellStart"/>
            <w:r w:rsidRPr="00C07EFD">
              <w:rPr>
                <w:lang w:eastAsia="zh-CN"/>
              </w:rPr>
              <w:t>aimles</w:t>
            </w:r>
            <w:proofErr w:type="spellEnd"/>
            <w:r w:rsidRPr="00C07EFD">
              <w:rPr>
                <w:lang w:eastAsia="zh-CN"/>
              </w:rPr>
              <w:t>-dm</w:t>
            </w:r>
          </w:p>
        </w:tc>
        <w:tc>
          <w:tcPr>
            <w:tcW w:w="658" w:type="dxa"/>
            <w:shd w:val="clear" w:color="auto" w:fill="auto"/>
            <w:vAlign w:val="center"/>
            <w:tcPrChange w:id="76" w:author="Huawei [Abdessamad] 2025-10" w:date="2025-10-04T18:09:00Z">
              <w:tcPr>
                <w:tcW w:w="658" w:type="dxa"/>
                <w:shd w:val="clear" w:color="auto" w:fill="auto"/>
                <w:vAlign w:val="center"/>
              </w:tcPr>
            </w:tcPrChange>
          </w:tcPr>
          <w:p w14:paraId="618E4531" w14:textId="77777777" w:rsidR="00AE1076" w:rsidRPr="00C07EFD" w:rsidRDefault="00AE1076" w:rsidP="00B17A2D">
            <w:pPr>
              <w:pStyle w:val="TAC"/>
            </w:pPr>
            <w:r w:rsidRPr="00C07EFD">
              <w:t>A.3</w:t>
            </w:r>
          </w:p>
        </w:tc>
      </w:tr>
      <w:tr w:rsidR="00AE1076" w:rsidRPr="00C07EFD" w14:paraId="35B09D2C" w14:textId="77777777" w:rsidTr="00BE2BE4">
        <w:tc>
          <w:tcPr>
            <w:tcW w:w="2686" w:type="dxa"/>
            <w:shd w:val="clear" w:color="auto" w:fill="auto"/>
            <w:vAlign w:val="center"/>
            <w:tcPrChange w:id="77" w:author="Huawei [Abdessamad] 2025-10" w:date="2025-10-04T18:09:00Z">
              <w:tcPr>
                <w:tcW w:w="2686" w:type="dxa"/>
                <w:shd w:val="clear" w:color="auto" w:fill="auto"/>
                <w:vAlign w:val="center"/>
              </w:tcPr>
            </w:tcPrChange>
          </w:tcPr>
          <w:p w14:paraId="0FFB8182" w14:textId="77777777" w:rsidR="00AE1076" w:rsidRPr="00C07EFD" w:rsidRDefault="00AE1076" w:rsidP="00B17A2D">
            <w:pPr>
              <w:pStyle w:val="TAL"/>
            </w:pPr>
            <w:proofErr w:type="spellStart"/>
            <w:r w:rsidRPr="00C07EFD">
              <w:t>AIMLES_FLMemberGroupSupport</w:t>
            </w:r>
            <w:proofErr w:type="spellEnd"/>
          </w:p>
        </w:tc>
        <w:tc>
          <w:tcPr>
            <w:tcW w:w="850" w:type="dxa"/>
            <w:shd w:val="clear" w:color="auto" w:fill="auto"/>
            <w:vAlign w:val="center"/>
            <w:tcPrChange w:id="78" w:author="Huawei [Abdessamad] 2025-10" w:date="2025-10-04T18:09:00Z">
              <w:tcPr>
                <w:tcW w:w="708" w:type="dxa"/>
                <w:shd w:val="clear" w:color="auto" w:fill="auto"/>
                <w:vAlign w:val="center"/>
              </w:tcPr>
            </w:tcPrChange>
          </w:tcPr>
          <w:p w14:paraId="3EA4167E" w14:textId="77777777" w:rsidR="00AE1076" w:rsidRPr="00C07EFD" w:rsidRDefault="00AE1076" w:rsidP="00B17A2D">
            <w:pPr>
              <w:pStyle w:val="TAC"/>
            </w:pPr>
            <w:r w:rsidRPr="00C07EFD">
              <w:t>6.1.3</w:t>
            </w:r>
          </w:p>
        </w:tc>
        <w:tc>
          <w:tcPr>
            <w:tcW w:w="1843" w:type="dxa"/>
            <w:shd w:val="clear" w:color="auto" w:fill="auto"/>
            <w:vAlign w:val="center"/>
            <w:tcPrChange w:id="79" w:author="Huawei [Abdessamad] 2025-10" w:date="2025-10-04T18:09:00Z">
              <w:tcPr>
                <w:tcW w:w="1985" w:type="dxa"/>
                <w:gridSpan w:val="2"/>
                <w:shd w:val="clear" w:color="auto" w:fill="auto"/>
                <w:vAlign w:val="center"/>
              </w:tcPr>
            </w:tcPrChange>
          </w:tcPr>
          <w:p w14:paraId="37FFB771" w14:textId="20CE5F8E" w:rsidR="00AE1076" w:rsidRPr="00C07EFD" w:rsidRDefault="00AE1076" w:rsidP="00B17A2D">
            <w:pPr>
              <w:pStyle w:val="TAL"/>
            </w:pPr>
            <w:r w:rsidRPr="00C07EFD">
              <w:rPr>
                <w:lang w:val="en-US" w:eastAsia="es-ES"/>
              </w:rPr>
              <w:t>FL Member Group</w:t>
            </w:r>
            <w:del w:id="80" w:author="Huawei [Abdessamad] 2025-10" w:date="2025-10-04T18:14:00Z">
              <w:r w:rsidRPr="00C07EFD" w:rsidDel="00434446">
                <w:rPr>
                  <w:lang w:val="en-US" w:eastAsia="es-ES"/>
                </w:rPr>
                <w:delText>ing</w:delText>
              </w:r>
            </w:del>
            <w:r w:rsidRPr="00C07EFD">
              <w:rPr>
                <w:lang w:val="en-US" w:eastAsia="es-ES"/>
              </w:rPr>
              <w:t xml:space="preserve"> </w:t>
            </w:r>
            <w:ins w:id="81" w:author="Huawei [Abdessamad] 2025-10" w:date="2025-10-04T18:14:00Z">
              <w:r w:rsidR="00434446">
                <w:rPr>
                  <w:lang w:val="en-US" w:eastAsia="es-ES"/>
                </w:rPr>
                <w:t xml:space="preserve">Management </w:t>
              </w:r>
            </w:ins>
            <w:r w:rsidRPr="00C07EFD">
              <w:rPr>
                <w:lang w:val="en-US" w:eastAsia="es-ES"/>
              </w:rPr>
              <w:t>Service</w:t>
            </w:r>
          </w:p>
        </w:tc>
        <w:tc>
          <w:tcPr>
            <w:tcW w:w="2780" w:type="dxa"/>
            <w:shd w:val="clear" w:color="auto" w:fill="auto"/>
            <w:vAlign w:val="center"/>
            <w:tcPrChange w:id="82" w:author="Huawei [Abdessamad] 2025-10" w:date="2025-10-04T18:09:00Z">
              <w:tcPr>
                <w:tcW w:w="2780" w:type="dxa"/>
                <w:shd w:val="clear" w:color="auto" w:fill="auto"/>
                <w:vAlign w:val="center"/>
              </w:tcPr>
            </w:tcPrChange>
          </w:tcPr>
          <w:p w14:paraId="682D3175" w14:textId="77777777" w:rsidR="00AE1076" w:rsidRPr="00C07EFD" w:rsidRDefault="00AE1076" w:rsidP="00B17A2D">
            <w:pPr>
              <w:pStyle w:val="TAL"/>
            </w:pPr>
            <w:r w:rsidRPr="00C07EFD">
              <w:rPr>
                <w:noProof/>
              </w:rPr>
              <w:t>TS29482_</w:t>
            </w:r>
            <w:proofErr w:type="spellStart"/>
            <w:r w:rsidRPr="00C07EFD">
              <w:t>AIMLES_FLMemberGroupSupport</w:t>
            </w:r>
            <w:proofErr w:type="spellEnd"/>
            <w:r w:rsidRPr="00C07EFD">
              <w:rPr>
                <w:lang w:val="en-US"/>
              </w:rPr>
              <w:t>.</w:t>
            </w:r>
            <w:proofErr w:type="spellStart"/>
            <w:r w:rsidRPr="00C07EFD">
              <w:rPr>
                <w:lang w:val="en-US"/>
              </w:rPr>
              <w:t>yaml</w:t>
            </w:r>
            <w:proofErr w:type="spellEnd"/>
          </w:p>
        </w:tc>
        <w:tc>
          <w:tcPr>
            <w:tcW w:w="808" w:type="dxa"/>
            <w:shd w:val="clear" w:color="auto" w:fill="auto"/>
            <w:vAlign w:val="center"/>
            <w:tcPrChange w:id="83" w:author="Huawei [Abdessamad] 2025-10" w:date="2025-10-04T18:09:00Z">
              <w:tcPr>
                <w:tcW w:w="808" w:type="dxa"/>
                <w:shd w:val="clear" w:color="auto" w:fill="auto"/>
                <w:vAlign w:val="center"/>
              </w:tcPr>
            </w:tcPrChange>
          </w:tcPr>
          <w:p w14:paraId="28CF3351" w14:textId="77777777" w:rsidR="00AE1076" w:rsidRPr="00C07EFD" w:rsidRDefault="00AE1076" w:rsidP="00B17A2D">
            <w:pPr>
              <w:pStyle w:val="TAL"/>
            </w:pPr>
            <w:r w:rsidRPr="00C07EFD">
              <w:rPr>
                <w:noProof/>
              </w:rPr>
              <w:t>aimles-fl</w:t>
            </w:r>
          </w:p>
        </w:tc>
        <w:tc>
          <w:tcPr>
            <w:tcW w:w="658" w:type="dxa"/>
            <w:shd w:val="clear" w:color="auto" w:fill="auto"/>
            <w:vAlign w:val="center"/>
            <w:tcPrChange w:id="84" w:author="Huawei [Abdessamad] 2025-10" w:date="2025-10-04T18:09:00Z">
              <w:tcPr>
                <w:tcW w:w="658" w:type="dxa"/>
                <w:shd w:val="clear" w:color="auto" w:fill="auto"/>
                <w:vAlign w:val="center"/>
              </w:tcPr>
            </w:tcPrChange>
          </w:tcPr>
          <w:p w14:paraId="2FF06DCA" w14:textId="77777777" w:rsidR="00AE1076" w:rsidRPr="00C07EFD" w:rsidRDefault="00AE1076" w:rsidP="00B17A2D">
            <w:pPr>
              <w:pStyle w:val="TAC"/>
            </w:pPr>
            <w:r w:rsidRPr="00C07EFD">
              <w:t>A.X</w:t>
            </w:r>
          </w:p>
        </w:tc>
      </w:tr>
      <w:tr w:rsidR="00AE1076" w:rsidRPr="00C07EFD" w14:paraId="2EAE07D8" w14:textId="77777777" w:rsidTr="00BE2BE4">
        <w:tc>
          <w:tcPr>
            <w:tcW w:w="2686" w:type="dxa"/>
            <w:shd w:val="clear" w:color="auto" w:fill="auto"/>
            <w:vAlign w:val="center"/>
            <w:tcPrChange w:id="85" w:author="Huawei [Abdessamad] 2025-10" w:date="2025-10-04T18:09:00Z">
              <w:tcPr>
                <w:tcW w:w="2686" w:type="dxa"/>
                <w:shd w:val="clear" w:color="auto" w:fill="auto"/>
                <w:vAlign w:val="center"/>
              </w:tcPr>
            </w:tcPrChange>
          </w:tcPr>
          <w:p w14:paraId="538A8311" w14:textId="77777777" w:rsidR="00AE1076" w:rsidRPr="00C07EFD" w:rsidRDefault="00AE1076" w:rsidP="00B17A2D">
            <w:pPr>
              <w:pStyle w:val="TAL"/>
            </w:pPr>
            <w:proofErr w:type="spellStart"/>
            <w:r w:rsidRPr="00C07EFD">
              <w:t>AIMLES_AIMLEServiceOperationsManagement</w:t>
            </w:r>
            <w:proofErr w:type="spellEnd"/>
          </w:p>
        </w:tc>
        <w:tc>
          <w:tcPr>
            <w:tcW w:w="850" w:type="dxa"/>
            <w:shd w:val="clear" w:color="auto" w:fill="auto"/>
            <w:vAlign w:val="center"/>
            <w:tcPrChange w:id="86" w:author="Huawei [Abdessamad] 2025-10" w:date="2025-10-04T18:09:00Z">
              <w:tcPr>
                <w:tcW w:w="708" w:type="dxa"/>
                <w:shd w:val="clear" w:color="auto" w:fill="auto"/>
                <w:vAlign w:val="center"/>
              </w:tcPr>
            </w:tcPrChange>
          </w:tcPr>
          <w:p w14:paraId="03D2F41A" w14:textId="77777777" w:rsidR="00AE1076" w:rsidRPr="00C07EFD" w:rsidRDefault="00AE1076" w:rsidP="00B17A2D">
            <w:pPr>
              <w:pStyle w:val="TAC"/>
            </w:pPr>
            <w:r w:rsidRPr="00C07EFD">
              <w:t>6.1.4</w:t>
            </w:r>
          </w:p>
        </w:tc>
        <w:tc>
          <w:tcPr>
            <w:tcW w:w="1843" w:type="dxa"/>
            <w:shd w:val="clear" w:color="auto" w:fill="auto"/>
            <w:vAlign w:val="center"/>
            <w:tcPrChange w:id="87" w:author="Huawei [Abdessamad] 2025-10" w:date="2025-10-04T18:09:00Z">
              <w:tcPr>
                <w:tcW w:w="1985" w:type="dxa"/>
                <w:gridSpan w:val="2"/>
                <w:shd w:val="clear" w:color="auto" w:fill="auto"/>
                <w:vAlign w:val="center"/>
              </w:tcPr>
            </w:tcPrChange>
          </w:tcPr>
          <w:p w14:paraId="4EEB4384" w14:textId="5670854B" w:rsidR="00AE1076" w:rsidRPr="00C07EFD" w:rsidRDefault="00AE1076" w:rsidP="00B17A2D">
            <w:pPr>
              <w:pStyle w:val="TAL"/>
            </w:pPr>
            <w:r w:rsidRPr="00C07EFD">
              <w:t xml:space="preserve">AIMLE Operation Management </w:t>
            </w:r>
            <w:del w:id="88" w:author="Huawei [Abdessamad] 2025-10" w:date="2025-10-04T18:14:00Z">
              <w:r w:rsidRPr="00C07EFD" w:rsidDel="00C273A5">
                <w:delText>s</w:delText>
              </w:r>
            </w:del>
            <w:ins w:id="89" w:author="Huawei [Abdessamad] 2025-10" w:date="2025-10-04T18:14:00Z">
              <w:r w:rsidR="00C273A5">
                <w:t>S</w:t>
              </w:r>
            </w:ins>
            <w:r w:rsidRPr="00C07EFD">
              <w:t>ervice</w:t>
            </w:r>
          </w:p>
        </w:tc>
        <w:tc>
          <w:tcPr>
            <w:tcW w:w="2780" w:type="dxa"/>
            <w:shd w:val="clear" w:color="auto" w:fill="auto"/>
            <w:vAlign w:val="center"/>
            <w:tcPrChange w:id="90" w:author="Huawei [Abdessamad] 2025-10" w:date="2025-10-04T18:09:00Z">
              <w:tcPr>
                <w:tcW w:w="2780" w:type="dxa"/>
                <w:shd w:val="clear" w:color="auto" w:fill="auto"/>
                <w:vAlign w:val="center"/>
              </w:tcPr>
            </w:tcPrChange>
          </w:tcPr>
          <w:p w14:paraId="3289F007" w14:textId="77777777" w:rsidR="00AE1076" w:rsidRPr="00C07EFD" w:rsidRDefault="00AE1076" w:rsidP="00B17A2D">
            <w:pPr>
              <w:pStyle w:val="TAL"/>
            </w:pPr>
            <w:r w:rsidRPr="00C07EFD">
              <w:t xml:space="preserve">TS29482_AIMLES_AIMLEServiceOperationsManagement </w:t>
            </w:r>
            <w:r w:rsidRPr="00C07EFD">
              <w:rPr>
                <w:lang w:val="en-US"/>
              </w:rPr>
              <w:t>API</w:t>
            </w:r>
            <w:r w:rsidRPr="00C07EFD">
              <w:t>.</w:t>
            </w:r>
            <w:proofErr w:type="spellStart"/>
            <w:r w:rsidRPr="00C07EFD">
              <w:t>yaml</w:t>
            </w:r>
            <w:proofErr w:type="spellEnd"/>
          </w:p>
        </w:tc>
        <w:tc>
          <w:tcPr>
            <w:tcW w:w="808" w:type="dxa"/>
            <w:shd w:val="clear" w:color="auto" w:fill="auto"/>
            <w:vAlign w:val="center"/>
            <w:tcPrChange w:id="91" w:author="Huawei [Abdessamad] 2025-10" w:date="2025-10-04T18:09:00Z">
              <w:tcPr>
                <w:tcW w:w="808" w:type="dxa"/>
                <w:shd w:val="clear" w:color="auto" w:fill="auto"/>
                <w:vAlign w:val="center"/>
              </w:tcPr>
            </w:tcPrChange>
          </w:tcPr>
          <w:p w14:paraId="70CA048C" w14:textId="77777777" w:rsidR="00AE1076" w:rsidRPr="00C07EFD" w:rsidRDefault="00AE1076" w:rsidP="00B17A2D">
            <w:pPr>
              <w:pStyle w:val="TAL"/>
            </w:pPr>
            <w:proofErr w:type="spellStart"/>
            <w:r w:rsidRPr="00C07EFD">
              <w:t>aimles-opm</w:t>
            </w:r>
            <w:proofErr w:type="spellEnd"/>
          </w:p>
        </w:tc>
        <w:tc>
          <w:tcPr>
            <w:tcW w:w="658" w:type="dxa"/>
            <w:shd w:val="clear" w:color="auto" w:fill="auto"/>
            <w:vAlign w:val="center"/>
            <w:tcPrChange w:id="92" w:author="Huawei [Abdessamad] 2025-10" w:date="2025-10-04T18:09:00Z">
              <w:tcPr>
                <w:tcW w:w="658" w:type="dxa"/>
                <w:shd w:val="clear" w:color="auto" w:fill="auto"/>
                <w:vAlign w:val="center"/>
              </w:tcPr>
            </w:tcPrChange>
          </w:tcPr>
          <w:p w14:paraId="111D5E0E" w14:textId="77777777" w:rsidR="00AE1076" w:rsidRPr="00C07EFD" w:rsidRDefault="00AE1076" w:rsidP="00B17A2D">
            <w:pPr>
              <w:pStyle w:val="TAC"/>
            </w:pPr>
            <w:r w:rsidRPr="00C07EFD">
              <w:t>A.</w:t>
            </w:r>
            <w:r>
              <w:t>8</w:t>
            </w:r>
          </w:p>
        </w:tc>
      </w:tr>
      <w:tr w:rsidR="00AE1076" w:rsidRPr="00C07EFD" w14:paraId="67B9C345" w14:textId="77777777" w:rsidTr="00BE2BE4">
        <w:tc>
          <w:tcPr>
            <w:tcW w:w="2686" w:type="dxa"/>
            <w:shd w:val="clear" w:color="auto" w:fill="auto"/>
            <w:vAlign w:val="center"/>
            <w:tcPrChange w:id="93" w:author="Huawei [Abdessamad] 2025-10" w:date="2025-10-04T18:09:00Z">
              <w:tcPr>
                <w:tcW w:w="2686" w:type="dxa"/>
                <w:shd w:val="clear" w:color="auto" w:fill="auto"/>
                <w:vAlign w:val="center"/>
              </w:tcPr>
            </w:tcPrChange>
          </w:tcPr>
          <w:p w14:paraId="656FAB41" w14:textId="77777777" w:rsidR="00AE1076" w:rsidRPr="00C07EFD" w:rsidRDefault="00AE1076" w:rsidP="00B17A2D">
            <w:pPr>
              <w:pStyle w:val="TAL"/>
            </w:pPr>
            <w:proofErr w:type="spellStart"/>
            <w:r w:rsidRPr="00C07EFD">
              <w:t>AIMLES_HierarchicalComputingAssist</w:t>
            </w:r>
            <w:proofErr w:type="spellEnd"/>
          </w:p>
        </w:tc>
        <w:tc>
          <w:tcPr>
            <w:tcW w:w="850" w:type="dxa"/>
            <w:shd w:val="clear" w:color="auto" w:fill="auto"/>
            <w:vAlign w:val="center"/>
            <w:tcPrChange w:id="94" w:author="Huawei [Abdessamad] 2025-10" w:date="2025-10-04T18:09:00Z">
              <w:tcPr>
                <w:tcW w:w="708" w:type="dxa"/>
                <w:shd w:val="clear" w:color="auto" w:fill="auto"/>
                <w:vAlign w:val="center"/>
              </w:tcPr>
            </w:tcPrChange>
          </w:tcPr>
          <w:p w14:paraId="0809C8E3" w14:textId="77777777" w:rsidR="00AE1076" w:rsidRPr="00C07EFD" w:rsidRDefault="00AE1076" w:rsidP="00B17A2D">
            <w:pPr>
              <w:pStyle w:val="TAC"/>
            </w:pPr>
            <w:r w:rsidRPr="00C07EFD">
              <w:t>6.1.5</w:t>
            </w:r>
          </w:p>
        </w:tc>
        <w:tc>
          <w:tcPr>
            <w:tcW w:w="1843" w:type="dxa"/>
            <w:shd w:val="clear" w:color="auto" w:fill="auto"/>
            <w:vAlign w:val="center"/>
            <w:tcPrChange w:id="95" w:author="Huawei [Abdessamad] 2025-10" w:date="2025-10-04T18:09:00Z">
              <w:tcPr>
                <w:tcW w:w="1985" w:type="dxa"/>
                <w:gridSpan w:val="2"/>
                <w:shd w:val="clear" w:color="auto" w:fill="auto"/>
                <w:vAlign w:val="center"/>
              </w:tcPr>
            </w:tcPrChange>
          </w:tcPr>
          <w:p w14:paraId="7A6C71FF" w14:textId="657FDC70" w:rsidR="00AE1076" w:rsidRPr="00C07EFD" w:rsidRDefault="00AE1076" w:rsidP="00B17A2D">
            <w:pPr>
              <w:pStyle w:val="TAL"/>
            </w:pPr>
            <w:r w:rsidRPr="00C07EFD">
              <w:t>AIMLE Hierarchical Computing Assist</w:t>
            </w:r>
            <w:ins w:id="96" w:author="Huawei [Abdessamad] 2025-10" w:date="2025-10-04T18:14:00Z">
              <w:r w:rsidR="00C273A5">
                <w:t>ance</w:t>
              </w:r>
            </w:ins>
            <w:r w:rsidRPr="00C07EFD">
              <w:t xml:space="preserve"> </w:t>
            </w:r>
            <w:del w:id="97" w:author="Huawei [Abdessamad] 2025-10" w:date="2025-10-04T18:14:00Z">
              <w:r w:rsidRPr="00C07EFD" w:rsidDel="004B5974">
                <w:delText>s</w:delText>
              </w:r>
            </w:del>
            <w:ins w:id="98" w:author="Huawei [Abdessamad] 2025-10" w:date="2025-10-04T18:14:00Z">
              <w:r w:rsidR="004B5974">
                <w:t>S</w:t>
              </w:r>
            </w:ins>
            <w:r w:rsidRPr="00C07EFD">
              <w:t>ervice</w:t>
            </w:r>
          </w:p>
        </w:tc>
        <w:tc>
          <w:tcPr>
            <w:tcW w:w="2780" w:type="dxa"/>
            <w:shd w:val="clear" w:color="auto" w:fill="auto"/>
            <w:vAlign w:val="center"/>
            <w:tcPrChange w:id="99" w:author="Huawei [Abdessamad] 2025-10" w:date="2025-10-04T18:09:00Z">
              <w:tcPr>
                <w:tcW w:w="2780" w:type="dxa"/>
                <w:shd w:val="clear" w:color="auto" w:fill="auto"/>
                <w:vAlign w:val="center"/>
              </w:tcPr>
            </w:tcPrChange>
          </w:tcPr>
          <w:p w14:paraId="2D5E330E" w14:textId="77777777" w:rsidR="00AE1076" w:rsidRPr="00C07EFD" w:rsidRDefault="00AE1076" w:rsidP="00B17A2D">
            <w:pPr>
              <w:pStyle w:val="TAL"/>
            </w:pPr>
            <w:r w:rsidRPr="00C07EFD">
              <w:t>TS29482_AIMLES_HierarchicalComputingAssist.yaml</w:t>
            </w:r>
          </w:p>
        </w:tc>
        <w:tc>
          <w:tcPr>
            <w:tcW w:w="808" w:type="dxa"/>
            <w:shd w:val="clear" w:color="auto" w:fill="auto"/>
            <w:vAlign w:val="center"/>
            <w:tcPrChange w:id="100" w:author="Huawei [Abdessamad] 2025-10" w:date="2025-10-04T18:09:00Z">
              <w:tcPr>
                <w:tcW w:w="808" w:type="dxa"/>
                <w:shd w:val="clear" w:color="auto" w:fill="auto"/>
                <w:vAlign w:val="center"/>
              </w:tcPr>
            </w:tcPrChange>
          </w:tcPr>
          <w:p w14:paraId="11D97DD3" w14:textId="77777777" w:rsidR="00AE1076" w:rsidRPr="00C07EFD" w:rsidRDefault="00AE1076" w:rsidP="00B17A2D">
            <w:pPr>
              <w:pStyle w:val="TAL"/>
            </w:pPr>
            <w:proofErr w:type="spellStart"/>
            <w:r w:rsidRPr="00C07EFD">
              <w:t>aimles-hca</w:t>
            </w:r>
            <w:proofErr w:type="spellEnd"/>
          </w:p>
        </w:tc>
        <w:tc>
          <w:tcPr>
            <w:tcW w:w="658" w:type="dxa"/>
            <w:shd w:val="clear" w:color="auto" w:fill="auto"/>
            <w:vAlign w:val="center"/>
            <w:tcPrChange w:id="101" w:author="Huawei [Abdessamad] 2025-10" w:date="2025-10-04T18:09:00Z">
              <w:tcPr>
                <w:tcW w:w="658" w:type="dxa"/>
                <w:shd w:val="clear" w:color="auto" w:fill="auto"/>
                <w:vAlign w:val="center"/>
              </w:tcPr>
            </w:tcPrChange>
          </w:tcPr>
          <w:p w14:paraId="5FBCC40B" w14:textId="77777777" w:rsidR="00AE1076" w:rsidRPr="00C07EFD" w:rsidRDefault="00AE1076" w:rsidP="00B17A2D">
            <w:pPr>
              <w:pStyle w:val="TAC"/>
            </w:pPr>
            <w:r w:rsidRPr="00C07EFD">
              <w:t>A.</w:t>
            </w:r>
            <w:r>
              <w:t>9</w:t>
            </w:r>
          </w:p>
        </w:tc>
      </w:tr>
      <w:tr w:rsidR="00AE1076" w:rsidRPr="00C07EFD" w14:paraId="48E0BE86" w14:textId="77777777" w:rsidTr="00BE2BE4">
        <w:tc>
          <w:tcPr>
            <w:tcW w:w="2686" w:type="dxa"/>
            <w:shd w:val="clear" w:color="auto" w:fill="auto"/>
            <w:vAlign w:val="center"/>
            <w:tcPrChange w:id="102" w:author="Huawei [Abdessamad] 2025-10" w:date="2025-10-04T18:09:00Z">
              <w:tcPr>
                <w:tcW w:w="2686" w:type="dxa"/>
                <w:shd w:val="clear" w:color="auto" w:fill="auto"/>
                <w:vAlign w:val="center"/>
              </w:tcPr>
            </w:tcPrChange>
          </w:tcPr>
          <w:p w14:paraId="5C850FC5" w14:textId="77777777" w:rsidR="00AE1076" w:rsidRPr="00C07EFD" w:rsidRDefault="00AE1076" w:rsidP="00B17A2D">
            <w:pPr>
              <w:pStyle w:val="TAL"/>
            </w:pPr>
            <w:proofErr w:type="spellStart"/>
            <w:r w:rsidRPr="00C07EFD">
              <w:t>AIMLES_AIMLEClientDiscovery</w:t>
            </w:r>
            <w:proofErr w:type="spellEnd"/>
          </w:p>
        </w:tc>
        <w:tc>
          <w:tcPr>
            <w:tcW w:w="850" w:type="dxa"/>
            <w:shd w:val="clear" w:color="auto" w:fill="auto"/>
            <w:vAlign w:val="center"/>
            <w:tcPrChange w:id="103" w:author="Huawei [Abdessamad] 2025-10" w:date="2025-10-04T18:09:00Z">
              <w:tcPr>
                <w:tcW w:w="708" w:type="dxa"/>
                <w:shd w:val="clear" w:color="auto" w:fill="auto"/>
                <w:vAlign w:val="center"/>
              </w:tcPr>
            </w:tcPrChange>
          </w:tcPr>
          <w:p w14:paraId="77BAF35F" w14:textId="77777777" w:rsidR="00AE1076" w:rsidRPr="00C07EFD" w:rsidRDefault="00AE1076" w:rsidP="00B17A2D">
            <w:pPr>
              <w:pStyle w:val="TAC"/>
            </w:pPr>
            <w:r w:rsidRPr="00C07EFD">
              <w:t>6.1.6</w:t>
            </w:r>
          </w:p>
        </w:tc>
        <w:tc>
          <w:tcPr>
            <w:tcW w:w="1843" w:type="dxa"/>
            <w:shd w:val="clear" w:color="auto" w:fill="auto"/>
            <w:vAlign w:val="center"/>
            <w:tcPrChange w:id="104" w:author="Huawei [Abdessamad] 2025-10" w:date="2025-10-04T18:09:00Z">
              <w:tcPr>
                <w:tcW w:w="1985" w:type="dxa"/>
                <w:gridSpan w:val="2"/>
                <w:shd w:val="clear" w:color="auto" w:fill="auto"/>
                <w:vAlign w:val="center"/>
              </w:tcPr>
            </w:tcPrChange>
          </w:tcPr>
          <w:p w14:paraId="5A17788C" w14:textId="55E25EC2" w:rsidR="00AE1076" w:rsidRPr="00C07EFD" w:rsidRDefault="00AE1076" w:rsidP="00B17A2D">
            <w:pPr>
              <w:pStyle w:val="TAL"/>
            </w:pPr>
            <w:r w:rsidRPr="00C07EFD">
              <w:t xml:space="preserve">AIMLE Client </w:t>
            </w:r>
            <w:del w:id="105" w:author="Huawei [Abdessamad] 2025-10" w:date="2025-10-04T18:14:00Z">
              <w:r w:rsidRPr="00C07EFD" w:rsidDel="004B5974">
                <w:delText>d</w:delText>
              </w:r>
            </w:del>
            <w:ins w:id="106" w:author="Huawei [Abdessamad] 2025-10" w:date="2025-10-04T18:14:00Z">
              <w:r w:rsidR="004B5974">
                <w:t>D</w:t>
              </w:r>
            </w:ins>
            <w:r w:rsidRPr="00C07EFD">
              <w:t xml:space="preserve">iscovery </w:t>
            </w:r>
            <w:del w:id="107" w:author="Huawei [Abdessamad] 2025-10" w:date="2025-10-04T18:14:00Z">
              <w:r w:rsidRPr="00C07EFD" w:rsidDel="004B5974">
                <w:delText>s</w:delText>
              </w:r>
            </w:del>
            <w:ins w:id="108" w:author="Huawei [Abdessamad] 2025-10" w:date="2025-10-04T18:14:00Z">
              <w:r w:rsidR="004B5974">
                <w:t>S</w:t>
              </w:r>
            </w:ins>
            <w:r w:rsidRPr="00C07EFD">
              <w:t>ervice</w:t>
            </w:r>
          </w:p>
        </w:tc>
        <w:tc>
          <w:tcPr>
            <w:tcW w:w="2780" w:type="dxa"/>
            <w:shd w:val="clear" w:color="auto" w:fill="auto"/>
            <w:vAlign w:val="center"/>
            <w:tcPrChange w:id="109" w:author="Huawei [Abdessamad] 2025-10" w:date="2025-10-04T18:09:00Z">
              <w:tcPr>
                <w:tcW w:w="2780" w:type="dxa"/>
                <w:shd w:val="clear" w:color="auto" w:fill="auto"/>
                <w:vAlign w:val="center"/>
              </w:tcPr>
            </w:tcPrChange>
          </w:tcPr>
          <w:p w14:paraId="51788892" w14:textId="77777777" w:rsidR="00AE1076" w:rsidRPr="00C07EFD" w:rsidRDefault="00AE1076" w:rsidP="00B17A2D">
            <w:pPr>
              <w:pStyle w:val="TAL"/>
            </w:pPr>
            <w:r w:rsidRPr="00C07EFD">
              <w:t>TS29482_AIMLES_AIMLEClientDiscovery.yaml</w:t>
            </w:r>
          </w:p>
        </w:tc>
        <w:tc>
          <w:tcPr>
            <w:tcW w:w="808" w:type="dxa"/>
            <w:shd w:val="clear" w:color="auto" w:fill="auto"/>
            <w:vAlign w:val="center"/>
            <w:tcPrChange w:id="110" w:author="Huawei [Abdessamad] 2025-10" w:date="2025-10-04T18:09:00Z">
              <w:tcPr>
                <w:tcW w:w="808" w:type="dxa"/>
                <w:shd w:val="clear" w:color="auto" w:fill="auto"/>
                <w:vAlign w:val="center"/>
              </w:tcPr>
            </w:tcPrChange>
          </w:tcPr>
          <w:p w14:paraId="181C3098" w14:textId="77777777" w:rsidR="00AE1076" w:rsidRPr="00C07EFD" w:rsidRDefault="00AE1076" w:rsidP="00B17A2D">
            <w:pPr>
              <w:pStyle w:val="TAL"/>
            </w:pPr>
            <w:proofErr w:type="spellStart"/>
            <w:r w:rsidRPr="00C07EFD">
              <w:t>aimles</w:t>
            </w:r>
            <w:proofErr w:type="spellEnd"/>
            <w:r w:rsidRPr="00C07EFD">
              <w:t>-disc</w:t>
            </w:r>
          </w:p>
        </w:tc>
        <w:tc>
          <w:tcPr>
            <w:tcW w:w="658" w:type="dxa"/>
            <w:shd w:val="clear" w:color="auto" w:fill="auto"/>
            <w:vAlign w:val="center"/>
            <w:tcPrChange w:id="111" w:author="Huawei [Abdessamad] 2025-10" w:date="2025-10-04T18:09:00Z">
              <w:tcPr>
                <w:tcW w:w="658" w:type="dxa"/>
                <w:shd w:val="clear" w:color="auto" w:fill="auto"/>
                <w:vAlign w:val="center"/>
              </w:tcPr>
            </w:tcPrChange>
          </w:tcPr>
          <w:p w14:paraId="0C80EBBF" w14:textId="77777777" w:rsidR="00AE1076" w:rsidRPr="00C07EFD" w:rsidRDefault="00AE1076" w:rsidP="00B17A2D">
            <w:pPr>
              <w:pStyle w:val="TAC"/>
            </w:pPr>
            <w:r w:rsidRPr="00C07EFD">
              <w:t>A.5</w:t>
            </w:r>
          </w:p>
        </w:tc>
      </w:tr>
      <w:tr w:rsidR="00AE1076" w:rsidRPr="00C07EFD" w14:paraId="75E9A20F" w14:textId="77777777" w:rsidTr="00BE2BE4">
        <w:tc>
          <w:tcPr>
            <w:tcW w:w="2686" w:type="dxa"/>
            <w:shd w:val="clear" w:color="auto" w:fill="auto"/>
            <w:vAlign w:val="center"/>
            <w:tcPrChange w:id="112" w:author="Huawei [Abdessamad] 2025-10" w:date="2025-10-04T18:09:00Z">
              <w:tcPr>
                <w:tcW w:w="2686" w:type="dxa"/>
                <w:shd w:val="clear" w:color="auto" w:fill="auto"/>
                <w:vAlign w:val="center"/>
              </w:tcPr>
            </w:tcPrChange>
          </w:tcPr>
          <w:p w14:paraId="70FA0719" w14:textId="77777777" w:rsidR="00AE1076" w:rsidRPr="00C07EFD" w:rsidRDefault="00AE1076" w:rsidP="00B17A2D">
            <w:pPr>
              <w:pStyle w:val="TAL"/>
            </w:pPr>
            <w:proofErr w:type="spellStart"/>
            <w:r w:rsidRPr="00C07EFD">
              <w:rPr>
                <w:lang w:val="en-US"/>
              </w:rPr>
              <w:t>AIMLES_AIMLEClientSelection</w:t>
            </w:r>
            <w:proofErr w:type="spellEnd"/>
          </w:p>
        </w:tc>
        <w:tc>
          <w:tcPr>
            <w:tcW w:w="850" w:type="dxa"/>
            <w:shd w:val="clear" w:color="auto" w:fill="auto"/>
            <w:vAlign w:val="center"/>
            <w:tcPrChange w:id="113" w:author="Huawei [Abdessamad] 2025-10" w:date="2025-10-04T18:09:00Z">
              <w:tcPr>
                <w:tcW w:w="708" w:type="dxa"/>
                <w:shd w:val="clear" w:color="auto" w:fill="auto"/>
                <w:vAlign w:val="center"/>
              </w:tcPr>
            </w:tcPrChange>
          </w:tcPr>
          <w:p w14:paraId="42EF43EA" w14:textId="77777777" w:rsidR="00AE1076" w:rsidRPr="00C07EFD" w:rsidRDefault="00AE1076" w:rsidP="00B17A2D">
            <w:pPr>
              <w:pStyle w:val="TAC"/>
            </w:pPr>
            <w:r w:rsidRPr="00C07EFD">
              <w:t>6.1.7</w:t>
            </w:r>
          </w:p>
        </w:tc>
        <w:tc>
          <w:tcPr>
            <w:tcW w:w="1843" w:type="dxa"/>
            <w:shd w:val="clear" w:color="auto" w:fill="auto"/>
            <w:vAlign w:val="center"/>
            <w:tcPrChange w:id="114" w:author="Huawei [Abdessamad] 2025-10" w:date="2025-10-04T18:09:00Z">
              <w:tcPr>
                <w:tcW w:w="1985" w:type="dxa"/>
                <w:gridSpan w:val="2"/>
                <w:shd w:val="clear" w:color="auto" w:fill="auto"/>
                <w:vAlign w:val="center"/>
              </w:tcPr>
            </w:tcPrChange>
          </w:tcPr>
          <w:p w14:paraId="700D4F55" w14:textId="16E5D587" w:rsidR="00AE1076" w:rsidRPr="00C07EFD" w:rsidRDefault="00AE1076" w:rsidP="00B17A2D">
            <w:pPr>
              <w:pStyle w:val="TAL"/>
            </w:pPr>
            <w:r w:rsidRPr="00C07EFD">
              <w:t xml:space="preserve">AIMLE Client Selection </w:t>
            </w:r>
            <w:del w:id="115" w:author="Huawei [Abdessamad] 2025-10" w:date="2025-10-04T18:14:00Z">
              <w:r w:rsidRPr="00C07EFD" w:rsidDel="004B5974">
                <w:delText>s</w:delText>
              </w:r>
            </w:del>
            <w:ins w:id="116" w:author="Huawei [Abdessamad] 2025-10" w:date="2025-10-04T18:14:00Z">
              <w:r w:rsidR="004B5974">
                <w:t>S</w:t>
              </w:r>
            </w:ins>
            <w:r w:rsidRPr="00C07EFD">
              <w:t>ervice</w:t>
            </w:r>
          </w:p>
        </w:tc>
        <w:tc>
          <w:tcPr>
            <w:tcW w:w="2780" w:type="dxa"/>
            <w:shd w:val="clear" w:color="auto" w:fill="auto"/>
            <w:vAlign w:val="center"/>
            <w:tcPrChange w:id="117" w:author="Huawei [Abdessamad] 2025-10" w:date="2025-10-04T18:09:00Z">
              <w:tcPr>
                <w:tcW w:w="2780" w:type="dxa"/>
                <w:shd w:val="clear" w:color="auto" w:fill="auto"/>
                <w:vAlign w:val="center"/>
              </w:tcPr>
            </w:tcPrChange>
          </w:tcPr>
          <w:p w14:paraId="49A95C3A" w14:textId="77777777" w:rsidR="00AE1076" w:rsidRPr="00C07EFD" w:rsidRDefault="00AE1076" w:rsidP="00B17A2D">
            <w:pPr>
              <w:pStyle w:val="TAL"/>
            </w:pPr>
            <w:r w:rsidRPr="00C07EFD">
              <w:t>TS29482_</w:t>
            </w:r>
            <w:proofErr w:type="spellStart"/>
            <w:r w:rsidRPr="00C07EFD">
              <w:rPr>
                <w:lang w:val="en-US"/>
              </w:rPr>
              <w:t>AIMLES_AIMLEClientSelection</w:t>
            </w:r>
            <w:proofErr w:type="spellEnd"/>
            <w:r w:rsidRPr="00C07EFD">
              <w:t>.</w:t>
            </w:r>
            <w:proofErr w:type="spellStart"/>
            <w:r w:rsidRPr="00C07EFD">
              <w:t>yaml</w:t>
            </w:r>
            <w:proofErr w:type="spellEnd"/>
          </w:p>
        </w:tc>
        <w:tc>
          <w:tcPr>
            <w:tcW w:w="808" w:type="dxa"/>
            <w:shd w:val="clear" w:color="auto" w:fill="auto"/>
            <w:vAlign w:val="center"/>
            <w:tcPrChange w:id="118" w:author="Huawei [Abdessamad] 2025-10" w:date="2025-10-04T18:09:00Z">
              <w:tcPr>
                <w:tcW w:w="808" w:type="dxa"/>
                <w:shd w:val="clear" w:color="auto" w:fill="auto"/>
                <w:vAlign w:val="center"/>
              </w:tcPr>
            </w:tcPrChange>
          </w:tcPr>
          <w:p w14:paraId="0143E9BA" w14:textId="77777777" w:rsidR="00AE1076" w:rsidRPr="00C07EFD" w:rsidRDefault="00AE1076" w:rsidP="00B17A2D">
            <w:pPr>
              <w:pStyle w:val="TAL"/>
            </w:pPr>
            <w:proofErr w:type="spellStart"/>
            <w:r w:rsidRPr="00C07EFD">
              <w:t>aimles-sel</w:t>
            </w:r>
            <w:proofErr w:type="spellEnd"/>
          </w:p>
        </w:tc>
        <w:tc>
          <w:tcPr>
            <w:tcW w:w="658" w:type="dxa"/>
            <w:shd w:val="clear" w:color="auto" w:fill="auto"/>
            <w:vAlign w:val="center"/>
            <w:tcPrChange w:id="119" w:author="Huawei [Abdessamad] 2025-10" w:date="2025-10-04T18:09:00Z">
              <w:tcPr>
                <w:tcW w:w="658" w:type="dxa"/>
                <w:shd w:val="clear" w:color="auto" w:fill="auto"/>
                <w:vAlign w:val="center"/>
              </w:tcPr>
            </w:tcPrChange>
          </w:tcPr>
          <w:p w14:paraId="256A3114" w14:textId="77777777" w:rsidR="00AE1076" w:rsidRPr="00C07EFD" w:rsidRDefault="00AE1076" w:rsidP="00B17A2D">
            <w:pPr>
              <w:pStyle w:val="TAC"/>
            </w:pPr>
            <w:r w:rsidRPr="00C07EFD">
              <w:t>A.</w:t>
            </w:r>
            <w:r>
              <w:t>7</w:t>
            </w:r>
          </w:p>
        </w:tc>
      </w:tr>
      <w:tr w:rsidR="00BE2BE4" w:rsidRPr="00C07EFD" w14:paraId="2C92954F" w14:textId="77777777" w:rsidTr="00BE2BE4">
        <w:trPr>
          <w:ins w:id="120" w:author="Huawei [Abdessamad] 2025-10" w:date="2025-10-04T18:10:00Z"/>
        </w:trPr>
        <w:tc>
          <w:tcPr>
            <w:tcW w:w="2686" w:type="dxa"/>
            <w:shd w:val="clear" w:color="auto" w:fill="auto"/>
            <w:vAlign w:val="center"/>
          </w:tcPr>
          <w:p w14:paraId="196AB555" w14:textId="7EF850CF" w:rsidR="00BE2BE4" w:rsidRPr="00C07EFD" w:rsidRDefault="00BE2BE4" w:rsidP="00BE2BE4">
            <w:pPr>
              <w:pStyle w:val="TAL"/>
              <w:rPr>
                <w:ins w:id="121" w:author="Huawei [Abdessamad] 2025-10" w:date="2025-10-04T18:10:00Z"/>
                <w:lang w:val="en-US"/>
              </w:rPr>
            </w:pPr>
            <w:proofErr w:type="spellStart"/>
            <w:ins w:id="122" w:author="Huawei [Abdessamad] 2025-10" w:date="2025-10-04T18:10:00Z">
              <w:r w:rsidRPr="00C07EFD">
                <w:t>AIMLES_MLModelTraining</w:t>
              </w:r>
              <w:proofErr w:type="spellEnd"/>
            </w:ins>
          </w:p>
        </w:tc>
        <w:tc>
          <w:tcPr>
            <w:tcW w:w="850" w:type="dxa"/>
            <w:shd w:val="clear" w:color="auto" w:fill="auto"/>
            <w:vAlign w:val="center"/>
          </w:tcPr>
          <w:p w14:paraId="2DBB358D" w14:textId="5871A8D1" w:rsidR="00BE2BE4" w:rsidRPr="00C07EFD" w:rsidRDefault="00BE2BE4" w:rsidP="00BE2BE4">
            <w:pPr>
              <w:pStyle w:val="TAC"/>
              <w:rPr>
                <w:ins w:id="123" w:author="Huawei [Abdessamad] 2025-10" w:date="2025-10-04T18:10:00Z"/>
              </w:rPr>
            </w:pPr>
            <w:ins w:id="124" w:author="Huawei [Abdessamad] 2025-10" w:date="2025-10-04T18:10:00Z">
              <w:r w:rsidRPr="00C07EFD">
                <w:t>6.1.</w:t>
              </w:r>
              <w:r>
                <w:t>8</w:t>
              </w:r>
            </w:ins>
          </w:p>
        </w:tc>
        <w:tc>
          <w:tcPr>
            <w:tcW w:w="1843" w:type="dxa"/>
            <w:shd w:val="clear" w:color="auto" w:fill="auto"/>
            <w:vAlign w:val="center"/>
          </w:tcPr>
          <w:p w14:paraId="02023A7E" w14:textId="2E342CF5" w:rsidR="00BE2BE4" w:rsidRPr="00C07EFD" w:rsidRDefault="00BE2BE4" w:rsidP="00BE2BE4">
            <w:pPr>
              <w:pStyle w:val="TAL"/>
              <w:rPr>
                <w:ins w:id="125" w:author="Huawei [Abdessamad] 2025-10" w:date="2025-10-04T18:10:00Z"/>
              </w:rPr>
            </w:pPr>
            <w:ins w:id="126" w:author="Huawei [Abdessamad] 2025-10" w:date="2025-10-04T18:10:00Z">
              <w:r w:rsidRPr="00C07EFD">
                <w:rPr>
                  <w:noProof/>
                </w:rPr>
                <w:t xml:space="preserve">AIMLE </w:t>
              </w:r>
            </w:ins>
            <w:ins w:id="127" w:author="Huawei [Abdessamad] 2025-10" w:date="2025-10-04T18:15:00Z">
              <w:r w:rsidR="004B5974">
                <w:rPr>
                  <w:noProof/>
                </w:rPr>
                <w:t>ML Model Training</w:t>
              </w:r>
            </w:ins>
            <w:ins w:id="128" w:author="Huawei [Abdessamad] 2025-10" w:date="2025-10-04T18:10:00Z">
              <w:r w:rsidRPr="00C07EFD">
                <w:rPr>
                  <w:noProof/>
                </w:rPr>
                <w:t xml:space="preserve"> Service</w:t>
              </w:r>
            </w:ins>
          </w:p>
        </w:tc>
        <w:tc>
          <w:tcPr>
            <w:tcW w:w="2780" w:type="dxa"/>
            <w:shd w:val="clear" w:color="auto" w:fill="auto"/>
            <w:vAlign w:val="center"/>
          </w:tcPr>
          <w:p w14:paraId="2A8AA634" w14:textId="19C3F8CF" w:rsidR="00BE2BE4" w:rsidRPr="00C07EFD" w:rsidRDefault="00BE2BE4" w:rsidP="00BE2BE4">
            <w:pPr>
              <w:pStyle w:val="TAL"/>
              <w:rPr>
                <w:ins w:id="129" w:author="Huawei [Abdessamad] 2025-10" w:date="2025-10-04T18:10:00Z"/>
              </w:rPr>
            </w:pPr>
            <w:ins w:id="130" w:author="Huawei [Abdessamad] 2025-10" w:date="2025-10-04T18:10:00Z">
              <w:r w:rsidRPr="00C07EFD">
                <w:rPr>
                  <w:noProof/>
                </w:rPr>
                <w:t>TS29482_</w:t>
              </w:r>
            </w:ins>
            <w:proofErr w:type="spellStart"/>
            <w:ins w:id="131" w:author="Huawei [Abdessamad] 2025-10" w:date="2025-10-04T18:18:00Z">
              <w:r w:rsidR="008E03AD" w:rsidRPr="00C07EFD">
                <w:t>AIMLES_MLModelTraining</w:t>
              </w:r>
            </w:ins>
            <w:proofErr w:type="spellEnd"/>
            <w:ins w:id="132" w:author="Huawei [Abdessamad] 2025-10" w:date="2025-10-04T18:10:00Z">
              <w:r w:rsidRPr="00C07EFD">
                <w:rPr>
                  <w:lang w:val="en-US"/>
                </w:rPr>
                <w:t>.</w:t>
              </w:r>
              <w:proofErr w:type="spellStart"/>
              <w:r w:rsidRPr="00C07EFD">
                <w:rPr>
                  <w:lang w:val="en-US"/>
                </w:rPr>
                <w:t>yaml</w:t>
              </w:r>
              <w:proofErr w:type="spellEnd"/>
            </w:ins>
          </w:p>
        </w:tc>
        <w:tc>
          <w:tcPr>
            <w:tcW w:w="808" w:type="dxa"/>
            <w:shd w:val="clear" w:color="auto" w:fill="auto"/>
            <w:vAlign w:val="center"/>
          </w:tcPr>
          <w:p w14:paraId="2416D5BD" w14:textId="706A2CE6" w:rsidR="00BE2BE4" w:rsidRPr="00C07EFD" w:rsidRDefault="00BE2BE4" w:rsidP="00BE2BE4">
            <w:pPr>
              <w:pStyle w:val="TAL"/>
              <w:rPr>
                <w:ins w:id="133" w:author="Huawei [Abdessamad] 2025-10" w:date="2025-10-04T18:10:00Z"/>
              </w:rPr>
            </w:pPr>
            <w:ins w:id="134" w:author="Huawei [Abdessamad] 2025-10" w:date="2025-10-04T18:10:00Z">
              <w:r w:rsidRPr="00C07EFD">
                <w:rPr>
                  <w:noProof/>
                </w:rPr>
                <w:t>aimles-</w:t>
              </w:r>
            </w:ins>
            <w:ins w:id="135" w:author="Huawei [Abdessamad] 2025-10" w:date="2025-10-04T18:18:00Z">
              <w:r w:rsidR="001667CF">
                <w:rPr>
                  <w:noProof/>
                </w:rPr>
                <w:t>trn</w:t>
              </w:r>
            </w:ins>
          </w:p>
        </w:tc>
        <w:tc>
          <w:tcPr>
            <w:tcW w:w="658" w:type="dxa"/>
            <w:shd w:val="clear" w:color="auto" w:fill="auto"/>
            <w:vAlign w:val="center"/>
          </w:tcPr>
          <w:p w14:paraId="1B126AA9" w14:textId="2320ADA8" w:rsidR="00BE2BE4" w:rsidRPr="00C07EFD" w:rsidRDefault="00BE2BE4" w:rsidP="00BE2BE4">
            <w:pPr>
              <w:pStyle w:val="TAC"/>
              <w:rPr>
                <w:ins w:id="136" w:author="Huawei [Abdessamad] 2025-10" w:date="2025-10-04T18:10:00Z"/>
              </w:rPr>
            </w:pPr>
            <w:ins w:id="137" w:author="Huawei [Abdessamad] 2025-10" w:date="2025-10-04T18:10:00Z">
              <w:r w:rsidRPr="00C07EFD">
                <w:t>A.</w:t>
              </w:r>
            </w:ins>
            <w:ins w:id="138" w:author="Huawei [Abdessamad] 2025-10" w:date="2025-10-04T18:13:00Z">
              <w:r w:rsidR="00AE44E9">
                <w:t>X</w:t>
              </w:r>
            </w:ins>
          </w:p>
        </w:tc>
      </w:tr>
      <w:tr w:rsidR="00B813B7" w:rsidRPr="00C07EFD" w14:paraId="4A001908" w14:textId="77777777" w:rsidTr="00BE2BE4">
        <w:trPr>
          <w:ins w:id="139" w:author="Huawei [Abdessamad] 2025-10" w:date="2025-10-04T18:04:00Z"/>
        </w:trPr>
        <w:tc>
          <w:tcPr>
            <w:tcW w:w="2686" w:type="dxa"/>
            <w:shd w:val="clear" w:color="auto" w:fill="auto"/>
            <w:vAlign w:val="center"/>
            <w:tcPrChange w:id="140" w:author="Huawei [Abdessamad] 2025-10" w:date="2025-10-04T18:09:00Z">
              <w:tcPr>
                <w:tcW w:w="2686" w:type="dxa"/>
                <w:shd w:val="clear" w:color="auto" w:fill="auto"/>
                <w:vAlign w:val="center"/>
              </w:tcPr>
            </w:tcPrChange>
          </w:tcPr>
          <w:p w14:paraId="41578A9D" w14:textId="4C372138" w:rsidR="00B813B7" w:rsidRPr="00C07EFD" w:rsidRDefault="00B813B7" w:rsidP="00B813B7">
            <w:pPr>
              <w:pStyle w:val="TAL"/>
              <w:rPr>
                <w:ins w:id="141" w:author="Huawei [Abdessamad] 2025-10" w:date="2025-10-04T18:04:00Z"/>
                <w:lang w:val="en-US"/>
              </w:rPr>
            </w:pPr>
            <w:bookmarkStart w:id="142" w:name="_Hlk210493367"/>
            <w:proofErr w:type="spellStart"/>
            <w:ins w:id="143" w:author="Huawei [Abdessamad] 2025-10" w:date="2025-10-04T18:05:00Z">
              <w:r w:rsidRPr="00C07EFD">
                <w:t>AIMLES_MLModelPerfMonitor</w:t>
              </w:r>
            </w:ins>
            <w:bookmarkEnd w:id="142"/>
            <w:proofErr w:type="spellEnd"/>
          </w:p>
        </w:tc>
        <w:tc>
          <w:tcPr>
            <w:tcW w:w="850" w:type="dxa"/>
            <w:shd w:val="clear" w:color="auto" w:fill="auto"/>
            <w:vAlign w:val="center"/>
            <w:tcPrChange w:id="144" w:author="Huawei [Abdessamad] 2025-10" w:date="2025-10-04T18:09:00Z">
              <w:tcPr>
                <w:tcW w:w="708" w:type="dxa"/>
                <w:shd w:val="clear" w:color="auto" w:fill="auto"/>
                <w:vAlign w:val="center"/>
              </w:tcPr>
            </w:tcPrChange>
          </w:tcPr>
          <w:p w14:paraId="566D7589" w14:textId="21C296AA" w:rsidR="00B813B7" w:rsidRPr="00C07EFD" w:rsidRDefault="00B813B7" w:rsidP="00B813B7">
            <w:pPr>
              <w:pStyle w:val="TAC"/>
              <w:rPr>
                <w:ins w:id="145" w:author="Huawei [Abdessamad] 2025-10" w:date="2025-10-04T18:04:00Z"/>
              </w:rPr>
            </w:pPr>
            <w:ins w:id="146" w:author="Huawei [Abdessamad] 2025-10" w:date="2025-10-04T18:09:00Z">
              <w:r w:rsidRPr="00C07EFD">
                <w:t>6.1.</w:t>
              </w:r>
            </w:ins>
            <w:ins w:id="147" w:author="Huawei [Abdessamad] 2025-10" w:date="2025-10-04T18:10:00Z">
              <w:r w:rsidR="00BE2BE4">
                <w:t>9</w:t>
              </w:r>
            </w:ins>
          </w:p>
        </w:tc>
        <w:tc>
          <w:tcPr>
            <w:tcW w:w="1843" w:type="dxa"/>
            <w:shd w:val="clear" w:color="auto" w:fill="auto"/>
            <w:vAlign w:val="center"/>
            <w:tcPrChange w:id="148" w:author="Huawei [Abdessamad] 2025-10" w:date="2025-10-04T18:09:00Z">
              <w:tcPr>
                <w:tcW w:w="1985" w:type="dxa"/>
                <w:gridSpan w:val="2"/>
                <w:shd w:val="clear" w:color="auto" w:fill="auto"/>
                <w:vAlign w:val="center"/>
              </w:tcPr>
            </w:tcPrChange>
          </w:tcPr>
          <w:p w14:paraId="4042F411" w14:textId="49894B9A" w:rsidR="00B813B7" w:rsidRPr="00C07EFD" w:rsidRDefault="00B813B7" w:rsidP="00B813B7">
            <w:pPr>
              <w:pStyle w:val="TAL"/>
              <w:rPr>
                <w:ins w:id="149" w:author="Huawei [Abdessamad] 2025-10" w:date="2025-10-04T18:04:00Z"/>
              </w:rPr>
            </w:pPr>
            <w:ins w:id="150" w:author="Huawei [Abdessamad] 2025-10" w:date="2025-10-04T18:09:00Z">
              <w:r w:rsidRPr="00C07EFD">
                <w:rPr>
                  <w:noProof/>
                </w:rPr>
                <w:t xml:space="preserve">AIMLE </w:t>
              </w:r>
            </w:ins>
            <w:ins w:id="151" w:author="Huawei [Abdessamad] 2025-10" w:date="2025-10-04T18:15:00Z">
              <w:r w:rsidR="004B5974">
                <w:rPr>
                  <w:noProof/>
                </w:rPr>
                <w:t>ML Model Performance Monitoring</w:t>
              </w:r>
            </w:ins>
            <w:ins w:id="152" w:author="Huawei [Abdessamad] 2025-10" w:date="2025-10-04T18:09:00Z">
              <w:r w:rsidRPr="00C07EFD">
                <w:rPr>
                  <w:noProof/>
                </w:rPr>
                <w:t xml:space="preserve"> Service</w:t>
              </w:r>
            </w:ins>
          </w:p>
        </w:tc>
        <w:tc>
          <w:tcPr>
            <w:tcW w:w="2780" w:type="dxa"/>
            <w:shd w:val="clear" w:color="auto" w:fill="auto"/>
            <w:vAlign w:val="center"/>
            <w:tcPrChange w:id="153" w:author="Huawei [Abdessamad] 2025-10" w:date="2025-10-04T18:09:00Z">
              <w:tcPr>
                <w:tcW w:w="2780" w:type="dxa"/>
                <w:shd w:val="clear" w:color="auto" w:fill="auto"/>
                <w:vAlign w:val="center"/>
              </w:tcPr>
            </w:tcPrChange>
          </w:tcPr>
          <w:p w14:paraId="639A0E35" w14:textId="71D98AFC" w:rsidR="00B813B7" w:rsidRPr="00C07EFD" w:rsidRDefault="00B813B7" w:rsidP="00B813B7">
            <w:pPr>
              <w:pStyle w:val="TAL"/>
              <w:rPr>
                <w:ins w:id="154" w:author="Huawei [Abdessamad] 2025-10" w:date="2025-10-04T18:04:00Z"/>
              </w:rPr>
            </w:pPr>
            <w:ins w:id="155" w:author="Huawei [Abdessamad] 2025-10" w:date="2025-10-04T18:09:00Z">
              <w:r w:rsidRPr="00C07EFD">
                <w:rPr>
                  <w:noProof/>
                </w:rPr>
                <w:t>TS29482_</w:t>
              </w:r>
            </w:ins>
            <w:proofErr w:type="spellStart"/>
            <w:ins w:id="156" w:author="Huawei [Abdessamad] 2025-10" w:date="2025-10-04T18:17:00Z">
              <w:r w:rsidR="008E03AD" w:rsidRPr="00C07EFD">
                <w:t>AIMLES_MLModelPerfMonitor</w:t>
              </w:r>
            </w:ins>
            <w:proofErr w:type="spellEnd"/>
            <w:ins w:id="157" w:author="Huawei [Abdessamad] 2025-10" w:date="2025-10-04T18:09:00Z">
              <w:r w:rsidRPr="00C07EFD">
                <w:rPr>
                  <w:lang w:val="en-US"/>
                </w:rPr>
                <w:t>.</w:t>
              </w:r>
              <w:proofErr w:type="spellStart"/>
              <w:r w:rsidRPr="00C07EFD">
                <w:rPr>
                  <w:lang w:val="en-US"/>
                </w:rPr>
                <w:t>yaml</w:t>
              </w:r>
            </w:ins>
            <w:proofErr w:type="spellEnd"/>
          </w:p>
        </w:tc>
        <w:tc>
          <w:tcPr>
            <w:tcW w:w="808" w:type="dxa"/>
            <w:shd w:val="clear" w:color="auto" w:fill="auto"/>
            <w:vAlign w:val="center"/>
            <w:tcPrChange w:id="158" w:author="Huawei [Abdessamad] 2025-10" w:date="2025-10-04T18:09:00Z">
              <w:tcPr>
                <w:tcW w:w="808" w:type="dxa"/>
                <w:shd w:val="clear" w:color="auto" w:fill="auto"/>
                <w:vAlign w:val="center"/>
              </w:tcPr>
            </w:tcPrChange>
          </w:tcPr>
          <w:p w14:paraId="282005E2" w14:textId="363E9F60" w:rsidR="00B813B7" w:rsidRPr="00C07EFD" w:rsidRDefault="00B813B7" w:rsidP="00B813B7">
            <w:pPr>
              <w:pStyle w:val="TAL"/>
              <w:rPr>
                <w:ins w:id="159" w:author="Huawei [Abdessamad] 2025-10" w:date="2025-10-04T18:04:00Z"/>
              </w:rPr>
            </w:pPr>
            <w:ins w:id="160" w:author="Huawei [Abdessamad] 2025-10" w:date="2025-10-04T18:09:00Z">
              <w:r w:rsidRPr="00C07EFD">
                <w:rPr>
                  <w:noProof/>
                </w:rPr>
                <w:t>aimles-</w:t>
              </w:r>
            </w:ins>
            <w:ins w:id="161" w:author="Huawei [Abdessamad] 2025-10" w:date="2025-10-04T18:19:00Z">
              <w:r w:rsidR="001667CF">
                <w:rPr>
                  <w:noProof/>
                </w:rPr>
                <w:t>mlmpm</w:t>
              </w:r>
            </w:ins>
          </w:p>
        </w:tc>
        <w:tc>
          <w:tcPr>
            <w:tcW w:w="658" w:type="dxa"/>
            <w:shd w:val="clear" w:color="auto" w:fill="auto"/>
            <w:vAlign w:val="center"/>
            <w:tcPrChange w:id="162" w:author="Huawei [Abdessamad] 2025-10" w:date="2025-10-04T18:09:00Z">
              <w:tcPr>
                <w:tcW w:w="658" w:type="dxa"/>
                <w:shd w:val="clear" w:color="auto" w:fill="auto"/>
                <w:vAlign w:val="center"/>
              </w:tcPr>
            </w:tcPrChange>
          </w:tcPr>
          <w:p w14:paraId="6F8E87E4" w14:textId="454B74A2" w:rsidR="00B813B7" w:rsidRPr="00C07EFD" w:rsidRDefault="00B813B7" w:rsidP="00B813B7">
            <w:pPr>
              <w:pStyle w:val="TAC"/>
              <w:rPr>
                <w:ins w:id="163" w:author="Huawei [Abdessamad] 2025-10" w:date="2025-10-04T18:04:00Z"/>
              </w:rPr>
            </w:pPr>
            <w:ins w:id="164" w:author="Huawei [Abdessamad] 2025-10" w:date="2025-10-04T18:09:00Z">
              <w:r w:rsidRPr="00C07EFD">
                <w:t>A.</w:t>
              </w:r>
            </w:ins>
            <w:ins w:id="165" w:author="Huawei [Abdessamad] 2025-10" w:date="2025-10-04T18:13:00Z">
              <w:r w:rsidR="00AE44E9">
                <w:t>X</w:t>
              </w:r>
            </w:ins>
          </w:p>
        </w:tc>
      </w:tr>
      <w:tr w:rsidR="00BE2BE4" w:rsidRPr="00C07EFD" w14:paraId="0902473D" w14:textId="77777777" w:rsidTr="00B17A2D">
        <w:trPr>
          <w:ins w:id="166" w:author="Huawei [Abdessamad] 2025-10" w:date="2025-10-04T18:10:00Z"/>
        </w:trPr>
        <w:tc>
          <w:tcPr>
            <w:tcW w:w="2686" w:type="dxa"/>
            <w:shd w:val="clear" w:color="auto" w:fill="auto"/>
            <w:vAlign w:val="center"/>
          </w:tcPr>
          <w:p w14:paraId="44EB8AF5" w14:textId="77777777" w:rsidR="00BE2BE4" w:rsidRPr="00C07EFD" w:rsidRDefault="00BE2BE4" w:rsidP="00B17A2D">
            <w:pPr>
              <w:pStyle w:val="TAL"/>
              <w:rPr>
                <w:ins w:id="167" w:author="Huawei [Abdessamad] 2025-10" w:date="2025-10-04T18:10:00Z"/>
                <w:lang w:val="en-US"/>
              </w:rPr>
            </w:pPr>
            <w:proofErr w:type="spellStart"/>
            <w:ins w:id="168" w:author="Huawei [Abdessamad] 2025-10" w:date="2025-10-04T18:10:00Z">
              <w:r w:rsidRPr="00C07EFD">
                <w:t>AIMLES_TLModelSelectionAssistance</w:t>
              </w:r>
              <w:proofErr w:type="spellEnd"/>
            </w:ins>
          </w:p>
        </w:tc>
        <w:tc>
          <w:tcPr>
            <w:tcW w:w="850" w:type="dxa"/>
            <w:shd w:val="clear" w:color="auto" w:fill="auto"/>
            <w:vAlign w:val="center"/>
          </w:tcPr>
          <w:p w14:paraId="1B3EAB6D" w14:textId="69752EFB" w:rsidR="00BE2BE4" w:rsidRPr="00C07EFD" w:rsidRDefault="00BE2BE4" w:rsidP="00B17A2D">
            <w:pPr>
              <w:pStyle w:val="TAC"/>
              <w:rPr>
                <w:ins w:id="169" w:author="Huawei [Abdessamad] 2025-10" w:date="2025-10-04T18:10:00Z"/>
              </w:rPr>
            </w:pPr>
            <w:ins w:id="170" w:author="Huawei [Abdessamad] 2025-10" w:date="2025-10-04T18:10:00Z">
              <w:r>
                <w:t>6.1.1</w:t>
              </w:r>
            </w:ins>
            <w:ins w:id="171" w:author="Huawei [Abdessamad] 2025-10" w:date="2025-10-04T18:11:00Z">
              <w:r w:rsidR="00C56599">
                <w:t>0</w:t>
              </w:r>
            </w:ins>
          </w:p>
        </w:tc>
        <w:tc>
          <w:tcPr>
            <w:tcW w:w="1843" w:type="dxa"/>
            <w:shd w:val="clear" w:color="auto" w:fill="auto"/>
            <w:vAlign w:val="center"/>
          </w:tcPr>
          <w:p w14:paraId="4E4346F1" w14:textId="3E2D1B12" w:rsidR="00BE2BE4" w:rsidRPr="00C07EFD" w:rsidRDefault="00282105" w:rsidP="00B17A2D">
            <w:pPr>
              <w:pStyle w:val="TAL"/>
              <w:rPr>
                <w:ins w:id="172" w:author="Huawei [Abdessamad] 2025-10" w:date="2025-10-04T18:10:00Z"/>
              </w:rPr>
            </w:pPr>
            <w:ins w:id="173" w:author="Huawei [Abdessamad] 2025-10" w:date="2025-10-04T18:15:00Z">
              <w:r>
                <w:t>AIMLE TL Model Selection Assistance Service</w:t>
              </w:r>
            </w:ins>
          </w:p>
        </w:tc>
        <w:tc>
          <w:tcPr>
            <w:tcW w:w="2780" w:type="dxa"/>
            <w:shd w:val="clear" w:color="auto" w:fill="auto"/>
            <w:vAlign w:val="center"/>
          </w:tcPr>
          <w:p w14:paraId="06057D4C" w14:textId="77777777" w:rsidR="00BE2BE4" w:rsidRPr="00C07EFD" w:rsidRDefault="00BE2BE4" w:rsidP="00B17A2D">
            <w:pPr>
              <w:pStyle w:val="TAL"/>
              <w:rPr>
                <w:ins w:id="174" w:author="Huawei [Abdessamad] 2025-10" w:date="2025-10-04T18:10:00Z"/>
              </w:rPr>
            </w:pPr>
            <w:ins w:id="175" w:author="Huawei [Abdessamad] 2025-10" w:date="2025-10-04T18:10:00Z">
              <w:r w:rsidRPr="00C07EFD">
                <w:t>TS29482_AIMLES_TLModelSelectionAssistance.yaml</w:t>
              </w:r>
            </w:ins>
          </w:p>
        </w:tc>
        <w:tc>
          <w:tcPr>
            <w:tcW w:w="808" w:type="dxa"/>
            <w:shd w:val="clear" w:color="auto" w:fill="auto"/>
            <w:vAlign w:val="center"/>
          </w:tcPr>
          <w:p w14:paraId="1BA475BF" w14:textId="77777777" w:rsidR="00BE2BE4" w:rsidRPr="00C07EFD" w:rsidRDefault="00BE2BE4" w:rsidP="00B17A2D">
            <w:pPr>
              <w:pStyle w:val="TAL"/>
              <w:rPr>
                <w:ins w:id="176" w:author="Huawei [Abdessamad] 2025-10" w:date="2025-10-04T18:10:00Z"/>
              </w:rPr>
            </w:pPr>
            <w:proofErr w:type="spellStart"/>
            <w:ins w:id="177" w:author="Huawei [Abdessamad] 2025-10" w:date="2025-10-04T18:10:00Z">
              <w:r w:rsidRPr="00C07EFD">
                <w:t>aimles-tlmsa</w:t>
              </w:r>
              <w:proofErr w:type="spellEnd"/>
            </w:ins>
          </w:p>
        </w:tc>
        <w:tc>
          <w:tcPr>
            <w:tcW w:w="658" w:type="dxa"/>
            <w:shd w:val="clear" w:color="auto" w:fill="auto"/>
            <w:vAlign w:val="center"/>
          </w:tcPr>
          <w:p w14:paraId="0F45EF84" w14:textId="77777777" w:rsidR="00BE2BE4" w:rsidRPr="00C07EFD" w:rsidRDefault="00BE2BE4" w:rsidP="00B17A2D">
            <w:pPr>
              <w:pStyle w:val="TAC"/>
              <w:rPr>
                <w:ins w:id="178" w:author="Huawei [Abdessamad] 2025-10" w:date="2025-10-04T18:10:00Z"/>
              </w:rPr>
            </w:pPr>
            <w:ins w:id="179" w:author="Huawei [Abdessamad] 2025-10" w:date="2025-10-04T18:10:00Z">
              <w:r w:rsidRPr="00C07EFD">
                <w:t>A.X</w:t>
              </w:r>
            </w:ins>
          </w:p>
        </w:tc>
      </w:tr>
      <w:tr w:rsidR="00B813B7" w:rsidRPr="00C07EFD" w14:paraId="3950601C" w14:textId="77777777" w:rsidTr="00BE2BE4">
        <w:trPr>
          <w:ins w:id="180" w:author="Huawei [Abdessamad] 2025-10" w:date="2025-10-04T18:05:00Z"/>
        </w:trPr>
        <w:tc>
          <w:tcPr>
            <w:tcW w:w="2686" w:type="dxa"/>
            <w:shd w:val="clear" w:color="auto" w:fill="auto"/>
            <w:vAlign w:val="center"/>
            <w:tcPrChange w:id="181" w:author="Huawei [Abdessamad] 2025-10" w:date="2025-10-04T18:09:00Z">
              <w:tcPr>
                <w:tcW w:w="2686" w:type="dxa"/>
                <w:shd w:val="clear" w:color="auto" w:fill="auto"/>
                <w:vAlign w:val="center"/>
              </w:tcPr>
            </w:tcPrChange>
          </w:tcPr>
          <w:p w14:paraId="5976EB74" w14:textId="622F497D" w:rsidR="00B813B7" w:rsidRPr="00C07EFD" w:rsidRDefault="00B813B7" w:rsidP="00B813B7">
            <w:pPr>
              <w:pStyle w:val="TAL"/>
              <w:rPr>
                <w:ins w:id="182" w:author="Huawei [Abdessamad] 2025-10" w:date="2025-10-04T18:05:00Z"/>
                <w:lang w:val="en-US"/>
              </w:rPr>
            </w:pPr>
            <w:bookmarkStart w:id="183" w:name="_Hlk210493380"/>
            <w:proofErr w:type="spellStart"/>
            <w:ins w:id="184" w:author="Huawei [Abdessamad] 2025-10" w:date="2025-10-04T18:05:00Z">
              <w:r w:rsidRPr="00C07EFD">
                <w:t>AIMLES_AssistedMLModelSelection</w:t>
              </w:r>
              <w:bookmarkEnd w:id="183"/>
              <w:proofErr w:type="spellEnd"/>
            </w:ins>
          </w:p>
        </w:tc>
        <w:tc>
          <w:tcPr>
            <w:tcW w:w="850" w:type="dxa"/>
            <w:shd w:val="clear" w:color="auto" w:fill="auto"/>
            <w:vAlign w:val="center"/>
            <w:tcPrChange w:id="185" w:author="Huawei [Abdessamad] 2025-10" w:date="2025-10-04T18:09:00Z">
              <w:tcPr>
                <w:tcW w:w="708" w:type="dxa"/>
                <w:shd w:val="clear" w:color="auto" w:fill="auto"/>
                <w:vAlign w:val="center"/>
              </w:tcPr>
            </w:tcPrChange>
          </w:tcPr>
          <w:p w14:paraId="4233A180" w14:textId="1ED87044" w:rsidR="00B813B7" w:rsidRPr="00C07EFD" w:rsidRDefault="00B813B7" w:rsidP="00B813B7">
            <w:pPr>
              <w:pStyle w:val="TAC"/>
              <w:rPr>
                <w:ins w:id="186" w:author="Huawei [Abdessamad] 2025-10" w:date="2025-10-04T18:05:00Z"/>
              </w:rPr>
            </w:pPr>
            <w:ins w:id="187" w:author="Huawei [Abdessamad] 2025-10" w:date="2025-10-04T18:09:00Z">
              <w:r w:rsidRPr="00C07EFD">
                <w:t>6.1.</w:t>
              </w:r>
            </w:ins>
            <w:ins w:id="188" w:author="Huawei [Abdessamad] 2025-10" w:date="2025-10-04T18:10:00Z">
              <w:r w:rsidR="00BE2BE4">
                <w:t>1</w:t>
              </w:r>
            </w:ins>
            <w:ins w:id="189" w:author="Huawei [Abdessamad] 2025-10" w:date="2025-10-04T18:11:00Z">
              <w:r w:rsidR="00C56599">
                <w:t>1</w:t>
              </w:r>
            </w:ins>
          </w:p>
        </w:tc>
        <w:tc>
          <w:tcPr>
            <w:tcW w:w="1843" w:type="dxa"/>
            <w:shd w:val="clear" w:color="auto" w:fill="auto"/>
            <w:vAlign w:val="center"/>
            <w:tcPrChange w:id="190" w:author="Huawei [Abdessamad] 2025-10" w:date="2025-10-04T18:09:00Z">
              <w:tcPr>
                <w:tcW w:w="1985" w:type="dxa"/>
                <w:gridSpan w:val="2"/>
                <w:shd w:val="clear" w:color="auto" w:fill="auto"/>
                <w:vAlign w:val="center"/>
              </w:tcPr>
            </w:tcPrChange>
          </w:tcPr>
          <w:p w14:paraId="51C7759A" w14:textId="3701ED39" w:rsidR="00B813B7" w:rsidRPr="00C07EFD" w:rsidRDefault="00B813B7" w:rsidP="00B813B7">
            <w:pPr>
              <w:pStyle w:val="TAL"/>
              <w:rPr>
                <w:ins w:id="191" w:author="Huawei [Abdessamad] 2025-10" w:date="2025-10-04T18:05:00Z"/>
              </w:rPr>
            </w:pPr>
            <w:ins w:id="192" w:author="Huawei [Abdessamad] 2025-10" w:date="2025-10-04T18:09:00Z">
              <w:r w:rsidRPr="00C07EFD">
                <w:rPr>
                  <w:noProof/>
                </w:rPr>
                <w:t xml:space="preserve">AIMLE </w:t>
              </w:r>
            </w:ins>
            <w:ins w:id="193" w:author="Huawei [Abdessamad] 2025-10" w:date="2025-10-04T18:15:00Z">
              <w:r w:rsidR="00282105">
                <w:rPr>
                  <w:noProof/>
                </w:rPr>
                <w:t>Assiated ML Model Selection Service</w:t>
              </w:r>
            </w:ins>
          </w:p>
        </w:tc>
        <w:tc>
          <w:tcPr>
            <w:tcW w:w="2780" w:type="dxa"/>
            <w:shd w:val="clear" w:color="auto" w:fill="auto"/>
            <w:vAlign w:val="center"/>
            <w:tcPrChange w:id="194" w:author="Huawei [Abdessamad] 2025-10" w:date="2025-10-04T18:09:00Z">
              <w:tcPr>
                <w:tcW w:w="2780" w:type="dxa"/>
                <w:shd w:val="clear" w:color="auto" w:fill="auto"/>
                <w:vAlign w:val="center"/>
              </w:tcPr>
            </w:tcPrChange>
          </w:tcPr>
          <w:p w14:paraId="6BF7876F" w14:textId="40498073" w:rsidR="00B813B7" w:rsidRPr="00C07EFD" w:rsidRDefault="00B813B7" w:rsidP="00B813B7">
            <w:pPr>
              <w:pStyle w:val="TAL"/>
              <w:rPr>
                <w:ins w:id="195" w:author="Huawei [Abdessamad] 2025-10" w:date="2025-10-04T18:05:00Z"/>
              </w:rPr>
            </w:pPr>
            <w:ins w:id="196" w:author="Huawei [Abdessamad] 2025-10" w:date="2025-10-04T18:09:00Z">
              <w:r w:rsidRPr="00C07EFD">
                <w:rPr>
                  <w:noProof/>
                </w:rPr>
                <w:t>TS29482_</w:t>
              </w:r>
            </w:ins>
            <w:proofErr w:type="spellStart"/>
            <w:ins w:id="197" w:author="Huawei [Abdessamad] 2025-10" w:date="2025-10-04T18:17:00Z">
              <w:r w:rsidR="008E03AD" w:rsidRPr="00C07EFD">
                <w:t>AIMLES_AssistedMLModelSelection</w:t>
              </w:r>
            </w:ins>
            <w:proofErr w:type="spellEnd"/>
            <w:ins w:id="198" w:author="Huawei [Abdessamad] 2025-10" w:date="2025-10-04T18:09:00Z">
              <w:r w:rsidRPr="00C07EFD">
                <w:rPr>
                  <w:lang w:val="en-US"/>
                </w:rPr>
                <w:t>.</w:t>
              </w:r>
              <w:proofErr w:type="spellStart"/>
              <w:r w:rsidRPr="00C07EFD">
                <w:rPr>
                  <w:lang w:val="en-US"/>
                </w:rPr>
                <w:t>yaml</w:t>
              </w:r>
            </w:ins>
            <w:proofErr w:type="spellEnd"/>
          </w:p>
        </w:tc>
        <w:tc>
          <w:tcPr>
            <w:tcW w:w="808" w:type="dxa"/>
            <w:shd w:val="clear" w:color="auto" w:fill="auto"/>
            <w:vAlign w:val="center"/>
            <w:tcPrChange w:id="199" w:author="Huawei [Abdessamad] 2025-10" w:date="2025-10-04T18:09:00Z">
              <w:tcPr>
                <w:tcW w:w="808" w:type="dxa"/>
                <w:shd w:val="clear" w:color="auto" w:fill="auto"/>
                <w:vAlign w:val="center"/>
              </w:tcPr>
            </w:tcPrChange>
          </w:tcPr>
          <w:p w14:paraId="12139C25" w14:textId="73DE4E6C" w:rsidR="00B813B7" w:rsidRPr="00C07EFD" w:rsidRDefault="00B813B7" w:rsidP="00B813B7">
            <w:pPr>
              <w:pStyle w:val="TAL"/>
              <w:rPr>
                <w:ins w:id="200" w:author="Huawei [Abdessamad] 2025-10" w:date="2025-10-04T18:05:00Z"/>
              </w:rPr>
            </w:pPr>
            <w:ins w:id="201" w:author="Huawei [Abdessamad] 2025-10" w:date="2025-10-04T18:09:00Z">
              <w:r w:rsidRPr="00C07EFD">
                <w:rPr>
                  <w:noProof/>
                </w:rPr>
                <w:t>aimles-</w:t>
              </w:r>
            </w:ins>
            <w:ins w:id="202" w:author="Huawei [Abdessamad] 2025-10" w:date="2025-10-04T18:20:00Z">
              <w:r w:rsidR="008C60AD">
                <w:rPr>
                  <w:noProof/>
                </w:rPr>
                <w:t>amlmsel</w:t>
              </w:r>
            </w:ins>
          </w:p>
        </w:tc>
        <w:tc>
          <w:tcPr>
            <w:tcW w:w="658" w:type="dxa"/>
            <w:shd w:val="clear" w:color="auto" w:fill="auto"/>
            <w:vAlign w:val="center"/>
            <w:tcPrChange w:id="203" w:author="Huawei [Abdessamad] 2025-10" w:date="2025-10-04T18:09:00Z">
              <w:tcPr>
                <w:tcW w:w="658" w:type="dxa"/>
                <w:shd w:val="clear" w:color="auto" w:fill="auto"/>
                <w:vAlign w:val="center"/>
              </w:tcPr>
            </w:tcPrChange>
          </w:tcPr>
          <w:p w14:paraId="155A03CC" w14:textId="21EC08D4" w:rsidR="00B813B7" w:rsidRPr="00C07EFD" w:rsidRDefault="00B813B7" w:rsidP="00B813B7">
            <w:pPr>
              <w:pStyle w:val="TAC"/>
              <w:rPr>
                <w:ins w:id="204" w:author="Huawei [Abdessamad] 2025-10" w:date="2025-10-04T18:05:00Z"/>
              </w:rPr>
            </w:pPr>
            <w:ins w:id="205" w:author="Huawei [Abdessamad] 2025-10" w:date="2025-10-04T18:09:00Z">
              <w:r w:rsidRPr="00C07EFD">
                <w:t>A.</w:t>
              </w:r>
            </w:ins>
            <w:ins w:id="206" w:author="Huawei [Abdessamad] 2025-10" w:date="2025-10-04T18:13:00Z">
              <w:r w:rsidR="00AE44E9">
                <w:t>10</w:t>
              </w:r>
            </w:ins>
          </w:p>
        </w:tc>
      </w:tr>
      <w:tr w:rsidR="00C56599" w:rsidRPr="00C07EFD" w14:paraId="5440071C" w14:textId="77777777" w:rsidTr="00BE2BE4">
        <w:trPr>
          <w:ins w:id="207" w:author="Huawei [Abdessamad] 2025-10" w:date="2025-10-04T18:11:00Z"/>
        </w:trPr>
        <w:tc>
          <w:tcPr>
            <w:tcW w:w="2686" w:type="dxa"/>
            <w:shd w:val="clear" w:color="auto" w:fill="auto"/>
            <w:vAlign w:val="center"/>
          </w:tcPr>
          <w:p w14:paraId="76C57104" w14:textId="3DCFF454" w:rsidR="00C56599" w:rsidRPr="00C07EFD" w:rsidRDefault="00C56599" w:rsidP="00C56599">
            <w:pPr>
              <w:pStyle w:val="TAL"/>
              <w:rPr>
                <w:ins w:id="208" w:author="Huawei [Abdessamad] 2025-10" w:date="2025-10-04T18:11:00Z"/>
              </w:rPr>
            </w:pPr>
            <w:proofErr w:type="spellStart"/>
            <w:ins w:id="209" w:author="Huawei [Abdessamad] 2025-10" w:date="2025-10-04T18:12:00Z">
              <w:r w:rsidRPr="00C56599">
                <w:t>AIMLES_SplitOpEvent</w:t>
              </w:r>
            </w:ins>
            <w:proofErr w:type="spellEnd"/>
          </w:p>
        </w:tc>
        <w:tc>
          <w:tcPr>
            <w:tcW w:w="850" w:type="dxa"/>
            <w:shd w:val="clear" w:color="auto" w:fill="auto"/>
            <w:vAlign w:val="center"/>
          </w:tcPr>
          <w:p w14:paraId="0F8DADB4" w14:textId="535D5002" w:rsidR="00C56599" w:rsidRPr="00C07EFD" w:rsidRDefault="00C56599" w:rsidP="00C56599">
            <w:pPr>
              <w:pStyle w:val="TAC"/>
              <w:rPr>
                <w:ins w:id="210" w:author="Huawei [Abdessamad] 2025-10" w:date="2025-10-04T18:11:00Z"/>
              </w:rPr>
            </w:pPr>
            <w:ins w:id="211" w:author="Huawei [Abdessamad] 2025-10" w:date="2025-10-04T18:11:00Z">
              <w:r w:rsidRPr="00C07EFD">
                <w:t>6.1.</w:t>
              </w:r>
              <w:r>
                <w:t>1</w:t>
              </w:r>
            </w:ins>
            <w:ins w:id="212" w:author="Huawei [Abdessamad] 2025-10" w:date="2025-10-04T18:12:00Z">
              <w:r>
                <w:t>2</w:t>
              </w:r>
            </w:ins>
          </w:p>
        </w:tc>
        <w:tc>
          <w:tcPr>
            <w:tcW w:w="1843" w:type="dxa"/>
            <w:shd w:val="clear" w:color="auto" w:fill="auto"/>
            <w:vAlign w:val="center"/>
          </w:tcPr>
          <w:p w14:paraId="494D809F" w14:textId="3A306A4B" w:rsidR="00C56599" w:rsidRPr="00C07EFD" w:rsidRDefault="00C56599" w:rsidP="00C56599">
            <w:pPr>
              <w:pStyle w:val="TAL"/>
              <w:rPr>
                <w:ins w:id="213" w:author="Huawei [Abdessamad] 2025-10" w:date="2025-10-04T18:11:00Z"/>
                <w:noProof/>
              </w:rPr>
            </w:pPr>
            <w:ins w:id="214" w:author="Huawei [Abdessamad] 2025-10" w:date="2025-10-04T18:11:00Z">
              <w:r w:rsidRPr="00C07EFD">
                <w:rPr>
                  <w:noProof/>
                </w:rPr>
                <w:t xml:space="preserve">AIMLE </w:t>
              </w:r>
            </w:ins>
            <w:ins w:id="215" w:author="Huawei [Abdessamad] 2025-10" w:date="2025-10-04T18:15:00Z">
              <w:r w:rsidR="00282105">
                <w:rPr>
                  <w:noProof/>
                </w:rPr>
                <w:t>Split Operation</w:t>
              </w:r>
            </w:ins>
            <w:ins w:id="216" w:author="Huawei [Abdessamad] 2025-10" w:date="2025-10-04T18:16:00Z">
              <w:r w:rsidR="00282105">
                <w:rPr>
                  <w:noProof/>
                </w:rPr>
                <w:t xml:space="preserve"> Event Management</w:t>
              </w:r>
            </w:ins>
            <w:ins w:id="217" w:author="Huawei [Abdessamad] 2025-10" w:date="2025-10-04T18:11:00Z">
              <w:r w:rsidRPr="00C07EFD">
                <w:rPr>
                  <w:noProof/>
                </w:rPr>
                <w:t xml:space="preserve"> Service</w:t>
              </w:r>
            </w:ins>
          </w:p>
        </w:tc>
        <w:tc>
          <w:tcPr>
            <w:tcW w:w="2780" w:type="dxa"/>
            <w:shd w:val="clear" w:color="auto" w:fill="auto"/>
            <w:vAlign w:val="center"/>
          </w:tcPr>
          <w:p w14:paraId="3D4C3060" w14:textId="222C63D0" w:rsidR="00C56599" w:rsidRPr="00C07EFD" w:rsidRDefault="00C56599" w:rsidP="00C56599">
            <w:pPr>
              <w:pStyle w:val="TAL"/>
              <w:rPr>
                <w:ins w:id="218" w:author="Huawei [Abdessamad] 2025-10" w:date="2025-10-04T18:11:00Z"/>
                <w:noProof/>
              </w:rPr>
            </w:pPr>
            <w:ins w:id="219" w:author="Huawei [Abdessamad] 2025-10" w:date="2025-10-04T18:11:00Z">
              <w:r w:rsidRPr="00C07EFD">
                <w:rPr>
                  <w:noProof/>
                </w:rPr>
                <w:t>TS29482_</w:t>
              </w:r>
            </w:ins>
            <w:proofErr w:type="spellStart"/>
            <w:ins w:id="220" w:author="Huawei [Abdessamad] 2025-10" w:date="2025-10-04T18:17:00Z">
              <w:r w:rsidR="008E03AD" w:rsidRPr="00C56599">
                <w:t>AIMLES_SplitOpEvent</w:t>
              </w:r>
            </w:ins>
            <w:proofErr w:type="spellEnd"/>
            <w:ins w:id="221" w:author="Huawei [Abdessamad] 2025-10" w:date="2025-10-04T18:11:00Z">
              <w:r w:rsidRPr="00C07EFD">
                <w:rPr>
                  <w:lang w:val="en-US"/>
                </w:rPr>
                <w:t>.</w:t>
              </w:r>
              <w:proofErr w:type="spellStart"/>
              <w:r w:rsidRPr="00C07EFD">
                <w:rPr>
                  <w:lang w:val="en-US"/>
                </w:rPr>
                <w:t>yaml</w:t>
              </w:r>
              <w:proofErr w:type="spellEnd"/>
            </w:ins>
          </w:p>
        </w:tc>
        <w:tc>
          <w:tcPr>
            <w:tcW w:w="808" w:type="dxa"/>
            <w:shd w:val="clear" w:color="auto" w:fill="auto"/>
            <w:vAlign w:val="center"/>
          </w:tcPr>
          <w:p w14:paraId="2EE899D5" w14:textId="0AA96690" w:rsidR="00C56599" w:rsidRPr="00C07EFD" w:rsidRDefault="00C56599" w:rsidP="00C56599">
            <w:pPr>
              <w:pStyle w:val="TAL"/>
              <w:rPr>
                <w:ins w:id="222" w:author="Huawei [Abdessamad] 2025-10" w:date="2025-10-04T18:11:00Z"/>
                <w:noProof/>
              </w:rPr>
            </w:pPr>
            <w:ins w:id="223" w:author="Huawei [Abdessamad] 2025-10" w:date="2025-10-04T18:11:00Z">
              <w:r w:rsidRPr="00C07EFD">
                <w:rPr>
                  <w:noProof/>
                </w:rPr>
                <w:t>aimles-</w:t>
              </w:r>
            </w:ins>
            <w:proofErr w:type="spellStart"/>
            <w:ins w:id="224" w:author="Huawei [Abdessamad] 2025-10" w:date="2025-10-04T18:20:00Z">
              <w:r w:rsidR="008C60AD" w:rsidRPr="00C07EFD">
                <w:t>splitopevent</w:t>
              </w:r>
            </w:ins>
            <w:proofErr w:type="spellEnd"/>
          </w:p>
        </w:tc>
        <w:tc>
          <w:tcPr>
            <w:tcW w:w="658" w:type="dxa"/>
            <w:shd w:val="clear" w:color="auto" w:fill="auto"/>
            <w:vAlign w:val="center"/>
          </w:tcPr>
          <w:p w14:paraId="2C625ABE" w14:textId="2BC6DA48" w:rsidR="00C56599" w:rsidRPr="00C07EFD" w:rsidRDefault="00C56599" w:rsidP="00C56599">
            <w:pPr>
              <w:pStyle w:val="TAC"/>
              <w:rPr>
                <w:ins w:id="225" w:author="Huawei [Abdessamad] 2025-10" w:date="2025-10-04T18:11:00Z"/>
              </w:rPr>
            </w:pPr>
            <w:ins w:id="226" w:author="Huawei [Abdessamad] 2025-10" w:date="2025-10-04T18:11:00Z">
              <w:r w:rsidRPr="00C07EFD">
                <w:t>A.</w:t>
              </w:r>
            </w:ins>
            <w:ins w:id="227" w:author="Huawei [Abdessamad] 2025-10" w:date="2025-10-04T18:13:00Z">
              <w:r w:rsidR="00AE44E9">
                <w:t>X</w:t>
              </w:r>
            </w:ins>
          </w:p>
        </w:tc>
      </w:tr>
      <w:tr w:rsidR="00B813B7" w:rsidRPr="00C07EFD" w14:paraId="2E0ABDE9" w14:textId="77777777" w:rsidTr="00BE2BE4">
        <w:trPr>
          <w:ins w:id="228" w:author="Huawei [Abdessamad] 2025-10" w:date="2025-10-04T18:05:00Z"/>
        </w:trPr>
        <w:tc>
          <w:tcPr>
            <w:tcW w:w="2686" w:type="dxa"/>
            <w:shd w:val="clear" w:color="auto" w:fill="auto"/>
            <w:vAlign w:val="center"/>
            <w:tcPrChange w:id="229" w:author="Huawei [Abdessamad] 2025-10" w:date="2025-10-04T18:09:00Z">
              <w:tcPr>
                <w:tcW w:w="2686" w:type="dxa"/>
                <w:shd w:val="clear" w:color="auto" w:fill="auto"/>
                <w:vAlign w:val="center"/>
              </w:tcPr>
            </w:tcPrChange>
          </w:tcPr>
          <w:p w14:paraId="64D95AC8" w14:textId="15A5118B" w:rsidR="00B813B7" w:rsidRPr="00C07EFD" w:rsidRDefault="00B813B7" w:rsidP="00B813B7">
            <w:pPr>
              <w:pStyle w:val="TAL"/>
              <w:rPr>
                <w:ins w:id="230" w:author="Huawei [Abdessamad] 2025-10" w:date="2025-10-04T18:05:00Z"/>
                <w:lang w:val="en-US"/>
              </w:rPr>
            </w:pPr>
            <w:bookmarkStart w:id="231" w:name="_Hlk210493388"/>
            <w:proofErr w:type="spellStart"/>
            <w:ins w:id="232" w:author="Huawei [Abdessamad] 2025-10" w:date="2025-10-04T18:05:00Z">
              <w:r w:rsidRPr="00C07EFD">
                <w:t>AIMLES_MLModelRetrieval</w:t>
              </w:r>
              <w:bookmarkEnd w:id="231"/>
              <w:proofErr w:type="spellEnd"/>
            </w:ins>
          </w:p>
        </w:tc>
        <w:tc>
          <w:tcPr>
            <w:tcW w:w="850" w:type="dxa"/>
            <w:shd w:val="clear" w:color="auto" w:fill="auto"/>
            <w:vAlign w:val="center"/>
            <w:tcPrChange w:id="233" w:author="Huawei [Abdessamad] 2025-10" w:date="2025-10-04T18:09:00Z">
              <w:tcPr>
                <w:tcW w:w="708" w:type="dxa"/>
                <w:shd w:val="clear" w:color="auto" w:fill="auto"/>
                <w:vAlign w:val="center"/>
              </w:tcPr>
            </w:tcPrChange>
          </w:tcPr>
          <w:p w14:paraId="017CA77E" w14:textId="1DD2F01E" w:rsidR="00B813B7" w:rsidRPr="00C07EFD" w:rsidRDefault="00B813B7" w:rsidP="00B813B7">
            <w:pPr>
              <w:pStyle w:val="TAC"/>
              <w:rPr>
                <w:ins w:id="234" w:author="Huawei [Abdessamad] 2025-10" w:date="2025-10-04T18:05:00Z"/>
              </w:rPr>
            </w:pPr>
            <w:ins w:id="235" w:author="Huawei [Abdessamad] 2025-10" w:date="2025-10-04T18:09:00Z">
              <w:r w:rsidRPr="00C07EFD">
                <w:t>6.1.1</w:t>
              </w:r>
            </w:ins>
            <w:ins w:id="236" w:author="Huawei [Abdessamad] 2025-10" w:date="2025-10-04T18:11:00Z">
              <w:r w:rsidR="00C56599">
                <w:t>3</w:t>
              </w:r>
            </w:ins>
          </w:p>
        </w:tc>
        <w:tc>
          <w:tcPr>
            <w:tcW w:w="1843" w:type="dxa"/>
            <w:shd w:val="clear" w:color="auto" w:fill="auto"/>
            <w:vAlign w:val="center"/>
            <w:tcPrChange w:id="237" w:author="Huawei [Abdessamad] 2025-10" w:date="2025-10-04T18:09:00Z">
              <w:tcPr>
                <w:tcW w:w="1985" w:type="dxa"/>
                <w:gridSpan w:val="2"/>
                <w:shd w:val="clear" w:color="auto" w:fill="auto"/>
                <w:vAlign w:val="center"/>
              </w:tcPr>
            </w:tcPrChange>
          </w:tcPr>
          <w:p w14:paraId="2632316A" w14:textId="5B4FD939" w:rsidR="00B813B7" w:rsidRPr="00C07EFD" w:rsidRDefault="00B813B7" w:rsidP="00B813B7">
            <w:pPr>
              <w:pStyle w:val="TAL"/>
              <w:rPr>
                <w:ins w:id="238" w:author="Huawei [Abdessamad] 2025-10" w:date="2025-10-04T18:05:00Z"/>
              </w:rPr>
            </w:pPr>
            <w:ins w:id="239" w:author="Huawei [Abdessamad] 2025-10" w:date="2025-10-04T18:09:00Z">
              <w:r w:rsidRPr="00C07EFD">
                <w:rPr>
                  <w:noProof/>
                </w:rPr>
                <w:t xml:space="preserve">AIMLE </w:t>
              </w:r>
            </w:ins>
            <w:ins w:id="240" w:author="Huawei [Abdessamad] 2025-10" w:date="2025-10-04T18:16:00Z">
              <w:r w:rsidR="00571016">
                <w:rPr>
                  <w:noProof/>
                </w:rPr>
                <w:t>ML Model Retrieval</w:t>
              </w:r>
            </w:ins>
            <w:ins w:id="241" w:author="Huawei [Abdessamad] 2025-10" w:date="2025-10-04T18:09:00Z">
              <w:r w:rsidRPr="00C07EFD">
                <w:rPr>
                  <w:noProof/>
                </w:rPr>
                <w:t xml:space="preserve"> Service</w:t>
              </w:r>
            </w:ins>
          </w:p>
        </w:tc>
        <w:tc>
          <w:tcPr>
            <w:tcW w:w="2780" w:type="dxa"/>
            <w:shd w:val="clear" w:color="auto" w:fill="auto"/>
            <w:vAlign w:val="center"/>
            <w:tcPrChange w:id="242" w:author="Huawei [Abdessamad] 2025-10" w:date="2025-10-04T18:09:00Z">
              <w:tcPr>
                <w:tcW w:w="2780" w:type="dxa"/>
                <w:shd w:val="clear" w:color="auto" w:fill="auto"/>
                <w:vAlign w:val="center"/>
              </w:tcPr>
            </w:tcPrChange>
          </w:tcPr>
          <w:p w14:paraId="6E9E8287" w14:textId="27877227" w:rsidR="00B813B7" w:rsidRPr="00C07EFD" w:rsidRDefault="00B813B7" w:rsidP="00B813B7">
            <w:pPr>
              <w:pStyle w:val="TAL"/>
              <w:rPr>
                <w:ins w:id="243" w:author="Huawei [Abdessamad] 2025-10" w:date="2025-10-04T18:05:00Z"/>
              </w:rPr>
            </w:pPr>
            <w:ins w:id="244" w:author="Huawei [Abdessamad] 2025-10" w:date="2025-10-04T18:09:00Z">
              <w:r w:rsidRPr="00C07EFD">
                <w:rPr>
                  <w:noProof/>
                </w:rPr>
                <w:t>TS29482_</w:t>
              </w:r>
            </w:ins>
            <w:proofErr w:type="spellStart"/>
            <w:ins w:id="245" w:author="Huawei [Abdessamad] 2025-10" w:date="2025-10-04T18:17:00Z">
              <w:r w:rsidR="008E03AD" w:rsidRPr="00C07EFD">
                <w:t>AIMLES_MLModelRetrieval</w:t>
              </w:r>
            </w:ins>
            <w:proofErr w:type="spellEnd"/>
            <w:ins w:id="246" w:author="Huawei [Abdessamad] 2025-10" w:date="2025-10-04T18:09:00Z">
              <w:r w:rsidRPr="00C07EFD">
                <w:rPr>
                  <w:lang w:val="en-US"/>
                </w:rPr>
                <w:t>.</w:t>
              </w:r>
              <w:proofErr w:type="spellStart"/>
              <w:r w:rsidRPr="00C07EFD">
                <w:rPr>
                  <w:lang w:val="en-US"/>
                </w:rPr>
                <w:t>yaml</w:t>
              </w:r>
            </w:ins>
            <w:proofErr w:type="spellEnd"/>
          </w:p>
        </w:tc>
        <w:tc>
          <w:tcPr>
            <w:tcW w:w="808" w:type="dxa"/>
            <w:shd w:val="clear" w:color="auto" w:fill="auto"/>
            <w:vAlign w:val="center"/>
            <w:tcPrChange w:id="247" w:author="Huawei [Abdessamad] 2025-10" w:date="2025-10-04T18:09:00Z">
              <w:tcPr>
                <w:tcW w:w="808" w:type="dxa"/>
                <w:shd w:val="clear" w:color="auto" w:fill="auto"/>
                <w:vAlign w:val="center"/>
              </w:tcPr>
            </w:tcPrChange>
          </w:tcPr>
          <w:p w14:paraId="52026446" w14:textId="30D49227" w:rsidR="00B813B7" w:rsidRPr="00C07EFD" w:rsidRDefault="00B813B7" w:rsidP="00B813B7">
            <w:pPr>
              <w:pStyle w:val="TAL"/>
              <w:rPr>
                <w:ins w:id="248" w:author="Huawei [Abdessamad] 2025-10" w:date="2025-10-04T18:05:00Z"/>
              </w:rPr>
            </w:pPr>
            <w:ins w:id="249" w:author="Huawei [Abdessamad] 2025-10" w:date="2025-10-04T18:09:00Z">
              <w:r w:rsidRPr="00C07EFD">
                <w:rPr>
                  <w:noProof/>
                </w:rPr>
                <w:t>aimles-</w:t>
              </w:r>
            </w:ins>
            <w:ins w:id="250" w:author="Huawei [Abdessamad] 2025-10" w:date="2025-10-04T18:20:00Z">
              <w:r w:rsidR="008C60AD">
                <w:rPr>
                  <w:noProof/>
                </w:rPr>
                <w:t>mlmr</w:t>
              </w:r>
            </w:ins>
          </w:p>
        </w:tc>
        <w:tc>
          <w:tcPr>
            <w:tcW w:w="658" w:type="dxa"/>
            <w:shd w:val="clear" w:color="auto" w:fill="auto"/>
            <w:vAlign w:val="center"/>
            <w:tcPrChange w:id="251" w:author="Huawei [Abdessamad] 2025-10" w:date="2025-10-04T18:09:00Z">
              <w:tcPr>
                <w:tcW w:w="658" w:type="dxa"/>
                <w:shd w:val="clear" w:color="auto" w:fill="auto"/>
                <w:vAlign w:val="center"/>
              </w:tcPr>
            </w:tcPrChange>
          </w:tcPr>
          <w:p w14:paraId="40CDB0F7" w14:textId="2BF26755" w:rsidR="00B813B7" w:rsidRPr="00C07EFD" w:rsidRDefault="00B813B7" w:rsidP="00B813B7">
            <w:pPr>
              <w:pStyle w:val="TAC"/>
              <w:rPr>
                <w:ins w:id="252" w:author="Huawei [Abdessamad] 2025-10" w:date="2025-10-04T18:05:00Z"/>
              </w:rPr>
            </w:pPr>
            <w:ins w:id="253" w:author="Huawei [Abdessamad] 2025-10" w:date="2025-10-04T18:09:00Z">
              <w:r w:rsidRPr="00C07EFD">
                <w:t>A.</w:t>
              </w:r>
            </w:ins>
            <w:ins w:id="254" w:author="Huawei [Abdessamad] 2025-10" w:date="2025-10-04T18:13:00Z">
              <w:r w:rsidR="00AE44E9">
                <w:t>11</w:t>
              </w:r>
            </w:ins>
          </w:p>
        </w:tc>
      </w:tr>
      <w:tr w:rsidR="00B813B7" w:rsidRPr="00C07EFD" w14:paraId="4E466DEB" w14:textId="77777777" w:rsidTr="00BE2BE4">
        <w:trPr>
          <w:ins w:id="255" w:author="Huawei [Abdessamad] 2025-10" w:date="2025-10-04T18:05:00Z"/>
        </w:trPr>
        <w:tc>
          <w:tcPr>
            <w:tcW w:w="2686" w:type="dxa"/>
            <w:shd w:val="clear" w:color="auto" w:fill="auto"/>
            <w:vAlign w:val="center"/>
            <w:tcPrChange w:id="256" w:author="Huawei [Abdessamad] 2025-10" w:date="2025-10-04T18:09:00Z">
              <w:tcPr>
                <w:tcW w:w="2686" w:type="dxa"/>
                <w:shd w:val="clear" w:color="auto" w:fill="auto"/>
                <w:vAlign w:val="center"/>
              </w:tcPr>
            </w:tcPrChange>
          </w:tcPr>
          <w:p w14:paraId="488A99D8" w14:textId="3C5FFF28" w:rsidR="00B813B7" w:rsidRPr="00C07EFD" w:rsidRDefault="00B813B7" w:rsidP="00B813B7">
            <w:pPr>
              <w:pStyle w:val="TAL"/>
              <w:rPr>
                <w:ins w:id="257" w:author="Huawei [Abdessamad] 2025-10" w:date="2025-10-04T18:05:00Z"/>
                <w:lang w:val="en-US"/>
              </w:rPr>
            </w:pPr>
            <w:bookmarkStart w:id="258" w:name="_Hlk210493422"/>
            <w:proofErr w:type="spellStart"/>
            <w:ins w:id="259" w:author="Huawei [Abdessamad] 2025-10" w:date="2025-10-04T18:06:00Z">
              <w:r w:rsidRPr="00F22D0A">
                <w:rPr>
                  <w:rFonts w:eastAsia="SimSun"/>
                </w:rPr>
                <w:t>AIMLES_</w:t>
              </w:r>
              <w:r>
                <w:rPr>
                  <w:rFonts w:eastAsia="SimSun"/>
                </w:rPr>
                <w:t>SplitOpNodeRegistration</w:t>
              </w:r>
            </w:ins>
            <w:bookmarkEnd w:id="258"/>
            <w:proofErr w:type="spellEnd"/>
          </w:p>
        </w:tc>
        <w:tc>
          <w:tcPr>
            <w:tcW w:w="850" w:type="dxa"/>
            <w:shd w:val="clear" w:color="auto" w:fill="auto"/>
            <w:vAlign w:val="center"/>
            <w:tcPrChange w:id="260" w:author="Huawei [Abdessamad] 2025-10" w:date="2025-10-04T18:09:00Z">
              <w:tcPr>
                <w:tcW w:w="708" w:type="dxa"/>
                <w:shd w:val="clear" w:color="auto" w:fill="auto"/>
                <w:vAlign w:val="center"/>
              </w:tcPr>
            </w:tcPrChange>
          </w:tcPr>
          <w:p w14:paraId="083CD328" w14:textId="33866F32" w:rsidR="00B813B7" w:rsidRPr="00C07EFD" w:rsidRDefault="00B813B7" w:rsidP="00B813B7">
            <w:pPr>
              <w:pStyle w:val="TAC"/>
              <w:rPr>
                <w:ins w:id="261" w:author="Huawei [Abdessamad] 2025-10" w:date="2025-10-04T18:05:00Z"/>
              </w:rPr>
            </w:pPr>
            <w:ins w:id="262" w:author="Huawei [Abdessamad] 2025-10" w:date="2025-10-04T18:09:00Z">
              <w:r w:rsidRPr="00C07EFD">
                <w:t>6.1.1</w:t>
              </w:r>
            </w:ins>
            <w:ins w:id="263" w:author="Huawei [Abdessamad] 2025-10" w:date="2025-10-04T18:11:00Z">
              <w:r w:rsidR="00C56599">
                <w:t>4</w:t>
              </w:r>
            </w:ins>
          </w:p>
        </w:tc>
        <w:tc>
          <w:tcPr>
            <w:tcW w:w="1843" w:type="dxa"/>
            <w:shd w:val="clear" w:color="auto" w:fill="auto"/>
            <w:vAlign w:val="center"/>
            <w:tcPrChange w:id="264" w:author="Huawei [Abdessamad] 2025-10" w:date="2025-10-04T18:09:00Z">
              <w:tcPr>
                <w:tcW w:w="1985" w:type="dxa"/>
                <w:gridSpan w:val="2"/>
                <w:shd w:val="clear" w:color="auto" w:fill="auto"/>
                <w:vAlign w:val="center"/>
              </w:tcPr>
            </w:tcPrChange>
          </w:tcPr>
          <w:p w14:paraId="207D5749" w14:textId="35B856B8" w:rsidR="00B813B7" w:rsidRPr="00C07EFD" w:rsidRDefault="00B813B7" w:rsidP="00B813B7">
            <w:pPr>
              <w:pStyle w:val="TAL"/>
              <w:rPr>
                <w:ins w:id="265" w:author="Huawei [Abdessamad] 2025-10" w:date="2025-10-04T18:05:00Z"/>
              </w:rPr>
            </w:pPr>
            <w:ins w:id="266" w:author="Huawei [Abdessamad] 2025-10" w:date="2025-10-04T18:09:00Z">
              <w:r w:rsidRPr="00C07EFD">
                <w:rPr>
                  <w:noProof/>
                </w:rPr>
                <w:t xml:space="preserve">AIMLE </w:t>
              </w:r>
            </w:ins>
            <w:ins w:id="267" w:author="Huawei [Abdessamad] 2025-10" w:date="2025-10-04T18:16:00Z">
              <w:r w:rsidR="00571016">
                <w:rPr>
                  <w:noProof/>
                </w:rPr>
                <w:t>Split Operation Node Registration</w:t>
              </w:r>
            </w:ins>
            <w:ins w:id="268" w:author="Huawei [Abdessamad] 2025-10" w:date="2025-10-04T18:09:00Z">
              <w:r w:rsidRPr="00C07EFD">
                <w:rPr>
                  <w:noProof/>
                </w:rPr>
                <w:t xml:space="preserve"> Service</w:t>
              </w:r>
            </w:ins>
          </w:p>
        </w:tc>
        <w:tc>
          <w:tcPr>
            <w:tcW w:w="2780" w:type="dxa"/>
            <w:shd w:val="clear" w:color="auto" w:fill="auto"/>
            <w:vAlign w:val="center"/>
            <w:tcPrChange w:id="269" w:author="Huawei [Abdessamad] 2025-10" w:date="2025-10-04T18:09:00Z">
              <w:tcPr>
                <w:tcW w:w="2780" w:type="dxa"/>
                <w:shd w:val="clear" w:color="auto" w:fill="auto"/>
                <w:vAlign w:val="center"/>
              </w:tcPr>
            </w:tcPrChange>
          </w:tcPr>
          <w:p w14:paraId="038A5660" w14:textId="71C8E613" w:rsidR="00B813B7" w:rsidRPr="00C07EFD" w:rsidRDefault="00B813B7" w:rsidP="00B813B7">
            <w:pPr>
              <w:pStyle w:val="TAL"/>
              <w:rPr>
                <w:ins w:id="270" w:author="Huawei [Abdessamad] 2025-10" w:date="2025-10-04T18:05:00Z"/>
              </w:rPr>
            </w:pPr>
            <w:ins w:id="271" w:author="Huawei [Abdessamad] 2025-10" w:date="2025-10-04T18:09:00Z">
              <w:r w:rsidRPr="00C07EFD">
                <w:rPr>
                  <w:noProof/>
                </w:rPr>
                <w:t>TS29482_</w:t>
              </w:r>
            </w:ins>
            <w:proofErr w:type="spellStart"/>
            <w:ins w:id="272" w:author="Huawei [Abdessamad] 2025-10" w:date="2025-10-04T18:17:00Z">
              <w:r w:rsidR="008E03AD" w:rsidRPr="00F22D0A">
                <w:rPr>
                  <w:rFonts w:eastAsia="SimSun"/>
                </w:rPr>
                <w:t>AIMLES_</w:t>
              </w:r>
              <w:r w:rsidR="008E03AD">
                <w:rPr>
                  <w:rFonts w:eastAsia="SimSun"/>
                </w:rPr>
                <w:t>SplitOpNodeRegistration</w:t>
              </w:r>
            </w:ins>
            <w:proofErr w:type="spellEnd"/>
            <w:ins w:id="273" w:author="Huawei [Abdessamad] 2025-10" w:date="2025-10-04T18:09:00Z">
              <w:r w:rsidRPr="00C07EFD">
                <w:rPr>
                  <w:lang w:val="en-US"/>
                </w:rPr>
                <w:t>.</w:t>
              </w:r>
              <w:proofErr w:type="spellStart"/>
              <w:r w:rsidRPr="00C07EFD">
                <w:rPr>
                  <w:lang w:val="en-US"/>
                </w:rPr>
                <w:t>yaml</w:t>
              </w:r>
            </w:ins>
            <w:proofErr w:type="spellEnd"/>
          </w:p>
        </w:tc>
        <w:tc>
          <w:tcPr>
            <w:tcW w:w="808" w:type="dxa"/>
            <w:shd w:val="clear" w:color="auto" w:fill="auto"/>
            <w:vAlign w:val="center"/>
            <w:tcPrChange w:id="274" w:author="Huawei [Abdessamad] 2025-10" w:date="2025-10-04T18:09:00Z">
              <w:tcPr>
                <w:tcW w:w="808" w:type="dxa"/>
                <w:shd w:val="clear" w:color="auto" w:fill="auto"/>
                <w:vAlign w:val="center"/>
              </w:tcPr>
            </w:tcPrChange>
          </w:tcPr>
          <w:p w14:paraId="6D2065F5" w14:textId="6280818B" w:rsidR="00B813B7" w:rsidRPr="00C07EFD" w:rsidRDefault="00B813B7" w:rsidP="00B813B7">
            <w:pPr>
              <w:pStyle w:val="TAL"/>
              <w:rPr>
                <w:ins w:id="275" w:author="Huawei [Abdessamad] 2025-10" w:date="2025-10-04T18:05:00Z"/>
              </w:rPr>
            </w:pPr>
            <w:ins w:id="276" w:author="Huawei [Abdessamad] 2025-10" w:date="2025-10-04T18:09:00Z">
              <w:r w:rsidRPr="00C07EFD">
                <w:rPr>
                  <w:noProof/>
                </w:rPr>
                <w:t>aimles-</w:t>
              </w:r>
            </w:ins>
            <w:ins w:id="277" w:author="Huawei [Abdessamad] 2025-10" w:date="2025-10-04T18:20:00Z">
              <w:r w:rsidR="008C60AD">
                <w:rPr>
                  <w:noProof/>
                </w:rPr>
                <w:t>sonreg</w:t>
              </w:r>
            </w:ins>
          </w:p>
        </w:tc>
        <w:tc>
          <w:tcPr>
            <w:tcW w:w="658" w:type="dxa"/>
            <w:shd w:val="clear" w:color="auto" w:fill="auto"/>
            <w:vAlign w:val="center"/>
            <w:tcPrChange w:id="278" w:author="Huawei [Abdessamad] 2025-10" w:date="2025-10-04T18:09:00Z">
              <w:tcPr>
                <w:tcW w:w="658" w:type="dxa"/>
                <w:shd w:val="clear" w:color="auto" w:fill="auto"/>
                <w:vAlign w:val="center"/>
              </w:tcPr>
            </w:tcPrChange>
          </w:tcPr>
          <w:p w14:paraId="0EF453FB" w14:textId="0D72FF06" w:rsidR="00B813B7" w:rsidRPr="00C07EFD" w:rsidRDefault="00B813B7" w:rsidP="00B813B7">
            <w:pPr>
              <w:pStyle w:val="TAC"/>
              <w:rPr>
                <w:ins w:id="279" w:author="Huawei [Abdessamad] 2025-10" w:date="2025-10-04T18:05:00Z"/>
              </w:rPr>
            </w:pPr>
            <w:ins w:id="280" w:author="Huawei [Abdessamad] 2025-10" w:date="2025-10-04T18:09:00Z">
              <w:r w:rsidRPr="00C07EFD">
                <w:t>A.</w:t>
              </w:r>
            </w:ins>
            <w:ins w:id="281" w:author="Huawei [Abdessamad] 2025-10" w:date="2025-10-04T18:13:00Z">
              <w:r w:rsidR="00AE44E9">
                <w:t>1</w:t>
              </w:r>
            </w:ins>
            <w:ins w:id="282" w:author="Huawei [Abdessamad] 2025-10" w:date="2025-10-04T18:09:00Z">
              <w:r w:rsidRPr="00C07EFD">
                <w:t>2</w:t>
              </w:r>
            </w:ins>
          </w:p>
        </w:tc>
      </w:tr>
      <w:tr w:rsidR="00AE1076" w:rsidRPr="00C07EFD" w14:paraId="1CB301F0" w14:textId="77777777" w:rsidTr="00BE2BE4">
        <w:tc>
          <w:tcPr>
            <w:tcW w:w="2686" w:type="dxa"/>
            <w:shd w:val="clear" w:color="auto" w:fill="auto"/>
            <w:vAlign w:val="center"/>
            <w:tcPrChange w:id="283" w:author="Huawei [Abdessamad] 2025-10" w:date="2025-10-04T18:09:00Z">
              <w:tcPr>
                <w:tcW w:w="2686" w:type="dxa"/>
                <w:shd w:val="clear" w:color="auto" w:fill="auto"/>
                <w:vAlign w:val="center"/>
              </w:tcPr>
            </w:tcPrChange>
          </w:tcPr>
          <w:p w14:paraId="1EFAFDF8" w14:textId="77777777" w:rsidR="00AE1076" w:rsidRPr="00C07EFD" w:rsidRDefault="00AE1076" w:rsidP="00B17A2D">
            <w:pPr>
              <w:pStyle w:val="TAL"/>
              <w:rPr>
                <w:lang w:val="en-US"/>
              </w:rPr>
            </w:pPr>
            <w:proofErr w:type="spellStart"/>
            <w:r w:rsidRPr="00C07EFD">
              <w:t>MLR_MLModelManagement</w:t>
            </w:r>
            <w:proofErr w:type="spellEnd"/>
          </w:p>
        </w:tc>
        <w:tc>
          <w:tcPr>
            <w:tcW w:w="850" w:type="dxa"/>
            <w:shd w:val="clear" w:color="auto" w:fill="auto"/>
            <w:vAlign w:val="center"/>
            <w:tcPrChange w:id="284" w:author="Huawei [Abdessamad] 2025-10" w:date="2025-10-04T18:09:00Z">
              <w:tcPr>
                <w:tcW w:w="708" w:type="dxa"/>
                <w:shd w:val="clear" w:color="auto" w:fill="auto"/>
                <w:vAlign w:val="center"/>
              </w:tcPr>
            </w:tcPrChange>
          </w:tcPr>
          <w:p w14:paraId="1DEDCD2A" w14:textId="77777777" w:rsidR="00AE1076" w:rsidRPr="00C07EFD" w:rsidRDefault="00AE1076" w:rsidP="00B17A2D">
            <w:pPr>
              <w:pStyle w:val="TAC"/>
            </w:pPr>
            <w:r w:rsidRPr="00C07EFD">
              <w:t>6.2.1</w:t>
            </w:r>
          </w:p>
        </w:tc>
        <w:tc>
          <w:tcPr>
            <w:tcW w:w="1843" w:type="dxa"/>
            <w:shd w:val="clear" w:color="auto" w:fill="auto"/>
            <w:vAlign w:val="center"/>
            <w:tcPrChange w:id="285" w:author="Huawei [Abdessamad] 2025-10" w:date="2025-10-04T18:09:00Z">
              <w:tcPr>
                <w:tcW w:w="1985" w:type="dxa"/>
                <w:gridSpan w:val="2"/>
                <w:shd w:val="clear" w:color="auto" w:fill="auto"/>
                <w:vAlign w:val="center"/>
              </w:tcPr>
            </w:tcPrChange>
          </w:tcPr>
          <w:p w14:paraId="46E49555" w14:textId="77777777" w:rsidR="00AE1076" w:rsidRPr="00C07EFD" w:rsidRDefault="00AE1076" w:rsidP="00B17A2D">
            <w:pPr>
              <w:pStyle w:val="TAL"/>
            </w:pPr>
            <w:r w:rsidRPr="00C07EFD">
              <w:rPr>
                <w:noProof/>
              </w:rPr>
              <w:t>MLR Model Management Service API</w:t>
            </w:r>
          </w:p>
        </w:tc>
        <w:tc>
          <w:tcPr>
            <w:tcW w:w="2780" w:type="dxa"/>
            <w:shd w:val="clear" w:color="auto" w:fill="auto"/>
            <w:vAlign w:val="center"/>
            <w:tcPrChange w:id="286" w:author="Huawei [Abdessamad] 2025-10" w:date="2025-10-04T18:09:00Z">
              <w:tcPr>
                <w:tcW w:w="2780" w:type="dxa"/>
                <w:shd w:val="clear" w:color="auto" w:fill="auto"/>
                <w:vAlign w:val="center"/>
              </w:tcPr>
            </w:tcPrChange>
          </w:tcPr>
          <w:p w14:paraId="4A41A5E2" w14:textId="77777777" w:rsidR="00AE1076" w:rsidRPr="00C07EFD" w:rsidRDefault="00AE1076" w:rsidP="00B17A2D">
            <w:pPr>
              <w:pStyle w:val="TAL"/>
            </w:pPr>
            <w:r w:rsidRPr="00C07EFD">
              <w:t>TS29482_MLR_MLModelManagement.yaml</w:t>
            </w:r>
          </w:p>
        </w:tc>
        <w:tc>
          <w:tcPr>
            <w:tcW w:w="808" w:type="dxa"/>
            <w:shd w:val="clear" w:color="auto" w:fill="auto"/>
            <w:vAlign w:val="center"/>
            <w:tcPrChange w:id="287" w:author="Huawei [Abdessamad] 2025-10" w:date="2025-10-04T18:09:00Z">
              <w:tcPr>
                <w:tcW w:w="808" w:type="dxa"/>
                <w:shd w:val="clear" w:color="auto" w:fill="auto"/>
                <w:vAlign w:val="center"/>
              </w:tcPr>
            </w:tcPrChange>
          </w:tcPr>
          <w:p w14:paraId="5385BE4B" w14:textId="77777777" w:rsidR="00AE1076" w:rsidRPr="00C07EFD" w:rsidRDefault="00AE1076" w:rsidP="00B17A2D">
            <w:pPr>
              <w:pStyle w:val="TAL"/>
            </w:pPr>
            <w:proofErr w:type="spellStart"/>
            <w:r w:rsidRPr="00C07EFD">
              <w:t>mlr-mlmm</w:t>
            </w:r>
            <w:proofErr w:type="spellEnd"/>
          </w:p>
        </w:tc>
        <w:tc>
          <w:tcPr>
            <w:tcW w:w="658" w:type="dxa"/>
            <w:shd w:val="clear" w:color="auto" w:fill="auto"/>
            <w:vAlign w:val="center"/>
            <w:tcPrChange w:id="288" w:author="Huawei [Abdessamad] 2025-10" w:date="2025-10-04T18:09:00Z">
              <w:tcPr>
                <w:tcW w:w="658" w:type="dxa"/>
                <w:shd w:val="clear" w:color="auto" w:fill="auto"/>
                <w:vAlign w:val="center"/>
              </w:tcPr>
            </w:tcPrChange>
          </w:tcPr>
          <w:p w14:paraId="4CE2325D" w14:textId="77777777" w:rsidR="00AE1076" w:rsidRPr="00C07EFD" w:rsidRDefault="00AE1076" w:rsidP="00B17A2D">
            <w:pPr>
              <w:pStyle w:val="TAC"/>
            </w:pPr>
            <w:r w:rsidRPr="00C07EFD">
              <w:t>A.4</w:t>
            </w:r>
          </w:p>
        </w:tc>
      </w:tr>
      <w:tr w:rsidR="00AE1076" w:rsidRPr="00C07EFD" w14:paraId="3B0B61A0" w14:textId="77777777" w:rsidTr="00BE2BE4">
        <w:tc>
          <w:tcPr>
            <w:tcW w:w="2686" w:type="dxa"/>
            <w:shd w:val="clear" w:color="auto" w:fill="auto"/>
            <w:vAlign w:val="center"/>
            <w:tcPrChange w:id="289" w:author="Huawei [Abdessamad] 2025-10" w:date="2025-10-04T18:09:00Z">
              <w:tcPr>
                <w:tcW w:w="2686" w:type="dxa"/>
                <w:shd w:val="clear" w:color="auto" w:fill="auto"/>
                <w:vAlign w:val="center"/>
              </w:tcPr>
            </w:tcPrChange>
          </w:tcPr>
          <w:p w14:paraId="1A5E1A19" w14:textId="77777777" w:rsidR="00AE1076" w:rsidRPr="00C07EFD" w:rsidRDefault="00AE1076" w:rsidP="00B17A2D">
            <w:pPr>
              <w:pStyle w:val="TAL"/>
            </w:pPr>
            <w:proofErr w:type="spellStart"/>
            <w:r w:rsidRPr="00C07EFD">
              <w:t>MLR_ModelInformationDiscovery</w:t>
            </w:r>
            <w:proofErr w:type="spellEnd"/>
          </w:p>
        </w:tc>
        <w:tc>
          <w:tcPr>
            <w:tcW w:w="850" w:type="dxa"/>
            <w:shd w:val="clear" w:color="auto" w:fill="auto"/>
            <w:vAlign w:val="center"/>
            <w:tcPrChange w:id="290" w:author="Huawei [Abdessamad] 2025-10" w:date="2025-10-04T18:09:00Z">
              <w:tcPr>
                <w:tcW w:w="708" w:type="dxa"/>
                <w:shd w:val="clear" w:color="auto" w:fill="auto"/>
                <w:vAlign w:val="center"/>
              </w:tcPr>
            </w:tcPrChange>
          </w:tcPr>
          <w:p w14:paraId="271BF69E" w14:textId="77777777" w:rsidR="00AE1076" w:rsidRPr="00C07EFD" w:rsidRDefault="00AE1076" w:rsidP="00B17A2D">
            <w:pPr>
              <w:pStyle w:val="TAC"/>
            </w:pPr>
            <w:r w:rsidRPr="00C07EFD">
              <w:t>6.2.2</w:t>
            </w:r>
          </w:p>
        </w:tc>
        <w:tc>
          <w:tcPr>
            <w:tcW w:w="1843" w:type="dxa"/>
            <w:shd w:val="clear" w:color="auto" w:fill="auto"/>
            <w:vAlign w:val="center"/>
            <w:tcPrChange w:id="291" w:author="Huawei [Abdessamad] 2025-10" w:date="2025-10-04T18:09:00Z">
              <w:tcPr>
                <w:tcW w:w="1985" w:type="dxa"/>
                <w:gridSpan w:val="2"/>
                <w:shd w:val="clear" w:color="auto" w:fill="auto"/>
                <w:vAlign w:val="center"/>
              </w:tcPr>
            </w:tcPrChange>
          </w:tcPr>
          <w:p w14:paraId="76D0D473" w14:textId="77777777" w:rsidR="00AE1076" w:rsidRPr="00C07EFD" w:rsidRDefault="00AE1076" w:rsidP="00B17A2D">
            <w:pPr>
              <w:pStyle w:val="TAL"/>
              <w:rPr>
                <w:noProof/>
              </w:rPr>
            </w:pPr>
            <w:r w:rsidRPr="00C07EFD">
              <w:t>MLR Model Information Discovery service</w:t>
            </w:r>
          </w:p>
        </w:tc>
        <w:tc>
          <w:tcPr>
            <w:tcW w:w="2780" w:type="dxa"/>
            <w:shd w:val="clear" w:color="auto" w:fill="auto"/>
            <w:vAlign w:val="center"/>
            <w:tcPrChange w:id="292" w:author="Huawei [Abdessamad] 2025-10" w:date="2025-10-04T18:09:00Z">
              <w:tcPr>
                <w:tcW w:w="2780" w:type="dxa"/>
                <w:shd w:val="clear" w:color="auto" w:fill="auto"/>
                <w:vAlign w:val="center"/>
              </w:tcPr>
            </w:tcPrChange>
          </w:tcPr>
          <w:p w14:paraId="447343CD" w14:textId="77777777" w:rsidR="00AE1076" w:rsidRPr="00C07EFD" w:rsidRDefault="00AE1076" w:rsidP="00B17A2D">
            <w:pPr>
              <w:pStyle w:val="TAL"/>
            </w:pPr>
            <w:r w:rsidRPr="00C07EFD">
              <w:t>TS29482_MLR_ModelInformationDiscovery.yaml</w:t>
            </w:r>
          </w:p>
        </w:tc>
        <w:tc>
          <w:tcPr>
            <w:tcW w:w="808" w:type="dxa"/>
            <w:shd w:val="clear" w:color="auto" w:fill="auto"/>
            <w:vAlign w:val="center"/>
            <w:tcPrChange w:id="293" w:author="Huawei [Abdessamad] 2025-10" w:date="2025-10-04T18:09:00Z">
              <w:tcPr>
                <w:tcW w:w="808" w:type="dxa"/>
                <w:shd w:val="clear" w:color="auto" w:fill="auto"/>
                <w:vAlign w:val="center"/>
              </w:tcPr>
            </w:tcPrChange>
          </w:tcPr>
          <w:p w14:paraId="14FCEB6A" w14:textId="77777777" w:rsidR="00AE1076" w:rsidRPr="00C07EFD" w:rsidRDefault="00AE1076" w:rsidP="00B17A2D">
            <w:pPr>
              <w:pStyle w:val="TAL"/>
            </w:pPr>
            <w:proofErr w:type="spellStart"/>
            <w:r w:rsidRPr="00C07EFD">
              <w:t>mlr</w:t>
            </w:r>
            <w:proofErr w:type="spellEnd"/>
            <w:r w:rsidRPr="00C07EFD">
              <w:t>-mid</w:t>
            </w:r>
          </w:p>
        </w:tc>
        <w:tc>
          <w:tcPr>
            <w:tcW w:w="658" w:type="dxa"/>
            <w:shd w:val="clear" w:color="auto" w:fill="auto"/>
            <w:vAlign w:val="center"/>
            <w:tcPrChange w:id="294" w:author="Huawei [Abdessamad] 2025-10" w:date="2025-10-04T18:09:00Z">
              <w:tcPr>
                <w:tcW w:w="658" w:type="dxa"/>
                <w:shd w:val="clear" w:color="auto" w:fill="auto"/>
                <w:vAlign w:val="center"/>
              </w:tcPr>
            </w:tcPrChange>
          </w:tcPr>
          <w:p w14:paraId="45DFF01D" w14:textId="77777777" w:rsidR="00AE1076" w:rsidRPr="00C07EFD" w:rsidRDefault="00AE1076" w:rsidP="00B17A2D">
            <w:pPr>
              <w:pStyle w:val="TAC"/>
            </w:pPr>
            <w:r w:rsidRPr="00C07EFD">
              <w:t>A.6</w:t>
            </w:r>
          </w:p>
        </w:tc>
      </w:tr>
      <w:tr w:rsidR="004B7407" w:rsidRPr="00C07EFD" w14:paraId="26D6FB8E" w14:textId="77777777" w:rsidTr="00BE2BE4">
        <w:trPr>
          <w:ins w:id="295" w:author="Huawei [Abdessamad] 2025-10" w:date="2025-10-04T18:06:00Z"/>
        </w:trPr>
        <w:tc>
          <w:tcPr>
            <w:tcW w:w="2686" w:type="dxa"/>
            <w:shd w:val="clear" w:color="auto" w:fill="auto"/>
            <w:vAlign w:val="center"/>
            <w:tcPrChange w:id="296" w:author="Huawei [Abdessamad] 2025-10" w:date="2025-10-04T18:09:00Z">
              <w:tcPr>
                <w:tcW w:w="2686" w:type="dxa"/>
                <w:shd w:val="clear" w:color="auto" w:fill="auto"/>
                <w:vAlign w:val="center"/>
              </w:tcPr>
            </w:tcPrChange>
          </w:tcPr>
          <w:p w14:paraId="2A9C532D" w14:textId="2D5BBC17" w:rsidR="004B7407" w:rsidRPr="00C07EFD" w:rsidRDefault="004B7407" w:rsidP="004B7407">
            <w:pPr>
              <w:pStyle w:val="TAL"/>
              <w:rPr>
                <w:ins w:id="297" w:author="Huawei [Abdessamad] 2025-10" w:date="2025-10-04T18:06:00Z"/>
              </w:rPr>
            </w:pPr>
            <w:bookmarkStart w:id="298" w:name="_Hlk210493454"/>
            <w:proofErr w:type="spellStart"/>
            <w:ins w:id="299" w:author="Huawei [Abdessamad] 2025-10" w:date="2025-10-04T18:06:00Z">
              <w:r w:rsidRPr="00C07EFD">
                <w:t>MLR_FLEvents</w:t>
              </w:r>
              <w:bookmarkEnd w:id="298"/>
              <w:proofErr w:type="spellEnd"/>
            </w:ins>
          </w:p>
        </w:tc>
        <w:tc>
          <w:tcPr>
            <w:tcW w:w="850" w:type="dxa"/>
            <w:shd w:val="clear" w:color="auto" w:fill="auto"/>
            <w:vAlign w:val="center"/>
            <w:tcPrChange w:id="300" w:author="Huawei [Abdessamad] 2025-10" w:date="2025-10-04T18:09:00Z">
              <w:tcPr>
                <w:tcW w:w="708" w:type="dxa"/>
                <w:shd w:val="clear" w:color="auto" w:fill="auto"/>
                <w:vAlign w:val="center"/>
              </w:tcPr>
            </w:tcPrChange>
          </w:tcPr>
          <w:p w14:paraId="4A2F9CB8" w14:textId="31F73B8A" w:rsidR="004B7407" w:rsidRPr="00C07EFD" w:rsidRDefault="004B7407" w:rsidP="004B7407">
            <w:pPr>
              <w:pStyle w:val="TAC"/>
              <w:rPr>
                <w:ins w:id="301" w:author="Huawei [Abdessamad] 2025-10" w:date="2025-10-04T18:06:00Z"/>
              </w:rPr>
            </w:pPr>
            <w:ins w:id="302" w:author="Huawei [Abdessamad] 2025-10" w:date="2025-10-04T18:06:00Z">
              <w:r w:rsidRPr="00C07EFD">
                <w:t>6.2.</w:t>
              </w:r>
            </w:ins>
            <w:ins w:id="303" w:author="Huawei [Abdessamad] 2025-10" w:date="2025-10-04T18:07:00Z">
              <w:r>
                <w:t>3</w:t>
              </w:r>
            </w:ins>
          </w:p>
        </w:tc>
        <w:tc>
          <w:tcPr>
            <w:tcW w:w="1843" w:type="dxa"/>
            <w:shd w:val="clear" w:color="auto" w:fill="auto"/>
            <w:vAlign w:val="center"/>
            <w:tcPrChange w:id="304" w:author="Huawei [Abdessamad] 2025-10" w:date="2025-10-04T18:09:00Z">
              <w:tcPr>
                <w:tcW w:w="1985" w:type="dxa"/>
                <w:gridSpan w:val="2"/>
                <w:shd w:val="clear" w:color="auto" w:fill="auto"/>
                <w:vAlign w:val="center"/>
              </w:tcPr>
            </w:tcPrChange>
          </w:tcPr>
          <w:p w14:paraId="1F9C219A" w14:textId="4531E651" w:rsidR="004B7407" w:rsidRPr="00C07EFD" w:rsidRDefault="004B7407" w:rsidP="004B7407">
            <w:pPr>
              <w:pStyle w:val="TAL"/>
              <w:rPr>
                <w:ins w:id="305" w:author="Huawei [Abdessamad] 2025-10" w:date="2025-10-04T18:06:00Z"/>
              </w:rPr>
            </w:pPr>
            <w:ins w:id="306" w:author="Huawei [Abdessamad] 2025-10" w:date="2025-10-04T18:06:00Z">
              <w:r w:rsidRPr="00C07EFD">
                <w:rPr>
                  <w:noProof/>
                </w:rPr>
                <w:t xml:space="preserve">MLR </w:t>
              </w:r>
            </w:ins>
            <w:ins w:id="307" w:author="Huawei [Abdessamad] 2025-10" w:date="2025-10-04T18:07:00Z">
              <w:r>
                <w:rPr>
                  <w:noProof/>
                </w:rPr>
                <w:t>FL Events</w:t>
              </w:r>
            </w:ins>
            <w:ins w:id="308" w:author="Huawei [Abdessamad] 2025-10" w:date="2025-10-04T18:06:00Z">
              <w:r w:rsidRPr="00C07EFD">
                <w:rPr>
                  <w:noProof/>
                </w:rPr>
                <w:t xml:space="preserve"> </w:t>
              </w:r>
            </w:ins>
            <w:ins w:id="309" w:author="Huawei [Abdessamad] 2025-10" w:date="2025-10-04T18:08:00Z">
              <w:r w:rsidR="008B01F6">
                <w:rPr>
                  <w:noProof/>
                </w:rPr>
                <w:t xml:space="preserve">Management </w:t>
              </w:r>
            </w:ins>
            <w:ins w:id="310" w:author="Huawei [Abdessamad] 2025-10" w:date="2025-10-04T18:06:00Z">
              <w:r w:rsidRPr="00C07EFD">
                <w:rPr>
                  <w:noProof/>
                </w:rPr>
                <w:t>Service API</w:t>
              </w:r>
            </w:ins>
          </w:p>
        </w:tc>
        <w:tc>
          <w:tcPr>
            <w:tcW w:w="2780" w:type="dxa"/>
            <w:shd w:val="clear" w:color="auto" w:fill="auto"/>
            <w:vAlign w:val="center"/>
            <w:tcPrChange w:id="311" w:author="Huawei [Abdessamad] 2025-10" w:date="2025-10-04T18:09:00Z">
              <w:tcPr>
                <w:tcW w:w="2780" w:type="dxa"/>
                <w:shd w:val="clear" w:color="auto" w:fill="auto"/>
                <w:vAlign w:val="center"/>
              </w:tcPr>
            </w:tcPrChange>
          </w:tcPr>
          <w:p w14:paraId="43C1D3DB" w14:textId="2016844A" w:rsidR="004B7407" w:rsidRPr="00C07EFD" w:rsidRDefault="004B7407" w:rsidP="004B7407">
            <w:pPr>
              <w:pStyle w:val="TAL"/>
              <w:rPr>
                <w:ins w:id="312" w:author="Huawei [Abdessamad] 2025-10" w:date="2025-10-04T18:06:00Z"/>
              </w:rPr>
            </w:pPr>
            <w:ins w:id="313" w:author="Huawei [Abdessamad] 2025-10" w:date="2025-10-04T18:06:00Z">
              <w:r w:rsidRPr="00C07EFD">
                <w:t>TS29482_</w:t>
              </w:r>
            </w:ins>
            <w:ins w:id="314" w:author="Huawei [Abdessamad] 2025-10" w:date="2025-10-04T18:07:00Z">
              <w:r w:rsidR="00C014F8" w:rsidRPr="00C07EFD">
                <w:t>MLR_FLEvents</w:t>
              </w:r>
            </w:ins>
            <w:ins w:id="315" w:author="Huawei [Abdessamad] 2025-10" w:date="2025-10-04T18:06:00Z">
              <w:r w:rsidRPr="00C07EFD">
                <w:t>.yaml</w:t>
              </w:r>
            </w:ins>
          </w:p>
        </w:tc>
        <w:tc>
          <w:tcPr>
            <w:tcW w:w="808" w:type="dxa"/>
            <w:shd w:val="clear" w:color="auto" w:fill="auto"/>
            <w:vAlign w:val="center"/>
            <w:tcPrChange w:id="316" w:author="Huawei [Abdessamad] 2025-10" w:date="2025-10-04T18:09:00Z">
              <w:tcPr>
                <w:tcW w:w="808" w:type="dxa"/>
                <w:shd w:val="clear" w:color="auto" w:fill="auto"/>
                <w:vAlign w:val="center"/>
              </w:tcPr>
            </w:tcPrChange>
          </w:tcPr>
          <w:p w14:paraId="7DE95A43" w14:textId="4D258EE1" w:rsidR="004B7407" w:rsidRPr="00C07EFD" w:rsidRDefault="004B7407" w:rsidP="004B7407">
            <w:pPr>
              <w:pStyle w:val="TAL"/>
              <w:rPr>
                <w:ins w:id="317" w:author="Huawei [Abdessamad] 2025-10" w:date="2025-10-04T18:06:00Z"/>
              </w:rPr>
            </w:pPr>
            <w:proofErr w:type="spellStart"/>
            <w:ins w:id="318" w:author="Huawei [Abdessamad] 2025-10" w:date="2025-10-04T18:06:00Z">
              <w:r w:rsidRPr="00C07EFD">
                <w:t>mlr-</w:t>
              </w:r>
            </w:ins>
            <w:ins w:id="319" w:author="Huawei [Abdessamad] 2025-10" w:date="2025-10-04T18:07:00Z">
              <w:r w:rsidR="003A136D">
                <w:t>fle</w:t>
              </w:r>
            </w:ins>
            <w:proofErr w:type="spellEnd"/>
          </w:p>
        </w:tc>
        <w:tc>
          <w:tcPr>
            <w:tcW w:w="658" w:type="dxa"/>
            <w:shd w:val="clear" w:color="auto" w:fill="auto"/>
            <w:vAlign w:val="center"/>
            <w:tcPrChange w:id="320" w:author="Huawei [Abdessamad] 2025-10" w:date="2025-10-04T18:09:00Z">
              <w:tcPr>
                <w:tcW w:w="658" w:type="dxa"/>
                <w:shd w:val="clear" w:color="auto" w:fill="auto"/>
                <w:vAlign w:val="center"/>
              </w:tcPr>
            </w:tcPrChange>
          </w:tcPr>
          <w:p w14:paraId="7C38B725" w14:textId="404C62EF" w:rsidR="004B7407" w:rsidRPr="00C07EFD" w:rsidRDefault="004B7407" w:rsidP="004B7407">
            <w:pPr>
              <w:pStyle w:val="TAC"/>
              <w:rPr>
                <w:ins w:id="321" w:author="Huawei [Abdessamad] 2025-10" w:date="2025-10-04T18:06:00Z"/>
              </w:rPr>
            </w:pPr>
            <w:ins w:id="322" w:author="Huawei [Abdessamad] 2025-10" w:date="2025-10-04T18:06:00Z">
              <w:r w:rsidRPr="00C07EFD">
                <w:t>A.</w:t>
              </w:r>
            </w:ins>
            <w:ins w:id="323" w:author="Huawei [Abdessamad] 2025-10" w:date="2025-10-04T18:13:00Z">
              <w:r w:rsidR="00471BF0">
                <w:t>X</w:t>
              </w:r>
            </w:ins>
          </w:p>
        </w:tc>
      </w:tr>
      <w:tr w:rsidR="004B7407" w:rsidRPr="00C07EFD" w14:paraId="62A9AA66" w14:textId="77777777" w:rsidTr="00BE2BE4">
        <w:trPr>
          <w:ins w:id="324" w:author="Huawei [Abdessamad] 2025-10" w:date="2025-10-04T18:06:00Z"/>
        </w:trPr>
        <w:tc>
          <w:tcPr>
            <w:tcW w:w="2686" w:type="dxa"/>
            <w:shd w:val="clear" w:color="auto" w:fill="auto"/>
            <w:vAlign w:val="center"/>
            <w:tcPrChange w:id="325" w:author="Huawei [Abdessamad] 2025-10" w:date="2025-10-04T18:09:00Z">
              <w:tcPr>
                <w:tcW w:w="2686" w:type="dxa"/>
                <w:shd w:val="clear" w:color="auto" w:fill="auto"/>
                <w:vAlign w:val="center"/>
              </w:tcPr>
            </w:tcPrChange>
          </w:tcPr>
          <w:p w14:paraId="09BB6BDB" w14:textId="25D5FD48" w:rsidR="004B7407" w:rsidRPr="00C07EFD" w:rsidRDefault="004B7407" w:rsidP="004B7407">
            <w:pPr>
              <w:pStyle w:val="TAL"/>
              <w:rPr>
                <w:ins w:id="326" w:author="Huawei [Abdessamad] 2025-10" w:date="2025-10-04T18:06:00Z"/>
              </w:rPr>
            </w:pPr>
            <w:bookmarkStart w:id="327" w:name="_Hlk210493461"/>
            <w:ins w:id="328" w:author="Huawei [Abdessamad] 2025-10" w:date="2025-10-04T18:06:00Z">
              <w:r w:rsidRPr="00C07EFD">
                <w:rPr>
                  <w:noProof/>
                </w:rPr>
                <w:t>MLR_FLMember</w:t>
              </w:r>
              <w:bookmarkEnd w:id="327"/>
            </w:ins>
          </w:p>
        </w:tc>
        <w:tc>
          <w:tcPr>
            <w:tcW w:w="850" w:type="dxa"/>
            <w:shd w:val="clear" w:color="auto" w:fill="auto"/>
            <w:vAlign w:val="center"/>
            <w:tcPrChange w:id="329" w:author="Huawei [Abdessamad] 2025-10" w:date="2025-10-04T18:09:00Z">
              <w:tcPr>
                <w:tcW w:w="708" w:type="dxa"/>
                <w:shd w:val="clear" w:color="auto" w:fill="auto"/>
                <w:vAlign w:val="center"/>
              </w:tcPr>
            </w:tcPrChange>
          </w:tcPr>
          <w:p w14:paraId="76257052" w14:textId="36644826" w:rsidR="004B7407" w:rsidRPr="00C07EFD" w:rsidRDefault="004B7407" w:rsidP="004B7407">
            <w:pPr>
              <w:pStyle w:val="TAC"/>
              <w:rPr>
                <w:ins w:id="330" w:author="Huawei [Abdessamad] 2025-10" w:date="2025-10-04T18:06:00Z"/>
              </w:rPr>
            </w:pPr>
            <w:ins w:id="331" w:author="Huawei [Abdessamad] 2025-10" w:date="2025-10-04T18:06:00Z">
              <w:r w:rsidRPr="00C07EFD">
                <w:t>6.2.</w:t>
              </w:r>
            </w:ins>
            <w:ins w:id="332" w:author="Huawei [Abdessamad] 2025-10" w:date="2025-10-04T18:07:00Z">
              <w:r>
                <w:t>4</w:t>
              </w:r>
            </w:ins>
          </w:p>
        </w:tc>
        <w:tc>
          <w:tcPr>
            <w:tcW w:w="1843" w:type="dxa"/>
            <w:shd w:val="clear" w:color="auto" w:fill="auto"/>
            <w:vAlign w:val="center"/>
            <w:tcPrChange w:id="333" w:author="Huawei [Abdessamad] 2025-10" w:date="2025-10-04T18:09:00Z">
              <w:tcPr>
                <w:tcW w:w="1985" w:type="dxa"/>
                <w:gridSpan w:val="2"/>
                <w:shd w:val="clear" w:color="auto" w:fill="auto"/>
                <w:vAlign w:val="center"/>
              </w:tcPr>
            </w:tcPrChange>
          </w:tcPr>
          <w:p w14:paraId="1552E9BC" w14:textId="5E00C2B8" w:rsidR="004B7407" w:rsidRPr="00C07EFD" w:rsidRDefault="004B7407" w:rsidP="004B7407">
            <w:pPr>
              <w:pStyle w:val="TAL"/>
              <w:rPr>
                <w:ins w:id="334" w:author="Huawei [Abdessamad] 2025-10" w:date="2025-10-04T18:06:00Z"/>
              </w:rPr>
            </w:pPr>
            <w:ins w:id="335" w:author="Huawei [Abdessamad] 2025-10" w:date="2025-10-04T18:06:00Z">
              <w:r w:rsidRPr="00C07EFD">
                <w:rPr>
                  <w:noProof/>
                </w:rPr>
                <w:t xml:space="preserve">MLR </w:t>
              </w:r>
            </w:ins>
            <w:ins w:id="336" w:author="Huawei [Abdessamad] 2025-10" w:date="2025-10-04T18:07:00Z">
              <w:r>
                <w:rPr>
                  <w:noProof/>
                </w:rPr>
                <w:t>FL Member</w:t>
              </w:r>
            </w:ins>
            <w:ins w:id="337" w:author="Huawei [Abdessamad] 2025-10" w:date="2025-10-04T18:06:00Z">
              <w:r w:rsidRPr="00C07EFD">
                <w:rPr>
                  <w:noProof/>
                </w:rPr>
                <w:t xml:space="preserve"> Management Service API</w:t>
              </w:r>
            </w:ins>
          </w:p>
        </w:tc>
        <w:tc>
          <w:tcPr>
            <w:tcW w:w="2780" w:type="dxa"/>
            <w:shd w:val="clear" w:color="auto" w:fill="auto"/>
            <w:vAlign w:val="center"/>
            <w:tcPrChange w:id="338" w:author="Huawei [Abdessamad] 2025-10" w:date="2025-10-04T18:09:00Z">
              <w:tcPr>
                <w:tcW w:w="2780" w:type="dxa"/>
                <w:shd w:val="clear" w:color="auto" w:fill="auto"/>
                <w:vAlign w:val="center"/>
              </w:tcPr>
            </w:tcPrChange>
          </w:tcPr>
          <w:p w14:paraId="28DD9329" w14:textId="53B4A2C3" w:rsidR="004B7407" w:rsidRPr="00C07EFD" w:rsidRDefault="004B7407" w:rsidP="004B7407">
            <w:pPr>
              <w:pStyle w:val="TAL"/>
              <w:rPr>
                <w:ins w:id="339" w:author="Huawei [Abdessamad] 2025-10" w:date="2025-10-04T18:06:00Z"/>
              </w:rPr>
            </w:pPr>
            <w:ins w:id="340" w:author="Huawei [Abdessamad] 2025-10" w:date="2025-10-04T18:06:00Z">
              <w:r w:rsidRPr="00C07EFD">
                <w:t>TS29482_</w:t>
              </w:r>
            </w:ins>
            <w:ins w:id="341" w:author="Huawei [Abdessamad] 2025-10" w:date="2025-10-04T18:07:00Z">
              <w:r w:rsidR="00C014F8" w:rsidRPr="00C07EFD">
                <w:rPr>
                  <w:noProof/>
                </w:rPr>
                <w:t>MLR_FLMember</w:t>
              </w:r>
            </w:ins>
            <w:ins w:id="342" w:author="Huawei [Abdessamad] 2025-10" w:date="2025-10-04T18:06:00Z">
              <w:r w:rsidRPr="00C07EFD">
                <w:t>.yaml</w:t>
              </w:r>
            </w:ins>
          </w:p>
        </w:tc>
        <w:tc>
          <w:tcPr>
            <w:tcW w:w="808" w:type="dxa"/>
            <w:shd w:val="clear" w:color="auto" w:fill="auto"/>
            <w:vAlign w:val="center"/>
            <w:tcPrChange w:id="343" w:author="Huawei [Abdessamad] 2025-10" w:date="2025-10-04T18:09:00Z">
              <w:tcPr>
                <w:tcW w:w="808" w:type="dxa"/>
                <w:shd w:val="clear" w:color="auto" w:fill="auto"/>
                <w:vAlign w:val="center"/>
              </w:tcPr>
            </w:tcPrChange>
          </w:tcPr>
          <w:p w14:paraId="576358C5" w14:textId="383492AA" w:rsidR="004B7407" w:rsidRPr="00C07EFD" w:rsidRDefault="004B7407" w:rsidP="004B7407">
            <w:pPr>
              <w:pStyle w:val="TAL"/>
              <w:rPr>
                <w:ins w:id="344" w:author="Huawei [Abdessamad] 2025-10" w:date="2025-10-04T18:06:00Z"/>
              </w:rPr>
            </w:pPr>
            <w:proofErr w:type="spellStart"/>
            <w:ins w:id="345" w:author="Huawei [Abdessamad] 2025-10" w:date="2025-10-04T18:06:00Z">
              <w:r w:rsidRPr="00C07EFD">
                <w:t>mlr-</w:t>
              </w:r>
            </w:ins>
            <w:ins w:id="346" w:author="Huawei [Abdessamad] 2025-10" w:date="2025-10-04T18:08:00Z">
              <w:r w:rsidR="003A136D">
                <w:t>fl</w:t>
              </w:r>
            </w:ins>
            <w:proofErr w:type="spellEnd"/>
          </w:p>
        </w:tc>
        <w:tc>
          <w:tcPr>
            <w:tcW w:w="658" w:type="dxa"/>
            <w:shd w:val="clear" w:color="auto" w:fill="auto"/>
            <w:vAlign w:val="center"/>
            <w:tcPrChange w:id="347" w:author="Huawei [Abdessamad] 2025-10" w:date="2025-10-04T18:09:00Z">
              <w:tcPr>
                <w:tcW w:w="658" w:type="dxa"/>
                <w:shd w:val="clear" w:color="auto" w:fill="auto"/>
                <w:vAlign w:val="center"/>
              </w:tcPr>
            </w:tcPrChange>
          </w:tcPr>
          <w:p w14:paraId="19516558" w14:textId="343A95BB" w:rsidR="004B7407" w:rsidRPr="00C07EFD" w:rsidRDefault="004B7407" w:rsidP="004B7407">
            <w:pPr>
              <w:pStyle w:val="TAC"/>
              <w:rPr>
                <w:ins w:id="348" w:author="Huawei [Abdessamad] 2025-10" w:date="2025-10-04T18:06:00Z"/>
              </w:rPr>
            </w:pPr>
            <w:ins w:id="349" w:author="Huawei [Abdessamad] 2025-10" w:date="2025-10-04T18:06:00Z">
              <w:r w:rsidRPr="00C07EFD">
                <w:t>A.</w:t>
              </w:r>
            </w:ins>
            <w:ins w:id="350" w:author="Huawei [Abdessamad] 2025-10" w:date="2025-10-04T18:13:00Z">
              <w:r w:rsidR="00471BF0">
                <w:t>X</w:t>
              </w:r>
            </w:ins>
          </w:p>
        </w:tc>
      </w:tr>
      <w:tr w:rsidR="00AE1076" w:rsidRPr="00C07EFD" w:rsidDel="004B7407" w14:paraId="569E1E0C" w14:textId="3A4507B4" w:rsidTr="00BE2BE4">
        <w:trPr>
          <w:del w:id="351" w:author="Huawei [Abdessamad] 2025-10" w:date="2025-10-04T18:06:00Z"/>
        </w:trPr>
        <w:tc>
          <w:tcPr>
            <w:tcW w:w="2686" w:type="dxa"/>
            <w:shd w:val="clear" w:color="auto" w:fill="auto"/>
            <w:vAlign w:val="center"/>
            <w:tcPrChange w:id="352" w:author="Huawei [Abdessamad] 2025-10" w:date="2025-10-04T18:09:00Z">
              <w:tcPr>
                <w:tcW w:w="2686" w:type="dxa"/>
                <w:shd w:val="clear" w:color="auto" w:fill="auto"/>
                <w:vAlign w:val="center"/>
              </w:tcPr>
            </w:tcPrChange>
          </w:tcPr>
          <w:p w14:paraId="3EAD0FD7" w14:textId="1504C732" w:rsidR="00AE1076" w:rsidRPr="00C07EFD" w:rsidDel="004B7407" w:rsidRDefault="00AE1076" w:rsidP="00B17A2D">
            <w:pPr>
              <w:pStyle w:val="TAL"/>
              <w:rPr>
                <w:del w:id="353" w:author="Huawei [Abdessamad] 2025-10" w:date="2025-10-04T18:06:00Z"/>
              </w:rPr>
            </w:pPr>
            <w:del w:id="354" w:author="Huawei [Abdessamad] 2025-10" w:date="2025-10-04T18:06:00Z">
              <w:r w:rsidRPr="00C07EFD" w:rsidDel="004B7407">
                <w:delText>AIMLES_TLModelSelectionAssistance</w:delText>
              </w:r>
            </w:del>
          </w:p>
        </w:tc>
        <w:tc>
          <w:tcPr>
            <w:tcW w:w="850" w:type="dxa"/>
            <w:shd w:val="clear" w:color="auto" w:fill="auto"/>
            <w:vAlign w:val="center"/>
            <w:tcPrChange w:id="355" w:author="Huawei [Abdessamad] 2025-10" w:date="2025-10-04T18:09:00Z">
              <w:tcPr>
                <w:tcW w:w="708" w:type="dxa"/>
                <w:shd w:val="clear" w:color="auto" w:fill="auto"/>
                <w:vAlign w:val="center"/>
              </w:tcPr>
            </w:tcPrChange>
          </w:tcPr>
          <w:p w14:paraId="10458758" w14:textId="72406689" w:rsidR="00AE1076" w:rsidRPr="00C07EFD" w:rsidDel="004B7407" w:rsidRDefault="00AE1076" w:rsidP="00B17A2D">
            <w:pPr>
              <w:pStyle w:val="TAC"/>
              <w:rPr>
                <w:del w:id="356" w:author="Huawei [Abdessamad] 2025-10" w:date="2025-10-04T18:06:00Z"/>
              </w:rPr>
            </w:pPr>
            <w:del w:id="357" w:author="Huawei [Abdessamad] 2025-10" w:date="2025-10-04T18:06:00Z">
              <w:r w:rsidRPr="00C07EFD" w:rsidDel="004B7407">
                <w:delText>5.2.11</w:delText>
              </w:r>
            </w:del>
          </w:p>
        </w:tc>
        <w:tc>
          <w:tcPr>
            <w:tcW w:w="1843" w:type="dxa"/>
            <w:shd w:val="clear" w:color="auto" w:fill="auto"/>
            <w:vAlign w:val="center"/>
            <w:tcPrChange w:id="358" w:author="Huawei [Abdessamad] 2025-10" w:date="2025-10-04T18:09:00Z">
              <w:tcPr>
                <w:tcW w:w="1985" w:type="dxa"/>
                <w:gridSpan w:val="2"/>
                <w:shd w:val="clear" w:color="auto" w:fill="auto"/>
                <w:vAlign w:val="center"/>
              </w:tcPr>
            </w:tcPrChange>
          </w:tcPr>
          <w:p w14:paraId="56660572" w14:textId="4C0ECA7C" w:rsidR="00AE1076" w:rsidRPr="00C07EFD" w:rsidDel="004B7407" w:rsidRDefault="00AE1076" w:rsidP="00B17A2D">
            <w:pPr>
              <w:pStyle w:val="TAL"/>
              <w:rPr>
                <w:del w:id="359" w:author="Huawei [Abdessamad] 2025-10" w:date="2025-10-04T18:06:00Z"/>
              </w:rPr>
            </w:pPr>
            <w:del w:id="360" w:author="Huawei [Abdessamad] 2025-10" w:date="2025-10-04T18:06:00Z">
              <w:r w:rsidRPr="00C07EFD" w:rsidDel="004B7407">
                <w:rPr>
                  <w:noProof/>
                </w:rPr>
                <w:delText>TL enablement service</w:delText>
              </w:r>
            </w:del>
          </w:p>
        </w:tc>
        <w:tc>
          <w:tcPr>
            <w:tcW w:w="2780" w:type="dxa"/>
            <w:shd w:val="clear" w:color="auto" w:fill="auto"/>
            <w:vAlign w:val="center"/>
            <w:tcPrChange w:id="361" w:author="Huawei [Abdessamad] 2025-10" w:date="2025-10-04T18:09:00Z">
              <w:tcPr>
                <w:tcW w:w="2780" w:type="dxa"/>
                <w:shd w:val="clear" w:color="auto" w:fill="auto"/>
                <w:vAlign w:val="center"/>
              </w:tcPr>
            </w:tcPrChange>
          </w:tcPr>
          <w:p w14:paraId="22EBD563" w14:textId="6E7AD0BC" w:rsidR="00AE1076" w:rsidRPr="00C07EFD" w:rsidDel="004B7407" w:rsidRDefault="00AE1076" w:rsidP="00B17A2D">
            <w:pPr>
              <w:pStyle w:val="TAL"/>
              <w:rPr>
                <w:del w:id="362" w:author="Huawei [Abdessamad] 2025-10" w:date="2025-10-04T18:06:00Z"/>
              </w:rPr>
            </w:pPr>
            <w:del w:id="363" w:author="Huawei [Abdessamad] 2025-10" w:date="2025-10-04T18:06:00Z">
              <w:r w:rsidRPr="00C07EFD" w:rsidDel="004B7407">
                <w:delText>TS29482_AIMLES_TLModelSelectionAssistance.yaml</w:delText>
              </w:r>
            </w:del>
          </w:p>
        </w:tc>
        <w:tc>
          <w:tcPr>
            <w:tcW w:w="808" w:type="dxa"/>
            <w:shd w:val="clear" w:color="auto" w:fill="auto"/>
            <w:vAlign w:val="center"/>
            <w:tcPrChange w:id="364" w:author="Huawei [Abdessamad] 2025-10" w:date="2025-10-04T18:09:00Z">
              <w:tcPr>
                <w:tcW w:w="808" w:type="dxa"/>
                <w:shd w:val="clear" w:color="auto" w:fill="auto"/>
                <w:vAlign w:val="center"/>
              </w:tcPr>
            </w:tcPrChange>
          </w:tcPr>
          <w:p w14:paraId="4C65EAD1" w14:textId="78A6A664" w:rsidR="00AE1076" w:rsidRPr="00C07EFD" w:rsidDel="004B7407" w:rsidRDefault="00AE1076" w:rsidP="00B17A2D">
            <w:pPr>
              <w:pStyle w:val="TAL"/>
              <w:rPr>
                <w:del w:id="365" w:author="Huawei [Abdessamad] 2025-10" w:date="2025-10-04T18:06:00Z"/>
              </w:rPr>
            </w:pPr>
            <w:del w:id="366" w:author="Huawei [Abdessamad] 2025-10" w:date="2025-10-04T18:06:00Z">
              <w:r w:rsidRPr="00C07EFD" w:rsidDel="004B7407">
                <w:delText>aimles-tlmsa</w:delText>
              </w:r>
            </w:del>
          </w:p>
        </w:tc>
        <w:tc>
          <w:tcPr>
            <w:tcW w:w="658" w:type="dxa"/>
            <w:shd w:val="clear" w:color="auto" w:fill="auto"/>
            <w:vAlign w:val="center"/>
            <w:tcPrChange w:id="367" w:author="Huawei [Abdessamad] 2025-10" w:date="2025-10-04T18:09:00Z">
              <w:tcPr>
                <w:tcW w:w="658" w:type="dxa"/>
                <w:shd w:val="clear" w:color="auto" w:fill="auto"/>
                <w:vAlign w:val="center"/>
              </w:tcPr>
            </w:tcPrChange>
          </w:tcPr>
          <w:p w14:paraId="7CEE2213" w14:textId="2C4A5253" w:rsidR="00AE1076" w:rsidRPr="00C07EFD" w:rsidDel="004B7407" w:rsidRDefault="00AE1076" w:rsidP="00B17A2D">
            <w:pPr>
              <w:pStyle w:val="TAC"/>
              <w:rPr>
                <w:del w:id="368" w:author="Huawei [Abdessamad] 2025-10" w:date="2025-10-04T18:06:00Z"/>
              </w:rPr>
            </w:pPr>
            <w:del w:id="369" w:author="Huawei [Abdessamad] 2025-10" w:date="2025-10-04T18:06:00Z">
              <w:r w:rsidRPr="00C07EFD" w:rsidDel="004B7407">
                <w:delText>A.X</w:delText>
              </w:r>
            </w:del>
          </w:p>
        </w:tc>
      </w:tr>
    </w:tbl>
    <w:p w14:paraId="0AF3A8F9" w14:textId="77777777" w:rsidR="00AE1076" w:rsidRPr="00C07EFD" w:rsidRDefault="00AE1076" w:rsidP="00AE1076"/>
    <w:p w14:paraId="40A6208A" w14:textId="77777777" w:rsidR="00AE1076" w:rsidRPr="00C07EFD" w:rsidRDefault="00AE1076" w:rsidP="00AE1076">
      <w:pPr>
        <w:pStyle w:val="NO"/>
      </w:pPr>
      <w:r w:rsidRPr="00C07EFD">
        <w:t>NOTE:</w:t>
      </w:r>
      <w:r w:rsidRPr="00C07EFD">
        <w:tab/>
        <w:t>When 3GPP TS 29.122 [2] is referenced for the common protocol and interface aspects for API definition in the clauses under clause 5, the service producer (e.g., AIMLE Server, AIMLE Repository) takes the role of the SCEF and the service consumer takes the role of the SCS/AS.</w:t>
      </w:r>
    </w:p>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1"/>
    </w:p>
    <w:sectPr w:rsidR="00A32441" w:rsidRPr="008E7A34" w:rsidSect="00F93E67">
      <w:headerReference w:type="default" r:id="rId8"/>
      <w:footnotePr>
        <w:numRestart w:val="eachSect"/>
      </w:footnotePr>
      <w:pgSz w:w="11907" w:h="16840" w:code="9"/>
      <w:pgMar w:top="851"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370EE4" w16cex:dateUtc="2025-08-01T04:31:00Z"/>
  <w16cex:commentExtensible w16cex:durableId="2C3744DD" w16cex:dateUtc="2025-08-01T08:21:00Z"/>
  <w16cex:commentExtensible w16cex:durableId="2C37446F" w16cex:dateUtc="2025-08-01T08:19:00Z"/>
  <w16cex:commentExtensible w16cex:durableId="2C374503" w16cex:dateUtc="2025-08-01T08:2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09ED0" w14:textId="77777777" w:rsidR="008A5649" w:rsidRDefault="008A5649">
      <w:r>
        <w:separator/>
      </w:r>
    </w:p>
  </w:endnote>
  <w:endnote w:type="continuationSeparator" w:id="0">
    <w:p w14:paraId="2DE9424A" w14:textId="77777777" w:rsidR="008A5649" w:rsidRDefault="008A5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6A841" w14:textId="77777777" w:rsidR="008A5649" w:rsidRDefault="008A5649">
      <w:r>
        <w:separator/>
      </w:r>
    </w:p>
  </w:footnote>
  <w:footnote w:type="continuationSeparator" w:id="0">
    <w:p w14:paraId="5187FC2C" w14:textId="77777777" w:rsidR="008A5649" w:rsidRDefault="008A5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942CAB" w:rsidRDefault="00942CAB">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085C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2878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BE6C0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18"/>
  </w:num>
  <w:num w:numId="18">
    <w:abstractNumId w:val="28"/>
  </w:num>
  <w:num w:numId="19">
    <w:abstractNumId w:val="12"/>
  </w:num>
  <w:num w:numId="20">
    <w:abstractNumId w:val="17"/>
  </w:num>
  <w:num w:numId="21">
    <w:abstractNumId w:val="38"/>
  </w:num>
  <w:num w:numId="22">
    <w:abstractNumId w:val="14"/>
  </w:num>
  <w:num w:numId="23">
    <w:abstractNumId w:val="32"/>
  </w:num>
  <w:num w:numId="24">
    <w:abstractNumId w:val="37"/>
  </w:num>
  <w:num w:numId="25">
    <w:abstractNumId w:val="13"/>
  </w:num>
  <w:num w:numId="26">
    <w:abstractNumId w:val="29"/>
  </w:num>
  <w:num w:numId="27">
    <w:abstractNumId w:val="16"/>
  </w:num>
  <w:num w:numId="28">
    <w:abstractNumId w:val="20"/>
  </w:num>
  <w:num w:numId="29">
    <w:abstractNumId w:val="19"/>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3"/>
  </w:num>
  <w:num w:numId="32">
    <w:abstractNumId w:val="33"/>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5"/>
  </w:num>
  <w:num w:numId="35">
    <w:abstractNumId w:val="27"/>
  </w:num>
  <w:num w:numId="36">
    <w:abstractNumId w:val="30"/>
  </w:num>
  <w:num w:numId="37">
    <w:abstractNumId w:val="34"/>
  </w:num>
  <w:num w:numId="38">
    <w:abstractNumId w:val="22"/>
  </w:num>
  <w:num w:numId="39">
    <w:abstractNumId w:val="21"/>
  </w:num>
  <w:num w:numId="40">
    <w:abstractNumId w:val="26"/>
  </w:num>
  <w:num w:numId="41">
    <w:abstractNumId w:val="24"/>
  </w:num>
  <w:num w:numId="42">
    <w:abstractNumId w:val="39"/>
  </w:num>
  <w:num w:numId="4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7"/>
    <w:rsid w:val="000041E0"/>
    <w:rsid w:val="0000511A"/>
    <w:rsid w:val="00022E4A"/>
    <w:rsid w:val="00023463"/>
    <w:rsid w:val="00032D56"/>
    <w:rsid w:val="00033262"/>
    <w:rsid w:val="00033984"/>
    <w:rsid w:val="0003711D"/>
    <w:rsid w:val="00043E25"/>
    <w:rsid w:val="00043F7F"/>
    <w:rsid w:val="0004575F"/>
    <w:rsid w:val="00047AB3"/>
    <w:rsid w:val="0005313B"/>
    <w:rsid w:val="00053147"/>
    <w:rsid w:val="0005447C"/>
    <w:rsid w:val="00062124"/>
    <w:rsid w:val="00066856"/>
    <w:rsid w:val="00070F86"/>
    <w:rsid w:val="00072AAF"/>
    <w:rsid w:val="00072DD2"/>
    <w:rsid w:val="000745FC"/>
    <w:rsid w:val="00075A47"/>
    <w:rsid w:val="00085414"/>
    <w:rsid w:val="00086B94"/>
    <w:rsid w:val="00090A7F"/>
    <w:rsid w:val="0009516F"/>
    <w:rsid w:val="000A4730"/>
    <w:rsid w:val="000A761B"/>
    <w:rsid w:val="000B1216"/>
    <w:rsid w:val="000B14A6"/>
    <w:rsid w:val="000C1274"/>
    <w:rsid w:val="000C6598"/>
    <w:rsid w:val="000D21C2"/>
    <w:rsid w:val="000D22F8"/>
    <w:rsid w:val="000D759A"/>
    <w:rsid w:val="000E04EC"/>
    <w:rsid w:val="000E2BA0"/>
    <w:rsid w:val="000E3AC3"/>
    <w:rsid w:val="000E6F81"/>
    <w:rsid w:val="000F2C43"/>
    <w:rsid w:val="000F5BC2"/>
    <w:rsid w:val="000F716C"/>
    <w:rsid w:val="001002FF"/>
    <w:rsid w:val="001042F7"/>
    <w:rsid w:val="00106513"/>
    <w:rsid w:val="001161EB"/>
    <w:rsid w:val="00116BDF"/>
    <w:rsid w:val="00130B95"/>
    <w:rsid w:val="00130F69"/>
    <w:rsid w:val="00131823"/>
    <w:rsid w:val="0013241F"/>
    <w:rsid w:val="00133ABB"/>
    <w:rsid w:val="00135F5A"/>
    <w:rsid w:val="001413F9"/>
    <w:rsid w:val="00142F65"/>
    <w:rsid w:val="00143552"/>
    <w:rsid w:val="0014394F"/>
    <w:rsid w:val="00144936"/>
    <w:rsid w:val="001524D6"/>
    <w:rsid w:val="001548A4"/>
    <w:rsid w:val="00163026"/>
    <w:rsid w:val="00164778"/>
    <w:rsid w:val="001667CF"/>
    <w:rsid w:val="00171989"/>
    <w:rsid w:val="00171E45"/>
    <w:rsid w:val="00182401"/>
    <w:rsid w:val="00183134"/>
    <w:rsid w:val="001902F1"/>
    <w:rsid w:val="00191E6B"/>
    <w:rsid w:val="00195367"/>
    <w:rsid w:val="001A02FD"/>
    <w:rsid w:val="001B5C2B"/>
    <w:rsid w:val="001B77E2"/>
    <w:rsid w:val="001C2334"/>
    <w:rsid w:val="001C5FC7"/>
    <w:rsid w:val="001D25E6"/>
    <w:rsid w:val="001D4C82"/>
    <w:rsid w:val="001E0A3C"/>
    <w:rsid w:val="001E2EB5"/>
    <w:rsid w:val="001E41F3"/>
    <w:rsid w:val="001F151F"/>
    <w:rsid w:val="001F3B42"/>
    <w:rsid w:val="001F44CA"/>
    <w:rsid w:val="001F685B"/>
    <w:rsid w:val="00212096"/>
    <w:rsid w:val="00214EDB"/>
    <w:rsid w:val="002153AE"/>
    <w:rsid w:val="00216490"/>
    <w:rsid w:val="002170E0"/>
    <w:rsid w:val="00231417"/>
    <w:rsid w:val="00231568"/>
    <w:rsid w:val="00232FD1"/>
    <w:rsid w:val="002337B0"/>
    <w:rsid w:val="00241597"/>
    <w:rsid w:val="0024668B"/>
    <w:rsid w:val="00251EDC"/>
    <w:rsid w:val="00252000"/>
    <w:rsid w:val="00252CF8"/>
    <w:rsid w:val="002743E7"/>
    <w:rsid w:val="00275785"/>
    <w:rsid w:val="00275D12"/>
    <w:rsid w:val="0027780F"/>
    <w:rsid w:val="00282105"/>
    <w:rsid w:val="002876B6"/>
    <w:rsid w:val="00291459"/>
    <w:rsid w:val="002A4815"/>
    <w:rsid w:val="002A6BBA"/>
    <w:rsid w:val="002B1A87"/>
    <w:rsid w:val="002B27B4"/>
    <w:rsid w:val="002B3208"/>
    <w:rsid w:val="002B3C88"/>
    <w:rsid w:val="002C205F"/>
    <w:rsid w:val="002C2234"/>
    <w:rsid w:val="002D5AB3"/>
    <w:rsid w:val="002E48BE"/>
    <w:rsid w:val="002E6115"/>
    <w:rsid w:val="002F22F7"/>
    <w:rsid w:val="002F4747"/>
    <w:rsid w:val="002F4FF2"/>
    <w:rsid w:val="002F6340"/>
    <w:rsid w:val="00305C60"/>
    <w:rsid w:val="00307B5B"/>
    <w:rsid w:val="0031510E"/>
    <w:rsid w:val="00315BD4"/>
    <w:rsid w:val="00324E79"/>
    <w:rsid w:val="00330342"/>
    <w:rsid w:val="00330643"/>
    <w:rsid w:val="00330E55"/>
    <w:rsid w:val="00347C66"/>
    <w:rsid w:val="00350012"/>
    <w:rsid w:val="003500C4"/>
    <w:rsid w:val="003509FF"/>
    <w:rsid w:val="003526BB"/>
    <w:rsid w:val="003554E8"/>
    <w:rsid w:val="00356486"/>
    <w:rsid w:val="003617F4"/>
    <w:rsid w:val="003658C8"/>
    <w:rsid w:val="00366713"/>
    <w:rsid w:val="00370766"/>
    <w:rsid w:val="00371954"/>
    <w:rsid w:val="00371EA0"/>
    <w:rsid w:val="00375A0F"/>
    <w:rsid w:val="00377F38"/>
    <w:rsid w:val="00382B4A"/>
    <w:rsid w:val="00383C1A"/>
    <w:rsid w:val="00383C7B"/>
    <w:rsid w:val="0039050F"/>
    <w:rsid w:val="00390867"/>
    <w:rsid w:val="00394E81"/>
    <w:rsid w:val="003A0092"/>
    <w:rsid w:val="003A1237"/>
    <w:rsid w:val="003A136D"/>
    <w:rsid w:val="003A59CB"/>
    <w:rsid w:val="003A6735"/>
    <w:rsid w:val="003B0BAF"/>
    <w:rsid w:val="003B2CE5"/>
    <w:rsid w:val="003B3DED"/>
    <w:rsid w:val="003B79F5"/>
    <w:rsid w:val="003C0440"/>
    <w:rsid w:val="003C368D"/>
    <w:rsid w:val="003C5DBB"/>
    <w:rsid w:val="003D0810"/>
    <w:rsid w:val="003E0714"/>
    <w:rsid w:val="003E0E14"/>
    <w:rsid w:val="003E29EF"/>
    <w:rsid w:val="003E51A8"/>
    <w:rsid w:val="003E54CD"/>
    <w:rsid w:val="003F215E"/>
    <w:rsid w:val="00401225"/>
    <w:rsid w:val="004036C9"/>
    <w:rsid w:val="0040551F"/>
    <w:rsid w:val="00411094"/>
    <w:rsid w:val="00411697"/>
    <w:rsid w:val="00413493"/>
    <w:rsid w:val="00416BA6"/>
    <w:rsid w:val="004205D9"/>
    <w:rsid w:val="00420855"/>
    <w:rsid w:val="0042461A"/>
    <w:rsid w:val="004251EC"/>
    <w:rsid w:val="00425922"/>
    <w:rsid w:val="004300CB"/>
    <w:rsid w:val="00430812"/>
    <w:rsid w:val="00433A26"/>
    <w:rsid w:val="00434446"/>
    <w:rsid w:val="00435765"/>
    <w:rsid w:val="00435799"/>
    <w:rsid w:val="00436232"/>
    <w:rsid w:val="00436BAB"/>
    <w:rsid w:val="00440825"/>
    <w:rsid w:val="00443403"/>
    <w:rsid w:val="0044586C"/>
    <w:rsid w:val="00461B96"/>
    <w:rsid w:val="00464A57"/>
    <w:rsid w:val="00471BF0"/>
    <w:rsid w:val="00472EEC"/>
    <w:rsid w:val="004757AE"/>
    <w:rsid w:val="004807B9"/>
    <w:rsid w:val="00485070"/>
    <w:rsid w:val="00497F14"/>
    <w:rsid w:val="004A1B01"/>
    <w:rsid w:val="004A4BEC"/>
    <w:rsid w:val="004B0F78"/>
    <w:rsid w:val="004B45A4"/>
    <w:rsid w:val="004B5974"/>
    <w:rsid w:val="004B7407"/>
    <w:rsid w:val="004C1E90"/>
    <w:rsid w:val="004C35D9"/>
    <w:rsid w:val="004D077E"/>
    <w:rsid w:val="004D3314"/>
    <w:rsid w:val="004D7457"/>
    <w:rsid w:val="004E026A"/>
    <w:rsid w:val="004E0E0E"/>
    <w:rsid w:val="004E2058"/>
    <w:rsid w:val="004E50F9"/>
    <w:rsid w:val="004F6A5D"/>
    <w:rsid w:val="00500923"/>
    <w:rsid w:val="0050780D"/>
    <w:rsid w:val="00510F2A"/>
    <w:rsid w:val="00511527"/>
    <w:rsid w:val="0051277C"/>
    <w:rsid w:val="005176F3"/>
    <w:rsid w:val="00522A43"/>
    <w:rsid w:val="005275CB"/>
    <w:rsid w:val="00540F76"/>
    <w:rsid w:val="0054453D"/>
    <w:rsid w:val="00544F68"/>
    <w:rsid w:val="00552C30"/>
    <w:rsid w:val="005552A9"/>
    <w:rsid w:val="005553E7"/>
    <w:rsid w:val="00556F2A"/>
    <w:rsid w:val="00560D79"/>
    <w:rsid w:val="005651FD"/>
    <w:rsid w:val="00571016"/>
    <w:rsid w:val="00571728"/>
    <w:rsid w:val="00576E5F"/>
    <w:rsid w:val="00581F30"/>
    <w:rsid w:val="00586736"/>
    <w:rsid w:val="00586E96"/>
    <w:rsid w:val="00587024"/>
    <w:rsid w:val="005900B8"/>
    <w:rsid w:val="00590E0C"/>
    <w:rsid w:val="00592829"/>
    <w:rsid w:val="00594BE3"/>
    <w:rsid w:val="0059653F"/>
    <w:rsid w:val="00596D19"/>
    <w:rsid w:val="00597BF4"/>
    <w:rsid w:val="005A6150"/>
    <w:rsid w:val="005A634D"/>
    <w:rsid w:val="005A7B08"/>
    <w:rsid w:val="005B164A"/>
    <w:rsid w:val="005B25F0"/>
    <w:rsid w:val="005C11F0"/>
    <w:rsid w:val="005C4A14"/>
    <w:rsid w:val="005C590E"/>
    <w:rsid w:val="005C6876"/>
    <w:rsid w:val="005D40F6"/>
    <w:rsid w:val="005D63AC"/>
    <w:rsid w:val="005D7121"/>
    <w:rsid w:val="005E148F"/>
    <w:rsid w:val="005E2C44"/>
    <w:rsid w:val="005E3CAA"/>
    <w:rsid w:val="005E4BB1"/>
    <w:rsid w:val="005E7FA5"/>
    <w:rsid w:val="005F163F"/>
    <w:rsid w:val="005F6238"/>
    <w:rsid w:val="0060287A"/>
    <w:rsid w:val="00603E47"/>
    <w:rsid w:val="00604E11"/>
    <w:rsid w:val="00606094"/>
    <w:rsid w:val="0061048B"/>
    <w:rsid w:val="00611008"/>
    <w:rsid w:val="006126D6"/>
    <w:rsid w:val="00625435"/>
    <w:rsid w:val="0062585E"/>
    <w:rsid w:val="006274E9"/>
    <w:rsid w:val="00631EA0"/>
    <w:rsid w:val="00634289"/>
    <w:rsid w:val="00634BC1"/>
    <w:rsid w:val="00641253"/>
    <w:rsid w:val="00643317"/>
    <w:rsid w:val="00645D3A"/>
    <w:rsid w:val="00653278"/>
    <w:rsid w:val="00661116"/>
    <w:rsid w:val="0067254C"/>
    <w:rsid w:val="00672615"/>
    <w:rsid w:val="00674314"/>
    <w:rsid w:val="00683F8B"/>
    <w:rsid w:val="0068622D"/>
    <w:rsid w:val="0068645D"/>
    <w:rsid w:val="0069713A"/>
    <w:rsid w:val="006A14E0"/>
    <w:rsid w:val="006A4274"/>
    <w:rsid w:val="006B01DC"/>
    <w:rsid w:val="006B5418"/>
    <w:rsid w:val="006C19BC"/>
    <w:rsid w:val="006C3180"/>
    <w:rsid w:val="006C4363"/>
    <w:rsid w:val="006C4469"/>
    <w:rsid w:val="006C5B37"/>
    <w:rsid w:val="006D1AD2"/>
    <w:rsid w:val="006D373C"/>
    <w:rsid w:val="006D480A"/>
    <w:rsid w:val="006E21FB"/>
    <w:rsid w:val="006E292A"/>
    <w:rsid w:val="006F08F0"/>
    <w:rsid w:val="006F3CAB"/>
    <w:rsid w:val="006F5CED"/>
    <w:rsid w:val="006F6ADF"/>
    <w:rsid w:val="006F7408"/>
    <w:rsid w:val="00710497"/>
    <w:rsid w:val="00712563"/>
    <w:rsid w:val="007135CD"/>
    <w:rsid w:val="00714B2E"/>
    <w:rsid w:val="00714C65"/>
    <w:rsid w:val="00715531"/>
    <w:rsid w:val="0071667B"/>
    <w:rsid w:val="007252B2"/>
    <w:rsid w:val="00727AC1"/>
    <w:rsid w:val="00733C34"/>
    <w:rsid w:val="00734F4C"/>
    <w:rsid w:val="0074184E"/>
    <w:rsid w:val="007439B9"/>
    <w:rsid w:val="0074498E"/>
    <w:rsid w:val="00756499"/>
    <w:rsid w:val="007573B0"/>
    <w:rsid w:val="007605C8"/>
    <w:rsid w:val="00762ABA"/>
    <w:rsid w:val="007631C0"/>
    <w:rsid w:val="00763871"/>
    <w:rsid w:val="00767DAF"/>
    <w:rsid w:val="00773BE3"/>
    <w:rsid w:val="007760E6"/>
    <w:rsid w:val="00791466"/>
    <w:rsid w:val="007938F2"/>
    <w:rsid w:val="0079794A"/>
    <w:rsid w:val="007A231A"/>
    <w:rsid w:val="007A5E07"/>
    <w:rsid w:val="007A7A39"/>
    <w:rsid w:val="007B142D"/>
    <w:rsid w:val="007B2422"/>
    <w:rsid w:val="007B398E"/>
    <w:rsid w:val="007B4183"/>
    <w:rsid w:val="007B512A"/>
    <w:rsid w:val="007B709A"/>
    <w:rsid w:val="007B7F6A"/>
    <w:rsid w:val="007C2097"/>
    <w:rsid w:val="007C2F14"/>
    <w:rsid w:val="007C7597"/>
    <w:rsid w:val="007D0761"/>
    <w:rsid w:val="007E2871"/>
    <w:rsid w:val="007E6510"/>
    <w:rsid w:val="007F0625"/>
    <w:rsid w:val="007F2225"/>
    <w:rsid w:val="007F3FBF"/>
    <w:rsid w:val="007F6111"/>
    <w:rsid w:val="0080274E"/>
    <w:rsid w:val="008106BF"/>
    <w:rsid w:val="00811FD8"/>
    <w:rsid w:val="00814641"/>
    <w:rsid w:val="00814EEC"/>
    <w:rsid w:val="0082401F"/>
    <w:rsid w:val="00825615"/>
    <w:rsid w:val="008275AA"/>
    <w:rsid w:val="008302F3"/>
    <w:rsid w:val="00832078"/>
    <w:rsid w:val="008350B6"/>
    <w:rsid w:val="0084553E"/>
    <w:rsid w:val="00850E4F"/>
    <w:rsid w:val="00852011"/>
    <w:rsid w:val="0085360B"/>
    <w:rsid w:val="00856A30"/>
    <w:rsid w:val="00861F1F"/>
    <w:rsid w:val="00864FF7"/>
    <w:rsid w:val="008662A5"/>
    <w:rsid w:val="0086648C"/>
    <w:rsid w:val="008672D3"/>
    <w:rsid w:val="00870EE7"/>
    <w:rsid w:val="00875520"/>
    <w:rsid w:val="00875CCA"/>
    <w:rsid w:val="00877C74"/>
    <w:rsid w:val="00880DA3"/>
    <w:rsid w:val="008812E6"/>
    <w:rsid w:val="00881CBF"/>
    <w:rsid w:val="0088257C"/>
    <w:rsid w:val="00883B6F"/>
    <w:rsid w:val="00886906"/>
    <w:rsid w:val="008902BC"/>
    <w:rsid w:val="008A0451"/>
    <w:rsid w:val="008A1D51"/>
    <w:rsid w:val="008A3B86"/>
    <w:rsid w:val="008A5649"/>
    <w:rsid w:val="008A5E86"/>
    <w:rsid w:val="008A5F08"/>
    <w:rsid w:val="008B01F6"/>
    <w:rsid w:val="008B2648"/>
    <w:rsid w:val="008B26C5"/>
    <w:rsid w:val="008B6FE6"/>
    <w:rsid w:val="008B72B0"/>
    <w:rsid w:val="008B7C63"/>
    <w:rsid w:val="008C0CA0"/>
    <w:rsid w:val="008C38EE"/>
    <w:rsid w:val="008C56E6"/>
    <w:rsid w:val="008C60AD"/>
    <w:rsid w:val="008D357F"/>
    <w:rsid w:val="008D7E59"/>
    <w:rsid w:val="008E03AD"/>
    <w:rsid w:val="008E087A"/>
    <w:rsid w:val="008E4502"/>
    <w:rsid w:val="008E4659"/>
    <w:rsid w:val="008E7A34"/>
    <w:rsid w:val="008E7FB6"/>
    <w:rsid w:val="008F686C"/>
    <w:rsid w:val="009049BE"/>
    <w:rsid w:val="00904DD9"/>
    <w:rsid w:val="00914C99"/>
    <w:rsid w:val="009156D1"/>
    <w:rsid w:val="00915A10"/>
    <w:rsid w:val="00917C15"/>
    <w:rsid w:val="00920903"/>
    <w:rsid w:val="00921C20"/>
    <w:rsid w:val="00935180"/>
    <w:rsid w:val="0093578B"/>
    <w:rsid w:val="00935A70"/>
    <w:rsid w:val="00936CB8"/>
    <w:rsid w:val="009417D2"/>
    <w:rsid w:val="00942CAB"/>
    <w:rsid w:val="00943DC1"/>
    <w:rsid w:val="00945230"/>
    <w:rsid w:val="00945CB4"/>
    <w:rsid w:val="009461F8"/>
    <w:rsid w:val="00951FE8"/>
    <w:rsid w:val="00954DEB"/>
    <w:rsid w:val="009553AF"/>
    <w:rsid w:val="00956595"/>
    <w:rsid w:val="009629FD"/>
    <w:rsid w:val="00963D50"/>
    <w:rsid w:val="00965AEF"/>
    <w:rsid w:val="00967BFF"/>
    <w:rsid w:val="009744C8"/>
    <w:rsid w:val="00986CEE"/>
    <w:rsid w:val="00986D55"/>
    <w:rsid w:val="0098749F"/>
    <w:rsid w:val="00995776"/>
    <w:rsid w:val="00995C3B"/>
    <w:rsid w:val="009A2853"/>
    <w:rsid w:val="009A3F7F"/>
    <w:rsid w:val="009B17C3"/>
    <w:rsid w:val="009B3291"/>
    <w:rsid w:val="009B42DE"/>
    <w:rsid w:val="009B6678"/>
    <w:rsid w:val="009C61B9"/>
    <w:rsid w:val="009C76D3"/>
    <w:rsid w:val="009C7917"/>
    <w:rsid w:val="009D642B"/>
    <w:rsid w:val="009D77F0"/>
    <w:rsid w:val="009E3297"/>
    <w:rsid w:val="009E617D"/>
    <w:rsid w:val="009E7334"/>
    <w:rsid w:val="009E743A"/>
    <w:rsid w:val="009F1632"/>
    <w:rsid w:val="009F237B"/>
    <w:rsid w:val="009F433F"/>
    <w:rsid w:val="009F7C5D"/>
    <w:rsid w:val="00A055C2"/>
    <w:rsid w:val="00A06D3B"/>
    <w:rsid w:val="00A07584"/>
    <w:rsid w:val="00A122CA"/>
    <w:rsid w:val="00A139D9"/>
    <w:rsid w:val="00A140DD"/>
    <w:rsid w:val="00A14926"/>
    <w:rsid w:val="00A16C2A"/>
    <w:rsid w:val="00A21938"/>
    <w:rsid w:val="00A23904"/>
    <w:rsid w:val="00A2500C"/>
    <w:rsid w:val="00A2518D"/>
    <w:rsid w:val="00A2600A"/>
    <w:rsid w:val="00A2613B"/>
    <w:rsid w:val="00A26BD8"/>
    <w:rsid w:val="00A3111C"/>
    <w:rsid w:val="00A32441"/>
    <w:rsid w:val="00A334FB"/>
    <w:rsid w:val="00A35131"/>
    <w:rsid w:val="00A3669C"/>
    <w:rsid w:val="00A42D6D"/>
    <w:rsid w:val="00A4360C"/>
    <w:rsid w:val="00A44971"/>
    <w:rsid w:val="00A44E5F"/>
    <w:rsid w:val="00A45539"/>
    <w:rsid w:val="00A46E59"/>
    <w:rsid w:val="00A47547"/>
    <w:rsid w:val="00A4766E"/>
    <w:rsid w:val="00A47E70"/>
    <w:rsid w:val="00A53EB6"/>
    <w:rsid w:val="00A553CF"/>
    <w:rsid w:val="00A57AC1"/>
    <w:rsid w:val="00A657C7"/>
    <w:rsid w:val="00A6614C"/>
    <w:rsid w:val="00A72DCE"/>
    <w:rsid w:val="00A752C5"/>
    <w:rsid w:val="00A76231"/>
    <w:rsid w:val="00A83ECE"/>
    <w:rsid w:val="00A84816"/>
    <w:rsid w:val="00A9104D"/>
    <w:rsid w:val="00AA1030"/>
    <w:rsid w:val="00AA37D2"/>
    <w:rsid w:val="00AA4557"/>
    <w:rsid w:val="00AC4015"/>
    <w:rsid w:val="00AC6983"/>
    <w:rsid w:val="00AD26CD"/>
    <w:rsid w:val="00AD7C25"/>
    <w:rsid w:val="00AE1076"/>
    <w:rsid w:val="00AE44E9"/>
    <w:rsid w:val="00AE4D95"/>
    <w:rsid w:val="00AF16FA"/>
    <w:rsid w:val="00AF33E4"/>
    <w:rsid w:val="00AF6B24"/>
    <w:rsid w:val="00B01A09"/>
    <w:rsid w:val="00B03597"/>
    <w:rsid w:val="00B06165"/>
    <w:rsid w:val="00B076C6"/>
    <w:rsid w:val="00B07772"/>
    <w:rsid w:val="00B102A9"/>
    <w:rsid w:val="00B13044"/>
    <w:rsid w:val="00B2550A"/>
    <w:rsid w:val="00B258BB"/>
    <w:rsid w:val="00B26D7D"/>
    <w:rsid w:val="00B357DE"/>
    <w:rsid w:val="00B43444"/>
    <w:rsid w:val="00B47938"/>
    <w:rsid w:val="00B524E6"/>
    <w:rsid w:val="00B5270B"/>
    <w:rsid w:val="00B53D3B"/>
    <w:rsid w:val="00B57359"/>
    <w:rsid w:val="00B660C3"/>
    <w:rsid w:val="00B66361"/>
    <w:rsid w:val="00B66D06"/>
    <w:rsid w:val="00B708C5"/>
    <w:rsid w:val="00B70D58"/>
    <w:rsid w:val="00B71312"/>
    <w:rsid w:val="00B72AC8"/>
    <w:rsid w:val="00B7553F"/>
    <w:rsid w:val="00B813B7"/>
    <w:rsid w:val="00B82B94"/>
    <w:rsid w:val="00B907FA"/>
    <w:rsid w:val="00B90CFA"/>
    <w:rsid w:val="00B91267"/>
    <w:rsid w:val="00B917AC"/>
    <w:rsid w:val="00B9268B"/>
    <w:rsid w:val="00B92835"/>
    <w:rsid w:val="00B95895"/>
    <w:rsid w:val="00BA3ACC"/>
    <w:rsid w:val="00BB5DFC"/>
    <w:rsid w:val="00BC0575"/>
    <w:rsid w:val="00BC4BFF"/>
    <w:rsid w:val="00BC6FE1"/>
    <w:rsid w:val="00BC7C3B"/>
    <w:rsid w:val="00BD0266"/>
    <w:rsid w:val="00BD279D"/>
    <w:rsid w:val="00BD3B6F"/>
    <w:rsid w:val="00BE2BE4"/>
    <w:rsid w:val="00BE4AE1"/>
    <w:rsid w:val="00BE4DF7"/>
    <w:rsid w:val="00BF2338"/>
    <w:rsid w:val="00BF3228"/>
    <w:rsid w:val="00BF3715"/>
    <w:rsid w:val="00BF640A"/>
    <w:rsid w:val="00C014F8"/>
    <w:rsid w:val="00C05C05"/>
    <w:rsid w:val="00C0610D"/>
    <w:rsid w:val="00C14639"/>
    <w:rsid w:val="00C20B22"/>
    <w:rsid w:val="00C21836"/>
    <w:rsid w:val="00C24103"/>
    <w:rsid w:val="00C27291"/>
    <w:rsid w:val="00C273A5"/>
    <w:rsid w:val="00C31593"/>
    <w:rsid w:val="00C3214B"/>
    <w:rsid w:val="00C323F9"/>
    <w:rsid w:val="00C37922"/>
    <w:rsid w:val="00C415C3"/>
    <w:rsid w:val="00C45442"/>
    <w:rsid w:val="00C56184"/>
    <w:rsid w:val="00C56599"/>
    <w:rsid w:val="00C651CA"/>
    <w:rsid w:val="00C713E0"/>
    <w:rsid w:val="00C803A5"/>
    <w:rsid w:val="00C83E4E"/>
    <w:rsid w:val="00C84595"/>
    <w:rsid w:val="00C84710"/>
    <w:rsid w:val="00C84883"/>
    <w:rsid w:val="00C85AD4"/>
    <w:rsid w:val="00C92FB5"/>
    <w:rsid w:val="00C95985"/>
    <w:rsid w:val="00C95ED9"/>
    <w:rsid w:val="00C96EAE"/>
    <w:rsid w:val="00C9780B"/>
    <w:rsid w:val="00CA2EA4"/>
    <w:rsid w:val="00CA7D10"/>
    <w:rsid w:val="00CB1493"/>
    <w:rsid w:val="00CB4ABA"/>
    <w:rsid w:val="00CC2555"/>
    <w:rsid w:val="00CC30BB"/>
    <w:rsid w:val="00CC5026"/>
    <w:rsid w:val="00CD2478"/>
    <w:rsid w:val="00CD378B"/>
    <w:rsid w:val="00CD541D"/>
    <w:rsid w:val="00CE22D1"/>
    <w:rsid w:val="00CE4346"/>
    <w:rsid w:val="00CF0EE8"/>
    <w:rsid w:val="00CF35B5"/>
    <w:rsid w:val="00CF39F5"/>
    <w:rsid w:val="00D03FC1"/>
    <w:rsid w:val="00D11584"/>
    <w:rsid w:val="00D12A58"/>
    <w:rsid w:val="00D12FF1"/>
    <w:rsid w:val="00D15525"/>
    <w:rsid w:val="00D15BEE"/>
    <w:rsid w:val="00D231C6"/>
    <w:rsid w:val="00D31206"/>
    <w:rsid w:val="00D312E0"/>
    <w:rsid w:val="00D33029"/>
    <w:rsid w:val="00D334FB"/>
    <w:rsid w:val="00D36FAB"/>
    <w:rsid w:val="00D51C49"/>
    <w:rsid w:val="00D53BE5"/>
    <w:rsid w:val="00D546EF"/>
    <w:rsid w:val="00D641A9"/>
    <w:rsid w:val="00D80AC4"/>
    <w:rsid w:val="00D830A4"/>
    <w:rsid w:val="00D87DB9"/>
    <w:rsid w:val="00D908E8"/>
    <w:rsid w:val="00D90C78"/>
    <w:rsid w:val="00D918D8"/>
    <w:rsid w:val="00D920E2"/>
    <w:rsid w:val="00D953D5"/>
    <w:rsid w:val="00D970AF"/>
    <w:rsid w:val="00D9764D"/>
    <w:rsid w:val="00D9781E"/>
    <w:rsid w:val="00D97EB1"/>
    <w:rsid w:val="00DA120D"/>
    <w:rsid w:val="00DA5062"/>
    <w:rsid w:val="00DB0CAB"/>
    <w:rsid w:val="00DB2059"/>
    <w:rsid w:val="00DB3D91"/>
    <w:rsid w:val="00DB4B95"/>
    <w:rsid w:val="00DB72BB"/>
    <w:rsid w:val="00DB7880"/>
    <w:rsid w:val="00DC1767"/>
    <w:rsid w:val="00DC2EEA"/>
    <w:rsid w:val="00DC2F29"/>
    <w:rsid w:val="00DC780F"/>
    <w:rsid w:val="00DD04CB"/>
    <w:rsid w:val="00DD1CDE"/>
    <w:rsid w:val="00DD3802"/>
    <w:rsid w:val="00DD7C38"/>
    <w:rsid w:val="00DE56B3"/>
    <w:rsid w:val="00DE6EE4"/>
    <w:rsid w:val="00DF067D"/>
    <w:rsid w:val="00DF3392"/>
    <w:rsid w:val="00DF4A8E"/>
    <w:rsid w:val="00E015DE"/>
    <w:rsid w:val="00E01CF1"/>
    <w:rsid w:val="00E04AB9"/>
    <w:rsid w:val="00E11429"/>
    <w:rsid w:val="00E1211C"/>
    <w:rsid w:val="00E159F8"/>
    <w:rsid w:val="00E1603E"/>
    <w:rsid w:val="00E23A56"/>
    <w:rsid w:val="00E24619"/>
    <w:rsid w:val="00E252FF"/>
    <w:rsid w:val="00E30116"/>
    <w:rsid w:val="00E30438"/>
    <w:rsid w:val="00E30E4C"/>
    <w:rsid w:val="00E3160A"/>
    <w:rsid w:val="00E32079"/>
    <w:rsid w:val="00E34B18"/>
    <w:rsid w:val="00E4306D"/>
    <w:rsid w:val="00E43D0F"/>
    <w:rsid w:val="00E46955"/>
    <w:rsid w:val="00E50097"/>
    <w:rsid w:val="00E52CF0"/>
    <w:rsid w:val="00E56692"/>
    <w:rsid w:val="00E56B68"/>
    <w:rsid w:val="00E60110"/>
    <w:rsid w:val="00E65E8A"/>
    <w:rsid w:val="00E757C1"/>
    <w:rsid w:val="00E76178"/>
    <w:rsid w:val="00E76E9E"/>
    <w:rsid w:val="00E86234"/>
    <w:rsid w:val="00E90A16"/>
    <w:rsid w:val="00E90EF8"/>
    <w:rsid w:val="00E924C6"/>
    <w:rsid w:val="00E9497F"/>
    <w:rsid w:val="00EA14AE"/>
    <w:rsid w:val="00EA15FE"/>
    <w:rsid w:val="00EA4E49"/>
    <w:rsid w:val="00EA76BB"/>
    <w:rsid w:val="00EB3FE7"/>
    <w:rsid w:val="00EC11EB"/>
    <w:rsid w:val="00EC21DF"/>
    <w:rsid w:val="00EC5431"/>
    <w:rsid w:val="00ED3D47"/>
    <w:rsid w:val="00ED6B0C"/>
    <w:rsid w:val="00EE6A83"/>
    <w:rsid w:val="00EE7D7C"/>
    <w:rsid w:val="00EE7FCF"/>
    <w:rsid w:val="00EF44FB"/>
    <w:rsid w:val="00F00F3B"/>
    <w:rsid w:val="00F022B3"/>
    <w:rsid w:val="00F02E5B"/>
    <w:rsid w:val="00F0390D"/>
    <w:rsid w:val="00F069FE"/>
    <w:rsid w:val="00F10425"/>
    <w:rsid w:val="00F109F4"/>
    <w:rsid w:val="00F1278B"/>
    <w:rsid w:val="00F17A32"/>
    <w:rsid w:val="00F20D6E"/>
    <w:rsid w:val="00F2112E"/>
    <w:rsid w:val="00F21CC1"/>
    <w:rsid w:val="00F25D98"/>
    <w:rsid w:val="00F26950"/>
    <w:rsid w:val="00F300FB"/>
    <w:rsid w:val="00F32478"/>
    <w:rsid w:val="00F34816"/>
    <w:rsid w:val="00F35AE0"/>
    <w:rsid w:val="00F368AE"/>
    <w:rsid w:val="00F40921"/>
    <w:rsid w:val="00F432E2"/>
    <w:rsid w:val="00F4790C"/>
    <w:rsid w:val="00F678C2"/>
    <w:rsid w:val="00F70858"/>
    <w:rsid w:val="00F71A8C"/>
    <w:rsid w:val="00F7680F"/>
    <w:rsid w:val="00F777E0"/>
    <w:rsid w:val="00F80827"/>
    <w:rsid w:val="00F8297B"/>
    <w:rsid w:val="00F831EE"/>
    <w:rsid w:val="00F8370F"/>
    <w:rsid w:val="00F86788"/>
    <w:rsid w:val="00F868F9"/>
    <w:rsid w:val="00F9178B"/>
    <w:rsid w:val="00F91D73"/>
    <w:rsid w:val="00F92C56"/>
    <w:rsid w:val="00F93E67"/>
    <w:rsid w:val="00FA094F"/>
    <w:rsid w:val="00FA338D"/>
    <w:rsid w:val="00FA523B"/>
    <w:rsid w:val="00FA60F4"/>
    <w:rsid w:val="00FB0A18"/>
    <w:rsid w:val="00FB34F7"/>
    <w:rsid w:val="00FB491F"/>
    <w:rsid w:val="00FB6386"/>
    <w:rsid w:val="00FB641F"/>
    <w:rsid w:val="00FC423A"/>
    <w:rsid w:val="00FC4B4B"/>
    <w:rsid w:val="00FC6BF7"/>
    <w:rsid w:val="00FD0C4D"/>
    <w:rsid w:val="00FD0CB5"/>
    <w:rsid w:val="00FD0EA6"/>
    <w:rsid w:val="00FD189E"/>
    <w:rsid w:val="00FD7944"/>
    <w:rsid w:val="00FE1C07"/>
    <w:rsid w:val="00FE50C1"/>
    <w:rsid w:val="00FE56C3"/>
    <w:rsid w:val="00FE6C48"/>
    <w:rsid w:val="00FE77D8"/>
    <w:rsid w:val="00FE7E9C"/>
    <w:rsid w:val="00FF475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2BE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D7457"/>
    <w:rPr>
      <w:rFonts w:ascii="Arial" w:hAnsi="Arial"/>
      <w:sz w:val="36"/>
      <w:lang w:eastAsia="en-US"/>
    </w:rPr>
  </w:style>
  <w:style w:type="character" w:customStyle="1" w:styleId="Heading2Char">
    <w:name w:val="Heading 2 Char"/>
    <w:basedOn w:val="DefaultParagraphFont"/>
    <w:link w:val="Heading2"/>
    <w:rsid w:val="004D7457"/>
    <w:rPr>
      <w:rFonts w:ascii="Arial" w:hAnsi="Arial"/>
      <w:sz w:val="32"/>
      <w:lang w:eastAsia="en-US"/>
    </w:rPr>
  </w:style>
  <w:style w:type="character" w:customStyle="1" w:styleId="Heading3Char">
    <w:name w:val="Heading 3 Char"/>
    <w:basedOn w:val="DefaultParagraphFont"/>
    <w:link w:val="Heading3"/>
    <w:rsid w:val="004D7457"/>
    <w:rPr>
      <w:rFonts w:ascii="Arial" w:hAnsi="Arial"/>
      <w:sz w:val="28"/>
      <w:lang w:eastAsia="en-US"/>
    </w:rPr>
  </w:style>
  <w:style w:type="character" w:customStyle="1" w:styleId="Heading4Char">
    <w:name w:val="Heading 4 Char"/>
    <w:link w:val="Heading4"/>
    <w:rsid w:val="004D7457"/>
    <w:rPr>
      <w:rFonts w:ascii="Arial" w:hAnsi="Arial"/>
      <w:sz w:val="24"/>
      <w:lang w:eastAsia="en-US"/>
    </w:rPr>
  </w:style>
  <w:style w:type="character" w:customStyle="1" w:styleId="Heading5Char">
    <w:name w:val="Heading 5 Char"/>
    <w:basedOn w:val="DefaultParagraphFont"/>
    <w:link w:val="Heading5"/>
    <w:rsid w:val="00875520"/>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sid w:val="00F868F9"/>
    <w:rPr>
      <w:rFonts w:ascii="Arial" w:hAnsi="Arial"/>
      <w:lang w:eastAsia="en-US"/>
    </w:rPr>
  </w:style>
  <w:style w:type="character" w:customStyle="1" w:styleId="Heading6Char">
    <w:name w:val="Heading 6 Char"/>
    <w:basedOn w:val="DefaultParagraphFont"/>
    <w:link w:val="Heading6"/>
    <w:rsid w:val="004D7457"/>
    <w:rPr>
      <w:rFonts w:ascii="Arial" w:hAnsi="Arial"/>
      <w:lang w:eastAsia="en-US"/>
    </w:rPr>
  </w:style>
  <w:style w:type="character" w:customStyle="1" w:styleId="Heading7Char">
    <w:name w:val="Heading 7 Char"/>
    <w:basedOn w:val="DefaultParagraphFont"/>
    <w:link w:val="Heading7"/>
    <w:rsid w:val="004D7457"/>
    <w:rPr>
      <w:rFonts w:ascii="Arial" w:hAnsi="Arial"/>
      <w:lang w:eastAsia="en-US"/>
    </w:rPr>
  </w:style>
  <w:style w:type="character" w:customStyle="1" w:styleId="Heading8Char">
    <w:name w:val="Heading 8 Char"/>
    <w:basedOn w:val="DefaultParagraphFont"/>
    <w:link w:val="Heading8"/>
    <w:rsid w:val="004D7457"/>
    <w:rPr>
      <w:rFonts w:ascii="Arial" w:hAnsi="Arial"/>
      <w:sz w:val="36"/>
      <w:lang w:eastAsia="en-US"/>
    </w:rPr>
  </w:style>
  <w:style w:type="character" w:customStyle="1" w:styleId="Heading9Char">
    <w:name w:val="Heading 9 Char"/>
    <w:basedOn w:val="DefaultParagraphFont"/>
    <w:link w:val="Heading9"/>
    <w:rsid w:val="004D7457"/>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link w:val="Header"/>
    <w:rsid w:val="00A46E59"/>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rsid w:val="004D7457"/>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85360B"/>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4D7457"/>
    <w:rPr>
      <w:rFonts w:ascii="Times New Roman" w:hAnsi="Times New Roman"/>
      <w:lang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4D7457"/>
    <w:rPr>
      <w:rFonts w:ascii="Times New Roman" w:hAnsi="Times New Roma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86CEE"/>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F868F9"/>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5360B"/>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875520"/>
    <w:rPr>
      <w:rFonts w:ascii="Times New Roman" w:hAnsi="Times New Roman"/>
      <w:lang w:eastAsia="en-US"/>
    </w:rPr>
  </w:style>
  <w:style w:type="paragraph" w:customStyle="1" w:styleId="B3">
    <w:name w:val="B3"/>
    <w:basedOn w:val="List3"/>
    <w:link w:val="B3Char"/>
    <w:qFormat/>
  </w:style>
  <w:style w:type="character" w:customStyle="1" w:styleId="B3Char">
    <w:name w:val="B3 Char"/>
    <w:link w:val="B3"/>
    <w:rsid w:val="004D7457"/>
    <w:rPr>
      <w:rFonts w:ascii="Times New Roman" w:hAnsi="Times New Roman"/>
      <w:lang w:eastAsia="en-US"/>
    </w:rPr>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4D7457"/>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7135CD"/>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sid w:val="004D7457"/>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sid w:val="004D7457"/>
    <w:rPr>
      <w:rFonts w:ascii="Tahoma" w:hAnsi="Tahoma" w:cs="Tahoma"/>
      <w:sz w:val="16"/>
      <w:szCs w:val="16"/>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sid w:val="004D7457"/>
    <w:rPr>
      <w:rFonts w:ascii="Times New Roman" w:hAnsi="Times New Roman"/>
      <w:b/>
      <w:bCs/>
      <w:lang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D7457"/>
    <w:rPr>
      <w:rFonts w:ascii="Tahoma" w:hAnsi="Tahoma" w:cs="Tahoma"/>
      <w:shd w:val="clear" w:color="auto" w:fill="000080"/>
      <w:lang w:eastAsia="en-US"/>
    </w:rPr>
  </w:style>
  <w:style w:type="character" w:customStyle="1" w:styleId="EditorsNoteCharChar">
    <w:name w:val="Editor's Note Char Char"/>
    <w:qFormat/>
    <w:locked/>
    <w:rsid w:val="00954DEB"/>
    <w:rPr>
      <w:color w:val="FF0000"/>
      <w:lang w:val="en-GB" w:eastAsia="en-US"/>
    </w:rPr>
  </w:style>
  <w:style w:type="paragraph" w:customStyle="1" w:styleId="Guidance">
    <w:name w:val="Guidance"/>
    <w:basedOn w:val="Normal"/>
    <w:rsid w:val="006C3180"/>
    <w:pPr>
      <w:overflowPunct w:val="0"/>
      <w:autoSpaceDE w:val="0"/>
      <w:autoSpaceDN w:val="0"/>
      <w:adjustRightInd w:val="0"/>
      <w:textAlignment w:val="baseline"/>
    </w:pPr>
    <w:rPr>
      <w:rFonts w:eastAsia="Times New Roman"/>
      <w:i/>
      <w:color w:val="0000FF"/>
      <w:lang w:eastAsia="ja-JP"/>
    </w:rPr>
  </w:style>
  <w:style w:type="paragraph" w:styleId="BodyText">
    <w:name w:val="Body Text"/>
    <w:basedOn w:val="Normal"/>
    <w:link w:val="BodyTextChar1"/>
    <w:unhideWhenUsed/>
    <w:rsid w:val="004D7457"/>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4D7457"/>
    <w:rPr>
      <w:rFonts w:ascii="Times New Roman" w:eastAsia="Times New Roman" w:hAnsi="Times New Roman"/>
      <w:lang w:eastAsia="en-GB"/>
    </w:rPr>
  </w:style>
  <w:style w:type="character" w:customStyle="1" w:styleId="BodyTextChar">
    <w:name w:val="Body Text Char"/>
    <w:basedOn w:val="DefaultParagraphFont"/>
    <w:rsid w:val="004D7457"/>
    <w:rPr>
      <w:rFonts w:ascii="Times New Roman" w:hAnsi="Times New Roman"/>
      <w:lang w:eastAsia="en-US"/>
    </w:rPr>
  </w:style>
  <w:style w:type="character" w:customStyle="1" w:styleId="BodyText2Char">
    <w:name w:val="Body Text 2 Char"/>
    <w:basedOn w:val="DefaultParagraphFont"/>
    <w:link w:val="BodyText2"/>
    <w:rsid w:val="004D7457"/>
    <w:rPr>
      <w:rFonts w:ascii="Times New Roman" w:eastAsia="Times New Roman" w:hAnsi="Times New Roman"/>
      <w:lang w:eastAsia="en-GB"/>
    </w:rPr>
  </w:style>
  <w:style w:type="paragraph" w:styleId="BodyText2">
    <w:name w:val="Body Text 2"/>
    <w:basedOn w:val="Normal"/>
    <w:link w:val="BodyText2Char"/>
    <w:unhideWhenUsed/>
    <w:rsid w:val="004D745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3Char">
    <w:name w:val="Body Text 3 Char"/>
    <w:basedOn w:val="DefaultParagraphFont"/>
    <w:link w:val="BodyText3"/>
    <w:rsid w:val="004D7457"/>
    <w:rPr>
      <w:rFonts w:ascii="Times New Roman" w:eastAsia="Times New Roman" w:hAnsi="Times New Roman"/>
      <w:sz w:val="16"/>
      <w:szCs w:val="16"/>
      <w:lang w:eastAsia="en-GB"/>
    </w:rPr>
  </w:style>
  <w:style w:type="paragraph" w:styleId="BodyText3">
    <w:name w:val="Body Text 3"/>
    <w:basedOn w:val="Normal"/>
    <w:link w:val="BodyText3Char"/>
    <w:unhideWhenUsed/>
    <w:rsid w:val="004D7457"/>
    <w:pPr>
      <w:overflowPunct w:val="0"/>
      <w:autoSpaceDE w:val="0"/>
      <w:autoSpaceDN w:val="0"/>
      <w:adjustRightInd w:val="0"/>
      <w:spacing w:after="120"/>
      <w:textAlignment w:val="baseline"/>
    </w:pPr>
    <w:rPr>
      <w:rFonts w:eastAsia="Times New Roman"/>
      <w:sz w:val="16"/>
      <w:szCs w:val="16"/>
      <w:lang w:eastAsia="en-GB"/>
    </w:rPr>
  </w:style>
  <w:style w:type="paragraph" w:styleId="BodyTextFirstIndent">
    <w:name w:val="Body Text First Indent"/>
    <w:basedOn w:val="BodyText"/>
    <w:link w:val="BodyTextFirstIndentChar"/>
    <w:unhideWhenUsed/>
    <w:rsid w:val="004D7457"/>
    <w:pPr>
      <w:spacing w:after="180"/>
      <w:ind w:firstLine="360"/>
    </w:pPr>
  </w:style>
  <w:style w:type="character" w:customStyle="1" w:styleId="BodyTextFirstIndentChar">
    <w:name w:val="Body Text First Indent Char"/>
    <w:basedOn w:val="BodyTextChar"/>
    <w:link w:val="BodyTextFirstIndent"/>
    <w:rsid w:val="004D7457"/>
    <w:rPr>
      <w:rFonts w:ascii="Times New Roman" w:eastAsia="Times New Roman" w:hAnsi="Times New Roman"/>
      <w:lang w:eastAsia="en-GB"/>
    </w:rPr>
  </w:style>
  <w:style w:type="character" w:customStyle="1" w:styleId="BodyTextIndentChar">
    <w:name w:val="Body Text Indent Char"/>
    <w:basedOn w:val="DefaultParagraphFont"/>
    <w:link w:val="BodyTextIndent"/>
    <w:rsid w:val="004D7457"/>
    <w:rPr>
      <w:rFonts w:ascii="Times New Roman" w:eastAsia="Times New Roman" w:hAnsi="Times New Roman"/>
      <w:lang w:eastAsia="en-GB"/>
    </w:rPr>
  </w:style>
  <w:style w:type="paragraph" w:styleId="BodyTextIndent">
    <w:name w:val="Body Text Indent"/>
    <w:basedOn w:val="Normal"/>
    <w:link w:val="BodyTextIndentChar"/>
    <w:unhideWhenUsed/>
    <w:rsid w:val="004D7457"/>
    <w:pPr>
      <w:overflowPunct w:val="0"/>
      <w:autoSpaceDE w:val="0"/>
      <w:autoSpaceDN w:val="0"/>
      <w:adjustRightInd w:val="0"/>
      <w:spacing w:after="120"/>
      <w:ind w:left="283"/>
      <w:textAlignment w:val="baseline"/>
    </w:pPr>
    <w:rPr>
      <w:rFonts w:eastAsia="Times New Roman"/>
      <w:lang w:eastAsia="en-GB"/>
    </w:rPr>
  </w:style>
  <w:style w:type="character" w:customStyle="1" w:styleId="BodyTextFirstIndent2Char">
    <w:name w:val="Body Text First Indent 2 Char"/>
    <w:basedOn w:val="BodyTextIndentChar"/>
    <w:link w:val="BodyTextFirstIndent2"/>
    <w:rsid w:val="004D7457"/>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4D7457"/>
    <w:pPr>
      <w:spacing w:after="180"/>
      <w:ind w:left="360" w:firstLine="360"/>
    </w:pPr>
  </w:style>
  <w:style w:type="character" w:customStyle="1" w:styleId="BodyTextIndent2Char">
    <w:name w:val="Body Text Indent 2 Char"/>
    <w:basedOn w:val="DefaultParagraphFont"/>
    <w:link w:val="BodyTextIndent2"/>
    <w:rsid w:val="004D7457"/>
    <w:rPr>
      <w:rFonts w:ascii="Times New Roman" w:eastAsia="Times New Roman" w:hAnsi="Times New Roman"/>
      <w:lang w:eastAsia="en-GB"/>
    </w:rPr>
  </w:style>
  <w:style w:type="paragraph" w:styleId="BodyTextIndent2">
    <w:name w:val="Body Text Indent 2"/>
    <w:basedOn w:val="Normal"/>
    <w:link w:val="BodyTextIndent2Char"/>
    <w:unhideWhenUsed/>
    <w:rsid w:val="004D745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3Char">
    <w:name w:val="Body Text Indent 3 Char"/>
    <w:basedOn w:val="DefaultParagraphFont"/>
    <w:link w:val="BodyTextIndent3"/>
    <w:rsid w:val="004D7457"/>
    <w:rPr>
      <w:rFonts w:ascii="Times New Roman" w:eastAsia="Times New Roman" w:hAnsi="Times New Roman"/>
      <w:sz w:val="16"/>
      <w:szCs w:val="16"/>
      <w:lang w:eastAsia="en-GB"/>
    </w:rPr>
  </w:style>
  <w:style w:type="paragraph" w:styleId="BodyTextIndent3">
    <w:name w:val="Body Text Indent 3"/>
    <w:basedOn w:val="Normal"/>
    <w:link w:val="BodyTextIndent3Char"/>
    <w:unhideWhenUsed/>
    <w:rsid w:val="004D745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ClosingChar">
    <w:name w:val="Closing Char"/>
    <w:basedOn w:val="DefaultParagraphFont"/>
    <w:link w:val="Closing"/>
    <w:rsid w:val="004D7457"/>
    <w:rPr>
      <w:rFonts w:ascii="Times New Roman" w:eastAsia="Times New Roman" w:hAnsi="Times New Roman"/>
      <w:lang w:eastAsia="en-GB"/>
    </w:rPr>
  </w:style>
  <w:style w:type="paragraph" w:styleId="Closing">
    <w:name w:val="Closing"/>
    <w:basedOn w:val="Normal"/>
    <w:link w:val="Closing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DateChar">
    <w:name w:val="Date Char"/>
    <w:basedOn w:val="DefaultParagraphFont"/>
    <w:link w:val="Date"/>
    <w:rsid w:val="004D7457"/>
    <w:rPr>
      <w:rFonts w:ascii="Times New Roman" w:eastAsia="Times New Roman" w:hAnsi="Times New Roman"/>
      <w:lang w:eastAsia="en-GB"/>
    </w:rPr>
  </w:style>
  <w:style w:type="paragraph" w:styleId="Date">
    <w:name w:val="Date"/>
    <w:basedOn w:val="Normal"/>
    <w:next w:val="Normal"/>
    <w:link w:val="DateChar"/>
    <w:unhideWhenUsed/>
    <w:rsid w:val="004D745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D7457"/>
    <w:rPr>
      <w:rFonts w:ascii="Times New Roman" w:eastAsia="Times New Roman" w:hAnsi="Times New Roman"/>
      <w:lang w:eastAsia="en-GB"/>
    </w:rPr>
  </w:style>
  <w:style w:type="paragraph" w:styleId="E-mailSignature">
    <w:name w:val="E-mail Signature"/>
    <w:basedOn w:val="Normal"/>
    <w:link w:val="E-mailSignature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4D7457"/>
    <w:rPr>
      <w:rFonts w:ascii="Times New Roman" w:eastAsia="Times New Roman" w:hAnsi="Times New Roman"/>
      <w:lang w:eastAsia="en-GB"/>
    </w:rPr>
  </w:style>
  <w:style w:type="paragraph" w:styleId="EndnoteText">
    <w:name w:val="endnote text"/>
    <w:basedOn w:val="Normal"/>
    <w:link w:val="EndnoteTextChar"/>
    <w:rsid w:val="004D7457"/>
    <w:pPr>
      <w:overflowPunct w:val="0"/>
      <w:autoSpaceDE w:val="0"/>
      <w:autoSpaceDN w:val="0"/>
      <w:adjustRightInd w:val="0"/>
      <w:spacing w:after="0"/>
      <w:textAlignment w:val="baseline"/>
    </w:pPr>
    <w:rPr>
      <w:rFonts w:eastAsia="Times New Roman"/>
      <w:lang w:eastAsia="en-GB"/>
    </w:rPr>
  </w:style>
  <w:style w:type="character" w:customStyle="1" w:styleId="HTMLAddressChar">
    <w:name w:val="HTML Address Char"/>
    <w:basedOn w:val="DefaultParagraphFont"/>
    <w:link w:val="HTMLAddress"/>
    <w:rsid w:val="004D7457"/>
    <w:rPr>
      <w:rFonts w:ascii="Times New Roman" w:eastAsia="Times New Roman" w:hAnsi="Times New Roman"/>
      <w:i/>
      <w:iCs/>
      <w:lang w:eastAsia="en-GB"/>
    </w:rPr>
  </w:style>
  <w:style w:type="paragraph" w:styleId="HTMLAddress">
    <w:name w:val="HTML Address"/>
    <w:basedOn w:val="Normal"/>
    <w:link w:val="HTMLAddressChar"/>
    <w:unhideWhenUsed/>
    <w:rsid w:val="004D7457"/>
    <w:pPr>
      <w:overflowPunct w:val="0"/>
      <w:autoSpaceDE w:val="0"/>
      <w:autoSpaceDN w:val="0"/>
      <w:adjustRightInd w:val="0"/>
      <w:spacing w:after="0"/>
      <w:textAlignment w:val="baseline"/>
    </w:pPr>
    <w:rPr>
      <w:rFonts w:eastAsia="Times New Roman"/>
      <w:i/>
      <w:iCs/>
      <w:lang w:eastAsia="en-GB"/>
    </w:rPr>
  </w:style>
  <w:style w:type="character" w:customStyle="1" w:styleId="HTMLPreformattedChar">
    <w:name w:val="HTML Preformatted Char"/>
    <w:basedOn w:val="DefaultParagraphFont"/>
    <w:link w:val="HTMLPreformatted"/>
    <w:rsid w:val="004D7457"/>
    <w:rPr>
      <w:rFonts w:ascii="Consolas" w:eastAsia="Times New Roman" w:hAnsi="Consolas"/>
      <w:lang w:eastAsia="en-GB"/>
    </w:rPr>
  </w:style>
  <w:style w:type="paragraph" w:styleId="HTMLPreformatted">
    <w:name w:val="HTML Preformatted"/>
    <w:basedOn w:val="Normal"/>
    <w:link w:val="HTMLPreformattedChar"/>
    <w:unhideWhenUsed/>
    <w:rsid w:val="004D745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IntenseQuoteChar">
    <w:name w:val="Intense Quote Char"/>
    <w:basedOn w:val="DefaultParagraphFont"/>
    <w:link w:val="IntenseQuote"/>
    <w:uiPriority w:val="30"/>
    <w:rsid w:val="004D7457"/>
    <w:rPr>
      <w:rFonts w:ascii="Times New Roman" w:eastAsia="Times New Roman" w:hAnsi="Times New Roman"/>
      <w:i/>
      <w:iCs/>
      <w:color w:val="4472C4" w:themeColor="accent1"/>
      <w:lang w:eastAsia="en-GB"/>
    </w:rPr>
  </w:style>
  <w:style w:type="paragraph" w:styleId="IntenseQuote">
    <w:name w:val="Intense Quote"/>
    <w:basedOn w:val="Normal"/>
    <w:next w:val="Normal"/>
    <w:link w:val="IntenseQuoteChar"/>
    <w:uiPriority w:val="30"/>
    <w:qFormat/>
    <w:rsid w:val="004D745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MacroTextChar">
    <w:name w:val="Macro Text Char"/>
    <w:basedOn w:val="DefaultParagraphFont"/>
    <w:link w:val="MacroText"/>
    <w:rsid w:val="004D7457"/>
    <w:rPr>
      <w:rFonts w:ascii="Consolas" w:eastAsia="Times New Roman" w:hAnsi="Consolas"/>
      <w:lang w:eastAsia="en-GB"/>
    </w:rPr>
  </w:style>
  <w:style w:type="paragraph" w:styleId="MacroText">
    <w:name w:val="macro"/>
    <w:link w:val="MacroTextChar"/>
    <w:unhideWhenUsed/>
    <w:rsid w:val="004D74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essageHeaderChar">
    <w:name w:val="Message Header Char"/>
    <w:basedOn w:val="DefaultParagraphFont"/>
    <w:link w:val="MessageHeader"/>
    <w:rsid w:val="004D7457"/>
    <w:rPr>
      <w:rFonts w:asciiTheme="majorHAnsi" w:eastAsiaTheme="majorEastAsia" w:hAnsiTheme="majorHAnsi" w:cstheme="majorBidi"/>
      <w:sz w:val="24"/>
      <w:szCs w:val="24"/>
      <w:shd w:val="pct20" w:color="auto" w:fill="auto"/>
      <w:lang w:eastAsia="en-GB"/>
    </w:rPr>
  </w:style>
  <w:style w:type="paragraph" w:styleId="MessageHeader">
    <w:name w:val="Message Header"/>
    <w:basedOn w:val="Normal"/>
    <w:link w:val="MessageHeaderChar"/>
    <w:unhideWhenUsed/>
    <w:rsid w:val="004D74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NoteHeadingChar">
    <w:name w:val="Note Heading Char"/>
    <w:basedOn w:val="DefaultParagraphFont"/>
    <w:link w:val="NoteHeading"/>
    <w:rsid w:val="004D7457"/>
    <w:rPr>
      <w:rFonts w:ascii="Times New Roman" w:eastAsia="Times New Roman" w:hAnsi="Times New Roman"/>
      <w:lang w:eastAsia="en-GB"/>
    </w:rPr>
  </w:style>
  <w:style w:type="paragraph" w:styleId="NoteHeading">
    <w:name w:val="Note Heading"/>
    <w:basedOn w:val="Normal"/>
    <w:next w:val="Normal"/>
    <w:link w:val="NoteHeading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PlainTextChar">
    <w:name w:val="Plain Text Char"/>
    <w:basedOn w:val="DefaultParagraphFont"/>
    <w:link w:val="PlainText"/>
    <w:rsid w:val="004D7457"/>
    <w:rPr>
      <w:rFonts w:ascii="Consolas" w:eastAsia="Times New Roman" w:hAnsi="Consolas"/>
      <w:sz w:val="21"/>
      <w:szCs w:val="21"/>
      <w:lang w:eastAsia="en-GB"/>
    </w:rPr>
  </w:style>
  <w:style w:type="paragraph" w:styleId="PlainText">
    <w:name w:val="Plain Text"/>
    <w:basedOn w:val="Normal"/>
    <w:link w:val="PlainTextChar"/>
    <w:unhideWhenUsed/>
    <w:rsid w:val="004D745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QuoteChar">
    <w:name w:val="Quote Char"/>
    <w:basedOn w:val="DefaultParagraphFont"/>
    <w:link w:val="Quote"/>
    <w:uiPriority w:val="29"/>
    <w:rsid w:val="004D7457"/>
    <w:rPr>
      <w:rFonts w:ascii="Times New Roman" w:eastAsia="Times New Roman" w:hAnsi="Times New Roman"/>
      <w:i/>
      <w:iCs/>
      <w:color w:val="404040" w:themeColor="text1" w:themeTint="BF"/>
      <w:lang w:eastAsia="en-GB"/>
    </w:rPr>
  </w:style>
  <w:style w:type="paragraph" w:styleId="Quote">
    <w:name w:val="Quote"/>
    <w:basedOn w:val="Normal"/>
    <w:next w:val="Normal"/>
    <w:link w:val="QuoteChar"/>
    <w:uiPriority w:val="29"/>
    <w:qFormat/>
    <w:rsid w:val="004D745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SalutationChar">
    <w:name w:val="Salutation Char"/>
    <w:basedOn w:val="DefaultParagraphFont"/>
    <w:link w:val="Salutation"/>
    <w:rsid w:val="004D7457"/>
    <w:rPr>
      <w:rFonts w:ascii="Times New Roman" w:eastAsia="Times New Roman" w:hAnsi="Times New Roman"/>
      <w:lang w:eastAsia="en-GB"/>
    </w:rPr>
  </w:style>
  <w:style w:type="paragraph" w:styleId="Salutation">
    <w:name w:val="Salutation"/>
    <w:basedOn w:val="Normal"/>
    <w:next w:val="Normal"/>
    <w:link w:val="SalutationChar"/>
    <w:unhideWhenUsed/>
    <w:rsid w:val="004D7457"/>
    <w:pPr>
      <w:overflowPunct w:val="0"/>
      <w:autoSpaceDE w:val="0"/>
      <w:autoSpaceDN w:val="0"/>
      <w:adjustRightInd w:val="0"/>
      <w:textAlignment w:val="baseline"/>
    </w:pPr>
    <w:rPr>
      <w:rFonts w:eastAsia="Times New Roman"/>
      <w:lang w:eastAsia="en-GB"/>
    </w:rPr>
  </w:style>
  <w:style w:type="character" w:customStyle="1" w:styleId="SignatureChar">
    <w:name w:val="Signature Char"/>
    <w:basedOn w:val="DefaultParagraphFont"/>
    <w:link w:val="Signature"/>
    <w:rsid w:val="004D7457"/>
    <w:rPr>
      <w:rFonts w:ascii="Times New Roman" w:eastAsia="Times New Roman" w:hAnsi="Times New Roman"/>
      <w:lang w:eastAsia="en-GB"/>
    </w:rPr>
  </w:style>
  <w:style w:type="paragraph" w:styleId="Signature">
    <w:name w:val="Signature"/>
    <w:basedOn w:val="Normal"/>
    <w:link w:val="Signature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SubtitleChar">
    <w:name w:val="Subtitle Char"/>
    <w:basedOn w:val="DefaultParagraphFont"/>
    <w:link w:val="Subtitle"/>
    <w:rsid w:val="004D7457"/>
    <w:rPr>
      <w:rFonts w:asciiTheme="minorHAnsi" w:eastAsiaTheme="minorEastAsia" w:hAnsiTheme="minorHAnsi" w:cstheme="minorBidi"/>
      <w:color w:val="5A5A5A" w:themeColor="text1" w:themeTint="A5"/>
      <w:spacing w:val="15"/>
      <w:sz w:val="22"/>
      <w:szCs w:val="22"/>
      <w:lang w:eastAsia="en-GB"/>
    </w:rPr>
  </w:style>
  <w:style w:type="paragraph" w:styleId="Subtitle">
    <w:name w:val="Subtitle"/>
    <w:basedOn w:val="Normal"/>
    <w:next w:val="Normal"/>
    <w:link w:val="SubtitleChar"/>
    <w:qFormat/>
    <w:rsid w:val="004D745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TitleChar">
    <w:name w:val="Title Char"/>
    <w:basedOn w:val="DefaultParagraphFont"/>
    <w:link w:val="Title"/>
    <w:rsid w:val="004D7457"/>
    <w:rPr>
      <w:rFonts w:asciiTheme="majorHAnsi" w:eastAsiaTheme="majorEastAsia" w:hAnsiTheme="majorHAnsi" w:cstheme="majorBidi"/>
      <w:spacing w:val="-10"/>
      <w:kern w:val="28"/>
      <w:sz w:val="56"/>
      <w:szCs w:val="56"/>
      <w:lang w:eastAsia="en-GB"/>
    </w:rPr>
  </w:style>
  <w:style w:type="paragraph" w:styleId="Title">
    <w:name w:val="Title"/>
    <w:basedOn w:val="Normal"/>
    <w:next w:val="Normal"/>
    <w:link w:val="TitleChar"/>
    <w:qFormat/>
    <w:rsid w:val="004D745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customStyle="1" w:styleId="AltNormal">
    <w:name w:val="AltNormal"/>
    <w:basedOn w:val="Normal"/>
    <w:link w:val="AltNormalChar"/>
    <w:rsid w:val="004D7457"/>
    <w:pPr>
      <w:spacing w:before="120" w:after="0"/>
    </w:pPr>
    <w:rPr>
      <w:rFonts w:ascii="Arial" w:hAnsi="Arial"/>
    </w:rPr>
  </w:style>
  <w:style w:type="character" w:customStyle="1" w:styleId="AltNormalChar">
    <w:name w:val="AltNormal Char"/>
    <w:link w:val="AltNormal"/>
    <w:rsid w:val="004D7457"/>
    <w:rPr>
      <w:rFonts w:ascii="Arial" w:hAnsi="Arial"/>
      <w:lang w:eastAsia="en-US"/>
    </w:rPr>
  </w:style>
  <w:style w:type="paragraph" w:customStyle="1" w:styleId="tablecontent">
    <w:name w:val="table content"/>
    <w:basedOn w:val="TAL"/>
    <w:link w:val="tablecontentChar"/>
    <w:qFormat/>
    <w:rsid w:val="004D7457"/>
    <w:rPr>
      <w:rFonts w:eastAsia="SimSun"/>
      <w:lang w:eastAsia="x-none"/>
    </w:rPr>
  </w:style>
  <w:style w:type="character" w:customStyle="1" w:styleId="tablecontentChar">
    <w:name w:val="table content Char"/>
    <w:link w:val="tablecontent"/>
    <w:rsid w:val="004D7457"/>
    <w:rPr>
      <w:rFonts w:ascii="Arial" w:eastAsia="SimSun" w:hAnsi="Arial"/>
      <w:sz w:val="18"/>
      <w:lang w:eastAsia="x-none"/>
    </w:rPr>
  </w:style>
  <w:style w:type="character" w:customStyle="1" w:styleId="BodyText2Char1">
    <w:name w:val="Body Text 2 Char1"/>
    <w:basedOn w:val="DefaultParagraphFont"/>
    <w:rsid w:val="00A45539"/>
    <w:rPr>
      <w:rFonts w:ascii="Times New Roman" w:hAnsi="Times New Roman"/>
      <w:lang w:eastAsia="en-US"/>
    </w:rPr>
  </w:style>
  <w:style w:type="character" w:customStyle="1" w:styleId="BodyText3Char1">
    <w:name w:val="Body Text 3 Char1"/>
    <w:basedOn w:val="DefaultParagraphFont"/>
    <w:rsid w:val="00A45539"/>
    <w:rPr>
      <w:rFonts w:ascii="Times New Roman" w:hAnsi="Times New Roman"/>
      <w:sz w:val="16"/>
      <w:szCs w:val="16"/>
      <w:lang w:eastAsia="en-US"/>
    </w:rPr>
  </w:style>
  <w:style w:type="character" w:customStyle="1" w:styleId="BodyTextIndentChar1">
    <w:name w:val="Body Text Indent Char1"/>
    <w:basedOn w:val="DefaultParagraphFont"/>
    <w:rsid w:val="00A45539"/>
    <w:rPr>
      <w:rFonts w:ascii="Times New Roman" w:hAnsi="Times New Roman"/>
      <w:lang w:eastAsia="en-US"/>
    </w:rPr>
  </w:style>
  <w:style w:type="character" w:customStyle="1" w:styleId="BodyTextFirstIndent2Char1">
    <w:name w:val="Body Text First Indent 2 Char1"/>
    <w:basedOn w:val="BodyTextIndentChar1"/>
    <w:rsid w:val="00A45539"/>
    <w:rPr>
      <w:rFonts w:ascii="Times New Roman" w:hAnsi="Times New Roman"/>
      <w:lang w:eastAsia="en-US"/>
    </w:rPr>
  </w:style>
  <w:style w:type="character" w:customStyle="1" w:styleId="BodyTextIndent2Char1">
    <w:name w:val="Body Text Indent 2 Char1"/>
    <w:basedOn w:val="DefaultParagraphFont"/>
    <w:rsid w:val="00A45539"/>
    <w:rPr>
      <w:rFonts w:ascii="Times New Roman" w:hAnsi="Times New Roman"/>
      <w:lang w:eastAsia="en-US"/>
    </w:rPr>
  </w:style>
  <w:style w:type="character" w:customStyle="1" w:styleId="BodyTextIndent3Char1">
    <w:name w:val="Body Text Indent 3 Char1"/>
    <w:basedOn w:val="DefaultParagraphFont"/>
    <w:rsid w:val="00A45539"/>
    <w:rPr>
      <w:rFonts w:ascii="Times New Roman" w:hAnsi="Times New Roman"/>
      <w:sz w:val="16"/>
      <w:szCs w:val="16"/>
      <w:lang w:eastAsia="en-US"/>
    </w:rPr>
  </w:style>
  <w:style w:type="character" w:customStyle="1" w:styleId="ClosingChar1">
    <w:name w:val="Closing Char1"/>
    <w:basedOn w:val="DefaultParagraphFont"/>
    <w:rsid w:val="00A45539"/>
    <w:rPr>
      <w:rFonts w:ascii="Times New Roman" w:hAnsi="Times New Roman"/>
      <w:lang w:eastAsia="en-US"/>
    </w:rPr>
  </w:style>
  <w:style w:type="character" w:customStyle="1" w:styleId="DateChar1">
    <w:name w:val="Date Char1"/>
    <w:basedOn w:val="DefaultParagraphFont"/>
    <w:rsid w:val="00A45539"/>
    <w:rPr>
      <w:rFonts w:ascii="Times New Roman" w:hAnsi="Times New Roman"/>
      <w:lang w:eastAsia="en-US"/>
    </w:rPr>
  </w:style>
  <w:style w:type="character" w:customStyle="1" w:styleId="E-mailSignatureChar1">
    <w:name w:val="E-mail Signature Char1"/>
    <w:basedOn w:val="DefaultParagraphFont"/>
    <w:rsid w:val="00A45539"/>
    <w:rPr>
      <w:rFonts w:ascii="Times New Roman" w:hAnsi="Times New Roman"/>
      <w:lang w:eastAsia="en-US"/>
    </w:rPr>
  </w:style>
  <w:style w:type="character" w:customStyle="1" w:styleId="EndnoteTextChar1">
    <w:name w:val="Endnote Text Char1"/>
    <w:basedOn w:val="DefaultParagraphFont"/>
    <w:rsid w:val="00A45539"/>
    <w:rPr>
      <w:rFonts w:ascii="Times New Roman" w:hAnsi="Times New Roman"/>
      <w:lang w:eastAsia="en-US"/>
    </w:rPr>
  </w:style>
  <w:style w:type="character" w:customStyle="1" w:styleId="HTMLAddressChar1">
    <w:name w:val="HTML Address Char1"/>
    <w:basedOn w:val="DefaultParagraphFont"/>
    <w:semiHidden/>
    <w:rsid w:val="00A45539"/>
    <w:rPr>
      <w:rFonts w:ascii="Times New Roman" w:hAnsi="Times New Roman"/>
      <w:i/>
      <w:iCs/>
      <w:lang w:eastAsia="en-US"/>
    </w:rPr>
  </w:style>
  <w:style w:type="character" w:customStyle="1" w:styleId="HTMLPreformattedChar1">
    <w:name w:val="HTML Preformatted Char1"/>
    <w:basedOn w:val="DefaultParagraphFont"/>
    <w:semiHidden/>
    <w:rsid w:val="00A45539"/>
    <w:rPr>
      <w:rFonts w:ascii="Consolas" w:hAnsi="Consolas"/>
      <w:lang w:eastAsia="en-US"/>
    </w:rPr>
  </w:style>
  <w:style w:type="character" w:customStyle="1" w:styleId="IntenseQuoteChar1">
    <w:name w:val="Intense Quote Char1"/>
    <w:basedOn w:val="DefaultParagraphFont"/>
    <w:uiPriority w:val="30"/>
    <w:rsid w:val="00A45539"/>
    <w:rPr>
      <w:rFonts w:ascii="Times New Roman" w:hAnsi="Times New Roman"/>
      <w:i/>
      <w:iCs/>
      <w:color w:val="4472C4" w:themeColor="accent1"/>
      <w:lang w:eastAsia="en-US"/>
    </w:rPr>
  </w:style>
  <w:style w:type="character" w:customStyle="1" w:styleId="MacroTextChar1">
    <w:name w:val="Macro Text Char1"/>
    <w:basedOn w:val="DefaultParagraphFont"/>
    <w:semiHidden/>
    <w:rsid w:val="00A45539"/>
    <w:rPr>
      <w:rFonts w:ascii="Consolas" w:hAnsi="Consolas"/>
      <w:lang w:eastAsia="en-US"/>
    </w:rPr>
  </w:style>
  <w:style w:type="character" w:customStyle="1" w:styleId="MessageHeaderChar1">
    <w:name w:val="Message Header Char1"/>
    <w:basedOn w:val="DefaultParagraphFont"/>
    <w:semiHidden/>
    <w:rsid w:val="00A45539"/>
    <w:rPr>
      <w:rFonts w:asciiTheme="majorHAnsi" w:eastAsiaTheme="majorEastAsia" w:hAnsiTheme="majorHAnsi" w:cstheme="majorBidi"/>
      <w:sz w:val="24"/>
      <w:szCs w:val="24"/>
      <w:shd w:val="pct20" w:color="auto" w:fill="auto"/>
      <w:lang w:eastAsia="en-US"/>
    </w:rPr>
  </w:style>
  <w:style w:type="character" w:customStyle="1" w:styleId="NoteHeadingChar1">
    <w:name w:val="Note Heading Char1"/>
    <w:basedOn w:val="DefaultParagraphFont"/>
    <w:semiHidden/>
    <w:rsid w:val="00A45539"/>
    <w:rPr>
      <w:rFonts w:ascii="Times New Roman" w:hAnsi="Times New Roman"/>
      <w:lang w:eastAsia="en-US"/>
    </w:rPr>
  </w:style>
  <w:style w:type="character" w:customStyle="1" w:styleId="PlainTextChar1">
    <w:name w:val="Plain Text Char1"/>
    <w:basedOn w:val="DefaultParagraphFont"/>
    <w:semiHidden/>
    <w:rsid w:val="00A45539"/>
    <w:rPr>
      <w:rFonts w:ascii="Consolas" w:hAnsi="Consolas"/>
      <w:sz w:val="21"/>
      <w:szCs w:val="21"/>
      <w:lang w:eastAsia="en-US"/>
    </w:rPr>
  </w:style>
  <w:style w:type="character" w:customStyle="1" w:styleId="QuoteChar1">
    <w:name w:val="Quote Char1"/>
    <w:basedOn w:val="DefaultParagraphFont"/>
    <w:uiPriority w:val="29"/>
    <w:rsid w:val="00A45539"/>
    <w:rPr>
      <w:rFonts w:ascii="Times New Roman" w:hAnsi="Times New Roman"/>
      <w:i/>
      <w:iCs/>
      <w:color w:val="404040" w:themeColor="text1" w:themeTint="BF"/>
      <w:lang w:eastAsia="en-US"/>
    </w:rPr>
  </w:style>
  <w:style w:type="character" w:customStyle="1" w:styleId="SalutationChar1">
    <w:name w:val="Salutation Char1"/>
    <w:basedOn w:val="DefaultParagraphFont"/>
    <w:semiHidden/>
    <w:rsid w:val="00A45539"/>
    <w:rPr>
      <w:rFonts w:ascii="Times New Roman" w:hAnsi="Times New Roman"/>
      <w:lang w:eastAsia="en-US"/>
    </w:rPr>
  </w:style>
  <w:style w:type="character" w:customStyle="1" w:styleId="SignatureChar1">
    <w:name w:val="Signature Char1"/>
    <w:basedOn w:val="DefaultParagraphFont"/>
    <w:semiHidden/>
    <w:rsid w:val="00A45539"/>
    <w:rPr>
      <w:rFonts w:ascii="Times New Roman" w:hAnsi="Times New Roman"/>
      <w:lang w:eastAsia="en-US"/>
    </w:rPr>
  </w:style>
  <w:style w:type="character" w:customStyle="1" w:styleId="SubtitleChar1">
    <w:name w:val="Subtitle Char1"/>
    <w:basedOn w:val="DefaultParagraphFont"/>
    <w:rsid w:val="00A45539"/>
    <w:rPr>
      <w:rFonts w:asciiTheme="minorHAnsi" w:eastAsiaTheme="minorEastAsia" w:hAnsiTheme="minorHAnsi" w:cstheme="minorBidi"/>
      <w:color w:val="5A5A5A" w:themeColor="text1" w:themeTint="A5"/>
      <w:spacing w:val="15"/>
      <w:sz w:val="22"/>
      <w:szCs w:val="22"/>
      <w:lang w:eastAsia="en-US"/>
    </w:rPr>
  </w:style>
  <w:style w:type="character" w:customStyle="1" w:styleId="TitleChar1">
    <w:name w:val="Title Char1"/>
    <w:basedOn w:val="DefaultParagraphFont"/>
    <w:rsid w:val="00A45539"/>
    <w:rPr>
      <w:rFonts w:asciiTheme="majorHAnsi" w:eastAsiaTheme="majorEastAsia" w:hAnsiTheme="majorHAnsi" w:cstheme="majorBidi"/>
      <w:spacing w:val="-10"/>
      <w:kern w:val="28"/>
      <w:sz w:val="56"/>
      <w:szCs w:val="56"/>
      <w:lang w:eastAsia="en-US"/>
    </w:rPr>
  </w:style>
  <w:style w:type="paragraph" w:styleId="Revision">
    <w:name w:val="Revision"/>
    <w:hidden/>
    <w:uiPriority w:val="99"/>
    <w:semiHidden/>
    <w:rsid w:val="00F8370F"/>
    <w:rPr>
      <w:rFonts w:ascii="Times New Roman" w:hAnsi="Times New Roman"/>
      <w:lang w:eastAsia="en-US"/>
    </w:rPr>
  </w:style>
  <w:style w:type="character" w:customStyle="1" w:styleId="FootnoteTextChar1">
    <w:name w:val="Footnote Text Char1"/>
    <w:basedOn w:val="DefaultParagraphFont"/>
    <w:semiHidden/>
    <w:rsid w:val="00F8370F"/>
    <w:rPr>
      <w:rFonts w:eastAsia="Times New Roman"/>
    </w:rPr>
  </w:style>
  <w:style w:type="paragraph" w:customStyle="1" w:styleId="LD">
    <w:name w:val="LD"/>
    <w:rsid w:val="00F8370F"/>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character" w:customStyle="1" w:styleId="BalloonTextChar1">
    <w:name w:val="Balloon Text Char1"/>
    <w:basedOn w:val="DefaultParagraphFont"/>
    <w:semiHidden/>
    <w:rsid w:val="00F8370F"/>
    <w:rPr>
      <w:rFonts w:ascii="Segoe UI" w:eastAsia="Times New Roman" w:hAnsi="Segoe UI" w:cs="Segoe UI"/>
      <w:sz w:val="18"/>
      <w:szCs w:val="18"/>
      <w:lang w:eastAsia="ja-JP"/>
    </w:rPr>
  </w:style>
  <w:style w:type="paragraph" w:styleId="Bibliography">
    <w:name w:val="Bibliography"/>
    <w:basedOn w:val="Normal"/>
    <w:next w:val="Normal"/>
    <w:uiPriority w:val="37"/>
    <w:semiHidden/>
    <w:unhideWhenUsed/>
    <w:rsid w:val="00F8370F"/>
    <w:pPr>
      <w:overflowPunct w:val="0"/>
      <w:autoSpaceDE w:val="0"/>
      <w:autoSpaceDN w:val="0"/>
      <w:adjustRightInd w:val="0"/>
      <w:textAlignment w:val="baseline"/>
    </w:pPr>
    <w:rPr>
      <w:rFonts w:eastAsia="Times New Roman"/>
      <w:lang w:eastAsia="ja-JP"/>
    </w:rPr>
  </w:style>
  <w:style w:type="paragraph" w:styleId="BlockText">
    <w:name w:val="Block Text"/>
    <w:basedOn w:val="Normal"/>
    <w:unhideWhenUsed/>
    <w:rsid w:val="00F8370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character" w:customStyle="1" w:styleId="BodyTextFirstIndentChar1">
    <w:name w:val="Body Text First Indent Char1"/>
    <w:basedOn w:val="BodyTextChar1"/>
    <w:rsid w:val="00F8370F"/>
    <w:rPr>
      <w:rFonts w:ascii="Times New Roman" w:eastAsia="Times New Roman" w:hAnsi="Times New Roman"/>
      <w:lang w:eastAsia="ja-JP"/>
    </w:rPr>
  </w:style>
  <w:style w:type="paragraph" w:styleId="Caption">
    <w:name w:val="caption"/>
    <w:basedOn w:val="Normal"/>
    <w:next w:val="Normal"/>
    <w:semiHidden/>
    <w:unhideWhenUsed/>
    <w:qFormat/>
    <w:rsid w:val="00F8370F"/>
    <w:pPr>
      <w:overflowPunct w:val="0"/>
      <w:autoSpaceDE w:val="0"/>
      <w:autoSpaceDN w:val="0"/>
      <w:adjustRightInd w:val="0"/>
      <w:spacing w:after="200"/>
      <w:textAlignment w:val="baseline"/>
    </w:pPr>
    <w:rPr>
      <w:rFonts w:eastAsia="Times New Roman"/>
      <w:i/>
      <w:iCs/>
      <w:color w:val="44546A" w:themeColor="text2"/>
      <w:sz w:val="18"/>
      <w:szCs w:val="18"/>
      <w:lang w:eastAsia="ja-JP"/>
    </w:rPr>
  </w:style>
  <w:style w:type="character" w:customStyle="1" w:styleId="CommentTextChar1">
    <w:name w:val="Comment Text Char1"/>
    <w:basedOn w:val="DefaultParagraphFont"/>
    <w:semiHidden/>
    <w:rsid w:val="00F8370F"/>
    <w:rPr>
      <w:rFonts w:eastAsia="Times New Roman"/>
      <w:lang w:eastAsia="ja-JP"/>
    </w:rPr>
  </w:style>
  <w:style w:type="character" w:customStyle="1" w:styleId="CommentSubjectChar1">
    <w:name w:val="Comment Subject Char1"/>
    <w:basedOn w:val="CommentTextChar1"/>
    <w:semiHidden/>
    <w:rsid w:val="00F8370F"/>
    <w:rPr>
      <w:rFonts w:eastAsia="Times New Roman"/>
      <w:b/>
      <w:bCs/>
      <w:lang w:eastAsia="ja-JP"/>
    </w:rPr>
  </w:style>
  <w:style w:type="character" w:customStyle="1" w:styleId="DocumentMapChar1">
    <w:name w:val="Document Map Char1"/>
    <w:basedOn w:val="DefaultParagraphFont"/>
    <w:semiHidden/>
    <w:rsid w:val="00F8370F"/>
    <w:rPr>
      <w:rFonts w:ascii="Segoe UI" w:eastAsia="Times New Roman" w:hAnsi="Segoe UI" w:cs="Segoe UI"/>
      <w:sz w:val="16"/>
      <w:szCs w:val="16"/>
      <w:lang w:eastAsia="ja-JP"/>
    </w:rPr>
  </w:style>
  <w:style w:type="paragraph" w:styleId="EnvelopeAddress">
    <w:name w:val="envelope address"/>
    <w:basedOn w:val="Normal"/>
    <w:unhideWhenUsed/>
    <w:rsid w:val="00F8370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unhideWhenUsed/>
    <w:rsid w:val="00F8370F"/>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FooterChar1">
    <w:name w:val="Footer Char1"/>
    <w:basedOn w:val="DefaultParagraphFont"/>
    <w:rsid w:val="00F8370F"/>
    <w:rPr>
      <w:rFonts w:eastAsia="Times New Roman"/>
      <w:lang w:eastAsia="ja-JP"/>
    </w:rPr>
  </w:style>
  <w:style w:type="character" w:customStyle="1" w:styleId="HeaderChar1">
    <w:name w:val="Header Char1"/>
    <w:basedOn w:val="DefaultParagraphFont"/>
    <w:rsid w:val="00F8370F"/>
    <w:rPr>
      <w:rFonts w:eastAsia="Times New Roman"/>
      <w:lang w:eastAsia="ja-JP"/>
    </w:rPr>
  </w:style>
  <w:style w:type="paragraph" w:styleId="Index3">
    <w:name w:val="index 3"/>
    <w:basedOn w:val="Normal"/>
    <w:next w:val="Normal"/>
    <w:unhideWhenUsed/>
    <w:rsid w:val="00F8370F"/>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unhideWhenUsed/>
    <w:rsid w:val="00F8370F"/>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unhideWhenUsed/>
    <w:rsid w:val="00F8370F"/>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unhideWhenUsed/>
    <w:rsid w:val="00F8370F"/>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unhideWhenUsed/>
    <w:rsid w:val="00F8370F"/>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unhideWhenUsed/>
    <w:rsid w:val="00F8370F"/>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unhideWhenUsed/>
    <w:rsid w:val="00F8370F"/>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unhideWhenUsed/>
    <w:rsid w:val="00F8370F"/>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ListContinue">
    <w:name w:val="List Continue"/>
    <w:basedOn w:val="Normal"/>
    <w:rsid w:val="00F8370F"/>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F8370F"/>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F8370F"/>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F8370F"/>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unhideWhenUsed/>
    <w:rsid w:val="00F8370F"/>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unhideWhenUsed/>
    <w:rsid w:val="00F8370F"/>
    <w:pPr>
      <w:tabs>
        <w:tab w:val="num" w:pos="926"/>
      </w:tabs>
      <w:overflowPunct w:val="0"/>
      <w:autoSpaceDE w:val="0"/>
      <w:autoSpaceDN w:val="0"/>
      <w:adjustRightInd w:val="0"/>
      <w:ind w:left="926" w:hanging="360"/>
      <w:contextualSpacing/>
      <w:textAlignment w:val="baseline"/>
    </w:pPr>
    <w:rPr>
      <w:rFonts w:eastAsia="Times New Roman"/>
      <w:lang w:eastAsia="ja-JP"/>
    </w:rPr>
  </w:style>
  <w:style w:type="paragraph" w:styleId="ListNumber4">
    <w:name w:val="List Number 4"/>
    <w:basedOn w:val="Normal"/>
    <w:unhideWhenUsed/>
    <w:rsid w:val="00F8370F"/>
    <w:pPr>
      <w:tabs>
        <w:tab w:val="num" w:pos="1209"/>
      </w:tabs>
      <w:overflowPunct w:val="0"/>
      <w:autoSpaceDE w:val="0"/>
      <w:autoSpaceDN w:val="0"/>
      <w:adjustRightInd w:val="0"/>
      <w:ind w:left="1209" w:hanging="360"/>
      <w:contextualSpacing/>
      <w:textAlignment w:val="baseline"/>
    </w:pPr>
    <w:rPr>
      <w:rFonts w:eastAsia="Times New Roman"/>
      <w:lang w:eastAsia="ja-JP"/>
    </w:rPr>
  </w:style>
  <w:style w:type="paragraph" w:styleId="ListNumber5">
    <w:name w:val="List Number 5"/>
    <w:basedOn w:val="Normal"/>
    <w:unhideWhenUsed/>
    <w:rsid w:val="00F8370F"/>
    <w:pPr>
      <w:tabs>
        <w:tab w:val="num" w:pos="1492"/>
      </w:tabs>
      <w:overflowPunct w:val="0"/>
      <w:autoSpaceDE w:val="0"/>
      <w:autoSpaceDN w:val="0"/>
      <w:adjustRightInd w:val="0"/>
      <w:ind w:left="1492" w:hanging="360"/>
      <w:contextualSpacing/>
      <w:textAlignment w:val="baseline"/>
    </w:pPr>
    <w:rPr>
      <w:rFonts w:eastAsia="Times New Roman"/>
      <w:lang w:eastAsia="ja-JP"/>
    </w:rPr>
  </w:style>
  <w:style w:type="paragraph" w:styleId="ListParagraph">
    <w:name w:val="List Paragraph"/>
    <w:basedOn w:val="Normal"/>
    <w:uiPriority w:val="34"/>
    <w:qFormat/>
    <w:rsid w:val="00F8370F"/>
    <w:pPr>
      <w:overflowPunct w:val="0"/>
      <w:autoSpaceDE w:val="0"/>
      <w:autoSpaceDN w:val="0"/>
      <w:adjustRightInd w:val="0"/>
      <w:ind w:left="720"/>
      <w:contextualSpacing/>
      <w:textAlignment w:val="baseline"/>
    </w:pPr>
    <w:rPr>
      <w:rFonts w:eastAsia="Times New Roman"/>
      <w:lang w:eastAsia="ja-JP"/>
    </w:rPr>
  </w:style>
  <w:style w:type="paragraph" w:styleId="NoSpacing">
    <w:name w:val="No Spacing"/>
    <w:uiPriority w:val="1"/>
    <w:qFormat/>
    <w:rsid w:val="00F8370F"/>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F8370F"/>
    <w:pPr>
      <w:overflowPunct w:val="0"/>
      <w:autoSpaceDE w:val="0"/>
      <w:autoSpaceDN w:val="0"/>
      <w:adjustRightInd w:val="0"/>
      <w:textAlignment w:val="baseline"/>
    </w:pPr>
    <w:rPr>
      <w:rFonts w:eastAsia="Times New Roman"/>
      <w:sz w:val="24"/>
      <w:szCs w:val="24"/>
      <w:lang w:eastAsia="ja-JP"/>
    </w:rPr>
  </w:style>
  <w:style w:type="paragraph" w:styleId="NormalIndent">
    <w:name w:val="Normal Indent"/>
    <w:basedOn w:val="Normal"/>
    <w:unhideWhenUsed/>
    <w:rsid w:val="00F8370F"/>
    <w:pPr>
      <w:overflowPunct w:val="0"/>
      <w:autoSpaceDE w:val="0"/>
      <w:autoSpaceDN w:val="0"/>
      <w:adjustRightInd w:val="0"/>
      <w:ind w:left="720"/>
      <w:textAlignment w:val="baseline"/>
    </w:pPr>
    <w:rPr>
      <w:rFonts w:eastAsia="Times New Roman"/>
      <w:lang w:eastAsia="ja-JP"/>
    </w:rPr>
  </w:style>
  <w:style w:type="paragraph" w:styleId="TableofAuthorities">
    <w:name w:val="table of authorities"/>
    <w:basedOn w:val="Normal"/>
    <w:next w:val="Normal"/>
    <w:unhideWhenUsed/>
    <w:rsid w:val="00F8370F"/>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unhideWhenUsed/>
    <w:rsid w:val="00F8370F"/>
    <w:pPr>
      <w:overflowPunct w:val="0"/>
      <w:autoSpaceDE w:val="0"/>
      <w:autoSpaceDN w:val="0"/>
      <w:adjustRightInd w:val="0"/>
      <w:spacing w:after="0"/>
      <w:textAlignment w:val="baseline"/>
    </w:pPr>
    <w:rPr>
      <w:rFonts w:eastAsia="Times New Roman"/>
      <w:lang w:eastAsia="ja-JP"/>
    </w:rPr>
  </w:style>
  <w:style w:type="paragraph" w:styleId="TOAHeading">
    <w:name w:val="toa heading"/>
    <w:basedOn w:val="Normal"/>
    <w:next w:val="Normal"/>
    <w:rsid w:val="00F8370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F8370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TotalTime>
  <Pages>3</Pages>
  <Words>624</Words>
  <Characters>3561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2025-10</cp:lastModifiedBy>
  <cp:revision>46</cp:revision>
  <cp:lastPrinted>1900-01-01T00:00:00Z</cp:lastPrinted>
  <dcterms:created xsi:type="dcterms:W3CDTF">2025-10-04T15:29:00Z</dcterms:created>
  <dcterms:modified xsi:type="dcterms:W3CDTF">2025-10-06T01:07:00Z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