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619C82B2"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ins w:id="1" w:author="Huawei [Abdessamad] 2025-09" w:date="2025-09-22T17:23:00Z">
              <w:r w:rsidR="00164243">
                <w:rPr>
                  <w:sz w:val="32"/>
                  <w:lang w:val="fr-FR"/>
                </w:rPr>
                <w:t>5</w:t>
              </w:r>
            </w:ins>
            <w:del w:id="2" w:author="Huawei [Abdessamad] 2025-09" w:date="2025-09-22T17:23:00Z">
              <w:r w:rsidR="00267EEA" w:rsidDel="00164243">
                <w:rPr>
                  <w:sz w:val="32"/>
                  <w:lang w:val="fr-FR"/>
                </w:rPr>
                <w:delText>4</w:delText>
              </w:r>
            </w:del>
            <w:r w:rsidRPr="00C324C2">
              <w:rPr>
                <w:sz w:val="32"/>
                <w:lang w:val="fr-FR"/>
              </w:rPr>
              <w:t>-</w:t>
            </w:r>
            <w:r w:rsidR="00267EEA">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7D8D0D7D" w:rsidR="008A6D4A" w:rsidRPr="0016361A" w:rsidRDefault="00962451" w:rsidP="00127679">
            <w:pPr>
              <w:pStyle w:val="ZT"/>
              <w:framePr w:wrap="auto" w:hAnchor="text" w:yAlign="inline"/>
            </w:pPr>
            <w:r>
              <w:t xml:space="preserve">&lt;NF or </w:t>
            </w:r>
            <w:r w:rsidR="004441D1">
              <w:t>E</w:t>
            </w:r>
            <w:r>
              <w:t>ntity</w:t>
            </w:r>
            <w:r w:rsidR="00075651">
              <w:t>, e.g. UAE Server</w:t>
            </w:r>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4A182C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2D3C41" w:rsidRPr="0016361A">
              <w:t>&lt;</w:t>
            </w:r>
            <w:r w:rsidR="002D3C41">
              <w:rPr>
                <w:rStyle w:val="ZGSM"/>
              </w:rPr>
              <w:t>Release Number</w:t>
            </w:r>
            <w:r w:rsidR="002D3C41"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4" w:name="_MON_1684549432"/>
      <w:bookmarkEnd w:id="4"/>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821102305" r:id="rId10"/>
              </w:object>
            </w:r>
          </w:p>
        </w:tc>
        <w:tc>
          <w:tcPr>
            <w:tcW w:w="5540" w:type="dxa"/>
            <w:shd w:val="clear" w:color="auto" w:fill="auto"/>
          </w:tcPr>
          <w:p w14:paraId="47562F6D" w14:textId="55FCA510" w:rsidR="00F112E4" w:rsidRPr="0016361A" w:rsidRDefault="00622EF2" w:rsidP="00F112E4">
            <w:pPr>
              <w:jc w:val="right"/>
            </w:pPr>
            <w:bookmarkStart w:id="5" w:name="logos"/>
            <w:r>
              <w:pict w14:anchorId="5617469C">
                <v:shape id="_x0000_i1026" type="#_x0000_t75" style="width:127.6pt;height:75.2pt">
                  <v:imagedata r:id="rId11" o:title="3GPP-logo_web"/>
                </v:shape>
              </w:pict>
            </w:r>
            <w:bookmarkEnd w:id="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5043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0" w:author="Huawei [Abdessamad] 2025-09" w:date="2025-09-22T17:23:00Z">
              <w:r w:rsidR="00164243">
                <w:rPr>
                  <w:noProof/>
                  <w:sz w:val="18"/>
                </w:rPr>
                <w:t>5</w:t>
              </w:r>
            </w:ins>
            <w:del w:id="11" w:author="Huawei [Abdessamad] 2025-09" w:date="2025-09-22T17:23:00Z">
              <w:r w:rsidR="00267EEA" w:rsidDel="00164243">
                <w:rPr>
                  <w:noProof/>
                  <w:sz w:val="18"/>
                </w:rPr>
                <w:delText>4</w:delText>
              </w:r>
            </w:del>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130662167"/>
      <w:bookmarkEnd w:id="14"/>
      <w:r w:rsidRPr="004D3578">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9" w:name="introduction"/>
      <w:bookmarkStart w:id="20" w:name="_Toc35971369"/>
      <w:bookmarkStart w:id="21" w:name="_Toc130662168"/>
      <w:bookmarkEnd w:id="19"/>
      <w:r w:rsidRPr="004D3578">
        <w:t>Introduction</w:t>
      </w:r>
      <w:bookmarkEnd w:id="20"/>
      <w:bookmarkEnd w:id="21"/>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2" w:name="_Toc510696578"/>
      <w:bookmarkStart w:id="23" w:name="_Toc35971370"/>
      <w:bookmarkStart w:id="24" w:name="_Toc130662169"/>
      <w:r w:rsidRPr="004D3578">
        <w:lastRenderedPageBreak/>
        <w:t>1</w:t>
      </w:r>
      <w:r w:rsidRPr="004D3578">
        <w:tab/>
        <w:t>Scope</w:t>
      </w:r>
      <w:bookmarkEnd w:id="22"/>
      <w:bookmarkEnd w:id="23"/>
      <w:bookmarkEnd w:id="24"/>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5" w:name="_Toc510696579"/>
      <w:bookmarkStart w:id="26"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7" w:name="_Toc130662170"/>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8"/>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9" w:name="_Hlk506360308"/>
      <w:r>
        <w:t>Common API Framework for 3GPP Northbound APIs</w:t>
      </w:r>
      <w:bookmarkEnd w:id="29"/>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30" w:name="_Toc510696580"/>
      <w:bookmarkStart w:id="31" w:name="_Toc35971372"/>
      <w:r w:rsidRPr="004D3578">
        <w:br w:type="page"/>
      </w:r>
      <w:bookmarkStart w:id="32" w:name="_Toc130662171"/>
      <w:r w:rsidR="008A6D4A" w:rsidRPr="004D3578">
        <w:lastRenderedPageBreak/>
        <w:t>3</w:t>
      </w:r>
      <w:r w:rsidR="008A6D4A" w:rsidRPr="004D3578">
        <w:tab/>
        <w:t>Definitions, symbols and abbreviations</w:t>
      </w:r>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130662172"/>
      <w:r w:rsidRPr="004D3578">
        <w:t>3.1</w:t>
      </w:r>
      <w:r w:rsidRPr="004D3578">
        <w:tab/>
        <w:t>Definitions</w:t>
      </w:r>
      <w:bookmarkEnd w:id="33"/>
      <w:bookmarkEnd w:id="34"/>
      <w:bookmarkEnd w:id="3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6" w:name="_Toc510696582"/>
      <w:bookmarkStart w:id="37" w:name="_Toc35971374"/>
      <w:bookmarkStart w:id="38" w:name="_Toc130662173"/>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9" w:name="_Toc510696583"/>
      <w:bookmarkStart w:id="40" w:name="_Toc35971375"/>
      <w:bookmarkStart w:id="41" w:name="_Toc130662174"/>
      <w:r w:rsidRPr="004D3578">
        <w:t>3.3</w:t>
      </w:r>
      <w:r w:rsidRPr="004D3578">
        <w:tab/>
        <w:t>Abbreviations</w:t>
      </w:r>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42" w:name="_Toc510696584"/>
      <w:bookmarkStart w:id="43" w:name="_Toc35971376"/>
      <w:r w:rsidRPr="004D3578">
        <w:br w:type="page"/>
      </w:r>
      <w:bookmarkStart w:id="44" w:name="_Toc130662175"/>
      <w:r w:rsidR="008A6D4A" w:rsidRPr="004D3578">
        <w:lastRenderedPageBreak/>
        <w:t>4</w:t>
      </w:r>
      <w:r w:rsidR="008A6D4A" w:rsidRPr="004D3578">
        <w:tab/>
      </w:r>
      <w:r w:rsidR="008A6D4A">
        <w:t>Overview</w:t>
      </w:r>
      <w:bookmarkEnd w:id="42"/>
      <w:bookmarkEnd w:id="43"/>
      <w:bookmarkEnd w:id="44"/>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45" w:name="_Toc510696585"/>
      <w:bookmarkStart w:id="46" w:name="_Toc35971377"/>
      <w:r w:rsidRPr="004D3578">
        <w:br w:type="page"/>
      </w:r>
      <w:bookmarkStart w:id="47" w:name="_Toc130662176"/>
      <w:r w:rsidR="008A6D4A">
        <w:lastRenderedPageBreak/>
        <w:t>5</w:t>
      </w:r>
      <w:r w:rsidR="008A6D4A" w:rsidRPr="004D3578">
        <w:tab/>
      </w:r>
      <w:r w:rsidR="008A6D4A">
        <w:t xml:space="preserve">Services offered by the </w:t>
      </w:r>
      <w:bookmarkEnd w:id="45"/>
      <w:bookmarkEnd w:id="46"/>
      <w:r w:rsidR="00386919">
        <w:t>&lt;NF or Entity, e.g. UAE Server&gt;</w:t>
      </w:r>
      <w:bookmarkEnd w:id="47"/>
    </w:p>
    <w:p w14:paraId="5A6A4D44" w14:textId="77777777" w:rsidR="008A6D4A" w:rsidRDefault="008A6D4A" w:rsidP="007A4424">
      <w:pPr>
        <w:pStyle w:val="Heading2"/>
      </w:pPr>
      <w:bookmarkStart w:id="48" w:name="_Toc510696586"/>
      <w:bookmarkStart w:id="49" w:name="_Toc35971378"/>
      <w:bookmarkStart w:id="50" w:name="_Toc130662177"/>
      <w:r>
        <w:t>5.1</w:t>
      </w:r>
      <w:r>
        <w:tab/>
        <w:t>Introduction</w:t>
      </w:r>
      <w:bookmarkEnd w:id="48"/>
      <w:bookmarkEnd w:id="49"/>
      <w:bookmarkEnd w:id="50"/>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51" w:name="_Toc510696587"/>
      <w:bookmarkStart w:id="52" w:name="_Toc35971379"/>
      <w:bookmarkStart w:id="53" w:name="_Toc130662178"/>
      <w:r>
        <w:t>5.2</w:t>
      </w:r>
      <w:r>
        <w:tab/>
        <w:t>&lt;Service 1&gt;</w:t>
      </w:r>
      <w:r w:rsidRPr="00AF47A0">
        <w:t xml:space="preserve"> </w:t>
      </w:r>
      <w:r>
        <w:t>Service</w:t>
      </w:r>
      <w:bookmarkEnd w:id="51"/>
      <w:bookmarkEnd w:id="52"/>
      <w:bookmarkEnd w:id="53"/>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4" w:name="_Toc510696588"/>
      <w:bookmarkStart w:id="55" w:name="_Toc35971380"/>
      <w:bookmarkStart w:id="56" w:name="_Toc130662179"/>
      <w:r>
        <w:t>5.2.1</w:t>
      </w:r>
      <w:r>
        <w:tab/>
        <w:t>Service Description</w:t>
      </w:r>
      <w:bookmarkEnd w:id="54"/>
      <w:bookmarkEnd w:id="55"/>
      <w:bookmarkEnd w:id="56"/>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7" w:name="_Toc510696589"/>
      <w:bookmarkStart w:id="58" w:name="_Toc35971381"/>
      <w:bookmarkStart w:id="59" w:name="_Toc130662180"/>
      <w:r>
        <w:t>5.2.2</w:t>
      </w:r>
      <w:r>
        <w:tab/>
        <w:t>Service Operations</w:t>
      </w:r>
      <w:bookmarkEnd w:id="57"/>
      <w:bookmarkEnd w:id="58"/>
      <w:bookmarkEnd w:id="5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60" w:name="_Toc510696590"/>
      <w:bookmarkStart w:id="61" w:name="_Toc35971382"/>
      <w:bookmarkStart w:id="62" w:name="_Toc130662181"/>
      <w:r>
        <w:t>5.2.2.1</w:t>
      </w:r>
      <w:r>
        <w:tab/>
        <w:t>Introduction</w:t>
      </w:r>
      <w:bookmarkEnd w:id="60"/>
      <w:bookmarkEnd w:id="61"/>
      <w:bookmarkEnd w:id="6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3" w:name="_Toc510696591"/>
      <w:bookmarkStart w:id="64" w:name="_Toc35971383"/>
      <w:bookmarkStart w:id="65" w:name="_Toc130662182"/>
      <w:r>
        <w:t>5.2.2.2</w:t>
      </w:r>
      <w:r>
        <w:tab/>
        <w:t>&lt;Service operation 1&gt;</w:t>
      </w:r>
      <w:bookmarkEnd w:id="63"/>
      <w:bookmarkEnd w:id="64"/>
      <w:bookmarkEnd w:id="65"/>
    </w:p>
    <w:p w14:paraId="687573F6" w14:textId="77777777" w:rsidR="008A6D4A" w:rsidRDefault="008A6D4A" w:rsidP="007A4424">
      <w:pPr>
        <w:pStyle w:val="Heading5"/>
      </w:pPr>
      <w:bookmarkStart w:id="66" w:name="_Toc510696592"/>
      <w:bookmarkStart w:id="67" w:name="_Toc35971384"/>
      <w:bookmarkStart w:id="68" w:name="_Toc130662183"/>
      <w:r>
        <w:t>5.2.2.2.1</w:t>
      </w:r>
      <w:r>
        <w:tab/>
        <w:t>General</w:t>
      </w:r>
      <w:bookmarkEnd w:id="66"/>
      <w:bookmarkEnd w:id="67"/>
      <w:bookmarkEnd w:id="68"/>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9" w:name="_Toc510696593"/>
      <w:bookmarkStart w:id="70" w:name="_Toc35971385"/>
      <w:bookmarkStart w:id="71" w:name="_Toc130662184"/>
      <w:r>
        <w:t>5.2.2.2.2</w:t>
      </w:r>
      <w:r>
        <w:tab/>
        <w:t>&lt;Procedure 1 using service operation 1 of service 1&gt;</w:t>
      </w:r>
      <w:bookmarkEnd w:id="69"/>
      <w:bookmarkEnd w:id="70"/>
      <w:bookmarkEnd w:id="71"/>
    </w:p>
    <w:p w14:paraId="26C8DBA5" w14:textId="77777777" w:rsidR="008A6D4A" w:rsidRDefault="008A6D4A" w:rsidP="007A4424">
      <w:pPr>
        <w:pStyle w:val="Heading5"/>
      </w:pPr>
      <w:bookmarkStart w:id="72" w:name="_Toc510696594"/>
      <w:bookmarkStart w:id="73" w:name="_Toc35971386"/>
      <w:bookmarkStart w:id="74" w:name="_Toc130662185"/>
      <w:r>
        <w:t>5.2.2.2.3</w:t>
      </w:r>
      <w:r>
        <w:tab/>
        <w:t>&lt;Procedure 2 using service operation 1 of service 1&gt;</w:t>
      </w:r>
      <w:bookmarkEnd w:id="72"/>
      <w:bookmarkEnd w:id="73"/>
      <w:bookmarkEnd w:id="74"/>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5" w:name="_Toc510696595"/>
      <w:bookmarkStart w:id="76" w:name="_Toc35971387"/>
      <w:bookmarkStart w:id="77" w:name="_Toc130662186"/>
      <w:r>
        <w:t>5.2.2.3</w:t>
      </w:r>
      <w:r>
        <w:tab/>
        <w:t>&lt;Service operation 2&gt;</w:t>
      </w:r>
      <w:bookmarkEnd w:id="75"/>
      <w:bookmarkEnd w:id="76"/>
      <w:bookmarkEnd w:id="77"/>
    </w:p>
    <w:p w14:paraId="61A82AA1" w14:textId="77777777" w:rsidR="008A6D4A" w:rsidRPr="00D93024" w:rsidRDefault="008A6D4A" w:rsidP="008A6D4A">
      <w:r>
        <w:t>And so on if there are more than 2 service operations to be described for the service.</w:t>
      </w:r>
    </w:p>
    <w:p w14:paraId="0B783E94" w14:textId="3E93795B" w:rsidR="008A6D4A" w:rsidRDefault="004859EC" w:rsidP="007A4424">
      <w:pPr>
        <w:pStyle w:val="Heading2"/>
      </w:pPr>
      <w:bookmarkStart w:id="78" w:name="_Toc510696596"/>
      <w:bookmarkStart w:id="79" w:name="_Toc35971388"/>
      <w:r w:rsidRPr="004D3578">
        <w:br w:type="page"/>
      </w:r>
      <w:bookmarkStart w:id="80" w:name="_Toc130662187"/>
      <w:r w:rsidR="008A6D4A">
        <w:lastRenderedPageBreak/>
        <w:t>5.3</w:t>
      </w:r>
      <w:r w:rsidR="008A6D4A">
        <w:tab/>
        <w:t>&lt;Service 2 &gt;</w:t>
      </w:r>
      <w:r w:rsidR="008A6D4A" w:rsidRPr="00AF47A0">
        <w:t xml:space="preserve"> </w:t>
      </w:r>
      <w:r w:rsidR="008A6D4A">
        <w:t>Service</w:t>
      </w:r>
      <w:bookmarkEnd w:id="78"/>
      <w:bookmarkEnd w:id="79"/>
      <w:bookmarkEnd w:id="80"/>
    </w:p>
    <w:p w14:paraId="1F05704F" w14:textId="5A96114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81" w:name="_Toc510696597"/>
      <w:bookmarkStart w:id="82" w:name="_Toc35971389"/>
      <w:r w:rsidRPr="004D3578">
        <w:br w:type="page"/>
      </w:r>
      <w:bookmarkStart w:id="83" w:name="_Toc130662188"/>
      <w:r w:rsidR="008A6D4A">
        <w:lastRenderedPageBreak/>
        <w:t>6</w:t>
      </w:r>
      <w:r w:rsidR="008A6D4A">
        <w:tab/>
        <w:t>API Definitions</w:t>
      </w:r>
      <w:bookmarkEnd w:id="81"/>
      <w:bookmarkEnd w:id="82"/>
      <w:bookmarkEnd w:id="83"/>
    </w:p>
    <w:p w14:paraId="391C9859" w14:textId="77777777" w:rsidR="008A6D4A" w:rsidRDefault="008A6D4A" w:rsidP="007A4424">
      <w:pPr>
        <w:pStyle w:val="Heading2"/>
      </w:pPr>
      <w:bookmarkStart w:id="84" w:name="_Toc510696598"/>
      <w:bookmarkStart w:id="85" w:name="_Toc35971390"/>
      <w:bookmarkStart w:id="86" w:name="_Toc130662189"/>
      <w:r>
        <w:t>6.1</w:t>
      </w:r>
      <w:r>
        <w:tab/>
        <w:t>&lt;</w:t>
      </w:r>
      <w:r w:rsidRPr="00532024">
        <w:t xml:space="preserve"> </w:t>
      </w:r>
      <w:r>
        <w:t>Service 1&gt; Service API</w:t>
      </w:r>
      <w:bookmarkEnd w:id="84"/>
      <w:bookmarkEnd w:id="85"/>
      <w:bookmarkEnd w:id="86"/>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7" w:name="_Toc510696599"/>
      <w:bookmarkStart w:id="88" w:name="_Toc35971391"/>
      <w:bookmarkStart w:id="89" w:name="_Toc130662190"/>
      <w:r>
        <w:t>6.1.1</w:t>
      </w:r>
      <w:r>
        <w:tab/>
        <w:t>Introduction</w:t>
      </w:r>
      <w:bookmarkEnd w:id="87"/>
      <w:bookmarkEnd w:id="88"/>
      <w:bookmarkEnd w:id="8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91"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92" w:name="_Toc130662191"/>
      <w:r>
        <w:t>6.1.2</w:t>
      </w:r>
      <w:r>
        <w:tab/>
        <w:t>Usage of HTTP</w:t>
      </w:r>
      <w:bookmarkEnd w:id="90"/>
      <w:bookmarkEnd w:id="91"/>
      <w:bookmarkEnd w:id="92"/>
      <w:r w:rsidR="00B24F88">
        <w:t xml:space="preserve"> and common API related aspects</w:t>
      </w:r>
    </w:p>
    <w:p w14:paraId="398F53F7" w14:textId="32088FF2" w:rsidR="00D21645" w:rsidRPr="001F47A6" w:rsidRDefault="00D21645" w:rsidP="00D21645">
      <w:bookmarkStart w:id="93" w:name="_Toc510696607"/>
      <w:bookmarkStart w:id="94"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5" w:name="_Toc130662192"/>
      <w:r>
        <w:t>6.1.3</w:t>
      </w:r>
      <w:r>
        <w:tab/>
        <w:t>Resources</w:t>
      </w:r>
      <w:bookmarkEnd w:id="93"/>
      <w:bookmarkEnd w:id="94"/>
      <w:bookmarkEnd w:id="95"/>
    </w:p>
    <w:p w14:paraId="3A809721" w14:textId="77777777" w:rsidR="006E186B" w:rsidRPr="000A7435" w:rsidRDefault="006E186B" w:rsidP="006E186B">
      <w:pPr>
        <w:pStyle w:val="Heading4"/>
      </w:pPr>
      <w:bookmarkStart w:id="96" w:name="_Toc510696608"/>
      <w:bookmarkStart w:id="97" w:name="_Toc35971399"/>
      <w:bookmarkStart w:id="98" w:name="_Toc130662193"/>
      <w:bookmarkStart w:id="99" w:name="_Toc510696609"/>
      <w:bookmarkStart w:id="100" w:name="_Toc35971400"/>
      <w:r>
        <w:t>6.1.3.1</w:t>
      </w:r>
      <w:r>
        <w:tab/>
        <w:t>Overview</w:t>
      </w:r>
      <w:bookmarkEnd w:id="96"/>
      <w:bookmarkEnd w:id="97"/>
      <w:bookmarkEnd w:id="98"/>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pt" o:ole="">
            <v:imagedata r:id="rId13" o:title=""/>
          </v:shape>
          <o:OLEObject Type="Embed" ProgID="Visio.Drawing.11" ShapeID="_x0000_i1027" DrawAspect="Content" ObjectID="_1821102306"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01" w:name="_Toc130662194"/>
      <w:r>
        <w:t>6.1.3.2</w:t>
      </w:r>
      <w:r>
        <w:tab/>
        <w:t>Resource: &lt;resource 1&gt;</w:t>
      </w:r>
      <w:bookmarkEnd w:id="99"/>
      <w:bookmarkEnd w:id="100"/>
      <w:bookmarkEnd w:id="101"/>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02" w:name="_Toc510696610"/>
      <w:bookmarkStart w:id="103" w:name="_Toc35971401"/>
      <w:bookmarkStart w:id="104" w:name="_Toc130662195"/>
      <w:r>
        <w:t>6.1.3.2.1</w:t>
      </w:r>
      <w:r>
        <w:tab/>
        <w:t>Description</w:t>
      </w:r>
      <w:bookmarkEnd w:id="102"/>
      <w:bookmarkEnd w:id="103"/>
      <w:bookmarkEnd w:id="104"/>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5" w:name="_Toc35971402"/>
      <w:bookmarkStart w:id="106" w:name="_Toc130662196"/>
      <w:bookmarkStart w:id="107" w:name="_Toc510696612"/>
      <w:bookmarkStart w:id="108" w:name="_Toc35971403"/>
      <w:r>
        <w:lastRenderedPageBreak/>
        <w:t>6.1.3.2.2</w:t>
      </w:r>
      <w:r>
        <w:tab/>
        <w:t>Resource Definition</w:t>
      </w:r>
      <w:bookmarkEnd w:id="105"/>
      <w:bookmarkEnd w:id="106"/>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9" w:name="_Toc130662197"/>
      <w:r>
        <w:t>6.1.3.2.3</w:t>
      </w:r>
      <w:r>
        <w:tab/>
        <w:t>Resource Standard Methods</w:t>
      </w:r>
      <w:bookmarkEnd w:id="107"/>
      <w:bookmarkEnd w:id="108"/>
      <w:bookmarkEnd w:id="109"/>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10" w:name="_Toc510696613"/>
      <w:bookmarkStart w:id="111" w:name="_Toc35971404"/>
      <w:bookmarkStart w:id="112" w:name="_Toc510696635"/>
      <w:bookmarkStart w:id="113" w:name="_Toc35971430"/>
      <w:r w:rsidRPr="00384E92">
        <w:t>6.</w:t>
      </w:r>
      <w:r>
        <w:t>1.3.2.3</w:t>
      </w:r>
      <w:r w:rsidRPr="00384E92">
        <w:t>.1</w:t>
      </w:r>
      <w:r w:rsidRPr="00384E92">
        <w:tab/>
      </w:r>
      <w:r>
        <w:t>&lt; method 1 &gt;</w:t>
      </w:r>
      <w:bookmarkEnd w:id="110"/>
      <w:bookmarkEnd w:id="111"/>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4" w:name="_Toc510696614"/>
      <w:bookmarkStart w:id="115" w:name="_Toc35971405"/>
      <w:r w:rsidRPr="00384E92">
        <w:t>6.</w:t>
      </w:r>
      <w:r>
        <w:t>1.3.2.3</w:t>
      </w:r>
      <w:r w:rsidRPr="00384E92">
        <w:t>.</w:t>
      </w:r>
      <w:r>
        <w:t>2</w:t>
      </w:r>
      <w:r w:rsidRPr="00384E92">
        <w:tab/>
      </w:r>
      <w:r>
        <w:t>&lt; method 2 &gt;</w:t>
      </w:r>
      <w:bookmarkEnd w:id="114"/>
      <w:bookmarkEnd w:id="115"/>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6" w:name="_Toc510696615"/>
      <w:bookmarkStart w:id="117" w:name="_Toc35971406"/>
      <w:bookmarkStart w:id="118" w:name="_Toc130662198"/>
      <w:r>
        <w:t>6.1.3.2.4</w:t>
      </w:r>
      <w:r>
        <w:tab/>
        <w:t>Resource Custom Operations</w:t>
      </w:r>
      <w:bookmarkEnd w:id="116"/>
      <w:bookmarkEnd w:id="117"/>
      <w:bookmarkEnd w:id="118"/>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9" w:name="_Toc510696616"/>
      <w:bookmarkStart w:id="120" w:name="_Toc35971407"/>
      <w:r w:rsidRPr="00384E92">
        <w:lastRenderedPageBreak/>
        <w:t>6.</w:t>
      </w:r>
      <w:r>
        <w:t>1.3.2.4</w:t>
      </w:r>
      <w:r w:rsidRPr="00384E92">
        <w:t>.1</w:t>
      </w:r>
      <w:r w:rsidRPr="00384E92">
        <w:tab/>
      </w:r>
      <w:r>
        <w:t>Overview</w:t>
      </w:r>
      <w:bookmarkEnd w:id="119"/>
      <w:bookmarkEnd w:id="120"/>
    </w:p>
    <w:p w14:paraId="30590A63" w14:textId="03061506" w:rsidR="003E58FE" w:rsidRPr="00384E92" w:rsidRDefault="003E58FE" w:rsidP="003E58FE">
      <w:pPr>
        <w:pStyle w:val="TH"/>
      </w:pPr>
      <w:bookmarkStart w:id="121"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22" w:name="_Toc35971408"/>
      <w:r w:rsidRPr="00384E92">
        <w:t>6.</w:t>
      </w:r>
      <w:r>
        <w:t>1.3.2.4</w:t>
      </w:r>
      <w:r w:rsidRPr="00384E92">
        <w:t>.</w:t>
      </w:r>
      <w:r>
        <w:t>2</w:t>
      </w:r>
      <w:r w:rsidRPr="00384E92">
        <w:tab/>
      </w:r>
      <w:r>
        <w:t>Operation: &lt; operation 1 &gt;</w:t>
      </w:r>
      <w:bookmarkEnd w:id="121"/>
      <w:bookmarkEnd w:id="122"/>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3" w:name="_Toc510696618"/>
      <w:bookmarkStart w:id="124" w:name="_Toc35971409"/>
      <w:r>
        <w:t>6.1.3.2.4.2.1</w:t>
      </w:r>
      <w:r>
        <w:tab/>
      </w:r>
      <w:r w:rsidRPr="002B4468">
        <w:t>Description</w:t>
      </w:r>
      <w:bookmarkEnd w:id="123"/>
      <w:bookmarkEnd w:id="124"/>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5" w:name="_Toc510696619"/>
      <w:bookmarkStart w:id="126" w:name="_Toc35971410"/>
      <w:r>
        <w:t>6.1.3.2.4.2.2</w:t>
      </w:r>
      <w:r>
        <w:tab/>
        <w:t>Operation Definition</w:t>
      </w:r>
      <w:bookmarkEnd w:id="125"/>
      <w:bookmarkEnd w:id="126"/>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7" w:name="_Toc510696620"/>
      <w:bookmarkStart w:id="128" w:name="_Toc35971411"/>
      <w:r w:rsidRPr="00384E92">
        <w:t>6.</w:t>
      </w:r>
      <w:r>
        <w:t>1.3.2.4</w:t>
      </w:r>
      <w:r w:rsidRPr="00384E92">
        <w:t>.</w:t>
      </w:r>
      <w:r>
        <w:t>3</w:t>
      </w:r>
      <w:r w:rsidRPr="00384E92">
        <w:tab/>
      </w:r>
      <w:r>
        <w:t>Operation: &lt; operation 2 &gt;</w:t>
      </w:r>
      <w:bookmarkEnd w:id="127"/>
      <w:bookmarkEnd w:id="128"/>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9" w:name="_Toc510696621"/>
      <w:bookmarkStart w:id="130" w:name="_Toc35971412"/>
      <w:bookmarkStart w:id="131" w:name="_Toc130662199"/>
      <w:r>
        <w:t>6.1.3.3</w:t>
      </w:r>
      <w:r>
        <w:tab/>
        <w:t>Resource: &lt;resource 2&gt;</w:t>
      </w:r>
      <w:bookmarkEnd w:id="129"/>
      <w:bookmarkEnd w:id="130"/>
      <w:bookmarkEnd w:id="131"/>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32" w:name="_Toc510696622"/>
      <w:bookmarkStart w:id="133" w:name="_Toc35971413"/>
      <w:bookmarkStart w:id="134" w:name="_Toc130662200"/>
      <w:r>
        <w:lastRenderedPageBreak/>
        <w:t>6.1.4</w:t>
      </w:r>
      <w:r>
        <w:tab/>
        <w:t>Custom Operations without associated resources</w:t>
      </w:r>
      <w:bookmarkEnd w:id="132"/>
      <w:bookmarkEnd w:id="133"/>
      <w:bookmarkEnd w:id="134"/>
    </w:p>
    <w:p w14:paraId="158FCEA8" w14:textId="77777777" w:rsidR="003E58FE" w:rsidRPr="000A7435" w:rsidRDefault="003E58FE" w:rsidP="007A4424">
      <w:pPr>
        <w:pStyle w:val="Heading4"/>
      </w:pPr>
      <w:bookmarkStart w:id="135" w:name="_Toc510696623"/>
      <w:bookmarkStart w:id="136" w:name="_Toc35971414"/>
      <w:bookmarkStart w:id="137" w:name="_Toc130662201"/>
      <w:r>
        <w:t>6.1.4.1</w:t>
      </w:r>
      <w:r>
        <w:tab/>
        <w:t>Overview</w:t>
      </w:r>
      <w:bookmarkEnd w:id="135"/>
      <w:bookmarkEnd w:id="136"/>
      <w:bookmarkEnd w:id="137"/>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38" w:name="_Toc510696624"/>
      <w:bookmarkStart w:id="139" w:name="_Toc35971415"/>
      <w:bookmarkStart w:id="140" w:name="_Toc130662202"/>
      <w:r>
        <w:t>6.1.4.2</w:t>
      </w:r>
      <w:r>
        <w:tab/>
        <w:t>Operation: &lt;operation 1&gt;</w:t>
      </w:r>
      <w:bookmarkEnd w:id="138"/>
      <w:bookmarkEnd w:id="139"/>
      <w:bookmarkEnd w:id="140"/>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41" w:name="_Toc510696625"/>
      <w:bookmarkStart w:id="142" w:name="_Toc35971416"/>
      <w:bookmarkStart w:id="143" w:name="_Toc130662203"/>
      <w:r>
        <w:t>6.1.4.2.1</w:t>
      </w:r>
      <w:r>
        <w:tab/>
        <w:t>Description</w:t>
      </w:r>
      <w:bookmarkEnd w:id="141"/>
      <w:bookmarkEnd w:id="142"/>
      <w:bookmarkEnd w:id="143"/>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4" w:name="_Toc510696626"/>
      <w:bookmarkStart w:id="145" w:name="_Toc35971417"/>
      <w:bookmarkStart w:id="146" w:name="_Toc130662204"/>
      <w:r>
        <w:t>6.1.4.2.2</w:t>
      </w:r>
      <w:r>
        <w:tab/>
        <w:t>Operation Definition</w:t>
      </w:r>
      <w:bookmarkEnd w:id="144"/>
      <w:bookmarkEnd w:id="145"/>
      <w:bookmarkEnd w:id="146"/>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7" w:name="_Toc510696627"/>
      <w:bookmarkStart w:id="148" w:name="_Toc35971418"/>
      <w:bookmarkStart w:id="149" w:name="_Toc130662205"/>
      <w:r>
        <w:t>6.1.4.3</w:t>
      </w:r>
      <w:r>
        <w:tab/>
        <w:t>Operation: &lt; operation 2&gt;</w:t>
      </w:r>
      <w:bookmarkEnd w:id="147"/>
      <w:bookmarkEnd w:id="148"/>
      <w:bookmarkEnd w:id="149"/>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50" w:name="_Toc510696628"/>
      <w:bookmarkStart w:id="151" w:name="_Toc35971419"/>
      <w:bookmarkStart w:id="152" w:name="_Toc130662206"/>
      <w:r>
        <w:lastRenderedPageBreak/>
        <w:t>6.1.5</w:t>
      </w:r>
      <w:r>
        <w:tab/>
        <w:t>Notifications</w:t>
      </w:r>
      <w:bookmarkEnd w:id="150"/>
      <w:bookmarkEnd w:id="151"/>
      <w:bookmarkEnd w:id="152"/>
    </w:p>
    <w:p w14:paraId="06D675F5" w14:textId="77777777" w:rsidR="003E58FE" w:rsidRPr="000A7435" w:rsidRDefault="003E58FE" w:rsidP="007A4424">
      <w:pPr>
        <w:pStyle w:val="Heading4"/>
      </w:pPr>
      <w:bookmarkStart w:id="153" w:name="_Toc510696629"/>
      <w:bookmarkStart w:id="154" w:name="_Toc35971420"/>
      <w:bookmarkStart w:id="155" w:name="_Toc130662207"/>
      <w:r>
        <w:t>6.1.5.1</w:t>
      </w:r>
      <w:r>
        <w:tab/>
        <w:t>General</w:t>
      </w:r>
      <w:bookmarkEnd w:id="153"/>
      <w:bookmarkEnd w:id="154"/>
      <w:bookmarkEnd w:id="155"/>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6" w:name="_Toc510696630"/>
      <w:bookmarkStart w:id="157"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8" w:name="_Toc35971421"/>
      <w:bookmarkStart w:id="159" w:name="_Toc130662208"/>
      <w:r>
        <w:t>6.1.5.2</w:t>
      </w:r>
      <w:r>
        <w:tab/>
        <w:t>&lt;notification 1&gt;</w:t>
      </w:r>
      <w:bookmarkEnd w:id="156"/>
      <w:bookmarkEnd w:id="158"/>
      <w:bookmarkEnd w:id="159"/>
    </w:p>
    <w:p w14:paraId="48822DAF" w14:textId="77777777" w:rsidR="003E58FE" w:rsidRPr="00986E88" w:rsidRDefault="003E58FE" w:rsidP="007A4424">
      <w:pPr>
        <w:pStyle w:val="Heading5"/>
        <w:rPr>
          <w:noProof/>
        </w:rPr>
      </w:pPr>
      <w:bookmarkStart w:id="160" w:name="_Toc532994455"/>
      <w:bookmarkStart w:id="161" w:name="_Toc35971422"/>
      <w:bookmarkStart w:id="162" w:name="_Toc130662209"/>
      <w:bookmarkStart w:id="163" w:name="_Toc510696631"/>
      <w:r>
        <w:t>6.1.5.2</w:t>
      </w:r>
      <w:r w:rsidRPr="00986E88">
        <w:rPr>
          <w:noProof/>
        </w:rPr>
        <w:t>.1</w:t>
      </w:r>
      <w:r w:rsidRPr="00986E88">
        <w:rPr>
          <w:noProof/>
        </w:rPr>
        <w:tab/>
        <w:t>Description</w:t>
      </w:r>
      <w:bookmarkEnd w:id="160"/>
      <w:bookmarkEnd w:id="161"/>
      <w:bookmarkEnd w:id="16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4" w:name="_Toc532994456"/>
      <w:bookmarkStart w:id="165" w:name="_Toc35971423"/>
      <w:bookmarkStart w:id="166" w:name="_Toc130662210"/>
      <w:r>
        <w:t>6.1.5.2</w:t>
      </w:r>
      <w:r w:rsidRPr="00986E88">
        <w:rPr>
          <w:noProof/>
        </w:rPr>
        <w:t>.2</w:t>
      </w:r>
      <w:r w:rsidRPr="00986E88">
        <w:rPr>
          <w:noProof/>
        </w:rPr>
        <w:tab/>
        <w:t>Target URI</w:t>
      </w:r>
      <w:bookmarkEnd w:id="164"/>
      <w:bookmarkEnd w:id="165"/>
      <w:bookmarkEnd w:id="166"/>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7" w:name="_Toc532994457"/>
      <w:bookmarkStart w:id="168" w:name="_Toc35971424"/>
      <w:bookmarkStart w:id="169" w:name="_Toc130662211"/>
      <w:r>
        <w:t>6.1.5.2</w:t>
      </w:r>
      <w:r w:rsidRPr="00986E88">
        <w:rPr>
          <w:noProof/>
        </w:rPr>
        <w:t>.3</w:t>
      </w:r>
      <w:r w:rsidRPr="00986E88">
        <w:rPr>
          <w:noProof/>
        </w:rPr>
        <w:tab/>
        <w:t>Standard Methods</w:t>
      </w:r>
      <w:bookmarkEnd w:id="167"/>
      <w:bookmarkEnd w:id="168"/>
      <w:bookmarkEnd w:id="169"/>
    </w:p>
    <w:p w14:paraId="5C57E4FE" w14:textId="77777777" w:rsidR="003E58FE" w:rsidRPr="00986E88" w:rsidRDefault="003E58FE" w:rsidP="007A4424">
      <w:pPr>
        <w:pStyle w:val="H6"/>
        <w:rPr>
          <w:noProof/>
        </w:rPr>
      </w:pPr>
      <w:bookmarkStart w:id="170" w:name="_Toc532994458"/>
      <w:bookmarkStart w:id="171" w:name="_Toc35971425"/>
      <w:r>
        <w:t>6.1.5.2.3</w:t>
      </w:r>
      <w:r w:rsidRPr="00986E88">
        <w:rPr>
          <w:noProof/>
        </w:rPr>
        <w:t>.1</w:t>
      </w:r>
      <w:r w:rsidRPr="00986E88">
        <w:rPr>
          <w:noProof/>
        </w:rPr>
        <w:tab/>
        <w:t>POST</w:t>
      </w:r>
      <w:bookmarkEnd w:id="170"/>
      <w:bookmarkEnd w:id="171"/>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72" w:name="_Toc35971426"/>
      <w:bookmarkStart w:id="173" w:name="_Toc130662212"/>
      <w:r>
        <w:t>6.1.5.3</w:t>
      </w:r>
      <w:r>
        <w:tab/>
        <w:t>&lt;notification 2&gt;</w:t>
      </w:r>
      <w:bookmarkEnd w:id="163"/>
      <w:bookmarkEnd w:id="172"/>
      <w:bookmarkEnd w:id="173"/>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4" w:name="_Toc35971427"/>
      <w:bookmarkStart w:id="175" w:name="_Toc130662213"/>
      <w:r>
        <w:t>6.1.6</w:t>
      </w:r>
      <w:r>
        <w:tab/>
        <w:t>Data Model</w:t>
      </w:r>
      <w:bookmarkEnd w:id="157"/>
      <w:bookmarkEnd w:id="174"/>
      <w:bookmarkEnd w:id="175"/>
    </w:p>
    <w:p w14:paraId="0E711D33" w14:textId="77777777" w:rsidR="006E186B" w:rsidRDefault="006E186B" w:rsidP="006E186B">
      <w:pPr>
        <w:pStyle w:val="Heading4"/>
      </w:pPr>
      <w:bookmarkStart w:id="176" w:name="_Toc510696633"/>
      <w:bookmarkStart w:id="177" w:name="_Toc35971428"/>
      <w:bookmarkStart w:id="178" w:name="_Toc130662214"/>
      <w:bookmarkStart w:id="179" w:name="_Toc510696634"/>
      <w:bookmarkStart w:id="180" w:name="_Toc35971429"/>
      <w:r>
        <w:t>6.1.6.1</w:t>
      </w:r>
      <w:r>
        <w:tab/>
        <w:t>General</w:t>
      </w:r>
      <w:bookmarkEnd w:id="176"/>
      <w:bookmarkEnd w:id="177"/>
      <w:bookmarkEnd w:id="178"/>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81"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9"/>
      <w:bookmarkEnd w:id="180"/>
      <w:bookmarkEnd w:id="181"/>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82" w:name="_Toc130662216"/>
      <w:r>
        <w:t>6.1.6.2.1</w:t>
      </w:r>
      <w:r>
        <w:tab/>
        <w:t>Introduction</w:t>
      </w:r>
      <w:bookmarkEnd w:id="112"/>
      <w:bookmarkEnd w:id="113"/>
      <w:bookmarkEnd w:id="18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3" w:name="_Toc510696636"/>
      <w:bookmarkStart w:id="184" w:name="_Toc35971431"/>
      <w:bookmarkStart w:id="185" w:name="_Toc130662217"/>
      <w:r>
        <w:lastRenderedPageBreak/>
        <w:t>6.1.6.2.2</w:t>
      </w:r>
      <w:r>
        <w:tab/>
        <w:t>Type: &lt;TypeName 1&gt;</w:t>
      </w:r>
      <w:bookmarkEnd w:id="183"/>
      <w:bookmarkEnd w:id="184"/>
      <w:bookmarkEnd w:id="185"/>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6" w:name="_Toc510696637"/>
      <w:bookmarkStart w:id="187" w:name="_Toc35971432"/>
      <w:bookmarkStart w:id="188" w:name="_Toc130662218"/>
      <w:r>
        <w:t>6.1.6.2.3</w:t>
      </w:r>
      <w:r>
        <w:tab/>
        <w:t>Type: &lt;TypeName 2&gt;</w:t>
      </w:r>
      <w:bookmarkEnd w:id="186"/>
      <w:bookmarkEnd w:id="187"/>
      <w:bookmarkEnd w:id="188"/>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9" w:name="_Toc510696638"/>
      <w:bookmarkStart w:id="190" w:name="_Toc35971433"/>
      <w:bookmarkStart w:id="191"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9"/>
      <w:bookmarkEnd w:id="190"/>
      <w:bookmarkEnd w:id="19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92" w:name="_Toc510696639"/>
      <w:bookmarkStart w:id="193" w:name="_Toc35971434"/>
      <w:bookmarkStart w:id="194" w:name="_Toc130662220"/>
      <w:r>
        <w:t>6.1.6.3.1</w:t>
      </w:r>
      <w:r w:rsidRPr="00384E92">
        <w:tab/>
        <w:t>Introduction</w:t>
      </w:r>
      <w:bookmarkEnd w:id="192"/>
      <w:bookmarkEnd w:id="193"/>
      <w:bookmarkEnd w:id="19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5" w:name="_Toc510696640"/>
      <w:bookmarkStart w:id="196" w:name="_Toc35971435"/>
      <w:bookmarkStart w:id="197" w:name="_Toc130662221"/>
      <w:r>
        <w:t>6.1.6.3.2</w:t>
      </w:r>
      <w:r w:rsidRPr="00384E92">
        <w:tab/>
        <w:t>Simple data types</w:t>
      </w:r>
      <w:bookmarkEnd w:id="195"/>
      <w:bookmarkEnd w:id="196"/>
      <w:bookmarkEnd w:id="197"/>
    </w:p>
    <w:p w14:paraId="3E57B034" w14:textId="5EA329D5" w:rsidR="003E58FE" w:rsidRPr="00384E92" w:rsidRDefault="003E58FE" w:rsidP="003E58FE">
      <w:bookmarkStart w:id="198" w:name="_Toc510696641"/>
      <w:bookmarkStart w:id="1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00" w:name="_Toc130662222"/>
      <w:r>
        <w:t>6.1.6.3.3</w:t>
      </w:r>
      <w:r w:rsidRPr="00BC662F">
        <w:tab/>
        <w:t>Enumeration: &lt;EnumType1&gt;</w:t>
      </w:r>
      <w:bookmarkEnd w:id="198"/>
      <w:bookmarkEnd w:id="199"/>
      <w:bookmarkEnd w:id="200"/>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01" w:name="_Toc510696642"/>
      <w:bookmarkStart w:id="202" w:name="_Toc35971437"/>
      <w:bookmarkStart w:id="203" w:name="_Toc130662223"/>
      <w:r>
        <w:t>6.1.6.3.4</w:t>
      </w:r>
      <w:r w:rsidRPr="00BC662F">
        <w:tab/>
        <w:t>Enumeration: &lt;EnumType</w:t>
      </w:r>
      <w:r>
        <w:t>2</w:t>
      </w:r>
      <w:r w:rsidRPr="00BC662F">
        <w:t>&gt;</w:t>
      </w:r>
      <w:bookmarkEnd w:id="201"/>
      <w:bookmarkEnd w:id="202"/>
      <w:bookmarkEnd w:id="20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4" w:name="_Toc510696643"/>
      <w:bookmarkStart w:id="205" w:name="_Toc35971438"/>
      <w:bookmarkStart w:id="206"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4"/>
      <w:bookmarkEnd w:id="205"/>
      <w:bookmarkEnd w:id="206"/>
    </w:p>
    <w:p w14:paraId="41695600" w14:textId="77777777" w:rsidR="008A6D4A" w:rsidRDefault="008A6D4A" w:rsidP="007A4424">
      <w:pPr>
        <w:pStyle w:val="Heading5"/>
      </w:pPr>
      <w:bookmarkStart w:id="207" w:name="_Toc510696644"/>
      <w:bookmarkStart w:id="208" w:name="_Toc35971439"/>
      <w:bookmarkStart w:id="209" w:name="_Toc130662225"/>
      <w:r>
        <w:t>6.1.6.4.1</w:t>
      </w:r>
      <w:r>
        <w:tab/>
        <w:t>Type: &lt;TypeName 1&gt;</w:t>
      </w:r>
      <w:bookmarkEnd w:id="207"/>
      <w:bookmarkEnd w:id="208"/>
      <w:bookmarkEnd w:id="209"/>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10" w:name="_Toc510696645"/>
      <w:bookmarkStart w:id="211" w:name="_Toc35971440"/>
      <w:bookmarkStart w:id="212" w:name="_Toc130662226"/>
      <w:r>
        <w:t>6.1.6.4.2</w:t>
      </w:r>
      <w:r>
        <w:tab/>
        <w:t>Type: &lt;TypeName 2&gt;</w:t>
      </w:r>
      <w:bookmarkEnd w:id="210"/>
      <w:bookmarkEnd w:id="211"/>
      <w:bookmarkEnd w:id="21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13" w:name="_Toc510696646"/>
      <w:bookmarkStart w:id="214" w:name="_Toc35971441"/>
      <w:bookmarkStart w:id="215" w:name="_Toc130662227"/>
      <w:r>
        <w:t>6.1.6.5</w:t>
      </w:r>
      <w:r>
        <w:tab/>
        <w:t>Binary data</w:t>
      </w:r>
      <w:bookmarkEnd w:id="213"/>
      <w:bookmarkEnd w:id="214"/>
      <w:bookmarkEnd w:id="215"/>
    </w:p>
    <w:p w14:paraId="3E8B3ED7" w14:textId="77777777" w:rsidR="008A6D4A" w:rsidRDefault="008A6D4A" w:rsidP="007A4424">
      <w:pPr>
        <w:pStyle w:val="Heading5"/>
      </w:pPr>
      <w:bookmarkStart w:id="216" w:name="_Toc35971442"/>
      <w:bookmarkStart w:id="217" w:name="_Toc130662228"/>
      <w:r>
        <w:t>6.1.6.5.1</w:t>
      </w:r>
      <w:r>
        <w:tab/>
        <w:t>Binary Data Types</w:t>
      </w:r>
      <w:bookmarkEnd w:id="216"/>
      <w:bookmarkEnd w:id="217"/>
    </w:p>
    <w:p w14:paraId="3F3349B8" w14:textId="2B29677F" w:rsidR="003E58FE" w:rsidRPr="00A04126" w:rsidRDefault="003E58FE" w:rsidP="003E58FE">
      <w:pPr>
        <w:pStyle w:val="TH"/>
      </w:pPr>
      <w:bookmarkStart w:id="218"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19" w:name="_Toc130662229"/>
      <w:r>
        <w:t>6.1.6.5.2</w:t>
      </w:r>
      <w:r>
        <w:tab/>
      </w:r>
      <w:bookmarkEnd w:id="218"/>
      <w:r>
        <w:t>&lt; Binary Data 1 &gt;</w:t>
      </w:r>
      <w:bookmarkEnd w:id="219"/>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20" w:name="_Toc510696647"/>
      <w:bookmarkStart w:id="221" w:name="_Toc35971443"/>
      <w:bookmarkStart w:id="222" w:name="_Toc130662230"/>
      <w:r>
        <w:t>6.1.7</w:t>
      </w:r>
      <w:r>
        <w:tab/>
        <w:t>Error Handling</w:t>
      </w:r>
      <w:bookmarkEnd w:id="220"/>
      <w:bookmarkEnd w:id="221"/>
      <w:bookmarkEnd w:id="222"/>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23" w:name="_Toc35971444"/>
      <w:bookmarkStart w:id="224" w:name="_Toc130662231"/>
      <w:r w:rsidRPr="00971458">
        <w:t>6.1.7.1</w:t>
      </w:r>
      <w:r w:rsidRPr="00971458">
        <w:tab/>
        <w:t>General</w:t>
      </w:r>
      <w:bookmarkEnd w:id="223"/>
      <w:bookmarkEnd w:id="224"/>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5" w:name="_Toc35971445"/>
      <w:bookmarkStart w:id="226" w:name="_Toc130662232"/>
      <w:r w:rsidRPr="00971458">
        <w:t>6.1.7.2</w:t>
      </w:r>
      <w:r w:rsidRPr="00971458">
        <w:tab/>
        <w:t>Protocol Errors</w:t>
      </w:r>
      <w:bookmarkEnd w:id="225"/>
      <w:bookmarkEnd w:id="226"/>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7" w:name="_Toc35971446"/>
      <w:bookmarkStart w:id="228" w:name="_Toc130662233"/>
      <w:r>
        <w:t>6.1.7.3</w:t>
      </w:r>
      <w:r>
        <w:tab/>
        <w:t>Application Errors</w:t>
      </w:r>
      <w:bookmarkEnd w:id="227"/>
      <w:bookmarkEnd w:id="228"/>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318"/>
        <w:gridCol w:w="1275"/>
      </w:tblGrid>
      <w:tr w:rsidR="00164243" w:rsidRPr="00B54FF5" w14:paraId="1BBC2CD8" w14:textId="70382C70" w:rsidTr="00164243">
        <w:trPr>
          <w:jc w:val="center"/>
        </w:trPr>
        <w:tc>
          <w:tcPr>
            <w:tcW w:w="2337" w:type="dxa"/>
            <w:shd w:val="clear" w:color="auto" w:fill="C0C0C0"/>
            <w:vAlign w:val="center"/>
            <w:hideMark/>
          </w:tcPr>
          <w:p w14:paraId="4297794F" w14:textId="77777777" w:rsidR="00164243" w:rsidRPr="0016361A" w:rsidRDefault="00164243" w:rsidP="00C2496B">
            <w:pPr>
              <w:pStyle w:val="TAH"/>
            </w:pPr>
            <w:r w:rsidRPr="0016361A">
              <w:t>Application Error</w:t>
            </w:r>
          </w:p>
        </w:tc>
        <w:tc>
          <w:tcPr>
            <w:tcW w:w="1701" w:type="dxa"/>
            <w:shd w:val="clear" w:color="auto" w:fill="C0C0C0"/>
            <w:vAlign w:val="center"/>
            <w:hideMark/>
          </w:tcPr>
          <w:p w14:paraId="4815B174" w14:textId="77777777" w:rsidR="00164243" w:rsidRPr="0016361A" w:rsidRDefault="00164243">
            <w:pPr>
              <w:pStyle w:val="TAH"/>
            </w:pPr>
            <w:r w:rsidRPr="0016361A">
              <w:t>HTTP status code</w:t>
            </w:r>
          </w:p>
        </w:tc>
        <w:tc>
          <w:tcPr>
            <w:tcW w:w="4318" w:type="dxa"/>
            <w:shd w:val="clear" w:color="auto" w:fill="C0C0C0"/>
            <w:vAlign w:val="center"/>
            <w:hideMark/>
          </w:tcPr>
          <w:p w14:paraId="03457C3F" w14:textId="77777777" w:rsidR="00164243" w:rsidRPr="0016361A" w:rsidRDefault="00164243">
            <w:pPr>
              <w:pStyle w:val="TAH"/>
            </w:pPr>
            <w:r w:rsidRPr="0016361A">
              <w:t>Description</w:t>
            </w:r>
          </w:p>
        </w:tc>
        <w:tc>
          <w:tcPr>
            <w:tcW w:w="1275" w:type="dxa"/>
            <w:shd w:val="clear" w:color="auto" w:fill="C0C0C0"/>
          </w:tcPr>
          <w:p w14:paraId="360DB24F" w14:textId="15D55301" w:rsidR="00164243" w:rsidRPr="0016361A" w:rsidRDefault="00164243">
            <w:pPr>
              <w:pStyle w:val="TAH"/>
              <w:rPr>
                <w:ins w:id="229" w:author="Huawei [Abdessamad] 2025-09" w:date="2025-09-22T17:24:00Z"/>
              </w:rPr>
            </w:pPr>
            <w:ins w:id="230" w:author="Huawei [Abdessamad] 2025-09" w:date="2025-09-22T17:24:00Z">
              <w:r>
                <w:t>Applicability</w:t>
              </w:r>
            </w:ins>
          </w:p>
        </w:tc>
      </w:tr>
      <w:tr w:rsidR="00164243" w:rsidRPr="00B54FF5" w14:paraId="7576A7B6" w14:textId="467E50A6" w:rsidTr="00164243">
        <w:trPr>
          <w:jc w:val="center"/>
        </w:trPr>
        <w:tc>
          <w:tcPr>
            <w:tcW w:w="2337" w:type="dxa"/>
            <w:vAlign w:val="center"/>
          </w:tcPr>
          <w:p w14:paraId="1D11178A" w14:textId="77777777" w:rsidR="00164243" w:rsidRPr="0016361A" w:rsidRDefault="00164243" w:rsidP="009818FE">
            <w:pPr>
              <w:pStyle w:val="TAL"/>
            </w:pPr>
          </w:p>
        </w:tc>
        <w:tc>
          <w:tcPr>
            <w:tcW w:w="1701" w:type="dxa"/>
            <w:vAlign w:val="center"/>
          </w:tcPr>
          <w:p w14:paraId="33C0D509" w14:textId="77777777" w:rsidR="00164243" w:rsidRPr="0016361A" w:rsidRDefault="00164243" w:rsidP="009818FE">
            <w:pPr>
              <w:pStyle w:val="TAL"/>
            </w:pPr>
          </w:p>
        </w:tc>
        <w:tc>
          <w:tcPr>
            <w:tcW w:w="4318" w:type="dxa"/>
            <w:vAlign w:val="center"/>
          </w:tcPr>
          <w:p w14:paraId="07B99430" w14:textId="77777777" w:rsidR="00164243" w:rsidRPr="0016361A" w:rsidRDefault="00164243" w:rsidP="009818FE">
            <w:pPr>
              <w:pStyle w:val="TAL"/>
              <w:rPr>
                <w:rFonts w:cs="Arial"/>
                <w:szCs w:val="18"/>
              </w:rPr>
            </w:pPr>
          </w:p>
        </w:tc>
        <w:tc>
          <w:tcPr>
            <w:tcW w:w="1275" w:type="dxa"/>
          </w:tcPr>
          <w:p w14:paraId="76E8C2DF" w14:textId="77777777" w:rsidR="00164243" w:rsidRPr="0016361A" w:rsidRDefault="00164243" w:rsidP="009818FE">
            <w:pPr>
              <w:pStyle w:val="TAL"/>
              <w:rPr>
                <w:ins w:id="231" w:author="Huawei [Abdessamad] 2025-09" w:date="2025-09-22T17:24:00Z"/>
                <w:rFonts w:cs="Arial"/>
                <w:szCs w:val="18"/>
              </w:rPr>
            </w:pPr>
          </w:p>
        </w:tc>
      </w:tr>
    </w:tbl>
    <w:p w14:paraId="640CECBF" w14:textId="77777777" w:rsidR="003E58FE" w:rsidRDefault="003E58FE" w:rsidP="00127679">
      <w:bookmarkStart w:id="232" w:name="_Toc492899751"/>
      <w:bookmarkStart w:id="233" w:name="_Toc492900030"/>
      <w:bookmarkStart w:id="234" w:name="_Toc492967832"/>
      <w:bookmarkStart w:id="235" w:name="_Toc492972920"/>
      <w:bookmarkStart w:id="236" w:name="_Toc492973140"/>
      <w:bookmarkStart w:id="237" w:name="_Toc493774060"/>
      <w:bookmarkStart w:id="238" w:name="_Toc508285804"/>
      <w:bookmarkStart w:id="239" w:name="_Toc508287269"/>
      <w:bookmarkStart w:id="240" w:name="_Toc510696648"/>
      <w:bookmarkStart w:id="241" w:name="_Toc35971447"/>
    </w:p>
    <w:p w14:paraId="5EE35080" w14:textId="77777777" w:rsidR="003E58FE" w:rsidRPr="0023018E" w:rsidRDefault="003E58FE" w:rsidP="007A4424">
      <w:pPr>
        <w:pStyle w:val="Heading3"/>
        <w:rPr>
          <w:lang w:eastAsia="zh-CN"/>
        </w:rPr>
      </w:pPr>
      <w:bookmarkStart w:id="242" w:name="_Toc130662234"/>
      <w:r>
        <w:t>6.1.8</w:t>
      </w:r>
      <w:r w:rsidRPr="0023018E">
        <w:rPr>
          <w:lang w:eastAsia="zh-CN"/>
        </w:rPr>
        <w:tab/>
        <w:t>Feature negotiation</w:t>
      </w:r>
      <w:bookmarkEnd w:id="232"/>
      <w:bookmarkEnd w:id="233"/>
      <w:bookmarkEnd w:id="234"/>
      <w:bookmarkEnd w:id="235"/>
      <w:bookmarkEnd w:id="236"/>
      <w:bookmarkEnd w:id="237"/>
      <w:bookmarkEnd w:id="238"/>
      <w:bookmarkEnd w:id="239"/>
      <w:bookmarkEnd w:id="240"/>
      <w:bookmarkEnd w:id="241"/>
      <w:bookmarkEnd w:id="242"/>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43" w:name="_Toc532994477"/>
      <w:bookmarkStart w:id="244" w:name="_Toc35971448"/>
      <w:bookmarkStart w:id="245" w:name="_Toc130662235"/>
      <w:bookmarkStart w:id="246" w:name="_Toc510696649"/>
      <w:r>
        <w:t>6.1.9</w:t>
      </w:r>
      <w:r w:rsidRPr="001E7573">
        <w:tab/>
        <w:t>Security</w:t>
      </w:r>
      <w:bookmarkEnd w:id="243"/>
      <w:bookmarkEnd w:id="244"/>
      <w:bookmarkEnd w:id="245"/>
    </w:p>
    <w:p w14:paraId="2E802522" w14:textId="75998BE9" w:rsidR="00712608" w:rsidRDefault="00712608" w:rsidP="00712608">
      <w:pPr>
        <w:rPr>
          <w:noProof/>
          <w:lang w:eastAsia="zh-CN"/>
        </w:rPr>
      </w:pPr>
      <w:bookmarkStart w:id="247"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8" w:name="_Toc130662236"/>
      <w:r w:rsidR="008A6D4A">
        <w:lastRenderedPageBreak/>
        <w:t>6.2</w:t>
      </w:r>
      <w:r w:rsidR="008A6D4A">
        <w:tab/>
        <w:t>&lt;</w:t>
      </w:r>
      <w:r w:rsidR="008A6D4A" w:rsidRPr="00532024">
        <w:t xml:space="preserve"> </w:t>
      </w:r>
      <w:r w:rsidR="008A6D4A">
        <w:t>Service 2&gt; Service API</w:t>
      </w:r>
      <w:bookmarkEnd w:id="246"/>
      <w:bookmarkEnd w:id="247"/>
      <w:bookmarkEnd w:id="248"/>
    </w:p>
    <w:p w14:paraId="313B4832" w14:textId="1152C368"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9" w:name="_Toc96843459"/>
      <w:bookmarkStart w:id="250" w:name="_Toc96844434"/>
      <w:bookmarkStart w:id="251" w:name="_Toc100740007"/>
      <w:bookmarkStart w:id="252" w:name="_Toc104332874"/>
      <w:bookmarkStart w:id="253" w:name="_Toc130662237"/>
      <w:bookmarkStart w:id="254" w:name="_Toc510696650"/>
      <w:bookmarkStart w:id="255" w:name="_Toc35971450"/>
      <w:r w:rsidR="001C4032">
        <w:rPr>
          <w:lang w:eastAsia="zh-CN"/>
        </w:rPr>
        <w:lastRenderedPageBreak/>
        <w:t>7</w:t>
      </w:r>
      <w:r w:rsidR="001C4032">
        <w:rPr>
          <w:lang w:eastAsia="zh-CN"/>
        </w:rPr>
        <w:tab/>
        <w:t>Using Common API Framework</w:t>
      </w:r>
      <w:bookmarkEnd w:id="249"/>
      <w:bookmarkEnd w:id="250"/>
      <w:bookmarkEnd w:id="251"/>
      <w:bookmarkEnd w:id="252"/>
      <w:bookmarkEnd w:id="253"/>
    </w:p>
    <w:p w14:paraId="031B08C3" w14:textId="74F86E3A" w:rsidR="005D4FD5" w:rsidRDefault="005D4FD5" w:rsidP="005D4FD5">
      <w:pPr>
        <w:pStyle w:val="Guidance"/>
      </w:pPr>
      <w:bookmarkStart w:id="256" w:name="_Toc24868675"/>
      <w:bookmarkStart w:id="257" w:name="_Toc34154180"/>
      <w:bookmarkStart w:id="258" w:name="_Toc36041124"/>
      <w:bookmarkStart w:id="259" w:name="_Toc36041437"/>
      <w:bookmarkStart w:id="260" w:name="_Toc43196714"/>
      <w:bookmarkStart w:id="261" w:name="_Toc43481484"/>
      <w:bookmarkStart w:id="262" w:name="_Toc45134761"/>
      <w:bookmarkStart w:id="263" w:name="_Toc51189293"/>
      <w:bookmarkStart w:id="264" w:name="_Toc51763969"/>
      <w:bookmarkStart w:id="265" w:name="_Toc57206201"/>
      <w:bookmarkStart w:id="266" w:name="_Toc59019542"/>
      <w:bookmarkStart w:id="267" w:name="_Toc68170215"/>
      <w:bookmarkStart w:id="268" w:name="_Toc73433953"/>
      <w:bookmarkStart w:id="269" w:name="_Toc73436001"/>
      <w:bookmarkStart w:id="270" w:name="_Toc73437408"/>
      <w:bookmarkStart w:id="271" w:name="_Toc75351818"/>
      <w:bookmarkStart w:id="272" w:name="_Toc83230096"/>
      <w:bookmarkStart w:id="273" w:name="_Toc85528264"/>
      <w:bookmarkStart w:id="274" w:name="_Toc90649889"/>
      <w:bookmarkStart w:id="275" w:name="_Toc96843460"/>
      <w:bookmarkStart w:id="276" w:name="_Toc96844435"/>
      <w:bookmarkStart w:id="277" w:name="_Toc100740008"/>
      <w:bookmarkStart w:id="278"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9" w:name="_Toc130662238"/>
      <w:r>
        <w:t>7.1</w:t>
      </w:r>
      <w: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A1005D4" w14:textId="4E834960"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w:t>
      </w:r>
      <w:del w:id="280" w:author="Huawei [Abdessamad] 2025-09" w:date="2025-09-22T17:26:00Z">
        <w:r w:rsidDel="00164243">
          <w:delText>10</w:delText>
        </w:r>
      </w:del>
      <w:ins w:id="281" w:author="Huawei [Abdessamad] 2025-09" w:date="2025-09-22T17:26:00Z">
        <w:r w:rsidR="00164243">
          <w:t>7</w:t>
        </w:r>
      </w:ins>
      <w:r>
        <w:t>]:</w:t>
      </w:r>
    </w:p>
    <w:p w14:paraId="63BC6AAF" w14:textId="37FAD560" w:rsidR="001C4032" w:rsidRDefault="001C4032" w:rsidP="001C4032">
      <w:pPr>
        <w:pStyle w:val="B1"/>
      </w:pPr>
      <w:r>
        <w:t>-</w:t>
      </w:r>
      <w:r>
        <w:tab/>
        <w:t xml:space="preserve">the API </w:t>
      </w:r>
      <w:del w:id="282" w:author="Huawei [Abdessamad] 2025-09" w:date="2025-09-22T17:25:00Z">
        <w:r w:rsidDel="00164243">
          <w:delText>e</w:delText>
        </w:r>
      </w:del>
      <w:ins w:id="283" w:author="Huawei [Abdessamad] 2025-09" w:date="2025-09-22T17:25:00Z">
        <w:r w:rsidR="00164243">
          <w:t>E</w:t>
        </w:r>
      </w:ins>
      <w:r>
        <w:t xml:space="preserve">xposing </w:t>
      </w:r>
      <w:del w:id="284" w:author="Huawei [Abdessamad] 2025-09" w:date="2025-09-22T17:25:00Z">
        <w:r w:rsidDel="00164243">
          <w:delText>f</w:delText>
        </w:r>
      </w:del>
      <w:ins w:id="285" w:author="Huawei [Abdessamad] 2025-09" w:date="2025-09-22T17:25:00Z">
        <w:r w:rsidR="00164243">
          <w:t>F</w:t>
        </w:r>
      </w:ins>
      <w:r>
        <w:t>unction and the related APIs over CAPIF-2/2e and CAPIF-3/3e reference points;</w:t>
      </w:r>
    </w:p>
    <w:p w14:paraId="4E559F27" w14:textId="1ACB35D4" w:rsidR="001C4032" w:rsidRDefault="001C4032" w:rsidP="001C4032">
      <w:pPr>
        <w:pStyle w:val="B1"/>
      </w:pPr>
      <w:r>
        <w:t>-</w:t>
      </w:r>
      <w:r>
        <w:tab/>
        <w:t xml:space="preserve">the API </w:t>
      </w:r>
      <w:del w:id="286" w:author="Huawei [Abdessamad] 2025-09" w:date="2025-09-22T17:25:00Z">
        <w:r w:rsidDel="00164243">
          <w:delText>p</w:delText>
        </w:r>
      </w:del>
      <w:ins w:id="287" w:author="Huawei [Abdessamad] 2025-09" w:date="2025-09-22T17:25:00Z">
        <w:r w:rsidR="00164243">
          <w:t>P</w:t>
        </w:r>
      </w:ins>
      <w:r>
        <w:t xml:space="preserve">ublishing </w:t>
      </w:r>
      <w:del w:id="288" w:author="Huawei [Abdessamad] 2025-09" w:date="2025-09-22T17:25:00Z">
        <w:r w:rsidDel="00164243">
          <w:delText>f</w:delText>
        </w:r>
      </w:del>
      <w:ins w:id="289" w:author="Huawei [Abdessamad] 2025-09" w:date="2025-09-22T17:25:00Z">
        <w:r w:rsidR="00164243">
          <w:t>F</w:t>
        </w:r>
      </w:ins>
      <w:r>
        <w:t>unction and the related APIs over CAPIF-4/4e reference point;</w:t>
      </w:r>
    </w:p>
    <w:p w14:paraId="45C7845E" w14:textId="65E47A32" w:rsidR="001C4032" w:rsidRDefault="001C4032" w:rsidP="001C4032">
      <w:pPr>
        <w:pStyle w:val="B1"/>
      </w:pPr>
      <w:r>
        <w:t>-</w:t>
      </w:r>
      <w:r>
        <w:tab/>
        <w:t xml:space="preserve">the API </w:t>
      </w:r>
      <w:del w:id="290" w:author="Huawei [Abdessamad] 2025-09" w:date="2025-09-22T17:25:00Z">
        <w:r w:rsidDel="00164243">
          <w:delText>m</w:delText>
        </w:r>
      </w:del>
      <w:ins w:id="291" w:author="Huawei [Abdessamad] 2025-09" w:date="2025-09-22T17:25:00Z">
        <w:r w:rsidR="00164243">
          <w:t>M</w:t>
        </w:r>
      </w:ins>
      <w:r>
        <w:t xml:space="preserve">anagement </w:t>
      </w:r>
      <w:del w:id="292" w:author="Huawei [Abdessamad] 2025-09" w:date="2025-09-22T17:25:00Z">
        <w:r w:rsidDel="00164243">
          <w:delText>f</w:delText>
        </w:r>
      </w:del>
      <w:ins w:id="293" w:author="Huawei [Abdessamad] 2025-09" w:date="2025-09-22T17:25:00Z">
        <w:r w:rsidR="00164243">
          <w:t>F</w:t>
        </w:r>
      </w:ins>
      <w:r>
        <w:t>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19728952" w:rsidR="001C4032" w:rsidRDefault="001C4032" w:rsidP="001C4032">
      <w:r>
        <w:t>In a centralized deployment as defined in 3GPP TS 2</w:t>
      </w:r>
      <w:bookmarkStart w:id="294" w:name="_GoBack"/>
      <w:bookmarkEnd w:id="294"/>
      <w:r>
        <w:t xml:space="preserve">3.222 [9], where the CAPIF </w:t>
      </w:r>
      <w:del w:id="295" w:author="Huawei [Abdessamad] 2025-09" w:date="2025-09-22T17:25:00Z">
        <w:r w:rsidDel="00164243">
          <w:delText>c</w:delText>
        </w:r>
      </w:del>
      <w:ins w:id="296" w:author="Huawei [Abdessamad] 2025-09" w:date="2025-09-22T17:25:00Z">
        <w:r w:rsidR="00164243">
          <w:t>C</w:t>
        </w:r>
      </w:ins>
      <w:r>
        <w:t xml:space="preserve">ore </w:t>
      </w:r>
      <w:del w:id="297" w:author="Huawei [Abdessamad] 2025-09" w:date="2025-09-22T17:25:00Z">
        <w:r w:rsidDel="00164243">
          <w:delText>f</w:delText>
        </w:r>
      </w:del>
      <w:ins w:id="298" w:author="Huawei [Abdessamad] 2025-09" w:date="2025-09-22T17:25:00Z">
        <w:r w:rsidR="00164243">
          <w:t>F</w:t>
        </w:r>
      </w:ins>
      <w:r>
        <w:t xml:space="preserve">unction and the API </w:t>
      </w:r>
      <w:del w:id="299" w:author="Huawei [Abdessamad] 2025-09" w:date="2025-09-22T17:25:00Z">
        <w:r w:rsidDel="00164243">
          <w:delText>p</w:delText>
        </w:r>
      </w:del>
      <w:ins w:id="300" w:author="Huawei [Abdessamad] 2025-09" w:date="2025-09-22T17:25:00Z">
        <w:r w:rsidR="00164243">
          <w:t>P</w:t>
        </w:r>
      </w:ins>
      <w:r>
        <w:t xml:space="preserve">rovider domain functions are co-located, the interactions between the CAPIF </w:t>
      </w:r>
      <w:del w:id="301" w:author="Huawei [Abdessamad] 2025-09" w:date="2025-09-22T17:25:00Z">
        <w:r w:rsidDel="00164243">
          <w:delText>c</w:delText>
        </w:r>
      </w:del>
      <w:ins w:id="302" w:author="Huawei [Abdessamad] 2025-09" w:date="2025-09-22T17:25:00Z">
        <w:r w:rsidR="00164243">
          <w:t>C</w:t>
        </w:r>
      </w:ins>
      <w:r>
        <w:t xml:space="preserve">ore </w:t>
      </w:r>
      <w:del w:id="303" w:author="Huawei [Abdessamad] 2025-09" w:date="2025-09-22T17:25:00Z">
        <w:r w:rsidDel="00164243">
          <w:delText>f</w:delText>
        </w:r>
      </w:del>
      <w:ins w:id="304" w:author="Huawei [Abdessamad] 2025-09" w:date="2025-09-22T17:25:00Z">
        <w:r w:rsidR="00164243">
          <w:t>F</w:t>
        </w:r>
      </w:ins>
      <w:r>
        <w:t xml:space="preserve">unction and the API </w:t>
      </w:r>
      <w:del w:id="305" w:author="Huawei [Abdessamad] 2025-09" w:date="2025-09-22T17:29:00Z">
        <w:r w:rsidDel="00BF0982">
          <w:delText>p</w:delText>
        </w:r>
      </w:del>
      <w:ins w:id="306" w:author="Huawei [Abdessamad] 2025-09" w:date="2025-09-22T17:29:00Z">
        <w:r w:rsidR="00BF0982">
          <w:t>P</w:t>
        </w:r>
      </w:ins>
      <w:r>
        <w:t>rovider domain functions may be independent of the CAPIF-3/3e, CAPIF-4/4e and CAPIF-5/5e reference points.</w:t>
      </w:r>
    </w:p>
    <w:p w14:paraId="333E4E35" w14:textId="0A83EB1C" w:rsidR="001C4032" w:rsidRDefault="001C4032" w:rsidP="001C4032">
      <w:r>
        <w:t xml:space="preserve">When CAPIF is used with a </w:t>
      </w:r>
      <w:r w:rsidR="005D4FD5">
        <w:t>&lt;NF or Entity, e.g.</w:t>
      </w:r>
      <w:ins w:id="307" w:author="Huawei [Abdessamad] 2025-09" w:date="2025-09-22T17:29:00Z">
        <w:r w:rsidR="00F42C6A">
          <w:t>,</w:t>
        </w:r>
      </w:ins>
      <w:r w:rsidR="005D4FD5">
        <w:t xml:space="preserve">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08" w:name="_Toc24868676"/>
      <w:bookmarkStart w:id="309" w:name="_Toc34154181"/>
      <w:bookmarkStart w:id="310" w:name="_Toc36041125"/>
      <w:bookmarkStart w:id="311" w:name="_Toc36041438"/>
      <w:bookmarkStart w:id="312" w:name="_Toc43196715"/>
      <w:bookmarkStart w:id="313" w:name="_Toc43481485"/>
      <w:bookmarkStart w:id="314" w:name="_Toc45134762"/>
      <w:bookmarkStart w:id="315" w:name="_Toc51189294"/>
      <w:bookmarkStart w:id="316" w:name="_Toc51763970"/>
      <w:bookmarkStart w:id="317" w:name="_Toc57206202"/>
      <w:bookmarkStart w:id="318" w:name="_Toc59019543"/>
      <w:bookmarkStart w:id="319" w:name="_Toc68170216"/>
      <w:bookmarkStart w:id="320" w:name="_Toc73433954"/>
      <w:bookmarkStart w:id="321" w:name="_Toc73436002"/>
      <w:bookmarkStart w:id="322" w:name="_Toc73437409"/>
      <w:bookmarkStart w:id="323" w:name="_Toc75351819"/>
      <w:bookmarkStart w:id="324" w:name="_Toc83230097"/>
      <w:bookmarkStart w:id="325" w:name="_Toc85528265"/>
      <w:bookmarkStart w:id="326" w:name="_Toc90649890"/>
      <w:bookmarkStart w:id="327" w:name="_Toc96843461"/>
      <w:bookmarkStart w:id="328" w:name="_Toc96844436"/>
      <w:bookmarkStart w:id="329" w:name="_Toc100740009"/>
      <w:bookmarkStart w:id="330" w:name="_Toc104332876"/>
      <w:bookmarkStart w:id="331" w:name="_Toc130662239"/>
      <w:r>
        <w:t>7.2</w:t>
      </w:r>
      <w:r>
        <w:tab/>
        <w:t>Security</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43053AC" w14:textId="7D5B44DF" w:rsidR="001C4032" w:rsidRDefault="001C4032" w:rsidP="001C4032">
      <w:r>
        <w:t xml:space="preserve">When CAPIF is used for </w:t>
      </w:r>
      <w:del w:id="332" w:author="Huawei [Abdessamad] 2025-09" w:date="2025-09-23T20:00:00Z">
        <w:r w:rsidDel="00895F52">
          <w:delText xml:space="preserve">external </w:delText>
        </w:r>
      </w:del>
      <w:ins w:id="333" w:author="Huawei [Abdessamad] 2025-09" w:date="2025-09-23T20:00:00Z">
        <w:r w:rsidR="00895F52">
          <w:t xml:space="preserve">managing the </w:t>
        </w:r>
      </w:ins>
      <w:r>
        <w:t>exposure</w:t>
      </w:r>
      <w:ins w:id="334" w:author="Huawei [Abdessamad] 2025-09" w:date="2025-09-23T20:00:00Z">
        <w:r w:rsidR="00895F52">
          <w:t xml:space="preserve"> of the &lt;NF or Entity, e.g. UAE Server&gt; APIs</w:t>
        </w:r>
      </w:ins>
      <w:r>
        <w:t xml:space="preserve">, before invoking an API exposed by the </w:t>
      </w:r>
      <w:r w:rsidR="005D4FD5">
        <w:t>&lt;NF or Entity, e.g. UAE Server&gt;</w:t>
      </w:r>
      <w:r>
        <w:t xml:space="preserve">, the service </w:t>
      </w:r>
      <w:del w:id="335" w:author="Huawei [Abdessamad] 2025-09" w:date="2025-09-23T20:00:00Z">
        <w:r w:rsidDel="00895F52">
          <w:delText xml:space="preserve">API </w:delText>
        </w:r>
      </w:del>
      <w:r>
        <w:t>consumer (e.g.</w:t>
      </w:r>
      <w:ins w:id="336" w:author="Huawei [Abdessamad] 2025-09" w:date="2025-09-22T17:29:00Z">
        <w:r w:rsidR="00F42C6A">
          <w:t>,</w:t>
        </w:r>
      </w:ins>
      <w:r>
        <w:t xml:space="preserve"> </w:t>
      </w:r>
      <w:bookmarkStart w:id="337" w:name="_Hlk130662105"/>
      <w:r w:rsidR="005D4FD5">
        <w:t>&lt;provide examples of service consumers&gt;</w:t>
      </w:r>
      <w:bookmarkEnd w:id="337"/>
      <w:r>
        <w:t>)</w:t>
      </w:r>
      <w:ins w:id="338" w:author="Huawei [Abdessamad] 2025-10" w:date="2025-10-04T16:57:00Z">
        <w:r w:rsidR="00F01B91">
          <w:t>,</w:t>
        </w:r>
      </w:ins>
      <w:r>
        <w:t xml:space="preserve"> acting as an API </w:t>
      </w:r>
      <w:del w:id="339" w:author="Huawei [Abdessamad] 2025-09" w:date="2025-09-22T17:30:00Z">
        <w:r w:rsidDel="00BF1486">
          <w:delText>i</w:delText>
        </w:r>
      </w:del>
      <w:ins w:id="340" w:author="Huawei [Abdessamad] 2025-09" w:date="2025-09-22T17:30:00Z">
        <w:r w:rsidR="00BF1486">
          <w:t>I</w:t>
        </w:r>
      </w:ins>
      <w:r>
        <w:t>nvoker</w:t>
      </w:r>
      <w:ins w:id="341" w:author="Huawei [Abdessamad] 2025-10" w:date="2025-10-04T16:57:00Z">
        <w:r w:rsidR="00F01B91">
          <w:t>,</w:t>
        </w:r>
      </w:ins>
      <w:r>
        <w:t xml:space="preserve"> shall negotiate the security method (PKI, TLS-PSK or </w:t>
      </w:r>
      <w:r w:rsidRPr="00584185">
        <w:t>OAuth</w:t>
      </w:r>
      <w:r>
        <w:t> </w:t>
      </w:r>
      <w:r w:rsidRPr="00584185">
        <w:t>2</w:t>
      </w:r>
      <w:r>
        <w:t xml:space="preserve">.0) with the CAPIF </w:t>
      </w:r>
      <w:del w:id="342" w:author="Huawei [Abdessamad] 2025-09" w:date="2025-09-22T17:31:00Z">
        <w:r w:rsidDel="00861A8F">
          <w:delText>c</w:delText>
        </w:r>
      </w:del>
      <w:ins w:id="343" w:author="Huawei [Abdessamad] 2025-09" w:date="2025-09-22T17:31:00Z">
        <w:r w:rsidR="00861A8F">
          <w:t>C</w:t>
        </w:r>
      </w:ins>
      <w:r>
        <w:t xml:space="preserve">ore </w:t>
      </w:r>
      <w:del w:id="344" w:author="Huawei [Abdessamad] 2025-09" w:date="2025-09-22T17:31:00Z">
        <w:r w:rsidDel="00861A8F">
          <w:delText>f</w:delText>
        </w:r>
      </w:del>
      <w:ins w:id="345" w:author="Huawei [Abdessamad] 2025-09" w:date="2025-09-22T17:31:00Z">
        <w:r w:rsidR="00861A8F">
          <w:t>F</w:t>
        </w:r>
      </w:ins>
      <w:r>
        <w:t xml:space="preserve">unction and ensure that the </w:t>
      </w:r>
      <w:r w:rsidR="000A573D">
        <w:t xml:space="preserve">&lt;NF or Entity, e.g. UAE Server&gt; </w:t>
      </w:r>
      <w:r>
        <w:t xml:space="preserve">has enough credentials to authenticate the service </w:t>
      </w:r>
      <w:del w:id="346" w:author="Huawei [Abdessamad] 2025-09" w:date="2025-09-23T20:00:00Z">
        <w:r w:rsidDel="00895F52">
          <w:delText xml:space="preserve">API </w:delText>
        </w:r>
      </w:del>
      <w:r>
        <w:t>consumer</w:t>
      </w:r>
      <w:del w:id="347" w:author="Huawei [Abdessamad] 2025-09" w:date="2025-09-23T20:01:00Z">
        <w:r w:rsidDel="00895F52">
          <w:delText xml:space="preserve"> (e.g. </w:delText>
        </w:r>
        <w:r w:rsidR="000A573D" w:rsidDel="00895F52">
          <w:delText>&lt;provide examples of service consumers&gt;</w:delText>
        </w:r>
        <w:r w:rsidDel="00895F52">
          <w:delText>)</w:delText>
        </w:r>
      </w:del>
      <w:r>
        <w:t>, as defined in clauses 5.6.2.2 and 6.2.2.2 of 3GPP TS 29.222 [</w:t>
      </w:r>
      <w:del w:id="348" w:author="Huawei [Abdessamad] 2025-09" w:date="2025-09-22T17:26:00Z">
        <w:r w:rsidDel="00164243">
          <w:delText>10</w:delText>
        </w:r>
      </w:del>
      <w:ins w:id="349" w:author="Huawei [Abdessamad] 2025-09" w:date="2025-09-22T17:26:00Z">
        <w:r w:rsidR="00164243">
          <w:t>7</w:t>
        </w:r>
      </w:ins>
      <w:r>
        <w:t>].</w:t>
      </w:r>
    </w:p>
    <w:p w14:paraId="7D06F52D" w14:textId="51DCE0DB"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del w:id="350" w:author="Huawei [Abdessamad] 2025-09" w:date="2025-09-23T20:00:00Z">
        <w:r w:rsidDel="00895F52">
          <w:delText xml:space="preserve">API </w:delText>
        </w:r>
      </w:del>
      <w:r w:rsidRPr="00105FA9">
        <w:t>consumer</w:t>
      </w:r>
      <w:del w:id="351" w:author="Huawei [Abdessamad] 2025-09" w:date="2025-09-23T20:01:00Z">
        <w:r w:rsidRPr="00105FA9" w:rsidDel="00895F52">
          <w:delText xml:space="preserve"> (e.g. </w:delText>
        </w:r>
        <w:r w:rsidR="000A573D" w:rsidDel="00895F52">
          <w:delText>&lt;provide examples of service consumers&gt;</w:delText>
        </w:r>
        <w:r w:rsidRPr="00105FA9" w:rsidDel="00895F52">
          <w:delText>)</w:delText>
        </w:r>
      </w:del>
      <w:r w:rsidRPr="00105FA9">
        <w:t xml:space="preserve"> and the </w:t>
      </w:r>
      <w:r w:rsidR="000A573D">
        <w:t>&lt;NF or Entity, e.g. UAE Server&gt;</w:t>
      </w:r>
      <w:r w:rsidRPr="00105FA9">
        <w:t xml:space="preserve">, upon API invocation, the </w:t>
      </w:r>
      <w:r w:rsidR="000A573D">
        <w:t xml:space="preserve">&lt;NF or Entity, e.g. UAE Server&gt; </w:t>
      </w:r>
      <w:r w:rsidRPr="00105FA9">
        <w:t xml:space="preserve">shall retrieve the authorization information from the CAPIF </w:t>
      </w:r>
      <w:del w:id="352" w:author="Huawei [Abdessamad] 2025-09" w:date="2025-09-22T17:31:00Z">
        <w:r w:rsidRPr="00105FA9" w:rsidDel="00216CD7">
          <w:delText>c</w:delText>
        </w:r>
      </w:del>
      <w:ins w:id="353" w:author="Huawei [Abdessamad] 2025-09" w:date="2025-09-22T17:31:00Z">
        <w:r w:rsidR="00216CD7">
          <w:t>C</w:t>
        </w:r>
      </w:ins>
      <w:r w:rsidRPr="00105FA9">
        <w:t xml:space="preserve">ore </w:t>
      </w:r>
      <w:del w:id="354" w:author="Huawei [Abdessamad] 2025-09" w:date="2025-09-22T17:31:00Z">
        <w:r w:rsidRPr="00105FA9" w:rsidDel="00216CD7">
          <w:delText>f</w:delText>
        </w:r>
      </w:del>
      <w:ins w:id="355" w:author="Huawei [Abdessamad] 2025-09" w:date="2025-09-22T17:31:00Z">
        <w:r w:rsidR="00216CD7">
          <w:t>F</w:t>
        </w:r>
      </w:ins>
      <w:r w:rsidRPr="00105FA9">
        <w:t>unction as described in clause 5.6.2.4 of 3GPP TS 29.222 [</w:t>
      </w:r>
      <w:del w:id="356" w:author="Huawei [Abdessamad] 2025-09" w:date="2025-09-22T17:26:00Z">
        <w:r w:rsidDel="00164243">
          <w:delText>10</w:delText>
        </w:r>
      </w:del>
      <w:ins w:id="357" w:author="Huawei [Abdessamad] 2025-09" w:date="2025-09-22T17:26:00Z">
        <w:r w:rsidR="00164243">
          <w:t>7</w:t>
        </w:r>
      </w:ins>
      <w:r w:rsidRPr="00105FA9">
        <w:t>].</w:t>
      </w:r>
    </w:p>
    <w:p w14:paraId="0EF8BDC1" w14:textId="1E1B9770"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del w:id="358" w:author="Huawei [Abdessamad] 2025-09" w:date="2025-09-22T17:26:00Z">
        <w:r w:rsidDel="00164243">
          <w:delText>12</w:delText>
        </w:r>
      </w:del>
      <w:ins w:id="359" w:author="Huawei [Abdessamad] 2025-09" w:date="2025-09-22T17:26:00Z">
        <w:r w:rsidR="00164243">
          <w:t>9</w:t>
        </w:r>
      </w:ins>
      <w:r w:rsidRPr="00584185">
        <w:t xml:space="preserve">]), </w:t>
      </w:r>
      <w:del w:id="360" w:author="Huawei [Abdessamad] 2025-09" w:date="2025-09-22T17:27:00Z">
        <w:r w:rsidRPr="00584185" w:rsidDel="00BF0982">
          <w:delText xml:space="preserve">using the "Client Credentials" authorization grant, </w:delText>
        </w:r>
      </w:del>
      <w:r w:rsidRPr="00584185">
        <w:t xml:space="preserve">where the CAPIF </w:t>
      </w:r>
      <w:del w:id="361" w:author="Huawei [Abdessamad] 2025-09" w:date="2025-09-22T17:31:00Z">
        <w:r w:rsidRPr="00584185" w:rsidDel="008D0432">
          <w:delText>c</w:delText>
        </w:r>
      </w:del>
      <w:ins w:id="362" w:author="Huawei [Abdessamad] 2025-09" w:date="2025-09-22T17:31:00Z">
        <w:r w:rsidR="008D0432">
          <w:t>C</w:t>
        </w:r>
      </w:ins>
      <w:r w:rsidRPr="00584185">
        <w:t xml:space="preserve">ore </w:t>
      </w:r>
      <w:del w:id="363" w:author="Huawei [Abdessamad] 2025-09" w:date="2025-09-22T17:31:00Z">
        <w:r w:rsidRPr="00584185" w:rsidDel="008D0432">
          <w:delText>f</w:delText>
        </w:r>
      </w:del>
      <w:ins w:id="364" w:author="Huawei [Abdessamad] 2025-09" w:date="2025-09-22T17:31:00Z">
        <w:r w:rsidR="008D0432">
          <w:t>F</w:t>
        </w:r>
      </w:ins>
      <w:r w:rsidRPr="00584185">
        <w:t>unction (see 3GPP TS 29.222 [</w:t>
      </w:r>
      <w:del w:id="365" w:author="Huawei [Abdessamad] 2025-09" w:date="2025-09-22T17:26:00Z">
        <w:r w:rsidDel="00164243">
          <w:delText>10</w:delText>
        </w:r>
      </w:del>
      <w:ins w:id="366" w:author="Huawei [Abdessamad] 2025-09" w:date="2025-09-22T17:26:00Z">
        <w:r w:rsidR="00164243">
          <w:t>7</w:t>
        </w:r>
      </w:ins>
      <w:r w:rsidRPr="00584185">
        <w:t>]) plays the role of the authorization server.</w:t>
      </w:r>
    </w:p>
    <w:p w14:paraId="77945912" w14:textId="67EA18EB" w:rsidR="001C4032" w:rsidRPr="005F754B" w:rsidDel="00BF0982" w:rsidRDefault="001C4032" w:rsidP="001C4032">
      <w:pPr>
        <w:pStyle w:val="NO"/>
        <w:rPr>
          <w:del w:id="367" w:author="Huawei [Abdessamad] 2025-09" w:date="2025-09-22T17:26:00Z"/>
          <w:lang w:val="en-US"/>
        </w:rPr>
      </w:pPr>
      <w:del w:id="368" w:author="Huawei [Abdessamad] 2025-09" w:date="2025-09-22T17:26:00Z">
        <w:r w:rsidRPr="005F754B" w:rsidDel="00BF0982">
          <w:rPr>
            <w:lang w:val="en-US"/>
          </w:rPr>
          <w:delText>NOTE 1:</w:delText>
        </w:r>
        <w:r w:rsidRPr="005F754B" w:rsidDel="00BF0982">
          <w:rPr>
            <w:lang w:val="en-US"/>
          </w:rPr>
          <w:tab/>
          <w:delText xml:space="preserve">In this release, only </w:delText>
        </w:r>
        <w:r w:rsidRPr="005F754B" w:rsidDel="00BF0982">
          <w:delText>"Client Credentials" authorization grant is supported.</w:delText>
        </w:r>
      </w:del>
    </w:p>
    <w:p w14:paraId="1129FE14" w14:textId="337BF64A" w:rsidR="001C4032" w:rsidRPr="005F754B" w:rsidRDefault="001C4032" w:rsidP="001C4032">
      <w:r w:rsidRPr="005F754B">
        <w:t xml:space="preserve">If OAuth 2.0 is selected as the security method to be used between the service </w:t>
      </w:r>
      <w:del w:id="369" w:author="Huawei [Abdessamad] 2025-09" w:date="2025-09-23T20:00:00Z">
        <w:r w:rsidRPr="005F754B" w:rsidDel="00895F52">
          <w:delText xml:space="preserve">API </w:delText>
        </w:r>
      </w:del>
      <w:r w:rsidRPr="005F754B">
        <w:t>consumer</w:t>
      </w:r>
      <w:del w:id="370" w:author="Huawei [Abdessamad] 2025-09" w:date="2025-09-23T20:01:00Z">
        <w:r w:rsidRPr="005F754B" w:rsidDel="00895F52">
          <w:delText xml:space="preserve"> (e.g. </w:delText>
        </w:r>
        <w:r w:rsidR="000A573D" w:rsidDel="00895F52">
          <w:delText>&lt;provide examples of service consumers&gt;</w:delText>
        </w:r>
        <w:r w:rsidRPr="005F754B" w:rsidDel="00895F52">
          <w:delText>)</w:delText>
        </w:r>
      </w:del>
      <w:r w:rsidRPr="005F754B">
        <w:t xml:space="preserve"> and the </w:t>
      </w:r>
      <w:r w:rsidR="000A573D">
        <w:t>&lt;NF or Entity, e.g. UAE Server&gt;</w:t>
      </w:r>
      <w:r w:rsidRPr="005F754B">
        <w:t xml:space="preserve">, the service </w:t>
      </w:r>
      <w:del w:id="371" w:author="Huawei [Abdessamad] 2025-09" w:date="2025-09-23T20:00:00Z">
        <w:r w:rsidRPr="005F754B" w:rsidDel="00895F52">
          <w:delText xml:space="preserve">API </w:delText>
        </w:r>
      </w:del>
      <w:r w:rsidRPr="005F754B">
        <w:t xml:space="preserve">consumer </w:t>
      </w:r>
      <w:del w:id="372" w:author="Huawei [Abdessamad] 2025-09" w:date="2025-09-23T20:01:00Z">
        <w:r w:rsidRPr="005F754B" w:rsidDel="00895F52">
          <w:delText xml:space="preserve">(e.g. </w:delText>
        </w:r>
        <w:r w:rsidR="000A573D" w:rsidDel="00895F52">
          <w:delText>&lt;provide examples of service consumers&gt;</w:delText>
        </w:r>
        <w:r w:rsidRPr="005F754B" w:rsidDel="00895F52">
          <w:delText xml:space="preserve">) </w:delText>
        </w:r>
      </w:del>
      <w:r w:rsidRPr="005F754B">
        <w:t xml:space="preserve">shall, prior to consuming the services offered by the </w:t>
      </w:r>
      <w:r w:rsidR="000A573D">
        <w:t xml:space="preserve">&lt;NF or Entity, e.g. UAE Server&gt; </w:t>
      </w:r>
      <w:r w:rsidRPr="005F754B">
        <w:t>APIs, obtain a "token" from the authorization server</w:t>
      </w:r>
      <w:ins w:id="373" w:author="Huawei [Abdessamad] 2025-09" w:date="2025-09-22T17:32:00Z">
        <w:r w:rsidR="002244DE">
          <w:t xml:space="preserve"> (i.e., CAPIF Core Function)</w:t>
        </w:r>
      </w:ins>
      <w:r w:rsidRPr="005F754B">
        <w:t>, by invoking the Obtain_Authorization service</w:t>
      </w:r>
      <w:r>
        <w:t xml:space="preserve"> operation</w:t>
      </w:r>
      <w:r w:rsidRPr="005F754B">
        <w:t xml:space="preserve"> as d</w:t>
      </w:r>
      <w:r>
        <w:t xml:space="preserve">escribed in </w:t>
      </w:r>
      <w:r w:rsidRPr="005F754B">
        <w:t>clause 5.6.2.3.2</w:t>
      </w:r>
      <w:r>
        <w:t xml:space="preserve"> of 3GPP TS 29.222 [</w:t>
      </w:r>
      <w:del w:id="374" w:author="Huawei [Abdessamad] 2025-09" w:date="2025-09-22T17:26:00Z">
        <w:r w:rsidDel="00164243">
          <w:delText>10</w:delText>
        </w:r>
      </w:del>
      <w:ins w:id="375" w:author="Huawei [Abdessamad] 2025-09" w:date="2025-09-22T17:26:00Z">
        <w:r w:rsidR="00164243">
          <w:t>7</w:t>
        </w:r>
      </w:ins>
      <w:r>
        <w:t>]</w:t>
      </w:r>
      <w:r w:rsidRPr="005F754B">
        <w:t>.</w:t>
      </w:r>
    </w:p>
    <w:p w14:paraId="13050688" w14:textId="0513F2AA" w:rsidR="001C4032" w:rsidRPr="0080603F" w:rsidRDefault="001C4032" w:rsidP="001C4032">
      <w:pPr>
        <w:rPr>
          <w:lang w:val="en-US"/>
        </w:rPr>
      </w:pPr>
      <w:del w:id="376" w:author="Huawei [Abdessamad] 2025-09" w:date="2025-09-22T17:27:00Z">
        <w:r w:rsidRPr="0080603F" w:rsidDel="00BF0982">
          <w:rPr>
            <w:lang w:val="en-US"/>
          </w:rPr>
          <w:delText xml:space="preserve">The </w:delText>
        </w:r>
        <w:r w:rsidR="000A573D" w:rsidDel="00BF0982">
          <w:delText xml:space="preserve">&lt;NF or Entity, e.g. UAE Server&gt; </w:delText>
        </w:r>
        <w:r w:rsidRPr="0080603F" w:rsidDel="00BF0982">
          <w:rPr>
            <w:lang w:val="en-US"/>
          </w:rPr>
          <w:delText>APIs do not define any scopes for OAuth</w:delText>
        </w:r>
        <w:r w:rsidDel="00BF0982">
          <w:rPr>
            <w:lang w:val="en-US"/>
          </w:rPr>
          <w:delText> </w:delText>
        </w:r>
        <w:r w:rsidRPr="0080603F" w:rsidDel="00BF0982">
          <w:rPr>
            <w:lang w:val="en-US"/>
          </w:rPr>
          <w:delText>2</w:delText>
        </w:r>
        <w:r w:rsidDel="00BF0982">
          <w:rPr>
            <w:lang w:val="en-US"/>
          </w:rPr>
          <w:delText>.0</w:delText>
        </w:r>
        <w:r w:rsidRPr="0080603F" w:rsidDel="00BF0982">
          <w:rPr>
            <w:lang w:val="en-US"/>
          </w:rPr>
          <w:delText xml:space="preserve"> authorization. </w:delText>
        </w:r>
      </w:del>
      <w:r w:rsidRPr="0080603F">
        <w:rPr>
          <w:lang w:val="en-US"/>
        </w:rPr>
        <w:t xml:space="preserve">It is the </w:t>
      </w:r>
      <w:r w:rsidR="000A573D">
        <w:t xml:space="preserve">&lt;NF or Entity, e.g. UAE Server&gt; </w:t>
      </w:r>
      <w:r w:rsidRPr="0080603F">
        <w:rPr>
          <w:lang w:val="en-US"/>
        </w:rPr>
        <w:t>responsibility to check whether the</w:t>
      </w:r>
      <w:r w:rsidRPr="0080603F">
        <w:t xml:space="preserve"> service </w:t>
      </w:r>
      <w:del w:id="377" w:author="Huawei [Abdessamad] 2025-09" w:date="2025-09-23T20:00:00Z">
        <w:r w:rsidRPr="0080603F" w:rsidDel="00895F52">
          <w:delText xml:space="preserve">API </w:delText>
        </w:r>
      </w:del>
      <w:r w:rsidRPr="0080603F">
        <w:t xml:space="preserve">consumer </w:t>
      </w:r>
      <w:del w:id="378" w:author="Huawei [Abdessamad] 2025-09" w:date="2025-09-23T20:01:00Z">
        <w:r w:rsidRPr="0080603F" w:rsidDel="00895F52">
          <w:delText xml:space="preserve">(e.g. </w:delText>
        </w:r>
        <w:r w:rsidR="000A573D" w:rsidDel="00895F52">
          <w:delText>&lt;provide examples of service consumers&gt;</w:delText>
        </w:r>
        <w:r w:rsidRPr="0080603F" w:rsidDel="00895F52">
          <w:delText>)</w:delText>
        </w:r>
        <w:r w:rsidRPr="0080603F" w:rsidDel="00895F52">
          <w:rPr>
            <w:lang w:val="en-US"/>
          </w:rPr>
          <w:delText xml:space="preserve"> </w:delText>
        </w:r>
      </w:del>
      <w:r w:rsidRPr="0080603F">
        <w:rPr>
          <w:lang w:val="en-US"/>
        </w:rPr>
        <w:t xml:space="preserve">is authorized to use an API </w:t>
      </w:r>
      <w:ins w:id="379" w:author="Huawei [Abdessamad] 2025-09" w:date="2025-09-22T17:27:00Z">
        <w:r w:rsidR="00BF0982">
          <w:rPr>
            <w:lang w:val="en-US"/>
          </w:rPr>
          <w:t xml:space="preserve">(or particular resource(s) or operation(s) defined within an API) </w:t>
        </w:r>
      </w:ins>
      <w:r w:rsidRPr="0080603F">
        <w:rPr>
          <w:lang w:val="en-US"/>
        </w:rPr>
        <w:t xml:space="preserve">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xml:space="preserve">" matches its own published identifier, </w:t>
      </w:r>
      <w:del w:id="380" w:author="Huawei [Abdessamad] 2025-09" w:date="2025-09-22T17:27:00Z">
        <w:r w:rsidRPr="0080603F" w:rsidDel="00BF0982">
          <w:delText xml:space="preserve">and </w:delText>
        </w:r>
      </w:del>
      <w:r w:rsidRPr="0080603F">
        <w:t>whether the API name in the "</w:t>
      </w:r>
      <w:r w:rsidRPr="0080603F">
        <w:rPr>
          <w:lang w:val="en-US"/>
        </w:rPr>
        <w:t>token</w:t>
      </w:r>
      <w:r w:rsidRPr="0080603F">
        <w:t>" matches its own published API name</w:t>
      </w:r>
      <w:ins w:id="381" w:author="Huawei [Abdessamad] 2025-09" w:date="2025-09-22T17:28:00Z">
        <w:r w:rsidR="00BF0982">
          <w:t xml:space="preserve"> and whether the </w:t>
        </w:r>
      </w:ins>
      <w:ins w:id="382" w:author="Huawei [Abdessamad] 2025-09" w:date="2025-09-23T20:03:00Z">
        <w:r w:rsidR="00F76CB1">
          <w:t>granted</w:t>
        </w:r>
      </w:ins>
      <w:ins w:id="383" w:author="Huawei [Abdessamad] 2025-09" w:date="2025-09-22T17:28:00Z">
        <w:r w:rsidR="00BF0982">
          <w:t xml:space="preserve"> scope (e.g., API level, resource level, operation level) in the "token" is authorized</w:t>
        </w:r>
      </w:ins>
      <w:r w:rsidRPr="0080603F">
        <w:t>. If those checks are passed,</w:t>
      </w:r>
      <w:r w:rsidRPr="0080603F">
        <w:rPr>
          <w:lang w:val="en-US"/>
        </w:rPr>
        <w:t xml:space="preserve"> </w:t>
      </w:r>
      <w:r w:rsidRPr="0080603F">
        <w:t xml:space="preserve">the service </w:t>
      </w:r>
      <w:del w:id="384" w:author="Huawei [Abdessamad] 2025-09" w:date="2025-09-23T20:00:00Z">
        <w:r w:rsidRPr="0080603F" w:rsidDel="00895F52">
          <w:delText xml:space="preserve">API </w:delText>
        </w:r>
      </w:del>
      <w:r w:rsidRPr="0080603F">
        <w:t xml:space="preserve">consumer </w:t>
      </w:r>
      <w:del w:id="385" w:author="Huawei [Abdessamad] 2025-09" w:date="2025-09-23T20:01:00Z">
        <w:r w:rsidRPr="0080603F" w:rsidDel="00895F52">
          <w:delText xml:space="preserve">(e.g. </w:delText>
        </w:r>
        <w:r w:rsidR="000A573D" w:rsidDel="00895F52">
          <w:delText>&lt;provide examples of service consumers&gt;</w:delText>
        </w:r>
        <w:r w:rsidRPr="0080603F" w:rsidDel="00895F52">
          <w:delText>)</w:delText>
        </w:r>
        <w:r w:rsidRPr="0080603F" w:rsidDel="00895F52">
          <w:rPr>
            <w:lang w:val="en-US"/>
          </w:rPr>
          <w:delText xml:space="preserve"> </w:delText>
        </w:r>
      </w:del>
      <w:r w:rsidRPr="0080603F">
        <w:rPr>
          <w:lang w:val="en-US"/>
        </w:rPr>
        <w:t>has full authority to access any resource</w:t>
      </w:r>
      <w:ins w:id="386" w:author="Huawei [Abdessamad] 2025-09" w:date="2025-09-22T17:28:00Z">
        <w:r w:rsidR="00BF0982">
          <w:rPr>
            <w:lang w:val="en-US"/>
          </w:rPr>
          <w:t>(s)</w:t>
        </w:r>
      </w:ins>
      <w:r w:rsidRPr="0080603F">
        <w:rPr>
          <w:lang w:val="en-US"/>
        </w:rPr>
        <w:t xml:space="preserve"> </w:t>
      </w:r>
      <w:ins w:id="387" w:author="Huawei [Abdessamad] 2025-09" w:date="2025-09-22T17:48:00Z">
        <w:r w:rsidR="00761D8B">
          <w:rPr>
            <w:lang w:val="en-US"/>
          </w:rPr>
          <w:t>and/</w:t>
        </w:r>
      </w:ins>
      <w:r w:rsidRPr="0080603F">
        <w:rPr>
          <w:lang w:val="en-US"/>
        </w:rPr>
        <w:t>or operation</w:t>
      </w:r>
      <w:ins w:id="388" w:author="Huawei [Abdessamad] 2025-09" w:date="2025-09-22T17:28:00Z">
        <w:r w:rsidR="00BF0982">
          <w:rPr>
            <w:lang w:val="en-US"/>
          </w:rPr>
          <w:t>(s)</w:t>
        </w:r>
      </w:ins>
      <w:r w:rsidRPr="0080603F">
        <w:rPr>
          <w:lang w:val="en-US"/>
        </w:rPr>
        <w:t xml:space="preserve"> </w:t>
      </w:r>
      <w:r>
        <w:rPr>
          <w:lang w:val="en-US"/>
        </w:rPr>
        <w:t>provided by</w:t>
      </w:r>
      <w:r w:rsidRPr="0080603F">
        <w:rPr>
          <w:lang w:val="en-US"/>
        </w:rPr>
        <w:t xml:space="preserve"> the invoked </w:t>
      </w:r>
      <w:ins w:id="389" w:author="Huawei [Abdessamad] 2025-09" w:date="2025-09-22T17:28:00Z">
        <w:r w:rsidR="00BF0982">
          <w:rPr>
            <w:lang w:val="en-US"/>
          </w:rPr>
          <w:t xml:space="preserve">service </w:t>
        </w:r>
      </w:ins>
      <w:r w:rsidRPr="0080603F">
        <w:rPr>
          <w:lang w:val="en-US"/>
        </w:rPr>
        <w:t>API</w:t>
      </w:r>
      <w:ins w:id="390" w:author="Huawei [Abdessamad] 2025-09" w:date="2025-09-22T17:28:00Z">
        <w:r w:rsidR="00BF0982" w:rsidRPr="003F352D">
          <w:rPr>
            <w:lang w:val="en-US"/>
          </w:rPr>
          <w:t xml:space="preserve"> </w:t>
        </w:r>
        <w:r w:rsidR="00BF0982">
          <w:rPr>
            <w:lang w:val="en-US"/>
          </w:rPr>
          <w:t>and that are within the boundaries of the granted scope in the "token"</w:t>
        </w:r>
      </w:ins>
      <w:r w:rsidRPr="0080603F">
        <w:rPr>
          <w:lang w:val="en-US"/>
        </w:rPr>
        <w:t>.</w:t>
      </w:r>
    </w:p>
    <w:p w14:paraId="42D84AE6" w14:textId="69C98AD4" w:rsidR="001C4032" w:rsidRDefault="001C4032" w:rsidP="001C4032">
      <w:pPr>
        <w:pStyle w:val="NO"/>
        <w:rPr>
          <w:lang w:val="en-US"/>
        </w:rPr>
      </w:pPr>
      <w:r w:rsidRPr="0080603F">
        <w:rPr>
          <w:lang w:val="en-US"/>
        </w:rPr>
        <w:lastRenderedPageBreak/>
        <w:t>NOTE</w:t>
      </w:r>
      <w:del w:id="391" w:author="Huawei [Abdessamad] 2025-09" w:date="2025-09-22T17:26:00Z">
        <w:r w:rsidRPr="0080603F" w:rsidDel="00BF0982">
          <w:rPr>
            <w:lang w:val="en-US"/>
          </w:rPr>
          <w:delText> 2</w:delText>
        </w:r>
      </w:del>
      <w:r w:rsidRPr="0080603F">
        <w:rPr>
          <w:lang w:val="en-US"/>
        </w:rPr>
        <w:t>:</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92" w:name="_Toc130662240"/>
      <w:r w:rsidR="008A6D4A" w:rsidRPr="004D3578">
        <w:lastRenderedPageBreak/>
        <w:t>Annex A (normative):</w:t>
      </w:r>
      <w:r w:rsidR="008A6D4A" w:rsidRPr="004D3578">
        <w:br/>
      </w:r>
      <w:r w:rsidR="008A6D4A">
        <w:t>OpenAPI specification</w:t>
      </w:r>
      <w:bookmarkEnd w:id="254"/>
      <w:bookmarkEnd w:id="255"/>
      <w:bookmarkEnd w:id="392"/>
    </w:p>
    <w:p w14:paraId="03FBDDDC" w14:textId="77777777" w:rsidR="006E186B" w:rsidRDefault="006E186B" w:rsidP="006E186B">
      <w:pPr>
        <w:pStyle w:val="Heading2"/>
      </w:pPr>
      <w:bookmarkStart w:id="393" w:name="_Toc510696651"/>
      <w:bookmarkStart w:id="394" w:name="_Toc35971451"/>
      <w:bookmarkStart w:id="395" w:name="_Toc130662241"/>
      <w:bookmarkStart w:id="396" w:name="_Toc510696653"/>
      <w:r>
        <w:t>A.1</w:t>
      </w:r>
      <w:r>
        <w:tab/>
        <w:t>General</w:t>
      </w:r>
      <w:bookmarkEnd w:id="393"/>
      <w:bookmarkEnd w:id="394"/>
      <w:bookmarkEnd w:id="395"/>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bookmarkStart w:id="397" w:name="_Toc130662242"/>
      <w:r>
        <w:br w:type="page"/>
      </w:r>
      <w:r w:rsidR="006E186B">
        <w:lastRenderedPageBreak/>
        <w:t>A.2</w:t>
      </w:r>
      <w:r w:rsidR="006E186B">
        <w:tab/>
        <w:t>&lt;Service 1&gt; API</w:t>
      </w:r>
      <w:bookmarkEnd w:id="397"/>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98" w:name="_Toc35971453"/>
      <w:bookmarkStart w:id="399" w:name="_Toc130662243"/>
      <w:r>
        <w:br w:type="page"/>
      </w:r>
      <w:r w:rsidR="008A6D4A">
        <w:lastRenderedPageBreak/>
        <w:t>A.3</w:t>
      </w:r>
      <w:r w:rsidR="008A6D4A">
        <w:tab/>
        <w:t>&lt;Service 2&gt; API</w:t>
      </w:r>
      <w:bookmarkEnd w:id="396"/>
      <w:bookmarkEnd w:id="398"/>
      <w:bookmarkEnd w:id="399"/>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bookmarkStart w:id="400"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400"/>
    </w:p>
    <w:p w14:paraId="1A37F315" w14:textId="77777777" w:rsidR="00662390" w:rsidRDefault="00662390" w:rsidP="007A4424">
      <w:pPr>
        <w:pStyle w:val="Heading2"/>
      </w:pPr>
      <w:bookmarkStart w:id="401" w:name="_Toc130662245"/>
      <w:r>
        <w:t>B.1</w:t>
      </w:r>
      <w:r>
        <w:tab/>
        <w:t>General</w:t>
      </w:r>
      <w:bookmarkEnd w:id="401"/>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402" w:name="_Toc130662246"/>
      <w:r>
        <w:t>B.2</w:t>
      </w:r>
      <w:r>
        <w:tab/>
        <w:t>&lt;Service 1&gt; API</w:t>
      </w:r>
      <w:bookmarkEnd w:id="402"/>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403" w:name="_Toc130662247"/>
      <w:r>
        <w:t>B.3</w:t>
      </w:r>
      <w:r>
        <w:tab/>
        <w:t>&lt;Service 2&gt; API</w:t>
      </w:r>
      <w:bookmarkEnd w:id="403"/>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404" w:name="historyclause"/>
      <w:r w:rsidRPr="004D3578">
        <w:br w:type="page"/>
      </w:r>
      <w:bookmarkStart w:id="405" w:name="_Toc2086459"/>
      <w:bookmarkStart w:id="406" w:name="_Toc130662248"/>
      <w:bookmarkEnd w:id="404"/>
      <w:r w:rsidR="003446B6" w:rsidRPr="004D3578">
        <w:lastRenderedPageBreak/>
        <w:t>Annex &lt;X&gt; (informative):</w:t>
      </w:r>
      <w:r w:rsidR="003446B6" w:rsidRPr="004D3578">
        <w:br/>
        <w:t>Change history</w:t>
      </w:r>
      <w:bookmarkEnd w:id="405"/>
      <w:bookmarkEnd w:id="406"/>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531B9" w14:textId="77777777" w:rsidR="00622EF2" w:rsidRDefault="00622EF2">
      <w:r>
        <w:separator/>
      </w:r>
    </w:p>
  </w:endnote>
  <w:endnote w:type="continuationSeparator" w:id="0">
    <w:p w14:paraId="6B64F636" w14:textId="77777777" w:rsidR="00622EF2" w:rsidRDefault="0062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156D5" w14:textId="77777777" w:rsidR="00622EF2" w:rsidRDefault="00622EF2">
      <w:r>
        <w:separator/>
      </w:r>
    </w:p>
  </w:footnote>
  <w:footnote w:type="continuationSeparator" w:id="0">
    <w:p w14:paraId="0E2E47CA" w14:textId="77777777" w:rsidR="00622EF2" w:rsidRDefault="00622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5A009F9"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B91">
      <w:rPr>
        <w:rFonts w:ascii="Arial" w:hAnsi="Arial" w:cs="Arial"/>
        <w:b/>
        <w:noProof/>
        <w:sz w:val="18"/>
        <w:szCs w:val="18"/>
      </w:rPr>
      <w:t>3GPP TS 29.cde Vx.y.z (20254-12)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2811A55"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B91">
      <w:rPr>
        <w:rFonts w:ascii="Arial" w:hAnsi="Arial" w:cs="Arial"/>
        <w:b/>
        <w:noProof/>
        <w:sz w:val="18"/>
        <w:szCs w:val="18"/>
      </w:rPr>
      <w:t>Release Number</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4243"/>
    <w:rsid w:val="001674E1"/>
    <w:rsid w:val="00177951"/>
    <w:rsid w:val="00184E5B"/>
    <w:rsid w:val="0018605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16CD7"/>
    <w:rsid w:val="00221F95"/>
    <w:rsid w:val="002244DE"/>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E21A3"/>
    <w:rsid w:val="004F0988"/>
    <w:rsid w:val="004F3340"/>
    <w:rsid w:val="004F45EE"/>
    <w:rsid w:val="00502441"/>
    <w:rsid w:val="00505054"/>
    <w:rsid w:val="00526EE3"/>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22EF2"/>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05164"/>
    <w:rsid w:val="0071146A"/>
    <w:rsid w:val="00712608"/>
    <w:rsid w:val="00713C44"/>
    <w:rsid w:val="007169BB"/>
    <w:rsid w:val="00734A5B"/>
    <w:rsid w:val="00736187"/>
    <w:rsid w:val="0074026F"/>
    <w:rsid w:val="007429F6"/>
    <w:rsid w:val="00744E76"/>
    <w:rsid w:val="00745A52"/>
    <w:rsid w:val="00761D8B"/>
    <w:rsid w:val="007654CF"/>
    <w:rsid w:val="00774DA4"/>
    <w:rsid w:val="00781F0F"/>
    <w:rsid w:val="00796055"/>
    <w:rsid w:val="007A4424"/>
    <w:rsid w:val="007B495F"/>
    <w:rsid w:val="007B600E"/>
    <w:rsid w:val="007C67DC"/>
    <w:rsid w:val="007D331B"/>
    <w:rsid w:val="007F0F4A"/>
    <w:rsid w:val="008028A4"/>
    <w:rsid w:val="008049C2"/>
    <w:rsid w:val="00814305"/>
    <w:rsid w:val="00830747"/>
    <w:rsid w:val="008524D2"/>
    <w:rsid w:val="00855FDA"/>
    <w:rsid w:val="00861A8F"/>
    <w:rsid w:val="00865D94"/>
    <w:rsid w:val="008768CA"/>
    <w:rsid w:val="00884E62"/>
    <w:rsid w:val="008865C9"/>
    <w:rsid w:val="00886A82"/>
    <w:rsid w:val="00895F52"/>
    <w:rsid w:val="008A6D4A"/>
    <w:rsid w:val="008C2AC0"/>
    <w:rsid w:val="008C384C"/>
    <w:rsid w:val="008D0432"/>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681B"/>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0982"/>
    <w:rsid w:val="00BF128E"/>
    <w:rsid w:val="00BF1486"/>
    <w:rsid w:val="00BF1523"/>
    <w:rsid w:val="00BF427A"/>
    <w:rsid w:val="00BF523A"/>
    <w:rsid w:val="00C074DD"/>
    <w:rsid w:val="00C1496A"/>
    <w:rsid w:val="00C23E05"/>
    <w:rsid w:val="00C2496B"/>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1B91"/>
    <w:rsid w:val="00F025A2"/>
    <w:rsid w:val="00F04712"/>
    <w:rsid w:val="00F112E4"/>
    <w:rsid w:val="00F13360"/>
    <w:rsid w:val="00F2132F"/>
    <w:rsid w:val="00F22EC7"/>
    <w:rsid w:val="00F3075A"/>
    <w:rsid w:val="00F325C8"/>
    <w:rsid w:val="00F33894"/>
    <w:rsid w:val="00F42C6A"/>
    <w:rsid w:val="00F463F6"/>
    <w:rsid w:val="00F6269F"/>
    <w:rsid w:val="00F653B8"/>
    <w:rsid w:val="00F659B6"/>
    <w:rsid w:val="00F76CB1"/>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121B2-4AD2-4B87-89F0-7615B5DF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35</Pages>
  <Words>7607</Words>
  <Characters>43362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2025-10</cp:lastModifiedBy>
  <cp:revision>18</cp:revision>
  <cp:lastPrinted>2019-02-25T14:05:00Z</cp:lastPrinted>
  <dcterms:created xsi:type="dcterms:W3CDTF">2024-11-18T20:23:00Z</dcterms:created>
  <dcterms:modified xsi:type="dcterms:W3CDTF">2025-10-04T14:57:00Z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