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BC6221" w14:textId="4F14828A" w:rsidR="00A252FB" w:rsidRDefault="00A252FB" w:rsidP="00A252FB">
      <w:pPr>
        <w:pStyle w:val="CRCoverPage"/>
        <w:tabs>
          <w:tab w:val="right" w:pos="9639"/>
        </w:tabs>
        <w:spacing w:after="0"/>
        <w:rPr>
          <w:b/>
          <w:i/>
          <w:noProof/>
          <w:sz w:val="28"/>
        </w:rPr>
      </w:pPr>
      <w:r>
        <w:rPr>
          <w:b/>
          <w:noProof/>
          <w:sz w:val="24"/>
        </w:rPr>
        <w:t>3GPP TSG CT WG3 Meeting #14</w:t>
      </w:r>
      <w:r w:rsidR="00355672">
        <w:rPr>
          <w:b/>
          <w:noProof/>
          <w:sz w:val="24"/>
        </w:rPr>
        <w:t>3</w:t>
      </w:r>
      <w:r>
        <w:rPr>
          <w:b/>
          <w:i/>
          <w:noProof/>
          <w:sz w:val="28"/>
        </w:rPr>
        <w:tab/>
        <w:t>C3-25</w:t>
      </w:r>
      <w:r w:rsidR="00B74E65">
        <w:rPr>
          <w:b/>
          <w:i/>
          <w:noProof/>
          <w:sz w:val="28"/>
        </w:rPr>
        <w:t>4</w:t>
      </w:r>
      <w:r w:rsidR="00971859">
        <w:rPr>
          <w:b/>
          <w:i/>
          <w:noProof/>
          <w:sz w:val="28"/>
        </w:rPr>
        <w:t>148</w:t>
      </w:r>
    </w:p>
    <w:p w14:paraId="34CBDDD2" w14:textId="25266ECD" w:rsidR="00CF1531" w:rsidRDefault="00355672" w:rsidP="00A252FB">
      <w:pPr>
        <w:pStyle w:val="CRCoverPage"/>
        <w:outlineLvl w:val="0"/>
        <w:rPr>
          <w:b/>
          <w:noProof/>
          <w:sz w:val="24"/>
        </w:rPr>
      </w:pPr>
      <w:r>
        <w:rPr>
          <w:b/>
          <w:noProof/>
          <w:sz w:val="24"/>
        </w:rPr>
        <w:t>Sophia-Antipolis</w:t>
      </w:r>
      <w:r w:rsidR="00A252FB" w:rsidRPr="00D30ECB">
        <w:rPr>
          <w:b/>
          <w:noProof/>
          <w:sz w:val="24"/>
        </w:rPr>
        <w:t xml:space="preserve">, </w:t>
      </w:r>
      <w:r>
        <w:rPr>
          <w:b/>
          <w:noProof/>
          <w:sz w:val="24"/>
        </w:rPr>
        <w:t>FR</w:t>
      </w:r>
      <w:r w:rsidR="00A252FB">
        <w:rPr>
          <w:b/>
          <w:noProof/>
          <w:sz w:val="24"/>
        </w:rPr>
        <w:t xml:space="preserve">, </w:t>
      </w:r>
      <w:r>
        <w:rPr>
          <w:b/>
          <w:noProof/>
          <w:sz w:val="24"/>
        </w:rPr>
        <w:t>13</w:t>
      </w:r>
      <w:r w:rsidR="00A252FB" w:rsidRPr="001E0522">
        <w:rPr>
          <w:b/>
          <w:noProof/>
          <w:sz w:val="24"/>
          <w:vertAlign w:val="superscript"/>
        </w:rPr>
        <w:t>th</w:t>
      </w:r>
      <w:r w:rsidR="00A252FB">
        <w:rPr>
          <w:b/>
          <w:noProof/>
          <w:sz w:val="24"/>
        </w:rPr>
        <w:t xml:space="preserve"> – </w:t>
      </w:r>
      <w:r>
        <w:rPr>
          <w:b/>
          <w:noProof/>
          <w:sz w:val="24"/>
        </w:rPr>
        <w:t>17</w:t>
      </w:r>
      <w:r w:rsidR="00A252FB">
        <w:rPr>
          <w:b/>
          <w:noProof/>
          <w:sz w:val="24"/>
          <w:vertAlign w:val="superscript"/>
        </w:rPr>
        <w:t>th</w:t>
      </w:r>
      <w:r w:rsidR="00A252FB">
        <w:rPr>
          <w:b/>
          <w:noProof/>
          <w:sz w:val="24"/>
        </w:rPr>
        <w:t xml:space="preserve"> </w:t>
      </w:r>
      <w:r>
        <w:rPr>
          <w:b/>
          <w:noProof/>
          <w:sz w:val="24"/>
        </w:rPr>
        <w:t>October</w:t>
      </w:r>
      <w:r w:rsidR="00A252FB">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4D442DB9" w:rsidR="00D400D6" w:rsidRPr="00410371" w:rsidRDefault="00571151" w:rsidP="008618CF">
            <w:pPr>
              <w:pStyle w:val="CRCoverPage"/>
              <w:spacing w:after="0"/>
              <w:jc w:val="right"/>
              <w:rPr>
                <w:b/>
                <w:noProof/>
                <w:sz w:val="28"/>
              </w:rPr>
            </w:pPr>
            <w:fldSimple w:instr=" DOCPROPERTY  Spec#  \* MERGEFORMAT ">
              <w:r w:rsidR="00D400D6" w:rsidRPr="00410371">
                <w:rPr>
                  <w:b/>
                  <w:noProof/>
                  <w:sz w:val="28"/>
                </w:rPr>
                <w:t>29.</w:t>
              </w:r>
              <w:r w:rsidR="008C2511">
                <w:rPr>
                  <w:b/>
                  <w:noProof/>
                  <w:sz w:val="28"/>
                </w:rPr>
                <w:t>2</w:t>
              </w:r>
              <w:r w:rsidR="00C36C8C">
                <w:rPr>
                  <w:b/>
                  <w:noProof/>
                  <w:sz w:val="28"/>
                </w:rPr>
                <w:t>55</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282979FB" w:rsidR="00D400D6" w:rsidRPr="00410371" w:rsidRDefault="00F30938" w:rsidP="00C3404E">
            <w:pPr>
              <w:pStyle w:val="CRCoverPage"/>
              <w:spacing w:after="0"/>
              <w:rPr>
                <w:noProof/>
              </w:rPr>
            </w:pPr>
            <w:r w:rsidRPr="00F30938">
              <w:rPr>
                <w:b/>
                <w:noProof/>
                <w:sz w:val="28"/>
              </w:rPr>
              <w:t>0042</w:t>
            </w:r>
            <w:bookmarkStart w:id="0" w:name="_GoBack"/>
            <w:bookmarkEnd w:id="0"/>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53BDFDCD" w:rsidR="00D400D6" w:rsidRPr="00410371" w:rsidRDefault="00AB5647"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69F79F04" w:rsidR="00D400D6" w:rsidRPr="00410371" w:rsidRDefault="00571151" w:rsidP="008618CF">
            <w:pPr>
              <w:pStyle w:val="CRCoverPage"/>
              <w:spacing w:after="0"/>
              <w:jc w:val="center"/>
              <w:rPr>
                <w:noProof/>
                <w:sz w:val="28"/>
              </w:rPr>
            </w:pPr>
            <w:fldSimple w:instr=" DOCPROPERTY  Version  \* MERGEFORMAT ">
              <w:r w:rsidR="00D400D6" w:rsidRPr="00410371">
                <w:rPr>
                  <w:b/>
                  <w:noProof/>
                  <w:sz w:val="28"/>
                </w:rPr>
                <w:t>1</w:t>
              </w:r>
              <w:r w:rsidR="007E4DDE">
                <w:rPr>
                  <w:b/>
                  <w:noProof/>
                  <w:sz w:val="28"/>
                </w:rPr>
                <w:t>9</w:t>
              </w:r>
              <w:r w:rsidR="00D400D6" w:rsidRPr="00410371">
                <w:rPr>
                  <w:b/>
                  <w:noProof/>
                  <w:sz w:val="28"/>
                </w:rPr>
                <w:t>.</w:t>
              </w:r>
              <w:r w:rsidR="00083BBA">
                <w:rPr>
                  <w:b/>
                  <w:noProof/>
                  <w:sz w:val="28"/>
                </w:rPr>
                <w:t>2</w:t>
              </w:r>
              <w:r w:rsidR="00D400D6" w:rsidRPr="00410371">
                <w:rPr>
                  <w:b/>
                  <w:noProof/>
                  <w:sz w:val="28"/>
                </w:rPr>
                <w:t>.</w:t>
              </w:r>
              <w:r w:rsidR="007E4DDE">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7D2D2312" w:rsidR="00D400D6" w:rsidRDefault="00C36C8C" w:rsidP="008618CF">
            <w:pPr>
              <w:pStyle w:val="CRCoverPage"/>
              <w:spacing w:after="0"/>
              <w:ind w:left="100"/>
              <w:rPr>
                <w:noProof/>
              </w:rPr>
            </w:pPr>
            <w:r w:rsidRPr="00C36C8C">
              <w:t>Adding the missing CAPIF related general clauses</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29B3A0C4" w:rsidR="00D400D6" w:rsidRDefault="00AD3F63" w:rsidP="008618CF">
            <w:pPr>
              <w:pStyle w:val="CRCoverPage"/>
              <w:spacing w:after="0"/>
              <w:ind w:left="100"/>
              <w:rPr>
                <w:noProof/>
              </w:rPr>
            </w:pPr>
            <w:r>
              <w:t>NBI19</w:t>
            </w:r>
            <w:r w:rsidR="0097619D">
              <w:t>, CAPIF_Ph3</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1FAE5416" w:rsidR="00D400D6" w:rsidRDefault="007F491C" w:rsidP="008618CF">
            <w:pPr>
              <w:pStyle w:val="CRCoverPage"/>
              <w:spacing w:after="0"/>
              <w:ind w:left="100"/>
              <w:rPr>
                <w:noProof/>
              </w:rPr>
            </w:pPr>
            <w:r>
              <w:t>202</w:t>
            </w:r>
            <w:r w:rsidR="002E4164">
              <w:t>5</w:t>
            </w:r>
            <w:r>
              <w:t>-</w:t>
            </w:r>
            <w:r w:rsidR="00A6395D">
              <w:t>10</w:t>
            </w:r>
            <w:r>
              <w:t>-</w:t>
            </w:r>
            <w:r w:rsidR="00A6395D">
              <w:t>06</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6657CFEF" w:rsidR="00D400D6" w:rsidRPr="00116815" w:rsidRDefault="00E93B35"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571151" w:rsidP="008618CF">
            <w:pPr>
              <w:pStyle w:val="CRCoverPage"/>
              <w:spacing w:after="0"/>
              <w:ind w:left="100"/>
              <w:rPr>
                <w:noProof/>
              </w:rPr>
            </w:pPr>
            <w:fldSimple w:instr=" DOCPROPERTY  Release  \* MERGEFORMAT ">
              <w:r w:rsidR="00D400D6">
                <w:rPr>
                  <w:noProof/>
                </w:rPr>
                <w:t>Rel-1</w:t>
              </w:r>
              <w:r w:rsidR="00863877">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940465" w14:paraId="6FB899F2" w14:textId="77777777" w:rsidTr="008618CF">
        <w:tc>
          <w:tcPr>
            <w:tcW w:w="2694" w:type="dxa"/>
            <w:gridSpan w:val="3"/>
            <w:tcBorders>
              <w:top w:val="single" w:sz="4" w:space="0" w:color="auto"/>
              <w:left w:val="single" w:sz="4" w:space="0" w:color="auto"/>
            </w:tcBorders>
          </w:tcPr>
          <w:p w14:paraId="18A8F42B" w14:textId="77777777" w:rsidR="00940465" w:rsidRDefault="00940465" w:rsidP="00940465">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3878B18E" w14:textId="1C5748C5" w:rsidR="00940465" w:rsidRDefault="00940465" w:rsidP="00940465">
            <w:pPr>
              <w:pStyle w:val="CRCoverPage"/>
              <w:spacing w:after="0"/>
              <w:ind w:left="100"/>
            </w:pPr>
            <w:r>
              <w:t>The following issues were identified:</w:t>
            </w:r>
          </w:p>
          <w:p w14:paraId="535FE2C9" w14:textId="19FD026F" w:rsidR="009C3696" w:rsidRDefault="00625AB2" w:rsidP="00E851E2">
            <w:pPr>
              <w:pStyle w:val="CRCoverPage"/>
              <w:numPr>
                <w:ilvl w:val="0"/>
                <w:numId w:val="7"/>
              </w:numPr>
              <w:spacing w:after="0"/>
            </w:pPr>
            <w:r>
              <w:t>As this specification defines an NBI API, the option to use CAPIF for accessing the API should be supported</w:t>
            </w:r>
            <w:r w:rsidR="009C3696">
              <w:t>.</w:t>
            </w:r>
            <w:r w:rsidR="00955E88">
              <w:t xml:space="preserve"> Otherwise, this specification remains misaligned with the stage 3 Network Capability Exposure framework.</w:t>
            </w:r>
          </w:p>
          <w:p w14:paraId="24ABD935" w14:textId="018CF3CE" w:rsidR="00625AB2" w:rsidRPr="00E87A19" w:rsidRDefault="00625AB2" w:rsidP="00E851E2">
            <w:pPr>
              <w:pStyle w:val="CRCoverPage"/>
              <w:numPr>
                <w:ilvl w:val="0"/>
                <w:numId w:val="7"/>
              </w:numPr>
              <w:spacing w:after="0"/>
            </w:pPr>
            <w:r>
              <w:t>The Security clause should also point to TS 29.122.</w:t>
            </w:r>
          </w:p>
        </w:tc>
      </w:tr>
      <w:tr w:rsidR="00940465" w14:paraId="47316B71" w14:textId="77777777" w:rsidTr="008618CF">
        <w:tc>
          <w:tcPr>
            <w:tcW w:w="2694" w:type="dxa"/>
            <w:gridSpan w:val="3"/>
            <w:tcBorders>
              <w:left w:val="single" w:sz="4" w:space="0" w:color="auto"/>
            </w:tcBorders>
          </w:tcPr>
          <w:p w14:paraId="17F6D500"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73560CAE" w14:textId="77777777" w:rsidR="00940465" w:rsidRPr="00E87A19" w:rsidRDefault="00940465" w:rsidP="00940465">
            <w:pPr>
              <w:pStyle w:val="CRCoverPage"/>
              <w:spacing w:after="0"/>
              <w:rPr>
                <w:noProof/>
                <w:sz w:val="8"/>
                <w:szCs w:val="8"/>
              </w:rPr>
            </w:pPr>
          </w:p>
        </w:tc>
      </w:tr>
      <w:tr w:rsidR="00940465" w14:paraId="5D0FF416" w14:textId="77777777" w:rsidTr="008618CF">
        <w:tc>
          <w:tcPr>
            <w:tcW w:w="2694" w:type="dxa"/>
            <w:gridSpan w:val="3"/>
            <w:tcBorders>
              <w:left w:val="single" w:sz="4" w:space="0" w:color="auto"/>
            </w:tcBorders>
          </w:tcPr>
          <w:p w14:paraId="4DF3AE2F" w14:textId="77777777" w:rsidR="00940465" w:rsidRDefault="00940465" w:rsidP="00940465">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525E7B99" w14:textId="77777777" w:rsidR="00940465" w:rsidRPr="00C264B2" w:rsidRDefault="00940465" w:rsidP="00940465">
            <w:pPr>
              <w:pStyle w:val="CRCoverPage"/>
              <w:spacing w:after="0"/>
              <w:ind w:left="100"/>
              <w:rPr>
                <w:noProof/>
              </w:rPr>
            </w:pPr>
            <w:r w:rsidRPr="00C264B2">
              <w:rPr>
                <w:noProof/>
              </w:rPr>
              <w:t>This CR proposes to:</w:t>
            </w:r>
          </w:p>
          <w:p w14:paraId="534D71B4" w14:textId="0DB88470" w:rsidR="00940465" w:rsidRPr="00E87A19" w:rsidRDefault="00940465" w:rsidP="00940465">
            <w:pPr>
              <w:pStyle w:val="CRCoverPage"/>
              <w:numPr>
                <w:ilvl w:val="0"/>
                <w:numId w:val="6"/>
              </w:numPr>
              <w:spacing w:after="0"/>
              <w:rPr>
                <w:noProof/>
              </w:rPr>
            </w:pPr>
            <w:r>
              <w:rPr>
                <w:noProof/>
              </w:rPr>
              <w:t>Address the above-detailed issues.</w:t>
            </w:r>
          </w:p>
        </w:tc>
      </w:tr>
      <w:tr w:rsidR="00940465" w14:paraId="0D4ABA7D" w14:textId="77777777" w:rsidTr="008618CF">
        <w:tc>
          <w:tcPr>
            <w:tcW w:w="2694" w:type="dxa"/>
            <w:gridSpan w:val="3"/>
            <w:tcBorders>
              <w:left w:val="single" w:sz="4" w:space="0" w:color="auto"/>
            </w:tcBorders>
          </w:tcPr>
          <w:p w14:paraId="4813C6D5"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39BFC739" w14:textId="77777777" w:rsidR="00940465" w:rsidRPr="0017582A" w:rsidRDefault="00940465" w:rsidP="00940465">
            <w:pPr>
              <w:pStyle w:val="CRCoverPage"/>
              <w:spacing w:after="0"/>
              <w:rPr>
                <w:noProof/>
                <w:sz w:val="8"/>
                <w:szCs w:val="8"/>
                <w:highlight w:val="yellow"/>
              </w:rPr>
            </w:pPr>
          </w:p>
        </w:tc>
      </w:tr>
      <w:tr w:rsidR="00940465" w14:paraId="13B1C6F1" w14:textId="77777777" w:rsidTr="008618CF">
        <w:tc>
          <w:tcPr>
            <w:tcW w:w="2694" w:type="dxa"/>
            <w:gridSpan w:val="3"/>
            <w:tcBorders>
              <w:left w:val="single" w:sz="4" w:space="0" w:color="auto"/>
              <w:bottom w:val="single" w:sz="4" w:space="0" w:color="auto"/>
            </w:tcBorders>
          </w:tcPr>
          <w:p w14:paraId="06E10CA7" w14:textId="77777777" w:rsidR="00940465" w:rsidRDefault="00940465" w:rsidP="00940465">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1771DD5C" w:rsidR="00940465" w:rsidRPr="00C264B2" w:rsidRDefault="00940465" w:rsidP="00940465">
            <w:pPr>
              <w:pStyle w:val="CRCoverPage"/>
              <w:numPr>
                <w:ilvl w:val="0"/>
                <w:numId w:val="4"/>
              </w:numPr>
              <w:spacing w:after="0"/>
              <w:rPr>
                <w:noProof/>
              </w:rPr>
            </w:pPr>
            <w:r>
              <w:rPr>
                <w:noProof/>
              </w:rPr>
              <w:t xml:space="preserve">The above-detailed issues </w:t>
            </w:r>
            <w:r w:rsidR="00A3090E">
              <w:rPr>
                <w:noProof/>
              </w:rPr>
              <w:t>and misalignments remain in the specification</w:t>
            </w:r>
            <w:r>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276B4F91" w:rsidR="001E41F3" w:rsidRPr="005F4248" w:rsidRDefault="004550AA" w:rsidP="00342210">
            <w:pPr>
              <w:pStyle w:val="CRCoverPage"/>
              <w:spacing w:after="0"/>
              <w:ind w:left="100"/>
              <w:rPr>
                <w:noProof/>
              </w:rPr>
            </w:pPr>
            <w:r>
              <w:rPr>
                <w:lang w:val="en-US"/>
              </w:rPr>
              <w:t>1, 2, 5.1.9, 6, 6.1, 6.2, A.1</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C5175" w14:paraId="776B6898" w14:textId="77777777" w:rsidTr="00270FD6">
        <w:tc>
          <w:tcPr>
            <w:tcW w:w="2652" w:type="dxa"/>
            <w:gridSpan w:val="2"/>
            <w:tcBorders>
              <w:left w:val="single" w:sz="4" w:space="0" w:color="auto"/>
              <w:bottom w:val="single" w:sz="4" w:space="0" w:color="auto"/>
            </w:tcBorders>
          </w:tcPr>
          <w:p w14:paraId="7FA6AADF" w14:textId="77777777" w:rsidR="001C5175" w:rsidRDefault="001C5175" w:rsidP="001C5175">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22EE1D17" w:rsidR="00A32B69" w:rsidRDefault="001C5175" w:rsidP="004550AA">
            <w:pPr>
              <w:pStyle w:val="CRCoverPage"/>
              <w:spacing w:after="0"/>
              <w:ind w:left="100"/>
            </w:pPr>
            <w:r>
              <w:rPr>
                <w:noProof/>
              </w:rPr>
              <w:t xml:space="preserve">This CR </w:t>
            </w:r>
            <w:r w:rsidR="004550AA">
              <w:rPr>
                <w:noProof/>
              </w:rPr>
              <w:t>does not impact</w:t>
            </w:r>
            <w:r w:rsidR="00094355">
              <w:rPr>
                <w:noProof/>
              </w:rPr>
              <w:t xml:space="preserve"> the</w:t>
            </w:r>
            <w:r>
              <w:rPr>
                <w:noProof/>
              </w:rPr>
              <w:t xml:space="preserve"> OpenAPI descriptions of the </w:t>
            </w:r>
            <w:r>
              <w:t>APIs</w:t>
            </w:r>
            <w:r w:rsidR="004550AA">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224A4B27" w:rsidR="00147193" w:rsidRPr="00291020" w:rsidRDefault="00147193" w:rsidP="00291020">
            <w:pPr>
              <w:pStyle w:val="CRCoverPage"/>
              <w:spacing w:after="0"/>
              <w:ind w:left="100"/>
              <w:rPr>
                <w:lang w:val="en-US"/>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67AF1A86" w14:textId="77777777" w:rsidR="00C771D0" w:rsidRPr="004D3578" w:rsidRDefault="00C771D0" w:rsidP="00C771D0">
      <w:pPr>
        <w:pStyle w:val="Heading1"/>
      </w:pPr>
      <w:bookmarkStart w:id="2" w:name="_Toc85718320"/>
      <w:bookmarkStart w:id="3" w:name="_Toc94004582"/>
      <w:bookmarkStart w:id="4" w:name="_Toc94004798"/>
      <w:bookmarkStart w:id="5" w:name="_Toc209468645"/>
      <w:bookmarkStart w:id="6" w:name="_Toc532994477"/>
      <w:bookmarkStart w:id="7" w:name="_Toc35971448"/>
      <w:bookmarkStart w:id="8" w:name="_Toc67903565"/>
      <w:bookmarkStart w:id="9" w:name="_Toc70598488"/>
      <w:bookmarkStart w:id="10" w:name="_Toc94004648"/>
      <w:bookmarkStart w:id="11" w:name="_Toc94004864"/>
      <w:bookmarkStart w:id="12" w:name="_Toc209468714"/>
      <w:bookmarkStart w:id="13" w:name="_Hlk525137310"/>
      <w:r w:rsidRPr="004D3578">
        <w:t>1</w:t>
      </w:r>
      <w:r w:rsidRPr="004D3578">
        <w:tab/>
        <w:t>Scope</w:t>
      </w:r>
      <w:bookmarkEnd w:id="2"/>
      <w:bookmarkEnd w:id="3"/>
      <w:bookmarkEnd w:id="4"/>
      <w:bookmarkEnd w:id="5"/>
    </w:p>
    <w:p w14:paraId="43997E6A" w14:textId="77777777" w:rsidR="00C771D0" w:rsidRPr="00B132A0" w:rsidRDefault="00C771D0" w:rsidP="00C771D0">
      <w:pPr>
        <w:rPr>
          <w:rFonts w:eastAsia="DengXian"/>
        </w:rPr>
      </w:pPr>
      <w:bookmarkStart w:id="14" w:name="references"/>
      <w:bookmarkEnd w:id="14"/>
      <w:r w:rsidRPr="00B132A0">
        <w:rPr>
          <w:rFonts w:eastAsia="DengXian"/>
        </w:rPr>
        <w:t>The present document s</w:t>
      </w:r>
      <w:bookmarkStart w:id="15" w:name="_Hlk88653352"/>
      <w:r w:rsidRPr="00B132A0">
        <w:rPr>
          <w:rFonts w:eastAsia="DengXian"/>
        </w:rPr>
        <w:t xml:space="preserve">pecifies the stage 3 protocol and data model for the </w:t>
      </w:r>
      <w:r w:rsidRPr="009769F5">
        <w:rPr>
          <w:rFonts w:eastAsia="DengXian"/>
        </w:rPr>
        <w:t>UAS</w:t>
      </w:r>
      <w:r>
        <w:rPr>
          <w:rFonts w:eastAsia="DengXian"/>
        </w:rPr>
        <w:t>-</w:t>
      </w:r>
      <w:r w:rsidRPr="009769F5">
        <w:rPr>
          <w:rFonts w:eastAsia="DengXian"/>
        </w:rPr>
        <w:t xml:space="preserve">specific </w:t>
      </w:r>
      <w:proofErr w:type="spellStart"/>
      <w:r w:rsidRPr="00B132A0">
        <w:rPr>
          <w:rFonts w:eastAsia="DengXian"/>
        </w:rPr>
        <w:t>Naf</w:t>
      </w:r>
      <w:proofErr w:type="spellEnd"/>
      <w:r w:rsidRPr="00B132A0">
        <w:rPr>
          <w:rFonts w:eastAsia="DengXian"/>
        </w:rPr>
        <w:t xml:space="preserve"> Service Based Interface. It provides stage 3 protocol definitions and message flows, and specifies the API for each service offered by the </w:t>
      </w:r>
      <w:r w:rsidRPr="009769F5">
        <w:rPr>
          <w:rFonts w:eastAsia="DengXian"/>
        </w:rPr>
        <w:t>UAS</w:t>
      </w:r>
      <w:r>
        <w:rPr>
          <w:rFonts w:eastAsia="DengXian"/>
        </w:rPr>
        <w:t>-</w:t>
      </w:r>
      <w:r w:rsidRPr="009769F5">
        <w:rPr>
          <w:rFonts w:eastAsia="DengXian"/>
        </w:rPr>
        <w:t>specific</w:t>
      </w:r>
      <w:r>
        <w:rPr>
          <w:rFonts w:eastAsia="DengXian"/>
        </w:rPr>
        <w:t xml:space="preserve"> AF</w:t>
      </w:r>
      <w:r w:rsidRPr="00B132A0">
        <w:rPr>
          <w:rFonts w:eastAsia="DengXian"/>
        </w:rPr>
        <w:t>.</w:t>
      </w:r>
    </w:p>
    <w:bookmarkEnd w:id="15"/>
    <w:p w14:paraId="72938C62" w14:textId="77777777" w:rsidR="00C771D0" w:rsidRPr="00B132A0" w:rsidRDefault="00C771D0" w:rsidP="00C771D0">
      <w:pPr>
        <w:rPr>
          <w:rFonts w:eastAsia="DengXian"/>
        </w:rPr>
      </w:pPr>
      <w:r w:rsidRPr="00B132A0">
        <w:rPr>
          <w:rFonts w:eastAsia="DengXian"/>
        </w:rPr>
        <w:t>The 5G System stage 2 architecture and procedures are specified in TS 23.501 [2], TS 23.502 [3], and TS 23.256 [</w:t>
      </w:r>
      <w:r>
        <w:rPr>
          <w:rFonts w:eastAsia="DengXian"/>
        </w:rPr>
        <w:t>14</w:t>
      </w:r>
      <w:r w:rsidRPr="00B132A0">
        <w:rPr>
          <w:rFonts w:eastAsia="DengXian"/>
        </w:rPr>
        <w:t>].</w:t>
      </w:r>
    </w:p>
    <w:p w14:paraId="217D90AD" w14:textId="77777777" w:rsidR="00C771D0" w:rsidRDefault="00C771D0" w:rsidP="00C771D0">
      <w:pPr>
        <w:rPr>
          <w:rFonts w:eastAsia="DengXian"/>
        </w:rPr>
      </w:pPr>
      <w:r w:rsidRPr="00B132A0">
        <w:rPr>
          <w:rFonts w:eastAsia="DengXian"/>
        </w:rPr>
        <w:t>The Technical Realization of the Service Based Architecture and the Principles and Guidelines for Services Definition are specified in TS 29.500 [4]</w:t>
      </w:r>
      <w:del w:id="16" w:author="Huawei [Abdessamad] 2025-10" w:date="2025-10-04T14:53:00Z">
        <w:r w:rsidDel="00C771D0">
          <w:rPr>
            <w:rFonts w:eastAsia="DengXian"/>
          </w:rPr>
          <w:delText>,</w:delText>
        </w:r>
      </w:del>
      <w:r w:rsidRPr="00B132A0">
        <w:rPr>
          <w:rFonts w:eastAsia="DengXian"/>
        </w:rPr>
        <w:t xml:space="preserve"> </w:t>
      </w:r>
      <w:r>
        <w:rPr>
          <w:rFonts w:eastAsia="DengXian"/>
        </w:rPr>
        <w:t xml:space="preserve">and </w:t>
      </w:r>
      <w:r w:rsidRPr="00B132A0">
        <w:rPr>
          <w:rFonts w:eastAsia="DengXian"/>
        </w:rPr>
        <w:t>TS 29.</w:t>
      </w:r>
      <w:r>
        <w:rPr>
          <w:rFonts w:eastAsia="DengXian"/>
        </w:rPr>
        <w:t>122</w:t>
      </w:r>
      <w:r w:rsidRPr="00B132A0">
        <w:rPr>
          <w:rFonts w:eastAsia="DengXian"/>
        </w:rPr>
        <w:t> [</w:t>
      </w:r>
      <w:r>
        <w:rPr>
          <w:rFonts w:eastAsia="DengXian"/>
        </w:rPr>
        <w:t>16</w:t>
      </w:r>
      <w:r w:rsidRPr="00B132A0">
        <w:rPr>
          <w:rFonts w:eastAsia="DengXian"/>
        </w:rPr>
        <w:t>].</w:t>
      </w:r>
    </w:p>
    <w:p w14:paraId="69240719" w14:textId="77777777" w:rsidR="00C771D0" w:rsidRPr="004D3578" w:rsidRDefault="00C771D0" w:rsidP="00C771D0">
      <w:r>
        <w:rPr>
          <w:rFonts w:eastAsia="DengXian"/>
        </w:rPr>
        <w:t xml:space="preserve">The </w:t>
      </w:r>
      <w:r w:rsidRPr="002D7EDA">
        <w:t>UAS Service Supplier</w:t>
      </w:r>
      <w:r>
        <w:rPr>
          <w:rFonts w:eastAsia="DengXian"/>
        </w:rPr>
        <w:t xml:space="preserve"> (USS) provides the UAS-specific AF services to NF service consumers (e.g. NEF (UAS-NF)). The USS is functionality within the AF.</w:t>
      </w:r>
    </w:p>
    <w:p w14:paraId="4C0443CE" w14:textId="77777777" w:rsidR="00C771D0" w:rsidRPr="00FD3BBA" w:rsidRDefault="00C771D0" w:rsidP="00C771D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1744D4E" w14:textId="77777777" w:rsidR="0096689A" w:rsidRPr="004D3578" w:rsidRDefault="0096689A" w:rsidP="0096689A">
      <w:pPr>
        <w:pStyle w:val="Heading1"/>
      </w:pPr>
      <w:bookmarkStart w:id="17" w:name="_Toc85718321"/>
      <w:bookmarkStart w:id="18" w:name="_Toc94004583"/>
      <w:bookmarkStart w:id="19" w:name="_Toc94004799"/>
      <w:bookmarkStart w:id="20" w:name="_Toc209468646"/>
      <w:r w:rsidRPr="004D3578">
        <w:t>2</w:t>
      </w:r>
      <w:r w:rsidRPr="004D3578">
        <w:tab/>
        <w:t>References</w:t>
      </w:r>
      <w:bookmarkEnd w:id="17"/>
      <w:bookmarkEnd w:id="18"/>
      <w:bookmarkEnd w:id="19"/>
      <w:bookmarkEnd w:id="20"/>
    </w:p>
    <w:p w14:paraId="75C67AA1" w14:textId="77777777" w:rsidR="0096689A" w:rsidRPr="004D3578" w:rsidRDefault="0096689A" w:rsidP="0096689A">
      <w:r w:rsidRPr="004D3578">
        <w:t>The following documents contain provisions which, through reference in this text, constitute provisions of the present document.</w:t>
      </w:r>
    </w:p>
    <w:p w14:paraId="5A5B75C3" w14:textId="77777777" w:rsidR="0096689A" w:rsidRPr="004D3578" w:rsidRDefault="0096689A" w:rsidP="0096689A">
      <w:pPr>
        <w:pStyle w:val="B10"/>
      </w:pPr>
      <w:r>
        <w:t>-</w:t>
      </w:r>
      <w:r>
        <w:tab/>
      </w:r>
      <w:r w:rsidRPr="004D3578">
        <w:t>References are either specific (identified by date of publication, edition number, version number, etc.) or non</w:t>
      </w:r>
      <w:r w:rsidRPr="004D3578">
        <w:noBreakHyphen/>
        <w:t>specific.</w:t>
      </w:r>
    </w:p>
    <w:p w14:paraId="01C19CAD" w14:textId="77777777" w:rsidR="0096689A" w:rsidRPr="004D3578" w:rsidRDefault="0096689A" w:rsidP="0096689A">
      <w:pPr>
        <w:pStyle w:val="B10"/>
      </w:pPr>
      <w:r>
        <w:t>-</w:t>
      </w:r>
      <w:r>
        <w:tab/>
      </w:r>
      <w:r w:rsidRPr="004D3578">
        <w:t>For a specific reference, subsequent revisions do not apply.</w:t>
      </w:r>
    </w:p>
    <w:p w14:paraId="7BA43C5C" w14:textId="77777777" w:rsidR="0096689A" w:rsidRPr="004D3578" w:rsidRDefault="0096689A" w:rsidP="0096689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6AC995F" w14:textId="77777777" w:rsidR="0096689A" w:rsidRDefault="0096689A" w:rsidP="0096689A">
      <w:pPr>
        <w:pStyle w:val="EX"/>
      </w:pPr>
      <w:r w:rsidRPr="004D3578">
        <w:t>[1]</w:t>
      </w:r>
      <w:r w:rsidRPr="004D3578">
        <w:tab/>
        <w:t>3GPP TR 21.905: "Vocabulary for 3GPP Specifications".</w:t>
      </w:r>
    </w:p>
    <w:p w14:paraId="0684BD56" w14:textId="77777777" w:rsidR="0096689A" w:rsidRPr="005E4D39" w:rsidRDefault="0096689A" w:rsidP="0096689A">
      <w:pPr>
        <w:pStyle w:val="EX"/>
      </w:pPr>
      <w:r>
        <w:t>[2</w:t>
      </w:r>
      <w:r w:rsidRPr="005E4D39">
        <w:t>]</w:t>
      </w:r>
      <w:r w:rsidRPr="005E4D39">
        <w:tab/>
        <w:t>3GPP</w:t>
      </w:r>
      <w:r>
        <w:t> </w:t>
      </w:r>
      <w:r w:rsidRPr="005E4D39">
        <w:t>TS</w:t>
      </w:r>
      <w:r>
        <w:t> </w:t>
      </w:r>
      <w:r w:rsidRPr="005E4D39">
        <w:t>23.501: "System Architecture for the 5G System; Stage 2".</w:t>
      </w:r>
    </w:p>
    <w:p w14:paraId="2D604E55" w14:textId="77777777" w:rsidR="0096689A" w:rsidRPr="005E4D39" w:rsidRDefault="0096689A" w:rsidP="0096689A">
      <w:pPr>
        <w:pStyle w:val="EX"/>
      </w:pPr>
      <w:r w:rsidRPr="005E4D39">
        <w:t>[</w:t>
      </w:r>
      <w:r>
        <w:t>3</w:t>
      </w:r>
      <w:r w:rsidRPr="005E4D39">
        <w:t>]</w:t>
      </w:r>
      <w:r w:rsidRPr="005E4D39">
        <w:tab/>
        <w:t>3GPP</w:t>
      </w:r>
      <w:r>
        <w:t> </w:t>
      </w:r>
      <w:r w:rsidRPr="005E4D39">
        <w:t>TS</w:t>
      </w:r>
      <w:r>
        <w:t> </w:t>
      </w:r>
      <w:r w:rsidRPr="005E4D39">
        <w:t>23.502: "Procedures for the 5G System; Stage 2".</w:t>
      </w:r>
    </w:p>
    <w:p w14:paraId="62A9CE4C" w14:textId="77777777" w:rsidR="0096689A" w:rsidRPr="005E4D39" w:rsidRDefault="0096689A" w:rsidP="0096689A">
      <w:pPr>
        <w:pStyle w:val="EX"/>
      </w:pPr>
      <w:r w:rsidRPr="005E4D39">
        <w:t>[</w:t>
      </w:r>
      <w:r>
        <w:t>4</w:t>
      </w:r>
      <w:r w:rsidRPr="005E4D39">
        <w:t>]</w:t>
      </w:r>
      <w:r w:rsidRPr="005E4D39">
        <w:tab/>
        <w:t>3GPP</w:t>
      </w:r>
      <w:r>
        <w:t> </w:t>
      </w:r>
      <w:r w:rsidRPr="005E4D39">
        <w:t>TS</w:t>
      </w:r>
      <w:r>
        <w:t> </w:t>
      </w:r>
      <w:r w:rsidRPr="005E4D39">
        <w:t>29.500: "5G System; Technical Realization of Service Based Architecture; Stage 3".</w:t>
      </w:r>
    </w:p>
    <w:p w14:paraId="275C1506" w14:textId="77777777" w:rsidR="0096689A" w:rsidRDefault="0096689A" w:rsidP="0096689A">
      <w:pPr>
        <w:pStyle w:val="EX"/>
      </w:pPr>
      <w:r w:rsidRPr="005E4D39">
        <w:t>[</w:t>
      </w:r>
      <w:r>
        <w:t>5</w:t>
      </w:r>
      <w:r w:rsidRPr="005E4D39">
        <w:t>]</w:t>
      </w:r>
      <w:r w:rsidRPr="005E4D39">
        <w:tab/>
        <w:t>3GPP</w:t>
      </w:r>
      <w:r>
        <w:t> </w:t>
      </w:r>
      <w:r w:rsidRPr="005E4D39">
        <w:t>TS</w:t>
      </w:r>
      <w:r>
        <w:t> </w:t>
      </w:r>
      <w:r w:rsidRPr="005E4D39">
        <w:t>29.501: "5G</w:t>
      </w:r>
      <w:r>
        <w:t xml:space="preserve"> System; Principles and Guidelines for Services Definition; Stage 3".</w:t>
      </w:r>
    </w:p>
    <w:p w14:paraId="129F51BD" w14:textId="77777777" w:rsidR="0096689A" w:rsidRDefault="0096689A" w:rsidP="0096689A">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xml:space="preserve">, </w:t>
      </w:r>
      <w:hyperlink r:id="rId13" w:history="1">
        <w:r>
          <w:rPr>
            <w:rStyle w:val="Hyperlink"/>
            <w:lang w:val="en-US"/>
          </w:rPr>
          <w:t>https://spec.openapis.org/oas/v3.0.0</w:t>
        </w:r>
      </w:hyperlink>
      <w:r>
        <w:rPr>
          <w:lang w:val="en-US"/>
        </w:rPr>
        <w:t>.</w:t>
      </w:r>
    </w:p>
    <w:p w14:paraId="050F68E0" w14:textId="77777777" w:rsidR="0096689A" w:rsidRDefault="0096689A" w:rsidP="0096689A">
      <w:pPr>
        <w:pStyle w:val="EX"/>
      </w:pPr>
      <w:r w:rsidRPr="00E535AD">
        <w:t>[</w:t>
      </w:r>
      <w:r>
        <w:t>7</w:t>
      </w:r>
      <w:r w:rsidRPr="00E535AD">
        <w:t>]</w:t>
      </w:r>
      <w:r w:rsidRPr="00E535AD">
        <w:tab/>
      </w:r>
      <w:r>
        <w:t>3GPP TR 21.900: "</w:t>
      </w:r>
      <w:r w:rsidRPr="00F051FD">
        <w:t>Technical Specification Group working methods</w:t>
      </w:r>
      <w:r>
        <w:t>".</w:t>
      </w:r>
    </w:p>
    <w:p w14:paraId="3B37091B" w14:textId="77777777" w:rsidR="0096689A" w:rsidRPr="00E535AD" w:rsidRDefault="0096689A" w:rsidP="0096689A">
      <w:pPr>
        <w:pStyle w:val="EX"/>
      </w:pPr>
      <w:r w:rsidRPr="00E535AD">
        <w:t>[</w:t>
      </w:r>
      <w:r>
        <w:t>8</w:t>
      </w:r>
      <w:r w:rsidRPr="00E535AD">
        <w:t>]</w:t>
      </w:r>
      <w:r w:rsidRPr="00E535AD">
        <w:tab/>
        <w:t>3GPP TS 33.501: "Security architecture and procedures for 5G system".</w:t>
      </w:r>
    </w:p>
    <w:p w14:paraId="49651F55" w14:textId="77777777" w:rsidR="0096689A" w:rsidRPr="00E535AD" w:rsidRDefault="0096689A" w:rsidP="0096689A">
      <w:pPr>
        <w:pStyle w:val="EX"/>
      </w:pPr>
      <w:r w:rsidRPr="00E535AD">
        <w:t>[</w:t>
      </w:r>
      <w:r>
        <w:t>9</w:t>
      </w:r>
      <w:r w:rsidRPr="00E535AD">
        <w:t>]</w:t>
      </w:r>
      <w:r w:rsidRPr="00E535AD">
        <w:tab/>
        <w:t>IETF RFC 6749: "</w:t>
      </w:r>
      <w:r w:rsidRPr="009E3528">
        <w:t>The OAuth 2.0 Authorization Framework</w:t>
      </w:r>
      <w:r w:rsidRPr="00E535AD">
        <w:t>".</w:t>
      </w:r>
    </w:p>
    <w:p w14:paraId="476FE781" w14:textId="77777777" w:rsidR="0096689A" w:rsidRPr="00986E88" w:rsidRDefault="0096689A" w:rsidP="0096689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B1121B9" w14:textId="77777777" w:rsidR="0096689A" w:rsidRPr="00986E88" w:rsidRDefault="0096689A" w:rsidP="0096689A">
      <w:pPr>
        <w:pStyle w:val="EX"/>
        <w:rPr>
          <w:noProof/>
          <w:lang w:eastAsia="zh-CN"/>
        </w:rPr>
      </w:pPr>
      <w:r w:rsidRPr="00986E88">
        <w:rPr>
          <w:noProof/>
        </w:rPr>
        <w:t>[</w:t>
      </w:r>
      <w:r>
        <w:rPr>
          <w:noProof/>
          <w:lang w:eastAsia="zh-CN"/>
        </w:rPr>
        <w:t>11</w:t>
      </w:r>
      <w:r w:rsidRPr="00986E88">
        <w:rPr>
          <w:noProof/>
        </w:rPr>
        <w:t>]</w:t>
      </w:r>
      <w:r w:rsidRPr="00986E88">
        <w:rPr>
          <w:noProof/>
        </w:rPr>
        <w:tab/>
        <w:t>IETF RFC </w:t>
      </w:r>
      <w:r>
        <w:rPr>
          <w:rFonts w:eastAsia="Malgun Gothic" w:hint="eastAsia"/>
          <w:noProof/>
          <w:lang w:eastAsia="ko-KR"/>
        </w:rPr>
        <w:t>9113</w:t>
      </w:r>
      <w:r w:rsidRPr="00986E88">
        <w:rPr>
          <w:noProof/>
        </w:rPr>
        <w:t>: "Hypertext Transfer Protocol Version 2 (HTTP/2)".</w:t>
      </w:r>
    </w:p>
    <w:p w14:paraId="4B477239" w14:textId="77777777" w:rsidR="0096689A" w:rsidRPr="00986E88" w:rsidRDefault="0096689A" w:rsidP="0096689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0EF5E182" w14:textId="77777777" w:rsidR="0096689A" w:rsidRDefault="0096689A" w:rsidP="0096689A">
      <w:pPr>
        <w:pStyle w:val="EX"/>
      </w:pPr>
      <w:r>
        <w:t>[13]</w:t>
      </w:r>
      <w:r>
        <w:tab/>
        <w:t>IETF RFC </w:t>
      </w:r>
      <w:r>
        <w:rPr>
          <w:rFonts w:eastAsia="Malgun Gothic" w:hint="eastAsia"/>
          <w:lang w:eastAsia="ko-KR"/>
        </w:rPr>
        <w:t>9457</w:t>
      </w:r>
      <w:r>
        <w:t>: "Problem Details for HTTP APIs".</w:t>
      </w:r>
    </w:p>
    <w:p w14:paraId="09D8E1D1" w14:textId="77777777" w:rsidR="0096689A" w:rsidRDefault="0096689A" w:rsidP="0096689A">
      <w:pPr>
        <w:pStyle w:val="EX"/>
      </w:pPr>
      <w:r w:rsidRPr="00B132A0">
        <w:t>[</w:t>
      </w:r>
      <w:r>
        <w:t>14</w:t>
      </w:r>
      <w:r w:rsidRPr="00B132A0">
        <w:t>]</w:t>
      </w:r>
      <w:r w:rsidRPr="00B132A0">
        <w:tab/>
      </w:r>
      <w:bookmarkStart w:id="21" w:name="_Hlk88654473"/>
      <w:r w:rsidRPr="00B132A0">
        <w:t>3GPP</w:t>
      </w:r>
      <w:r>
        <w:t> </w:t>
      </w:r>
      <w:r w:rsidRPr="00B132A0">
        <w:t>TS</w:t>
      </w:r>
      <w:r>
        <w:t> </w:t>
      </w:r>
      <w:r w:rsidRPr="00B132A0">
        <w:t>23.256</w:t>
      </w:r>
      <w:bookmarkEnd w:id="21"/>
      <w:r w:rsidRPr="00B132A0">
        <w:t xml:space="preserve">: "Support of </w:t>
      </w:r>
      <w:proofErr w:type="spellStart"/>
      <w:r w:rsidRPr="00B132A0">
        <w:t>Uncrewed</w:t>
      </w:r>
      <w:proofErr w:type="spellEnd"/>
      <w:r w:rsidRPr="00B132A0">
        <w:t xml:space="preserve"> Aerial Systems (UAS) connectivity, identification and tracking; Stage 2".</w:t>
      </w:r>
    </w:p>
    <w:p w14:paraId="605BBB22" w14:textId="77777777" w:rsidR="0096689A" w:rsidRDefault="0096689A" w:rsidP="0096689A">
      <w:pPr>
        <w:pStyle w:val="EX"/>
      </w:pPr>
      <w:r>
        <w:t>[15]</w:t>
      </w:r>
      <w:r>
        <w:tab/>
        <w:t>3GPP TS 29.571</w:t>
      </w:r>
      <w:r w:rsidRPr="005E4D39">
        <w:t>: "5G</w:t>
      </w:r>
      <w:r>
        <w:t xml:space="preserve"> System; Common Data Types for Service Based Interfaces; Stage 3".</w:t>
      </w:r>
    </w:p>
    <w:p w14:paraId="3A26E7A3" w14:textId="77777777" w:rsidR="0096689A" w:rsidRPr="004C2E08" w:rsidRDefault="0096689A" w:rsidP="0096689A">
      <w:pPr>
        <w:pStyle w:val="EX"/>
      </w:pPr>
      <w:r>
        <w:lastRenderedPageBreak/>
        <w:t>[16]</w:t>
      </w:r>
      <w:r>
        <w:tab/>
        <w:t>3GPP TS 29.122:"</w:t>
      </w:r>
      <w:r w:rsidRPr="006754AA">
        <w:t>T8 reference point for Northbound APIs</w:t>
      </w:r>
      <w:r>
        <w:t>".</w:t>
      </w:r>
    </w:p>
    <w:p w14:paraId="01911B5B" w14:textId="77777777" w:rsidR="0096689A" w:rsidRPr="004D3578" w:rsidRDefault="0096689A" w:rsidP="0096689A">
      <w:pPr>
        <w:pStyle w:val="EX"/>
      </w:pPr>
      <w:r w:rsidRPr="004C2E08">
        <w:t>[17]</w:t>
      </w:r>
      <w:r w:rsidRPr="004C2E08">
        <w:tab/>
        <w:t xml:space="preserve">3GPP TS 29.522: "5G System; </w:t>
      </w:r>
      <w:r w:rsidRPr="004C2E08">
        <w:rPr>
          <w:bCs/>
          <w:lang w:eastAsia="ja-JP"/>
        </w:rPr>
        <w:t>Network Exposure Function Northbound APIs</w:t>
      </w:r>
      <w:r w:rsidRPr="004C2E08">
        <w:t>; Stage 3".</w:t>
      </w:r>
    </w:p>
    <w:p w14:paraId="5C50F7DA" w14:textId="4695F2B3" w:rsidR="0053329D" w:rsidRPr="000A0A5F" w:rsidRDefault="0053329D" w:rsidP="0053329D">
      <w:pPr>
        <w:pStyle w:val="EX"/>
        <w:rPr>
          <w:ins w:id="22" w:author="Huawei [Abdessamad] 2025-10" w:date="2025-10-04T15:08:00Z"/>
          <w:lang w:eastAsia="en-GB"/>
        </w:rPr>
      </w:pPr>
      <w:ins w:id="23" w:author="Huawei [Abdessamad] 2025-10" w:date="2025-10-04T15:08:00Z">
        <w:r w:rsidRPr="000A0A5F">
          <w:rPr>
            <w:lang w:eastAsia="en-GB"/>
          </w:rPr>
          <w:t>[</w:t>
        </w:r>
        <w:r>
          <w:rPr>
            <w:lang w:eastAsia="en-GB"/>
          </w:rPr>
          <w:t>1</w:t>
        </w:r>
        <w:r w:rsidRPr="000A0A5F">
          <w:rPr>
            <w:lang w:eastAsia="en-GB"/>
          </w:rPr>
          <w:t>8]</w:t>
        </w:r>
        <w:r w:rsidRPr="000A0A5F">
          <w:rPr>
            <w:lang w:eastAsia="en-GB"/>
          </w:rPr>
          <w:tab/>
          <w:t>3GPP TS 29.222: "</w:t>
        </w:r>
        <w:bookmarkStart w:id="24" w:name="_Hlk506360308"/>
        <w:r w:rsidRPr="000A0A5F">
          <w:t>Common API Framework for 3GPP Northbound APIs</w:t>
        </w:r>
        <w:bookmarkEnd w:id="24"/>
        <w:r w:rsidRPr="000A0A5F">
          <w:t>; Stage 3</w:t>
        </w:r>
        <w:r w:rsidRPr="000A0A5F">
          <w:rPr>
            <w:lang w:eastAsia="en-GB"/>
          </w:rPr>
          <w:t>".</w:t>
        </w:r>
      </w:ins>
    </w:p>
    <w:p w14:paraId="7805F0F9" w14:textId="73B0983D" w:rsidR="004329FD" w:rsidRPr="000A0A5F" w:rsidRDefault="004329FD" w:rsidP="004329FD">
      <w:pPr>
        <w:pStyle w:val="EX"/>
        <w:rPr>
          <w:ins w:id="25" w:author="Huawei [Abdessamad] 2025-10" w:date="2025-10-04T15:09:00Z"/>
          <w:lang w:eastAsia="en-GB"/>
        </w:rPr>
      </w:pPr>
      <w:ins w:id="26" w:author="Huawei [Abdessamad] 2025-10" w:date="2025-10-04T15:09:00Z">
        <w:r w:rsidRPr="000A0A5F">
          <w:rPr>
            <w:lang w:eastAsia="en-GB"/>
          </w:rPr>
          <w:t>[</w:t>
        </w:r>
        <w:r>
          <w:rPr>
            <w:lang w:eastAsia="en-GB"/>
          </w:rPr>
          <w:t>19</w:t>
        </w:r>
        <w:r w:rsidRPr="000A0A5F">
          <w:rPr>
            <w:lang w:eastAsia="en-GB"/>
          </w:rPr>
          <w:t>]</w:t>
        </w:r>
        <w:r w:rsidRPr="000A0A5F">
          <w:rPr>
            <w:lang w:eastAsia="en-GB"/>
          </w:rPr>
          <w:tab/>
          <w:t>3GPP TS 23.222: "</w:t>
        </w:r>
        <w:r w:rsidRPr="000A0A5F">
          <w:t>Common API Framework for 3GPP Northbound APIs; Stage 2</w:t>
        </w:r>
        <w:r w:rsidRPr="000A0A5F">
          <w:rPr>
            <w:lang w:eastAsia="en-GB"/>
          </w:rPr>
          <w:t>".</w:t>
        </w:r>
      </w:ins>
    </w:p>
    <w:p w14:paraId="5918D1A4" w14:textId="4B6997C6" w:rsidR="000F4E88" w:rsidRPr="000A0A5F" w:rsidRDefault="000F4E88" w:rsidP="000F4E88">
      <w:pPr>
        <w:pStyle w:val="EX"/>
        <w:rPr>
          <w:ins w:id="27" w:author="Huawei [Abdessamad] 2025-10" w:date="2025-10-04T16:59:00Z"/>
          <w:lang w:eastAsia="en-GB"/>
        </w:rPr>
      </w:pPr>
      <w:ins w:id="28" w:author="Huawei [Abdessamad] 2025-10" w:date="2025-10-04T16:59:00Z">
        <w:r w:rsidRPr="000A0A5F">
          <w:rPr>
            <w:lang w:eastAsia="en-GB"/>
          </w:rPr>
          <w:t>[</w:t>
        </w:r>
        <w:r>
          <w:rPr>
            <w:lang w:eastAsia="en-GB"/>
          </w:rPr>
          <w:t>20</w:t>
        </w:r>
        <w:r w:rsidRPr="000A0A5F">
          <w:rPr>
            <w:lang w:eastAsia="en-GB"/>
          </w:rPr>
          <w:t>]</w:t>
        </w:r>
        <w:r w:rsidRPr="000A0A5F">
          <w:rPr>
            <w:lang w:eastAsia="en-GB"/>
          </w:rPr>
          <w:tab/>
          <w:t>3GPP TS 33.122: "Security Aspects of Common API Framework for 3GPP Northbound APIs".</w:t>
        </w:r>
      </w:ins>
    </w:p>
    <w:p w14:paraId="5BE3DAFF" w14:textId="77777777" w:rsidR="0096689A" w:rsidRPr="00FD3BBA" w:rsidRDefault="0096689A" w:rsidP="0096689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C4CCF66" w14:textId="77777777" w:rsidR="009416A0" w:rsidRPr="00AD5F5C" w:rsidRDefault="009416A0" w:rsidP="009416A0">
      <w:pPr>
        <w:pStyle w:val="Heading3"/>
        <w:rPr>
          <w:rFonts w:eastAsia="DengXian"/>
        </w:rPr>
      </w:pPr>
      <w:r w:rsidRPr="00AD5F5C">
        <w:rPr>
          <w:rFonts w:eastAsia="DengXian"/>
        </w:rPr>
        <w:t>5.1.9</w:t>
      </w:r>
      <w:r w:rsidRPr="00AD5F5C">
        <w:rPr>
          <w:rFonts w:eastAsia="DengXian"/>
        </w:rPr>
        <w:tab/>
        <w:t>Security</w:t>
      </w:r>
      <w:bookmarkEnd w:id="6"/>
      <w:bookmarkEnd w:id="7"/>
      <w:bookmarkEnd w:id="8"/>
      <w:bookmarkEnd w:id="9"/>
      <w:bookmarkEnd w:id="10"/>
      <w:bookmarkEnd w:id="11"/>
      <w:bookmarkEnd w:id="12"/>
    </w:p>
    <w:p w14:paraId="7E79320C" w14:textId="4373AF80" w:rsidR="001E3689" w:rsidRDefault="001E3689" w:rsidP="001E3689">
      <w:pPr>
        <w:rPr>
          <w:ins w:id="29" w:author="Huawei [Abdessamad] 2025-10" w:date="2025-10-04T14:51:00Z"/>
          <w:noProof/>
          <w:lang w:eastAsia="zh-CN"/>
        </w:rPr>
      </w:pPr>
      <w:ins w:id="30" w:author="Huawei [Abdessamad] 2025-10" w:date="2025-10-04T14:51:00Z">
        <w:r w:rsidRPr="00015F98">
          <w:t>The provisions of clause 6 of 3GPP TS 29.122 [</w:t>
        </w:r>
      </w:ins>
      <w:ins w:id="31" w:author="Huawei [Abdessamad] 2025-10" w:date="2025-10-04T14:52:00Z">
        <w:r>
          <w:t>16</w:t>
        </w:r>
      </w:ins>
      <w:ins w:id="32" w:author="Huawei [Abdessamad] 2025-10" w:date="2025-10-04T14:51:00Z">
        <w:r w:rsidRPr="00015F98">
          <w:t xml:space="preserve">] shall apply for the </w:t>
        </w:r>
      </w:ins>
      <w:proofErr w:type="spellStart"/>
      <w:ins w:id="33" w:author="Huawei [Abdessamad] 2025-10" w:date="2025-10-04T14:53:00Z">
        <w:r w:rsidR="007E4B1B" w:rsidRPr="0069712C">
          <w:t>Naf_Authentication</w:t>
        </w:r>
      </w:ins>
      <w:proofErr w:type="spellEnd"/>
      <w:ins w:id="34" w:author="Huawei [Abdessamad] 2025-10" w:date="2025-10-04T14:51:00Z">
        <w:r w:rsidRPr="00015F98">
          <w:t xml:space="preserve"> </w:t>
        </w:r>
        <w:r w:rsidRPr="00015F98">
          <w:rPr>
            <w:noProof/>
            <w:lang w:eastAsia="zh-CN"/>
          </w:rPr>
          <w:t>API</w:t>
        </w:r>
      </w:ins>
      <w:ins w:id="35" w:author="Huawei [Abdessamad] 2025-10" w:date="2025-10-04T14:53:00Z">
        <w:r w:rsidR="007E4B1B">
          <w:rPr>
            <w:noProof/>
            <w:lang w:eastAsia="zh-CN"/>
          </w:rPr>
          <w:t xml:space="preserve">, with the </w:t>
        </w:r>
      </w:ins>
      <w:ins w:id="36" w:author="Huawei [Abdessamad] 2025-10" w:date="2025-10-04T15:03:00Z">
        <w:r w:rsidR="007A4E96">
          <w:rPr>
            <w:noProof/>
            <w:lang w:eastAsia="zh-CN"/>
          </w:rPr>
          <w:t xml:space="preserve">NF </w:t>
        </w:r>
      </w:ins>
      <w:ins w:id="37" w:author="Huawei [Abdessamad] 2025-10" w:date="2025-10-04T15:02:00Z">
        <w:r w:rsidR="00310F04">
          <w:rPr>
            <w:noProof/>
            <w:lang w:eastAsia="zh-CN"/>
          </w:rPr>
          <w:t xml:space="preserve">service consumer </w:t>
        </w:r>
      </w:ins>
      <w:ins w:id="38" w:author="Huawei [Abdessamad] 2025-10" w:date="2025-10-04T15:03:00Z">
        <w:r w:rsidR="007A4E96">
          <w:rPr>
            <w:noProof/>
            <w:lang w:eastAsia="zh-CN"/>
          </w:rPr>
          <w:t>taking the role of the SCS/AS</w:t>
        </w:r>
      </w:ins>
      <w:ins w:id="39" w:author="Huawei [Abdessamad] 2025-10" w:date="2025-10-04T15:04:00Z">
        <w:r w:rsidR="006926F6">
          <w:rPr>
            <w:noProof/>
            <w:lang w:eastAsia="zh-CN"/>
          </w:rPr>
          <w:t xml:space="preserve"> and </w:t>
        </w:r>
      </w:ins>
      <w:ins w:id="40" w:author="Huawei [Abdessamad] 2025-10" w:date="2025-10-04T15:03:00Z">
        <w:r w:rsidR="007A4E96">
          <w:rPr>
            <w:noProof/>
            <w:lang w:eastAsia="zh-CN"/>
          </w:rPr>
          <w:t xml:space="preserve">the </w:t>
        </w:r>
      </w:ins>
      <w:ins w:id="41" w:author="Huawei [Abdessamad] 2025-10" w:date="2025-10-04T15:06:00Z">
        <w:r w:rsidR="001012B8" w:rsidRPr="009769F5">
          <w:rPr>
            <w:rFonts w:eastAsia="DengXian"/>
          </w:rPr>
          <w:t>UAS</w:t>
        </w:r>
        <w:r w:rsidR="001012B8">
          <w:rPr>
            <w:rFonts w:eastAsia="DengXian"/>
          </w:rPr>
          <w:t>-</w:t>
        </w:r>
        <w:r w:rsidR="001012B8" w:rsidRPr="009769F5">
          <w:rPr>
            <w:rFonts w:eastAsia="DengXian"/>
          </w:rPr>
          <w:t>specific</w:t>
        </w:r>
        <w:r w:rsidR="001012B8">
          <w:rPr>
            <w:rFonts w:eastAsia="DengXian"/>
          </w:rPr>
          <w:t xml:space="preserve"> AF</w:t>
        </w:r>
        <w:r w:rsidR="001012B8">
          <w:rPr>
            <w:noProof/>
            <w:lang w:eastAsia="zh-CN"/>
          </w:rPr>
          <w:t xml:space="preserve"> </w:t>
        </w:r>
      </w:ins>
      <w:ins w:id="42" w:author="Huawei [Abdessamad] 2025-10" w:date="2025-10-04T15:03:00Z">
        <w:r w:rsidR="007A4E96">
          <w:rPr>
            <w:noProof/>
            <w:lang w:eastAsia="zh-CN"/>
          </w:rPr>
          <w:t>taking the role of the SCEF</w:t>
        </w:r>
      </w:ins>
      <w:ins w:id="43" w:author="Huawei [Abdessamad] 2025-10" w:date="2025-10-04T14:51:00Z">
        <w:r w:rsidRPr="00015F98">
          <w:rPr>
            <w:noProof/>
            <w:lang w:eastAsia="zh-CN"/>
          </w:rPr>
          <w:t>.</w:t>
        </w:r>
      </w:ins>
    </w:p>
    <w:p w14:paraId="09BD59F2" w14:textId="12847495" w:rsidR="009416A0" w:rsidRPr="00AD5F5C" w:rsidDel="001E3689" w:rsidRDefault="009416A0" w:rsidP="009416A0">
      <w:pPr>
        <w:rPr>
          <w:del w:id="44" w:author="Huawei [Abdessamad] 2025-10" w:date="2025-10-04T14:51:00Z"/>
          <w:rFonts w:eastAsia="DengXian"/>
          <w:lang w:val="en-US"/>
        </w:rPr>
      </w:pPr>
      <w:del w:id="45" w:author="Huawei [Abdessamad] 2025-10" w:date="2025-10-04T14:51:00Z">
        <w:r w:rsidDel="001E3689">
          <w:rPr>
            <w:lang w:val="en-US" w:eastAsia="zh-CN"/>
          </w:rPr>
          <w:delText xml:space="preserve">TLS shall be used to support the </w:delText>
        </w:r>
        <w:r w:rsidDel="001E3689">
          <w:rPr>
            <w:rFonts w:hint="eastAsia"/>
            <w:lang w:eastAsia="zh-CN"/>
          </w:rPr>
          <w:delText xml:space="preserve">security communication </w:delText>
        </w:r>
        <w:r w:rsidDel="001E3689">
          <w:rPr>
            <w:lang w:eastAsia="zh-CN"/>
          </w:rPr>
          <w:delText>between the NEF and the AF over N33 interface</w:delText>
        </w:r>
        <w:r w:rsidDel="001E3689">
          <w:rPr>
            <w:rFonts w:hint="eastAsia"/>
            <w:lang w:eastAsia="zh-CN"/>
          </w:rPr>
          <w:delText>.</w:delText>
        </w:r>
        <w:r w:rsidDel="001E3689">
          <w:rPr>
            <w:lang w:val="en-US" w:eastAsia="zh-CN"/>
          </w:rPr>
          <w:delText xml:space="preserve"> The access to the Naf_Authentication API shall be authorized by means of OAuth2 protocol </w:delText>
        </w:r>
        <w:r w:rsidDel="001E3689">
          <w:rPr>
            <w:lang w:val="en-US"/>
          </w:rPr>
          <w:delText xml:space="preserve">(see IETF RFC 6749 [9]), based on local configuration, </w:delText>
        </w:r>
        <w:r w:rsidDel="001E3689">
          <w:delText>using the "Client Credentials" authorization grant</w:delText>
        </w:r>
        <w:r w:rsidDel="001E3689">
          <w:rPr>
            <w:lang w:val="en-US"/>
          </w:rPr>
          <w:delText xml:space="preserve">. </w:delText>
        </w:r>
        <w:r w:rsidDel="001E3689">
          <w:delText xml:space="preserve">If OAuth2 is used, a client, prior to consuming services offered by the </w:delText>
        </w:r>
        <w:r w:rsidDel="001E3689">
          <w:rPr>
            <w:lang w:val="en-US" w:eastAsia="zh-CN"/>
          </w:rPr>
          <w:delText>Naf_Authentication API</w:delText>
        </w:r>
        <w:r w:rsidDel="001E3689">
          <w:delText>, shall obtain a "token" from the authorization server.</w:delText>
        </w:r>
        <w:bookmarkStart w:id="46" w:name="_Hlk530142087"/>
        <w:bookmarkEnd w:id="13"/>
      </w:del>
    </w:p>
    <w:bookmarkEnd w:id="46"/>
    <w:p w14:paraId="40303CE1" w14:textId="7C1169E9" w:rsidR="009416A0" w:rsidRPr="004D3578" w:rsidDel="00C771D0" w:rsidRDefault="009416A0" w:rsidP="009416A0">
      <w:pPr>
        <w:pStyle w:val="EW"/>
        <w:rPr>
          <w:del w:id="47" w:author="Huawei [Abdessamad] 2025-10" w:date="2025-10-04T14:52:00Z"/>
        </w:rPr>
      </w:pPr>
    </w:p>
    <w:p w14:paraId="159C64C6" w14:textId="4318FDDD" w:rsidR="009416A0" w:rsidRPr="004D3578" w:rsidDel="00C771D0" w:rsidRDefault="009416A0" w:rsidP="009416A0">
      <w:pPr>
        <w:rPr>
          <w:del w:id="48" w:author="Huawei [Abdessamad] 2025-10" w:date="2025-10-04T14:52:00Z"/>
        </w:rPr>
      </w:pPr>
    </w:p>
    <w:p w14:paraId="0651378C" w14:textId="73186E20" w:rsidR="00965FBB" w:rsidRPr="00FD3BBA" w:rsidRDefault="00965FBB" w:rsidP="00965FB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57A0859" w14:textId="4C44080C" w:rsidR="00DC3419" w:rsidRDefault="00DC3419" w:rsidP="00DC3419">
      <w:pPr>
        <w:pStyle w:val="Heading1"/>
        <w:rPr>
          <w:ins w:id="49" w:author="Huawei [Abdessamad] 2025-10" w:date="2025-10-04T14:55:00Z"/>
          <w:lang w:eastAsia="zh-CN"/>
        </w:rPr>
      </w:pPr>
      <w:bookmarkStart w:id="50" w:name="_Toc96843459"/>
      <w:bookmarkStart w:id="51" w:name="_Toc96844434"/>
      <w:bookmarkStart w:id="52" w:name="_Toc100740007"/>
      <w:bookmarkStart w:id="53" w:name="_Toc104332874"/>
      <w:bookmarkStart w:id="54" w:name="_Toc130662237"/>
      <w:ins w:id="55" w:author="Huawei [Abdessamad] 2025-10" w:date="2025-10-04T14:56:00Z">
        <w:r>
          <w:rPr>
            <w:lang w:eastAsia="zh-CN"/>
          </w:rPr>
          <w:t>6</w:t>
        </w:r>
      </w:ins>
      <w:ins w:id="56" w:author="Huawei [Abdessamad] 2025-10" w:date="2025-10-04T14:55:00Z">
        <w:r>
          <w:rPr>
            <w:lang w:eastAsia="zh-CN"/>
          </w:rPr>
          <w:tab/>
          <w:t>Using Common API Framework</w:t>
        </w:r>
        <w:bookmarkEnd w:id="50"/>
        <w:bookmarkEnd w:id="51"/>
        <w:bookmarkEnd w:id="52"/>
        <w:bookmarkEnd w:id="53"/>
        <w:bookmarkEnd w:id="54"/>
      </w:ins>
    </w:p>
    <w:p w14:paraId="4F16B3B4" w14:textId="2DC1FEB2" w:rsidR="00DC3419" w:rsidRDefault="00DC3419" w:rsidP="00DC3419">
      <w:pPr>
        <w:pStyle w:val="Heading2"/>
        <w:rPr>
          <w:ins w:id="57" w:author="Huawei [Abdessamad] 2025-10" w:date="2025-10-04T14:55:00Z"/>
        </w:rPr>
      </w:pPr>
      <w:bookmarkStart w:id="58" w:name="_Toc24868675"/>
      <w:bookmarkStart w:id="59" w:name="_Toc34154180"/>
      <w:bookmarkStart w:id="60" w:name="_Toc36041124"/>
      <w:bookmarkStart w:id="61" w:name="_Toc36041437"/>
      <w:bookmarkStart w:id="62" w:name="_Toc43196714"/>
      <w:bookmarkStart w:id="63" w:name="_Toc43481484"/>
      <w:bookmarkStart w:id="64" w:name="_Toc45134761"/>
      <w:bookmarkStart w:id="65" w:name="_Toc51189293"/>
      <w:bookmarkStart w:id="66" w:name="_Toc51763969"/>
      <w:bookmarkStart w:id="67" w:name="_Toc57206201"/>
      <w:bookmarkStart w:id="68" w:name="_Toc59019542"/>
      <w:bookmarkStart w:id="69" w:name="_Toc68170215"/>
      <w:bookmarkStart w:id="70" w:name="_Toc73433953"/>
      <w:bookmarkStart w:id="71" w:name="_Toc73436001"/>
      <w:bookmarkStart w:id="72" w:name="_Toc73437408"/>
      <w:bookmarkStart w:id="73" w:name="_Toc75351818"/>
      <w:bookmarkStart w:id="74" w:name="_Toc83230096"/>
      <w:bookmarkStart w:id="75" w:name="_Toc85528264"/>
      <w:bookmarkStart w:id="76" w:name="_Toc90649889"/>
      <w:bookmarkStart w:id="77" w:name="_Toc96843460"/>
      <w:bookmarkStart w:id="78" w:name="_Toc96844435"/>
      <w:bookmarkStart w:id="79" w:name="_Toc100740008"/>
      <w:bookmarkStart w:id="80" w:name="_Toc104332875"/>
      <w:bookmarkStart w:id="81" w:name="_Toc130662238"/>
      <w:ins w:id="82" w:author="Huawei [Abdessamad] 2025-10" w:date="2025-10-04T14:56:00Z">
        <w:r>
          <w:t>6</w:t>
        </w:r>
      </w:ins>
      <w:ins w:id="83" w:author="Huawei [Abdessamad] 2025-10" w:date="2025-10-04T14:55:00Z">
        <w:r>
          <w:t>.1</w:t>
        </w:r>
        <w:r>
          <w:tab/>
          <w:t>General</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ins>
    </w:p>
    <w:p w14:paraId="34F8EFBC" w14:textId="076048A6" w:rsidR="00DC3419" w:rsidRDefault="00DC3419" w:rsidP="00DC3419">
      <w:pPr>
        <w:rPr>
          <w:ins w:id="84" w:author="Huawei [Abdessamad] 2025-10" w:date="2025-10-04T14:55:00Z"/>
        </w:rPr>
      </w:pPr>
      <w:ins w:id="85" w:author="Huawei [Abdessamad] 2025-10" w:date="2025-10-04T14:55:00Z">
        <w:r>
          <w:t xml:space="preserve">When CAPIF is used with a </w:t>
        </w:r>
      </w:ins>
      <w:ins w:id="86" w:author="Huawei [Abdessamad] 2025-10" w:date="2025-10-04T15:06:00Z">
        <w:r w:rsidR="001012B8" w:rsidRPr="009769F5">
          <w:rPr>
            <w:rFonts w:eastAsia="DengXian"/>
          </w:rPr>
          <w:t>UAS</w:t>
        </w:r>
        <w:r w:rsidR="001012B8">
          <w:rPr>
            <w:rFonts w:eastAsia="DengXian"/>
          </w:rPr>
          <w:t>-</w:t>
        </w:r>
        <w:r w:rsidR="001012B8" w:rsidRPr="009769F5">
          <w:rPr>
            <w:rFonts w:eastAsia="DengXian"/>
          </w:rPr>
          <w:t>specific</w:t>
        </w:r>
        <w:r w:rsidR="001012B8">
          <w:rPr>
            <w:rFonts w:eastAsia="DengXian"/>
          </w:rPr>
          <w:t xml:space="preserve"> AF</w:t>
        </w:r>
        <w:r w:rsidR="001012B8">
          <w:t xml:space="preserve"> </w:t>
        </w:r>
      </w:ins>
      <w:ins w:id="87" w:author="Huawei [Abdessamad] 2025-10" w:date="2025-10-04T14:55:00Z">
        <w:r>
          <w:t xml:space="preserve">service, the </w:t>
        </w:r>
      </w:ins>
      <w:ins w:id="88" w:author="Huawei [Abdessamad] 2025-10" w:date="2025-10-04T15:06:00Z">
        <w:r w:rsidR="001012B8" w:rsidRPr="009769F5">
          <w:rPr>
            <w:rFonts w:eastAsia="DengXian"/>
          </w:rPr>
          <w:t>UAS</w:t>
        </w:r>
        <w:r w:rsidR="001012B8">
          <w:rPr>
            <w:rFonts w:eastAsia="DengXian"/>
          </w:rPr>
          <w:t>-</w:t>
        </w:r>
        <w:r w:rsidR="001012B8" w:rsidRPr="009769F5">
          <w:rPr>
            <w:rFonts w:eastAsia="DengXian"/>
          </w:rPr>
          <w:t>specific</w:t>
        </w:r>
        <w:r w:rsidR="001012B8">
          <w:rPr>
            <w:rFonts w:eastAsia="DengXian"/>
          </w:rPr>
          <w:t xml:space="preserve"> AF</w:t>
        </w:r>
      </w:ins>
      <w:ins w:id="89" w:author="Huawei [Abdessamad] 2025-10" w:date="2025-10-04T14:55:00Z">
        <w:r>
          <w:t xml:space="preserve"> shall support the following functionalities as defined in 3GPP TS 29.222 [</w:t>
        </w:r>
      </w:ins>
      <w:ins w:id="90" w:author="Huawei [Abdessamad] 2025-10" w:date="2025-10-04T15:08:00Z">
        <w:r w:rsidR="002928FD">
          <w:t>18</w:t>
        </w:r>
      </w:ins>
      <w:ins w:id="91" w:author="Huawei [Abdessamad] 2025-10" w:date="2025-10-04T14:55:00Z">
        <w:r>
          <w:t>]:</w:t>
        </w:r>
      </w:ins>
    </w:p>
    <w:p w14:paraId="4D11D5FD" w14:textId="77777777" w:rsidR="00DC3419" w:rsidRDefault="00DC3419" w:rsidP="00DC3419">
      <w:pPr>
        <w:pStyle w:val="B10"/>
        <w:rPr>
          <w:ins w:id="92" w:author="Huawei [Abdessamad] 2025-10" w:date="2025-10-04T14:55:00Z"/>
        </w:rPr>
      </w:pPr>
      <w:ins w:id="93" w:author="Huawei [Abdessamad] 2025-10" w:date="2025-10-04T14:55:00Z">
        <w:r>
          <w:t>-</w:t>
        </w:r>
        <w:r>
          <w:tab/>
          <w:t>the API Exposing Function and the related APIs over CAPIF-2/2e and CAPIF-3/3e reference points;</w:t>
        </w:r>
      </w:ins>
    </w:p>
    <w:p w14:paraId="404B2AD2" w14:textId="77777777" w:rsidR="00DC3419" w:rsidRDefault="00DC3419" w:rsidP="00DC3419">
      <w:pPr>
        <w:pStyle w:val="B10"/>
        <w:rPr>
          <w:ins w:id="94" w:author="Huawei [Abdessamad] 2025-10" w:date="2025-10-04T14:55:00Z"/>
        </w:rPr>
      </w:pPr>
      <w:ins w:id="95" w:author="Huawei [Abdessamad] 2025-10" w:date="2025-10-04T14:55:00Z">
        <w:r>
          <w:t>-</w:t>
        </w:r>
        <w:r>
          <w:tab/>
          <w:t>the API Publishing Function and the related APIs over CAPIF-4/4e reference point;</w:t>
        </w:r>
      </w:ins>
    </w:p>
    <w:p w14:paraId="1EB680F3" w14:textId="77777777" w:rsidR="00DC3419" w:rsidRDefault="00DC3419" w:rsidP="00DC3419">
      <w:pPr>
        <w:pStyle w:val="B10"/>
        <w:rPr>
          <w:ins w:id="96" w:author="Huawei [Abdessamad] 2025-10" w:date="2025-10-04T14:55:00Z"/>
        </w:rPr>
      </w:pPr>
      <w:ins w:id="97" w:author="Huawei [Abdessamad] 2025-10" w:date="2025-10-04T14:55:00Z">
        <w:r>
          <w:t>-</w:t>
        </w:r>
        <w:r>
          <w:tab/>
          <w:t>the API Management Function and the related APIs over CAPIF-5/5e reference point; and</w:t>
        </w:r>
      </w:ins>
    </w:p>
    <w:p w14:paraId="5A7DA8C4" w14:textId="77777777" w:rsidR="00DC3419" w:rsidRDefault="00DC3419" w:rsidP="00DC3419">
      <w:pPr>
        <w:pStyle w:val="B10"/>
        <w:rPr>
          <w:ins w:id="98" w:author="Huawei [Abdessamad] 2025-10" w:date="2025-10-04T14:55:00Z"/>
        </w:rPr>
      </w:pPr>
      <w:ins w:id="99" w:author="Huawei [Abdessamad] 2025-10" w:date="2025-10-04T14:55:00Z">
        <w:r>
          <w:t>-</w:t>
        </w:r>
        <w:r>
          <w:tab/>
          <w:t>at least one of the security methods for authentication and authorization, and the related security mechanisms.</w:t>
        </w:r>
      </w:ins>
    </w:p>
    <w:p w14:paraId="21C053C7" w14:textId="42C4C20B" w:rsidR="00DC3419" w:rsidRDefault="00DC3419" w:rsidP="00DC3419">
      <w:pPr>
        <w:rPr>
          <w:ins w:id="100" w:author="Huawei [Abdessamad] 2025-10" w:date="2025-10-04T14:55:00Z"/>
        </w:rPr>
      </w:pPr>
      <w:ins w:id="101" w:author="Huawei [Abdessamad] 2025-10" w:date="2025-10-04T14:55:00Z">
        <w:r>
          <w:t>In a centralized deployment as defined in 3GPP TS 23.222 [</w:t>
        </w:r>
      </w:ins>
      <w:ins w:id="102" w:author="Huawei [Abdessamad] 2025-10" w:date="2025-10-04T15:09:00Z">
        <w:r w:rsidR="003F0F4D">
          <w:t>1</w:t>
        </w:r>
      </w:ins>
      <w:ins w:id="103" w:author="Huawei [Abdessamad] 2025-10" w:date="2025-10-04T14:55:00Z">
        <w:r>
          <w:t>9], where the CAPIF Core Function and the API Provider domain functions are co-located, the interactions between the CAPIF Core Function and the API Provider domain functions may be independent of the CAPIF-3/3e, CAPIF-4/4e and CAPIF-5/5e reference points.</w:t>
        </w:r>
      </w:ins>
    </w:p>
    <w:p w14:paraId="6A5AB456" w14:textId="64D213CB" w:rsidR="00DC3419" w:rsidRDefault="00DC3419" w:rsidP="00DC3419">
      <w:pPr>
        <w:rPr>
          <w:ins w:id="104" w:author="Huawei [Abdessamad] 2025-10" w:date="2025-10-04T14:55:00Z"/>
        </w:rPr>
      </w:pPr>
      <w:ins w:id="105" w:author="Huawei [Abdessamad] 2025-10" w:date="2025-10-04T14:55:00Z">
        <w:r>
          <w:t xml:space="preserve">When CAPIF is used with a </w:t>
        </w:r>
      </w:ins>
      <w:ins w:id="106" w:author="Huawei [Abdessamad] 2025-10" w:date="2025-10-04T15:09:00Z">
        <w:r w:rsidR="00CD7739" w:rsidRPr="009769F5">
          <w:rPr>
            <w:rFonts w:eastAsia="DengXian"/>
          </w:rPr>
          <w:t>UAS</w:t>
        </w:r>
        <w:r w:rsidR="00CD7739">
          <w:rPr>
            <w:rFonts w:eastAsia="DengXian"/>
          </w:rPr>
          <w:t>-</w:t>
        </w:r>
        <w:r w:rsidR="00CD7739" w:rsidRPr="009769F5">
          <w:rPr>
            <w:rFonts w:eastAsia="DengXian"/>
          </w:rPr>
          <w:t>specific</w:t>
        </w:r>
        <w:r w:rsidR="00CD7739">
          <w:rPr>
            <w:rFonts w:eastAsia="DengXian"/>
          </w:rPr>
          <w:t xml:space="preserve"> AF</w:t>
        </w:r>
        <w:r w:rsidR="00CD7739">
          <w:t xml:space="preserve"> </w:t>
        </w:r>
      </w:ins>
      <w:ins w:id="107" w:author="Huawei [Abdessamad] 2025-10" w:date="2025-10-04T14:55:00Z">
        <w:r>
          <w:t xml:space="preserve">service, the </w:t>
        </w:r>
      </w:ins>
      <w:ins w:id="108" w:author="Huawei [Abdessamad] 2025-10" w:date="2025-10-04T15:06:00Z">
        <w:r w:rsidR="001012B8" w:rsidRPr="009769F5">
          <w:rPr>
            <w:rFonts w:eastAsia="DengXian"/>
          </w:rPr>
          <w:t>UAS</w:t>
        </w:r>
        <w:r w:rsidR="001012B8">
          <w:rPr>
            <w:rFonts w:eastAsia="DengXian"/>
          </w:rPr>
          <w:t>-</w:t>
        </w:r>
        <w:r w:rsidR="001012B8" w:rsidRPr="009769F5">
          <w:rPr>
            <w:rFonts w:eastAsia="DengXian"/>
          </w:rPr>
          <w:t>specific</w:t>
        </w:r>
        <w:r w:rsidR="001012B8">
          <w:rPr>
            <w:rFonts w:eastAsia="DengXian"/>
          </w:rPr>
          <w:t xml:space="preserve"> AF</w:t>
        </w:r>
      </w:ins>
      <w:ins w:id="109" w:author="Huawei [Abdessamad] 2025-10" w:date="2025-10-04T14:55:00Z">
        <w:r>
          <w:t xml:space="preserve"> shall register all the </w:t>
        </w:r>
      </w:ins>
      <w:ins w:id="110" w:author="Huawei [Abdessamad] 2025-10" w:date="2025-10-04T15:09:00Z">
        <w:r w:rsidR="009477BE">
          <w:t>service</w:t>
        </w:r>
      </w:ins>
      <w:ins w:id="111" w:author="Huawei [Abdessamad] 2025-10" w:date="2025-10-04T14:55:00Z">
        <w:r>
          <w:t xml:space="preserve"> APIs features in the CAPIF Core Function.</w:t>
        </w:r>
      </w:ins>
    </w:p>
    <w:p w14:paraId="34C5262D" w14:textId="7A790D99" w:rsidR="00DC3419" w:rsidRDefault="00DC3419" w:rsidP="00DC3419">
      <w:pPr>
        <w:pStyle w:val="Heading2"/>
        <w:rPr>
          <w:ins w:id="112" w:author="Huawei [Abdessamad] 2025-10" w:date="2025-10-04T14:55:00Z"/>
        </w:rPr>
      </w:pPr>
      <w:bookmarkStart w:id="113" w:name="_Toc24868676"/>
      <w:bookmarkStart w:id="114" w:name="_Toc34154181"/>
      <w:bookmarkStart w:id="115" w:name="_Toc36041125"/>
      <w:bookmarkStart w:id="116" w:name="_Toc36041438"/>
      <w:bookmarkStart w:id="117" w:name="_Toc43196715"/>
      <w:bookmarkStart w:id="118" w:name="_Toc43481485"/>
      <w:bookmarkStart w:id="119" w:name="_Toc45134762"/>
      <w:bookmarkStart w:id="120" w:name="_Toc51189294"/>
      <w:bookmarkStart w:id="121" w:name="_Toc51763970"/>
      <w:bookmarkStart w:id="122" w:name="_Toc57206202"/>
      <w:bookmarkStart w:id="123" w:name="_Toc59019543"/>
      <w:bookmarkStart w:id="124" w:name="_Toc68170216"/>
      <w:bookmarkStart w:id="125" w:name="_Toc73433954"/>
      <w:bookmarkStart w:id="126" w:name="_Toc73436002"/>
      <w:bookmarkStart w:id="127" w:name="_Toc73437409"/>
      <w:bookmarkStart w:id="128" w:name="_Toc75351819"/>
      <w:bookmarkStart w:id="129" w:name="_Toc83230097"/>
      <w:bookmarkStart w:id="130" w:name="_Toc85528265"/>
      <w:bookmarkStart w:id="131" w:name="_Toc90649890"/>
      <w:bookmarkStart w:id="132" w:name="_Toc96843461"/>
      <w:bookmarkStart w:id="133" w:name="_Toc96844436"/>
      <w:bookmarkStart w:id="134" w:name="_Toc100740009"/>
      <w:bookmarkStart w:id="135" w:name="_Toc104332876"/>
      <w:bookmarkStart w:id="136" w:name="_Toc130662239"/>
      <w:ins w:id="137" w:author="Huawei [Abdessamad] 2025-10" w:date="2025-10-04T14:56:00Z">
        <w:r>
          <w:t>6</w:t>
        </w:r>
      </w:ins>
      <w:ins w:id="138" w:author="Huawei [Abdessamad] 2025-10" w:date="2025-10-04T14:55:00Z">
        <w:r>
          <w:t>.2</w:t>
        </w:r>
        <w:r>
          <w:tab/>
          <w:t>Security</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ins>
    </w:p>
    <w:p w14:paraId="0A566B83" w14:textId="3C2D7C8E" w:rsidR="00DC3419" w:rsidRDefault="00DC3419" w:rsidP="00DC3419">
      <w:pPr>
        <w:rPr>
          <w:ins w:id="139" w:author="Huawei [Abdessamad] 2025-10" w:date="2025-10-04T14:55:00Z"/>
        </w:rPr>
      </w:pPr>
      <w:ins w:id="140" w:author="Huawei [Abdessamad] 2025-10" w:date="2025-10-04T14:55:00Z">
        <w:r>
          <w:t xml:space="preserve">When CAPIF is used for managing the exposure of the </w:t>
        </w:r>
      </w:ins>
      <w:ins w:id="141" w:author="Huawei [Abdessamad] 2025-10" w:date="2025-10-04T15:06:00Z">
        <w:r w:rsidR="001012B8" w:rsidRPr="009769F5">
          <w:rPr>
            <w:rFonts w:eastAsia="DengXian"/>
          </w:rPr>
          <w:t>UAS</w:t>
        </w:r>
        <w:r w:rsidR="001012B8">
          <w:rPr>
            <w:rFonts w:eastAsia="DengXian"/>
          </w:rPr>
          <w:t>-</w:t>
        </w:r>
        <w:r w:rsidR="001012B8" w:rsidRPr="009769F5">
          <w:rPr>
            <w:rFonts w:eastAsia="DengXian"/>
          </w:rPr>
          <w:t>specific</w:t>
        </w:r>
        <w:r w:rsidR="001012B8">
          <w:rPr>
            <w:rFonts w:eastAsia="DengXian"/>
          </w:rPr>
          <w:t xml:space="preserve"> AF</w:t>
        </w:r>
      </w:ins>
      <w:ins w:id="142" w:author="Huawei [Abdessamad] 2025-10" w:date="2025-10-04T14:55:00Z">
        <w:r>
          <w:t xml:space="preserve"> APIs, before invoking an API exposed by the </w:t>
        </w:r>
      </w:ins>
      <w:ins w:id="143" w:author="Huawei [Abdessamad] 2025-10" w:date="2025-10-04T15:06:00Z">
        <w:r w:rsidR="001012B8" w:rsidRPr="009769F5">
          <w:rPr>
            <w:rFonts w:eastAsia="DengXian"/>
          </w:rPr>
          <w:t>UAS</w:t>
        </w:r>
        <w:r w:rsidR="001012B8">
          <w:rPr>
            <w:rFonts w:eastAsia="DengXian"/>
          </w:rPr>
          <w:t>-</w:t>
        </w:r>
        <w:r w:rsidR="001012B8" w:rsidRPr="009769F5">
          <w:rPr>
            <w:rFonts w:eastAsia="DengXian"/>
          </w:rPr>
          <w:t>specific</w:t>
        </w:r>
        <w:r w:rsidR="001012B8">
          <w:rPr>
            <w:rFonts w:eastAsia="DengXian"/>
          </w:rPr>
          <w:t xml:space="preserve"> AF</w:t>
        </w:r>
      </w:ins>
      <w:ins w:id="144" w:author="Huawei [Abdessamad] 2025-10" w:date="2025-10-04T14:55:00Z">
        <w:r>
          <w:t xml:space="preserve">, the service consumer (e.g., </w:t>
        </w:r>
      </w:ins>
      <w:ins w:id="145" w:author="Huawei [Abdessamad] 2025-10" w:date="2025-10-04T15:10:00Z">
        <w:r w:rsidR="00242E5F">
          <w:t>UAS-NF</w:t>
        </w:r>
      </w:ins>
      <w:ins w:id="146" w:author="Huawei [Abdessamad] 2025-10" w:date="2025-10-04T14:55:00Z">
        <w:r>
          <w:t>)</w:t>
        </w:r>
      </w:ins>
      <w:ins w:id="147" w:author="Huawei [Abdessamad] 2025-10" w:date="2025-10-04T16:56:00Z">
        <w:r w:rsidR="0056009C">
          <w:t>,</w:t>
        </w:r>
      </w:ins>
      <w:ins w:id="148" w:author="Huawei [Abdessamad] 2025-10" w:date="2025-10-04T14:55:00Z">
        <w:r>
          <w:t xml:space="preserve"> acting as an API Invoker</w:t>
        </w:r>
      </w:ins>
      <w:ins w:id="149" w:author="Huawei [Abdessamad] 2025-10" w:date="2025-10-04T16:56:00Z">
        <w:r w:rsidR="0056009C">
          <w:t>,</w:t>
        </w:r>
      </w:ins>
      <w:ins w:id="150" w:author="Huawei [Abdessamad] 2025-10" w:date="2025-10-04T14:55:00Z">
        <w:r>
          <w:t xml:space="preserve"> shall negotiate the security method (PKI, TLS-PSK or </w:t>
        </w:r>
        <w:r w:rsidRPr="00584185">
          <w:t>OAuth</w:t>
        </w:r>
        <w:r>
          <w:t> </w:t>
        </w:r>
        <w:r w:rsidRPr="00584185">
          <w:t>2</w:t>
        </w:r>
        <w:r>
          <w:t xml:space="preserve">.0) with the CAPIF Core Function and ensure that the </w:t>
        </w:r>
      </w:ins>
      <w:ins w:id="151" w:author="Huawei [Abdessamad] 2025-10" w:date="2025-10-04T15:06:00Z">
        <w:r w:rsidR="001012B8" w:rsidRPr="009769F5">
          <w:rPr>
            <w:rFonts w:eastAsia="DengXian"/>
          </w:rPr>
          <w:t>UAS</w:t>
        </w:r>
        <w:r w:rsidR="001012B8">
          <w:rPr>
            <w:rFonts w:eastAsia="DengXian"/>
          </w:rPr>
          <w:t>-</w:t>
        </w:r>
        <w:r w:rsidR="001012B8" w:rsidRPr="009769F5">
          <w:rPr>
            <w:rFonts w:eastAsia="DengXian"/>
          </w:rPr>
          <w:t>specific</w:t>
        </w:r>
        <w:r w:rsidR="001012B8">
          <w:rPr>
            <w:rFonts w:eastAsia="DengXian"/>
          </w:rPr>
          <w:t xml:space="preserve"> AF</w:t>
        </w:r>
      </w:ins>
      <w:ins w:id="152" w:author="Huawei [Abdessamad] 2025-10" w:date="2025-10-04T14:55:00Z">
        <w:r>
          <w:t xml:space="preserve"> has enough credentials to authenticate the service consumer, as defined in clauses 5.6.2.2 and 6.2.2.2 of 3GPP TS 29.222 [</w:t>
        </w:r>
      </w:ins>
      <w:ins w:id="153" w:author="Huawei [Abdessamad] 2025-10" w:date="2025-10-04T15:08:00Z">
        <w:r w:rsidR="002928FD">
          <w:t>18</w:t>
        </w:r>
      </w:ins>
      <w:ins w:id="154" w:author="Huawei [Abdessamad] 2025-10" w:date="2025-10-04T14:55:00Z">
        <w:r>
          <w:t>].</w:t>
        </w:r>
      </w:ins>
    </w:p>
    <w:p w14:paraId="306727EE" w14:textId="1ACEE6D3" w:rsidR="00DC3419" w:rsidRPr="00105FA9" w:rsidRDefault="00DC3419" w:rsidP="00DC3419">
      <w:pPr>
        <w:rPr>
          <w:ins w:id="155" w:author="Huawei [Abdessamad] 2025-10" w:date="2025-10-04T14:55:00Z"/>
        </w:rPr>
      </w:pPr>
      <w:ins w:id="156" w:author="Huawei [Abdessamad] 2025-10" w:date="2025-10-04T14:55:00Z">
        <w:r w:rsidRPr="00105FA9">
          <w:t xml:space="preserve">If PKI or TLS-PSK is </w:t>
        </w:r>
        <w:r>
          <w:t>selected</w:t>
        </w:r>
        <w:r w:rsidRPr="00105FA9">
          <w:t xml:space="preserve"> as the security method </w:t>
        </w:r>
        <w:r>
          <w:t xml:space="preserve">to be used </w:t>
        </w:r>
        <w:r w:rsidRPr="00105FA9">
          <w:t xml:space="preserve">between the service consumer and the </w:t>
        </w:r>
      </w:ins>
      <w:ins w:id="157" w:author="Huawei [Abdessamad] 2025-10" w:date="2025-10-04T15:06:00Z">
        <w:r w:rsidR="001012B8" w:rsidRPr="009769F5">
          <w:rPr>
            <w:rFonts w:eastAsia="DengXian"/>
          </w:rPr>
          <w:t>UAS</w:t>
        </w:r>
        <w:r w:rsidR="001012B8">
          <w:rPr>
            <w:rFonts w:eastAsia="DengXian"/>
          </w:rPr>
          <w:t>-</w:t>
        </w:r>
        <w:r w:rsidR="001012B8" w:rsidRPr="009769F5">
          <w:rPr>
            <w:rFonts w:eastAsia="DengXian"/>
          </w:rPr>
          <w:t>specific</w:t>
        </w:r>
        <w:r w:rsidR="001012B8">
          <w:rPr>
            <w:rFonts w:eastAsia="DengXian"/>
          </w:rPr>
          <w:t xml:space="preserve"> AF</w:t>
        </w:r>
      </w:ins>
      <w:ins w:id="158" w:author="Huawei [Abdessamad] 2025-10" w:date="2025-10-04T14:55:00Z">
        <w:r w:rsidRPr="00105FA9">
          <w:t xml:space="preserve">, upon API invocation, the </w:t>
        </w:r>
      </w:ins>
      <w:ins w:id="159" w:author="Huawei [Abdessamad] 2025-10" w:date="2025-10-04T15:06:00Z">
        <w:r w:rsidR="001012B8" w:rsidRPr="009769F5">
          <w:rPr>
            <w:rFonts w:eastAsia="DengXian"/>
          </w:rPr>
          <w:t>UAS</w:t>
        </w:r>
        <w:r w:rsidR="001012B8">
          <w:rPr>
            <w:rFonts w:eastAsia="DengXian"/>
          </w:rPr>
          <w:t>-</w:t>
        </w:r>
        <w:r w:rsidR="001012B8" w:rsidRPr="009769F5">
          <w:rPr>
            <w:rFonts w:eastAsia="DengXian"/>
          </w:rPr>
          <w:t>specific</w:t>
        </w:r>
        <w:r w:rsidR="001012B8">
          <w:rPr>
            <w:rFonts w:eastAsia="DengXian"/>
          </w:rPr>
          <w:t xml:space="preserve"> AF</w:t>
        </w:r>
      </w:ins>
      <w:ins w:id="160" w:author="Huawei [Abdessamad] 2025-10" w:date="2025-10-04T14:55:00Z">
        <w:r>
          <w:t xml:space="preserve"> </w:t>
        </w:r>
        <w:r w:rsidRPr="00105FA9">
          <w:t xml:space="preserve">shall retrieve the authorization information from the CAPIF </w:t>
        </w:r>
        <w:r>
          <w:t>C</w:t>
        </w:r>
        <w:r w:rsidRPr="00105FA9">
          <w:t xml:space="preserve">ore </w:t>
        </w:r>
        <w:r>
          <w:t>F</w:t>
        </w:r>
        <w:r w:rsidRPr="00105FA9">
          <w:t>unction as described in clause 5.6.2.4 of 3GPP TS 29.222 [</w:t>
        </w:r>
      </w:ins>
      <w:ins w:id="161" w:author="Huawei [Abdessamad] 2025-10" w:date="2025-10-04T15:08:00Z">
        <w:r w:rsidR="002928FD">
          <w:t>18</w:t>
        </w:r>
      </w:ins>
      <w:ins w:id="162" w:author="Huawei [Abdessamad] 2025-10" w:date="2025-10-04T14:55:00Z">
        <w:r w:rsidRPr="00105FA9">
          <w:t>].</w:t>
        </w:r>
      </w:ins>
    </w:p>
    <w:p w14:paraId="007396CD" w14:textId="74C0AF6F" w:rsidR="00DC3419" w:rsidRPr="00584185" w:rsidRDefault="00DC3419" w:rsidP="00DC3419">
      <w:pPr>
        <w:rPr>
          <w:ins w:id="163" w:author="Huawei [Abdessamad] 2025-10" w:date="2025-10-04T14:55:00Z"/>
        </w:rPr>
      </w:pPr>
      <w:ins w:id="164" w:author="Huawei [Abdessamad] 2025-10" w:date="2025-10-04T14:55:00Z">
        <w:r w:rsidRPr="00584185">
          <w:lastRenderedPageBreak/>
          <w:t>As indicated in 3GPP TS 33.122 [</w:t>
        </w:r>
      </w:ins>
      <w:ins w:id="165" w:author="Huawei [Abdessamad] 2025-10" w:date="2025-10-04T16:59:00Z">
        <w:r w:rsidR="000D3A60">
          <w:t>20</w:t>
        </w:r>
      </w:ins>
      <w:ins w:id="166" w:author="Huawei [Abdessamad] 2025-10" w:date="2025-10-04T14:55:00Z">
        <w:r w:rsidRPr="00584185">
          <w:t xml:space="preserve">], the access to the </w:t>
        </w:r>
      </w:ins>
      <w:ins w:id="167" w:author="Huawei [Abdessamad] 2025-10" w:date="2025-10-04T15:06:00Z">
        <w:r w:rsidR="001012B8" w:rsidRPr="009769F5">
          <w:rPr>
            <w:rFonts w:eastAsia="DengXian"/>
          </w:rPr>
          <w:t>UAS</w:t>
        </w:r>
        <w:r w:rsidR="001012B8">
          <w:rPr>
            <w:rFonts w:eastAsia="DengXian"/>
          </w:rPr>
          <w:t>-</w:t>
        </w:r>
        <w:r w:rsidR="001012B8" w:rsidRPr="009769F5">
          <w:rPr>
            <w:rFonts w:eastAsia="DengXian"/>
          </w:rPr>
          <w:t>specific</w:t>
        </w:r>
        <w:r w:rsidR="001012B8">
          <w:rPr>
            <w:rFonts w:eastAsia="DengXian"/>
          </w:rPr>
          <w:t xml:space="preserve"> AF</w:t>
        </w:r>
      </w:ins>
      <w:ins w:id="168" w:author="Huawei [Abdessamad] 2025-10" w:date="2025-10-04T14:55:00Z">
        <w:r>
          <w:t xml:space="preserve"> </w:t>
        </w:r>
        <w:r w:rsidRPr="00584185">
          <w:t>APIs may be authorized by means of the OAuth</w:t>
        </w:r>
        <w:r>
          <w:t> </w:t>
        </w:r>
        <w:r w:rsidRPr="00584185">
          <w:t>2</w:t>
        </w:r>
        <w:r>
          <w:t>.0</w:t>
        </w:r>
        <w:r w:rsidRPr="00584185">
          <w:t xml:space="preserve"> protocol (see IETF RFC 6749 [</w:t>
        </w:r>
        <w:r>
          <w:t>9</w:t>
        </w:r>
        <w:r w:rsidRPr="00584185">
          <w:t xml:space="preserve">]), where the CAPIF </w:t>
        </w:r>
        <w:r>
          <w:t>C</w:t>
        </w:r>
        <w:r w:rsidRPr="00584185">
          <w:t xml:space="preserve">ore </w:t>
        </w:r>
        <w:r>
          <w:t>F</w:t>
        </w:r>
        <w:r w:rsidRPr="00584185">
          <w:t>unction (see 3GPP TS 29.222 [</w:t>
        </w:r>
      </w:ins>
      <w:ins w:id="169" w:author="Huawei [Abdessamad] 2025-10" w:date="2025-10-04T15:08:00Z">
        <w:r w:rsidR="002928FD">
          <w:t>18</w:t>
        </w:r>
      </w:ins>
      <w:ins w:id="170" w:author="Huawei [Abdessamad] 2025-10" w:date="2025-10-04T14:55:00Z">
        <w:r w:rsidRPr="00584185">
          <w:t>]) plays the role of the authorization server.</w:t>
        </w:r>
      </w:ins>
    </w:p>
    <w:p w14:paraId="6D6CF8EE" w14:textId="14ADFB56" w:rsidR="00DC3419" w:rsidRPr="005F754B" w:rsidRDefault="00DC3419" w:rsidP="00DC3419">
      <w:pPr>
        <w:rPr>
          <w:ins w:id="171" w:author="Huawei [Abdessamad] 2025-10" w:date="2025-10-04T14:55:00Z"/>
        </w:rPr>
      </w:pPr>
      <w:ins w:id="172" w:author="Huawei [Abdessamad] 2025-10" w:date="2025-10-04T14:55:00Z">
        <w:r w:rsidRPr="005F754B">
          <w:t xml:space="preserve">If OAuth 2.0 is selected as the security method to be used between the service consumer and the </w:t>
        </w:r>
      </w:ins>
      <w:ins w:id="173" w:author="Huawei [Abdessamad] 2025-10" w:date="2025-10-04T15:06:00Z">
        <w:r w:rsidR="001012B8" w:rsidRPr="009769F5">
          <w:rPr>
            <w:rFonts w:eastAsia="DengXian"/>
          </w:rPr>
          <w:t>UAS</w:t>
        </w:r>
        <w:r w:rsidR="001012B8">
          <w:rPr>
            <w:rFonts w:eastAsia="DengXian"/>
          </w:rPr>
          <w:t>-</w:t>
        </w:r>
        <w:r w:rsidR="001012B8" w:rsidRPr="009769F5">
          <w:rPr>
            <w:rFonts w:eastAsia="DengXian"/>
          </w:rPr>
          <w:t>specific</w:t>
        </w:r>
        <w:r w:rsidR="001012B8">
          <w:rPr>
            <w:rFonts w:eastAsia="DengXian"/>
          </w:rPr>
          <w:t xml:space="preserve"> AF</w:t>
        </w:r>
      </w:ins>
      <w:ins w:id="174" w:author="Huawei [Abdessamad] 2025-10" w:date="2025-10-04T14:55:00Z">
        <w:r w:rsidRPr="005F754B">
          <w:t xml:space="preserve">, the service consumer shall, prior to consuming the services offered by the </w:t>
        </w:r>
      </w:ins>
      <w:ins w:id="175" w:author="Huawei [Abdessamad] 2025-10" w:date="2025-10-04T15:06:00Z">
        <w:r w:rsidR="001012B8" w:rsidRPr="009769F5">
          <w:rPr>
            <w:rFonts w:eastAsia="DengXian"/>
          </w:rPr>
          <w:t>UAS</w:t>
        </w:r>
        <w:r w:rsidR="001012B8">
          <w:rPr>
            <w:rFonts w:eastAsia="DengXian"/>
          </w:rPr>
          <w:t>-</w:t>
        </w:r>
        <w:r w:rsidR="001012B8" w:rsidRPr="009769F5">
          <w:rPr>
            <w:rFonts w:eastAsia="DengXian"/>
          </w:rPr>
          <w:t>specific</w:t>
        </w:r>
        <w:r w:rsidR="001012B8">
          <w:rPr>
            <w:rFonts w:eastAsia="DengXian"/>
          </w:rPr>
          <w:t xml:space="preserve"> AF</w:t>
        </w:r>
      </w:ins>
      <w:ins w:id="176" w:author="Huawei [Abdessamad] 2025-10" w:date="2025-10-04T14:55:00Z">
        <w:r>
          <w:t xml:space="preserve"> </w:t>
        </w:r>
        <w:r w:rsidRPr="005F754B">
          <w:t>APIs, obtain a "token" from the authorization server</w:t>
        </w:r>
        <w:r>
          <w:t xml:space="preserve"> (i.e., CAPIF Core Function)</w:t>
        </w:r>
        <w:r w:rsidRPr="005F754B">
          <w:t xml:space="preserve">, by invoking the </w:t>
        </w:r>
        <w:proofErr w:type="spellStart"/>
        <w:r w:rsidRPr="005F754B">
          <w:t>Obtain_Authorization</w:t>
        </w:r>
        <w:proofErr w:type="spellEnd"/>
        <w:r w:rsidRPr="005F754B">
          <w:t xml:space="preserve"> service</w:t>
        </w:r>
        <w:r>
          <w:t xml:space="preserve"> operation</w:t>
        </w:r>
        <w:r w:rsidRPr="005F754B">
          <w:t xml:space="preserve"> as d</w:t>
        </w:r>
        <w:r>
          <w:t xml:space="preserve">escribed in </w:t>
        </w:r>
        <w:r w:rsidRPr="005F754B">
          <w:t>clause 5.6.2.3.2</w:t>
        </w:r>
        <w:r>
          <w:t xml:space="preserve"> of 3GPP TS 29.222 [</w:t>
        </w:r>
      </w:ins>
      <w:ins w:id="177" w:author="Huawei [Abdessamad] 2025-10" w:date="2025-10-04T15:08:00Z">
        <w:r w:rsidR="002928FD">
          <w:t>18</w:t>
        </w:r>
      </w:ins>
      <w:ins w:id="178" w:author="Huawei [Abdessamad] 2025-10" w:date="2025-10-04T14:55:00Z">
        <w:r>
          <w:t>]</w:t>
        </w:r>
        <w:r w:rsidRPr="005F754B">
          <w:t>.</w:t>
        </w:r>
      </w:ins>
    </w:p>
    <w:p w14:paraId="0896C717" w14:textId="0113D48C" w:rsidR="00DC3419" w:rsidRPr="0080603F" w:rsidRDefault="00DC3419" w:rsidP="00DC3419">
      <w:pPr>
        <w:rPr>
          <w:ins w:id="179" w:author="Huawei [Abdessamad] 2025-10" w:date="2025-10-04T14:55:00Z"/>
          <w:lang w:val="en-US"/>
        </w:rPr>
      </w:pPr>
      <w:ins w:id="180" w:author="Huawei [Abdessamad] 2025-10" w:date="2025-10-04T14:55:00Z">
        <w:r w:rsidRPr="0080603F">
          <w:rPr>
            <w:lang w:val="en-US"/>
          </w:rPr>
          <w:t xml:space="preserve">It is the </w:t>
        </w:r>
      </w:ins>
      <w:ins w:id="181" w:author="Huawei [Abdessamad] 2025-10" w:date="2025-10-04T15:06:00Z">
        <w:r w:rsidR="001012B8" w:rsidRPr="009769F5">
          <w:rPr>
            <w:rFonts w:eastAsia="DengXian"/>
          </w:rPr>
          <w:t>UAS</w:t>
        </w:r>
        <w:r w:rsidR="001012B8">
          <w:rPr>
            <w:rFonts w:eastAsia="DengXian"/>
          </w:rPr>
          <w:t>-</w:t>
        </w:r>
        <w:r w:rsidR="001012B8" w:rsidRPr="009769F5">
          <w:rPr>
            <w:rFonts w:eastAsia="DengXian"/>
          </w:rPr>
          <w:t>specific</w:t>
        </w:r>
        <w:r w:rsidR="001012B8">
          <w:rPr>
            <w:rFonts w:eastAsia="DengXian"/>
          </w:rPr>
          <w:t xml:space="preserve"> AF</w:t>
        </w:r>
      </w:ins>
      <w:ins w:id="182" w:author="Huawei [Abdessamad] 2025-10" w:date="2025-10-04T14:55:00Z">
        <w:r>
          <w:t xml:space="preserve"> </w:t>
        </w:r>
        <w:r w:rsidRPr="0080603F">
          <w:rPr>
            <w:lang w:val="en-US"/>
          </w:rPr>
          <w:t>responsibility to check whether the</w:t>
        </w:r>
        <w:r w:rsidRPr="0080603F">
          <w:t xml:space="preserve"> service consumer </w:t>
        </w:r>
        <w:r w:rsidRPr="0080603F">
          <w:rPr>
            <w:lang w:val="en-US"/>
          </w:rPr>
          <w:t xml:space="preserve">is authorized to use an API </w:t>
        </w:r>
        <w:r>
          <w:rPr>
            <w:lang w:val="en-US"/>
          </w:rPr>
          <w:t xml:space="preserve">(or particular resource(s) or operation(s) defined within an API) </w:t>
        </w:r>
        <w:r w:rsidRPr="0080603F">
          <w:rPr>
            <w:lang w:val="en-US"/>
          </w:rPr>
          <w:t xml:space="preserve">based on the </w:t>
        </w:r>
        <w:r>
          <w:rPr>
            <w:lang w:val="en-US"/>
          </w:rPr>
          <w:t xml:space="preserve">provided </w:t>
        </w:r>
        <w:r w:rsidRPr="0080603F">
          <w:t>"</w:t>
        </w:r>
        <w:r w:rsidRPr="0080603F">
          <w:rPr>
            <w:lang w:val="en-US"/>
          </w:rPr>
          <w:t>token</w:t>
        </w:r>
        <w:r w:rsidRPr="0080603F">
          <w:t>"</w:t>
        </w:r>
        <w:r w:rsidRPr="0080603F">
          <w:rPr>
            <w:lang w:val="en-US"/>
          </w:rPr>
          <w:t xml:space="preserve">. Once the </w:t>
        </w:r>
      </w:ins>
      <w:ins w:id="183" w:author="Huawei [Abdessamad] 2025-10" w:date="2025-10-04T15:06:00Z">
        <w:r w:rsidR="001012B8" w:rsidRPr="009769F5">
          <w:rPr>
            <w:rFonts w:eastAsia="DengXian"/>
          </w:rPr>
          <w:t>UAS</w:t>
        </w:r>
        <w:r w:rsidR="001012B8">
          <w:rPr>
            <w:rFonts w:eastAsia="DengXian"/>
          </w:rPr>
          <w:t>-</w:t>
        </w:r>
        <w:r w:rsidR="001012B8" w:rsidRPr="009769F5">
          <w:rPr>
            <w:rFonts w:eastAsia="DengXian"/>
          </w:rPr>
          <w:t>specific</w:t>
        </w:r>
        <w:r w:rsidR="001012B8">
          <w:rPr>
            <w:rFonts w:eastAsia="DengXian"/>
          </w:rPr>
          <w:t xml:space="preserve"> AF</w:t>
        </w:r>
      </w:ins>
      <w:ins w:id="184" w:author="Huawei [Abdessamad] 2025-10" w:date="2025-10-04T14:55:00Z">
        <w:r>
          <w:t xml:space="preserve"> </w:t>
        </w:r>
        <w:r w:rsidRPr="0080603F">
          <w:rPr>
            <w:lang w:val="en-US"/>
          </w:rPr>
          <w:t xml:space="preserve">verifies the </w:t>
        </w:r>
        <w:r w:rsidRPr="0080603F">
          <w:t>"</w:t>
        </w:r>
        <w:r w:rsidRPr="0080603F">
          <w:rPr>
            <w:lang w:val="en-US"/>
          </w:rPr>
          <w:t>token</w:t>
        </w:r>
        <w:r w:rsidRPr="0080603F">
          <w:t xml:space="preserve">", it shall check whether the </w:t>
        </w:r>
      </w:ins>
      <w:ins w:id="185" w:author="Huawei [Abdessamad] 2025-10" w:date="2025-10-04T15:06:00Z">
        <w:r w:rsidR="001012B8" w:rsidRPr="009769F5">
          <w:rPr>
            <w:rFonts w:eastAsia="DengXian"/>
          </w:rPr>
          <w:t>UAS</w:t>
        </w:r>
        <w:r w:rsidR="001012B8">
          <w:rPr>
            <w:rFonts w:eastAsia="DengXian"/>
          </w:rPr>
          <w:t>-</w:t>
        </w:r>
        <w:r w:rsidR="001012B8" w:rsidRPr="009769F5">
          <w:rPr>
            <w:rFonts w:eastAsia="DengXian"/>
          </w:rPr>
          <w:t>specific</w:t>
        </w:r>
        <w:r w:rsidR="001012B8">
          <w:rPr>
            <w:rFonts w:eastAsia="DengXian"/>
          </w:rPr>
          <w:t xml:space="preserve"> AF</w:t>
        </w:r>
      </w:ins>
      <w:ins w:id="186" w:author="Huawei [Abdessamad] 2025-10" w:date="2025-10-04T14:55:00Z">
        <w:r>
          <w:t xml:space="preserve"> </w:t>
        </w:r>
        <w:r w:rsidRPr="0080603F">
          <w:t>identifier in the "</w:t>
        </w:r>
        <w:r w:rsidRPr="0080603F">
          <w:rPr>
            <w:lang w:val="en-US"/>
          </w:rPr>
          <w:t>token</w:t>
        </w:r>
        <w:r w:rsidRPr="0080603F">
          <w:t>" matches its own published identifier, whether the API name in the "</w:t>
        </w:r>
        <w:r w:rsidRPr="0080603F">
          <w:rPr>
            <w:lang w:val="en-US"/>
          </w:rPr>
          <w:t>token</w:t>
        </w:r>
        <w:r w:rsidRPr="0080603F">
          <w:t>" matches its own published API name</w:t>
        </w:r>
        <w:r>
          <w:t xml:space="preserve"> and whether the granted scope (e.g., API level, resource level, operation level) in the "token" is authorized</w:t>
        </w:r>
        <w:r w:rsidRPr="0080603F">
          <w:t>. If those checks are passed,</w:t>
        </w:r>
        <w:r w:rsidRPr="0080603F">
          <w:rPr>
            <w:lang w:val="en-US"/>
          </w:rPr>
          <w:t xml:space="preserve"> </w:t>
        </w:r>
        <w:r w:rsidRPr="0080603F">
          <w:t xml:space="preserve">the service consumer </w:t>
        </w:r>
        <w:r w:rsidRPr="0080603F">
          <w:rPr>
            <w:lang w:val="en-US"/>
          </w:rPr>
          <w:t>has full authority to access any resource</w:t>
        </w:r>
        <w:r>
          <w:rPr>
            <w:lang w:val="en-US"/>
          </w:rPr>
          <w:t>(s)</w:t>
        </w:r>
        <w:r w:rsidRPr="0080603F">
          <w:rPr>
            <w:lang w:val="en-US"/>
          </w:rPr>
          <w:t xml:space="preserve"> </w:t>
        </w:r>
        <w:r>
          <w:rPr>
            <w:lang w:val="en-US"/>
          </w:rPr>
          <w:t>and/</w:t>
        </w:r>
        <w:r w:rsidRPr="0080603F">
          <w:rPr>
            <w:lang w:val="en-US"/>
          </w:rPr>
          <w:t>or operation</w:t>
        </w:r>
        <w:r>
          <w:rPr>
            <w:lang w:val="en-US"/>
          </w:rPr>
          <w:t>(s)</w:t>
        </w:r>
        <w:r w:rsidRPr="0080603F">
          <w:rPr>
            <w:lang w:val="en-US"/>
          </w:rPr>
          <w:t xml:space="preserve"> </w:t>
        </w:r>
        <w:r>
          <w:rPr>
            <w:lang w:val="en-US"/>
          </w:rPr>
          <w:t>provided by</w:t>
        </w:r>
        <w:r w:rsidRPr="0080603F">
          <w:rPr>
            <w:lang w:val="en-US"/>
          </w:rPr>
          <w:t xml:space="preserve"> the invoked </w:t>
        </w:r>
        <w:r>
          <w:rPr>
            <w:lang w:val="en-US"/>
          </w:rPr>
          <w:t xml:space="preserve">service </w:t>
        </w:r>
        <w:r w:rsidRPr="0080603F">
          <w:rPr>
            <w:lang w:val="en-US"/>
          </w:rPr>
          <w:t>API</w:t>
        </w:r>
        <w:r w:rsidRPr="003F352D">
          <w:rPr>
            <w:lang w:val="en-US"/>
          </w:rPr>
          <w:t xml:space="preserve"> </w:t>
        </w:r>
        <w:r>
          <w:rPr>
            <w:lang w:val="en-US"/>
          </w:rPr>
          <w:t>and that are within the boundaries of the granted scope in the "token"</w:t>
        </w:r>
        <w:r w:rsidRPr="0080603F">
          <w:rPr>
            <w:lang w:val="en-US"/>
          </w:rPr>
          <w:t>.</w:t>
        </w:r>
      </w:ins>
    </w:p>
    <w:p w14:paraId="1B606957" w14:textId="1CD24F58" w:rsidR="00DC3419" w:rsidRDefault="00DC3419" w:rsidP="00DC3419">
      <w:pPr>
        <w:pStyle w:val="NO"/>
        <w:rPr>
          <w:ins w:id="187" w:author="Huawei [Abdessamad] 2025-10" w:date="2025-10-04T14:55:00Z"/>
          <w:lang w:val="en-US"/>
        </w:rPr>
      </w:pPr>
      <w:ins w:id="188" w:author="Huawei [Abdessamad] 2025-10" w:date="2025-10-04T14:55:00Z">
        <w:r w:rsidRPr="0080603F">
          <w:rPr>
            <w:lang w:val="en-US"/>
          </w:rPr>
          <w:t>NOTE:</w:t>
        </w:r>
        <w:r w:rsidRPr="0080603F">
          <w:rPr>
            <w:lang w:val="en-US"/>
          </w:rPr>
          <w:tab/>
          <w:t xml:space="preserve">For </w:t>
        </w:r>
        <w:r>
          <w:rPr>
            <w:lang w:val="en-US"/>
          </w:rPr>
          <w:t xml:space="preserve">the </w:t>
        </w:r>
        <w:r w:rsidRPr="0080603F">
          <w:rPr>
            <w:lang w:val="en-US"/>
          </w:rPr>
          <w:t xml:space="preserve">aforementioned security methods, the </w:t>
        </w:r>
      </w:ins>
      <w:ins w:id="189" w:author="Huawei [Abdessamad] 2025-10" w:date="2025-10-04T15:06:00Z">
        <w:r w:rsidR="001012B8" w:rsidRPr="009769F5">
          <w:rPr>
            <w:rFonts w:eastAsia="DengXian"/>
          </w:rPr>
          <w:t>UAS</w:t>
        </w:r>
        <w:r w:rsidR="001012B8">
          <w:rPr>
            <w:rFonts w:eastAsia="DengXian"/>
          </w:rPr>
          <w:t>-</w:t>
        </w:r>
        <w:r w:rsidR="001012B8" w:rsidRPr="009769F5">
          <w:rPr>
            <w:rFonts w:eastAsia="DengXian"/>
          </w:rPr>
          <w:t>specific</w:t>
        </w:r>
        <w:r w:rsidR="001012B8">
          <w:rPr>
            <w:rFonts w:eastAsia="DengXian"/>
          </w:rPr>
          <w:t xml:space="preserve"> AF</w:t>
        </w:r>
      </w:ins>
      <w:ins w:id="190" w:author="Huawei [Abdessamad] 2025-10" w:date="2025-10-04T14:55:00Z">
        <w:r>
          <w:t xml:space="preserve"> </w:t>
        </w:r>
        <w:r w:rsidRPr="0080603F">
          <w:rPr>
            <w:lang w:val="en-US"/>
          </w:rPr>
          <w:t>needs to apply admission control according to access control policies after performing the authorization checks.</w:t>
        </w:r>
      </w:ins>
    </w:p>
    <w:p w14:paraId="594FB355" w14:textId="77777777" w:rsidR="009C5953" w:rsidRPr="00FD3BBA" w:rsidRDefault="009C5953" w:rsidP="009C595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5602306" w14:textId="77777777" w:rsidR="00C96E32" w:rsidRPr="00FE7E87" w:rsidRDefault="00C96E32" w:rsidP="00C96E32">
      <w:pPr>
        <w:pStyle w:val="Heading1"/>
      </w:pPr>
      <w:bookmarkStart w:id="191" w:name="_Toc510696651"/>
      <w:bookmarkStart w:id="192" w:name="_Toc35971451"/>
      <w:bookmarkStart w:id="193" w:name="_Toc67903568"/>
      <w:bookmarkStart w:id="194" w:name="_Toc70598542"/>
      <w:bookmarkStart w:id="195" w:name="_Toc94004650"/>
      <w:bookmarkStart w:id="196" w:name="_Toc94004866"/>
      <w:bookmarkStart w:id="197" w:name="_Toc209468716"/>
      <w:r w:rsidRPr="00FE7E87">
        <w:t>A.1</w:t>
      </w:r>
      <w:r w:rsidRPr="00FE7E87">
        <w:tab/>
        <w:t>General</w:t>
      </w:r>
      <w:bookmarkEnd w:id="191"/>
      <w:bookmarkEnd w:id="192"/>
      <w:bookmarkEnd w:id="193"/>
      <w:bookmarkEnd w:id="194"/>
      <w:bookmarkEnd w:id="195"/>
      <w:bookmarkEnd w:id="196"/>
      <w:bookmarkEnd w:id="197"/>
    </w:p>
    <w:p w14:paraId="242C4DF6" w14:textId="77777777" w:rsidR="00C96E32" w:rsidRPr="00901E90" w:rsidRDefault="00C96E32" w:rsidP="00C96E32">
      <w:pPr>
        <w:rPr>
          <w:rFonts w:eastAsia="DengXian"/>
        </w:rPr>
      </w:pPr>
      <w:r w:rsidRPr="00901E90">
        <w:rPr>
          <w:rFonts w:eastAsia="DengXian"/>
        </w:rPr>
        <w:t xml:space="preserve">This Annex specifies the formal definition of the API(s) defined in the present specification. It consists of </w:t>
      </w:r>
      <w:proofErr w:type="spellStart"/>
      <w:r w:rsidRPr="00901E90">
        <w:rPr>
          <w:rFonts w:eastAsia="DengXian"/>
        </w:rPr>
        <w:t>OpenAPI</w:t>
      </w:r>
      <w:proofErr w:type="spellEnd"/>
      <w:r w:rsidRPr="00901E90">
        <w:rPr>
          <w:rFonts w:eastAsia="DengXian"/>
        </w:rPr>
        <w:t xml:space="preserve"> </w:t>
      </w:r>
      <w:del w:id="198" w:author="Huawei [Abdessamad] 2025-10" w:date="2025-10-04T14:54:00Z">
        <w:r w:rsidRPr="00901E90" w:rsidDel="00E34927">
          <w:rPr>
            <w:rFonts w:eastAsia="DengXian"/>
          </w:rPr>
          <w:delText xml:space="preserve"> </w:delText>
        </w:r>
      </w:del>
      <w:r w:rsidRPr="00901E90">
        <w:rPr>
          <w:rFonts w:eastAsia="DengXian"/>
        </w:rPr>
        <w:t>specifications in YAML format.</w:t>
      </w:r>
    </w:p>
    <w:p w14:paraId="52B7935C" w14:textId="77777777" w:rsidR="00C96E32" w:rsidRPr="00901E90" w:rsidRDefault="00C96E32" w:rsidP="00C96E32">
      <w:pPr>
        <w:rPr>
          <w:rFonts w:eastAsia="DengXian"/>
        </w:rPr>
      </w:pPr>
      <w:r w:rsidRPr="00901E90">
        <w:rPr>
          <w:rFonts w:eastAsia="DengXian"/>
        </w:rPr>
        <w:t>This Annex takes precedence when being discrepant to other parts of the specification with respect to the encoding of information elements and methods within the API(s).</w:t>
      </w:r>
    </w:p>
    <w:p w14:paraId="679D04B7" w14:textId="10054FDC" w:rsidR="00C96E32" w:rsidRPr="00901E90" w:rsidRDefault="00C96E32" w:rsidP="00C96E32">
      <w:pPr>
        <w:keepLines/>
        <w:ind w:left="1135" w:hanging="851"/>
        <w:rPr>
          <w:rFonts w:eastAsia="DengXian"/>
        </w:rPr>
      </w:pPr>
      <w:r w:rsidRPr="00901E90">
        <w:rPr>
          <w:rFonts w:eastAsia="DengXian"/>
        </w:rPr>
        <w:t>NOTE:</w:t>
      </w:r>
      <w:r w:rsidRPr="00901E90">
        <w:rPr>
          <w:rFonts w:eastAsia="DengXian"/>
        </w:rPr>
        <w:tab/>
        <w:t>The semantics and procedures, as well as conditions, e.g.</w:t>
      </w:r>
      <w:ins w:id="199" w:author="Huawei [Abdessamad] 2025-10" w:date="2025-10-04T14:55:00Z">
        <w:r w:rsidR="00E34927">
          <w:rPr>
            <w:rFonts w:eastAsia="DengXian"/>
          </w:rPr>
          <w:t>,</w:t>
        </w:r>
      </w:ins>
      <w:r w:rsidRPr="00901E90">
        <w:rPr>
          <w:rFonts w:eastAsia="DengXian"/>
        </w:rPr>
        <w:t xml:space="preserve"> for the applicability and allowed combinations of attributes or values, not expressed in the </w:t>
      </w:r>
      <w:proofErr w:type="spellStart"/>
      <w:r w:rsidRPr="00901E90">
        <w:rPr>
          <w:rFonts w:eastAsia="DengXian"/>
        </w:rPr>
        <w:t>OpenAPI</w:t>
      </w:r>
      <w:proofErr w:type="spellEnd"/>
      <w:r w:rsidRPr="00901E90">
        <w:rPr>
          <w:rFonts w:eastAsia="DengXian"/>
        </w:rPr>
        <w:t xml:space="preserve"> definitions but defined in other parts of the specification also apply.</w:t>
      </w:r>
    </w:p>
    <w:p w14:paraId="0DCAC796" w14:textId="098E6A7D" w:rsidR="00C96E32" w:rsidRPr="00901E90" w:rsidRDefault="00C96E32" w:rsidP="00C96E32">
      <w:pPr>
        <w:rPr>
          <w:rFonts w:eastAsia="DengXian"/>
        </w:rPr>
      </w:pPr>
      <w:r w:rsidRPr="00901E90">
        <w:rPr>
          <w:rFonts w:eastAsia="DengXian"/>
        </w:rPr>
        <w:t xml:space="preserve">Informative copies of the </w:t>
      </w:r>
      <w:proofErr w:type="spellStart"/>
      <w:r w:rsidRPr="00901E90">
        <w:rPr>
          <w:rFonts w:eastAsia="DengXian"/>
        </w:rPr>
        <w:t>OpenAPI</w:t>
      </w:r>
      <w:proofErr w:type="spellEnd"/>
      <w:r w:rsidRPr="00901E90">
        <w:rPr>
          <w:rFonts w:eastAsia="DengXian"/>
        </w:rPr>
        <w:t xml:space="preserve"> specification files contained in this 3GPP Technical Specification are available on a Git-based repository that uses the GitLab software version control system (see </w:t>
      </w:r>
      <w:ins w:id="200" w:author="Huawei [Abdessamad] 2025-10" w:date="2025-10-04T14:54:00Z">
        <w:r w:rsidRPr="00901E90">
          <w:rPr>
            <w:rFonts w:eastAsia="DengXian"/>
          </w:rPr>
          <w:t xml:space="preserve">clause 5.3.1 </w:t>
        </w:r>
        <w:r>
          <w:rPr>
            <w:rFonts w:eastAsia="DengXian"/>
          </w:rPr>
          <w:t>of 3GPP </w:t>
        </w:r>
      </w:ins>
      <w:r>
        <w:rPr>
          <w:rFonts w:eastAsia="DengXian"/>
        </w:rPr>
        <w:t>TS</w:t>
      </w:r>
      <w:r w:rsidRPr="00901E90">
        <w:rPr>
          <w:rFonts w:eastAsia="DengXian"/>
        </w:rPr>
        <w:t xml:space="preserve"> 29.501 [5] </w:t>
      </w:r>
      <w:del w:id="201" w:author="Huawei [Abdessamad] 2025-10" w:date="2025-10-04T14:54:00Z">
        <w:r w:rsidRPr="00901E90" w:rsidDel="00C96E32">
          <w:rPr>
            <w:rFonts w:eastAsia="DengXian"/>
          </w:rPr>
          <w:delText xml:space="preserve">clause 5.3.1 </w:delText>
        </w:r>
      </w:del>
      <w:r w:rsidRPr="00901E90">
        <w:rPr>
          <w:rFonts w:eastAsia="DengXian"/>
        </w:rPr>
        <w:t xml:space="preserve">and </w:t>
      </w:r>
      <w:ins w:id="202" w:author="Huawei [Abdessamad] 2025-10" w:date="2025-10-04T14:54:00Z">
        <w:r w:rsidRPr="00901E90">
          <w:rPr>
            <w:rFonts w:eastAsia="DengXian"/>
          </w:rPr>
          <w:t>clause 5B</w:t>
        </w:r>
        <w:r>
          <w:rPr>
            <w:rFonts w:eastAsia="DengXian"/>
          </w:rPr>
          <w:t xml:space="preserve"> of 3GPP </w:t>
        </w:r>
      </w:ins>
      <w:r>
        <w:rPr>
          <w:rFonts w:eastAsia="DengXian"/>
        </w:rPr>
        <w:t>TR</w:t>
      </w:r>
      <w:r w:rsidRPr="00901E90">
        <w:rPr>
          <w:rFonts w:eastAsia="DengXian"/>
        </w:rPr>
        <w:t> 21.900 [7]</w:t>
      </w:r>
      <w:del w:id="203" w:author="Huawei [Abdessamad] 2025-10" w:date="2025-10-04T14:54:00Z">
        <w:r w:rsidRPr="00901E90" w:rsidDel="00C96E32">
          <w:rPr>
            <w:rFonts w:eastAsia="DengXian"/>
          </w:rPr>
          <w:delText xml:space="preserve"> clause 5B</w:delText>
        </w:r>
      </w:del>
      <w:r w:rsidRPr="00901E90">
        <w:rPr>
          <w:rFonts w:eastAsia="DengXian"/>
        </w:rPr>
        <w:t>).</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825978" w16cex:dateUtc="2025-09-27T07:09:00Z"/>
  <w16cex:commentExtensible w16cex:durableId="2C82564D" w16cex:dateUtc="2025-09-27T06:55: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169B26" w14:textId="77777777" w:rsidR="0084061D" w:rsidRDefault="0084061D">
      <w:r>
        <w:separator/>
      </w:r>
    </w:p>
  </w:endnote>
  <w:endnote w:type="continuationSeparator" w:id="0">
    <w:p w14:paraId="34E0E70E" w14:textId="77777777" w:rsidR="0084061D" w:rsidRDefault="008406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F2BEC6" w14:textId="77777777" w:rsidR="0084061D" w:rsidRDefault="0084061D">
      <w:r>
        <w:separator/>
      </w:r>
    </w:p>
  </w:footnote>
  <w:footnote w:type="continuationSeparator" w:id="0">
    <w:p w14:paraId="186096F6" w14:textId="77777777" w:rsidR="0084061D" w:rsidRDefault="008406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5371F1" w:rsidRDefault="005371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5371F1" w:rsidRDefault="005371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5371F1" w:rsidRDefault="005371F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5371F1" w:rsidRDefault="005371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66867CD0"/>
    <w:multiLevelType w:val="hybridMultilevel"/>
    <w:tmpl w:val="F01AB66E"/>
    <w:lvl w:ilvl="0" w:tplc="4460A10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 w:numId="6">
    <w:abstractNumId w:val="5"/>
  </w:num>
  <w:num w:numId="7">
    <w:abstractNumId w:val="6"/>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10">
    <w15:presenceInfo w15:providerId="None" w15:userId="Huawei [Abdessamad] 2025-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2F0C"/>
    <w:rsid w:val="000037FA"/>
    <w:rsid w:val="00003911"/>
    <w:rsid w:val="00003B9B"/>
    <w:rsid w:val="00004AC9"/>
    <w:rsid w:val="00005A0E"/>
    <w:rsid w:val="00005A31"/>
    <w:rsid w:val="00005D17"/>
    <w:rsid w:val="00006309"/>
    <w:rsid w:val="000078F7"/>
    <w:rsid w:val="00007CC6"/>
    <w:rsid w:val="000102AA"/>
    <w:rsid w:val="0001054D"/>
    <w:rsid w:val="000109F3"/>
    <w:rsid w:val="00012C68"/>
    <w:rsid w:val="00012ED6"/>
    <w:rsid w:val="00013257"/>
    <w:rsid w:val="00013C1B"/>
    <w:rsid w:val="00014EE3"/>
    <w:rsid w:val="0001545F"/>
    <w:rsid w:val="0001551D"/>
    <w:rsid w:val="00015667"/>
    <w:rsid w:val="0001590D"/>
    <w:rsid w:val="00015A7D"/>
    <w:rsid w:val="00016E3A"/>
    <w:rsid w:val="00016EE0"/>
    <w:rsid w:val="0001755A"/>
    <w:rsid w:val="00017778"/>
    <w:rsid w:val="000208BF"/>
    <w:rsid w:val="00020C04"/>
    <w:rsid w:val="0002124A"/>
    <w:rsid w:val="000216C0"/>
    <w:rsid w:val="00022899"/>
    <w:rsid w:val="00022D0B"/>
    <w:rsid w:val="00022E4A"/>
    <w:rsid w:val="0002307C"/>
    <w:rsid w:val="000238B8"/>
    <w:rsid w:val="00024AD2"/>
    <w:rsid w:val="00025ED2"/>
    <w:rsid w:val="0002788F"/>
    <w:rsid w:val="00027F5E"/>
    <w:rsid w:val="0003049F"/>
    <w:rsid w:val="00030509"/>
    <w:rsid w:val="00030DF7"/>
    <w:rsid w:val="000320D0"/>
    <w:rsid w:val="00032520"/>
    <w:rsid w:val="00032877"/>
    <w:rsid w:val="00032C27"/>
    <w:rsid w:val="00033674"/>
    <w:rsid w:val="00034CE3"/>
    <w:rsid w:val="00034DE5"/>
    <w:rsid w:val="00035A0B"/>
    <w:rsid w:val="00035EFD"/>
    <w:rsid w:val="00037801"/>
    <w:rsid w:val="00040708"/>
    <w:rsid w:val="00041032"/>
    <w:rsid w:val="00042C61"/>
    <w:rsid w:val="00043722"/>
    <w:rsid w:val="00043A99"/>
    <w:rsid w:val="0004540D"/>
    <w:rsid w:val="000454FF"/>
    <w:rsid w:val="00051D71"/>
    <w:rsid w:val="00052C3D"/>
    <w:rsid w:val="00053DED"/>
    <w:rsid w:val="000542B9"/>
    <w:rsid w:val="00054751"/>
    <w:rsid w:val="000548BB"/>
    <w:rsid w:val="0005554B"/>
    <w:rsid w:val="00055A02"/>
    <w:rsid w:val="00057086"/>
    <w:rsid w:val="00061BEB"/>
    <w:rsid w:val="00061C8A"/>
    <w:rsid w:val="00062782"/>
    <w:rsid w:val="00062885"/>
    <w:rsid w:val="000629A7"/>
    <w:rsid w:val="00063E03"/>
    <w:rsid w:val="000653C9"/>
    <w:rsid w:val="0006540F"/>
    <w:rsid w:val="00067714"/>
    <w:rsid w:val="00067B84"/>
    <w:rsid w:val="00067E46"/>
    <w:rsid w:val="00070966"/>
    <w:rsid w:val="000710BB"/>
    <w:rsid w:val="00071ABF"/>
    <w:rsid w:val="0007205D"/>
    <w:rsid w:val="00072FDE"/>
    <w:rsid w:val="00073103"/>
    <w:rsid w:val="0007557C"/>
    <w:rsid w:val="000756A7"/>
    <w:rsid w:val="00076FC2"/>
    <w:rsid w:val="000778E4"/>
    <w:rsid w:val="0008178F"/>
    <w:rsid w:val="00082106"/>
    <w:rsid w:val="000821E2"/>
    <w:rsid w:val="00083BBA"/>
    <w:rsid w:val="00083FE6"/>
    <w:rsid w:val="00084336"/>
    <w:rsid w:val="000860D2"/>
    <w:rsid w:val="000863AE"/>
    <w:rsid w:val="0009238A"/>
    <w:rsid w:val="000925A4"/>
    <w:rsid w:val="00093392"/>
    <w:rsid w:val="00094355"/>
    <w:rsid w:val="0009557B"/>
    <w:rsid w:val="00095714"/>
    <w:rsid w:val="0009652D"/>
    <w:rsid w:val="0009670B"/>
    <w:rsid w:val="00096DB4"/>
    <w:rsid w:val="00097DD8"/>
    <w:rsid w:val="000A0318"/>
    <w:rsid w:val="000A037D"/>
    <w:rsid w:val="000A0886"/>
    <w:rsid w:val="000A0CB9"/>
    <w:rsid w:val="000A217F"/>
    <w:rsid w:val="000A4150"/>
    <w:rsid w:val="000A6394"/>
    <w:rsid w:val="000A6CEF"/>
    <w:rsid w:val="000A7158"/>
    <w:rsid w:val="000B0B78"/>
    <w:rsid w:val="000B1679"/>
    <w:rsid w:val="000B23A8"/>
    <w:rsid w:val="000B2701"/>
    <w:rsid w:val="000B3028"/>
    <w:rsid w:val="000B3856"/>
    <w:rsid w:val="000B3FDB"/>
    <w:rsid w:val="000B40D8"/>
    <w:rsid w:val="000B42A5"/>
    <w:rsid w:val="000B7A79"/>
    <w:rsid w:val="000B7FED"/>
    <w:rsid w:val="000C038A"/>
    <w:rsid w:val="000C0ED3"/>
    <w:rsid w:val="000C1228"/>
    <w:rsid w:val="000C2B58"/>
    <w:rsid w:val="000C3A13"/>
    <w:rsid w:val="000C3B52"/>
    <w:rsid w:val="000C526F"/>
    <w:rsid w:val="000C5279"/>
    <w:rsid w:val="000C5659"/>
    <w:rsid w:val="000C6598"/>
    <w:rsid w:val="000C7558"/>
    <w:rsid w:val="000C7F42"/>
    <w:rsid w:val="000C7FC4"/>
    <w:rsid w:val="000D16D9"/>
    <w:rsid w:val="000D1C7A"/>
    <w:rsid w:val="000D2BD1"/>
    <w:rsid w:val="000D335D"/>
    <w:rsid w:val="000D3A60"/>
    <w:rsid w:val="000D3EC5"/>
    <w:rsid w:val="000D44B3"/>
    <w:rsid w:val="000D4ABD"/>
    <w:rsid w:val="000D4BEC"/>
    <w:rsid w:val="000D61DB"/>
    <w:rsid w:val="000D6592"/>
    <w:rsid w:val="000D72D1"/>
    <w:rsid w:val="000D7A82"/>
    <w:rsid w:val="000D7E83"/>
    <w:rsid w:val="000E0143"/>
    <w:rsid w:val="000E0620"/>
    <w:rsid w:val="000E2B22"/>
    <w:rsid w:val="000E3CB4"/>
    <w:rsid w:val="000E405C"/>
    <w:rsid w:val="000E41E1"/>
    <w:rsid w:val="000E5B62"/>
    <w:rsid w:val="000E73BA"/>
    <w:rsid w:val="000E7686"/>
    <w:rsid w:val="000E7C59"/>
    <w:rsid w:val="000F2A10"/>
    <w:rsid w:val="000F2A33"/>
    <w:rsid w:val="000F3E5D"/>
    <w:rsid w:val="000F4B63"/>
    <w:rsid w:val="000F4C2E"/>
    <w:rsid w:val="000F4E88"/>
    <w:rsid w:val="000F58E8"/>
    <w:rsid w:val="000F5A94"/>
    <w:rsid w:val="000F649F"/>
    <w:rsid w:val="000F6680"/>
    <w:rsid w:val="000F6951"/>
    <w:rsid w:val="000F6C03"/>
    <w:rsid w:val="000F75F1"/>
    <w:rsid w:val="000F7869"/>
    <w:rsid w:val="000F7D09"/>
    <w:rsid w:val="001006D1"/>
    <w:rsid w:val="00100B5B"/>
    <w:rsid w:val="00100F5E"/>
    <w:rsid w:val="001012B8"/>
    <w:rsid w:val="001015AC"/>
    <w:rsid w:val="001023D9"/>
    <w:rsid w:val="001024FD"/>
    <w:rsid w:val="00103308"/>
    <w:rsid w:val="00103AB1"/>
    <w:rsid w:val="00103C44"/>
    <w:rsid w:val="001044A0"/>
    <w:rsid w:val="00104AF0"/>
    <w:rsid w:val="00105536"/>
    <w:rsid w:val="00105C33"/>
    <w:rsid w:val="00105F64"/>
    <w:rsid w:val="001066BD"/>
    <w:rsid w:val="00106DD0"/>
    <w:rsid w:val="0010754A"/>
    <w:rsid w:val="00111717"/>
    <w:rsid w:val="00112500"/>
    <w:rsid w:val="00112BAC"/>
    <w:rsid w:val="001130CB"/>
    <w:rsid w:val="001149CD"/>
    <w:rsid w:val="00114D26"/>
    <w:rsid w:val="00114FDB"/>
    <w:rsid w:val="00115334"/>
    <w:rsid w:val="0011603E"/>
    <w:rsid w:val="00116815"/>
    <w:rsid w:val="00116EF4"/>
    <w:rsid w:val="00117082"/>
    <w:rsid w:val="0011733E"/>
    <w:rsid w:val="00120218"/>
    <w:rsid w:val="00121317"/>
    <w:rsid w:val="0012155E"/>
    <w:rsid w:val="001224A1"/>
    <w:rsid w:val="00123A13"/>
    <w:rsid w:val="00124047"/>
    <w:rsid w:val="00124335"/>
    <w:rsid w:val="00125AB3"/>
    <w:rsid w:val="00126AC9"/>
    <w:rsid w:val="0012770E"/>
    <w:rsid w:val="00127937"/>
    <w:rsid w:val="00130039"/>
    <w:rsid w:val="00130C50"/>
    <w:rsid w:val="00131185"/>
    <w:rsid w:val="00132C97"/>
    <w:rsid w:val="00133011"/>
    <w:rsid w:val="00133318"/>
    <w:rsid w:val="001354C6"/>
    <w:rsid w:val="00137F0C"/>
    <w:rsid w:val="00140139"/>
    <w:rsid w:val="00140F73"/>
    <w:rsid w:val="00141A07"/>
    <w:rsid w:val="00141EC9"/>
    <w:rsid w:val="00142145"/>
    <w:rsid w:val="00143426"/>
    <w:rsid w:val="0014508A"/>
    <w:rsid w:val="00145D43"/>
    <w:rsid w:val="00146581"/>
    <w:rsid w:val="001466B9"/>
    <w:rsid w:val="0014677C"/>
    <w:rsid w:val="00147193"/>
    <w:rsid w:val="00147E88"/>
    <w:rsid w:val="001502F3"/>
    <w:rsid w:val="00150894"/>
    <w:rsid w:val="00150DF3"/>
    <w:rsid w:val="00152384"/>
    <w:rsid w:val="00152473"/>
    <w:rsid w:val="00153824"/>
    <w:rsid w:val="00154AE2"/>
    <w:rsid w:val="001554F1"/>
    <w:rsid w:val="00155900"/>
    <w:rsid w:val="00157BB8"/>
    <w:rsid w:val="00157C3D"/>
    <w:rsid w:val="00157E2E"/>
    <w:rsid w:val="001610F9"/>
    <w:rsid w:val="001612A1"/>
    <w:rsid w:val="0016298D"/>
    <w:rsid w:val="00163C83"/>
    <w:rsid w:val="00163E7C"/>
    <w:rsid w:val="00164939"/>
    <w:rsid w:val="00164C69"/>
    <w:rsid w:val="00166DFC"/>
    <w:rsid w:val="00167023"/>
    <w:rsid w:val="00167C69"/>
    <w:rsid w:val="00167EDF"/>
    <w:rsid w:val="00167EF3"/>
    <w:rsid w:val="001700AB"/>
    <w:rsid w:val="00171BF3"/>
    <w:rsid w:val="0017208B"/>
    <w:rsid w:val="00172B0B"/>
    <w:rsid w:val="001754F2"/>
    <w:rsid w:val="0017582A"/>
    <w:rsid w:val="001764F4"/>
    <w:rsid w:val="001810BC"/>
    <w:rsid w:val="00181231"/>
    <w:rsid w:val="00182E78"/>
    <w:rsid w:val="00184025"/>
    <w:rsid w:val="00184AD7"/>
    <w:rsid w:val="00185224"/>
    <w:rsid w:val="00190318"/>
    <w:rsid w:val="001903E7"/>
    <w:rsid w:val="00191055"/>
    <w:rsid w:val="00191082"/>
    <w:rsid w:val="0019166B"/>
    <w:rsid w:val="00192641"/>
    <w:rsid w:val="00192C46"/>
    <w:rsid w:val="00193AB0"/>
    <w:rsid w:val="00193B6B"/>
    <w:rsid w:val="00194503"/>
    <w:rsid w:val="001947CF"/>
    <w:rsid w:val="00195ECB"/>
    <w:rsid w:val="00196015"/>
    <w:rsid w:val="001964E7"/>
    <w:rsid w:val="0019664F"/>
    <w:rsid w:val="001972A3"/>
    <w:rsid w:val="00197CEE"/>
    <w:rsid w:val="001A08B3"/>
    <w:rsid w:val="001A13F6"/>
    <w:rsid w:val="001A19FF"/>
    <w:rsid w:val="001A29FF"/>
    <w:rsid w:val="001A4560"/>
    <w:rsid w:val="001A4997"/>
    <w:rsid w:val="001A7B60"/>
    <w:rsid w:val="001A7F2E"/>
    <w:rsid w:val="001B0784"/>
    <w:rsid w:val="001B1534"/>
    <w:rsid w:val="001B1DF8"/>
    <w:rsid w:val="001B2449"/>
    <w:rsid w:val="001B3A12"/>
    <w:rsid w:val="001B52F0"/>
    <w:rsid w:val="001B6540"/>
    <w:rsid w:val="001B7A65"/>
    <w:rsid w:val="001C1D2E"/>
    <w:rsid w:val="001C20A0"/>
    <w:rsid w:val="001C292F"/>
    <w:rsid w:val="001C3B03"/>
    <w:rsid w:val="001C3CB8"/>
    <w:rsid w:val="001C3CFD"/>
    <w:rsid w:val="001C44A7"/>
    <w:rsid w:val="001C4687"/>
    <w:rsid w:val="001C4B41"/>
    <w:rsid w:val="001C4E1C"/>
    <w:rsid w:val="001C5175"/>
    <w:rsid w:val="001C5482"/>
    <w:rsid w:val="001C6722"/>
    <w:rsid w:val="001C761A"/>
    <w:rsid w:val="001D0B02"/>
    <w:rsid w:val="001D1823"/>
    <w:rsid w:val="001D2542"/>
    <w:rsid w:val="001D365B"/>
    <w:rsid w:val="001D4850"/>
    <w:rsid w:val="001D5FE8"/>
    <w:rsid w:val="001D6015"/>
    <w:rsid w:val="001D6603"/>
    <w:rsid w:val="001D6710"/>
    <w:rsid w:val="001D69C5"/>
    <w:rsid w:val="001D7093"/>
    <w:rsid w:val="001D7C56"/>
    <w:rsid w:val="001D7ECE"/>
    <w:rsid w:val="001E2948"/>
    <w:rsid w:val="001E3265"/>
    <w:rsid w:val="001E3474"/>
    <w:rsid w:val="001E35A4"/>
    <w:rsid w:val="001E3689"/>
    <w:rsid w:val="001E36C9"/>
    <w:rsid w:val="001E41F3"/>
    <w:rsid w:val="001E445B"/>
    <w:rsid w:val="001E4C5F"/>
    <w:rsid w:val="001E5C8E"/>
    <w:rsid w:val="001E6235"/>
    <w:rsid w:val="001E6DA5"/>
    <w:rsid w:val="001E7EBE"/>
    <w:rsid w:val="001F0B66"/>
    <w:rsid w:val="001F0E47"/>
    <w:rsid w:val="001F1040"/>
    <w:rsid w:val="001F2031"/>
    <w:rsid w:val="001F2901"/>
    <w:rsid w:val="001F39AA"/>
    <w:rsid w:val="001F3FDA"/>
    <w:rsid w:val="001F4832"/>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0F48"/>
    <w:rsid w:val="00211428"/>
    <w:rsid w:val="00211E34"/>
    <w:rsid w:val="00212AE6"/>
    <w:rsid w:val="00212CAD"/>
    <w:rsid w:val="00213EE2"/>
    <w:rsid w:val="0021418D"/>
    <w:rsid w:val="00214843"/>
    <w:rsid w:val="00214C85"/>
    <w:rsid w:val="002165B1"/>
    <w:rsid w:val="00216D03"/>
    <w:rsid w:val="00216F1D"/>
    <w:rsid w:val="002178E4"/>
    <w:rsid w:val="00217A88"/>
    <w:rsid w:val="0022005D"/>
    <w:rsid w:val="00220CFE"/>
    <w:rsid w:val="0022171A"/>
    <w:rsid w:val="0022203C"/>
    <w:rsid w:val="00222F3E"/>
    <w:rsid w:val="00223853"/>
    <w:rsid w:val="00224B10"/>
    <w:rsid w:val="00224E96"/>
    <w:rsid w:val="00225ABA"/>
    <w:rsid w:val="00225FF7"/>
    <w:rsid w:val="00226EDD"/>
    <w:rsid w:val="00227BD3"/>
    <w:rsid w:val="0023080E"/>
    <w:rsid w:val="002310B6"/>
    <w:rsid w:val="002313D1"/>
    <w:rsid w:val="00231495"/>
    <w:rsid w:val="00231ED9"/>
    <w:rsid w:val="00232314"/>
    <w:rsid w:val="00232FDE"/>
    <w:rsid w:val="002331DE"/>
    <w:rsid w:val="00233A86"/>
    <w:rsid w:val="00235252"/>
    <w:rsid w:val="002352E9"/>
    <w:rsid w:val="0023565B"/>
    <w:rsid w:val="00235DD1"/>
    <w:rsid w:val="002366EB"/>
    <w:rsid w:val="00236EFA"/>
    <w:rsid w:val="00237D37"/>
    <w:rsid w:val="00237D88"/>
    <w:rsid w:val="00237EF7"/>
    <w:rsid w:val="00237F5A"/>
    <w:rsid w:val="00237F74"/>
    <w:rsid w:val="00240480"/>
    <w:rsid w:val="00240956"/>
    <w:rsid w:val="00241D22"/>
    <w:rsid w:val="00242E5F"/>
    <w:rsid w:val="002431F7"/>
    <w:rsid w:val="00243876"/>
    <w:rsid w:val="00244241"/>
    <w:rsid w:val="002444C5"/>
    <w:rsid w:val="002445EF"/>
    <w:rsid w:val="0024487B"/>
    <w:rsid w:val="0024568F"/>
    <w:rsid w:val="00246500"/>
    <w:rsid w:val="002477DE"/>
    <w:rsid w:val="00247D80"/>
    <w:rsid w:val="002505EA"/>
    <w:rsid w:val="00250CB0"/>
    <w:rsid w:val="002530FA"/>
    <w:rsid w:val="00253302"/>
    <w:rsid w:val="00254670"/>
    <w:rsid w:val="00254D10"/>
    <w:rsid w:val="00254D72"/>
    <w:rsid w:val="00254EF4"/>
    <w:rsid w:val="00255147"/>
    <w:rsid w:val="0025586B"/>
    <w:rsid w:val="00255A03"/>
    <w:rsid w:val="002565B3"/>
    <w:rsid w:val="0026004D"/>
    <w:rsid w:val="00260484"/>
    <w:rsid w:val="00260773"/>
    <w:rsid w:val="0026086B"/>
    <w:rsid w:val="00261920"/>
    <w:rsid w:val="00262AFD"/>
    <w:rsid w:val="00263DC6"/>
    <w:rsid w:val="00263F13"/>
    <w:rsid w:val="00264014"/>
    <w:rsid w:val="002640DD"/>
    <w:rsid w:val="002645E8"/>
    <w:rsid w:val="00264A1D"/>
    <w:rsid w:val="00264B63"/>
    <w:rsid w:val="00266C9E"/>
    <w:rsid w:val="0026705E"/>
    <w:rsid w:val="00267388"/>
    <w:rsid w:val="002677D6"/>
    <w:rsid w:val="00267ABC"/>
    <w:rsid w:val="00270470"/>
    <w:rsid w:val="0027099E"/>
    <w:rsid w:val="00270EDB"/>
    <w:rsid w:val="00270F61"/>
    <w:rsid w:val="00270FD6"/>
    <w:rsid w:val="00271B56"/>
    <w:rsid w:val="00272A78"/>
    <w:rsid w:val="00273200"/>
    <w:rsid w:val="00273E57"/>
    <w:rsid w:val="002751FA"/>
    <w:rsid w:val="00275D12"/>
    <w:rsid w:val="002761D4"/>
    <w:rsid w:val="00276676"/>
    <w:rsid w:val="00276DF5"/>
    <w:rsid w:val="00276E89"/>
    <w:rsid w:val="00277839"/>
    <w:rsid w:val="00277841"/>
    <w:rsid w:val="002804E6"/>
    <w:rsid w:val="002822EA"/>
    <w:rsid w:val="002822ED"/>
    <w:rsid w:val="0028365B"/>
    <w:rsid w:val="00284FEB"/>
    <w:rsid w:val="00285502"/>
    <w:rsid w:val="00285938"/>
    <w:rsid w:val="00285C2B"/>
    <w:rsid w:val="002860C4"/>
    <w:rsid w:val="00286768"/>
    <w:rsid w:val="00286774"/>
    <w:rsid w:val="0028786D"/>
    <w:rsid w:val="002907AF"/>
    <w:rsid w:val="0029084E"/>
    <w:rsid w:val="00291020"/>
    <w:rsid w:val="002916AF"/>
    <w:rsid w:val="00291989"/>
    <w:rsid w:val="00291DB8"/>
    <w:rsid w:val="0029231D"/>
    <w:rsid w:val="00292497"/>
    <w:rsid w:val="0029253B"/>
    <w:rsid w:val="002928FD"/>
    <w:rsid w:val="00293354"/>
    <w:rsid w:val="00293726"/>
    <w:rsid w:val="00295B32"/>
    <w:rsid w:val="00296AFF"/>
    <w:rsid w:val="00297522"/>
    <w:rsid w:val="002976DA"/>
    <w:rsid w:val="002A0117"/>
    <w:rsid w:val="002A042A"/>
    <w:rsid w:val="002A06A0"/>
    <w:rsid w:val="002A0DE6"/>
    <w:rsid w:val="002A1695"/>
    <w:rsid w:val="002A1739"/>
    <w:rsid w:val="002A1925"/>
    <w:rsid w:val="002A25E7"/>
    <w:rsid w:val="002A290B"/>
    <w:rsid w:val="002A2D28"/>
    <w:rsid w:val="002A3752"/>
    <w:rsid w:val="002A484B"/>
    <w:rsid w:val="002A51AF"/>
    <w:rsid w:val="002A5E83"/>
    <w:rsid w:val="002A64FB"/>
    <w:rsid w:val="002A67A7"/>
    <w:rsid w:val="002A6D0A"/>
    <w:rsid w:val="002A710F"/>
    <w:rsid w:val="002A762D"/>
    <w:rsid w:val="002B3462"/>
    <w:rsid w:val="002B4C3D"/>
    <w:rsid w:val="002B5741"/>
    <w:rsid w:val="002B65E3"/>
    <w:rsid w:val="002B6A75"/>
    <w:rsid w:val="002B6E6A"/>
    <w:rsid w:val="002B6F6D"/>
    <w:rsid w:val="002B7584"/>
    <w:rsid w:val="002C0DCD"/>
    <w:rsid w:val="002C166E"/>
    <w:rsid w:val="002C1AE2"/>
    <w:rsid w:val="002C1BB0"/>
    <w:rsid w:val="002C2F72"/>
    <w:rsid w:val="002C395D"/>
    <w:rsid w:val="002C4CE7"/>
    <w:rsid w:val="002C7005"/>
    <w:rsid w:val="002C7A3B"/>
    <w:rsid w:val="002D0A3E"/>
    <w:rsid w:val="002D0CE1"/>
    <w:rsid w:val="002D16DD"/>
    <w:rsid w:val="002D1FCB"/>
    <w:rsid w:val="002D30B0"/>
    <w:rsid w:val="002D45F5"/>
    <w:rsid w:val="002D4706"/>
    <w:rsid w:val="002D47D9"/>
    <w:rsid w:val="002D4851"/>
    <w:rsid w:val="002D53ED"/>
    <w:rsid w:val="002D6A42"/>
    <w:rsid w:val="002D7858"/>
    <w:rsid w:val="002D7A19"/>
    <w:rsid w:val="002E0ECC"/>
    <w:rsid w:val="002E1304"/>
    <w:rsid w:val="002E3902"/>
    <w:rsid w:val="002E3A5F"/>
    <w:rsid w:val="002E4164"/>
    <w:rsid w:val="002E433F"/>
    <w:rsid w:val="002E472E"/>
    <w:rsid w:val="002E491C"/>
    <w:rsid w:val="002E5A12"/>
    <w:rsid w:val="002E5E67"/>
    <w:rsid w:val="002E6AA0"/>
    <w:rsid w:val="002E7431"/>
    <w:rsid w:val="002E79B9"/>
    <w:rsid w:val="002F0367"/>
    <w:rsid w:val="002F0412"/>
    <w:rsid w:val="002F0597"/>
    <w:rsid w:val="002F1E2A"/>
    <w:rsid w:val="002F2515"/>
    <w:rsid w:val="002F32DA"/>
    <w:rsid w:val="002F34B9"/>
    <w:rsid w:val="002F46F1"/>
    <w:rsid w:val="002F4891"/>
    <w:rsid w:val="002F48EB"/>
    <w:rsid w:val="002F51A0"/>
    <w:rsid w:val="002F6DB4"/>
    <w:rsid w:val="002F6E98"/>
    <w:rsid w:val="002F74E8"/>
    <w:rsid w:val="002F785C"/>
    <w:rsid w:val="002F7A3F"/>
    <w:rsid w:val="002F7C16"/>
    <w:rsid w:val="002F7C29"/>
    <w:rsid w:val="002F7DD7"/>
    <w:rsid w:val="003001D3"/>
    <w:rsid w:val="00300BC3"/>
    <w:rsid w:val="003019A4"/>
    <w:rsid w:val="00302B42"/>
    <w:rsid w:val="003036C2"/>
    <w:rsid w:val="00305409"/>
    <w:rsid w:val="003057C7"/>
    <w:rsid w:val="003058B3"/>
    <w:rsid w:val="00305921"/>
    <w:rsid w:val="00305D21"/>
    <w:rsid w:val="00305D54"/>
    <w:rsid w:val="00306575"/>
    <w:rsid w:val="00307C43"/>
    <w:rsid w:val="0031073D"/>
    <w:rsid w:val="00310F04"/>
    <w:rsid w:val="00311070"/>
    <w:rsid w:val="00311504"/>
    <w:rsid w:val="003117A2"/>
    <w:rsid w:val="0031226F"/>
    <w:rsid w:val="003124BD"/>
    <w:rsid w:val="00312768"/>
    <w:rsid w:val="00313710"/>
    <w:rsid w:val="00313715"/>
    <w:rsid w:val="00313FB1"/>
    <w:rsid w:val="003145A5"/>
    <w:rsid w:val="00314D6A"/>
    <w:rsid w:val="00314D86"/>
    <w:rsid w:val="00314F5A"/>
    <w:rsid w:val="00314FFC"/>
    <w:rsid w:val="003156D4"/>
    <w:rsid w:val="00315B24"/>
    <w:rsid w:val="00317187"/>
    <w:rsid w:val="003178CD"/>
    <w:rsid w:val="00317C0B"/>
    <w:rsid w:val="0032044D"/>
    <w:rsid w:val="0032073B"/>
    <w:rsid w:val="00320DF4"/>
    <w:rsid w:val="00321FC3"/>
    <w:rsid w:val="003228F9"/>
    <w:rsid w:val="00322A20"/>
    <w:rsid w:val="003234D2"/>
    <w:rsid w:val="00323722"/>
    <w:rsid w:val="00324447"/>
    <w:rsid w:val="00325A8D"/>
    <w:rsid w:val="0032645F"/>
    <w:rsid w:val="00326739"/>
    <w:rsid w:val="00326E94"/>
    <w:rsid w:val="00327243"/>
    <w:rsid w:val="0032776E"/>
    <w:rsid w:val="00327F15"/>
    <w:rsid w:val="00330FE0"/>
    <w:rsid w:val="00331186"/>
    <w:rsid w:val="003337FF"/>
    <w:rsid w:val="00333BF0"/>
    <w:rsid w:val="003344E3"/>
    <w:rsid w:val="00334926"/>
    <w:rsid w:val="00335BB8"/>
    <w:rsid w:val="00336261"/>
    <w:rsid w:val="00337B6A"/>
    <w:rsid w:val="00340011"/>
    <w:rsid w:val="0034112E"/>
    <w:rsid w:val="00342210"/>
    <w:rsid w:val="0034223C"/>
    <w:rsid w:val="003437B1"/>
    <w:rsid w:val="00344D6E"/>
    <w:rsid w:val="00345A75"/>
    <w:rsid w:val="00345CB6"/>
    <w:rsid w:val="00346391"/>
    <w:rsid w:val="00347519"/>
    <w:rsid w:val="003477C3"/>
    <w:rsid w:val="00350662"/>
    <w:rsid w:val="003508EC"/>
    <w:rsid w:val="0035115F"/>
    <w:rsid w:val="00351D77"/>
    <w:rsid w:val="00351ECF"/>
    <w:rsid w:val="0035442A"/>
    <w:rsid w:val="0035479F"/>
    <w:rsid w:val="00354E6B"/>
    <w:rsid w:val="00355001"/>
    <w:rsid w:val="00355672"/>
    <w:rsid w:val="00356716"/>
    <w:rsid w:val="00356B40"/>
    <w:rsid w:val="003600DC"/>
    <w:rsid w:val="003609EF"/>
    <w:rsid w:val="00360C7B"/>
    <w:rsid w:val="003615EA"/>
    <w:rsid w:val="00361994"/>
    <w:rsid w:val="00361BCB"/>
    <w:rsid w:val="0036231A"/>
    <w:rsid w:val="0036242D"/>
    <w:rsid w:val="00362DA5"/>
    <w:rsid w:val="0036423E"/>
    <w:rsid w:val="00364709"/>
    <w:rsid w:val="00364B18"/>
    <w:rsid w:val="00364F73"/>
    <w:rsid w:val="00365940"/>
    <w:rsid w:val="00366787"/>
    <w:rsid w:val="00367677"/>
    <w:rsid w:val="00367F99"/>
    <w:rsid w:val="003707BB"/>
    <w:rsid w:val="003707D5"/>
    <w:rsid w:val="00370827"/>
    <w:rsid w:val="00370AD0"/>
    <w:rsid w:val="00370FDD"/>
    <w:rsid w:val="0037173B"/>
    <w:rsid w:val="00371972"/>
    <w:rsid w:val="003733AC"/>
    <w:rsid w:val="00373562"/>
    <w:rsid w:val="00373D3E"/>
    <w:rsid w:val="00374DD4"/>
    <w:rsid w:val="00377EA4"/>
    <w:rsid w:val="0038004A"/>
    <w:rsid w:val="00380280"/>
    <w:rsid w:val="003803C7"/>
    <w:rsid w:val="00381567"/>
    <w:rsid w:val="00381CCE"/>
    <w:rsid w:val="003912CA"/>
    <w:rsid w:val="00391AFE"/>
    <w:rsid w:val="00393242"/>
    <w:rsid w:val="00393266"/>
    <w:rsid w:val="00393FF3"/>
    <w:rsid w:val="003941FE"/>
    <w:rsid w:val="0039424F"/>
    <w:rsid w:val="0039449E"/>
    <w:rsid w:val="00394D96"/>
    <w:rsid w:val="003961B6"/>
    <w:rsid w:val="00396D8B"/>
    <w:rsid w:val="00396DD1"/>
    <w:rsid w:val="003A02B7"/>
    <w:rsid w:val="003A0CC3"/>
    <w:rsid w:val="003A103D"/>
    <w:rsid w:val="003A25AA"/>
    <w:rsid w:val="003A354E"/>
    <w:rsid w:val="003A37DC"/>
    <w:rsid w:val="003A47E4"/>
    <w:rsid w:val="003A4C81"/>
    <w:rsid w:val="003A4DE9"/>
    <w:rsid w:val="003A53DD"/>
    <w:rsid w:val="003A56F0"/>
    <w:rsid w:val="003A5ADD"/>
    <w:rsid w:val="003A74B4"/>
    <w:rsid w:val="003B0367"/>
    <w:rsid w:val="003B0997"/>
    <w:rsid w:val="003B17A1"/>
    <w:rsid w:val="003B1ADE"/>
    <w:rsid w:val="003B35FB"/>
    <w:rsid w:val="003B3F9A"/>
    <w:rsid w:val="003B4291"/>
    <w:rsid w:val="003B590A"/>
    <w:rsid w:val="003B5E1F"/>
    <w:rsid w:val="003B60B3"/>
    <w:rsid w:val="003B6986"/>
    <w:rsid w:val="003B69D9"/>
    <w:rsid w:val="003B78F1"/>
    <w:rsid w:val="003B7912"/>
    <w:rsid w:val="003B7D99"/>
    <w:rsid w:val="003C041C"/>
    <w:rsid w:val="003C0588"/>
    <w:rsid w:val="003C09AB"/>
    <w:rsid w:val="003C09D7"/>
    <w:rsid w:val="003C10F1"/>
    <w:rsid w:val="003C1414"/>
    <w:rsid w:val="003C2255"/>
    <w:rsid w:val="003C4767"/>
    <w:rsid w:val="003C4851"/>
    <w:rsid w:val="003C4B4F"/>
    <w:rsid w:val="003C58CB"/>
    <w:rsid w:val="003C6444"/>
    <w:rsid w:val="003C7845"/>
    <w:rsid w:val="003C792B"/>
    <w:rsid w:val="003D0B27"/>
    <w:rsid w:val="003D2277"/>
    <w:rsid w:val="003D33E2"/>
    <w:rsid w:val="003D47FC"/>
    <w:rsid w:val="003D4903"/>
    <w:rsid w:val="003D6889"/>
    <w:rsid w:val="003D6C89"/>
    <w:rsid w:val="003D76A9"/>
    <w:rsid w:val="003D771C"/>
    <w:rsid w:val="003D7C64"/>
    <w:rsid w:val="003E128E"/>
    <w:rsid w:val="003E146D"/>
    <w:rsid w:val="003E1A36"/>
    <w:rsid w:val="003E2193"/>
    <w:rsid w:val="003E2681"/>
    <w:rsid w:val="003E27EC"/>
    <w:rsid w:val="003E2CCF"/>
    <w:rsid w:val="003E31B2"/>
    <w:rsid w:val="003E3D91"/>
    <w:rsid w:val="003E3DC3"/>
    <w:rsid w:val="003E48A2"/>
    <w:rsid w:val="003E4C33"/>
    <w:rsid w:val="003E4E15"/>
    <w:rsid w:val="003E5319"/>
    <w:rsid w:val="003E646D"/>
    <w:rsid w:val="003E7051"/>
    <w:rsid w:val="003E72C7"/>
    <w:rsid w:val="003E775E"/>
    <w:rsid w:val="003E78BD"/>
    <w:rsid w:val="003F0005"/>
    <w:rsid w:val="003F06B4"/>
    <w:rsid w:val="003F0726"/>
    <w:rsid w:val="003F0734"/>
    <w:rsid w:val="003F0F4D"/>
    <w:rsid w:val="003F23C6"/>
    <w:rsid w:val="003F3C06"/>
    <w:rsid w:val="003F4019"/>
    <w:rsid w:val="003F4067"/>
    <w:rsid w:val="003F4756"/>
    <w:rsid w:val="003F59CA"/>
    <w:rsid w:val="003F7D61"/>
    <w:rsid w:val="0040080C"/>
    <w:rsid w:val="00400974"/>
    <w:rsid w:val="004010B0"/>
    <w:rsid w:val="00401D48"/>
    <w:rsid w:val="0040263E"/>
    <w:rsid w:val="0040307D"/>
    <w:rsid w:val="0040333F"/>
    <w:rsid w:val="004037B6"/>
    <w:rsid w:val="004038C2"/>
    <w:rsid w:val="00403A32"/>
    <w:rsid w:val="004041F3"/>
    <w:rsid w:val="004044AF"/>
    <w:rsid w:val="00405177"/>
    <w:rsid w:val="0040520F"/>
    <w:rsid w:val="00405552"/>
    <w:rsid w:val="0040564A"/>
    <w:rsid w:val="00405F9F"/>
    <w:rsid w:val="00407111"/>
    <w:rsid w:val="00407173"/>
    <w:rsid w:val="00407429"/>
    <w:rsid w:val="00407D29"/>
    <w:rsid w:val="00410208"/>
    <w:rsid w:val="00410371"/>
    <w:rsid w:val="004110C8"/>
    <w:rsid w:val="00411BEC"/>
    <w:rsid w:val="00411CB5"/>
    <w:rsid w:val="00411E51"/>
    <w:rsid w:val="004130EC"/>
    <w:rsid w:val="0041325D"/>
    <w:rsid w:val="004144D5"/>
    <w:rsid w:val="00415183"/>
    <w:rsid w:val="0041581B"/>
    <w:rsid w:val="00416F45"/>
    <w:rsid w:val="00417907"/>
    <w:rsid w:val="00417983"/>
    <w:rsid w:val="0042005B"/>
    <w:rsid w:val="00420088"/>
    <w:rsid w:val="00420450"/>
    <w:rsid w:val="0042045D"/>
    <w:rsid w:val="00420AA4"/>
    <w:rsid w:val="004212C0"/>
    <w:rsid w:val="00421973"/>
    <w:rsid w:val="00421B90"/>
    <w:rsid w:val="00421DBC"/>
    <w:rsid w:val="004242F1"/>
    <w:rsid w:val="004248B2"/>
    <w:rsid w:val="00425055"/>
    <w:rsid w:val="0042641B"/>
    <w:rsid w:val="004265BC"/>
    <w:rsid w:val="004275E0"/>
    <w:rsid w:val="004277F4"/>
    <w:rsid w:val="0042796F"/>
    <w:rsid w:val="00427AE9"/>
    <w:rsid w:val="00427BA2"/>
    <w:rsid w:val="00427DC9"/>
    <w:rsid w:val="0043013A"/>
    <w:rsid w:val="00430649"/>
    <w:rsid w:val="0043143D"/>
    <w:rsid w:val="00431FC3"/>
    <w:rsid w:val="004329FD"/>
    <w:rsid w:val="00432E42"/>
    <w:rsid w:val="00433A77"/>
    <w:rsid w:val="00433AA6"/>
    <w:rsid w:val="00433FBD"/>
    <w:rsid w:val="00434593"/>
    <w:rsid w:val="004346BA"/>
    <w:rsid w:val="004361A9"/>
    <w:rsid w:val="004368B4"/>
    <w:rsid w:val="00436AF5"/>
    <w:rsid w:val="00436B6F"/>
    <w:rsid w:val="004372CD"/>
    <w:rsid w:val="0043761B"/>
    <w:rsid w:val="00440A8B"/>
    <w:rsid w:val="00441D3E"/>
    <w:rsid w:val="004424BF"/>
    <w:rsid w:val="004429C4"/>
    <w:rsid w:val="00444084"/>
    <w:rsid w:val="00444178"/>
    <w:rsid w:val="004441F9"/>
    <w:rsid w:val="004459A0"/>
    <w:rsid w:val="0044617D"/>
    <w:rsid w:val="00447539"/>
    <w:rsid w:val="00447701"/>
    <w:rsid w:val="004507BD"/>
    <w:rsid w:val="00450BD9"/>
    <w:rsid w:val="004524EF"/>
    <w:rsid w:val="00453E09"/>
    <w:rsid w:val="00454997"/>
    <w:rsid w:val="004550AA"/>
    <w:rsid w:val="004557FD"/>
    <w:rsid w:val="00456C1F"/>
    <w:rsid w:val="00457B22"/>
    <w:rsid w:val="00460350"/>
    <w:rsid w:val="00460FE7"/>
    <w:rsid w:val="004621DB"/>
    <w:rsid w:val="00462B9D"/>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C"/>
    <w:rsid w:val="004763DD"/>
    <w:rsid w:val="004776C8"/>
    <w:rsid w:val="00481C62"/>
    <w:rsid w:val="00481DC5"/>
    <w:rsid w:val="0048233A"/>
    <w:rsid w:val="00482618"/>
    <w:rsid w:val="0048286D"/>
    <w:rsid w:val="00482D3C"/>
    <w:rsid w:val="00483B14"/>
    <w:rsid w:val="0048559C"/>
    <w:rsid w:val="004856F4"/>
    <w:rsid w:val="00487159"/>
    <w:rsid w:val="00487294"/>
    <w:rsid w:val="00490086"/>
    <w:rsid w:val="00490664"/>
    <w:rsid w:val="004908A1"/>
    <w:rsid w:val="004908DE"/>
    <w:rsid w:val="00492CC3"/>
    <w:rsid w:val="00493801"/>
    <w:rsid w:val="004945DE"/>
    <w:rsid w:val="00494988"/>
    <w:rsid w:val="004971E0"/>
    <w:rsid w:val="0049776D"/>
    <w:rsid w:val="00497996"/>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261"/>
    <w:rsid w:val="004C5A19"/>
    <w:rsid w:val="004C6372"/>
    <w:rsid w:val="004C6F66"/>
    <w:rsid w:val="004C71FB"/>
    <w:rsid w:val="004C72FC"/>
    <w:rsid w:val="004C7A35"/>
    <w:rsid w:val="004C7B16"/>
    <w:rsid w:val="004D03ED"/>
    <w:rsid w:val="004D07F1"/>
    <w:rsid w:val="004D1F7C"/>
    <w:rsid w:val="004D236B"/>
    <w:rsid w:val="004D3130"/>
    <w:rsid w:val="004D3809"/>
    <w:rsid w:val="004D4AD1"/>
    <w:rsid w:val="004D4F94"/>
    <w:rsid w:val="004D53E7"/>
    <w:rsid w:val="004D6904"/>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BF0"/>
    <w:rsid w:val="004F0EC2"/>
    <w:rsid w:val="004F10BF"/>
    <w:rsid w:val="004F1134"/>
    <w:rsid w:val="004F1274"/>
    <w:rsid w:val="004F16DD"/>
    <w:rsid w:val="004F1A1F"/>
    <w:rsid w:val="004F1CB7"/>
    <w:rsid w:val="004F1FB1"/>
    <w:rsid w:val="004F347B"/>
    <w:rsid w:val="004F47C4"/>
    <w:rsid w:val="004F4A5A"/>
    <w:rsid w:val="004F4C47"/>
    <w:rsid w:val="004F5389"/>
    <w:rsid w:val="004F5918"/>
    <w:rsid w:val="004F5959"/>
    <w:rsid w:val="004F6F5F"/>
    <w:rsid w:val="004F7204"/>
    <w:rsid w:val="004F7639"/>
    <w:rsid w:val="004F7F79"/>
    <w:rsid w:val="00501044"/>
    <w:rsid w:val="00501061"/>
    <w:rsid w:val="00501114"/>
    <w:rsid w:val="005011A2"/>
    <w:rsid w:val="00502743"/>
    <w:rsid w:val="00503299"/>
    <w:rsid w:val="00503ECE"/>
    <w:rsid w:val="00504C20"/>
    <w:rsid w:val="00505E5D"/>
    <w:rsid w:val="005063F4"/>
    <w:rsid w:val="00506D16"/>
    <w:rsid w:val="00507004"/>
    <w:rsid w:val="0051055F"/>
    <w:rsid w:val="00511BDE"/>
    <w:rsid w:val="00511EAF"/>
    <w:rsid w:val="00512ADF"/>
    <w:rsid w:val="00513D52"/>
    <w:rsid w:val="005141D9"/>
    <w:rsid w:val="0051580D"/>
    <w:rsid w:val="00515F07"/>
    <w:rsid w:val="005162F0"/>
    <w:rsid w:val="005167C0"/>
    <w:rsid w:val="005167F4"/>
    <w:rsid w:val="00516DFF"/>
    <w:rsid w:val="00516F51"/>
    <w:rsid w:val="00517534"/>
    <w:rsid w:val="0052095C"/>
    <w:rsid w:val="005210C6"/>
    <w:rsid w:val="005215F4"/>
    <w:rsid w:val="005224E7"/>
    <w:rsid w:val="00523CC9"/>
    <w:rsid w:val="00523D26"/>
    <w:rsid w:val="005243B1"/>
    <w:rsid w:val="0052499D"/>
    <w:rsid w:val="00524EF5"/>
    <w:rsid w:val="005250BE"/>
    <w:rsid w:val="00525971"/>
    <w:rsid w:val="00525B8E"/>
    <w:rsid w:val="00525BFE"/>
    <w:rsid w:val="00526874"/>
    <w:rsid w:val="005270D0"/>
    <w:rsid w:val="00527631"/>
    <w:rsid w:val="005301C7"/>
    <w:rsid w:val="00531472"/>
    <w:rsid w:val="0053195A"/>
    <w:rsid w:val="00531FD9"/>
    <w:rsid w:val="00532232"/>
    <w:rsid w:val="0053229E"/>
    <w:rsid w:val="0053329D"/>
    <w:rsid w:val="0053427F"/>
    <w:rsid w:val="0053454D"/>
    <w:rsid w:val="0053461C"/>
    <w:rsid w:val="00534D2F"/>
    <w:rsid w:val="00536728"/>
    <w:rsid w:val="005371F1"/>
    <w:rsid w:val="005379AB"/>
    <w:rsid w:val="00537DDC"/>
    <w:rsid w:val="0054064B"/>
    <w:rsid w:val="00541A96"/>
    <w:rsid w:val="00542571"/>
    <w:rsid w:val="00542638"/>
    <w:rsid w:val="005429A0"/>
    <w:rsid w:val="00542D9D"/>
    <w:rsid w:val="005438E7"/>
    <w:rsid w:val="00543EA8"/>
    <w:rsid w:val="00544B7D"/>
    <w:rsid w:val="00547111"/>
    <w:rsid w:val="005501A3"/>
    <w:rsid w:val="00550479"/>
    <w:rsid w:val="00550B2D"/>
    <w:rsid w:val="00550BC8"/>
    <w:rsid w:val="00552137"/>
    <w:rsid w:val="00552BFB"/>
    <w:rsid w:val="00556687"/>
    <w:rsid w:val="00557365"/>
    <w:rsid w:val="0055755B"/>
    <w:rsid w:val="0056009C"/>
    <w:rsid w:val="00561173"/>
    <w:rsid w:val="00561480"/>
    <w:rsid w:val="005619A4"/>
    <w:rsid w:val="00562C73"/>
    <w:rsid w:val="0056385D"/>
    <w:rsid w:val="005639F2"/>
    <w:rsid w:val="00563BF9"/>
    <w:rsid w:val="00565064"/>
    <w:rsid w:val="00565759"/>
    <w:rsid w:val="00567E7C"/>
    <w:rsid w:val="00570EE8"/>
    <w:rsid w:val="00571151"/>
    <w:rsid w:val="005712BC"/>
    <w:rsid w:val="00571571"/>
    <w:rsid w:val="00572B6D"/>
    <w:rsid w:val="00573A09"/>
    <w:rsid w:val="005747FC"/>
    <w:rsid w:val="005758D2"/>
    <w:rsid w:val="00575957"/>
    <w:rsid w:val="00575FD7"/>
    <w:rsid w:val="00576504"/>
    <w:rsid w:val="00576704"/>
    <w:rsid w:val="00576B90"/>
    <w:rsid w:val="00576E5A"/>
    <w:rsid w:val="00577101"/>
    <w:rsid w:val="00577396"/>
    <w:rsid w:val="00577940"/>
    <w:rsid w:val="00580172"/>
    <w:rsid w:val="005805A0"/>
    <w:rsid w:val="005821B6"/>
    <w:rsid w:val="00582D9D"/>
    <w:rsid w:val="00582E05"/>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537A"/>
    <w:rsid w:val="00596AAB"/>
    <w:rsid w:val="00597AD8"/>
    <w:rsid w:val="005A015A"/>
    <w:rsid w:val="005A0297"/>
    <w:rsid w:val="005A136C"/>
    <w:rsid w:val="005A355D"/>
    <w:rsid w:val="005A3914"/>
    <w:rsid w:val="005A4742"/>
    <w:rsid w:val="005A4DD1"/>
    <w:rsid w:val="005A73BD"/>
    <w:rsid w:val="005B0E74"/>
    <w:rsid w:val="005B1BA1"/>
    <w:rsid w:val="005B301B"/>
    <w:rsid w:val="005B3CCA"/>
    <w:rsid w:val="005B3E17"/>
    <w:rsid w:val="005B4726"/>
    <w:rsid w:val="005B4793"/>
    <w:rsid w:val="005B4818"/>
    <w:rsid w:val="005B48B4"/>
    <w:rsid w:val="005B5745"/>
    <w:rsid w:val="005B5C70"/>
    <w:rsid w:val="005B5F91"/>
    <w:rsid w:val="005B6423"/>
    <w:rsid w:val="005B742D"/>
    <w:rsid w:val="005B7744"/>
    <w:rsid w:val="005B7867"/>
    <w:rsid w:val="005B78A2"/>
    <w:rsid w:val="005B7A0A"/>
    <w:rsid w:val="005B7CED"/>
    <w:rsid w:val="005B7D02"/>
    <w:rsid w:val="005C0199"/>
    <w:rsid w:val="005C04DD"/>
    <w:rsid w:val="005C0D37"/>
    <w:rsid w:val="005C171E"/>
    <w:rsid w:val="005C1F7D"/>
    <w:rsid w:val="005C2BA3"/>
    <w:rsid w:val="005C30F7"/>
    <w:rsid w:val="005C4AB8"/>
    <w:rsid w:val="005C6F29"/>
    <w:rsid w:val="005C71E3"/>
    <w:rsid w:val="005C7942"/>
    <w:rsid w:val="005D202F"/>
    <w:rsid w:val="005D266B"/>
    <w:rsid w:val="005D2728"/>
    <w:rsid w:val="005D36B7"/>
    <w:rsid w:val="005D3BBB"/>
    <w:rsid w:val="005D42A0"/>
    <w:rsid w:val="005D4C22"/>
    <w:rsid w:val="005D524E"/>
    <w:rsid w:val="005D5470"/>
    <w:rsid w:val="005D57BD"/>
    <w:rsid w:val="005D63D9"/>
    <w:rsid w:val="005D67ED"/>
    <w:rsid w:val="005D72E3"/>
    <w:rsid w:val="005D7F60"/>
    <w:rsid w:val="005E0230"/>
    <w:rsid w:val="005E0668"/>
    <w:rsid w:val="005E0EF8"/>
    <w:rsid w:val="005E2686"/>
    <w:rsid w:val="005E2C44"/>
    <w:rsid w:val="005E3751"/>
    <w:rsid w:val="005E3B8E"/>
    <w:rsid w:val="005E3DDB"/>
    <w:rsid w:val="005E478C"/>
    <w:rsid w:val="005E4AE5"/>
    <w:rsid w:val="005E55DE"/>
    <w:rsid w:val="005E5911"/>
    <w:rsid w:val="005E5B94"/>
    <w:rsid w:val="005E61EA"/>
    <w:rsid w:val="005E6390"/>
    <w:rsid w:val="005E6580"/>
    <w:rsid w:val="005E6E80"/>
    <w:rsid w:val="005E6FA1"/>
    <w:rsid w:val="005E6FD7"/>
    <w:rsid w:val="005E72D9"/>
    <w:rsid w:val="005E7DA1"/>
    <w:rsid w:val="005F0A85"/>
    <w:rsid w:val="005F0E64"/>
    <w:rsid w:val="005F15A7"/>
    <w:rsid w:val="005F3EDD"/>
    <w:rsid w:val="005F3FF5"/>
    <w:rsid w:val="005F4248"/>
    <w:rsid w:val="005F5428"/>
    <w:rsid w:val="005F596D"/>
    <w:rsid w:val="005F6CF7"/>
    <w:rsid w:val="005F7634"/>
    <w:rsid w:val="005F772B"/>
    <w:rsid w:val="0060066A"/>
    <w:rsid w:val="00600819"/>
    <w:rsid w:val="006013DF"/>
    <w:rsid w:val="0060159C"/>
    <w:rsid w:val="00602F0E"/>
    <w:rsid w:val="006037C5"/>
    <w:rsid w:val="00603ECE"/>
    <w:rsid w:val="00604B5F"/>
    <w:rsid w:val="00605469"/>
    <w:rsid w:val="006056A9"/>
    <w:rsid w:val="00607751"/>
    <w:rsid w:val="006102AB"/>
    <w:rsid w:val="00613715"/>
    <w:rsid w:val="0061437E"/>
    <w:rsid w:val="0061465E"/>
    <w:rsid w:val="00614E99"/>
    <w:rsid w:val="00615117"/>
    <w:rsid w:val="006163A1"/>
    <w:rsid w:val="00620217"/>
    <w:rsid w:val="00620381"/>
    <w:rsid w:val="00620B6F"/>
    <w:rsid w:val="00620E62"/>
    <w:rsid w:val="00620F28"/>
    <w:rsid w:val="00621188"/>
    <w:rsid w:val="0062215D"/>
    <w:rsid w:val="00622FF9"/>
    <w:rsid w:val="006239E8"/>
    <w:rsid w:val="00623AF7"/>
    <w:rsid w:val="006257ED"/>
    <w:rsid w:val="00625AB2"/>
    <w:rsid w:val="006266ED"/>
    <w:rsid w:val="00626CF3"/>
    <w:rsid w:val="00630167"/>
    <w:rsid w:val="006317BC"/>
    <w:rsid w:val="00632694"/>
    <w:rsid w:val="00632C1F"/>
    <w:rsid w:val="00632E1C"/>
    <w:rsid w:val="00633029"/>
    <w:rsid w:val="00633481"/>
    <w:rsid w:val="0063363B"/>
    <w:rsid w:val="00634204"/>
    <w:rsid w:val="00635AB3"/>
    <w:rsid w:val="006368F0"/>
    <w:rsid w:val="00637558"/>
    <w:rsid w:val="006413AE"/>
    <w:rsid w:val="006419A3"/>
    <w:rsid w:val="00643183"/>
    <w:rsid w:val="006437B5"/>
    <w:rsid w:val="00643869"/>
    <w:rsid w:val="00644116"/>
    <w:rsid w:val="00644D45"/>
    <w:rsid w:val="00645458"/>
    <w:rsid w:val="0064613B"/>
    <w:rsid w:val="0064682D"/>
    <w:rsid w:val="00647C41"/>
    <w:rsid w:val="006500E6"/>
    <w:rsid w:val="006508A9"/>
    <w:rsid w:val="00651384"/>
    <w:rsid w:val="00651623"/>
    <w:rsid w:val="00651783"/>
    <w:rsid w:val="00651CD4"/>
    <w:rsid w:val="00651F4D"/>
    <w:rsid w:val="00651F6F"/>
    <w:rsid w:val="0065207B"/>
    <w:rsid w:val="006532F8"/>
    <w:rsid w:val="00653CE3"/>
    <w:rsid w:val="00653DE4"/>
    <w:rsid w:val="0065738A"/>
    <w:rsid w:val="00657704"/>
    <w:rsid w:val="00657D00"/>
    <w:rsid w:val="00662754"/>
    <w:rsid w:val="00662EAE"/>
    <w:rsid w:val="00663D59"/>
    <w:rsid w:val="00663EE1"/>
    <w:rsid w:val="00664865"/>
    <w:rsid w:val="006650AE"/>
    <w:rsid w:val="00665C47"/>
    <w:rsid w:val="006662C9"/>
    <w:rsid w:val="0066648E"/>
    <w:rsid w:val="00666866"/>
    <w:rsid w:val="0066696A"/>
    <w:rsid w:val="0066727C"/>
    <w:rsid w:val="006678C2"/>
    <w:rsid w:val="00667E60"/>
    <w:rsid w:val="00667F82"/>
    <w:rsid w:val="006720C4"/>
    <w:rsid w:val="00672C75"/>
    <w:rsid w:val="006742E2"/>
    <w:rsid w:val="00674DCC"/>
    <w:rsid w:val="006764BF"/>
    <w:rsid w:val="00676BAC"/>
    <w:rsid w:val="00676ED2"/>
    <w:rsid w:val="006800D4"/>
    <w:rsid w:val="0068084D"/>
    <w:rsid w:val="006811C8"/>
    <w:rsid w:val="00683334"/>
    <w:rsid w:val="00685767"/>
    <w:rsid w:val="006860BC"/>
    <w:rsid w:val="00687412"/>
    <w:rsid w:val="00690385"/>
    <w:rsid w:val="0069154E"/>
    <w:rsid w:val="006916FE"/>
    <w:rsid w:val="00691A76"/>
    <w:rsid w:val="006926F6"/>
    <w:rsid w:val="00693C6D"/>
    <w:rsid w:val="00693CEC"/>
    <w:rsid w:val="00694B3D"/>
    <w:rsid w:val="00695808"/>
    <w:rsid w:val="00696A17"/>
    <w:rsid w:val="00697C2A"/>
    <w:rsid w:val="00697EE7"/>
    <w:rsid w:val="006A08AD"/>
    <w:rsid w:val="006A0A05"/>
    <w:rsid w:val="006A0B1C"/>
    <w:rsid w:val="006A191F"/>
    <w:rsid w:val="006A278D"/>
    <w:rsid w:val="006A3291"/>
    <w:rsid w:val="006A34F4"/>
    <w:rsid w:val="006A3602"/>
    <w:rsid w:val="006A3D78"/>
    <w:rsid w:val="006A3F4F"/>
    <w:rsid w:val="006A5066"/>
    <w:rsid w:val="006A64AA"/>
    <w:rsid w:val="006A69F7"/>
    <w:rsid w:val="006A7226"/>
    <w:rsid w:val="006A74A7"/>
    <w:rsid w:val="006A776B"/>
    <w:rsid w:val="006B155B"/>
    <w:rsid w:val="006B2267"/>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2B94"/>
    <w:rsid w:val="006C30CB"/>
    <w:rsid w:val="006C3541"/>
    <w:rsid w:val="006C365D"/>
    <w:rsid w:val="006C3AD1"/>
    <w:rsid w:val="006C4487"/>
    <w:rsid w:val="006C4688"/>
    <w:rsid w:val="006C4C18"/>
    <w:rsid w:val="006C50D4"/>
    <w:rsid w:val="006C58DF"/>
    <w:rsid w:val="006C75C2"/>
    <w:rsid w:val="006C7957"/>
    <w:rsid w:val="006C7DD2"/>
    <w:rsid w:val="006D19CA"/>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1AB"/>
    <w:rsid w:val="006E3836"/>
    <w:rsid w:val="006E3B11"/>
    <w:rsid w:val="006E4D22"/>
    <w:rsid w:val="006E56EA"/>
    <w:rsid w:val="006E586B"/>
    <w:rsid w:val="006E5AC9"/>
    <w:rsid w:val="006E5E3E"/>
    <w:rsid w:val="006E6228"/>
    <w:rsid w:val="006E6B5F"/>
    <w:rsid w:val="006F0624"/>
    <w:rsid w:val="006F0BFB"/>
    <w:rsid w:val="006F0EB2"/>
    <w:rsid w:val="006F110C"/>
    <w:rsid w:val="006F2BB0"/>
    <w:rsid w:val="006F2C27"/>
    <w:rsid w:val="006F329E"/>
    <w:rsid w:val="006F3D7C"/>
    <w:rsid w:val="006F3EB3"/>
    <w:rsid w:val="006F4C1B"/>
    <w:rsid w:val="006F6F8D"/>
    <w:rsid w:val="006F78C8"/>
    <w:rsid w:val="00700730"/>
    <w:rsid w:val="00701292"/>
    <w:rsid w:val="00701CA4"/>
    <w:rsid w:val="00702C79"/>
    <w:rsid w:val="00702E15"/>
    <w:rsid w:val="00703669"/>
    <w:rsid w:val="007036FD"/>
    <w:rsid w:val="00703B76"/>
    <w:rsid w:val="007049F0"/>
    <w:rsid w:val="00705C4B"/>
    <w:rsid w:val="00707BEF"/>
    <w:rsid w:val="0071098B"/>
    <w:rsid w:val="00712926"/>
    <w:rsid w:val="00715F2E"/>
    <w:rsid w:val="00716DCA"/>
    <w:rsid w:val="00716E4A"/>
    <w:rsid w:val="007171F7"/>
    <w:rsid w:val="00717C79"/>
    <w:rsid w:val="00720632"/>
    <w:rsid w:val="00721280"/>
    <w:rsid w:val="00721CEF"/>
    <w:rsid w:val="00722BBC"/>
    <w:rsid w:val="007240C6"/>
    <w:rsid w:val="0072490E"/>
    <w:rsid w:val="00725805"/>
    <w:rsid w:val="007262F3"/>
    <w:rsid w:val="007270F6"/>
    <w:rsid w:val="007273DB"/>
    <w:rsid w:val="00727EB8"/>
    <w:rsid w:val="00733410"/>
    <w:rsid w:val="007337F1"/>
    <w:rsid w:val="00734C4A"/>
    <w:rsid w:val="007352AF"/>
    <w:rsid w:val="00735695"/>
    <w:rsid w:val="0073659C"/>
    <w:rsid w:val="00736BBE"/>
    <w:rsid w:val="00737940"/>
    <w:rsid w:val="007416F2"/>
    <w:rsid w:val="007425FC"/>
    <w:rsid w:val="00742C80"/>
    <w:rsid w:val="00742F9F"/>
    <w:rsid w:val="0074322A"/>
    <w:rsid w:val="00743AEF"/>
    <w:rsid w:val="00744EE0"/>
    <w:rsid w:val="007461A4"/>
    <w:rsid w:val="007473EA"/>
    <w:rsid w:val="00750CB3"/>
    <w:rsid w:val="007513A5"/>
    <w:rsid w:val="00751B52"/>
    <w:rsid w:val="00751B8A"/>
    <w:rsid w:val="00751C40"/>
    <w:rsid w:val="00751E10"/>
    <w:rsid w:val="00751FEF"/>
    <w:rsid w:val="0075321B"/>
    <w:rsid w:val="00754192"/>
    <w:rsid w:val="00754B7D"/>
    <w:rsid w:val="0075530A"/>
    <w:rsid w:val="007579A7"/>
    <w:rsid w:val="00760080"/>
    <w:rsid w:val="007613B8"/>
    <w:rsid w:val="00761640"/>
    <w:rsid w:val="007635DB"/>
    <w:rsid w:val="00763FF7"/>
    <w:rsid w:val="0076423D"/>
    <w:rsid w:val="007646CC"/>
    <w:rsid w:val="00764878"/>
    <w:rsid w:val="00764931"/>
    <w:rsid w:val="00764CBB"/>
    <w:rsid w:val="007673C1"/>
    <w:rsid w:val="0076756A"/>
    <w:rsid w:val="00770A55"/>
    <w:rsid w:val="00771603"/>
    <w:rsid w:val="00771B88"/>
    <w:rsid w:val="00772150"/>
    <w:rsid w:val="007723EC"/>
    <w:rsid w:val="00772AEA"/>
    <w:rsid w:val="00774772"/>
    <w:rsid w:val="00776726"/>
    <w:rsid w:val="00776845"/>
    <w:rsid w:val="00777DBB"/>
    <w:rsid w:val="0078027B"/>
    <w:rsid w:val="0078114A"/>
    <w:rsid w:val="0078174C"/>
    <w:rsid w:val="00781F67"/>
    <w:rsid w:val="00781F86"/>
    <w:rsid w:val="007825A1"/>
    <w:rsid w:val="007830D0"/>
    <w:rsid w:val="007837F9"/>
    <w:rsid w:val="007843E9"/>
    <w:rsid w:val="007846DC"/>
    <w:rsid w:val="00784F5A"/>
    <w:rsid w:val="0078551B"/>
    <w:rsid w:val="00785A55"/>
    <w:rsid w:val="00785BFD"/>
    <w:rsid w:val="00785DC6"/>
    <w:rsid w:val="00785E0A"/>
    <w:rsid w:val="007863AB"/>
    <w:rsid w:val="007873F7"/>
    <w:rsid w:val="007875D0"/>
    <w:rsid w:val="00787891"/>
    <w:rsid w:val="00790A25"/>
    <w:rsid w:val="007917BF"/>
    <w:rsid w:val="00791BC6"/>
    <w:rsid w:val="0079204F"/>
    <w:rsid w:val="00792342"/>
    <w:rsid w:val="007924BA"/>
    <w:rsid w:val="00793C42"/>
    <w:rsid w:val="00793DFA"/>
    <w:rsid w:val="007957F3"/>
    <w:rsid w:val="00796299"/>
    <w:rsid w:val="00796895"/>
    <w:rsid w:val="00796F67"/>
    <w:rsid w:val="00797506"/>
    <w:rsid w:val="007977A8"/>
    <w:rsid w:val="00797B44"/>
    <w:rsid w:val="007A1AE2"/>
    <w:rsid w:val="007A2C61"/>
    <w:rsid w:val="007A2F1F"/>
    <w:rsid w:val="007A41DD"/>
    <w:rsid w:val="007A4E96"/>
    <w:rsid w:val="007A5F85"/>
    <w:rsid w:val="007A63DC"/>
    <w:rsid w:val="007B1762"/>
    <w:rsid w:val="007B26F0"/>
    <w:rsid w:val="007B2B1B"/>
    <w:rsid w:val="007B340D"/>
    <w:rsid w:val="007B4089"/>
    <w:rsid w:val="007B40E9"/>
    <w:rsid w:val="007B4633"/>
    <w:rsid w:val="007B4AEF"/>
    <w:rsid w:val="007B512A"/>
    <w:rsid w:val="007B6319"/>
    <w:rsid w:val="007B6C96"/>
    <w:rsid w:val="007C0D42"/>
    <w:rsid w:val="007C1A25"/>
    <w:rsid w:val="007C1DB5"/>
    <w:rsid w:val="007C1E03"/>
    <w:rsid w:val="007C2097"/>
    <w:rsid w:val="007C2145"/>
    <w:rsid w:val="007C2672"/>
    <w:rsid w:val="007C2952"/>
    <w:rsid w:val="007C327E"/>
    <w:rsid w:val="007C4C12"/>
    <w:rsid w:val="007C4E37"/>
    <w:rsid w:val="007C5111"/>
    <w:rsid w:val="007C5216"/>
    <w:rsid w:val="007C534C"/>
    <w:rsid w:val="007C6A97"/>
    <w:rsid w:val="007C6B9C"/>
    <w:rsid w:val="007C6C6D"/>
    <w:rsid w:val="007C6F22"/>
    <w:rsid w:val="007C72D2"/>
    <w:rsid w:val="007C752B"/>
    <w:rsid w:val="007D1D6D"/>
    <w:rsid w:val="007D3353"/>
    <w:rsid w:val="007D35DF"/>
    <w:rsid w:val="007D3E0A"/>
    <w:rsid w:val="007D4984"/>
    <w:rsid w:val="007D4DE7"/>
    <w:rsid w:val="007D6181"/>
    <w:rsid w:val="007D6233"/>
    <w:rsid w:val="007D694F"/>
    <w:rsid w:val="007D6A07"/>
    <w:rsid w:val="007D6FBF"/>
    <w:rsid w:val="007D75CA"/>
    <w:rsid w:val="007D770B"/>
    <w:rsid w:val="007D7712"/>
    <w:rsid w:val="007D7D1A"/>
    <w:rsid w:val="007D7EA1"/>
    <w:rsid w:val="007E00BF"/>
    <w:rsid w:val="007E14D0"/>
    <w:rsid w:val="007E250C"/>
    <w:rsid w:val="007E2630"/>
    <w:rsid w:val="007E4B1B"/>
    <w:rsid w:val="007E4DDE"/>
    <w:rsid w:val="007E4F60"/>
    <w:rsid w:val="007E5C1F"/>
    <w:rsid w:val="007E601B"/>
    <w:rsid w:val="007E6F4F"/>
    <w:rsid w:val="007E7FC2"/>
    <w:rsid w:val="007F00DE"/>
    <w:rsid w:val="007F0CD6"/>
    <w:rsid w:val="007F0F8D"/>
    <w:rsid w:val="007F15DB"/>
    <w:rsid w:val="007F1F60"/>
    <w:rsid w:val="007F2315"/>
    <w:rsid w:val="007F3AB3"/>
    <w:rsid w:val="007F3FBD"/>
    <w:rsid w:val="007F4398"/>
    <w:rsid w:val="007F47E4"/>
    <w:rsid w:val="007F491C"/>
    <w:rsid w:val="007F500F"/>
    <w:rsid w:val="007F59D2"/>
    <w:rsid w:val="007F5CBD"/>
    <w:rsid w:val="007F5EBA"/>
    <w:rsid w:val="007F6626"/>
    <w:rsid w:val="007F67D7"/>
    <w:rsid w:val="007F6F3A"/>
    <w:rsid w:val="007F7259"/>
    <w:rsid w:val="007F79C8"/>
    <w:rsid w:val="008017B7"/>
    <w:rsid w:val="00801C70"/>
    <w:rsid w:val="00802151"/>
    <w:rsid w:val="00802506"/>
    <w:rsid w:val="008040A8"/>
    <w:rsid w:val="0080438B"/>
    <w:rsid w:val="0080513A"/>
    <w:rsid w:val="008055FB"/>
    <w:rsid w:val="00805DC6"/>
    <w:rsid w:val="00806433"/>
    <w:rsid w:val="00806D7E"/>
    <w:rsid w:val="00807312"/>
    <w:rsid w:val="0080739B"/>
    <w:rsid w:val="0081171A"/>
    <w:rsid w:val="008121BE"/>
    <w:rsid w:val="00812BE4"/>
    <w:rsid w:val="00813C3D"/>
    <w:rsid w:val="00813EE2"/>
    <w:rsid w:val="0081473A"/>
    <w:rsid w:val="008150CA"/>
    <w:rsid w:val="0081523C"/>
    <w:rsid w:val="00816287"/>
    <w:rsid w:val="0081655D"/>
    <w:rsid w:val="00821882"/>
    <w:rsid w:val="008218E7"/>
    <w:rsid w:val="00821928"/>
    <w:rsid w:val="00821972"/>
    <w:rsid w:val="008219E5"/>
    <w:rsid w:val="00822900"/>
    <w:rsid w:val="0082299A"/>
    <w:rsid w:val="00825543"/>
    <w:rsid w:val="00827166"/>
    <w:rsid w:val="008272B4"/>
    <w:rsid w:val="008279FA"/>
    <w:rsid w:val="00827B0D"/>
    <w:rsid w:val="00830B31"/>
    <w:rsid w:val="008317C1"/>
    <w:rsid w:val="00831D96"/>
    <w:rsid w:val="00832414"/>
    <w:rsid w:val="00832658"/>
    <w:rsid w:val="00832C65"/>
    <w:rsid w:val="00833353"/>
    <w:rsid w:val="00834F20"/>
    <w:rsid w:val="00836659"/>
    <w:rsid w:val="00836B27"/>
    <w:rsid w:val="0084061D"/>
    <w:rsid w:val="00840CF4"/>
    <w:rsid w:val="008410F1"/>
    <w:rsid w:val="00841283"/>
    <w:rsid w:val="00844592"/>
    <w:rsid w:val="008447C9"/>
    <w:rsid w:val="0084547F"/>
    <w:rsid w:val="00847228"/>
    <w:rsid w:val="0084727D"/>
    <w:rsid w:val="00850879"/>
    <w:rsid w:val="00850C60"/>
    <w:rsid w:val="0085127C"/>
    <w:rsid w:val="00852B27"/>
    <w:rsid w:val="008532DB"/>
    <w:rsid w:val="00853830"/>
    <w:rsid w:val="00854038"/>
    <w:rsid w:val="00854BB9"/>
    <w:rsid w:val="00854CD9"/>
    <w:rsid w:val="00854EF8"/>
    <w:rsid w:val="00855AF1"/>
    <w:rsid w:val="008572F0"/>
    <w:rsid w:val="008576E8"/>
    <w:rsid w:val="00857969"/>
    <w:rsid w:val="00857BBE"/>
    <w:rsid w:val="00857CF4"/>
    <w:rsid w:val="00860123"/>
    <w:rsid w:val="00860247"/>
    <w:rsid w:val="008602C2"/>
    <w:rsid w:val="0086057E"/>
    <w:rsid w:val="008618CF"/>
    <w:rsid w:val="00861B5F"/>
    <w:rsid w:val="00861DF9"/>
    <w:rsid w:val="00861FB5"/>
    <w:rsid w:val="008621CE"/>
    <w:rsid w:val="008626E7"/>
    <w:rsid w:val="00862751"/>
    <w:rsid w:val="0086294C"/>
    <w:rsid w:val="00862985"/>
    <w:rsid w:val="008629B9"/>
    <w:rsid w:val="008630E8"/>
    <w:rsid w:val="00863873"/>
    <w:rsid w:val="00863877"/>
    <w:rsid w:val="008645E8"/>
    <w:rsid w:val="008646B4"/>
    <w:rsid w:val="0086498E"/>
    <w:rsid w:val="00864A09"/>
    <w:rsid w:val="00864E03"/>
    <w:rsid w:val="00865024"/>
    <w:rsid w:val="00865F3D"/>
    <w:rsid w:val="0086685E"/>
    <w:rsid w:val="00866C6C"/>
    <w:rsid w:val="00867AAC"/>
    <w:rsid w:val="00867BF0"/>
    <w:rsid w:val="0087028F"/>
    <w:rsid w:val="008706D6"/>
    <w:rsid w:val="00870C39"/>
    <w:rsid w:val="00870EE7"/>
    <w:rsid w:val="008715C9"/>
    <w:rsid w:val="00871B9A"/>
    <w:rsid w:val="0087229F"/>
    <w:rsid w:val="0087230D"/>
    <w:rsid w:val="008728B1"/>
    <w:rsid w:val="0087322F"/>
    <w:rsid w:val="0087391F"/>
    <w:rsid w:val="00874B72"/>
    <w:rsid w:val="00874C8D"/>
    <w:rsid w:val="00875701"/>
    <w:rsid w:val="00875A18"/>
    <w:rsid w:val="00875A93"/>
    <w:rsid w:val="00875B71"/>
    <w:rsid w:val="008763B3"/>
    <w:rsid w:val="00876DB1"/>
    <w:rsid w:val="008770BF"/>
    <w:rsid w:val="008805A5"/>
    <w:rsid w:val="0088076C"/>
    <w:rsid w:val="00880BB6"/>
    <w:rsid w:val="00881518"/>
    <w:rsid w:val="0088171A"/>
    <w:rsid w:val="00881FBD"/>
    <w:rsid w:val="0088266D"/>
    <w:rsid w:val="00882A4D"/>
    <w:rsid w:val="00883155"/>
    <w:rsid w:val="00884C59"/>
    <w:rsid w:val="008863B9"/>
    <w:rsid w:val="00886A28"/>
    <w:rsid w:val="008875A5"/>
    <w:rsid w:val="00887C21"/>
    <w:rsid w:val="00890677"/>
    <w:rsid w:val="00891350"/>
    <w:rsid w:val="008913E7"/>
    <w:rsid w:val="00891786"/>
    <w:rsid w:val="00891A36"/>
    <w:rsid w:val="00891CCA"/>
    <w:rsid w:val="008920E5"/>
    <w:rsid w:val="00892260"/>
    <w:rsid w:val="0089290E"/>
    <w:rsid w:val="00893D40"/>
    <w:rsid w:val="00895595"/>
    <w:rsid w:val="00895A4A"/>
    <w:rsid w:val="00895ADD"/>
    <w:rsid w:val="00895E18"/>
    <w:rsid w:val="00896910"/>
    <w:rsid w:val="00896F72"/>
    <w:rsid w:val="008A02DC"/>
    <w:rsid w:val="008A0B13"/>
    <w:rsid w:val="008A1F8D"/>
    <w:rsid w:val="008A240C"/>
    <w:rsid w:val="008A41BB"/>
    <w:rsid w:val="008A45A6"/>
    <w:rsid w:val="008A4D06"/>
    <w:rsid w:val="008A5720"/>
    <w:rsid w:val="008A5CB8"/>
    <w:rsid w:val="008A61FD"/>
    <w:rsid w:val="008A77D1"/>
    <w:rsid w:val="008A7E6F"/>
    <w:rsid w:val="008B039E"/>
    <w:rsid w:val="008B0905"/>
    <w:rsid w:val="008B1C25"/>
    <w:rsid w:val="008B1FF7"/>
    <w:rsid w:val="008B4C3E"/>
    <w:rsid w:val="008B5928"/>
    <w:rsid w:val="008B5B94"/>
    <w:rsid w:val="008B5DD9"/>
    <w:rsid w:val="008B6391"/>
    <w:rsid w:val="008B759D"/>
    <w:rsid w:val="008B7E77"/>
    <w:rsid w:val="008C0A78"/>
    <w:rsid w:val="008C1297"/>
    <w:rsid w:val="008C171D"/>
    <w:rsid w:val="008C186B"/>
    <w:rsid w:val="008C18F1"/>
    <w:rsid w:val="008C1F82"/>
    <w:rsid w:val="008C2511"/>
    <w:rsid w:val="008C27AA"/>
    <w:rsid w:val="008C3259"/>
    <w:rsid w:val="008C350E"/>
    <w:rsid w:val="008C42AC"/>
    <w:rsid w:val="008C4517"/>
    <w:rsid w:val="008C4A2C"/>
    <w:rsid w:val="008C4DA2"/>
    <w:rsid w:val="008C63BC"/>
    <w:rsid w:val="008C7529"/>
    <w:rsid w:val="008C7611"/>
    <w:rsid w:val="008C7B6A"/>
    <w:rsid w:val="008D01AE"/>
    <w:rsid w:val="008D0A31"/>
    <w:rsid w:val="008D153C"/>
    <w:rsid w:val="008D158B"/>
    <w:rsid w:val="008D1831"/>
    <w:rsid w:val="008D2E48"/>
    <w:rsid w:val="008D301F"/>
    <w:rsid w:val="008D370A"/>
    <w:rsid w:val="008D3CCC"/>
    <w:rsid w:val="008D4186"/>
    <w:rsid w:val="008D498F"/>
    <w:rsid w:val="008D5AA3"/>
    <w:rsid w:val="008D6234"/>
    <w:rsid w:val="008E075D"/>
    <w:rsid w:val="008E0C6F"/>
    <w:rsid w:val="008E1D30"/>
    <w:rsid w:val="008E2BD2"/>
    <w:rsid w:val="008E32A1"/>
    <w:rsid w:val="008E3359"/>
    <w:rsid w:val="008E38F8"/>
    <w:rsid w:val="008E3C81"/>
    <w:rsid w:val="008E3E70"/>
    <w:rsid w:val="008E40BC"/>
    <w:rsid w:val="008E4333"/>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7EF"/>
    <w:rsid w:val="008F686C"/>
    <w:rsid w:val="008F69DA"/>
    <w:rsid w:val="008F760E"/>
    <w:rsid w:val="00901F47"/>
    <w:rsid w:val="00902089"/>
    <w:rsid w:val="00902D8A"/>
    <w:rsid w:val="00902EAF"/>
    <w:rsid w:val="009049EF"/>
    <w:rsid w:val="00904DE2"/>
    <w:rsid w:val="00905EFD"/>
    <w:rsid w:val="00906508"/>
    <w:rsid w:val="0090698D"/>
    <w:rsid w:val="00913A56"/>
    <w:rsid w:val="00914212"/>
    <w:rsid w:val="009148DE"/>
    <w:rsid w:val="00914C68"/>
    <w:rsid w:val="00914EB0"/>
    <w:rsid w:val="009154FE"/>
    <w:rsid w:val="00915712"/>
    <w:rsid w:val="00915C29"/>
    <w:rsid w:val="00916F5E"/>
    <w:rsid w:val="009173B2"/>
    <w:rsid w:val="0091758D"/>
    <w:rsid w:val="009176E1"/>
    <w:rsid w:val="00920224"/>
    <w:rsid w:val="009206A6"/>
    <w:rsid w:val="00920792"/>
    <w:rsid w:val="00920CAD"/>
    <w:rsid w:val="00922448"/>
    <w:rsid w:val="00923563"/>
    <w:rsid w:val="009241BF"/>
    <w:rsid w:val="00924466"/>
    <w:rsid w:val="009244CD"/>
    <w:rsid w:val="00924BBB"/>
    <w:rsid w:val="0092557F"/>
    <w:rsid w:val="00925A89"/>
    <w:rsid w:val="0092617F"/>
    <w:rsid w:val="00927770"/>
    <w:rsid w:val="00927F4B"/>
    <w:rsid w:val="00927FDD"/>
    <w:rsid w:val="00930205"/>
    <w:rsid w:val="0093081E"/>
    <w:rsid w:val="0093174D"/>
    <w:rsid w:val="00931D41"/>
    <w:rsid w:val="00932C8B"/>
    <w:rsid w:val="00934B76"/>
    <w:rsid w:val="009368C1"/>
    <w:rsid w:val="00937408"/>
    <w:rsid w:val="0093774F"/>
    <w:rsid w:val="0093789C"/>
    <w:rsid w:val="00940465"/>
    <w:rsid w:val="009404FC"/>
    <w:rsid w:val="009416A0"/>
    <w:rsid w:val="009417B0"/>
    <w:rsid w:val="00941AE3"/>
    <w:rsid w:val="00941E30"/>
    <w:rsid w:val="00941F9D"/>
    <w:rsid w:val="00942E3F"/>
    <w:rsid w:val="00943B21"/>
    <w:rsid w:val="00944992"/>
    <w:rsid w:val="00945271"/>
    <w:rsid w:val="009455FE"/>
    <w:rsid w:val="00946505"/>
    <w:rsid w:val="009466E4"/>
    <w:rsid w:val="009477BE"/>
    <w:rsid w:val="009508AB"/>
    <w:rsid w:val="00951355"/>
    <w:rsid w:val="0095390B"/>
    <w:rsid w:val="009541D6"/>
    <w:rsid w:val="009545A5"/>
    <w:rsid w:val="009548C3"/>
    <w:rsid w:val="00954B05"/>
    <w:rsid w:val="00954D81"/>
    <w:rsid w:val="00954DDA"/>
    <w:rsid w:val="00955E88"/>
    <w:rsid w:val="009564E3"/>
    <w:rsid w:val="00957011"/>
    <w:rsid w:val="009572E3"/>
    <w:rsid w:val="00957C7F"/>
    <w:rsid w:val="009602BF"/>
    <w:rsid w:val="009603A5"/>
    <w:rsid w:val="00960C8B"/>
    <w:rsid w:val="009615E9"/>
    <w:rsid w:val="009616B6"/>
    <w:rsid w:val="009619BE"/>
    <w:rsid w:val="0096268F"/>
    <w:rsid w:val="00962975"/>
    <w:rsid w:val="00962F60"/>
    <w:rsid w:val="009645CF"/>
    <w:rsid w:val="00965775"/>
    <w:rsid w:val="00965843"/>
    <w:rsid w:val="00965FBB"/>
    <w:rsid w:val="0096689A"/>
    <w:rsid w:val="00970BF5"/>
    <w:rsid w:val="00971207"/>
    <w:rsid w:val="009714BD"/>
    <w:rsid w:val="00971859"/>
    <w:rsid w:val="00971C26"/>
    <w:rsid w:val="00972043"/>
    <w:rsid w:val="00972337"/>
    <w:rsid w:val="00972AFD"/>
    <w:rsid w:val="009741B9"/>
    <w:rsid w:val="0097423E"/>
    <w:rsid w:val="009742F9"/>
    <w:rsid w:val="0097619D"/>
    <w:rsid w:val="00976229"/>
    <w:rsid w:val="009773C1"/>
    <w:rsid w:val="009776B6"/>
    <w:rsid w:val="009777D9"/>
    <w:rsid w:val="0098151E"/>
    <w:rsid w:val="00982B54"/>
    <w:rsid w:val="00982DEE"/>
    <w:rsid w:val="009832CB"/>
    <w:rsid w:val="009835F7"/>
    <w:rsid w:val="00983A8D"/>
    <w:rsid w:val="00984A92"/>
    <w:rsid w:val="00984C80"/>
    <w:rsid w:val="009858C5"/>
    <w:rsid w:val="009863FE"/>
    <w:rsid w:val="00986565"/>
    <w:rsid w:val="0098656B"/>
    <w:rsid w:val="009902BD"/>
    <w:rsid w:val="00991B88"/>
    <w:rsid w:val="00991C5F"/>
    <w:rsid w:val="00992338"/>
    <w:rsid w:val="0099245C"/>
    <w:rsid w:val="00992574"/>
    <w:rsid w:val="0099312C"/>
    <w:rsid w:val="00994DEA"/>
    <w:rsid w:val="00995954"/>
    <w:rsid w:val="009962D4"/>
    <w:rsid w:val="00997444"/>
    <w:rsid w:val="0099747B"/>
    <w:rsid w:val="00997669"/>
    <w:rsid w:val="009979C7"/>
    <w:rsid w:val="00997B10"/>
    <w:rsid w:val="009A1621"/>
    <w:rsid w:val="009A1AC4"/>
    <w:rsid w:val="009A2320"/>
    <w:rsid w:val="009A30BC"/>
    <w:rsid w:val="009A46DD"/>
    <w:rsid w:val="009A49AF"/>
    <w:rsid w:val="009A4B4E"/>
    <w:rsid w:val="009A5321"/>
    <w:rsid w:val="009A5753"/>
    <w:rsid w:val="009A579D"/>
    <w:rsid w:val="009A5913"/>
    <w:rsid w:val="009A6743"/>
    <w:rsid w:val="009A7267"/>
    <w:rsid w:val="009B08C9"/>
    <w:rsid w:val="009B32BA"/>
    <w:rsid w:val="009B4B8F"/>
    <w:rsid w:val="009B6258"/>
    <w:rsid w:val="009B6DA5"/>
    <w:rsid w:val="009B6DBF"/>
    <w:rsid w:val="009B7957"/>
    <w:rsid w:val="009C08A1"/>
    <w:rsid w:val="009C1B6A"/>
    <w:rsid w:val="009C1C85"/>
    <w:rsid w:val="009C2E28"/>
    <w:rsid w:val="009C3696"/>
    <w:rsid w:val="009C37A0"/>
    <w:rsid w:val="009C5953"/>
    <w:rsid w:val="009C6FC5"/>
    <w:rsid w:val="009D15E7"/>
    <w:rsid w:val="009D178A"/>
    <w:rsid w:val="009D1ACC"/>
    <w:rsid w:val="009D27AD"/>
    <w:rsid w:val="009D2C89"/>
    <w:rsid w:val="009D43C2"/>
    <w:rsid w:val="009D5594"/>
    <w:rsid w:val="009D5760"/>
    <w:rsid w:val="009D7170"/>
    <w:rsid w:val="009D71F7"/>
    <w:rsid w:val="009E050D"/>
    <w:rsid w:val="009E0A26"/>
    <w:rsid w:val="009E0F35"/>
    <w:rsid w:val="009E11A8"/>
    <w:rsid w:val="009E1D2F"/>
    <w:rsid w:val="009E1EB9"/>
    <w:rsid w:val="009E2274"/>
    <w:rsid w:val="009E23B7"/>
    <w:rsid w:val="009E2F97"/>
    <w:rsid w:val="009E301F"/>
    <w:rsid w:val="009E31A7"/>
    <w:rsid w:val="009E3297"/>
    <w:rsid w:val="009E35DA"/>
    <w:rsid w:val="009E5543"/>
    <w:rsid w:val="009E55AF"/>
    <w:rsid w:val="009E562E"/>
    <w:rsid w:val="009E62EF"/>
    <w:rsid w:val="009E7699"/>
    <w:rsid w:val="009F04DA"/>
    <w:rsid w:val="009F083B"/>
    <w:rsid w:val="009F1756"/>
    <w:rsid w:val="009F21E9"/>
    <w:rsid w:val="009F2D54"/>
    <w:rsid w:val="009F3233"/>
    <w:rsid w:val="009F4136"/>
    <w:rsid w:val="009F47A5"/>
    <w:rsid w:val="009F5008"/>
    <w:rsid w:val="009F57CE"/>
    <w:rsid w:val="009F5999"/>
    <w:rsid w:val="009F6DF2"/>
    <w:rsid w:val="009F734F"/>
    <w:rsid w:val="00A000BE"/>
    <w:rsid w:val="00A00AAA"/>
    <w:rsid w:val="00A0126E"/>
    <w:rsid w:val="00A015ED"/>
    <w:rsid w:val="00A01674"/>
    <w:rsid w:val="00A0366D"/>
    <w:rsid w:val="00A038FD"/>
    <w:rsid w:val="00A03C43"/>
    <w:rsid w:val="00A047E8"/>
    <w:rsid w:val="00A05954"/>
    <w:rsid w:val="00A07CAE"/>
    <w:rsid w:val="00A105D3"/>
    <w:rsid w:val="00A1092C"/>
    <w:rsid w:val="00A11C24"/>
    <w:rsid w:val="00A137A6"/>
    <w:rsid w:val="00A139F6"/>
    <w:rsid w:val="00A13AF8"/>
    <w:rsid w:val="00A1549F"/>
    <w:rsid w:val="00A15C75"/>
    <w:rsid w:val="00A1752E"/>
    <w:rsid w:val="00A1793D"/>
    <w:rsid w:val="00A202F4"/>
    <w:rsid w:val="00A20494"/>
    <w:rsid w:val="00A21586"/>
    <w:rsid w:val="00A217AD"/>
    <w:rsid w:val="00A21994"/>
    <w:rsid w:val="00A21BBA"/>
    <w:rsid w:val="00A21CD7"/>
    <w:rsid w:val="00A2378C"/>
    <w:rsid w:val="00A2411E"/>
    <w:rsid w:val="00A245D2"/>
    <w:rsid w:val="00A246B6"/>
    <w:rsid w:val="00A252FB"/>
    <w:rsid w:val="00A253FC"/>
    <w:rsid w:val="00A255C2"/>
    <w:rsid w:val="00A262BC"/>
    <w:rsid w:val="00A26557"/>
    <w:rsid w:val="00A27A2B"/>
    <w:rsid w:val="00A304FA"/>
    <w:rsid w:val="00A307DA"/>
    <w:rsid w:val="00A3090E"/>
    <w:rsid w:val="00A310CF"/>
    <w:rsid w:val="00A31115"/>
    <w:rsid w:val="00A3175A"/>
    <w:rsid w:val="00A31ABF"/>
    <w:rsid w:val="00A31D37"/>
    <w:rsid w:val="00A32010"/>
    <w:rsid w:val="00A32B69"/>
    <w:rsid w:val="00A32BB6"/>
    <w:rsid w:val="00A34371"/>
    <w:rsid w:val="00A34C67"/>
    <w:rsid w:val="00A357DE"/>
    <w:rsid w:val="00A35A85"/>
    <w:rsid w:val="00A35E2F"/>
    <w:rsid w:val="00A366CD"/>
    <w:rsid w:val="00A37B5D"/>
    <w:rsid w:val="00A40028"/>
    <w:rsid w:val="00A40486"/>
    <w:rsid w:val="00A41634"/>
    <w:rsid w:val="00A4205E"/>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1E28"/>
    <w:rsid w:val="00A52D23"/>
    <w:rsid w:val="00A5407C"/>
    <w:rsid w:val="00A54D9F"/>
    <w:rsid w:val="00A54DE7"/>
    <w:rsid w:val="00A54EEB"/>
    <w:rsid w:val="00A55243"/>
    <w:rsid w:val="00A553E7"/>
    <w:rsid w:val="00A5563D"/>
    <w:rsid w:val="00A568A1"/>
    <w:rsid w:val="00A56D44"/>
    <w:rsid w:val="00A56DB3"/>
    <w:rsid w:val="00A5745D"/>
    <w:rsid w:val="00A57A05"/>
    <w:rsid w:val="00A60306"/>
    <w:rsid w:val="00A6112A"/>
    <w:rsid w:val="00A614DC"/>
    <w:rsid w:val="00A61624"/>
    <w:rsid w:val="00A6339C"/>
    <w:rsid w:val="00A637CA"/>
    <w:rsid w:val="00A6395D"/>
    <w:rsid w:val="00A63D6E"/>
    <w:rsid w:val="00A64828"/>
    <w:rsid w:val="00A64A4C"/>
    <w:rsid w:val="00A65DD5"/>
    <w:rsid w:val="00A660FF"/>
    <w:rsid w:val="00A66E17"/>
    <w:rsid w:val="00A6736B"/>
    <w:rsid w:val="00A67551"/>
    <w:rsid w:val="00A70256"/>
    <w:rsid w:val="00A70AC9"/>
    <w:rsid w:val="00A70B39"/>
    <w:rsid w:val="00A71268"/>
    <w:rsid w:val="00A7138D"/>
    <w:rsid w:val="00A72BAD"/>
    <w:rsid w:val="00A73A4A"/>
    <w:rsid w:val="00A7454F"/>
    <w:rsid w:val="00A74C22"/>
    <w:rsid w:val="00A74C3F"/>
    <w:rsid w:val="00A750C7"/>
    <w:rsid w:val="00A7644D"/>
    <w:rsid w:val="00A7671C"/>
    <w:rsid w:val="00A76CAE"/>
    <w:rsid w:val="00A76DFF"/>
    <w:rsid w:val="00A77B8D"/>
    <w:rsid w:val="00A80B13"/>
    <w:rsid w:val="00A81F8A"/>
    <w:rsid w:val="00A82434"/>
    <w:rsid w:val="00A8274D"/>
    <w:rsid w:val="00A83706"/>
    <w:rsid w:val="00A83BEB"/>
    <w:rsid w:val="00A8479E"/>
    <w:rsid w:val="00A85431"/>
    <w:rsid w:val="00A85D7D"/>
    <w:rsid w:val="00A85F89"/>
    <w:rsid w:val="00A8626A"/>
    <w:rsid w:val="00A869C2"/>
    <w:rsid w:val="00A918DB"/>
    <w:rsid w:val="00A91DE9"/>
    <w:rsid w:val="00A95C18"/>
    <w:rsid w:val="00A9611F"/>
    <w:rsid w:val="00A963DA"/>
    <w:rsid w:val="00A96C43"/>
    <w:rsid w:val="00A96EF1"/>
    <w:rsid w:val="00A97358"/>
    <w:rsid w:val="00A975A0"/>
    <w:rsid w:val="00AA04F7"/>
    <w:rsid w:val="00AA0E31"/>
    <w:rsid w:val="00AA1C39"/>
    <w:rsid w:val="00AA24E8"/>
    <w:rsid w:val="00AA2639"/>
    <w:rsid w:val="00AA2CBC"/>
    <w:rsid w:val="00AA2DAB"/>
    <w:rsid w:val="00AA31A6"/>
    <w:rsid w:val="00AA4EBE"/>
    <w:rsid w:val="00AA56E6"/>
    <w:rsid w:val="00AA59CC"/>
    <w:rsid w:val="00AA64BA"/>
    <w:rsid w:val="00AA7B0B"/>
    <w:rsid w:val="00AB1ECF"/>
    <w:rsid w:val="00AB2D66"/>
    <w:rsid w:val="00AB3177"/>
    <w:rsid w:val="00AB412C"/>
    <w:rsid w:val="00AB5647"/>
    <w:rsid w:val="00AB5CCC"/>
    <w:rsid w:val="00AB7B97"/>
    <w:rsid w:val="00AB7D78"/>
    <w:rsid w:val="00AC04DF"/>
    <w:rsid w:val="00AC09EA"/>
    <w:rsid w:val="00AC0FCB"/>
    <w:rsid w:val="00AC19D8"/>
    <w:rsid w:val="00AC284B"/>
    <w:rsid w:val="00AC3A29"/>
    <w:rsid w:val="00AC4C96"/>
    <w:rsid w:val="00AC5820"/>
    <w:rsid w:val="00AC5DF0"/>
    <w:rsid w:val="00AC65A5"/>
    <w:rsid w:val="00AC76D2"/>
    <w:rsid w:val="00AC7B0C"/>
    <w:rsid w:val="00AC7D1F"/>
    <w:rsid w:val="00AD1CD8"/>
    <w:rsid w:val="00AD2612"/>
    <w:rsid w:val="00AD2740"/>
    <w:rsid w:val="00AD2D1B"/>
    <w:rsid w:val="00AD3F63"/>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860"/>
    <w:rsid w:val="00AF373F"/>
    <w:rsid w:val="00AF386F"/>
    <w:rsid w:val="00AF4580"/>
    <w:rsid w:val="00AF4A50"/>
    <w:rsid w:val="00AF4B68"/>
    <w:rsid w:val="00AF67C6"/>
    <w:rsid w:val="00AF7709"/>
    <w:rsid w:val="00AF7BCE"/>
    <w:rsid w:val="00B01C39"/>
    <w:rsid w:val="00B01C9D"/>
    <w:rsid w:val="00B02AA8"/>
    <w:rsid w:val="00B02D8F"/>
    <w:rsid w:val="00B03FF5"/>
    <w:rsid w:val="00B045C0"/>
    <w:rsid w:val="00B04B26"/>
    <w:rsid w:val="00B04EC7"/>
    <w:rsid w:val="00B0537B"/>
    <w:rsid w:val="00B0580F"/>
    <w:rsid w:val="00B05908"/>
    <w:rsid w:val="00B05C52"/>
    <w:rsid w:val="00B06134"/>
    <w:rsid w:val="00B06309"/>
    <w:rsid w:val="00B064F7"/>
    <w:rsid w:val="00B065EE"/>
    <w:rsid w:val="00B101A7"/>
    <w:rsid w:val="00B1054E"/>
    <w:rsid w:val="00B10EFC"/>
    <w:rsid w:val="00B1188D"/>
    <w:rsid w:val="00B132D2"/>
    <w:rsid w:val="00B13322"/>
    <w:rsid w:val="00B138FB"/>
    <w:rsid w:val="00B13972"/>
    <w:rsid w:val="00B13A47"/>
    <w:rsid w:val="00B13B55"/>
    <w:rsid w:val="00B141CC"/>
    <w:rsid w:val="00B147B4"/>
    <w:rsid w:val="00B14F43"/>
    <w:rsid w:val="00B155E8"/>
    <w:rsid w:val="00B1747E"/>
    <w:rsid w:val="00B20593"/>
    <w:rsid w:val="00B20853"/>
    <w:rsid w:val="00B20F6D"/>
    <w:rsid w:val="00B213A6"/>
    <w:rsid w:val="00B2153F"/>
    <w:rsid w:val="00B21EBA"/>
    <w:rsid w:val="00B227D3"/>
    <w:rsid w:val="00B2340D"/>
    <w:rsid w:val="00B23AA7"/>
    <w:rsid w:val="00B2485B"/>
    <w:rsid w:val="00B251A1"/>
    <w:rsid w:val="00B258BB"/>
    <w:rsid w:val="00B263B1"/>
    <w:rsid w:val="00B26FA4"/>
    <w:rsid w:val="00B27ABB"/>
    <w:rsid w:val="00B3071C"/>
    <w:rsid w:val="00B32193"/>
    <w:rsid w:val="00B32719"/>
    <w:rsid w:val="00B330D7"/>
    <w:rsid w:val="00B33C8A"/>
    <w:rsid w:val="00B3542B"/>
    <w:rsid w:val="00B35DBF"/>
    <w:rsid w:val="00B3651C"/>
    <w:rsid w:val="00B36CD5"/>
    <w:rsid w:val="00B37375"/>
    <w:rsid w:val="00B37AB6"/>
    <w:rsid w:val="00B40D52"/>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62C"/>
    <w:rsid w:val="00B46740"/>
    <w:rsid w:val="00B46B14"/>
    <w:rsid w:val="00B46E55"/>
    <w:rsid w:val="00B470AD"/>
    <w:rsid w:val="00B47790"/>
    <w:rsid w:val="00B47B3F"/>
    <w:rsid w:val="00B50930"/>
    <w:rsid w:val="00B50932"/>
    <w:rsid w:val="00B50E22"/>
    <w:rsid w:val="00B514C8"/>
    <w:rsid w:val="00B51753"/>
    <w:rsid w:val="00B51C8F"/>
    <w:rsid w:val="00B51D69"/>
    <w:rsid w:val="00B561DB"/>
    <w:rsid w:val="00B56B5F"/>
    <w:rsid w:val="00B56C94"/>
    <w:rsid w:val="00B60404"/>
    <w:rsid w:val="00B60446"/>
    <w:rsid w:val="00B62B60"/>
    <w:rsid w:val="00B63217"/>
    <w:rsid w:val="00B637CD"/>
    <w:rsid w:val="00B642D2"/>
    <w:rsid w:val="00B644D5"/>
    <w:rsid w:val="00B64903"/>
    <w:rsid w:val="00B66217"/>
    <w:rsid w:val="00B66C3E"/>
    <w:rsid w:val="00B6702E"/>
    <w:rsid w:val="00B679CA"/>
    <w:rsid w:val="00B67B97"/>
    <w:rsid w:val="00B67FA8"/>
    <w:rsid w:val="00B700D4"/>
    <w:rsid w:val="00B7036A"/>
    <w:rsid w:val="00B70839"/>
    <w:rsid w:val="00B70D9D"/>
    <w:rsid w:val="00B71212"/>
    <w:rsid w:val="00B71FCE"/>
    <w:rsid w:val="00B722F7"/>
    <w:rsid w:val="00B72A2A"/>
    <w:rsid w:val="00B7385E"/>
    <w:rsid w:val="00B74565"/>
    <w:rsid w:val="00B74E65"/>
    <w:rsid w:val="00B7768C"/>
    <w:rsid w:val="00B8047E"/>
    <w:rsid w:val="00B80CA2"/>
    <w:rsid w:val="00B8114D"/>
    <w:rsid w:val="00B81370"/>
    <w:rsid w:val="00B81F36"/>
    <w:rsid w:val="00B82861"/>
    <w:rsid w:val="00B83238"/>
    <w:rsid w:val="00B83741"/>
    <w:rsid w:val="00B83D9F"/>
    <w:rsid w:val="00B84434"/>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2E6"/>
    <w:rsid w:val="00B93CC3"/>
    <w:rsid w:val="00B93E8A"/>
    <w:rsid w:val="00B945E1"/>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A5725"/>
    <w:rsid w:val="00BB1225"/>
    <w:rsid w:val="00BB15E6"/>
    <w:rsid w:val="00BB17F7"/>
    <w:rsid w:val="00BB1EC1"/>
    <w:rsid w:val="00BB240E"/>
    <w:rsid w:val="00BB3B0A"/>
    <w:rsid w:val="00BB4C89"/>
    <w:rsid w:val="00BB5C49"/>
    <w:rsid w:val="00BB5DFC"/>
    <w:rsid w:val="00BB6F13"/>
    <w:rsid w:val="00BB7012"/>
    <w:rsid w:val="00BB743E"/>
    <w:rsid w:val="00BC0749"/>
    <w:rsid w:val="00BC297B"/>
    <w:rsid w:val="00BC32C2"/>
    <w:rsid w:val="00BC333A"/>
    <w:rsid w:val="00BC4ACC"/>
    <w:rsid w:val="00BC4FBA"/>
    <w:rsid w:val="00BC5800"/>
    <w:rsid w:val="00BC68F5"/>
    <w:rsid w:val="00BC6969"/>
    <w:rsid w:val="00BC6A67"/>
    <w:rsid w:val="00BC6DCC"/>
    <w:rsid w:val="00BC72D8"/>
    <w:rsid w:val="00BD0D66"/>
    <w:rsid w:val="00BD279D"/>
    <w:rsid w:val="00BD34F7"/>
    <w:rsid w:val="00BD3936"/>
    <w:rsid w:val="00BD4428"/>
    <w:rsid w:val="00BD450C"/>
    <w:rsid w:val="00BD4D4A"/>
    <w:rsid w:val="00BD5472"/>
    <w:rsid w:val="00BD6BB8"/>
    <w:rsid w:val="00BD6D2B"/>
    <w:rsid w:val="00BD75B4"/>
    <w:rsid w:val="00BD7BFA"/>
    <w:rsid w:val="00BE002B"/>
    <w:rsid w:val="00BE062A"/>
    <w:rsid w:val="00BE07B3"/>
    <w:rsid w:val="00BE095B"/>
    <w:rsid w:val="00BE0F55"/>
    <w:rsid w:val="00BE232C"/>
    <w:rsid w:val="00BE2A5C"/>
    <w:rsid w:val="00BE3181"/>
    <w:rsid w:val="00BE3B31"/>
    <w:rsid w:val="00BE3ECC"/>
    <w:rsid w:val="00BE4B2A"/>
    <w:rsid w:val="00BE540F"/>
    <w:rsid w:val="00BE5FA7"/>
    <w:rsid w:val="00BE6C6B"/>
    <w:rsid w:val="00BE7313"/>
    <w:rsid w:val="00BE7AA9"/>
    <w:rsid w:val="00BF1393"/>
    <w:rsid w:val="00BF18D4"/>
    <w:rsid w:val="00BF2A72"/>
    <w:rsid w:val="00BF3008"/>
    <w:rsid w:val="00BF498F"/>
    <w:rsid w:val="00BF4B8C"/>
    <w:rsid w:val="00BF58D6"/>
    <w:rsid w:val="00BF5C2A"/>
    <w:rsid w:val="00C00304"/>
    <w:rsid w:val="00C00477"/>
    <w:rsid w:val="00C007BF"/>
    <w:rsid w:val="00C008FA"/>
    <w:rsid w:val="00C01A34"/>
    <w:rsid w:val="00C01C83"/>
    <w:rsid w:val="00C03EC8"/>
    <w:rsid w:val="00C04AFD"/>
    <w:rsid w:val="00C057E0"/>
    <w:rsid w:val="00C06FAB"/>
    <w:rsid w:val="00C07B9B"/>
    <w:rsid w:val="00C07EBA"/>
    <w:rsid w:val="00C10CA0"/>
    <w:rsid w:val="00C10F4D"/>
    <w:rsid w:val="00C1120C"/>
    <w:rsid w:val="00C13C4E"/>
    <w:rsid w:val="00C15610"/>
    <w:rsid w:val="00C1632D"/>
    <w:rsid w:val="00C16C0A"/>
    <w:rsid w:val="00C20804"/>
    <w:rsid w:val="00C20A38"/>
    <w:rsid w:val="00C212C1"/>
    <w:rsid w:val="00C222A0"/>
    <w:rsid w:val="00C22E25"/>
    <w:rsid w:val="00C232CF"/>
    <w:rsid w:val="00C23D31"/>
    <w:rsid w:val="00C25842"/>
    <w:rsid w:val="00C264B2"/>
    <w:rsid w:val="00C2653F"/>
    <w:rsid w:val="00C26CB4"/>
    <w:rsid w:val="00C30514"/>
    <w:rsid w:val="00C30783"/>
    <w:rsid w:val="00C3154E"/>
    <w:rsid w:val="00C334DA"/>
    <w:rsid w:val="00C3404E"/>
    <w:rsid w:val="00C344C0"/>
    <w:rsid w:val="00C3458F"/>
    <w:rsid w:val="00C34BFE"/>
    <w:rsid w:val="00C34EEF"/>
    <w:rsid w:val="00C35B02"/>
    <w:rsid w:val="00C36007"/>
    <w:rsid w:val="00C366B8"/>
    <w:rsid w:val="00C36C8C"/>
    <w:rsid w:val="00C37473"/>
    <w:rsid w:val="00C41C5A"/>
    <w:rsid w:val="00C43517"/>
    <w:rsid w:val="00C43A3D"/>
    <w:rsid w:val="00C44299"/>
    <w:rsid w:val="00C44FD5"/>
    <w:rsid w:val="00C4509C"/>
    <w:rsid w:val="00C45835"/>
    <w:rsid w:val="00C45B03"/>
    <w:rsid w:val="00C46A3A"/>
    <w:rsid w:val="00C47BB5"/>
    <w:rsid w:val="00C50090"/>
    <w:rsid w:val="00C518C6"/>
    <w:rsid w:val="00C52CB7"/>
    <w:rsid w:val="00C53C11"/>
    <w:rsid w:val="00C55263"/>
    <w:rsid w:val="00C57C38"/>
    <w:rsid w:val="00C603E3"/>
    <w:rsid w:val="00C60A60"/>
    <w:rsid w:val="00C619D6"/>
    <w:rsid w:val="00C61EB8"/>
    <w:rsid w:val="00C626B5"/>
    <w:rsid w:val="00C6294C"/>
    <w:rsid w:val="00C63440"/>
    <w:rsid w:val="00C6351E"/>
    <w:rsid w:val="00C63ADF"/>
    <w:rsid w:val="00C63EB9"/>
    <w:rsid w:val="00C63F85"/>
    <w:rsid w:val="00C6440E"/>
    <w:rsid w:val="00C6545B"/>
    <w:rsid w:val="00C6585B"/>
    <w:rsid w:val="00C66BA2"/>
    <w:rsid w:val="00C672ED"/>
    <w:rsid w:val="00C67A7B"/>
    <w:rsid w:val="00C67FDA"/>
    <w:rsid w:val="00C7157C"/>
    <w:rsid w:val="00C71D58"/>
    <w:rsid w:val="00C7260F"/>
    <w:rsid w:val="00C73030"/>
    <w:rsid w:val="00C73DAA"/>
    <w:rsid w:val="00C74FE8"/>
    <w:rsid w:val="00C758B2"/>
    <w:rsid w:val="00C75F97"/>
    <w:rsid w:val="00C771D0"/>
    <w:rsid w:val="00C80697"/>
    <w:rsid w:val="00C80C76"/>
    <w:rsid w:val="00C82327"/>
    <w:rsid w:val="00C8281A"/>
    <w:rsid w:val="00C83751"/>
    <w:rsid w:val="00C83C04"/>
    <w:rsid w:val="00C84103"/>
    <w:rsid w:val="00C84D87"/>
    <w:rsid w:val="00C851E8"/>
    <w:rsid w:val="00C858BC"/>
    <w:rsid w:val="00C85B81"/>
    <w:rsid w:val="00C86555"/>
    <w:rsid w:val="00C86D5D"/>
    <w:rsid w:val="00C870F6"/>
    <w:rsid w:val="00C8785F"/>
    <w:rsid w:val="00C878F1"/>
    <w:rsid w:val="00C900B6"/>
    <w:rsid w:val="00C913A3"/>
    <w:rsid w:val="00C934FB"/>
    <w:rsid w:val="00C93616"/>
    <w:rsid w:val="00C93D05"/>
    <w:rsid w:val="00C95196"/>
    <w:rsid w:val="00C95556"/>
    <w:rsid w:val="00C95985"/>
    <w:rsid w:val="00C95B2B"/>
    <w:rsid w:val="00C963A7"/>
    <w:rsid w:val="00C96E32"/>
    <w:rsid w:val="00CA01A6"/>
    <w:rsid w:val="00CA052D"/>
    <w:rsid w:val="00CA1375"/>
    <w:rsid w:val="00CA1397"/>
    <w:rsid w:val="00CA2048"/>
    <w:rsid w:val="00CA2710"/>
    <w:rsid w:val="00CA3EBD"/>
    <w:rsid w:val="00CA440E"/>
    <w:rsid w:val="00CA5307"/>
    <w:rsid w:val="00CA64E6"/>
    <w:rsid w:val="00CA6BFD"/>
    <w:rsid w:val="00CA7C01"/>
    <w:rsid w:val="00CA7ED1"/>
    <w:rsid w:val="00CB050B"/>
    <w:rsid w:val="00CB11D7"/>
    <w:rsid w:val="00CB19B6"/>
    <w:rsid w:val="00CB2B29"/>
    <w:rsid w:val="00CB3471"/>
    <w:rsid w:val="00CB3A69"/>
    <w:rsid w:val="00CB3ABF"/>
    <w:rsid w:val="00CB465B"/>
    <w:rsid w:val="00CB4BD5"/>
    <w:rsid w:val="00CB5F9C"/>
    <w:rsid w:val="00CB6125"/>
    <w:rsid w:val="00CB797B"/>
    <w:rsid w:val="00CB7E60"/>
    <w:rsid w:val="00CB7F83"/>
    <w:rsid w:val="00CC02BD"/>
    <w:rsid w:val="00CC041F"/>
    <w:rsid w:val="00CC203C"/>
    <w:rsid w:val="00CC314D"/>
    <w:rsid w:val="00CC4506"/>
    <w:rsid w:val="00CC4DF5"/>
    <w:rsid w:val="00CC4FA1"/>
    <w:rsid w:val="00CC5026"/>
    <w:rsid w:val="00CC6293"/>
    <w:rsid w:val="00CC68D0"/>
    <w:rsid w:val="00CC6952"/>
    <w:rsid w:val="00CC6FE4"/>
    <w:rsid w:val="00CC7A18"/>
    <w:rsid w:val="00CD0F3F"/>
    <w:rsid w:val="00CD16ED"/>
    <w:rsid w:val="00CD29BD"/>
    <w:rsid w:val="00CD2EE9"/>
    <w:rsid w:val="00CD34FC"/>
    <w:rsid w:val="00CD3E05"/>
    <w:rsid w:val="00CD4825"/>
    <w:rsid w:val="00CD74A9"/>
    <w:rsid w:val="00CD7739"/>
    <w:rsid w:val="00CD7C6B"/>
    <w:rsid w:val="00CE07AC"/>
    <w:rsid w:val="00CE15DB"/>
    <w:rsid w:val="00CE1617"/>
    <w:rsid w:val="00CE16DB"/>
    <w:rsid w:val="00CE1E63"/>
    <w:rsid w:val="00CE2BEF"/>
    <w:rsid w:val="00CE394B"/>
    <w:rsid w:val="00CE4158"/>
    <w:rsid w:val="00CE453A"/>
    <w:rsid w:val="00CE4CAF"/>
    <w:rsid w:val="00CE4FBF"/>
    <w:rsid w:val="00CE5072"/>
    <w:rsid w:val="00CE5913"/>
    <w:rsid w:val="00CE60CD"/>
    <w:rsid w:val="00CE65B4"/>
    <w:rsid w:val="00CE74EC"/>
    <w:rsid w:val="00CF0F05"/>
    <w:rsid w:val="00CF107C"/>
    <w:rsid w:val="00CF1531"/>
    <w:rsid w:val="00CF17E1"/>
    <w:rsid w:val="00CF22F5"/>
    <w:rsid w:val="00CF3AA6"/>
    <w:rsid w:val="00CF3D4A"/>
    <w:rsid w:val="00CF4133"/>
    <w:rsid w:val="00CF437D"/>
    <w:rsid w:val="00CF53B5"/>
    <w:rsid w:val="00CF541F"/>
    <w:rsid w:val="00CF5445"/>
    <w:rsid w:val="00CF5C3F"/>
    <w:rsid w:val="00CF6416"/>
    <w:rsid w:val="00CF6FB2"/>
    <w:rsid w:val="00CF7BD2"/>
    <w:rsid w:val="00D00DE8"/>
    <w:rsid w:val="00D00DF8"/>
    <w:rsid w:val="00D0180F"/>
    <w:rsid w:val="00D01F9A"/>
    <w:rsid w:val="00D02CE8"/>
    <w:rsid w:val="00D02D74"/>
    <w:rsid w:val="00D0358C"/>
    <w:rsid w:val="00D03BED"/>
    <w:rsid w:val="00D03DBE"/>
    <w:rsid w:val="00D03F9A"/>
    <w:rsid w:val="00D048C5"/>
    <w:rsid w:val="00D05AAD"/>
    <w:rsid w:val="00D06288"/>
    <w:rsid w:val="00D06CC6"/>
    <w:rsid w:val="00D06D51"/>
    <w:rsid w:val="00D07F18"/>
    <w:rsid w:val="00D10835"/>
    <w:rsid w:val="00D117F4"/>
    <w:rsid w:val="00D1348D"/>
    <w:rsid w:val="00D13BA8"/>
    <w:rsid w:val="00D1479B"/>
    <w:rsid w:val="00D14B34"/>
    <w:rsid w:val="00D15985"/>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27997"/>
    <w:rsid w:val="00D30909"/>
    <w:rsid w:val="00D30BA8"/>
    <w:rsid w:val="00D30ECB"/>
    <w:rsid w:val="00D31239"/>
    <w:rsid w:val="00D3167A"/>
    <w:rsid w:val="00D32100"/>
    <w:rsid w:val="00D32AD9"/>
    <w:rsid w:val="00D32F47"/>
    <w:rsid w:val="00D33424"/>
    <w:rsid w:val="00D3357C"/>
    <w:rsid w:val="00D33FBB"/>
    <w:rsid w:val="00D34477"/>
    <w:rsid w:val="00D346F3"/>
    <w:rsid w:val="00D34C7D"/>
    <w:rsid w:val="00D35A22"/>
    <w:rsid w:val="00D36148"/>
    <w:rsid w:val="00D372CD"/>
    <w:rsid w:val="00D3763B"/>
    <w:rsid w:val="00D400D6"/>
    <w:rsid w:val="00D420A3"/>
    <w:rsid w:val="00D42321"/>
    <w:rsid w:val="00D42CC0"/>
    <w:rsid w:val="00D458DC"/>
    <w:rsid w:val="00D45B9F"/>
    <w:rsid w:val="00D4688F"/>
    <w:rsid w:val="00D50255"/>
    <w:rsid w:val="00D50BAA"/>
    <w:rsid w:val="00D51438"/>
    <w:rsid w:val="00D5278A"/>
    <w:rsid w:val="00D536D4"/>
    <w:rsid w:val="00D56BD2"/>
    <w:rsid w:val="00D6003C"/>
    <w:rsid w:val="00D60475"/>
    <w:rsid w:val="00D61997"/>
    <w:rsid w:val="00D62735"/>
    <w:rsid w:val="00D62C42"/>
    <w:rsid w:val="00D62EC8"/>
    <w:rsid w:val="00D630E1"/>
    <w:rsid w:val="00D6391D"/>
    <w:rsid w:val="00D63BE2"/>
    <w:rsid w:val="00D66520"/>
    <w:rsid w:val="00D7049F"/>
    <w:rsid w:val="00D70998"/>
    <w:rsid w:val="00D710A8"/>
    <w:rsid w:val="00D71435"/>
    <w:rsid w:val="00D724F8"/>
    <w:rsid w:val="00D72AE9"/>
    <w:rsid w:val="00D746BD"/>
    <w:rsid w:val="00D75ED6"/>
    <w:rsid w:val="00D762E4"/>
    <w:rsid w:val="00D769E6"/>
    <w:rsid w:val="00D77C47"/>
    <w:rsid w:val="00D800BD"/>
    <w:rsid w:val="00D80B12"/>
    <w:rsid w:val="00D80B88"/>
    <w:rsid w:val="00D820BD"/>
    <w:rsid w:val="00D823C6"/>
    <w:rsid w:val="00D82CA2"/>
    <w:rsid w:val="00D83A3D"/>
    <w:rsid w:val="00D83A93"/>
    <w:rsid w:val="00D848B5"/>
    <w:rsid w:val="00D84AE9"/>
    <w:rsid w:val="00D8650A"/>
    <w:rsid w:val="00D865D0"/>
    <w:rsid w:val="00D90774"/>
    <w:rsid w:val="00D91702"/>
    <w:rsid w:val="00D917DB"/>
    <w:rsid w:val="00D920E3"/>
    <w:rsid w:val="00D92BD0"/>
    <w:rsid w:val="00D93C59"/>
    <w:rsid w:val="00D941C7"/>
    <w:rsid w:val="00D95A39"/>
    <w:rsid w:val="00D96EBC"/>
    <w:rsid w:val="00D96EF7"/>
    <w:rsid w:val="00D972BB"/>
    <w:rsid w:val="00DA042F"/>
    <w:rsid w:val="00DA0458"/>
    <w:rsid w:val="00DA1204"/>
    <w:rsid w:val="00DA13EC"/>
    <w:rsid w:val="00DA15D5"/>
    <w:rsid w:val="00DA17BA"/>
    <w:rsid w:val="00DA197D"/>
    <w:rsid w:val="00DA1BD3"/>
    <w:rsid w:val="00DA22B2"/>
    <w:rsid w:val="00DA2425"/>
    <w:rsid w:val="00DA4879"/>
    <w:rsid w:val="00DA5342"/>
    <w:rsid w:val="00DA5654"/>
    <w:rsid w:val="00DA6EED"/>
    <w:rsid w:val="00DB039B"/>
    <w:rsid w:val="00DB04C5"/>
    <w:rsid w:val="00DB05BA"/>
    <w:rsid w:val="00DB08E9"/>
    <w:rsid w:val="00DB1435"/>
    <w:rsid w:val="00DB179F"/>
    <w:rsid w:val="00DB24A8"/>
    <w:rsid w:val="00DB24E2"/>
    <w:rsid w:val="00DB34C1"/>
    <w:rsid w:val="00DB3C77"/>
    <w:rsid w:val="00DB4679"/>
    <w:rsid w:val="00DB5954"/>
    <w:rsid w:val="00DB5D9D"/>
    <w:rsid w:val="00DB7714"/>
    <w:rsid w:val="00DC054A"/>
    <w:rsid w:val="00DC169C"/>
    <w:rsid w:val="00DC1A0A"/>
    <w:rsid w:val="00DC1B1A"/>
    <w:rsid w:val="00DC2B2C"/>
    <w:rsid w:val="00DC2CEE"/>
    <w:rsid w:val="00DC2E2B"/>
    <w:rsid w:val="00DC3419"/>
    <w:rsid w:val="00DC35C8"/>
    <w:rsid w:val="00DC51BD"/>
    <w:rsid w:val="00DC51BF"/>
    <w:rsid w:val="00DC68A8"/>
    <w:rsid w:val="00DC6CD6"/>
    <w:rsid w:val="00DD02F8"/>
    <w:rsid w:val="00DD05E3"/>
    <w:rsid w:val="00DD12C1"/>
    <w:rsid w:val="00DD395A"/>
    <w:rsid w:val="00DD5149"/>
    <w:rsid w:val="00DD6A44"/>
    <w:rsid w:val="00DD7060"/>
    <w:rsid w:val="00DE02A4"/>
    <w:rsid w:val="00DE05F4"/>
    <w:rsid w:val="00DE28E9"/>
    <w:rsid w:val="00DE34CF"/>
    <w:rsid w:val="00DE3956"/>
    <w:rsid w:val="00DE39C9"/>
    <w:rsid w:val="00DE3F52"/>
    <w:rsid w:val="00DE4587"/>
    <w:rsid w:val="00DE4BF4"/>
    <w:rsid w:val="00DE5F4D"/>
    <w:rsid w:val="00DE6350"/>
    <w:rsid w:val="00DE64B1"/>
    <w:rsid w:val="00DE6AC6"/>
    <w:rsid w:val="00DE756B"/>
    <w:rsid w:val="00DF00AA"/>
    <w:rsid w:val="00DF03A2"/>
    <w:rsid w:val="00DF0532"/>
    <w:rsid w:val="00DF116D"/>
    <w:rsid w:val="00DF2198"/>
    <w:rsid w:val="00DF24C9"/>
    <w:rsid w:val="00DF267B"/>
    <w:rsid w:val="00DF33A9"/>
    <w:rsid w:val="00DF3E0A"/>
    <w:rsid w:val="00DF46EF"/>
    <w:rsid w:val="00DF4D4A"/>
    <w:rsid w:val="00DF4F50"/>
    <w:rsid w:val="00DF6B9C"/>
    <w:rsid w:val="00DF6BFD"/>
    <w:rsid w:val="00DF6D3C"/>
    <w:rsid w:val="00E00236"/>
    <w:rsid w:val="00E00716"/>
    <w:rsid w:val="00E00B54"/>
    <w:rsid w:val="00E00B58"/>
    <w:rsid w:val="00E031FD"/>
    <w:rsid w:val="00E03D5D"/>
    <w:rsid w:val="00E0456A"/>
    <w:rsid w:val="00E04E52"/>
    <w:rsid w:val="00E072E9"/>
    <w:rsid w:val="00E07571"/>
    <w:rsid w:val="00E07BFF"/>
    <w:rsid w:val="00E07F0D"/>
    <w:rsid w:val="00E11656"/>
    <w:rsid w:val="00E122B8"/>
    <w:rsid w:val="00E1241F"/>
    <w:rsid w:val="00E1250C"/>
    <w:rsid w:val="00E126F5"/>
    <w:rsid w:val="00E13314"/>
    <w:rsid w:val="00E13551"/>
    <w:rsid w:val="00E13F3D"/>
    <w:rsid w:val="00E15BF1"/>
    <w:rsid w:val="00E16794"/>
    <w:rsid w:val="00E16EC6"/>
    <w:rsid w:val="00E172DB"/>
    <w:rsid w:val="00E17471"/>
    <w:rsid w:val="00E179F3"/>
    <w:rsid w:val="00E201A8"/>
    <w:rsid w:val="00E2063B"/>
    <w:rsid w:val="00E2308B"/>
    <w:rsid w:val="00E240BE"/>
    <w:rsid w:val="00E247CA"/>
    <w:rsid w:val="00E256AD"/>
    <w:rsid w:val="00E25737"/>
    <w:rsid w:val="00E2654A"/>
    <w:rsid w:val="00E27205"/>
    <w:rsid w:val="00E30733"/>
    <w:rsid w:val="00E31B6B"/>
    <w:rsid w:val="00E32C83"/>
    <w:rsid w:val="00E34898"/>
    <w:rsid w:val="00E34927"/>
    <w:rsid w:val="00E3499E"/>
    <w:rsid w:val="00E35D37"/>
    <w:rsid w:val="00E36AF9"/>
    <w:rsid w:val="00E36CA3"/>
    <w:rsid w:val="00E375BC"/>
    <w:rsid w:val="00E379D0"/>
    <w:rsid w:val="00E37AD1"/>
    <w:rsid w:val="00E40449"/>
    <w:rsid w:val="00E41D33"/>
    <w:rsid w:val="00E423DE"/>
    <w:rsid w:val="00E4381D"/>
    <w:rsid w:val="00E438E5"/>
    <w:rsid w:val="00E44214"/>
    <w:rsid w:val="00E44605"/>
    <w:rsid w:val="00E44879"/>
    <w:rsid w:val="00E4520A"/>
    <w:rsid w:val="00E4712D"/>
    <w:rsid w:val="00E471CE"/>
    <w:rsid w:val="00E515D9"/>
    <w:rsid w:val="00E5223C"/>
    <w:rsid w:val="00E52715"/>
    <w:rsid w:val="00E530B5"/>
    <w:rsid w:val="00E53880"/>
    <w:rsid w:val="00E538D5"/>
    <w:rsid w:val="00E54008"/>
    <w:rsid w:val="00E54B7A"/>
    <w:rsid w:val="00E54C50"/>
    <w:rsid w:val="00E5516A"/>
    <w:rsid w:val="00E55DF2"/>
    <w:rsid w:val="00E600C7"/>
    <w:rsid w:val="00E6169A"/>
    <w:rsid w:val="00E62506"/>
    <w:rsid w:val="00E6274D"/>
    <w:rsid w:val="00E63094"/>
    <w:rsid w:val="00E631D5"/>
    <w:rsid w:val="00E63ABD"/>
    <w:rsid w:val="00E648BE"/>
    <w:rsid w:val="00E663FE"/>
    <w:rsid w:val="00E66F70"/>
    <w:rsid w:val="00E679CF"/>
    <w:rsid w:val="00E67C0C"/>
    <w:rsid w:val="00E73A09"/>
    <w:rsid w:val="00E73ECA"/>
    <w:rsid w:val="00E7421F"/>
    <w:rsid w:val="00E7450B"/>
    <w:rsid w:val="00E74698"/>
    <w:rsid w:val="00E7690B"/>
    <w:rsid w:val="00E76D6B"/>
    <w:rsid w:val="00E76D7F"/>
    <w:rsid w:val="00E77589"/>
    <w:rsid w:val="00E77943"/>
    <w:rsid w:val="00E80518"/>
    <w:rsid w:val="00E80D20"/>
    <w:rsid w:val="00E80E25"/>
    <w:rsid w:val="00E82196"/>
    <w:rsid w:val="00E824B6"/>
    <w:rsid w:val="00E827B7"/>
    <w:rsid w:val="00E849C2"/>
    <w:rsid w:val="00E849EB"/>
    <w:rsid w:val="00E851E2"/>
    <w:rsid w:val="00E85545"/>
    <w:rsid w:val="00E85B34"/>
    <w:rsid w:val="00E874EA"/>
    <w:rsid w:val="00E878E6"/>
    <w:rsid w:val="00E87A19"/>
    <w:rsid w:val="00E905E0"/>
    <w:rsid w:val="00E90F44"/>
    <w:rsid w:val="00E91245"/>
    <w:rsid w:val="00E93012"/>
    <w:rsid w:val="00E93B35"/>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1F53"/>
    <w:rsid w:val="00EA2040"/>
    <w:rsid w:val="00EA20BE"/>
    <w:rsid w:val="00EA2806"/>
    <w:rsid w:val="00EA2CED"/>
    <w:rsid w:val="00EA2F52"/>
    <w:rsid w:val="00EA35BD"/>
    <w:rsid w:val="00EA3956"/>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601"/>
    <w:rsid w:val="00EC0971"/>
    <w:rsid w:val="00EC0B82"/>
    <w:rsid w:val="00EC1817"/>
    <w:rsid w:val="00EC35E4"/>
    <w:rsid w:val="00EC36C7"/>
    <w:rsid w:val="00EC4474"/>
    <w:rsid w:val="00EC4BEF"/>
    <w:rsid w:val="00EC555B"/>
    <w:rsid w:val="00EC68C1"/>
    <w:rsid w:val="00EC7285"/>
    <w:rsid w:val="00EC7AE3"/>
    <w:rsid w:val="00ED067E"/>
    <w:rsid w:val="00ED0EE1"/>
    <w:rsid w:val="00ED16C7"/>
    <w:rsid w:val="00ED17C3"/>
    <w:rsid w:val="00ED1D7D"/>
    <w:rsid w:val="00ED2282"/>
    <w:rsid w:val="00ED3987"/>
    <w:rsid w:val="00ED51D6"/>
    <w:rsid w:val="00ED5491"/>
    <w:rsid w:val="00ED56AB"/>
    <w:rsid w:val="00ED5E60"/>
    <w:rsid w:val="00ED5F18"/>
    <w:rsid w:val="00ED74E2"/>
    <w:rsid w:val="00ED759B"/>
    <w:rsid w:val="00ED7C48"/>
    <w:rsid w:val="00EE0ED7"/>
    <w:rsid w:val="00EE14B4"/>
    <w:rsid w:val="00EE1D32"/>
    <w:rsid w:val="00EE23A3"/>
    <w:rsid w:val="00EE28B0"/>
    <w:rsid w:val="00EE32FB"/>
    <w:rsid w:val="00EE4B7E"/>
    <w:rsid w:val="00EE53FA"/>
    <w:rsid w:val="00EE56BE"/>
    <w:rsid w:val="00EE58E6"/>
    <w:rsid w:val="00EE5B19"/>
    <w:rsid w:val="00EE627C"/>
    <w:rsid w:val="00EE680E"/>
    <w:rsid w:val="00EE7D7C"/>
    <w:rsid w:val="00EE7E4F"/>
    <w:rsid w:val="00EE7FC5"/>
    <w:rsid w:val="00EF003D"/>
    <w:rsid w:val="00EF1457"/>
    <w:rsid w:val="00EF22EC"/>
    <w:rsid w:val="00EF2CF5"/>
    <w:rsid w:val="00EF2DD2"/>
    <w:rsid w:val="00EF326B"/>
    <w:rsid w:val="00EF33B7"/>
    <w:rsid w:val="00EF38A4"/>
    <w:rsid w:val="00EF3CA8"/>
    <w:rsid w:val="00EF4491"/>
    <w:rsid w:val="00EF50FD"/>
    <w:rsid w:val="00EF5A1D"/>
    <w:rsid w:val="00EF6CAE"/>
    <w:rsid w:val="00EF713A"/>
    <w:rsid w:val="00EF75B0"/>
    <w:rsid w:val="00EF7B1B"/>
    <w:rsid w:val="00F00488"/>
    <w:rsid w:val="00F0136F"/>
    <w:rsid w:val="00F0143F"/>
    <w:rsid w:val="00F0147D"/>
    <w:rsid w:val="00F02470"/>
    <w:rsid w:val="00F02CD8"/>
    <w:rsid w:val="00F03D56"/>
    <w:rsid w:val="00F042E4"/>
    <w:rsid w:val="00F048D2"/>
    <w:rsid w:val="00F04963"/>
    <w:rsid w:val="00F04A8F"/>
    <w:rsid w:val="00F04DE6"/>
    <w:rsid w:val="00F0500D"/>
    <w:rsid w:val="00F060CC"/>
    <w:rsid w:val="00F06AC9"/>
    <w:rsid w:val="00F0759D"/>
    <w:rsid w:val="00F10224"/>
    <w:rsid w:val="00F10567"/>
    <w:rsid w:val="00F1198B"/>
    <w:rsid w:val="00F134AD"/>
    <w:rsid w:val="00F134E2"/>
    <w:rsid w:val="00F13E41"/>
    <w:rsid w:val="00F17584"/>
    <w:rsid w:val="00F17E88"/>
    <w:rsid w:val="00F20008"/>
    <w:rsid w:val="00F20FC7"/>
    <w:rsid w:val="00F22AA6"/>
    <w:rsid w:val="00F22D0F"/>
    <w:rsid w:val="00F234DA"/>
    <w:rsid w:val="00F24DE7"/>
    <w:rsid w:val="00F250E8"/>
    <w:rsid w:val="00F25568"/>
    <w:rsid w:val="00F25728"/>
    <w:rsid w:val="00F25D98"/>
    <w:rsid w:val="00F26268"/>
    <w:rsid w:val="00F26D92"/>
    <w:rsid w:val="00F27011"/>
    <w:rsid w:val="00F2795C"/>
    <w:rsid w:val="00F27B4D"/>
    <w:rsid w:val="00F300FB"/>
    <w:rsid w:val="00F30901"/>
    <w:rsid w:val="00F30938"/>
    <w:rsid w:val="00F30F9E"/>
    <w:rsid w:val="00F3176D"/>
    <w:rsid w:val="00F32369"/>
    <w:rsid w:val="00F336B5"/>
    <w:rsid w:val="00F33B70"/>
    <w:rsid w:val="00F33D0C"/>
    <w:rsid w:val="00F3543D"/>
    <w:rsid w:val="00F35F2B"/>
    <w:rsid w:val="00F37A85"/>
    <w:rsid w:val="00F41C6C"/>
    <w:rsid w:val="00F41CC0"/>
    <w:rsid w:val="00F42615"/>
    <w:rsid w:val="00F44A46"/>
    <w:rsid w:val="00F44B13"/>
    <w:rsid w:val="00F46C69"/>
    <w:rsid w:val="00F4700C"/>
    <w:rsid w:val="00F47298"/>
    <w:rsid w:val="00F473F3"/>
    <w:rsid w:val="00F503F6"/>
    <w:rsid w:val="00F505CE"/>
    <w:rsid w:val="00F50F71"/>
    <w:rsid w:val="00F50FAB"/>
    <w:rsid w:val="00F51D59"/>
    <w:rsid w:val="00F51DF6"/>
    <w:rsid w:val="00F5218B"/>
    <w:rsid w:val="00F547C4"/>
    <w:rsid w:val="00F548A9"/>
    <w:rsid w:val="00F56040"/>
    <w:rsid w:val="00F56419"/>
    <w:rsid w:val="00F5767C"/>
    <w:rsid w:val="00F6065B"/>
    <w:rsid w:val="00F60E34"/>
    <w:rsid w:val="00F62C46"/>
    <w:rsid w:val="00F65DBA"/>
    <w:rsid w:val="00F65E2E"/>
    <w:rsid w:val="00F6712F"/>
    <w:rsid w:val="00F67439"/>
    <w:rsid w:val="00F674C8"/>
    <w:rsid w:val="00F6799C"/>
    <w:rsid w:val="00F67DAE"/>
    <w:rsid w:val="00F71FF7"/>
    <w:rsid w:val="00F726DF"/>
    <w:rsid w:val="00F72F77"/>
    <w:rsid w:val="00F73193"/>
    <w:rsid w:val="00F733EA"/>
    <w:rsid w:val="00F735A0"/>
    <w:rsid w:val="00F73A9E"/>
    <w:rsid w:val="00F742E7"/>
    <w:rsid w:val="00F748B9"/>
    <w:rsid w:val="00F75649"/>
    <w:rsid w:val="00F75FDA"/>
    <w:rsid w:val="00F7626F"/>
    <w:rsid w:val="00F76406"/>
    <w:rsid w:val="00F76431"/>
    <w:rsid w:val="00F76484"/>
    <w:rsid w:val="00F772C2"/>
    <w:rsid w:val="00F774D1"/>
    <w:rsid w:val="00F77CA7"/>
    <w:rsid w:val="00F81FDE"/>
    <w:rsid w:val="00F837F4"/>
    <w:rsid w:val="00F83838"/>
    <w:rsid w:val="00F838E7"/>
    <w:rsid w:val="00F84056"/>
    <w:rsid w:val="00F84057"/>
    <w:rsid w:val="00F841EF"/>
    <w:rsid w:val="00F845C9"/>
    <w:rsid w:val="00F8477A"/>
    <w:rsid w:val="00F850F7"/>
    <w:rsid w:val="00F86046"/>
    <w:rsid w:val="00F87039"/>
    <w:rsid w:val="00F87355"/>
    <w:rsid w:val="00F87B1A"/>
    <w:rsid w:val="00F87EA7"/>
    <w:rsid w:val="00F922C6"/>
    <w:rsid w:val="00F950D7"/>
    <w:rsid w:val="00F951AD"/>
    <w:rsid w:val="00F9541A"/>
    <w:rsid w:val="00F966DA"/>
    <w:rsid w:val="00F96C74"/>
    <w:rsid w:val="00FA2C0C"/>
    <w:rsid w:val="00FA3403"/>
    <w:rsid w:val="00FA38C9"/>
    <w:rsid w:val="00FA4C3A"/>
    <w:rsid w:val="00FA4D64"/>
    <w:rsid w:val="00FA5620"/>
    <w:rsid w:val="00FA6A46"/>
    <w:rsid w:val="00FB12A5"/>
    <w:rsid w:val="00FB2389"/>
    <w:rsid w:val="00FB254A"/>
    <w:rsid w:val="00FB4148"/>
    <w:rsid w:val="00FB4912"/>
    <w:rsid w:val="00FB51B8"/>
    <w:rsid w:val="00FB56FE"/>
    <w:rsid w:val="00FB6386"/>
    <w:rsid w:val="00FB7047"/>
    <w:rsid w:val="00FB71B6"/>
    <w:rsid w:val="00FB768D"/>
    <w:rsid w:val="00FB76D1"/>
    <w:rsid w:val="00FC0356"/>
    <w:rsid w:val="00FC1756"/>
    <w:rsid w:val="00FC1938"/>
    <w:rsid w:val="00FC3728"/>
    <w:rsid w:val="00FC4276"/>
    <w:rsid w:val="00FC6872"/>
    <w:rsid w:val="00FD1B94"/>
    <w:rsid w:val="00FD1D11"/>
    <w:rsid w:val="00FD47FC"/>
    <w:rsid w:val="00FD5893"/>
    <w:rsid w:val="00FD5CE6"/>
    <w:rsid w:val="00FD61A2"/>
    <w:rsid w:val="00FD6320"/>
    <w:rsid w:val="00FD67C8"/>
    <w:rsid w:val="00FD7618"/>
    <w:rsid w:val="00FD7C9F"/>
    <w:rsid w:val="00FE03D6"/>
    <w:rsid w:val="00FE18A6"/>
    <w:rsid w:val="00FE2428"/>
    <w:rsid w:val="00FE271E"/>
    <w:rsid w:val="00FE2864"/>
    <w:rsid w:val="00FE38F1"/>
    <w:rsid w:val="00FE418C"/>
    <w:rsid w:val="00FE4EDA"/>
    <w:rsid w:val="00FE5A98"/>
    <w:rsid w:val="00FE5CD2"/>
    <w:rsid w:val="00FE5E44"/>
    <w:rsid w:val="00FE612A"/>
    <w:rsid w:val="00FE6B80"/>
    <w:rsid w:val="00FE7045"/>
    <w:rsid w:val="00FE7E98"/>
    <w:rsid w:val="00FF1089"/>
    <w:rsid w:val="00FF3209"/>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6689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qFormat/>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 w:type="paragraph" w:customStyle="1" w:styleId="IvDbodytext">
    <w:name w:val="IvD bodytext"/>
    <w:basedOn w:val="BodyText"/>
    <w:link w:val="IvDbodytextChar"/>
    <w:qFormat/>
    <w:rsid w:val="00D27997"/>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D27997"/>
    <w:rPr>
      <w:rFonts w:ascii="Arial" w:eastAsia="SimSun" w:hAnsi="Arial"/>
      <w:spacing w:val="2"/>
      <w:lang w:val="en-GB" w:eastAsia="en-US"/>
    </w:rPr>
  </w:style>
  <w:style w:type="character" w:customStyle="1" w:styleId="52">
    <w:name w:val="标题 5 字符2"/>
    <w:rsid w:val="00D27997"/>
    <w:rPr>
      <w:rFonts w:ascii="Arial" w:hAnsi="Arial"/>
      <w:sz w:val="22"/>
      <w:lang w:val="en-GB" w:eastAsia="en-US"/>
    </w:rPr>
  </w:style>
  <w:style w:type="character" w:customStyle="1" w:styleId="13">
    <w:name w:val="文档结构图 字符1"/>
    <w:rsid w:val="00D27997"/>
    <w:rPr>
      <w:rFonts w:ascii="Tahoma" w:hAnsi="Tahoma" w:cs="Tahoma"/>
      <w:shd w:val="clear" w:color="auto" w:fill="000080"/>
      <w:lang w:val="en-GB" w:eastAsia="en-US"/>
    </w:rPr>
  </w:style>
  <w:style w:type="character" w:customStyle="1" w:styleId="31">
    <w:name w:val="正文文本 3 字符1"/>
    <w:rsid w:val="00D27997"/>
    <w:rPr>
      <w:rFonts w:ascii="Times New Roman" w:hAnsi="Times New Roman"/>
      <w:sz w:val="16"/>
      <w:szCs w:val="16"/>
      <w:lang w:val="en-GB" w:eastAsia="en-US"/>
    </w:rPr>
  </w:style>
  <w:style w:type="character" w:customStyle="1" w:styleId="53">
    <w:name w:val="标题 5 字符3"/>
    <w:rsid w:val="00D27997"/>
    <w:rPr>
      <w:rFonts w:ascii="Arial" w:hAnsi="Arial"/>
      <w:sz w:val="22"/>
      <w:lang w:val="en-GB" w:eastAsia="en-US"/>
    </w:rPr>
  </w:style>
  <w:style w:type="character" w:customStyle="1" w:styleId="14">
    <w:name w:val="日期 字符1"/>
    <w:rsid w:val="00D27997"/>
    <w:rPr>
      <w:rFonts w:ascii="Times New Roman" w:hAnsi="Times New Roman"/>
      <w:lang w:val="en-GB" w:eastAsia="en-US"/>
    </w:rPr>
  </w:style>
  <w:style w:type="character" w:customStyle="1" w:styleId="15">
    <w:name w:val="引用 字符1"/>
    <w:uiPriority w:val="29"/>
    <w:rsid w:val="00D27997"/>
    <w:rPr>
      <w:rFonts w:ascii="Times New Roman" w:hAnsi="Times New Roman"/>
      <w:i/>
      <w:iCs/>
      <w:color w:val="404040"/>
      <w:lang w:val="en-GB" w:eastAsia="en-US"/>
    </w:rPr>
  </w:style>
  <w:style w:type="character" w:customStyle="1" w:styleId="16">
    <w:name w:val="纯文本 字符1"/>
    <w:rsid w:val="00D27997"/>
    <w:rPr>
      <w:rFonts w:ascii="Consolas" w:hAnsi="Consolas"/>
      <w:sz w:val="21"/>
      <w:szCs w:val="21"/>
      <w:lang w:val="en-GB" w:eastAsia="en-US"/>
    </w:rPr>
  </w:style>
  <w:style w:type="character" w:customStyle="1" w:styleId="Char1">
    <w:name w:val="批注文字 Char1"/>
    <w:rsid w:val="00D27997"/>
    <w:rPr>
      <w:lang w:eastAsia="en-US"/>
    </w:rPr>
  </w:style>
  <w:style w:type="table" w:customStyle="1" w:styleId="TableGrid11">
    <w:name w:val="Table Grid11"/>
    <w:basedOn w:val="TableNormal"/>
    <w:next w:val="TableGrid"/>
    <w:uiPriority w:val="39"/>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D27997"/>
  </w:style>
  <w:style w:type="numbering" w:customStyle="1" w:styleId="NoList61">
    <w:name w:val="No List61"/>
    <w:next w:val="NoList"/>
    <w:uiPriority w:val="99"/>
    <w:semiHidden/>
    <w:rsid w:val="00D27997"/>
  </w:style>
  <w:style w:type="numbering" w:customStyle="1" w:styleId="NoList71">
    <w:name w:val="No List71"/>
    <w:next w:val="NoList"/>
    <w:uiPriority w:val="99"/>
    <w:semiHidden/>
    <w:rsid w:val="00D27997"/>
  </w:style>
  <w:style w:type="numbering" w:customStyle="1" w:styleId="NoList15">
    <w:name w:val="No List15"/>
    <w:next w:val="NoList"/>
    <w:uiPriority w:val="99"/>
    <w:semiHidden/>
    <w:unhideWhenUsed/>
    <w:rsid w:val="00D27997"/>
  </w:style>
  <w:style w:type="table" w:customStyle="1" w:styleId="TableGrid17">
    <w:name w:val="Table Grid17"/>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D27997"/>
  </w:style>
  <w:style w:type="numbering" w:customStyle="1" w:styleId="NoList22">
    <w:name w:val="No List22"/>
    <w:next w:val="NoList"/>
    <w:uiPriority w:val="99"/>
    <w:semiHidden/>
    <w:rsid w:val="00D27997"/>
  </w:style>
  <w:style w:type="numbering" w:customStyle="1" w:styleId="NoList32">
    <w:name w:val="No List32"/>
    <w:next w:val="NoList"/>
    <w:uiPriority w:val="99"/>
    <w:semiHidden/>
    <w:rsid w:val="00D27997"/>
  </w:style>
  <w:style w:type="numbering" w:customStyle="1" w:styleId="NoList42">
    <w:name w:val="No List42"/>
    <w:next w:val="NoList"/>
    <w:uiPriority w:val="99"/>
    <w:semiHidden/>
    <w:unhideWhenUsed/>
    <w:rsid w:val="00D27997"/>
  </w:style>
  <w:style w:type="numbering" w:customStyle="1" w:styleId="NoList52">
    <w:name w:val="No List52"/>
    <w:next w:val="NoList"/>
    <w:uiPriority w:val="99"/>
    <w:semiHidden/>
    <w:rsid w:val="00D27997"/>
  </w:style>
  <w:style w:type="numbering" w:customStyle="1" w:styleId="NoList62">
    <w:name w:val="No List62"/>
    <w:next w:val="NoList"/>
    <w:uiPriority w:val="99"/>
    <w:semiHidden/>
    <w:rsid w:val="00D27997"/>
  </w:style>
  <w:style w:type="numbering" w:customStyle="1" w:styleId="NoList72">
    <w:name w:val="No List72"/>
    <w:next w:val="NoList"/>
    <w:uiPriority w:val="99"/>
    <w:semiHidden/>
    <w:rsid w:val="00D27997"/>
  </w:style>
  <w:style w:type="numbering" w:customStyle="1" w:styleId="NoList17">
    <w:name w:val="No List17"/>
    <w:next w:val="NoList"/>
    <w:uiPriority w:val="99"/>
    <w:semiHidden/>
    <w:rsid w:val="00D27997"/>
  </w:style>
  <w:style w:type="table" w:customStyle="1" w:styleId="TableGrid18">
    <w:name w:val="Table Grid18"/>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D27997"/>
  </w:style>
  <w:style w:type="table" w:customStyle="1" w:styleId="TableGrid19">
    <w:name w:val="Table Grid19"/>
    <w:basedOn w:val="TableNormal"/>
    <w:next w:val="TableGrid"/>
    <w:uiPriority w:val="39"/>
    <w:rsid w:val="00D27997"/>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D27997"/>
    <w:rPr>
      <w:rFonts w:eastAsia="SimSun"/>
      <w:lang w:eastAsia="zh-CN"/>
    </w:rPr>
  </w:style>
  <w:style w:type="numbering" w:customStyle="1" w:styleId="NoList19">
    <w:name w:val="No List19"/>
    <w:next w:val="NoList"/>
    <w:uiPriority w:val="99"/>
    <w:semiHidden/>
    <w:unhideWhenUsed/>
    <w:rsid w:val="00D27997"/>
  </w:style>
  <w:style w:type="table" w:customStyle="1" w:styleId="TableGrid110">
    <w:name w:val="Table Grid110"/>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D27997"/>
  </w:style>
  <w:style w:type="table" w:customStyle="1" w:styleId="TableGrid20">
    <w:name w:val="Table Grid20"/>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D27997"/>
  </w:style>
  <w:style w:type="table" w:customStyle="1" w:styleId="TableGrid22">
    <w:name w:val="Table Grid22"/>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D27997"/>
  </w:style>
  <w:style w:type="table" w:customStyle="1" w:styleId="TableGrid23">
    <w:name w:val="Table Grid23"/>
    <w:basedOn w:val="TableNormal"/>
    <w:next w:val="TableGrid"/>
    <w:rsid w:val="00D27997"/>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D27997"/>
  </w:style>
  <w:style w:type="numbering" w:customStyle="1" w:styleId="NoList25">
    <w:name w:val="No List25"/>
    <w:next w:val="NoList"/>
    <w:uiPriority w:val="99"/>
    <w:semiHidden/>
    <w:rsid w:val="00D27997"/>
  </w:style>
  <w:style w:type="numbering" w:customStyle="1" w:styleId="NoList33">
    <w:name w:val="No List33"/>
    <w:next w:val="NoList"/>
    <w:uiPriority w:val="99"/>
    <w:semiHidden/>
    <w:rsid w:val="00D27997"/>
  </w:style>
  <w:style w:type="numbering" w:customStyle="1" w:styleId="NoList43">
    <w:name w:val="No List43"/>
    <w:next w:val="NoList"/>
    <w:uiPriority w:val="99"/>
    <w:semiHidden/>
    <w:unhideWhenUsed/>
    <w:rsid w:val="00D27997"/>
  </w:style>
  <w:style w:type="numbering" w:customStyle="1" w:styleId="NoList53">
    <w:name w:val="No List53"/>
    <w:next w:val="NoList"/>
    <w:uiPriority w:val="99"/>
    <w:semiHidden/>
    <w:rsid w:val="00D27997"/>
  </w:style>
  <w:style w:type="numbering" w:customStyle="1" w:styleId="NoList63">
    <w:name w:val="No List63"/>
    <w:next w:val="NoList"/>
    <w:uiPriority w:val="99"/>
    <w:semiHidden/>
    <w:rsid w:val="00D27997"/>
  </w:style>
  <w:style w:type="numbering" w:customStyle="1" w:styleId="NoList73">
    <w:name w:val="No List73"/>
    <w:next w:val="NoList"/>
    <w:uiPriority w:val="99"/>
    <w:semiHidden/>
    <w:rsid w:val="00D27997"/>
  </w:style>
  <w:style w:type="table" w:customStyle="1" w:styleId="TableGrid111">
    <w:name w:val="Table Grid11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D27997"/>
  </w:style>
  <w:style w:type="numbering" w:customStyle="1" w:styleId="NoList211">
    <w:name w:val="No List211"/>
    <w:next w:val="NoList"/>
    <w:uiPriority w:val="99"/>
    <w:semiHidden/>
    <w:rsid w:val="00D27997"/>
  </w:style>
  <w:style w:type="numbering" w:customStyle="1" w:styleId="NoList311">
    <w:name w:val="No List311"/>
    <w:next w:val="NoList"/>
    <w:uiPriority w:val="99"/>
    <w:semiHidden/>
    <w:rsid w:val="00D27997"/>
  </w:style>
  <w:style w:type="numbering" w:customStyle="1" w:styleId="NoList411">
    <w:name w:val="No List411"/>
    <w:next w:val="NoList"/>
    <w:uiPriority w:val="99"/>
    <w:semiHidden/>
    <w:unhideWhenUsed/>
    <w:rsid w:val="00D27997"/>
  </w:style>
  <w:style w:type="numbering" w:customStyle="1" w:styleId="NoList511">
    <w:name w:val="No List511"/>
    <w:next w:val="NoList"/>
    <w:uiPriority w:val="99"/>
    <w:semiHidden/>
    <w:rsid w:val="00D27997"/>
  </w:style>
  <w:style w:type="numbering" w:customStyle="1" w:styleId="NoList81">
    <w:name w:val="No List81"/>
    <w:next w:val="NoList"/>
    <w:uiPriority w:val="99"/>
    <w:semiHidden/>
    <w:unhideWhenUsed/>
    <w:rsid w:val="00D27997"/>
  </w:style>
  <w:style w:type="table" w:customStyle="1" w:styleId="TableGrid62">
    <w:name w:val="Table Grid6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D27997"/>
  </w:style>
  <w:style w:type="table" w:customStyle="1" w:styleId="TableGrid71">
    <w:name w:val="Table Grid7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D27997"/>
  </w:style>
  <w:style w:type="table" w:customStyle="1" w:styleId="TableGrid81">
    <w:name w:val="Table Grid8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27997"/>
  </w:style>
  <w:style w:type="table" w:customStyle="1" w:styleId="TableGrid91">
    <w:name w:val="Table Grid9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D27997"/>
  </w:style>
  <w:style w:type="table" w:customStyle="1" w:styleId="TableGrid101">
    <w:name w:val="Table Grid10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rsid w:val="00D27997"/>
  </w:style>
  <w:style w:type="table" w:customStyle="1" w:styleId="TableGrid25">
    <w:name w:val="Table Grid25"/>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D27997"/>
  </w:style>
  <w:style w:type="table" w:customStyle="1" w:styleId="TableGrid26">
    <w:name w:val="Table Grid26"/>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D27997"/>
  </w:style>
  <w:style w:type="table" w:customStyle="1" w:styleId="TableGrid112">
    <w:name w:val="Table Grid112"/>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尾注文本 字符1"/>
    <w:rsid w:val="00D27997"/>
    <w:rPr>
      <w:rFonts w:ascii="Times New Roman" w:hAnsi="Times New Roman"/>
      <w:lang w:val="en-GB" w:eastAsia="en-US"/>
    </w:rPr>
  </w:style>
  <w:style w:type="character" w:customStyle="1" w:styleId="18">
    <w:name w:val="页脚 字符1"/>
    <w:rsid w:val="00D27997"/>
    <w:rPr>
      <w:rFonts w:ascii="Arial" w:hAnsi="Arial"/>
      <w:b/>
      <w:i/>
      <w:noProof/>
      <w:sz w:val="18"/>
      <w:lang w:val="en-GB" w:eastAsia="en-US"/>
    </w:rPr>
  </w:style>
  <w:style w:type="character" w:customStyle="1" w:styleId="54">
    <w:name w:val="标题 5 字符4"/>
    <w:rsid w:val="00D27997"/>
    <w:rPr>
      <w:rFonts w:ascii="Arial" w:hAnsi="Arial"/>
      <w:sz w:val="22"/>
      <w:lang w:val="en-GB" w:eastAsia="en-US"/>
    </w:rPr>
  </w:style>
  <w:style w:type="numbering" w:customStyle="1" w:styleId="NoList112">
    <w:name w:val="No List112"/>
    <w:next w:val="NoList"/>
    <w:uiPriority w:val="99"/>
    <w:semiHidden/>
    <w:rsid w:val="00D27997"/>
  </w:style>
  <w:style w:type="numbering" w:customStyle="1" w:styleId="NoList29">
    <w:name w:val="No List29"/>
    <w:next w:val="NoList"/>
    <w:uiPriority w:val="99"/>
    <w:semiHidden/>
    <w:rsid w:val="00D27997"/>
  </w:style>
  <w:style w:type="numbering" w:customStyle="1" w:styleId="NoList34">
    <w:name w:val="No List34"/>
    <w:next w:val="NoList"/>
    <w:uiPriority w:val="99"/>
    <w:semiHidden/>
    <w:rsid w:val="00D27997"/>
  </w:style>
  <w:style w:type="numbering" w:customStyle="1" w:styleId="NoList44">
    <w:name w:val="No List44"/>
    <w:next w:val="NoList"/>
    <w:uiPriority w:val="99"/>
    <w:semiHidden/>
    <w:unhideWhenUsed/>
    <w:rsid w:val="00D27997"/>
  </w:style>
  <w:style w:type="numbering" w:customStyle="1" w:styleId="NoList54">
    <w:name w:val="No List54"/>
    <w:next w:val="NoList"/>
    <w:uiPriority w:val="99"/>
    <w:semiHidden/>
    <w:rsid w:val="00D27997"/>
  </w:style>
  <w:style w:type="numbering" w:customStyle="1" w:styleId="NoList64">
    <w:name w:val="No List64"/>
    <w:next w:val="NoList"/>
    <w:uiPriority w:val="99"/>
    <w:semiHidden/>
    <w:rsid w:val="00D27997"/>
  </w:style>
  <w:style w:type="numbering" w:customStyle="1" w:styleId="NoList74">
    <w:name w:val="No List74"/>
    <w:next w:val="NoList"/>
    <w:uiPriority w:val="99"/>
    <w:semiHidden/>
    <w:rsid w:val="00D27997"/>
  </w:style>
  <w:style w:type="character" w:customStyle="1" w:styleId="20">
    <w:name w:val="页脚 字符2"/>
    <w:rsid w:val="00D27997"/>
    <w:rPr>
      <w:rFonts w:ascii="Arial" w:hAnsi="Arial"/>
      <w:b/>
      <w:i/>
      <w:noProof/>
      <w:sz w:val="18"/>
      <w:lang w:val="en-GB" w:eastAsia="en-US"/>
    </w:rPr>
  </w:style>
  <w:style w:type="table" w:customStyle="1" w:styleId="TableGrid72">
    <w:name w:val="Table Grid72"/>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NoList"/>
    <w:uiPriority w:val="99"/>
    <w:semiHidden/>
    <w:rsid w:val="00D27997"/>
  </w:style>
  <w:style w:type="table" w:customStyle="1" w:styleId="TableGrid113">
    <w:name w:val="Table Grid113"/>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rsid w:val="00D27997"/>
  </w:style>
  <w:style w:type="table" w:customStyle="1" w:styleId="TableGrid121">
    <w:name w:val="Table Grid121"/>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NoList"/>
    <w:uiPriority w:val="99"/>
    <w:semiHidden/>
    <w:rsid w:val="00D27997"/>
  </w:style>
  <w:style w:type="table" w:customStyle="1" w:styleId="TableGrid131">
    <w:name w:val="Table Grid131"/>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rsid w:val="00D27997"/>
  </w:style>
  <w:style w:type="table" w:customStyle="1" w:styleId="TableGrid141">
    <w:name w:val="Table Grid141"/>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D27997"/>
  </w:style>
  <w:style w:type="numbering" w:customStyle="1" w:styleId="NoList132">
    <w:name w:val="No List132"/>
    <w:next w:val="NoList"/>
    <w:uiPriority w:val="99"/>
    <w:semiHidden/>
    <w:unhideWhenUsed/>
    <w:rsid w:val="00D27997"/>
  </w:style>
  <w:style w:type="numbering" w:customStyle="1" w:styleId="NoList141">
    <w:name w:val="No List141"/>
    <w:next w:val="NoList"/>
    <w:uiPriority w:val="99"/>
    <w:semiHidden/>
    <w:rsid w:val="00D27997"/>
  </w:style>
  <w:style w:type="numbering" w:customStyle="1" w:styleId="NoList212">
    <w:name w:val="No List212"/>
    <w:next w:val="NoList"/>
    <w:uiPriority w:val="99"/>
    <w:semiHidden/>
    <w:rsid w:val="00D27997"/>
  </w:style>
  <w:style w:type="numbering" w:customStyle="1" w:styleId="NoList312">
    <w:name w:val="No List312"/>
    <w:next w:val="NoList"/>
    <w:uiPriority w:val="99"/>
    <w:semiHidden/>
    <w:rsid w:val="00D27997"/>
  </w:style>
  <w:style w:type="numbering" w:customStyle="1" w:styleId="NoList412">
    <w:name w:val="No List412"/>
    <w:next w:val="NoList"/>
    <w:uiPriority w:val="99"/>
    <w:semiHidden/>
    <w:unhideWhenUsed/>
    <w:rsid w:val="00D27997"/>
  </w:style>
  <w:style w:type="numbering" w:customStyle="1" w:styleId="NoList512">
    <w:name w:val="No List512"/>
    <w:next w:val="NoList"/>
    <w:uiPriority w:val="99"/>
    <w:semiHidden/>
    <w:rsid w:val="00D27997"/>
  </w:style>
  <w:style w:type="numbering" w:customStyle="1" w:styleId="NoList611">
    <w:name w:val="No List611"/>
    <w:next w:val="NoList"/>
    <w:uiPriority w:val="99"/>
    <w:semiHidden/>
    <w:rsid w:val="00D27997"/>
  </w:style>
  <w:style w:type="numbering" w:customStyle="1" w:styleId="NoList711">
    <w:name w:val="No List711"/>
    <w:next w:val="NoList"/>
    <w:uiPriority w:val="99"/>
    <w:semiHidden/>
    <w:rsid w:val="00D27997"/>
  </w:style>
  <w:style w:type="numbering" w:customStyle="1" w:styleId="NoList151">
    <w:name w:val="No List151"/>
    <w:next w:val="NoList"/>
    <w:uiPriority w:val="99"/>
    <w:semiHidden/>
    <w:unhideWhenUsed/>
    <w:rsid w:val="00D27997"/>
  </w:style>
  <w:style w:type="numbering" w:customStyle="1" w:styleId="NoList161">
    <w:name w:val="No List161"/>
    <w:next w:val="NoList"/>
    <w:uiPriority w:val="99"/>
    <w:semiHidden/>
    <w:rsid w:val="00D27997"/>
  </w:style>
  <w:style w:type="numbering" w:customStyle="1" w:styleId="NoList221">
    <w:name w:val="No List221"/>
    <w:next w:val="NoList"/>
    <w:uiPriority w:val="99"/>
    <w:semiHidden/>
    <w:rsid w:val="00D27997"/>
  </w:style>
  <w:style w:type="numbering" w:customStyle="1" w:styleId="NoList321">
    <w:name w:val="No List321"/>
    <w:next w:val="NoList"/>
    <w:uiPriority w:val="99"/>
    <w:semiHidden/>
    <w:rsid w:val="00D27997"/>
  </w:style>
  <w:style w:type="numbering" w:customStyle="1" w:styleId="NoList421">
    <w:name w:val="No List421"/>
    <w:next w:val="NoList"/>
    <w:uiPriority w:val="99"/>
    <w:semiHidden/>
    <w:unhideWhenUsed/>
    <w:rsid w:val="00D27997"/>
  </w:style>
  <w:style w:type="numbering" w:customStyle="1" w:styleId="NoList521">
    <w:name w:val="No List521"/>
    <w:next w:val="NoList"/>
    <w:uiPriority w:val="99"/>
    <w:semiHidden/>
    <w:rsid w:val="00D27997"/>
  </w:style>
  <w:style w:type="numbering" w:customStyle="1" w:styleId="NoList621">
    <w:name w:val="No List621"/>
    <w:next w:val="NoList"/>
    <w:uiPriority w:val="99"/>
    <w:semiHidden/>
    <w:rsid w:val="00D27997"/>
  </w:style>
  <w:style w:type="numbering" w:customStyle="1" w:styleId="NoList721">
    <w:name w:val="No List721"/>
    <w:next w:val="NoList"/>
    <w:uiPriority w:val="99"/>
    <w:semiHidden/>
    <w:rsid w:val="00D27997"/>
  </w:style>
  <w:style w:type="numbering" w:customStyle="1" w:styleId="NoList171">
    <w:name w:val="No List171"/>
    <w:next w:val="NoList"/>
    <w:uiPriority w:val="99"/>
    <w:semiHidden/>
    <w:rsid w:val="00D27997"/>
  </w:style>
  <w:style w:type="numbering" w:customStyle="1" w:styleId="NoList181">
    <w:name w:val="No List181"/>
    <w:next w:val="NoList"/>
    <w:uiPriority w:val="99"/>
    <w:semiHidden/>
    <w:rsid w:val="00D27997"/>
  </w:style>
  <w:style w:type="numbering" w:customStyle="1" w:styleId="NoList191">
    <w:name w:val="No List191"/>
    <w:next w:val="NoList"/>
    <w:uiPriority w:val="99"/>
    <w:semiHidden/>
    <w:unhideWhenUsed/>
    <w:rsid w:val="00D27997"/>
  </w:style>
  <w:style w:type="numbering" w:customStyle="1" w:styleId="NoList201">
    <w:name w:val="No List201"/>
    <w:next w:val="NoList"/>
    <w:uiPriority w:val="99"/>
    <w:semiHidden/>
    <w:rsid w:val="00D27997"/>
  </w:style>
  <w:style w:type="numbering" w:customStyle="1" w:styleId="NoList231">
    <w:name w:val="No List231"/>
    <w:next w:val="NoList"/>
    <w:uiPriority w:val="99"/>
    <w:semiHidden/>
    <w:rsid w:val="00D27997"/>
  </w:style>
  <w:style w:type="numbering" w:customStyle="1" w:styleId="NoList241">
    <w:name w:val="No List241"/>
    <w:next w:val="NoList"/>
    <w:uiPriority w:val="99"/>
    <w:semiHidden/>
    <w:unhideWhenUsed/>
    <w:rsid w:val="00D27997"/>
  </w:style>
  <w:style w:type="numbering" w:customStyle="1" w:styleId="NoList1101">
    <w:name w:val="No List1101"/>
    <w:next w:val="NoList"/>
    <w:uiPriority w:val="99"/>
    <w:semiHidden/>
    <w:rsid w:val="00D27997"/>
  </w:style>
  <w:style w:type="numbering" w:customStyle="1" w:styleId="NoList251">
    <w:name w:val="No List251"/>
    <w:next w:val="NoList"/>
    <w:uiPriority w:val="99"/>
    <w:semiHidden/>
    <w:rsid w:val="00D27997"/>
  </w:style>
  <w:style w:type="numbering" w:customStyle="1" w:styleId="NoList331">
    <w:name w:val="No List331"/>
    <w:next w:val="NoList"/>
    <w:uiPriority w:val="99"/>
    <w:semiHidden/>
    <w:rsid w:val="00D27997"/>
  </w:style>
  <w:style w:type="numbering" w:customStyle="1" w:styleId="NoList431">
    <w:name w:val="No List431"/>
    <w:next w:val="NoList"/>
    <w:uiPriority w:val="99"/>
    <w:semiHidden/>
    <w:unhideWhenUsed/>
    <w:rsid w:val="00D27997"/>
  </w:style>
  <w:style w:type="numbering" w:customStyle="1" w:styleId="NoList531">
    <w:name w:val="No List531"/>
    <w:next w:val="NoList"/>
    <w:uiPriority w:val="99"/>
    <w:semiHidden/>
    <w:rsid w:val="00D27997"/>
  </w:style>
  <w:style w:type="numbering" w:customStyle="1" w:styleId="NoList631">
    <w:name w:val="No List631"/>
    <w:next w:val="NoList"/>
    <w:uiPriority w:val="99"/>
    <w:semiHidden/>
    <w:rsid w:val="00D27997"/>
  </w:style>
  <w:style w:type="numbering" w:customStyle="1" w:styleId="NoList731">
    <w:name w:val="No List731"/>
    <w:next w:val="NoList"/>
    <w:uiPriority w:val="99"/>
    <w:semiHidden/>
    <w:rsid w:val="00D27997"/>
  </w:style>
  <w:style w:type="numbering" w:customStyle="1" w:styleId="NoList1111">
    <w:name w:val="No List1111"/>
    <w:next w:val="NoList"/>
    <w:uiPriority w:val="99"/>
    <w:semiHidden/>
    <w:rsid w:val="00D27997"/>
  </w:style>
  <w:style w:type="numbering" w:customStyle="1" w:styleId="NoList2111">
    <w:name w:val="No List2111"/>
    <w:next w:val="NoList"/>
    <w:uiPriority w:val="99"/>
    <w:semiHidden/>
    <w:rsid w:val="00D27997"/>
  </w:style>
  <w:style w:type="numbering" w:customStyle="1" w:styleId="NoList3111">
    <w:name w:val="No List3111"/>
    <w:next w:val="NoList"/>
    <w:uiPriority w:val="99"/>
    <w:semiHidden/>
    <w:rsid w:val="00D27997"/>
  </w:style>
  <w:style w:type="numbering" w:customStyle="1" w:styleId="NoList4111">
    <w:name w:val="No List4111"/>
    <w:next w:val="NoList"/>
    <w:uiPriority w:val="99"/>
    <w:semiHidden/>
    <w:unhideWhenUsed/>
    <w:rsid w:val="00D27997"/>
  </w:style>
  <w:style w:type="numbering" w:customStyle="1" w:styleId="NoList5111">
    <w:name w:val="No List5111"/>
    <w:next w:val="NoList"/>
    <w:uiPriority w:val="99"/>
    <w:semiHidden/>
    <w:rsid w:val="00D27997"/>
  </w:style>
  <w:style w:type="numbering" w:customStyle="1" w:styleId="NoList811">
    <w:name w:val="No List811"/>
    <w:next w:val="NoList"/>
    <w:uiPriority w:val="99"/>
    <w:semiHidden/>
    <w:unhideWhenUsed/>
    <w:rsid w:val="00D27997"/>
  </w:style>
  <w:style w:type="numbering" w:customStyle="1" w:styleId="NoList911">
    <w:name w:val="No List911"/>
    <w:next w:val="NoList"/>
    <w:uiPriority w:val="99"/>
    <w:semiHidden/>
    <w:unhideWhenUsed/>
    <w:rsid w:val="00D27997"/>
  </w:style>
  <w:style w:type="numbering" w:customStyle="1" w:styleId="NoList1011">
    <w:name w:val="No List1011"/>
    <w:next w:val="NoList"/>
    <w:uiPriority w:val="99"/>
    <w:semiHidden/>
    <w:unhideWhenUsed/>
    <w:rsid w:val="00D27997"/>
  </w:style>
  <w:style w:type="numbering" w:customStyle="1" w:styleId="NoList1211">
    <w:name w:val="No List1211"/>
    <w:next w:val="NoList"/>
    <w:uiPriority w:val="99"/>
    <w:semiHidden/>
    <w:unhideWhenUsed/>
    <w:rsid w:val="00D27997"/>
  </w:style>
  <w:style w:type="numbering" w:customStyle="1" w:styleId="NoList1311">
    <w:name w:val="No List1311"/>
    <w:next w:val="NoList"/>
    <w:uiPriority w:val="99"/>
    <w:semiHidden/>
    <w:unhideWhenUsed/>
    <w:rsid w:val="00D27997"/>
  </w:style>
  <w:style w:type="numbering" w:customStyle="1" w:styleId="NoList30">
    <w:name w:val="No List30"/>
    <w:next w:val="NoList"/>
    <w:uiPriority w:val="99"/>
    <w:semiHidden/>
    <w:unhideWhenUsed/>
    <w:rsid w:val="00D27997"/>
  </w:style>
  <w:style w:type="table" w:customStyle="1" w:styleId="TableGrid114">
    <w:name w:val="Table Grid114"/>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D27997"/>
  </w:style>
  <w:style w:type="numbering" w:customStyle="1" w:styleId="NoList210">
    <w:name w:val="No List210"/>
    <w:next w:val="NoList"/>
    <w:uiPriority w:val="99"/>
    <w:semiHidden/>
    <w:rsid w:val="00D27997"/>
  </w:style>
  <w:style w:type="numbering" w:customStyle="1" w:styleId="NoList35">
    <w:name w:val="No List35"/>
    <w:next w:val="NoList"/>
    <w:uiPriority w:val="99"/>
    <w:semiHidden/>
    <w:rsid w:val="00D27997"/>
  </w:style>
  <w:style w:type="numbering" w:customStyle="1" w:styleId="NoList45">
    <w:name w:val="No List45"/>
    <w:next w:val="NoList"/>
    <w:uiPriority w:val="99"/>
    <w:semiHidden/>
    <w:unhideWhenUsed/>
    <w:rsid w:val="00D27997"/>
  </w:style>
  <w:style w:type="numbering" w:customStyle="1" w:styleId="NoList55">
    <w:name w:val="No List55"/>
    <w:next w:val="NoList"/>
    <w:uiPriority w:val="99"/>
    <w:semiHidden/>
    <w:rsid w:val="00D27997"/>
  </w:style>
  <w:style w:type="numbering" w:customStyle="1" w:styleId="NoList65">
    <w:name w:val="No List65"/>
    <w:next w:val="NoList"/>
    <w:uiPriority w:val="99"/>
    <w:semiHidden/>
    <w:rsid w:val="00D27997"/>
  </w:style>
  <w:style w:type="numbering" w:customStyle="1" w:styleId="NoList75">
    <w:name w:val="No List75"/>
    <w:next w:val="NoList"/>
    <w:uiPriority w:val="99"/>
    <w:semiHidden/>
    <w:rsid w:val="00D27997"/>
  </w:style>
  <w:style w:type="table" w:customStyle="1" w:styleId="TableGrid73">
    <w:name w:val="Table Grid73"/>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rsid w:val="00D27997"/>
  </w:style>
  <w:style w:type="table" w:customStyle="1" w:styleId="TableGrid115">
    <w:name w:val="Table Grid115"/>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NoList"/>
    <w:uiPriority w:val="99"/>
    <w:semiHidden/>
    <w:rsid w:val="00D27997"/>
  </w:style>
  <w:style w:type="table" w:customStyle="1" w:styleId="TableGrid122">
    <w:name w:val="Table Grid12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NoList"/>
    <w:uiPriority w:val="99"/>
    <w:semiHidden/>
    <w:rsid w:val="00D27997"/>
  </w:style>
  <w:style w:type="table" w:customStyle="1" w:styleId="TableGrid132">
    <w:name w:val="Table Grid13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rsid w:val="00D27997"/>
  </w:style>
  <w:style w:type="table" w:customStyle="1" w:styleId="TableGrid142">
    <w:name w:val="Table Grid14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D27997"/>
  </w:style>
  <w:style w:type="numbering" w:customStyle="1" w:styleId="NoList133">
    <w:name w:val="No List133"/>
    <w:next w:val="NoList"/>
    <w:uiPriority w:val="99"/>
    <w:semiHidden/>
    <w:unhideWhenUsed/>
    <w:rsid w:val="00D27997"/>
  </w:style>
  <w:style w:type="numbering" w:customStyle="1" w:styleId="NoList142">
    <w:name w:val="No List142"/>
    <w:next w:val="NoList"/>
    <w:uiPriority w:val="99"/>
    <w:semiHidden/>
    <w:rsid w:val="00D27997"/>
  </w:style>
  <w:style w:type="numbering" w:customStyle="1" w:styleId="NoList213">
    <w:name w:val="No List213"/>
    <w:next w:val="NoList"/>
    <w:uiPriority w:val="99"/>
    <w:semiHidden/>
    <w:rsid w:val="00D27997"/>
  </w:style>
  <w:style w:type="numbering" w:customStyle="1" w:styleId="NoList313">
    <w:name w:val="No List313"/>
    <w:next w:val="NoList"/>
    <w:uiPriority w:val="99"/>
    <w:semiHidden/>
    <w:rsid w:val="00D27997"/>
  </w:style>
  <w:style w:type="numbering" w:customStyle="1" w:styleId="NoList413">
    <w:name w:val="No List413"/>
    <w:next w:val="NoList"/>
    <w:uiPriority w:val="99"/>
    <w:semiHidden/>
    <w:unhideWhenUsed/>
    <w:rsid w:val="00D27997"/>
  </w:style>
  <w:style w:type="numbering" w:customStyle="1" w:styleId="NoList513">
    <w:name w:val="No List513"/>
    <w:next w:val="NoList"/>
    <w:uiPriority w:val="99"/>
    <w:semiHidden/>
    <w:rsid w:val="00D27997"/>
  </w:style>
  <w:style w:type="numbering" w:customStyle="1" w:styleId="NoList612">
    <w:name w:val="No List612"/>
    <w:next w:val="NoList"/>
    <w:uiPriority w:val="99"/>
    <w:semiHidden/>
    <w:rsid w:val="00D27997"/>
  </w:style>
  <w:style w:type="numbering" w:customStyle="1" w:styleId="NoList712">
    <w:name w:val="No List712"/>
    <w:next w:val="NoList"/>
    <w:uiPriority w:val="99"/>
    <w:semiHidden/>
    <w:rsid w:val="00D27997"/>
  </w:style>
  <w:style w:type="numbering" w:customStyle="1" w:styleId="NoList152">
    <w:name w:val="No List152"/>
    <w:next w:val="NoList"/>
    <w:uiPriority w:val="99"/>
    <w:semiHidden/>
    <w:unhideWhenUsed/>
    <w:rsid w:val="00D27997"/>
  </w:style>
  <w:style w:type="numbering" w:customStyle="1" w:styleId="NoList162">
    <w:name w:val="No List162"/>
    <w:next w:val="NoList"/>
    <w:uiPriority w:val="99"/>
    <w:semiHidden/>
    <w:rsid w:val="00D27997"/>
  </w:style>
  <w:style w:type="numbering" w:customStyle="1" w:styleId="NoList222">
    <w:name w:val="No List222"/>
    <w:next w:val="NoList"/>
    <w:uiPriority w:val="99"/>
    <w:semiHidden/>
    <w:rsid w:val="00D27997"/>
  </w:style>
  <w:style w:type="numbering" w:customStyle="1" w:styleId="NoList322">
    <w:name w:val="No List322"/>
    <w:next w:val="NoList"/>
    <w:uiPriority w:val="99"/>
    <w:semiHidden/>
    <w:rsid w:val="00D27997"/>
  </w:style>
  <w:style w:type="numbering" w:customStyle="1" w:styleId="NoList422">
    <w:name w:val="No List422"/>
    <w:next w:val="NoList"/>
    <w:uiPriority w:val="99"/>
    <w:semiHidden/>
    <w:unhideWhenUsed/>
    <w:rsid w:val="00D27997"/>
  </w:style>
  <w:style w:type="numbering" w:customStyle="1" w:styleId="NoList522">
    <w:name w:val="No List522"/>
    <w:next w:val="NoList"/>
    <w:uiPriority w:val="99"/>
    <w:semiHidden/>
    <w:rsid w:val="00D27997"/>
  </w:style>
  <w:style w:type="numbering" w:customStyle="1" w:styleId="NoList622">
    <w:name w:val="No List622"/>
    <w:next w:val="NoList"/>
    <w:uiPriority w:val="99"/>
    <w:semiHidden/>
    <w:rsid w:val="00D27997"/>
  </w:style>
  <w:style w:type="numbering" w:customStyle="1" w:styleId="NoList722">
    <w:name w:val="No List722"/>
    <w:next w:val="NoList"/>
    <w:uiPriority w:val="99"/>
    <w:semiHidden/>
    <w:rsid w:val="00D27997"/>
  </w:style>
  <w:style w:type="numbering" w:customStyle="1" w:styleId="NoList172">
    <w:name w:val="No List172"/>
    <w:next w:val="NoList"/>
    <w:uiPriority w:val="99"/>
    <w:semiHidden/>
    <w:rsid w:val="00D27997"/>
  </w:style>
  <w:style w:type="numbering" w:customStyle="1" w:styleId="NoList182">
    <w:name w:val="No List182"/>
    <w:next w:val="NoList"/>
    <w:uiPriority w:val="99"/>
    <w:semiHidden/>
    <w:rsid w:val="00D27997"/>
  </w:style>
  <w:style w:type="numbering" w:customStyle="1" w:styleId="NoList192">
    <w:name w:val="No List192"/>
    <w:next w:val="NoList"/>
    <w:uiPriority w:val="99"/>
    <w:semiHidden/>
    <w:unhideWhenUsed/>
    <w:rsid w:val="00D27997"/>
  </w:style>
  <w:style w:type="numbering" w:customStyle="1" w:styleId="NoList202">
    <w:name w:val="No List202"/>
    <w:next w:val="NoList"/>
    <w:uiPriority w:val="99"/>
    <w:semiHidden/>
    <w:rsid w:val="00D27997"/>
  </w:style>
  <w:style w:type="numbering" w:customStyle="1" w:styleId="NoList232">
    <w:name w:val="No List232"/>
    <w:next w:val="NoList"/>
    <w:uiPriority w:val="99"/>
    <w:semiHidden/>
    <w:rsid w:val="00D27997"/>
  </w:style>
  <w:style w:type="numbering" w:customStyle="1" w:styleId="NoList242">
    <w:name w:val="No List242"/>
    <w:next w:val="NoList"/>
    <w:uiPriority w:val="99"/>
    <w:semiHidden/>
    <w:unhideWhenUsed/>
    <w:rsid w:val="00D27997"/>
  </w:style>
  <w:style w:type="numbering" w:customStyle="1" w:styleId="NoList1102">
    <w:name w:val="No List1102"/>
    <w:next w:val="NoList"/>
    <w:uiPriority w:val="99"/>
    <w:semiHidden/>
    <w:rsid w:val="00D27997"/>
  </w:style>
  <w:style w:type="numbering" w:customStyle="1" w:styleId="NoList252">
    <w:name w:val="No List252"/>
    <w:next w:val="NoList"/>
    <w:uiPriority w:val="99"/>
    <w:semiHidden/>
    <w:rsid w:val="00D27997"/>
  </w:style>
  <w:style w:type="numbering" w:customStyle="1" w:styleId="NoList332">
    <w:name w:val="No List332"/>
    <w:next w:val="NoList"/>
    <w:uiPriority w:val="99"/>
    <w:semiHidden/>
    <w:rsid w:val="00D27997"/>
  </w:style>
  <w:style w:type="numbering" w:customStyle="1" w:styleId="NoList432">
    <w:name w:val="No List432"/>
    <w:next w:val="NoList"/>
    <w:uiPriority w:val="99"/>
    <w:semiHidden/>
    <w:unhideWhenUsed/>
    <w:rsid w:val="00D27997"/>
  </w:style>
  <w:style w:type="numbering" w:customStyle="1" w:styleId="NoList532">
    <w:name w:val="No List532"/>
    <w:next w:val="NoList"/>
    <w:uiPriority w:val="99"/>
    <w:semiHidden/>
    <w:rsid w:val="00D27997"/>
  </w:style>
  <w:style w:type="numbering" w:customStyle="1" w:styleId="NoList632">
    <w:name w:val="No List632"/>
    <w:next w:val="NoList"/>
    <w:uiPriority w:val="99"/>
    <w:semiHidden/>
    <w:rsid w:val="00D27997"/>
  </w:style>
  <w:style w:type="numbering" w:customStyle="1" w:styleId="NoList732">
    <w:name w:val="No List732"/>
    <w:next w:val="NoList"/>
    <w:uiPriority w:val="99"/>
    <w:semiHidden/>
    <w:rsid w:val="00D27997"/>
  </w:style>
  <w:style w:type="numbering" w:customStyle="1" w:styleId="NoList1112">
    <w:name w:val="No List1112"/>
    <w:next w:val="NoList"/>
    <w:uiPriority w:val="99"/>
    <w:semiHidden/>
    <w:rsid w:val="00D27997"/>
  </w:style>
  <w:style w:type="numbering" w:customStyle="1" w:styleId="NoList2112">
    <w:name w:val="No List2112"/>
    <w:next w:val="NoList"/>
    <w:uiPriority w:val="99"/>
    <w:semiHidden/>
    <w:rsid w:val="00D27997"/>
  </w:style>
  <w:style w:type="numbering" w:customStyle="1" w:styleId="NoList3112">
    <w:name w:val="No List3112"/>
    <w:next w:val="NoList"/>
    <w:uiPriority w:val="99"/>
    <w:semiHidden/>
    <w:rsid w:val="00D27997"/>
  </w:style>
  <w:style w:type="numbering" w:customStyle="1" w:styleId="NoList4112">
    <w:name w:val="No List4112"/>
    <w:next w:val="NoList"/>
    <w:uiPriority w:val="99"/>
    <w:semiHidden/>
    <w:unhideWhenUsed/>
    <w:rsid w:val="00D27997"/>
  </w:style>
  <w:style w:type="numbering" w:customStyle="1" w:styleId="NoList5112">
    <w:name w:val="No List5112"/>
    <w:next w:val="NoList"/>
    <w:uiPriority w:val="99"/>
    <w:semiHidden/>
    <w:rsid w:val="00D27997"/>
  </w:style>
  <w:style w:type="numbering" w:customStyle="1" w:styleId="NoList812">
    <w:name w:val="No List812"/>
    <w:next w:val="NoList"/>
    <w:uiPriority w:val="99"/>
    <w:semiHidden/>
    <w:unhideWhenUsed/>
    <w:rsid w:val="00D27997"/>
  </w:style>
  <w:style w:type="numbering" w:customStyle="1" w:styleId="NoList912">
    <w:name w:val="No List912"/>
    <w:next w:val="NoList"/>
    <w:uiPriority w:val="99"/>
    <w:semiHidden/>
    <w:unhideWhenUsed/>
    <w:rsid w:val="00D27997"/>
  </w:style>
  <w:style w:type="numbering" w:customStyle="1" w:styleId="NoList1012">
    <w:name w:val="No List1012"/>
    <w:next w:val="NoList"/>
    <w:uiPriority w:val="99"/>
    <w:semiHidden/>
    <w:unhideWhenUsed/>
    <w:rsid w:val="00D27997"/>
  </w:style>
  <w:style w:type="numbering" w:customStyle="1" w:styleId="NoList1212">
    <w:name w:val="No List1212"/>
    <w:next w:val="NoList"/>
    <w:uiPriority w:val="99"/>
    <w:semiHidden/>
    <w:unhideWhenUsed/>
    <w:rsid w:val="00D27997"/>
  </w:style>
  <w:style w:type="numbering" w:customStyle="1" w:styleId="NoList1312">
    <w:name w:val="No List1312"/>
    <w:next w:val="NoList"/>
    <w:uiPriority w:val="99"/>
    <w:semiHidden/>
    <w:unhideWhenUsed/>
    <w:rsid w:val="00D27997"/>
  </w:style>
  <w:style w:type="numbering" w:customStyle="1" w:styleId="NoList36">
    <w:name w:val="No List36"/>
    <w:next w:val="NoList"/>
    <w:uiPriority w:val="99"/>
    <w:semiHidden/>
    <w:unhideWhenUsed/>
    <w:rsid w:val="00D27997"/>
  </w:style>
  <w:style w:type="table" w:customStyle="1" w:styleId="TableGrid116">
    <w:name w:val="Table Grid116"/>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D27997"/>
  </w:style>
  <w:style w:type="numbering" w:customStyle="1" w:styleId="NoList214">
    <w:name w:val="No List214"/>
    <w:next w:val="NoList"/>
    <w:uiPriority w:val="99"/>
    <w:semiHidden/>
    <w:rsid w:val="00D27997"/>
  </w:style>
  <w:style w:type="numbering" w:customStyle="1" w:styleId="NoList37">
    <w:name w:val="No List37"/>
    <w:next w:val="NoList"/>
    <w:uiPriority w:val="99"/>
    <w:semiHidden/>
    <w:rsid w:val="00D27997"/>
  </w:style>
  <w:style w:type="numbering" w:customStyle="1" w:styleId="NoList46">
    <w:name w:val="No List46"/>
    <w:next w:val="NoList"/>
    <w:uiPriority w:val="99"/>
    <w:semiHidden/>
    <w:unhideWhenUsed/>
    <w:rsid w:val="00D27997"/>
  </w:style>
  <w:style w:type="numbering" w:customStyle="1" w:styleId="NoList56">
    <w:name w:val="No List56"/>
    <w:next w:val="NoList"/>
    <w:uiPriority w:val="99"/>
    <w:semiHidden/>
    <w:rsid w:val="00D27997"/>
  </w:style>
  <w:style w:type="numbering" w:customStyle="1" w:styleId="NoList66">
    <w:name w:val="No List66"/>
    <w:next w:val="NoList"/>
    <w:uiPriority w:val="99"/>
    <w:semiHidden/>
    <w:rsid w:val="00D27997"/>
  </w:style>
  <w:style w:type="numbering" w:customStyle="1" w:styleId="NoList76">
    <w:name w:val="No List76"/>
    <w:next w:val="NoList"/>
    <w:uiPriority w:val="99"/>
    <w:semiHidden/>
    <w:rsid w:val="00D27997"/>
  </w:style>
  <w:style w:type="table" w:customStyle="1" w:styleId="TableGrid74">
    <w:name w:val="Table Grid74"/>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rsid w:val="00D27997"/>
  </w:style>
  <w:style w:type="table" w:customStyle="1" w:styleId="TableGrid117">
    <w:name w:val="Table Grid117"/>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rsid w:val="00D27997"/>
  </w:style>
  <w:style w:type="table" w:customStyle="1" w:styleId="TableGrid123">
    <w:name w:val="Table Grid12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rsid w:val="00D27997"/>
  </w:style>
  <w:style w:type="table" w:customStyle="1" w:styleId="TableGrid133">
    <w:name w:val="Table Grid13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rsid w:val="00D27997"/>
  </w:style>
  <w:style w:type="table" w:customStyle="1" w:styleId="TableGrid143">
    <w:name w:val="Table Grid14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D27997"/>
  </w:style>
  <w:style w:type="numbering" w:customStyle="1" w:styleId="NoList134">
    <w:name w:val="No List134"/>
    <w:next w:val="NoList"/>
    <w:uiPriority w:val="99"/>
    <w:semiHidden/>
    <w:unhideWhenUsed/>
    <w:rsid w:val="00D27997"/>
  </w:style>
  <w:style w:type="numbering" w:customStyle="1" w:styleId="NoList143">
    <w:name w:val="No List143"/>
    <w:next w:val="NoList"/>
    <w:uiPriority w:val="99"/>
    <w:semiHidden/>
    <w:rsid w:val="00D27997"/>
  </w:style>
  <w:style w:type="numbering" w:customStyle="1" w:styleId="NoList215">
    <w:name w:val="No List215"/>
    <w:next w:val="NoList"/>
    <w:uiPriority w:val="99"/>
    <w:semiHidden/>
    <w:rsid w:val="00D27997"/>
  </w:style>
  <w:style w:type="numbering" w:customStyle="1" w:styleId="NoList314">
    <w:name w:val="No List314"/>
    <w:next w:val="NoList"/>
    <w:uiPriority w:val="99"/>
    <w:semiHidden/>
    <w:rsid w:val="00D27997"/>
  </w:style>
  <w:style w:type="numbering" w:customStyle="1" w:styleId="NoList414">
    <w:name w:val="No List414"/>
    <w:next w:val="NoList"/>
    <w:uiPriority w:val="99"/>
    <w:semiHidden/>
    <w:unhideWhenUsed/>
    <w:rsid w:val="00D27997"/>
  </w:style>
  <w:style w:type="numbering" w:customStyle="1" w:styleId="NoList514">
    <w:name w:val="No List514"/>
    <w:next w:val="NoList"/>
    <w:uiPriority w:val="99"/>
    <w:semiHidden/>
    <w:rsid w:val="00D27997"/>
  </w:style>
  <w:style w:type="numbering" w:customStyle="1" w:styleId="NoList613">
    <w:name w:val="No List613"/>
    <w:next w:val="NoList"/>
    <w:uiPriority w:val="99"/>
    <w:semiHidden/>
    <w:rsid w:val="00D27997"/>
  </w:style>
  <w:style w:type="numbering" w:customStyle="1" w:styleId="NoList713">
    <w:name w:val="No List713"/>
    <w:next w:val="NoList"/>
    <w:uiPriority w:val="99"/>
    <w:semiHidden/>
    <w:rsid w:val="00D27997"/>
  </w:style>
  <w:style w:type="numbering" w:customStyle="1" w:styleId="NoList153">
    <w:name w:val="No List153"/>
    <w:next w:val="NoList"/>
    <w:uiPriority w:val="99"/>
    <w:semiHidden/>
    <w:unhideWhenUsed/>
    <w:rsid w:val="00D27997"/>
  </w:style>
  <w:style w:type="numbering" w:customStyle="1" w:styleId="NoList163">
    <w:name w:val="No List163"/>
    <w:next w:val="NoList"/>
    <w:uiPriority w:val="99"/>
    <w:semiHidden/>
    <w:rsid w:val="00D27997"/>
  </w:style>
  <w:style w:type="numbering" w:customStyle="1" w:styleId="NoList223">
    <w:name w:val="No List223"/>
    <w:next w:val="NoList"/>
    <w:uiPriority w:val="99"/>
    <w:semiHidden/>
    <w:rsid w:val="00D27997"/>
  </w:style>
  <w:style w:type="numbering" w:customStyle="1" w:styleId="NoList323">
    <w:name w:val="No List323"/>
    <w:next w:val="NoList"/>
    <w:uiPriority w:val="99"/>
    <w:semiHidden/>
    <w:rsid w:val="00D27997"/>
  </w:style>
  <w:style w:type="numbering" w:customStyle="1" w:styleId="NoList423">
    <w:name w:val="No List423"/>
    <w:next w:val="NoList"/>
    <w:uiPriority w:val="99"/>
    <w:semiHidden/>
    <w:unhideWhenUsed/>
    <w:rsid w:val="00D27997"/>
  </w:style>
  <w:style w:type="numbering" w:customStyle="1" w:styleId="NoList523">
    <w:name w:val="No List523"/>
    <w:next w:val="NoList"/>
    <w:uiPriority w:val="99"/>
    <w:semiHidden/>
    <w:rsid w:val="00D27997"/>
  </w:style>
  <w:style w:type="numbering" w:customStyle="1" w:styleId="NoList623">
    <w:name w:val="No List623"/>
    <w:next w:val="NoList"/>
    <w:uiPriority w:val="99"/>
    <w:semiHidden/>
    <w:rsid w:val="00D27997"/>
  </w:style>
  <w:style w:type="numbering" w:customStyle="1" w:styleId="NoList723">
    <w:name w:val="No List723"/>
    <w:next w:val="NoList"/>
    <w:uiPriority w:val="99"/>
    <w:semiHidden/>
    <w:rsid w:val="00D27997"/>
  </w:style>
  <w:style w:type="numbering" w:customStyle="1" w:styleId="NoList173">
    <w:name w:val="No List173"/>
    <w:next w:val="NoList"/>
    <w:uiPriority w:val="99"/>
    <w:semiHidden/>
    <w:rsid w:val="00D27997"/>
  </w:style>
  <w:style w:type="numbering" w:customStyle="1" w:styleId="NoList183">
    <w:name w:val="No List183"/>
    <w:next w:val="NoList"/>
    <w:uiPriority w:val="99"/>
    <w:semiHidden/>
    <w:rsid w:val="00D27997"/>
  </w:style>
  <w:style w:type="numbering" w:customStyle="1" w:styleId="NoList193">
    <w:name w:val="No List193"/>
    <w:next w:val="NoList"/>
    <w:uiPriority w:val="99"/>
    <w:semiHidden/>
    <w:unhideWhenUsed/>
    <w:rsid w:val="00D27997"/>
  </w:style>
  <w:style w:type="numbering" w:customStyle="1" w:styleId="NoList203">
    <w:name w:val="No List203"/>
    <w:next w:val="NoList"/>
    <w:uiPriority w:val="99"/>
    <w:semiHidden/>
    <w:rsid w:val="00D27997"/>
  </w:style>
  <w:style w:type="numbering" w:customStyle="1" w:styleId="NoList233">
    <w:name w:val="No List233"/>
    <w:next w:val="NoList"/>
    <w:uiPriority w:val="99"/>
    <w:semiHidden/>
    <w:rsid w:val="00D27997"/>
  </w:style>
  <w:style w:type="numbering" w:customStyle="1" w:styleId="NoList243">
    <w:name w:val="No List243"/>
    <w:next w:val="NoList"/>
    <w:uiPriority w:val="99"/>
    <w:semiHidden/>
    <w:unhideWhenUsed/>
    <w:rsid w:val="00D27997"/>
  </w:style>
  <w:style w:type="numbering" w:customStyle="1" w:styleId="NoList1103">
    <w:name w:val="No List1103"/>
    <w:next w:val="NoList"/>
    <w:uiPriority w:val="99"/>
    <w:semiHidden/>
    <w:rsid w:val="00D27997"/>
  </w:style>
  <w:style w:type="numbering" w:customStyle="1" w:styleId="NoList253">
    <w:name w:val="No List253"/>
    <w:next w:val="NoList"/>
    <w:uiPriority w:val="99"/>
    <w:semiHidden/>
    <w:rsid w:val="00D27997"/>
  </w:style>
  <w:style w:type="numbering" w:customStyle="1" w:styleId="NoList333">
    <w:name w:val="No List333"/>
    <w:next w:val="NoList"/>
    <w:uiPriority w:val="99"/>
    <w:semiHidden/>
    <w:rsid w:val="00D27997"/>
  </w:style>
  <w:style w:type="numbering" w:customStyle="1" w:styleId="NoList433">
    <w:name w:val="No List433"/>
    <w:next w:val="NoList"/>
    <w:uiPriority w:val="99"/>
    <w:semiHidden/>
    <w:unhideWhenUsed/>
    <w:rsid w:val="00D27997"/>
  </w:style>
  <w:style w:type="numbering" w:customStyle="1" w:styleId="NoList533">
    <w:name w:val="No List533"/>
    <w:next w:val="NoList"/>
    <w:uiPriority w:val="99"/>
    <w:semiHidden/>
    <w:rsid w:val="00D27997"/>
  </w:style>
  <w:style w:type="numbering" w:customStyle="1" w:styleId="NoList633">
    <w:name w:val="No List633"/>
    <w:next w:val="NoList"/>
    <w:uiPriority w:val="99"/>
    <w:semiHidden/>
    <w:rsid w:val="00D27997"/>
  </w:style>
  <w:style w:type="numbering" w:customStyle="1" w:styleId="NoList733">
    <w:name w:val="No List733"/>
    <w:next w:val="NoList"/>
    <w:uiPriority w:val="99"/>
    <w:semiHidden/>
    <w:rsid w:val="00D27997"/>
  </w:style>
  <w:style w:type="numbering" w:customStyle="1" w:styleId="NoList1113">
    <w:name w:val="No List1113"/>
    <w:next w:val="NoList"/>
    <w:uiPriority w:val="99"/>
    <w:semiHidden/>
    <w:rsid w:val="00D27997"/>
  </w:style>
  <w:style w:type="numbering" w:customStyle="1" w:styleId="NoList2113">
    <w:name w:val="No List2113"/>
    <w:next w:val="NoList"/>
    <w:uiPriority w:val="99"/>
    <w:semiHidden/>
    <w:rsid w:val="00D27997"/>
  </w:style>
  <w:style w:type="numbering" w:customStyle="1" w:styleId="NoList3113">
    <w:name w:val="No List3113"/>
    <w:next w:val="NoList"/>
    <w:uiPriority w:val="99"/>
    <w:semiHidden/>
    <w:rsid w:val="00D27997"/>
  </w:style>
  <w:style w:type="numbering" w:customStyle="1" w:styleId="NoList4113">
    <w:name w:val="No List4113"/>
    <w:next w:val="NoList"/>
    <w:uiPriority w:val="99"/>
    <w:semiHidden/>
    <w:unhideWhenUsed/>
    <w:rsid w:val="00D27997"/>
  </w:style>
  <w:style w:type="numbering" w:customStyle="1" w:styleId="NoList5113">
    <w:name w:val="No List5113"/>
    <w:next w:val="NoList"/>
    <w:uiPriority w:val="99"/>
    <w:semiHidden/>
    <w:rsid w:val="00D27997"/>
  </w:style>
  <w:style w:type="numbering" w:customStyle="1" w:styleId="NoList813">
    <w:name w:val="No List813"/>
    <w:next w:val="NoList"/>
    <w:uiPriority w:val="99"/>
    <w:semiHidden/>
    <w:unhideWhenUsed/>
    <w:rsid w:val="00D27997"/>
  </w:style>
  <w:style w:type="numbering" w:customStyle="1" w:styleId="NoList913">
    <w:name w:val="No List913"/>
    <w:next w:val="NoList"/>
    <w:uiPriority w:val="99"/>
    <w:semiHidden/>
    <w:unhideWhenUsed/>
    <w:rsid w:val="00D27997"/>
  </w:style>
  <w:style w:type="numbering" w:customStyle="1" w:styleId="NoList1013">
    <w:name w:val="No List1013"/>
    <w:next w:val="NoList"/>
    <w:uiPriority w:val="99"/>
    <w:semiHidden/>
    <w:unhideWhenUsed/>
    <w:rsid w:val="00D27997"/>
  </w:style>
  <w:style w:type="numbering" w:customStyle="1" w:styleId="NoList1213">
    <w:name w:val="No List1213"/>
    <w:next w:val="NoList"/>
    <w:uiPriority w:val="99"/>
    <w:semiHidden/>
    <w:unhideWhenUsed/>
    <w:rsid w:val="00D27997"/>
  </w:style>
  <w:style w:type="numbering" w:customStyle="1" w:styleId="NoList1313">
    <w:name w:val="No List1313"/>
    <w:next w:val="NoList"/>
    <w:uiPriority w:val="99"/>
    <w:semiHidden/>
    <w:unhideWhenUsed/>
    <w:rsid w:val="00D27997"/>
  </w:style>
  <w:style w:type="numbering" w:customStyle="1" w:styleId="NoList38">
    <w:name w:val="No List38"/>
    <w:next w:val="NoList"/>
    <w:uiPriority w:val="99"/>
    <w:semiHidden/>
    <w:unhideWhenUsed/>
    <w:rsid w:val="00D27997"/>
  </w:style>
  <w:style w:type="table" w:customStyle="1" w:styleId="TableGrid118">
    <w:name w:val="Table Grid118"/>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D27997"/>
  </w:style>
  <w:style w:type="numbering" w:customStyle="1" w:styleId="NoList216">
    <w:name w:val="No List216"/>
    <w:next w:val="NoList"/>
    <w:uiPriority w:val="99"/>
    <w:semiHidden/>
    <w:rsid w:val="00D27997"/>
  </w:style>
  <w:style w:type="numbering" w:customStyle="1" w:styleId="NoList39">
    <w:name w:val="No List39"/>
    <w:next w:val="NoList"/>
    <w:uiPriority w:val="99"/>
    <w:semiHidden/>
    <w:rsid w:val="00D27997"/>
  </w:style>
  <w:style w:type="numbering" w:customStyle="1" w:styleId="NoList47">
    <w:name w:val="No List47"/>
    <w:next w:val="NoList"/>
    <w:uiPriority w:val="99"/>
    <w:semiHidden/>
    <w:unhideWhenUsed/>
    <w:rsid w:val="00D27997"/>
  </w:style>
  <w:style w:type="numbering" w:customStyle="1" w:styleId="NoList57">
    <w:name w:val="No List57"/>
    <w:next w:val="NoList"/>
    <w:uiPriority w:val="99"/>
    <w:semiHidden/>
    <w:rsid w:val="00D27997"/>
  </w:style>
  <w:style w:type="numbering" w:customStyle="1" w:styleId="NoList67">
    <w:name w:val="No List67"/>
    <w:next w:val="NoList"/>
    <w:uiPriority w:val="99"/>
    <w:semiHidden/>
    <w:rsid w:val="00D27997"/>
  </w:style>
  <w:style w:type="numbering" w:customStyle="1" w:styleId="NoList77">
    <w:name w:val="No List77"/>
    <w:next w:val="NoList"/>
    <w:uiPriority w:val="99"/>
    <w:semiHidden/>
    <w:rsid w:val="00D27997"/>
  </w:style>
  <w:style w:type="table" w:customStyle="1" w:styleId="TableGrid75">
    <w:name w:val="Table Grid75"/>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rsid w:val="00D27997"/>
  </w:style>
  <w:style w:type="table" w:customStyle="1" w:styleId="TableGrid119">
    <w:name w:val="Table Grid119"/>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rsid w:val="00D27997"/>
  </w:style>
  <w:style w:type="table" w:customStyle="1" w:styleId="TableGrid124">
    <w:name w:val="Table Grid12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NoList"/>
    <w:uiPriority w:val="99"/>
    <w:semiHidden/>
    <w:rsid w:val="00D27997"/>
  </w:style>
  <w:style w:type="table" w:customStyle="1" w:styleId="TableGrid134">
    <w:name w:val="Table Grid13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rsid w:val="00D27997"/>
  </w:style>
  <w:style w:type="table" w:customStyle="1" w:styleId="TableGrid144">
    <w:name w:val="Table Grid14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rsid w:val="00D27997"/>
  </w:style>
  <w:style w:type="numbering" w:customStyle="1" w:styleId="NoList135">
    <w:name w:val="No List135"/>
    <w:next w:val="NoList"/>
    <w:uiPriority w:val="99"/>
    <w:semiHidden/>
    <w:unhideWhenUsed/>
    <w:rsid w:val="00D27997"/>
  </w:style>
  <w:style w:type="numbering" w:customStyle="1" w:styleId="NoList144">
    <w:name w:val="No List144"/>
    <w:next w:val="NoList"/>
    <w:uiPriority w:val="99"/>
    <w:semiHidden/>
    <w:rsid w:val="00D27997"/>
  </w:style>
  <w:style w:type="numbering" w:customStyle="1" w:styleId="NoList217">
    <w:name w:val="No List217"/>
    <w:next w:val="NoList"/>
    <w:uiPriority w:val="99"/>
    <w:semiHidden/>
    <w:rsid w:val="00D27997"/>
  </w:style>
  <w:style w:type="numbering" w:customStyle="1" w:styleId="NoList315">
    <w:name w:val="No List315"/>
    <w:next w:val="NoList"/>
    <w:uiPriority w:val="99"/>
    <w:semiHidden/>
    <w:rsid w:val="00D27997"/>
  </w:style>
  <w:style w:type="numbering" w:customStyle="1" w:styleId="NoList415">
    <w:name w:val="No List415"/>
    <w:next w:val="NoList"/>
    <w:uiPriority w:val="99"/>
    <w:semiHidden/>
    <w:unhideWhenUsed/>
    <w:rsid w:val="00D27997"/>
  </w:style>
  <w:style w:type="numbering" w:customStyle="1" w:styleId="NoList515">
    <w:name w:val="No List515"/>
    <w:next w:val="NoList"/>
    <w:uiPriority w:val="99"/>
    <w:semiHidden/>
    <w:rsid w:val="00D27997"/>
  </w:style>
  <w:style w:type="numbering" w:customStyle="1" w:styleId="NoList614">
    <w:name w:val="No List614"/>
    <w:next w:val="NoList"/>
    <w:uiPriority w:val="99"/>
    <w:semiHidden/>
    <w:rsid w:val="00D27997"/>
  </w:style>
  <w:style w:type="numbering" w:customStyle="1" w:styleId="NoList714">
    <w:name w:val="No List714"/>
    <w:next w:val="NoList"/>
    <w:uiPriority w:val="99"/>
    <w:semiHidden/>
    <w:rsid w:val="00D27997"/>
  </w:style>
  <w:style w:type="numbering" w:customStyle="1" w:styleId="NoList154">
    <w:name w:val="No List154"/>
    <w:next w:val="NoList"/>
    <w:uiPriority w:val="99"/>
    <w:semiHidden/>
    <w:unhideWhenUsed/>
    <w:rsid w:val="00D27997"/>
  </w:style>
  <w:style w:type="numbering" w:customStyle="1" w:styleId="NoList164">
    <w:name w:val="No List164"/>
    <w:next w:val="NoList"/>
    <w:uiPriority w:val="99"/>
    <w:semiHidden/>
    <w:rsid w:val="00D27997"/>
  </w:style>
  <w:style w:type="numbering" w:customStyle="1" w:styleId="NoList224">
    <w:name w:val="No List224"/>
    <w:next w:val="NoList"/>
    <w:uiPriority w:val="99"/>
    <w:semiHidden/>
    <w:rsid w:val="00D27997"/>
  </w:style>
  <w:style w:type="numbering" w:customStyle="1" w:styleId="NoList324">
    <w:name w:val="No List324"/>
    <w:next w:val="NoList"/>
    <w:uiPriority w:val="99"/>
    <w:semiHidden/>
    <w:rsid w:val="00D27997"/>
  </w:style>
  <w:style w:type="numbering" w:customStyle="1" w:styleId="NoList424">
    <w:name w:val="No List424"/>
    <w:next w:val="NoList"/>
    <w:uiPriority w:val="99"/>
    <w:semiHidden/>
    <w:unhideWhenUsed/>
    <w:rsid w:val="00D27997"/>
  </w:style>
  <w:style w:type="numbering" w:customStyle="1" w:styleId="NoList524">
    <w:name w:val="No List524"/>
    <w:next w:val="NoList"/>
    <w:uiPriority w:val="99"/>
    <w:semiHidden/>
    <w:rsid w:val="00D27997"/>
  </w:style>
  <w:style w:type="numbering" w:customStyle="1" w:styleId="NoList624">
    <w:name w:val="No List624"/>
    <w:next w:val="NoList"/>
    <w:uiPriority w:val="99"/>
    <w:semiHidden/>
    <w:rsid w:val="00D27997"/>
  </w:style>
  <w:style w:type="numbering" w:customStyle="1" w:styleId="NoList724">
    <w:name w:val="No List724"/>
    <w:next w:val="NoList"/>
    <w:uiPriority w:val="99"/>
    <w:semiHidden/>
    <w:rsid w:val="00D27997"/>
  </w:style>
  <w:style w:type="numbering" w:customStyle="1" w:styleId="NoList174">
    <w:name w:val="No List174"/>
    <w:next w:val="NoList"/>
    <w:uiPriority w:val="99"/>
    <w:semiHidden/>
    <w:rsid w:val="00D27997"/>
  </w:style>
  <w:style w:type="numbering" w:customStyle="1" w:styleId="NoList184">
    <w:name w:val="No List184"/>
    <w:next w:val="NoList"/>
    <w:uiPriority w:val="99"/>
    <w:semiHidden/>
    <w:rsid w:val="00D27997"/>
  </w:style>
  <w:style w:type="numbering" w:customStyle="1" w:styleId="NoList194">
    <w:name w:val="No List194"/>
    <w:next w:val="NoList"/>
    <w:uiPriority w:val="99"/>
    <w:semiHidden/>
    <w:unhideWhenUsed/>
    <w:rsid w:val="00D27997"/>
  </w:style>
  <w:style w:type="numbering" w:customStyle="1" w:styleId="NoList204">
    <w:name w:val="No List204"/>
    <w:next w:val="NoList"/>
    <w:uiPriority w:val="99"/>
    <w:semiHidden/>
    <w:rsid w:val="00D27997"/>
  </w:style>
  <w:style w:type="numbering" w:customStyle="1" w:styleId="NoList234">
    <w:name w:val="No List234"/>
    <w:next w:val="NoList"/>
    <w:uiPriority w:val="99"/>
    <w:semiHidden/>
    <w:rsid w:val="00D27997"/>
  </w:style>
  <w:style w:type="numbering" w:customStyle="1" w:styleId="NoList244">
    <w:name w:val="No List244"/>
    <w:next w:val="NoList"/>
    <w:uiPriority w:val="99"/>
    <w:semiHidden/>
    <w:unhideWhenUsed/>
    <w:rsid w:val="00D27997"/>
  </w:style>
  <w:style w:type="numbering" w:customStyle="1" w:styleId="NoList1104">
    <w:name w:val="No List1104"/>
    <w:next w:val="NoList"/>
    <w:uiPriority w:val="99"/>
    <w:semiHidden/>
    <w:rsid w:val="00D27997"/>
  </w:style>
  <w:style w:type="numbering" w:customStyle="1" w:styleId="NoList254">
    <w:name w:val="No List254"/>
    <w:next w:val="NoList"/>
    <w:uiPriority w:val="99"/>
    <w:semiHidden/>
    <w:rsid w:val="00D27997"/>
  </w:style>
  <w:style w:type="numbering" w:customStyle="1" w:styleId="NoList334">
    <w:name w:val="No List334"/>
    <w:next w:val="NoList"/>
    <w:uiPriority w:val="99"/>
    <w:semiHidden/>
    <w:rsid w:val="00D27997"/>
  </w:style>
  <w:style w:type="numbering" w:customStyle="1" w:styleId="NoList434">
    <w:name w:val="No List434"/>
    <w:next w:val="NoList"/>
    <w:uiPriority w:val="99"/>
    <w:semiHidden/>
    <w:unhideWhenUsed/>
    <w:rsid w:val="00D27997"/>
  </w:style>
  <w:style w:type="numbering" w:customStyle="1" w:styleId="NoList534">
    <w:name w:val="No List534"/>
    <w:next w:val="NoList"/>
    <w:uiPriority w:val="99"/>
    <w:semiHidden/>
    <w:rsid w:val="00D27997"/>
  </w:style>
  <w:style w:type="numbering" w:customStyle="1" w:styleId="NoList634">
    <w:name w:val="No List634"/>
    <w:next w:val="NoList"/>
    <w:uiPriority w:val="99"/>
    <w:semiHidden/>
    <w:rsid w:val="00D27997"/>
  </w:style>
  <w:style w:type="numbering" w:customStyle="1" w:styleId="NoList734">
    <w:name w:val="No List734"/>
    <w:next w:val="NoList"/>
    <w:uiPriority w:val="99"/>
    <w:semiHidden/>
    <w:rsid w:val="00D27997"/>
  </w:style>
  <w:style w:type="numbering" w:customStyle="1" w:styleId="NoList1114">
    <w:name w:val="No List1114"/>
    <w:next w:val="NoList"/>
    <w:uiPriority w:val="99"/>
    <w:semiHidden/>
    <w:rsid w:val="00D27997"/>
  </w:style>
  <w:style w:type="numbering" w:customStyle="1" w:styleId="NoList2114">
    <w:name w:val="No List2114"/>
    <w:next w:val="NoList"/>
    <w:uiPriority w:val="99"/>
    <w:semiHidden/>
    <w:rsid w:val="00D27997"/>
  </w:style>
  <w:style w:type="numbering" w:customStyle="1" w:styleId="NoList3114">
    <w:name w:val="No List3114"/>
    <w:next w:val="NoList"/>
    <w:uiPriority w:val="99"/>
    <w:semiHidden/>
    <w:rsid w:val="00D27997"/>
  </w:style>
  <w:style w:type="numbering" w:customStyle="1" w:styleId="NoList4114">
    <w:name w:val="No List4114"/>
    <w:next w:val="NoList"/>
    <w:uiPriority w:val="99"/>
    <w:semiHidden/>
    <w:unhideWhenUsed/>
    <w:rsid w:val="00D27997"/>
  </w:style>
  <w:style w:type="numbering" w:customStyle="1" w:styleId="NoList5114">
    <w:name w:val="No List5114"/>
    <w:next w:val="NoList"/>
    <w:uiPriority w:val="99"/>
    <w:semiHidden/>
    <w:rsid w:val="00D27997"/>
  </w:style>
  <w:style w:type="numbering" w:customStyle="1" w:styleId="NoList814">
    <w:name w:val="No List814"/>
    <w:next w:val="NoList"/>
    <w:uiPriority w:val="99"/>
    <w:semiHidden/>
    <w:unhideWhenUsed/>
    <w:rsid w:val="00D27997"/>
  </w:style>
  <w:style w:type="numbering" w:customStyle="1" w:styleId="NoList914">
    <w:name w:val="No List914"/>
    <w:next w:val="NoList"/>
    <w:uiPriority w:val="99"/>
    <w:semiHidden/>
    <w:unhideWhenUsed/>
    <w:rsid w:val="00D27997"/>
  </w:style>
  <w:style w:type="numbering" w:customStyle="1" w:styleId="NoList1014">
    <w:name w:val="No List1014"/>
    <w:next w:val="NoList"/>
    <w:uiPriority w:val="99"/>
    <w:semiHidden/>
    <w:unhideWhenUsed/>
    <w:rsid w:val="00D27997"/>
  </w:style>
  <w:style w:type="numbering" w:customStyle="1" w:styleId="NoList1214">
    <w:name w:val="No List1214"/>
    <w:next w:val="NoList"/>
    <w:uiPriority w:val="99"/>
    <w:semiHidden/>
    <w:unhideWhenUsed/>
    <w:rsid w:val="00D27997"/>
  </w:style>
  <w:style w:type="numbering" w:customStyle="1" w:styleId="NoList1314">
    <w:name w:val="No List1314"/>
    <w:next w:val="NoList"/>
    <w:uiPriority w:val="99"/>
    <w:semiHidden/>
    <w:unhideWhenUsed/>
    <w:rsid w:val="00D27997"/>
  </w:style>
  <w:style w:type="numbering" w:customStyle="1" w:styleId="NoList40">
    <w:name w:val="No List40"/>
    <w:next w:val="NoList"/>
    <w:uiPriority w:val="99"/>
    <w:semiHidden/>
    <w:unhideWhenUsed/>
    <w:rsid w:val="00D27997"/>
  </w:style>
  <w:style w:type="table" w:customStyle="1" w:styleId="TableGrid30">
    <w:name w:val="Table Grid30"/>
    <w:basedOn w:val="TableNormal"/>
    <w:next w:val="TableGrid"/>
    <w:rsid w:val="00D27997"/>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rsid w:val="00D27997"/>
  </w:style>
  <w:style w:type="numbering" w:customStyle="1" w:styleId="NoList218">
    <w:name w:val="No List218"/>
    <w:next w:val="NoList"/>
    <w:uiPriority w:val="99"/>
    <w:semiHidden/>
    <w:rsid w:val="00D27997"/>
  </w:style>
  <w:style w:type="numbering" w:customStyle="1" w:styleId="NoList310">
    <w:name w:val="No List310"/>
    <w:next w:val="NoList"/>
    <w:uiPriority w:val="99"/>
    <w:semiHidden/>
    <w:rsid w:val="00D27997"/>
  </w:style>
  <w:style w:type="numbering" w:customStyle="1" w:styleId="NoList48">
    <w:name w:val="No List48"/>
    <w:next w:val="NoList"/>
    <w:uiPriority w:val="99"/>
    <w:semiHidden/>
    <w:unhideWhenUsed/>
    <w:rsid w:val="00D27997"/>
  </w:style>
  <w:style w:type="numbering" w:customStyle="1" w:styleId="NoList58">
    <w:name w:val="No List58"/>
    <w:next w:val="NoList"/>
    <w:uiPriority w:val="99"/>
    <w:semiHidden/>
    <w:rsid w:val="00D27997"/>
  </w:style>
  <w:style w:type="numbering" w:customStyle="1" w:styleId="NoList68">
    <w:name w:val="No List68"/>
    <w:next w:val="NoList"/>
    <w:uiPriority w:val="99"/>
    <w:semiHidden/>
    <w:rsid w:val="00D27997"/>
  </w:style>
  <w:style w:type="numbering" w:customStyle="1" w:styleId="NoList78">
    <w:name w:val="No List78"/>
    <w:next w:val="NoList"/>
    <w:uiPriority w:val="99"/>
    <w:semiHidden/>
    <w:rsid w:val="00D27997"/>
  </w:style>
  <w:style w:type="table" w:customStyle="1" w:styleId="TableGrid120">
    <w:name w:val="Table Grid120"/>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rsid w:val="00D27997"/>
  </w:style>
  <w:style w:type="numbering" w:customStyle="1" w:styleId="NoList219">
    <w:name w:val="No List219"/>
    <w:next w:val="NoList"/>
    <w:uiPriority w:val="99"/>
    <w:semiHidden/>
    <w:rsid w:val="00D27997"/>
  </w:style>
  <w:style w:type="numbering" w:customStyle="1" w:styleId="NoList316">
    <w:name w:val="No List316"/>
    <w:next w:val="NoList"/>
    <w:uiPriority w:val="99"/>
    <w:semiHidden/>
    <w:rsid w:val="00D27997"/>
  </w:style>
  <w:style w:type="numbering" w:customStyle="1" w:styleId="NoList416">
    <w:name w:val="No List416"/>
    <w:next w:val="NoList"/>
    <w:uiPriority w:val="99"/>
    <w:semiHidden/>
    <w:unhideWhenUsed/>
    <w:rsid w:val="00D27997"/>
  </w:style>
  <w:style w:type="numbering" w:customStyle="1" w:styleId="NoList516">
    <w:name w:val="No List516"/>
    <w:next w:val="NoList"/>
    <w:uiPriority w:val="99"/>
    <w:semiHidden/>
    <w:rsid w:val="00D27997"/>
  </w:style>
  <w:style w:type="numbering" w:customStyle="1" w:styleId="NoList86">
    <w:name w:val="No List86"/>
    <w:next w:val="NoList"/>
    <w:uiPriority w:val="99"/>
    <w:semiHidden/>
    <w:unhideWhenUsed/>
    <w:rsid w:val="00D27997"/>
  </w:style>
  <w:style w:type="table" w:customStyle="1" w:styleId="TableGrid67">
    <w:name w:val="Table Grid6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NoList"/>
    <w:uiPriority w:val="99"/>
    <w:semiHidden/>
    <w:unhideWhenUsed/>
    <w:rsid w:val="00D27997"/>
  </w:style>
  <w:style w:type="table" w:customStyle="1" w:styleId="TableGrid76">
    <w:name w:val="Table Grid76"/>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NoList"/>
    <w:uiPriority w:val="99"/>
    <w:semiHidden/>
    <w:unhideWhenUsed/>
    <w:rsid w:val="00D27997"/>
  </w:style>
  <w:style w:type="table" w:customStyle="1" w:styleId="TableGrid86">
    <w:name w:val="Table Grid86"/>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D27997"/>
  </w:style>
  <w:style w:type="table" w:customStyle="1" w:styleId="TableGrid92">
    <w:name w:val="Table Grid9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D27997"/>
  </w:style>
  <w:style w:type="table" w:customStyle="1" w:styleId="TableGrid106">
    <w:name w:val="Table Grid106"/>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uiPriority w:val="99"/>
    <w:semiHidden/>
    <w:unhideWhenUsed/>
    <w:rsid w:val="00D27997"/>
  </w:style>
  <w:style w:type="table" w:customStyle="1" w:styleId="TableGrid38">
    <w:name w:val="Table Grid38"/>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rsid w:val="00D27997"/>
  </w:style>
  <w:style w:type="numbering" w:customStyle="1" w:styleId="NoList220">
    <w:name w:val="No List220"/>
    <w:next w:val="NoList"/>
    <w:uiPriority w:val="99"/>
    <w:semiHidden/>
    <w:rsid w:val="00D27997"/>
  </w:style>
  <w:style w:type="numbering" w:customStyle="1" w:styleId="NoList317">
    <w:name w:val="No List317"/>
    <w:next w:val="NoList"/>
    <w:uiPriority w:val="99"/>
    <w:semiHidden/>
    <w:rsid w:val="00D27997"/>
  </w:style>
  <w:style w:type="numbering" w:customStyle="1" w:styleId="NoList410">
    <w:name w:val="No List410"/>
    <w:next w:val="NoList"/>
    <w:uiPriority w:val="99"/>
    <w:semiHidden/>
    <w:unhideWhenUsed/>
    <w:rsid w:val="00D27997"/>
  </w:style>
  <w:style w:type="numbering" w:customStyle="1" w:styleId="NoList59">
    <w:name w:val="No List59"/>
    <w:next w:val="NoList"/>
    <w:uiPriority w:val="99"/>
    <w:semiHidden/>
    <w:rsid w:val="00D27997"/>
  </w:style>
  <w:style w:type="numbering" w:customStyle="1" w:styleId="NoList69">
    <w:name w:val="No List69"/>
    <w:next w:val="NoList"/>
    <w:uiPriority w:val="99"/>
    <w:semiHidden/>
    <w:rsid w:val="00D27997"/>
  </w:style>
  <w:style w:type="numbering" w:customStyle="1" w:styleId="NoList79">
    <w:name w:val="No List79"/>
    <w:next w:val="NoList"/>
    <w:uiPriority w:val="99"/>
    <w:semiHidden/>
    <w:rsid w:val="00D27997"/>
  </w:style>
  <w:style w:type="numbering" w:customStyle="1" w:styleId="NoList50">
    <w:name w:val="No List50"/>
    <w:next w:val="NoList"/>
    <w:uiPriority w:val="99"/>
    <w:semiHidden/>
    <w:unhideWhenUsed/>
    <w:rsid w:val="00D27997"/>
  </w:style>
  <w:style w:type="table" w:customStyle="1" w:styleId="TableGrid39">
    <w:name w:val="Table Grid39"/>
    <w:basedOn w:val="TableNormal"/>
    <w:next w:val="TableGrid"/>
    <w:rsid w:val="00D27997"/>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rsid w:val="00D27997"/>
  </w:style>
  <w:style w:type="numbering" w:customStyle="1" w:styleId="NoList225">
    <w:name w:val="No List225"/>
    <w:next w:val="NoList"/>
    <w:uiPriority w:val="99"/>
    <w:semiHidden/>
    <w:rsid w:val="00D27997"/>
  </w:style>
  <w:style w:type="numbering" w:customStyle="1" w:styleId="NoList318">
    <w:name w:val="No List318"/>
    <w:next w:val="NoList"/>
    <w:uiPriority w:val="99"/>
    <w:semiHidden/>
    <w:rsid w:val="00D27997"/>
  </w:style>
  <w:style w:type="numbering" w:customStyle="1" w:styleId="NoList417">
    <w:name w:val="No List417"/>
    <w:next w:val="NoList"/>
    <w:uiPriority w:val="99"/>
    <w:semiHidden/>
    <w:unhideWhenUsed/>
    <w:rsid w:val="00D27997"/>
  </w:style>
  <w:style w:type="numbering" w:customStyle="1" w:styleId="NoList510">
    <w:name w:val="No List510"/>
    <w:next w:val="NoList"/>
    <w:uiPriority w:val="99"/>
    <w:semiHidden/>
    <w:rsid w:val="00D27997"/>
  </w:style>
  <w:style w:type="numbering" w:customStyle="1" w:styleId="NoList610">
    <w:name w:val="No List610"/>
    <w:next w:val="NoList"/>
    <w:uiPriority w:val="99"/>
    <w:semiHidden/>
    <w:rsid w:val="00D27997"/>
  </w:style>
  <w:style w:type="numbering" w:customStyle="1" w:styleId="NoList710">
    <w:name w:val="No List710"/>
    <w:next w:val="NoList"/>
    <w:uiPriority w:val="99"/>
    <w:semiHidden/>
    <w:rsid w:val="00D27997"/>
  </w:style>
  <w:style w:type="table" w:customStyle="1" w:styleId="TableGrid125">
    <w:name w:val="Table Grid125"/>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rsid w:val="00D27997"/>
  </w:style>
  <w:style w:type="numbering" w:customStyle="1" w:styleId="NoList2110">
    <w:name w:val="No List2110"/>
    <w:next w:val="NoList"/>
    <w:uiPriority w:val="99"/>
    <w:semiHidden/>
    <w:rsid w:val="00D27997"/>
  </w:style>
  <w:style w:type="numbering" w:customStyle="1" w:styleId="NoList319">
    <w:name w:val="No List319"/>
    <w:next w:val="NoList"/>
    <w:uiPriority w:val="99"/>
    <w:semiHidden/>
    <w:rsid w:val="00D27997"/>
  </w:style>
  <w:style w:type="numbering" w:customStyle="1" w:styleId="NoList418">
    <w:name w:val="No List418"/>
    <w:next w:val="NoList"/>
    <w:uiPriority w:val="99"/>
    <w:semiHidden/>
    <w:unhideWhenUsed/>
    <w:rsid w:val="00D27997"/>
  </w:style>
  <w:style w:type="numbering" w:customStyle="1" w:styleId="NoList517">
    <w:name w:val="No List517"/>
    <w:next w:val="NoList"/>
    <w:uiPriority w:val="99"/>
    <w:semiHidden/>
    <w:rsid w:val="00D27997"/>
  </w:style>
  <w:style w:type="numbering" w:customStyle="1" w:styleId="NoList87">
    <w:name w:val="No List87"/>
    <w:next w:val="NoList"/>
    <w:uiPriority w:val="99"/>
    <w:semiHidden/>
    <w:unhideWhenUsed/>
    <w:rsid w:val="00D27997"/>
  </w:style>
  <w:style w:type="table" w:customStyle="1" w:styleId="TableGrid68">
    <w:name w:val="Table Grid68"/>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NoList"/>
    <w:uiPriority w:val="99"/>
    <w:semiHidden/>
    <w:unhideWhenUsed/>
    <w:rsid w:val="00D27997"/>
  </w:style>
  <w:style w:type="table" w:customStyle="1" w:styleId="TableGrid77">
    <w:name w:val="Table Grid7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NoList"/>
    <w:uiPriority w:val="99"/>
    <w:semiHidden/>
    <w:unhideWhenUsed/>
    <w:rsid w:val="00D27997"/>
  </w:style>
  <w:style w:type="table" w:customStyle="1" w:styleId="TableGrid87">
    <w:name w:val="Table Grid8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D27997"/>
  </w:style>
  <w:style w:type="table" w:customStyle="1" w:styleId="TableGrid93">
    <w:name w:val="Table Grid93"/>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D27997"/>
  </w:style>
  <w:style w:type="table" w:customStyle="1" w:styleId="TableGrid107">
    <w:name w:val="Table Grid10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3A6439-BADE-4844-A359-69481A344E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126</TotalTime>
  <Pages>4</Pages>
  <Words>1532</Words>
  <Characters>8733</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2025-10</cp:lastModifiedBy>
  <cp:revision>87</cp:revision>
  <cp:lastPrinted>1900-01-01T00:00:00Z</cp:lastPrinted>
  <dcterms:created xsi:type="dcterms:W3CDTF">2025-10-04T12:42:00Z</dcterms:created>
  <dcterms:modified xsi:type="dcterms:W3CDTF">2025-10-06T00:47:00Z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