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E4B7CCB"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F65DA1">
        <w:rPr>
          <w:b/>
          <w:i/>
          <w:noProof/>
          <w:sz w:val="28"/>
        </w:rPr>
        <w:t>145</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90D5D18" w:rsidR="00D400D6" w:rsidRPr="00410371" w:rsidRDefault="00C5256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CE64F9">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735DE54" w:rsidR="00D400D6" w:rsidRPr="00410371" w:rsidRDefault="00764776" w:rsidP="00C3404E">
            <w:pPr>
              <w:pStyle w:val="CRCoverPage"/>
              <w:spacing w:after="0"/>
              <w:rPr>
                <w:noProof/>
              </w:rPr>
            </w:pPr>
            <w:r w:rsidRPr="00764776">
              <w:rPr>
                <w:b/>
                <w:noProof/>
                <w:sz w:val="28"/>
              </w:rPr>
              <w:t>1717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C5256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415AE9" w:rsidR="00D400D6" w:rsidRDefault="00F26E25" w:rsidP="008618CF">
            <w:pPr>
              <w:pStyle w:val="CRCoverPage"/>
              <w:spacing w:after="0"/>
              <w:ind w:left="100"/>
              <w:rPr>
                <w:noProof/>
              </w:rPr>
            </w:pPr>
            <w:r w:rsidRPr="00F26E25">
              <w:t xml:space="preserve">Various additional updates and corrections to the </w:t>
            </w:r>
            <w:proofErr w:type="spellStart"/>
            <w:r w:rsidRPr="00F26E25">
              <w:t>Nnef_AIoT</w:t>
            </w:r>
            <w:proofErr w:type="spellEnd"/>
            <w:r w:rsidRPr="00F26E25">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5256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1581B" w14:paraId="6FB899F2" w14:textId="77777777" w:rsidTr="008618CF">
        <w:tc>
          <w:tcPr>
            <w:tcW w:w="2694" w:type="dxa"/>
            <w:gridSpan w:val="3"/>
            <w:tcBorders>
              <w:top w:val="single" w:sz="4" w:space="0" w:color="auto"/>
              <w:left w:val="single" w:sz="4" w:space="0" w:color="auto"/>
            </w:tcBorders>
          </w:tcPr>
          <w:p w14:paraId="18A8F42B" w14:textId="77777777" w:rsidR="0041581B" w:rsidRDefault="0041581B" w:rsidP="0041581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B768A4" w14:textId="0F58852E" w:rsidR="0041581B" w:rsidRDefault="00B7493C" w:rsidP="0041581B">
            <w:pPr>
              <w:pStyle w:val="CRCoverPage"/>
              <w:spacing w:after="0"/>
              <w:ind w:left="100"/>
            </w:pPr>
            <w:r>
              <w:t>The following issue</w:t>
            </w:r>
            <w:r w:rsidR="00F26E25">
              <w:t>s</w:t>
            </w:r>
            <w:r>
              <w:t xml:space="preserve"> </w:t>
            </w:r>
            <w:r w:rsidR="00F26E25">
              <w:t>were</w:t>
            </w:r>
            <w:r>
              <w:t xml:space="preserve"> identified</w:t>
            </w:r>
            <w:r w:rsidR="0041581B">
              <w:t>:</w:t>
            </w:r>
          </w:p>
          <w:p w14:paraId="09CFF94A" w14:textId="08BCB718" w:rsidR="00E1655A" w:rsidRDefault="00243876" w:rsidP="005A6440">
            <w:pPr>
              <w:pStyle w:val="CRCoverPage"/>
              <w:numPr>
                <w:ilvl w:val="0"/>
                <w:numId w:val="7"/>
              </w:numPr>
              <w:spacing w:after="0"/>
            </w:pPr>
            <w:r>
              <w:t xml:space="preserve">The </w:t>
            </w:r>
            <w:r w:rsidR="00A00881">
              <w:t>definition of the "</w:t>
            </w:r>
            <w:proofErr w:type="spellStart"/>
            <w:r w:rsidR="00A00881">
              <w:t>lastRepInd</w:t>
            </w:r>
            <w:proofErr w:type="spellEnd"/>
            <w:r w:rsidR="00A00881">
              <w:t xml:space="preserve">" attribute within the </w:t>
            </w:r>
            <w:proofErr w:type="spellStart"/>
            <w:r w:rsidR="00901033">
              <w:t>AIoT</w:t>
            </w:r>
            <w:r w:rsidR="00901033" w:rsidRPr="007C0004">
              <w:t>Notif</w:t>
            </w:r>
            <w:proofErr w:type="spellEnd"/>
            <w:r w:rsidR="00901033">
              <w:t xml:space="preserve"> </w:t>
            </w:r>
            <w:r w:rsidR="00462A41">
              <w:t xml:space="preserve">data structure </w:t>
            </w:r>
            <w:r w:rsidR="00901033">
              <w:t xml:space="preserve">in this </w:t>
            </w:r>
            <w:proofErr w:type="spellStart"/>
            <w:r w:rsidR="00901033">
              <w:t>Nnef_AIoT</w:t>
            </w:r>
            <w:proofErr w:type="spellEnd"/>
            <w:r w:rsidR="00901033">
              <w:t xml:space="preserve"> API is misaligned with the definition of the corresponding attribute within the downstream </w:t>
            </w:r>
            <w:proofErr w:type="spellStart"/>
            <w:r w:rsidR="00901033">
              <w:t>Naiotf_AIoT</w:t>
            </w:r>
            <w:proofErr w:type="spellEnd"/>
            <w:r w:rsidR="00901033">
              <w:t xml:space="preserve"> API</w:t>
            </w:r>
            <w:r>
              <w:t>.</w:t>
            </w:r>
          </w:p>
          <w:p w14:paraId="4AC8C8FE" w14:textId="57EB1EED" w:rsidR="00D84558" w:rsidRDefault="00D84558" w:rsidP="005A6440">
            <w:pPr>
              <w:pStyle w:val="CRCoverPage"/>
              <w:numPr>
                <w:ilvl w:val="0"/>
                <w:numId w:val="7"/>
              </w:numPr>
              <w:spacing w:after="0"/>
            </w:pPr>
            <w:r>
              <w:t xml:space="preserve">The </w:t>
            </w:r>
            <w:proofErr w:type="spellStart"/>
            <w:r>
              <w:t>AIoT</w:t>
            </w:r>
            <w:proofErr w:type="spellEnd"/>
            <w:r>
              <w:t xml:space="preserve"> Area related terminology needs to be aligned with the latest terms defined in clause 3.1 of TS 23.369</w:t>
            </w:r>
            <w:r w:rsidR="000B39F3">
              <w:t>, i.e., "</w:t>
            </w:r>
            <w:proofErr w:type="spellStart"/>
            <w:r w:rsidR="000B39F3">
              <w:t>AIoT</w:t>
            </w:r>
            <w:proofErr w:type="spellEnd"/>
            <w:r w:rsidR="000B39F3">
              <w:t xml:space="preserve"> Area", "</w:t>
            </w:r>
            <w:r w:rsidR="000B39F3" w:rsidRPr="000B39F3">
              <w:t>External Area Identifier</w:t>
            </w:r>
            <w:r w:rsidR="000B39F3">
              <w:t>", "</w:t>
            </w:r>
            <w:r w:rsidR="000B39F3" w:rsidRPr="000B39F3">
              <w:t>External Target Area</w:t>
            </w:r>
            <w:r w:rsidR="000B39F3">
              <w:t>" and "</w:t>
            </w:r>
            <w:r w:rsidR="000B39F3" w:rsidRPr="000B39F3">
              <w:t>Target Area</w:t>
            </w:r>
            <w:r w:rsidR="000B39F3">
              <w:t>".</w:t>
            </w:r>
            <w:r w:rsidR="00E82132">
              <w:t xml:space="preserve"> Same for the "</w:t>
            </w:r>
            <w:proofErr w:type="spellStart"/>
            <w:r w:rsidR="00E82132">
              <w:t>AIoT</w:t>
            </w:r>
            <w:proofErr w:type="spellEnd"/>
            <w:r w:rsidR="00E82132">
              <w:t xml:space="preserve"> </w:t>
            </w:r>
            <w:r w:rsidR="00E82132" w:rsidRPr="00A8626A">
              <w:rPr>
                <w:b/>
                <w:bCs/>
              </w:rPr>
              <w:t>D</w:t>
            </w:r>
            <w:r w:rsidR="00E82132">
              <w:t>evice" terminology that needs to be made consistent everywhere within the specification as well.</w:t>
            </w:r>
          </w:p>
          <w:p w14:paraId="63E714EC" w14:textId="67B8E3DA" w:rsidR="00D04AA9" w:rsidRDefault="00D04AA9" w:rsidP="005A6440">
            <w:pPr>
              <w:pStyle w:val="CRCoverPage"/>
              <w:numPr>
                <w:ilvl w:val="0"/>
                <w:numId w:val="7"/>
              </w:numPr>
              <w:spacing w:after="0"/>
            </w:pPr>
            <w:r>
              <w:t xml:space="preserve">The </w:t>
            </w:r>
            <w:proofErr w:type="spellStart"/>
            <w:r>
              <w:t>AIoT</w:t>
            </w:r>
            <w:proofErr w:type="spellEnd"/>
            <w:r>
              <w:t xml:space="preserve"> Inventory/Command request rejection cases are not fully addressed with regards to the stage 2 E2E procedures defined in clauses 6.2.2 and 6.2.3 of TS 23.369</w:t>
            </w:r>
            <w:r w:rsidR="00195C1F">
              <w:t>. Hereinafter some extracts from clause 6.2.2, since there are similar provisions in clause 6.2.3.</w:t>
            </w:r>
          </w:p>
          <w:p w14:paraId="3685DE32" w14:textId="77777777" w:rsidR="005B616F" w:rsidRDefault="005B616F" w:rsidP="005B616F">
            <w:pPr>
              <w:pStyle w:val="CRCoverPage"/>
              <w:spacing w:after="0"/>
            </w:pPr>
          </w:p>
          <w:p w14:paraId="50AC47B0" w14:textId="77777777" w:rsidR="00644827" w:rsidRPr="00644827" w:rsidRDefault="00644827" w:rsidP="00644827">
            <w:pPr>
              <w:pStyle w:val="CRCoverPage"/>
              <w:spacing w:after="0"/>
              <w:ind w:left="100"/>
              <w:rPr>
                <w:i/>
                <w:iCs/>
              </w:rPr>
            </w:pPr>
            <w:r w:rsidRPr="00644827">
              <w:rPr>
                <w:i/>
                <w:iCs/>
              </w:rPr>
              <w:t>2.</w:t>
            </w:r>
            <w:r w:rsidRPr="00644827">
              <w:rPr>
                <w:i/>
                <w:iCs/>
              </w:rPr>
              <w:tab/>
              <w:t>The NEF may further authorize the AF request as specified in clause 5.6.</w:t>
            </w:r>
          </w:p>
          <w:p w14:paraId="1E8021A8" w14:textId="4B1B6530" w:rsidR="00E5385C" w:rsidRDefault="00644827" w:rsidP="00644827">
            <w:pPr>
              <w:pStyle w:val="CRCoverPage"/>
              <w:spacing w:after="0"/>
              <w:ind w:left="100"/>
              <w:rPr>
                <w:i/>
                <w:iCs/>
              </w:rPr>
            </w:pPr>
            <w:r w:rsidRPr="00644827">
              <w:rPr>
                <w:i/>
                <w:iCs/>
              </w:rPr>
              <w:tab/>
              <w:t xml:space="preserve">The NEF determines the Target Area information from the External Target Area information, and selects one or multiple AIOTF(s) to handle the request as specified in clause 5.3.1. </w:t>
            </w:r>
            <w:r w:rsidRPr="00CB3A3F">
              <w:rPr>
                <w:b/>
                <w:bCs/>
                <w:i/>
                <w:iCs/>
                <w:highlight w:val="yellow"/>
              </w:rPr>
              <w:t>If no AIOTF can be selected</w:t>
            </w:r>
            <w:r w:rsidRPr="00CB3A3F">
              <w:rPr>
                <w:i/>
                <w:iCs/>
                <w:highlight w:val="yellow"/>
              </w:rPr>
              <w:t xml:space="preserve">, the NEF rejects the </w:t>
            </w:r>
            <w:proofErr w:type="spellStart"/>
            <w:r w:rsidRPr="00CB3A3F">
              <w:rPr>
                <w:i/>
                <w:iCs/>
                <w:highlight w:val="yellow"/>
              </w:rPr>
              <w:t>Nnef_AIoT_Inventory</w:t>
            </w:r>
            <w:proofErr w:type="spellEnd"/>
            <w:r w:rsidRPr="00CB3A3F">
              <w:rPr>
                <w:i/>
                <w:iCs/>
                <w:highlight w:val="yellow"/>
              </w:rPr>
              <w:t xml:space="preserve"> request with an appropriate cause code</w:t>
            </w:r>
            <w:r w:rsidRPr="00644827">
              <w:rPr>
                <w:i/>
                <w:iCs/>
              </w:rPr>
              <w:t xml:space="preserve"> and step 6 is performed before ending the procedure.</w:t>
            </w:r>
          </w:p>
          <w:p w14:paraId="7D46FA82" w14:textId="77777777" w:rsidR="00195C1F" w:rsidRDefault="00195C1F" w:rsidP="00644827">
            <w:pPr>
              <w:pStyle w:val="CRCoverPage"/>
              <w:spacing w:after="0"/>
              <w:ind w:left="100"/>
              <w:rPr>
                <w:i/>
                <w:iCs/>
              </w:rPr>
            </w:pPr>
          </w:p>
          <w:p w14:paraId="7505CA0F" w14:textId="713E476C" w:rsidR="00644827" w:rsidRDefault="00195C1F" w:rsidP="00644827">
            <w:pPr>
              <w:pStyle w:val="CRCoverPage"/>
              <w:spacing w:after="0"/>
              <w:ind w:left="100"/>
              <w:rPr>
                <w:i/>
                <w:iCs/>
              </w:rPr>
            </w:pPr>
            <w:r>
              <w:rPr>
                <w:i/>
                <w:iCs/>
              </w:rPr>
              <w:t>…</w:t>
            </w:r>
          </w:p>
          <w:p w14:paraId="37C3E53E" w14:textId="77777777" w:rsidR="00195C1F" w:rsidRDefault="00195C1F" w:rsidP="00644827">
            <w:pPr>
              <w:pStyle w:val="CRCoverPage"/>
              <w:spacing w:after="0"/>
              <w:ind w:left="100"/>
              <w:rPr>
                <w:i/>
                <w:iCs/>
              </w:rPr>
            </w:pPr>
          </w:p>
          <w:p w14:paraId="11EAE7A8" w14:textId="2BDFED9F" w:rsidR="00644827" w:rsidRPr="00166301" w:rsidRDefault="00644827" w:rsidP="00644827">
            <w:pPr>
              <w:pStyle w:val="CRCoverPage"/>
              <w:spacing w:after="0"/>
              <w:ind w:left="100"/>
              <w:rPr>
                <w:i/>
                <w:iCs/>
              </w:rPr>
            </w:pPr>
            <w:r w:rsidRPr="00166301">
              <w:rPr>
                <w:i/>
                <w:iCs/>
              </w:rPr>
              <w:t>4.</w:t>
            </w:r>
            <w:r w:rsidRPr="00166301">
              <w:rPr>
                <w:i/>
                <w:iCs/>
              </w:rPr>
              <w:tab/>
              <w:t xml:space="preserve">The AIOTF receives the </w:t>
            </w:r>
            <w:proofErr w:type="spellStart"/>
            <w:r w:rsidRPr="00166301">
              <w:rPr>
                <w:i/>
                <w:iCs/>
              </w:rPr>
              <w:t>Naiotf_AIoT_Inventory</w:t>
            </w:r>
            <w:proofErr w:type="spellEnd"/>
            <w:r w:rsidRPr="00166301">
              <w:rPr>
                <w:i/>
                <w:iCs/>
              </w:rPr>
              <w:t xml:space="preserve"> request and checks the parameters included in the request. The AIOTF may perform authorization as specified in clause 5.6. </w:t>
            </w:r>
            <w:r w:rsidRPr="00166301">
              <w:rPr>
                <w:b/>
                <w:bCs/>
                <w:i/>
                <w:iCs/>
                <w:highlight w:val="yellow"/>
              </w:rPr>
              <w:t xml:space="preserve">If the </w:t>
            </w:r>
            <w:proofErr w:type="spellStart"/>
            <w:r w:rsidRPr="00166301">
              <w:rPr>
                <w:b/>
                <w:bCs/>
                <w:i/>
                <w:iCs/>
                <w:highlight w:val="yellow"/>
              </w:rPr>
              <w:t>AIoT</w:t>
            </w:r>
            <w:proofErr w:type="spellEnd"/>
            <w:r w:rsidRPr="00166301">
              <w:rPr>
                <w:b/>
                <w:bCs/>
                <w:i/>
                <w:iCs/>
                <w:highlight w:val="yellow"/>
              </w:rPr>
              <w:t xml:space="preserve"> service operation request cannot be processed</w:t>
            </w:r>
            <w:r w:rsidRPr="00166301">
              <w:rPr>
                <w:i/>
                <w:iCs/>
                <w:highlight w:val="yellow"/>
              </w:rPr>
              <w:t xml:space="preserve">, the AIOTF rejects the </w:t>
            </w:r>
            <w:proofErr w:type="spellStart"/>
            <w:r w:rsidRPr="00166301">
              <w:rPr>
                <w:i/>
                <w:iCs/>
                <w:highlight w:val="yellow"/>
              </w:rPr>
              <w:t>AIoT</w:t>
            </w:r>
            <w:proofErr w:type="spellEnd"/>
            <w:r w:rsidRPr="00166301">
              <w:rPr>
                <w:i/>
                <w:iCs/>
                <w:highlight w:val="yellow"/>
              </w:rPr>
              <w:t xml:space="preserve"> service operation request with an appropriate cause code</w:t>
            </w:r>
            <w:r w:rsidRPr="00166301">
              <w:rPr>
                <w:i/>
                <w:iCs/>
              </w:rPr>
              <w:t>, and step 7 onwards are skipped.</w:t>
            </w:r>
          </w:p>
          <w:p w14:paraId="52D800E1" w14:textId="77777777" w:rsidR="00747DBF" w:rsidRPr="00166301" w:rsidRDefault="00747DBF" w:rsidP="00747DBF">
            <w:pPr>
              <w:pStyle w:val="CRCoverPage"/>
              <w:spacing w:after="0"/>
              <w:ind w:left="100"/>
              <w:rPr>
                <w:i/>
                <w:iCs/>
              </w:rPr>
            </w:pPr>
            <w:r w:rsidRPr="00166301">
              <w:rPr>
                <w:i/>
                <w:iCs/>
              </w:rPr>
              <w:tab/>
              <w:t xml:space="preserve">The AIOTF generates a Correlation ID corresponding to this </w:t>
            </w:r>
            <w:proofErr w:type="spellStart"/>
            <w:r w:rsidRPr="00166301">
              <w:rPr>
                <w:i/>
                <w:iCs/>
              </w:rPr>
              <w:t>AIoT</w:t>
            </w:r>
            <w:proofErr w:type="spellEnd"/>
            <w:r w:rsidRPr="00166301">
              <w:rPr>
                <w:i/>
                <w:iCs/>
              </w:rPr>
              <w:t xml:space="preserve"> service operation request, and is used for the AIOTF to correlate the service operation responses received from NG-RAN to the AIOTF request.</w:t>
            </w:r>
          </w:p>
          <w:p w14:paraId="43A6A0A3" w14:textId="77777777" w:rsidR="00747DBF" w:rsidRPr="00166301" w:rsidRDefault="00747DBF" w:rsidP="00747DBF">
            <w:pPr>
              <w:pStyle w:val="CRCoverPage"/>
              <w:spacing w:after="0"/>
              <w:ind w:left="100"/>
              <w:rPr>
                <w:i/>
                <w:iCs/>
              </w:rPr>
            </w:pPr>
            <w:r w:rsidRPr="00166301">
              <w:rPr>
                <w:i/>
                <w:iCs/>
              </w:rPr>
              <w:lastRenderedPageBreak/>
              <w:tab/>
              <w:t xml:space="preserve">The </w:t>
            </w:r>
            <w:proofErr w:type="spellStart"/>
            <w:r w:rsidRPr="00166301">
              <w:rPr>
                <w:i/>
                <w:iCs/>
              </w:rPr>
              <w:t>AIoT</w:t>
            </w:r>
            <w:proofErr w:type="spellEnd"/>
            <w:r w:rsidRPr="00166301">
              <w:rPr>
                <w:i/>
                <w:iCs/>
              </w:rPr>
              <w:t xml:space="preserve"> Identification Information to be provided to NG-RAN can include Filtering Information, as defined in clause 5.8, or a single </w:t>
            </w:r>
            <w:proofErr w:type="spellStart"/>
            <w:r w:rsidRPr="00166301">
              <w:rPr>
                <w:i/>
                <w:iCs/>
              </w:rPr>
              <w:t>AIoT</w:t>
            </w:r>
            <w:proofErr w:type="spellEnd"/>
            <w:r w:rsidRPr="00166301">
              <w:rPr>
                <w:i/>
                <w:iCs/>
              </w:rPr>
              <w:t xml:space="preserve"> Device Identifier.</w:t>
            </w:r>
          </w:p>
          <w:p w14:paraId="6A6D7271" w14:textId="77777777" w:rsidR="00747DBF" w:rsidRPr="00166301" w:rsidRDefault="00747DBF" w:rsidP="00747DBF">
            <w:pPr>
              <w:pStyle w:val="CRCoverPage"/>
              <w:spacing w:after="0"/>
              <w:ind w:left="100"/>
              <w:rPr>
                <w:i/>
                <w:iCs/>
              </w:rPr>
            </w:pPr>
            <w:r w:rsidRPr="00166301">
              <w:rPr>
                <w:i/>
                <w:iCs/>
              </w:rPr>
              <w:tab/>
              <w:t xml:space="preserve">The AIOTF performs Reader Selection, see clause 5.3.3. </w:t>
            </w:r>
            <w:r w:rsidRPr="00166301">
              <w:rPr>
                <w:b/>
                <w:bCs/>
                <w:i/>
                <w:iCs/>
                <w:highlight w:val="yellow"/>
              </w:rPr>
              <w:t>If no NG-RAN or RAN Reader can be selected</w:t>
            </w:r>
            <w:r w:rsidRPr="00166301">
              <w:rPr>
                <w:i/>
                <w:iCs/>
                <w:highlight w:val="yellow"/>
              </w:rPr>
              <w:t xml:space="preserve">, the AIOTF rejects the </w:t>
            </w:r>
            <w:proofErr w:type="spellStart"/>
            <w:r w:rsidRPr="00166301">
              <w:rPr>
                <w:i/>
                <w:iCs/>
                <w:highlight w:val="yellow"/>
              </w:rPr>
              <w:t>AIoT</w:t>
            </w:r>
            <w:proofErr w:type="spellEnd"/>
            <w:r w:rsidRPr="00166301">
              <w:rPr>
                <w:i/>
                <w:iCs/>
                <w:highlight w:val="yellow"/>
              </w:rPr>
              <w:t xml:space="preserve"> service operation request with an appropriate cause code</w:t>
            </w:r>
            <w:r w:rsidRPr="00166301">
              <w:rPr>
                <w:i/>
                <w:iCs/>
              </w:rPr>
              <w:t>.</w:t>
            </w:r>
          </w:p>
          <w:p w14:paraId="03CC421B" w14:textId="77777777" w:rsidR="00747DBF" w:rsidRPr="00166301" w:rsidRDefault="00747DBF" w:rsidP="00747DBF">
            <w:pPr>
              <w:pStyle w:val="CRCoverPage"/>
              <w:spacing w:after="0"/>
              <w:ind w:left="100"/>
              <w:rPr>
                <w:i/>
                <w:iCs/>
              </w:rPr>
            </w:pPr>
            <w:r w:rsidRPr="00166301">
              <w:rPr>
                <w:i/>
                <w:iCs/>
              </w:rPr>
              <w:tab/>
              <w:t xml:space="preserve">The AIOTF determines assistance information as described in clause 5.4, </w:t>
            </w:r>
            <w:proofErr w:type="gramStart"/>
            <w:r w:rsidRPr="00166301">
              <w:rPr>
                <w:i/>
                <w:iCs/>
              </w:rPr>
              <w:t>taking into account</w:t>
            </w:r>
            <w:proofErr w:type="gramEnd"/>
            <w:r w:rsidRPr="00166301">
              <w:rPr>
                <w:i/>
                <w:iCs/>
              </w:rPr>
              <w:t xml:space="preserve"> the parameters provided in the </w:t>
            </w:r>
            <w:proofErr w:type="spellStart"/>
            <w:r w:rsidRPr="00166301">
              <w:rPr>
                <w:i/>
                <w:iCs/>
              </w:rPr>
              <w:t>AIoT</w:t>
            </w:r>
            <w:proofErr w:type="spellEnd"/>
            <w:r w:rsidRPr="00166301">
              <w:rPr>
                <w:i/>
                <w:iCs/>
              </w:rPr>
              <w:t xml:space="preserve"> service operation request.</w:t>
            </w:r>
          </w:p>
          <w:p w14:paraId="24ABD935" w14:textId="627DE085" w:rsidR="00166301" w:rsidRPr="00195C1F" w:rsidRDefault="00747DBF" w:rsidP="00195C1F">
            <w:pPr>
              <w:pStyle w:val="CRCoverPage"/>
              <w:spacing w:after="0"/>
              <w:ind w:left="100"/>
              <w:rPr>
                <w:i/>
                <w:iCs/>
              </w:rPr>
            </w:pPr>
            <w:r w:rsidRPr="00166301">
              <w:rPr>
                <w:i/>
                <w:iCs/>
              </w:rPr>
              <w:tab/>
              <w:t>The AIOTF may perform AMF selection as described in clause 5.3.4.</w:t>
            </w:r>
          </w:p>
        </w:tc>
      </w:tr>
      <w:tr w:rsidR="0041581B" w14:paraId="47316B71" w14:textId="77777777" w:rsidTr="008618CF">
        <w:tc>
          <w:tcPr>
            <w:tcW w:w="2694" w:type="dxa"/>
            <w:gridSpan w:val="3"/>
            <w:tcBorders>
              <w:left w:val="single" w:sz="4" w:space="0" w:color="auto"/>
            </w:tcBorders>
          </w:tcPr>
          <w:p w14:paraId="17F6D500" w14:textId="77777777" w:rsidR="0041581B" w:rsidRDefault="0041581B" w:rsidP="0041581B">
            <w:pPr>
              <w:pStyle w:val="CRCoverPage"/>
              <w:spacing w:after="0"/>
              <w:rPr>
                <w:b/>
                <w:i/>
                <w:noProof/>
                <w:sz w:val="8"/>
                <w:szCs w:val="8"/>
              </w:rPr>
            </w:pPr>
          </w:p>
        </w:tc>
        <w:tc>
          <w:tcPr>
            <w:tcW w:w="6946" w:type="dxa"/>
            <w:gridSpan w:val="7"/>
            <w:tcBorders>
              <w:right w:val="single" w:sz="4" w:space="0" w:color="auto"/>
            </w:tcBorders>
          </w:tcPr>
          <w:p w14:paraId="73560CAE" w14:textId="77777777" w:rsidR="0041581B" w:rsidRPr="00E87A19" w:rsidRDefault="0041581B" w:rsidP="0041581B">
            <w:pPr>
              <w:pStyle w:val="CRCoverPage"/>
              <w:spacing w:after="0"/>
              <w:rPr>
                <w:noProof/>
                <w:sz w:val="8"/>
                <w:szCs w:val="8"/>
              </w:rPr>
            </w:pPr>
          </w:p>
        </w:tc>
      </w:tr>
      <w:tr w:rsidR="0041581B" w14:paraId="5D0FF416" w14:textId="77777777" w:rsidTr="008618CF">
        <w:tc>
          <w:tcPr>
            <w:tcW w:w="2694" w:type="dxa"/>
            <w:gridSpan w:val="3"/>
            <w:tcBorders>
              <w:left w:val="single" w:sz="4" w:space="0" w:color="auto"/>
            </w:tcBorders>
          </w:tcPr>
          <w:p w14:paraId="4DF3AE2F" w14:textId="77777777" w:rsidR="0041581B" w:rsidRDefault="0041581B" w:rsidP="0041581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1D8CB38" w14:textId="77777777" w:rsidR="0041581B" w:rsidRPr="00C264B2" w:rsidRDefault="0041581B" w:rsidP="0041581B">
            <w:pPr>
              <w:pStyle w:val="CRCoverPage"/>
              <w:spacing w:after="0"/>
              <w:ind w:left="100"/>
              <w:rPr>
                <w:noProof/>
              </w:rPr>
            </w:pPr>
            <w:r w:rsidRPr="00C264B2">
              <w:rPr>
                <w:noProof/>
              </w:rPr>
              <w:t>This CR proposes to:</w:t>
            </w:r>
          </w:p>
          <w:p w14:paraId="534D71B4" w14:textId="64F22D2F" w:rsidR="0041581B" w:rsidRPr="00E87A19" w:rsidRDefault="0041581B" w:rsidP="0041581B">
            <w:pPr>
              <w:pStyle w:val="CRCoverPage"/>
              <w:numPr>
                <w:ilvl w:val="0"/>
                <w:numId w:val="6"/>
              </w:numPr>
              <w:spacing w:after="0"/>
              <w:rPr>
                <w:noProof/>
              </w:rPr>
            </w:pPr>
            <w:r>
              <w:rPr>
                <w:noProof/>
              </w:rPr>
              <w:t xml:space="preserve">Address the above-detailed </w:t>
            </w:r>
            <w:r w:rsidR="00E1655A">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CB12CC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30807">
              <w:rPr>
                <w:noProof/>
              </w:rPr>
              <w:t>issues are not addressed and the definition of the related Ambient IoT requirements</w:t>
            </w:r>
            <w:r w:rsidR="008157B0">
              <w:rPr>
                <w:noProof/>
              </w:rPr>
              <w:t>/provisions</w:t>
            </w:r>
            <w:r w:rsidR="00730807">
              <w:rPr>
                <w:noProof/>
              </w:rPr>
              <w:t xml:space="preserve"> is not corrected</w:t>
            </w:r>
            <w:r w:rsidR="004F5688">
              <w:rPr>
                <w:noProof/>
              </w:rPr>
              <w:t>/completed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E535BD7" w:rsidR="001E41F3" w:rsidRPr="005F4248" w:rsidRDefault="00A107D1" w:rsidP="00342210">
            <w:pPr>
              <w:pStyle w:val="CRCoverPage"/>
              <w:spacing w:after="0"/>
              <w:ind w:left="100"/>
              <w:rPr>
                <w:noProof/>
              </w:rPr>
            </w:pPr>
            <w:r>
              <w:rPr>
                <w:lang w:val="en-US"/>
              </w:rPr>
              <w:t xml:space="preserve">4.4.49.2, 4.4.49.3, 5.45.5.1, 5.45.5.2.2, 5.45.5.2.4, </w:t>
            </w:r>
            <w:r w:rsidR="006A3EA8">
              <w:rPr>
                <w:lang w:val="en-US"/>
              </w:rPr>
              <w:t>5.45.5.2.</w:t>
            </w:r>
            <w:r w:rsidR="000235F3">
              <w:rPr>
                <w:lang w:val="en-US"/>
              </w:rPr>
              <w:t>6</w:t>
            </w:r>
            <w:r w:rsidR="00CC4FA1">
              <w:rPr>
                <w:lang w:val="en-US"/>
              </w:rPr>
              <w:t xml:space="preserve">, </w:t>
            </w:r>
            <w:r>
              <w:rPr>
                <w:lang w:val="en-US"/>
              </w:rPr>
              <w:t xml:space="preserve">5.45.5.2.7, 5.45.5.3.2, 5.45.7.3, </w:t>
            </w:r>
            <w:r w:rsidR="00CC4FA1">
              <w:rPr>
                <w:lang w:val="en-US"/>
              </w:rPr>
              <w:t>A.</w:t>
            </w:r>
            <w:r w:rsidR="006A3EA8">
              <w:rPr>
                <w:lang w:val="en-US"/>
              </w:rPr>
              <w:t>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76BA702B" w:rsidR="001C5175" w:rsidRDefault="001C5175" w:rsidP="001C5175">
            <w:pPr>
              <w:pStyle w:val="CRCoverPage"/>
              <w:spacing w:after="0"/>
              <w:ind w:left="100"/>
            </w:pPr>
            <w:r>
              <w:rPr>
                <w:noProof/>
              </w:rPr>
              <w:t xml:space="preserve">This CR </w:t>
            </w:r>
            <w:r w:rsidR="00094355">
              <w:rPr>
                <w:noProof/>
              </w:rPr>
              <w:t xml:space="preserve">introduces backwards compatible new feature </w:t>
            </w:r>
            <w:r w:rsidR="009D5398">
              <w:rPr>
                <w:noProof/>
              </w:rPr>
              <w:t xml:space="preserve">and corrections </w:t>
            </w:r>
            <w:r w:rsidR="00094355">
              <w:rPr>
                <w:noProof/>
              </w:rPr>
              <w:t>to the</w:t>
            </w:r>
            <w:r>
              <w:rPr>
                <w:noProof/>
              </w:rPr>
              <w:t xml:space="preserve"> OpenAPI descriptions of the </w:t>
            </w:r>
            <w:r w:rsidR="00094355">
              <w:rPr>
                <w:noProof/>
              </w:rPr>
              <w:t xml:space="preserve">following </w:t>
            </w:r>
            <w:r>
              <w:t>APIs</w:t>
            </w:r>
            <w:r w:rsidR="00094355">
              <w:t>:</w:t>
            </w:r>
          </w:p>
          <w:p w14:paraId="37F61AB5" w14:textId="2AAC07F7" w:rsidR="00094355" w:rsidRDefault="00094355" w:rsidP="00094355">
            <w:pPr>
              <w:pStyle w:val="CRCoverPage"/>
              <w:numPr>
                <w:ilvl w:val="0"/>
                <w:numId w:val="4"/>
              </w:numPr>
              <w:spacing w:after="0"/>
              <w:rPr>
                <w:noProof/>
              </w:rPr>
            </w:pPr>
            <w:r>
              <w:rPr>
                <w:noProof/>
              </w:rPr>
              <w:t>TS295</w:t>
            </w:r>
            <w:r w:rsidR="00D14914">
              <w:rPr>
                <w:noProof/>
              </w:rPr>
              <w:t>22</w:t>
            </w:r>
            <w:r w:rsidR="0027099E">
              <w:rPr>
                <w:noProof/>
              </w:rPr>
              <w:t>_</w:t>
            </w:r>
            <w:r>
              <w:rPr>
                <w:noProof/>
              </w:rPr>
              <w:t>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1DDF011" w14:textId="77777777" w:rsidR="00BE39EC" w:rsidRPr="00156271" w:rsidRDefault="00BE39EC" w:rsidP="00BE39EC">
      <w:pPr>
        <w:pStyle w:val="Heading4"/>
      </w:pPr>
      <w:r w:rsidRPr="00156271">
        <w:t>4.4.</w:t>
      </w:r>
      <w:r>
        <w:rPr>
          <w:lang w:eastAsia="zh-CN"/>
        </w:rPr>
        <w:t>49</w:t>
      </w:r>
      <w:r w:rsidRPr="00156271">
        <w:rPr>
          <w:lang w:eastAsia="zh-CN"/>
        </w:rPr>
        <w:t>.</w:t>
      </w:r>
      <w:r w:rsidRPr="00A15DC5">
        <w:rPr>
          <w:lang w:eastAsia="zh-CN"/>
        </w:rPr>
        <w:t>2</w:t>
      </w:r>
      <w:r w:rsidRPr="00156271">
        <w:tab/>
        <w:t xml:space="preserve">Procedures for </w:t>
      </w:r>
      <w:proofErr w:type="spellStart"/>
      <w:r>
        <w:t>AIoT</w:t>
      </w:r>
      <w:proofErr w:type="spellEnd"/>
      <w:r>
        <w:t xml:space="preserve"> Inventory Management</w:t>
      </w:r>
    </w:p>
    <w:p w14:paraId="5A4F6DC7" w14:textId="77777777" w:rsidR="00BE39EC" w:rsidRPr="00156271" w:rsidRDefault="00BE39EC" w:rsidP="00BE39EC">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Inventory operation at the NEF </w:t>
      </w:r>
      <w:r w:rsidRPr="00AF4580">
        <w:rPr>
          <w:lang w:eastAsia="zh-CN"/>
        </w:rPr>
        <w:t>(see also clause 6.2.2 of 3GPP TS 23.369 [81])</w:t>
      </w:r>
      <w:r>
        <w:t>.</w:t>
      </w:r>
    </w:p>
    <w:p w14:paraId="34334E93" w14:textId="77777777" w:rsidR="00BE39EC" w:rsidRDefault="00BE39EC" w:rsidP="00BE39EC">
      <w:r>
        <w:t xml:space="preserve">In order to perform an </w:t>
      </w:r>
      <w:proofErr w:type="spellStart"/>
      <w:r>
        <w:t>AIoT</w:t>
      </w:r>
      <w:proofErr w:type="spellEnd"/>
      <w:r>
        <w:t xml:space="preserve"> Inventory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InventoryRequest</w:t>
      </w:r>
      <w:proofErr w:type="spellEnd"/>
      <w:r>
        <w:t>")</w:t>
      </w:r>
      <w:r w:rsidRPr="006823B4">
        <w:t>, with the request body including the</w:t>
      </w:r>
      <w:r>
        <w:t xml:space="preserve"> </w:t>
      </w:r>
      <w:proofErr w:type="spellStart"/>
      <w:r>
        <w:t>Inventory</w:t>
      </w:r>
      <w:r w:rsidRPr="008B1C02">
        <w:t>Req</w:t>
      </w:r>
      <w:proofErr w:type="spellEnd"/>
      <w:r>
        <w:t xml:space="preserve"> data structure.</w:t>
      </w:r>
    </w:p>
    <w:p w14:paraId="2F5A2ABB" w14:textId="77777777" w:rsidR="00BE39EC" w:rsidRDefault="00BE39EC" w:rsidP="00BE39EC">
      <w:r>
        <w:t>Upon reception of this HTTP POST request message, the NEF shall:</w:t>
      </w:r>
    </w:p>
    <w:p w14:paraId="31260CCB" w14:textId="77777777" w:rsidR="00BE39EC" w:rsidRDefault="00BE39EC" w:rsidP="00BE39EC">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1BC59ED1" w14:textId="77777777" w:rsidR="00BE39EC" w:rsidRDefault="00BE39EC" w:rsidP="00BE39EC">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076A6DF4" w14:textId="77777777" w:rsidR="00BE39EC" w:rsidRDefault="00BE39EC" w:rsidP="00BE39EC">
      <w:pPr>
        <w:pStyle w:val="B10"/>
      </w:pPr>
      <w:r>
        <w:t>-</w:t>
      </w:r>
      <w:r>
        <w:tab/>
        <w:t>if the AF is authorized:</w:t>
      </w:r>
    </w:p>
    <w:p w14:paraId="1908DBB2" w14:textId="1DB792F0" w:rsidR="00BE39EC" w:rsidRDefault="00BE39EC" w:rsidP="00BE39EC">
      <w:pPr>
        <w:pStyle w:val="B2"/>
      </w:pPr>
      <w:r>
        <w:t>-</w:t>
      </w:r>
      <w:r>
        <w:tab/>
        <w:t xml:space="preserve">determine the Target </w:t>
      </w:r>
      <w:del w:id="2" w:author="Huawei [Abdessamad] 2025-09" w:date="2025-09-11T11:22:00Z">
        <w:r w:rsidDel="00B55665">
          <w:delText xml:space="preserve">AIoT </w:delText>
        </w:r>
      </w:del>
      <w:r>
        <w:t xml:space="preserve">Area </w:t>
      </w:r>
      <w:del w:id="3" w:author="Huawei [Abdessamad] 2025-09" w:date="2025-09-11T11:22:00Z">
        <w:r w:rsidDel="00B55665">
          <w:delText xml:space="preserve">information </w:delText>
        </w:r>
      </w:del>
      <w:r>
        <w:t xml:space="preserve">based on the received External Target </w:t>
      </w:r>
      <w:del w:id="4" w:author="Huawei [Abdessamad] 2025-09" w:date="2025-09-11T11:22:00Z">
        <w:r w:rsidDel="00B55665">
          <w:delText xml:space="preserve">AIoT </w:delText>
        </w:r>
      </w:del>
      <w:r>
        <w:t>Area</w:t>
      </w:r>
      <w:del w:id="5" w:author="Huawei [Abdessamad] 2025-09" w:date="2025-09-11T11:22:00Z">
        <w:r w:rsidDel="00B55665">
          <w:delText xml:space="preserve"> information</w:delText>
        </w:r>
      </w:del>
      <w:r>
        <w:t>;</w:t>
      </w:r>
    </w:p>
    <w:p w14:paraId="03E0FC08" w14:textId="77777777" w:rsidR="00BE39EC" w:rsidRDefault="00BE39EC" w:rsidP="00BE39EC">
      <w:pPr>
        <w:pStyle w:val="B2"/>
      </w:pPr>
      <w:r>
        <w:t>-</w:t>
      </w:r>
      <w:r>
        <w:tab/>
        <w:t xml:space="preserve">follow the procedures defined in clause 6.2.2 of </w:t>
      </w:r>
      <w:r>
        <w:rPr>
          <w:lang w:eastAsia="zh-CN"/>
        </w:rPr>
        <w:t>3GPP TS 23.369 [81] by interacting with the selected AIOTF(s)</w:t>
      </w:r>
      <w:r>
        <w:t>; and</w:t>
      </w:r>
    </w:p>
    <w:p w14:paraId="69317381" w14:textId="67E13E38" w:rsidR="00BE39EC" w:rsidRPr="00C2543C" w:rsidRDefault="00BE39EC" w:rsidP="00BE39EC">
      <w:pPr>
        <w:pStyle w:val="B2"/>
        <w:rPr>
          <w:lang w:eastAsia="zh-CN"/>
        </w:rPr>
      </w:pPr>
      <w:r>
        <w:rPr>
          <w:noProof/>
        </w:rPr>
        <w:t>-</w:t>
      </w:r>
      <w:r>
        <w:rPr>
          <w:noProof/>
        </w:rPr>
        <w:tab/>
        <w:t>if the NEF fails to process the AIoT Inventory request</w:t>
      </w:r>
      <w:ins w:id="6" w:author="Huawei [Abdessamad] 2025-09" w:date="2025-09-10T18:06:00Z">
        <w:r w:rsidR="00503F44">
          <w:rPr>
            <w:noProof/>
          </w:rPr>
          <w:t xml:space="preserve"> (e.g., failure to select the AIOTF(s) to handle the request, </w:t>
        </w:r>
      </w:ins>
      <w:ins w:id="7" w:author="Huawei [Abdessamad] 2025-09" w:date="2025-09-10T18:07:00Z">
        <w:r w:rsidR="00503F44">
          <w:rPr>
            <w:noProof/>
          </w:rPr>
          <w:t xml:space="preserve">relaying a failure of the </w:t>
        </w:r>
      </w:ins>
      <w:ins w:id="8" w:author="Huawei [Abdessamad] 2025-09" w:date="2025-09-10T18:08:00Z">
        <w:r w:rsidR="00503F44">
          <w:rPr>
            <w:noProof/>
          </w:rPr>
          <w:t xml:space="preserve">selected </w:t>
        </w:r>
      </w:ins>
      <w:ins w:id="9" w:author="Huawei [Abdessamad] 2025-09" w:date="2025-09-10T18:07:00Z">
        <w:r w:rsidR="00503F44">
          <w:rPr>
            <w:noProof/>
          </w:rPr>
          <w:t>AIOTF(s) to s</w:t>
        </w:r>
      </w:ins>
      <w:ins w:id="10" w:author="Huawei [Abdessamad] 2025-09" w:date="2025-09-10T18:08:00Z">
        <w:r w:rsidR="00503F44">
          <w:rPr>
            <w:noProof/>
          </w:rPr>
          <w:t xml:space="preserve">elect the </w:t>
        </w:r>
        <w:r w:rsidR="00503F44">
          <w:rPr>
            <w:rFonts w:eastAsiaTheme="minorEastAsia" w:hint="eastAsia"/>
            <w:lang w:eastAsia="zh-CN"/>
          </w:rPr>
          <w:t>NG-</w:t>
        </w:r>
        <w:r w:rsidR="00503F44">
          <w:t>RAN(s) or RAN Reader(s) to handle the request</w:t>
        </w:r>
      </w:ins>
      <w:ins w:id="11" w:author="Huawei [Abdessamad] 2025-09" w:date="2025-09-10T18:09:00Z">
        <w:r w:rsidR="00FA60E3">
          <w:t xml:space="preserve">, failure to process the </w:t>
        </w:r>
        <w:proofErr w:type="spellStart"/>
        <w:r w:rsidR="00FA60E3">
          <w:t>AIoT</w:t>
        </w:r>
        <w:proofErr w:type="spellEnd"/>
        <w:r w:rsidR="00FA60E3">
          <w:t xml:space="preserve"> Inventory </w:t>
        </w:r>
      </w:ins>
      <w:ins w:id="12" w:author="Huawei [Abdessamad] 2025-09" w:date="2025-09-10T18:10:00Z">
        <w:r w:rsidR="00AD54AC">
          <w:t xml:space="preserve">service </w:t>
        </w:r>
      </w:ins>
      <w:ins w:id="13" w:author="Huawei [Abdessamad] 2025-09" w:date="2025-09-10T18:09:00Z">
        <w:r w:rsidR="00FA60E3">
          <w:t>operation request</w:t>
        </w:r>
      </w:ins>
      <w:ins w:id="14" w:author="Huawei [Abdessamad] 2025-09" w:date="2025-09-10T18:06:00Z">
        <w:r w:rsidR="00503F44">
          <w:rPr>
            <w:noProof/>
          </w:rPr>
          <w:t>)</w:t>
        </w:r>
      </w:ins>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29290956" w14:textId="77777777" w:rsidR="00BE39EC" w:rsidRDefault="00BE39EC" w:rsidP="00BE39EC">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Inventory related information within </w:t>
      </w:r>
      <w:r w:rsidRPr="00543FF5">
        <w:t xml:space="preserve">the </w:t>
      </w:r>
      <w:proofErr w:type="spellStart"/>
      <w:r>
        <w:t>Inventory</w:t>
      </w:r>
      <w:r w:rsidRPr="008B1C02">
        <w:t>Re</w:t>
      </w:r>
      <w:r>
        <w:t>sp</w:t>
      </w:r>
      <w:proofErr w:type="spellEnd"/>
      <w:r w:rsidRPr="00543FF5">
        <w:t xml:space="preserve"> data structure</w:t>
      </w:r>
      <w:r>
        <w:t>.</w:t>
      </w:r>
    </w:p>
    <w:p w14:paraId="2657EA2E" w14:textId="77777777" w:rsidR="00BE39EC" w:rsidRDefault="00BE39EC" w:rsidP="00BE39EC">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4A7ACA31" w14:textId="77777777" w:rsidR="00BE39EC" w:rsidRPr="00FD3BBA" w:rsidRDefault="00BE39EC" w:rsidP="00BE39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BFBA8F" w14:textId="77777777" w:rsidR="00BE39EC" w:rsidRPr="00156271" w:rsidRDefault="00BE39EC" w:rsidP="00BE39EC">
      <w:pPr>
        <w:pStyle w:val="Heading4"/>
      </w:pPr>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7764BD3D" w14:textId="77777777" w:rsidR="00BE39EC" w:rsidRPr="00156271" w:rsidRDefault="00BE39EC" w:rsidP="00BE39EC">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r>
        <w:rPr>
          <w:lang w:eastAsia="zh-CN"/>
        </w:rPr>
        <w:t>(see also clause 6.2.3 of 3GPP TS 23.369 [81])</w:t>
      </w:r>
      <w:r>
        <w:t>.</w:t>
      </w:r>
    </w:p>
    <w:p w14:paraId="6EBCBD53" w14:textId="77777777" w:rsidR="00BE39EC" w:rsidRDefault="00BE39EC" w:rsidP="00BE39EC">
      <w:r>
        <w:t xml:space="preserve">In order to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59B81635" w14:textId="77777777" w:rsidR="00BE39EC" w:rsidRDefault="00BE39EC" w:rsidP="00BE39EC">
      <w:r>
        <w:t>Upon reception of this HTTP POST request message, the NEF shall:</w:t>
      </w:r>
    </w:p>
    <w:p w14:paraId="0638CF3E" w14:textId="77777777" w:rsidR="00BE39EC" w:rsidRDefault="00BE39EC" w:rsidP="00BE39EC">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4C7324C9" w14:textId="77777777" w:rsidR="00BE39EC" w:rsidRDefault="00BE39EC" w:rsidP="00BE39EC">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785713C0" w14:textId="77777777" w:rsidR="00BE39EC" w:rsidRDefault="00BE39EC" w:rsidP="00BE39EC">
      <w:pPr>
        <w:pStyle w:val="B10"/>
      </w:pPr>
      <w:r>
        <w:lastRenderedPageBreak/>
        <w:t>-</w:t>
      </w:r>
      <w:r>
        <w:tab/>
        <w:t>if the AF is authorized:</w:t>
      </w:r>
    </w:p>
    <w:p w14:paraId="3F9D99B2" w14:textId="6EB4BB82" w:rsidR="00BE39EC" w:rsidRDefault="00BE39EC" w:rsidP="00BE39EC">
      <w:pPr>
        <w:pStyle w:val="B2"/>
      </w:pPr>
      <w:r>
        <w:t>-</w:t>
      </w:r>
      <w:r>
        <w:tab/>
      </w:r>
      <w:bookmarkStart w:id="15" w:name="OLE_LINK1"/>
      <w:r>
        <w:t xml:space="preserve">determine the Target </w:t>
      </w:r>
      <w:del w:id="16" w:author="Huawei [Abdessamad] 2025-09" w:date="2025-09-11T11:23:00Z">
        <w:r w:rsidDel="00B55665">
          <w:delText xml:space="preserve">AIoT </w:delText>
        </w:r>
      </w:del>
      <w:r>
        <w:t xml:space="preserve">Area </w:t>
      </w:r>
      <w:del w:id="17" w:author="Huawei [Abdessamad] 2025-09" w:date="2025-09-11T11:23:00Z">
        <w:r w:rsidDel="00B55665">
          <w:delText xml:space="preserve">information </w:delText>
        </w:r>
      </w:del>
      <w:r>
        <w:t xml:space="preserve">based on the received External Target </w:t>
      </w:r>
      <w:del w:id="18" w:author="Huawei [Abdessamad] 2025-09" w:date="2025-09-11T11:23:00Z">
        <w:r w:rsidDel="00B55665">
          <w:delText xml:space="preserve">AIoT </w:delText>
        </w:r>
      </w:del>
      <w:r>
        <w:t>Area</w:t>
      </w:r>
      <w:del w:id="19" w:author="Huawei [Abdessamad] 2025-09" w:date="2025-09-11T11:23:00Z">
        <w:r w:rsidDel="00B55665">
          <w:delText xml:space="preserve"> information</w:delText>
        </w:r>
      </w:del>
      <w:bookmarkEnd w:id="15"/>
      <w:r>
        <w:t>;</w:t>
      </w:r>
    </w:p>
    <w:p w14:paraId="1C1E1FB4" w14:textId="77777777" w:rsidR="00BE39EC" w:rsidRDefault="00BE39EC" w:rsidP="00BE39EC">
      <w:pPr>
        <w:pStyle w:val="B2"/>
      </w:pPr>
      <w:r>
        <w:t>-</w:t>
      </w:r>
      <w:r>
        <w:tab/>
        <w:t xml:space="preserve">follow the procedures defined in clause 6.2.3 of </w:t>
      </w:r>
      <w:r>
        <w:rPr>
          <w:lang w:eastAsia="zh-CN"/>
        </w:rPr>
        <w:t>3GPP TS 23.369 [81] by interacting with the selected AIOTF(s)</w:t>
      </w:r>
      <w:r>
        <w:t>; and</w:t>
      </w:r>
    </w:p>
    <w:p w14:paraId="4AB2EE4B" w14:textId="1D862F4C" w:rsidR="00BE39EC" w:rsidRPr="00C2543C" w:rsidRDefault="00BE39EC" w:rsidP="00BE39EC">
      <w:pPr>
        <w:pStyle w:val="B2"/>
        <w:rPr>
          <w:lang w:eastAsia="zh-CN"/>
        </w:rPr>
      </w:pPr>
      <w:r>
        <w:rPr>
          <w:noProof/>
        </w:rPr>
        <w:t>-</w:t>
      </w:r>
      <w:r>
        <w:rPr>
          <w:noProof/>
        </w:rPr>
        <w:tab/>
        <w:t>if the NEF fails to process the AIoT Command request</w:t>
      </w:r>
      <w:ins w:id="20" w:author="Huawei [Abdessamad] 2025-09" w:date="2025-09-10T18:10:00Z">
        <w:r w:rsidR="00697770">
          <w:rPr>
            <w:noProof/>
          </w:rPr>
          <w:t xml:space="preserve"> (e.g., failure to select the AIOTF(s) to handle the request, relaying a failure of the selected AIOTF(s) to select the </w:t>
        </w:r>
        <w:r w:rsidR="00697770">
          <w:rPr>
            <w:rFonts w:eastAsiaTheme="minorEastAsia" w:hint="eastAsia"/>
            <w:lang w:eastAsia="zh-CN"/>
          </w:rPr>
          <w:t>NG-</w:t>
        </w:r>
        <w:r w:rsidR="00697770">
          <w:t xml:space="preserve">RAN(s) or RAN Reader(s) to handle the request, failure to process the </w:t>
        </w:r>
        <w:proofErr w:type="spellStart"/>
        <w:r w:rsidR="00697770">
          <w:t>AIoT</w:t>
        </w:r>
        <w:proofErr w:type="spellEnd"/>
        <w:r w:rsidR="00697770">
          <w:t xml:space="preserve"> </w:t>
        </w:r>
      </w:ins>
      <w:ins w:id="21" w:author="Huawei [Abdessamad] 2025-09" w:date="2025-09-10T18:12:00Z">
        <w:r w:rsidR="00697770">
          <w:t>Command</w:t>
        </w:r>
      </w:ins>
      <w:ins w:id="22" w:author="Huawei [Abdessamad] 2025-09" w:date="2025-09-10T18:10:00Z">
        <w:r w:rsidR="00697770">
          <w:t xml:space="preserve"> service operation request</w:t>
        </w:r>
        <w:r w:rsidR="00697770">
          <w:rPr>
            <w:noProof/>
          </w:rPr>
          <w:t>)</w:t>
        </w:r>
      </w:ins>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D6C8C09" w14:textId="77777777" w:rsidR="00BE39EC" w:rsidRDefault="00BE39EC" w:rsidP="00BE39EC">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58451879" w14:textId="77777777" w:rsidR="00BE39EC" w:rsidRDefault="00BE39EC" w:rsidP="00BE39EC">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1EC8C968" w14:textId="77777777" w:rsidR="00294101" w:rsidRPr="00FD3BBA" w:rsidRDefault="00294101" w:rsidP="002941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1C8699" w14:textId="77777777" w:rsidR="00A55168" w:rsidRPr="008B1C02" w:rsidRDefault="00A55168" w:rsidP="00A55168">
      <w:pPr>
        <w:pStyle w:val="Heading4"/>
      </w:pPr>
      <w:r>
        <w:t>5.45</w:t>
      </w:r>
      <w:r w:rsidRPr="008B1C02">
        <w:t>.5.1</w:t>
      </w:r>
      <w:r w:rsidRPr="008B1C02">
        <w:tab/>
        <w:t>General</w:t>
      </w:r>
    </w:p>
    <w:p w14:paraId="72647532" w14:textId="77777777" w:rsidR="00A55168" w:rsidRPr="008B1C02" w:rsidRDefault="00A55168" w:rsidP="00A55168">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12F0E24C" w14:textId="77777777" w:rsidR="00A55168" w:rsidRPr="008B1C02" w:rsidRDefault="00A55168" w:rsidP="00A55168">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A55168" w:rsidRPr="008B1C02" w14:paraId="1D88D6B3" w14:textId="77777777" w:rsidTr="001260DE">
        <w:trPr>
          <w:jc w:val="center"/>
        </w:trPr>
        <w:tc>
          <w:tcPr>
            <w:tcW w:w="2263" w:type="dxa"/>
            <w:shd w:val="clear" w:color="auto" w:fill="C0C0C0"/>
            <w:hideMark/>
          </w:tcPr>
          <w:p w14:paraId="3E263D13" w14:textId="77777777" w:rsidR="00A55168" w:rsidRPr="008B1C02" w:rsidRDefault="00A55168" w:rsidP="001260DE">
            <w:pPr>
              <w:pStyle w:val="TAH"/>
            </w:pPr>
            <w:r w:rsidRPr="008B1C02">
              <w:t>Data type</w:t>
            </w:r>
          </w:p>
        </w:tc>
        <w:tc>
          <w:tcPr>
            <w:tcW w:w="1560" w:type="dxa"/>
            <w:shd w:val="clear" w:color="auto" w:fill="C0C0C0"/>
            <w:hideMark/>
          </w:tcPr>
          <w:p w14:paraId="5C01D5F8" w14:textId="77777777" w:rsidR="00A55168" w:rsidRPr="008B1C02" w:rsidRDefault="00A55168" w:rsidP="001260DE">
            <w:pPr>
              <w:pStyle w:val="TAH"/>
            </w:pPr>
            <w:r w:rsidRPr="008B1C02">
              <w:rPr>
                <w:lang w:eastAsia="zh-CN"/>
              </w:rPr>
              <w:t>Clause</w:t>
            </w:r>
            <w:r w:rsidRPr="008B1C02">
              <w:t xml:space="preserve"> defined</w:t>
            </w:r>
          </w:p>
        </w:tc>
        <w:tc>
          <w:tcPr>
            <w:tcW w:w="4600" w:type="dxa"/>
            <w:shd w:val="clear" w:color="auto" w:fill="C0C0C0"/>
            <w:hideMark/>
          </w:tcPr>
          <w:p w14:paraId="4D7A83A7" w14:textId="77777777" w:rsidR="00A55168" w:rsidRPr="008B1C02" w:rsidRDefault="00A55168" w:rsidP="001260DE">
            <w:pPr>
              <w:pStyle w:val="TAH"/>
            </w:pPr>
            <w:r w:rsidRPr="008B1C02">
              <w:t>Description</w:t>
            </w:r>
          </w:p>
        </w:tc>
        <w:tc>
          <w:tcPr>
            <w:tcW w:w="1207" w:type="dxa"/>
            <w:shd w:val="clear" w:color="auto" w:fill="C0C0C0"/>
            <w:hideMark/>
          </w:tcPr>
          <w:p w14:paraId="70198178" w14:textId="77777777" w:rsidR="00A55168" w:rsidRPr="008B1C02" w:rsidRDefault="00A55168" w:rsidP="001260DE">
            <w:pPr>
              <w:pStyle w:val="TAH"/>
            </w:pPr>
            <w:r w:rsidRPr="008B1C02">
              <w:t>Applicability</w:t>
            </w:r>
          </w:p>
        </w:tc>
      </w:tr>
      <w:tr w:rsidR="00A55168" w:rsidRPr="008B1C02" w14:paraId="765BFFDA" w14:textId="77777777" w:rsidTr="001260DE">
        <w:trPr>
          <w:jc w:val="center"/>
        </w:trPr>
        <w:tc>
          <w:tcPr>
            <w:tcW w:w="2263" w:type="dxa"/>
            <w:vAlign w:val="center"/>
          </w:tcPr>
          <w:p w14:paraId="25A15F7B" w14:textId="77777777" w:rsidR="00A55168" w:rsidRDefault="00A55168" w:rsidP="001260DE">
            <w:pPr>
              <w:pStyle w:val="TAL"/>
              <w:rPr>
                <w:lang w:eastAsia="zh-CN"/>
              </w:rPr>
            </w:pPr>
            <w:proofErr w:type="spellStart"/>
            <w:r>
              <w:t>AIoT</w:t>
            </w:r>
            <w:r w:rsidRPr="007C0004">
              <w:t>Notif</w:t>
            </w:r>
            <w:proofErr w:type="spellEnd"/>
          </w:p>
        </w:tc>
        <w:tc>
          <w:tcPr>
            <w:tcW w:w="1560" w:type="dxa"/>
            <w:vAlign w:val="center"/>
          </w:tcPr>
          <w:p w14:paraId="3AD8ABFA" w14:textId="77777777" w:rsidR="00A55168" w:rsidRDefault="00A55168" w:rsidP="001260DE">
            <w:pPr>
              <w:pStyle w:val="TAC"/>
            </w:pPr>
            <w:r>
              <w:t>5.45.5.2.6</w:t>
            </w:r>
          </w:p>
        </w:tc>
        <w:tc>
          <w:tcPr>
            <w:tcW w:w="4600" w:type="dxa"/>
            <w:vAlign w:val="center"/>
          </w:tcPr>
          <w:p w14:paraId="254A7BCD" w14:textId="77777777" w:rsidR="00A55168" w:rsidRPr="008B1C02" w:rsidRDefault="00A55168" w:rsidP="001260DE">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357C231E" w14:textId="77777777" w:rsidR="00A55168" w:rsidRPr="008B1C02" w:rsidRDefault="00A55168" w:rsidP="001260DE">
            <w:pPr>
              <w:pStyle w:val="TAL"/>
              <w:rPr>
                <w:rFonts w:cs="Arial"/>
                <w:szCs w:val="18"/>
              </w:rPr>
            </w:pPr>
          </w:p>
        </w:tc>
      </w:tr>
      <w:tr w:rsidR="00A55168" w:rsidRPr="008B1C02" w14:paraId="4D848B38" w14:textId="77777777" w:rsidTr="001260DE">
        <w:trPr>
          <w:jc w:val="center"/>
        </w:trPr>
        <w:tc>
          <w:tcPr>
            <w:tcW w:w="2263" w:type="dxa"/>
            <w:vAlign w:val="center"/>
          </w:tcPr>
          <w:p w14:paraId="427332C0" w14:textId="77777777" w:rsidR="00A55168" w:rsidRDefault="00A55168" w:rsidP="001260DE">
            <w:pPr>
              <w:pStyle w:val="TAL"/>
            </w:pPr>
            <w:proofErr w:type="spellStart"/>
            <w:r>
              <w:t>Command</w:t>
            </w:r>
            <w:r w:rsidRPr="008B1C02">
              <w:t>Req</w:t>
            </w:r>
            <w:proofErr w:type="spellEnd"/>
          </w:p>
        </w:tc>
        <w:tc>
          <w:tcPr>
            <w:tcW w:w="1560" w:type="dxa"/>
            <w:vAlign w:val="center"/>
          </w:tcPr>
          <w:p w14:paraId="586EC099" w14:textId="77777777" w:rsidR="00A55168" w:rsidRDefault="00A55168" w:rsidP="001260DE">
            <w:pPr>
              <w:pStyle w:val="TAC"/>
            </w:pPr>
            <w:r>
              <w:t>5.45</w:t>
            </w:r>
            <w:r w:rsidRPr="008B1C02">
              <w:t>.5.2.</w:t>
            </w:r>
            <w:r>
              <w:t>4</w:t>
            </w:r>
          </w:p>
        </w:tc>
        <w:tc>
          <w:tcPr>
            <w:tcW w:w="4600" w:type="dxa"/>
            <w:vAlign w:val="center"/>
          </w:tcPr>
          <w:p w14:paraId="2BDF870C" w14:textId="77777777" w:rsidR="00A55168" w:rsidRDefault="00A55168" w:rsidP="001260DE">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394CAC8E" w14:textId="77777777" w:rsidR="00A55168" w:rsidRPr="008B1C02" w:rsidRDefault="00A55168" w:rsidP="001260DE">
            <w:pPr>
              <w:pStyle w:val="TAL"/>
              <w:rPr>
                <w:rFonts w:cs="Arial"/>
                <w:szCs w:val="18"/>
              </w:rPr>
            </w:pPr>
          </w:p>
        </w:tc>
      </w:tr>
      <w:tr w:rsidR="00A55168" w:rsidRPr="008B1C02" w14:paraId="554F106E" w14:textId="77777777" w:rsidTr="001260DE">
        <w:trPr>
          <w:jc w:val="center"/>
        </w:trPr>
        <w:tc>
          <w:tcPr>
            <w:tcW w:w="2263" w:type="dxa"/>
            <w:vAlign w:val="center"/>
          </w:tcPr>
          <w:p w14:paraId="70DDAFB1" w14:textId="77777777" w:rsidR="00A55168" w:rsidRDefault="00A55168" w:rsidP="001260DE">
            <w:pPr>
              <w:pStyle w:val="TAL"/>
            </w:pPr>
            <w:proofErr w:type="spellStart"/>
            <w:r>
              <w:t>Command</w:t>
            </w:r>
            <w:r w:rsidRPr="008B1C02">
              <w:t>Re</w:t>
            </w:r>
            <w:r>
              <w:t>sp</w:t>
            </w:r>
            <w:proofErr w:type="spellEnd"/>
          </w:p>
        </w:tc>
        <w:tc>
          <w:tcPr>
            <w:tcW w:w="1560" w:type="dxa"/>
            <w:vAlign w:val="center"/>
          </w:tcPr>
          <w:p w14:paraId="03AA1D07" w14:textId="77777777" w:rsidR="00A55168" w:rsidRDefault="00A55168" w:rsidP="001260DE">
            <w:pPr>
              <w:pStyle w:val="TAC"/>
            </w:pPr>
            <w:r>
              <w:t>5.45</w:t>
            </w:r>
            <w:r w:rsidRPr="008B1C02">
              <w:t>.5.2.</w:t>
            </w:r>
            <w:r>
              <w:t>5</w:t>
            </w:r>
          </w:p>
        </w:tc>
        <w:tc>
          <w:tcPr>
            <w:tcW w:w="4600" w:type="dxa"/>
            <w:vAlign w:val="center"/>
          </w:tcPr>
          <w:p w14:paraId="3028559C" w14:textId="77777777" w:rsidR="00A55168" w:rsidRDefault="00A55168" w:rsidP="001260DE">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166900C4" w14:textId="77777777" w:rsidR="00A55168" w:rsidRPr="008B1C02" w:rsidRDefault="00A55168" w:rsidP="001260DE">
            <w:pPr>
              <w:pStyle w:val="TAL"/>
              <w:rPr>
                <w:rFonts w:cs="Arial"/>
                <w:szCs w:val="18"/>
              </w:rPr>
            </w:pPr>
          </w:p>
        </w:tc>
      </w:tr>
      <w:tr w:rsidR="00A55168" w:rsidRPr="008B1C02" w14:paraId="4D9030F9" w14:textId="77777777" w:rsidTr="001260DE">
        <w:trPr>
          <w:jc w:val="center"/>
        </w:trPr>
        <w:tc>
          <w:tcPr>
            <w:tcW w:w="2263" w:type="dxa"/>
            <w:vAlign w:val="center"/>
          </w:tcPr>
          <w:p w14:paraId="553632C3" w14:textId="77777777" w:rsidR="00A55168" w:rsidRDefault="00A55168" w:rsidP="001260DE">
            <w:pPr>
              <w:pStyle w:val="TAL"/>
            </w:pPr>
            <w:proofErr w:type="spellStart"/>
            <w:r>
              <w:t>CommandType</w:t>
            </w:r>
            <w:proofErr w:type="spellEnd"/>
          </w:p>
        </w:tc>
        <w:tc>
          <w:tcPr>
            <w:tcW w:w="1560" w:type="dxa"/>
            <w:vAlign w:val="center"/>
          </w:tcPr>
          <w:p w14:paraId="1B4644C6" w14:textId="77777777" w:rsidR="00A55168" w:rsidRDefault="00A55168" w:rsidP="001260DE">
            <w:pPr>
              <w:pStyle w:val="TAC"/>
            </w:pPr>
            <w:r>
              <w:t>5.45</w:t>
            </w:r>
            <w:r w:rsidRPr="008B1C02">
              <w:t>.5.</w:t>
            </w:r>
            <w:r>
              <w:t>3</w:t>
            </w:r>
            <w:r w:rsidRPr="008B1C02">
              <w:t>.</w:t>
            </w:r>
            <w:r>
              <w:t>3</w:t>
            </w:r>
          </w:p>
        </w:tc>
        <w:tc>
          <w:tcPr>
            <w:tcW w:w="4600" w:type="dxa"/>
            <w:vAlign w:val="center"/>
          </w:tcPr>
          <w:p w14:paraId="71C922EA" w14:textId="77777777" w:rsidR="00A55168" w:rsidRPr="008B1C02" w:rsidRDefault="00A55168" w:rsidP="001260DE">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4C4D53AF" w14:textId="77777777" w:rsidR="00A55168" w:rsidRPr="008B1C02" w:rsidRDefault="00A55168" w:rsidP="001260DE">
            <w:pPr>
              <w:pStyle w:val="TAL"/>
              <w:rPr>
                <w:rFonts w:cs="Arial"/>
                <w:szCs w:val="18"/>
              </w:rPr>
            </w:pPr>
          </w:p>
        </w:tc>
      </w:tr>
      <w:tr w:rsidR="00A55168" w:rsidRPr="008B1C02" w14:paraId="127EF2EE" w14:textId="77777777" w:rsidTr="001260DE">
        <w:trPr>
          <w:jc w:val="center"/>
        </w:trPr>
        <w:tc>
          <w:tcPr>
            <w:tcW w:w="2263" w:type="dxa"/>
            <w:vAlign w:val="center"/>
          </w:tcPr>
          <w:p w14:paraId="2FB3967A" w14:textId="4F01619A" w:rsidR="00A55168" w:rsidRDefault="00A55168" w:rsidP="001260DE">
            <w:pPr>
              <w:pStyle w:val="TAL"/>
            </w:pPr>
            <w:proofErr w:type="spellStart"/>
            <w:r>
              <w:t>Ext</w:t>
            </w:r>
            <w:ins w:id="23" w:author="Huawei [Abdessamad] 2025-09" w:date="2025-09-11T11:33:00Z">
              <w:r w:rsidR="00C63F59">
                <w:t>Target</w:t>
              </w:r>
            </w:ins>
            <w:del w:id="24" w:author="Huawei [Abdessamad] 2025-09" w:date="2025-09-11T11:33:00Z">
              <w:r w:rsidDel="00C63F59">
                <w:delText>AIoT</w:delText>
              </w:r>
            </w:del>
            <w:r>
              <w:t>Area</w:t>
            </w:r>
            <w:proofErr w:type="spellEnd"/>
          </w:p>
        </w:tc>
        <w:tc>
          <w:tcPr>
            <w:tcW w:w="1560" w:type="dxa"/>
            <w:vAlign w:val="center"/>
          </w:tcPr>
          <w:p w14:paraId="17A08DE1" w14:textId="77777777" w:rsidR="00A55168" w:rsidRDefault="00A55168" w:rsidP="001260DE">
            <w:pPr>
              <w:pStyle w:val="TAC"/>
            </w:pPr>
            <w:r>
              <w:t>5.45</w:t>
            </w:r>
            <w:r w:rsidRPr="008B1C02">
              <w:t>.5.2.</w:t>
            </w:r>
            <w:r>
              <w:t>7</w:t>
            </w:r>
          </w:p>
        </w:tc>
        <w:tc>
          <w:tcPr>
            <w:tcW w:w="4600" w:type="dxa"/>
            <w:vAlign w:val="center"/>
          </w:tcPr>
          <w:p w14:paraId="056FB620" w14:textId="7B5E40B9" w:rsidR="00A55168" w:rsidRDefault="00A55168" w:rsidP="001260DE">
            <w:pPr>
              <w:pStyle w:val="TAL"/>
              <w:rPr>
                <w:rFonts w:cs="Arial"/>
                <w:szCs w:val="18"/>
                <w:lang w:eastAsia="zh-CN"/>
              </w:rPr>
            </w:pPr>
            <w:r>
              <w:rPr>
                <w:rFonts w:cs="Arial"/>
                <w:szCs w:val="18"/>
              </w:rPr>
              <w:t xml:space="preserve">Represents the External </w:t>
            </w:r>
            <w:del w:id="25" w:author="Huawei [Abdessamad] 2025-09" w:date="2025-09-11T11:26:00Z">
              <w:r w:rsidDel="006D25FF">
                <w:rPr>
                  <w:rFonts w:cs="Arial"/>
                  <w:szCs w:val="18"/>
                </w:rPr>
                <w:delText xml:space="preserve">AIoT </w:delText>
              </w:r>
            </w:del>
            <w:ins w:id="26" w:author="Huawei [Abdessamad] 2025-09" w:date="2025-09-11T11:26:00Z">
              <w:r w:rsidR="006D25FF">
                <w:rPr>
                  <w:rFonts w:cs="Arial"/>
                  <w:szCs w:val="18"/>
                </w:rPr>
                <w:t xml:space="preserve">Target </w:t>
              </w:r>
            </w:ins>
            <w:del w:id="27" w:author="Huawei [Abdessamad] 2025-09" w:date="2025-09-11T11:26:00Z">
              <w:r w:rsidDel="006D25FF">
                <w:rPr>
                  <w:rFonts w:cs="Arial"/>
                  <w:szCs w:val="18"/>
                </w:rPr>
                <w:delText xml:space="preserve">Service </w:delText>
              </w:r>
            </w:del>
            <w:r>
              <w:rPr>
                <w:rFonts w:cs="Arial"/>
                <w:szCs w:val="18"/>
              </w:rPr>
              <w:t>Area</w:t>
            </w:r>
            <w:ins w:id="28" w:author="Huawei [Abdessamad] 2025-09" w:date="2025-09-11T11:26:00Z">
              <w:r w:rsidR="006D25FF">
                <w:rPr>
                  <w:rFonts w:cs="Arial"/>
                  <w:szCs w:val="18"/>
                </w:rPr>
                <w:t xml:space="preserve"> for</w:t>
              </w:r>
            </w:ins>
            <w:ins w:id="29" w:author="Huawei [Abdessamad] 2025-09" w:date="2025-09-11T11:27:00Z">
              <w:r w:rsidR="006D25FF">
                <w:rPr>
                  <w:rFonts w:cs="Arial"/>
                  <w:szCs w:val="18"/>
                </w:rPr>
                <w:t xml:space="preserve"> </w:t>
              </w:r>
              <w:proofErr w:type="spellStart"/>
              <w:r w:rsidR="006D25FF">
                <w:rPr>
                  <w:rFonts w:cs="Arial"/>
                  <w:szCs w:val="18"/>
                </w:rPr>
                <w:t>AIoT</w:t>
              </w:r>
            </w:ins>
            <w:proofErr w:type="spellEnd"/>
            <w:r>
              <w:rPr>
                <w:rFonts w:cs="Arial"/>
                <w:szCs w:val="18"/>
              </w:rPr>
              <w:t>.</w:t>
            </w:r>
          </w:p>
        </w:tc>
        <w:tc>
          <w:tcPr>
            <w:tcW w:w="1207" w:type="dxa"/>
            <w:vAlign w:val="center"/>
          </w:tcPr>
          <w:p w14:paraId="29AAA4BF" w14:textId="77777777" w:rsidR="00A55168" w:rsidRPr="008B1C02" w:rsidRDefault="00A55168" w:rsidP="001260DE">
            <w:pPr>
              <w:pStyle w:val="TAL"/>
              <w:rPr>
                <w:rFonts w:cs="Arial"/>
                <w:szCs w:val="18"/>
              </w:rPr>
            </w:pPr>
          </w:p>
        </w:tc>
      </w:tr>
      <w:tr w:rsidR="00A55168" w:rsidRPr="008B1C02" w14:paraId="3DEAEF69" w14:textId="77777777" w:rsidTr="001260DE">
        <w:trPr>
          <w:jc w:val="center"/>
        </w:trPr>
        <w:tc>
          <w:tcPr>
            <w:tcW w:w="2263" w:type="dxa"/>
            <w:vAlign w:val="center"/>
            <w:hideMark/>
          </w:tcPr>
          <w:p w14:paraId="2B3A4923" w14:textId="77777777" w:rsidR="00A55168" w:rsidRPr="008B1C02" w:rsidRDefault="00A55168" w:rsidP="001260DE">
            <w:pPr>
              <w:pStyle w:val="TAL"/>
              <w:rPr>
                <w:lang w:eastAsia="zh-CN"/>
              </w:rPr>
            </w:pPr>
            <w:proofErr w:type="spellStart"/>
            <w:r>
              <w:t>Inventory</w:t>
            </w:r>
            <w:r w:rsidRPr="008B1C02">
              <w:t>Req</w:t>
            </w:r>
            <w:proofErr w:type="spellEnd"/>
          </w:p>
        </w:tc>
        <w:tc>
          <w:tcPr>
            <w:tcW w:w="1560" w:type="dxa"/>
            <w:vAlign w:val="center"/>
            <w:hideMark/>
          </w:tcPr>
          <w:p w14:paraId="761491CA" w14:textId="77777777" w:rsidR="00A55168" w:rsidRPr="008B1C02" w:rsidRDefault="00A55168" w:rsidP="001260DE">
            <w:pPr>
              <w:pStyle w:val="TAC"/>
            </w:pPr>
            <w:r>
              <w:t>5.45</w:t>
            </w:r>
            <w:r w:rsidRPr="008B1C02">
              <w:t>.5.2.</w:t>
            </w:r>
            <w:r>
              <w:t>2</w:t>
            </w:r>
          </w:p>
        </w:tc>
        <w:tc>
          <w:tcPr>
            <w:tcW w:w="4600" w:type="dxa"/>
            <w:vAlign w:val="center"/>
            <w:hideMark/>
          </w:tcPr>
          <w:p w14:paraId="0E29D691" w14:textId="77777777" w:rsidR="00A55168" w:rsidRPr="008B1C02" w:rsidRDefault="00A55168" w:rsidP="001260DE">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7619269B" w14:textId="77777777" w:rsidR="00A55168" w:rsidRPr="008B1C02" w:rsidRDefault="00A55168" w:rsidP="001260DE">
            <w:pPr>
              <w:pStyle w:val="TAL"/>
              <w:rPr>
                <w:rFonts w:cs="Arial"/>
                <w:szCs w:val="18"/>
              </w:rPr>
            </w:pPr>
          </w:p>
        </w:tc>
      </w:tr>
      <w:tr w:rsidR="00A55168" w:rsidRPr="008B1C02" w14:paraId="74F85067" w14:textId="77777777" w:rsidTr="001260DE">
        <w:trPr>
          <w:jc w:val="center"/>
        </w:trPr>
        <w:tc>
          <w:tcPr>
            <w:tcW w:w="2263" w:type="dxa"/>
            <w:vAlign w:val="center"/>
          </w:tcPr>
          <w:p w14:paraId="78EF6695" w14:textId="77777777" w:rsidR="00A55168" w:rsidRDefault="00A55168" w:rsidP="001260DE">
            <w:pPr>
              <w:pStyle w:val="TAL"/>
            </w:pPr>
            <w:proofErr w:type="spellStart"/>
            <w:r>
              <w:t>Inventory</w:t>
            </w:r>
            <w:r w:rsidRPr="008B1C02">
              <w:t>Re</w:t>
            </w:r>
            <w:r>
              <w:t>sp</w:t>
            </w:r>
            <w:proofErr w:type="spellEnd"/>
          </w:p>
        </w:tc>
        <w:tc>
          <w:tcPr>
            <w:tcW w:w="1560" w:type="dxa"/>
            <w:vAlign w:val="center"/>
          </w:tcPr>
          <w:p w14:paraId="133F615C" w14:textId="77777777" w:rsidR="00A55168" w:rsidRDefault="00A55168" w:rsidP="001260DE">
            <w:pPr>
              <w:pStyle w:val="TAC"/>
            </w:pPr>
            <w:r>
              <w:t>5.45</w:t>
            </w:r>
            <w:r w:rsidRPr="008B1C02">
              <w:t>.5.2.</w:t>
            </w:r>
            <w:r>
              <w:t>3</w:t>
            </w:r>
          </w:p>
        </w:tc>
        <w:tc>
          <w:tcPr>
            <w:tcW w:w="4600" w:type="dxa"/>
            <w:vAlign w:val="center"/>
          </w:tcPr>
          <w:p w14:paraId="0186CA63" w14:textId="77777777" w:rsidR="00A55168" w:rsidRPr="008B1C02" w:rsidRDefault="00A55168" w:rsidP="001260DE">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2B0EE1C7" w14:textId="77777777" w:rsidR="00A55168" w:rsidRPr="008B1C02" w:rsidRDefault="00A55168" w:rsidP="001260DE">
            <w:pPr>
              <w:pStyle w:val="TAL"/>
              <w:rPr>
                <w:rFonts w:cs="Arial"/>
                <w:szCs w:val="18"/>
              </w:rPr>
            </w:pPr>
          </w:p>
        </w:tc>
      </w:tr>
    </w:tbl>
    <w:p w14:paraId="75318533" w14:textId="77777777" w:rsidR="00A55168" w:rsidRPr="008B1C02" w:rsidRDefault="00A55168" w:rsidP="00A55168"/>
    <w:p w14:paraId="07CFEED7" w14:textId="77777777" w:rsidR="00A55168" w:rsidRPr="008B1C02" w:rsidRDefault="00A55168" w:rsidP="00A55168">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4F0A6494" w14:textId="77777777" w:rsidR="00A55168" w:rsidRPr="008B1C02" w:rsidRDefault="00A55168" w:rsidP="00A55168">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1"/>
        <w:gridCol w:w="1987"/>
        <w:gridCol w:w="4679"/>
        <w:gridCol w:w="1266"/>
      </w:tblGrid>
      <w:tr w:rsidR="00A55168" w:rsidRPr="008B1C02" w14:paraId="21E237D2" w14:textId="77777777" w:rsidTr="001260DE">
        <w:trPr>
          <w:jc w:val="center"/>
        </w:trPr>
        <w:tc>
          <w:tcPr>
            <w:tcW w:w="878" w:type="pct"/>
            <w:shd w:val="clear" w:color="auto" w:fill="C0C0C0"/>
            <w:hideMark/>
          </w:tcPr>
          <w:p w14:paraId="5CC15DA0" w14:textId="77777777" w:rsidR="00A55168" w:rsidRPr="008B1C02" w:rsidRDefault="00A55168" w:rsidP="001260DE">
            <w:pPr>
              <w:pStyle w:val="TAH"/>
            </w:pPr>
            <w:r w:rsidRPr="008B1C02">
              <w:t>Data type</w:t>
            </w:r>
          </w:p>
        </w:tc>
        <w:tc>
          <w:tcPr>
            <w:tcW w:w="1032" w:type="pct"/>
            <w:shd w:val="clear" w:color="auto" w:fill="C0C0C0"/>
            <w:hideMark/>
          </w:tcPr>
          <w:p w14:paraId="0131B77E" w14:textId="77777777" w:rsidR="00A55168" w:rsidRPr="008B1C02" w:rsidRDefault="00A55168" w:rsidP="001260DE">
            <w:pPr>
              <w:pStyle w:val="TAH"/>
            </w:pPr>
            <w:r w:rsidRPr="008B1C02">
              <w:t>Reference</w:t>
            </w:r>
          </w:p>
        </w:tc>
        <w:tc>
          <w:tcPr>
            <w:tcW w:w="2431" w:type="pct"/>
            <w:shd w:val="clear" w:color="auto" w:fill="C0C0C0"/>
          </w:tcPr>
          <w:p w14:paraId="6B59139E" w14:textId="77777777" w:rsidR="00A55168" w:rsidRPr="008B1C02" w:rsidRDefault="00A55168" w:rsidP="001260DE">
            <w:pPr>
              <w:pStyle w:val="TAH"/>
            </w:pPr>
            <w:r w:rsidRPr="008B1C02">
              <w:t>Comments</w:t>
            </w:r>
          </w:p>
        </w:tc>
        <w:tc>
          <w:tcPr>
            <w:tcW w:w="658" w:type="pct"/>
            <w:shd w:val="clear" w:color="auto" w:fill="C0C0C0"/>
          </w:tcPr>
          <w:p w14:paraId="5352931A" w14:textId="77777777" w:rsidR="00A55168" w:rsidRPr="008B1C02" w:rsidRDefault="00A55168" w:rsidP="001260DE">
            <w:pPr>
              <w:pStyle w:val="TAH"/>
            </w:pPr>
            <w:r>
              <w:t>Applicability</w:t>
            </w:r>
          </w:p>
        </w:tc>
      </w:tr>
      <w:tr w:rsidR="00A55168" w14:paraId="7A349495"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7E8431ED" w14:textId="77777777" w:rsidR="00A55168" w:rsidRDefault="00A55168" w:rsidP="001260DE">
            <w:pPr>
              <w:pStyle w:val="TAL"/>
            </w:pPr>
            <w:proofErr w:type="spellStart"/>
            <w:r>
              <w:t>AIoTDevices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307C4B9B" w14:textId="77777777" w:rsidR="00A55168" w:rsidRDefault="00A55168" w:rsidP="001260DE">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2B6D528D" w14:textId="5A440FB2" w:rsidR="00A55168" w:rsidRPr="009C2F99" w:rsidRDefault="00A55168" w:rsidP="001260DE">
            <w:pPr>
              <w:pStyle w:val="TAL"/>
            </w:pPr>
            <w:r>
              <w:rPr>
                <w:rFonts w:cs="Arial"/>
                <w:szCs w:val="18"/>
              </w:rPr>
              <w:t xml:space="preserve">Represents the </w:t>
            </w:r>
            <w:proofErr w:type="spellStart"/>
            <w:r>
              <w:rPr>
                <w:rFonts w:cs="Arial"/>
                <w:szCs w:val="18"/>
              </w:rPr>
              <w:t>AIoT</w:t>
            </w:r>
            <w:proofErr w:type="spellEnd"/>
            <w:r>
              <w:rPr>
                <w:rFonts w:cs="Arial"/>
                <w:szCs w:val="18"/>
              </w:rPr>
              <w:t xml:space="preserve"> </w:t>
            </w:r>
            <w:del w:id="30" w:author="Huawei [Abdessamad] 2025-09" w:date="2025-09-11T11:43:00Z">
              <w:r w:rsidDel="00C977AF">
                <w:rPr>
                  <w:rFonts w:cs="Arial"/>
                  <w:szCs w:val="18"/>
                </w:rPr>
                <w:delText>d</w:delText>
              </w:r>
            </w:del>
            <w:ins w:id="31" w:author="Huawei [Abdessamad] 2025-09" w:date="2025-09-11T11:43:00Z">
              <w:r w:rsidR="00C977AF">
                <w:rPr>
                  <w:rFonts w:cs="Arial"/>
                  <w:szCs w:val="18"/>
                </w:rPr>
                <w:t>D</w:t>
              </w:r>
            </w:ins>
            <w:r>
              <w:rPr>
                <w:rFonts w:cs="Arial"/>
                <w:szCs w:val="18"/>
              </w:rPr>
              <w:t>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1C04AB83" w14:textId="77777777" w:rsidR="00A55168" w:rsidRPr="009C2F99" w:rsidRDefault="00A55168" w:rsidP="001260DE">
            <w:pPr>
              <w:pStyle w:val="TAL"/>
            </w:pPr>
          </w:p>
        </w:tc>
      </w:tr>
      <w:tr w:rsidR="00A55168" w14:paraId="77135223"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4E3509B8" w14:textId="77777777" w:rsidR="00A55168" w:rsidRDefault="00A55168" w:rsidP="001260DE">
            <w:pPr>
              <w:pStyle w:val="TAL"/>
            </w:pPr>
            <w:proofErr w:type="spellStart"/>
            <w:r>
              <w:t>A</w:t>
            </w:r>
            <w:r w:rsidRPr="00E21433">
              <w:t>iotDevPermId</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63C2BFC4" w14:textId="77777777" w:rsidR="00A55168" w:rsidRDefault="00A55168" w:rsidP="001260DE">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143BFEF" w14:textId="77777777" w:rsidR="00A55168" w:rsidRPr="009C2F99" w:rsidRDefault="00A55168" w:rsidP="001260DE">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58" w:type="pct"/>
            <w:tcBorders>
              <w:top w:val="single" w:sz="6" w:space="0" w:color="auto"/>
              <w:left w:val="single" w:sz="6" w:space="0" w:color="auto"/>
              <w:bottom w:val="single" w:sz="6" w:space="0" w:color="auto"/>
              <w:right w:val="single" w:sz="6" w:space="0" w:color="auto"/>
            </w:tcBorders>
            <w:vAlign w:val="center"/>
          </w:tcPr>
          <w:p w14:paraId="5F2705B8" w14:textId="77777777" w:rsidR="00A55168" w:rsidRPr="009C2F99" w:rsidRDefault="00A55168" w:rsidP="001260DE">
            <w:pPr>
              <w:pStyle w:val="TAL"/>
            </w:pPr>
          </w:p>
        </w:tc>
      </w:tr>
      <w:tr w:rsidR="00A55168" w:rsidRPr="009C2F99" w14:paraId="4FC43DAD"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B42F0F1" w14:textId="77777777" w:rsidR="00A55168" w:rsidRDefault="00A55168" w:rsidP="001260DE">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12221A81" w14:textId="77777777" w:rsidR="00A55168" w:rsidRPr="00DB4081" w:rsidRDefault="00A55168" w:rsidP="001260DE">
            <w:pPr>
              <w:pStyle w:val="TAC"/>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15F8F3F" w14:textId="77777777" w:rsidR="00A55168" w:rsidRDefault="00A55168" w:rsidP="001260DE">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0A072933" w14:textId="77777777" w:rsidR="00A55168" w:rsidRPr="009C2F99" w:rsidRDefault="00A55168" w:rsidP="001260DE">
            <w:pPr>
              <w:pStyle w:val="TAL"/>
            </w:pPr>
          </w:p>
        </w:tc>
      </w:tr>
      <w:tr w:rsidR="00A55168" w14:paraId="161B8517"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67EFFDF" w14:textId="77777777" w:rsidR="00A55168" w:rsidRDefault="00A55168" w:rsidP="001260DE">
            <w:pPr>
              <w:pStyle w:val="TAL"/>
            </w:pPr>
            <w:proofErr w:type="spellStart"/>
            <w:r>
              <w:t>CivicAddress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412AE8AD" w14:textId="77777777" w:rsidR="00A55168" w:rsidRPr="00DB4081" w:rsidRDefault="00A55168" w:rsidP="001260DE">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262D0672" w14:textId="77777777" w:rsidR="00A55168" w:rsidRDefault="00A55168" w:rsidP="001260DE">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285D15D6" w14:textId="77777777" w:rsidR="00A55168" w:rsidRPr="009C2F99" w:rsidRDefault="00A55168" w:rsidP="001260DE">
            <w:pPr>
              <w:pStyle w:val="TAL"/>
            </w:pPr>
          </w:p>
        </w:tc>
      </w:tr>
      <w:tr w:rsidR="00A55168" w:rsidRPr="009C2F99" w14:paraId="2A6E644E"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8CD8EBC" w14:textId="77777777" w:rsidR="00A55168" w:rsidRDefault="00A55168" w:rsidP="001260DE">
            <w:pPr>
              <w:pStyle w:val="TAL"/>
            </w:pPr>
            <w:proofErr w:type="spellStart"/>
            <w:r>
              <w:t>DevicesRepInfo</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40E991CC" w14:textId="77777777" w:rsidR="00A55168" w:rsidRPr="008B1C02" w:rsidRDefault="00A55168" w:rsidP="001260DE">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5B8B0E3B" w14:textId="292CD5A5" w:rsidR="00A55168" w:rsidRDefault="00A55168" w:rsidP="001260DE">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w:t>
            </w:r>
            <w:del w:id="32" w:author="Huawei [Abdessamad] 2025-09" w:date="2025-09-11T11:43:00Z">
              <w:r w:rsidDel="00C977AF">
                <w:rPr>
                  <w:rFonts w:cs="Arial"/>
                  <w:szCs w:val="18"/>
                </w:rPr>
                <w:delText>d</w:delText>
              </w:r>
            </w:del>
            <w:ins w:id="33" w:author="Huawei [Abdessamad] 2025-09" w:date="2025-09-11T11:43:00Z">
              <w:r w:rsidR="00C977AF">
                <w:rPr>
                  <w:rFonts w:cs="Arial"/>
                  <w:szCs w:val="18"/>
                </w:rPr>
                <w:t>D</w:t>
              </w:r>
            </w:ins>
            <w:r>
              <w:rPr>
                <w:rFonts w:cs="Arial"/>
                <w:szCs w:val="18"/>
              </w:rPr>
              <w:t>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0ADE672" w14:textId="77777777" w:rsidR="00A55168" w:rsidRPr="009C2F99" w:rsidRDefault="00A55168" w:rsidP="001260DE">
            <w:pPr>
              <w:pStyle w:val="TAL"/>
            </w:pPr>
          </w:p>
        </w:tc>
      </w:tr>
      <w:tr w:rsidR="00A55168" w:rsidRPr="009C2F99" w14:paraId="42EF4055"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680AC35A" w14:textId="77777777" w:rsidR="00A55168" w:rsidRDefault="00A55168" w:rsidP="001260DE">
            <w:pPr>
              <w:pStyle w:val="TAL"/>
            </w:pPr>
            <w:proofErr w:type="spellStart"/>
            <w:r>
              <w:t>DurationSec</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FF52FD1" w14:textId="77777777" w:rsidR="00A55168" w:rsidRPr="008B1C02" w:rsidRDefault="00A55168" w:rsidP="001260DE">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7C385E75" w14:textId="77777777" w:rsidR="00A55168" w:rsidRDefault="00A55168" w:rsidP="001260DE">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198CA053" w14:textId="77777777" w:rsidR="00A55168" w:rsidRPr="009C2F99" w:rsidRDefault="00A55168" w:rsidP="001260DE">
            <w:pPr>
              <w:pStyle w:val="TAL"/>
            </w:pPr>
          </w:p>
        </w:tc>
      </w:tr>
      <w:tr w:rsidR="00A55168" w14:paraId="5FA8B710"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6F83CED9" w14:textId="77777777" w:rsidR="00A55168" w:rsidRDefault="00A55168" w:rsidP="001260DE">
            <w:pPr>
              <w:pStyle w:val="TAL"/>
            </w:pPr>
            <w:proofErr w:type="spellStart"/>
            <w:r>
              <w:rPr>
                <w:lang w:eastAsia="zh-CN"/>
              </w:rPr>
              <w:t>GeographicArea</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EA35019" w14:textId="77777777" w:rsidR="00A55168" w:rsidRPr="00DB4081" w:rsidRDefault="00A55168" w:rsidP="001260DE">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4A448CE6" w14:textId="77777777" w:rsidR="00A55168" w:rsidRDefault="00A55168" w:rsidP="001260DE">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42DE27C6" w14:textId="77777777" w:rsidR="00A55168" w:rsidRPr="009C2F99" w:rsidRDefault="00A55168" w:rsidP="001260DE">
            <w:pPr>
              <w:pStyle w:val="TAL"/>
            </w:pPr>
          </w:p>
        </w:tc>
      </w:tr>
      <w:tr w:rsidR="00A55168" w14:paraId="3ACC3B87"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6683BC5F" w14:textId="77777777" w:rsidR="00A55168" w:rsidRDefault="00A55168" w:rsidP="001260DE">
            <w:pPr>
              <w:pStyle w:val="TAL"/>
            </w:pPr>
            <w:proofErr w:type="spellStart"/>
            <w:r w:rsidRPr="00DB4081">
              <w:t>ProblemDetails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66DE875D" w14:textId="77777777" w:rsidR="00A55168" w:rsidRDefault="00A55168" w:rsidP="001260DE">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1FBE87C" w14:textId="77777777" w:rsidR="00A55168" w:rsidRPr="009C2F99" w:rsidRDefault="00A55168" w:rsidP="001260DE">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8128D87" w14:textId="77777777" w:rsidR="00A55168" w:rsidRPr="009C2F99" w:rsidRDefault="00A55168" w:rsidP="001260DE">
            <w:pPr>
              <w:pStyle w:val="TAL"/>
            </w:pPr>
          </w:p>
        </w:tc>
      </w:tr>
      <w:tr w:rsidR="00A55168" w14:paraId="50524582"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48147F76" w14:textId="77777777" w:rsidR="00A55168" w:rsidRPr="009C2F99" w:rsidRDefault="00A55168" w:rsidP="001260DE">
            <w:pPr>
              <w:pStyle w:val="TAL"/>
            </w:pPr>
            <w:proofErr w:type="spellStart"/>
            <w:r w:rsidRPr="009C2F99">
              <w:t>SupportedFeatures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56AAE67" w14:textId="77777777" w:rsidR="00A55168" w:rsidRDefault="00A55168" w:rsidP="001260DE">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78B18BC4" w14:textId="77777777" w:rsidR="00A55168" w:rsidRPr="009C2F99" w:rsidRDefault="00A55168" w:rsidP="001260DE">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4E4BE30D" w14:textId="77777777" w:rsidR="00A55168" w:rsidRPr="009C2F99" w:rsidRDefault="00A55168" w:rsidP="001260DE">
            <w:pPr>
              <w:pStyle w:val="TAL"/>
            </w:pPr>
          </w:p>
        </w:tc>
      </w:tr>
      <w:tr w:rsidR="00A55168" w14:paraId="67AB76EC"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7F41799E" w14:textId="77777777" w:rsidR="00A55168" w:rsidRPr="009C2F99" w:rsidRDefault="00A55168" w:rsidP="001260DE">
            <w:pPr>
              <w:pStyle w:val="TAL"/>
            </w:pPr>
            <w:proofErr w:type="spellStart"/>
            <w:r w:rsidRPr="009C2F99">
              <w:t>Uinteger</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0DE3AA19" w14:textId="77777777" w:rsidR="00A55168" w:rsidRDefault="00A55168" w:rsidP="001260DE">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720132C2" w14:textId="77777777" w:rsidR="00A55168" w:rsidRPr="009C2F99" w:rsidRDefault="00A55168" w:rsidP="001260DE">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330526BA" w14:textId="77777777" w:rsidR="00A55168" w:rsidRPr="009C2F99" w:rsidRDefault="00A55168" w:rsidP="001260DE">
            <w:pPr>
              <w:pStyle w:val="TAL"/>
            </w:pPr>
          </w:p>
        </w:tc>
      </w:tr>
      <w:tr w:rsidR="00A55168" w14:paraId="4915EDCB" w14:textId="77777777" w:rsidTr="001260DE">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7FE3545" w14:textId="77777777" w:rsidR="00A55168" w:rsidRPr="009C2F99" w:rsidRDefault="00A55168" w:rsidP="001260DE">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2E4E635F" w14:textId="77777777" w:rsidR="00A55168" w:rsidRDefault="00A55168" w:rsidP="001260DE">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1046FC0C" w14:textId="77777777" w:rsidR="00A55168" w:rsidRPr="009C2F99" w:rsidRDefault="00A55168" w:rsidP="001260DE">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0E40053F" w14:textId="77777777" w:rsidR="00A55168" w:rsidRPr="009C2F99" w:rsidRDefault="00A55168" w:rsidP="001260DE">
            <w:pPr>
              <w:pStyle w:val="TAL"/>
            </w:pPr>
          </w:p>
        </w:tc>
      </w:tr>
    </w:tbl>
    <w:p w14:paraId="69506F84" w14:textId="77777777" w:rsidR="00A55168" w:rsidRPr="008B1C02" w:rsidRDefault="00A55168" w:rsidP="00A55168"/>
    <w:p w14:paraId="17E36137" w14:textId="77777777" w:rsidR="00294101" w:rsidRPr="00FD3BBA" w:rsidRDefault="00294101" w:rsidP="002941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AA3F7D" w14:textId="77777777" w:rsidR="00A55168" w:rsidRPr="008B1C02" w:rsidRDefault="00A55168" w:rsidP="00A55168">
      <w:pPr>
        <w:pStyle w:val="Heading5"/>
      </w:pPr>
      <w:r>
        <w:lastRenderedPageBreak/>
        <w:t>5.45</w:t>
      </w:r>
      <w:r w:rsidRPr="008B1C02">
        <w:t>.5.2.2</w:t>
      </w:r>
      <w:r w:rsidRPr="008B1C02">
        <w:tab/>
        <w:t xml:space="preserve">Type: </w:t>
      </w:r>
      <w:proofErr w:type="spellStart"/>
      <w:r>
        <w:t>Inventory</w:t>
      </w:r>
      <w:r w:rsidRPr="008B1C02">
        <w:t>Req</w:t>
      </w:r>
      <w:proofErr w:type="spellEnd"/>
    </w:p>
    <w:p w14:paraId="465283F0" w14:textId="77777777" w:rsidR="00A55168" w:rsidRPr="008B1C02" w:rsidRDefault="00A55168" w:rsidP="00A55168">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A55168" w:rsidRPr="008B1C02" w14:paraId="2F5D2AA9" w14:textId="77777777" w:rsidTr="001260DE">
        <w:trPr>
          <w:trHeight w:val="128"/>
          <w:jc w:val="center"/>
        </w:trPr>
        <w:tc>
          <w:tcPr>
            <w:tcW w:w="1597" w:type="dxa"/>
            <w:shd w:val="clear" w:color="auto" w:fill="C0C0C0"/>
            <w:vAlign w:val="center"/>
            <w:hideMark/>
          </w:tcPr>
          <w:p w14:paraId="669C6CBF" w14:textId="77777777" w:rsidR="00A55168" w:rsidRPr="008B1C02" w:rsidRDefault="00A55168" w:rsidP="001260DE">
            <w:pPr>
              <w:pStyle w:val="TAH"/>
            </w:pPr>
            <w:r w:rsidRPr="008B1C02">
              <w:t>Attribute name</w:t>
            </w:r>
          </w:p>
        </w:tc>
        <w:tc>
          <w:tcPr>
            <w:tcW w:w="1559" w:type="dxa"/>
            <w:shd w:val="clear" w:color="auto" w:fill="C0C0C0"/>
            <w:vAlign w:val="center"/>
            <w:hideMark/>
          </w:tcPr>
          <w:p w14:paraId="1A04BE12" w14:textId="77777777" w:rsidR="00A55168" w:rsidRPr="008B1C02" w:rsidRDefault="00A55168" w:rsidP="001260DE">
            <w:pPr>
              <w:pStyle w:val="TAH"/>
            </w:pPr>
            <w:r w:rsidRPr="008B1C02">
              <w:t>Data type</w:t>
            </w:r>
          </w:p>
        </w:tc>
        <w:tc>
          <w:tcPr>
            <w:tcW w:w="567" w:type="dxa"/>
            <w:shd w:val="clear" w:color="auto" w:fill="C0C0C0"/>
            <w:vAlign w:val="center"/>
            <w:hideMark/>
          </w:tcPr>
          <w:p w14:paraId="42FC747B" w14:textId="77777777" w:rsidR="00A55168" w:rsidRPr="008B1C02" w:rsidRDefault="00A55168" w:rsidP="001260DE">
            <w:pPr>
              <w:pStyle w:val="TAH"/>
            </w:pPr>
            <w:r w:rsidRPr="008B1C02">
              <w:t>P</w:t>
            </w:r>
          </w:p>
        </w:tc>
        <w:tc>
          <w:tcPr>
            <w:tcW w:w="1134" w:type="dxa"/>
            <w:shd w:val="clear" w:color="auto" w:fill="C0C0C0"/>
            <w:vAlign w:val="center"/>
            <w:hideMark/>
          </w:tcPr>
          <w:p w14:paraId="6A0D7882" w14:textId="77777777" w:rsidR="00A55168" w:rsidRPr="008B1C02" w:rsidRDefault="00A55168" w:rsidP="001260DE">
            <w:pPr>
              <w:pStyle w:val="TAH"/>
            </w:pPr>
            <w:r w:rsidRPr="008B1C02">
              <w:t>Cardinality</w:t>
            </w:r>
          </w:p>
        </w:tc>
        <w:tc>
          <w:tcPr>
            <w:tcW w:w="3229" w:type="dxa"/>
            <w:shd w:val="clear" w:color="auto" w:fill="C0C0C0"/>
            <w:vAlign w:val="center"/>
            <w:hideMark/>
          </w:tcPr>
          <w:p w14:paraId="21D50DA9" w14:textId="77777777" w:rsidR="00A55168" w:rsidRPr="008B1C02" w:rsidRDefault="00A55168" w:rsidP="001260DE">
            <w:pPr>
              <w:pStyle w:val="TAH"/>
            </w:pPr>
            <w:r w:rsidRPr="008B1C02">
              <w:t>Description</w:t>
            </w:r>
          </w:p>
        </w:tc>
        <w:tc>
          <w:tcPr>
            <w:tcW w:w="1262" w:type="dxa"/>
            <w:shd w:val="clear" w:color="auto" w:fill="C0C0C0"/>
            <w:vAlign w:val="center"/>
          </w:tcPr>
          <w:p w14:paraId="0579DE98" w14:textId="77777777" w:rsidR="00A55168" w:rsidRPr="008B1C02" w:rsidRDefault="00A55168" w:rsidP="001260DE">
            <w:pPr>
              <w:pStyle w:val="TAH"/>
            </w:pPr>
            <w:r w:rsidRPr="008B1C02">
              <w:t>Applicability</w:t>
            </w:r>
          </w:p>
        </w:tc>
      </w:tr>
      <w:tr w:rsidR="00A55168" w:rsidRPr="008B1C02" w14:paraId="571BF0FB" w14:textId="77777777" w:rsidTr="001260DE">
        <w:trPr>
          <w:trHeight w:val="128"/>
          <w:jc w:val="center"/>
        </w:trPr>
        <w:tc>
          <w:tcPr>
            <w:tcW w:w="1597" w:type="dxa"/>
            <w:vAlign w:val="center"/>
          </w:tcPr>
          <w:p w14:paraId="243A6D23" w14:textId="77777777" w:rsidR="00A55168" w:rsidRPr="008B1C02" w:rsidRDefault="00A55168" w:rsidP="001260DE">
            <w:pPr>
              <w:pStyle w:val="TAL"/>
            </w:pPr>
            <w:proofErr w:type="spellStart"/>
            <w:r w:rsidRPr="008B1C02">
              <w:t>afId</w:t>
            </w:r>
            <w:proofErr w:type="spellEnd"/>
          </w:p>
        </w:tc>
        <w:tc>
          <w:tcPr>
            <w:tcW w:w="1559" w:type="dxa"/>
            <w:vAlign w:val="center"/>
          </w:tcPr>
          <w:p w14:paraId="7079A616" w14:textId="77777777" w:rsidR="00A55168" w:rsidRPr="008B1C02" w:rsidRDefault="00A55168" w:rsidP="001260DE">
            <w:pPr>
              <w:pStyle w:val="TAL"/>
            </w:pPr>
            <w:r w:rsidRPr="008B1C02">
              <w:t>string</w:t>
            </w:r>
          </w:p>
        </w:tc>
        <w:tc>
          <w:tcPr>
            <w:tcW w:w="567" w:type="dxa"/>
            <w:vAlign w:val="center"/>
          </w:tcPr>
          <w:p w14:paraId="05E59A0C" w14:textId="77777777" w:rsidR="00A55168" w:rsidRPr="008B1C02" w:rsidRDefault="00A55168" w:rsidP="001260DE">
            <w:pPr>
              <w:pStyle w:val="TAC"/>
              <w:rPr>
                <w:lang w:eastAsia="zh-CN"/>
              </w:rPr>
            </w:pPr>
            <w:r w:rsidRPr="008B1C02">
              <w:t>M</w:t>
            </w:r>
          </w:p>
        </w:tc>
        <w:tc>
          <w:tcPr>
            <w:tcW w:w="1134" w:type="dxa"/>
            <w:vAlign w:val="center"/>
          </w:tcPr>
          <w:p w14:paraId="5453822B" w14:textId="77777777" w:rsidR="00A55168" w:rsidRPr="008446DF" w:rsidRDefault="00A55168" w:rsidP="001260DE">
            <w:pPr>
              <w:pStyle w:val="TAC"/>
            </w:pPr>
            <w:r w:rsidRPr="008B1C02">
              <w:t>1</w:t>
            </w:r>
          </w:p>
        </w:tc>
        <w:tc>
          <w:tcPr>
            <w:tcW w:w="3229" w:type="dxa"/>
            <w:vAlign w:val="center"/>
          </w:tcPr>
          <w:p w14:paraId="22B59439" w14:textId="77777777" w:rsidR="00A55168" w:rsidRPr="008B1C02" w:rsidRDefault="00A55168" w:rsidP="001260DE">
            <w:pPr>
              <w:pStyle w:val="TAL"/>
              <w:rPr>
                <w:rFonts w:cs="Arial"/>
                <w:szCs w:val="18"/>
              </w:rPr>
            </w:pPr>
            <w:r w:rsidRPr="008B1C02">
              <w:rPr>
                <w:rFonts w:cs="Arial"/>
                <w:szCs w:val="18"/>
              </w:rPr>
              <w:t>Contains the identifier of the AF that is sending the request.</w:t>
            </w:r>
          </w:p>
        </w:tc>
        <w:tc>
          <w:tcPr>
            <w:tcW w:w="1262" w:type="dxa"/>
            <w:vAlign w:val="center"/>
          </w:tcPr>
          <w:p w14:paraId="2B041810" w14:textId="77777777" w:rsidR="00A55168" w:rsidRPr="008B1C02" w:rsidRDefault="00A55168" w:rsidP="001260DE">
            <w:pPr>
              <w:pStyle w:val="TAL"/>
              <w:rPr>
                <w:rFonts w:cs="Arial"/>
                <w:szCs w:val="18"/>
              </w:rPr>
            </w:pPr>
          </w:p>
        </w:tc>
      </w:tr>
      <w:tr w:rsidR="00A55168" w:rsidRPr="008B1C02" w14:paraId="6AD452E8" w14:textId="77777777" w:rsidTr="001260DE">
        <w:trPr>
          <w:trHeight w:val="128"/>
          <w:jc w:val="center"/>
        </w:trPr>
        <w:tc>
          <w:tcPr>
            <w:tcW w:w="1597" w:type="dxa"/>
            <w:vAlign w:val="center"/>
          </w:tcPr>
          <w:p w14:paraId="65F8BED9" w14:textId="29AE945E" w:rsidR="00A55168" w:rsidRPr="008B1C02" w:rsidRDefault="00283534" w:rsidP="001260DE">
            <w:pPr>
              <w:pStyle w:val="TAL"/>
            </w:pPr>
            <w:proofErr w:type="spellStart"/>
            <w:ins w:id="34" w:author="Huawei [Abdessamad] 2025-09" w:date="2025-09-11T11:27:00Z">
              <w:r>
                <w:t>ext</w:t>
              </w:r>
            </w:ins>
            <w:del w:id="35" w:author="Huawei [Abdessamad] 2025-09" w:date="2025-09-11T11:27:00Z">
              <w:r w:rsidR="00A55168" w:rsidDel="00283534">
                <w:delText>t</w:delText>
              </w:r>
            </w:del>
            <w:ins w:id="36" w:author="Huawei [Abdessamad] 2025-09" w:date="2025-09-11T11:27:00Z">
              <w:r>
                <w:t>T</w:t>
              </w:r>
            </w:ins>
            <w:r w:rsidR="00A55168">
              <w:t>argetArea</w:t>
            </w:r>
            <w:proofErr w:type="spellEnd"/>
          </w:p>
        </w:tc>
        <w:tc>
          <w:tcPr>
            <w:tcW w:w="1559" w:type="dxa"/>
            <w:vAlign w:val="center"/>
          </w:tcPr>
          <w:p w14:paraId="12BE79BB" w14:textId="07AD5732" w:rsidR="00A55168" w:rsidRPr="008B1C02" w:rsidRDefault="00A55168" w:rsidP="001260DE">
            <w:pPr>
              <w:pStyle w:val="TAL"/>
            </w:pPr>
            <w:proofErr w:type="spellStart"/>
            <w:r>
              <w:t>Ext</w:t>
            </w:r>
            <w:ins w:id="37" w:author="Huawei [Abdessamad] 2025-09" w:date="2025-09-11T11:33:00Z">
              <w:r w:rsidR="008D3CDA">
                <w:t>Target</w:t>
              </w:r>
            </w:ins>
            <w:del w:id="38" w:author="Huawei [Abdessamad] 2025-09" w:date="2025-09-11T11:33:00Z">
              <w:r w:rsidDel="008D3CDA">
                <w:delText>AIoT</w:delText>
              </w:r>
            </w:del>
            <w:r>
              <w:t>Area</w:t>
            </w:r>
            <w:proofErr w:type="spellEnd"/>
          </w:p>
        </w:tc>
        <w:tc>
          <w:tcPr>
            <w:tcW w:w="567" w:type="dxa"/>
            <w:vAlign w:val="center"/>
          </w:tcPr>
          <w:p w14:paraId="3050A7D1" w14:textId="77777777" w:rsidR="00A55168" w:rsidRPr="008B1C02" w:rsidRDefault="00A55168" w:rsidP="001260DE">
            <w:pPr>
              <w:pStyle w:val="TAC"/>
            </w:pPr>
            <w:r>
              <w:t>C</w:t>
            </w:r>
          </w:p>
        </w:tc>
        <w:tc>
          <w:tcPr>
            <w:tcW w:w="1134" w:type="dxa"/>
            <w:vAlign w:val="center"/>
          </w:tcPr>
          <w:p w14:paraId="2142CF33" w14:textId="77777777" w:rsidR="00A55168" w:rsidRPr="008B1C02" w:rsidRDefault="00A55168" w:rsidP="001260DE">
            <w:pPr>
              <w:pStyle w:val="TAC"/>
            </w:pPr>
            <w:r>
              <w:t>0..1</w:t>
            </w:r>
          </w:p>
        </w:tc>
        <w:tc>
          <w:tcPr>
            <w:tcW w:w="3229" w:type="dxa"/>
            <w:vAlign w:val="center"/>
          </w:tcPr>
          <w:p w14:paraId="1B139BF1" w14:textId="06F8AF81" w:rsidR="00A55168" w:rsidRDefault="00A55168" w:rsidP="001260DE">
            <w:pPr>
              <w:pStyle w:val="TAL"/>
              <w:rPr>
                <w:rFonts w:cs="Arial"/>
                <w:szCs w:val="18"/>
              </w:rPr>
            </w:pPr>
            <w:r>
              <w:rPr>
                <w:rFonts w:cs="Arial"/>
                <w:szCs w:val="18"/>
              </w:rPr>
              <w:t xml:space="preserve">Contains the </w:t>
            </w:r>
            <w:ins w:id="39" w:author="Huawei [Abdessamad] 2025-09" w:date="2025-09-11T11:33:00Z">
              <w:r w:rsidR="008D3CDA">
                <w:rPr>
                  <w:rFonts w:cs="Arial"/>
                  <w:szCs w:val="18"/>
                </w:rPr>
                <w:t xml:space="preserve">External </w:t>
              </w:r>
            </w:ins>
            <w:del w:id="40" w:author="Huawei [Abdessamad] 2025-09" w:date="2025-09-11T11:33:00Z">
              <w:r w:rsidDel="008D3CDA">
                <w:rPr>
                  <w:rFonts w:cs="Arial"/>
                  <w:szCs w:val="18"/>
                </w:rPr>
                <w:delText>t</w:delText>
              </w:r>
            </w:del>
            <w:ins w:id="41" w:author="Huawei [Abdessamad] 2025-09" w:date="2025-09-11T11:33:00Z">
              <w:r w:rsidR="008D3CDA">
                <w:rPr>
                  <w:rFonts w:cs="Arial"/>
                  <w:szCs w:val="18"/>
                </w:rPr>
                <w:t>T</w:t>
              </w:r>
            </w:ins>
            <w:r>
              <w:rPr>
                <w:rFonts w:cs="Arial"/>
                <w:szCs w:val="18"/>
              </w:rPr>
              <w:t xml:space="preserve">arget </w:t>
            </w:r>
            <w:del w:id="42" w:author="Huawei [Abdessamad] 2025-09" w:date="2025-09-11T11:33:00Z">
              <w:r w:rsidDel="008D3CDA">
                <w:rPr>
                  <w:rFonts w:cs="Arial"/>
                  <w:szCs w:val="18"/>
                </w:rPr>
                <w:delText xml:space="preserve">AIoT Service </w:delText>
              </w:r>
            </w:del>
            <w:r>
              <w:rPr>
                <w:rFonts w:cs="Arial"/>
                <w:szCs w:val="18"/>
              </w:rPr>
              <w:t>Area within which the requested Inventory operation shall apply.</w:t>
            </w:r>
          </w:p>
          <w:p w14:paraId="5A5219CE" w14:textId="77777777" w:rsidR="00A55168" w:rsidRDefault="00A55168" w:rsidP="001260DE">
            <w:pPr>
              <w:pStyle w:val="TAL"/>
              <w:rPr>
                <w:rFonts w:cs="Arial"/>
                <w:szCs w:val="18"/>
              </w:rPr>
            </w:pPr>
          </w:p>
          <w:p w14:paraId="1AB4E8F4" w14:textId="77777777" w:rsidR="00A55168" w:rsidRPr="008B1C02" w:rsidRDefault="00A55168" w:rsidP="001260DE">
            <w:pPr>
              <w:pStyle w:val="TAL"/>
              <w:rPr>
                <w:rFonts w:cs="Arial"/>
                <w:szCs w:val="18"/>
              </w:rPr>
            </w:pPr>
            <w:r>
              <w:rPr>
                <w:rFonts w:cs="Arial"/>
                <w:szCs w:val="18"/>
              </w:rPr>
              <w:t>(NOTE)</w:t>
            </w:r>
          </w:p>
        </w:tc>
        <w:tc>
          <w:tcPr>
            <w:tcW w:w="1262" w:type="dxa"/>
            <w:vAlign w:val="center"/>
          </w:tcPr>
          <w:p w14:paraId="29598872" w14:textId="77777777" w:rsidR="00A55168" w:rsidRPr="008B1C02" w:rsidRDefault="00A55168" w:rsidP="001260DE">
            <w:pPr>
              <w:pStyle w:val="TAL"/>
              <w:rPr>
                <w:rFonts w:cs="Arial"/>
                <w:szCs w:val="18"/>
              </w:rPr>
            </w:pPr>
          </w:p>
        </w:tc>
      </w:tr>
      <w:tr w:rsidR="00A55168" w:rsidRPr="008B1C02" w14:paraId="706EF3FE" w14:textId="77777777" w:rsidTr="001260DE">
        <w:trPr>
          <w:trHeight w:val="128"/>
          <w:jc w:val="center"/>
        </w:trPr>
        <w:tc>
          <w:tcPr>
            <w:tcW w:w="1597" w:type="dxa"/>
            <w:vAlign w:val="center"/>
          </w:tcPr>
          <w:p w14:paraId="6E7D71C9" w14:textId="77777777" w:rsidR="00A55168" w:rsidRPr="008B1C02" w:rsidRDefault="00A55168" w:rsidP="001260DE">
            <w:pPr>
              <w:pStyle w:val="TAL"/>
            </w:pPr>
            <w:proofErr w:type="spellStart"/>
            <w:r>
              <w:t>targetDevices</w:t>
            </w:r>
            <w:proofErr w:type="spellEnd"/>
          </w:p>
        </w:tc>
        <w:tc>
          <w:tcPr>
            <w:tcW w:w="1559" w:type="dxa"/>
            <w:vAlign w:val="center"/>
          </w:tcPr>
          <w:p w14:paraId="5D830E40" w14:textId="77777777" w:rsidR="00A55168" w:rsidRPr="008B1C02" w:rsidRDefault="00A55168" w:rsidP="001260DE">
            <w:pPr>
              <w:pStyle w:val="TAL"/>
            </w:pPr>
            <w:proofErr w:type="spellStart"/>
            <w:r>
              <w:t>AIoTDevices</w:t>
            </w:r>
            <w:proofErr w:type="spellEnd"/>
          </w:p>
        </w:tc>
        <w:tc>
          <w:tcPr>
            <w:tcW w:w="567" w:type="dxa"/>
            <w:vAlign w:val="center"/>
          </w:tcPr>
          <w:p w14:paraId="07C68C30" w14:textId="77777777" w:rsidR="00A55168" w:rsidRPr="008B1C02" w:rsidRDefault="00A55168" w:rsidP="001260DE">
            <w:pPr>
              <w:pStyle w:val="TAC"/>
            </w:pPr>
            <w:r>
              <w:t>C</w:t>
            </w:r>
          </w:p>
        </w:tc>
        <w:tc>
          <w:tcPr>
            <w:tcW w:w="1134" w:type="dxa"/>
            <w:vAlign w:val="center"/>
          </w:tcPr>
          <w:p w14:paraId="66FCC63B" w14:textId="77777777" w:rsidR="00A55168" w:rsidRPr="008B1C02" w:rsidRDefault="00A55168" w:rsidP="001260DE">
            <w:pPr>
              <w:pStyle w:val="TAC"/>
            </w:pPr>
            <w:r>
              <w:t>0..1</w:t>
            </w:r>
          </w:p>
        </w:tc>
        <w:tc>
          <w:tcPr>
            <w:tcW w:w="3229" w:type="dxa"/>
            <w:vAlign w:val="center"/>
          </w:tcPr>
          <w:p w14:paraId="0A4DB980" w14:textId="614BBCEA" w:rsidR="00A55168" w:rsidRDefault="00A55168" w:rsidP="001260DE">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w:t>
            </w:r>
            <w:del w:id="43" w:author="Huawei [Abdessamad] 2025-09" w:date="2025-09-11T11:43:00Z">
              <w:r w:rsidDel="00C977AF">
                <w:rPr>
                  <w:rFonts w:cs="Arial"/>
                  <w:szCs w:val="18"/>
                </w:rPr>
                <w:delText>d</w:delText>
              </w:r>
            </w:del>
            <w:ins w:id="44" w:author="Huawei [Abdessamad] 2025-09" w:date="2025-09-11T11:43:00Z">
              <w:r w:rsidR="00C977AF">
                <w:rPr>
                  <w:rFonts w:cs="Arial"/>
                  <w:szCs w:val="18"/>
                </w:rPr>
                <w:t>D</w:t>
              </w:r>
            </w:ins>
            <w:r>
              <w:rPr>
                <w:rFonts w:cs="Arial"/>
                <w:szCs w:val="18"/>
              </w:rPr>
              <w:t>evice(s) related information.</w:t>
            </w:r>
          </w:p>
          <w:p w14:paraId="62D224D6" w14:textId="77777777" w:rsidR="00A55168" w:rsidRDefault="00A55168" w:rsidP="001260DE">
            <w:pPr>
              <w:pStyle w:val="TAL"/>
              <w:rPr>
                <w:rFonts w:cs="Arial"/>
                <w:szCs w:val="18"/>
              </w:rPr>
            </w:pPr>
          </w:p>
          <w:p w14:paraId="32DC0E91" w14:textId="77777777" w:rsidR="00A55168" w:rsidRPr="008B1C02" w:rsidRDefault="00A55168" w:rsidP="001260DE">
            <w:pPr>
              <w:pStyle w:val="TAL"/>
              <w:rPr>
                <w:rFonts w:cs="Arial"/>
                <w:szCs w:val="18"/>
              </w:rPr>
            </w:pPr>
            <w:r>
              <w:rPr>
                <w:rFonts w:cs="Arial"/>
                <w:szCs w:val="18"/>
              </w:rPr>
              <w:t>(NOTE)</w:t>
            </w:r>
          </w:p>
        </w:tc>
        <w:tc>
          <w:tcPr>
            <w:tcW w:w="1262" w:type="dxa"/>
            <w:vAlign w:val="center"/>
          </w:tcPr>
          <w:p w14:paraId="3F27AEF0" w14:textId="77777777" w:rsidR="00A55168" w:rsidRPr="008B1C02" w:rsidRDefault="00A55168" w:rsidP="001260DE">
            <w:pPr>
              <w:pStyle w:val="TAL"/>
              <w:rPr>
                <w:rFonts w:cs="Arial"/>
                <w:szCs w:val="18"/>
              </w:rPr>
            </w:pPr>
          </w:p>
        </w:tc>
      </w:tr>
      <w:tr w:rsidR="00A55168" w:rsidRPr="008B1C02" w14:paraId="05CA2EE2" w14:textId="77777777" w:rsidTr="001260DE">
        <w:trPr>
          <w:trHeight w:val="128"/>
          <w:jc w:val="center"/>
        </w:trPr>
        <w:tc>
          <w:tcPr>
            <w:tcW w:w="1597" w:type="dxa"/>
            <w:vAlign w:val="center"/>
          </w:tcPr>
          <w:p w14:paraId="6B934A10" w14:textId="77777777" w:rsidR="00A55168" w:rsidRPr="008B1C02" w:rsidRDefault="00A55168" w:rsidP="001260DE">
            <w:pPr>
              <w:pStyle w:val="TAL"/>
            </w:pPr>
            <w:proofErr w:type="spellStart"/>
            <w:r>
              <w:t>numDevices</w:t>
            </w:r>
            <w:proofErr w:type="spellEnd"/>
          </w:p>
        </w:tc>
        <w:tc>
          <w:tcPr>
            <w:tcW w:w="1559" w:type="dxa"/>
            <w:vAlign w:val="center"/>
          </w:tcPr>
          <w:p w14:paraId="0C8D2C25" w14:textId="77777777" w:rsidR="00A55168" w:rsidRPr="008B1C02" w:rsidRDefault="00A55168" w:rsidP="001260DE">
            <w:pPr>
              <w:pStyle w:val="TAL"/>
            </w:pPr>
            <w:bookmarkStart w:id="45" w:name="_Hlk193212684"/>
            <w:proofErr w:type="spellStart"/>
            <w:r>
              <w:t>Uinteger</w:t>
            </w:r>
            <w:bookmarkEnd w:id="45"/>
            <w:proofErr w:type="spellEnd"/>
          </w:p>
        </w:tc>
        <w:tc>
          <w:tcPr>
            <w:tcW w:w="567" w:type="dxa"/>
            <w:vAlign w:val="center"/>
          </w:tcPr>
          <w:p w14:paraId="1EE34350" w14:textId="77777777" w:rsidR="00A55168" w:rsidRPr="008B1C02" w:rsidRDefault="00A55168" w:rsidP="001260DE">
            <w:pPr>
              <w:pStyle w:val="TAC"/>
            </w:pPr>
            <w:r>
              <w:t>O</w:t>
            </w:r>
          </w:p>
        </w:tc>
        <w:tc>
          <w:tcPr>
            <w:tcW w:w="1134" w:type="dxa"/>
            <w:vAlign w:val="center"/>
          </w:tcPr>
          <w:p w14:paraId="0F9A0C90" w14:textId="77777777" w:rsidR="00A55168" w:rsidRPr="008B1C02" w:rsidRDefault="00A55168" w:rsidP="001260DE">
            <w:pPr>
              <w:pStyle w:val="TAC"/>
            </w:pPr>
            <w:r>
              <w:t>0..1</w:t>
            </w:r>
          </w:p>
        </w:tc>
        <w:tc>
          <w:tcPr>
            <w:tcW w:w="3229" w:type="dxa"/>
            <w:vAlign w:val="center"/>
          </w:tcPr>
          <w:p w14:paraId="23E0A224" w14:textId="2E17AC07" w:rsidR="00A55168" w:rsidRPr="008B1C02" w:rsidRDefault="00A55168" w:rsidP="001260DE">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w:t>
            </w:r>
            <w:del w:id="46" w:author="Huawei [Abdessamad] 2025-09" w:date="2025-09-11T11:43:00Z">
              <w:r w:rsidDel="00C977AF">
                <w:rPr>
                  <w:rFonts w:cs="Arial"/>
                  <w:szCs w:val="18"/>
                </w:rPr>
                <w:delText>d</w:delText>
              </w:r>
            </w:del>
            <w:ins w:id="47" w:author="Huawei [Abdessamad] 2025-09" w:date="2025-09-11T11:43:00Z">
              <w:r w:rsidR="00C977AF">
                <w:rPr>
                  <w:rFonts w:cs="Arial"/>
                  <w:szCs w:val="18"/>
                </w:rPr>
                <w:t>D</w:t>
              </w:r>
            </w:ins>
            <w:r>
              <w:rPr>
                <w:rFonts w:cs="Arial"/>
                <w:szCs w:val="18"/>
              </w:rPr>
              <w:t>evice(s).</w:t>
            </w:r>
          </w:p>
        </w:tc>
        <w:tc>
          <w:tcPr>
            <w:tcW w:w="1262" w:type="dxa"/>
            <w:vAlign w:val="center"/>
          </w:tcPr>
          <w:p w14:paraId="7BB910E6" w14:textId="77777777" w:rsidR="00A55168" w:rsidRPr="008B1C02" w:rsidRDefault="00A55168" w:rsidP="001260DE">
            <w:pPr>
              <w:pStyle w:val="TAL"/>
              <w:rPr>
                <w:rFonts w:cs="Arial"/>
                <w:szCs w:val="18"/>
              </w:rPr>
            </w:pPr>
          </w:p>
        </w:tc>
      </w:tr>
      <w:tr w:rsidR="00A55168" w:rsidRPr="008B1C02" w14:paraId="556D6C27" w14:textId="77777777" w:rsidTr="001260DE">
        <w:trPr>
          <w:trHeight w:val="128"/>
          <w:jc w:val="center"/>
        </w:trPr>
        <w:tc>
          <w:tcPr>
            <w:tcW w:w="1597" w:type="dxa"/>
            <w:vAlign w:val="center"/>
          </w:tcPr>
          <w:p w14:paraId="38755A29" w14:textId="77777777" w:rsidR="00A55168" w:rsidRDefault="00A55168" w:rsidP="001260DE">
            <w:pPr>
              <w:pStyle w:val="TAL"/>
            </w:pPr>
            <w:proofErr w:type="spellStart"/>
            <w:r>
              <w:t>timeInterval</w:t>
            </w:r>
            <w:proofErr w:type="spellEnd"/>
          </w:p>
        </w:tc>
        <w:tc>
          <w:tcPr>
            <w:tcW w:w="1559" w:type="dxa"/>
            <w:vAlign w:val="center"/>
          </w:tcPr>
          <w:p w14:paraId="0910AA5E" w14:textId="77777777" w:rsidR="00A55168" w:rsidRDefault="00A55168" w:rsidP="001260DE">
            <w:pPr>
              <w:pStyle w:val="TAL"/>
            </w:pPr>
            <w:proofErr w:type="spellStart"/>
            <w:r>
              <w:t>DurationSec</w:t>
            </w:r>
            <w:proofErr w:type="spellEnd"/>
          </w:p>
        </w:tc>
        <w:tc>
          <w:tcPr>
            <w:tcW w:w="567" w:type="dxa"/>
            <w:vAlign w:val="center"/>
          </w:tcPr>
          <w:p w14:paraId="5F6498F6" w14:textId="77777777" w:rsidR="00A55168" w:rsidRDefault="00A55168" w:rsidP="001260DE">
            <w:pPr>
              <w:pStyle w:val="TAC"/>
            </w:pPr>
            <w:r>
              <w:t>O</w:t>
            </w:r>
          </w:p>
        </w:tc>
        <w:tc>
          <w:tcPr>
            <w:tcW w:w="1134" w:type="dxa"/>
            <w:vAlign w:val="center"/>
          </w:tcPr>
          <w:p w14:paraId="314CF3C7" w14:textId="77777777" w:rsidR="00A55168" w:rsidRDefault="00A55168" w:rsidP="001260DE">
            <w:pPr>
              <w:pStyle w:val="TAC"/>
            </w:pPr>
            <w:r>
              <w:t>0..1</w:t>
            </w:r>
          </w:p>
        </w:tc>
        <w:tc>
          <w:tcPr>
            <w:tcW w:w="3229" w:type="dxa"/>
            <w:vAlign w:val="center"/>
          </w:tcPr>
          <w:p w14:paraId="7030EE09" w14:textId="77777777" w:rsidR="00A55168" w:rsidRDefault="00A55168" w:rsidP="001260DE">
            <w:pPr>
              <w:pStyle w:val="TAL"/>
              <w:rPr>
                <w:rFonts w:cs="Arial"/>
                <w:szCs w:val="18"/>
              </w:rPr>
            </w:pPr>
            <w:r>
              <w:rPr>
                <w:rFonts w:cs="Arial"/>
                <w:szCs w:val="18"/>
              </w:rPr>
              <w:t>Contains the time interval to be used for results aggregation.</w:t>
            </w:r>
          </w:p>
        </w:tc>
        <w:tc>
          <w:tcPr>
            <w:tcW w:w="1262" w:type="dxa"/>
            <w:vAlign w:val="center"/>
          </w:tcPr>
          <w:p w14:paraId="2028B9D2" w14:textId="77777777" w:rsidR="00A55168" w:rsidRPr="008B1C02" w:rsidRDefault="00A55168" w:rsidP="001260DE">
            <w:pPr>
              <w:pStyle w:val="TAL"/>
              <w:rPr>
                <w:rFonts w:cs="Arial"/>
                <w:szCs w:val="18"/>
              </w:rPr>
            </w:pPr>
          </w:p>
        </w:tc>
      </w:tr>
      <w:tr w:rsidR="00A55168" w:rsidRPr="008B1C02" w14:paraId="741445CB" w14:textId="77777777" w:rsidTr="001260DE">
        <w:trPr>
          <w:trHeight w:val="128"/>
          <w:jc w:val="center"/>
        </w:trPr>
        <w:tc>
          <w:tcPr>
            <w:tcW w:w="1597" w:type="dxa"/>
            <w:vAlign w:val="center"/>
          </w:tcPr>
          <w:p w14:paraId="61DAFD37" w14:textId="77777777" w:rsidR="00A55168" w:rsidRDefault="00A55168" w:rsidP="001260DE">
            <w:pPr>
              <w:pStyle w:val="TAL"/>
            </w:pPr>
            <w:bookmarkStart w:id="48" w:name="_Hlk193212706"/>
            <w:proofErr w:type="spellStart"/>
            <w:r>
              <w:t>notifUri</w:t>
            </w:r>
            <w:bookmarkEnd w:id="48"/>
            <w:proofErr w:type="spellEnd"/>
          </w:p>
        </w:tc>
        <w:tc>
          <w:tcPr>
            <w:tcW w:w="1559" w:type="dxa"/>
            <w:vAlign w:val="center"/>
          </w:tcPr>
          <w:p w14:paraId="29311A26" w14:textId="77777777" w:rsidR="00A55168" w:rsidRDefault="00A55168" w:rsidP="001260DE">
            <w:pPr>
              <w:pStyle w:val="TAL"/>
            </w:pPr>
            <w:r>
              <w:t>Uri</w:t>
            </w:r>
          </w:p>
        </w:tc>
        <w:tc>
          <w:tcPr>
            <w:tcW w:w="567" w:type="dxa"/>
            <w:vAlign w:val="center"/>
          </w:tcPr>
          <w:p w14:paraId="5BC4DE3F" w14:textId="77777777" w:rsidR="00A55168" w:rsidRDefault="00A55168" w:rsidP="001260DE">
            <w:pPr>
              <w:pStyle w:val="TAC"/>
            </w:pPr>
            <w:r>
              <w:t>M</w:t>
            </w:r>
          </w:p>
        </w:tc>
        <w:tc>
          <w:tcPr>
            <w:tcW w:w="1134" w:type="dxa"/>
            <w:vAlign w:val="center"/>
          </w:tcPr>
          <w:p w14:paraId="2A8F0ACD" w14:textId="77777777" w:rsidR="00A55168" w:rsidRDefault="00A55168" w:rsidP="001260DE">
            <w:pPr>
              <w:pStyle w:val="TAC"/>
            </w:pPr>
            <w:r>
              <w:t>1</w:t>
            </w:r>
          </w:p>
        </w:tc>
        <w:tc>
          <w:tcPr>
            <w:tcW w:w="3229" w:type="dxa"/>
            <w:vAlign w:val="center"/>
          </w:tcPr>
          <w:p w14:paraId="4C9E343C" w14:textId="77777777" w:rsidR="00A55168" w:rsidRDefault="00A55168" w:rsidP="001260DE">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6C46D2DC" w14:textId="77777777" w:rsidR="00A55168" w:rsidRPr="008B1C02" w:rsidRDefault="00A55168" w:rsidP="001260DE">
            <w:pPr>
              <w:pStyle w:val="TAL"/>
              <w:rPr>
                <w:rFonts w:cs="Arial"/>
                <w:szCs w:val="18"/>
              </w:rPr>
            </w:pPr>
          </w:p>
        </w:tc>
      </w:tr>
      <w:tr w:rsidR="00A55168" w14:paraId="2B93F469" w14:textId="77777777" w:rsidTr="001260DE">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48C670F6" w14:textId="77777777" w:rsidR="00A55168" w:rsidRDefault="00A55168" w:rsidP="001260DE">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7FE85CB6" w14:textId="77777777" w:rsidR="00A55168" w:rsidRDefault="00A55168" w:rsidP="001260DE">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1039C009" w14:textId="77777777" w:rsidR="00A55168" w:rsidRDefault="00A55168" w:rsidP="001260DE">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288CDF2" w14:textId="77777777" w:rsidR="00A55168" w:rsidRPr="008446DF" w:rsidRDefault="00A55168" w:rsidP="001260DE">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25518AFE" w14:textId="77777777" w:rsidR="00A55168" w:rsidRPr="002B5F3C" w:rsidRDefault="00A55168" w:rsidP="001260DE">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444DF017" w14:textId="77777777" w:rsidR="00A55168" w:rsidRPr="002B5F3C" w:rsidRDefault="00A55168" w:rsidP="001260DE">
            <w:pPr>
              <w:pStyle w:val="TAL"/>
              <w:rPr>
                <w:noProof/>
              </w:rPr>
            </w:pPr>
          </w:p>
          <w:p w14:paraId="7D007692" w14:textId="77777777" w:rsidR="00A55168" w:rsidRDefault="00A55168" w:rsidP="001260DE">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15D1C58A" w14:textId="77777777" w:rsidR="00A55168" w:rsidRDefault="00A55168" w:rsidP="001260DE">
            <w:pPr>
              <w:pStyle w:val="TAL"/>
              <w:rPr>
                <w:rFonts w:cs="Arial"/>
                <w:szCs w:val="18"/>
              </w:rPr>
            </w:pPr>
          </w:p>
        </w:tc>
      </w:tr>
      <w:tr w:rsidR="00A55168" w:rsidRPr="0016361A" w14:paraId="2C1922BC" w14:textId="77777777" w:rsidTr="001260DE">
        <w:tblPrEx>
          <w:tblCellMar>
            <w:right w:w="108" w:type="dxa"/>
          </w:tblCellMar>
        </w:tblPrEx>
        <w:trPr>
          <w:jc w:val="center"/>
        </w:trPr>
        <w:tc>
          <w:tcPr>
            <w:tcW w:w="9348" w:type="dxa"/>
            <w:gridSpan w:val="6"/>
            <w:vAlign w:val="center"/>
          </w:tcPr>
          <w:p w14:paraId="6614193D" w14:textId="77777777" w:rsidR="00A55168" w:rsidRPr="0016361A" w:rsidRDefault="00A55168" w:rsidP="001260DE">
            <w:pPr>
              <w:pStyle w:val="TAN"/>
            </w:pPr>
            <w:r>
              <w:t>NOTE:</w:t>
            </w:r>
            <w:r>
              <w:tab/>
              <w:t>At least one of these attributes shall be present.</w:t>
            </w:r>
          </w:p>
        </w:tc>
      </w:tr>
    </w:tbl>
    <w:p w14:paraId="5B565D83" w14:textId="77777777" w:rsidR="00A55168" w:rsidRDefault="00A55168" w:rsidP="00A55168">
      <w:pPr>
        <w:rPr>
          <w:lang w:eastAsia="zh-CN"/>
        </w:rPr>
      </w:pPr>
    </w:p>
    <w:p w14:paraId="09154AEF" w14:textId="77777777" w:rsidR="00294101" w:rsidRPr="00FD3BBA" w:rsidRDefault="00294101" w:rsidP="002941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4CCAC1" w14:textId="77777777" w:rsidR="00A55168" w:rsidRPr="008B1C02" w:rsidRDefault="00A55168" w:rsidP="00A55168">
      <w:pPr>
        <w:pStyle w:val="Heading5"/>
      </w:pPr>
      <w:r>
        <w:lastRenderedPageBreak/>
        <w:t>5.45</w:t>
      </w:r>
      <w:r w:rsidRPr="008B1C02">
        <w:t>.5.2.</w:t>
      </w:r>
      <w:r>
        <w:t>4</w:t>
      </w:r>
      <w:r w:rsidRPr="008B1C02">
        <w:tab/>
      </w:r>
      <w:bookmarkStart w:id="49" w:name="_Hlk193212770"/>
      <w:r w:rsidRPr="00530A1A">
        <w:t xml:space="preserve">Type: </w:t>
      </w:r>
      <w:proofErr w:type="spellStart"/>
      <w:r>
        <w:t>Command</w:t>
      </w:r>
      <w:r w:rsidRPr="008B1C02">
        <w:t>Req</w:t>
      </w:r>
      <w:bookmarkEnd w:id="49"/>
      <w:proofErr w:type="spellEnd"/>
    </w:p>
    <w:p w14:paraId="4C0B50B6" w14:textId="77777777" w:rsidR="00A55168" w:rsidRPr="008B1C02" w:rsidRDefault="00A55168" w:rsidP="00A55168">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A55168" w:rsidRPr="008B1C02" w14:paraId="1292F6E6" w14:textId="77777777" w:rsidTr="001260DE">
        <w:trPr>
          <w:trHeight w:val="128"/>
          <w:jc w:val="center"/>
        </w:trPr>
        <w:tc>
          <w:tcPr>
            <w:tcW w:w="1552" w:type="dxa"/>
            <w:shd w:val="clear" w:color="auto" w:fill="C0C0C0"/>
            <w:vAlign w:val="center"/>
            <w:hideMark/>
          </w:tcPr>
          <w:p w14:paraId="69244708" w14:textId="77777777" w:rsidR="00A55168" w:rsidRPr="008B1C02" w:rsidRDefault="00A55168" w:rsidP="001260DE">
            <w:pPr>
              <w:pStyle w:val="TAH"/>
            </w:pPr>
            <w:r w:rsidRPr="008B1C02">
              <w:lastRenderedPageBreak/>
              <w:t>Attribute name</w:t>
            </w:r>
          </w:p>
        </w:tc>
        <w:tc>
          <w:tcPr>
            <w:tcW w:w="1701" w:type="dxa"/>
            <w:shd w:val="clear" w:color="auto" w:fill="C0C0C0"/>
            <w:vAlign w:val="center"/>
            <w:hideMark/>
          </w:tcPr>
          <w:p w14:paraId="2FC5F3D8" w14:textId="77777777" w:rsidR="00A55168" w:rsidRPr="008B1C02" w:rsidRDefault="00A55168" w:rsidP="001260DE">
            <w:pPr>
              <w:pStyle w:val="TAH"/>
            </w:pPr>
            <w:r w:rsidRPr="008B1C02">
              <w:t>Data type</w:t>
            </w:r>
          </w:p>
        </w:tc>
        <w:tc>
          <w:tcPr>
            <w:tcW w:w="470" w:type="dxa"/>
            <w:shd w:val="clear" w:color="auto" w:fill="C0C0C0"/>
            <w:vAlign w:val="center"/>
            <w:hideMark/>
          </w:tcPr>
          <w:p w14:paraId="58287B8F" w14:textId="77777777" w:rsidR="00A55168" w:rsidRPr="008B1C02" w:rsidRDefault="00A55168" w:rsidP="001260DE">
            <w:pPr>
              <w:pStyle w:val="TAH"/>
            </w:pPr>
            <w:r w:rsidRPr="008B1C02">
              <w:t>P</w:t>
            </w:r>
          </w:p>
        </w:tc>
        <w:tc>
          <w:tcPr>
            <w:tcW w:w="1134" w:type="dxa"/>
            <w:shd w:val="clear" w:color="auto" w:fill="C0C0C0"/>
            <w:vAlign w:val="center"/>
            <w:hideMark/>
          </w:tcPr>
          <w:p w14:paraId="241911D7" w14:textId="77777777" w:rsidR="00A55168" w:rsidRPr="008B1C02" w:rsidRDefault="00A55168" w:rsidP="001260DE">
            <w:pPr>
              <w:pStyle w:val="TAH"/>
            </w:pPr>
            <w:r w:rsidRPr="008B1C02">
              <w:t>Cardinality</w:t>
            </w:r>
          </w:p>
        </w:tc>
        <w:tc>
          <w:tcPr>
            <w:tcW w:w="3229" w:type="dxa"/>
            <w:shd w:val="clear" w:color="auto" w:fill="C0C0C0"/>
            <w:vAlign w:val="center"/>
            <w:hideMark/>
          </w:tcPr>
          <w:p w14:paraId="70CE265E" w14:textId="77777777" w:rsidR="00A55168" w:rsidRPr="008B1C02" w:rsidRDefault="00A55168" w:rsidP="001260DE">
            <w:pPr>
              <w:pStyle w:val="TAH"/>
            </w:pPr>
            <w:r w:rsidRPr="008B1C02">
              <w:t>Description</w:t>
            </w:r>
          </w:p>
        </w:tc>
        <w:tc>
          <w:tcPr>
            <w:tcW w:w="1349" w:type="dxa"/>
            <w:shd w:val="clear" w:color="auto" w:fill="C0C0C0"/>
            <w:vAlign w:val="center"/>
          </w:tcPr>
          <w:p w14:paraId="2FA2C602" w14:textId="77777777" w:rsidR="00A55168" w:rsidRPr="008B1C02" w:rsidRDefault="00A55168" w:rsidP="001260DE">
            <w:pPr>
              <w:pStyle w:val="TAH"/>
            </w:pPr>
            <w:r w:rsidRPr="008B1C02">
              <w:t>Applicability</w:t>
            </w:r>
          </w:p>
        </w:tc>
      </w:tr>
      <w:tr w:rsidR="00A55168" w:rsidRPr="008B1C02" w14:paraId="289A1EC1" w14:textId="77777777" w:rsidTr="001260DE">
        <w:trPr>
          <w:trHeight w:val="128"/>
          <w:jc w:val="center"/>
        </w:trPr>
        <w:tc>
          <w:tcPr>
            <w:tcW w:w="1552" w:type="dxa"/>
            <w:vAlign w:val="center"/>
          </w:tcPr>
          <w:p w14:paraId="2B168390" w14:textId="77777777" w:rsidR="00A55168" w:rsidRPr="008B1C02" w:rsidRDefault="00A55168" w:rsidP="001260DE">
            <w:pPr>
              <w:pStyle w:val="TAL"/>
            </w:pPr>
            <w:proofErr w:type="spellStart"/>
            <w:r w:rsidRPr="008B1C02">
              <w:t>afId</w:t>
            </w:r>
            <w:proofErr w:type="spellEnd"/>
          </w:p>
        </w:tc>
        <w:tc>
          <w:tcPr>
            <w:tcW w:w="1701" w:type="dxa"/>
            <w:vAlign w:val="center"/>
          </w:tcPr>
          <w:p w14:paraId="19C1F306" w14:textId="77777777" w:rsidR="00A55168" w:rsidRPr="008B1C02" w:rsidRDefault="00A55168" w:rsidP="001260DE">
            <w:pPr>
              <w:pStyle w:val="TAL"/>
            </w:pPr>
            <w:r w:rsidRPr="008B1C02">
              <w:t>string</w:t>
            </w:r>
          </w:p>
        </w:tc>
        <w:tc>
          <w:tcPr>
            <w:tcW w:w="470" w:type="dxa"/>
            <w:vAlign w:val="center"/>
          </w:tcPr>
          <w:p w14:paraId="4094DA23" w14:textId="77777777" w:rsidR="00A55168" w:rsidRPr="008B1C02" w:rsidRDefault="00A55168" w:rsidP="001260DE">
            <w:pPr>
              <w:pStyle w:val="TAC"/>
              <w:rPr>
                <w:lang w:eastAsia="zh-CN"/>
              </w:rPr>
            </w:pPr>
            <w:r w:rsidRPr="008B1C02">
              <w:t>M</w:t>
            </w:r>
          </w:p>
        </w:tc>
        <w:tc>
          <w:tcPr>
            <w:tcW w:w="1134" w:type="dxa"/>
            <w:vAlign w:val="center"/>
          </w:tcPr>
          <w:p w14:paraId="298149F5" w14:textId="77777777" w:rsidR="00A55168" w:rsidRPr="008446DF" w:rsidRDefault="00A55168" w:rsidP="001260DE">
            <w:pPr>
              <w:pStyle w:val="TAC"/>
            </w:pPr>
            <w:r w:rsidRPr="008B1C02">
              <w:t>1</w:t>
            </w:r>
          </w:p>
        </w:tc>
        <w:tc>
          <w:tcPr>
            <w:tcW w:w="3229" w:type="dxa"/>
            <w:vAlign w:val="center"/>
          </w:tcPr>
          <w:p w14:paraId="5FFEFC4A" w14:textId="77777777" w:rsidR="00A55168" w:rsidRPr="008B1C02" w:rsidRDefault="00A55168" w:rsidP="001260DE">
            <w:pPr>
              <w:pStyle w:val="TAL"/>
              <w:rPr>
                <w:rFonts w:cs="Arial"/>
                <w:szCs w:val="18"/>
              </w:rPr>
            </w:pPr>
            <w:r w:rsidRPr="008B1C02">
              <w:rPr>
                <w:rFonts w:cs="Arial"/>
                <w:szCs w:val="18"/>
              </w:rPr>
              <w:t>Contains the identifier of the AF that is sending the request.</w:t>
            </w:r>
          </w:p>
        </w:tc>
        <w:tc>
          <w:tcPr>
            <w:tcW w:w="1349" w:type="dxa"/>
            <w:vAlign w:val="center"/>
          </w:tcPr>
          <w:p w14:paraId="54219D3D" w14:textId="77777777" w:rsidR="00A55168" w:rsidRPr="008B1C02" w:rsidRDefault="00A55168" w:rsidP="001260DE">
            <w:pPr>
              <w:pStyle w:val="TAL"/>
              <w:rPr>
                <w:rFonts w:cs="Arial"/>
                <w:szCs w:val="18"/>
              </w:rPr>
            </w:pPr>
          </w:p>
        </w:tc>
      </w:tr>
      <w:tr w:rsidR="00A55168" w:rsidRPr="008B1C02" w14:paraId="2924E12E" w14:textId="77777777" w:rsidTr="001260DE">
        <w:trPr>
          <w:trHeight w:val="128"/>
          <w:jc w:val="center"/>
        </w:trPr>
        <w:tc>
          <w:tcPr>
            <w:tcW w:w="1552" w:type="dxa"/>
            <w:vAlign w:val="center"/>
          </w:tcPr>
          <w:p w14:paraId="3B9A93AD" w14:textId="77777777" w:rsidR="00A55168" w:rsidRDefault="00A55168" w:rsidP="001260DE">
            <w:pPr>
              <w:pStyle w:val="TAL"/>
            </w:pPr>
            <w:bookmarkStart w:id="50" w:name="_Hlk193212786"/>
            <w:proofErr w:type="spellStart"/>
            <w:r>
              <w:t>commandType</w:t>
            </w:r>
            <w:bookmarkEnd w:id="50"/>
            <w:proofErr w:type="spellEnd"/>
          </w:p>
        </w:tc>
        <w:tc>
          <w:tcPr>
            <w:tcW w:w="1701" w:type="dxa"/>
            <w:vAlign w:val="center"/>
          </w:tcPr>
          <w:p w14:paraId="34202B37" w14:textId="77777777" w:rsidR="00A55168" w:rsidRDefault="00A55168" w:rsidP="001260DE">
            <w:pPr>
              <w:pStyle w:val="TAL"/>
              <w:rPr>
                <w:rFonts w:eastAsia="DengXian"/>
                <w:lang w:eastAsia="zh-CN"/>
              </w:rPr>
            </w:pPr>
            <w:bookmarkStart w:id="51" w:name="_Hlk193212791"/>
            <w:proofErr w:type="spellStart"/>
            <w:r>
              <w:t>CommandType</w:t>
            </w:r>
            <w:bookmarkEnd w:id="51"/>
            <w:proofErr w:type="spellEnd"/>
          </w:p>
        </w:tc>
        <w:tc>
          <w:tcPr>
            <w:tcW w:w="470" w:type="dxa"/>
            <w:vAlign w:val="center"/>
          </w:tcPr>
          <w:p w14:paraId="5126AEE0" w14:textId="77777777" w:rsidR="00A55168" w:rsidRDefault="00A55168" w:rsidP="001260DE">
            <w:pPr>
              <w:pStyle w:val="TAC"/>
              <w:rPr>
                <w:lang w:eastAsia="zh-CN"/>
              </w:rPr>
            </w:pPr>
            <w:r>
              <w:t>M</w:t>
            </w:r>
          </w:p>
        </w:tc>
        <w:tc>
          <w:tcPr>
            <w:tcW w:w="1134" w:type="dxa"/>
            <w:vAlign w:val="center"/>
          </w:tcPr>
          <w:p w14:paraId="540FB5AB" w14:textId="77777777" w:rsidR="00A55168" w:rsidRPr="008446DF" w:rsidRDefault="00A55168" w:rsidP="001260DE">
            <w:pPr>
              <w:pStyle w:val="TAC"/>
            </w:pPr>
            <w:r>
              <w:t>1</w:t>
            </w:r>
          </w:p>
        </w:tc>
        <w:tc>
          <w:tcPr>
            <w:tcW w:w="3229" w:type="dxa"/>
            <w:vAlign w:val="center"/>
          </w:tcPr>
          <w:p w14:paraId="79B94958" w14:textId="77777777" w:rsidR="00A55168" w:rsidRDefault="00A55168" w:rsidP="001260DE">
            <w:pPr>
              <w:pStyle w:val="TAL"/>
              <w:rPr>
                <w:rFonts w:cs="Arial"/>
                <w:szCs w:val="18"/>
              </w:rPr>
            </w:pPr>
            <w:r>
              <w:rPr>
                <w:rFonts w:cs="Arial"/>
                <w:szCs w:val="18"/>
              </w:rPr>
              <w:t>Contains the type of the requested command.</w:t>
            </w:r>
          </w:p>
        </w:tc>
        <w:tc>
          <w:tcPr>
            <w:tcW w:w="1349" w:type="dxa"/>
            <w:vAlign w:val="center"/>
          </w:tcPr>
          <w:p w14:paraId="543FA835" w14:textId="77777777" w:rsidR="00A55168" w:rsidRPr="008B1C02" w:rsidRDefault="00A55168" w:rsidP="001260DE">
            <w:pPr>
              <w:pStyle w:val="TAL"/>
              <w:rPr>
                <w:rFonts w:cs="Arial"/>
                <w:szCs w:val="18"/>
              </w:rPr>
            </w:pPr>
          </w:p>
        </w:tc>
      </w:tr>
      <w:tr w:rsidR="00A55168" w:rsidRPr="008B1C02" w14:paraId="3A82A824" w14:textId="77777777" w:rsidTr="001260DE">
        <w:trPr>
          <w:trHeight w:val="128"/>
          <w:jc w:val="center"/>
        </w:trPr>
        <w:tc>
          <w:tcPr>
            <w:tcW w:w="1552" w:type="dxa"/>
            <w:vAlign w:val="center"/>
          </w:tcPr>
          <w:p w14:paraId="06DF7915" w14:textId="33FE59C0" w:rsidR="00A55168" w:rsidRDefault="008D3CDA" w:rsidP="001260DE">
            <w:pPr>
              <w:pStyle w:val="TAL"/>
            </w:pPr>
            <w:proofErr w:type="spellStart"/>
            <w:ins w:id="52" w:author="Huawei [Abdessamad] 2025-09" w:date="2025-09-11T11:34:00Z">
              <w:r>
                <w:rPr>
                  <w:lang w:eastAsia="zh-CN"/>
                </w:rPr>
                <w:t>ext</w:t>
              </w:r>
            </w:ins>
            <w:del w:id="53" w:author="Huawei [Abdessamad] 2025-09" w:date="2025-09-11T11:34:00Z">
              <w:r w:rsidR="00A55168" w:rsidDel="008D3CDA">
                <w:rPr>
                  <w:lang w:eastAsia="zh-CN"/>
                </w:rPr>
                <w:delText>t</w:delText>
              </w:r>
            </w:del>
            <w:ins w:id="54" w:author="Huawei [Abdessamad] 2025-09" w:date="2025-09-11T11:34:00Z">
              <w:r>
                <w:rPr>
                  <w:lang w:eastAsia="zh-CN"/>
                </w:rPr>
                <w:t>T</w:t>
              </w:r>
            </w:ins>
            <w:r w:rsidR="00A55168">
              <w:rPr>
                <w:lang w:eastAsia="zh-CN"/>
              </w:rPr>
              <w:t>argetArea</w:t>
            </w:r>
            <w:proofErr w:type="spellEnd"/>
          </w:p>
        </w:tc>
        <w:tc>
          <w:tcPr>
            <w:tcW w:w="1701" w:type="dxa"/>
            <w:vAlign w:val="center"/>
          </w:tcPr>
          <w:p w14:paraId="4634C62A" w14:textId="7D131DFB" w:rsidR="00A55168" w:rsidRDefault="00A55168" w:rsidP="001260DE">
            <w:pPr>
              <w:pStyle w:val="TAL"/>
            </w:pPr>
            <w:proofErr w:type="spellStart"/>
            <w:r>
              <w:rPr>
                <w:lang w:eastAsia="zh-CN"/>
              </w:rPr>
              <w:t>Ext</w:t>
            </w:r>
            <w:ins w:id="55" w:author="Huawei [Abdessamad] 2025-09" w:date="2025-09-11T11:34:00Z">
              <w:r w:rsidR="008D3CDA">
                <w:rPr>
                  <w:lang w:eastAsia="zh-CN"/>
                </w:rPr>
                <w:t>Target</w:t>
              </w:r>
            </w:ins>
            <w:del w:id="56" w:author="Huawei [Abdessamad] 2025-09" w:date="2025-09-11T11:34:00Z">
              <w:r w:rsidDel="008D3CDA">
                <w:rPr>
                  <w:lang w:eastAsia="zh-CN"/>
                </w:rPr>
                <w:delText>AIoT</w:delText>
              </w:r>
            </w:del>
            <w:r>
              <w:rPr>
                <w:lang w:eastAsia="zh-CN"/>
              </w:rPr>
              <w:t>Area</w:t>
            </w:r>
            <w:proofErr w:type="spellEnd"/>
          </w:p>
        </w:tc>
        <w:tc>
          <w:tcPr>
            <w:tcW w:w="470" w:type="dxa"/>
            <w:vAlign w:val="center"/>
          </w:tcPr>
          <w:p w14:paraId="71A30130" w14:textId="77777777" w:rsidR="00A55168" w:rsidRDefault="00A55168" w:rsidP="001260DE">
            <w:pPr>
              <w:pStyle w:val="TAC"/>
            </w:pPr>
            <w:r>
              <w:rPr>
                <w:lang w:eastAsia="zh-CN"/>
              </w:rPr>
              <w:t>C</w:t>
            </w:r>
          </w:p>
        </w:tc>
        <w:tc>
          <w:tcPr>
            <w:tcW w:w="1134" w:type="dxa"/>
            <w:vAlign w:val="center"/>
          </w:tcPr>
          <w:p w14:paraId="157176AA" w14:textId="77777777" w:rsidR="00A55168" w:rsidRDefault="00A55168" w:rsidP="001260DE">
            <w:pPr>
              <w:pStyle w:val="TAC"/>
            </w:pPr>
            <w:r>
              <w:rPr>
                <w:lang w:eastAsia="zh-CN"/>
              </w:rPr>
              <w:t>0..1</w:t>
            </w:r>
          </w:p>
        </w:tc>
        <w:tc>
          <w:tcPr>
            <w:tcW w:w="3229" w:type="dxa"/>
            <w:vAlign w:val="center"/>
          </w:tcPr>
          <w:p w14:paraId="3CE224B6" w14:textId="76FC02C8" w:rsidR="00A55168" w:rsidRDefault="00A55168" w:rsidP="001260DE">
            <w:pPr>
              <w:pStyle w:val="TAL"/>
              <w:rPr>
                <w:rFonts w:cs="Arial"/>
                <w:szCs w:val="18"/>
                <w:lang w:eastAsia="zh-CN"/>
              </w:rPr>
            </w:pPr>
            <w:r>
              <w:rPr>
                <w:rFonts w:cs="Arial"/>
                <w:szCs w:val="18"/>
                <w:lang w:eastAsia="zh-CN"/>
              </w:rPr>
              <w:t xml:space="preserve">Contains the </w:t>
            </w:r>
            <w:ins w:id="57" w:author="Huawei [Abdessamad] 2025-09" w:date="2025-09-11T11:34:00Z">
              <w:r w:rsidR="00932EFC">
                <w:rPr>
                  <w:rFonts w:cs="Arial"/>
                  <w:szCs w:val="18"/>
                  <w:lang w:eastAsia="zh-CN"/>
                </w:rPr>
                <w:t xml:space="preserve">External </w:t>
              </w:r>
            </w:ins>
            <w:del w:id="58" w:author="Huawei [Abdessamad] 2025-09" w:date="2025-09-11T11:34:00Z">
              <w:r w:rsidDel="00932EFC">
                <w:rPr>
                  <w:rFonts w:cs="Arial"/>
                  <w:szCs w:val="18"/>
                  <w:lang w:eastAsia="zh-CN"/>
                </w:rPr>
                <w:delText>t</w:delText>
              </w:r>
            </w:del>
            <w:ins w:id="59" w:author="Huawei [Abdessamad] 2025-09" w:date="2025-09-11T11:34:00Z">
              <w:r w:rsidR="00932EFC">
                <w:rPr>
                  <w:rFonts w:cs="Arial"/>
                  <w:szCs w:val="18"/>
                  <w:lang w:eastAsia="zh-CN"/>
                </w:rPr>
                <w:t>T</w:t>
              </w:r>
            </w:ins>
            <w:r>
              <w:rPr>
                <w:rFonts w:cs="Arial"/>
                <w:szCs w:val="18"/>
                <w:lang w:eastAsia="zh-CN"/>
              </w:rPr>
              <w:t xml:space="preserve">arget </w:t>
            </w:r>
            <w:del w:id="60" w:author="Huawei [Abdessamad] 2025-09" w:date="2025-09-11T11:35:00Z">
              <w:r w:rsidDel="00932EFC">
                <w:rPr>
                  <w:rFonts w:cs="Arial"/>
                  <w:szCs w:val="18"/>
                  <w:lang w:eastAsia="zh-CN"/>
                </w:rPr>
                <w:delText xml:space="preserve">AIoT </w:delText>
              </w:r>
            </w:del>
            <w:del w:id="61" w:author="Huawei [Abdessamad] 2025-09" w:date="2025-09-11T11:34:00Z">
              <w:r w:rsidDel="00932EFC">
                <w:rPr>
                  <w:rFonts w:cs="Arial"/>
                  <w:szCs w:val="18"/>
                  <w:lang w:eastAsia="zh-CN"/>
                </w:rPr>
                <w:delText xml:space="preserve">Service </w:delText>
              </w:r>
            </w:del>
            <w:r>
              <w:rPr>
                <w:rFonts w:cs="Arial"/>
                <w:szCs w:val="18"/>
                <w:lang w:eastAsia="zh-CN"/>
              </w:rPr>
              <w:t>Area within which the requested command operation shall apply.</w:t>
            </w:r>
          </w:p>
          <w:p w14:paraId="4AA7227F" w14:textId="77777777" w:rsidR="00A55168" w:rsidRDefault="00A55168" w:rsidP="001260DE">
            <w:pPr>
              <w:pStyle w:val="TAL"/>
              <w:rPr>
                <w:rFonts w:cs="Arial"/>
                <w:szCs w:val="18"/>
                <w:lang w:eastAsia="zh-CN"/>
              </w:rPr>
            </w:pPr>
          </w:p>
          <w:p w14:paraId="08E34DD0" w14:textId="77777777" w:rsidR="00A55168" w:rsidRDefault="00A55168" w:rsidP="001260DE">
            <w:pPr>
              <w:pStyle w:val="TAL"/>
              <w:rPr>
                <w:rFonts w:cs="Arial"/>
                <w:szCs w:val="18"/>
              </w:rPr>
            </w:pPr>
            <w:r>
              <w:rPr>
                <w:rFonts w:cs="Arial"/>
                <w:szCs w:val="18"/>
                <w:lang w:eastAsia="zh-CN"/>
              </w:rPr>
              <w:t>(NOTE)</w:t>
            </w:r>
          </w:p>
        </w:tc>
        <w:tc>
          <w:tcPr>
            <w:tcW w:w="1349" w:type="dxa"/>
            <w:vAlign w:val="center"/>
          </w:tcPr>
          <w:p w14:paraId="132CD8B7" w14:textId="77777777" w:rsidR="00A55168" w:rsidRPr="008B1C02" w:rsidRDefault="00A55168" w:rsidP="001260DE">
            <w:pPr>
              <w:pStyle w:val="TAL"/>
              <w:rPr>
                <w:rFonts w:cs="Arial"/>
                <w:szCs w:val="18"/>
              </w:rPr>
            </w:pPr>
          </w:p>
        </w:tc>
      </w:tr>
      <w:tr w:rsidR="00A55168" w:rsidRPr="008B1C02" w14:paraId="1E702667" w14:textId="77777777" w:rsidTr="001260DE">
        <w:trPr>
          <w:trHeight w:val="128"/>
          <w:jc w:val="center"/>
        </w:trPr>
        <w:tc>
          <w:tcPr>
            <w:tcW w:w="1552" w:type="dxa"/>
            <w:vAlign w:val="center"/>
          </w:tcPr>
          <w:p w14:paraId="417947BE" w14:textId="77777777" w:rsidR="00A55168" w:rsidRDefault="00A55168" w:rsidP="001260DE">
            <w:pPr>
              <w:pStyle w:val="TAL"/>
            </w:pPr>
            <w:proofErr w:type="spellStart"/>
            <w:r>
              <w:rPr>
                <w:lang w:eastAsia="zh-CN"/>
              </w:rPr>
              <w:t>targetDevices</w:t>
            </w:r>
            <w:proofErr w:type="spellEnd"/>
          </w:p>
        </w:tc>
        <w:tc>
          <w:tcPr>
            <w:tcW w:w="1701" w:type="dxa"/>
            <w:vAlign w:val="center"/>
          </w:tcPr>
          <w:p w14:paraId="64C2159E" w14:textId="77777777" w:rsidR="00A55168" w:rsidRDefault="00A55168" w:rsidP="001260DE">
            <w:pPr>
              <w:pStyle w:val="TAL"/>
            </w:pPr>
            <w:proofErr w:type="spellStart"/>
            <w:r>
              <w:rPr>
                <w:lang w:eastAsia="zh-CN"/>
              </w:rPr>
              <w:t>AIoTDevices</w:t>
            </w:r>
            <w:proofErr w:type="spellEnd"/>
          </w:p>
        </w:tc>
        <w:tc>
          <w:tcPr>
            <w:tcW w:w="470" w:type="dxa"/>
            <w:vAlign w:val="center"/>
          </w:tcPr>
          <w:p w14:paraId="04C44730" w14:textId="77777777" w:rsidR="00A55168" w:rsidRDefault="00A55168" w:rsidP="001260DE">
            <w:pPr>
              <w:pStyle w:val="TAC"/>
            </w:pPr>
            <w:r>
              <w:rPr>
                <w:lang w:eastAsia="zh-CN"/>
              </w:rPr>
              <w:t>C</w:t>
            </w:r>
          </w:p>
        </w:tc>
        <w:tc>
          <w:tcPr>
            <w:tcW w:w="1134" w:type="dxa"/>
            <w:vAlign w:val="center"/>
          </w:tcPr>
          <w:p w14:paraId="78EBA86B" w14:textId="77777777" w:rsidR="00A55168" w:rsidRDefault="00A55168" w:rsidP="001260DE">
            <w:pPr>
              <w:pStyle w:val="TAC"/>
            </w:pPr>
            <w:r>
              <w:rPr>
                <w:lang w:eastAsia="zh-CN"/>
              </w:rPr>
              <w:t>0..1</w:t>
            </w:r>
          </w:p>
        </w:tc>
        <w:tc>
          <w:tcPr>
            <w:tcW w:w="3229" w:type="dxa"/>
            <w:vAlign w:val="center"/>
          </w:tcPr>
          <w:p w14:paraId="03A9029E" w14:textId="7A37E54D" w:rsidR="00A55168" w:rsidRDefault="00A55168" w:rsidP="001260DE">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w:t>
            </w:r>
            <w:del w:id="62" w:author="Huawei [Abdessamad] 2025-09" w:date="2025-09-11T11:43:00Z">
              <w:r w:rsidDel="00C977AF">
                <w:rPr>
                  <w:rFonts w:cs="Arial"/>
                  <w:szCs w:val="18"/>
                  <w:lang w:eastAsia="zh-CN"/>
                </w:rPr>
                <w:delText>d</w:delText>
              </w:r>
            </w:del>
            <w:ins w:id="63" w:author="Huawei [Abdessamad] 2025-09" w:date="2025-09-11T11:43:00Z">
              <w:r w:rsidR="00C977AF">
                <w:rPr>
                  <w:rFonts w:cs="Arial"/>
                  <w:szCs w:val="18"/>
                  <w:lang w:eastAsia="zh-CN"/>
                </w:rPr>
                <w:t>D</w:t>
              </w:r>
            </w:ins>
            <w:r>
              <w:rPr>
                <w:rFonts w:cs="Arial"/>
                <w:szCs w:val="18"/>
                <w:lang w:eastAsia="zh-CN"/>
              </w:rPr>
              <w:t>evice(s) related information.</w:t>
            </w:r>
          </w:p>
          <w:p w14:paraId="05D610B0" w14:textId="77777777" w:rsidR="00A55168" w:rsidRDefault="00A55168" w:rsidP="001260DE">
            <w:pPr>
              <w:pStyle w:val="TAL"/>
              <w:rPr>
                <w:rFonts w:cs="Arial"/>
                <w:szCs w:val="18"/>
                <w:lang w:eastAsia="zh-CN"/>
              </w:rPr>
            </w:pPr>
          </w:p>
          <w:p w14:paraId="004AE6A4" w14:textId="77777777" w:rsidR="00A55168" w:rsidRDefault="00A55168" w:rsidP="001260DE">
            <w:pPr>
              <w:pStyle w:val="TAL"/>
              <w:rPr>
                <w:rFonts w:cs="Arial"/>
                <w:szCs w:val="18"/>
              </w:rPr>
            </w:pPr>
            <w:r>
              <w:rPr>
                <w:rFonts w:cs="Arial"/>
                <w:szCs w:val="18"/>
                <w:lang w:eastAsia="zh-CN"/>
              </w:rPr>
              <w:t>(NOTE)</w:t>
            </w:r>
          </w:p>
        </w:tc>
        <w:tc>
          <w:tcPr>
            <w:tcW w:w="1349" w:type="dxa"/>
            <w:vAlign w:val="center"/>
          </w:tcPr>
          <w:p w14:paraId="547EC59E" w14:textId="77777777" w:rsidR="00A55168" w:rsidRPr="008B1C02" w:rsidRDefault="00A55168" w:rsidP="001260DE">
            <w:pPr>
              <w:pStyle w:val="TAL"/>
              <w:rPr>
                <w:rFonts w:cs="Arial"/>
                <w:szCs w:val="18"/>
              </w:rPr>
            </w:pPr>
          </w:p>
        </w:tc>
      </w:tr>
      <w:tr w:rsidR="00A55168" w:rsidRPr="008B1C02" w14:paraId="0E3FC589" w14:textId="77777777" w:rsidTr="001260DE">
        <w:trPr>
          <w:trHeight w:val="128"/>
          <w:jc w:val="center"/>
        </w:trPr>
        <w:tc>
          <w:tcPr>
            <w:tcW w:w="1552" w:type="dxa"/>
            <w:vAlign w:val="center"/>
          </w:tcPr>
          <w:p w14:paraId="4F7E03C6" w14:textId="77777777" w:rsidR="00A55168" w:rsidRDefault="00A55168" w:rsidP="001260DE">
            <w:pPr>
              <w:pStyle w:val="TAL"/>
            </w:pPr>
            <w:proofErr w:type="spellStart"/>
            <w:r>
              <w:t>numDevices</w:t>
            </w:r>
            <w:proofErr w:type="spellEnd"/>
          </w:p>
        </w:tc>
        <w:tc>
          <w:tcPr>
            <w:tcW w:w="1701" w:type="dxa"/>
            <w:vAlign w:val="center"/>
          </w:tcPr>
          <w:p w14:paraId="3063B246" w14:textId="77777777" w:rsidR="00A55168" w:rsidRDefault="00A55168" w:rsidP="001260DE">
            <w:pPr>
              <w:pStyle w:val="TAL"/>
            </w:pPr>
            <w:proofErr w:type="spellStart"/>
            <w:r>
              <w:t>Uinteger</w:t>
            </w:r>
            <w:proofErr w:type="spellEnd"/>
          </w:p>
        </w:tc>
        <w:tc>
          <w:tcPr>
            <w:tcW w:w="470" w:type="dxa"/>
            <w:vAlign w:val="center"/>
          </w:tcPr>
          <w:p w14:paraId="7BBAFE1E" w14:textId="77777777" w:rsidR="00A55168" w:rsidRDefault="00A55168" w:rsidP="001260DE">
            <w:pPr>
              <w:pStyle w:val="TAC"/>
            </w:pPr>
            <w:r>
              <w:t>O</w:t>
            </w:r>
          </w:p>
        </w:tc>
        <w:tc>
          <w:tcPr>
            <w:tcW w:w="1134" w:type="dxa"/>
            <w:vAlign w:val="center"/>
          </w:tcPr>
          <w:p w14:paraId="4FB3CB2B" w14:textId="77777777" w:rsidR="00A55168" w:rsidRDefault="00A55168" w:rsidP="001260DE">
            <w:pPr>
              <w:pStyle w:val="TAC"/>
            </w:pPr>
            <w:r>
              <w:t>0..1</w:t>
            </w:r>
          </w:p>
        </w:tc>
        <w:tc>
          <w:tcPr>
            <w:tcW w:w="3229" w:type="dxa"/>
            <w:vAlign w:val="center"/>
          </w:tcPr>
          <w:p w14:paraId="3F861DA4" w14:textId="2BDAE59E" w:rsidR="00A55168" w:rsidRDefault="00A55168" w:rsidP="001260DE">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w:t>
            </w:r>
            <w:del w:id="64" w:author="Huawei [Abdessamad] 2025-09" w:date="2025-09-11T11:43:00Z">
              <w:r w:rsidDel="00C977AF">
                <w:rPr>
                  <w:rFonts w:cs="Arial"/>
                  <w:szCs w:val="18"/>
                </w:rPr>
                <w:delText>d</w:delText>
              </w:r>
            </w:del>
            <w:ins w:id="65" w:author="Huawei [Abdessamad] 2025-09" w:date="2025-09-11T11:43:00Z">
              <w:r w:rsidR="00C977AF">
                <w:rPr>
                  <w:rFonts w:cs="Arial"/>
                  <w:szCs w:val="18"/>
                </w:rPr>
                <w:t>D</w:t>
              </w:r>
            </w:ins>
            <w:r>
              <w:rPr>
                <w:rFonts w:cs="Arial"/>
                <w:szCs w:val="18"/>
              </w:rPr>
              <w:t>evice(s).</w:t>
            </w:r>
          </w:p>
        </w:tc>
        <w:tc>
          <w:tcPr>
            <w:tcW w:w="1349" w:type="dxa"/>
            <w:vAlign w:val="center"/>
          </w:tcPr>
          <w:p w14:paraId="172C016F" w14:textId="77777777" w:rsidR="00A55168" w:rsidRPr="008B1C02" w:rsidRDefault="00A55168" w:rsidP="001260DE">
            <w:pPr>
              <w:pStyle w:val="TAL"/>
              <w:rPr>
                <w:rFonts w:cs="Arial"/>
                <w:szCs w:val="18"/>
              </w:rPr>
            </w:pPr>
          </w:p>
        </w:tc>
      </w:tr>
      <w:tr w:rsidR="00A55168" w:rsidRPr="008B1C02" w14:paraId="679709A0" w14:textId="77777777" w:rsidTr="001260DE">
        <w:trPr>
          <w:trHeight w:val="128"/>
          <w:jc w:val="center"/>
        </w:trPr>
        <w:tc>
          <w:tcPr>
            <w:tcW w:w="1552" w:type="dxa"/>
            <w:vAlign w:val="center"/>
          </w:tcPr>
          <w:p w14:paraId="3F89D3D0" w14:textId="77777777" w:rsidR="00A55168" w:rsidRDefault="00A55168" w:rsidP="001260DE">
            <w:pPr>
              <w:pStyle w:val="TAL"/>
            </w:pPr>
            <w:proofErr w:type="spellStart"/>
            <w:r>
              <w:t>msgSize</w:t>
            </w:r>
            <w:proofErr w:type="spellEnd"/>
          </w:p>
        </w:tc>
        <w:tc>
          <w:tcPr>
            <w:tcW w:w="1701" w:type="dxa"/>
            <w:vAlign w:val="center"/>
          </w:tcPr>
          <w:p w14:paraId="258FB180" w14:textId="77777777" w:rsidR="00A55168" w:rsidRDefault="00A55168" w:rsidP="001260DE">
            <w:pPr>
              <w:pStyle w:val="TAL"/>
            </w:pPr>
            <w:proofErr w:type="spellStart"/>
            <w:r>
              <w:t>Uinteger</w:t>
            </w:r>
            <w:proofErr w:type="spellEnd"/>
          </w:p>
        </w:tc>
        <w:tc>
          <w:tcPr>
            <w:tcW w:w="470" w:type="dxa"/>
            <w:vAlign w:val="center"/>
          </w:tcPr>
          <w:p w14:paraId="1499344C" w14:textId="77777777" w:rsidR="00A55168" w:rsidRDefault="00A55168" w:rsidP="001260DE">
            <w:pPr>
              <w:pStyle w:val="TAC"/>
            </w:pPr>
            <w:r>
              <w:t>O</w:t>
            </w:r>
          </w:p>
        </w:tc>
        <w:tc>
          <w:tcPr>
            <w:tcW w:w="1134" w:type="dxa"/>
            <w:vAlign w:val="center"/>
          </w:tcPr>
          <w:p w14:paraId="5478154F" w14:textId="77777777" w:rsidR="00A55168" w:rsidRDefault="00A55168" w:rsidP="001260DE">
            <w:pPr>
              <w:pStyle w:val="TAC"/>
            </w:pPr>
            <w:r>
              <w:t>0..1</w:t>
            </w:r>
          </w:p>
        </w:tc>
        <w:tc>
          <w:tcPr>
            <w:tcW w:w="3229" w:type="dxa"/>
            <w:vAlign w:val="center"/>
          </w:tcPr>
          <w:p w14:paraId="1DD65F67" w14:textId="77777777" w:rsidR="00A55168" w:rsidRDefault="00A55168" w:rsidP="001260DE">
            <w:pPr>
              <w:pStyle w:val="TAL"/>
              <w:rPr>
                <w:rFonts w:cs="Arial"/>
                <w:szCs w:val="18"/>
              </w:rPr>
            </w:pPr>
            <w:r>
              <w:rPr>
                <w:rFonts w:cs="Arial"/>
                <w:szCs w:val="18"/>
              </w:rPr>
              <w:t>Contains the approximative message size in units of Bytes.</w:t>
            </w:r>
          </w:p>
          <w:p w14:paraId="4416B4E1" w14:textId="77777777" w:rsidR="00A55168" w:rsidRDefault="00A55168" w:rsidP="001260DE">
            <w:pPr>
              <w:pStyle w:val="TAL"/>
              <w:rPr>
                <w:rFonts w:cs="Arial"/>
                <w:szCs w:val="18"/>
              </w:rPr>
            </w:pPr>
          </w:p>
          <w:p w14:paraId="3625FA00" w14:textId="77777777" w:rsidR="00A55168" w:rsidRDefault="00A55168" w:rsidP="001260DE">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69F498CE" w14:textId="77777777" w:rsidR="00A55168" w:rsidRPr="008B1C02" w:rsidRDefault="00A55168" w:rsidP="001260DE">
            <w:pPr>
              <w:pStyle w:val="TAL"/>
              <w:rPr>
                <w:rFonts w:cs="Arial"/>
                <w:szCs w:val="18"/>
              </w:rPr>
            </w:pPr>
          </w:p>
        </w:tc>
      </w:tr>
      <w:tr w:rsidR="00A55168" w:rsidRPr="008B1C02" w14:paraId="06ECB245" w14:textId="77777777" w:rsidTr="001260DE">
        <w:trPr>
          <w:trHeight w:val="128"/>
          <w:jc w:val="center"/>
        </w:trPr>
        <w:tc>
          <w:tcPr>
            <w:tcW w:w="1552" w:type="dxa"/>
            <w:vAlign w:val="center"/>
          </w:tcPr>
          <w:p w14:paraId="28592375" w14:textId="77777777" w:rsidR="00A55168" w:rsidRDefault="00A55168" w:rsidP="001260DE">
            <w:pPr>
              <w:pStyle w:val="TAL"/>
            </w:pPr>
            <w:r>
              <w:t>offset</w:t>
            </w:r>
          </w:p>
        </w:tc>
        <w:tc>
          <w:tcPr>
            <w:tcW w:w="1701" w:type="dxa"/>
            <w:vAlign w:val="center"/>
          </w:tcPr>
          <w:p w14:paraId="7EB1FB4B" w14:textId="77777777" w:rsidR="00A55168" w:rsidRDefault="00A55168" w:rsidP="001260DE">
            <w:pPr>
              <w:pStyle w:val="TAL"/>
            </w:pPr>
            <w:proofErr w:type="spellStart"/>
            <w:r>
              <w:t>Uinteger</w:t>
            </w:r>
            <w:proofErr w:type="spellEnd"/>
          </w:p>
        </w:tc>
        <w:tc>
          <w:tcPr>
            <w:tcW w:w="470" w:type="dxa"/>
            <w:vAlign w:val="center"/>
          </w:tcPr>
          <w:p w14:paraId="0D026A81" w14:textId="77777777" w:rsidR="00A55168" w:rsidRDefault="00A55168" w:rsidP="001260DE">
            <w:pPr>
              <w:pStyle w:val="TAC"/>
            </w:pPr>
            <w:r>
              <w:t>C</w:t>
            </w:r>
          </w:p>
        </w:tc>
        <w:tc>
          <w:tcPr>
            <w:tcW w:w="1134" w:type="dxa"/>
            <w:vAlign w:val="center"/>
          </w:tcPr>
          <w:p w14:paraId="30BC8CE3" w14:textId="77777777" w:rsidR="00A55168" w:rsidRDefault="00A55168" w:rsidP="001260DE">
            <w:pPr>
              <w:pStyle w:val="TAC"/>
            </w:pPr>
            <w:r>
              <w:t>0..1</w:t>
            </w:r>
          </w:p>
        </w:tc>
        <w:tc>
          <w:tcPr>
            <w:tcW w:w="3229" w:type="dxa"/>
            <w:vAlign w:val="center"/>
          </w:tcPr>
          <w:p w14:paraId="4C75B8E1" w14:textId="77777777" w:rsidR="00A55168" w:rsidRPr="00255C04" w:rsidRDefault="00A55168" w:rsidP="001260DE">
            <w:pPr>
              <w:pStyle w:val="TAL"/>
            </w:pPr>
            <w:r w:rsidRPr="00255C04">
              <w:t>Contains the offset, expressed in units of bytes.</w:t>
            </w:r>
          </w:p>
          <w:p w14:paraId="5B427677" w14:textId="77777777" w:rsidR="00A55168" w:rsidRPr="00255C04" w:rsidRDefault="00A55168" w:rsidP="001260DE">
            <w:pPr>
              <w:pStyle w:val="TAL"/>
            </w:pPr>
          </w:p>
          <w:p w14:paraId="1FC78E32" w14:textId="77777777" w:rsidR="00A55168" w:rsidRPr="00255C04" w:rsidRDefault="00A55168" w:rsidP="001260DE">
            <w:pPr>
              <w:pStyle w:val="TAL"/>
            </w:pPr>
            <w:r w:rsidRPr="00255C04">
              <w:t>This attribute shall be present only if the "</w:t>
            </w:r>
            <w:proofErr w:type="spellStart"/>
            <w:r w:rsidRPr="00255C04">
              <w:t>commandType</w:t>
            </w:r>
            <w:proofErr w:type="spellEnd"/>
            <w:r w:rsidRPr="00255C04">
              <w:t>" attribute is set to "READ" or "WRITE":</w:t>
            </w:r>
          </w:p>
          <w:p w14:paraId="45A6DB45" w14:textId="77777777" w:rsidR="00A55168" w:rsidRPr="00255C04" w:rsidRDefault="00A55168" w:rsidP="001260DE">
            <w:pPr>
              <w:pStyle w:val="TAL"/>
            </w:pPr>
          </w:p>
          <w:p w14:paraId="2D36CE5E" w14:textId="77777777" w:rsidR="00A55168" w:rsidRPr="00255C04" w:rsidRDefault="00A55168" w:rsidP="001260DE">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2A97BFFF" w14:textId="77777777" w:rsidR="00A55168" w:rsidRPr="00255C04" w:rsidRDefault="00A55168" w:rsidP="001260DE">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1AAD56EE" w14:textId="77777777" w:rsidR="00A55168" w:rsidRPr="008B1C02" w:rsidRDefault="00A55168" w:rsidP="001260DE">
            <w:pPr>
              <w:pStyle w:val="TAL"/>
              <w:rPr>
                <w:rFonts w:cs="Arial"/>
                <w:szCs w:val="18"/>
              </w:rPr>
            </w:pPr>
          </w:p>
        </w:tc>
      </w:tr>
      <w:tr w:rsidR="00A55168" w:rsidRPr="008B1C02" w14:paraId="128BD0B9" w14:textId="77777777" w:rsidTr="001260DE">
        <w:trPr>
          <w:trHeight w:val="128"/>
          <w:jc w:val="center"/>
        </w:trPr>
        <w:tc>
          <w:tcPr>
            <w:tcW w:w="1552" w:type="dxa"/>
            <w:vAlign w:val="center"/>
          </w:tcPr>
          <w:p w14:paraId="417FB152" w14:textId="77777777" w:rsidR="00A55168" w:rsidRDefault="00A55168" w:rsidP="001260DE">
            <w:pPr>
              <w:pStyle w:val="TAL"/>
            </w:pPr>
            <w:r>
              <w:t>length</w:t>
            </w:r>
          </w:p>
        </w:tc>
        <w:tc>
          <w:tcPr>
            <w:tcW w:w="1701" w:type="dxa"/>
            <w:vAlign w:val="center"/>
          </w:tcPr>
          <w:p w14:paraId="5AC26FBA" w14:textId="77777777" w:rsidR="00A55168" w:rsidRDefault="00A55168" w:rsidP="001260DE">
            <w:pPr>
              <w:pStyle w:val="TAL"/>
            </w:pPr>
            <w:proofErr w:type="spellStart"/>
            <w:r w:rsidRPr="00585CA6">
              <w:t>Uinteger</w:t>
            </w:r>
            <w:proofErr w:type="spellEnd"/>
          </w:p>
        </w:tc>
        <w:tc>
          <w:tcPr>
            <w:tcW w:w="470" w:type="dxa"/>
            <w:vAlign w:val="center"/>
          </w:tcPr>
          <w:p w14:paraId="704523B6" w14:textId="77777777" w:rsidR="00A55168" w:rsidRDefault="00A55168" w:rsidP="001260DE">
            <w:pPr>
              <w:pStyle w:val="TAC"/>
            </w:pPr>
            <w:r>
              <w:t>C</w:t>
            </w:r>
          </w:p>
        </w:tc>
        <w:tc>
          <w:tcPr>
            <w:tcW w:w="1134" w:type="dxa"/>
            <w:vAlign w:val="center"/>
          </w:tcPr>
          <w:p w14:paraId="2777E199" w14:textId="77777777" w:rsidR="00A55168" w:rsidRDefault="00A55168" w:rsidP="001260DE">
            <w:pPr>
              <w:pStyle w:val="TAC"/>
            </w:pPr>
            <w:r>
              <w:t>0..1</w:t>
            </w:r>
          </w:p>
        </w:tc>
        <w:tc>
          <w:tcPr>
            <w:tcW w:w="3229" w:type="dxa"/>
            <w:vAlign w:val="center"/>
          </w:tcPr>
          <w:p w14:paraId="3D167463" w14:textId="77777777" w:rsidR="00A55168" w:rsidRPr="00255C04" w:rsidRDefault="00A55168" w:rsidP="001260DE">
            <w:pPr>
              <w:pStyle w:val="TAL"/>
            </w:pPr>
            <w:r w:rsidRPr="00255C04">
              <w:t>Contains the length of application data, expressed in units of bytes (i.e., byte length).</w:t>
            </w:r>
          </w:p>
          <w:p w14:paraId="217BD096" w14:textId="77777777" w:rsidR="00A55168" w:rsidRPr="00255C04" w:rsidRDefault="00A55168" w:rsidP="001260DE">
            <w:pPr>
              <w:pStyle w:val="TAL"/>
            </w:pPr>
          </w:p>
          <w:p w14:paraId="25FDBD12" w14:textId="77777777" w:rsidR="00A55168" w:rsidRPr="00255C04" w:rsidRDefault="00A55168" w:rsidP="001260DE">
            <w:pPr>
              <w:pStyle w:val="TAL"/>
            </w:pPr>
            <w:r w:rsidRPr="00255C04">
              <w:t>This attribute shall be present only if the "</w:t>
            </w:r>
            <w:proofErr w:type="spellStart"/>
            <w:r w:rsidRPr="00255C04">
              <w:t>commandType</w:t>
            </w:r>
            <w:proofErr w:type="spellEnd"/>
            <w:r w:rsidRPr="00255C04">
              <w:t>" attribute is set to "READ" or "WRITE":</w:t>
            </w:r>
          </w:p>
          <w:p w14:paraId="124B2652" w14:textId="77777777" w:rsidR="00A55168" w:rsidRPr="00255C04" w:rsidRDefault="00A55168" w:rsidP="001260DE">
            <w:pPr>
              <w:pStyle w:val="TAL"/>
            </w:pPr>
          </w:p>
          <w:p w14:paraId="6809D5E7" w14:textId="77777777" w:rsidR="00A55168" w:rsidRPr="00255C04" w:rsidRDefault="00A55168" w:rsidP="001260DE">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5C5FEF02" w14:textId="77777777" w:rsidR="00A55168" w:rsidRPr="00255C04" w:rsidRDefault="00A55168" w:rsidP="001260DE">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tc>
        <w:tc>
          <w:tcPr>
            <w:tcW w:w="1349" w:type="dxa"/>
            <w:vAlign w:val="center"/>
          </w:tcPr>
          <w:p w14:paraId="676115BD" w14:textId="77777777" w:rsidR="00A55168" w:rsidRPr="008B1C02" w:rsidRDefault="00A55168" w:rsidP="001260DE">
            <w:pPr>
              <w:pStyle w:val="TAL"/>
              <w:rPr>
                <w:rFonts w:cs="Arial"/>
                <w:szCs w:val="18"/>
              </w:rPr>
            </w:pPr>
          </w:p>
        </w:tc>
      </w:tr>
      <w:tr w:rsidR="00A55168" w:rsidRPr="008B1C02" w14:paraId="01374787" w14:textId="77777777" w:rsidTr="001260DE">
        <w:trPr>
          <w:trHeight w:val="128"/>
          <w:jc w:val="center"/>
        </w:trPr>
        <w:tc>
          <w:tcPr>
            <w:tcW w:w="1552" w:type="dxa"/>
            <w:vAlign w:val="center"/>
          </w:tcPr>
          <w:p w14:paraId="18D3139D" w14:textId="77777777" w:rsidR="00A55168" w:rsidRDefault="00A55168" w:rsidP="001260DE">
            <w:pPr>
              <w:pStyle w:val="TAL"/>
            </w:pPr>
            <w:r>
              <w:t>data</w:t>
            </w:r>
          </w:p>
        </w:tc>
        <w:tc>
          <w:tcPr>
            <w:tcW w:w="1701" w:type="dxa"/>
            <w:vAlign w:val="center"/>
          </w:tcPr>
          <w:p w14:paraId="74A42FAB" w14:textId="77777777" w:rsidR="00A55168" w:rsidRDefault="00A55168" w:rsidP="001260DE">
            <w:pPr>
              <w:pStyle w:val="TAL"/>
            </w:pPr>
            <w:r>
              <w:t>Bytes</w:t>
            </w:r>
          </w:p>
        </w:tc>
        <w:tc>
          <w:tcPr>
            <w:tcW w:w="470" w:type="dxa"/>
            <w:vAlign w:val="center"/>
          </w:tcPr>
          <w:p w14:paraId="59C5B7D1" w14:textId="77777777" w:rsidR="00A55168" w:rsidRDefault="00A55168" w:rsidP="001260DE">
            <w:pPr>
              <w:pStyle w:val="TAC"/>
            </w:pPr>
            <w:r>
              <w:t>C</w:t>
            </w:r>
          </w:p>
        </w:tc>
        <w:tc>
          <w:tcPr>
            <w:tcW w:w="1134" w:type="dxa"/>
            <w:vAlign w:val="center"/>
          </w:tcPr>
          <w:p w14:paraId="1129C125" w14:textId="77777777" w:rsidR="00A55168" w:rsidRDefault="00A55168" w:rsidP="001260DE">
            <w:pPr>
              <w:pStyle w:val="TAC"/>
            </w:pPr>
            <w:r>
              <w:t>0..</w:t>
            </w:r>
            <w:r w:rsidRPr="001C0C6F">
              <w:t>1</w:t>
            </w:r>
          </w:p>
        </w:tc>
        <w:tc>
          <w:tcPr>
            <w:tcW w:w="3229" w:type="dxa"/>
            <w:vAlign w:val="center"/>
          </w:tcPr>
          <w:p w14:paraId="09E3515B" w14:textId="77777777" w:rsidR="00A55168" w:rsidRDefault="00A55168" w:rsidP="001260DE">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70B4CA46" w14:textId="77777777" w:rsidR="00A55168" w:rsidRDefault="00A55168" w:rsidP="001260DE">
            <w:pPr>
              <w:pStyle w:val="TAL"/>
              <w:rPr>
                <w:rFonts w:cs="Arial"/>
                <w:szCs w:val="18"/>
              </w:rPr>
            </w:pPr>
          </w:p>
          <w:p w14:paraId="62C0E4CD" w14:textId="77777777" w:rsidR="00A55168" w:rsidRDefault="00A55168" w:rsidP="001260DE">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1D16729A" w14:textId="77777777" w:rsidR="00A55168" w:rsidRPr="008B1C02" w:rsidRDefault="00A55168" w:rsidP="001260DE">
            <w:pPr>
              <w:pStyle w:val="TAL"/>
              <w:rPr>
                <w:rFonts w:cs="Arial"/>
                <w:szCs w:val="18"/>
              </w:rPr>
            </w:pPr>
          </w:p>
        </w:tc>
      </w:tr>
      <w:tr w:rsidR="00A55168" w:rsidRPr="008B1C02" w14:paraId="72EE4AC7" w14:textId="77777777" w:rsidTr="001260DE">
        <w:trPr>
          <w:trHeight w:val="128"/>
          <w:jc w:val="center"/>
        </w:trPr>
        <w:tc>
          <w:tcPr>
            <w:tcW w:w="1552" w:type="dxa"/>
            <w:vAlign w:val="center"/>
          </w:tcPr>
          <w:p w14:paraId="40BFC7C1" w14:textId="77777777" w:rsidR="00A55168" w:rsidRDefault="00A55168" w:rsidP="001260DE">
            <w:pPr>
              <w:pStyle w:val="TAL"/>
            </w:pPr>
            <w:proofErr w:type="spellStart"/>
            <w:r>
              <w:t>notifUri</w:t>
            </w:r>
            <w:proofErr w:type="spellEnd"/>
          </w:p>
        </w:tc>
        <w:tc>
          <w:tcPr>
            <w:tcW w:w="1701" w:type="dxa"/>
            <w:vAlign w:val="center"/>
          </w:tcPr>
          <w:p w14:paraId="185F1C6C" w14:textId="77777777" w:rsidR="00A55168" w:rsidRDefault="00A55168" w:rsidP="001260DE">
            <w:pPr>
              <w:pStyle w:val="TAL"/>
            </w:pPr>
            <w:r>
              <w:t>Uri</w:t>
            </w:r>
          </w:p>
        </w:tc>
        <w:tc>
          <w:tcPr>
            <w:tcW w:w="470" w:type="dxa"/>
            <w:vAlign w:val="center"/>
          </w:tcPr>
          <w:p w14:paraId="13D209FE" w14:textId="77777777" w:rsidR="00A55168" w:rsidRDefault="00A55168" w:rsidP="001260DE">
            <w:pPr>
              <w:pStyle w:val="TAC"/>
            </w:pPr>
            <w:r>
              <w:t>M</w:t>
            </w:r>
          </w:p>
        </w:tc>
        <w:tc>
          <w:tcPr>
            <w:tcW w:w="1134" w:type="dxa"/>
            <w:vAlign w:val="center"/>
          </w:tcPr>
          <w:p w14:paraId="7BD615EF" w14:textId="77777777" w:rsidR="00A55168" w:rsidRDefault="00A55168" w:rsidP="001260DE">
            <w:pPr>
              <w:pStyle w:val="TAC"/>
            </w:pPr>
            <w:r>
              <w:t>1</w:t>
            </w:r>
          </w:p>
        </w:tc>
        <w:tc>
          <w:tcPr>
            <w:tcW w:w="3229" w:type="dxa"/>
            <w:vAlign w:val="center"/>
          </w:tcPr>
          <w:p w14:paraId="5F1468A9" w14:textId="77777777" w:rsidR="00A55168" w:rsidRDefault="00A55168" w:rsidP="001260DE">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2CFFF888" w14:textId="77777777" w:rsidR="00A55168" w:rsidRPr="008B1C02" w:rsidRDefault="00A55168" w:rsidP="001260DE">
            <w:pPr>
              <w:pStyle w:val="TAL"/>
              <w:rPr>
                <w:rFonts w:cs="Arial"/>
                <w:szCs w:val="18"/>
              </w:rPr>
            </w:pPr>
          </w:p>
        </w:tc>
      </w:tr>
      <w:tr w:rsidR="00A55168" w14:paraId="3D303788" w14:textId="77777777" w:rsidTr="001260D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AB7982C" w14:textId="77777777" w:rsidR="00A55168" w:rsidRDefault="00A55168" w:rsidP="001260DE">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3055AEC5" w14:textId="77777777" w:rsidR="00A55168" w:rsidRDefault="00A55168" w:rsidP="001260DE">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21E8CC9" w14:textId="77777777" w:rsidR="00A55168" w:rsidRDefault="00A55168" w:rsidP="001260DE">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90BF753" w14:textId="77777777" w:rsidR="00A55168" w:rsidRPr="008446DF" w:rsidRDefault="00A55168" w:rsidP="001260DE">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6B1C121A" w14:textId="77777777" w:rsidR="00A55168" w:rsidRPr="002B5F3C" w:rsidRDefault="00A55168" w:rsidP="001260DE">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EEF5F51" w14:textId="77777777" w:rsidR="00A55168" w:rsidRPr="002B5F3C" w:rsidRDefault="00A55168" w:rsidP="001260DE">
            <w:pPr>
              <w:pStyle w:val="TAL"/>
              <w:rPr>
                <w:noProof/>
              </w:rPr>
            </w:pPr>
          </w:p>
          <w:p w14:paraId="3028613F" w14:textId="77777777" w:rsidR="00A55168" w:rsidRDefault="00A55168" w:rsidP="001260DE">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182777EB" w14:textId="77777777" w:rsidR="00A55168" w:rsidRDefault="00A55168" w:rsidP="001260DE">
            <w:pPr>
              <w:pStyle w:val="TAL"/>
              <w:rPr>
                <w:rFonts w:cs="Arial"/>
                <w:szCs w:val="18"/>
              </w:rPr>
            </w:pPr>
          </w:p>
        </w:tc>
      </w:tr>
      <w:tr w:rsidR="00A55168" w14:paraId="0F641774" w14:textId="77777777" w:rsidTr="001260DE">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DCF28FB" w14:textId="77777777" w:rsidR="00A55168" w:rsidRDefault="00A55168" w:rsidP="001260DE">
            <w:pPr>
              <w:pStyle w:val="TAN"/>
            </w:pPr>
            <w:r>
              <w:lastRenderedPageBreak/>
              <w:t>NOTE:</w:t>
            </w:r>
            <w:r>
              <w:tab/>
              <w:t>At least one of these attributes shall be present.</w:t>
            </w:r>
          </w:p>
        </w:tc>
      </w:tr>
    </w:tbl>
    <w:p w14:paraId="0DE470C5" w14:textId="77777777" w:rsidR="00A55168" w:rsidRDefault="00A55168" w:rsidP="00A55168">
      <w:pPr>
        <w:rPr>
          <w:lang w:eastAsia="zh-CN"/>
        </w:rPr>
      </w:pPr>
    </w:p>
    <w:p w14:paraId="4DC09538" w14:textId="5B230B64" w:rsidR="007374F3" w:rsidRPr="00FD3BBA" w:rsidRDefault="007374F3" w:rsidP="007374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558CE0" w14:textId="77777777" w:rsidR="00034EFD" w:rsidRPr="008B1C02" w:rsidRDefault="00034EFD" w:rsidP="00034EFD">
      <w:pPr>
        <w:pStyle w:val="Heading5"/>
      </w:pPr>
      <w:r>
        <w:t>5.45</w:t>
      </w:r>
      <w:r w:rsidRPr="008B1C02">
        <w:t>.5.2.</w:t>
      </w:r>
      <w:r>
        <w:t>6</w:t>
      </w:r>
      <w:r w:rsidRPr="008B1C02">
        <w:tab/>
        <w:t xml:space="preserve">Type: </w:t>
      </w:r>
      <w:proofErr w:type="spellStart"/>
      <w:r>
        <w:t>AIoT</w:t>
      </w:r>
      <w:r w:rsidRPr="007C0004">
        <w:t>Notif</w:t>
      </w:r>
      <w:proofErr w:type="spellEnd"/>
    </w:p>
    <w:p w14:paraId="400A6962" w14:textId="77777777" w:rsidR="00034EFD" w:rsidRPr="008B1C02" w:rsidRDefault="00034EFD" w:rsidP="00034EFD">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34EFD" w:rsidRPr="008B1C02" w14:paraId="6042C301" w14:textId="77777777" w:rsidTr="00034EFD">
        <w:trPr>
          <w:trHeight w:val="128"/>
          <w:jc w:val="center"/>
        </w:trPr>
        <w:tc>
          <w:tcPr>
            <w:tcW w:w="1552" w:type="dxa"/>
            <w:shd w:val="clear" w:color="auto" w:fill="C0C0C0"/>
            <w:vAlign w:val="center"/>
            <w:hideMark/>
          </w:tcPr>
          <w:p w14:paraId="6A799FC1" w14:textId="77777777" w:rsidR="00034EFD" w:rsidRPr="008B1C02" w:rsidRDefault="00034EFD" w:rsidP="00034EFD">
            <w:pPr>
              <w:pStyle w:val="TAH"/>
            </w:pPr>
            <w:r w:rsidRPr="008B1C02">
              <w:t>Attribute name</w:t>
            </w:r>
          </w:p>
        </w:tc>
        <w:tc>
          <w:tcPr>
            <w:tcW w:w="1984" w:type="dxa"/>
            <w:shd w:val="clear" w:color="auto" w:fill="C0C0C0"/>
            <w:vAlign w:val="center"/>
            <w:hideMark/>
          </w:tcPr>
          <w:p w14:paraId="56F29012" w14:textId="77777777" w:rsidR="00034EFD" w:rsidRPr="008B1C02" w:rsidRDefault="00034EFD" w:rsidP="00034EFD">
            <w:pPr>
              <w:pStyle w:val="TAH"/>
            </w:pPr>
            <w:r w:rsidRPr="008B1C02">
              <w:t>Data type</w:t>
            </w:r>
          </w:p>
        </w:tc>
        <w:tc>
          <w:tcPr>
            <w:tcW w:w="425" w:type="dxa"/>
            <w:shd w:val="clear" w:color="auto" w:fill="C0C0C0"/>
            <w:vAlign w:val="center"/>
            <w:hideMark/>
          </w:tcPr>
          <w:p w14:paraId="328DDE07" w14:textId="77777777" w:rsidR="00034EFD" w:rsidRPr="008B1C02" w:rsidRDefault="00034EFD" w:rsidP="00034EFD">
            <w:pPr>
              <w:pStyle w:val="TAH"/>
            </w:pPr>
            <w:r w:rsidRPr="008B1C02">
              <w:t>P</w:t>
            </w:r>
          </w:p>
        </w:tc>
        <w:tc>
          <w:tcPr>
            <w:tcW w:w="1134" w:type="dxa"/>
            <w:shd w:val="clear" w:color="auto" w:fill="C0C0C0"/>
            <w:vAlign w:val="center"/>
            <w:hideMark/>
          </w:tcPr>
          <w:p w14:paraId="078B8412" w14:textId="77777777" w:rsidR="00034EFD" w:rsidRPr="008B1C02" w:rsidRDefault="00034EFD" w:rsidP="00034EFD">
            <w:pPr>
              <w:pStyle w:val="TAH"/>
            </w:pPr>
            <w:r w:rsidRPr="008B1C02">
              <w:t>Cardinality</w:t>
            </w:r>
          </w:p>
        </w:tc>
        <w:tc>
          <w:tcPr>
            <w:tcW w:w="3119" w:type="dxa"/>
            <w:shd w:val="clear" w:color="auto" w:fill="C0C0C0"/>
            <w:vAlign w:val="center"/>
            <w:hideMark/>
          </w:tcPr>
          <w:p w14:paraId="0E564BA2" w14:textId="77777777" w:rsidR="00034EFD" w:rsidRPr="008B1C02" w:rsidRDefault="00034EFD" w:rsidP="00034EFD">
            <w:pPr>
              <w:pStyle w:val="TAH"/>
            </w:pPr>
            <w:r w:rsidRPr="008B1C02">
              <w:t>Description</w:t>
            </w:r>
          </w:p>
        </w:tc>
        <w:tc>
          <w:tcPr>
            <w:tcW w:w="1216" w:type="dxa"/>
            <w:shd w:val="clear" w:color="auto" w:fill="C0C0C0"/>
            <w:vAlign w:val="center"/>
          </w:tcPr>
          <w:p w14:paraId="1FA035F5" w14:textId="77777777" w:rsidR="00034EFD" w:rsidRPr="008B1C02" w:rsidRDefault="00034EFD" w:rsidP="00034EFD">
            <w:pPr>
              <w:pStyle w:val="TAH"/>
            </w:pPr>
            <w:r w:rsidRPr="008B1C02">
              <w:t>Applicability</w:t>
            </w:r>
          </w:p>
        </w:tc>
      </w:tr>
      <w:tr w:rsidR="00034EFD" w:rsidRPr="008B1C02" w14:paraId="373AF8A7" w14:textId="77777777" w:rsidTr="00034EFD">
        <w:trPr>
          <w:trHeight w:val="128"/>
          <w:jc w:val="center"/>
        </w:trPr>
        <w:tc>
          <w:tcPr>
            <w:tcW w:w="1552" w:type="dxa"/>
            <w:vAlign w:val="center"/>
          </w:tcPr>
          <w:p w14:paraId="7C3FF6BE" w14:textId="77777777" w:rsidR="00034EFD" w:rsidRPr="008B1C02" w:rsidRDefault="00034EFD" w:rsidP="00034EFD">
            <w:pPr>
              <w:pStyle w:val="TAL"/>
            </w:pPr>
            <w:proofErr w:type="spellStart"/>
            <w:r w:rsidRPr="008B1C02">
              <w:t>af</w:t>
            </w:r>
            <w:r>
              <w:t>Trans</w:t>
            </w:r>
            <w:r w:rsidRPr="008B1C02">
              <w:t>Id</w:t>
            </w:r>
            <w:proofErr w:type="spellEnd"/>
          </w:p>
        </w:tc>
        <w:tc>
          <w:tcPr>
            <w:tcW w:w="1984" w:type="dxa"/>
            <w:vAlign w:val="center"/>
          </w:tcPr>
          <w:p w14:paraId="3CE9E11E" w14:textId="77777777" w:rsidR="00034EFD" w:rsidRPr="008B1C02" w:rsidRDefault="00034EFD" w:rsidP="00034EFD">
            <w:pPr>
              <w:pStyle w:val="TAL"/>
            </w:pPr>
            <w:r w:rsidRPr="008B1C02">
              <w:t>string</w:t>
            </w:r>
          </w:p>
        </w:tc>
        <w:tc>
          <w:tcPr>
            <w:tcW w:w="425" w:type="dxa"/>
            <w:vAlign w:val="center"/>
          </w:tcPr>
          <w:p w14:paraId="736E0CBE" w14:textId="77777777" w:rsidR="00034EFD" w:rsidRPr="008B1C02" w:rsidRDefault="00034EFD" w:rsidP="00034EFD">
            <w:pPr>
              <w:pStyle w:val="TAC"/>
              <w:rPr>
                <w:lang w:eastAsia="zh-CN"/>
              </w:rPr>
            </w:pPr>
            <w:r w:rsidRPr="008B1C02">
              <w:t>M</w:t>
            </w:r>
          </w:p>
        </w:tc>
        <w:tc>
          <w:tcPr>
            <w:tcW w:w="1134" w:type="dxa"/>
            <w:vAlign w:val="center"/>
          </w:tcPr>
          <w:p w14:paraId="5FEBD4D9" w14:textId="77777777" w:rsidR="00034EFD" w:rsidRPr="008446DF" w:rsidRDefault="00034EFD" w:rsidP="00034EFD">
            <w:pPr>
              <w:pStyle w:val="TAC"/>
            </w:pPr>
            <w:r w:rsidRPr="008B1C02">
              <w:t>1</w:t>
            </w:r>
          </w:p>
        </w:tc>
        <w:tc>
          <w:tcPr>
            <w:tcW w:w="3119" w:type="dxa"/>
            <w:vAlign w:val="center"/>
          </w:tcPr>
          <w:p w14:paraId="75518489" w14:textId="77777777" w:rsidR="00034EFD" w:rsidRPr="008B1C02" w:rsidRDefault="00034EFD" w:rsidP="00034EFD">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535677B3" w14:textId="77777777" w:rsidR="00034EFD" w:rsidRPr="008B1C02" w:rsidRDefault="00034EFD" w:rsidP="00034EFD">
            <w:pPr>
              <w:pStyle w:val="TAL"/>
              <w:rPr>
                <w:rFonts w:cs="Arial"/>
                <w:szCs w:val="18"/>
              </w:rPr>
            </w:pPr>
          </w:p>
        </w:tc>
      </w:tr>
      <w:tr w:rsidR="00034EFD" w:rsidRPr="008B1C02" w14:paraId="2DC05773" w14:textId="77777777" w:rsidTr="00034EFD">
        <w:trPr>
          <w:trHeight w:val="128"/>
          <w:jc w:val="center"/>
        </w:trPr>
        <w:tc>
          <w:tcPr>
            <w:tcW w:w="1552" w:type="dxa"/>
            <w:vAlign w:val="center"/>
          </w:tcPr>
          <w:p w14:paraId="6C61E459" w14:textId="77777777" w:rsidR="00034EFD" w:rsidRPr="008B1C02" w:rsidRDefault="00034EFD" w:rsidP="00034EFD">
            <w:pPr>
              <w:pStyle w:val="TAL"/>
            </w:pPr>
            <w:proofErr w:type="spellStart"/>
            <w:r>
              <w:t>devicesRepData</w:t>
            </w:r>
            <w:proofErr w:type="spellEnd"/>
          </w:p>
        </w:tc>
        <w:tc>
          <w:tcPr>
            <w:tcW w:w="1984" w:type="dxa"/>
            <w:vAlign w:val="center"/>
          </w:tcPr>
          <w:p w14:paraId="028227B1" w14:textId="77777777" w:rsidR="00034EFD" w:rsidRPr="008B1C02" w:rsidRDefault="00034EFD" w:rsidP="00034EFD">
            <w:pPr>
              <w:pStyle w:val="TAL"/>
            </w:pPr>
            <w:proofErr w:type="gramStart"/>
            <w:r>
              <w:t>array(</w:t>
            </w:r>
            <w:proofErr w:type="spellStart"/>
            <w:proofErr w:type="gramEnd"/>
            <w:r>
              <w:t>DevicesRepInfo</w:t>
            </w:r>
            <w:proofErr w:type="spellEnd"/>
            <w:r>
              <w:t>)</w:t>
            </w:r>
          </w:p>
        </w:tc>
        <w:tc>
          <w:tcPr>
            <w:tcW w:w="425" w:type="dxa"/>
            <w:vAlign w:val="center"/>
          </w:tcPr>
          <w:p w14:paraId="5639606E" w14:textId="77777777" w:rsidR="00034EFD" w:rsidRPr="008B1C02" w:rsidRDefault="00034EFD" w:rsidP="00034EFD">
            <w:pPr>
              <w:pStyle w:val="TAC"/>
            </w:pPr>
            <w:r>
              <w:t>C</w:t>
            </w:r>
          </w:p>
        </w:tc>
        <w:tc>
          <w:tcPr>
            <w:tcW w:w="1134" w:type="dxa"/>
            <w:vAlign w:val="center"/>
          </w:tcPr>
          <w:p w14:paraId="72353F77" w14:textId="77777777" w:rsidR="00034EFD" w:rsidRPr="008B1C02" w:rsidRDefault="00034EFD" w:rsidP="00034EFD">
            <w:pPr>
              <w:pStyle w:val="TAC"/>
            </w:pPr>
            <w:proofErr w:type="gramStart"/>
            <w:r w:rsidRPr="008B1C02">
              <w:t>1</w:t>
            </w:r>
            <w:r>
              <w:t>..N</w:t>
            </w:r>
            <w:proofErr w:type="gramEnd"/>
          </w:p>
        </w:tc>
        <w:tc>
          <w:tcPr>
            <w:tcW w:w="3119" w:type="dxa"/>
            <w:vAlign w:val="center"/>
          </w:tcPr>
          <w:p w14:paraId="7FD0B176" w14:textId="45431123" w:rsidR="00034EFD" w:rsidRDefault="00034EFD" w:rsidP="00034EFD">
            <w:pPr>
              <w:pStyle w:val="TAL"/>
              <w:rPr>
                <w:rFonts w:eastAsia="MS Mincho"/>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w:t>
            </w:r>
            <w:del w:id="66" w:author="Huawei [Abdessamad] 2025-09" w:date="2025-09-11T11:43:00Z">
              <w:r w:rsidDel="00C977AF">
                <w:rPr>
                  <w:rFonts w:cs="Arial"/>
                  <w:szCs w:val="18"/>
                </w:rPr>
                <w:delText>d</w:delText>
              </w:r>
            </w:del>
            <w:ins w:id="67" w:author="Huawei [Abdessamad] 2025-09" w:date="2025-09-11T11:43:00Z">
              <w:r w:rsidR="00C977AF">
                <w:rPr>
                  <w:rFonts w:cs="Arial"/>
                  <w:szCs w:val="18"/>
                </w:rPr>
                <w:t>D</w:t>
              </w:r>
            </w:ins>
            <w:r>
              <w:rPr>
                <w:rFonts w:cs="Arial"/>
                <w:szCs w:val="18"/>
              </w:rPr>
              <w:t>evice(s) related reporting information.</w:t>
            </w:r>
          </w:p>
          <w:p w14:paraId="0434F82D" w14:textId="77777777" w:rsidR="00034EFD" w:rsidRDefault="00034EFD" w:rsidP="00034EFD">
            <w:pPr>
              <w:pStyle w:val="TAL"/>
              <w:rPr>
                <w:rFonts w:eastAsia="MS Mincho"/>
                <w:lang w:eastAsia="zh-CN"/>
              </w:rPr>
            </w:pPr>
          </w:p>
          <w:p w14:paraId="7F219702" w14:textId="77777777" w:rsidR="00034EFD" w:rsidRPr="008B1C02" w:rsidRDefault="00034EFD" w:rsidP="00034EFD">
            <w:pPr>
              <w:pStyle w:val="TAL"/>
              <w:rPr>
                <w:rFonts w:cs="Arial"/>
                <w:szCs w:val="18"/>
              </w:rPr>
            </w:pPr>
            <w:r>
              <w:rPr>
                <w:rFonts w:eastAsia="MS Mincho"/>
                <w:lang w:eastAsia="zh-CN"/>
              </w:rPr>
              <w:t>(NOTE)</w:t>
            </w:r>
          </w:p>
        </w:tc>
        <w:tc>
          <w:tcPr>
            <w:tcW w:w="1216" w:type="dxa"/>
            <w:vAlign w:val="center"/>
          </w:tcPr>
          <w:p w14:paraId="46AB1E90" w14:textId="77777777" w:rsidR="00034EFD" w:rsidRPr="008B1C02" w:rsidRDefault="00034EFD" w:rsidP="00034EFD">
            <w:pPr>
              <w:pStyle w:val="TAL"/>
              <w:rPr>
                <w:rFonts w:cs="Arial"/>
                <w:szCs w:val="18"/>
              </w:rPr>
            </w:pPr>
          </w:p>
        </w:tc>
      </w:tr>
      <w:tr w:rsidR="00034EFD" w:rsidRPr="008B1C02" w14:paraId="0D2F2667" w14:textId="77777777" w:rsidTr="00034EFD">
        <w:trPr>
          <w:trHeight w:val="128"/>
          <w:jc w:val="center"/>
        </w:trPr>
        <w:tc>
          <w:tcPr>
            <w:tcW w:w="1552" w:type="dxa"/>
            <w:vAlign w:val="center"/>
          </w:tcPr>
          <w:p w14:paraId="46E7A826" w14:textId="77777777" w:rsidR="00034EFD" w:rsidRDefault="00034EFD" w:rsidP="00034EFD">
            <w:pPr>
              <w:pStyle w:val="TAL"/>
            </w:pPr>
            <w:proofErr w:type="spellStart"/>
            <w:r>
              <w:t>lastRepInd</w:t>
            </w:r>
            <w:proofErr w:type="spellEnd"/>
          </w:p>
        </w:tc>
        <w:tc>
          <w:tcPr>
            <w:tcW w:w="1984" w:type="dxa"/>
            <w:vAlign w:val="center"/>
          </w:tcPr>
          <w:p w14:paraId="402A9DAF" w14:textId="77777777" w:rsidR="00034EFD" w:rsidRDefault="00034EFD" w:rsidP="00034EFD">
            <w:pPr>
              <w:pStyle w:val="TAL"/>
            </w:pPr>
            <w:proofErr w:type="spellStart"/>
            <w:r>
              <w:t>boolean</w:t>
            </w:r>
            <w:proofErr w:type="spellEnd"/>
          </w:p>
        </w:tc>
        <w:tc>
          <w:tcPr>
            <w:tcW w:w="425" w:type="dxa"/>
            <w:vAlign w:val="center"/>
          </w:tcPr>
          <w:p w14:paraId="3DF02149" w14:textId="77777777" w:rsidR="00034EFD" w:rsidRDefault="00034EFD" w:rsidP="00034EFD">
            <w:pPr>
              <w:pStyle w:val="TAC"/>
            </w:pPr>
            <w:r>
              <w:t>C</w:t>
            </w:r>
          </w:p>
        </w:tc>
        <w:tc>
          <w:tcPr>
            <w:tcW w:w="1134" w:type="dxa"/>
            <w:vAlign w:val="center"/>
          </w:tcPr>
          <w:p w14:paraId="4039B7C6" w14:textId="77777777" w:rsidR="00034EFD" w:rsidRPr="008B1C02" w:rsidRDefault="00034EFD" w:rsidP="00034EFD">
            <w:pPr>
              <w:pStyle w:val="TAC"/>
            </w:pPr>
            <w:r>
              <w:t>0..1</w:t>
            </w:r>
          </w:p>
        </w:tc>
        <w:tc>
          <w:tcPr>
            <w:tcW w:w="3119" w:type="dxa"/>
            <w:vAlign w:val="center"/>
          </w:tcPr>
          <w:p w14:paraId="014C00FF" w14:textId="4177945D" w:rsidR="00034EFD" w:rsidRPr="005E45F9" w:rsidRDefault="00034EFD" w:rsidP="00034EFD">
            <w:pPr>
              <w:pStyle w:val="TAL"/>
            </w:pPr>
            <w:del w:id="68" w:author="Huawei [Abdessamad] 2025-09" w:date="2025-09-09T16:39:00Z">
              <w:r w:rsidRPr="005E45F9" w:rsidDel="005A6440">
                <w:delText xml:space="preserve">Contains </w:delText>
              </w:r>
            </w:del>
            <w:ins w:id="69" w:author="Huawei [Abdessamad] 2025-09" w:date="2025-09-09T16:39:00Z">
              <w:r w:rsidR="005A6440">
                <w:t>Indicates that</w:t>
              </w:r>
              <w:r w:rsidR="005A6440" w:rsidRPr="005E45F9">
                <w:t xml:space="preserve"> </w:t>
              </w:r>
            </w:ins>
            <w:ins w:id="70" w:author="Huawei [Abdessamad] 2025-09" w:date="2025-09-09T15:42:00Z">
              <w:r w:rsidR="00534D8E">
                <w:rPr>
                  <w:rFonts w:cs="Arial"/>
                  <w:szCs w:val="18"/>
                </w:rPr>
                <w:t xml:space="preserve">this is </w:t>
              </w:r>
            </w:ins>
            <w:r w:rsidRPr="005E45F9">
              <w:t xml:space="preserve">the </w:t>
            </w:r>
            <w:del w:id="71" w:author="Huawei [Abdessamad] 2025-09" w:date="2025-09-09T15:42:00Z">
              <w:r w:rsidRPr="005E45F9" w:rsidDel="00534D8E">
                <w:delText>L</w:delText>
              </w:r>
            </w:del>
            <w:ins w:id="72" w:author="Huawei [Abdessamad] 2025-09" w:date="2025-09-09T15:42:00Z">
              <w:r w:rsidR="00534D8E">
                <w:t>l</w:t>
              </w:r>
            </w:ins>
            <w:r w:rsidRPr="005E45F9">
              <w:t xml:space="preserve">ast </w:t>
            </w:r>
            <w:del w:id="73" w:author="Huawei [Abdessamad] 2025-09" w:date="2025-09-09T15:42:00Z">
              <w:r w:rsidRPr="005E45F9" w:rsidDel="00534D8E">
                <w:delText>R</w:delText>
              </w:r>
            </w:del>
            <w:ins w:id="74" w:author="Huawei [Abdessamad] 2025-09" w:date="2025-09-09T15:42:00Z">
              <w:r w:rsidR="00534D8E">
                <w:t>r</w:t>
              </w:r>
            </w:ins>
            <w:r w:rsidRPr="005E45F9">
              <w:t>eport</w:t>
            </w:r>
            <w:ins w:id="75" w:author="Huawei [Abdessamad] 2025-09" w:date="2025-09-09T15:42:00Z">
              <w:r w:rsidR="00534D8E">
                <w:t>ing</w:t>
              </w:r>
            </w:ins>
            <w:r w:rsidRPr="005E45F9">
              <w:t xml:space="preserve"> </w:t>
            </w:r>
            <w:del w:id="76" w:author="Huawei [Abdessamad] 2025-09" w:date="2025-09-09T15:42:00Z">
              <w:r w:rsidRPr="005E45F9" w:rsidDel="00534D8E">
                <w:delText xml:space="preserve">Indication, i.e., indicates whether this is the last reporting </w:delText>
              </w:r>
            </w:del>
            <w:r w:rsidRPr="005E45F9">
              <w:t xml:space="preserve">from the </w:t>
            </w:r>
            <w:del w:id="77" w:author="Huawei [Abdessamad] 2025-09" w:date="2025-09-10T18:01:00Z">
              <w:r w:rsidDel="001570AD">
                <w:delText>AIOT</w:delText>
              </w:r>
            </w:del>
            <w:ins w:id="78" w:author="Huawei [Abdessamad] 2025-09" w:date="2025-09-10T18:01:00Z">
              <w:r w:rsidR="001570AD">
                <w:t>NE</w:t>
              </w:r>
            </w:ins>
            <w:r>
              <w:t>F</w:t>
            </w:r>
            <w:r>
              <w:rPr>
                <w:rFonts w:cs="Arial"/>
                <w:szCs w:val="18"/>
              </w:rPr>
              <w:t xml:space="preserve"> for the </w:t>
            </w:r>
            <w:proofErr w:type="spellStart"/>
            <w:r>
              <w:rPr>
                <w:rFonts w:cs="Arial"/>
                <w:szCs w:val="18"/>
              </w:rPr>
              <w:t>AIoT</w:t>
            </w:r>
            <w:proofErr w:type="spellEnd"/>
            <w:r>
              <w:rPr>
                <w:rFonts w:cs="Arial"/>
                <w:szCs w:val="18"/>
              </w:rPr>
              <w:t xml:space="preserve"> service operation identified by the "</w:t>
            </w:r>
            <w:proofErr w:type="spellStart"/>
            <w:ins w:id="79" w:author="Huawei [Abdessamad] 2025-09" w:date="2025-09-10T18:01:00Z">
              <w:r w:rsidR="001570AD">
                <w:rPr>
                  <w:rFonts w:cs="Arial"/>
                  <w:szCs w:val="18"/>
                </w:rPr>
                <w:t>afT</w:t>
              </w:r>
            </w:ins>
            <w:del w:id="80" w:author="Huawei [Abdessamad] 2025-09" w:date="2025-09-10T18:01:00Z">
              <w:r w:rsidDel="001570AD">
                <w:rPr>
                  <w:rFonts w:cs="Arial"/>
                  <w:szCs w:val="18"/>
                </w:rPr>
                <w:delText>t</w:delText>
              </w:r>
            </w:del>
            <w:r>
              <w:rPr>
                <w:rFonts w:cs="Arial"/>
                <w:szCs w:val="18"/>
              </w:rPr>
              <w:t>ransId</w:t>
            </w:r>
            <w:proofErr w:type="spellEnd"/>
            <w:r>
              <w:rPr>
                <w:rFonts w:cs="Arial"/>
                <w:szCs w:val="18"/>
              </w:rPr>
              <w:t>" attribute</w:t>
            </w:r>
            <w:r w:rsidRPr="005E45F9">
              <w:t>.</w:t>
            </w:r>
          </w:p>
          <w:p w14:paraId="5BCEF6D9" w14:textId="77777777" w:rsidR="00034EFD" w:rsidRPr="005E45F9" w:rsidRDefault="00034EFD" w:rsidP="00034EFD">
            <w:pPr>
              <w:pStyle w:val="TAL"/>
            </w:pPr>
          </w:p>
          <w:p w14:paraId="2DE0D639" w14:textId="77777777" w:rsidR="00034EFD" w:rsidRPr="005E45F9" w:rsidRDefault="00034EFD" w:rsidP="00034EFD">
            <w:pPr>
              <w:pStyle w:val="TAL"/>
              <w:ind w:left="284" w:hanging="284"/>
            </w:pPr>
            <w:r w:rsidRPr="005E45F9">
              <w:t>-</w:t>
            </w:r>
            <w:r w:rsidRPr="005E45F9">
              <w:tab/>
              <w:t>"true" indicates that this is the last report.</w:t>
            </w:r>
          </w:p>
          <w:p w14:paraId="25872386" w14:textId="566AEBAC" w:rsidR="00034EFD" w:rsidRPr="005E45F9" w:rsidDel="00534D8E" w:rsidRDefault="00034EFD" w:rsidP="00034EFD">
            <w:pPr>
              <w:pStyle w:val="TAL"/>
              <w:ind w:left="284" w:hanging="284"/>
              <w:rPr>
                <w:del w:id="81" w:author="Huawei [Abdessamad] 2025-09" w:date="2025-09-09T15:43:00Z"/>
              </w:rPr>
            </w:pPr>
            <w:del w:id="82" w:author="Huawei [Abdessamad] 2025-09" w:date="2025-09-09T15:43:00Z">
              <w:r w:rsidRPr="005E45F9" w:rsidDel="00534D8E">
                <w:delText>-</w:delText>
              </w:r>
              <w:r w:rsidRPr="005E45F9" w:rsidDel="00534D8E">
                <w:tab/>
                <w:delText>"false" indicates that this is not the last report.</w:delText>
              </w:r>
            </w:del>
          </w:p>
          <w:p w14:paraId="4C6A84D9" w14:textId="50F9F458" w:rsidR="00034EFD" w:rsidDel="00534D8E" w:rsidRDefault="00034EFD" w:rsidP="00034EFD">
            <w:pPr>
              <w:pStyle w:val="TAL"/>
              <w:ind w:left="284" w:hanging="284"/>
              <w:rPr>
                <w:del w:id="83" w:author="Huawei [Abdessamad] 2025-09" w:date="2025-09-09T15:43:00Z"/>
              </w:rPr>
            </w:pPr>
            <w:del w:id="84" w:author="Huawei [Abdessamad] 2025-09" w:date="2025-09-09T15:43:00Z">
              <w:r w:rsidRPr="005E45F9" w:rsidDel="00534D8E">
                <w:delText>-</w:delText>
              </w:r>
              <w:r w:rsidRPr="005E45F9" w:rsidDel="00534D8E">
                <w:tab/>
                <w:delText>The default value is "false" when this attribute is omitted.</w:delText>
              </w:r>
            </w:del>
          </w:p>
          <w:p w14:paraId="2D776960" w14:textId="77777777" w:rsidR="00034EFD" w:rsidRDefault="00034EFD" w:rsidP="00034EFD">
            <w:pPr>
              <w:pStyle w:val="TAL"/>
              <w:ind w:left="284" w:hanging="284"/>
            </w:pPr>
          </w:p>
          <w:p w14:paraId="078E34C4" w14:textId="2ECF518E" w:rsidR="00534D8E" w:rsidRDefault="00534D8E" w:rsidP="00534D8E">
            <w:pPr>
              <w:pStyle w:val="TAL"/>
              <w:rPr>
                <w:ins w:id="85" w:author="Huawei [Abdessamad] 2025-09" w:date="2025-09-09T15:43:00Z"/>
                <w:rFonts w:cs="Arial"/>
                <w:szCs w:val="18"/>
              </w:rPr>
            </w:pPr>
            <w:ins w:id="86" w:author="Huawei [Abdessamad] 2025-09" w:date="2025-09-09T15:43:00Z">
              <w:r>
                <w:rPr>
                  <w:rFonts w:cs="Arial"/>
                  <w:szCs w:val="18"/>
                </w:rPr>
                <w:t xml:space="preserve">This attribute shall be present only when this is the last reporting from the NEF for the </w:t>
              </w:r>
              <w:proofErr w:type="spellStart"/>
              <w:r>
                <w:rPr>
                  <w:rFonts w:cs="Arial"/>
                  <w:szCs w:val="18"/>
                </w:rPr>
                <w:t>AIoT</w:t>
              </w:r>
              <w:proofErr w:type="spellEnd"/>
              <w:r>
                <w:rPr>
                  <w:rFonts w:cs="Arial"/>
                  <w:szCs w:val="18"/>
                </w:rPr>
                <w:t xml:space="preserve"> service operation identified by the "</w:t>
              </w:r>
            </w:ins>
            <w:proofErr w:type="spellStart"/>
            <w:ins w:id="87" w:author="Huawei [Abdessamad] 2025-09" w:date="2025-09-09T15:44:00Z">
              <w:r>
                <w:rPr>
                  <w:rFonts w:cs="Arial"/>
                  <w:szCs w:val="18"/>
                </w:rPr>
                <w:t>afT</w:t>
              </w:r>
            </w:ins>
            <w:ins w:id="88" w:author="Huawei [Abdessamad] 2025-09" w:date="2025-09-09T15:43:00Z">
              <w:r>
                <w:rPr>
                  <w:rFonts w:cs="Arial"/>
                  <w:szCs w:val="18"/>
                </w:rPr>
                <w:t>ransId</w:t>
              </w:r>
              <w:proofErr w:type="spellEnd"/>
              <w:r>
                <w:rPr>
                  <w:rFonts w:cs="Arial"/>
                  <w:szCs w:val="18"/>
                </w:rPr>
                <w:t>" attribute.</w:t>
              </w:r>
            </w:ins>
          </w:p>
          <w:p w14:paraId="758AF733" w14:textId="77777777" w:rsidR="00534D8E" w:rsidRDefault="00534D8E" w:rsidP="00534D8E">
            <w:pPr>
              <w:pStyle w:val="TAL"/>
              <w:rPr>
                <w:ins w:id="89" w:author="Huawei [Abdessamad] 2025-09" w:date="2025-09-09T15:43:00Z"/>
                <w:rFonts w:cs="Arial"/>
                <w:szCs w:val="18"/>
              </w:rPr>
            </w:pPr>
          </w:p>
          <w:p w14:paraId="6F3A61FA" w14:textId="77777777" w:rsidR="00534D8E" w:rsidRDefault="00534D8E" w:rsidP="00534D8E">
            <w:pPr>
              <w:pStyle w:val="TAL"/>
              <w:rPr>
                <w:ins w:id="90" w:author="Huawei [Abdessamad] 2025-09" w:date="2025-09-09T15:43:00Z"/>
                <w:rFonts w:eastAsia="MS Mincho"/>
                <w:lang w:eastAsia="zh-CN"/>
              </w:rPr>
            </w:pPr>
            <w:ins w:id="91" w:author="Huawei [Abdessamad] 2025-09" w:date="2025-09-09T15:43:00Z">
              <w:r w:rsidRPr="00F66F2D">
                <w:rPr>
                  <w:rFonts w:eastAsia="MS Mincho"/>
                  <w:lang w:eastAsia="zh-CN"/>
                </w:rPr>
                <w:t>When present, this attribute shall be set to "true". The presence of this attribute set to the value "false" is forbidden.</w:t>
              </w:r>
            </w:ins>
          </w:p>
          <w:p w14:paraId="00CCAA89" w14:textId="77777777" w:rsidR="00534D8E" w:rsidRDefault="00534D8E" w:rsidP="00534D8E">
            <w:pPr>
              <w:pStyle w:val="TAL"/>
              <w:ind w:left="284" w:hanging="284"/>
              <w:rPr>
                <w:ins w:id="92" w:author="Huawei [Abdessamad] 2025-09" w:date="2025-09-09T15:43:00Z"/>
              </w:rPr>
            </w:pPr>
          </w:p>
          <w:p w14:paraId="59125AF8" w14:textId="1976E219" w:rsidR="00034EFD" w:rsidRPr="005E45F9" w:rsidRDefault="00034EFD" w:rsidP="00534D8E">
            <w:pPr>
              <w:pStyle w:val="TAL"/>
              <w:ind w:left="284" w:hanging="284"/>
            </w:pPr>
            <w:r>
              <w:t>(NOTE)</w:t>
            </w:r>
          </w:p>
        </w:tc>
        <w:tc>
          <w:tcPr>
            <w:tcW w:w="1216" w:type="dxa"/>
            <w:vAlign w:val="center"/>
          </w:tcPr>
          <w:p w14:paraId="3038C6CB" w14:textId="77777777" w:rsidR="00034EFD" w:rsidRPr="008B1C02" w:rsidRDefault="00034EFD" w:rsidP="00034EFD">
            <w:pPr>
              <w:pStyle w:val="TAL"/>
              <w:rPr>
                <w:rFonts w:cs="Arial"/>
                <w:szCs w:val="18"/>
              </w:rPr>
            </w:pPr>
          </w:p>
        </w:tc>
      </w:tr>
      <w:tr w:rsidR="00034EFD" w:rsidDel="007C2284" w14:paraId="237AFEE5" w14:textId="77777777" w:rsidTr="00034EF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64E0E9EC" w14:textId="77777777" w:rsidR="00034EFD" w:rsidDel="007C2284" w:rsidRDefault="00034EFD" w:rsidP="00034EFD">
            <w:pPr>
              <w:pStyle w:val="TAN"/>
            </w:pPr>
            <w:r>
              <w:t>NOTE:</w:t>
            </w:r>
            <w:r>
              <w:tab/>
              <w:t>At least one of these attributes shall be present.</w:t>
            </w:r>
          </w:p>
        </w:tc>
      </w:tr>
    </w:tbl>
    <w:p w14:paraId="409149D8" w14:textId="77777777" w:rsidR="00034EFD" w:rsidRDefault="00034EFD" w:rsidP="00034EFD">
      <w:pPr>
        <w:rPr>
          <w:lang w:eastAsia="zh-CN"/>
        </w:rPr>
      </w:pPr>
    </w:p>
    <w:p w14:paraId="5F711810" w14:textId="77777777" w:rsidR="00A55168" w:rsidRPr="00FD3BBA" w:rsidRDefault="00A55168" w:rsidP="00A551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A8C236" w14:textId="2A5147C0" w:rsidR="00A55168" w:rsidRPr="008B1C02" w:rsidRDefault="00A55168" w:rsidP="00A55168">
      <w:pPr>
        <w:pStyle w:val="Heading5"/>
      </w:pPr>
      <w:r>
        <w:lastRenderedPageBreak/>
        <w:t>5.45</w:t>
      </w:r>
      <w:r w:rsidRPr="008B1C02">
        <w:t>.5.2.</w:t>
      </w:r>
      <w:r>
        <w:t>7</w:t>
      </w:r>
      <w:r w:rsidRPr="008B1C02">
        <w:tab/>
        <w:t xml:space="preserve">Type: </w:t>
      </w:r>
      <w:proofErr w:type="spellStart"/>
      <w:r>
        <w:t>Ext</w:t>
      </w:r>
      <w:ins w:id="93" w:author="Huawei [Abdessamad] 2025-09" w:date="2025-09-11T11:36:00Z">
        <w:r w:rsidR="00490818">
          <w:t>Target</w:t>
        </w:r>
      </w:ins>
      <w:del w:id="94" w:author="Huawei [Abdessamad] 2025-09" w:date="2025-09-11T11:36:00Z">
        <w:r w:rsidDel="00490818">
          <w:delText>AIoT</w:delText>
        </w:r>
      </w:del>
      <w:r>
        <w:t>Area</w:t>
      </w:r>
      <w:proofErr w:type="spellEnd"/>
    </w:p>
    <w:p w14:paraId="762F70A0" w14:textId="77777777" w:rsidR="00A55168" w:rsidRPr="008B1C02" w:rsidRDefault="00A55168" w:rsidP="00A55168">
      <w:pPr>
        <w:pStyle w:val="TH"/>
      </w:pPr>
      <w:r w:rsidRPr="008B1C02">
        <w:rPr>
          <w:noProof/>
        </w:rPr>
        <w:t>Table </w:t>
      </w:r>
      <w:r>
        <w:t>5.45</w:t>
      </w:r>
      <w:r w:rsidRPr="008B1C02">
        <w:t>.5.2.</w:t>
      </w:r>
      <w:r>
        <w:t>7</w:t>
      </w:r>
      <w:r w:rsidRPr="008B1C02">
        <w:t xml:space="preserve">-1: </w:t>
      </w:r>
      <w:r w:rsidRPr="008B1C02">
        <w:rPr>
          <w:noProof/>
        </w:rPr>
        <w:t xml:space="preserve">Definition of type </w:t>
      </w:r>
      <w:r>
        <w:rPr>
          <w:noProof/>
        </w:rPr>
        <w:t>Ext</w:t>
      </w:r>
      <w:proofErr w:type="spellStart"/>
      <w:r>
        <w:t>AIoTArea</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A55168" w:rsidRPr="008B1C02" w14:paraId="291CF79B" w14:textId="77777777" w:rsidTr="001260DE">
        <w:trPr>
          <w:trHeight w:val="128"/>
          <w:jc w:val="center"/>
        </w:trPr>
        <w:tc>
          <w:tcPr>
            <w:tcW w:w="1552" w:type="dxa"/>
            <w:shd w:val="clear" w:color="auto" w:fill="C0C0C0"/>
            <w:vAlign w:val="center"/>
            <w:hideMark/>
          </w:tcPr>
          <w:p w14:paraId="15009041" w14:textId="77777777" w:rsidR="00A55168" w:rsidRPr="008B1C02" w:rsidRDefault="00A55168" w:rsidP="001260DE">
            <w:pPr>
              <w:pStyle w:val="TAH"/>
            </w:pPr>
            <w:r w:rsidRPr="008B1C02">
              <w:t>Attribute name</w:t>
            </w:r>
          </w:p>
        </w:tc>
        <w:tc>
          <w:tcPr>
            <w:tcW w:w="1842" w:type="dxa"/>
            <w:shd w:val="clear" w:color="auto" w:fill="C0C0C0"/>
            <w:vAlign w:val="center"/>
            <w:hideMark/>
          </w:tcPr>
          <w:p w14:paraId="51AAD744" w14:textId="77777777" w:rsidR="00A55168" w:rsidRPr="008B1C02" w:rsidRDefault="00A55168" w:rsidP="001260DE">
            <w:pPr>
              <w:pStyle w:val="TAH"/>
            </w:pPr>
            <w:r w:rsidRPr="008B1C02">
              <w:t>Data type</w:t>
            </w:r>
          </w:p>
        </w:tc>
        <w:tc>
          <w:tcPr>
            <w:tcW w:w="426" w:type="dxa"/>
            <w:shd w:val="clear" w:color="auto" w:fill="C0C0C0"/>
            <w:vAlign w:val="center"/>
            <w:hideMark/>
          </w:tcPr>
          <w:p w14:paraId="22113AC0" w14:textId="77777777" w:rsidR="00A55168" w:rsidRPr="008B1C02" w:rsidRDefault="00A55168" w:rsidP="001260DE">
            <w:pPr>
              <w:pStyle w:val="TAH"/>
            </w:pPr>
            <w:r w:rsidRPr="008B1C02">
              <w:t>P</w:t>
            </w:r>
          </w:p>
        </w:tc>
        <w:tc>
          <w:tcPr>
            <w:tcW w:w="1134" w:type="dxa"/>
            <w:shd w:val="clear" w:color="auto" w:fill="C0C0C0"/>
            <w:vAlign w:val="center"/>
            <w:hideMark/>
          </w:tcPr>
          <w:p w14:paraId="0A079293" w14:textId="77777777" w:rsidR="00A55168" w:rsidRPr="008B1C02" w:rsidRDefault="00A55168" w:rsidP="001260DE">
            <w:pPr>
              <w:pStyle w:val="TAH"/>
            </w:pPr>
            <w:r w:rsidRPr="008B1C02">
              <w:t>Cardinality</w:t>
            </w:r>
          </w:p>
        </w:tc>
        <w:tc>
          <w:tcPr>
            <w:tcW w:w="3132" w:type="dxa"/>
            <w:shd w:val="clear" w:color="auto" w:fill="C0C0C0"/>
            <w:vAlign w:val="center"/>
            <w:hideMark/>
          </w:tcPr>
          <w:p w14:paraId="5F8EB511" w14:textId="77777777" w:rsidR="00A55168" w:rsidRPr="008B1C02" w:rsidRDefault="00A55168" w:rsidP="001260DE">
            <w:pPr>
              <w:pStyle w:val="TAH"/>
            </w:pPr>
            <w:r w:rsidRPr="008B1C02">
              <w:t>Description</w:t>
            </w:r>
          </w:p>
        </w:tc>
        <w:tc>
          <w:tcPr>
            <w:tcW w:w="1349" w:type="dxa"/>
            <w:shd w:val="clear" w:color="auto" w:fill="C0C0C0"/>
            <w:vAlign w:val="center"/>
          </w:tcPr>
          <w:p w14:paraId="00C538B4" w14:textId="77777777" w:rsidR="00A55168" w:rsidRPr="008B1C02" w:rsidRDefault="00A55168" w:rsidP="001260DE">
            <w:pPr>
              <w:pStyle w:val="TAH"/>
            </w:pPr>
            <w:r w:rsidRPr="008B1C02">
              <w:t>Applicability</w:t>
            </w:r>
          </w:p>
        </w:tc>
      </w:tr>
      <w:tr w:rsidR="00A55168" w:rsidRPr="008B1C02" w14:paraId="063BCBEB" w14:textId="77777777" w:rsidTr="001260DE">
        <w:trPr>
          <w:trHeight w:val="128"/>
          <w:jc w:val="center"/>
        </w:trPr>
        <w:tc>
          <w:tcPr>
            <w:tcW w:w="1552" w:type="dxa"/>
            <w:vAlign w:val="center"/>
          </w:tcPr>
          <w:p w14:paraId="5753C136" w14:textId="77777777" w:rsidR="00A55168" w:rsidRPr="008B1C02" w:rsidRDefault="00A55168" w:rsidP="001260DE">
            <w:pPr>
              <w:pStyle w:val="TAL"/>
            </w:pPr>
            <w:proofErr w:type="spellStart"/>
            <w:r>
              <w:rPr>
                <w:lang w:eastAsia="zh-CN"/>
              </w:rPr>
              <w:t>extAreaIds</w:t>
            </w:r>
            <w:proofErr w:type="spellEnd"/>
          </w:p>
        </w:tc>
        <w:tc>
          <w:tcPr>
            <w:tcW w:w="1842" w:type="dxa"/>
            <w:vAlign w:val="center"/>
          </w:tcPr>
          <w:p w14:paraId="43281A08" w14:textId="77777777" w:rsidR="00A55168" w:rsidRPr="008B1C02" w:rsidRDefault="00A55168" w:rsidP="001260DE">
            <w:pPr>
              <w:pStyle w:val="TAL"/>
            </w:pPr>
            <w:proofErr w:type="gramStart"/>
            <w:r>
              <w:rPr>
                <w:lang w:eastAsia="zh-CN"/>
              </w:rPr>
              <w:t>array(</w:t>
            </w:r>
            <w:proofErr w:type="gramEnd"/>
            <w:r w:rsidRPr="008906FB">
              <w:rPr>
                <w:lang w:val="da-DK" w:eastAsia="zh-CN"/>
              </w:rPr>
              <w:t>Ext</w:t>
            </w:r>
            <w:del w:id="95" w:author="Huawei [Abdessamad] 2025-09" w:date="2025-09-11T11:37:00Z">
              <w:r w:rsidRPr="008906FB" w:rsidDel="00112DF8">
                <w:rPr>
                  <w:lang w:val="da-DK" w:eastAsia="zh-CN"/>
                </w:rPr>
                <w:delText>Aiot</w:delText>
              </w:r>
            </w:del>
            <w:r w:rsidRPr="008906FB">
              <w:rPr>
                <w:lang w:val="da-DK" w:eastAsia="zh-CN"/>
              </w:rPr>
              <w:t>AreaId</w:t>
            </w:r>
            <w:r>
              <w:rPr>
                <w:lang w:eastAsia="zh-CN"/>
              </w:rPr>
              <w:t>)</w:t>
            </w:r>
          </w:p>
        </w:tc>
        <w:tc>
          <w:tcPr>
            <w:tcW w:w="426" w:type="dxa"/>
            <w:vAlign w:val="center"/>
          </w:tcPr>
          <w:p w14:paraId="747B8C28" w14:textId="77777777" w:rsidR="00A55168" w:rsidRPr="008B1C02" w:rsidRDefault="00A55168" w:rsidP="001260DE">
            <w:pPr>
              <w:pStyle w:val="TAC"/>
              <w:rPr>
                <w:lang w:eastAsia="zh-CN"/>
              </w:rPr>
            </w:pPr>
            <w:r>
              <w:rPr>
                <w:lang w:eastAsia="zh-CN"/>
              </w:rPr>
              <w:t>C</w:t>
            </w:r>
          </w:p>
        </w:tc>
        <w:tc>
          <w:tcPr>
            <w:tcW w:w="1134" w:type="dxa"/>
            <w:vAlign w:val="center"/>
          </w:tcPr>
          <w:p w14:paraId="42BCBFE9" w14:textId="77777777" w:rsidR="00A55168" w:rsidRPr="008446DF" w:rsidRDefault="00A55168" w:rsidP="001260DE">
            <w:pPr>
              <w:pStyle w:val="TAC"/>
            </w:pPr>
            <w:proofErr w:type="gramStart"/>
            <w:r>
              <w:rPr>
                <w:lang w:eastAsia="zh-CN"/>
              </w:rPr>
              <w:t>1..N</w:t>
            </w:r>
            <w:proofErr w:type="gramEnd"/>
          </w:p>
        </w:tc>
        <w:tc>
          <w:tcPr>
            <w:tcW w:w="3132" w:type="dxa"/>
            <w:vAlign w:val="center"/>
          </w:tcPr>
          <w:p w14:paraId="5E1B1E57" w14:textId="4E6EE948" w:rsidR="00A55168" w:rsidRDefault="00A55168" w:rsidP="001260DE">
            <w:pPr>
              <w:pStyle w:val="TAL"/>
              <w:rPr>
                <w:rFonts w:cs="Arial"/>
                <w:szCs w:val="18"/>
                <w:lang w:eastAsia="zh-CN"/>
              </w:rPr>
            </w:pPr>
            <w:r>
              <w:rPr>
                <w:rFonts w:cs="Arial"/>
                <w:szCs w:val="18"/>
                <w:lang w:eastAsia="zh-CN"/>
              </w:rPr>
              <w:t xml:space="preserve">Contains the target </w:t>
            </w:r>
            <w:del w:id="96" w:author="Huawei [Abdessamad] 2025-09" w:date="2025-09-11T11:36:00Z">
              <w:r w:rsidDel="00610514">
                <w:rPr>
                  <w:lang w:eastAsia="zh-CN"/>
                </w:rPr>
                <w:delText>e</w:delText>
              </w:r>
            </w:del>
            <w:ins w:id="97" w:author="Huawei [Abdessamad] 2025-09" w:date="2025-09-11T11:36:00Z">
              <w:r w:rsidR="00610514">
                <w:rPr>
                  <w:lang w:eastAsia="zh-CN"/>
                </w:rPr>
                <w:t>E</w:t>
              </w:r>
            </w:ins>
            <w:r w:rsidRPr="00EB0E6C">
              <w:rPr>
                <w:lang w:eastAsia="zh-CN"/>
              </w:rPr>
              <w:t xml:space="preserve">xternal </w:t>
            </w:r>
            <w:del w:id="98" w:author="Huawei [Abdessamad] 2025-09" w:date="2025-09-11T11:36:00Z">
              <w:r w:rsidDel="00610514">
                <w:rPr>
                  <w:lang w:eastAsia="zh-CN"/>
                </w:rPr>
                <w:delText xml:space="preserve">AIoT </w:delText>
              </w:r>
            </w:del>
            <w:r>
              <w:rPr>
                <w:lang w:eastAsia="zh-CN"/>
              </w:rPr>
              <w:t>A</w:t>
            </w:r>
            <w:r w:rsidRPr="00EB0E6C">
              <w:rPr>
                <w:lang w:eastAsia="zh-CN"/>
              </w:rPr>
              <w:t xml:space="preserve">rea </w:t>
            </w:r>
            <w:del w:id="99" w:author="Huawei [Abdessamad] 2025-09" w:date="2025-09-11T11:36:00Z">
              <w:r w:rsidDel="00610514">
                <w:rPr>
                  <w:lang w:eastAsia="zh-CN"/>
                </w:rPr>
                <w:delText>i</w:delText>
              </w:r>
            </w:del>
            <w:ins w:id="100" w:author="Huawei [Abdessamad] 2025-09" w:date="2025-09-11T11:36:00Z">
              <w:r w:rsidR="00610514">
                <w:rPr>
                  <w:lang w:eastAsia="zh-CN"/>
                </w:rPr>
                <w:t>I</w:t>
              </w:r>
            </w:ins>
            <w:r w:rsidRPr="00EB0E6C">
              <w:rPr>
                <w:lang w:eastAsia="zh-CN"/>
              </w:rPr>
              <w:t>dentifier</w:t>
            </w:r>
            <w:r>
              <w:rPr>
                <w:lang w:eastAsia="zh-CN"/>
              </w:rPr>
              <w:t>(s)</w:t>
            </w:r>
            <w:r>
              <w:rPr>
                <w:rFonts w:cs="Arial"/>
                <w:szCs w:val="18"/>
                <w:lang w:eastAsia="zh-CN"/>
              </w:rPr>
              <w:t>.</w:t>
            </w:r>
          </w:p>
          <w:p w14:paraId="5167E17F" w14:textId="77777777" w:rsidR="00A55168" w:rsidRDefault="00A55168" w:rsidP="001260DE">
            <w:pPr>
              <w:pStyle w:val="TAL"/>
              <w:rPr>
                <w:rFonts w:cs="Arial"/>
                <w:szCs w:val="18"/>
                <w:lang w:eastAsia="zh-CN"/>
              </w:rPr>
            </w:pPr>
          </w:p>
          <w:p w14:paraId="1942A293" w14:textId="77777777" w:rsidR="00A55168" w:rsidRPr="008B1C02" w:rsidRDefault="00A55168" w:rsidP="001260DE">
            <w:pPr>
              <w:pStyle w:val="TAL"/>
              <w:rPr>
                <w:rFonts w:cs="Arial"/>
                <w:szCs w:val="18"/>
              </w:rPr>
            </w:pPr>
            <w:r>
              <w:rPr>
                <w:rFonts w:cs="Arial"/>
                <w:szCs w:val="18"/>
                <w:lang w:eastAsia="zh-CN"/>
              </w:rPr>
              <w:t>(NOTE)</w:t>
            </w:r>
          </w:p>
        </w:tc>
        <w:tc>
          <w:tcPr>
            <w:tcW w:w="1349" w:type="dxa"/>
            <w:vAlign w:val="center"/>
          </w:tcPr>
          <w:p w14:paraId="2C63A849" w14:textId="77777777" w:rsidR="00A55168" w:rsidRPr="008B1C02" w:rsidRDefault="00A55168" w:rsidP="001260DE">
            <w:pPr>
              <w:pStyle w:val="TAL"/>
              <w:rPr>
                <w:rFonts w:cs="Arial"/>
                <w:szCs w:val="18"/>
              </w:rPr>
            </w:pPr>
          </w:p>
        </w:tc>
      </w:tr>
      <w:tr w:rsidR="00A55168" w:rsidRPr="008B1C02" w14:paraId="7D57FAB5" w14:textId="77777777" w:rsidTr="001260DE">
        <w:trPr>
          <w:trHeight w:val="128"/>
          <w:jc w:val="center"/>
        </w:trPr>
        <w:tc>
          <w:tcPr>
            <w:tcW w:w="1552" w:type="dxa"/>
            <w:vAlign w:val="center"/>
          </w:tcPr>
          <w:p w14:paraId="3F0AB037" w14:textId="77777777" w:rsidR="00A55168" w:rsidRPr="008B1C02" w:rsidRDefault="00A55168" w:rsidP="001260DE">
            <w:pPr>
              <w:pStyle w:val="TAL"/>
            </w:pPr>
            <w:proofErr w:type="spellStart"/>
            <w:r>
              <w:t>geographicAreas</w:t>
            </w:r>
            <w:proofErr w:type="spellEnd"/>
          </w:p>
        </w:tc>
        <w:tc>
          <w:tcPr>
            <w:tcW w:w="1842" w:type="dxa"/>
            <w:vAlign w:val="center"/>
          </w:tcPr>
          <w:p w14:paraId="18171084" w14:textId="77777777" w:rsidR="00A55168" w:rsidRPr="008B1C02" w:rsidRDefault="00A55168" w:rsidP="001260DE">
            <w:pPr>
              <w:pStyle w:val="TAL"/>
            </w:pPr>
            <w:proofErr w:type="gramStart"/>
            <w:r>
              <w:rPr>
                <w:lang w:eastAsia="zh-CN"/>
              </w:rPr>
              <w:t>array(</w:t>
            </w:r>
            <w:proofErr w:type="spellStart"/>
            <w:proofErr w:type="gramEnd"/>
            <w:r>
              <w:rPr>
                <w:lang w:eastAsia="zh-CN"/>
              </w:rPr>
              <w:t>GeographicArea</w:t>
            </w:r>
            <w:proofErr w:type="spellEnd"/>
            <w:r>
              <w:rPr>
                <w:lang w:eastAsia="zh-CN"/>
              </w:rPr>
              <w:t>)</w:t>
            </w:r>
          </w:p>
        </w:tc>
        <w:tc>
          <w:tcPr>
            <w:tcW w:w="426" w:type="dxa"/>
            <w:vAlign w:val="center"/>
          </w:tcPr>
          <w:p w14:paraId="47E145F5" w14:textId="77777777" w:rsidR="00A55168" w:rsidRPr="008B1C02" w:rsidRDefault="00A55168" w:rsidP="001260DE">
            <w:pPr>
              <w:pStyle w:val="TAC"/>
            </w:pPr>
            <w:r>
              <w:rPr>
                <w:lang w:eastAsia="zh-CN"/>
              </w:rPr>
              <w:t>C</w:t>
            </w:r>
          </w:p>
        </w:tc>
        <w:tc>
          <w:tcPr>
            <w:tcW w:w="1134" w:type="dxa"/>
            <w:vAlign w:val="center"/>
          </w:tcPr>
          <w:p w14:paraId="2845B613" w14:textId="77777777" w:rsidR="00A55168" w:rsidRPr="008B1C02" w:rsidRDefault="00A55168" w:rsidP="001260DE">
            <w:pPr>
              <w:pStyle w:val="TAC"/>
            </w:pPr>
            <w:proofErr w:type="gramStart"/>
            <w:r w:rsidRPr="008B1C02">
              <w:t>1</w:t>
            </w:r>
            <w:r>
              <w:t>..N</w:t>
            </w:r>
            <w:proofErr w:type="gramEnd"/>
          </w:p>
        </w:tc>
        <w:tc>
          <w:tcPr>
            <w:tcW w:w="3132" w:type="dxa"/>
            <w:vAlign w:val="center"/>
          </w:tcPr>
          <w:p w14:paraId="1566CA3A" w14:textId="10D80A88" w:rsidR="00A55168" w:rsidRDefault="00A55168" w:rsidP="001260DE">
            <w:pPr>
              <w:pStyle w:val="TAL"/>
              <w:rPr>
                <w:rFonts w:cs="Arial"/>
                <w:szCs w:val="18"/>
                <w:lang w:eastAsia="zh-CN"/>
              </w:rPr>
            </w:pPr>
            <w:r>
              <w:rPr>
                <w:rFonts w:cs="Arial"/>
                <w:szCs w:val="18"/>
                <w:lang w:eastAsia="zh-CN"/>
              </w:rPr>
              <w:t xml:space="preserve">Contains the </w:t>
            </w:r>
            <w:ins w:id="101" w:author="Huawei [Abdessamad] 2025-09" w:date="2025-09-11T11:37:00Z">
              <w:r w:rsidR="00610514">
                <w:rPr>
                  <w:rFonts w:cs="Arial"/>
                  <w:szCs w:val="18"/>
                  <w:lang w:eastAsia="zh-CN"/>
                </w:rPr>
                <w:t xml:space="preserve">External </w:t>
              </w:r>
            </w:ins>
            <w:del w:id="102" w:author="Huawei [Abdessamad] 2025-09" w:date="2025-09-11T11:37:00Z">
              <w:r w:rsidDel="00610514">
                <w:rPr>
                  <w:rFonts w:cs="Arial"/>
                  <w:szCs w:val="18"/>
                  <w:lang w:eastAsia="zh-CN"/>
                </w:rPr>
                <w:delText>t</w:delText>
              </w:r>
            </w:del>
            <w:ins w:id="103" w:author="Huawei [Abdessamad] 2025-09" w:date="2025-09-11T11:37:00Z">
              <w:r w:rsidR="00610514">
                <w:rPr>
                  <w:rFonts w:cs="Arial"/>
                  <w:szCs w:val="18"/>
                  <w:lang w:eastAsia="zh-CN"/>
                </w:rPr>
                <w:t>T</w:t>
              </w:r>
            </w:ins>
            <w:r>
              <w:rPr>
                <w:rFonts w:cs="Arial"/>
                <w:szCs w:val="18"/>
                <w:lang w:eastAsia="zh-CN"/>
              </w:rPr>
              <w:t xml:space="preserve">arget </w:t>
            </w:r>
            <w:del w:id="104" w:author="Huawei [Abdessamad] 2025-09" w:date="2025-09-11T11:37:00Z">
              <w:r w:rsidDel="00610514">
                <w:rPr>
                  <w:rFonts w:cs="Arial"/>
                  <w:szCs w:val="18"/>
                  <w:lang w:eastAsia="zh-CN"/>
                </w:rPr>
                <w:delText xml:space="preserve">AIoT Service </w:delText>
              </w:r>
            </w:del>
            <w:r>
              <w:rPr>
                <w:rFonts w:cs="Arial"/>
                <w:szCs w:val="18"/>
                <w:lang w:eastAsia="zh-CN"/>
              </w:rPr>
              <w:t>Area, expressed in the form of a set of geographical area(s).</w:t>
            </w:r>
          </w:p>
          <w:p w14:paraId="2368C5F3" w14:textId="77777777" w:rsidR="00A55168" w:rsidRDefault="00A55168" w:rsidP="001260DE">
            <w:pPr>
              <w:pStyle w:val="TAL"/>
              <w:rPr>
                <w:rFonts w:cs="Arial"/>
                <w:szCs w:val="18"/>
                <w:lang w:eastAsia="zh-CN"/>
              </w:rPr>
            </w:pPr>
          </w:p>
          <w:p w14:paraId="057EBB92" w14:textId="77777777" w:rsidR="00A55168" w:rsidRPr="008B1C02" w:rsidRDefault="00A55168" w:rsidP="001260DE">
            <w:pPr>
              <w:pStyle w:val="TAL"/>
              <w:rPr>
                <w:rFonts w:cs="Arial"/>
                <w:szCs w:val="18"/>
              </w:rPr>
            </w:pPr>
            <w:r>
              <w:rPr>
                <w:rFonts w:cs="Arial"/>
                <w:szCs w:val="18"/>
                <w:lang w:eastAsia="zh-CN"/>
              </w:rPr>
              <w:t>(NOTE)</w:t>
            </w:r>
          </w:p>
        </w:tc>
        <w:tc>
          <w:tcPr>
            <w:tcW w:w="1349" w:type="dxa"/>
            <w:vAlign w:val="center"/>
          </w:tcPr>
          <w:p w14:paraId="69EE7DAB" w14:textId="77777777" w:rsidR="00A55168" w:rsidRPr="008B1C02" w:rsidRDefault="00A55168" w:rsidP="001260DE">
            <w:pPr>
              <w:pStyle w:val="TAL"/>
              <w:rPr>
                <w:rFonts w:cs="Arial"/>
                <w:szCs w:val="18"/>
              </w:rPr>
            </w:pPr>
          </w:p>
        </w:tc>
      </w:tr>
      <w:tr w:rsidR="00A55168" w14:paraId="0218166D" w14:textId="77777777" w:rsidTr="001260D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33A000B" w14:textId="77777777" w:rsidR="00A55168" w:rsidRDefault="00A55168" w:rsidP="001260DE">
            <w:pPr>
              <w:pStyle w:val="TAL"/>
            </w:pPr>
            <w:proofErr w:type="spellStart"/>
            <w:r>
              <w:rPr>
                <w:lang w:eastAsia="zh-CN"/>
              </w:rPr>
              <w:t>civicAddresses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3207D70" w14:textId="77777777" w:rsidR="00A55168" w:rsidRDefault="00A55168" w:rsidP="001260DE">
            <w:pPr>
              <w:pStyle w:val="TAL"/>
            </w:pPr>
            <w:proofErr w:type="gramStart"/>
            <w:r>
              <w:t>array(</w:t>
            </w:r>
            <w:proofErr w:type="spellStart"/>
            <w:proofErr w:type="gramEnd"/>
            <w:r>
              <w:t>CivicAddress</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20790A8E" w14:textId="77777777" w:rsidR="00A55168" w:rsidRDefault="00A55168" w:rsidP="001260DE">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E96AD65" w14:textId="77777777" w:rsidR="00A55168" w:rsidRPr="008446DF" w:rsidRDefault="00A55168" w:rsidP="001260DE">
            <w:pPr>
              <w:pStyle w:val="TAC"/>
            </w:pPr>
            <w:proofErr w:type="gramStart"/>
            <w:r w:rsidRPr="008B1C02">
              <w:t>1</w:t>
            </w:r>
            <w:r>
              <w:t>..N</w:t>
            </w:r>
            <w:proofErr w:type="gramEnd"/>
          </w:p>
        </w:tc>
        <w:tc>
          <w:tcPr>
            <w:tcW w:w="3132" w:type="dxa"/>
            <w:tcBorders>
              <w:top w:val="single" w:sz="6" w:space="0" w:color="auto"/>
              <w:left w:val="single" w:sz="6" w:space="0" w:color="auto"/>
              <w:bottom w:val="single" w:sz="6" w:space="0" w:color="auto"/>
              <w:right w:val="single" w:sz="6" w:space="0" w:color="auto"/>
            </w:tcBorders>
            <w:vAlign w:val="center"/>
          </w:tcPr>
          <w:p w14:paraId="5586E44A" w14:textId="3CF843E2" w:rsidR="00A55168" w:rsidRDefault="00A55168" w:rsidP="001260DE">
            <w:pPr>
              <w:pStyle w:val="TAL"/>
              <w:rPr>
                <w:rFonts w:cs="Arial"/>
                <w:szCs w:val="18"/>
                <w:lang w:eastAsia="zh-CN"/>
              </w:rPr>
            </w:pPr>
            <w:r>
              <w:rPr>
                <w:rFonts w:cs="Arial"/>
                <w:szCs w:val="18"/>
                <w:lang w:eastAsia="zh-CN"/>
              </w:rPr>
              <w:t xml:space="preserve">Contains the </w:t>
            </w:r>
            <w:ins w:id="105" w:author="Huawei [Abdessamad] 2025-09" w:date="2025-09-11T11:37:00Z">
              <w:r w:rsidR="00610514">
                <w:rPr>
                  <w:rFonts w:cs="Arial"/>
                  <w:szCs w:val="18"/>
                  <w:lang w:eastAsia="zh-CN"/>
                </w:rPr>
                <w:t xml:space="preserve">External </w:t>
              </w:r>
            </w:ins>
            <w:del w:id="106" w:author="Huawei [Abdessamad] 2025-09" w:date="2025-09-11T11:37:00Z">
              <w:r w:rsidDel="00610514">
                <w:rPr>
                  <w:rFonts w:cs="Arial"/>
                  <w:szCs w:val="18"/>
                  <w:lang w:eastAsia="zh-CN"/>
                </w:rPr>
                <w:delText>t</w:delText>
              </w:r>
            </w:del>
            <w:ins w:id="107" w:author="Huawei [Abdessamad] 2025-09" w:date="2025-09-11T11:37:00Z">
              <w:r w:rsidR="00610514">
                <w:rPr>
                  <w:rFonts w:cs="Arial"/>
                  <w:szCs w:val="18"/>
                  <w:lang w:eastAsia="zh-CN"/>
                </w:rPr>
                <w:t>T</w:t>
              </w:r>
            </w:ins>
            <w:r>
              <w:rPr>
                <w:rFonts w:cs="Arial"/>
                <w:szCs w:val="18"/>
                <w:lang w:eastAsia="zh-CN"/>
              </w:rPr>
              <w:t xml:space="preserve">arget </w:t>
            </w:r>
            <w:del w:id="108" w:author="Huawei [Abdessamad] 2025-09" w:date="2025-09-11T11:37:00Z">
              <w:r w:rsidDel="00610514">
                <w:rPr>
                  <w:rFonts w:cs="Arial"/>
                  <w:szCs w:val="18"/>
                  <w:lang w:eastAsia="zh-CN"/>
                </w:rPr>
                <w:delText xml:space="preserve">AIoT Service </w:delText>
              </w:r>
            </w:del>
            <w:r>
              <w:rPr>
                <w:rFonts w:cs="Arial"/>
                <w:szCs w:val="18"/>
                <w:lang w:eastAsia="zh-CN"/>
              </w:rPr>
              <w:t>Area, expressed in the form of a set of civic address(es).</w:t>
            </w:r>
          </w:p>
          <w:p w14:paraId="32F0DA9A" w14:textId="77777777" w:rsidR="00A55168" w:rsidRDefault="00A55168" w:rsidP="001260DE">
            <w:pPr>
              <w:pStyle w:val="TAL"/>
              <w:rPr>
                <w:rFonts w:cs="Arial"/>
                <w:szCs w:val="18"/>
                <w:lang w:eastAsia="zh-CN"/>
              </w:rPr>
            </w:pPr>
          </w:p>
          <w:p w14:paraId="5CFF191D" w14:textId="77777777" w:rsidR="00A55168" w:rsidRDefault="00A55168" w:rsidP="001260DE">
            <w:pPr>
              <w:pStyle w:val="TAL"/>
              <w:rPr>
                <w:rFonts w:cs="Arial"/>
                <w:szCs w:val="18"/>
              </w:rPr>
            </w:pP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41735F34" w14:textId="77777777" w:rsidR="00A55168" w:rsidRDefault="00A55168" w:rsidP="001260DE">
            <w:pPr>
              <w:pStyle w:val="TAL"/>
              <w:rPr>
                <w:rFonts w:cs="Arial"/>
                <w:szCs w:val="18"/>
              </w:rPr>
            </w:pPr>
          </w:p>
        </w:tc>
      </w:tr>
      <w:tr w:rsidR="00A55168" w14:paraId="1A1C40F6" w14:textId="77777777" w:rsidTr="001260DE">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121007A" w14:textId="77777777" w:rsidR="00A55168" w:rsidRDefault="00A55168" w:rsidP="001260DE">
            <w:pPr>
              <w:pStyle w:val="TAN"/>
            </w:pPr>
            <w:r>
              <w:t>NOTE:</w:t>
            </w:r>
            <w:r>
              <w:tab/>
              <w:t>These attributes are mutually exclusive and only one of them shall be present.</w:t>
            </w:r>
          </w:p>
        </w:tc>
      </w:tr>
    </w:tbl>
    <w:p w14:paraId="48F4D27E" w14:textId="77777777" w:rsidR="00A55168" w:rsidRDefault="00A55168" w:rsidP="00A55168">
      <w:pPr>
        <w:rPr>
          <w:lang w:eastAsia="zh-CN"/>
        </w:rPr>
      </w:pPr>
    </w:p>
    <w:p w14:paraId="19482121" w14:textId="77777777" w:rsidR="00A55168" w:rsidRPr="00FD3BBA" w:rsidRDefault="00A55168" w:rsidP="00A551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F99274" w14:textId="77777777" w:rsidR="00A55168" w:rsidRPr="008B1C02" w:rsidRDefault="00A55168" w:rsidP="00A55168">
      <w:pPr>
        <w:pStyle w:val="Heading5"/>
      </w:pPr>
      <w:r>
        <w:t>5.45</w:t>
      </w:r>
      <w:r w:rsidRPr="008B1C02">
        <w:t>.5.3.2</w:t>
      </w:r>
      <w:r w:rsidRPr="008B1C02">
        <w:tab/>
        <w:t>Simple data types</w:t>
      </w:r>
    </w:p>
    <w:p w14:paraId="2174296F" w14:textId="77777777" w:rsidR="00A55168" w:rsidRPr="008B1C02" w:rsidRDefault="00A55168" w:rsidP="00A55168">
      <w:r w:rsidRPr="008B1C02">
        <w:t>The simple data types defined in table </w:t>
      </w:r>
      <w:r>
        <w:t>5.45</w:t>
      </w:r>
      <w:r w:rsidRPr="008B1C02">
        <w:t>.5.3.2-1 shall be supported.</w:t>
      </w:r>
    </w:p>
    <w:p w14:paraId="00665122" w14:textId="77777777" w:rsidR="00A55168" w:rsidRPr="008B1C02" w:rsidRDefault="00A55168" w:rsidP="00A55168">
      <w:pPr>
        <w:pStyle w:val="TH"/>
      </w:pPr>
      <w:r w:rsidRPr="008B1C02">
        <w:t>Table </w:t>
      </w:r>
      <w:r>
        <w:t>5.45</w:t>
      </w:r>
      <w:r w:rsidRPr="008B1C02">
        <w:t>.5.3.2-1: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1568"/>
        <w:gridCol w:w="5107"/>
        <w:gridCol w:w="1190"/>
      </w:tblGrid>
      <w:tr w:rsidR="00A55168" w:rsidRPr="008B1C02" w14:paraId="3DA4A7CF" w14:textId="77777777" w:rsidTr="001260DE">
        <w:trPr>
          <w:jc w:val="center"/>
        </w:trPr>
        <w:tc>
          <w:tcPr>
            <w:tcW w:w="942" w:type="pct"/>
            <w:shd w:val="clear" w:color="auto" w:fill="C0C0C0"/>
            <w:tcMar>
              <w:top w:w="0" w:type="dxa"/>
              <w:left w:w="108" w:type="dxa"/>
              <w:bottom w:w="0" w:type="dxa"/>
              <w:right w:w="108" w:type="dxa"/>
            </w:tcMar>
            <w:hideMark/>
          </w:tcPr>
          <w:p w14:paraId="7043359A" w14:textId="77777777" w:rsidR="00A55168" w:rsidRPr="008B1C02" w:rsidRDefault="00A55168" w:rsidP="001260DE">
            <w:pPr>
              <w:pStyle w:val="TAH"/>
            </w:pPr>
            <w:r w:rsidRPr="008B1C02">
              <w:t>Type Name</w:t>
            </w:r>
          </w:p>
        </w:tc>
        <w:tc>
          <w:tcPr>
            <w:tcW w:w="809" w:type="pct"/>
            <w:shd w:val="clear" w:color="auto" w:fill="C0C0C0"/>
            <w:tcMar>
              <w:top w:w="0" w:type="dxa"/>
              <w:left w:w="108" w:type="dxa"/>
              <w:bottom w:w="0" w:type="dxa"/>
              <w:right w:w="108" w:type="dxa"/>
            </w:tcMar>
            <w:hideMark/>
          </w:tcPr>
          <w:p w14:paraId="5D6C5440" w14:textId="77777777" w:rsidR="00A55168" w:rsidRPr="008B1C02" w:rsidRDefault="00A55168" w:rsidP="001260DE">
            <w:pPr>
              <w:pStyle w:val="TAH"/>
            </w:pPr>
            <w:r w:rsidRPr="008B1C02">
              <w:t>Type Definition</w:t>
            </w:r>
          </w:p>
        </w:tc>
        <w:tc>
          <w:tcPr>
            <w:tcW w:w="2635" w:type="pct"/>
            <w:shd w:val="clear" w:color="auto" w:fill="C0C0C0"/>
            <w:hideMark/>
          </w:tcPr>
          <w:p w14:paraId="1FE8F47E" w14:textId="77777777" w:rsidR="00A55168" w:rsidRPr="008B1C02" w:rsidRDefault="00A55168" w:rsidP="001260DE">
            <w:pPr>
              <w:pStyle w:val="TAH"/>
            </w:pPr>
            <w:r w:rsidRPr="008B1C02">
              <w:t>Description</w:t>
            </w:r>
          </w:p>
        </w:tc>
        <w:tc>
          <w:tcPr>
            <w:tcW w:w="614" w:type="pct"/>
            <w:shd w:val="clear" w:color="auto" w:fill="C0C0C0"/>
          </w:tcPr>
          <w:p w14:paraId="46F84610" w14:textId="77777777" w:rsidR="00A55168" w:rsidRPr="008B1C02" w:rsidRDefault="00A55168" w:rsidP="001260DE">
            <w:pPr>
              <w:pStyle w:val="TAH"/>
            </w:pPr>
            <w:r w:rsidRPr="008B1C02">
              <w:t>Applicability</w:t>
            </w:r>
          </w:p>
        </w:tc>
      </w:tr>
      <w:tr w:rsidR="00A55168" w:rsidRPr="008B1C02" w14:paraId="2BF763CD" w14:textId="77777777" w:rsidTr="001260DE">
        <w:trPr>
          <w:jc w:val="center"/>
        </w:trPr>
        <w:tc>
          <w:tcPr>
            <w:tcW w:w="942" w:type="pct"/>
            <w:tcMar>
              <w:top w:w="0" w:type="dxa"/>
              <w:left w:w="108" w:type="dxa"/>
              <w:bottom w:w="0" w:type="dxa"/>
              <w:right w:w="108" w:type="dxa"/>
            </w:tcMar>
            <w:vAlign w:val="center"/>
          </w:tcPr>
          <w:p w14:paraId="70C67B6D" w14:textId="77777777" w:rsidR="00A55168" w:rsidRPr="008B1C02" w:rsidRDefault="00A55168" w:rsidP="001260DE">
            <w:pPr>
              <w:pStyle w:val="TAL"/>
              <w:rPr>
                <w:lang w:eastAsia="zh-CN"/>
              </w:rPr>
            </w:pPr>
            <w:r w:rsidRPr="00B3188F">
              <w:rPr>
                <w:lang w:val="da-DK" w:eastAsia="zh-CN"/>
              </w:rPr>
              <w:t>Ext</w:t>
            </w:r>
            <w:del w:id="109" w:author="Huawei [Abdessamad] 2025-09" w:date="2025-09-11T11:38:00Z">
              <w:r w:rsidRPr="00B3188F" w:rsidDel="001F1619">
                <w:rPr>
                  <w:lang w:val="da-DK" w:eastAsia="zh-CN"/>
                </w:rPr>
                <w:delText>Aiot</w:delText>
              </w:r>
            </w:del>
            <w:r w:rsidRPr="00B3188F">
              <w:rPr>
                <w:lang w:val="da-DK" w:eastAsia="zh-CN"/>
              </w:rPr>
              <w:t>AreaId</w:t>
            </w:r>
          </w:p>
        </w:tc>
        <w:tc>
          <w:tcPr>
            <w:tcW w:w="809" w:type="pct"/>
            <w:tcMar>
              <w:top w:w="0" w:type="dxa"/>
              <w:left w:w="108" w:type="dxa"/>
              <w:bottom w:w="0" w:type="dxa"/>
              <w:right w:w="108" w:type="dxa"/>
            </w:tcMar>
            <w:vAlign w:val="center"/>
            <w:hideMark/>
          </w:tcPr>
          <w:p w14:paraId="0979EC87" w14:textId="77777777" w:rsidR="00A55168" w:rsidRPr="008B1C02" w:rsidRDefault="00A55168" w:rsidP="001260DE">
            <w:pPr>
              <w:pStyle w:val="TAL"/>
              <w:rPr>
                <w:lang w:eastAsia="zh-CN"/>
              </w:rPr>
            </w:pPr>
            <w:r>
              <w:rPr>
                <w:lang w:eastAsia="zh-CN"/>
              </w:rPr>
              <w:t>string</w:t>
            </w:r>
          </w:p>
        </w:tc>
        <w:tc>
          <w:tcPr>
            <w:tcW w:w="2635" w:type="pct"/>
            <w:vAlign w:val="center"/>
          </w:tcPr>
          <w:p w14:paraId="2573A81F" w14:textId="21C5CBA3" w:rsidR="00A55168" w:rsidRPr="008B1C02" w:rsidRDefault="00A55168" w:rsidP="001260DE">
            <w:pPr>
              <w:pStyle w:val="TAL"/>
              <w:rPr>
                <w:lang w:eastAsia="zh-CN"/>
              </w:rPr>
            </w:pPr>
            <w:r w:rsidRPr="00B67639">
              <w:rPr>
                <w:lang w:eastAsia="zh-CN"/>
              </w:rPr>
              <w:t xml:space="preserve">Represents the External </w:t>
            </w:r>
            <w:del w:id="110" w:author="Huawei [Abdessamad] 2025-09" w:date="2025-09-11T11:39:00Z">
              <w:r w:rsidRPr="00B67639" w:rsidDel="00447640">
                <w:rPr>
                  <w:lang w:eastAsia="zh-CN"/>
                </w:rPr>
                <w:delText>A</w:delText>
              </w:r>
              <w:r w:rsidDel="00447640">
                <w:rPr>
                  <w:lang w:eastAsia="zh-CN"/>
                </w:rPr>
                <w:delText>I</w:delText>
              </w:r>
              <w:r w:rsidRPr="00B67639" w:rsidDel="00447640">
                <w:rPr>
                  <w:lang w:eastAsia="zh-CN"/>
                </w:rPr>
                <w:delText xml:space="preserve">oT </w:delText>
              </w:r>
            </w:del>
            <w:r w:rsidRPr="00B67639">
              <w:rPr>
                <w:lang w:eastAsia="zh-CN"/>
              </w:rPr>
              <w:t xml:space="preserve">Area </w:t>
            </w:r>
            <w:del w:id="111" w:author="Huawei [Abdessamad] 2025-09" w:date="2025-09-11T11:39:00Z">
              <w:r w:rsidRPr="00B67639" w:rsidDel="00447640">
                <w:rPr>
                  <w:lang w:eastAsia="zh-CN"/>
                </w:rPr>
                <w:delText>i</w:delText>
              </w:r>
            </w:del>
            <w:ins w:id="112" w:author="Huawei [Abdessamad] 2025-09" w:date="2025-09-11T11:39:00Z">
              <w:r w:rsidR="00447640">
                <w:rPr>
                  <w:lang w:eastAsia="zh-CN"/>
                </w:rPr>
                <w:t>I</w:t>
              </w:r>
            </w:ins>
            <w:r w:rsidRPr="00B67639">
              <w:rPr>
                <w:lang w:eastAsia="zh-CN"/>
              </w:rPr>
              <w:t>dentifier</w:t>
            </w:r>
            <w:ins w:id="113" w:author="Huawei [Abdessamad] 2025-09" w:date="2025-09-11T11:39:00Z">
              <w:r w:rsidR="00447640">
                <w:rPr>
                  <w:lang w:eastAsia="zh-CN"/>
                </w:rPr>
                <w:t xml:space="preserve"> for </w:t>
              </w:r>
              <w:proofErr w:type="spellStart"/>
              <w:r w:rsidR="00447640">
                <w:rPr>
                  <w:lang w:eastAsia="zh-CN"/>
                </w:rPr>
                <w:t>AIoT</w:t>
              </w:r>
            </w:ins>
            <w:proofErr w:type="spellEnd"/>
            <w:r>
              <w:rPr>
                <w:lang w:eastAsia="zh-CN"/>
              </w:rPr>
              <w:t>.</w:t>
            </w:r>
          </w:p>
        </w:tc>
        <w:tc>
          <w:tcPr>
            <w:tcW w:w="614" w:type="pct"/>
          </w:tcPr>
          <w:p w14:paraId="61058620" w14:textId="77777777" w:rsidR="00A55168" w:rsidRPr="008B1C02" w:rsidRDefault="00A55168" w:rsidP="001260DE">
            <w:pPr>
              <w:pStyle w:val="TAL"/>
            </w:pPr>
          </w:p>
        </w:tc>
      </w:tr>
    </w:tbl>
    <w:p w14:paraId="4CBC71B5" w14:textId="77777777" w:rsidR="00A55168" w:rsidRDefault="00A55168" w:rsidP="00A55168"/>
    <w:p w14:paraId="1280E28B" w14:textId="77777777" w:rsidR="003F442F" w:rsidRPr="00FD3BBA" w:rsidRDefault="003F442F" w:rsidP="003F442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ABF184" w14:textId="77777777" w:rsidR="00AA27F5" w:rsidRPr="008B1C02" w:rsidRDefault="00AA27F5" w:rsidP="00AA27F5">
      <w:pPr>
        <w:pStyle w:val="Heading4"/>
        <w:rPr>
          <w:rFonts w:eastAsia="Batang"/>
          <w:sz w:val="28"/>
        </w:rPr>
      </w:pPr>
      <w:r>
        <w:t>5.45</w:t>
      </w:r>
      <w:r w:rsidRPr="008B1C02">
        <w:t>.7.3</w:t>
      </w:r>
      <w:r w:rsidRPr="008B1C02">
        <w:tab/>
        <w:t>Application Errors</w:t>
      </w:r>
    </w:p>
    <w:p w14:paraId="705D1C82" w14:textId="77777777" w:rsidR="00AA27F5" w:rsidRPr="008B1C02" w:rsidRDefault="00AA27F5" w:rsidP="00AA27F5">
      <w:r w:rsidRPr="008B1C02">
        <w:t xml:space="preserve">The application errors defined for the </w:t>
      </w:r>
      <w:proofErr w:type="spellStart"/>
      <w:r>
        <w:t>AIoT</w:t>
      </w:r>
      <w:proofErr w:type="spellEnd"/>
      <w:r w:rsidRPr="008B1C02">
        <w:rPr>
          <w:lang w:eastAsia="zh-CN"/>
        </w:rPr>
        <w:t xml:space="preserve"> </w:t>
      </w:r>
      <w:r w:rsidRPr="008B1C02">
        <w:t>API are listed in table </w:t>
      </w:r>
      <w:r>
        <w:t>5.45</w:t>
      </w:r>
      <w:r w:rsidRPr="008B1C02">
        <w:t>.7.3-1.</w:t>
      </w:r>
    </w:p>
    <w:p w14:paraId="3F1B92F9" w14:textId="77777777" w:rsidR="00AA27F5" w:rsidRPr="008B1C02" w:rsidRDefault="00AA27F5" w:rsidP="00AA27F5">
      <w:pPr>
        <w:pStyle w:val="TH"/>
      </w:pPr>
      <w:r w:rsidRPr="008B1C02">
        <w:t>Table </w:t>
      </w:r>
      <w:r>
        <w:t>5.45</w:t>
      </w:r>
      <w:r w:rsidRPr="008B1C02">
        <w:t>.7.3-1: Application errors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114" w:author="Huawei [Abdessamad] 2025-09" w:date="2025-09-10T18:13:00Z">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970"/>
        <w:gridCol w:w="1985"/>
        <w:gridCol w:w="3259"/>
        <w:gridCol w:w="1405"/>
        <w:tblGridChange w:id="115">
          <w:tblGrid>
            <w:gridCol w:w="2678"/>
            <w:gridCol w:w="1985"/>
            <w:gridCol w:w="3260"/>
            <w:gridCol w:w="1404"/>
          </w:tblGrid>
        </w:tblGridChange>
      </w:tblGrid>
      <w:tr w:rsidR="00AA27F5" w:rsidRPr="008B1C02" w14:paraId="2BE3131F" w14:textId="77777777" w:rsidTr="007A23E4">
        <w:trPr>
          <w:cantSplit/>
          <w:jc w:val="center"/>
          <w:trPrChange w:id="116" w:author="Huawei [Abdessamad] 2025-09" w:date="2025-09-10T18:13:00Z">
            <w:trPr>
              <w:cantSplit/>
              <w:jc w:val="center"/>
            </w:trPr>
          </w:trPrChange>
        </w:trPr>
        <w:tc>
          <w:tcPr>
            <w:tcW w:w="2970" w:type="dxa"/>
            <w:shd w:val="clear" w:color="000000" w:fill="C0C0C0"/>
            <w:vAlign w:val="center"/>
            <w:tcPrChange w:id="117" w:author="Huawei [Abdessamad] 2025-09" w:date="2025-09-10T18:13:00Z">
              <w:tcPr>
                <w:tcW w:w="2678" w:type="dxa"/>
                <w:shd w:val="clear" w:color="000000" w:fill="C0C0C0"/>
                <w:vAlign w:val="center"/>
              </w:tcPr>
            </w:tcPrChange>
          </w:tcPr>
          <w:p w14:paraId="1FE23C17" w14:textId="77777777" w:rsidR="00AA27F5" w:rsidRPr="008B1C02" w:rsidRDefault="00AA27F5" w:rsidP="008D6F7C">
            <w:pPr>
              <w:pStyle w:val="TAH"/>
            </w:pPr>
            <w:r w:rsidRPr="008B1C02">
              <w:t>Application Error</w:t>
            </w:r>
          </w:p>
        </w:tc>
        <w:tc>
          <w:tcPr>
            <w:tcW w:w="1985" w:type="dxa"/>
            <w:shd w:val="clear" w:color="000000" w:fill="C0C0C0"/>
            <w:vAlign w:val="center"/>
            <w:tcPrChange w:id="118" w:author="Huawei [Abdessamad] 2025-09" w:date="2025-09-10T18:13:00Z">
              <w:tcPr>
                <w:tcW w:w="1985" w:type="dxa"/>
                <w:shd w:val="clear" w:color="000000" w:fill="C0C0C0"/>
                <w:vAlign w:val="center"/>
              </w:tcPr>
            </w:tcPrChange>
          </w:tcPr>
          <w:p w14:paraId="45280BD5" w14:textId="77777777" w:rsidR="00AA27F5" w:rsidRPr="008B1C02" w:rsidRDefault="00AA27F5" w:rsidP="008D6F7C">
            <w:pPr>
              <w:pStyle w:val="TAH"/>
            </w:pPr>
            <w:r w:rsidRPr="008B1C02">
              <w:t>HTTP status code</w:t>
            </w:r>
          </w:p>
        </w:tc>
        <w:tc>
          <w:tcPr>
            <w:tcW w:w="3259" w:type="dxa"/>
            <w:shd w:val="clear" w:color="000000" w:fill="C0C0C0"/>
            <w:vAlign w:val="center"/>
            <w:tcPrChange w:id="119" w:author="Huawei [Abdessamad] 2025-09" w:date="2025-09-10T18:13:00Z">
              <w:tcPr>
                <w:tcW w:w="3260" w:type="dxa"/>
                <w:shd w:val="clear" w:color="000000" w:fill="C0C0C0"/>
                <w:vAlign w:val="center"/>
              </w:tcPr>
            </w:tcPrChange>
          </w:tcPr>
          <w:p w14:paraId="2C5ABD2D" w14:textId="77777777" w:rsidR="00AA27F5" w:rsidRPr="008B1C02" w:rsidRDefault="00AA27F5" w:rsidP="008D6F7C">
            <w:pPr>
              <w:pStyle w:val="TAH"/>
            </w:pPr>
            <w:r w:rsidRPr="008B1C02">
              <w:t>Description</w:t>
            </w:r>
          </w:p>
        </w:tc>
        <w:tc>
          <w:tcPr>
            <w:tcW w:w="1405" w:type="dxa"/>
            <w:shd w:val="clear" w:color="000000" w:fill="C0C0C0"/>
            <w:vAlign w:val="center"/>
            <w:tcPrChange w:id="120" w:author="Huawei [Abdessamad] 2025-09" w:date="2025-09-10T18:13:00Z">
              <w:tcPr>
                <w:tcW w:w="1404" w:type="dxa"/>
                <w:shd w:val="clear" w:color="000000" w:fill="C0C0C0"/>
                <w:vAlign w:val="center"/>
              </w:tcPr>
            </w:tcPrChange>
          </w:tcPr>
          <w:p w14:paraId="3018362C" w14:textId="77777777" w:rsidR="00AA27F5" w:rsidRPr="008B1C02" w:rsidRDefault="00AA27F5" w:rsidP="008D6F7C">
            <w:pPr>
              <w:pStyle w:val="TAH"/>
            </w:pPr>
            <w:r>
              <w:t>Applicability</w:t>
            </w:r>
          </w:p>
        </w:tc>
      </w:tr>
      <w:tr w:rsidR="00AA27F5" w:rsidRPr="008B1C02" w14:paraId="042E0F3B" w14:textId="77777777" w:rsidTr="007A23E4">
        <w:trPr>
          <w:cantSplit/>
          <w:jc w:val="center"/>
          <w:trPrChange w:id="121" w:author="Huawei [Abdessamad] 2025-09" w:date="2025-09-10T18:13:00Z">
            <w:trPr>
              <w:cantSplit/>
              <w:jc w:val="center"/>
            </w:trPr>
          </w:trPrChange>
        </w:trPr>
        <w:tc>
          <w:tcPr>
            <w:tcW w:w="2970" w:type="dxa"/>
            <w:vAlign w:val="center"/>
            <w:tcPrChange w:id="122" w:author="Huawei [Abdessamad] 2025-09" w:date="2025-09-10T18:13:00Z">
              <w:tcPr>
                <w:tcW w:w="2678" w:type="dxa"/>
                <w:vAlign w:val="center"/>
              </w:tcPr>
            </w:tcPrChange>
          </w:tcPr>
          <w:p w14:paraId="41615DA2" w14:textId="77777777" w:rsidR="00AA27F5" w:rsidRPr="008B1C02" w:rsidRDefault="00AA27F5" w:rsidP="008D6F7C">
            <w:pPr>
              <w:pStyle w:val="TAL"/>
            </w:pPr>
            <w:r>
              <w:t>AF_NOT_AUTHORIZED</w:t>
            </w:r>
          </w:p>
        </w:tc>
        <w:tc>
          <w:tcPr>
            <w:tcW w:w="1985" w:type="dxa"/>
            <w:vAlign w:val="center"/>
            <w:tcPrChange w:id="123" w:author="Huawei [Abdessamad] 2025-09" w:date="2025-09-10T18:13:00Z">
              <w:tcPr>
                <w:tcW w:w="1985" w:type="dxa"/>
                <w:vAlign w:val="center"/>
              </w:tcPr>
            </w:tcPrChange>
          </w:tcPr>
          <w:p w14:paraId="4F51F3BB" w14:textId="77777777" w:rsidR="00AA27F5" w:rsidRPr="008B1C02" w:rsidRDefault="00AA27F5" w:rsidP="008D6F7C">
            <w:pPr>
              <w:pStyle w:val="TAL"/>
            </w:pPr>
            <w:r>
              <w:t>403 Forbidden</w:t>
            </w:r>
          </w:p>
        </w:tc>
        <w:tc>
          <w:tcPr>
            <w:tcW w:w="3259" w:type="dxa"/>
            <w:vAlign w:val="center"/>
            <w:tcPrChange w:id="124" w:author="Huawei [Abdessamad] 2025-09" w:date="2025-09-10T18:13:00Z">
              <w:tcPr>
                <w:tcW w:w="3260" w:type="dxa"/>
                <w:vAlign w:val="center"/>
              </w:tcPr>
            </w:tcPrChange>
          </w:tcPr>
          <w:p w14:paraId="16002BA5" w14:textId="77777777" w:rsidR="00AA27F5" w:rsidRPr="008B1C02" w:rsidRDefault="00AA27F5" w:rsidP="008D6F7C">
            <w:pPr>
              <w:pStyle w:val="TAL"/>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405" w:type="dxa"/>
            <w:tcPrChange w:id="125" w:author="Huawei [Abdessamad] 2025-09" w:date="2025-09-10T18:13:00Z">
              <w:tcPr>
                <w:tcW w:w="1404" w:type="dxa"/>
              </w:tcPr>
            </w:tcPrChange>
          </w:tcPr>
          <w:p w14:paraId="1F972333" w14:textId="77777777" w:rsidR="00AA27F5" w:rsidRPr="008B1C02" w:rsidRDefault="00AA27F5" w:rsidP="008D6F7C">
            <w:pPr>
              <w:pStyle w:val="TAL"/>
            </w:pPr>
          </w:p>
        </w:tc>
      </w:tr>
      <w:tr w:rsidR="00AA27F5" w:rsidRPr="008B1C02" w14:paraId="5BE55DA6" w14:textId="77777777" w:rsidTr="007A23E4">
        <w:trPr>
          <w:cantSplit/>
          <w:jc w:val="center"/>
          <w:trPrChange w:id="126" w:author="Huawei [Abdessamad] 2025-09" w:date="2025-09-10T18:13:00Z">
            <w:trPr>
              <w:cantSplit/>
              <w:jc w:val="center"/>
            </w:trPr>
          </w:trPrChange>
        </w:trPr>
        <w:tc>
          <w:tcPr>
            <w:tcW w:w="2970" w:type="dxa"/>
            <w:tcBorders>
              <w:top w:val="single" w:sz="6" w:space="0" w:color="auto"/>
              <w:left w:val="single" w:sz="6" w:space="0" w:color="auto"/>
              <w:bottom w:val="single" w:sz="6" w:space="0" w:color="auto"/>
              <w:right w:val="single" w:sz="6" w:space="0" w:color="auto"/>
            </w:tcBorders>
            <w:vAlign w:val="center"/>
            <w:tcPrChange w:id="127" w:author="Huawei [Abdessamad] 2025-09" w:date="2025-09-10T18:13:00Z">
              <w:tcPr>
                <w:tcW w:w="2678" w:type="dxa"/>
                <w:tcBorders>
                  <w:top w:val="single" w:sz="6" w:space="0" w:color="auto"/>
                  <w:left w:val="single" w:sz="6" w:space="0" w:color="auto"/>
                  <w:bottom w:val="single" w:sz="6" w:space="0" w:color="auto"/>
                  <w:right w:val="single" w:sz="6" w:space="0" w:color="auto"/>
                </w:tcBorders>
                <w:vAlign w:val="center"/>
              </w:tcPr>
            </w:tcPrChange>
          </w:tcPr>
          <w:p w14:paraId="760B0AA5" w14:textId="77777777" w:rsidR="00AA27F5" w:rsidRDefault="00AA27F5" w:rsidP="008D6F7C">
            <w:pPr>
              <w:pStyle w:val="TAL"/>
            </w:pPr>
            <w:r>
              <w:t>UNSPECIFIED_FAILURE</w:t>
            </w:r>
          </w:p>
        </w:tc>
        <w:tc>
          <w:tcPr>
            <w:tcW w:w="1985" w:type="dxa"/>
            <w:tcBorders>
              <w:top w:val="single" w:sz="6" w:space="0" w:color="auto"/>
              <w:left w:val="single" w:sz="6" w:space="0" w:color="auto"/>
              <w:bottom w:val="single" w:sz="6" w:space="0" w:color="auto"/>
              <w:right w:val="single" w:sz="6" w:space="0" w:color="auto"/>
            </w:tcBorders>
            <w:vAlign w:val="center"/>
            <w:tcPrChange w:id="128" w:author="Huawei [Abdessamad] 2025-09" w:date="2025-09-10T18:13:00Z">
              <w:tcPr>
                <w:tcW w:w="1985" w:type="dxa"/>
                <w:tcBorders>
                  <w:top w:val="single" w:sz="6" w:space="0" w:color="auto"/>
                  <w:left w:val="single" w:sz="6" w:space="0" w:color="auto"/>
                  <w:bottom w:val="single" w:sz="6" w:space="0" w:color="auto"/>
                  <w:right w:val="single" w:sz="6" w:space="0" w:color="auto"/>
                </w:tcBorders>
                <w:vAlign w:val="center"/>
              </w:tcPr>
            </w:tcPrChange>
          </w:tcPr>
          <w:p w14:paraId="20A44F55" w14:textId="77777777" w:rsidR="00AA27F5" w:rsidRDefault="00AA27F5" w:rsidP="008D6F7C">
            <w:pPr>
              <w:pStyle w:val="TAL"/>
            </w:pPr>
            <w:r w:rsidRPr="00F9618C">
              <w:t>500 Internal Server Error</w:t>
            </w:r>
          </w:p>
        </w:tc>
        <w:tc>
          <w:tcPr>
            <w:tcW w:w="3259" w:type="dxa"/>
            <w:tcBorders>
              <w:top w:val="single" w:sz="6" w:space="0" w:color="auto"/>
              <w:left w:val="single" w:sz="6" w:space="0" w:color="auto"/>
              <w:bottom w:val="single" w:sz="6" w:space="0" w:color="auto"/>
              <w:right w:val="single" w:sz="6" w:space="0" w:color="auto"/>
            </w:tcBorders>
            <w:vAlign w:val="center"/>
            <w:tcPrChange w:id="129" w:author="Huawei [Abdessamad] 2025-09" w:date="2025-09-10T18:13:00Z">
              <w:tcPr>
                <w:tcW w:w="3260" w:type="dxa"/>
                <w:tcBorders>
                  <w:top w:val="single" w:sz="6" w:space="0" w:color="auto"/>
                  <w:left w:val="single" w:sz="6" w:space="0" w:color="auto"/>
                  <w:bottom w:val="single" w:sz="6" w:space="0" w:color="auto"/>
                  <w:right w:val="single" w:sz="6" w:space="0" w:color="auto"/>
                </w:tcBorders>
                <w:vAlign w:val="center"/>
              </w:tcPr>
            </w:tcPrChange>
          </w:tcPr>
          <w:p w14:paraId="5A843F3A" w14:textId="0191C2A7" w:rsidR="00AA27F5" w:rsidRDefault="00AA27F5" w:rsidP="008D6F7C">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NEF failed to process it</w:t>
            </w:r>
            <w:ins w:id="130" w:author="Huawei [Abdessamad] 2025-09" w:date="2025-09-10T18:12:00Z">
              <w:r w:rsidR="00276E17">
                <w:rPr>
                  <w:rFonts w:cs="Arial"/>
                  <w:szCs w:val="18"/>
                </w:rPr>
                <w:t xml:space="preserve"> </w:t>
              </w:r>
              <w:r w:rsidR="00276E17">
                <w:rPr>
                  <w:noProof/>
                </w:rPr>
                <w:t xml:space="preserve">(e.g., failure to select the AIOTF(s) to handle the request, relaying a failure of the selected AIOTF(s) to select the </w:t>
              </w:r>
              <w:r w:rsidR="00276E17">
                <w:rPr>
                  <w:rFonts w:eastAsiaTheme="minorEastAsia" w:hint="eastAsia"/>
                  <w:lang w:eastAsia="zh-CN"/>
                </w:rPr>
                <w:t>NG-</w:t>
              </w:r>
              <w:r w:rsidR="00276E17">
                <w:t xml:space="preserve">RAN(s) or RAN Reader(s) to handle the request, failure to process the </w:t>
              </w:r>
              <w:proofErr w:type="spellStart"/>
              <w:r w:rsidR="00276E17">
                <w:t>AIoT</w:t>
              </w:r>
              <w:proofErr w:type="spellEnd"/>
              <w:r w:rsidR="00276E17">
                <w:t xml:space="preserve"> service operation request</w:t>
              </w:r>
              <w:r w:rsidR="00276E17">
                <w:rPr>
                  <w:noProof/>
                </w:rPr>
                <w:t>)</w:t>
              </w:r>
            </w:ins>
            <w:r>
              <w:rPr>
                <w:rFonts w:cs="Arial"/>
                <w:szCs w:val="18"/>
              </w:rPr>
              <w:t>.</w:t>
            </w:r>
          </w:p>
        </w:tc>
        <w:tc>
          <w:tcPr>
            <w:tcW w:w="1405" w:type="dxa"/>
            <w:tcBorders>
              <w:top w:val="single" w:sz="6" w:space="0" w:color="auto"/>
              <w:left w:val="single" w:sz="6" w:space="0" w:color="auto"/>
              <w:bottom w:val="single" w:sz="6" w:space="0" w:color="auto"/>
              <w:right w:val="single" w:sz="6" w:space="0" w:color="auto"/>
            </w:tcBorders>
            <w:tcPrChange w:id="131" w:author="Huawei [Abdessamad] 2025-09" w:date="2025-09-10T18:13:00Z">
              <w:tcPr>
                <w:tcW w:w="1404" w:type="dxa"/>
                <w:tcBorders>
                  <w:top w:val="single" w:sz="6" w:space="0" w:color="auto"/>
                  <w:left w:val="single" w:sz="6" w:space="0" w:color="auto"/>
                  <w:bottom w:val="single" w:sz="6" w:space="0" w:color="auto"/>
                  <w:right w:val="single" w:sz="6" w:space="0" w:color="auto"/>
                </w:tcBorders>
              </w:tcPr>
            </w:tcPrChange>
          </w:tcPr>
          <w:p w14:paraId="1E7A7BA0" w14:textId="77777777" w:rsidR="00AA27F5" w:rsidRPr="008B1C02" w:rsidRDefault="00AA27F5" w:rsidP="008D6F7C">
            <w:pPr>
              <w:pStyle w:val="TAL"/>
            </w:pPr>
          </w:p>
        </w:tc>
      </w:tr>
    </w:tbl>
    <w:p w14:paraId="09468FCF" w14:textId="77777777" w:rsidR="00AA27F5" w:rsidRDefault="00AA27F5" w:rsidP="00AA27F5"/>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8A2AC7" w14:textId="77777777" w:rsidR="00D0635B" w:rsidRPr="008B1C02" w:rsidRDefault="00D0635B" w:rsidP="00D0635B">
      <w:pPr>
        <w:pStyle w:val="Heading1"/>
      </w:pPr>
      <w:bookmarkStart w:id="132" w:name="_Toc195310362"/>
      <w:bookmarkStart w:id="133" w:name="_Toc207637754"/>
      <w:r w:rsidRPr="00FB28D6">
        <w:t>A.</w:t>
      </w:r>
      <w:r>
        <w:t>43</w:t>
      </w:r>
      <w:r w:rsidRPr="008B1C02">
        <w:tab/>
      </w:r>
      <w:proofErr w:type="spellStart"/>
      <w:r>
        <w:t>AIoT</w:t>
      </w:r>
      <w:proofErr w:type="spellEnd"/>
      <w:r w:rsidRPr="008B1C02">
        <w:t xml:space="preserve"> API</w:t>
      </w:r>
    </w:p>
    <w:p w14:paraId="7A97E42A" w14:textId="77777777" w:rsidR="00D0635B" w:rsidRPr="008B1C02" w:rsidRDefault="00D0635B" w:rsidP="00D0635B">
      <w:pPr>
        <w:pStyle w:val="PL"/>
      </w:pPr>
      <w:r w:rsidRPr="008B1C02">
        <w:t>openapi: 3.0.0</w:t>
      </w:r>
    </w:p>
    <w:p w14:paraId="3019113A" w14:textId="77777777" w:rsidR="00D0635B" w:rsidRPr="008B1C02" w:rsidRDefault="00D0635B" w:rsidP="00D0635B">
      <w:pPr>
        <w:pStyle w:val="PL"/>
      </w:pPr>
    </w:p>
    <w:p w14:paraId="4CB69C2F" w14:textId="77777777" w:rsidR="00D0635B" w:rsidRPr="008B1C02" w:rsidRDefault="00D0635B" w:rsidP="00D0635B">
      <w:pPr>
        <w:pStyle w:val="PL"/>
      </w:pPr>
      <w:r w:rsidRPr="008B1C02">
        <w:lastRenderedPageBreak/>
        <w:t>info:</w:t>
      </w:r>
    </w:p>
    <w:p w14:paraId="1492A72B" w14:textId="77777777" w:rsidR="00D0635B" w:rsidRPr="008B1C02" w:rsidRDefault="00D0635B" w:rsidP="00D0635B">
      <w:pPr>
        <w:pStyle w:val="PL"/>
      </w:pPr>
      <w:r w:rsidRPr="008B1C02">
        <w:t xml:space="preserve">  title: 3gpp</w:t>
      </w:r>
      <w:r w:rsidRPr="005C5CCD">
        <w:t>-</w:t>
      </w:r>
      <w:r>
        <w:t>aiot</w:t>
      </w:r>
    </w:p>
    <w:p w14:paraId="5923EC45" w14:textId="77777777" w:rsidR="00D0635B" w:rsidRPr="008B1C02" w:rsidRDefault="00D0635B" w:rsidP="00D0635B">
      <w:pPr>
        <w:pStyle w:val="PL"/>
      </w:pPr>
      <w:r w:rsidRPr="008B1C02">
        <w:t xml:space="preserve">  version: </w:t>
      </w:r>
      <w:r w:rsidRPr="008B1C02">
        <w:rPr>
          <w:lang w:val="en-US"/>
        </w:rPr>
        <w:t>1.</w:t>
      </w:r>
      <w:r>
        <w:rPr>
          <w:lang w:val="en-US"/>
        </w:rPr>
        <w:t>0</w:t>
      </w:r>
      <w:r w:rsidRPr="008B1C02">
        <w:rPr>
          <w:lang w:val="en-US"/>
        </w:rPr>
        <w:t>.</w:t>
      </w:r>
      <w:r>
        <w:rPr>
          <w:lang w:val="en-US"/>
        </w:rPr>
        <w:t>0-alpha.2</w:t>
      </w:r>
    </w:p>
    <w:p w14:paraId="522BF020" w14:textId="77777777" w:rsidR="00D0635B" w:rsidRPr="008B1C02" w:rsidRDefault="00D0635B" w:rsidP="00D0635B">
      <w:pPr>
        <w:pStyle w:val="PL"/>
      </w:pPr>
      <w:r w:rsidRPr="008B1C02">
        <w:t xml:space="preserve">  description: |</w:t>
      </w:r>
    </w:p>
    <w:p w14:paraId="7AA7EC64" w14:textId="77777777" w:rsidR="00D0635B" w:rsidRPr="008B1C02" w:rsidRDefault="00D0635B" w:rsidP="00D0635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1724A055" w14:textId="77777777" w:rsidR="00D0635B" w:rsidRPr="008B1C02" w:rsidRDefault="00D0635B" w:rsidP="00D0635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732794D9" w14:textId="77777777" w:rsidR="00D0635B" w:rsidRPr="008B1C02" w:rsidRDefault="00D0635B" w:rsidP="00D0635B">
      <w:pPr>
        <w:pStyle w:val="PL"/>
      </w:pPr>
      <w:r w:rsidRPr="008B1C02">
        <w:t xml:space="preserve">    All rights reserved.</w:t>
      </w:r>
    </w:p>
    <w:p w14:paraId="50863CF8" w14:textId="77777777" w:rsidR="00D0635B" w:rsidRPr="008B1C02" w:rsidRDefault="00D0635B" w:rsidP="00D0635B">
      <w:pPr>
        <w:pStyle w:val="PL"/>
      </w:pPr>
    </w:p>
    <w:p w14:paraId="48DDE4EA" w14:textId="77777777" w:rsidR="00D0635B" w:rsidRPr="008B1C02" w:rsidRDefault="00D0635B" w:rsidP="00D0635B">
      <w:pPr>
        <w:pStyle w:val="PL"/>
      </w:pPr>
      <w:r w:rsidRPr="008B1C02">
        <w:t>externalDocs:</w:t>
      </w:r>
    </w:p>
    <w:p w14:paraId="03A3B14A" w14:textId="77777777" w:rsidR="00D0635B" w:rsidRDefault="00D0635B" w:rsidP="00D0635B">
      <w:pPr>
        <w:pStyle w:val="PL"/>
        <w:rPr>
          <w:lang w:val="en-US"/>
        </w:rPr>
      </w:pPr>
      <w:r w:rsidRPr="008B1C02">
        <w:t xml:space="preserve">  description: </w:t>
      </w:r>
      <w:r>
        <w:rPr>
          <w:lang w:val="en-US"/>
        </w:rPr>
        <w:t>&gt;</w:t>
      </w:r>
    </w:p>
    <w:p w14:paraId="39D513EA" w14:textId="77777777" w:rsidR="00D0635B" w:rsidRPr="008B1C02" w:rsidRDefault="00D0635B" w:rsidP="00D0635B">
      <w:pPr>
        <w:pStyle w:val="PL"/>
      </w:pPr>
      <w:r>
        <w:rPr>
          <w:lang w:val="en-US"/>
        </w:rPr>
        <w:t xml:space="preserve">    </w:t>
      </w:r>
      <w:r w:rsidRPr="008B1C02">
        <w:t>3GPP TS 29.522 V1</w:t>
      </w:r>
      <w:r>
        <w:t>9</w:t>
      </w:r>
      <w:r w:rsidRPr="008B1C02">
        <w:t>.</w:t>
      </w:r>
      <w:r>
        <w:t>4</w:t>
      </w:r>
      <w:r w:rsidRPr="008B1C02">
        <w:t>.0; 5G System; Network Exposure Function Northbound APIs.</w:t>
      </w:r>
    </w:p>
    <w:p w14:paraId="3E69BC0B" w14:textId="77777777" w:rsidR="00D0635B" w:rsidRPr="008B1C02" w:rsidRDefault="00D0635B" w:rsidP="00D0635B">
      <w:pPr>
        <w:pStyle w:val="PL"/>
      </w:pPr>
      <w:r w:rsidRPr="008B1C02">
        <w:t xml:space="preserve">  url: 'https://www.3gpp.org/ftp/Specs/archive/29_series/29.522/'</w:t>
      </w:r>
    </w:p>
    <w:p w14:paraId="795FC922" w14:textId="77777777" w:rsidR="00D0635B" w:rsidRPr="008B1C02" w:rsidRDefault="00D0635B" w:rsidP="00D0635B">
      <w:pPr>
        <w:pStyle w:val="PL"/>
      </w:pPr>
      <w:r w:rsidRPr="008B1C02">
        <w:t>security:</w:t>
      </w:r>
    </w:p>
    <w:p w14:paraId="6AB42711" w14:textId="77777777" w:rsidR="00D0635B" w:rsidRPr="008B1C02" w:rsidRDefault="00D0635B" w:rsidP="00D0635B">
      <w:pPr>
        <w:pStyle w:val="PL"/>
        <w:rPr>
          <w:lang w:val="en-US"/>
        </w:rPr>
      </w:pPr>
      <w:r w:rsidRPr="008B1C02">
        <w:rPr>
          <w:lang w:val="en-US"/>
        </w:rPr>
        <w:t xml:space="preserve">  - {}</w:t>
      </w:r>
    </w:p>
    <w:p w14:paraId="1C4BB1FC" w14:textId="77777777" w:rsidR="00D0635B" w:rsidRPr="008B1C02" w:rsidRDefault="00D0635B" w:rsidP="00D0635B">
      <w:pPr>
        <w:pStyle w:val="PL"/>
      </w:pPr>
      <w:r w:rsidRPr="008B1C02">
        <w:t xml:space="preserve">  - oAuth2ClientCredentials: []</w:t>
      </w:r>
    </w:p>
    <w:p w14:paraId="1EF7DF39" w14:textId="77777777" w:rsidR="00D0635B" w:rsidRPr="008B1C02" w:rsidRDefault="00D0635B" w:rsidP="00D0635B">
      <w:pPr>
        <w:pStyle w:val="PL"/>
      </w:pPr>
    </w:p>
    <w:p w14:paraId="263B5CE8" w14:textId="77777777" w:rsidR="00D0635B" w:rsidRPr="008B1C02" w:rsidRDefault="00D0635B" w:rsidP="00D0635B">
      <w:pPr>
        <w:pStyle w:val="PL"/>
      </w:pPr>
      <w:r w:rsidRPr="008B1C02">
        <w:t>servers:</w:t>
      </w:r>
    </w:p>
    <w:p w14:paraId="4E6809E5" w14:textId="77777777" w:rsidR="00D0635B" w:rsidRPr="008B1C02" w:rsidRDefault="00D0635B" w:rsidP="00D0635B">
      <w:pPr>
        <w:pStyle w:val="PL"/>
      </w:pPr>
      <w:r w:rsidRPr="008B1C02">
        <w:t xml:space="preserve">  - url: '{apiRoot}/3gpp-</w:t>
      </w:r>
      <w:r>
        <w:rPr>
          <w:lang w:eastAsia="zh-CN"/>
        </w:rPr>
        <w:t>aiot</w:t>
      </w:r>
      <w:r w:rsidRPr="008B1C02">
        <w:t>/v1'</w:t>
      </w:r>
    </w:p>
    <w:p w14:paraId="08507953" w14:textId="77777777" w:rsidR="00D0635B" w:rsidRPr="008B1C02" w:rsidRDefault="00D0635B" w:rsidP="00D0635B">
      <w:pPr>
        <w:pStyle w:val="PL"/>
      </w:pPr>
      <w:r w:rsidRPr="008B1C02">
        <w:t xml:space="preserve">    variables:</w:t>
      </w:r>
    </w:p>
    <w:p w14:paraId="124B248B" w14:textId="77777777" w:rsidR="00D0635B" w:rsidRPr="008B1C02" w:rsidRDefault="00D0635B" w:rsidP="00D0635B">
      <w:pPr>
        <w:pStyle w:val="PL"/>
      </w:pPr>
      <w:r w:rsidRPr="008B1C02">
        <w:t xml:space="preserve">      apiRoot:</w:t>
      </w:r>
    </w:p>
    <w:p w14:paraId="67C5B598" w14:textId="77777777" w:rsidR="00D0635B" w:rsidRPr="008B1C02" w:rsidRDefault="00D0635B" w:rsidP="00D0635B">
      <w:pPr>
        <w:pStyle w:val="PL"/>
      </w:pPr>
      <w:r w:rsidRPr="008B1C02">
        <w:t xml:space="preserve">        default: https://example.com</w:t>
      </w:r>
    </w:p>
    <w:p w14:paraId="26D484E7" w14:textId="77777777" w:rsidR="00D0635B" w:rsidRPr="008B1C02" w:rsidRDefault="00D0635B" w:rsidP="00D0635B">
      <w:pPr>
        <w:pStyle w:val="PL"/>
      </w:pPr>
      <w:r w:rsidRPr="008B1C02">
        <w:t xml:space="preserve">        description: apiRoot as defined in clause 5.2.4 of 3GPP TS 29.122.</w:t>
      </w:r>
    </w:p>
    <w:p w14:paraId="41FB4EFC" w14:textId="77777777" w:rsidR="00D0635B" w:rsidRPr="008B1C02" w:rsidRDefault="00D0635B" w:rsidP="00D0635B">
      <w:pPr>
        <w:pStyle w:val="PL"/>
      </w:pPr>
    </w:p>
    <w:p w14:paraId="6111F4CF" w14:textId="77777777" w:rsidR="00D0635B" w:rsidRPr="008B1C02" w:rsidRDefault="00D0635B" w:rsidP="00D0635B">
      <w:pPr>
        <w:pStyle w:val="PL"/>
      </w:pPr>
      <w:r w:rsidRPr="008B1C02">
        <w:t>paths:</w:t>
      </w:r>
    </w:p>
    <w:p w14:paraId="08E98C2F" w14:textId="77777777" w:rsidR="00D0635B" w:rsidRPr="008B1C02" w:rsidRDefault="00D0635B" w:rsidP="00D0635B">
      <w:pPr>
        <w:pStyle w:val="PL"/>
      </w:pPr>
      <w:r w:rsidRPr="008B1C02">
        <w:t xml:space="preserve">  /</w:t>
      </w:r>
      <w:r>
        <w:t>request-inv</w:t>
      </w:r>
      <w:r w:rsidRPr="008B1C02">
        <w:t>:</w:t>
      </w:r>
    </w:p>
    <w:p w14:paraId="02B39888" w14:textId="77777777" w:rsidR="00D0635B" w:rsidRPr="008B1C02" w:rsidRDefault="00D0635B" w:rsidP="00D0635B">
      <w:pPr>
        <w:pStyle w:val="PL"/>
      </w:pPr>
      <w:r w:rsidRPr="008B1C02">
        <w:t xml:space="preserve">    post:</w:t>
      </w:r>
    </w:p>
    <w:p w14:paraId="3EEF4863" w14:textId="77777777" w:rsidR="00D0635B" w:rsidRPr="008B1C02" w:rsidRDefault="00D0635B" w:rsidP="00D0635B">
      <w:pPr>
        <w:pStyle w:val="PL"/>
      </w:pPr>
      <w:r w:rsidRPr="008B1C02">
        <w:t xml:space="preserve">      summary: </w:t>
      </w:r>
      <w:r>
        <w:t>Request to perform an AIoT Inventory operation</w:t>
      </w:r>
      <w:r w:rsidRPr="008B1C02">
        <w:t>.</w:t>
      </w:r>
    </w:p>
    <w:p w14:paraId="7CB8D388" w14:textId="77777777" w:rsidR="00D0635B" w:rsidRPr="008B1C02" w:rsidRDefault="00D0635B" w:rsidP="00D0635B">
      <w:pPr>
        <w:pStyle w:val="PL"/>
        <w:rPr>
          <w:rFonts w:cs="Courier New"/>
          <w:szCs w:val="16"/>
        </w:rPr>
      </w:pPr>
      <w:r w:rsidRPr="008B1C02">
        <w:rPr>
          <w:rFonts w:cs="Courier New"/>
          <w:szCs w:val="16"/>
        </w:rPr>
        <w:t xml:space="preserve">      operationId: </w:t>
      </w:r>
      <w:r>
        <w:t>InventoryRequest</w:t>
      </w:r>
    </w:p>
    <w:p w14:paraId="599809E2" w14:textId="77777777" w:rsidR="00D0635B" w:rsidRDefault="00D0635B" w:rsidP="00D0635B">
      <w:pPr>
        <w:pStyle w:val="PL"/>
        <w:rPr>
          <w:rFonts w:cs="Courier New"/>
          <w:szCs w:val="16"/>
        </w:rPr>
      </w:pPr>
      <w:r>
        <w:rPr>
          <w:rFonts w:cs="Courier New"/>
          <w:szCs w:val="16"/>
        </w:rPr>
        <w:t xml:space="preserve">      tags:</w:t>
      </w:r>
    </w:p>
    <w:p w14:paraId="38BFF825" w14:textId="77777777" w:rsidR="00D0635B" w:rsidRDefault="00D0635B" w:rsidP="00D0635B">
      <w:pPr>
        <w:pStyle w:val="PL"/>
        <w:rPr>
          <w:rFonts w:cs="Courier New"/>
          <w:szCs w:val="16"/>
        </w:rPr>
      </w:pPr>
      <w:r>
        <w:rPr>
          <w:rFonts w:cs="Courier New"/>
          <w:szCs w:val="16"/>
        </w:rPr>
        <w:t xml:space="preserve">        - AIoT </w:t>
      </w:r>
      <w:r>
        <w:t>Inventory Request (custom operation without associated resources)</w:t>
      </w:r>
    </w:p>
    <w:p w14:paraId="379F8380" w14:textId="77777777" w:rsidR="00D0635B" w:rsidRPr="008B1C02" w:rsidRDefault="00D0635B" w:rsidP="00D0635B">
      <w:pPr>
        <w:pStyle w:val="PL"/>
      </w:pPr>
      <w:r w:rsidRPr="008B1C02">
        <w:t xml:space="preserve">      requestBody:</w:t>
      </w:r>
    </w:p>
    <w:p w14:paraId="7D849A17" w14:textId="77777777" w:rsidR="00D0635B" w:rsidRPr="008B1C02" w:rsidRDefault="00D0635B" w:rsidP="00D0635B">
      <w:pPr>
        <w:pStyle w:val="PL"/>
      </w:pPr>
      <w:r w:rsidRPr="008B1C02">
        <w:t xml:space="preserve">        required: true</w:t>
      </w:r>
    </w:p>
    <w:p w14:paraId="63186754" w14:textId="77777777" w:rsidR="00D0635B" w:rsidRPr="008B1C02" w:rsidRDefault="00D0635B" w:rsidP="00D0635B">
      <w:pPr>
        <w:pStyle w:val="PL"/>
      </w:pPr>
      <w:r w:rsidRPr="008B1C02">
        <w:t xml:space="preserve">        content:</w:t>
      </w:r>
    </w:p>
    <w:p w14:paraId="3A40EED6" w14:textId="77777777" w:rsidR="00D0635B" w:rsidRPr="008B1C02" w:rsidRDefault="00D0635B" w:rsidP="00D0635B">
      <w:pPr>
        <w:pStyle w:val="PL"/>
      </w:pPr>
      <w:r w:rsidRPr="008B1C02">
        <w:t xml:space="preserve">          application/json:</w:t>
      </w:r>
    </w:p>
    <w:p w14:paraId="6817621B" w14:textId="77777777" w:rsidR="00D0635B" w:rsidRPr="008B1C02" w:rsidRDefault="00D0635B" w:rsidP="00D0635B">
      <w:pPr>
        <w:pStyle w:val="PL"/>
      </w:pPr>
      <w:r w:rsidRPr="008B1C02">
        <w:t xml:space="preserve">            schema:</w:t>
      </w:r>
    </w:p>
    <w:p w14:paraId="641B81E5" w14:textId="77777777" w:rsidR="00D0635B" w:rsidRPr="008B1C02" w:rsidRDefault="00D0635B" w:rsidP="00D0635B">
      <w:pPr>
        <w:pStyle w:val="PL"/>
      </w:pPr>
      <w:r w:rsidRPr="008B1C02">
        <w:t xml:space="preserve">              $ref: '#/components/schemas/</w:t>
      </w:r>
      <w:r>
        <w:t>Inventory</w:t>
      </w:r>
      <w:r w:rsidRPr="008B1C02">
        <w:t>Req'</w:t>
      </w:r>
    </w:p>
    <w:p w14:paraId="0E53111A" w14:textId="77777777" w:rsidR="00D0635B" w:rsidRPr="008B1C02" w:rsidRDefault="00D0635B" w:rsidP="00D0635B">
      <w:pPr>
        <w:pStyle w:val="PL"/>
      </w:pPr>
      <w:r w:rsidRPr="008B1C02">
        <w:t xml:space="preserve">      responses:</w:t>
      </w:r>
    </w:p>
    <w:p w14:paraId="23C3BCEF" w14:textId="77777777" w:rsidR="00D0635B" w:rsidRPr="008B1C02" w:rsidRDefault="00D0635B" w:rsidP="00D0635B">
      <w:pPr>
        <w:pStyle w:val="PL"/>
      </w:pPr>
      <w:r w:rsidRPr="008B1C02">
        <w:t xml:space="preserve">        '200':</w:t>
      </w:r>
    </w:p>
    <w:p w14:paraId="2733CFED" w14:textId="77777777" w:rsidR="00D0635B" w:rsidRPr="002B079C" w:rsidRDefault="00D0635B" w:rsidP="00D0635B">
      <w:pPr>
        <w:pStyle w:val="PL"/>
        <w:rPr>
          <w:lang w:val="en-US"/>
        </w:rPr>
      </w:pPr>
      <w:r w:rsidRPr="008B1C02">
        <w:t xml:space="preserve">          description: </w:t>
      </w:r>
      <w:r>
        <w:rPr>
          <w:lang w:val="en-US"/>
        </w:rPr>
        <w:t>&gt;</w:t>
      </w:r>
    </w:p>
    <w:p w14:paraId="09BC8C4B" w14:textId="77777777" w:rsidR="00D0635B" w:rsidRDefault="00D0635B" w:rsidP="00D0635B">
      <w:pPr>
        <w:pStyle w:val="PL"/>
      </w:pPr>
      <w:r>
        <w:t xml:space="preserve">            OK. </w:t>
      </w:r>
      <w:r w:rsidRPr="008B1C02">
        <w:t xml:space="preserve">The </w:t>
      </w:r>
      <w:r>
        <w:t>AIoT Inventory request is successfully received and processed, and</w:t>
      </w:r>
    </w:p>
    <w:p w14:paraId="215EE0E1" w14:textId="77777777" w:rsidR="00D0635B" w:rsidRPr="008B1C02" w:rsidRDefault="00D0635B" w:rsidP="00D0635B">
      <w:pPr>
        <w:pStyle w:val="PL"/>
      </w:pPr>
      <w:r>
        <w:t xml:space="preserve">            AIoT Inventory related information is returned in the response body</w:t>
      </w:r>
      <w:r w:rsidRPr="008B1C02">
        <w:t>.</w:t>
      </w:r>
    </w:p>
    <w:p w14:paraId="4FE5E417" w14:textId="77777777" w:rsidR="00D0635B" w:rsidRPr="008B1C02" w:rsidRDefault="00D0635B" w:rsidP="00D0635B">
      <w:pPr>
        <w:pStyle w:val="PL"/>
      </w:pPr>
      <w:r w:rsidRPr="008B1C02">
        <w:t xml:space="preserve">          content:</w:t>
      </w:r>
    </w:p>
    <w:p w14:paraId="416C23B7" w14:textId="77777777" w:rsidR="00D0635B" w:rsidRPr="008B1C02" w:rsidRDefault="00D0635B" w:rsidP="00D0635B">
      <w:pPr>
        <w:pStyle w:val="PL"/>
      </w:pPr>
      <w:r w:rsidRPr="008B1C02">
        <w:t xml:space="preserve">            application/json:</w:t>
      </w:r>
    </w:p>
    <w:p w14:paraId="6CA309C1" w14:textId="77777777" w:rsidR="00D0635B" w:rsidRPr="008B1C02" w:rsidRDefault="00D0635B" w:rsidP="00D0635B">
      <w:pPr>
        <w:pStyle w:val="PL"/>
      </w:pPr>
      <w:r w:rsidRPr="008B1C02">
        <w:t xml:space="preserve">              schema:</w:t>
      </w:r>
    </w:p>
    <w:p w14:paraId="45BA2EFE" w14:textId="77777777" w:rsidR="00D0635B" w:rsidRPr="008B1C02" w:rsidRDefault="00D0635B" w:rsidP="00D0635B">
      <w:pPr>
        <w:pStyle w:val="PL"/>
      </w:pPr>
      <w:r w:rsidRPr="008B1C02">
        <w:t xml:space="preserve">                $ref: '#/components/schemas/</w:t>
      </w:r>
      <w:r>
        <w:t>Inventory</w:t>
      </w:r>
      <w:r w:rsidRPr="008B1C02">
        <w:t>Re</w:t>
      </w:r>
      <w:r>
        <w:t>sp</w:t>
      </w:r>
      <w:r w:rsidRPr="008B1C02">
        <w:t>'</w:t>
      </w:r>
    </w:p>
    <w:p w14:paraId="12A9A61C" w14:textId="77777777" w:rsidR="00D0635B" w:rsidRPr="008B1C02" w:rsidRDefault="00D0635B" w:rsidP="00D0635B">
      <w:pPr>
        <w:pStyle w:val="PL"/>
      </w:pPr>
      <w:r w:rsidRPr="008B1C02">
        <w:t xml:space="preserve">        '307':</w:t>
      </w:r>
    </w:p>
    <w:p w14:paraId="11563FDD" w14:textId="77777777" w:rsidR="00D0635B" w:rsidRPr="008B1C02" w:rsidRDefault="00D0635B" w:rsidP="00D0635B">
      <w:pPr>
        <w:pStyle w:val="PL"/>
      </w:pPr>
      <w:r w:rsidRPr="008B1C02">
        <w:t xml:space="preserve">          $ref: 'TS29122_CommonData.yaml#/components/responses/307'</w:t>
      </w:r>
    </w:p>
    <w:p w14:paraId="34DCC3E6" w14:textId="77777777" w:rsidR="00D0635B" w:rsidRPr="008B1C02" w:rsidRDefault="00D0635B" w:rsidP="00D0635B">
      <w:pPr>
        <w:pStyle w:val="PL"/>
      </w:pPr>
      <w:r w:rsidRPr="008B1C02">
        <w:t xml:space="preserve">        '308':</w:t>
      </w:r>
    </w:p>
    <w:p w14:paraId="14541464" w14:textId="77777777" w:rsidR="00D0635B" w:rsidRPr="008B1C02" w:rsidRDefault="00D0635B" w:rsidP="00D0635B">
      <w:pPr>
        <w:pStyle w:val="PL"/>
      </w:pPr>
      <w:r w:rsidRPr="008B1C02">
        <w:t xml:space="preserve">          $ref: 'TS29122_CommonData.yaml#/components/responses/308'</w:t>
      </w:r>
    </w:p>
    <w:p w14:paraId="789EFEE4" w14:textId="77777777" w:rsidR="00D0635B" w:rsidRPr="008B1C02" w:rsidRDefault="00D0635B" w:rsidP="00D0635B">
      <w:pPr>
        <w:pStyle w:val="PL"/>
      </w:pPr>
      <w:r w:rsidRPr="008B1C02">
        <w:t xml:space="preserve">        '400':</w:t>
      </w:r>
    </w:p>
    <w:p w14:paraId="06A5645F" w14:textId="77777777" w:rsidR="00D0635B" w:rsidRPr="008B1C02" w:rsidRDefault="00D0635B" w:rsidP="00D0635B">
      <w:pPr>
        <w:pStyle w:val="PL"/>
      </w:pPr>
      <w:r w:rsidRPr="008B1C02">
        <w:t xml:space="preserve">          $ref: 'TS29122_CommonData.yaml#/components/responses/400'</w:t>
      </w:r>
    </w:p>
    <w:p w14:paraId="12084796" w14:textId="77777777" w:rsidR="00D0635B" w:rsidRPr="008B1C02" w:rsidRDefault="00D0635B" w:rsidP="00D0635B">
      <w:pPr>
        <w:pStyle w:val="PL"/>
      </w:pPr>
      <w:r w:rsidRPr="008B1C02">
        <w:t xml:space="preserve">        '401':</w:t>
      </w:r>
    </w:p>
    <w:p w14:paraId="62AF0C5F" w14:textId="77777777" w:rsidR="00D0635B" w:rsidRPr="008B1C02" w:rsidRDefault="00D0635B" w:rsidP="00D0635B">
      <w:pPr>
        <w:pStyle w:val="PL"/>
      </w:pPr>
      <w:r w:rsidRPr="008B1C02">
        <w:t xml:space="preserve">          $ref: 'TS29122_CommonData.yaml#/components/responses/401'</w:t>
      </w:r>
    </w:p>
    <w:p w14:paraId="707A9244" w14:textId="77777777" w:rsidR="00D0635B" w:rsidRPr="008B1C02" w:rsidRDefault="00D0635B" w:rsidP="00D0635B">
      <w:pPr>
        <w:pStyle w:val="PL"/>
      </w:pPr>
      <w:r w:rsidRPr="008B1C02">
        <w:t xml:space="preserve">        '403':</w:t>
      </w:r>
    </w:p>
    <w:p w14:paraId="294A4147" w14:textId="77777777" w:rsidR="00D0635B" w:rsidRPr="008B1C02" w:rsidRDefault="00D0635B" w:rsidP="00D0635B">
      <w:pPr>
        <w:pStyle w:val="PL"/>
      </w:pPr>
      <w:r w:rsidRPr="008B1C02">
        <w:t xml:space="preserve">          $ref: 'TS29122_CommonData.yaml#/components/responses/403'</w:t>
      </w:r>
    </w:p>
    <w:p w14:paraId="20B6FCF6" w14:textId="77777777" w:rsidR="00D0635B" w:rsidRPr="008B1C02" w:rsidRDefault="00D0635B" w:rsidP="00D0635B">
      <w:pPr>
        <w:pStyle w:val="PL"/>
      </w:pPr>
      <w:r w:rsidRPr="008B1C02">
        <w:t xml:space="preserve">        '404':</w:t>
      </w:r>
    </w:p>
    <w:p w14:paraId="27133DBD" w14:textId="77777777" w:rsidR="00D0635B" w:rsidRPr="008B1C02" w:rsidRDefault="00D0635B" w:rsidP="00D0635B">
      <w:pPr>
        <w:pStyle w:val="PL"/>
      </w:pPr>
      <w:r w:rsidRPr="008B1C02">
        <w:t xml:space="preserve">          $ref: 'TS29122_CommonData.yaml#/components/responses/404'</w:t>
      </w:r>
    </w:p>
    <w:p w14:paraId="2834435E" w14:textId="77777777" w:rsidR="00D0635B" w:rsidRPr="008B1C02" w:rsidRDefault="00D0635B" w:rsidP="00D0635B">
      <w:pPr>
        <w:pStyle w:val="PL"/>
      </w:pPr>
      <w:r w:rsidRPr="008B1C02">
        <w:t xml:space="preserve">        '411':</w:t>
      </w:r>
    </w:p>
    <w:p w14:paraId="78094077" w14:textId="77777777" w:rsidR="00D0635B" w:rsidRPr="008B1C02" w:rsidRDefault="00D0635B" w:rsidP="00D0635B">
      <w:pPr>
        <w:pStyle w:val="PL"/>
      </w:pPr>
      <w:r w:rsidRPr="008B1C02">
        <w:t xml:space="preserve">          $ref: 'TS29122_CommonData.yaml#/components/responses/411'</w:t>
      </w:r>
    </w:p>
    <w:p w14:paraId="15FB14D6" w14:textId="77777777" w:rsidR="00D0635B" w:rsidRPr="008B1C02" w:rsidRDefault="00D0635B" w:rsidP="00D0635B">
      <w:pPr>
        <w:pStyle w:val="PL"/>
      </w:pPr>
      <w:r w:rsidRPr="008B1C02">
        <w:t xml:space="preserve">        '413':</w:t>
      </w:r>
    </w:p>
    <w:p w14:paraId="5C5B161B" w14:textId="77777777" w:rsidR="00D0635B" w:rsidRPr="008B1C02" w:rsidRDefault="00D0635B" w:rsidP="00D0635B">
      <w:pPr>
        <w:pStyle w:val="PL"/>
      </w:pPr>
      <w:r w:rsidRPr="008B1C02">
        <w:t xml:space="preserve">          $ref: 'TS29122_CommonData.yaml#/components/responses/413'</w:t>
      </w:r>
    </w:p>
    <w:p w14:paraId="2D6BE4C6" w14:textId="77777777" w:rsidR="00D0635B" w:rsidRPr="008B1C02" w:rsidRDefault="00D0635B" w:rsidP="00D0635B">
      <w:pPr>
        <w:pStyle w:val="PL"/>
      </w:pPr>
      <w:r w:rsidRPr="008B1C02">
        <w:t xml:space="preserve">        '415':</w:t>
      </w:r>
    </w:p>
    <w:p w14:paraId="1F34470A" w14:textId="77777777" w:rsidR="00D0635B" w:rsidRPr="008B1C02" w:rsidRDefault="00D0635B" w:rsidP="00D0635B">
      <w:pPr>
        <w:pStyle w:val="PL"/>
      </w:pPr>
      <w:r w:rsidRPr="008B1C02">
        <w:t xml:space="preserve">          $ref: 'TS29122_CommonData.yaml#/components/responses/415'</w:t>
      </w:r>
    </w:p>
    <w:p w14:paraId="33960C92" w14:textId="77777777" w:rsidR="00D0635B" w:rsidRPr="008B1C02" w:rsidRDefault="00D0635B" w:rsidP="00D0635B">
      <w:pPr>
        <w:pStyle w:val="PL"/>
      </w:pPr>
      <w:r w:rsidRPr="008B1C02">
        <w:t xml:space="preserve">        '429':</w:t>
      </w:r>
    </w:p>
    <w:p w14:paraId="1E6D10E3" w14:textId="77777777" w:rsidR="00D0635B" w:rsidRPr="008B1C02" w:rsidRDefault="00D0635B" w:rsidP="00D0635B">
      <w:pPr>
        <w:pStyle w:val="PL"/>
      </w:pPr>
      <w:r w:rsidRPr="008B1C02">
        <w:t xml:space="preserve">          $ref: 'TS29122_CommonData.yaml#/components/responses/429'</w:t>
      </w:r>
    </w:p>
    <w:p w14:paraId="592D91C1" w14:textId="77777777" w:rsidR="00D0635B" w:rsidRPr="008B1C02" w:rsidRDefault="00D0635B" w:rsidP="00D0635B">
      <w:pPr>
        <w:pStyle w:val="PL"/>
      </w:pPr>
      <w:r w:rsidRPr="008B1C02">
        <w:t xml:space="preserve">        '500':</w:t>
      </w:r>
    </w:p>
    <w:p w14:paraId="443D8948" w14:textId="77777777" w:rsidR="00D0635B" w:rsidRPr="008B1C02" w:rsidRDefault="00D0635B" w:rsidP="00D0635B">
      <w:pPr>
        <w:pStyle w:val="PL"/>
      </w:pPr>
      <w:r w:rsidRPr="008B1C02">
        <w:t xml:space="preserve">          $ref: 'TS29122_CommonData.yaml#/components/responses/500'</w:t>
      </w:r>
    </w:p>
    <w:p w14:paraId="07C865C7" w14:textId="77777777" w:rsidR="00D0635B" w:rsidRPr="008B1C02" w:rsidRDefault="00D0635B" w:rsidP="00D0635B">
      <w:pPr>
        <w:pStyle w:val="PL"/>
      </w:pPr>
      <w:r w:rsidRPr="008B1C02">
        <w:t xml:space="preserve">        '503':</w:t>
      </w:r>
    </w:p>
    <w:p w14:paraId="2DF535DF" w14:textId="77777777" w:rsidR="00D0635B" w:rsidRPr="008B1C02" w:rsidRDefault="00D0635B" w:rsidP="00D0635B">
      <w:pPr>
        <w:pStyle w:val="PL"/>
      </w:pPr>
      <w:r w:rsidRPr="008B1C02">
        <w:t xml:space="preserve">          $ref: 'TS29122_CommonData.yaml#/components/responses/503'</w:t>
      </w:r>
    </w:p>
    <w:p w14:paraId="332076CB" w14:textId="77777777" w:rsidR="00D0635B" w:rsidRPr="008B1C02" w:rsidRDefault="00D0635B" w:rsidP="00D0635B">
      <w:pPr>
        <w:pStyle w:val="PL"/>
      </w:pPr>
      <w:r w:rsidRPr="008B1C02">
        <w:t xml:space="preserve">        default:</w:t>
      </w:r>
    </w:p>
    <w:p w14:paraId="7F7A07DC" w14:textId="77777777" w:rsidR="00D0635B" w:rsidRPr="008B1C02" w:rsidRDefault="00D0635B" w:rsidP="00D0635B">
      <w:pPr>
        <w:pStyle w:val="PL"/>
      </w:pPr>
      <w:r w:rsidRPr="008B1C02">
        <w:t xml:space="preserve">          $ref: 'TS29122_CommonData.yaml#/components/responses/default'</w:t>
      </w:r>
    </w:p>
    <w:p w14:paraId="078C7305" w14:textId="77777777" w:rsidR="00D0635B" w:rsidRDefault="00D0635B" w:rsidP="00D0635B">
      <w:pPr>
        <w:pStyle w:val="PL"/>
      </w:pPr>
      <w:r>
        <w:t xml:space="preserve">      callbacks:</w:t>
      </w:r>
    </w:p>
    <w:p w14:paraId="3225301A" w14:textId="77777777" w:rsidR="00D0635B" w:rsidRDefault="00D0635B" w:rsidP="00D0635B">
      <w:pPr>
        <w:pStyle w:val="PL"/>
      </w:pPr>
      <w:r>
        <w:t xml:space="preserve">        AIoTOperationsNotif:</w:t>
      </w:r>
    </w:p>
    <w:p w14:paraId="57B33281" w14:textId="77777777" w:rsidR="00D0635B" w:rsidRDefault="00D0635B" w:rsidP="00D0635B">
      <w:pPr>
        <w:pStyle w:val="PL"/>
      </w:pPr>
      <w:r>
        <w:t xml:space="preserve">          '{$request.body#/notifUri}':</w:t>
      </w:r>
    </w:p>
    <w:p w14:paraId="10A56FA2" w14:textId="77777777" w:rsidR="00D0635B" w:rsidRDefault="00D0635B" w:rsidP="00D0635B">
      <w:pPr>
        <w:pStyle w:val="PL"/>
      </w:pPr>
      <w:r>
        <w:t xml:space="preserve">            post:</w:t>
      </w:r>
    </w:p>
    <w:p w14:paraId="35B85B7D" w14:textId="77777777" w:rsidR="00D0635B" w:rsidRDefault="00D0635B" w:rsidP="00D0635B">
      <w:pPr>
        <w:pStyle w:val="PL"/>
      </w:pPr>
      <w:r>
        <w:t xml:space="preserve">              requestBody:</w:t>
      </w:r>
    </w:p>
    <w:p w14:paraId="7C9AA8BE" w14:textId="77777777" w:rsidR="00D0635B" w:rsidRDefault="00D0635B" w:rsidP="00D0635B">
      <w:pPr>
        <w:pStyle w:val="PL"/>
      </w:pPr>
      <w:r>
        <w:t xml:space="preserve">                required: true</w:t>
      </w:r>
    </w:p>
    <w:p w14:paraId="54487529" w14:textId="77777777" w:rsidR="00D0635B" w:rsidRDefault="00D0635B" w:rsidP="00D0635B">
      <w:pPr>
        <w:pStyle w:val="PL"/>
      </w:pPr>
      <w:r>
        <w:t xml:space="preserve">                content:</w:t>
      </w:r>
    </w:p>
    <w:p w14:paraId="7AC394B6" w14:textId="77777777" w:rsidR="00D0635B" w:rsidRDefault="00D0635B" w:rsidP="00D0635B">
      <w:pPr>
        <w:pStyle w:val="PL"/>
      </w:pPr>
      <w:r>
        <w:lastRenderedPageBreak/>
        <w:t xml:space="preserve">                  application/json:</w:t>
      </w:r>
    </w:p>
    <w:p w14:paraId="3C2CFCC2" w14:textId="77777777" w:rsidR="00D0635B" w:rsidRDefault="00D0635B" w:rsidP="00D0635B">
      <w:pPr>
        <w:pStyle w:val="PL"/>
      </w:pPr>
      <w:r>
        <w:t xml:space="preserve">                    schema:</w:t>
      </w:r>
    </w:p>
    <w:p w14:paraId="24E97505" w14:textId="77777777" w:rsidR="00D0635B" w:rsidRDefault="00D0635B" w:rsidP="00D0635B">
      <w:pPr>
        <w:pStyle w:val="PL"/>
      </w:pPr>
      <w:r>
        <w:t xml:space="preserve">                      $ref: '#/components/schemas/AIoT</w:t>
      </w:r>
      <w:r w:rsidRPr="007C0004">
        <w:t>Notif</w:t>
      </w:r>
      <w:r>
        <w:t>'</w:t>
      </w:r>
    </w:p>
    <w:p w14:paraId="2B3B12CA" w14:textId="77777777" w:rsidR="00D0635B" w:rsidRDefault="00D0635B" w:rsidP="00D0635B">
      <w:pPr>
        <w:pStyle w:val="PL"/>
      </w:pPr>
      <w:r>
        <w:t xml:space="preserve">              responses:</w:t>
      </w:r>
    </w:p>
    <w:p w14:paraId="144C9E49" w14:textId="77777777" w:rsidR="00D0635B" w:rsidRDefault="00D0635B" w:rsidP="00D0635B">
      <w:pPr>
        <w:pStyle w:val="PL"/>
      </w:pPr>
      <w:r>
        <w:t xml:space="preserve">                '204':</w:t>
      </w:r>
    </w:p>
    <w:p w14:paraId="5A611442" w14:textId="77777777" w:rsidR="00D0635B" w:rsidRDefault="00D0635B" w:rsidP="00D0635B">
      <w:pPr>
        <w:pStyle w:val="PL"/>
        <w:rPr>
          <w:lang w:eastAsia="zh-CN"/>
        </w:rPr>
      </w:pPr>
      <w:r>
        <w:t xml:space="preserve">                  description: </w:t>
      </w:r>
      <w:r>
        <w:rPr>
          <w:lang w:eastAsia="zh-CN"/>
        </w:rPr>
        <w:t>&gt;</w:t>
      </w:r>
    </w:p>
    <w:p w14:paraId="59531B97" w14:textId="77777777" w:rsidR="00D0635B" w:rsidRDefault="00D0635B" w:rsidP="00D0635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456541C" w14:textId="77777777" w:rsidR="00D0635B" w:rsidRDefault="00D0635B" w:rsidP="00D0635B">
      <w:pPr>
        <w:pStyle w:val="PL"/>
      </w:pPr>
      <w:r>
        <w:t xml:space="preserve">                   </w:t>
      </w:r>
      <w:r w:rsidRPr="00AC1C47">
        <w:t xml:space="preserve"> acknowledged</w:t>
      </w:r>
      <w:r w:rsidRPr="008874EC">
        <w:t>.</w:t>
      </w:r>
    </w:p>
    <w:p w14:paraId="5EE5915C" w14:textId="77777777" w:rsidR="00D0635B" w:rsidRDefault="00D0635B" w:rsidP="00D0635B">
      <w:pPr>
        <w:pStyle w:val="PL"/>
      </w:pPr>
      <w:r>
        <w:t xml:space="preserve">                '307':</w:t>
      </w:r>
    </w:p>
    <w:p w14:paraId="28065270" w14:textId="77777777" w:rsidR="00D0635B" w:rsidRDefault="00D0635B" w:rsidP="00D0635B">
      <w:pPr>
        <w:pStyle w:val="PL"/>
        <w:rPr>
          <w:lang w:eastAsia="es-ES"/>
        </w:rPr>
      </w:pPr>
      <w:r>
        <w:t xml:space="preserve">                  </w:t>
      </w:r>
      <w:r>
        <w:rPr>
          <w:lang w:eastAsia="es-ES"/>
        </w:rPr>
        <w:t>$ref: 'TS29122_CommonData.yaml#/components/responses/307'</w:t>
      </w:r>
    </w:p>
    <w:p w14:paraId="15954844" w14:textId="77777777" w:rsidR="00D0635B" w:rsidRDefault="00D0635B" w:rsidP="00D0635B">
      <w:pPr>
        <w:pStyle w:val="PL"/>
      </w:pPr>
      <w:r>
        <w:t xml:space="preserve">                '308':</w:t>
      </w:r>
    </w:p>
    <w:p w14:paraId="1B020750" w14:textId="77777777" w:rsidR="00D0635B" w:rsidRDefault="00D0635B" w:rsidP="00D0635B">
      <w:pPr>
        <w:pStyle w:val="PL"/>
        <w:rPr>
          <w:lang w:eastAsia="es-ES"/>
        </w:rPr>
      </w:pPr>
      <w:r>
        <w:t xml:space="preserve">                  </w:t>
      </w:r>
      <w:r>
        <w:rPr>
          <w:lang w:eastAsia="es-ES"/>
        </w:rPr>
        <w:t>$ref: 'TS29122_CommonData.yaml#/components/responses/308'</w:t>
      </w:r>
    </w:p>
    <w:p w14:paraId="37DF3ACA" w14:textId="77777777" w:rsidR="00D0635B" w:rsidRDefault="00D0635B" w:rsidP="00D0635B">
      <w:pPr>
        <w:pStyle w:val="PL"/>
      </w:pPr>
      <w:r>
        <w:t xml:space="preserve">                '400':</w:t>
      </w:r>
    </w:p>
    <w:p w14:paraId="09DF301A" w14:textId="77777777" w:rsidR="00D0635B" w:rsidRDefault="00D0635B" w:rsidP="00D0635B">
      <w:pPr>
        <w:pStyle w:val="PL"/>
      </w:pPr>
      <w:r>
        <w:t xml:space="preserve">                  $ref: 'TS29122_CommonData.yaml#/components/responses/400'</w:t>
      </w:r>
    </w:p>
    <w:p w14:paraId="52450B51" w14:textId="77777777" w:rsidR="00D0635B" w:rsidRDefault="00D0635B" w:rsidP="00D0635B">
      <w:pPr>
        <w:pStyle w:val="PL"/>
      </w:pPr>
      <w:r>
        <w:t xml:space="preserve">                '401':</w:t>
      </w:r>
    </w:p>
    <w:p w14:paraId="3DD01345" w14:textId="77777777" w:rsidR="00D0635B" w:rsidRDefault="00D0635B" w:rsidP="00D0635B">
      <w:pPr>
        <w:pStyle w:val="PL"/>
      </w:pPr>
      <w:r>
        <w:t xml:space="preserve">                  $ref: 'TS29122_CommonData.yaml#/components/responses/401'</w:t>
      </w:r>
    </w:p>
    <w:p w14:paraId="728006AB" w14:textId="77777777" w:rsidR="00D0635B" w:rsidRDefault="00D0635B" w:rsidP="00D0635B">
      <w:pPr>
        <w:pStyle w:val="PL"/>
      </w:pPr>
      <w:r>
        <w:t xml:space="preserve">                '403':</w:t>
      </w:r>
    </w:p>
    <w:p w14:paraId="348CCEB3" w14:textId="77777777" w:rsidR="00D0635B" w:rsidRDefault="00D0635B" w:rsidP="00D0635B">
      <w:pPr>
        <w:pStyle w:val="PL"/>
      </w:pPr>
      <w:r>
        <w:t xml:space="preserve">                  $ref: 'TS29122_CommonData.yaml#/components/responses/403'</w:t>
      </w:r>
    </w:p>
    <w:p w14:paraId="18E2772E" w14:textId="77777777" w:rsidR="00D0635B" w:rsidRDefault="00D0635B" w:rsidP="00D0635B">
      <w:pPr>
        <w:pStyle w:val="PL"/>
      </w:pPr>
      <w:r>
        <w:t xml:space="preserve">                '404':</w:t>
      </w:r>
    </w:p>
    <w:p w14:paraId="4302E47F" w14:textId="77777777" w:rsidR="00D0635B" w:rsidRDefault="00D0635B" w:rsidP="00D0635B">
      <w:pPr>
        <w:pStyle w:val="PL"/>
      </w:pPr>
      <w:r>
        <w:t xml:space="preserve">                  $ref: 'TS29122_CommonData.yaml#/components/responses/404'</w:t>
      </w:r>
    </w:p>
    <w:p w14:paraId="6104AC3C" w14:textId="77777777" w:rsidR="00D0635B" w:rsidRDefault="00D0635B" w:rsidP="00D0635B">
      <w:pPr>
        <w:pStyle w:val="PL"/>
      </w:pPr>
      <w:r>
        <w:t xml:space="preserve">                '411':</w:t>
      </w:r>
    </w:p>
    <w:p w14:paraId="0B505A4F" w14:textId="77777777" w:rsidR="00D0635B" w:rsidRDefault="00D0635B" w:rsidP="00D0635B">
      <w:pPr>
        <w:pStyle w:val="PL"/>
      </w:pPr>
      <w:r>
        <w:t xml:space="preserve">                  $ref: 'TS29122_CommonData.yaml#/components/responses/411'</w:t>
      </w:r>
    </w:p>
    <w:p w14:paraId="24A53A61" w14:textId="77777777" w:rsidR="00D0635B" w:rsidRDefault="00D0635B" w:rsidP="00D0635B">
      <w:pPr>
        <w:pStyle w:val="PL"/>
      </w:pPr>
      <w:r>
        <w:t xml:space="preserve">                '413':</w:t>
      </w:r>
    </w:p>
    <w:p w14:paraId="71BD5F1F" w14:textId="77777777" w:rsidR="00D0635B" w:rsidRDefault="00D0635B" w:rsidP="00D0635B">
      <w:pPr>
        <w:pStyle w:val="PL"/>
      </w:pPr>
      <w:r>
        <w:t xml:space="preserve">                  $ref: 'TS29122_CommonData.yaml#/components/responses/413'</w:t>
      </w:r>
    </w:p>
    <w:p w14:paraId="08F717D5" w14:textId="77777777" w:rsidR="00D0635B" w:rsidRDefault="00D0635B" w:rsidP="00D0635B">
      <w:pPr>
        <w:pStyle w:val="PL"/>
      </w:pPr>
      <w:r>
        <w:t xml:space="preserve">                '415':</w:t>
      </w:r>
    </w:p>
    <w:p w14:paraId="0A5A0BB1" w14:textId="77777777" w:rsidR="00D0635B" w:rsidRDefault="00D0635B" w:rsidP="00D0635B">
      <w:pPr>
        <w:pStyle w:val="PL"/>
      </w:pPr>
      <w:r>
        <w:t xml:space="preserve">                  $ref: 'TS29122_CommonData.yaml#/components/responses/415'</w:t>
      </w:r>
    </w:p>
    <w:p w14:paraId="3B7F3974" w14:textId="77777777" w:rsidR="00D0635B" w:rsidRDefault="00D0635B" w:rsidP="00D0635B">
      <w:pPr>
        <w:pStyle w:val="PL"/>
      </w:pPr>
      <w:r>
        <w:t xml:space="preserve">                '429':</w:t>
      </w:r>
    </w:p>
    <w:p w14:paraId="1ACBDACE" w14:textId="77777777" w:rsidR="00D0635B" w:rsidRDefault="00D0635B" w:rsidP="00D0635B">
      <w:pPr>
        <w:pStyle w:val="PL"/>
      </w:pPr>
      <w:r>
        <w:t xml:space="preserve">                  $ref: 'TS29122_CommonData.yaml#/components/responses/429'</w:t>
      </w:r>
    </w:p>
    <w:p w14:paraId="1995C523" w14:textId="77777777" w:rsidR="00D0635B" w:rsidRDefault="00D0635B" w:rsidP="00D0635B">
      <w:pPr>
        <w:pStyle w:val="PL"/>
      </w:pPr>
      <w:r>
        <w:t xml:space="preserve">                '500':</w:t>
      </w:r>
    </w:p>
    <w:p w14:paraId="21B8A150" w14:textId="77777777" w:rsidR="00D0635B" w:rsidRDefault="00D0635B" w:rsidP="00D0635B">
      <w:pPr>
        <w:pStyle w:val="PL"/>
      </w:pPr>
      <w:r>
        <w:t xml:space="preserve">                  $ref: 'TS29122_CommonData.yaml#/components/responses/500'</w:t>
      </w:r>
    </w:p>
    <w:p w14:paraId="43114C7C" w14:textId="77777777" w:rsidR="00D0635B" w:rsidRDefault="00D0635B" w:rsidP="00D0635B">
      <w:pPr>
        <w:pStyle w:val="PL"/>
      </w:pPr>
      <w:r>
        <w:t xml:space="preserve">                '503':</w:t>
      </w:r>
    </w:p>
    <w:p w14:paraId="09B00366" w14:textId="77777777" w:rsidR="00D0635B" w:rsidRDefault="00D0635B" w:rsidP="00D0635B">
      <w:pPr>
        <w:pStyle w:val="PL"/>
      </w:pPr>
      <w:r>
        <w:t xml:space="preserve">                  $ref: 'TS29122_CommonData.yaml#/components/responses/503'</w:t>
      </w:r>
    </w:p>
    <w:p w14:paraId="407F0512" w14:textId="77777777" w:rsidR="00D0635B" w:rsidRDefault="00D0635B" w:rsidP="00D0635B">
      <w:pPr>
        <w:pStyle w:val="PL"/>
      </w:pPr>
      <w:r>
        <w:t xml:space="preserve">                default:</w:t>
      </w:r>
    </w:p>
    <w:p w14:paraId="63F25309" w14:textId="77777777" w:rsidR="00D0635B" w:rsidRDefault="00D0635B" w:rsidP="00D0635B">
      <w:pPr>
        <w:pStyle w:val="PL"/>
      </w:pPr>
      <w:r>
        <w:t xml:space="preserve">                  $ref: 'TS29122_CommonData.yaml#/components/responses/default'</w:t>
      </w:r>
    </w:p>
    <w:p w14:paraId="626875C1" w14:textId="77777777" w:rsidR="00D0635B" w:rsidRDefault="00D0635B" w:rsidP="00D0635B">
      <w:pPr>
        <w:pStyle w:val="PL"/>
      </w:pPr>
    </w:p>
    <w:p w14:paraId="5C7A661F" w14:textId="77777777" w:rsidR="00D0635B" w:rsidRPr="008B1C02" w:rsidRDefault="00D0635B" w:rsidP="00D0635B">
      <w:pPr>
        <w:pStyle w:val="PL"/>
      </w:pPr>
      <w:r w:rsidRPr="008B1C02">
        <w:t xml:space="preserve">  /</w:t>
      </w:r>
      <w:r>
        <w:t>request-cmd</w:t>
      </w:r>
      <w:r w:rsidRPr="008B1C02">
        <w:t>:</w:t>
      </w:r>
    </w:p>
    <w:p w14:paraId="5EAC9A83" w14:textId="77777777" w:rsidR="00D0635B" w:rsidRPr="008B1C02" w:rsidRDefault="00D0635B" w:rsidP="00D0635B">
      <w:pPr>
        <w:pStyle w:val="PL"/>
      </w:pPr>
      <w:r w:rsidRPr="008B1C02">
        <w:t xml:space="preserve">    post:</w:t>
      </w:r>
    </w:p>
    <w:p w14:paraId="1EB078F8" w14:textId="77777777" w:rsidR="00D0635B" w:rsidRPr="008B1C02" w:rsidRDefault="00D0635B" w:rsidP="00D0635B">
      <w:pPr>
        <w:pStyle w:val="PL"/>
      </w:pPr>
      <w:r w:rsidRPr="008B1C02">
        <w:t xml:space="preserve">      summary: </w:t>
      </w:r>
      <w:r>
        <w:t>Request to perform an AIoT Command operation</w:t>
      </w:r>
      <w:r w:rsidRPr="008B1C02">
        <w:t>.</w:t>
      </w:r>
    </w:p>
    <w:p w14:paraId="731D92B7" w14:textId="77777777" w:rsidR="00D0635B" w:rsidRPr="008B1C02" w:rsidRDefault="00D0635B" w:rsidP="00D0635B">
      <w:pPr>
        <w:pStyle w:val="PL"/>
        <w:rPr>
          <w:rFonts w:cs="Courier New"/>
          <w:szCs w:val="16"/>
        </w:rPr>
      </w:pPr>
      <w:r w:rsidRPr="008B1C02">
        <w:rPr>
          <w:rFonts w:cs="Courier New"/>
          <w:szCs w:val="16"/>
        </w:rPr>
        <w:t xml:space="preserve">      operationId: </w:t>
      </w:r>
      <w:r>
        <w:t>CommandRequest</w:t>
      </w:r>
    </w:p>
    <w:p w14:paraId="50926167" w14:textId="77777777" w:rsidR="00D0635B" w:rsidRDefault="00D0635B" w:rsidP="00D0635B">
      <w:pPr>
        <w:pStyle w:val="PL"/>
        <w:rPr>
          <w:rFonts w:cs="Courier New"/>
          <w:szCs w:val="16"/>
        </w:rPr>
      </w:pPr>
      <w:r>
        <w:rPr>
          <w:rFonts w:cs="Courier New"/>
          <w:szCs w:val="16"/>
        </w:rPr>
        <w:t xml:space="preserve">      tags:</w:t>
      </w:r>
    </w:p>
    <w:p w14:paraId="1AAF8E0D" w14:textId="77777777" w:rsidR="00D0635B" w:rsidRDefault="00D0635B" w:rsidP="00D0635B">
      <w:pPr>
        <w:pStyle w:val="PL"/>
        <w:rPr>
          <w:rFonts w:cs="Courier New"/>
          <w:szCs w:val="16"/>
        </w:rPr>
      </w:pPr>
      <w:r>
        <w:rPr>
          <w:rFonts w:cs="Courier New"/>
          <w:szCs w:val="16"/>
        </w:rPr>
        <w:t xml:space="preserve">        - AIoT </w:t>
      </w:r>
      <w:r>
        <w:t>Command Request (custom operation without associated resources)</w:t>
      </w:r>
    </w:p>
    <w:p w14:paraId="5BE95632" w14:textId="77777777" w:rsidR="00D0635B" w:rsidRPr="008B1C02" w:rsidRDefault="00D0635B" w:rsidP="00D0635B">
      <w:pPr>
        <w:pStyle w:val="PL"/>
      </w:pPr>
      <w:r w:rsidRPr="008B1C02">
        <w:t xml:space="preserve">      requestBody:</w:t>
      </w:r>
    </w:p>
    <w:p w14:paraId="219CB553" w14:textId="77777777" w:rsidR="00D0635B" w:rsidRPr="008B1C02" w:rsidRDefault="00D0635B" w:rsidP="00D0635B">
      <w:pPr>
        <w:pStyle w:val="PL"/>
      </w:pPr>
      <w:r w:rsidRPr="008B1C02">
        <w:t xml:space="preserve">        required: true</w:t>
      </w:r>
    </w:p>
    <w:p w14:paraId="13E4FFFB" w14:textId="77777777" w:rsidR="00D0635B" w:rsidRPr="008B1C02" w:rsidRDefault="00D0635B" w:rsidP="00D0635B">
      <w:pPr>
        <w:pStyle w:val="PL"/>
      </w:pPr>
      <w:r w:rsidRPr="008B1C02">
        <w:t xml:space="preserve">        content:</w:t>
      </w:r>
    </w:p>
    <w:p w14:paraId="533CF6F5" w14:textId="77777777" w:rsidR="00D0635B" w:rsidRPr="008B1C02" w:rsidRDefault="00D0635B" w:rsidP="00D0635B">
      <w:pPr>
        <w:pStyle w:val="PL"/>
      </w:pPr>
      <w:r w:rsidRPr="008B1C02">
        <w:t xml:space="preserve">          application/json:</w:t>
      </w:r>
    </w:p>
    <w:p w14:paraId="64DAE660" w14:textId="77777777" w:rsidR="00D0635B" w:rsidRPr="008B1C02" w:rsidRDefault="00D0635B" w:rsidP="00D0635B">
      <w:pPr>
        <w:pStyle w:val="PL"/>
      </w:pPr>
      <w:r w:rsidRPr="008B1C02">
        <w:t xml:space="preserve">            schema:</w:t>
      </w:r>
    </w:p>
    <w:p w14:paraId="3CC4D4C1" w14:textId="77777777" w:rsidR="00D0635B" w:rsidRPr="008B1C02" w:rsidRDefault="00D0635B" w:rsidP="00D0635B">
      <w:pPr>
        <w:pStyle w:val="PL"/>
      </w:pPr>
      <w:r w:rsidRPr="008B1C02">
        <w:t xml:space="preserve">              $ref: '#/components/schemas/</w:t>
      </w:r>
      <w:r>
        <w:t>Command</w:t>
      </w:r>
      <w:r w:rsidRPr="008B1C02">
        <w:t>Req'</w:t>
      </w:r>
    </w:p>
    <w:p w14:paraId="6622CED2" w14:textId="77777777" w:rsidR="00D0635B" w:rsidRPr="008B1C02" w:rsidRDefault="00D0635B" w:rsidP="00D0635B">
      <w:pPr>
        <w:pStyle w:val="PL"/>
      </w:pPr>
      <w:r w:rsidRPr="008B1C02">
        <w:t xml:space="preserve">      responses:</w:t>
      </w:r>
    </w:p>
    <w:p w14:paraId="60653EE8" w14:textId="77777777" w:rsidR="00D0635B" w:rsidRPr="008B1C02" w:rsidRDefault="00D0635B" w:rsidP="00D0635B">
      <w:pPr>
        <w:pStyle w:val="PL"/>
      </w:pPr>
      <w:r w:rsidRPr="008B1C02">
        <w:t xml:space="preserve">        '200':</w:t>
      </w:r>
    </w:p>
    <w:p w14:paraId="272B2459" w14:textId="77777777" w:rsidR="00D0635B" w:rsidRPr="002B079C" w:rsidRDefault="00D0635B" w:rsidP="00D0635B">
      <w:pPr>
        <w:pStyle w:val="PL"/>
        <w:rPr>
          <w:lang w:val="en-US"/>
        </w:rPr>
      </w:pPr>
      <w:r w:rsidRPr="008B1C02">
        <w:t xml:space="preserve">          description: </w:t>
      </w:r>
      <w:r>
        <w:rPr>
          <w:lang w:val="en-US"/>
        </w:rPr>
        <w:t>&gt;</w:t>
      </w:r>
    </w:p>
    <w:p w14:paraId="3D1E2A8C" w14:textId="77777777" w:rsidR="00D0635B" w:rsidRDefault="00D0635B" w:rsidP="00D0635B">
      <w:pPr>
        <w:pStyle w:val="PL"/>
      </w:pPr>
      <w:r>
        <w:t xml:space="preserve">            OK. </w:t>
      </w:r>
      <w:r w:rsidRPr="008B1C02">
        <w:t xml:space="preserve">The </w:t>
      </w:r>
      <w:r>
        <w:t>AIoT Command request is successfully received and processed, and</w:t>
      </w:r>
    </w:p>
    <w:p w14:paraId="495309E3" w14:textId="77777777" w:rsidR="00D0635B" w:rsidRPr="008B1C02" w:rsidRDefault="00D0635B" w:rsidP="00D0635B">
      <w:pPr>
        <w:pStyle w:val="PL"/>
      </w:pPr>
      <w:r>
        <w:t xml:space="preserve">            AIoT Command related information is returned in the response body</w:t>
      </w:r>
      <w:r w:rsidRPr="008B1C02">
        <w:t>.</w:t>
      </w:r>
    </w:p>
    <w:p w14:paraId="11AF18D1" w14:textId="77777777" w:rsidR="00D0635B" w:rsidRPr="008B1C02" w:rsidRDefault="00D0635B" w:rsidP="00D0635B">
      <w:pPr>
        <w:pStyle w:val="PL"/>
      </w:pPr>
      <w:r w:rsidRPr="008B1C02">
        <w:t xml:space="preserve">          content:</w:t>
      </w:r>
    </w:p>
    <w:p w14:paraId="0557CB1E" w14:textId="77777777" w:rsidR="00D0635B" w:rsidRPr="008B1C02" w:rsidRDefault="00D0635B" w:rsidP="00D0635B">
      <w:pPr>
        <w:pStyle w:val="PL"/>
      </w:pPr>
      <w:r w:rsidRPr="008B1C02">
        <w:t xml:space="preserve">            application/json:</w:t>
      </w:r>
    </w:p>
    <w:p w14:paraId="1417F26D" w14:textId="77777777" w:rsidR="00D0635B" w:rsidRPr="008B1C02" w:rsidRDefault="00D0635B" w:rsidP="00D0635B">
      <w:pPr>
        <w:pStyle w:val="PL"/>
      </w:pPr>
      <w:r w:rsidRPr="008B1C02">
        <w:t xml:space="preserve">              schema:</w:t>
      </w:r>
    </w:p>
    <w:p w14:paraId="75BBFFBC" w14:textId="77777777" w:rsidR="00D0635B" w:rsidRPr="008B1C02" w:rsidRDefault="00D0635B" w:rsidP="00D0635B">
      <w:pPr>
        <w:pStyle w:val="PL"/>
      </w:pPr>
      <w:r w:rsidRPr="008B1C02">
        <w:t xml:space="preserve">                $ref: '#/components/schemas/</w:t>
      </w:r>
      <w:r>
        <w:t>Command</w:t>
      </w:r>
      <w:r w:rsidRPr="008B1C02">
        <w:t>Re</w:t>
      </w:r>
      <w:r>
        <w:t>sp</w:t>
      </w:r>
      <w:r w:rsidRPr="008B1C02">
        <w:t>'</w:t>
      </w:r>
    </w:p>
    <w:p w14:paraId="484EBBB8" w14:textId="77777777" w:rsidR="00D0635B" w:rsidRPr="008B1C02" w:rsidRDefault="00D0635B" w:rsidP="00D0635B">
      <w:pPr>
        <w:pStyle w:val="PL"/>
      </w:pPr>
      <w:r w:rsidRPr="008B1C02">
        <w:t xml:space="preserve">        '307':</w:t>
      </w:r>
    </w:p>
    <w:p w14:paraId="0F845564" w14:textId="77777777" w:rsidR="00D0635B" w:rsidRPr="008B1C02" w:rsidRDefault="00D0635B" w:rsidP="00D0635B">
      <w:pPr>
        <w:pStyle w:val="PL"/>
      </w:pPr>
      <w:r w:rsidRPr="008B1C02">
        <w:t xml:space="preserve">          $ref: 'TS29122_CommonData.yaml#/components/responses/307'</w:t>
      </w:r>
    </w:p>
    <w:p w14:paraId="62CCA51C" w14:textId="77777777" w:rsidR="00D0635B" w:rsidRPr="008B1C02" w:rsidRDefault="00D0635B" w:rsidP="00D0635B">
      <w:pPr>
        <w:pStyle w:val="PL"/>
      </w:pPr>
      <w:r w:rsidRPr="008B1C02">
        <w:t xml:space="preserve">        '308':</w:t>
      </w:r>
    </w:p>
    <w:p w14:paraId="5FE6FD75" w14:textId="77777777" w:rsidR="00D0635B" w:rsidRPr="008B1C02" w:rsidRDefault="00D0635B" w:rsidP="00D0635B">
      <w:pPr>
        <w:pStyle w:val="PL"/>
      </w:pPr>
      <w:r w:rsidRPr="008B1C02">
        <w:t xml:space="preserve">          $ref: 'TS29122_CommonData.yaml#/components/responses/308'</w:t>
      </w:r>
    </w:p>
    <w:p w14:paraId="3B966CFC" w14:textId="77777777" w:rsidR="00D0635B" w:rsidRPr="008B1C02" w:rsidRDefault="00D0635B" w:rsidP="00D0635B">
      <w:pPr>
        <w:pStyle w:val="PL"/>
      </w:pPr>
      <w:r w:rsidRPr="008B1C02">
        <w:t xml:space="preserve">        '400':</w:t>
      </w:r>
    </w:p>
    <w:p w14:paraId="14DFE694" w14:textId="77777777" w:rsidR="00D0635B" w:rsidRPr="008B1C02" w:rsidRDefault="00D0635B" w:rsidP="00D0635B">
      <w:pPr>
        <w:pStyle w:val="PL"/>
      </w:pPr>
      <w:r w:rsidRPr="008B1C02">
        <w:t xml:space="preserve">          $ref: 'TS29122_CommonData.yaml#/components/responses/400'</w:t>
      </w:r>
    </w:p>
    <w:p w14:paraId="6C9D65DF" w14:textId="77777777" w:rsidR="00D0635B" w:rsidRPr="008B1C02" w:rsidRDefault="00D0635B" w:rsidP="00D0635B">
      <w:pPr>
        <w:pStyle w:val="PL"/>
      </w:pPr>
      <w:r w:rsidRPr="008B1C02">
        <w:t xml:space="preserve">        '401':</w:t>
      </w:r>
    </w:p>
    <w:p w14:paraId="6D5A1F5C" w14:textId="77777777" w:rsidR="00D0635B" w:rsidRPr="008B1C02" w:rsidRDefault="00D0635B" w:rsidP="00D0635B">
      <w:pPr>
        <w:pStyle w:val="PL"/>
      </w:pPr>
      <w:r w:rsidRPr="008B1C02">
        <w:t xml:space="preserve">          $ref: 'TS29122_CommonData.yaml#/components/responses/401'</w:t>
      </w:r>
    </w:p>
    <w:p w14:paraId="3571F64C" w14:textId="77777777" w:rsidR="00D0635B" w:rsidRPr="008B1C02" w:rsidRDefault="00D0635B" w:rsidP="00D0635B">
      <w:pPr>
        <w:pStyle w:val="PL"/>
      </w:pPr>
      <w:r w:rsidRPr="008B1C02">
        <w:t xml:space="preserve">        '403':</w:t>
      </w:r>
    </w:p>
    <w:p w14:paraId="70028E69" w14:textId="77777777" w:rsidR="00D0635B" w:rsidRPr="008B1C02" w:rsidRDefault="00D0635B" w:rsidP="00D0635B">
      <w:pPr>
        <w:pStyle w:val="PL"/>
      </w:pPr>
      <w:r w:rsidRPr="008B1C02">
        <w:t xml:space="preserve">          $ref: 'TS29122_CommonData.yaml#/components/responses/403'</w:t>
      </w:r>
    </w:p>
    <w:p w14:paraId="2D1E32F4" w14:textId="77777777" w:rsidR="00D0635B" w:rsidRPr="008B1C02" w:rsidRDefault="00D0635B" w:rsidP="00D0635B">
      <w:pPr>
        <w:pStyle w:val="PL"/>
      </w:pPr>
      <w:r w:rsidRPr="008B1C02">
        <w:t xml:space="preserve">        '404':</w:t>
      </w:r>
    </w:p>
    <w:p w14:paraId="7A958830" w14:textId="77777777" w:rsidR="00D0635B" w:rsidRPr="008B1C02" w:rsidRDefault="00D0635B" w:rsidP="00D0635B">
      <w:pPr>
        <w:pStyle w:val="PL"/>
      </w:pPr>
      <w:r w:rsidRPr="008B1C02">
        <w:t xml:space="preserve">          $ref: 'TS29122_CommonData.yaml#/components/responses/404'</w:t>
      </w:r>
    </w:p>
    <w:p w14:paraId="55969990" w14:textId="77777777" w:rsidR="00D0635B" w:rsidRPr="008B1C02" w:rsidRDefault="00D0635B" w:rsidP="00D0635B">
      <w:pPr>
        <w:pStyle w:val="PL"/>
      </w:pPr>
      <w:r w:rsidRPr="008B1C02">
        <w:t xml:space="preserve">        '411':</w:t>
      </w:r>
    </w:p>
    <w:p w14:paraId="0D8E1A88" w14:textId="77777777" w:rsidR="00D0635B" w:rsidRPr="008B1C02" w:rsidRDefault="00D0635B" w:rsidP="00D0635B">
      <w:pPr>
        <w:pStyle w:val="PL"/>
      </w:pPr>
      <w:r w:rsidRPr="008B1C02">
        <w:t xml:space="preserve">          $ref: 'TS29122_CommonData.yaml#/components/responses/411'</w:t>
      </w:r>
    </w:p>
    <w:p w14:paraId="1F9C987E" w14:textId="77777777" w:rsidR="00D0635B" w:rsidRPr="008B1C02" w:rsidRDefault="00D0635B" w:rsidP="00D0635B">
      <w:pPr>
        <w:pStyle w:val="PL"/>
      </w:pPr>
      <w:r w:rsidRPr="008B1C02">
        <w:t xml:space="preserve">        '413':</w:t>
      </w:r>
    </w:p>
    <w:p w14:paraId="5592DF61" w14:textId="77777777" w:rsidR="00D0635B" w:rsidRPr="008B1C02" w:rsidRDefault="00D0635B" w:rsidP="00D0635B">
      <w:pPr>
        <w:pStyle w:val="PL"/>
      </w:pPr>
      <w:r w:rsidRPr="008B1C02">
        <w:t xml:space="preserve">          $ref: 'TS29122_CommonData.yaml#/components/responses/413'</w:t>
      </w:r>
    </w:p>
    <w:p w14:paraId="7E90829F" w14:textId="77777777" w:rsidR="00D0635B" w:rsidRPr="008B1C02" w:rsidRDefault="00D0635B" w:rsidP="00D0635B">
      <w:pPr>
        <w:pStyle w:val="PL"/>
      </w:pPr>
      <w:r w:rsidRPr="008B1C02">
        <w:t xml:space="preserve">        '415':</w:t>
      </w:r>
    </w:p>
    <w:p w14:paraId="08F00DAB" w14:textId="77777777" w:rsidR="00D0635B" w:rsidRPr="008B1C02" w:rsidRDefault="00D0635B" w:rsidP="00D0635B">
      <w:pPr>
        <w:pStyle w:val="PL"/>
      </w:pPr>
      <w:r w:rsidRPr="008B1C02">
        <w:t xml:space="preserve">          $ref: 'TS29122_CommonData.yaml#/components/responses/415'</w:t>
      </w:r>
    </w:p>
    <w:p w14:paraId="7C490EFE" w14:textId="77777777" w:rsidR="00D0635B" w:rsidRPr="008B1C02" w:rsidRDefault="00D0635B" w:rsidP="00D0635B">
      <w:pPr>
        <w:pStyle w:val="PL"/>
      </w:pPr>
      <w:r w:rsidRPr="008B1C02">
        <w:t xml:space="preserve">        '429':</w:t>
      </w:r>
    </w:p>
    <w:p w14:paraId="19D1171E" w14:textId="77777777" w:rsidR="00D0635B" w:rsidRPr="008B1C02" w:rsidRDefault="00D0635B" w:rsidP="00D0635B">
      <w:pPr>
        <w:pStyle w:val="PL"/>
      </w:pPr>
      <w:r w:rsidRPr="008B1C02">
        <w:t xml:space="preserve">          $ref: 'TS29122_CommonData.yaml#/components/responses/429'</w:t>
      </w:r>
    </w:p>
    <w:p w14:paraId="0570A2A8" w14:textId="77777777" w:rsidR="00D0635B" w:rsidRPr="008B1C02" w:rsidRDefault="00D0635B" w:rsidP="00D0635B">
      <w:pPr>
        <w:pStyle w:val="PL"/>
      </w:pPr>
      <w:r w:rsidRPr="008B1C02">
        <w:t xml:space="preserve">        '500':</w:t>
      </w:r>
    </w:p>
    <w:p w14:paraId="4D1CC8D1" w14:textId="77777777" w:rsidR="00D0635B" w:rsidRPr="008B1C02" w:rsidRDefault="00D0635B" w:rsidP="00D0635B">
      <w:pPr>
        <w:pStyle w:val="PL"/>
      </w:pPr>
      <w:r w:rsidRPr="008B1C02">
        <w:t xml:space="preserve">          $ref: 'TS29122_CommonData.yaml#/components/responses/500'</w:t>
      </w:r>
    </w:p>
    <w:p w14:paraId="6450E632" w14:textId="77777777" w:rsidR="00D0635B" w:rsidRPr="008B1C02" w:rsidRDefault="00D0635B" w:rsidP="00D0635B">
      <w:pPr>
        <w:pStyle w:val="PL"/>
      </w:pPr>
      <w:r w:rsidRPr="008B1C02">
        <w:lastRenderedPageBreak/>
        <w:t xml:space="preserve">        '503':</w:t>
      </w:r>
    </w:p>
    <w:p w14:paraId="0E9BF810" w14:textId="77777777" w:rsidR="00D0635B" w:rsidRPr="008B1C02" w:rsidRDefault="00D0635B" w:rsidP="00D0635B">
      <w:pPr>
        <w:pStyle w:val="PL"/>
      </w:pPr>
      <w:r w:rsidRPr="008B1C02">
        <w:t xml:space="preserve">          $ref: 'TS29122_CommonData.yaml#/components/responses/503'</w:t>
      </w:r>
    </w:p>
    <w:p w14:paraId="108846DF" w14:textId="77777777" w:rsidR="00D0635B" w:rsidRPr="008B1C02" w:rsidRDefault="00D0635B" w:rsidP="00D0635B">
      <w:pPr>
        <w:pStyle w:val="PL"/>
      </w:pPr>
      <w:r w:rsidRPr="008B1C02">
        <w:t xml:space="preserve">        default:</w:t>
      </w:r>
    </w:p>
    <w:p w14:paraId="5713904F" w14:textId="77777777" w:rsidR="00D0635B" w:rsidRPr="008B1C02" w:rsidRDefault="00D0635B" w:rsidP="00D0635B">
      <w:pPr>
        <w:pStyle w:val="PL"/>
      </w:pPr>
      <w:r w:rsidRPr="008B1C02">
        <w:t xml:space="preserve">          $ref: 'TS29122_CommonData.yaml#/components/responses/default'</w:t>
      </w:r>
    </w:p>
    <w:p w14:paraId="2494027D" w14:textId="77777777" w:rsidR="00D0635B" w:rsidRDefault="00D0635B" w:rsidP="00D0635B">
      <w:pPr>
        <w:pStyle w:val="PL"/>
      </w:pPr>
      <w:r>
        <w:t xml:space="preserve">      callbacks:</w:t>
      </w:r>
    </w:p>
    <w:p w14:paraId="5D303C71" w14:textId="77777777" w:rsidR="00D0635B" w:rsidRDefault="00D0635B" w:rsidP="00D0635B">
      <w:pPr>
        <w:pStyle w:val="PL"/>
      </w:pPr>
      <w:r>
        <w:t xml:space="preserve">        AIoTOperationsNotif:</w:t>
      </w:r>
    </w:p>
    <w:p w14:paraId="1E8B9C63" w14:textId="77777777" w:rsidR="00D0635B" w:rsidRDefault="00D0635B" w:rsidP="00D0635B">
      <w:pPr>
        <w:pStyle w:val="PL"/>
      </w:pPr>
      <w:r>
        <w:t xml:space="preserve">          '{$request.body#/notifUri}':</w:t>
      </w:r>
    </w:p>
    <w:p w14:paraId="6CFB3391" w14:textId="77777777" w:rsidR="00D0635B" w:rsidRDefault="00D0635B" w:rsidP="00D0635B">
      <w:pPr>
        <w:pStyle w:val="PL"/>
      </w:pPr>
      <w:r>
        <w:t xml:space="preserve">            post:</w:t>
      </w:r>
    </w:p>
    <w:p w14:paraId="7BF624F4" w14:textId="77777777" w:rsidR="00D0635B" w:rsidRDefault="00D0635B" w:rsidP="00D0635B">
      <w:pPr>
        <w:pStyle w:val="PL"/>
      </w:pPr>
      <w:r>
        <w:t xml:space="preserve">              requestBody:</w:t>
      </w:r>
    </w:p>
    <w:p w14:paraId="2CF49868" w14:textId="77777777" w:rsidR="00D0635B" w:rsidRDefault="00D0635B" w:rsidP="00D0635B">
      <w:pPr>
        <w:pStyle w:val="PL"/>
      </w:pPr>
      <w:r>
        <w:t xml:space="preserve">                required: true</w:t>
      </w:r>
    </w:p>
    <w:p w14:paraId="3E8799AF" w14:textId="77777777" w:rsidR="00D0635B" w:rsidRDefault="00D0635B" w:rsidP="00D0635B">
      <w:pPr>
        <w:pStyle w:val="PL"/>
      </w:pPr>
      <w:r>
        <w:t xml:space="preserve">                content:</w:t>
      </w:r>
    </w:p>
    <w:p w14:paraId="731FA87C" w14:textId="77777777" w:rsidR="00D0635B" w:rsidRDefault="00D0635B" w:rsidP="00D0635B">
      <w:pPr>
        <w:pStyle w:val="PL"/>
      </w:pPr>
      <w:r>
        <w:t xml:space="preserve">                  application/json:</w:t>
      </w:r>
    </w:p>
    <w:p w14:paraId="208F9C0D" w14:textId="77777777" w:rsidR="00D0635B" w:rsidRDefault="00D0635B" w:rsidP="00D0635B">
      <w:pPr>
        <w:pStyle w:val="PL"/>
      </w:pPr>
      <w:r>
        <w:t xml:space="preserve">                    schema:</w:t>
      </w:r>
    </w:p>
    <w:p w14:paraId="40627411" w14:textId="77777777" w:rsidR="00D0635B" w:rsidRDefault="00D0635B" w:rsidP="00D0635B">
      <w:pPr>
        <w:pStyle w:val="PL"/>
      </w:pPr>
      <w:r>
        <w:t xml:space="preserve">                      $ref: '#/components/schemas/AIoT</w:t>
      </w:r>
      <w:r w:rsidRPr="007C0004">
        <w:t>Notif</w:t>
      </w:r>
      <w:r>
        <w:t>'</w:t>
      </w:r>
    </w:p>
    <w:p w14:paraId="1C0B85BF" w14:textId="77777777" w:rsidR="00D0635B" w:rsidRDefault="00D0635B" w:rsidP="00D0635B">
      <w:pPr>
        <w:pStyle w:val="PL"/>
      </w:pPr>
      <w:r>
        <w:t xml:space="preserve">              responses:</w:t>
      </w:r>
    </w:p>
    <w:p w14:paraId="0116B480" w14:textId="77777777" w:rsidR="00D0635B" w:rsidRDefault="00D0635B" w:rsidP="00D0635B">
      <w:pPr>
        <w:pStyle w:val="PL"/>
      </w:pPr>
      <w:r>
        <w:t xml:space="preserve">                '204':</w:t>
      </w:r>
    </w:p>
    <w:p w14:paraId="5F174A3F" w14:textId="77777777" w:rsidR="00D0635B" w:rsidRDefault="00D0635B" w:rsidP="00D0635B">
      <w:pPr>
        <w:pStyle w:val="PL"/>
        <w:rPr>
          <w:lang w:eastAsia="zh-CN"/>
        </w:rPr>
      </w:pPr>
      <w:r>
        <w:t xml:space="preserve">                  description: </w:t>
      </w:r>
      <w:r>
        <w:rPr>
          <w:lang w:eastAsia="zh-CN"/>
        </w:rPr>
        <w:t>&gt;</w:t>
      </w:r>
    </w:p>
    <w:p w14:paraId="1B883220" w14:textId="77777777" w:rsidR="00D0635B" w:rsidRDefault="00D0635B" w:rsidP="00D0635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2F7AF65" w14:textId="77777777" w:rsidR="00D0635B" w:rsidRDefault="00D0635B" w:rsidP="00D0635B">
      <w:pPr>
        <w:pStyle w:val="PL"/>
      </w:pPr>
      <w:r>
        <w:t xml:space="preserve">                   </w:t>
      </w:r>
      <w:r w:rsidRPr="00AC1C47">
        <w:t xml:space="preserve"> acknowledged</w:t>
      </w:r>
      <w:r w:rsidRPr="008874EC">
        <w:t>.</w:t>
      </w:r>
    </w:p>
    <w:p w14:paraId="03109142" w14:textId="77777777" w:rsidR="00D0635B" w:rsidRDefault="00D0635B" w:rsidP="00D0635B">
      <w:pPr>
        <w:pStyle w:val="PL"/>
      </w:pPr>
      <w:r>
        <w:t xml:space="preserve">                '307':</w:t>
      </w:r>
    </w:p>
    <w:p w14:paraId="2DA1431B" w14:textId="77777777" w:rsidR="00D0635B" w:rsidRDefault="00D0635B" w:rsidP="00D0635B">
      <w:pPr>
        <w:pStyle w:val="PL"/>
        <w:rPr>
          <w:lang w:eastAsia="es-ES"/>
        </w:rPr>
      </w:pPr>
      <w:r>
        <w:t xml:space="preserve">                  </w:t>
      </w:r>
      <w:r>
        <w:rPr>
          <w:lang w:eastAsia="es-ES"/>
        </w:rPr>
        <w:t>$ref: 'TS29122_CommonData.yaml#/components/responses/307'</w:t>
      </w:r>
    </w:p>
    <w:p w14:paraId="1E982A25" w14:textId="77777777" w:rsidR="00D0635B" w:rsidRDefault="00D0635B" w:rsidP="00D0635B">
      <w:pPr>
        <w:pStyle w:val="PL"/>
      </w:pPr>
      <w:r>
        <w:t xml:space="preserve">                '308':</w:t>
      </w:r>
    </w:p>
    <w:p w14:paraId="4E9594EC" w14:textId="77777777" w:rsidR="00D0635B" w:rsidRDefault="00D0635B" w:rsidP="00D0635B">
      <w:pPr>
        <w:pStyle w:val="PL"/>
        <w:rPr>
          <w:lang w:eastAsia="es-ES"/>
        </w:rPr>
      </w:pPr>
      <w:r>
        <w:t xml:space="preserve">                  </w:t>
      </w:r>
      <w:r>
        <w:rPr>
          <w:lang w:eastAsia="es-ES"/>
        </w:rPr>
        <w:t>$ref: 'TS29122_CommonData.yaml#/components/responses/308'</w:t>
      </w:r>
    </w:p>
    <w:p w14:paraId="5B7F0683" w14:textId="77777777" w:rsidR="00D0635B" w:rsidRDefault="00D0635B" w:rsidP="00D0635B">
      <w:pPr>
        <w:pStyle w:val="PL"/>
      </w:pPr>
      <w:r>
        <w:t xml:space="preserve">                '400':</w:t>
      </w:r>
    </w:p>
    <w:p w14:paraId="3329B532" w14:textId="77777777" w:rsidR="00D0635B" w:rsidRDefault="00D0635B" w:rsidP="00D0635B">
      <w:pPr>
        <w:pStyle w:val="PL"/>
      </w:pPr>
      <w:r>
        <w:t xml:space="preserve">                  $ref: 'TS29122_CommonData.yaml#/components/responses/400'</w:t>
      </w:r>
    </w:p>
    <w:p w14:paraId="6218FE54" w14:textId="77777777" w:rsidR="00D0635B" w:rsidRDefault="00D0635B" w:rsidP="00D0635B">
      <w:pPr>
        <w:pStyle w:val="PL"/>
      </w:pPr>
      <w:r>
        <w:t xml:space="preserve">                '401':</w:t>
      </w:r>
    </w:p>
    <w:p w14:paraId="73E1BB13" w14:textId="77777777" w:rsidR="00D0635B" w:rsidRDefault="00D0635B" w:rsidP="00D0635B">
      <w:pPr>
        <w:pStyle w:val="PL"/>
      </w:pPr>
      <w:r>
        <w:t xml:space="preserve">                  $ref: 'TS29122_CommonData.yaml#/components/responses/401'</w:t>
      </w:r>
    </w:p>
    <w:p w14:paraId="35D2AA95" w14:textId="77777777" w:rsidR="00D0635B" w:rsidRDefault="00D0635B" w:rsidP="00D0635B">
      <w:pPr>
        <w:pStyle w:val="PL"/>
      </w:pPr>
      <w:r>
        <w:t xml:space="preserve">                '403':</w:t>
      </w:r>
    </w:p>
    <w:p w14:paraId="6DE6F882" w14:textId="77777777" w:rsidR="00D0635B" w:rsidRDefault="00D0635B" w:rsidP="00D0635B">
      <w:pPr>
        <w:pStyle w:val="PL"/>
      </w:pPr>
      <w:r>
        <w:t xml:space="preserve">                  $ref: 'TS29122_CommonData.yaml#/components/responses/403'</w:t>
      </w:r>
    </w:p>
    <w:p w14:paraId="50D88006" w14:textId="77777777" w:rsidR="00D0635B" w:rsidRDefault="00D0635B" w:rsidP="00D0635B">
      <w:pPr>
        <w:pStyle w:val="PL"/>
      </w:pPr>
      <w:r>
        <w:t xml:space="preserve">                '404':</w:t>
      </w:r>
    </w:p>
    <w:p w14:paraId="1CB43621" w14:textId="77777777" w:rsidR="00D0635B" w:rsidRDefault="00D0635B" w:rsidP="00D0635B">
      <w:pPr>
        <w:pStyle w:val="PL"/>
      </w:pPr>
      <w:r>
        <w:t xml:space="preserve">                  $ref: 'TS29122_CommonData.yaml#/components/responses/404'</w:t>
      </w:r>
    </w:p>
    <w:p w14:paraId="488D628F" w14:textId="77777777" w:rsidR="00D0635B" w:rsidRDefault="00D0635B" w:rsidP="00D0635B">
      <w:pPr>
        <w:pStyle w:val="PL"/>
      </w:pPr>
      <w:r>
        <w:t xml:space="preserve">                '411':</w:t>
      </w:r>
    </w:p>
    <w:p w14:paraId="730AE83B" w14:textId="77777777" w:rsidR="00D0635B" w:rsidRDefault="00D0635B" w:rsidP="00D0635B">
      <w:pPr>
        <w:pStyle w:val="PL"/>
      </w:pPr>
      <w:r>
        <w:t xml:space="preserve">                  $ref: 'TS29122_CommonData.yaml#/components/responses/411'</w:t>
      </w:r>
    </w:p>
    <w:p w14:paraId="047C08F0" w14:textId="77777777" w:rsidR="00D0635B" w:rsidRDefault="00D0635B" w:rsidP="00D0635B">
      <w:pPr>
        <w:pStyle w:val="PL"/>
      </w:pPr>
      <w:r>
        <w:t xml:space="preserve">                '413':</w:t>
      </w:r>
    </w:p>
    <w:p w14:paraId="256F8913" w14:textId="77777777" w:rsidR="00D0635B" w:rsidRDefault="00D0635B" w:rsidP="00D0635B">
      <w:pPr>
        <w:pStyle w:val="PL"/>
      </w:pPr>
      <w:r>
        <w:t xml:space="preserve">                  $ref: 'TS29122_CommonData.yaml#/components/responses/413'</w:t>
      </w:r>
    </w:p>
    <w:p w14:paraId="42EA65FC" w14:textId="77777777" w:rsidR="00D0635B" w:rsidRDefault="00D0635B" w:rsidP="00D0635B">
      <w:pPr>
        <w:pStyle w:val="PL"/>
      </w:pPr>
      <w:r>
        <w:t xml:space="preserve">                '415':</w:t>
      </w:r>
    </w:p>
    <w:p w14:paraId="35574459" w14:textId="77777777" w:rsidR="00D0635B" w:rsidRDefault="00D0635B" w:rsidP="00D0635B">
      <w:pPr>
        <w:pStyle w:val="PL"/>
      </w:pPr>
      <w:r>
        <w:t xml:space="preserve">                  $ref: 'TS29122_CommonData.yaml#/components/responses/415'</w:t>
      </w:r>
    </w:p>
    <w:p w14:paraId="6FE5CEF7" w14:textId="77777777" w:rsidR="00D0635B" w:rsidRDefault="00D0635B" w:rsidP="00D0635B">
      <w:pPr>
        <w:pStyle w:val="PL"/>
      </w:pPr>
      <w:r>
        <w:t xml:space="preserve">                '429':</w:t>
      </w:r>
    </w:p>
    <w:p w14:paraId="5E41C241" w14:textId="77777777" w:rsidR="00D0635B" w:rsidRDefault="00D0635B" w:rsidP="00D0635B">
      <w:pPr>
        <w:pStyle w:val="PL"/>
      </w:pPr>
      <w:r>
        <w:t xml:space="preserve">                  $ref: 'TS29122_CommonData.yaml#/components/responses/429'</w:t>
      </w:r>
    </w:p>
    <w:p w14:paraId="1BC62071" w14:textId="77777777" w:rsidR="00D0635B" w:rsidRDefault="00D0635B" w:rsidP="00D0635B">
      <w:pPr>
        <w:pStyle w:val="PL"/>
      </w:pPr>
      <w:r>
        <w:t xml:space="preserve">                '500':</w:t>
      </w:r>
    </w:p>
    <w:p w14:paraId="1AD746F3" w14:textId="77777777" w:rsidR="00D0635B" w:rsidRDefault="00D0635B" w:rsidP="00D0635B">
      <w:pPr>
        <w:pStyle w:val="PL"/>
      </w:pPr>
      <w:r>
        <w:t xml:space="preserve">                  $ref: 'TS29122_CommonData.yaml#/components/responses/500'</w:t>
      </w:r>
    </w:p>
    <w:p w14:paraId="4FC99F15" w14:textId="77777777" w:rsidR="00D0635B" w:rsidRDefault="00D0635B" w:rsidP="00D0635B">
      <w:pPr>
        <w:pStyle w:val="PL"/>
      </w:pPr>
      <w:r>
        <w:t xml:space="preserve">                '503':</w:t>
      </w:r>
    </w:p>
    <w:p w14:paraId="04E8DB6C" w14:textId="77777777" w:rsidR="00D0635B" w:rsidRDefault="00D0635B" w:rsidP="00D0635B">
      <w:pPr>
        <w:pStyle w:val="PL"/>
      </w:pPr>
      <w:r>
        <w:t xml:space="preserve">                  $ref: 'TS29122_CommonData.yaml#/components/responses/503'</w:t>
      </w:r>
    </w:p>
    <w:p w14:paraId="74367C32" w14:textId="77777777" w:rsidR="00D0635B" w:rsidRDefault="00D0635B" w:rsidP="00D0635B">
      <w:pPr>
        <w:pStyle w:val="PL"/>
      </w:pPr>
      <w:r>
        <w:t xml:space="preserve">                default:</w:t>
      </w:r>
    </w:p>
    <w:p w14:paraId="694792AE" w14:textId="77777777" w:rsidR="00D0635B" w:rsidRDefault="00D0635B" w:rsidP="00D0635B">
      <w:pPr>
        <w:pStyle w:val="PL"/>
      </w:pPr>
      <w:r>
        <w:t xml:space="preserve">                  $ref: 'TS29122_CommonData.yaml#/components/responses/default'</w:t>
      </w:r>
    </w:p>
    <w:p w14:paraId="79D31B9D" w14:textId="77777777" w:rsidR="00D0635B" w:rsidRDefault="00D0635B" w:rsidP="00D0635B">
      <w:pPr>
        <w:pStyle w:val="PL"/>
      </w:pPr>
    </w:p>
    <w:p w14:paraId="32D74049" w14:textId="77777777" w:rsidR="00D0635B" w:rsidRPr="008B1C02" w:rsidRDefault="00D0635B" w:rsidP="00D0635B">
      <w:pPr>
        <w:pStyle w:val="PL"/>
      </w:pPr>
    </w:p>
    <w:p w14:paraId="06C9F9E1" w14:textId="77777777" w:rsidR="00D0635B" w:rsidRPr="008B1C02" w:rsidRDefault="00D0635B" w:rsidP="00D0635B">
      <w:pPr>
        <w:pStyle w:val="PL"/>
      </w:pPr>
      <w:r w:rsidRPr="008B1C02">
        <w:t>components:</w:t>
      </w:r>
    </w:p>
    <w:p w14:paraId="0D83D98C" w14:textId="77777777" w:rsidR="00D0635B" w:rsidRPr="008B1C02" w:rsidRDefault="00D0635B" w:rsidP="00D0635B">
      <w:pPr>
        <w:pStyle w:val="PL"/>
      </w:pPr>
      <w:r w:rsidRPr="008B1C02">
        <w:t xml:space="preserve">  securitySchemes:</w:t>
      </w:r>
    </w:p>
    <w:p w14:paraId="163D9B2A" w14:textId="77777777" w:rsidR="00D0635B" w:rsidRPr="008B1C02" w:rsidRDefault="00D0635B" w:rsidP="00D0635B">
      <w:pPr>
        <w:pStyle w:val="PL"/>
      </w:pPr>
      <w:r w:rsidRPr="008B1C02">
        <w:t xml:space="preserve">    oAuth2ClientCredentials:</w:t>
      </w:r>
    </w:p>
    <w:p w14:paraId="547662CA" w14:textId="77777777" w:rsidR="00D0635B" w:rsidRPr="008B1C02" w:rsidRDefault="00D0635B" w:rsidP="00D0635B">
      <w:pPr>
        <w:pStyle w:val="PL"/>
      </w:pPr>
      <w:r w:rsidRPr="008B1C02">
        <w:t xml:space="preserve">      type: oauth2</w:t>
      </w:r>
    </w:p>
    <w:p w14:paraId="5CB8B2A0" w14:textId="77777777" w:rsidR="00D0635B" w:rsidRPr="008B1C02" w:rsidRDefault="00D0635B" w:rsidP="00D0635B">
      <w:pPr>
        <w:pStyle w:val="PL"/>
      </w:pPr>
      <w:r w:rsidRPr="008B1C02">
        <w:t xml:space="preserve">      flows:</w:t>
      </w:r>
    </w:p>
    <w:p w14:paraId="34A99CC3" w14:textId="77777777" w:rsidR="00D0635B" w:rsidRPr="008B1C02" w:rsidRDefault="00D0635B" w:rsidP="00D0635B">
      <w:pPr>
        <w:pStyle w:val="PL"/>
      </w:pPr>
      <w:r w:rsidRPr="008B1C02">
        <w:t xml:space="preserve">        clientCredentials:</w:t>
      </w:r>
    </w:p>
    <w:p w14:paraId="69EFA93F" w14:textId="77777777" w:rsidR="00D0635B" w:rsidRPr="008B1C02" w:rsidRDefault="00D0635B" w:rsidP="00D0635B">
      <w:pPr>
        <w:pStyle w:val="PL"/>
      </w:pPr>
      <w:r w:rsidRPr="008B1C02">
        <w:t xml:space="preserve">          tokenUrl: '{tokenUrl}'</w:t>
      </w:r>
    </w:p>
    <w:p w14:paraId="2A3CCFDF" w14:textId="77777777" w:rsidR="00D0635B" w:rsidRPr="008B1C02" w:rsidRDefault="00D0635B" w:rsidP="00D0635B">
      <w:pPr>
        <w:pStyle w:val="PL"/>
      </w:pPr>
      <w:r w:rsidRPr="008B1C02">
        <w:t xml:space="preserve">          scopes: {}</w:t>
      </w:r>
    </w:p>
    <w:p w14:paraId="79FF6CC2" w14:textId="77777777" w:rsidR="00D0635B" w:rsidRDefault="00D0635B" w:rsidP="00D0635B">
      <w:pPr>
        <w:pStyle w:val="PL"/>
      </w:pPr>
    </w:p>
    <w:p w14:paraId="56FC4B02" w14:textId="77777777" w:rsidR="00D0635B" w:rsidRPr="008B1C02" w:rsidRDefault="00D0635B" w:rsidP="00D0635B">
      <w:pPr>
        <w:pStyle w:val="PL"/>
      </w:pPr>
      <w:r w:rsidRPr="008B1C02">
        <w:t xml:space="preserve">  schemas: </w:t>
      </w:r>
    </w:p>
    <w:p w14:paraId="27D6615F" w14:textId="77777777" w:rsidR="00D0635B" w:rsidRPr="00A70FDC" w:rsidRDefault="00D0635B" w:rsidP="00D0635B">
      <w:pPr>
        <w:pStyle w:val="PL"/>
      </w:pPr>
    </w:p>
    <w:p w14:paraId="66624496" w14:textId="77777777" w:rsidR="00D0635B" w:rsidRPr="00A70FDC" w:rsidRDefault="00D0635B" w:rsidP="00D0635B">
      <w:pPr>
        <w:pStyle w:val="PL"/>
      </w:pPr>
      <w:r w:rsidRPr="00A70FDC">
        <w:t>#</w:t>
      </w:r>
    </w:p>
    <w:p w14:paraId="62EE2ED8" w14:textId="77777777" w:rsidR="00D0635B" w:rsidRPr="00A70FDC" w:rsidRDefault="00D0635B" w:rsidP="00D0635B">
      <w:pPr>
        <w:pStyle w:val="PL"/>
      </w:pPr>
      <w:r w:rsidRPr="00A70FDC">
        <w:t># STRUCTURED DATA TYPES</w:t>
      </w:r>
    </w:p>
    <w:p w14:paraId="6687F413" w14:textId="77777777" w:rsidR="00D0635B" w:rsidRDefault="00D0635B" w:rsidP="00D0635B">
      <w:pPr>
        <w:pStyle w:val="PL"/>
      </w:pPr>
      <w:r w:rsidRPr="00A70FDC">
        <w:t>#</w:t>
      </w:r>
    </w:p>
    <w:p w14:paraId="08AB746B" w14:textId="77777777" w:rsidR="00D0635B" w:rsidRDefault="00D0635B" w:rsidP="00D0635B">
      <w:pPr>
        <w:pStyle w:val="PL"/>
      </w:pPr>
    </w:p>
    <w:p w14:paraId="349DD57C" w14:textId="77777777" w:rsidR="00D0635B" w:rsidRPr="008B1C02" w:rsidRDefault="00D0635B" w:rsidP="00D0635B">
      <w:pPr>
        <w:pStyle w:val="PL"/>
      </w:pPr>
      <w:r w:rsidRPr="008B1C02">
        <w:t xml:space="preserve">    </w:t>
      </w:r>
      <w:r>
        <w:t>Inventory</w:t>
      </w:r>
      <w:r w:rsidRPr="008B1C02">
        <w:t>Req:</w:t>
      </w:r>
    </w:p>
    <w:p w14:paraId="2613BAC2" w14:textId="77777777" w:rsidR="00D0635B" w:rsidRPr="008B1C02" w:rsidRDefault="00D0635B" w:rsidP="00D0635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DF06D9B" w14:textId="77777777" w:rsidR="00D0635B" w:rsidRPr="008B1C02" w:rsidRDefault="00D0635B" w:rsidP="00D0635B">
      <w:pPr>
        <w:pStyle w:val="PL"/>
      </w:pPr>
      <w:r w:rsidRPr="008B1C02">
        <w:t xml:space="preserve">      type: object</w:t>
      </w:r>
    </w:p>
    <w:p w14:paraId="6BA9B7EF" w14:textId="77777777" w:rsidR="00D0635B" w:rsidRPr="008B1C02" w:rsidRDefault="00D0635B" w:rsidP="00D0635B">
      <w:pPr>
        <w:pStyle w:val="PL"/>
      </w:pPr>
      <w:r w:rsidRPr="008B1C02">
        <w:t xml:space="preserve">      properties:</w:t>
      </w:r>
    </w:p>
    <w:p w14:paraId="690249DA" w14:textId="77777777" w:rsidR="00D0635B" w:rsidRDefault="00D0635B" w:rsidP="00D0635B">
      <w:pPr>
        <w:pStyle w:val="PL"/>
      </w:pPr>
      <w:r>
        <w:t xml:space="preserve">        </w:t>
      </w:r>
      <w:r w:rsidRPr="008B1C02">
        <w:t>afId</w:t>
      </w:r>
      <w:r>
        <w:t>:</w:t>
      </w:r>
    </w:p>
    <w:p w14:paraId="17D81E1E" w14:textId="77777777" w:rsidR="00D0635B" w:rsidRDefault="00D0635B" w:rsidP="00D0635B">
      <w:pPr>
        <w:pStyle w:val="PL"/>
      </w:pPr>
      <w:r>
        <w:t xml:space="preserve">          type: string</w:t>
      </w:r>
    </w:p>
    <w:p w14:paraId="59082A48" w14:textId="1E3F5E25" w:rsidR="00D0635B" w:rsidRPr="008B1C02" w:rsidRDefault="00D0635B" w:rsidP="00D0635B">
      <w:pPr>
        <w:pStyle w:val="PL"/>
      </w:pPr>
      <w:r w:rsidRPr="008B1C02">
        <w:t xml:space="preserve">        </w:t>
      </w:r>
      <w:ins w:id="134" w:author="Huawei [Abdessamad] 2025-09" w:date="2025-09-11T11:40:00Z">
        <w:r w:rsidR="00044EBD">
          <w:t>ext</w:t>
        </w:r>
      </w:ins>
      <w:del w:id="135" w:author="Huawei [Abdessamad] 2025-09" w:date="2025-09-11T11:40:00Z">
        <w:r w:rsidDel="00044EBD">
          <w:delText>t</w:delText>
        </w:r>
      </w:del>
      <w:ins w:id="136" w:author="Huawei [Abdessamad] 2025-09" w:date="2025-09-11T11:40:00Z">
        <w:r w:rsidR="00044EBD">
          <w:t>T</w:t>
        </w:r>
      </w:ins>
      <w:r>
        <w:t>argetArea</w:t>
      </w:r>
      <w:r w:rsidRPr="008B1C02">
        <w:t>:</w:t>
      </w:r>
    </w:p>
    <w:p w14:paraId="294AEDA4" w14:textId="6061BE8C" w:rsidR="00D0635B" w:rsidRPr="008B1C02" w:rsidRDefault="00D0635B" w:rsidP="00D0635B">
      <w:pPr>
        <w:pStyle w:val="PL"/>
      </w:pPr>
      <w:r w:rsidRPr="008B1C02">
        <w:t xml:space="preserve">          $ref: '#/components/schemas/</w:t>
      </w:r>
      <w:r>
        <w:t>Ext</w:t>
      </w:r>
      <w:ins w:id="137" w:author="Huawei [Abdessamad] 2025-09" w:date="2025-09-11T11:40:00Z">
        <w:r w:rsidR="00044EBD">
          <w:t>Target</w:t>
        </w:r>
      </w:ins>
      <w:del w:id="138" w:author="Huawei [Abdessamad] 2025-09" w:date="2025-09-11T11:40:00Z">
        <w:r w:rsidDel="00044EBD">
          <w:delText>AIoT</w:delText>
        </w:r>
      </w:del>
      <w:r>
        <w:t>Area</w:t>
      </w:r>
      <w:r w:rsidRPr="008B1C02">
        <w:t>'</w:t>
      </w:r>
    </w:p>
    <w:p w14:paraId="3A8B6C1E" w14:textId="77777777" w:rsidR="00D0635B" w:rsidRPr="008B1C02" w:rsidRDefault="00D0635B" w:rsidP="00D0635B">
      <w:pPr>
        <w:pStyle w:val="PL"/>
      </w:pPr>
      <w:r w:rsidRPr="008B1C02">
        <w:t xml:space="preserve">        </w:t>
      </w:r>
      <w:r>
        <w:t>targetDevices</w:t>
      </w:r>
      <w:r w:rsidRPr="008B1C02">
        <w:t>:</w:t>
      </w:r>
    </w:p>
    <w:p w14:paraId="11BF95F1" w14:textId="77777777" w:rsidR="00D0635B" w:rsidRPr="008B1C02" w:rsidRDefault="00D0635B" w:rsidP="00D0635B">
      <w:pPr>
        <w:pStyle w:val="PL"/>
      </w:pPr>
      <w:r w:rsidRPr="008B1C02">
        <w:t xml:space="preserve">          $ref: '</w:t>
      </w:r>
      <w:r>
        <w:t>TS29569_Naiotf_AIoT.yaml</w:t>
      </w:r>
      <w:r w:rsidRPr="008B1C02">
        <w:t>#/components/schemas/</w:t>
      </w:r>
      <w:r>
        <w:t>AIoTDevices</w:t>
      </w:r>
      <w:r w:rsidRPr="008B1C02">
        <w:t>'</w:t>
      </w:r>
    </w:p>
    <w:p w14:paraId="7DE7E642" w14:textId="77777777" w:rsidR="00D0635B" w:rsidRPr="008B1C02" w:rsidRDefault="00D0635B" w:rsidP="00D0635B">
      <w:pPr>
        <w:pStyle w:val="PL"/>
      </w:pPr>
      <w:r w:rsidRPr="008B1C02">
        <w:t xml:space="preserve">        </w:t>
      </w:r>
      <w:r>
        <w:t>numDevices</w:t>
      </w:r>
      <w:r w:rsidRPr="008B1C02">
        <w:t>:</w:t>
      </w:r>
    </w:p>
    <w:p w14:paraId="44797C85" w14:textId="77777777" w:rsidR="00D0635B" w:rsidRPr="008B1C02" w:rsidRDefault="00D0635B" w:rsidP="00D0635B">
      <w:pPr>
        <w:pStyle w:val="PL"/>
      </w:pPr>
      <w:r w:rsidRPr="008B1C02">
        <w:t xml:space="preserve">          $ref: 'TS29571_CommonData.yaml#/components/schemas/</w:t>
      </w:r>
      <w:r>
        <w:t>Uinteger</w:t>
      </w:r>
      <w:r w:rsidRPr="008B1C02">
        <w:t>'</w:t>
      </w:r>
    </w:p>
    <w:p w14:paraId="03AACE9D" w14:textId="77777777" w:rsidR="00D0635B" w:rsidRDefault="00D0635B" w:rsidP="00D0635B">
      <w:pPr>
        <w:pStyle w:val="PL"/>
      </w:pPr>
      <w:r>
        <w:t xml:space="preserve">        timeInterval:</w:t>
      </w:r>
    </w:p>
    <w:p w14:paraId="4AC51DC6" w14:textId="77777777" w:rsidR="00D0635B" w:rsidRDefault="00D0635B" w:rsidP="00D0635B">
      <w:pPr>
        <w:pStyle w:val="PL"/>
      </w:pPr>
      <w:r>
        <w:t xml:space="preserve">          $ref: 'TS29122_CommonData.yaml#/components/schemas/DurationSec'</w:t>
      </w:r>
    </w:p>
    <w:p w14:paraId="07140C60" w14:textId="77777777" w:rsidR="00D0635B" w:rsidRPr="008B1C02" w:rsidRDefault="00D0635B" w:rsidP="00D0635B">
      <w:pPr>
        <w:pStyle w:val="PL"/>
      </w:pPr>
      <w:r w:rsidRPr="008B1C02">
        <w:t xml:space="preserve">        </w:t>
      </w:r>
      <w:r>
        <w:t>notifUri</w:t>
      </w:r>
      <w:r w:rsidRPr="008B1C02">
        <w:t>:</w:t>
      </w:r>
    </w:p>
    <w:p w14:paraId="272B7161" w14:textId="77777777" w:rsidR="00D0635B" w:rsidRPr="008B1C02" w:rsidRDefault="00D0635B" w:rsidP="00D0635B">
      <w:pPr>
        <w:pStyle w:val="PL"/>
      </w:pPr>
      <w:r w:rsidRPr="008B1C02">
        <w:t xml:space="preserve">          $ref: 'TS29</w:t>
      </w:r>
      <w:r>
        <w:t>122</w:t>
      </w:r>
      <w:r w:rsidRPr="008B1C02">
        <w:t>_CommonData.yaml#/components/schemas/</w:t>
      </w:r>
      <w:r>
        <w:t>Uri</w:t>
      </w:r>
      <w:r w:rsidRPr="008B1C02">
        <w:t>'</w:t>
      </w:r>
    </w:p>
    <w:p w14:paraId="48A95A0C" w14:textId="77777777" w:rsidR="00D0635B" w:rsidRDefault="00D0635B" w:rsidP="00D0635B">
      <w:pPr>
        <w:pStyle w:val="PL"/>
      </w:pPr>
      <w:r>
        <w:lastRenderedPageBreak/>
        <w:t xml:space="preserve">        </w:t>
      </w:r>
      <w:r>
        <w:rPr>
          <w:lang w:eastAsia="zh-CN"/>
        </w:rPr>
        <w:t>suppFeat</w:t>
      </w:r>
      <w:r>
        <w:t>:</w:t>
      </w:r>
    </w:p>
    <w:p w14:paraId="23F066F6" w14:textId="77777777" w:rsidR="00D0635B" w:rsidRDefault="00D0635B" w:rsidP="00D0635B">
      <w:pPr>
        <w:pStyle w:val="PL"/>
      </w:pPr>
      <w:r>
        <w:t xml:space="preserve">          $ref: 'TS29571_CommonData.yaml#/components/schemas/</w:t>
      </w:r>
      <w:r>
        <w:rPr>
          <w:lang w:eastAsia="zh-CN"/>
        </w:rPr>
        <w:t>SupportedFeatures</w:t>
      </w:r>
      <w:r>
        <w:t>'</w:t>
      </w:r>
    </w:p>
    <w:p w14:paraId="58AAB4B9" w14:textId="77777777" w:rsidR="00D0635B" w:rsidRPr="008B1C02" w:rsidRDefault="00D0635B" w:rsidP="00D0635B">
      <w:pPr>
        <w:pStyle w:val="PL"/>
      </w:pPr>
      <w:r w:rsidRPr="008B1C02">
        <w:t xml:space="preserve">      required:</w:t>
      </w:r>
    </w:p>
    <w:p w14:paraId="27E3F061" w14:textId="77777777" w:rsidR="00D0635B" w:rsidRDefault="00D0635B" w:rsidP="00D0635B">
      <w:pPr>
        <w:pStyle w:val="PL"/>
      </w:pPr>
      <w:r>
        <w:t xml:space="preserve">        - </w:t>
      </w:r>
      <w:r w:rsidRPr="008B1C02">
        <w:t>afId</w:t>
      </w:r>
    </w:p>
    <w:p w14:paraId="6E89848A" w14:textId="77777777" w:rsidR="00D0635B" w:rsidRDefault="00D0635B" w:rsidP="00D0635B">
      <w:pPr>
        <w:pStyle w:val="PL"/>
      </w:pPr>
      <w:r>
        <w:t xml:space="preserve">        - notifUri</w:t>
      </w:r>
    </w:p>
    <w:p w14:paraId="2CAE9107" w14:textId="77777777" w:rsidR="00D0635B" w:rsidRPr="00F11966" w:rsidRDefault="00D0635B" w:rsidP="00D0635B">
      <w:pPr>
        <w:pStyle w:val="PL"/>
      </w:pPr>
      <w:r w:rsidRPr="00F11966">
        <w:t xml:space="preserve">      </w:t>
      </w:r>
      <w:r>
        <w:t>any</w:t>
      </w:r>
      <w:r w:rsidRPr="00F11966">
        <w:t>Of:</w:t>
      </w:r>
    </w:p>
    <w:p w14:paraId="3FFE8CCA" w14:textId="7835C864" w:rsidR="00D0635B" w:rsidRPr="00F11966" w:rsidRDefault="00D0635B" w:rsidP="00D0635B">
      <w:pPr>
        <w:pStyle w:val="PL"/>
      </w:pPr>
      <w:r w:rsidRPr="00F11966">
        <w:t xml:space="preserve">        - required: [</w:t>
      </w:r>
      <w:ins w:id="139" w:author="Huawei [Abdessamad] 2025-09" w:date="2025-09-11T11:40:00Z">
        <w:r w:rsidR="00044EBD">
          <w:t>ext</w:t>
        </w:r>
      </w:ins>
      <w:del w:id="140" w:author="Huawei [Abdessamad] 2025-09" w:date="2025-09-11T11:40:00Z">
        <w:r w:rsidDel="00044EBD">
          <w:delText>t</w:delText>
        </w:r>
      </w:del>
      <w:ins w:id="141" w:author="Huawei [Abdessamad] 2025-09" w:date="2025-09-11T11:40:00Z">
        <w:r w:rsidR="00044EBD">
          <w:t>T</w:t>
        </w:r>
      </w:ins>
      <w:r>
        <w:t>argetArea</w:t>
      </w:r>
      <w:r w:rsidRPr="00F11966">
        <w:t>]</w:t>
      </w:r>
    </w:p>
    <w:p w14:paraId="236BF3A8" w14:textId="77777777" w:rsidR="00D0635B" w:rsidRPr="00F11966" w:rsidRDefault="00D0635B" w:rsidP="00D0635B">
      <w:pPr>
        <w:pStyle w:val="PL"/>
      </w:pPr>
      <w:r w:rsidRPr="00F11966">
        <w:t xml:space="preserve">        - required: [</w:t>
      </w:r>
      <w:r>
        <w:t>targetDevices</w:t>
      </w:r>
      <w:r w:rsidRPr="00F11966">
        <w:t>]</w:t>
      </w:r>
    </w:p>
    <w:p w14:paraId="7F6F3870" w14:textId="77777777" w:rsidR="00D0635B" w:rsidRDefault="00D0635B" w:rsidP="00D0635B">
      <w:pPr>
        <w:pStyle w:val="PL"/>
      </w:pPr>
    </w:p>
    <w:p w14:paraId="68D51AAB" w14:textId="77777777" w:rsidR="00D0635B" w:rsidRDefault="00D0635B" w:rsidP="00D0635B">
      <w:pPr>
        <w:pStyle w:val="PL"/>
      </w:pPr>
      <w:r>
        <w:t xml:space="preserve">    Inventory</w:t>
      </w:r>
      <w:r w:rsidRPr="008B1C02">
        <w:t>Re</w:t>
      </w:r>
      <w:r>
        <w:t>sp:</w:t>
      </w:r>
    </w:p>
    <w:p w14:paraId="526D073C" w14:textId="77777777" w:rsidR="00D0635B" w:rsidRPr="008B1C02" w:rsidRDefault="00D0635B" w:rsidP="00D0635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3BBB5EF7" w14:textId="77777777" w:rsidR="00D0635B" w:rsidRDefault="00D0635B" w:rsidP="00D0635B">
      <w:pPr>
        <w:pStyle w:val="PL"/>
      </w:pPr>
      <w:r>
        <w:t xml:space="preserve">      type: object</w:t>
      </w:r>
    </w:p>
    <w:p w14:paraId="1E36FF3A" w14:textId="77777777" w:rsidR="00D0635B" w:rsidRDefault="00D0635B" w:rsidP="00D0635B">
      <w:pPr>
        <w:pStyle w:val="PL"/>
      </w:pPr>
      <w:r>
        <w:t xml:space="preserve">      properties:</w:t>
      </w:r>
    </w:p>
    <w:p w14:paraId="3EEA1136" w14:textId="77777777" w:rsidR="00D0635B" w:rsidRDefault="00D0635B" w:rsidP="00D0635B">
      <w:pPr>
        <w:pStyle w:val="PL"/>
      </w:pPr>
      <w:r>
        <w:t xml:space="preserve">        </w:t>
      </w:r>
      <w:r w:rsidRPr="008B1C02">
        <w:t>af</w:t>
      </w:r>
      <w:r>
        <w:t>Trans</w:t>
      </w:r>
      <w:r w:rsidRPr="008B1C02">
        <w:t>Id</w:t>
      </w:r>
      <w:r>
        <w:t>:</w:t>
      </w:r>
    </w:p>
    <w:p w14:paraId="34A326D9" w14:textId="77777777" w:rsidR="00D0635B" w:rsidRDefault="00D0635B" w:rsidP="00D0635B">
      <w:pPr>
        <w:pStyle w:val="PL"/>
      </w:pPr>
      <w:r>
        <w:t xml:space="preserve">          type: string</w:t>
      </w:r>
    </w:p>
    <w:p w14:paraId="721631B0" w14:textId="77777777" w:rsidR="00D0635B" w:rsidRDefault="00D0635B" w:rsidP="00D0635B">
      <w:pPr>
        <w:pStyle w:val="PL"/>
      </w:pPr>
      <w:r>
        <w:t xml:space="preserve">        </w:t>
      </w:r>
      <w:r>
        <w:rPr>
          <w:lang w:eastAsia="zh-CN"/>
        </w:rPr>
        <w:t>suppFeat</w:t>
      </w:r>
      <w:r>
        <w:t>:</w:t>
      </w:r>
    </w:p>
    <w:p w14:paraId="587D2B7D" w14:textId="77777777" w:rsidR="00D0635B" w:rsidRDefault="00D0635B" w:rsidP="00D0635B">
      <w:pPr>
        <w:pStyle w:val="PL"/>
      </w:pPr>
      <w:r>
        <w:t xml:space="preserve">          $ref: 'TS29571_CommonData.yaml#/components/schemas/</w:t>
      </w:r>
      <w:r>
        <w:rPr>
          <w:lang w:eastAsia="zh-CN"/>
        </w:rPr>
        <w:t>SupportedFeatures</w:t>
      </w:r>
      <w:r>
        <w:t>'</w:t>
      </w:r>
    </w:p>
    <w:p w14:paraId="54FA52AB" w14:textId="77777777" w:rsidR="00D0635B" w:rsidRPr="008B1C02" w:rsidRDefault="00D0635B" w:rsidP="00D0635B">
      <w:pPr>
        <w:pStyle w:val="PL"/>
      </w:pPr>
      <w:r w:rsidRPr="008B1C02">
        <w:t xml:space="preserve">      required:</w:t>
      </w:r>
    </w:p>
    <w:p w14:paraId="2242586B" w14:textId="77777777" w:rsidR="00D0635B" w:rsidRDefault="00D0635B" w:rsidP="00D0635B">
      <w:pPr>
        <w:pStyle w:val="PL"/>
      </w:pPr>
      <w:r>
        <w:t xml:space="preserve">        - </w:t>
      </w:r>
      <w:r w:rsidRPr="008B1C02">
        <w:t>af</w:t>
      </w:r>
      <w:r>
        <w:t>Trans</w:t>
      </w:r>
      <w:r w:rsidRPr="008B1C02">
        <w:t>Id</w:t>
      </w:r>
    </w:p>
    <w:p w14:paraId="6646C2BB" w14:textId="77777777" w:rsidR="00D0635B" w:rsidRDefault="00D0635B" w:rsidP="00D0635B">
      <w:pPr>
        <w:pStyle w:val="PL"/>
      </w:pPr>
    </w:p>
    <w:p w14:paraId="43A9732C" w14:textId="77777777" w:rsidR="00D0635B" w:rsidRPr="008B1C02" w:rsidRDefault="00D0635B" w:rsidP="00D0635B">
      <w:pPr>
        <w:pStyle w:val="PL"/>
      </w:pPr>
      <w:r w:rsidRPr="008B1C02">
        <w:t xml:space="preserve">    </w:t>
      </w:r>
      <w:r>
        <w:t>Command</w:t>
      </w:r>
      <w:r w:rsidRPr="008B1C02">
        <w:t>Req:</w:t>
      </w:r>
    </w:p>
    <w:p w14:paraId="56B446C2" w14:textId="77777777" w:rsidR="00D0635B" w:rsidRPr="008B1C02" w:rsidRDefault="00D0635B" w:rsidP="00D0635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5D0B7045" w14:textId="77777777" w:rsidR="00D0635B" w:rsidRPr="008B1C02" w:rsidRDefault="00D0635B" w:rsidP="00D0635B">
      <w:pPr>
        <w:pStyle w:val="PL"/>
      </w:pPr>
      <w:r w:rsidRPr="008B1C02">
        <w:t xml:space="preserve">      type: object</w:t>
      </w:r>
    </w:p>
    <w:p w14:paraId="1ADEE135" w14:textId="77777777" w:rsidR="00D0635B" w:rsidRPr="008B1C02" w:rsidRDefault="00D0635B" w:rsidP="00D0635B">
      <w:pPr>
        <w:pStyle w:val="PL"/>
      </w:pPr>
      <w:r w:rsidRPr="008B1C02">
        <w:t xml:space="preserve">      properties:</w:t>
      </w:r>
    </w:p>
    <w:p w14:paraId="7372756F" w14:textId="77777777" w:rsidR="00D0635B" w:rsidRDefault="00D0635B" w:rsidP="00D0635B">
      <w:pPr>
        <w:pStyle w:val="PL"/>
      </w:pPr>
      <w:r>
        <w:t xml:space="preserve">        </w:t>
      </w:r>
      <w:r w:rsidRPr="008B1C02">
        <w:t>afId</w:t>
      </w:r>
      <w:r>
        <w:t>:</w:t>
      </w:r>
    </w:p>
    <w:p w14:paraId="09101299" w14:textId="77777777" w:rsidR="00D0635B" w:rsidRDefault="00D0635B" w:rsidP="00D0635B">
      <w:pPr>
        <w:pStyle w:val="PL"/>
      </w:pPr>
      <w:r>
        <w:t xml:space="preserve">          type: string</w:t>
      </w:r>
    </w:p>
    <w:p w14:paraId="48A62104" w14:textId="77777777" w:rsidR="00D0635B" w:rsidRPr="008B1C02" w:rsidRDefault="00D0635B" w:rsidP="00D0635B">
      <w:pPr>
        <w:pStyle w:val="PL"/>
      </w:pPr>
      <w:r w:rsidRPr="008B1C02">
        <w:t xml:space="preserve">        </w:t>
      </w:r>
      <w:r>
        <w:t>commandType</w:t>
      </w:r>
      <w:r w:rsidRPr="008B1C02">
        <w:t>:</w:t>
      </w:r>
    </w:p>
    <w:p w14:paraId="284D8174" w14:textId="77777777" w:rsidR="00D0635B" w:rsidRPr="008B1C02" w:rsidRDefault="00D0635B" w:rsidP="00D0635B">
      <w:pPr>
        <w:pStyle w:val="PL"/>
      </w:pPr>
      <w:r w:rsidRPr="008B1C02">
        <w:t xml:space="preserve">          $ref: '#/components/schemas/</w:t>
      </w:r>
      <w:r>
        <w:t>CommandType</w:t>
      </w:r>
      <w:r w:rsidRPr="008B1C02">
        <w:t>'</w:t>
      </w:r>
    </w:p>
    <w:p w14:paraId="406C014D" w14:textId="4CF7B895" w:rsidR="00D0635B" w:rsidRDefault="00D0635B" w:rsidP="00D0635B">
      <w:pPr>
        <w:pStyle w:val="PL"/>
      </w:pPr>
      <w:r>
        <w:t xml:space="preserve">        </w:t>
      </w:r>
      <w:ins w:id="142" w:author="Huawei [Abdessamad] 2025-09" w:date="2025-09-11T11:40:00Z">
        <w:r w:rsidR="00044EBD">
          <w:t>ext</w:t>
        </w:r>
      </w:ins>
      <w:del w:id="143" w:author="Huawei [Abdessamad] 2025-09" w:date="2025-09-11T11:40:00Z">
        <w:r w:rsidDel="00044EBD">
          <w:delText>t</w:delText>
        </w:r>
      </w:del>
      <w:ins w:id="144" w:author="Huawei [Abdessamad] 2025-09" w:date="2025-09-11T11:40:00Z">
        <w:r w:rsidR="00044EBD">
          <w:t>T</w:t>
        </w:r>
      </w:ins>
      <w:r>
        <w:t>argetArea:</w:t>
      </w:r>
    </w:p>
    <w:p w14:paraId="0A7ACFBA" w14:textId="3FAD7847" w:rsidR="00D0635B" w:rsidRDefault="00D0635B" w:rsidP="00D0635B">
      <w:pPr>
        <w:pStyle w:val="PL"/>
      </w:pPr>
      <w:r>
        <w:t xml:space="preserve">          $ref: '#/components/schemas/Ext</w:t>
      </w:r>
      <w:ins w:id="145" w:author="Huawei [Abdessamad] 2025-09" w:date="2025-09-11T11:40:00Z">
        <w:r w:rsidR="00044EBD">
          <w:t>Target</w:t>
        </w:r>
      </w:ins>
      <w:del w:id="146" w:author="Huawei [Abdessamad] 2025-09" w:date="2025-09-11T11:40:00Z">
        <w:r w:rsidDel="00044EBD">
          <w:delText>AIoT</w:delText>
        </w:r>
      </w:del>
      <w:r>
        <w:t>Area'</w:t>
      </w:r>
    </w:p>
    <w:p w14:paraId="247FC380" w14:textId="77777777" w:rsidR="00D0635B" w:rsidRDefault="00D0635B" w:rsidP="00D0635B">
      <w:pPr>
        <w:pStyle w:val="PL"/>
      </w:pPr>
      <w:r>
        <w:t xml:space="preserve">        targetDevices:</w:t>
      </w:r>
    </w:p>
    <w:p w14:paraId="547BD06D" w14:textId="77777777" w:rsidR="00D0635B" w:rsidRDefault="00D0635B" w:rsidP="00D0635B">
      <w:pPr>
        <w:pStyle w:val="PL"/>
      </w:pPr>
      <w:r>
        <w:t xml:space="preserve">          $ref: 'TS29569_Naiotf_AIoT.yaml#/components/schemas/AIoTDevices'</w:t>
      </w:r>
    </w:p>
    <w:p w14:paraId="2CF7D804" w14:textId="77777777" w:rsidR="00D0635B" w:rsidRPr="008B1C02" w:rsidRDefault="00D0635B" w:rsidP="00D0635B">
      <w:pPr>
        <w:pStyle w:val="PL"/>
      </w:pPr>
      <w:r w:rsidRPr="008B1C02">
        <w:t xml:space="preserve">        </w:t>
      </w:r>
      <w:r>
        <w:t>numDevices</w:t>
      </w:r>
      <w:r w:rsidRPr="008B1C02">
        <w:t>:</w:t>
      </w:r>
    </w:p>
    <w:p w14:paraId="3B26D2F1" w14:textId="77777777" w:rsidR="00D0635B" w:rsidRPr="008B1C02" w:rsidRDefault="00D0635B" w:rsidP="00D0635B">
      <w:pPr>
        <w:pStyle w:val="PL"/>
      </w:pPr>
      <w:r w:rsidRPr="008B1C02">
        <w:t xml:space="preserve">          $ref: 'TS29571_CommonData.yaml#/components/schemas/</w:t>
      </w:r>
      <w:r>
        <w:t>Uinteger</w:t>
      </w:r>
      <w:r w:rsidRPr="008B1C02">
        <w:t>'</w:t>
      </w:r>
    </w:p>
    <w:p w14:paraId="5B7737F3" w14:textId="77777777" w:rsidR="00D0635B" w:rsidRPr="008B1C02" w:rsidRDefault="00D0635B" w:rsidP="00D0635B">
      <w:pPr>
        <w:pStyle w:val="PL"/>
      </w:pPr>
      <w:r w:rsidRPr="008B1C02">
        <w:t xml:space="preserve">        </w:t>
      </w:r>
      <w:r>
        <w:t>msgSize</w:t>
      </w:r>
      <w:r w:rsidRPr="008B1C02">
        <w:t>:</w:t>
      </w:r>
    </w:p>
    <w:p w14:paraId="07AA3B4C" w14:textId="77777777" w:rsidR="00D0635B" w:rsidRPr="008B1C02" w:rsidRDefault="00D0635B" w:rsidP="00D0635B">
      <w:pPr>
        <w:pStyle w:val="PL"/>
      </w:pPr>
      <w:r w:rsidRPr="008B1C02">
        <w:t xml:space="preserve">          $ref: 'TS29571_CommonData.yaml#/components/schemas/</w:t>
      </w:r>
      <w:r>
        <w:t>Uinteger</w:t>
      </w:r>
      <w:r w:rsidRPr="008B1C02">
        <w:t>'</w:t>
      </w:r>
    </w:p>
    <w:p w14:paraId="28B19A2B" w14:textId="77777777" w:rsidR="00D0635B" w:rsidRPr="008B1C02" w:rsidRDefault="00D0635B" w:rsidP="00D0635B">
      <w:pPr>
        <w:pStyle w:val="PL"/>
      </w:pPr>
      <w:r w:rsidRPr="008B1C02">
        <w:t xml:space="preserve">        </w:t>
      </w:r>
      <w:r>
        <w:t>offset</w:t>
      </w:r>
      <w:r w:rsidRPr="008B1C02">
        <w:t>:</w:t>
      </w:r>
    </w:p>
    <w:p w14:paraId="40742901" w14:textId="77777777" w:rsidR="00D0635B" w:rsidRPr="008B1C02" w:rsidRDefault="00D0635B" w:rsidP="00D0635B">
      <w:pPr>
        <w:pStyle w:val="PL"/>
      </w:pPr>
      <w:r w:rsidRPr="008B1C02">
        <w:t xml:space="preserve">          $ref: 'TS29571_CommonData.yaml#/components/schemas/</w:t>
      </w:r>
      <w:r>
        <w:t>Uinteger</w:t>
      </w:r>
      <w:r w:rsidRPr="008B1C02">
        <w:t>'</w:t>
      </w:r>
    </w:p>
    <w:p w14:paraId="4355ECD8" w14:textId="77777777" w:rsidR="00D0635B" w:rsidRPr="008B1C02" w:rsidRDefault="00D0635B" w:rsidP="00D0635B">
      <w:pPr>
        <w:pStyle w:val="PL"/>
      </w:pPr>
      <w:r w:rsidRPr="008B1C02">
        <w:t xml:space="preserve">        </w:t>
      </w:r>
      <w:r>
        <w:t>length</w:t>
      </w:r>
      <w:r w:rsidRPr="008B1C02">
        <w:t>:</w:t>
      </w:r>
    </w:p>
    <w:p w14:paraId="526C005F" w14:textId="77777777" w:rsidR="00D0635B" w:rsidRPr="008B1C02" w:rsidRDefault="00D0635B" w:rsidP="00D0635B">
      <w:pPr>
        <w:pStyle w:val="PL"/>
      </w:pPr>
      <w:r w:rsidRPr="008B1C02">
        <w:t xml:space="preserve">          $ref: 'TS29571_CommonData.yaml#/components/schemas/</w:t>
      </w:r>
      <w:r>
        <w:t>Uinteger</w:t>
      </w:r>
      <w:r w:rsidRPr="008B1C02">
        <w:t>'</w:t>
      </w:r>
    </w:p>
    <w:p w14:paraId="1457178D" w14:textId="77777777" w:rsidR="00D0635B" w:rsidRPr="008B1C02" w:rsidRDefault="00D0635B" w:rsidP="00D0635B">
      <w:pPr>
        <w:pStyle w:val="PL"/>
      </w:pPr>
      <w:r w:rsidRPr="008B1C02">
        <w:t xml:space="preserve">        </w:t>
      </w:r>
      <w:r>
        <w:t>data</w:t>
      </w:r>
      <w:r w:rsidRPr="008B1C02">
        <w:t>:</w:t>
      </w:r>
    </w:p>
    <w:p w14:paraId="6C2F4A4C" w14:textId="77777777" w:rsidR="00D0635B" w:rsidRPr="008B1C02" w:rsidRDefault="00D0635B" w:rsidP="00D0635B">
      <w:pPr>
        <w:pStyle w:val="PL"/>
      </w:pPr>
      <w:r w:rsidRPr="008B1C02">
        <w:t xml:space="preserve">          $ref: 'TS29571_CommonData.yaml#/components/schemas/</w:t>
      </w:r>
      <w:r>
        <w:t>Bytes</w:t>
      </w:r>
      <w:r w:rsidRPr="008B1C02">
        <w:t>'</w:t>
      </w:r>
    </w:p>
    <w:p w14:paraId="6D4229C9" w14:textId="77777777" w:rsidR="00D0635B" w:rsidRPr="008B1C02" w:rsidRDefault="00D0635B" w:rsidP="00D0635B">
      <w:pPr>
        <w:pStyle w:val="PL"/>
      </w:pPr>
      <w:r w:rsidRPr="008B1C02">
        <w:t xml:space="preserve">        </w:t>
      </w:r>
      <w:r>
        <w:t>notifUri</w:t>
      </w:r>
      <w:r w:rsidRPr="008B1C02">
        <w:t>:</w:t>
      </w:r>
    </w:p>
    <w:p w14:paraId="1E49FEAE" w14:textId="77777777" w:rsidR="00D0635B" w:rsidRPr="008B1C02" w:rsidRDefault="00D0635B" w:rsidP="00D0635B">
      <w:pPr>
        <w:pStyle w:val="PL"/>
      </w:pPr>
      <w:r w:rsidRPr="008B1C02">
        <w:t xml:space="preserve">          $ref: 'TS29</w:t>
      </w:r>
      <w:r>
        <w:t>122</w:t>
      </w:r>
      <w:r w:rsidRPr="008B1C02">
        <w:t>_CommonData.yaml#/components/schemas/</w:t>
      </w:r>
      <w:r>
        <w:t>Uri</w:t>
      </w:r>
      <w:r w:rsidRPr="008B1C02">
        <w:t>'</w:t>
      </w:r>
    </w:p>
    <w:p w14:paraId="17BC1A07" w14:textId="77777777" w:rsidR="00D0635B" w:rsidRDefault="00D0635B" w:rsidP="00D0635B">
      <w:pPr>
        <w:pStyle w:val="PL"/>
      </w:pPr>
      <w:r>
        <w:t xml:space="preserve">        </w:t>
      </w:r>
      <w:r>
        <w:rPr>
          <w:lang w:eastAsia="zh-CN"/>
        </w:rPr>
        <w:t>suppFeat</w:t>
      </w:r>
      <w:r>
        <w:t>:</w:t>
      </w:r>
    </w:p>
    <w:p w14:paraId="263F3697" w14:textId="77777777" w:rsidR="00D0635B" w:rsidRDefault="00D0635B" w:rsidP="00D0635B">
      <w:pPr>
        <w:pStyle w:val="PL"/>
      </w:pPr>
      <w:r>
        <w:t xml:space="preserve">          $ref: 'TS29571_CommonData.yaml#/components/schemas/</w:t>
      </w:r>
      <w:r>
        <w:rPr>
          <w:lang w:eastAsia="zh-CN"/>
        </w:rPr>
        <w:t>SupportedFeatures</w:t>
      </w:r>
      <w:r>
        <w:t>'</w:t>
      </w:r>
    </w:p>
    <w:p w14:paraId="621E1399" w14:textId="77777777" w:rsidR="00D0635B" w:rsidRPr="008B1C02" w:rsidRDefault="00D0635B" w:rsidP="00D0635B">
      <w:pPr>
        <w:pStyle w:val="PL"/>
      </w:pPr>
      <w:r w:rsidRPr="008B1C02">
        <w:t xml:space="preserve">      required:</w:t>
      </w:r>
    </w:p>
    <w:p w14:paraId="36E2BF22" w14:textId="77777777" w:rsidR="00D0635B" w:rsidRDefault="00D0635B" w:rsidP="00D0635B">
      <w:pPr>
        <w:pStyle w:val="PL"/>
      </w:pPr>
      <w:r>
        <w:t xml:space="preserve">        - </w:t>
      </w:r>
      <w:r w:rsidRPr="008B1C02">
        <w:t>afId</w:t>
      </w:r>
    </w:p>
    <w:p w14:paraId="33CB3A11" w14:textId="77777777" w:rsidR="00D0635B" w:rsidRDefault="00D0635B" w:rsidP="00D0635B">
      <w:pPr>
        <w:pStyle w:val="PL"/>
      </w:pPr>
      <w:r>
        <w:t xml:space="preserve">        - commandType</w:t>
      </w:r>
    </w:p>
    <w:p w14:paraId="167F794B" w14:textId="77777777" w:rsidR="00D0635B" w:rsidRDefault="00D0635B" w:rsidP="00D0635B">
      <w:pPr>
        <w:pStyle w:val="PL"/>
      </w:pPr>
      <w:r>
        <w:t xml:space="preserve">        - notifUri</w:t>
      </w:r>
    </w:p>
    <w:p w14:paraId="335CE0ED" w14:textId="77777777" w:rsidR="00D0635B" w:rsidRDefault="00D0635B" w:rsidP="00D0635B">
      <w:pPr>
        <w:pStyle w:val="PL"/>
      </w:pPr>
      <w:r>
        <w:t xml:space="preserve">      anyOf:</w:t>
      </w:r>
    </w:p>
    <w:p w14:paraId="0D2DC429" w14:textId="37D3CF01" w:rsidR="00D0635B" w:rsidRDefault="00D0635B" w:rsidP="00D0635B">
      <w:pPr>
        <w:pStyle w:val="PL"/>
      </w:pPr>
      <w:r>
        <w:t xml:space="preserve">        - required: [</w:t>
      </w:r>
      <w:ins w:id="147" w:author="Huawei [Abdessamad] 2025-09" w:date="2025-09-11T11:40:00Z">
        <w:r w:rsidR="00D70C88">
          <w:t>ext</w:t>
        </w:r>
      </w:ins>
      <w:del w:id="148" w:author="Huawei [Abdessamad] 2025-09" w:date="2025-09-11T11:40:00Z">
        <w:r w:rsidDel="00D70C88">
          <w:delText>t</w:delText>
        </w:r>
      </w:del>
      <w:ins w:id="149" w:author="Huawei [Abdessamad] 2025-09" w:date="2025-09-11T11:40:00Z">
        <w:r w:rsidR="00D70C88">
          <w:t>T</w:t>
        </w:r>
      </w:ins>
      <w:r>
        <w:t>argetArea]</w:t>
      </w:r>
    </w:p>
    <w:p w14:paraId="2FCB0720" w14:textId="77777777" w:rsidR="00D0635B" w:rsidRDefault="00D0635B" w:rsidP="00D0635B">
      <w:pPr>
        <w:pStyle w:val="PL"/>
      </w:pPr>
      <w:r>
        <w:t xml:space="preserve">        - required: [targetDevices]</w:t>
      </w:r>
    </w:p>
    <w:p w14:paraId="1ADD333D" w14:textId="77777777" w:rsidR="00D0635B" w:rsidRDefault="00D0635B" w:rsidP="00D0635B">
      <w:pPr>
        <w:pStyle w:val="PL"/>
      </w:pPr>
    </w:p>
    <w:p w14:paraId="3303721E" w14:textId="77777777" w:rsidR="00D0635B" w:rsidRDefault="00D0635B" w:rsidP="00D0635B">
      <w:pPr>
        <w:pStyle w:val="PL"/>
      </w:pPr>
      <w:r>
        <w:t xml:space="preserve">    Command</w:t>
      </w:r>
      <w:r w:rsidRPr="008B1C02">
        <w:t>Re</w:t>
      </w:r>
      <w:r>
        <w:t>sp:</w:t>
      </w:r>
    </w:p>
    <w:p w14:paraId="263DC344" w14:textId="77777777" w:rsidR="00D0635B" w:rsidRPr="008B1C02" w:rsidRDefault="00D0635B" w:rsidP="00D0635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2A78BD6E" w14:textId="77777777" w:rsidR="00D0635B" w:rsidRDefault="00D0635B" w:rsidP="00D0635B">
      <w:pPr>
        <w:pStyle w:val="PL"/>
      </w:pPr>
      <w:r>
        <w:t xml:space="preserve">      type: object</w:t>
      </w:r>
    </w:p>
    <w:p w14:paraId="7507E180" w14:textId="77777777" w:rsidR="00D0635B" w:rsidRDefault="00D0635B" w:rsidP="00D0635B">
      <w:pPr>
        <w:pStyle w:val="PL"/>
      </w:pPr>
      <w:r>
        <w:t xml:space="preserve">      properties:</w:t>
      </w:r>
    </w:p>
    <w:p w14:paraId="4A62E2B6" w14:textId="77777777" w:rsidR="00D0635B" w:rsidRDefault="00D0635B" w:rsidP="00D0635B">
      <w:pPr>
        <w:pStyle w:val="PL"/>
      </w:pPr>
      <w:r>
        <w:t xml:space="preserve">        </w:t>
      </w:r>
      <w:r w:rsidRPr="008B1C02">
        <w:t>af</w:t>
      </w:r>
      <w:r>
        <w:t>Trans</w:t>
      </w:r>
      <w:r w:rsidRPr="008B1C02">
        <w:t>Id</w:t>
      </w:r>
      <w:r>
        <w:t>:</w:t>
      </w:r>
    </w:p>
    <w:p w14:paraId="4EA039A8" w14:textId="77777777" w:rsidR="00D0635B" w:rsidRDefault="00D0635B" w:rsidP="00D0635B">
      <w:pPr>
        <w:pStyle w:val="PL"/>
      </w:pPr>
      <w:r>
        <w:t xml:space="preserve">          type: string</w:t>
      </w:r>
    </w:p>
    <w:p w14:paraId="73D0BE31" w14:textId="77777777" w:rsidR="00D0635B" w:rsidRDefault="00D0635B" w:rsidP="00D0635B">
      <w:pPr>
        <w:pStyle w:val="PL"/>
      </w:pPr>
      <w:r>
        <w:t xml:space="preserve">        </w:t>
      </w:r>
      <w:r>
        <w:rPr>
          <w:lang w:eastAsia="zh-CN"/>
        </w:rPr>
        <w:t>suppFeat</w:t>
      </w:r>
      <w:r>
        <w:t>:</w:t>
      </w:r>
    </w:p>
    <w:p w14:paraId="2A1D47AD" w14:textId="77777777" w:rsidR="00D0635B" w:rsidRDefault="00D0635B" w:rsidP="00D0635B">
      <w:pPr>
        <w:pStyle w:val="PL"/>
      </w:pPr>
      <w:r>
        <w:t xml:space="preserve">          $ref: 'TS29571_CommonData.yaml#/components/schemas/</w:t>
      </w:r>
      <w:r>
        <w:rPr>
          <w:lang w:eastAsia="zh-CN"/>
        </w:rPr>
        <w:t>SupportedFeatures</w:t>
      </w:r>
      <w:r>
        <w:t>'</w:t>
      </w:r>
    </w:p>
    <w:p w14:paraId="405384A6" w14:textId="77777777" w:rsidR="00D0635B" w:rsidRPr="008B1C02" w:rsidRDefault="00D0635B" w:rsidP="00D0635B">
      <w:pPr>
        <w:pStyle w:val="PL"/>
      </w:pPr>
      <w:r w:rsidRPr="008B1C02">
        <w:t xml:space="preserve">      required:</w:t>
      </w:r>
    </w:p>
    <w:p w14:paraId="5F14B51C" w14:textId="77777777" w:rsidR="00D0635B" w:rsidRDefault="00D0635B" w:rsidP="00D0635B">
      <w:pPr>
        <w:pStyle w:val="PL"/>
      </w:pPr>
      <w:r>
        <w:t xml:space="preserve">        - </w:t>
      </w:r>
      <w:r w:rsidRPr="008B1C02">
        <w:t>af</w:t>
      </w:r>
      <w:r>
        <w:t>Trans</w:t>
      </w:r>
      <w:r w:rsidRPr="008B1C02">
        <w:t>Id</w:t>
      </w:r>
    </w:p>
    <w:p w14:paraId="3874E716" w14:textId="77777777" w:rsidR="00D0635B" w:rsidRDefault="00D0635B" w:rsidP="00D0635B">
      <w:pPr>
        <w:pStyle w:val="PL"/>
      </w:pPr>
    </w:p>
    <w:p w14:paraId="77D210C1" w14:textId="77777777" w:rsidR="00D0635B" w:rsidRDefault="00D0635B" w:rsidP="00D0635B">
      <w:pPr>
        <w:pStyle w:val="PL"/>
      </w:pPr>
      <w:r>
        <w:t xml:space="preserve">    AIoT</w:t>
      </w:r>
      <w:r w:rsidRPr="007C0004">
        <w:t>Notif</w:t>
      </w:r>
      <w:r>
        <w:t>:</w:t>
      </w:r>
    </w:p>
    <w:p w14:paraId="50D9AD2E" w14:textId="77777777" w:rsidR="00D0635B" w:rsidRPr="008B1C02" w:rsidRDefault="00D0635B" w:rsidP="00D0635B">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49D59B4C" w14:textId="77777777" w:rsidR="00D0635B" w:rsidRDefault="00D0635B" w:rsidP="00D0635B">
      <w:pPr>
        <w:pStyle w:val="PL"/>
      </w:pPr>
      <w:r>
        <w:t xml:space="preserve">      type: object</w:t>
      </w:r>
    </w:p>
    <w:p w14:paraId="22B3876E" w14:textId="77777777" w:rsidR="00D0635B" w:rsidRDefault="00D0635B" w:rsidP="00D0635B">
      <w:pPr>
        <w:pStyle w:val="PL"/>
      </w:pPr>
      <w:r>
        <w:t xml:space="preserve">      properties:</w:t>
      </w:r>
    </w:p>
    <w:p w14:paraId="5C5F521D" w14:textId="77777777" w:rsidR="00D0635B" w:rsidRDefault="00D0635B" w:rsidP="00D0635B">
      <w:pPr>
        <w:pStyle w:val="PL"/>
      </w:pPr>
      <w:r>
        <w:t xml:space="preserve">        </w:t>
      </w:r>
      <w:r w:rsidRPr="008B1C02">
        <w:t>af</w:t>
      </w:r>
      <w:r>
        <w:t>Trans</w:t>
      </w:r>
      <w:r w:rsidRPr="008B1C02">
        <w:t>Id</w:t>
      </w:r>
      <w:r>
        <w:t>:</w:t>
      </w:r>
    </w:p>
    <w:p w14:paraId="4FDE037E" w14:textId="77777777" w:rsidR="00D0635B" w:rsidRDefault="00D0635B" w:rsidP="00D0635B">
      <w:pPr>
        <w:pStyle w:val="PL"/>
      </w:pPr>
      <w:r>
        <w:t xml:space="preserve">          type: string</w:t>
      </w:r>
    </w:p>
    <w:p w14:paraId="1338D444" w14:textId="77777777" w:rsidR="00D0635B" w:rsidRPr="00F11966" w:rsidRDefault="00D0635B" w:rsidP="00D0635B">
      <w:pPr>
        <w:pStyle w:val="PL"/>
      </w:pPr>
      <w:r w:rsidRPr="00F11966">
        <w:t xml:space="preserve">        </w:t>
      </w:r>
      <w:r>
        <w:t>devicesRepData</w:t>
      </w:r>
      <w:r w:rsidRPr="00F11966">
        <w:t>:</w:t>
      </w:r>
    </w:p>
    <w:p w14:paraId="0633DFDE" w14:textId="77777777" w:rsidR="00D0635B" w:rsidRPr="00F11966" w:rsidRDefault="00D0635B" w:rsidP="00D0635B">
      <w:pPr>
        <w:pStyle w:val="PL"/>
      </w:pPr>
      <w:r w:rsidRPr="00F11966">
        <w:t xml:space="preserve">          type: array</w:t>
      </w:r>
    </w:p>
    <w:p w14:paraId="0F1FECBE" w14:textId="77777777" w:rsidR="00D0635B" w:rsidRPr="00F11966" w:rsidRDefault="00D0635B" w:rsidP="00D0635B">
      <w:pPr>
        <w:pStyle w:val="PL"/>
      </w:pPr>
      <w:r w:rsidRPr="00F11966">
        <w:t xml:space="preserve">          items:</w:t>
      </w:r>
    </w:p>
    <w:p w14:paraId="56C9E520" w14:textId="77777777" w:rsidR="00D0635B" w:rsidRDefault="00D0635B" w:rsidP="00D0635B">
      <w:pPr>
        <w:pStyle w:val="PL"/>
      </w:pPr>
      <w:r>
        <w:t xml:space="preserve">            $ref: 'TS29569_Naiotf_AIoT.yaml#/components/schemas/DevicesRepInfo'</w:t>
      </w:r>
    </w:p>
    <w:p w14:paraId="1A67EDFE" w14:textId="77777777" w:rsidR="00D0635B" w:rsidRPr="00F11966" w:rsidRDefault="00D0635B" w:rsidP="00D0635B">
      <w:pPr>
        <w:pStyle w:val="PL"/>
      </w:pPr>
      <w:r w:rsidRPr="00F11966">
        <w:t xml:space="preserve">          minItems: 1</w:t>
      </w:r>
    </w:p>
    <w:p w14:paraId="2021FC4C" w14:textId="77777777" w:rsidR="00D0635B" w:rsidRDefault="00D0635B" w:rsidP="00D0635B">
      <w:pPr>
        <w:pStyle w:val="PL"/>
      </w:pPr>
      <w:r>
        <w:t xml:space="preserve">        lastRepInd:</w:t>
      </w:r>
    </w:p>
    <w:p w14:paraId="52D8ACFA" w14:textId="77777777" w:rsidR="00D0635B" w:rsidRDefault="00D0635B" w:rsidP="00D0635B">
      <w:pPr>
        <w:pStyle w:val="PL"/>
      </w:pPr>
      <w:r>
        <w:t xml:space="preserve">          type: boolean</w:t>
      </w:r>
    </w:p>
    <w:p w14:paraId="5D70C397" w14:textId="77777777" w:rsidR="00D0635B" w:rsidRDefault="00D0635B" w:rsidP="00D0635B">
      <w:pPr>
        <w:pStyle w:val="PL"/>
      </w:pPr>
      <w:r>
        <w:lastRenderedPageBreak/>
        <w:t xml:space="preserve">          default: false</w:t>
      </w:r>
    </w:p>
    <w:p w14:paraId="4A0C70B7" w14:textId="77777777" w:rsidR="00D0635B" w:rsidRDefault="00D0635B" w:rsidP="00D0635B">
      <w:pPr>
        <w:pStyle w:val="PL"/>
        <w:rPr>
          <w:lang w:eastAsia="zh-CN"/>
        </w:rPr>
      </w:pPr>
      <w:r>
        <w:t xml:space="preserve">          description: </w:t>
      </w:r>
      <w:r>
        <w:rPr>
          <w:lang w:eastAsia="zh-CN"/>
        </w:rPr>
        <w:t>&gt;</w:t>
      </w:r>
    </w:p>
    <w:p w14:paraId="5A4CF5CB" w14:textId="52EE690E" w:rsidR="00D0635B" w:rsidDel="005A6440" w:rsidRDefault="00D0635B" w:rsidP="00CD63E5">
      <w:pPr>
        <w:pStyle w:val="PL"/>
        <w:rPr>
          <w:del w:id="150" w:author="Huawei [Abdessamad] 2025-09" w:date="2025-09-09T16:39:00Z"/>
        </w:rPr>
      </w:pPr>
      <w:r>
        <w:t xml:space="preserve">            </w:t>
      </w:r>
      <w:del w:id="151" w:author="Huawei [Abdessamad] 2025-09" w:date="2025-09-09T16:38:00Z">
        <w:r w:rsidDel="005A6440">
          <w:delText xml:space="preserve">Contains </w:delText>
        </w:r>
      </w:del>
      <w:ins w:id="152" w:author="Huawei [Abdessamad] 2025-09" w:date="2025-09-09T16:38:00Z">
        <w:r w:rsidR="005A6440">
          <w:t xml:space="preserve">Indicates that this is </w:t>
        </w:r>
      </w:ins>
      <w:r>
        <w:t xml:space="preserve">the </w:t>
      </w:r>
      <w:del w:id="153" w:author="Huawei [Abdessamad] 2025-09" w:date="2025-09-09T16:38:00Z">
        <w:r w:rsidDel="005A6440">
          <w:delText>L</w:delText>
        </w:r>
      </w:del>
      <w:ins w:id="154" w:author="Huawei [Abdessamad] 2025-09" w:date="2025-09-09T16:38:00Z">
        <w:r w:rsidR="005A6440">
          <w:t>l</w:t>
        </w:r>
      </w:ins>
      <w:r>
        <w:t xml:space="preserve">ast </w:t>
      </w:r>
      <w:del w:id="155" w:author="Huawei [Abdessamad] 2025-09" w:date="2025-09-09T16:38:00Z">
        <w:r w:rsidDel="005A6440">
          <w:delText>R</w:delText>
        </w:r>
      </w:del>
      <w:ins w:id="156" w:author="Huawei [Abdessamad] 2025-09" w:date="2025-09-09T16:38:00Z">
        <w:r w:rsidR="005A6440">
          <w:t>r</w:t>
        </w:r>
      </w:ins>
      <w:r>
        <w:t>eport</w:t>
      </w:r>
      <w:ins w:id="157" w:author="Huawei [Abdessamad] 2025-09" w:date="2025-09-09T16:38:00Z">
        <w:r w:rsidR="005A6440">
          <w:t>ing</w:t>
        </w:r>
      </w:ins>
      <w:r>
        <w:t xml:space="preserve"> </w:t>
      </w:r>
      <w:del w:id="158" w:author="Huawei [Abdessamad] 2025-09" w:date="2025-09-09T16:38:00Z">
        <w:r w:rsidDel="005A6440">
          <w:delText>Indication, i.e., indicates whether this is the last reporting</w:delText>
        </w:r>
      </w:del>
    </w:p>
    <w:p w14:paraId="2F46DE60" w14:textId="476E7CAF" w:rsidR="005A6440" w:rsidRDefault="00D0635B" w:rsidP="005A6440">
      <w:pPr>
        <w:pStyle w:val="PL"/>
        <w:rPr>
          <w:ins w:id="159" w:author="Huawei [Abdessamad] 2025-09" w:date="2025-09-09T16:39:00Z"/>
          <w:rFonts w:cs="Arial"/>
          <w:szCs w:val="18"/>
        </w:rPr>
      </w:pPr>
      <w:del w:id="160" w:author="Huawei [Abdessamad] 2025-09" w:date="2025-09-09T16:39:00Z">
        <w:r w:rsidDel="005A6440">
          <w:delText xml:space="preserve">            </w:delText>
        </w:r>
      </w:del>
      <w:r>
        <w:t xml:space="preserve">from the </w:t>
      </w:r>
      <w:del w:id="161" w:author="Huawei [Abdessamad] 2025-09" w:date="2025-09-10T18:02:00Z">
        <w:r w:rsidDel="004D5D98">
          <w:delText>AIOT</w:delText>
        </w:r>
      </w:del>
      <w:ins w:id="162" w:author="Huawei [Abdessamad] 2025-09" w:date="2025-09-10T18:02:00Z">
        <w:r w:rsidR="004D5D98">
          <w:t>NE</w:t>
        </w:r>
      </w:ins>
      <w:r>
        <w:t>F</w:t>
      </w:r>
      <w:r w:rsidRPr="00EF0FE7">
        <w:rPr>
          <w:rFonts w:cs="Arial"/>
          <w:szCs w:val="18"/>
        </w:rPr>
        <w:t xml:space="preserve"> </w:t>
      </w:r>
      <w:r>
        <w:rPr>
          <w:rFonts w:cs="Arial"/>
          <w:szCs w:val="18"/>
        </w:rPr>
        <w:t>for the AIoT service operation</w:t>
      </w:r>
    </w:p>
    <w:p w14:paraId="557E5A5D" w14:textId="5EBC9CD6" w:rsidR="00D0635B" w:rsidRDefault="005A6440" w:rsidP="005A6440">
      <w:pPr>
        <w:pStyle w:val="PL"/>
      </w:pPr>
      <w:ins w:id="163" w:author="Huawei [Abdessamad] 2025-09" w:date="2025-09-09T16:39:00Z">
        <w:r>
          <w:rPr>
            <w:rFonts w:cs="Arial"/>
            <w:szCs w:val="18"/>
          </w:rPr>
          <w:t xml:space="preserve">           </w:t>
        </w:r>
      </w:ins>
      <w:r w:rsidR="00D0635B">
        <w:rPr>
          <w:rFonts w:cs="Arial"/>
          <w:szCs w:val="18"/>
        </w:rPr>
        <w:t xml:space="preserve"> identified by the </w:t>
      </w:r>
      <w:ins w:id="164" w:author="Huawei [Abdessamad] 2025-09" w:date="2025-09-10T18:02:00Z">
        <w:r w:rsidR="004D5D98">
          <w:rPr>
            <w:rFonts w:cs="Arial"/>
            <w:szCs w:val="18"/>
          </w:rPr>
          <w:t>afT</w:t>
        </w:r>
      </w:ins>
      <w:del w:id="165" w:author="Huawei [Abdessamad] 2025-09" w:date="2025-09-10T18:02:00Z">
        <w:r w:rsidR="00D0635B" w:rsidDel="004D5D98">
          <w:rPr>
            <w:rFonts w:cs="Arial"/>
            <w:szCs w:val="18"/>
          </w:rPr>
          <w:delText>t</w:delText>
        </w:r>
      </w:del>
      <w:r w:rsidR="00D0635B">
        <w:rPr>
          <w:rFonts w:cs="Arial"/>
          <w:szCs w:val="18"/>
        </w:rPr>
        <w:t>ransId attribute</w:t>
      </w:r>
      <w:r w:rsidR="00D0635B">
        <w:t>.</w:t>
      </w:r>
    </w:p>
    <w:p w14:paraId="1C1CAD4C" w14:textId="77777777" w:rsidR="005A6440" w:rsidRDefault="005A6440" w:rsidP="005A6440">
      <w:pPr>
        <w:pStyle w:val="PL"/>
        <w:rPr>
          <w:ins w:id="166" w:author="Huawei [Abdessamad] 2025-09" w:date="2025-09-09T16:39:00Z"/>
        </w:rPr>
      </w:pPr>
      <w:ins w:id="167" w:author="Huawei [Abdessamad] 2025-09" w:date="2025-09-09T16:39:00Z">
        <w:r>
          <w:t xml:space="preserve">            This attribute shall be present only when this is the last reporting from the NEF for</w:t>
        </w:r>
      </w:ins>
    </w:p>
    <w:p w14:paraId="133101B2" w14:textId="77777777" w:rsidR="005A6440" w:rsidRDefault="005A6440" w:rsidP="005A6440">
      <w:pPr>
        <w:pStyle w:val="PL"/>
        <w:rPr>
          <w:ins w:id="168" w:author="Huawei [Abdessamad] 2025-09" w:date="2025-09-09T16:39:00Z"/>
        </w:rPr>
      </w:pPr>
      <w:ins w:id="169" w:author="Huawei [Abdessamad] 2025-09" w:date="2025-09-09T16:39:00Z">
        <w:r>
          <w:t xml:space="preserve">            the AIoT service operation identified by the afTransId attribute.</w:t>
        </w:r>
      </w:ins>
    </w:p>
    <w:p w14:paraId="5A1ACF45" w14:textId="77777777" w:rsidR="005A6440" w:rsidRDefault="005A6440" w:rsidP="005A6440">
      <w:pPr>
        <w:pStyle w:val="PL"/>
        <w:rPr>
          <w:ins w:id="170" w:author="Huawei [Abdessamad] 2025-09" w:date="2025-09-09T16:39:00Z"/>
        </w:rPr>
      </w:pPr>
      <w:ins w:id="171" w:author="Huawei [Abdessamad] 2025-09" w:date="2025-09-09T16:39:00Z">
        <w:r>
          <w:t xml:space="preserve">            When present, this attribute shall be set to true. The presence of this attribute set to</w:t>
        </w:r>
      </w:ins>
    </w:p>
    <w:p w14:paraId="6B5D9805" w14:textId="518E8074" w:rsidR="00D0635B" w:rsidDel="005A6440" w:rsidRDefault="005A6440" w:rsidP="005A6440">
      <w:pPr>
        <w:pStyle w:val="PL"/>
        <w:rPr>
          <w:del w:id="172" w:author="Huawei [Abdessamad] 2025-09" w:date="2025-09-09T16:39:00Z"/>
        </w:rPr>
      </w:pPr>
      <w:ins w:id="173" w:author="Huawei [Abdessamad] 2025-09" w:date="2025-09-09T16:39:00Z">
        <w:r>
          <w:t xml:space="preserve">            the value false is forbidden</w:t>
        </w:r>
      </w:ins>
      <w:del w:id="174" w:author="Huawei [Abdessamad] 2025-09" w:date="2025-09-09T16:39:00Z">
        <w:r w:rsidR="00D0635B" w:rsidDel="005A6440">
          <w:delText xml:space="preserve">            true indicates that this is the last report.</w:delText>
        </w:r>
      </w:del>
    </w:p>
    <w:p w14:paraId="009DE9C9" w14:textId="6232E4D4" w:rsidR="00D0635B" w:rsidDel="005A6440" w:rsidRDefault="00D0635B" w:rsidP="00CD63E5">
      <w:pPr>
        <w:pStyle w:val="PL"/>
        <w:rPr>
          <w:del w:id="175" w:author="Huawei [Abdessamad] 2025-09" w:date="2025-09-09T16:39:00Z"/>
        </w:rPr>
      </w:pPr>
      <w:del w:id="176" w:author="Huawei [Abdessamad] 2025-09" w:date="2025-09-09T16:39:00Z">
        <w:r w:rsidDel="005A6440">
          <w:delText xml:space="preserve">            false indicates that this is not the last report.</w:delText>
        </w:r>
      </w:del>
    </w:p>
    <w:p w14:paraId="451E8223" w14:textId="63004324" w:rsidR="00D0635B" w:rsidRDefault="00D0635B" w:rsidP="00CD63E5">
      <w:pPr>
        <w:pStyle w:val="PL"/>
      </w:pPr>
      <w:del w:id="177" w:author="Huawei [Abdessamad] 2025-09" w:date="2025-09-09T16:39:00Z">
        <w:r w:rsidDel="005A6440">
          <w:delText xml:space="preserve">            The default value is false when this attribute is omitted</w:delText>
        </w:r>
      </w:del>
      <w:r>
        <w:t>.</w:t>
      </w:r>
    </w:p>
    <w:p w14:paraId="3E734272" w14:textId="77777777" w:rsidR="00D0635B" w:rsidRPr="008B1C02" w:rsidRDefault="00D0635B" w:rsidP="00D0635B">
      <w:pPr>
        <w:pStyle w:val="PL"/>
      </w:pPr>
      <w:r w:rsidRPr="008B1C02">
        <w:t xml:space="preserve">      required:</w:t>
      </w:r>
    </w:p>
    <w:p w14:paraId="66C8EA86" w14:textId="77777777" w:rsidR="00D0635B" w:rsidRDefault="00D0635B" w:rsidP="00D0635B">
      <w:pPr>
        <w:pStyle w:val="PL"/>
      </w:pPr>
      <w:r>
        <w:t xml:space="preserve">        - </w:t>
      </w:r>
      <w:r w:rsidRPr="008B1C02">
        <w:t>af</w:t>
      </w:r>
      <w:r>
        <w:t>Trans</w:t>
      </w:r>
      <w:r w:rsidRPr="008B1C02">
        <w:t>Id</w:t>
      </w:r>
    </w:p>
    <w:p w14:paraId="44DA1216" w14:textId="77777777" w:rsidR="00D0635B" w:rsidRDefault="00D0635B" w:rsidP="00D0635B">
      <w:pPr>
        <w:pStyle w:val="PL"/>
      </w:pPr>
      <w:r>
        <w:t xml:space="preserve">      anyOf:</w:t>
      </w:r>
    </w:p>
    <w:p w14:paraId="7CF4B60C" w14:textId="77777777" w:rsidR="00D0635B" w:rsidRDefault="00D0635B" w:rsidP="00D0635B">
      <w:pPr>
        <w:pStyle w:val="PL"/>
      </w:pPr>
      <w:r>
        <w:t xml:space="preserve">        - required: [devicesRepData]</w:t>
      </w:r>
    </w:p>
    <w:p w14:paraId="52F8E551" w14:textId="77777777" w:rsidR="00D0635B" w:rsidRDefault="00D0635B" w:rsidP="00D0635B">
      <w:pPr>
        <w:pStyle w:val="PL"/>
      </w:pPr>
      <w:r>
        <w:t xml:space="preserve">        - required: [lastRepInd]</w:t>
      </w:r>
    </w:p>
    <w:p w14:paraId="3182311D" w14:textId="77777777" w:rsidR="00D0635B" w:rsidRPr="004F7A3F" w:rsidRDefault="00D0635B" w:rsidP="00D0635B">
      <w:pPr>
        <w:pStyle w:val="PL"/>
      </w:pPr>
    </w:p>
    <w:p w14:paraId="6AA2F375" w14:textId="4E5B9B6E" w:rsidR="00D0635B" w:rsidRPr="00F11966" w:rsidRDefault="00D0635B" w:rsidP="00D0635B">
      <w:pPr>
        <w:pStyle w:val="PL"/>
        <w:rPr>
          <w:lang w:val="en-US"/>
        </w:rPr>
      </w:pPr>
      <w:r w:rsidRPr="00F11966">
        <w:rPr>
          <w:lang w:val="en-US"/>
        </w:rPr>
        <w:t xml:space="preserve">    </w:t>
      </w:r>
      <w:r>
        <w:rPr>
          <w:lang w:val="en-US"/>
        </w:rPr>
        <w:t>Ext</w:t>
      </w:r>
      <w:ins w:id="178" w:author="Huawei [Abdessamad] 2025-09" w:date="2025-09-11T11:40:00Z">
        <w:r w:rsidR="00D70C88">
          <w:rPr>
            <w:lang w:val="en-US"/>
          </w:rPr>
          <w:t>Target</w:t>
        </w:r>
      </w:ins>
      <w:del w:id="179" w:author="Huawei [Abdessamad] 2025-09" w:date="2025-09-11T11:40:00Z">
        <w:r w:rsidDel="00D70C88">
          <w:delText>AIoT</w:delText>
        </w:r>
      </w:del>
      <w:r>
        <w:t>Area</w:t>
      </w:r>
      <w:r w:rsidRPr="00F11966">
        <w:rPr>
          <w:lang w:val="en-US"/>
        </w:rPr>
        <w:t>:</w:t>
      </w:r>
    </w:p>
    <w:p w14:paraId="0862CC1D" w14:textId="13EBAA86" w:rsidR="00D0635B" w:rsidRPr="00F11966" w:rsidRDefault="00D0635B" w:rsidP="00D0635B">
      <w:pPr>
        <w:pStyle w:val="PL"/>
        <w:rPr>
          <w:lang w:val="en-US"/>
        </w:rPr>
      </w:pPr>
      <w:r>
        <w:rPr>
          <w:lang w:val="en-US"/>
        </w:rPr>
        <w:t xml:space="preserve">      description: </w:t>
      </w:r>
      <w:r>
        <w:rPr>
          <w:rFonts w:cs="Arial"/>
          <w:szCs w:val="18"/>
        </w:rPr>
        <w:t xml:space="preserve">Represents the </w:t>
      </w:r>
      <w:ins w:id="180" w:author="Huawei [Abdessamad] 2025-09" w:date="2025-09-11T11:41:00Z">
        <w:r w:rsidR="00D70C88">
          <w:rPr>
            <w:rFonts w:cs="Arial"/>
            <w:szCs w:val="18"/>
          </w:rPr>
          <w:t>External Target</w:t>
        </w:r>
      </w:ins>
      <w:del w:id="181" w:author="Huawei [Abdessamad] 2025-09" w:date="2025-09-11T11:41:00Z">
        <w:r w:rsidDel="00D70C88">
          <w:rPr>
            <w:rFonts w:cs="Arial"/>
            <w:szCs w:val="18"/>
          </w:rPr>
          <w:delText>AIoT</w:delText>
        </w:r>
      </w:del>
      <w:r>
        <w:rPr>
          <w:rFonts w:cs="Arial"/>
          <w:szCs w:val="18"/>
        </w:rPr>
        <w:t xml:space="preserve"> </w:t>
      </w:r>
      <w:del w:id="182" w:author="Huawei [Abdessamad] 2025-09" w:date="2025-09-11T11:41:00Z">
        <w:r w:rsidDel="00D70C88">
          <w:rPr>
            <w:rFonts w:cs="Arial"/>
            <w:szCs w:val="18"/>
          </w:rPr>
          <w:delText>a</w:delText>
        </w:r>
      </w:del>
      <w:ins w:id="183" w:author="Huawei [Abdessamad] 2025-09" w:date="2025-09-11T11:41:00Z">
        <w:r w:rsidR="00D70C88">
          <w:rPr>
            <w:rFonts w:cs="Arial"/>
            <w:szCs w:val="18"/>
          </w:rPr>
          <w:t>A</w:t>
        </w:r>
      </w:ins>
      <w:r>
        <w:rPr>
          <w:rFonts w:cs="Arial"/>
          <w:szCs w:val="18"/>
        </w:rPr>
        <w:t>rea</w:t>
      </w:r>
      <w:ins w:id="184" w:author="Huawei [Abdessamad] 2025-09" w:date="2025-09-11T11:41:00Z">
        <w:r w:rsidR="00D70C88">
          <w:rPr>
            <w:rFonts w:cs="Arial"/>
            <w:szCs w:val="18"/>
          </w:rPr>
          <w:t xml:space="preserve"> for AIoT</w:t>
        </w:r>
      </w:ins>
      <w:r>
        <w:rPr>
          <w:rFonts w:cs="Arial"/>
          <w:szCs w:val="18"/>
        </w:rPr>
        <w:t>.</w:t>
      </w:r>
    </w:p>
    <w:p w14:paraId="513D2AA2" w14:textId="77777777" w:rsidR="00D0635B" w:rsidRPr="00F11966" w:rsidRDefault="00D0635B" w:rsidP="00D0635B">
      <w:pPr>
        <w:pStyle w:val="PL"/>
        <w:rPr>
          <w:lang w:val="en-US"/>
        </w:rPr>
      </w:pPr>
      <w:r w:rsidRPr="00F11966">
        <w:rPr>
          <w:lang w:val="en-US"/>
        </w:rPr>
        <w:t xml:space="preserve">      type: object</w:t>
      </w:r>
    </w:p>
    <w:p w14:paraId="3299683D" w14:textId="77777777" w:rsidR="00D0635B" w:rsidRPr="00F11966" w:rsidRDefault="00D0635B" w:rsidP="00D0635B">
      <w:pPr>
        <w:pStyle w:val="PL"/>
        <w:rPr>
          <w:lang w:val="en-US"/>
        </w:rPr>
      </w:pPr>
      <w:r w:rsidRPr="00F11966">
        <w:rPr>
          <w:lang w:val="en-US"/>
        </w:rPr>
        <w:t xml:space="preserve">      properties:</w:t>
      </w:r>
    </w:p>
    <w:p w14:paraId="4240A867" w14:textId="77777777" w:rsidR="00D0635B" w:rsidRDefault="00D0635B" w:rsidP="00D0635B">
      <w:pPr>
        <w:pStyle w:val="PL"/>
      </w:pPr>
      <w:r>
        <w:t xml:space="preserve">        </w:t>
      </w:r>
      <w:bookmarkStart w:id="185" w:name="_Hlk197608695"/>
      <w:r>
        <w:t>extA</w:t>
      </w:r>
      <w:r>
        <w:rPr>
          <w:lang w:eastAsia="zh-CN"/>
        </w:rPr>
        <w:t>reaIds</w:t>
      </w:r>
      <w:bookmarkEnd w:id="185"/>
      <w:r>
        <w:t>:</w:t>
      </w:r>
    </w:p>
    <w:p w14:paraId="458952C1" w14:textId="77777777" w:rsidR="00D0635B" w:rsidRPr="00E72157" w:rsidRDefault="00D0635B" w:rsidP="00D0635B">
      <w:pPr>
        <w:pStyle w:val="PL"/>
        <w:rPr>
          <w:rFonts w:cs="Courier New"/>
          <w:szCs w:val="16"/>
        </w:rPr>
      </w:pPr>
      <w:r w:rsidRPr="00E72157">
        <w:rPr>
          <w:rFonts w:cs="Courier New"/>
          <w:szCs w:val="16"/>
        </w:rPr>
        <w:t xml:space="preserve">          type: array</w:t>
      </w:r>
    </w:p>
    <w:p w14:paraId="4038A010" w14:textId="77777777" w:rsidR="00D0635B" w:rsidRPr="00E72157" w:rsidRDefault="00D0635B" w:rsidP="00D0635B">
      <w:pPr>
        <w:pStyle w:val="PL"/>
        <w:rPr>
          <w:rFonts w:cs="Courier New"/>
          <w:szCs w:val="16"/>
        </w:rPr>
      </w:pPr>
      <w:r w:rsidRPr="00E72157">
        <w:rPr>
          <w:rFonts w:cs="Courier New"/>
          <w:szCs w:val="16"/>
        </w:rPr>
        <w:t xml:space="preserve">          items:</w:t>
      </w:r>
    </w:p>
    <w:p w14:paraId="57615982" w14:textId="77777777" w:rsidR="00D0635B" w:rsidRDefault="00D0635B" w:rsidP="00D0635B">
      <w:pPr>
        <w:pStyle w:val="PL"/>
      </w:pPr>
      <w:r>
        <w:t xml:space="preserve">            $ref: '#/components/schemas/</w:t>
      </w:r>
      <w:bookmarkStart w:id="186" w:name="_Hlk197608704"/>
      <w:r w:rsidRPr="008906FB">
        <w:rPr>
          <w:lang w:val="da-DK" w:eastAsia="zh-CN"/>
        </w:rPr>
        <w:t>Ext</w:t>
      </w:r>
      <w:del w:id="187" w:author="Huawei [Abdessamad] 2025-09" w:date="2025-09-11T11:41:00Z">
        <w:r w:rsidRPr="008906FB" w:rsidDel="00CE7F1A">
          <w:rPr>
            <w:lang w:val="da-DK" w:eastAsia="zh-CN"/>
          </w:rPr>
          <w:delText>Aiot</w:delText>
        </w:r>
      </w:del>
      <w:r w:rsidRPr="008906FB">
        <w:rPr>
          <w:lang w:val="da-DK" w:eastAsia="zh-CN"/>
        </w:rPr>
        <w:t>AreaId</w:t>
      </w:r>
      <w:bookmarkEnd w:id="186"/>
      <w:r>
        <w:t>'</w:t>
      </w:r>
    </w:p>
    <w:p w14:paraId="4CB3A5F2" w14:textId="77777777" w:rsidR="00D0635B" w:rsidRPr="002E5CBA" w:rsidRDefault="00D0635B" w:rsidP="00D0635B">
      <w:pPr>
        <w:pStyle w:val="PL"/>
        <w:rPr>
          <w:lang w:val="en-US"/>
        </w:rPr>
      </w:pPr>
      <w:r w:rsidRPr="00E72157">
        <w:rPr>
          <w:rFonts w:cs="Courier New"/>
          <w:szCs w:val="16"/>
        </w:rPr>
        <w:t xml:space="preserve">          minItems: 1</w:t>
      </w:r>
    </w:p>
    <w:p w14:paraId="22F206F6" w14:textId="77777777" w:rsidR="00D0635B" w:rsidRPr="00E72157" w:rsidRDefault="00D0635B" w:rsidP="00D0635B">
      <w:pPr>
        <w:pStyle w:val="PL"/>
        <w:rPr>
          <w:rFonts w:cs="Courier New"/>
          <w:szCs w:val="16"/>
        </w:rPr>
      </w:pPr>
      <w:r w:rsidRPr="002E5CBA">
        <w:rPr>
          <w:lang w:val="en-US"/>
        </w:rPr>
        <w:t xml:space="preserve">        </w:t>
      </w:r>
      <w:r>
        <w:rPr>
          <w:lang w:val="en-US"/>
        </w:rPr>
        <w:t>geographicAreas</w:t>
      </w:r>
      <w:r w:rsidRPr="002E5CBA">
        <w:rPr>
          <w:lang w:val="en-US"/>
        </w:rPr>
        <w:t>:</w:t>
      </w:r>
      <w:bookmarkStart w:id="188" w:name="MCCQCTEMPBM_00000048"/>
    </w:p>
    <w:p w14:paraId="3A01E13C" w14:textId="77777777" w:rsidR="00D0635B" w:rsidRPr="00E72157" w:rsidRDefault="00D0635B" w:rsidP="00D0635B">
      <w:pPr>
        <w:pStyle w:val="PL"/>
        <w:rPr>
          <w:rFonts w:cs="Courier New"/>
          <w:szCs w:val="16"/>
        </w:rPr>
      </w:pPr>
      <w:r w:rsidRPr="00E72157">
        <w:rPr>
          <w:rFonts w:cs="Courier New"/>
          <w:szCs w:val="16"/>
        </w:rPr>
        <w:t xml:space="preserve">          type: array</w:t>
      </w:r>
    </w:p>
    <w:p w14:paraId="752A9AC7" w14:textId="77777777" w:rsidR="00D0635B" w:rsidRPr="00E72157" w:rsidRDefault="00D0635B" w:rsidP="00D0635B">
      <w:pPr>
        <w:pStyle w:val="PL"/>
        <w:rPr>
          <w:rFonts w:cs="Courier New"/>
          <w:szCs w:val="16"/>
        </w:rPr>
      </w:pPr>
      <w:r w:rsidRPr="00E72157">
        <w:rPr>
          <w:rFonts w:cs="Courier New"/>
          <w:szCs w:val="16"/>
        </w:rPr>
        <w:t xml:space="preserve">          items:</w:t>
      </w:r>
    </w:p>
    <w:p w14:paraId="7E80B847" w14:textId="77777777" w:rsidR="00D0635B" w:rsidRDefault="00D0635B" w:rsidP="00D0635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B2A82E4" w14:textId="77777777" w:rsidR="00D0635B" w:rsidRPr="002E5CBA" w:rsidRDefault="00D0635B" w:rsidP="00D0635B">
      <w:pPr>
        <w:pStyle w:val="PL"/>
        <w:rPr>
          <w:lang w:val="en-US"/>
        </w:rPr>
      </w:pPr>
      <w:r w:rsidRPr="00E72157">
        <w:rPr>
          <w:rFonts w:cs="Courier New"/>
          <w:szCs w:val="16"/>
        </w:rPr>
        <w:t xml:space="preserve">          minItems: 1</w:t>
      </w:r>
      <w:bookmarkEnd w:id="188"/>
    </w:p>
    <w:p w14:paraId="18EC2B7D" w14:textId="77777777" w:rsidR="00D0635B" w:rsidRPr="00E72157" w:rsidRDefault="00D0635B" w:rsidP="00D0635B">
      <w:pPr>
        <w:pStyle w:val="PL"/>
        <w:rPr>
          <w:rFonts w:cs="Courier New"/>
          <w:szCs w:val="16"/>
        </w:rPr>
      </w:pPr>
      <w:r w:rsidRPr="002E5CBA">
        <w:rPr>
          <w:lang w:val="en-US"/>
        </w:rPr>
        <w:t xml:space="preserve">        </w:t>
      </w:r>
      <w:r>
        <w:rPr>
          <w:lang w:val="en-US"/>
        </w:rPr>
        <w:t>civicAddresses</w:t>
      </w:r>
      <w:r w:rsidRPr="002E5CBA">
        <w:rPr>
          <w:lang w:val="en-US"/>
        </w:rPr>
        <w:t>:</w:t>
      </w:r>
      <w:bookmarkStart w:id="189" w:name="MCCQCTEMPBM_00000049"/>
    </w:p>
    <w:p w14:paraId="374D18E7" w14:textId="77777777" w:rsidR="00D0635B" w:rsidRPr="00E72157" w:rsidRDefault="00D0635B" w:rsidP="00D0635B">
      <w:pPr>
        <w:pStyle w:val="PL"/>
        <w:rPr>
          <w:rFonts w:cs="Courier New"/>
          <w:szCs w:val="16"/>
        </w:rPr>
      </w:pPr>
      <w:r w:rsidRPr="00E72157">
        <w:rPr>
          <w:rFonts w:cs="Courier New"/>
          <w:szCs w:val="16"/>
        </w:rPr>
        <w:t xml:space="preserve">          type: array</w:t>
      </w:r>
    </w:p>
    <w:p w14:paraId="23C11C21" w14:textId="77777777" w:rsidR="00D0635B" w:rsidRPr="00E72157" w:rsidRDefault="00D0635B" w:rsidP="00D0635B">
      <w:pPr>
        <w:pStyle w:val="PL"/>
        <w:rPr>
          <w:rFonts w:cs="Courier New"/>
          <w:szCs w:val="16"/>
        </w:rPr>
      </w:pPr>
      <w:r w:rsidRPr="00E72157">
        <w:rPr>
          <w:rFonts w:cs="Courier New"/>
          <w:szCs w:val="16"/>
        </w:rPr>
        <w:t xml:space="preserve">          items:</w:t>
      </w:r>
    </w:p>
    <w:p w14:paraId="4260D908" w14:textId="77777777" w:rsidR="00D0635B" w:rsidRDefault="00D0635B" w:rsidP="00D0635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872E6D8" w14:textId="77777777" w:rsidR="00D0635B" w:rsidRPr="002E5CBA" w:rsidRDefault="00D0635B" w:rsidP="00D0635B">
      <w:pPr>
        <w:pStyle w:val="PL"/>
        <w:rPr>
          <w:lang w:val="en-US"/>
        </w:rPr>
      </w:pPr>
      <w:r w:rsidRPr="00E72157">
        <w:rPr>
          <w:rFonts w:cs="Courier New"/>
          <w:szCs w:val="16"/>
        </w:rPr>
        <w:t xml:space="preserve">          minItems: 1</w:t>
      </w:r>
      <w:bookmarkEnd w:id="189"/>
    </w:p>
    <w:p w14:paraId="0B0EA545" w14:textId="77777777" w:rsidR="00D0635B" w:rsidRPr="00F11966" w:rsidRDefault="00D0635B" w:rsidP="00D0635B">
      <w:pPr>
        <w:pStyle w:val="PL"/>
      </w:pPr>
      <w:r w:rsidRPr="00F11966">
        <w:t xml:space="preserve">      </w:t>
      </w:r>
      <w:r>
        <w:t>one</w:t>
      </w:r>
      <w:r w:rsidRPr="00F11966">
        <w:t>Of:</w:t>
      </w:r>
    </w:p>
    <w:p w14:paraId="4BE6EF67" w14:textId="77777777" w:rsidR="00D0635B" w:rsidRPr="00F11966" w:rsidRDefault="00D0635B" w:rsidP="00D0635B">
      <w:pPr>
        <w:pStyle w:val="PL"/>
      </w:pPr>
      <w:r w:rsidRPr="00F11966">
        <w:t xml:space="preserve">        - required: [</w:t>
      </w:r>
      <w:r>
        <w:t>extA</w:t>
      </w:r>
      <w:r w:rsidRPr="00F13C2F">
        <w:t>reaIds</w:t>
      </w:r>
      <w:r w:rsidRPr="00F11966">
        <w:t>]</w:t>
      </w:r>
    </w:p>
    <w:p w14:paraId="757B2A1E" w14:textId="77777777" w:rsidR="00D0635B" w:rsidRPr="00F11966" w:rsidRDefault="00D0635B" w:rsidP="00D0635B">
      <w:pPr>
        <w:pStyle w:val="PL"/>
      </w:pPr>
      <w:r w:rsidRPr="00F11966">
        <w:t xml:space="preserve">        - required: [</w:t>
      </w:r>
      <w:r>
        <w:rPr>
          <w:lang w:val="en-US"/>
        </w:rPr>
        <w:t>geographicAreas</w:t>
      </w:r>
      <w:r w:rsidRPr="00F11966">
        <w:t>]</w:t>
      </w:r>
    </w:p>
    <w:p w14:paraId="110BA9BA" w14:textId="77777777" w:rsidR="00D0635B" w:rsidRPr="00F11966" w:rsidRDefault="00D0635B" w:rsidP="00D0635B">
      <w:pPr>
        <w:pStyle w:val="PL"/>
      </w:pPr>
      <w:r w:rsidRPr="00F11966">
        <w:t xml:space="preserve">        - required: [</w:t>
      </w:r>
      <w:r>
        <w:rPr>
          <w:lang w:val="en-US"/>
        </w:rPr>
        <w:t>civicAddresses</w:t>
      </w:r>
      <w:r w:rsidRPr="00F11966">
        <w:t>]</w:t>
      </w:r>
    </w:p>
    <w:p w14:paraId="077AFC8C" w14:textId="77777777" w:rsidR="00D0635B" w:rsidRDefault="00D0635B" w:rsidP="00D0635B">
      <w:pPr>
        <w:pStyle w:val="PL"/>
      </w:pPr>
    </w:p>
    <w:p w14:paraId="14372E46" w14:textId="77777777" w:rsidR="00D0635B" w:rsidRDefault="00D0635B" w:rsidP="00D0635B">
      <w:pPr>
        <w:pStyle w:val="PL"/>
      </w:pPr>
    </w:p>
    <w:p w14:paraId="23F6FBBD" w14:textId="77777777" w:rsidR="00D0635B" w:rsidRDefault="00D0635B" w:rsidP="00D0635B">
      <w:pPr>
        <w:pStyle w:val="PL"/>
      </w:pPr>
      <w:r>
        <w:t>#</w:t>
      </w:r>
    </w:p>
    <w:p w14:paraId="55244000" w14:textId="77777777" w:rsidR="00D0635B" w:rsidRDefault="00D0635B" w:rsidP="00D0635B">
      <w:pPr>
        <w:pStyle w:val="PL"/>
      </w:pPr>
      <w:r>
        <w:t># SIMPLE DATA TYPES</w:t>
      </w:r>
    </w:p>
    <w:p w14:paraId="6AB81EA2" w14:textId="77777777" w:rsidR="00D0635B" w:rsidRDefault="00D0635B" w:rsidP="00D0635B">
      <w:pPr>
        <w:pStyle w:val="PL"/>
      </w:pPr>
      <w:r>
        <w:t>#</w:t>
      </w:r>
    </w:p>
    <w:p w14:paraId="347C1680" w14:textId="77777777" w:rsidR="00D0635B" w:rsidRDefault="00D0635B" w:rsidP="00D0635B">
      <w:pPr>
        <w:pStyle w:val="PL"/>
      </w:pPr>
    </w:p>
    <w:p w14:paraId="17780AB0" w14:textId="77777777" w:rsidR="00D0635B" w:rsidRDefault="00D0635B" w:rsidP="00D0635B">
      <w:pPr>
        <w:pStyle w:val="PL"/>
      </w:pPr>
      <w:r>
        <w:t xml:space="preserve">    </w:t>
      </w:r>
      <w:r w:rsidRPr="008906FB">
        <w:rPr>
          <w:lang w:val="da-DK" w:eastAsia="zh-CN"/>
        </w:rPr>
        <w:t>Ext</w:t>
      </w:r>
      <w:del w:id="190" w:author="Huawei [Abdessamad] 2025-09" w:date="2025-09-11T11:42:00Z">
        <w:r w:rsidRPr="008906FB" w:rsidDel="00CE7F1A">
          <w:rPr>
            <w:lang w:val="da-DK" w:eastAsia="zh-CN"/>
          </w:rPr>
          <w:delText>Aiot</w:delText>
        </w:r>
      </w:del>
      <w:r w:rsidRPr="008906FB">
        <w:rPr>
          <w:lang w:val="da-DK" w:eastAsia="zh-CN"/>
        </w:rPr>
        <w:t>AreaId</w:t>
      </w:r>
      <w:r>
        <w:t>:</w:t>
      </w:r>
    </w:p>
    <w:p w14:paraId="733EC1C6" w14:textId="1C8975E0" w:rsidR="00D0635B" w:rsidRDefault="00D0635B" w:rsidP="00D0635B">
      <w:pPr>
        <w:pStyle w:val="PL"/>
      </w:pPr>
      <w:r>
        <w:t xml:space="preserve">      description: </w:t>
      </w:r>
      <w:r w:rsidRPr="00B67639">
        <w:rPr>
          <w:lang w:eastAsia="zh-CN"/>
        </w:rPr>
        <w:t xml:space="preserve">Represents the External </w:t>
      </w:r>
      <w:del w:id="191" w:author="Huawei [Abdessamad] 2025-09" w:date="2025-09-11T11:42:00Z">
        <w:r w:rsidRPr="00B67639" w:rsidDel="00CE7F1A">
          <w:rPr>
            <w:lang w:eastAsia="zh-CN"/>
          </w:rPr>
          <w:delText>A</w:delText>
        </w:r>
        <w:r w:rsidDel="00CE7F1A">
          <w:rPr>
            <w:lang w:eastAsia="zh-CN"/>
          </w:rPr>
          <w:delText>I</w:delText>
        </w:r>
        <w:r w:rsidRPr="00B67639" w:rsidDel="00CE7F1A">
          <w:rPr>
            <w:lang w:eastAsia="zh-CN"/>
          </w:rPr>
          <w:delText xml:space="preserve">oT </w:delText>
        </w:r>
      </w:del>
      <w:r w:rsidRPr="00B67639">
        <w:rPr>
          <w:lang w:eastAsia="zh-CN"/>
        </w:rPr>
        <w:t xml:space="preserve">Area </w:t>
      </w:r>
      <w:del w:id="192" w:author="Huawei [Abdessamad] 2025-09" w:date="2025-09-11T11:42:00Z">
        <w:r w:rsidRPr="00B67639" w:rsidDel="00CE7F1A">
          <w:rPr>
            <w:lang w:eastAsia="zh-CN"/>
          </w:rPr>
          <w:delText>i</w:delText>
        </w:r>
      </w:del>
      <w:ins w:id="193" w:author="Huawei [Abdessamad] 2025-09" w:date="2025-09-11T11:42:00Z">
        <w:r w:rsidR="00CE7F1A">
          <w:rPr>
            <w:lang w:eastAsia="zh-CN"/>
          </w:rPr>
          <w:t>I</w:t>
        </w:r>
      </w:ins>
      <w:r w:rsidRPr="00B67639">
        <w:rPr>
          <w:lang w:eastAsia="zh-CN"/>
        </w:rPr>
        <w:t>dentifier</w:t>
      </w:r>
      <w:ins w:id="194" w:author="Huawei [Abdessamad] 2025-09" w:date="2025-09-11T11:42:00Z">
        <w:r w:rsidR="00CE7F1A">
          <w:rPr>
            <w:lang w:eastAsia="zh-CN"/>
          </w:rPr>
          <w:t xml:space="preserve"> for AIoT</w:t>
        </w:r>
      </w:ins>
      <w:r>
        <w:t>.</w:t>
      </w:r>
    </w:p>
    <w:p w14:paraId="499CBFD7" w14:textId="77777777" w:rsidR="00D0635B" w:rsidRDefault="00D0635B" w:rsidP="00D0635B">
      <w:pPr>
        <w:pStyle w:val="PL"/>
      </w:pPr>
      <w:r>
        <w:t xml:space="preserve">      type: string</w:t>
      </w:r>
    </w:p>
    <w:p w14:paraId="1D787F23" w14:textId="77777777" w:rsidR="00D0635B" w:rsidRDefault="00D0635B" w:rsidP="00D0635B">
      <w:pPr>
        <w:pStyle w:val="PL"/>
      </w:pPr>
    </w:p>
    <w:p w14:paraId="32B22800" w14:textId="77777777" w:rsidR="00D0635B" w:rsidRDefault="00D0635B" w:rsidP="00D0635B">
      <w:pPr>
        <w:pStyle w:val="PL"/>
      </w:pPr>
      <w:r>
        <w:t>#</w:t>
      </w:r>
    </w:p>
    <w:p w14:paraId="77B54A02" w14:textId="77777777" w:rsidR="00D0635B" w:rsidRDefault="00D0635B" w:rsidP="00D0635B">
      <w:pPr>
        <w:pStyle w:val="PL"/>
      </w:pPr>
      <w:r>
        <w:t># ENUMERATIONS</w:t>
      </w:r>
    </w:p>
    <w:p w14:paraId="00E52FE8" w14:textId="77777777" w:rsidR="00D0635B" w:rsidRDefault="00D0635B" w:rsidP="00D0635B">
      <w:pPr>
        <w:pStyle w:val="PL"/>
      </w:pPr>
      <w:r>
        <w:t>#</w:t>
      </w:r>
    </w:p>
    <w:p w14:paraId="736B9073" w14:textId="77777777" w:rsidR="00D0635B" w:rsidRDefault="00D0635B" w:rsidP="00D0635B">
      <w:pPr>
        <w:pStyle w:val="PL"/>
      </w:pPr>
    </w:p>
    <w:p w14:paraId="00917C53" w14:textId="77777777" w:rsidR="00D0635B" w:rsidRDefault="00D0635B" w:rsidP="00D0635B">
      <w:pPr>
        <w:pStyle w:val="PL"/>
      </w:pPr>
      <w:r>
        <w:t xml:space="preserve">    CommandType:</w:t>
      </w:r>
    </w:p>
    <w:p w14:paraId="685B346C" w14:textId="77777777" w:rsidR="00D0635B" w:rsidRDefault="00D0635B" w:rsidP="00D0635B">
      <w:pPr>
        <w:pStyle w:val="PL"/>
      </w:pPr>
      <w:r>
        <w:t xml:space="preserve">      anyOf:</w:t>
      </w:r>
    </w:p>
    <w:p w14:paraId="0DF6FCE3" w14:textId="77777777" w:rsidR="00D0635B" w:rsidRDefault="00D0635B" w:rsidP="00D0635B">
      <w:pPr>
        <w:pStyle w:val="PL"/>
      </w:pPr>
      <w:r>
        <w:t xml:space="preserve">      - type: string</w:t>
      </w:r>
    </w:p>
    <w:p w14:paraId="575053C0" w14:textId="77777777" w:rsidR="00D0635B" w:rsidRDefault="00D0635B" w:rsidP="00D0635B">
      <w:pPr>
        <w:pStyle w:val="PL"/>
      </w:pPr>
      <w:r>
        <w:t xml:space="preserve">        enum:</w:t>
      </w:r>
    </w:p>
    <w:p w14:paraId="3FA9CAEF" w14:textId="77777777" w:rsidR="00D0635B" w:rsidRDefault="00D0635B" w:rsidP="00D0635B">
      <w:pPr>
        <w:pStyle w:val="PL"/>
      </w:pPr>
      <w:r>
        <w:t xml:space="preserve">          - READ</w:t>
      </w:r>
    </w:p>
    <w:p w14:paraId="6FDB1906" w14:textId="77777777" w:rsidR="00D0635B" w:rsidRDefault="00D0635B" w:rsidP="00D0635B">
      <w:pPr>
        <w:pStyle w:val="PL"/>
      </w:pPr>
      <w:r>
        <w:t xml:space="preserve">          - WRITE</w:t>
      </w:r>
    </w:p>
    <w:p w14:paraId="435BF217" w14:textId="77777777" w:rsidR="00D0635B" w:rsidRDefault="00D0635B" w:rsidP="00D0635B">
      <w:pPr>
        <w:pStyle w:val="PL"/>
      </w:pPr>
      <w:r>
        <w:t xml:space="preserve">          - PERMANENT_DISABLE</w:t>
      </w:r>
    </w:p>
    <w:p w14:paraId="39634063" w14:textId="77777777" w:rsidR="00D0635B" w:rsidRDefault="00D0635B" w:rsidP="00D0635B">
      <w:pPr>
        <w:pStyle w:val="PL"/>
      </w:pPr>
      <w:r>
        <w:t xml:space="preserve">      - type: string</w:t>
      </w:r>
    </w:p>
    <w:p w14:paraId="2FA9DC40" w14:textId="77777777" w:rsidR="00D0635B" w:rsidRDefault="00D0635B" w:rsidP="00D0635B">
      <w:pPr>
        <w:pStyle w:val="PL"/>
      </w:pPr>
      <w:r>
        <w:t xml:space="preserve">        description: &gt;</w:t>
      </w:r>
    </w:p>
    <w:p w14:paraId="22734544" w14:textId="77777777" w:rsidR="00D0635B" w:rsidRDefault="00D0635B" w:rsidP="00D0635B">
      <w:pPr>
        <w:pStyle w:val="PL"/>
      </w:pPr>
      <w:r>
        <w:t xml:space="preserve">          This string provides forward-compatibility with future extensions to the enumeration and</w:t>
      </w:r>
    </w:p>
    <w:p w14:paraId="3B34F627" w14:textId="77777777" w:rsidR="00D0635B" w:rsidRDefault="00D0635B" w:rsidP="00D0635B">
      <w:pPr>
        <w:pStyle w:val="PL"/>
      </w:pPr>
      <w:r>
        <w:t xml:space="preserve">          is not used to encode content defined in the present version of this API.</w:t>
      </w:r>
    </w:p>
    <w:p w14:paraId="79D415B3" w14:textId="77777777" w:rsidR="00D0635B" w:rsidRDefault="00D0635B" w:rsidP="00D0635B">
      <w:pPr>
        <w:pStyle w:val="PL"/>
      </w:pPr>
      <w:r>
        <w:t xml:space="preserve">      description: |</w:t>
      </w:r>
    </w:p>
    <w:p w14:paraId="58516492" w14:textId="77777777" w:rsidR="00D0635B" w:rsidRDefault="00D0635B" w:rsidP="00D0635B">
      <w:pPr>
        <w:pStyle w:val="PL"/>
      </w:pPr>
      <w:r>
        <w:t xml:space="preserve">        Represents the type of AIoT Command.  </w:t>
      </w:r>
    </w:p>
    <w:p w14:paraId="458C0849" w14:textId="77777777" w:rsidR="00D0635B" w:rsidRDefault="00D0635B" w:rsidP="00D0635B">
      <w:pPr>
        <w:pStyle w:val="PL"/>
      </w:pPr>
      <w:r>
        <w:t xml:space="preserve">        Possible values are:</w:t>
      </w:r>
    </w:p>
    <w:p w14:paraId="2826AACB" w14:textId="77777777" w:rsidR="00D0635B" w:rsidRDefault="00D0635B" w:rsidP="00D0635B">
      <w:pPr>
        <w:pStyle w:val="PL"/>
      </w:pPr>
      <w:r>
        <w:t xml:space="preserve">          - READ: </w:t>
      </w:r>
      <w:r>
        <w:rPr>
          <w:lang w:eastAsia="zh-CN"/>
        </w:rPr>
        <w:t xml:space="preserve">Indicates that </w:t>
      </w:r>
      <w:r>
        <w:t>the AIoT Command is Read (i.e., retrieve information)</w:t>
      </w:r>
      <w:r w:rsidRPr="00571B6E">
        <w:t>.</w:t>
      </w:r>
    </w:p>
    <w:p w14:paraId="6E72F227" w14:textId="77777777" w:rsidR="00D0635B" w:rsidRDefault="00D0635B" w:rsidP="00D0635B">
      <w:pPr>
        <w:pStyle w:val="PL"/>
      </w:pPr>
      <w:r>
        <w:t xml:space="preserve">          - WRITE: </w:t>
      </w:r>
      <w:r>
        <w:rPr>
          <w:lang w:eastAsia="zh-CN"/>
        </w:rPr>
        <w:t xml:space="preserve">Indicates that </w:t>
      </w:r>
      <w:r>
        <w:t>the AIoT Command is Write (i.e., provision information)</w:t>
      </w:r>
      <w:r w:rsidRPr="00571B6E">
        <w:t>.</w:t>
      </w:r>
    </w:p>
    <w:p w14:paraId="4AC0BC27" w14:textId="77777777" w:rsidR="00D0635B" w:rsidRDefault="00D0635B" w:rsidP="00D0635B">
      <w:pPr>
        <w:pStyle w:val="PL"/>
        <w:rPr>
          <w:lang w:val="en-US" w:eastAsia="zh-CN"/>
        </w:rPr>
      </w:pPr>
      <w:r>
        <w:t xml:space="preserve">          - </w:t>
      </w:r>
      <w:bookmarkStart w:id="195" w:name="_Hlk193213534"/>
      <w:r>
        <w:t>PERMANENT_DISABLE</w:t>
      </w:r>
      <w:bookmarkEnd w:id="195"/>
      <w:r>
        <w:t xml:space="preserve">: </w:t>
      </w:r>
      <w:r>
        <w:rPr>
          <w:lang w:eastAsia="zh-CN"/>
        </w:rPr>
        <w:t xml:space="preserve">Indicates that </w:t>
      </w:r>
      <w:r>
        <w:t xml:space="preserve">the AIoT Command is Permanent Disable (i.e., </w:t>
      </w:r>
      <w:r w:rsidRPr="00741597">
        <w:rPr>
          <w:lang w:val="en-US" w:eastAsia="zh-CN"/>
        </w:rPr>
        <w:t>disable</w:t>
      </w:r>
    </w:p>
    <w:p w14:paraId="5EFEF2EB" w14:textId="77777777" w:rsidR="00D0635B" w:rsidRDefault="00D0635B" w:rsidP="00D0635B">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75B9F789" w14:textId="77777777" w:rsidR="00D0635B" w:rsidRDefault="00D0635B" w:rsidP="00D0635B">
      <w:pPr>
        <w:pStyle w:val="PL"/>
      </w:pPr>
    </w:p>
    <w:p w14:paraId="7A5A3E9F" w14:textId="77777777" w:rsidR="00D0635B" w:rsidRDefault="00D0635B" w:rsidP="00D0635B">
      <w:pPr>
        <w:pStyle w:val="PL"/>
      </w:pPr>
      <w:r>
        <w:t>#</w:t>
      </w:r>
    </w:p>
    <w:p w14:paraId="732163B4" w14:textId="77777777" w:rsidR="00D0635B" w:rsidRDefault="00D0635B" w:rsidP="00D0635B">
      <w:pPr>
        <w:pStyle w:val="PL"/>
      </w:pPr>
      <w:r>
        <w:t># Data types describing alternative data types or combinations of data types</w:t>
      </w:r>
    </w:p>
    <w:p w14:paraId="62FAD9AA" w14:textId="77777777" w:rsidR="00D0635B" w:rsidRDefault="00D0635B" w:rsidP="00D0635B">
      <w:pPr>
        <w:pStyle w:val="PL"/>
      </w:pPr>
      <w:r>
        <w:t>#</w:t>
      </w:r>
    </w:p>
    <w:p w14:paraId="4C7D308A" w14:textId="77777777" w:rsidR="00D0635B" w:rsidRDefault="00D0635B" w:rsidP="00D0635B">
      <w:pPr>
        <w:pStyle w:val="PL"/>
      </w:pPr>
    </w:p>
    <w:bookmarkEnd w:id="132"/>
    <w:bookmarkEnd w:id="13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D9667" w14:textId="77777777" w:rsidR="00C52562" w:rsidRDefault="00C52562">
      <w:r>
        <w:separator/>
      </w:r>
    </w:p>
  </w:endnote>
  <w:endnote w:type="continuationSeparator" w:id="0">
    <w:p w14:paraId="79F06635" w14:textId="77777777" w:rsidR="00C52562" w:rsidRDefault="00C5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A98F8" w14:textId="77777777" w:rsidR="00C52562" w:rsidRDefault="00C52562">
      <w:r>
        <w:separator/>
      </w:r>
    </w:p>
  </w:footnote>
  <w:footnote w:type="continuationSeparator" w:id="0">
    <w:p w14:paraId="0BD1D88A" w14:textId="77777777" w:rsidR="00C52562" w:rsidRDefault="00C52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D6F7C" w:rsidRDefault="008D6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D6F7C" w:rsidRDefault="008D6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D6F7C" w:rsidRDefault="008D6F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D6F7C" w:rsidRDefault="008D6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E"/>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097"/>
    <w:rsid w:val="0002124A"/>
    <w:rsid w:val="000216C0"/>
    <w:rsid w:val="00022899"/>
    <w:rsid w:val="00022D0B"/>
    <w:rsid w:val="00022E4A"/>
    <w:rsid w:val="0002307C"/>
    <w:rsid w:val="000235F3"/>
    <w:rsid w:val="000238B8"/>
    <w:rsid w:val="00025ED2"/>
    <w:rsid w:val="0002788F"/>
    <w:rsid w:val="00027F5E"/>
    <w:rsid w:val="0003049F"/>
    <w:rsid w:val="00030509"/>
    <w:rsid w:val="00030DF7"/>
    <w:rsid w:val="000320D0"/>
    <w:rsid w:val="00032520"/>
    <w:rsid w:val="00032877"/>
    <w:rsid w:val="00032C27"/>
    <w:rsid w:val="00033674"/>
    <w:rsid w:val="00034CE3"/>
    <w:rsid w:val="00034EFD"/>
    <w:rsid w:val="00035EFD"/>
    <w:rsid w:val="00037801"/>
    <w:rsid w:val="00040708"/>
    <w:rsid w:val="00041032"/>
    <w:rsid w:val="00042C61"/>
    <w:rsid w:val="00043722"/>
    <w:rsid w:val="00043A99"/>
    <w:rsid w:val="00044EBD"/>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9F3"/>
    <w:rsid w:val="000B3FDB"/>
    <w:rsid w:val="000B40D8"/>
    <w:rsid w:val="000B42A5"/>
    <w:rsid w:val="000B6B8A"/>
    <w:rsid w:val="000B7A79"/>
    <w:rsid w:val="000B7FED"/>
    <w:rsid w:val="000C038A"/>
    <w:rsid w:val="000C0ED3"/>
    <w:rsid w:val="000C1228"/>
    <w:rsid w:val="000C2B58"/>
    <w:rsid w:val="000C3A13"/>
    <w:rsid w:val="000C3B52"/>
    <w:rsid w:val="000C526F"/>
    <w:rsid w:val="000C5279"/>
    <w:rsid w:val="000C5659"/>
    <w:rsid w:val="000C6598"/>
    <w:rsid w:val="000C7558"/>
    <w:rsid w:val="000C7C4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2DF8"/>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0AD"/>
    <w:rsid w:val="00157BB8"/>
    <w:rsid w:val="00157C3D"/>
    <w:rsid w:val="001610F9"/>
    <w:rsid w:val="001612A1"/>
    <w:rsid w:val="0016298D"/>
    <w:rsid w:val="00163C83"/>
    <w:rsid w:val="00163E7C"/>
    <w:rsid w:val="00164939"/>
    <w:rsid w:val="00164C69"/>
    <w:rsid w:val="00166301"/>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C1F"/>
    <w:rsid w:val="00195ECB"/>
    <w:rsid w:val="001964E7"/>
    <w:rsid w:val="0019664F"/>
    <w:rsid w:val="00196761"/>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1E7"/>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3C61"/>
    <w:rsid w:val="001E41F3"/>
    <w:rsid w:val="001E445B"/>
    <w:rsid w:val="001E4C5F"/>
    <w:rsid w:val="001E5C8E"/>
    <w:rsid w:val="001E6235"/>
    <w:rsid w:val="001E6DA5"/>
    <w:rsid w:val="001E7EBE"/>
    <w:rsid w:val="001F0B66"/>
    <w:rsid w:val="001F0E47"/>
    <w:rsid w:val="001F1040"/>
    <w:rsid w:val="001F1619"/>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F41"/>
    <w:rsid w:val="00235252"/>
    <w:rsid w:val="002352E9"/>
    <w:rsid w:val="0023565B"/>
    <w:rsid w:val="00235DD1"/>
    <w:rsid w:val="002366EB"/>
    <w:rsid w:val="002369EA"/>
    <w:rsid w:val="00236EFA"/>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BB2"/>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17"/>
    <w:rsid w:val="00276E89"/>
    <w:rsid w:val="00277839"/>
    <w:rsid w:val="00277841"/>
    <w:rsid w:val="002804E6"/>
    <w:rsid w:val="002822EA"/>
    <w:rsid w:val="002822ED"/>
    <w:rsid w:val="00283534"/>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4101"/>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1BB0"/>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6F2D"/>
    <w:rsid w:val="002D7858"/>
    <w:rsid w:val="002D7A19"/>
    <w:rsid w:val="002E0ECC"/>
    <w:rsid w:val="002E1304"/>
    <w:rsid w:val="002E2CCA"/>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1BFD"/>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04A"/>
    <w:rsid w:val="00380280"/>
    <w:rsid w:val="003803C7"/>
    <w:rsid w:val="00381567"/>
    <w:rsid w:val="00381CCE"/>
    <w:rsid w:val="0038443B"/>
    <w:rsid w:val="003912CA"/>
    <w:rsid w:val="00391AFE"/>
    <w:rsid w:val="00393242"/>
    <w:rsid w:val="00393266"/>
    <w:rsid w:val="00393FF3"/>
    <w:rsid w:val="003941FE"/>
    <w:rsid w:val="0039424F"/>
    <w:rsid w:val="0039449E"/>
    <w:rsid w:val="00394D96"/>
    <w:rsid w:val="0039591B"/>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C93"/>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42F"/>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2B7B"/>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640"/>
    <w:rsid w:val="00447701"/>
    <w:rsid w:val="004507BD"/>
    <w:rsid w:val="00450BD9"/>
    <w:rsid w:val="004524EF"/>
    <w:rsid w:val="00453E09"/>
    <w:rsid w:val="00454997"/>
    <w:rsid w:val="004557FD"/>
    <w:rsid w:val="00456C1F"/>
    <w:rsid w:val="0045788D"/>
    <w:rsid w:val="00457B22"/>
    <w:rsid w:val="00460350"/>
    <w:rsid w:val="00460FE7"/>
    <w:rsid w:val="00462A41"/>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18"/>
    <w:rsid w:val="004908A1"/>
    <w:rsid w:val="004908DE"/>
    <w:rsid w:val="00492CC3"/>
    <w:rsid w:val="00493801"/>
    <w:rsid w:val="00494988"/>
    <w:rsid w:val="004971E0"/>
    <w:rsid w:val="0049776D"/>
    <w:rsid w:val="00497996"/>
    <w:rsid w:val="00497C71"/>
    <w:rsid w:val="004A0624"/>
    <w:rsid w:val="004A0C46"/>
    <w:rsid w:val="004A1954"/>
    <w:rsid w:val="004A3724"/>
    <w:rsid w:val="004A3FCA"/>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DCE"/>
    <w:rsid w:val="004C6F66"/>
    <w:rsid w:val="004C71FB"/>
    <w:rsid w:val="004C72FC"/>
    <w:rsid w:val="004C7A35"/>
    <w:rsid w:val="004C7B16"/>
    <w:rsid w:val="004D07F1"/>
    <w:rsid w:val="004D1F7C"/>
    <w:rsid w:val="004D236B"/>
    <w:rsid w:val="004D3130"/>
    <w:rsid w:val="004D3809"/>
    <w:rsid w:val="004D4AD1"/>
    <w:rsid w:val="004D53E7"/>
    <w:rsid w:val="004D5D98"/>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688"/>
    <w:rsid w:val="004F5918"/>
    <w:rsid w:val="004F5959"/>
    <w:rsid w:val="004F6F5F"/>
    <w:rsid w:val="004F7204"/>
    <w:rsid w:val="004F7639"/>
    <w:rsid w:val="004F7F79"/>
    <w:rsid w:val="00501044"/>
    <w:rsid w:val="00501114"/>
    <w:rsid w:val="005011A2"/>
    <w:rsid w:val="00502743"/>
    <w:rsid w:val="00503299"/>
    <w:rsid w:val="00503ECE"/>
    <w:rsid w:val="00503F44"/>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904"/>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4D8E"/>
    <w:rsid w:val="00536728"/>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0D57"/>
    <w:rsid w:val="005821B6"/>
    <w:rsid w:val="00582D9D"/>
    <w:rsid w:val="00582E05"/>
    <w:rsid w:val="00584D6C"/>
    <w:rsid w:val="00584F75"/>
    <w:rsid w:val="00586322"/>
    <w:rsid w:val="00586AE4"/>
    <w:rsid w:val="00587E04"/>
    <w:rsid w:val="00590196"/>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6440"/>
    <w:rsid w:val="005A73BD"/>
    <w:rsid w:val="005B0E74"/>
    <w:rsid w:val="005B1BA1"/>
    <w:rsid w:val="005B301B"/>
    <w:rsid w:val="005B3CCA"/>
    <w:rsid w:val="005B3E17"/>
    <w:rsid w:val="005B4726"/>
    <w:rsid w:val="005B4793"/>
    <w:rsid w:val="005B4818"/>
    <w:rsid w:val="005B48B4"/>
    <w:rsid w:val="005B5745"/>
    <w:rsid w:val="005B5F91"/>
    <w:rsid w:val="005B616F"/>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2C7"/>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0514"/>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01BC"/>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827"/>
    <w:rsid w:val="00644D45"/>
    <w:rsid w:val="00645458"/>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430"/>
    <w:rsid w:val="00662EAE"/>
    <w:rsid w:val="00663EE1"/>
    <w:rsid w:val="00664865"/>
    <w:rsid w:val="006650AE"/>
    <w:rsid w:val="00665C47"/>
    <w:rsid w:val="0066648E"/>
    <w:rsid w:val="00666866"/>
    <w:rsid w:val="0066727C"/>
    <w:rsid w:val="006678C2"/>
    <w:rsid w:val="00667E60"/>
    <w:rsid w:val="00667F82"/>
    <w:rsid w:val="006720C4"/>
    <w:rsid w:val="00672C75"/>
    <w:rsid w:val="00673A18"/>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6B23"/>
    <w:rsid w:val="00697770"/>
    <w:rsid w:val="00697C2A"/>
    <w:rsid w:val="00697EE7"/>
    <w:rsid w:val="006A08AD"/>
    <w:rsid w:val="006A0A05"/>
    <w:rsid w:val="006A0B1C"/>
    <w:rsid w:val="006A191F"/>
    <w:rsid w:val="006A278D"/>
    <w:rsid w:val="006A3291"/>
    <w:rsid w:val="006A34F4"/>
    <w:rsid w:val="006A3602"/>
    <w:rsid w:val="006A3D78"/>
    <w:rsid w:val="006A3EA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25FF"/>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2D79"/>
    <w:rsid w:val="007240C6"/>
    <w:rsid w:val="0072490E"/>
    <w:rsid w:val="00725805"/>
    <w:rsid w:val="007262F3"/>
    <w:rsid w:val="007270F6"/>
    <w:rsid w:val="007273DB"/>
    <w:rsid w:val="00727EB8"/>
    <w:rsid w:val="00730807"/>
    <w:rsid w:val="00733410"/>
    <w:rsid w:val="007337F1"/>
    <w:rsid w:val="00734C4A"/>
    <w:rsid w:val="007352AF"/>
    <w:rsid w:val="00735695"/>
    <w:rsid w:val="0073659C"/>
    <w:rsid w:val="00736BBE"/>
    <w:rsid w:val="007374F3"/>
    <w:rsid w:val="00737940"/>
    <w:rsid w:val="007416F2"/>
    <w:rsid w:val="007425FC"/>
    <w:rsid w:val="00742F9F"/>
    <w:rsid w:val="0074322A"/>
    <w:rsid w:val="00743AEF"/>
    <w:rsid w:val="00744C21"/>
    <w:rsid w:val="00744EE0"/>
    <w:rsid w:val="007461A4"/>
    <w:rsid w:val="007473EA"/>
    <w:rsid w:val="00747DBF"/>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776"/>
    <w:rsid w:val="00764878"/>
    <w:rsid w:val="00764931"/>
    <w:rsid w:val="00764CBB"/>
    <w:rsid w:val="0076544A"/>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424B"/>
    <w:rsid w:val="007949F8"/>
    <w:rsid w:val="007957F3"/>
    <w:rsid w:val="00796895"/>
    <w:rsid w:val="00796A79"/>
    <w:rsid w:val="00796F67"/>
    <w:rsid w:val="00797506"/>
    <w:rsid w:val="007977A8"/>
    <w:rsid w:val="00797B44"/>
    <w:rsid w:val="007A1AE2"/>
    <w:rsid w:val="007A23E4"/>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2E89"/>
    <w:rsid w:val="00813C3D"/>
    <w:rsid w:val="00813EE2"/>
    <w:rsid w:val="0081473A"/>
    <w:rsid w:val="008150CA"/>
    <w:rsid w:val="0081523C"/>
    <w:rsid w:val="008157B0"/>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71C"/>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3CDA"/>
    <w:rsid w:val="008D4186"/>
    <w:rsid w:val="008D498F"/>
    <w:rsid w:val="008D5AA3"/>
    <w:rsid w:val="008D6234"/>
    <w:rsid w:val="008D6F7C"/>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033"/>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2EFC"/>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1D0D"/>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5C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398"/>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03E"/>
    <w:rsid w:val="009F57CE"/>
    <w:rsid w:val="009F5999"/>
    <w:rsid w:val="009F6DF2"/>
    <w:rsid w:val="009F734F"/>
    <w:rsid w:val="00A000BE"/>
    <w:rsid w:val="00A00881"/>
    <w:rsid w:val="00A00AAA"/>
    <w:rsid w:val="00A0126E"/>
    <w:rsid w:val="00A015ED"/>
    <w:rsid w:val="00A0366D"/>
    <w:rsid w:val="00A03C43"/>
    <w:rsid w:val="00A047E8"/>
    <w:rsid w:val="00A05954"/>
    <w:rsid w:val="00A07CAE"/>
    <w:rsid w:val="00A105D3"/>
    <w:rsid w:val="00A107D1"/>
    <w:rsid w:val="00A1092C"/>
    <w:rsid w:val="00A137A6"/>
    <w:rsid w:val="00A139F6"/>
    <w:rsid w:val="00A13AF8"/>
    <w:rsid w:val="00A1549F"/>
    <w:rsid w:val="00A15C75"/>
    <w:rsid w:val="00A1752E"/>
    <w:rsid w:val="00A1793D"/>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168"/>
    <w:rsid w:val="00A55243"/>
    <w:rsid w:val="00A553E7"/>
    <w:rsid w:val="00A5563D"/>
    <w:rsid w:val="00A55B46"/>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7F5"/>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2D1B"/>
    <w:rsid w:val="00AD54AC"/>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1DD5"/>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683"/>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4E6"/>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5665"/>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93C"/>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71"/>
    <w:rsid w:val="00BE232C"/>
    <w:rsid w:val="00BE2A5C"/>
    <w:rsid w:val="00BE3181"/>
    <w:rsid w:val="00BE39EC"/>
    <w:rsid w:val="00BE3B31"/>
    <w:rsid w:val="00BE3ECC"/>
    <w:rsid w:val="00BE4B2A"/>
    <w:rsid w:val="00BE540F"/>
    <w:rsid w:val="00BE5FA7"/>
    <w:rsid w:val="00BE65E2"/>
    <w:rsid w:val="00BE6C6B"/>
    <w:rsid w:val="00BE6F9E"/>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0B0"/>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2562"/>
    <w:rsid w:val="00C53C11"/>
    <w:rsid w:val="00C55263"/>
    <w:rsid w:val="00C57C38"/>
    <w:rsid w:val="00C603E3"/>
    <w:rsid w:val="00C60A60"/>
    <w:rsid w:val="00C619D6"/>
    <w:rsid w:val="00C61EB8"/>
    <w:rsid w:val="00C626B5"/>
    <w:rsid w:val="00C6294C"/>
    <w:rsid w:val="00C63440"/>
    <w:rsid w:val="00C6351E"/>
    <w:rsid w:val="00C63ADF"/>
    <w:rsid w:val="00C63EB9"/>
    <w:rsid w:val="00C63F5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7AF"/>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3F"/>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3E5"/>
    <w:rsid w:val="00CD74A9"/>
    <w:rsid w:val="00CD7C6B"/>
    <w:rsid w:val="00CE07AC"/>
    <w:rsid w:val="00CE15DB"/>
    <w:rsid w:val="00CE1617"/>
    <w:rsid w:val="00CE16DB"/>
    <w:rsid w:val="00CE1E63"/>
    <w:rsid w:val="00CE208C"/>
    <w:rsid w:val="00CE394B"/>
    <w:rsid w:val="00CE4158"/>
    <w:rsid w:val="00CE453A"/>
    <w:rsid w:val="00CE4CAF"/>
    <w:rsid w:val="00CE4FBF"/>
    <w:rsid w:val="00CE5072"/>
    <w:rsid w:val="00CE5913"/>
    <w:rsid w:val="00CE60CD"/>
    <w:rsid w:val="00CE64F9"/>
    <w:rsid w:val="00CE65B4"/>
    <w:rsid w:val="00CE74EC"/>
    <w:rsid w:val="00CE7F1A"/>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4AA9"/>
    <w:rsid w:val="00D04CB6"/>
    <w:rsid w:val="00D06288"/>
    <w:rsid w:val="00D0635B"/>
    <w:rsid w:val="00D06CC6"/>
    <w:rsid w:val="00D06D51"/>
    <w:rsid w:val="00D07F18"/>
    <w:rsid w:val="00D117F4"/>
    <w:rsid w:val="00D1348D"/>
    <w:rsid w:val="00D13BA8"/>
    <w:rsid w:val="00D1479B"/>
    <w:rsid w:val="00D14914"/>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0C88"/>
    <w:rsid w:val="00D710A8"/>
    <w:rsid w:val="00D71435"/>
    <w:rsid w:val="00D724F8"/>
    <w:rsid w:val="00D72AE9"/>
    <w:rsid w:val="00D746BD"/>
    <w:rsid w:val="00D75ED6"/>
    <w:rsid w:val="00D762E4"/>
    <w:rsid w:val="00D769E6"/>
    <w:rsid w:val="00D77C47"/>
    <w:rsid w:val="00D800BD"/>
    <w:rsid w:val="00D80B12"/>
    <w:rsid w:val="00D80B88"/>
    <w:rsid w:val="00D81522"/>
    <w:rsid w:val="00D820BD"/>
    <w:rsid w:val="00D823C6"/>
    <w:rsid w:val="00D82CA2"/>
    <w:rsid w:val="00D83A3D"/>
    <w:rsid w:val="00D83A93"/>
    <w:rsid w:val="00D84558"/>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55A"/>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5C"/>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52A8"/>
    <w:rsid w:val="00E663FE"/>
    <w:rsid w:val="00E66F70"/>
    <w:rsid w:val="00E73A09"/>
    <w:rsid w:val="00E73ECA"/>
    <w:rsid w:val="00E7421F"/>
    <w:rsid w:val="00E7450B"/>
    <w:rsid w:val="00E7690B"/>
    <w:rsid w:val="00E76D6B"/>
    <w:rsid w:val="00E76D7F"/>
    <w:rsid w:val="00E77589"/>
    <w:rsid w:val="00E77943"/>
    <w:rsid w:val="00E80D20"/>
    <w:rsid w:val="00E80E25"/>
    <w:rsid w:val="00E82132"/>
    <w:rsid w:val="00E82196"/>
    <w:rsid w:val="00E824B6"/>
    <w:rsid w:val="00E827B7"/>
    <w:rsid w:val="00E849C2"/>
    <w:rsid w:val="00E849EB"/>
    <w:rsid w:val="00E85545"/>
    <w:rsid w:val="00E85B34"/>
    <w:rsid w:val="00E87515"/>
    <w:rsid w:val="00E87A19"/>
    <w:rsid w:val="00E87EE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57E6"/>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6E25"/>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C0"/>
    <w:rsid w:val="00F43FDB"/>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64A7"/>
    <w:rsid w:val="00F5767C"/>
    <w:rsid w:val="00F6065B"/>
    <w:rsid w:val="00F60E34"/>
    <w:rsid w:val="00F62C46"/>
    <w:rsid w:val="00F65DA1"/>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0E3"/>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D9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516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BA620-1B33-45D5-85B1-4FFCF85E5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1102</TotalTime>
  <Pages>15</Pages>
  <Words>4697</Words>
  <Characters>26777</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153</cp:revision>
  <cp:lastPrinted>1900-01-01T00:00:00Z</cp:lastPrinted>
  <dcterms:created xsi:type="dcterms:W3CDTF">2025-09-09T13:17:00Z</dcterms:created>
  <dcterms:modified xsi:type="dcterms:W3CDTF">2025-10-06T00:43:00Z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