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31568FB"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9F1F57">
        <w:rPr>
          <w:b/>
          <w:i/>
          <w:noProof/>
          <w:sz w:val="28"/>
        </w:rPr>
        <w:t>144</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CE4C84D" w:rsidR="00D400D6" w:rsidRPr="00410371" w:rsidRDefault="002C695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837EA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243332" w:rsidR="00D400D6" w:rsidRPr="00410371" w:rsidRDefault="009F1F57" w:rsidP="00C3404E">
            <w:pPr>
              <w:pStyle w:val="CRCoverPage"/>
              <w:spacing w:after="0"/>
              <w:rPr>
                <w:noProof/>
              </w:rPr>
            </w:pPr>
            <w:r w:rsidRPr="009F1F57">
              <w:rPr>
                <w:b/>
                <w:noProof/>
                <w:sz w:val="28"/>
              </w:rPr>
              <w:t>1716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2C6953"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5FDC8CF" w:rsidR="00D400D6" w:rsidRDefault="00E54B7A" w:rsidP="008618CF">
            <w:pPr>
              <w:pStyle w:val="CRCoverPage"/>
              <w:spacing w:after="0"/>
              <w:ind w:left="100"/>
              <w:rPr>
                <w:noProof/>
              </w:rPr>
            </w:pPr>
            <w:r w:rsidRPr="00E54B7A">
              <w:t xml:space="preserve">Updates to the </w:t>
            </w:r>
            <w:proofErr w:type="spellStart"/>
            <w:r w:rsidRPr="00E54B7A">
              <w:t>N</w:t>
            </w:r>
            <w:r w:rsidR="00730A3E">
              <w:t>ne</w:t>
            </w:r>
            <w:r w:rsidRPr="00E54B7A">
              <w:t>f_AIoT_Notify</w:t>
            </w:r>
            <w:proofErr w:type="spellEnd"/>
            <w:r w:rsidRPr="00E54B7A">
              <w:t xml:space="preserve"> service operation to support </w:t>
            </w:r>
            <w:proofErr w:type="spellStart"/>
            <w:r w:rsidRPr="00E54B7A">
              <w:t>AIoT</w:t>
            </w:r>
            <w:proofErr w:type="spellEnd"/>
            <w:r w:rsidRPr="00E54B7A">
              <w:t xml:space="preserve"> </w:t>
            </w:r>
            <w:r w:rsidR="00BD53C5">
              <w:t>D</w:t>
            </w:r>
            <w:r w:rsidRPr="00E54B7A">
              <w:t>evices location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C6953"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1581B" w14:paraId="6FB899F2" w14:textId="77777777" w:rsidTr="008618CF">
        <w:tc>
          <w:tcPr>
            <w:tcW w:w="2694" w:type="dxa"/>
            <w:gridSpan w:val="3"/>
            <w:tcBorders>
              <w:top w:val="single" w:sz="4" w:space="0" w:color="auto"/>
              <w:left w:val="single" w:sz="4" w:space="0" w:color="auto"/>
            </w:tcBorders>
          </w:tcPr>
          <w:p w14:paraId="18A8F42B" w14:textId="77777777" w:rsidR="0041581B" w:rsidRDefault="0041581B" w:rsidP="0041581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B768A4" w14:textId="7E49DF12" w:rsidR="0041581B" w:rsidRDefault="0041581B" w:rsidP="0041581B">
            <w:pPr>
              <w:pStyle w:val="CRCoverPage"/>
              <w:spacing w:after="0"/>
              <w:ind w:left="100"/>
            </w:pPr>
            <w:r>
              <w:t>As per the latest stage 2 updates in TS 23.369 (v19.</w:t>
            </w:r>
            <w:r w:rsidR="00243876">
              <w:t>1</w:t>
            </w:r>
            <w:r>
              <w:t>.0):</w:t>
            </w:r>
          </w:p>
          <w:p w14:paraId="24ABD935" w14:textId="27752BA0" w:rsidR="0041581B" w:rsidRPr="00E87A19" w:rsidRDefault="00243876" w:rsidP="002B4ABF">
            <w:pPr>
              <w:pStyle w:val="CRCoverPage"/>
              <w:numPr>
                <w:ilvl w:val="0"/>
                <w:numId w:val="7"/>
              </w:numPr>
              <w:spacing w:after="0"/>
            </w:pPr>
            <w:r>
              <w:t xml:space="preserve">The support of exposing the location information of the </w:t>
            </w:r>
            <w:proofErr w:type="spellStart"/>
            <w:r>
              <w:t>AIoT</w:t>
            </w:r>
            <w:proofErr w:type="spellEnd"/>
            <w:r>
              <w:t xml:space="preserve"> </w:t>
            </w:r>
            <w:r w:rsidR="00BD53C5">
              <w:t>D</w:t>
            </w:r>
            <w:r>
              <w:t xml:space="preserve">evices upon request from the </w:t>
            </w:r>
            <w:proofErr w:type="spellStart"/>
            <w:r>
              <w:t>AIoT</w:t>
            </w:r>
            <w:proofErr w:type="spellEnd"/>
            <w:r>
              <w:t xml:space="preserve"> AF was introduced.</w:t>
            </w:r>
          </w:p>
        </w:tc>
      </w:tr>
      <w:tr w:rsidR="0041581B" w14:paraId="47316B71" w14:textId="77777777" w:rsidTr="008618CF">
        <w:tc>
          <w:tcPr>
            <w:tcW w:w="2694" w:type="dxa"/>
            <w:gridSpan w:val="3"/>
            <w:tcBorders>
              <w:left w:val="single" w:sz="4" w:space="0" w:color="auto"/>
            </w:tcBorders>
          </w:tcPr>
          <w:p w14:paraId="17F6D500" w14:textId="77777777" w:rsidR="0041581B" w:rsidRDefault="0041581B" w:rsidP="0041581B">
            <w:pPr>
              <w:pStyle w:val="CRCoverPage"/>
              <w:spacing w:after="0"/>
              <w:rPr>
                <w:b/>
                <w:i/>
                <w:noProof/>
                <w:sz w:val="8"/>
                <w:szCs w:val="8"/>
              </w:rPr>
            </w:pPr>
          </w:p>
        </w:tc>
        <w:tc>
          <w:tcPr>
            <w:tcW w:w="6946" w:type="dxa"/>
            <w:gridSpan w:val="7"/>
            <w:tcBorders>
              <w:right w:val="single" w:sz="4" w:space="0" w:color="auto"/>
            </w:tcBorders>
          </w:tcPr>
          <w:p w14:paraId="73560CAE" w14:textId="77777777" w:rsidR="0041581B" w:rsidRPr="00E87A19" w:rsidRDefault="0041581B" w:rsidP="0041581B">
            <w:pPr>
              <w:pStyle w:val="CRCoverPage"/>
              <w:spacing w:after="0"/>
              <w:rPr>
                <w:noProof/>
                <w:sz w:val="8"/>
                <w:szCs w:val="8"/>
              </w:rPr>
            </w:pPr>
          </w:p>
        </w:tc>
      </w:tr>
      <w:tr w:rsidR="0041581B" w14:paraId="5D0FF416" w14:textId="77777777" w:rsidTr="008618CF">
        <w:tc>
          <w:tcPr>
            <w:tcW w:w="2694" w:type="dxa"/>
            <w:gridSpan w:val="3"/>
            <w:tcBorders>
              <w:left w:val="single" w:sz="4" w:space="0" w:color="auto"/>
            </w:tcBorders>
          </w:tcPr>
          <w:p w14:paraId="4DF3AE2F" w14:textId="77777777" w:rsidR="0041581B" w:rsidRDefault="0041581B" w:rsidP="0041581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1D8CB38" w14:textId="77777777" w:rsidR="0041581B" w:rsidRPr="00C264B2" w:rsidRDefault="0041581B" w:rsidP="0041581B">
            <w:pPr>
              <w:pStyle w:val="CRCoverPage"/>
              <w:spacing w:after="0"/>
              <w:ind w:left="100"/>
              <w:rPr>
                <w:noProof/>
              </w:rPr>
            </w:pPr>
            <w:r w:rsidRPr="00C264B2">
              <w:rPr>
                <w:noProof/>
              </w:rPr>
              <w:t>This CR proposes to:</w:t>
            </w:r>
          </w:p>
          <w:p w14:paraId="534D71B4" w14:textId="04F9128B" w:rsidR="0041581B" w:rsidRPr="00E87A19" w:rsidRDefault="0041581B" w:rsidP="0041581B">
            <w:pPr>
              <w:pStyle w:val="CRCoverPage"/>
              <w:numPr>
                <w:ilvl w:val="0"/>
                <w:numId w:val="6"/>
              </w:numPr>
              <w:spacing w:after="0"/>
              <w:rPr>
                <w:noProof/>
              </w:rPr>
            </w:pPr>
            <w:r>
              <w:rPr>
                <w:noProof/>
              </w:rPr>
              <w:t>Address the above-detailed stage 2 requirements and necessary updates/corrections.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5EA64F8" w:rsidR="001E41F3" w:rsidRPr="005F4248" w:rsidRDefault="00C7472A" w:rsidP="00342210">
            <w:pPr>
              <w:pStyle w:val="CRCoverPage"/>
              <w:spacing w:after="0"/>
              <w:ind w:left="100"/>
              <w:rPr>
                <w:noProof/>
              </w:rPr>
            </w:pPr>
            <w:r>
              <w:rPr>
                <w:lang w:val="en-US"/>
              </w:rPr>
              <w:t>4.4.49.4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1B009F6" w:rsidR="004A7DF8" w:rsidRDefault="001C5175" w:rsidP="00C7472A">
            <w:pPr>
              <w:pStyle w:val="CRCoverPage"/>
              <w:spacing w:after="0"/>
              <w:ind w:left="100"/>
            </w:pPr>
            <w:r>
              <w:rPr>
                <w:noProof/>
              </w:rPr>
              <w:t xml:space="preserve">This CR </w:t>
            </w:r>
            <w:r w:rsidR="00C7472A">
              <w:rPr>
                <w:noProof/>
              </w:rPr>
              <w:t>does not impact</w:t>
            </w:r>
            <w:r w:rsidR="00094355">
              <w:rPr>
                <w:noProof/>
              </w:rPr>
              <w:t xml:space="preserve"> the</w:t>
            </w:r>
            <w:r>
              <w:rPr>
                <w:noProof/>
              </w:rPr>
              <w:t xml:space="preserve"> OpenAPI descriptions of the </w:t>
            </w:r>
            <w:r>
              <w:t>APIs</w:t>
            </w:r>
            <w:r w:rsidR="00C7472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2DDC71" w14:textId="77777777" w:rsidR="00FE3534" w:rsidRPr="00156271" w:rsidRDefault="00FE3534" w:rsidP="00FE3534">
      <w:pPr>
        <w:pStyle w:val="Heading4"/>
      </w:pPr>
      <w:bookmarkStart w:id="2" w:name="_Toc510696633"/>
      <w:bookmarkStart w:id="3" w:name="_Toc35971428"/>
      <w:bookmarkStart w:id="4" w:name="_Toc195310339"/>
      <w:bookmarkStart w:id="5" w:name="_Toc207637729"/>
      <w:bookmarkStart w:id="6" w:name="_Toc207637738"/>
      <w:bookmarkStart w:id="7" w:name="_Hlk208250906"/>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p>
    <w:p w14:paraId="286E9832" w14:textId="77777777" w:rsidR="00FE3534" w:rsidRDefault="00FE3534" w:rsidP="00FE3534">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 </w:t>
      </w:r>
      <w:r>
        <w:rPr>
          <w:lang w:eastAsia="zh-CN"/>
        </w:rPr>
        <w:t xml:space="preserve">(see also </w:t>
      </w:r>
      <w:r w:rsidRPr="00AF4580">
        <w:rPr>
          <w:lang w:eastAsia="zh-CN"/>
        </w:rPr>
        <w:t>clause</w:t>
      </w:r>
      <w:r>
        <w:rPr>
          <w:lang w:eastAsia="zh-CN"/>
        </w:rPr>
        <w:t>s</w:t>
      </w:r>
      <w:r w:rsidRPr="00AF4580">
        <w:rPr>
          <w:lang w:eastAsia="zh-CN"/>
        </w:rPr>
        <w:t xml:space="preserve"> 6.2.2 </w:t>
      </w:r>
      <w:r>
        <w:rPr>
          <w:lang w:eastAsia="zh-CN"/>
        </w:rPr>
        <w:t>and 6.2.3 of 3GPP TS 23.369 [81])</w:t>
      </w:r>
      <w:r>
        <w:t>.</w:t>
      </w:r>
    </w:p>
    <w:p w14:paraId="35D17208" w14:textId="77777777" w:rsidR="00FE3534" w:rsidRDefault="00FE3534" w:rsidP="00FE3534">
      <w:pPr>
        <w:pStyle w:val="NO"/>
      </w:pPr>
      <w:r>
        <w:t>NOTE:</w:t>
      </w:r>
      <w:r>
        <w:tab/>
        <w:t xml:space="preserve">In this release of the specification, when there are multiple AIOTF(s) involved in the </w:t>
      </w:r>
      <w:proofErr w:type="spellStart"/>
      <w:r>
        <w:t>AIoT</w:t>
      </w:r>
      <w:proofErr w:type="spellEnd"/>
      <w:r>
        <w:t xml:space="preserve"> Inventory or Command procedure to which the </w:t>
      </w:r>
      <w:proofErr w:type="spellStart"/>
      <w:r>
        <w:t>AIoT</w:t>
      </w:r>
      <w:proofErr w:type="spellEnd"/>
      <w:r>
        <w:t xml:space="preserve"> Operations Notification is related, whether the NEF performs aggregation or not is implementation specific, based on operator policies and/or SLA with the AF provider.</w:t>
      </w:r>
    </w:p>
    <w:p w14:paraId="3F107BC4" w14:textId="77777777" w:rsidR="00FE3534" w:rsidRPr="005A145E" w:rsidRDefault="00FE3534" w:rsidP="00FE3534">
      <w:r>
        <w:t>In order to notify a</w:t>
      </w:r>
      <w:r w:rsidRPr="00097E33">
        <w:t xml:space="preserve"> </w:t>
      </w:r>
      <w:r>
        <w:t>previously subscribed AF on</w:t>
      </w:r>
      <w:r w:rsidRPr="00097E33">
        <w:t xml:space="preserve"> </w:t>
      </w:r>
      <w:proofErr w:type="spellStart"/>
      <w:r>
        <w:t>AIoT</w:t>
      </w:r>
      <w:proofErr w:type="spellEnd"/>
      <w:r>
        <w:t xml:space="preserve"> operations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within the request used to trigger the corresponding </w:t>
      </w:r>
      <w:proofErr w:type="spellStart"/>
      <w:r>
        <w:t>AIoT</w:t>
      </w:r>
      <w:proofErr w:type="spellEnd"/>
      <w:r>
        <w:t xml:space="preserve"> service operation (e.g., Inventory, Command) as defined in clause 4.4.49.2 or clause 4.4.49.3,</w:t>
      </w:r>
      <w:r w:rsidRPr="001A7040">
        <w:t xml:space="preserve"> </w:t>
      </w:r>
      <w:r w:rsidRPr="005A145E">
        <w:t xml:space="preserve">with the request body including the </w:t>
      </w:r>
      <w:proofErr w:type="spellStart"/>
      <w:r>
        <w:t>AIoT</w:t>
      </w:r>
      <w:r w:rsidRPr="007C0004">
        <w:t>Notif</w:t>
      </w:r>
      <w:proofErr w:type="spellEnd"/>
      <w:r w:rsidRPr="005A145E">
        <w:t xml:space="preserve"> data structure.</w:t>
      </w:r>
    </w:p>
    <w:p w14:paraId="533BC166" w14:textId="47155B95" w:rsidR="00FC3986" w:rsidRDefault="000241B3" w:rsidP="00FC3986">
      <w:pPr>
        <w:rPr>
          <w:ins w:id="8" w:author="Huawei [Abdessamad] 2025-09" w:date="2025-09-09T15:05:00Z"/>
        </w:rPr>
      </w:pPr>
      <w:ins w:id="9" w:author="Huawei [Abdessamad] 2025-09" w:date="2025-09-09T15:14:00Z">
        <w:r>
          <w:t>I</w:t>
        </w:r>
      </w:ins>
      <w:ins w:id="10" w:author="Huawei [Abdessamad] 2025-09" w:date="2025-09-09T15:05:00Z">
        <w:r w:rsidR="00FC3986">
          <w:t xml:space="preserve">f the </w:t>
        </w:r>
        <w:proofErr w:type="spellStart"/>
        <w:r w:rsidR="00FC3986">
          <w:t>AIoT</w:t>
        </w:r>
        <w:proofErr w:type="spellEnd"/>
        <w:r w:rsidR="00FC3986">
          <w:t xml:space="preserve"> </w:t>
        </w:r>
      </w:ins>
      <w:ins w:id="11" w:author="Huawei [Abdessamad] 2025-09" w:date="2025-09-11T12:12:00Z">
        <w:r w:rsidR="00BD53C5">
          <w:t>D</w:t>
        </w:r>
      </w:ins>
      <w:ins w:id="12" w:author="Huawei [Abdessamad] 2025-09" w:date="2025-09-09T15:05:00Z">
        <w:r w:rsidR="00FC3986">
          <w:t>evices location information was requeste</w:t>
        </w:r>
      </w:ins>
      <w:ins w:id="13" w:author="Huawei [Abdessamad] 2025-09" w:date="2025-09-09T15:06:00Z">
        <w:r w:rsidR="00FC3986">
          <w:t xml:space="preserve">d in the corresponding </w:t>
        </w:r>
        <w:proofErr w:type="spellStart"/>
        <w:r w:rsidR="00FC3986">
          <w:t>AIoT</w:t>
        </w:r>
        <w:proofErr w:type="spellEnd"/>
        <w:r w:rsidR="00FC3986">
          <w:t xml:space="preserve"> service operation (e.g., Inventory, Command) and the NEF receives the </w:t>
        </w:r>
        <w:proofErr w:type="spellStart"/>
        <w:r w:rsidR="00FC3986">
          <w:t>AIoT</w:t>
        </w:r>
        <w:proofErr w:type="spellEnd"/>
        <w:r w:rsidR="00FC3986">
          <w:t xml:space="preserve"> </w:t>
        </w:r>
      </w:ins>
      <w:ins w:id="14" w:author="Huawei [Abdessamad] 2025-09" w:date="2025-09-11T12:12:00Z">
        <w:r w:rsidR="00BD53C5">
          <w:t>D</w:t>
        </w:r>
      </w:ins>
      <w:ins w:id="15" w:author="Huawei [Abdessamad] 2025-09" w:date="2025-09-09T15:06:00Z">
        <w:r w:rsidR="00FC3986">
          <w:t xml:space="preserve">evice location information in the form of an </w:t>
        </w:r>
        <w:proofErr w:type="spellStart"/>
        <w:r w:rsidR="00FC3986">
          <w:t>AIoT</w:t>
        </w:r>
        <w:proofErr w:type="spellEnd"/>
        <w:r w:rsidR="00FC3986">
          <w:t xml:space="preserve"> Area identifier</w:t>
        </w:r>
      </w:ins>
      <w:ins w:id="16" w:author="Huawei [Abdessamad] 2025-09" w:date="2025-09-09T15:08:00Z">
        <w:r w:rsidR="006942FF">
          <w:t xml:space="preserve"> for one or s</w:t>
        </w:r>
      </w:ins>
      <w:ins w:id="17" w:author="Huawei [Abdessamad] 2025-09" w:date="2025-09-09T15:09:00Z">
        <w:r w:rsidR="006942FF">
          <w:t xml:space="preserve">everal </w:t>
        </w:r>
        <w:proofErr w:type="spellStart"/>
        <w:r w:rsidR="006942FF">
          <w:t>AIoT</w:t>
        </w:r>
        <w:proofErr w:type="spellEnd"/>
        <w:r w:rsidR="006942FF">
          <w:t xml:space="preserve"> </w:t>
        </w:r>
      </w:ins>
      <w:ins w:id="18" w:author="Huawei [Abdessamad] 2025-09" w:date="2025-09-11T12:12:00Z">
        <w:r w:rsidR="00BD53C5">
          <w:t>D</w:t>
        </w:r>
      </w:ins>
      <w:ins w:id="19" w:author="Huawei [Abdessamad] 2025-09" w:date="2025-09-09T15:09:00Z">
        <w:r w:rsidR="006942FF">
          <w:t>evice(s)</w:t>
        </w:r>
      </w:ins>
      <w:ins w:id="20" w:author="Huawei [Abdessamad] 2025-09" w:date="2025-09-09T15:06:00Z">
        <w:r w:rsidR="00FC3986">
          <w:t xml:space="preserve">, the NEF shall </w:t>
        </w:r>
      </w:ins>
      <w:ins w:id="21" w:author="Huawei [Abdessamad] 2025-09" w:date="2025-09-09T15:08:00Z">
        <w:r w:rsidR="006942FF">
          <w:t>determine</w:t>
        </w:r>
      </w:ins>
      <w:ins w:id="22" w:author="Huawei [Abdessamad] 2025-09" w:date="2025-09-09T15:06:00Z">
        <w:r w:rsidR="00FC3986">
          <w:t xml:space="preserve"> </w:t>
        </w:r>
      </w:ins>
      <w:ins w:id="23" w:author="Huawei [Abdessamad] 2025-09" w:date="2025-09-09T15:07:00Z">
        <w:r w:rsidR="00FC3986">
          <w:t xml:space="preserve">the corresponding external </w:t>
        </w:r>
        <w:proofErr w:type="spellStart"/>
        <w:r w:rsidR="00FC3986">
          <w:t>AIoT</w:t>
        </w:r>
        <w:proofErr w:type="spellEnd"/>
        <w:r w:rsidR="00FC3986">
          <w:t xml:space="preserve"> Area identifier</w:t>
        </w:r>
      </w:ins>
      <w:ins w:id="24" w:author="Huawei [Abdessamad] 2025-09" w:date="2025-09-09T15:13:00Z">
        <w:r>
          <w:t xml:space="preserve"> and include it in the notification request body</w:t>
        </w:r>
      </w:ins>
      <w:ins w:id="25" w:author="Huawei [Abdessamad] 2025-09" w:date="2025-09-09T15:14:00Z">
        <w:r w:rsidR="00FB428D">
          <w:t xml:space="preserve"> for these </w:t>
        </w:r>
        <w:proofErr w:type="spellStart"/>
        <w:r w:rsidR="00FB428D">
          <w:t>AIoT</w:t>
        </w:r>
        <w:proofErr w:type="spellEnd"/>
        <w:r w:rsidR="00FB428D">
          <w:t xml:space="preserve"> </w:t>
        </w:r>
      </w:ins>
      <w:ins w:id="26" w:author="Huawei [Abdessamad] 2025-09" w:date="2025-09-11T12:12:00Z">
        <w:r w:rsidR="00BD53C5">
          <w:t>D</w:t>
        </w:r>
      </w:ins>
      <w:ins w:id="27" w:author="Huawei [Abdessamad] 2025-09" w:date="2025-09-09T15:14:00Z">
        <w:r w:rsidR="00FB428D">
          <w:t>evice(s)</w:t>
        </w:r>
      </w:ins>
      <w:ins w:id="28" w:author="Huawei [Abdessamad] 2025-09" w:date="2025-09-09T15:05:00Z">
        <w:r w:rsidR="00FC3986">
          <w:t>.</w:t>
        </w:r>
      </w:ins>
    </w:p>
    <w:p w14:paraId="7668E664" w14:textId="77777777" w:rsidR="00FE3534" w:rsidRDefault="00FE3534" w:rsidP="00FE3534">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p>
    <w:p w14:paraId="315B8284" w14:textId="77777777" w:rsidR="00FE3534" w:rsidRDefault="00FE3534" w:rsidP="00FE3534">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p>
    <w:bookmarkEnd w:id="2"/>
    <w:bookmarkEnd w:id="3"/>
    <w:bookmarkEnd w:id="4"/>
    <w:bookmarkEnd w:id="5"/>
    <w:bookmarkEnd w:id="6"/>
    <w:bookmarkEnd w:id="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74A9E" w14:textId="77777777" w:rsidR="00FC7B71" w:rsidRDefault="00FC7B71">
      <w:r>
        <w:separator/>
      </w:r>
    </w:p>
  </w:endnote>
  <w:endnote w:type="continuationSeparator" w:id="0">
    <w:p w14:paraId="5A1201F2" w14:textId="77777777" w:rsidR="00FC7B71" w:rsidRDefault="00FC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079A9" w14:textId="77777777" w:rsidR="00FC7B71" w:rsidRDefault="00FC7B71">
      <w:r>
        <w:separator/>
      </w:r>
    </w:p>
  </w:footnote>
  <w:footnote w:type="continuationSeparator" w:id="0">
    <w:p w14:paraId="5E0618FD" w14:textId="77777777" w:rsidR="00FC7B71" w:rsidRDefault="00FC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43876" w:rsidRDefault="00243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43876" w:rsidRDefault="00243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43876" w:rsidRDefault="002438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43876" w:rsidRDefault="0024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1B3"/>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87C2C"/>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A1A"/>
    <w:rsid w:val="00157BB8"/>
    <w:rsid w:val="00157C3D"/>
    <w:rsid w:val="001610F9"/>
    <w:rsid w:val="001612A1"/>
    <w:rsid w:val="00161A14"/>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4D9"/>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53B"/>
    <w:rsid w:val="00293354"/>
    <w:rsid w:val="00293726"/>
    <w:rsid w:val="002945E0"/>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ABF"/>
    <w:rsid w:val="002B5741"/>
    <w:rsid w:val="002B65E3"/>
    <w:rsid w:val="002B6A75"/>
    <w:rsid w:val="002B6F6D"/>
    <w:rsid w:val="002B7584"/>
    <w:rsid w:val="002C0DCD"/>
    <w:rsid w:val="002C166E"/>
    <w:rsid w:val="002C1AE2"/>
    <w:rsid w:val="002C1BB0"/>
    <w:rsid w:val="002C2F72"/>
    <w:rsid w:val="002C395D"/>
    <w:rsid w:val="002C4CE7"/>
    <w:rsid w:val="002C6953"/>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48F3"/>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A7DF8"/>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2FF"/>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0A3E"/>
    <w:rsid w:val="00733410"/>
    <w:rsid w:val="007337F1"/>
    <w:rsid w:val="007352AF"/>
    <w:rsid w:val="00735695"/>
    <w:rsid w:val="0073659C"/>
    <w:rsid w:val="00736BBE"/>
    <w:rsid w:val="00737940"/>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5FD"/>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797"/>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37EA8"/>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1F57"/>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3B8"/>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984"/>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3C5"/>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72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65C"/>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28D"/>
    <w:rsid w:val="00FB4912"/>
    <w:rsid w:val="00FB51B8"/>
    <w:rsid w:val="00FB56FE"/>
    <w:rsid w:val="00FB6386"/>
    <w:rsid w:val="00FB7047"/>
    <w:rsid w:val="00FB71B6"/>
    <w:rsid w:val="00FB768D"/>
    <w:rsid w:val="00FB76D1"/>
    <w:rsid w:val="00FC0356"/>
    <w:rsid w:val="00FC1756"/>
    <w:rsid w:val="00FC1938"/>
    <w:rsid w:val="00FC3728"/>
    <w:rsid w:val="00FC3986"/>
    <w:rsid w:val="00FC4276"/>
    <w:rsid w:val="00FC6872"/>
    <w:rsid w:val="00FC7B71"/>
    <w:rsid w:val="00FD1B94"/>
    <w:rsid w:val="00FD1D11"/>
    <w:rsid w:val="00FD47FC"/>
    <w:rsid w:val="00FD5893"/>
    <w:rsid w:val="00FD5CE6"/>
    <w:rsid w:val="00FD67C8"/>
    <w:rsid w:val="00FD7618"/>
    <w:rsid w:val="00FD7C9F"/>
    <w:rsid w:val="00FE03D6"/>
    <w:rsid w:val="00FE18A6"/>
    <w:rsid w:val="00FE2428"/>
    <w:rsid w:val="00FE271E"/>
    <w:rsid w:val="00FE2864"/>
    <w:rsid w:val="00FE3534"/>
    <w:rsid w:val="00FE38F1"/>
    <w:rsid w:val="00FE4EDA"/>
    <w:rsid w:val="00FE5A98"/>
    <w:rsid w:val="00FE5CD2"/>
    <w:rsid w:val="00FE5E44"/>
    <w:rsid w:val="00FE612A"/>
    <w:rsid w:val="00FE6B80"/>
    <w:rsid w:val="00FE7045"/>
    <w:rsid w:val="00FE7E98"/>
    <w:rsid w:val="00FF1089"/>
    <w:rsid w:val="00FF3209"/>
    <w:rsid w:val="00FF43B5"/>
    <w:rsid w:val="00FF4D5D"/>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C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E334-DD0A-4D0A-9337-DEA34B98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24</cp:revision>
  <cp:lastPrinted>1900-01-01T00:00:00Z</cp:lastPrinted>
  <dcterms:created xsi:type="dcterms:W3CDTF">2025-09-09T13:01:00Z</dcterms:created>
  <dcterms:modified xsi:type="dcterms:W3CDTF">2025-10-06T00:42:00Z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