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0EFC6B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6F7E63">
        <w:rPr>
          <w:b/>
          <w:i/>
          <w:noProof/>
          <w:sz w:val="28"/>
        </w:rPr>
        <w:t>048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5B694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273E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B694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B694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4" w:author="Huawei [Abdessamad] 2025-09" w:date="2025-09-17T16:15:00Z">
        <w:r w:rsidDel="00216D03">
          <w:delText>as follows</w:delText>
        </w:r>
      </w:del>
      <w:ins w:id="25"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6"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7"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8"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9"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30"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1" w:author="Huawei [Abdessamad] 2025-09" w:date="2025-09-17T16:19:00Z">
        <w:r w:rsidDel="00263F13">
          <w:delText>,</w:delText>
        </w:r>
      </w:del>
      <w:r>
        <w:t xml:space="preserve"> or both shall be provided</w:t>
      </w:r>
      <w:r>
        <w:rPr>
          <w:lang w:eastAsia="zh-CN"/>
        </w:rPr>
        <w:t>;</w:t>
      </w:r>
    </w:p>
    <w:p w14:paraId="7F42E0BF" w14:textId="77777777"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attribute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77777777" w:rsidR="00D27997" w:rsidRDefault="00D27997" w:rsidP="00D27997">
      <w:pPr>
        <w:pStyle w:val="B4"/>
        <w:rPr>
          <w:lang w:eastAsia="zh-CN"/>
        </w:rPr>
      </w:pPr>
      <w:r>
        <w:rPr>
          <w:lang w:eastAsia="zh-CN"/>
        </w:rPr>
        <w:t>e)</w:t>
      </w:r>
      <w:r>
        <w:rPr>
          <w:lang w:eastAsia="zh-CN"/>
        </w:rPr>
        <w:tab/>
        <w:t xml:space="preserve">if the </w:t>
      </w:r>
      <w:r>
        <w:t>value of the "</w:t>
      </w:r>
      <w:proofErr w:type="spellStart"/>
      <w:r>
        <w:t>monitoringType</w:t>
      </w:r>
      <w:proofErr w:type="spellEnd"/>
      <w:r>
        <w:t>" attribute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39981769" w14:textId="77777777" w:rsidR="00263F13" w:rsidRDefault="00263F13" w:rsidP="00263F13">
      <w:pPr>
        <w:pStyle w:val="B4"/>
        <w:rPr>
          <w:ins w:id="32" w:author="Huawei [Abdessamad] 2025-09" w:date="2025-09-17T16:20:00Z"/>
          <w:lang w:eastAsia="zh-CN"/>
        </w:rPr>
      </w:pPr>
      <w:ins w:id="33" w:author="Huawei [Abdessamad] 2025-09" w:date="2025-09-17T16:20:00Z">
        <w:r>
          <w:t>g)</w:t>
        </w:r>
        <w:r>
          <w:tab/>
        </w:r>
        <w:r>
          <w:rPr>
            <w:lang w:eastAsia="zh-CN"/>
          </w:rPr>
          <w:t>the reporting time window within the "</w:t>
        </w:r>
        <w:proofErr w:type="spellStart"/>
        <w:r w:rsidRPr="00A16E30">
          <w:rPr>
            <w:lang w:eastAsia="zh-CN"/>
          </w:rPr>
          <w:t>repTimePeriod</w:t>
        </w:r>
        <w:proofErr w:type="spellEnd"/>
        <w:r>
          <w:rPr>
            <w:lang w:eastAsia="zh-CN"/>
          </w:rPr>
          <w:t>" attribute may be provided;</w:t>
        </w:r>
      </w:ins>
    </w:p>
    <w:p w14:paraId="13170616" w14:textId="10AB72F0" w:rsidR="00D27997" w:rsidRDefault="00D27997" w:rsidP="00D27997">
      <w:pPr>
        <w:pStyle w:val="B4"/>
        <w:rPr>
          <w:lang w:eastAsia="zh-CN"/>
        </w:rPr>
      </w:pPr>
      <w:r>
        <w:t>f)</w:t>
      </w:r>
      <w:r>
        <w:tab/>
        <w:t>if immediate reporting</w:t>
      </w:r>
      <w:r>
        <w:rPr>
          <w:lang w:eastAsia="zh-CN"/>
        </w:rPr>
        <w:t xml:space="preserve"> of the current Energy Consumption Information is </w:t>
      </w:r>
      <w:ins w:id="34" w:author="Huawei [Abdessamad] 2025-09" w:date="2025-09-17T16:21:00Z">
        <w:r w:rsidR="00263F13">
          <w:rPr>
            <w:lang w:eastAsia="zh-CN"/>
          </w:rPr>
          <w:t>requested</w:t>
        </w:r>
      </w:ins>
      <w:del w:id="35" w:author="Huawei [Abdessamad] 2025-09" w:date="2025-09-17T16:21:00Z">
        <w:r w:rsidDel="00263F13">
          <w:rPr>
            <w:lang w:eastAsia="zh-CN"/>
          </w:rPr>
          <w:delText>required</w:delText>
        </w:r>
      </w:del>
      <w:r>
        <w:rPr>
          <w:lang w:eastAsia="zh-CN"/>
        </w:rPr>
        <w:t>, the "</w:t>
      </w:r>
      <w:proofErr w:type="spellStart"/>
      <w:r>
        <w:rPr>
          <w:noProof/>
          <w:lang w:eastAsia="zh-CN"/>
        </w:rPr>
        <w:t>immediateRep</w:t>
      </w:r>
      <w:proofErr w:type="spellEnd"/>
      <w:r>
        <w:rPr>
          <w:lang w:eastAsia="zh-CN"/>
        </w:rPr>
        <w:t>" attribute shall be provided and set to "true";</w:t>
      </w:r>
    </w:p>
    <w:p w14:paraId="7551382E" w14:textId="3F79AABE" w:rsidR="00D27997" w:rsidDel="00263F13" w:rsidRDefault="00D27997" w:rsidP="00D27997">
      <w:pPr>
        <w:pStyle w:val="B4"/>
        <w:rPr>
          <w:del w:id="36" w:author="Huawei [Abdessamad] 2025-09" w:date="2025-09-17T16:20:00Z"/>
          <w:lang w:eastAsia="zh-CN"/>
        </w:rPr>
      </w:pPr>
      <w:del w:id="37"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6ADB72B0" w:rsidR="00D27997" w:rsidRDefault="00D27997" w:rsidP="00D27997">
      <w:pPr>
        <w:pStyle w:val="B4"/>
        <w:rPr>
          <w:lang w:eastAsia="zh-CN"/>
        </w:rPr>
      </w:pPr>
      <w:r>
        <w:t>h)</w:t>
      </w:r>
      <w:r>
        <w:tab/>
      </w:r>
      <w:r>
        <w:rPr>
          <w:lang w:eastAsia="zh-CN"/>
        </w:rPr>
        <w:t xml:space="preserve">if one-time </w:t>
      </w:r>
      <w:ins w:id="38" w:author="Huawei [Abdessamad] 2025-09" w:date="2025-09-17T16:20:00Z">
        <w:r w:rsidR="00263F13">
          <w:rPr>
            <w:lang w:eastAsia="zh-CN"/>
          </w:rPr>
          <w:t xml:space="preserve">immediate </w:t>
        </w:r>
      </w:ins>
      <w:r>
        <w:rPr>
          <w:lang w:eastAsia="zh-CN"/>
        </w:rPr>
        <w:t xml:space="preserve">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 the "</w:t>
      </w:r>
      <w:proofErr w:type="spellStart"/>
      <w:r w:rsidRPr="00A16E30">
        <w:rPr>
          <w:lang w:eastAsia="zh-CN"/>
        </w:rPr>
        <w:t>repTimePeriod</w:t>
      </w:r>
      <w:proofErr w:type="spellEnd"/>
      <w:r>
        <w:rPr>
          <w:lang w:eastAsia="zh-CN"/>
        </w:rPr>
        <w:t>" attribute shall be provided; and</w:t>
      </w:r>
    </w:p>
    <w:p w14:paraId="3EFFFE88" w14:textId="77777777" w:rsidR="00D27997" w:rsidRDefault="00D27997" w:rsidP="00D27997">
      <w:pPr>
        <w:pStyle w:val="B4"/>
        <w:rPr>
          <w:lang w:eastAsia="zh-CN"/>
        </w:rPr>
      </w:pPr>
      <w:r>
        <w:t>i)</w:t>
      </w:r>
      <w:r>
        <w:tab/>
      </w:r>
      <w:r>
        <w:rPr>
          <w:lang w:eastAsia="zh-CN"/>
        </w:rPr>
        <w:t xml:space="preserve">if one-time reporting is not requested, then </w:t>
      </w:r>
      <w:r>
        <w:t>either:</w:t>
      </w:r>
    </w:p>
    <w:p w14:paraId="7DD48BCF" w14:textId="77777777" w:rsidR="00D27997" w:rsidRDefault="00D27997" w:rsidP="00D27997">
      <w:pPr>
        <w:pStyle w:val="B5"/>
      </w:pPr>
      <w:r>
        <w:rPr>
          <w:lang w:eastAsia="zh-CN"/>
        </w:rPr>
        <w:t>i)</w:t>
      </w:r>
      <w:r>
        <w:rPr>
          <w:lang w:eastAsia="zh-CN"/>
        </w:rPr>
        <w:tab/>
        <w:t>the energy threshold(s) within the "</w:t>
      </w:r>
      <w:proofErr w:type="spellStart"/>
      <w:r>
        <w:rPr>
          <w:noProof/>
          <w:lang w:eastAsia="zh-CN"/>
        </w:rPr>
        <w:t>enrgRepThres</w:t>
      </w:r>
      <w:proofErr w:type="spellEnd"/>
      <w:r>
        <w:rPr>
          <w:lang w:eastAsia="zh-CN"/>
        </w:rPr>
        <w:t>" attribute shall be provided, if threshold-based reporting is requested</w:t>
      </w:r>
      <w:r>
        <w:rPr>
          <w:rFonts w:cs="Arial"/>
          <w:szCs w:val="18"/>
          <w:lang w:eastAsia="zh-CN"/>
        </w:rPr>
        <w:t>; or</w:t>
      </w:r>
    </w:p>
    <w:p w14:paraId="5E046D52" w14:textId="77777777" w:rsidR="00D27997" w:rsidRDefault="00D27997" w:rsidP="00D27997">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is requested</w:t>
      </w:r>
      <w:r>
        <w:rPr>
          <w:rFonts w:cs="Arial"/>
          <w:szCs w:val="18"/>
          <w:lang w:eastAsia="zh-CN"/>
        </w:rPr>
        <w:t>;</w:t>
      </w:r>
    </w:p>
    <w:p w14:paraId="6AE2DCFF" w14:textId="77777777" w:rsidR="00D27997" w:rsidRDefault="00D27997" w:rsidP="00D27997">
      <w:pPr>
        <w:pStyle w:val="B2"/>
      </w:pPr>
      <w:r>
        <w:t>2)</w:t>
      </w:r>
      <w:r>
        <w:tab/>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t>A)</w:t>
      </w:r>
      <w:r>
        <w:tab/>
      </w:r>
      <w:r>
        <w:rPr>
          <w:lang w:eastAsia="zh-CN"/>
        </w:rPr>
        <w:t>for the HTTP POST request,</w:t>
      </w:r>
      <w:r>
        <w:t xml:space="preserve"> respond to the AF as defined in clause 5.3.3.2.3.4 of 3GPP TS 29.122 [4] with either</w:t>
      </w:r>
      <w:ins w:id="39" w:author="Huawei [Abdessamad] 2025-09" w:date="2025-09-17T16:22:00Z">
        <w:r w:rsidR="004D03ED">
          <w:t>:</w:t>
        </w:r>
      </w:ins>
      <w:del w:id="40" w:author="Huawei [Abdessamad] 2025-09" w:date="2025-09-17T16:22:00Z">
        <w:r w:rsidDel="004D03ED">
          <w:delText>;</w:delText>
        </w:r>
      </w:del>
    </w:p>
    <w:p w14:paraId="2578CA15" w14:textId="5ED6F815" w:rsidR="00D27997" w:rsidRDefault="00D27997" w:rsidP="00D27997">
      <w:pPr>
        <w:pStyle w:val="B4"/>
      </w:pPr>
      <w:r>
        <w:lastRenderedPageBreak/>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41" w:author="Huawei [Abdessamad] 2025-09" w:date="2025-09-17T16:23:00Z">
        <w:r w:rsidR="004D03ED">
          <w:t>,</w:t>
        </w:r>
      </w:ins>
      <w:del w:id="42" w:author="Huawei [Abdessamad] 2025-09" w:date="2025-09-17T16:23:00Z">
        <w:r w:rsidDel="004D03ED">
          <w:delText>.</w:delText>
        </w:r>
      </w:del>
      <w:r w:rsidRPr="0044045E">
        <w:rPr>
          <w:noProof/>
        </w:rPr>
        <w:t xml:space="preserve"> </w:t>
      </w:r>
      <w:ins w:id="43" w:author="Huawei [Abdessamad] 2025-09" w:date="2025-09-17T16:23:00Z">
        <w:r w:rsidR="004D03ED">
          <w:rPr>
            <w:noProof/>
          </w:rPr>
          <w:t xml:space="preserve">and if available and </w:t>
        </w:r>
      </w:ins>
      <w:ins w:id="44" w:author="Huawei [Abdessamad] 2025-09" w:date="2025-09-17T16:26:00Z">
        <w:r w:rsidR="00924BBB">
          <w:t>immediate reporting was requested in</w:t>
        </w:r>
      </w:ins>
      <w:ins w:id="45" w:author="Huawei [Abdessamad] 2025-09" w:date="2025-09-17T16:23:00Z">
        <w:r w:rsidR="004D03ED">
          <w:rPr>
            <w:lang w:eastAsia="zh-CN"/>
          </w:rPr>
          <w:t xml:space="preserve"> the corresponding </w:t>
        </w:r>
      </w:ins>
      <w:ins w:id="46" w:author="Huawei [Abdessamad] 2025-09" w:date="2025-09-17T16:26:00Z">
        <w:r w:rsidR="00924BBB">
          <w:rPr>
            <w:lang w:eastAsia="zh-CN"/>
          </w:rPr>
          <w:t xml:space="preserve">subscription creation </w:t>
        </w:r>
      </w:ins>
      <w:ins w:id="47" w:author="Huawei [Abdessamad] 2025-09" w:date="2025-09-17T16:23:00Z">
        <w:r w:rsidR="004D03ED">
          <w:rPr>
            <w:lang w:eastAsia="zh-CN"/>
          </w:rPr>
          <w:t>request</w:t>
        </w:r>
        <w:r w:rsidR="004D03ED">
          <w:rPr>
            <w:noProof/>
          </w:rPr>
          <w:t xml:space="preserve">, </w:t>
        </w:r>
      </w:ins>
      <w:del w:id="48" w:author="Huawei [Abdessamad] 2025-09" w:date="2025-09-17T16:24:00Z">
        <w:r w:rsidDel="004D03ED">
          <w:rPr>
            <w:noProof/>
          </w:rPr>
          <w:delText xml:space="preserve">The NEF shall </w:delText>
        </w:r>
      </w:del>
      <w:r>
        <w:rPr>
          <w:noProof/>
        </w:rPr>
        <w:t xml:space="preserve">include </w:t>
      </w:r>
      <w:ins w:id="49"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50"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51"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52" w:author="Huawei [Abdessamad] 2025-09" w:date="2025-09-17T16:24:00Z">
        <w:r w:rsidDel="00F71FF7">
          <w:rPr>
            <w:lang w:eastAsia="zh-CN"/>
          </w:rPr>
          <w:delText xml:space="preserve">the corresponding request is a </w:delText>
        </w:r>
      </w:del>
      <w:ins w:id="53" w:author="Huawei [Abdessamad] 2025-09" w:date="2025-09-18T10:55:00Z">
        <w:r w:rsidR="00322A20">
          <w:rPr>
            <w:lang w:eastAsia="zh-CN"/>
          </w:rPr>
          <w:t xml:space="preserve">available and </w:t>
        </w:r>
      </w:ins>
      <w:r>
        <w:rPr>
          <w:lang w:eastAsia="zh-CN"/>
        </w:rPr>
        <w:t xml:space="preserve">one-time </w:t>
      </w:r>
      <w:ins w:id="54" w:author="Huawei [Abdessamad] 2025-09" w:date="2025-09-17T16:24:00Z">
        <w:r w:rsidR="009E35DA">
          <w:rPr>
            <w:lang w:eastAsia="zh-CN"/>
          </w:rPr>
          <w:t xml:space="preserve">immediate </w:t>
        </w:r>
      </w:ins>
      <w:r>
        <w:rPr>
          <w:lang w:eastAsia="zh-CN"/>
        </w:rPr>
        <w:t xml:space="preserve">reporting </w:t>
      </w:r>
      <w:ins w:id="55" w:author="Huawei [Abdessamad] 2025-09" w:date="2025-09-17T16:25:00Z">
        <w:r w:rsidR="00F71FF7">
          <w:rPr>
            <w:lang w:eastAsia="zh-CN"/>
          </w:rPr>
          <w:t xml:space="preserve">was </w:t>
        </w:r>
      </w:ins>
      <w:r>
        <w:rPr>
          <w:lang w:eastAsia="zh-CN"/>
        </w:rPr>
        <w:t>request</w:t>
      </w:r>
      <w:ins w:id="56" w:author="Huawei [Abdessamad] 2025-09" w:date="2025-09-17T16:25:00Z">
        <w:r w:rsidR="00F71FF7">
          <w:rPr>
            <w:lang w:eastAsia="zh-CN"/>
          </w:rPr>
          <w:t>ed in the corresponding subscription</w:t>
        </w:r>
      </w:ins>
      <w:del w:id="57"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58" w:author="Huawei [Abdessamad] 2025-09" w:date="2025-09-18T10:56:00Z">
        <w:r w:rsidR="008C171D">
          <w:rPr>
            <w:lang w:eastAsia="zh-CN"/>
          </w:rPr>
          <w:t xml:space="preserve">, and </w:t>
        </w:r>
      </w:ins>
      <w:ins w:id="59" w:author="Huawei [Abdessamad] 2025-09" w:date="2025-09-18T10:57:00Z">
        <w:r w:rsidR="00B02D8F">
          <w:rPr>
            <w:lang w:eastAsia="zh-CN"/>
          </w:rPr>
          <w:t>not create</w:t>
        </w:r>
        <w:r w:rsidR="008E4333">
          <w:rPr>
            <w:lang w:eastAsia="zh-CN"/>
          </w:rPr>
          <w:t xml:space="preserve"> </w:t>
        </w:r>
      </w:ins>
      <w:ins w:id="60" w:author="Huawei [Abdessamad] 2025-09" w:date="2025-09-18T10:56:00Z">
        <w:r w:rsidR="008C171D">
          <w:rPr>
            <w:lang w:eastAsia="zh-CN"/>
          </w:rPr>
          <w:t xml:space="preserve">the subscription to the </w:t>
        </w:r>
        <w:r w:rsidR="008E4333">
          <w:rPr>
            <w:lang w:eastAsia="zh-CN"/>
          </w:rPr>
          <w:t xml:space="preserve">requested </w:t>
        </w:r>
      </w:ins>
      <w:ins w:id="61"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62"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63" w:author="Huawei [Abdessamad] 2025-09" w:date="2025-09-17T16:25:00Z">
        <w:r w:rsidDel="00924BBB">
          <w:delText xml:space="preserve">a </w:delText>
        </w:r>
      </w:del>
      <w:ins w:id="64"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65" w:author="Huawei [Abdessamad] 2025-09" w:date="2025-09-17T16:26:00Z">
        <w:r w:rsidR="00924BBB">
          <w:rPr>
            <w:noProof/>
          </w:rPr>
          <w:t>,</w:t>
        </w:r>
      </w:ins>
      <w:del w:id="66" w:author="Huawei [Abdessamad] 2025-09" w:date="2025-09-17T16:26:00Z">
        <w:r w:rsidDel="00924BBB">
          <w:rPr>
            <w:noProof/>
          </w:rPr>
          <w:delText>.</w:delText>
        </w:r>
      </w:del>
      <w:r>
        <w:rPr>
          <w:noProof/>
        </w:rPr>
        <w:t xml:space="preserve"> </w:t>
      </w:r>
      <w:ins w:id="67" w:author="Huawei [Abdessamad] 2025-09" w:date="2025-09-17T16:26:00Z">
        <w:r w:rsidR="00924BBB">
          <w:rPr>
            <w:noProof/>
          </w:rPr>
          <w:t xml:space="preserve">and if available and </w:t>
        </w:r>
      </w:ins>
      <w:ins w:id="68" w:author="Huawei [Abdessamad] 2025-09" w:date="2025-09-17T16:27:00Z">
        <w:r w:rsidR="00140F73">
          <w:t xml:space="preserve">immediate reporting </w:t>
        </w:r>
      </w:ins>
      <w:ins w:id="69" w:author="Huawei [Abdessamad] 2025-09" w:date="2025-09-17T16:33:00Z">
        <w:r w:rsidR="00E2308B">
          <w:t xml:space="preserve">or one-time immediate reporting </w:t>
        </w:r>
      </w:ins>
      <w:ins w:id="70" w:author="Huawei [Abdessamad] 2025-09" w:date="2025-09-17T16:27:00Z">
        <w:r w:rsidR="00140F73">
          <w:t>was requested in</w:t>
        </w:r>
        <w:r w:rsidR="00140F73">
          <w:rPr>
            <w:lang w:eastAsia="zh-CN"/>
          </w:rPr>
          <w:t xml:space="preserve"> the corresponding subscription update request</w:t>
        </w:r>
      </w:ins>
      <w:ins w:id="71" w:author="Huawei [Abdessamad] 2025-09" w:date="2025-09-17T16:26:00Z">
        <w:r w:rsidR="00924BBB">
          <w:rPr>
            <w:noProof/>
          </w:rPr>
          <w:t>,</w:t>
        </w:r>
      </w:ins>
      <w:del w:id="72" w:author="Huawei [Abdessamad] 2025-09" w:date="2025-09-17T16:27:00Z">
        <w:r w:rsidDel="00526874">
          <w:rPr>
            <w:noProof/>
          </w:rPr>
          <w:delText>The NEF shall</w:delText>
        </w:r>
      </w:del>
      <w:r>
        <w:rPr>
          <w:noProof/>
        </w:rPr>
        <w:t xml:space="preserve"> include </w:t>
      </w:r>
      <w:ins w:id="73"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74" w:author="Huawei [Abdessamad] 2025-09" w:date="2025-09-17T16:34:00Z">
        <w:r w:rsidR="00ED1D7D">
          <w:rPr>
            <w:lang w:eastAsia="zh-CN"/>
          </w:rPr>
          <w:t xml:space="preserve"> </w:t>
        </w:r>
      </w:ins>
      <w:ins w:id="75"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76"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77" w:author="Huawei [Abdessamad] 2025-09" w:date="2025-09-18T10:53:00Z">
        <w:r w:rsidR="00322A20">
          <w:rPr>
            <w:lang w:eastAsia="zh-CN"/>
          </w:rPr>
          <w:t>, and:</w:t>
        </w:r>
      </w:ins>
      <w:del w:id="78" w:author="Huawei [Abdessamad] 2025-09" w:date="2025-09-18T10:53:00Z">
        <w:r w:rsidDel="00322A20">
          <w:rPr>
            <w:lang w:eastAsia="zh-CN"/>
          </w:rPr>
          <w:delText xml:space="preserve">; </w:delText>
        </w:r>
      </w:del>
    </w:p>
    <w:p w14:paraId="0A68BC69" w14:textId="52AE7659" w:rsidR="00322A20" w:rsidRDefault="00322A20" w:rsidP="00322A20">
      <w:pPr>
        <w:pStyle w:val="B5"/>
        <w:rPr>
          <w:ins w:id="79" w:author="Huawei [Abdessamad] 2025-09" w:date="2025-09-18T10:53:00Z"/>
          <w:lang w:eastAsia="zh-CN"/>
        </w:rPr>
      </w:pPr>
      <w:ins w:id="80" w:author="Huawei [Abdessamad] 2025-09" w:date="2025-09-18T10:53:00Z">
        <w:r>
          <w:t>-</w:t>
        </w:r>
        <w:r>
          <w:tab/>
        </w:r>
      </w:ins>
      <w:ins w:id="81"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82" w:author="Huawei [Abdessamad] 2025-09" w:date="2025-09-18T10:58:00Z">
        <w:r w:rsidR="00B02D8F">
          <w:rPr>
            <w:lang w:eastAsia="zh-CN"/>
          </w:rPr>
          <w:t xml:space="preserve">not create </w:t>
        </w:r>
      </w:ins>
      <w:ins w:id="83" w:author="Huawei [Abdessamad] 2025-09" w:date="2025-09-18T10:57:00Z">
        <w:r w:rsidR="009A2320">
          <w:rPr>
            <w:lang w:eastAsia="zh-CN"/>
          </w:rPr>
          <w:t xml:space="preserve">the subscription to the requested </w:t>
        </w:r>
      </w:ins>
      <w:ins w:id="84" w:author="Huawei [Abdessamad] 2025-09" w:date="2025-09-18T11:01:00Z">
        <w:r w:rsidR="00B84434">
          <w:t>Energy consumption information</w:t>
        </w:r>
        <w:r w:rsidR="00B84434">
          <w:rPr>
            <w:lang w:eastAsia="zh-CN"/>
          </w:rPr>
          <w:t xml:space="preserve"> </w:t>
        </w:r>
      </w:ins>
      <w:ins w:id="85" w:author="Huawei [Abdessamad] 2025-09" w:date="2025-09-18T10:57:00Z">
        <w:r w:rsidR="009A2320">
          <w:rPr>
            <w:lang w:eastAsia="zh-CN"/>
          </w:rPr>
          <w:t>related event</w:t>
        </w:r>
      </w:ins>
      <w:ins w:id="86" w:author="Huawei [Abdessamad] 2025-09" w:date="2025-09-18T11:01:00Z">
        <w:r w:rsidR="00B84434">
          <w:rPr>
            <w:lang w:eastAsia="zh-CN"/>
          </w:rPr>
          <w:t>(</w:t>
        </w:r>
      </w:ins>
      <w:ins w:id="87" w:author="Huawei [Abdessamad] 2025-09" w:date="2025-09-18T10:57:00Z">
        <w:r w:rsidR="009A2320">
          <w:rPr>
            <w:lang w:eastAsia="zh-CN"/>
          </w:rPr>
          <w:t>s</w:t>
        </w:r>
      </w:ins>
      <w:ins w:id="88" w:author="Huawei [Abdessamad] 2025-09" w:date="2025-09-18T11:01:00Z">
        <w:r w:rsidR="00B84434">
          <w:rPr>
            <w:lang w:eastAsia="zh-CN"/>
          </w:rPr>
          <w:t>)</w:t>
        </w:r>
      </w:ins>
      <w:ins w:id="89"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90" w:author="Huawei [Abdessamad] 2025-09" w:date="2025-09-18T10:59:00Z">
        <w:r w:rsidDel="0084727D">
          <w:rPr>
            <w:lang w:val="en-US" w:eastAsia="zh-CN"/>
          </w:rPr>
          <w:delText>as follows:</w:delText>
        </w:r>
      </w:del>
      <w:ins w:id="91"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92"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93"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94" w:author="Huawei [Abdessamad] 2025-09" w:date="2025-09-18T10:59:00Z">
        <w:r w:rsidR="0084727D">
          <w:t xml:space="preserve">one of </w:t>
        </w:r>
      </w:ins>
      <w:r>
        <w:t xml:space="preserve">the </w:t>
      </w:r>
      <w:del w:id="95" w:author="Huawei [Abdessamad] 2025-09" w:date="2025-09-18T11:00:00Z">
        <w:r w:rsidDel="0084727D">
          <w:delText>same value</w:delText>
        </w:r>
      </w:del>
      <w:ins w:id="96"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t>and</w:t>
      </w:r>
    </w:p>
    <w:p w14:paraId="16864185" w14:textId="77777777" w:rsidR="00D27997" w:rsidRDefault="00D27997" w:rsidP="00D27997">
      <w:pPr>
        <w:pStyle w:val="B3"/>
      </w:pPr>
      <w:r>
        <w:lastRenderedPageBreak/>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 w:name="_Toc28013317"/>
      <w:bookmarkStart w:id="98" w:name="_Toc36040072"/>
      <w:bookmarkStart w:id="99" w:name="_Toc44692685"/>
      <w:bookmarkStart w:id="100" w:name="_Toc45134146"/>
      <w:bookmarkStart w:id="101" w:name="_Toc49607210"/>
      <w:bookmarkStart w:id="102" w:name="_Toc51763182"/>
      <w:bookmarkStart w:id="103" w:name="_Toc58850077"/>
      <w:bookmarkStart w:id="104" w:name="_Toc59018457"/>
      <w:bookmarkStart w:id="105" w:name="_Toc68169463"/>
      <w:bookmarkStart w:id="106" w:name="_Toc114211619"/>
      <w:bookmarkStart w:id="107" w:name="_Toc136554344"/>
      <w:bookmarkStart w:id="108" w:name="_Toc151992732"/>
      <w:bookmarkStart w:id="109" w:name="_Toc151999512"/>
      <w:bookmarkStart w:id="110" w:name="_Toc152158084"/>
      <w:bookmarkStart w:id="111" w:name="_Toc168570228"/>
      <w:bookmarkStart w:id="112"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lastRenderedPageBreak/>
        <w:t>-</w:t>
      </w:r>
      <w:r>
        <w:rPr>
          <w:lang w:eastAsia="zh-CN"/>
        </w:rPr>
        <w:tab/>
        <w:t>if the "Energy"</w:t>
      </w:r>
      <w:r w:rsidRPr="00237CBF">
        <w:rPr>
          <w:lang w:eastAsia="zh-CN"/>
        </w:rPr>
        <w:t xml:space="preserve"> feature is supported, the AF may include </w:t>
      </w:r>
      <w:ins w:id="113" w:author="Huawei [Abdessamad] 2025-09" w:date="2025-09-18T13:05:00Z">
        <w:r w:rsidR="006E0B99">
          <w:rPr>
            <w:lang w:eastAsia="zh-CN"/>
          </w:rPr>
          <w:t>the Energy Indicator</w:t>
        </w:r>
      </w:ins>
      <w:ins w:id="114"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15" w:author="Huawei [Abdessamad] 2025-09" w:date="2025-09-18T13:05:00Z">
        <w:r w:rsidR="006E0B99">
          <w:rPr>
            <w:lang w:eastAsia="zh-CN"/>
          </w:rPr>
          <w:t xml:space="preserve"> </w:t>
        </w:r>
      </w:ins>
      <w:del w:id="116" w:author="Huawei [Abdessamad] 2025-09" w:date="2025-09-18T13:05:00Z">
        <w:r w:rsidRPr="0018365C" w:rsidDel="006E0B99">
          <w:rPr>
            <w:noProof/>
          </w:rPr>
          <w:delText xml:space="preserve">an </w:delText>
        </w:r>
      </w:del>
      <w:r w:rsidRPr="0018365C">
        <w:rPr>
          <w:noProof/>
        </w:rPr>
        <w:t>indicat</w:t>
      </w:r>
      <w:ins w:id="117" w:author="Huawei [Abdessamad] 2025-09" w:date="2025-09-18T13:06:00Z">
        <w:r w:rsidR="006E0B99">
          <w:rPr>
            <w:noProof/>
          </w:rPr>
          <w:t>e</w:t>
        </w:r>
      </w:ins>
      <w:del w:id="118" w:author="Huawei [Abdessamad] 2025-09" w:date="2025-09-18T13:06:00Z">
        <w:r w:rsidRPr="0018365C" w:rsidDel="006E0B99">
          <w:rPr>
            <w:noProof/>
          </w:rPr>
          <w:delText>i</w:delText>
        </w:r>
      </w:del>
      <w:del w:id="119" w:author="Huawei [Abdessamad] 2025-09" w:date="2025-09-18T13:05:00Z">
        <w:r w:rsidRPr="0018365C" w:rsidDel="006E0B99">
          <w:rPr>
            <w:noProof/>
          </w:rPr>
          <w:delText>o</w:delText>
        </w:r>
      </w:del>
      <w:del w:id="120" w:author="Huawei [Abdessamad] 2025-09" w:date="2025-09-18T13:06:00Z">
        <w:r w:rsidRPr="0018365C" w:rsidDel="006E0B99">
          <w:rPr>
            <w:noProof/>
          </w:rPr>
          <w:delText>n</w:delText>
        </w:r>
      </w:del>
      <w:del w:id="121"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22"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D2C16" w14:textId="77777777" w:rsidR="005B694D" w:rsidRDefault="005B694D">
      <w:r>
        <w:separator/>
      </w:r>
    </w:p>
  </w:endnote>
  <w:endnote w:type="continuationSeparator" w:id="0">
    <w:p w14:paraId="772AB0BC" w14:textId="77777777" w:rsidR="005B694D" w:rsidRDefault="005B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C5ECE" w14:textId="77777777" w:rsidR="005B694D" w:rsidRDefault="005B694D">
      <w:r>
        <w:separator/>
      </w:r>
    </w:p>
  </w:footnote>
  <w:footnote w:type="continuationSeparator" w:id="0">
    <w:p w14:paraId="264B785E" w14:textId="77777777" w:rsidR="005B694D" w:rsidRDefault="005B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51D71"/>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94D"/>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8B74-024C-4866-A7B5-B476047A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14</Pages>
  <Words>7875</Words>
  <Characters>44892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105</cp:revision>
  <cp:lastPrinted>1900-01-01T00:00:00Z</cp:lastPrinted>
  <dcterms:created xsi:type="dcterms:W3CDTF">2025-09-17T13:47:00Z</dcterms:created>
  <dcterms:modified xsi:type="dcterms:W3CDTF">2025-10-06T01:14:00Z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