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A5F69C" w14:textId="3EB57354" w:rsidR="00A72A46" w:rsidRDefault="00A72A46" w:rsidP="00A72A46">
      <w:pPr>
        <w:pStyle w:val="CRCoverPage"/>
        <w:tabs>
          <w:tab w:val="right" w:pos="9639"/>
        </w:tabs>
        <w:spacing w:after="0"/>
        <w:rPr>
          <w:b/>
          <w:i/>
          <w:noProof/>
          <w:sz w:val="28"/>
        </w:rPr>
      </w:pPr>
      <w:r>
        <w:rPr>
          <w:b/>
          <w:noProof/>
          <w:sz w:val="24"/>
        </w:rPr>
        <w:t>3GPP TSG CT WG3 Meeting #143</w:t>
      </w:r>
      <w:r>
        <w:rPr>
          <w:b/>
          <w:i/>
          <w:noProof/>
          <w:sz w:val="28"/>
        </w:rPr>
        <w:tab/>
        <w:t>C3-254</w:t>
      </w:r>
      <w:r w:rsidR="00F60247">
        <w:rPr>
          <w:b/>
          <w:i/>
          <w:noProof/>
          <w:sz w:val="28"/>
        </w:rPr>
        <w:t>045</w:t>
      </w:r>
      <w:bookmarkStart w:id="0" w:name="_GoBack"/>
      <w:bookmarkEnd w:id="0"/>
    </w:p>
    <w:p w14:paraId="58D39999" w14:textId="78F26BDA" w:rsidR="00D337D7" w:rsidRDefault="00A72A46" w:rsidP="00A72A46">
      <w:pPr>
        <w:pStyle w:val="CRCoverPage"/>
        <w:outlineLvl w:val="0"/>
        <w:rPr>
          <w:b/>
          <w:noProof/>
          <w:sz w:val="24"/>
        </w:rPr>
      </w:pPr>
      <w:r>
        <w:rPr>
          <w:b/>
          <w:noProof/>
          <w:sz w:val="24"/>
        </w:rPr>
        <w:t>Sophia-Antipolis</w:t>
      </w:r>
      <w:r w:rsidRPr="00D30ECB">
        <w:rPr>
          <w:b/>
          <w:noProof/>
          <w:sz w:val="24"/>
        </w:rPr>
        <w:t xml:space="preserve">, </w:t>
      </w:r>
      <w:r>
        <w:rPr>
          <w:b/>
          <w:noProof/>
          <w:sz w:val="24"/>
        </w:rPr>
        <w:t>FR,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p w14:paraId="3F54251B" w14:textId="77777777" w:rsidR="00C93D83" w:rsidRDefault="00C93D83">
      <w:pPr>
        <w:pStyle w:val="CRCoverPage"/>
        <w:outlineLvl w:val="0"/>
        <w:rPr>
          <w:b/>
          <w:noProof/>
          <w:sz w:val="24"/>
        </w:rPr>
      </w:pPr>
    </w:p>
    <w:p w14:paraId="1A2057A0" w14:textId="462B7B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p>
    <w:p w14:paraId="65CE4E4B" w14:textId="0216E79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35D0D" w:rsidRPr="00C35D0D">
        <w:rPr>
          <w:rFonts w:ascii="Arial" w:hAnsi="Arial" w:cs="Arial"/>
          <w:b/>
          <w:bCs/>
          <w:lang w:val="en-US"/>
        </w:rPr>
        <w:t>Pseudo-CR on updates and corrections to the API definition clauses</w:t>
      </w:r>
    </w:p>
    <w:p w14:paraId="369E83CA" w14:textId="2181ABC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1A2368">
        <w:rPr>
          <w:rFonts w:ascii="Arial" w:hAnsi="Arial" w:cs="Arial"/>
          <w:b/>
          <w:bCs/>
          <w:lang w:val="en-US"/>
        </w:rPr>
        <w:t>66</w:t>
      </w:r>
    </w:p>
    <w:p w14:paraId="7A32AF7A" w14:textId="7D5A49D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02689">
        <w:rPr>
          <w:rFonts w:ascii="Arial" w:hAnsi="Arial" w:cs="Arial"/>
          <w:b/>
          <w:bCs/>
          <w:lang w:val="en-US"/>
        </w:rPr>
        <w:t>19.</w:t>
      </w:r>
      <w:r w:rsidR="005B1056">
        <w:rPr>
          <w:rFonts w:ascii="Arial" w:hAnsi="Arial" w:cs="Arial"/>
          <w:b/>
          <w:bCs/>
          <w:lang w:val="en-US"/>
        </w:rPr>
        <w:t>60</w:t>
      </w:r>
      <w:r w:rsidR="00C02689">
        <w:rPr>
          <w:rFonts w:ascii="Arial" w:hAnsi="Arial" w:cs="Arial"/>
          <w:b/>
          <w:bCs/>
          <w:lang w:val="en-US"/>
        </w:rPr>
        <w:t xml:space="preserve"> (</w:t>
      </w:r>
      <w:proofErr w:type="spellStart"/>
      <w:r w:rsidR="005B1056">
        <w:rPr>
          <w:rFonts w:ascii="Arial" w:hAnsi="Arial" w:cs="Arial"/>
          <w:b/>
          <w:bCs/>
          <w:lang w:val="en-US"/>
        </w:rPr>
        <w:t>EnergySys</w:t>
      </w:r>
      <w:proofErr w:type="spellEnd"/>
      <w:r w:rsidR="00C02689">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6D58C795" w14:textId="2978F9E3" w:rsidR="0097327E" w:rsidRDefault="0097327E" w:rsidP="0097327E">
      <w:pPr>
        <w:rPr>
          <w:lang w:val="en-US"/>
        </w:rPr>
      </w:pPr>
      <w:r>
        <w:rPr>
          <w:lang w:val="en-US"/>
        </w:rPr>
        <w:t xml:space="preserve">The following issues have been identified in the definition of the API definition clauses of the new </w:t>
      </w:r>
      <w:proofErr w:type="spellStart"/>
      <w:r>
        <w:rPr>
          <w:lang w:val="en-US"/>
        </w:rPr>
        <w:t>Neif_EventExposure</w:t>
      </w:r>
      <w:proofErr w:type="spellEnd"/>
      <w:r>
        <w:rPr>
          <w:lang w:val="en-US"/>
        </w:rPr>
        <w:t xml:space="preserve"> API</w:t>
      </w:r>
      <w:r>
        <w:t xml:space="preserve"> </w:t>
      </w:r>
      <w:r>
        <w:rPr>
          <w:lang w:val="en-US"/>
        </w:rPr>
        <w:t xml:space="preserve">defined in this </w:t>
      </w:r>
      <w:r w:rsidR="00B37DEC">
        <w:rPr>
          <w:lang w:val="en-US"/>
        </w:rPr>
        <w:t xml:space="preserve">also new </w:t>
      </w:r>
      <w:r>
        <w:rPr>
          <w:lang w:val="en-US"/>
        </w:rPr>
        <w:t>TS 29.566:</w:t>
      </w:r>
    </w:p>
    <w:p w14:paraId="01ED8DA7" w14:textId="145A9EF2" w:rsidR="0097327E" w:rsidRDefault="0097327E" w:rsidP="0097327E">
      <w:pPr>
        <w:pStyle w:val="B1"/>
        <w:rPr>
          <w:lang w:val="en-US"/>
        </w:rPr>
      </w:pPr>
      <w:r>
        <w:rPr>
          <w:lang w:val="en-US"/>
        </w:rPr>
        <w:t>-</w:t>
      </w:r>
      <w:r>
        <w:rPr>
          <w:lang w:val="en-US"/>
        </w:rPr>
        <w:tab/>
        <w:t xml:space="preserve">The data model </w:t>
      </w:r>
      <w:r w:rsidR="0023623A">
        <w:rPr>
          <w:lang w:val="en-US"/>
        </w:rPr>
        <w:t>still</w:t>
      </w:r>
      <w:r>
        <w:rPr>
          <w:lang w:val="en-US"/>
        </w:rPr>
        <w:t xml:space="preserve"> needs to be </w:t>
      </w:r>
      <w:r w:rsidR="0023623A">
        <w:rPr>
          <w:lang w:val="en-US"/>
        </w:rPr>
        <w:t xml:space="preserve">further </w:t>
      </w:r>
      <w:r>
        <w:rPr>
          <w:lang w:val="en-US"/>
        </w:rPr>
        <w:t xml:space="preserve">refined to </w:t>
      </w:r>
      <w:r w:rsidR="0023623A">
        <w:rPr>
          <w:lang w:val="en-US"/>
        </w:rPr>
        <w:t xml:space="preserve">complete the </w:t>
      </w:r>
      <w:r>
        <w:rPr>
          <w:lang w:val="en-US"/>
        </w:rPr>
        <w:t xml:space="preserve">support </w:t>
      </w:r>
      <w:r w:rsidR="0023623A">
        <w:rPr>
          <w:lang w:val="en-US"/>
        </w:rPr>
        <w:t>of</w:t>
      </w:r>
      <w:r>
        <w:rPr>
          <w:lang w:val="en-US"/>
        </w:rPr>
        <w:t xml:space="preserve"> subscrib</w:t>
      </w:r>
      <w:r w:rsidR="0023623A">
        <w:rPr>
          <w:lang w:val="en-US"/>
        </w:rPr>
        <w:t>ing</w:t>
      </w:r>
      <w:r>
        <w:rPr>
          <w:lang w:val="en-US"/>
        </w:rPr>
        <w:t xml:space="preserve"> to multiple Energy related events via the same subscription and thus also notify</w:t>
      </w:r>
      <w:r w:rsidR="0023623A">
        <w:rPr>
          <w:lang w:val="en-US"/>
        </w:rPr>
        <w:t>ing</w:t>
      </w:r>
      <w:r>
        <w:rPr>
          <w:lang w:val="en-US"/>
        </w:rPr>
        <w:t xml:space="preserve"> with potentially several per-event reports.</w:t>
      </w:r>
    </w:p>
    <w:p w14:paraId="7390573E" w14:textId="36102076" w:rsidR="0023623A" w:rsidRDefault="0023623A" w:rsidP="0097327E">
      <w:pPr>
        <w:pStyle w:val="B1"/>
        <w:rPr>
          <w:lang w:val="en-US"/>
        </w:rPr>
      </w:pPr>
      <w:r>
        <w:rPr>
          <w:lang w:val="en-US"/>
        </w:rPr>
        <w:t>-</w:t>
      </w:r>
      <w:r>
        <w:rPr>
          <w:lang w:val="en-US"/>
        </w:rPr>
        <w:tab/>
        <w:t>In order to achieve this</w:t>
      </w:r>
      <w:r w:rsidR="00593DC7">
        <w:rPr>
          <w:lang w:val="en-US"/>
        </w:rPr>
        <w:t xml:space="preserve"> and also to align with the upstream </w:t>
      </w:r>
      <w:proofErr w:type="spellStart"/>
      <w:r w:rsidR="00593DC7">
        <w:rPr>
          <w:lang w:val="en-US"/>
        </w:rPr>
        <w:t>Nnef_EventExposure</w:t>
      </w:r>
      <w:proofErr w:type="spellEnd"/>
      <w:r w:rsidR="00593DC7">
        <w:rPr>
          <w:lang w:val="en-US"/>
        </w:rPr>
        <w:t xml:space="preserve"> API</w:t>
      </w:r>
      <w:r>
        <w:rPr>
          <w:lang w:val="en-US"/>
        </w:rPr>
        <w:t>, the</w:t>
      </w:r>
      <w:r w:rsidR="00593DC7">
        <w:rPr>
          <w:lang w:val="en-US"/>
        </w:rPr>
        <w:t xml:space="preserve">re should be only a single enumeration data type </w:t>
      </w:r>
      <w:r w:rsidR="00F2479C">
        <w:rPr>
          <w:lang w:val="en-US"/>
        </w:rPr>
        <w:t>with the full list of events, which is fully aligned with the related stage 2 requirements. Having a single event with a list of granularities is not a good approach especially from extensibility point of view, e.g., each time there is a new set of events, we would need to define new sets of attributes and the related data types for them, instead of simply extending a single enumeration data type.</w:t>
      </w:r>
    </w:p>
    <w:p w14:paraId="0A4ED435" w14:textId="0D2FB16D" w:rsidR="003E7673" w:rsidRDefault="00F2479C" w:rsidP="003E7673">
      <w:pPr>
        <w:pStyle w:val="B1"/>
        <w:rPr>
          <w:lang w:val="en-US"/>
        </w:rPr>
      </w:pPr>
      <w:r>
        <w:rPr>
          <w:lang w:val="en-US"/>
        </w:rPr>
        <w:t>-</w:t>
      </w:r>
      <w:r>
        <w:rPr>
          <w:lang w:val="en-US"/>
        </w:rPr>
        <w:tab/>
      </w:r>
      <w:r w:rsidR="000F14F0">
        <w:rPr>
          <w:lang w:val="en-US"/>
        </w:rPr>
        <w:t>Moreover,</w:t>
      </w:r>
      <w:r w:rsidR="00457A6C">
        <w:rPr>
          <w:lang w:val="en-US"/>
        </w:rPr>
        <w:t xml:space="preserve"> and though it is a separate interface</w:t>
      </w:r>
      <w:r>
        <w:rPr>
          <w:lang w:val="en-US"/>
        </w:rPr>
        <w:t xml:space="preserve">, </w:t>
      </w:r>
      <w:r w:rsidR="00457A6C">
        <w:rPr>
          <w:lang w:val="en-US"/>
        </w:rPr>
        <w:t>having a single event with a list of granularities means that the NEF will need to do an additional mapping work between the events subscribed by the AF and the event + granularity to be used to create the corresponding subscription at the EIF, and the same would apply in the opposite direction for notifications. The NEF can do such mapping/translation work, but if we can avoid it with a simpler solution, it is highly preferable, especially that the NEF may expose several APIs with many of them requiring unavoidable translation work (e.g., mapping from internal to external UE IDs, mapping from external location information to network internal location information)</w:t>
      </w:r>
      <w:r w:rsidR="003E7673">
        <w:rPr>
          <w:lang w:val="en-US"/>
        </w:rPr>
        <w:t>.</w:t>
      </w:r>
    </w:p>
    <w:p w14:paraId="288CA94A" w14:textId="45F7E320" w:rsidR="0097327E" w:rsidRPr="009E7581" w:rsidRDefault="0097327E" w:rsidP="0097327E">
      <w:pPr>
        <w:pStyle w:val="B1"/>
        <w:rPr>
          <w:lang w:val="en-US"/>
        </w:rPr>
      </w:pPr>
      <w:r>
        <w:rPr>
          <w:lang w:val="en-US"/>
        </w:rPr>
        <w:t>-</w:t>
      </w:r>
      <w:r>
        <w:rPr>
          <w:lang w:val="en-US"/>
        </w:rPr>
        <w:tab/>
      </w:r>
      <w:r w:rsidR="00AF7F67">
        <w:rPr>
          <w:lang w:val="en-US"/>
        </w:rPr>
        <w:t>Various issues, e.g., m</w:t>
      </w:r>
      <w:r w:rsidR="005A45C8">
        <w:rPr>
          <w:lang w:val="en-US"/>
        </w:rPr>
        <w:t xml:space="preserve">issing clauses in the data model part, </w:t>
      </w:r>
      <w:r w:rsidR="00961CCC">
        <w:rPr>
          <w:lang w:val="en-US"/>
        </w:rPr>
        <w:t xml:space="preserve">drafting rules related issues, </w:t>
      </w:r>
      <w:r>
        <w:rPr>
          <w:lang w:val="en-US"/>
        </w:rPr>
        <w:t>remaining unnecessary text from the SBI TS Skeleton</w:t>
      </w:r>
      <w:r w:rsidR="0036667B">
        <w:rPr>
          <w:lang w:val="en-US"/>
        </w:rPr>
        <w:t xml:space="preserve">, </w:t>
      </w:r>
      <w:r w:rsidR="00961CCC">
        <w:rPr>
          <w:lang w:val="en-US"/>
        </w:rPr>
        <w:t>editorial corrections</w:t>
      </w:r>
      <w:r w:rsidR="00F14432">
        <w:rPr>
          <w:lang w:val="en-US"/>
        </w:rPr>
        <w:t>, also need to be addressed</w:t>
      </w:r>
      <w:r>
        <w:rPr>
          <w:lang w:val="en-US"/>
        </w:rPr>
        <w:t>.</w:t>
      </w:r>
    </w:p>
    <w:p w14:paraId="3747514D" w14:textId="77777777" w:rsidR="0097327E" w:rsidRPr="009E7581" w:rsidRDefault="0097327E" w:rsidP="0097327E">
      <w:pPr>
        <w:pStyle w:val="CRCoverPage"/>
        <w:rPr>
          <w:b/>
          <w:lang w:val="en-US"/>
        </w:rPr>
      </w:pPr>
      <w:r w:rsidRPr="009E7581">
        <w:rPr>
          <w:b/>
          <w:lang w:val="en-US"/>
        </w:rPr>
        <w:t>2. Reason for Change</w:t>
      </w:r>
    </w:p>
    <w:p w14:paraId="4606D382" w14:textId="6737677D" w:rsidR="0097327E" w:rsidRDefault="0097327E" w:rsidP="0097327E">
      <w:pPr>
        <w:rPr>
          <w:lang w:val="en-US"/>
        </w:rPr>
      </w:pPr>
      <w:r>
        <w:rPr>
          <w:lang w:val="en-US"/>
        </w:rPr>
        <w:t xml:space="preserve">Address the above-detailed issues to complete the definition of the </w:t>
      </w:r>
      <w:r w:rsidR="00EC1A83">
        <w:rPr>
          <w:lang w:val="en-US"/>
        </w:rPr>
        <w:t>API definition</w:t>
      </w:r>
      <w:r>
        <w:rPr>
          <w:lang w:val="en-US"/>
        </w:rPr>
        <w:t xml:space="preserve"> clauses of the new </w:t>
      </w:r>
      <w:proofErr w:type="spellStart"/>
      <w:r>
        <w:rPr>
          <w:lang w:val="en-US"/>
        </w:rPr>
        <w:t>Neif_EventExposure</w:t>
      </w:r>
      <w:proofErr w:type="spellEnd"/>
      <w:r>
        <w:rPr>
          <w:lang w:val="en-US"/>
        </w:rPr>
        <w:t xml:space="preserve"> API</w:t>
      </w:r>
      <w:r w:rsidRPr="009E7581">
        <w:rPr>
          <w:lang w:val="en-US"/>
        </w:rPr>
        <w:t>.</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0A1F9F6F"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4D1B59">
        <w:rPr>
          <w:lang w:val="en-US"/>
        </w:rPr>
        <w:t>5</w:t>
      </w:r>
      <w:r w:rsidR="00F244A5">
        <w:rPr>
          <w:lang w:val="en-US"/>
        </w:rPr>
        <w:t>66</w:t>
      </w:r>
      <w:r w:rsidR="009C05BF">
        <w:rPr>
          <w:lang w:val="en-US"/>
        </w:rPr>
        <w:t> V </w:t>
      </w:r>
      <w:r w:rsidR="00892DED">
        <w:rPr>
          <w:lang w:val="en-US"/>
        </w:rPr>
        <w:t>1</w:t>
      </w:r>
      <w:r w:rsidR="009C05BF">
        <w:rPr>
          <w:lang w:val="en-US"/>
        </w:rPr>
        <w:t>.</w:t>
      </w:r>
      <w:r w:rsidR="005B24E5">
        <w:rPr>
          <w:lang w:val="en-US"/>
        </w:rPr>
        <w:t>1</w:t>
      </w:r>
      <w:r w:rsidR="009C05BF">
        <w:rPr>
          <w:lang w:val="en-US"/>
        </w:rPr>
        <w:t>.</w:t>
      </w:r>
      <w:r w:rsidR="00A50C8C">
        <w:rPr>
          <w:lang w:val="en-US"/>
        </w:rPr>
        <w:t>0</w:t>
      </w:r>
      <w:r>
        <w:rPr>
          <w:lang w:val="en-US"/>
        </w:rPr>
        <w:t>.</w:t>
      </w:r>
    </w:p>
    <w:p w14:paraId="04AEBE0A" w14:textId="77777777" w:rsidR="00C93D83" w:rsidRDefault="00C93D83">
      <w:pPr>
        <w:pBdr>
          <w:bottom w:val="single" w:sz="12" w:space="1" w:color="auto"/>
        </w:pBdr>
        <w:rPr>
          <w:lang w:val="en-US"/>
        </w:rPr>
      </w:pPr>
    </w:p>
    <w:p w14:paraId="2090594A" w14:textId="77777777" w:rsidR="00402AEE" w:rsidRPr="00FD3BBA" w:rsidRDefault="00402AEE" w:rsidP="00402A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CA04246" w14:textId="77777777" w:rsidR="00B55C62" w:rsidRPr="000B4125" w:rsidRDefault="00B55C62" w:rsidP="00B55C62">
      <w:pPr>
        <w:pStyle w:val="Heading4"/>
        <w:rPr>
          <w:rFonts w:eastAsia="DengXian"/>
        </w:rPr>
      </w:pPr>
      <w:bookmarkStart w:id="1" w:name="_Toc207808621"/>
      <w:bookmarkStart w:id="2" w:name="_Toc510696583"/>
      <w:bookmarkStart w:id="3" w:name="_Toc35971375"/>
      <w:bookmarkStart w:id="4" w:name="_Toc67903499"/>
      <w:bookmarkStart w:id="5" w:name="_Toc195644001"/>
      <w:bookmarkStart w:id="6" w:name="_Toc199351443"/>
      <w:r w:rsidRPr="000B4125">
        <w:rPr>
          <w:rFonts w:eastAsia="DengXian"/>
        </w:rPr>
        <w:t>6.1.3.1</w:t>
      </w:r>
      <w:r w:rsidRPr="000B4125">
        <w:rPr>
          <w:rFonts w:eastAsia="DengXian"/>
        </w:rPr>
        <w:tab/>
        <w:t>Overview</w:t>
      </w:r>
      <w:bookmarkEnd w:id="1"/>
    </w:p>
    <w:p w14:paraId="7B1B2BE0" w14:textId="77777777" w:rsidR="00B55C62" w:rsidRPr="000B4125" w:rsidRDefault="00B55C62" w:rsidP="00B55C62">
      <w:pPr>
        <w:rPr>
          <w:rFonts w:eastAsia="DengXian"/>
        </w:rPr>
      </w:pPr>
      <w:r w:rsidRPr="000B4125">
        <w:rPr>
          <w:rFonts w:eastAsia="DengXian"/>
        </w:rPr>
        <w:t>This clause describes the structure for the Resource URIs and the resources and methods used for the service.</w:t>
      </w:r>
    </w:p>
    <w:p w14:paraId="5C6F3645" w14:textId="77777777" w:rsidR="00B55C62" w:rsidRPr="00E061FB" w:rsidRDefault="00B55C62" w:rsidP="00B55C62">
      <w:pPr>
        <w:rPr>
          <w:rFonts w:eastAsia="DengXian"/>
        </w:rPr>
      </w:pPr>
      <w:r w:rsidRPr="000B4125">
        <w:rPr>
          <w:rFonts w:eastAsia="DengXian"/>
        </w:rPr>
        <w:t xml:space="preserve">Figure 6.1.3.1-1 depicts the resource URIs structure for the </w:t>
      </w:r>
      <w:proofErr w:type="spellStart"/>
      <w:r w:rsidRPr="000B4125">
        <w:rPr>
          <w:rFonts w:eastAsia="DengXian"/>
        </w:rPr>
        <w:t>Neif_EventExposure</w:t>
      </w:r>
      <w:proofErr w:type="spellEnd"/>
      <w:r w:rsidRPr="000B4125">
        <w:rPr>
          <w:rFonts w:eastAsia="DengXian"/>
        </w:rPr>
        <w:t xml:space="preserve"> API.</w:t>
      </w:r>
    </w:p>
    <w:p w14:paraId="3181E5AF" w14:textId="664F22EF" w:rsidR="00B55C62" w:rsidRPr="000B4125" w:rsidRDefault="00B55C62" w:rsidP="00B55C62">
      <w:pPr>
        <w:keepNext/>
        <w:keepLines/>
        <w:spacing w:before="60"/>
        <w:jc w:val="center"/>
        <w:rPr>
          <w:rFonts w:ascii="Arial" w:eastAsia="DengXian" w:hAnsi="Arial"/>
          <w:b/>
          <w:lang w:val="en-US"/>
        </w:rPr>
      </w:pPr>
      <w:del w:id="7" w:author="Huawei [Abdessamad] 2025-09" w:date="2025-09-16T19:56:00Z">
        <w:r w:rsidRPr="000B4125" w:rsidDel="00152C19">
          <w:rPr>
            <w:rFonts w:ascii="Arial" w:eastAsia="DengXian" w:hAnsi="Arial"/>
            <w:b/>
            <w:noProof/>
          </w:rPr>
          <w:object w:dxaOrig="7716" w:dyaOrig="3853" w14:anchorId="2218AE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2pt;height:143.2pt" o:ole="">
              <v:imagedata r:id="rId8" o:title=""/>
            </v:shape>
            <o:OLEObject Type="Embed" ProgID="Visio.Drawing.11" ShapeID="_x0000_i1025" DrawAspect="Content" ObjectID="_1821226235" r:id="rId9"/>
          </w:object>
        </w:r>
      </w:del>
      <w:bookmarkStart w:id="8" w:name="_MON_1819558258"/>
      <w:bookmarkEnd w:id="8"/>
      <w:ins w:id="9" w:author="Huawei [Abdessamad] 2025-09" w:date="2025-09-16T19:58:00Z">
        <w:r w:rsidR="005C5642" w:rsidRPr="008874EC">
          <w:object w:dxaOrig="9633" w:dyaOrig="3311" w14:anchorId="1021FD5E">
            <v:shape id="_x0000_i1026" type="#_x0000_t75" style="width:481.6pt;height:165.6pt" o:ole="">
              <v:imagedata r:id="rId10" o:title=""/>
            </v:shape>
            <o:OLEObject Type="Embed" ProgID="Word.Document.8" ShapeID="_x0000_i1026" DrawAspect="Content" ObjectID="_1821226236" r:id="rId11">
              <o:FieldCodes>\s</o:FieldCodes>
            </o:OLEObject>
          </w:object>
        </w:r>
      </w:ins>
    </w:p>
    <w:p w14:paraId="5F5544A3" w14:textId="77777777" w:rsidR="00B55C62" w:rsidRPr="000B4125" w:rsidRDefault="00B55C62" w:rsidP="00B55C62">
      <w:pPr>
        <w:keepLines/>
        <w:spacing w:after="240"/>
        <w:jc w:val="center"/>
        <w:rPr>
          <w:rFonts w:ascii="Arial" w:eastAsia="DengXian" w:hAnsi="Arial"/>
          <w:b/>
        </w:rPr>
      </w:pPr>
      <w:r w:rsidRPr="000B4125">
        <w:rPr>
          <w:rFonts w:ascii="Arial" w:eastAsia="DengXian" w:hAnsi="Arial"/>
          <w:b/>
        </w:rPr>
        <w:t xml:space="preserve">Figure 6.1.3.1-1: Resource URI structure of the </w:t>
      </w:r>
      <w:proofErr w:type="spellStart"/>
      <w:r w:rsidRPr="000B4125">
        <w:rPr>
          <w:rFonts w:ascii="Arial" w:eastAsia="DengXian" w:hAnsi="Arial"/>
          <w:b/>
        </w:rPr>
        <w:t>Neif_EventExposure</w:t>
      </w:r>
      <w:proofErr w:type="spellEnd"/>
      <w:r w:rsidRPr="000B4125">
        <w:rPr>
          <w:rFonts w:ascii="Arial" w:eastAsia="DengXian" w:hAnsi="Arial"/>
          <w:b/>
        </w:rPr>
        <w:t xml:space="preserve"> API</w:t>
      </w:r>
    </w:p>
    <w:p w14:paraId="653707CA" w14:textId="77777777" w:rsidR="00B55C62" w:rsidRPr="000B4125" w:rsidRDefault="00B55C62" w:rsidP="00B55C62">
      <w:pPr>
        <w:rPr>
          <w:rFonts w:eastAsia="DengXian"/>
        </w:rPr>
      </w:pPr>
      <w:r w:rsidRPr="000B4125">
        <w:rPr>
          <w:rFonts w:eastAsia="DengXian"/>
        </w:rPr>
        <w:t>Table 6.1.3.1-1 provides an overview of the resources and applicable HTTP methods</w:t>
      </w:r>
      <w:r>
        <w:rPr>
          <w:rFonts w:eastAsia="DengXian"/>
        </w:rPr>
        <w:t xml:space="preserve"> for the </w:t>
      </w:r>
      <w:proofErr w:type="spellStart"/>
      <w:r>
        <w:rPr>
          <w:rFonts w:eastAsia="DengXian"/>
        </w:rPr>
        <w:t>Neif_EventExposure</w:t>
      </w:r>
      <w:proofErr w:type="spellEnd"/>
      <w:r>
        <w:rPr>
          <w:rFonts w:eastAsia="DengXian"/>
        </w:rPr>
        <w:t xml:space="preserve"> API</w:t>
      </w:r>
      <w:r w:rsidRPr="000B4125">
        <w:rPr>
          <w:rFonts w:eastAsia="DengXian"/>
        </w:rPr>
        <w:t>.</w:t>
      </w:r>
    </w:p>
    <w:p w14:paraId="0B32C3C7" w14:textId="77777777" w:rsidR="00B55C62" w:rsidRPr="000B4125" w:rsidRDefault="00B55C62" w:rsidP="00B55C62">
      <w:pPr>
        <w:rPr>
          <w:rFonts w:eastAsia="DengXian"/>
        </w:rPr>
      </w:pPr>
      <w:r w:rsidRPr="000B4125">
        <w:rPr>
          <w:rFonts w:eastAsia="DengXian"/>
        </w:rPr>
        <w:t>.</w:t>
      </w:r>
    </w:p>
    <w:p w14:paraId="358D5248" w14:textId="77777777" w:rsidR="00B55C62" w:rsidRPr="000B4125" w:rsidRDefault="00B55C62" w:rsidP="00B55C62">
      <w:pPr>
        <w:keepNext/>
        <w:keepLines/>
        <w:spacing w:before="60"/>
        <w:jc w:val="center"/>
        <w:rPr>
          <w:rFonts w:ascii="Arial" w:eastAsia="DengXian" w:hAnsi="Arial"/>
          <w:b/>
        </w:rPr>
      </w:pPr>
      <w:r w:rsidRPr="000B4125">
        <w:rPr>
          <w:rFonts w:ascii="Arial" w:eastAsia="DengXian" w:hAnsi="Arial"/>
          <w:b/>
        </w:rPr>
        <w:t>Table 6.1.3.1-1: Resources and methods overview</w:t>
      </w:r>
    </w:p>
    <w:tbl>
      <w:tblPr>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1E0" w:firstRow="1" w:lastRow="1" w:firstColumn="1" w:lastColumn="1" w:noHBand="0" w:noVBand="0"/>
      </w:tblPr>
      <w:tblGrid>
        <w:gridCol w:w="2478"/>
        <w:gridCol w:w="2128"/>
        <w:gridCol w:w="1758"/>
        <w:gridCol w:w="3126"/>
        <w:tblGridChange w:id="10">
          <w:tblGrid>
            <w:gridCol w:w="2478"/>
            <w:gridCol w:w="2128"/>
            <w:gridCol w:w="1758"/>
            <w:gridCol w:w="3126"/>
          </w:tblGrid>
        </w:tblGridChange>
      </w:tblGrid>
      <w:tr w:rsidR="00B55C62" w:rsidRPr="000B4125" w14:paraId="3C54F7F2" w14:textId="77777777" w:rsidTr="00A47C3C">
        <w:trPr>
          <w:jc w:val="center"/>
        </w:trPr>
        <w:tc>
          <w:tcPr>
            <w:tcW w:w="1306" w:type="pct"/>
            <w:shd w:val="clear" w:color="auto" w:fill="C0C0C0"/>
            <w:vAlign w:val="center"/>
            <w:hideMark/>
          </w:tcPr>
          <w:p w14:paraId="099A5559" w14:textId="77777777" w:rsidR="00B55C62" w:rsidRPr="000B4125" w:rsidRDefault="00B55C62" w:rsidP="00A47C3C">
            <w:pPr>
              <w:keepNext/>
              <w:keepLines/>
              <w:spacing w:after="0"/>
              <w:jc w:val="center"/>
              <w:rPr>
                <w:rFonts w:ascii="Arial" w:eastAsia="DengXian" w:hAnsi="Arial"/>
                <w:b/>
                <w:noProof/>
                <w:sz w:val="18"/>
              </w:rPr>
            </w:pPr>
            <w:r w:rsidRPr="000B4125">
              <w:rPr>
                <w:rFonts w:ascii="Arial" w:eastAsia="DengXian" w:hAnsi="Arial"/>
                <w:b/>
                <w:noProof/>
                <w:sz w:val="18"/>
              </w:rPr>
              <w:t>Resource name</w:t>
            </w:r>
          </w:p>
        </w:tc>
        <w:tc>
          <w:tcPr>
            <w:tcW w:w="1121" w:type="pct"/>
            <w:shd w:val="clear" w:color="auto" w:fill="C0C0C0"/>
            <w:vAlign w:val="center"/>
            <w:hideMark/>
          </w:tcPr>
          <w:p w14:paraId="00C8EBDC" w14:textId="77777777" w:rsidR="00B55C62" w:rsidRPr="000B4125" w:rsidRDefault="00B55C62" w:rsidP="00A47C3C">
            <w:pPr>
              <w:keepNext/>
              <w:keepLines/>
              <w:spacing w:after="0"/>
              <w:jc w:val="center"/>
              <w:rPr>
                <w:rFonts w:ascii="Arial" w:eastAsia="DengXian" w:hAnsi="Arial"/>
                <w:b/>
                <w:noProof/>
                <w:sz w:val="18"/>
              </w:rPr>
            </w:pPr>
            <w:r w:rsidRPr="000B4125">
              <w:rPr>
                <w:rFonts w:ascii="Arial" w:eastAsia="DengXian" w:hAnsi="Arial"/>
                <w:b/>
                <w:noProof/>
                <w:sz w:val="18"/>
              </w:rPr>
              <w:t>Resource URI</w:t>
            </w:r>
          </w:p>
        </w:tc>
        <w:tc>
          <w:tcPr>
            <w:tcW w:w="926" w:type="pct"/>
            <w:shd w:val="clear" w:color="auto" w:fill="C0C0C0"/>
            <w:vAlign w:val="center"/>
            <w:hideMark/>
          </w:tcPr>
          <w:p w14:paraId="370D1710" w14:textId="77777777" w:rsidR="00B55C62" w:rsidRPr="000B4125" w:rsidRDefault="00B55C62" w:rsidP="00A47C3C">
            <w:pPr>
              <w:keepNext/>
              <w:keepLines/>
              <w:spacing w:after="0"/>
              <w:jc w:val="center"/>
              <w:rPr>
                <w:rFonts w:ascii="Arial" w:eastAsia="DengXian" w:hAnsi="Arial"/>
                <w:b/>
                <w:noProof/>
                <w:sz w:val="18"/>
              </w:rPr>
            </w:pPr>
            <w:r w:rsidRPr="000B4125">
              <w:rPr>
                <w:rFonts w:ascii="Arial" w:eastAsia="DengXian" w:hAnsi="Arial"/>
                <w:b/>
                <w:noProof/>
                <w:sz w:val="18"/>
              </w:rPr>
              <w:t>HTTP method or custom operation</w:t>
            </w:r>
          </w:p>
        </w:tc>
        <w:tc>
          <w:tcPr>
            <w:tcW w:w="1647" w:type="pct"/>
            <w:shd w:val="clear" w:color="auto" w:fill="C0C0C0"/>
            <w:vAlign w:val="center"/>
            <w:hideMark/>
          </w:tcPr>
          <w:p w14:paraId="0C3A86E0" w14:textId="77777777" w:rsidR="00B55C62" w:rsidRPr="000B4125" w:rsidRDefault="00B55C62" w:rsidP="00A47C3C">
            <w:pPr>
              <w:keepNext/>
              <w:keepLines/>
              <w:spacing w:after="0"/>
              <w:jc w:val="center"/>
              <w:rPr>
                <w:rFonts w:ascii="Arial" w:eastAsia="DengXian" w:hAnsi="Arial"/>
                <w:b/>
                <w:noProof/>
                <w:sz w:val="18"/>
              </w:rPr>
            </w:pPr>
            <w:r w:rsidRPr="000B4125">
              <w:rPr>
                <w:rFonts w:ascii="Arial" w:eastAsia="DengXian" w:hAnsi="Arial"/>
                <w:b/>
                <w:noProof/>
                <w:sz w:val="18"/>
              </w:rPr>
              <w:t>Description</w:t>
            </w:r>
          </w:p>
        </w:tc>
      </w:tr>
      <w:tr w:rsidR="00B55C62" w:rsidRPr="000B4125" w14:paraId="3FAEA677" w14:textId="77777777" w:rsidTr="005C5642">
        <w:tblPrEx>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1E0" w:firstRow="1" w:lastRow="1" w:firstColumn="1" w:lastColumn="1" w:noHBand="0" w:noVBand="0"/>
          <w:tblPrExChange w:id="11" w:author="Huawei [Abdessamad] 2025-09" w:date="2025-09-16T19:59:00Z">
            <w:tblPrEx>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1E0" w:firstRow="1" w:lastRow="1" w:firstColumn="1" w:lastColumn="1" w:noHBand="0" w:noVBand="0"/>
            </w:tblPrEx>
          </w:tblPrExChange>
        </w:tblPrEx>
        <w:trPr>
          <w:trHeight w:val="484"/>
          <w:jc w:val="center"/>
          <w:trPrChange w:id="12" w:author="Huawei [Abdessamad] 2025-09" w:date="2025-09-16T19:59:00Z">
            <w:trPr>
              <w:trHeight w:val="631"/>
              <w:jc w:val="center"/>
            </w:trPr>
          </w:trPrChange>
        </w:trPr>
        <w:tc>
          <w:tcPr>
            <w:tcW w:w="1306" w:type="pct"/>
            <w:vMerge w:val="restart"/>
            <w:tcPrChange w:id="13" w:author="Huawei [Abdessamad] 2025-09" w:date="2025-09-16T19:59:00Z">
              <w:tcPr>
                <w:tcW w:w="1306" w:type="pct"/>
                <w:vMerge w:val="restart"/>
              </w:tcPr>
            </w:tcPrChange>
          </w:tcPr>
          <w:p w14:paraId="22B8DE13" w14:textId="77777777" w:rsidR="00B55C62" w:rsidRPr="000B4125" w:rsidRDefault="00B55C62">
            <w:pPr>
              <w:pStyle w:val="TAL"/>
              <w:rPr>
                <w:noProof/>
              </w:rPr>
              <w:pPrChange w:id="14" w:author="Huawei [Abdessamad] 2025-09" w:date="2025-09-16T19:59:00Z">
                <w:pPr>
                  <w:keepNext/>
                  <w:keepLines/>
                  <w:spacing w:after="0"/>
                </w:pPr>
              </w:pPrChange>
            </w:pPr>
            <w:r w:rsidRPr="000B4125">
              <w:t>Energy Event Exposure</w:t>
            </w:r>
            <w:r w:rsidRPr="000B4125">
              <w:rPr>
                <w:noProof/>
              </w:rPr>
              <w:t xml:space="preserve"> Subscriptions</w:t>
            </w:r>
          </w:p>
        </w:tc>
        <w:tc>
          <w:tcPr>
            <w:tcW w:w="1121" w:type="pct"/>
            <w:vMerge w:val="restart"/>
            <w:tcPrChange w:id="15" w:author="Huawei [Abdessamad] 2025-09" w:date="2025-09-16T19:59:00Z">
              <w:tcPr>
                <w:tcW w:w="1121" w:type="pct"/>
                <w:vMerge w:val="restart"/>
              </w:tcPr>
            </w:tcPrChange>
          </w:tcPr>
          <w:p w14:paraId="292C4C9B" w14:textId="77777777" w:rsidR="00B55C62" w:rsidRPr="000B4125" w:rsidRDefault="00B55C62">
            <w:pPr>
              <w:pStyle w:val="TAL"/>
              <w:rPr>
                <w:noProof/>
                <w:lang w:val="fr-FR"/>
              </w:rPr>
              <w:pPrChange w:id="16" w:author="Huawei [Abdessamad] 2025-09" w:date="2025-09-16T19:59:00Z">
                <w:pPr>
                  <w:keepNext/>
                  <w:keepLines/>
                  <w:spacing w:after="0"/>
                </w:pPr>
              </w:pPrChange>
            </w:pPr>
            <w:r w:rsidRPr="000B4125">
              <w:rPr>
                <w:noProof/>
                <w:lang w:val="fr-FR"/>
              </w:rPr>
              <w:t>/subscriptions</w:t>
            </w:r>
          </w:p>
        </w:tc>
        <w:tc>
          <w:tcPr>
            <w:tcW w:w="926" w:type="pct"/>
            <w:tcPrChange w:id="17" w:author="Huawei [Abdessamad] 2025-09" w:date="2025-09-16T19:59:00Z">
              <w:tcPr>
                <w:tcW w:w="926" w:type="pct"/>
              </w:tcPr>
            </w:tcPrChange>
          </w:tcPr>
          <w:p w14:paraId="238397A6" w14:textId="77777777" w:rsidR="00B55C62" w:rsidRPr="000B4125" w:rsidRDefault="00B55C62">
            <w:pPr>
              <w:pStyle w:val="TAL"/>
              <w:rPr>
                <w:noProof/>
              </w:rPr>
              <w:pPrChange w:id="18" w:author="Huawei [Abdessamad] 2025-09" w:date="2025-09-16T19:59:00Z">
                <w:pPr>
                  <w:keepNext/>
                  <w:keepLines/>
                  <w:spacing w:after="0"/>
                </w:pPr>
              </w:pPrChange>
            </w:pPr>
            <w:r w:rsidRPr="000B4125">
              <w:rPr>
                <w:noProof/>
              </w:rPr>
              <w:t>POST</w:t>
            </w:r>
          </w:p>
        </w:tc>
        <w:tc>
          <w:tcPr>
            <w:tcW w:w="1647" w:type="pct"/>
            <w:tcPrChange w:id="19" w:author="Huawei [Abdessamad] 2025-09" w:date="2025-09-16T19:59:00Z">
              <w:tcPr>
                <w:tcW w:w="1647" w:type="pct"/>
              </w:tcPr>
            </w:tcPrChange>
          </w:tcPr>
          <w:p w14:paraId="0A5D7DC5" w14:textId="77777777" w:rsidR="00B55C62" w:rsidRPr="000B4125" w:rsidRDefault="00B55C62">
            <w:pPr>
              <w:pStyle w:val="TAL"/>
              <w:rPr>
                <w:noProof/>
              </w:rPr>
              <w:pPrChange w:id="20" w:author="Huawei [Abdessamad] 2025-09" w:date="2025-09-16T19:59:00Z">
                <w:pPr>
                  <w:keepNext/>
                  <w:keepLines/>
                  <w:spacing w:after="0"/>
                </w:pPr>
              </w:pPrChange>
            </w:pPr>
            <w:r w:rsidRPr="000B4125">
              <w:rPr>
                <w:noProof/>
              </w:rPr>
              <w:t xml:space="preserve">Create a new </w:t>
            </w:r>
            <w:r w:rsidRPr="000B4125">
              <w:t>Energy Event Exposure</w:t>
            </w:r>
            <w:r w:rsidRPr="000B4125">
              <w:rPr>
                <w:noProof/>
              </w:rPr>
              <w:t xml:space="preserve"> Subscription.</w:t>
            </w:r>
          </w:p>
        </w:tc>
      </w:tr>
      <w:tr w:rsidR="00B55C62" w:rsidRPr="000B4125" w14:paraId="2F1378AB" w14:textId="77777777" w:rsidTr="00A47C3C">
        <w:trPr>
          <w:trHeight w:val="631"/>
          <w:jc w:val="center"/>
        </w:trPr>
        <w:tc>
          <w:tcPr>
            <w:tcW w:w="1306" w:type="pct"/>
            <w:vMerge/>
          </w:tcPr>
          <w:p w14:paraId="2A34EA0A" w14:textId="77777777" w:rsidR="00B55C62" w:rsidRPr="000B4125" w:rsidRDefault="00B55C62">
            <w:pPr>
              <w:pStyle w:val="TAL"/>
              <w:pPrChange w:id="21" w:author="Huawei [Abdessamad] 2025-09" w:date="2025-09-16T19:59:00Z">
                <w:pPr>
                  <w:keepNext/>
                  <w:keepLines/>
                  <w:spacing w:after="0"/>
                </w:pPr>
              </w:pPrChange>
            </w:pPr>
          </w:p>
        </w:tc>
        <w:tc>
          <w:tcPr>
            <w:tcW w:w="1121" w:type="pct"/>
            <w:vMerge/>
          </w:tcPr>
          <w:p w14:paraId="4B034E0F" w14:textId="77777777" w:rsidR="00B55C62" w:rsidRPr="00942ABA" w:rsidRDefault="00B55C62">
            <w:pPr>
              <w:pStyle w:val="TAL"/>
              <w:rPr>
                <w:noProof/>
                <w:lang w:val="en-US"/>
              </w:rPr>
              <w:pPrChange w:id="22" w:author="Huawei [Abdessamad] 2025-09" w:date="2025-09-16T19:59:00Z">
                <w:pPr>
                  <w:keepNext/>
                  <w:keepLines/>
                  <w:spacing w:after="0"/>
                </w:pPr>
              </w:pPrChange>
            </w:pPr>
          </w:p>
        </w:tc>
        <w:tc>
          <w:tcPr>
            <w:tcW w:w="926" w:type="pct"/>
          </w:tcPr>
          <w:p w14:paraId="58D679C7" w14:textId="77777777" w:rsidR="00B55C62" w:rsidRPr="000B4125" w:rsidRDefault="00B55C62">
            <w:pPr>
              <w:pStyle w:val="TAL"/>
              <w:rPr>
                <w:noProof/>
              </w:rPr>
              <w:pPrChange w:id="23" w:author="Huawei [Abdessamad] 2025-09" w:date="2025-09-16T19:59:00Z">
                <w:pPr>
                  <w:keepNext/>
                  <w:keepLines/>
                  <w:spacing w:after="0"/>
                </w:pPr>
              </w:pPrChange>
            </w:pPr>
            <w:r>
              <w:rPr>
                <w:noProof/>
              </w:rPr>
              <w:t>GET</w:t>
            </w:r>
          </w:p>
        </w:tc>
        <w:tc>
          <w:tcPr>
            <w:tcW w:w="1647" w:type="pct"/>
          </w:tcPr>
          <w:p w14:paraId="370AA973" w14:textId="107D0368" w:rsidR="00B55C62" w:rsidRPr="000B4125" w:rsidRDefault="00B55C62">
            <w:pPr>
              <w:pStyle w:val="TAL"/>
              <w:rPr>
                <w:noProof/>
              </w:rPr>
              <w:pPrChange w:id="24" w:author="Huawei [Abdessamad] 2025-09" w:date="2025-09-16T19:59:00Z">
                <w:pPr>
                  <w:keepNext/>
                  <w:keepLines/>
                  <w:spacing w:after="0"/>
                </w:pPr>
              </w:pPrChange>
            </w:pPr>
            <w:r>
              <w:rPr>
                <w:noProof/>
              </w:rPr>
              <w:t xml:space="preserve">Retrieve all the </w:t>
            </w:r>
            <w:r w:rsidRPr="000B4125">
              <w:t>Energy Event Exposure</w:t>
            </w:r>
            <w:r w:rsidRPr="000B4125">
              <w:rPr>
                <w:noProof/>
              </w:rPr>
              <w:t xml:space="preserve"> Subscription</w:t>
            </w:r>
            <w:ins w:id="25" w:author="Huawei [Abdessamad] 2025-09" w:date="2025-09-16T19:59:00Z">
              <w:r w:rsidR="005C5642">
                <w:rPr>
                  <w:noProof/>
                </w:rPr>
                <w:t>(</w:t>
              </w:r>
            </w:ins>
            <w:r>
              <w:rPr>
                <w:noProof/>
              </w:rPr>
              <w:t>s</w:t>
            </w:r>
            <w:ins w:id="26" w:author="Huawei [Abdessamad] 2025-09" w:date="2025-09-16T19:59:00Z">
              <w:r w:rsidR="005C5642">
                <w:rPr>
                  <w:noProof/>
                </w:rPr>
                <w:t>)</w:t>
              </w:r>
            </w:ins>
            <w:r>
              <w:rPr>
                <w:noProof/>
              </w:rPr>
              <w:t xml:space="preserve"> managed by the EIF.</w:t>
            </w:r>
          </w:p>
        </w:tc>
      </w:tr>
      <w:tr w:rsidR="00B55C62" w:rsidRPr="000B4125" w14:paraId="5B71B5B6" w14:textId="77777777" w:rsidTr="00A47C3C">
        <w:trPr>
          <w:jc w:val="center"/>
        </w:trPr>
        <w:tc>
          <w:tcPr>
            <w:tcW w:w="1306" w:type="pct"/>
            <w:vMerge w:val="restart"/>
          </w:tcPr>
          <w:p w14:paraId="1909146F" w14:textId="77777777" w:rsidR="00B55C62" w:rsidRPr="000B4125" w:rsidRDefault="00B55C62">
            <w:pPr>
              <w:pStyle w:val="TAL"/>
              <w:rPr>
                <w:noProof/>
              </w:rPr>
              <w:pPrChange w:id="27" w:author="Huawei [Abdessamad] 2025-09" w:date="2025-09-16T19:59:00Z">
                <w:pPr>
                  <w:keepNext/>
                  <w:keepLines/>
                  <w:spacing w:after="0"/>
                </w:pPr>
              </w:pPrChange>
            </w:pPr>
            <w:r w:rsidRPr="000B4125">
              <w:rPr>
                <w:noProof/>
              </w:rPr>
              <w:t xml:space="preserve">Individual </w:t>
            </w:r>
            <w:r w:rsidRPr="000B4125">
              <w:t>Energy Event Exposure</w:t>
            </w:r>
            <w:r w:rsidRPr="000B4125">
              <w:rPr>
                <w:noProof/>
              </w:rPr>
              <w:t xml:space="preserve"> Subscription</w:t>
            </w:r>
          </w:p>
        </w:tc>
        <w:tc>
          <w:tcPr>
            <w:tcW w:w="1121" w:type="pct"/>
            <w:vMerge w:val="restart"/>
          </w:tcPr>
          <w:p w14:paraId="0C61B7C6" w14:textId="77777777" w:rsidR="00B55C62" w:rsidRPr="000B4125" w:rsidRDefault="00B55C62">
            <w:pPr>
              <w:pStyle w:val="TAL"/>
              <w:rPr>
                <w:noProof/>
                <w:lang w:val="fr-FR"/>
              </w:rPr>
              <w:pPrChange w:id="28" w:author="Huawei [Abdessamad] 2025-09" w:date="2025-09-16T19:59:00Z">
                <w:pPr>
                  <w:keepNext/>
                  <w:keepLines/>
                  <w:spacing w:after="0"/>
                </w:pPr>
              </w:pPrChange>
            </w:pPr>
            <w:r w:rsidRPr="000B4125">
              <w:rPr>
                <w:noProof/>
                <w:lang w:val="fr-FR"/>
              </w:rPr>
              <w:t>/subscriptions/{subId}</w:t>
            </w:r>
          </w:p>
        </w:tc>
        <w:tc>
          <w:tcPr>
            <w:tcW w:w="926" w:type="pct"/>
          </w:tcPr>
          <w:p w14:paraId="1BD3EB6B" w14:textId="77777777" w:rsidR="00B55C62" w:rsidRPr="000B4125" w:rsidRDefault="00B55C62">
            <w:pPr>
              <w:pStyle w:val="TAL"/>
              <w:rPr>
                <w:noProof/>
              </w:rPr>
              <w:pPrChange w:id="29" w:author="Huawei [Abdessamad] 2025-09" w:date="2025-09-16T19:59:00Z">
                <w:pPr>
                  <w:keepNext/>
                  <w:keepLines/>
                  <w:spacing w:after="0"/>
                </w:pPr>
              </w:pPrChange>
            </w:pPr>
            <w:r w:rsidRPr="000B4125">
              <w:rPr>
                <w:noProof/>
              </w:rPr>
              <w:t>GET</w:t>
            </w:r>
          </w:p>
        </w:tc>
        <w:tc>
          <w:tcPr>
            <w:tcW w:w="1647" w:type="pct"/>
          </w:tcPr>
          <w:p w14:paraId="2BFB1C19" w14:textId="77777777" w:rsidR="00B55C62" w:rsidRPr="000B4125" w:rsidRDefault="00B55C62">
            <w:pPr>
              <w:pStyle w:val="TAL"/>
              <w:rPr>
                <w:noProof/>
              </w:rPr>
              <w:pPrChange w:id="30" w:author="Huawei [Abdessamad] 2025-09" w:date="2025-09-16T19:59:00Z">
                <w:pPr>
                  <w:keepNext/>
                  <w:keepLines/>
                  <w:spacing w:after="0"/>
                </w:pPr>
              </w:pPrChange>
            </w:pPr>
            <w:r w:rsidRPr="000B4125">
              <w:rPr>
                <w:noProof/>
              </w:rPr>
              <w:t xml:space="preserve">Retrieve an existing "Individual </w:t>
            </w:r>
            <w:r w:rsidRPr="000B4125">
              <w:t>Energy Event Exposure</w:t>
            </w:r>
            <w:r w:rsidRPr="000B4125">
              <w:rPr>
                <w:noProof/>
              </w:rPr>
              <w:t xml:space="preserve"> Subscription" resource.</w:t>
            </w:r>
          </w:p>
        </w:tc>
      </w:tr>
      <w:tr w:rsidR="00B55C62" w:rsidRPr="000B4125" w14:paraId="6D9D857B" w14:textId="77777777" w:rsidTr="00A47C3C">
        <w:trPr>
          <w:jc w:val="center"/>
        </w:trPr>
        <w:tc>
          <w:tcPr>
            <w:tcW w:w="1306" w:type="pct"/>
            <w:vMerge/>
          </w:tcPr>
          <w:p w14:paraId="3454DDA9" w14:textId="77777777" w:rsidR="00B55C62" w:rsidRPr="000B4125" w:rsidRDefault="00B55C62">
            <w:pPr>
              <w:pStyle w:val="TAL"/>
              <w:rPr>
                <w:noProof/>
              </w:rPr>
              <w:pPrChange w:id="31" w:author="Huawei [Abdessamad] 2025-09" w:date="2025-09-16T19:59:00Z">
                <w:pPr>
                  <w:spacing w:after="0"/>
                </w:pPr>
              </w:pPrChange>
            </w:pPr>
          </w:p>
        </w:tc>
        <w:tc>
          <w:tcPr>
            <w:tcW w:w="1121" w:type="pct"/>
            <w:vMerge/>
          </w:tcPr>
          <w:p w14:paraId="36C86E5E" w14:textId="77777777" w:rsidR="00B55C62" w:rsidRPr="000B4125" w:rsidRDefault="00B55C62">
            <w:pPr>
              <w:pStyle w:val="TAL"/>
              <w:rPr>
                <w:noProof/>
              </w:rPr>
              <w:pPrChange w:id="32" w:author="Huawei [Abdessamad] 2025-09" w:date="2025-09-16T19:59:00Z">
                <w:pPr>
                  <w:spacing w:after="0"/>
                </w:pPr>
              </w:pPrChange>
            </w:pPr>
          </w:p>
        </w:tc>
        <w:tc>
          <w:tcPr>
            <w:tcW w:w="926" w:type="pct"/>
          </w:tcPr>
          <w:p w14:paraId="423EDB0C" w14:textId="77777777" w:rsidR="00B55C62" w:rsidRPr="000B4125" w:rsidRDefault="00B55C62">
            <w:pPr>
              <w:pStyle w:val="TAL"/>
              <w:rPr>
                <w:noProof/>
              </w:rPr>
              <w:pPrChange w:id="33" w:author="Huawei [Abdessamad] 2025-09" w:date="2025-09-16T19:59:00Z">
                <w:pPr>
                  <w:keepNext/>
                  <w:keepLines/>
                  <w:spacing w:after="0"/>
                </w:pPr>
              </w:pPrChange>
            </w:pPr>
            <w:r w:rsidRPr="000B4125">
              <w:rPr>
                <w:noProof/>
              </w:rPr>
              <w:t>PUT</w:t>
            </w:r>
          </w:p>
        </w:tc>
        <w:tc>
          <w:tcPr>
            <w:tcW w:w="1647" w:type="pct"/>
          </w:tcPr>
          <w:p w14:paraId="00663F78" w14:textId="77777777" w:rsidR="00B55C62" w:rsidRPr="000B4125" w:rsidRDefault="00B55C62">
            <w:pPr>
              <w:pStyle w:val="TAL"/>
              <w:rPr>
                <w:noProof/>
              </w:rPr>
              <w:pPrChange w:id="34" w:author="Huawei [Abdessamad] 2025-09" w:date="2025-09-16T19:59:00Z">
                <w:pPr>
                  <w:keepNext/>
                  <w:keepLines/>
                  <w:spacing w:after="0"/>
                </w:pPr>
              </w:pPrChange>
            </w:pPr>
            <w:r w:rsidRPr="000B4125">
              <w:rPr>
                <w:noProof/>
              </w:rPr>
              <w:t xml:space="preserve">Update an existing "Individual </w:t>
            </w:r>
            <w:r w:rsidRPr="000B4125">
              <w:t>Energy Event Exposure</w:t>
            </w:r>
            <w:r w:rsidRPr="000B4125">
              <w:rPr>
                <w:noProof/>
              </w:rPr>
              <w:t xml:space="preserve"> Subscription" resource.</w:t>
            </w:r>
          </w:p>
        </w:tc>
      </w:tr>
      <w:tr w:rsidR="00B55C62" w:rsidRPr="000B4125" w14:paraId="5FDDA651" w14:textId="77777777" w:rsidTr="00A47C3C">
        <w:trPr>
          <w:jc w:val="center"/>
        </w:trPr>
        <w:tc>
          <w:tcPr>
            <w:tcW w:w="1306" w:type="pct"/>
            <w:vMerge/>
          </w:tcPr>
          <w:p w14:paraId="4F16A3F0" w14:textId="77777777" w:rsidR="00B55C62" w:rsidRPr="000B4125" w:rsidRDefault="00B55C62">
            <w:pPr>
              <w:pStyle w:val="TAL"/>
              <w:rPr>
                <w:noProof/>
              </w:rPr>
              <w:pPrChange w:id="35" w:author="Huawei [Abdessamad] 2025-09" w:date="2025-09-16T19:59:00Z">
                <w:pPr>
                  <w:spacing w:after="0"/>
                </w:pPr>
              </w:pPrChange>
            </w:pPr>
          </w:p>
        </w:tc>
        <w:tc>
          <w:tcPr>
            <w:tcW w:w="1121" w:type="pct"/>
            <w:vMerge/>
          </w:tcPr>
          <w:p w14:paraId="329C17C3" w14:textId="77777777" w:rsidR="00B55C62" w:rsidRPr="000B4125" w:rsidRDefault="00B55C62">
            <w:pPr>
              <w:pStyle w:val="TAL"/>
              <w:rPr>
                <w:noProof/>
              </w:rPr>
              <w:pPrChange w:id="36" w:author="Huawei [Abdessamad] 2025-09" w:date="2025-09-16T19:59:00Z">
                <w:pPr>
                  <w:spacing w:after="0"/>
                </w:pPr>
              </w:pPrChange>
            </w:pPr>
          </w:p>
        </w:tc>
        <w:tc>
          <w:tcPr>
            <w:tcW w:w="926" w:type="pct"/>
          </w:tcPr>
          <w:p w14:paraId="29486B0F" w14:textId="77777777" w:rsidR="00B55C62" w:rsidRPr="000B4125" w:rsidRDefault="00B55C62">
            <w:pPr>
              <w:pStyle w:val="TAL"/>
              <w:rPr>
                <w:noProof/>
              </w:rPr>
              <w:pPrChange w:id="37" w:author="Huawei [Abdessamad] 2025-09" w:date="2025-09-16T19:59:00Z">
                <w:pPr>
                  <w:keepNext/>
                  <w:keepLines/>
                  <w:spacing w:after="0"/>
                </w:pPr>
              </w:pPrChange>
            </w:pPr>
            <w:r w:rsidRPr="000B4125">
              <w:rPr>
                <w:noProof/>
              </w:rPr>
              <w:t>PATCH</w:t>
            </w:r>
          </w:p>
        </w:tc>
        <w:tc>
          <w:tcPr>
            <w:tcW w:w="1647" w:type="pct"/>
          </w:tcPr>
          <w:p w14:paraId="5A3FE268" w14:textId="77777777" w:rsidR="00B55C62" w:rsidRPr="000B4125" w:rsidRDefault="00B55C62">
            <w:pPr>
              <w:pStyle w:val="TAL"/>
              <w:rPr>
                <w:noProof/>
              </w:rPr>
              <w:pPrChange w:id="38" w:author="Huawei [Abdessamad] 2025-09" w:date="2025-09-16T19:59:00Z">
                <w:pPr>
                  <w:keepNext/>
                  <w:keepLines/>
                  <w:spacing w:after="0"/>
                </w:pPr>
              </w:pPrChange>
            </w:pPr>
            <w:r w:rsidRPr="000B4125">
              <w:rPr>
                <w:noProof/>
              </w:rPr>
              <w:t xml:space="preserve">Modify an existing "Individual </w:t>
            </w:r>
            <w:r w:rsidRPr="000B4125">
              <w:t>Energy Event Exposure</w:t>
            </w:r>
            <w:r w:rsidRPr="000B4125">
              <w:rPr>
                <w:noProof/>
              </w:rPr>
              <w:t xml:space="preserve"> Subscription" resource.</w:t>
            </w:r>
          </w:p>
        </w:tc>
      </w:tr>
      <w:tr w:rsidR="00B55C62" w:rsidRPr="000B4125" w14:paraId="08981A3F" w14:textId="77777777" w:rsidTr="00A47C3C">
        <w:trPr>
          <w:jc w:val="center"/>
        </w:trPr>
        <w:tc>
          <w:tcPr>
            <w:tcW w:w="1306" w:type="pct"/>
            <w:vMerge/>
          </w:tcPr>
          <w:p w14:paraId="554258E7" w14:textId="77777777" w:rsidR="00B55C62" w:rsidRPr="000B4125" w:rsidRDefault="00B55C62">
            <w:pPr>
              <w:pStyle w:val="TAL"/>
              <w:rPr>
                <w:noProof/>
              </w:rPr>
              <w:pPrChange w:id="39" w:author="Huawei [Abdessamad] 2025-09" w:date="2025-09-16T19:59:00Z">
                <w:pPr>
                  <w:spacing w:after="0"/>
                </w:pPr>
              </w:pPrChange>
            </w:pPr>
          </w:p>
        </w:tc>
        <w:tc>
          <w:tcPr>
            <w:tcW w:w="1121" w:type="pct"/>
            <w:vMerge/>
          </w:tcPr>
          <w:p w14:paraId="6D5969D6" w14:textId="77777777" w:rsidR="00B55C62" w:rsidRPr="000B4125" w:rsidRDefault="00B55C62">
            <w:pPr>
              <w:pStyle w:val="TAL"/>
              <w:rPr>
                <w:noProof/>
              </w:rPr>
              <w:pPrChange w:id="40" w:author="Huawei [Abdessamad] 2025-09" w:date="2025-09-16T19:59:00Z">
                <w:pPr>
                  <w:spacing w:after="0"/>
                </w:pPr>
              </w:pPrChange>
            </w:pPr>
          </w:p>
        </w:tc>
        <w:tc>
          <w:tcPr>
            <w:tcW w:w="926" w:type="pct"/>
          </w:tcPr>
          <w:p w14:paraId="1A3E215E" w14:textId="77777777" w:rsidR="00B55C62" w:rsidRPr="000B4125" w:rsidRDefault="00B55C62">
            <w:pPr>
              <w:pStyle w:val="TAL"/>
              <w:rPr>
                <w:noProof/>
              </w:rPr>
              <w:pPrChange w:id="41" w:author="Huawei [Abdessamad] 2025-09" w:date="2025-09-16T19:59:00Z">
                <w:pPr>
                  <w:keepNext/>
                  <w:keepLines/>
                  <w:spacing w:after="0"/>
                </w:pPr>
              </w:pPrChange>
            </w:pPr>
            <w:r w:rsidRPr="000B4125">
              <w:rPr>
                <w:noProof/>
              </w:rPr>
              <w:t>DELETE</w:t>
            </w:r>
          </w:p>
        </w:tc>
        <w:tc>
          <w:tcPr>
            <w:tcW w:w="1647" w:type="pct"/>
          </w:tcPr>
          <w:p w14:paraId="5C92D8E8" w14:textId="77777777" w:rsidR="00B55C62" w:rsidRPr="000B4125" w:rsidRDefault="00B55C62">
            <w:pPr>
              <w:pStyle w:val="TAL"/>
              <w:rPr>
                <w:noProof/>
              </w:rPr>
              <w:pPrChange w:id="42" w:author="Huawei [Abdessamad] 2025-09" w:date="2025-09-16T19:59:00Z">
                <w:pPr>
                  <w:keepNext/>
                  <w:keepLines/>
                  <w:spacing w:after="0"/>
                </w:pPr>
              </w:pPrChange>
            </w:pPr>
            <w:r w:rsidRPr="000B4125">
              <w:rPr>
                <w:noProof/>
              </w:rPr>
              <w:t xml:space="preserve">Delete an existing "Individual </w:t>
            </w:r>
            <w:r w:rsidRPr="000B4125">
              <w:t>Energy Event Exposure</w:t>
            </w:r>
            <w:r w:rsidRPr="000B4125">
              <w:rPr>
                <w:noProof/>
              </w:rPr>
              <w:t xml:space="preserve"> Subscription" resource.</w:t>
            </w:r>
          </w:p>
        </w:tc>
      </w:tr>
    </w:tbl>
    <w:p w14:paraId="4E338DD2" w14:textId="77777777" w:rsidR="00B55C62" w:rsidRPr="000B4125" w:rsidRDefault="00B55C62" w:rsidP="00B55C62">
      <w:pPr>
        <w:rPr>
          <w:rFonts w:eastAsia="DengXian"/>
          <w:lang w:val="en-US"/>
        </w:rPr>
      </w:pPr>
    </w:p>
    <w:p w14:paraId="29F58715" w14:textId="77777777" w:rsidR="00B37D4E" w:rsidRPr="00FD3BBA" w:rsidRDefault="00B37D4E" w:rsidP="00B37D4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3" w:name="_Toc20780862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71938E" w14:textId="77777777" w:rsidR="00B55C62" w:rsidRPr="000B4125" w:rsidRDefault="00B55C62" w:rsidP="00B55C62">
      <w:pPr>
        <w:pStyle w:val="Heading5"/>
        <w:rPr>
          <w:rFonts w:eastAsia="DengXian"/>
        </w:rPr>
      </w:pPr>
      <w:bookmarkStart w:id="44" w:name="_Toc207808624"/>
      <w:bookmarkEnd w:id="43"/>
      <w:r w:rsidRPr="000B4125">
        <w:rPr>
          <w:rFonts w:eastAsia="DengXian"/>
        </w:rPr>
        <w:t>6.1.3.2.2</w:t>
      </w:r>
      <w:r w:rsidRPr="000B4125">
        <w:rPr>
          <w:rFonts w:eastAsia="DengXian"/>
        </w:rPr>
        <w:tab/>
        <w:t>Resource Definition</w:t>
      </w:r>
      <w:bookmarkEnd w:id="44"/>
    </w:p>
    <w:p w14:paraId="3836A9D8" w14:textId="77777777" w:rsidR="00B55C62" w:rsidRPr="000B4125" w:rsidRDefault="00B55C62" w:rsidP="00B55C62">
      <w:pPr>
        <w:rPr>
          <w:rFonts w:eastAsia="DengXian"/>
        </w:rPr>
      </w:pPr>
      <w:r w:rsidRPr="000B4125">
        <w:rPr>
          <w:rFonts w:eastAsia="DengXian"/>
        </w:rPr>
        <w:t xml:space="preserve">Resource URI: </w:t>
      </w:r>
      <w:r w:rsidRPr="000B4125">
        <w:rPr>
          <w:rFonts w:eastAsia="DengXian"/>
          <w:b/>
          <w:noProof/>
        </w:rPr>
        <w:t>{apiRoot}/neif-ee/&lt;apiVersion&gt;/subscriptions</w:t>
      </w:r>
    </w:p>
    <w:p w14:paraId="241E95AB" w14:textId="77777777" w:rsidR="00B55C62" w:rsidRPr="000B4125" w:rsidRDefault="00B55C62" w:rsidP="00B55C62">
      <w:pPr>
        <w:rPr>
          <w:rFonts w:ascii="Arial" w:eastAsia="DengXian" w:hAnsi="Arial" w:cs="Arial"/>
        </w:rPr>
      </w:pPr>
      <w:r w:rsidRPr="000B4125">
        <w:rPr>
          <w:rFonts w:eastAsia="DengXian"/>
        </w:rPr>
        <w:lastRenderedPageBreak/>
        <w:t>This resource shall support the resource URI variables defined in table 6.1.3.2.2-1.</w:t>
      </w:r>
    </w:p>
    <w:p w14:paraId="44607E90" w14:textId="77777777" w:rsidR="00B55C62" w:rsidRPr="000B4125" w:rsidRDefault="00B55C62" w:rsidP="00B55C62">
      <w:pPr>
        <w:keepNext/>
        <w:keepLines/>
        <w:spacing w:before="60"/>
        <w:jc w:val="center"/>
        <w:rPr>
          <w:rFonts w:ascii="Arial" w:eastAsia="DengXian" w:hAnsi="Arial" w:cs="Arial"/>
          <w:b/>
        </w:rPr>
      </w:pPr>
      <w:r w:rsidRPr="000B4125">
        <w:rPr>
          <w:rFonts w:ascii="Arial" w:eastAsia="DengXian" w:hAnsi="Arial"/>
          <w:b/>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B55C62" w:rsidRPr="000B4125" w14:paraId="6B2CF2AF" w14:textId="77777777" w:rsidTr="00A47C3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4E4320E" w14:textId="77777777" w:rsidR="00B55C62" w:rsidRPr="000B4125" w:rsidRDefault="00B55C62" w:rsidP="00A47C3C">
            <w:pPr>
              <w:keepNext/>
              <w:keepLines/>
              <w:spacing w:after="0"/>
              <w:jc w:val="center"/>
              <w:rPr>
                <w:rFonts w:ascii="Arial" w:eastAsia="DengXian" w:hAnsi="Arial"/>
                <w:b/>
                <w:sz w:val="18"/>
              </w:rPr>
            </w:pPr>
            <w:r w:rsidRPr="000B4125">
              <w:rPr>
                <w:rFonts w:ascii="Arial" w:eastAsia="DengXian"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1611177" w14:textId="77777777" w:rsidR="00B55C62" w:rsidRPr="000B4125" w:rsidRDefault="00B55C62" w:rsidP="00A47C3C">
            <w:pPr>
              <w:keepNext/>
              <w:keepLines/>
              <w:spacing w:after="0"/>
              <w:jc w:val="center"/>
              <w:rPr>
                <w:rFonts w:ascii="Arial" w:eastAsia="DengXian" w:hAnsi="Arial"/>
                <w:b/>
                <w:sz w:val="18"/>
              </w:rPr>
            </w:pPr>
            <w:r w:rsidRPr="000B4125">
              <w:rPr>
                <w:rFonts w:ascii="Arial" w:eastAsia="DengXian"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E7B58F" w14:textId="77777777" w:rsidR="00B55C62" w:rsidRPr="000B4125" w:rsidRDefault="00B55C62" w:rsidP="00A47C3C">
            <w:pPr>
              <w:keepNext/>
              <w:keepLines/>
              <w:spacing w:after="0"/>
              <w:jc w:val="center"/>
              <w:rPr>
                <w:rFonts w:ascii="Arial" w:eastAsia="DengXian" w:hAnsi="Arial"/>
                <w:b/>
                <w:sz w:val="18"/>
              </w:rPr>
            </w:pPr>
            <w:r w:rsidRPr="000B4125">
              <w:rPr>
                <w:rFonts w:ascii="Arial" w:eastAsia="DengXian" w:hAnsi="Arial"/>
                <w:b/>
                <w:sz w:val="18"/>
              </w:rPr>
              <w:t>Definition</w:t>
            </w:r>
          </w:p>
        </w:tc>
      </w:tr>
      <w:tr w:rsidR="00B55C62" w:rsidRPr="000B4125" w14:paraId="6C5350D9" w14:textId="77777777" w:rsidTr="00A47C3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66710B4" w14:textId="77777777" w:rsidR="00B55C62" w:rsidRPr="000B4125" w:rsidRDefault="00B55C62" w:rsidP="00A47C3C">
            <w:pPr>
              <w:keepNext/>
              <w:keepLines/>
              <w:spacing w:after="0"/>
              <w:rPr>
                <w:rFonts w:ascii="Arial" w:eastAsia="DengXian" w:hAnsi="Arial"/>
                <w:sz w:val="18"/>
              </w:rPr>
            </w:pPr>
            <w:proofErr w:type="spellStart"/>
            <w:r w:rsidRPr="000B4125">
              <w:rPr>
                <w:rFonts w:ascii="Arial" w:eastAsia="DengXian" w:hAnsi="Arial"/>
                <w:sz w:val="18"/>
              </w:rP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AF89DFC" w14:textId="77777777" w:rsidR="00B55C62" w:rsidRPr="000B4125" w:rsidRDefault="00B55C62" w:rsidP="00A47C3C">
            <w:pPr>
              <w:keepNext/>
              <w:keepLines/>
              <w:spacing w:after="0"/>
              <w:rPr>
                <w:rFonts w:ascii="Arial" w:eastAsia="DengXian" w:hAnsi="Arial"/>
                <w:sz w:val="18"/>
              </w:rPr>
            </w:pPr>
            <w:r w:rsidRPr="000B4125">
              <w:rPr>
                <w:rFonts w:ascii="Arial" w:eastAsia="DengXian" w:hAnsi="Arial"/>
                <w:sz w:val="18"/>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ED1A929" w14:textId="13C402A4" w:rsidR="00B55C62" w:rsidRPr="000B4125" w:rsidRDefault="00B55C62" w:rsidP="00A47C3C">
            <w:pPr>
              <w:keepNext/>
              <w:keepLines/>
              <w:spacing w:after="0"/>
              <w:rPr>
                <w:rFonts w:ascii="Arial" w:eastAsia="DengXian" w:hAnsi="Arial"/>
                <w:sz w:val="18"/>
              </w:rPr>
            </w:pPr>
            <w:r w:rsidRPr="000B4125">
              <w:rPr>
                <w:rFonts w:ascii="Arial" w:eastAsia="DengXian" w:hAnsi="Arial"/>
                <w:sz w:val="18"/>
              </w:rPr>
              <w:t>See clause</w:t>
            </w:r>
            <w:r w:rsidRPr="000B4125">
              <w:rPr>
                <w:rFonts w:ascii="Arial" w:eastAsia="DengXian" w:hAnsi="Arial"/>
                <w:sz w:val="18"/>
                <w:lang w:val="en-US" w:eastAsia="zh-CN"/>
              </w:rPr>
              <w:t> </w:t>
            </w:r>
            <w:r w:rsidRPr="000B4125">
              <w:rPr>
                <w:rFonts w:ascii="Arial" w:eastAsia="DengXian" w:hAnsi="Arial"/>
                <w:sz w:val="18"/>
              </w:rPr>
              <w:t>6.1.1</w:t>
            </w:r>
            <w:ins w:id="45" w:author="Huawei [Abdessamad] 2025-09" w:date="2025-09-16T19:59:00Z">
              <w:r w:rsidR="0019125C">
                <w:rPr>
                  <w:rFonts w:ascii="Arial" w:eastAsia="DengXian" w:hAnsi="Arial"/>
                  <w:sz w:val="18"/>
                </w:rPr>
                <w:t>.</w:t>
              </w:r>
            </w:ins>
          </w:p>
        </w:tc>
      </w:tr>
    </w:tbl>
    <w:p w14:paraId="5351958F" w14:textId="77777777" w:rsidR="00B55C62" w:rsidRPr="000B4125" w:rsidRDefault="00B55C62" w:rsidP="00B55C62">
      <w:pPr>
        <w:rPr>
          <w:rFonts w:eastAsia="DengXian"/>
        </w:rPr>
      </w:pPr>
    </w:p>
    <w:p w14:paraId="4E5DB4F0" w14:textId="77777777" w:rsidR="00A72496" w:rsidRPr="00FD3BBA" w:rsidRDefault="00A72496" w:rsidP="00A7249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6" w:name="_Toc20780862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46"/>
    <w:p w14:paraId="5E93DAEA" w14:textId="77777777" w:rsidR="00B55C62" w:rsidRPr="000B4125" w:rsidRDefault="00B55C62">
      <w:pPr>
        <w:pStyle w:val="Heading6"/>
        <w:pPrChange w:id="47" w:author="Huawei [Abdessamad] 2025-09" w:date="2025-09-16T19:52:00Z">
          <w:pPr>
            <w:keepNext/>
            <w:keepLines/>
            <w:spacing w:before="120"/>
            <w:ind w:left="1985" w:hanging="1985"/>
            <w:outlineLvl w:val="5"/>
          </w:pPr>
        </w:pPrChange>
      </w:pPr>
      <w:r w:rsidRPr="000B4125">
        <w:t>6.1.3.2.3.1</w:t>
      </w:r>
      <w:r w:rsidRPr="000B4125">
        <w:tab/>
        <w:t>POST</w:t>
      </w:r>
    </w:p>
    <w:p w14:paraId="69423220" w14:textId="77777777" w:rsidR="00B55C62" w:rsidRPr="00E061FB" w:rsidRDefault="00B55C62" w:rsidP="00B55C62">
      <w:pPr>
        <w:rPr>
          <w:rFonts w:eastAsiaTheme="minorEastAsia"/>
          <w:noProof/>
          <w:lang w:eastAsia="zh-CN"/>
        </w:rPr>
      </w:pPr>
      <w:r w:rsidRPr="008874EC">
        <w:rPr>
          <w:noProof/>
          <w:lang w:eastAsia="zh-CN"/>
        </w:rPr>
        <w:t xml:space="preserve">The HTTP POST method </w:t>
      </w:r>
      <w:r>
        <w:rPr>
          <w:noProof/>
          <w:lang w:eastAsia="zh-CN"/>
        </w:rPr>
        <w:t>enables</w:t>
      </w:r>
      <w:r w:rsidRPr="008874EC">
        <w:rPr>
          <w:noProof/>
          <w:lang w:eastAsia="zh-CN"/>
        </w:rPr>
        <w:t xml:space="preserve"> a</w:t>
      </w:r>
      <w:r>
        <w:rPr>
          <w:noProof/>
          <w:lang w:eastAsia="zh-CN"/>
        </w:rPr>
        <w:t>n NF</w:t>
      </w:r>
      <w:r w:rsidRPr="008874EC">
        <w:rPr>
          <w:noProof/>
          <w:lang w:eastAsia="zh-CN"/>
        </w:rPr>
        <w:t xml:space="preserve"> service consumer to request the creation of </w:t>
      </w:r>
      <w:r>
        <w:rPr>
          <w:noProof/>
          <w:lang w:eastAsia="zh-CN"/>
        </w:rPr>
        <w:t xml:space="preserve">an </w:t>
      </w:r>
      <w:r w:rsidRPr="00004231">
        <w:rPr>
          <w:noProof/>
          <w:lang w:eastAsia="zh-CN"/>
        </w:rPr>
        <w:t>Energy Event Exposure Subscription</w:t>
      </w:r>
      <w:r>
        <w:rPr>
          <w:noProof/>
          <w:lang w:eastAsia="zh-CN"/>
        </w:rPr>
        <w:t xml:space="preserve"> at the EIF.</w:t>
      </w:r>
    </w:p>
    <w:p w14:paraId="2B89DDC7" w14:textId="77777777" w:rsidR="00B55C62" w:rsidRPr="000B4125" w:rsidRDefault="00B55C62" w:rsidP="00B55C62">
      <w:pPr>
        <w:rPr>
          <w:rFonts w:eastAsia="DengXian"/>
        </w:rPr>
      </w:pPr>
      <w:r w:rsidRPr="000B4125">
        <w:rPr>
          <w:rFonts w:eastAsia="DengXian"/>
        </w:rPr>
        <w:t>This method shall support the URI query parameters specified in table 6.1.3.2.3.2-1.</w:t>
      </w:r>
    </w:p>
    <w:p w14:paraId="630DE133" w14:textId="77777777" w:rsidR="00B55C62" w:rsidRPr="000B4125" w:rsidRDefault="00B55C62" w:rsidP="00B55C62">
      <w:pPr>
        <w:keepNext/>
        <w:keepLines/>
        <w:spacing w:before="60"/>
        <w:jc w:val="center"/>
        <w:rPr>
          <w:rFonts w:ascii="Arial" w:eastAsia="DengXian" w:hAnsi="Arial" w:cs="Arial"/>
          <w:b/>
        </w:rPr>
      </w:pPr>
      <w:r w:rsidRPr="000B4125">
        <w:rPr>
          <w:rFonts w:ascii="Arial" w:eastAsia="DengXian" w:hAnsi="Arial"/>
          <w:b/>
        </w:rPr>
        <w:t>Table 6.1.3.2.3.1-1: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B55C62" w:rsidRPr="000B4125" w14:paraId="4D7119A6" w14:textId="77777777" w:rsidTr="00A47C3C">
        <w:trPr>
          <w:jc w:val="center"/>
        </w:trPr>
        <w:tc>
          <w:tcPr>
            <w:tcW w:w="825" w:type="pct"/>
            <w:shd w:val="clear" w:color="auto" w:fill="C0C0C0"/>
          </w:tcPr>
          <w:p w14:paraId="26854D6D" w14:textId="77777777" w:rsidR="00B55C62" w:rsidRPr="000B4125" w:rsidRDefault="00B55C62" w:rsidP="00A47C3C">
            <w:pPr>
              <w:keepNext/>
              <w:keepLines/>
              <w:spacing w:after="0"/>
              <w:jc w:val="center"/>
              <w:rPr>
                <w:rFonts w:ascii="Arial" w:eastAsia="DengXian" w:hAnsi="Arial"/>
                <w:b/>
                <w:sz w:val="18"/>
              </w:rPr>
            </w:pPr>
            <w:r w:rsidRPr="000B4125">
              <w:rPr>
                <w:rFonts w:ascii="Arial" w:eastAsia="DengXian" w:hAnsi="Arial"/>
                <w:b/>
                <w:sz w:val="18"/>
              </w:rPr>
              <w:t>Name</w:t>
            </w:r>
          </w:p>
        </w:tc>
        <w:tc>
          <w:tcPr>
            <w:tcW w:w="731" w:type="pct"/>
            <w:shd w:val="clear" w:color="auto" w:fill="C0C0C0"/>
          </w:tcPr>
          <w:p w14:paraId="62F817A7" w14:textId="77777777" w:rsidR="00B55C62" w:rsidRPr="000B4125" w:rsidRDefault="00B55C62" w:rsidP="00A47C3C">
            <w:pPr>
              <w:keepNext/>
              <w:keepLines/>
              <w:spacing w:after="0"/>
              <w:jc w:val="center"/>
              <w:rPr>
                <w:rFonts w:ascii="Arial" w:eastAsia="DengXian" w:hAnsi="Arial"/>
                <w:b/>
                <w:sz w:val="18"/>
              </w:rPr>
            </w:pPr>
            <w:r w:rsidRPr="000B4125">
              <w:rPr>
                <w:rFonts w:ascii="Arial" w:eastAsia="DengXian" w:hAnsi="Arial"/>
                <w:b/>
                <w:sz w:val="18"/>
              </w:rPr>
              <w:t>Data type</w:t>
            </w:r>
          </w:p>
        </w:tc>
        <w:tc>
          <w:tcPr>
            <w:tcW w:w="215" w:type="pct"/>
            <w:shd w:val="clear" w:color="auto" w:fill="C0C0C0"/>
          </w:tcPr>
          <w:p w14:paraId="62B03F54" w14:textId="77777777" w:rsidR="00B55C62" w:rsidRPr="000B4125" w:rsidRDefault="00B55C62" w:rsidP="00A47C3C">
            <w:pPr>
              <w:keepNext/>
              <w:keepLines/>
              <w:spacing w:after="0"/>
              <w:jc w:val="center"/>
              <w:rPr>
                <w:rFonts w:ascii="Arial" w:eastAsia="DengXian" w:hAnsi="Arial"/>
                <w:b/>
                <w:sz w:val="18"/>
              </w:rPr>
            </w:pPr>
            <w:r w:rsidRPr="000B4125">
              <w:rPr>
                <w:rFonts w:ascii="Arial" w:eastAsia="DengXian" w:hAnsi="Arial"/>
                <w:b/>
                <w:sz w:val="18"/>
              </w:rPr>
              <w:t>P</w:t>
            </w:r>
          </w:p>
        </w:tc>
        <w:tc>
          <w:tcPr>
            <w:tcW w:w="580" w:type="pct"/>
            <w:shd w:val="clear" w:color="auto" w:fill="C0C0C0"/>
          </w:tcPr>
          <w:p w14:paraId="1E7A554E" w14:textId="77777777" w:rsidR="00B55C62" w:rsidRPr="000B4125" w:rsidRDefault="00B55C62" w:rsidP="00A47C3C">
            <w:pPr>
              <w:keepNext/>
              <w:keepLines/>
              <w:spacing w:after="0"/>
              <w:jc w:val="center"/>
              <w:rPr>
                <w:rFonts w:ascii="Arial" w:eastAsia="DengXian" w:hAnsi="Arial"/>
                <w:b/>
                <w:sz w:val="18"/>
              </w:rPr>
            </w:pPr>
            <w:r w:rsidRPr="000B4125">
              <w:rPr>
                <w:rFonts w:ascii="Arial" w:eastAsia="DengXian" w:hAnsi="Arial"/>
                <w:b/>
                <w:sz w:val="18"/>
              </w:rPr>
              <w:t>Cardinality</w:t>
            </w:r>
          </w:p>
        </w:tc>
        <w:tc>
          <w:tcPr>
            <w:tcW w:w="1852" w:type="pct"/>
            <w:shd w:val="clear" w:color="auto" w:fill="C0C0C0"/>
            <w:vAlign w:val="center"/>
          </w:tcPr>
          <w:p w14:paraId="5627585E" w14:textId="77777777" w:rsidR="00B55C62" w:rsidRPr="000B4125" w:rsidRDefault="00B55C62" w:rsidP="00A47C3C">
            <w:pPr>
              <w:keepNext/>
              <w:keepLines/>
              <w:spacing w:after="0"/>
              <w:jc w:val="center"/>
              <w:rPr>
                <w:rFonts w:ascii="Arial" w:eastAsia="DengXian" w:hAnsi="Arial"/>
                <w:b/>
                <w:sz w:val="18"/>
              </w:rPr>
            </w:pPr>
            <w:r w:rsidRPr="000B4125">
              <w:rPr>
                <w:rFonts w:ascii="Arial" w:eastAsia="DengXian" w:hAnsi="Arial"/>
                <w:b/>
                <w:sz w:val="18"/>
              </w:rPr>
              <w:t>Description</w:t>
            </w:r>
          </w:p>
        </w:tc>
        <w:tc>
          <w:tcPr>
            <w:tcW w:w="796" w:type="pct"/>
            <w:shd w:val="clear" w:color="auto" w:fill="C0C0C0"/>
          </w:tcPr>
          <w:p w14:paraId="3E75EF7B" w14:textId="77777777" w:rsidR="00B55C62" w:rsidRPr="000B4125" w:rsidRDefault="00B55C62" w:rsidP="00A47C3C">
            <w:pPr>
              <w:keepNext/>
              <w:keepLines/>
              <w:spacing w:after="0"/>
              <w:jc w:val="center"/>
              <w:rPr>
                <w:rFonts w:ascii="Arial" w:eastAsia="DengXian" w:hAnsi="Arial"/>
                <w:b/>
                <w:sz w:val="18"/>
              </w:rPr>
            </w:pPr>
            <w:r w:rsidRPr="000B4125">
              <w:rPr>
                <w:rFonts w:ascii="Arial" w:eastAsia="DengXian" w:hAnsi="Arial"/>
                <w:b/>
                <w:sz w:val="18"/>
              </w:rPr>
              <w:t>Applicability</w:t>
            </w:r>
          </w:p>
        </w:tc>
      </w:tr>
      <w:tr w:rsidR="00B55C62" w:rsidRPr="000B4125" w14:paraId="0030C632" w14:textId="77777777" w:rsidTr="00A47C3C">
        <w:trPr>
          <w:jc w:val="center"/>
        </w:trPr>
        <w:tc>
          <w:tcPr>
            <w:tcW w:w="825" w:type="pct"/>
            <w:shd w:val="clear" w:color="auto" w:fill="auto"/>
          </w:tcPr>
          <w:p w14:paraId="06F1D897" w14:textId="77777777" w:rsidR="00B55C62" w:rsidRPr="000B4125" w:rsidRDefault="00B55C62" w:rsidP="00A47C3C">
            <w:pPr>
              <w:keepNext/>
              <w:keepLines/>
              <w:spacing w:after="0"/>
              <w:rPr>
                <w:rFonts w:ascii="Arial" w:eastAsia="DengXian" w:hAnsi="Arial"/>
                <w:sz w:val="18"/>
              </w:rPr>
            </w:pPr>
            <w:r w:rsidRPr="000B4125" w:rsidDel="006B7151">
              <w:rPr>
                <w:rFonts w:ascii="Arial" w:eastAsia="DengXian" w:hAnsi="Arial"/>
                <w:sz w:val="18"/>
              </w:rPr>
              <w:t>&lt;</w:t>
            </w:r>
            <w:r w:rsidRPr="000B4125">
              <w:rPr>
                <w:rFonts w:ascii="Arial" w:eastAsia="DengXian" w:hAnsi="Arial"/>
                <w:sz w:val="18"/>
              </w:rPr>
              <w:t>n/a</w:t>
            </w:r>
          </w:p>
        </w:tc>
        <w:tc>
          <w:tcPr>
            <w:tcW w:w="731" w:type="pct"/>
          </w:tcPr>
          <w:p w14:paraId="070EBFD2" w14:textId="77777777" w:rsidR="00B55C62" w:rsidRPr="000B4125" w:rsidRDefault="00B55C62" w:rsidP="00A47C3C">
            <w:pPr>
              <w:keepNext/>
              <w:keepLines/>
              <w:spacing w:after="0"/>
              <w:rPr>
                <w:rFonts w:ascii="Arial" w:eastAsia="DengXian" w:hAnsi="Arial"/>
                <w:sz w:val="18"/>
              </w:rPr>
            </w:pPr>
          </w:p>
        </w:tc>
        <w:tc>
          <w:tcPr>
            <w:tcW w:w="215" w:type="pct"/>
          </w:tcPr>
          <w:p w14:paraId="5BE1A026" w14:textId="77777777" w:rsidR="00B55C62" w:rsidRPr="000B4125" w:rsidRDefault="00B55C62" w:rsidP="00A47C3C">
            <w:pPr>
              <w:keepNext/>
              <w:keepLines/>
              <w:spacing w:after="0"/>
              <w:jc w:val="center"/>
              <w:rPr>
                <w:rFonts w:ascii="Arial" w:eastAsia="DengXian" w:hAnsi="Arial"/>
                <w:sz w:val="18"/>
              </w:rPr>
            </w:pPr>
          </w:p>
        </w:tc>
        <w:tc>
          <w:tcPr>
            <w:tcW w:w="580" w:type="pct"/>
          </w:tcPr>
          <w:p w14:paraId="79C9A8DE" w14:textId="77777777" w:rsidR="00B55C62" w:rsidRPr="000B4125" w:rsidRDefault="00B55C62" w:rsidP="00A47C3C">
            <w:pPr>
              <w:keepNext/>
              <w:keepLines/>
              <w:spacing w:after="0"/>
              <w:rPr>
                <w:rFonts w:ascii="Arial" w:eastAsia="DengXian" w:hAnsi="Arial"/>
                <w:sz w:val="18"/>
              </w:rPr>
            </w:pPr>
          </w:p>
        </w:tc>
        <w:tc>
          <w:tcPr>
            <w:tcW w:w="1852" w:type="pct"/>
            <w:shd w:val="clear" w:color="auto" w:fill="auto"/>
            <w:vAlign w:val="center"/>
          </w:tcPr>
          <w:p w14:paraId="48604F66" w14:textId="77777777" w:rsidR="00B55C62" w:rsidRPr="000B4125" w:rsidRDefault="00B55C62" w:rsidP="00A47C3C">
            <w:pPr>
              <w:keepNext/>
              <w:keepLines/>
              <w:spacing w:after="0"/>
              <w:rPr>
                <w:rFonts w:ascii="Arial" w:eastAsia="DengXian" w:hAnsi="Arial"/>
                <w:sz w:val="18"/>
              </w:rPr>
            </w:pPr>
          </w:p>
        </w:tc>
        <w:tc>
          <w:tcPr>
            <w:tcW w:w="796" w:type="pct"/>
          </w:tcPr>
          <w:p w14:paraId="31D2D48C" w14:textId="77777777" w:rsidR="00B55C62" w:rsidRPr="000B4125" w:rsidRDefault="00B55C62" w:rsidP="00A47C3C">
            <w:pPr>
              <w:keepNext/>
              <w:keepLines/>
              <w:spacing w:after="0"/>
              <w:rPr>
                <w:rFonts w:ascii="Arial" w:eastAsia="DengXian" w:hAnsi="Arial"/>
                <w:sz w:val="18"/>
              </w:rPr>
            </w:pPr>
          </w:p>
        </w:tc>
      </w:tr>
    </w:tbl>
    <w:p w14:paraId="6A301CA4" w14:textId="77777777" w:rsidR="00B55C62" w:rsidRPr="000B4125" w:rsidRDefault="00B55C62" w:rsidP="00B55C62">
      <w:pPr>
        <w:rPr>
          <w:rFonts w:eastAsia="DengXian"/>
        </w:rPr>
      </w:pPr>
    </w:p>
    <w:p w14:paraId="52C7AD6C" w14:textId="77777777" w:rsidR="00B55C62" w:rsidRPr="000B4125" w:rsidRDefault="00B55C62" w:rsidP="00B55C62">
      <w:pPr>
        <w:rPr>
          <w:rFonts w:eastAsia="DengXian"/>
        </w:rPr>
      </w:pPr>
      <w:r w:rsidRPr="000B4125">
        <w:rPr>
          <w:rFonts w:eastAsia="DengXian"/>
        </w:rPr>
        <w:t>This method shall support the request data structures specified in table 6.1.3.2.3.2-2 and the response data structures and response codes specified in table 6.1.3.2.3.2-3.</w:t>
      </w:r>
    </w:p>
    <w:p w14:paraId="5154FB66" w14:textId="77777777" w:rsidR="00B55C62" w:rsidRPr="000B4125" w:rsidRDefault="00B55C62" w:rsidP="00B55C62">
      <w:pPr>
        <w:keepNext/>
        <w:keepLines/>
        <w:spacing w:before="60"/>
        <w:jc w:val="center"/>
        <w:rPr>
          <w:rFonts w:ascii="Arial" w:eastAsia="DengXian" w:hAnsi="Arial"/>
          <w:b/>
        </w:rPr>
      </w:pPr>
      <w:r w:rsidRPr="000B4125">
        <w:rPr>
          <w:rFonts w:ascii="Arial" w:eastAsia="DengXian" w:hAnsi="Arial"/>
          <w:b/>
        </w:rPr>
        <w:t>Table 6.1.3.2.3.1-2: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48" w:author="Huawei [Abdessamad] 2025-09" w:date="2025-09-16T20:01: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03"/>
        <w:gridCol w:w="420"/>
        <w:gridCol w:w="1257"/>
        <w:gridCol w:w="6341"/>
        <w:tblGridChange w:id="49">
          <w:tblGrid>
            <w:gridCol w:w="1603"/>
            <w:gridCol w:w="420"/>
            <w:gridCol w:w="1257"/>
            <w:gridCol w:w="6341"/>
          </w:tblGrid>
        </w:tblGridChange>
      </w:tblGrid>
      <w:tr w:rsidR="00B55C62" w:rsidRPr="000B4125" w14:paraId="11E59670" w14:textId="77777777" w:rsidTr="000C3CC4">
        <w:trPr>
          <w:jc w:val="center"/>
          <w:trPrChange w:id="50" w:author="Huawei [Abdessamad] 2025-09" w:date="2025-09-16T20:01:00Z">
            <w:trPr>
              <w:jc w:val="center"/>
            </w:trPr>
          </w:trPrChange>
        </w:trPr>
        <w:tc>
          <w:tcPr>
            <w:tcW w:w="1603" w:type="dxa"/>
            <w:shd w:val="clear" w:color="auto" w:fill="C0C0C0"/>
            <w:vAlign w:val="center"/>
            <w:tcPrChange w:id="51" w:author="Huawei [Abdessamad] 2025-09" w:date="2025-09-16T20:01:00Z">
              <w:tcPr>
                <w:tcW w:w="1603" w:type="dxa"/>
                <w:shd w:val="clear" w:color="auto" w:fill="C0C0C0"/>
              </w:tcPr>
            </w:tcPrChange>
          </w:tcPr>
          <w:p w14:paraId="443D58DD" w14:textId="77777777" w:rsidR="00B55C62" w:rsidRPr="000B4125" w:rsidRDefault="00B55C62">
            <w:pPr>
              <w:pStyle w:val="TAH"/>
              <w:pPrChange w:id="52" w:author="Huawei [Abdessamad] 2025-09" w:date="2025-09-16T20:01:00Z">
                <w:pPr>
                  <w:keepNext/>
                  <w:keepLines/>
                  <w:spacing w:after="0"/>
                  <w:jc w:val="center"/>
                </w:pPr>
              </w:pPrChange>
            </w:pPr>
            <w:r w:rsidRPr="000B4125">
              <w:t>Data type</w:t>
            </w:r>
          </w:p>
        </w:tc>
        <w:tc>
          <w:tcPr>
            <w:tcW w:w="420" w:type="dxa"/>
            <w:shd w:val="clear" w:color="auto" w:fill="C0C0C0"/>
            <w:vAlign w:val="center"/>
            <w:tcPrChange w:id="53" w:author="Huawei [Abdessamad] 2025-09" w:date="2025-09-16T20:01:00Z">
              <w:tcPr>
                <w:tcW w:w="420" w:type="dxa"/>
                <w:shd w:val="clear" w:color="auto" w:fill="C0C0C0"/>
              </w:tcPr>
            </w:tcPrChange>
          </w:tcPr>
          <w:p w14:paraId="0086E3D7" w14:textId="77777777" w:rsidR="00B55C62" w:rsidRPr="000B4125" w:rsidRDefault="00B55C62">
            <w:pPr>
              <w:pStyle w:val="TAH"/>
              <w:pPrChange w:id="54" w:author="Huawei [Abdessamad] 2025-09" w:date="2025-09-16T20:01:00Z">
                <w:pPr>
                  <w:keepNext/>
                  <w:keepLines/>
                  <w:spacing w:after="0"/>
                  <w:jc w:val="center"/>
                </w:pPr>
              </w:pPrChange>
            </w:pPr>
            <w:r w:rsidRPr="000B4125">
              <w:t>P</w:t>
            </w:r>
          </w:p>
        </w:tc>
        <w:tc>
          <w:tcPr>
            <w:tcW w:w="1257" w:type="dxa"/>
            <w:shd w:val="clear" w:color="auto" w:fill="C0C0C0"/>
            <w:vAlign w:val="center"/>
            <w:tcPrChange w:id="55" w:author="Huawei [Abdessamad] 2025-09" w:date="2025-09-16T20:01:00Z">
              <w:tcPr>
                <w:tcW w:w="1257" w:type="dxa"/>
                <w:shd w:val="clear" w:color="auto" w:fill="C0C0C0"/>
              </w:tcPr>
            </w:tcPrChange>
          </w:tcPr>
          <w:p w14:paraId="51DF6281" w14:textId="77777777" w:rsidR="00B55C62" w:rsidRPr="000B4125" w:rsidRDefault="00B55C62">
            <w:pPr>
              <w:pStyle w:val="TAH"/>
              <w:pPrChange w:id="56" w:author="Huawei [Abdessamad] 2025-09" w:date="2025-09-16T20:01:00Z">
                <w:pPr>
                  <w:keepNext/>
                  <w:keepLines/>
                  <w:spacing w:after="0"/>
                  <w:jc w:val="center"/>
                </w:pPr>
              </w:pPrChange>
            </w:pPr>
            <w:r w:rsidRPr="000B4125">
              <w:t>Cardinality</w:t>
            </w:r>
          </w:p>
        </w:tc>
        <w:tc>
          <w:tcPr>
            <w:tcW w:w="6341" w:type="dxa"/>
            <w:shd w:val="clear" w:color="auto" w:fill="C0C0C0"/>
            <w:vAlign w:val="center"/>
            <w:tcPrChange w:id="57" w:author="Huawei [Abdessamad] 2025-09" w:date="2025-09-16T20:01:00Z">
              <w:tcPr>
                <w:tcW w:w="6341" w:type="dxa"/>
                <w:shd w:val="clear" w:color="auto" w:fill="C0C0C0"/>
                <w:vAlign w:val="center"/>
              </w:tcPr>
            </w:tcPrChange>
          </w:tcPr>
          <w:p w14:paraId="01D2DFEF" w14:textId="77777777" w:rsidR="00B55C62" w:rsidRPr="000B4125" w:rsidRDefault="00B55C62">
            <w:pPr>
              <w:pStyle w:val="TAH"/>
              <w:pPrChange w:id="58" w:author="Huawei [Abdessamad] 2025-09" w:date="2025-09-16T20:01:00Z">
                <w:pPr>
                  <w:keepNext/>
                  <w:keepLines/>
                  <w:spacing w:after="0"/>
                  <w:jc w:val="center"/>
                </w:pPr>
              </w:pPrChange>
            </w:pPr>
            <w:r w:rsidRPr="000B4125">
              <w:t>Description</w:t>
            </w:r>
          </w:p>
        </w:tc>
      </w:tr>
      <w:tr w:rsidR="00B55C62" w:rsidRPr="000B4125" w14:paraId="16C1BCA5" w14:textId="77777777" w:rsidTr="00A47C3C">
        <w:trPr>
          <w:jc w:val="center"/>
        </w:trPr>
        <w:tc>
          <w:tcPr>
            <w:tcW w:w="1603" w:type="dxa"/>
            <w:shd w:val="clear" w:color="auto" w:fill="auto"/>
          </w:tcPr>
          <w:p w14:paraId="2FC90C86" w14:textId="77777777" w:rsidR="00B55C62" w:rsidRPr="000B4125" w:rsidRDefault="00B55C62">
            <w:pPr>
              <w:pStyle w:val="TAL"/>
              <w:pPrChange w:id="59" w:author="Huawei [Abdessamad] 2025-09" w:date="2025-09-16T20:00:00Z">
                <w:pPr>
                  <w:keepNext/>
                  <w:keepLines/>
                  <w:spacing w:after="0"/>
                </w:pPr>
              </w:pPrChange>
            </w:pPr>
            <w:bookmarkStart w:id="60" w:name="_Hlk198771822"/>
            <w:proofErr w:type="spellStart"/>
            <w:r w:rsidRPr="000B4125">
              <w:t>EnergyEeSubsc</w:t>
            </w:r>
            <w:bookmarkEnd w:id="60"/>
            <w:proofErr w:type="spellEnd"/>
          </w:p>
        </w:tc>
        <w:tc>
          <w:tcPr>
            <w:tcW w:w="420" w:type="dxa"/>
          </w:tcPr>
          <w:p w14:paraId="4EF2463F" w14:textId="77777777" w:rsidR="00B55C62" w:rsidRPr="000B4125" w:rsidRDefault="00B55C62">
            <w:pPr>
              <w:pStyle w:val="TAC"/>
              <w:pPrChange w:id="61" w:author="Huawei [Abdessamad] 2025-09" w:date="2025-09-16T20:00:00Z">
                <w:pPr>
                  <w:keepNext/>
                  <w:keepLines/>
                  <w:spacing w:after="0"/>
                  <w:jc w:val="center"/>
                </w:pPr>
              </w:pPrChange>
            </w:pPr>
            <w:del w:id="62" w:author="Huawei [Abdessamad] 2025-09" w:date="2025-09-16T20:00:00Z">
              <w:r w:rsidRPr="000B4125" w:rsidDel="00130687">
                <w:delText>"</w:delText>
              </w:r>
            </w:del>
            <w:r w:rsidRPr="000B4125">
              <w:t>M</w:t>
            </w:r>
          </w:p>
        </w:tc>
        <w:tc>
          <w:tcPr>
            <w:tcW w:w="1257" w:type="dxa"/>
          </w:tcPr>
          <w:p w14:paraId="3F7DC95C" w14:textId="15FDB571" w:rsidR="00B55C62" w:rsidRPr="000B4125" w:rsidRDefault="00B55C62">
            <w:pPr>
              <w:pStyle w:val="TAC"/>
              <w:pPrChange w:id="63" w:author="Huawei [Abdessamad] 2025-09" w:date="2025-09-16T20:00:00Z">
                <w:pPr>
                  <w:keepNext/>
                  <w:keepLines/>
                  <w:spacing w:after="0"/>
                  <w:jc w:val="center"/>
                </w:pPr>
              </w:pPrChange>
            </w:pPr>
            <w:del w:id="64" w:author="Huawei [Abdessamad] 2025-09" w:date="2025-09-16T20:00:00Z">
              <w:r w:rsidRPr="000B4125" w:rsidDel="00130687">
                <w:delText>"</w:delText>
              </w:r>
            </w:del>
            <w:r w:rsidRPr="000B4125">
              <w:t>1</w:t>
            </w:r>
          </w:p>
        </w:tc>
        <w:tc>
          <w:tcPr>
            <w:tcW w:w="6341" w:type="dxa"/>
            <w:shd w:val="clear" w:color="auto" w:fill="auto"/>
          </w:tcPr>
          <w:p w14:paraId="57A2AC88" w14:textId="77777777" w:rsidR="00B55C62" w:rsidRPr="000B4125" w:rsidRDefault="00B55C62">
            <w:pPr>
              <w:pStyle w:val="TAL"/>
              <w:pPrChange w:id="65" w:author="Huawei [Abdessamad] 2025-09" w:date="2025-09-16T20:00:00Z">
                <w:pPr>
                  <w:keepNext/>
                  <w:keepLines/>
                  <w:spacing w:after="0"/>
                </w:pPr>
              </w:pPrChange>
            </w:pPr>
            <w:r w:rsidRPr="000B4125">
              <w:t>Represents the parameters to request the creation of a</w:t>
            </w:r>
            <w:r>
              <w:t xml:space="preserve"> new</w:t>
            </w:r>
            <w:r w:rsidRPr="000B4125">
              <w:t xml:space="preserve"> Energy Event Exposure</w:t>
            </w:r>
            <w:r w:rsidRPr="000B4125">
              <w:rPr>
                <w:noProof/>
              </w:rPr>
              <w:t xml:space="preserve"> Subscription.</w:t>
            </w:r>
          </w:p>
        </w:tc>
      </w:tr>
    </w:tbl>
    <w:p w14:paraId="216EB440" w14:textId="77777777" w:rsidR="00B55C62" w:rsidRPr="000B4125" w:rsidRDefault="00B55C62" w:rsidP="00B55C62">
      <w:pPr>
        <w:rPr>
          <w:rFonts w:eastAsia="DengXian"/>
        </w:rPr>
      </w:pPr>
    </w:p>
    <w:p w14:paraId="2F05B878" w14:textId="77777777" w:rsidR="00B55C62" w:rsidRPr="000B4125" w:rsidRDefault="00B55C62" w:rsidP="00B55C62">
      <w:pPr>
        <w:keepNext/>
        <w:keepLines/>
        <w:spacing w:before="60"/>
        <w:jc w:val="center"/>
        <w:rPr>
          <w:rFonts w:ascii="Arial" w:eastAsia="DengXian" w:hAnsi="Arial"/>
          <w:b/>
        </w:rPr>
      </w:pPr>
      <w:r w:rsidRPr="000B4125">
        <w:rPr>
          <w:rFonts w:ascii="Arial" w:eastAsia="DengXian" w:hAnsi="Arial"/>
          <w:b/>
        </w:rPr>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66" w:author="Huawei [Abdessamad] 2025-09" w:date="2025-09-16T20:01: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88"/>
        <w:gridCol w:w="433"/>
        <w:gridCol w:w="1249"/>
        <w:gridCol w:w="1258"/>
        <w:gridCol w:w="5093"/>
        <w:tblGridChange w:id="67">
          <w:tblGrid>
            <w:gridCol w:w="1588"/>
            <w:gridCol w:w="433"/>
            <w:gridCol w:w="1249"/>
            <w:gridCol w:w="1258"/>
            <w:gridCol w:w="5093"/>
          </w:tblGrid>
        </w:tblGridChange>
      </w:tblGrid>
      <w:tr w:rsidR="00B55C62" w:rsidRPr="000B4125" w14:paraId="41E15913" w14:textId="77777777" w:rsidTr="000C3CC4">
        <w:trPr>
          <w:jc w:val="center"/>
          <w:trPrChange w:id="68" w:author="Huawei [Abdessamad] 2025-09" w:date="2025-09-16T20:01:00Z">
            <w:trPr>
              <w:jc w:val="center"/>
            </w:trPr>
          </w:trPrChange>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Change w:id="69" w:author="Huawei [Abdessamad] 2025-09" w:date="2025-09-16T20:01:00Z">
              <w:tcPr>
                <w:tcW w:w="825" w:type="pct"/>
                <w:tcBorders>
                  <w:top w:val="single" w:sz="6" w:space="0" w:color="auto"/>
                  <w:left w:val="single" w:sz="6" w:space="0" w:color="auto"/>
                  <w:bottom w:val="single" w:sz="6" w:space="0" w:color="auto"/>
                  <w:right w:val="single" w:sz="6" w:space="0" w:color="auto"/>
                </w:tcBorders>
                <w:shd w:val="clear" w:color="auto" w:fill="C0C0C0"/>
              </w:tcPr>
            </w:tcPrChange>
          </w:tcPr>
          <w:p w14:paraId="0982966F" w14:textId="77777777" w:rsidR="00B55C62" w:rsidRPr="000B4125" w:rsidRDefault="00B55C62">
            <w:pPr>
              <w:pStyle w:val="TAH"/>
              <w:pPrChange w:id="70" w:author="Huawei [Abdessamad] 2025-09" w:date="2025-09-16T20:01:00Z">
                <w:pPr>
                  <w:keepNext/>
                  <w:keepLines/>
                  <w:spacing w:after="0"/>
                  <w:jc w:val="center"/>
                </w:pPr>
              </w:pPrChange>
            </w:pPr>
            <w:r w:rsidRPr="000B4125">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Change w:id="71" w:author="Huawei [Abdessamad] 2025-09" w:date="2025-09-16T20:01:00Z">
              <w:tcPr>
                <w:tcW w:w="225" w:type="pct"/>
                <w:tcBorders>
                  <w:top w:val="single" w:sz="6" w:space="0" w:color="auto"/>
                  <w:left w:val="single" w:sz="6" w:space="0" w:color="auto"/>
                  <w:bottom w:val="single" w:sz="6" w:space="0" w:color="auto"/>
                  <w:right w:val="single" w:sz="6" w:space="0" w:color="auto"/>
                </w:tcBorders>
                <w:shd w:val="clear" w:color="auto" w:fill="C0C0C0"/>
              </w:tcPr>
            </w:tcPrChange>
          </w:tcPr>
          <w:p w14:paraId="71D1D4B2" w14:textId="77777777" w:rsidR="00B55C62" w:rsidRPr="000B4125" w:rsidRDefault="00B55C62">
            <w:pPr>
              <w:pStyle w:val="TAH"/>
              <w:pPrChange w:id="72" w:author="Huawei [Abdessamad] 2025-09" w:date="2025-09-16T20:01:00Z">
                <w:pPr>
                  <w:keepNext/>
                  <w:keepLines/>
                  <w:spacing w:after="0"/>
                  <w:jc w:val="center"/>
                </w:pPr>
              </w:pPrChange>
            </w:pPr>
            <w:r w:rsidRPr="000B4125">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Change w:id="73" w:author="Huawei [Abdessamad] 2025-09" w:date="2025-09-16T20:01:00Z">
              <w:tcPr>
                <w:tcW w:w="649" w:type="pct"/>
                <w:tcBorders>
                  <w:top w:val="single" w:sz="6" w:space="0" w:color="auto"/>
                  <w:left w:val="single" w:sz="6" w:space="0" w:color="auto"/>
                  <w:bottom w:val="single" w:sz="6" w:space="0" w:color="auto"/>
                  <w:right w:val="single" w:sz="6" w:space="0" w:color="auto"/>
                </w:tcBorders>
                <w:shd w:val="clear" w:color="auto" w:fill="C0C0C0"/>
              </w:tcPr>
            </w:tcPrChange>
          </w:tcPr>
          <w:p w14:paraId="19D9AF98" w14:textId="77777777" w:rsidR="00B55C62" w:rsidRPr="000B4125" w:rsidRDefault="00B55C62">
            <w:pPr>
              <w:pStyle w:val="TAH"/>
              <w:pPrChange w:id="74" w:author="Huawei [Abdessamad] 2025-09" w:date="2025-09-16T20:01:00Z">
                <w:pPr>
                  <w:keepNext/>
                  <w:keepLines/>
                  <w:spacing w:after="0"/>
                  <w:jc w:val="center"/>
                </w:pPr>
              </w:pPrChange>
            </w:pPr>
            <w:r w:rsidRPr="000B4125">
              <w:t>Cardinality</w:t>
            </w:r>
          </w:p>
        </w:tc>
        <w:tc>
          <w:tcPr>
            <w:tcW w:w="654" w:type="pct"/>
            <w:tcBorders>
              <w:top w:val="single" w:sz="6" w:space="0" w:color="auto"/>
              <w:left w:val="single" w:sz="6" w:space="0" w:color="auto"/>
              <w:bottom w:val="single" w:sz="6" w:space="0" w:color="auto"/>
              <w:right w:val="single" w:sz="6" w:space="0" w:color="auto"/>
            </w:tcBorders>
            <w:shd w:val="clear" w:color="auto" w:fill="C0C0C0"/>
            <w:vAlign w:val="center"/>
            <w:tcPrChange w:id="75" w:author="Huawei [Abdessamad] 2025-09" w:date="2025-09-16T20:01:00Z">
              <w:tcPr>
                <w:tcW w:w="654" w:type="pct"/>
                <w:tcBorders>
                  <w:top w:val="single" w:sz="6" w:space="0" w:color="auto"/>
                  <w:left w:val="single" w:sz="6" w:space="0" w:color="auto"/>
                  <w:bottom w:val="single" w:sz="6" w:space="0" w:color="auto"/>
                  <w:right w:val="single" w:sz="6" w:space="0" w:color="auto"/>
                </w:tcBorders>
                <w:shd w:val="clear" w:color="auto" w:fill="C0C0C0"/>
              </w:tcPr>
            </w:tcPrChange>
          </w:tcPr>
          <w:p w14:paraId="4F3228AB" w14:textId="77777777" w:rsidR="00B55C62" w:rsidRPr="000B4125" w:rsidRDefault="00B55C62">
            <w:pPr>
              <w:pStyle w:val="TAH"/>
              <w:pPrChange w:id="76" w:author="Huawei [Abdessamad] 2025-09" w:date="2025-09-16T20:01:00Z">
                <w:pPr>
                  <w:keepNext/>
                  <w:keepLines/>
                  <w:spacing w:after="0"/>
                  <w:jc w:val="center"/>
                </w:pPr>
              </w:pPrChange>
            </w:pPr>
            <w:r w:rsidRPr="000B4125">
              <w:t>Response</w:t>
            </w:r>
          </w:p>
          <w:p w14:paraId="524F08C7" w14:textId="77777777" w:rsidR="00B55C62" w:rsidRPr="000B4125" w:rsidRDefault="00B55C62">
            <w:pPr>
              <w:pStyle w:val="TAH"/>
              <w:pPrChange w:id="77" w:author="Huawei [Abdessamad] 2025-09" w:date="2025-09-16T20:01:00Z">
                <w:pPr>
                  <w:keepNext/>
                  <w:keepLines/>
                  <w:spacing w:after="0"/>
                  <w:jc w:val="center"/>
                </w:pPr>
              </w:pPrChange>
            </w:pPr>
            <w:r w:rsidRPr="000B4125">
              <w:t>codes</w:t>
            </w:r>
          </w:p>
        </w:tc>
        <w:tc>
          <w:tcPr>
            <w:tcW w:w="2647" w:type="pct"/>
            <w:tcBorders>
              <w:top w:val="single" w:sz="6" w:space="0" w:color="auto"/>
              <w:left w:val="single" w:sz="6" w:space="0" w:color="auto"/>
              <w:bottom w:val="single" w:sz="6" w:space="0" w:color="auto"/>
              <w:right w:val="single" w:sz="6" w:space="0" w:color="auto"/>
            </w:tcBorders>
            <w:shd w:val="clear" w:color="auto" w:fill="C0C0C0"/>
            <w:vAlign w:val="center"/>
            <w:tcPrChange w:id="78" w:author="Huawei [Abdessamad] 2025-09" w:date="2025-09-16T20:01:00Z">
              <w:tcPr>
                <w:tcW w:w="2647" w:type="pct"/>
                <w:tcBorders>
                  <w:top w:val="single" w:sz="6" w:space="0" w:color="auto"/>
                  <w:left w:val="single" w:sz="6" w:space="0" w:color="auto"/>
                  <w:bottom w:val="single" w:sz="6" w:space="0" w:color="auto"/>
                  <w:right w:val="single" w:sz="6" w:space="0" w:color="auto"/>
                </w:tcBorders>
                <w:shd w:val="clear" w:color="auto" w:fill="C0C0C0"/>
              </w:tcPr>
            </w:tcPrChange>
          </w:tcPr>
          <w:p w14:paraId="3D10A045" w14:textId="77777777" w:rsidR="00B55C62" w:rsidRPr="000B4125" w:rsidRDefault="00B55C62">
            <w:pPr>
              <w:pStyle w:val="TAH"/>
              <w:pPrChange w:id="79" w:author="Huawei [Abdessamad] 2025-09" w:date="2025-09-16T20:01:00Z">
                <w:pPr>
                  <w:keepNext/>
                  <w:keepLines/>
                  <w:spacing w:after="0"/>
                  <w:jc w:val="center"/>
                </w:pPr>
              </w:pPrChange>
            </w:pPr>
            <w:r w:rsidRPr="000B4125">
              <w:t>Description</w:t>
            </w:r>
          </w:p>
        </w:tc>
      </w:tr>
      <w:tr w:rsidR="00B55C62" w:rsidRPr="000B4125" w14:paraId="6851B7CB" w14:textId="77777777" w:rsidTr="00A47C3C">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D22F7DA" w14:textId="77777777" w:rsidR="00B55C62" w:rsidRPr="000B4125" w:rsidRDefault="00B55C62">
            <w:pPr>
              <w:pStyle w:val="TAC"/>
              <w:pPrChange w:id="80" w:author="Huawei [Abdessamad] 2025-09" w:date="2025-09-16T20:00:00Z">
                <w:pPr>
                  <w:keepNext/>
                  <w:keepLines/>
                  <w:spacing w:after="0"/>
                </w:pPr>
              </w:pPrChange>
            </w:pPr>
            <w:proofErr w:type="spellStart"/>
            <w:r w:rsidRPr="000B4125">
              <w:t>EnergyEeSubsc</w:t>
            </w:r>
            <w:proofErr w:type="spellEnd"/>
          </w:p>
        </w:tc>
        <w:tc>
          <w:tcPr>
            <w:tcW w:w="225" w:type="pct"/>
            <w:tcBorders>
              <w:top w:val="single" w:sz="6" w:space="0" w:color="auto"/>
              <w:left w:val="single" w:sz="6" w:space="0" w:color="auto"/>
              <w:bottom w:val="single" w:sz="6" w:space="0" w:color="auto"/>
              <w:right w:val="single" w:sz="6" w:space="0" w:color="auto"/>
            </w:tcBorders>
          </w:tcPr>
          <w:p w14:paraId="418B711D" w14:textId="77777777" w:rsidR="00B55C62" w:rsidRPr="000B4125" w:rsidRDefault="00B55C62">
            <w:pPr>
              <w:pStyle w:val="TAC"/>
              <w:pPrChange w:id="81" w:author="Huawei [Abdessamad] 2025-09" w:date="2025-09-16T20:00:00Z">
                <w:pPr>
                  <w:keepNext/>
                  <w:keepLines/>
                  <w:spacing w:after="0"/>
                  <w:jc w:val="center"/>
                </w:pPr>
              </w:pPrChange>
            </w:pPr>
            <w:del w:id="82" w:author="Huawei [Abdessamad] 2025-09" w:date="2025-09-16T20:00:00Z">
              <w:r w:rsidRPr="000B4125" w:rsidDel="00130687">
                <w:delText>"</w:delText>
              </w:r>
            </w:del>
            <w:r w:rsidRPr="000B4125">
              <w:t>M</w:t>
            </w:r>
          </w:p>
        </w:tc>
        <w:tc>
          <w:tcPr>
            <w:tcW w:w="649" w:type="pct"/>
            <w:tcBorders>
              <w:top w:val="single" w:sz="6" w:space="0" w:color="auto"/>
              <w:left w:val="single" w:sz="6" w:space="0" w:color="auto"/>
              <w:bottom w:val="single" w:sz="6" w:space="0" w:color="auto"/>
              <w:right w:val="single" w:sz="6" w:space="0" w:color="auto"/>
            </w:tcBorders>
          </w:tcPr>
          <w:p w14:paraId="1D7F3663" w14:textId="41267AE8" w:rsidR="00B55C62" w:rsidRPr="000B4125" w:rsidRDefault="00B55C62">
            <w:pPr>
              <w:pStyle w:val="TAC"/>
              <w:pPrChange w:id="83" w:author="Huawei [Abdessamad] 2025-09" w:date="2025-09-16T20:00:00Z">
                <w:pPr>
                  <w:keepNext/>
                  <w:keepLines/>
                  <w:spacing w:after="0"/>
                  <w:jc w:val="center"/>
                </w:pPr>
              </w:pPrChange>
            </w:pPr>
            <w:del w:id="84" w:author="Huawei [Abdessamad] 2025-09" w:date="2025-09-16T20:00:00Z">
              <w:r w:rsidRPr="000B4125" w:rsidDel="00130687">
                <w:delText>"</w:delText>
              </w:r>
            </w:del>
            <w:r w:rsidRPr="000B4125">
              <w:t>1</w:t>
            </w:r>
          </w:p>
        </w:tc>
        <w:tc>
          <w:tcPr>
            <w:tcW w:w="654" w:type="pct"/>
            <w:tcBorders>
              <w:top w:val="single" w:sz="6" w:space="0" w:color="auto"/>
              <w:left w:val="single" w:sz="6" w:space="0" w:color="auto"/>
              <w:bottom w:val="single" w:sz="6" w:space="0" w:color="auto"/>
              <w:right w:val="single" w:sz="6" w:space="0" w:color="auto"/>
            </w:tcBorders>
          </w:tcPr>
          <w:p w14:paraId="34562711" w14:textId="77777777" w:rsidR="00B55C62" w:rsidRPr="000B4125" w:rsidRDefault="00B55C62">
            <w:pPr>
              <w:pStyle w:val="TAL"/>
              <w:pPrChange w:id="85" w:author="Huawei [Abdessamad] 2025-09" w:date="2025-09-16T20:00:00Z">
                <w:pPr>
                  <w:keepNext/>
                  <w:keepLines/>
                  <w:spacing w:after="0"/>
                </w:pPr>
              </w:pPrChange>
            </w:pPr>
            <w:r w:rsidRPr="000B4125">
              <w:t>201 Created</w:t>
            </w:r>
          </w:p>
        </w:tc>
        <w:tc>
          <w:tcPr>
            <w:tcW w:w="2647" w:type="pct"/>
            <w:tcBorders>
              <w:top w:val="single" w:sz="6" w:space="0" w:color="auto"/>
              <w:left w:val="single" w:sz="6" w:space="0" w:color="auto"/>
              <w:bottom w:val="single" w:sz="6" w:space="0" w:color="auto"/>
              <w:right w:val="single" w:sz="6" w:space="0" w:color="auto"/>
            </w:tcBorders>
            <w:shd w:val="clear" w:color="auto" w:fill="auto"/>
          </w:tcPr>
          <w:p w14:paraId="68258C5E" w14:textId="7A9F5EC9" w:rsidR="00B55C62" w:rsidRDefault="00B55C62" w:rsidP="00F86CC8">
            <w:pPr>
              <w:pStyle w:val="TAL"/>
              <w:rPr>
                <w:ins w:id="86" w:author="Huawei [Abdessamad] 2025-09" w:date="2025-09-16T20:01:00Z"/>
              </w:rPr>
            </w:pPr>
            <w:r>
              <w:t>S</w:t>
            </w:r>
            <w:r w:rsidRPr="000B4125">
              <w:t>uccessful case. The Energy Event Exposure Subscription is successfully created and a representation of the created "Individual Energy Event Exposure Subscription" resource shall be returned.</w:t>
            </w:r>
          </w:p>
          <w:p w14:paraId="4F043DF4" w14:textId="77777777" w:rsidR="00F86CC8" w:rsidRDefault="00F86CC8">
            <w:pPr>
              <w:pStyle w:val="TAL"/>
              <w:pPrChange w:id="87" w:author="Huawei [Abdessamad] 2025-09" w:date="2025-09-16T20:00:00Z">
                <w:pPr>
                  <w:keepNext/>
                  <w:keepLines/>
                  <w:spacing w:after="0"/>
                </w:pPr>
              </w:pPrChange>
            </w:pPr>
          </w:p>
          <w:p w14:paraId="0386E026" w14:textId="77777777" w:rsidR="00B55C62" w:rsidRPr="000B4125" w:rsidRDefault="00B55C62">
            <w:pPr>
              <w:pStyle w:val="TAL"/>
              <w:pPrChange w:id="88" w:author="Huawei [Abdessamad] 2025-09" w:date="2025-09-16T20:00:00Z">
                <w:pPr>
                  <w:keepNext/>
                  <w:keepLines/>
                  <w:spacing w:after="0"/>
                </w:pPr>
              </w:pPrChange>
            </w:pPr>
            <w:r w:rsidRPr="000E1D0D">
              <w:t>An HTTP "Location" header that contains the URI of the created resource shall also be included.</w:t>
            </w:r>
          </w:p>
        </w:tc>
      </w:tr>
      <w:tr w:rsidR="00B55C62" w:rsidRPr="000B4125" w14:paraId="2BE42616" w14:textId="77777777" w:rsidTr="00A47C3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204C41C" w14:textId="77777777" w:rsidR="00B55C62" w:rsidRPr="000B4125" w:rsidRDefault="00B55C62">
            <w:pPr>
              <w:pStyle w:val="TAN"/>
              <w:pPrChange w:id="89" w:author="Huawei [Abdessamad] 2025-09" w:date="2025-09-16T20:00:00Z">
                <w:pPr>
                  <w:keepNext/>
                  <w:keepLines/>
                  <w:spacing w:after="0"/>
                  <w:ind w:left="851" w:hanging="851"/>
                </w:pPr>
              </w:pPrChange>
            </w:pPr>
            <w:r w:rsidRPr="000B4125">
              <w:t>NOTE:</w:t>
            </w:r>
            <w:r w:rsidRPr="000B4125">
              <w:rPr>
                <w:noProof/>
              </w:rPr>
              <w:tab/>
              <w:t xml:space="preserve">The mandatory </w:t>
            </w:r>
            <w:r w:rsidRPr="000B4125">
              <w:t>HTTP error status codes for the HTTP POST method listed in Table 5.2.7.1-1 of 3GPP TS 29.500 [4] shall also apply.</w:t>
            </w:r>
          </w:p>
        </w:tc>
      </w:tr>
    </w:tbl>
    <w:p w14:paraId="6A95F182" w14:textId="77777777" w:rsidR="00B55C62" w:rsidRPr="000B4125" w:rsidRDefault="00B55C62" w:rsidP="00B55C62">
      <w:pPr>
        <w:rPr>
          <w:rFonts w:eastAsia="DengXian"/>
        </w:rPr>
      </w:pPr>
    </w:p>
    <w:p w14:paraId="155EE810" w14:textId="77777777" w:rsidR="00B55C62" w:rsidRPr="000B4125" w:rsidRDefault="00B55C62" w:rsidP="00B55C62">
      <w:pPr>
        <w:keepNext/>
        <w:keepLines/>
        <w:spacing w:before="60"/>
        <w:jc w:val="center"/>
        <w:rPr>
          <w:rFonts w:ascii="Arial" w:eastAsia="DengXian" w:hAnsi="Arial"/>
          <w:b/>
        </w:rPr>
      </w:pPr>
      <w:r w:rsidRPr="000B4125">
        <w:rPr>
          <w:rFonts w:ascii="Arial" w:eastAsia="DengXian" w:hAnsi="Arial"/>
          <w:b/>
        </w:rPr>
        <w:t>Table</w:t>
      </w:r>
      <w:r w:rsidRPr="000B4125">
        <w:rPr>
          <w:rFonts w:ascii="Arial" w:eastAsia="DengXian" w:hAnsi="Arial"/>
          <w:b/>
          <w:noProof/>
        </w:rPr>
        <w:t> </w:t>
      </w:r>
      <w:r w:rsidRPr="000B4125">
        <w:rPr>
          <w:rFonts w:ascii="Arial" w:eastAsia="DengXian" w:hAnsi="Arial"/>
          <w:b/>
        </w:rPr>
        <w:t xml:space="preserve">6.1.3.2.3.1-4: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90" w:author="Huawei [Abdessamad] 2025-09" w:date="2025-09-16T20:01: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6"/>
        <w:gridCol w:w="1409"/>
        <w:gridCol w:w="418"/>
        <w:gridCol w:w="1118"/>
        <w:gridCol w:w="5090"/>
        <w:tblGridChange w:id="91">
          <w:tblGrid>
            <w:gridCol w:w="1586"/>
            <w:gridCol w:w="1409"/>
            <w:gridCol w:w="418"/>
            <w:gridCol w:w="1118"/>
            <w:gridCol w:w="5090"/>
          </w:tblGrid>
        </w:tblGridChange>
      </w:tblGrid>
      <w:tr w:rsidR="00B55C62" w:rsidRPr="000B4125" w14:paraId="52624877" w14:textId="77777777" w:rsidTr="000C3CC4">
        <w:trPr>
          <w:jc w:val="center"/>
          <w:trPrChange w:id="92" w:author="Huawei [Abdessamad] 2025-09" w:date="2025-09-16T20:01:00Z">
            <w:trPr>
              <w:jc w:val="center"/>
            </w:trPr>
          </w:trPrChange>
        </w:trPr>
        <w:tc>
          <w:tcPr>
            <w:tcW w:w="825" w:type="pct"/>
            <w:tcBorders>
              <w:bottom w:val="single" w:sz="6" w:space="0" w:color="auto"/>
            </w:tcBorders>
            <w:shd w:val="clear" w:color="auto" w:fill="C0C0C0"/>
            <w:vAlign w:val="center"/>
            <w:tcPrChange w:id="93" w:author="Huawei [Abdessamad] 2025-09" w:date="2025-09-16T20:01:00Z">
              <w:tcPr>
                <w:tcW w:w="825" w:type="pct"/>
                <w:tcBorders>
                  <w:bottom w:val="single" w:sz="6" w:space="0" w:color="auto"/>
                </w:tcBorders>
                <w:shd w:val="clear" w:color="auto" w:fill="C0C0C0"/>
              </w:tcPr>
            </w:tcPrChange>
          </w:tcPr>
          <w:p w14:paraId="74F96D80" w14:textId="77777777" w:rsidR="00B55C62" w:rsidRPr="000B4125" w:rsidRDefault="00B55C62">
            <w:pPr>
              <w:pStyle w:val="TAH"/>
              <w:pPrChange w:id="94" w:author="Huawei [Abdessamad] 2025-09" w:date="2025-09-16T20:01:00Z">
                <w:pPr>
                  <w:keepNext/>
                  <w:keepLines/>
                  <w:spacing w:after="0"/>
                  <w:jc w:val="center"/>
                </w:pPr>
              </w:pPrChange>
            </w:pPr>
            <w:r w:rsidRPr="000B4125">
              <w:t>Name</w:t>
            </w:r>
          </w:p>
        </w:tc>
        <w:tc>
          <w:tcPr>
            <w:tcW w:w="732" w:type="pct"/>
            <w:tcBorders>
              <w:bottom w:val="single" w:sz="6" w:space="0" w:color="auto"/>
            </w:tcBorders>
            <w:shd w:val="clear" w:color="auto" w:fill="C0C0C0"/>
            <w:vAlign w:val="center"/>
            <w:tcPrChange w:id="95" w:author="Huawei [Abdessamad] 2025-09" w:date="2025-09-16T20:01:00Z">
              <w:tcPr>
                <w:tcW w:w="732" w:type="pct"/>
                <w:tcBorders>
                  <w:bottom w:val="single" w:sz="6" w:space="0" w:color="auto"/>
                </w:tcBorders>
                <w:shd w:val="clear" w:color="auto" w:fill="C0C0C0"/>
              </w:tcPr>
            </w:tcPrChange>
          </w:tcPr>
          <w:p w14:paraId="1FEAB07A" w14:textId="77777777" w:rsidR="00B55C62" w:rsidRPr="000B4125" w:rsidRDefault="00B55C62">
            <w:pPr>
              <w:pStyle w:val="TAH"/>
              <w:pPrChange w:id="96" w:author="Huawei [Abdessamad] 2025-09" w:date="2025-09-16T20:01:00Z">
                <w:pPr>
                  <w:keepNext/>
                  <w:keepLines/>
                  <w:spacing w:after="0"/>
                  <w:jc w:val="center"/>
                </w:pPr>
              </w:pPrChange>
            </w:pPr>
            <w:r w:rsidRPr="000B4125">
              <w:t>Data type</w:t>
            </w:r>
          </w:p>
        </w:tc>
        <w:tc>
          <w:tcPr>
            <w:tcW w:w="217" w:type="pct"/>
            <w:tcBorders>
              <w:bottom w:val="single" w:sz="6" w:space="0" w:color="auto"/>
            </w:tcBorders>
            <w:shd w:val="clear" w:color="auto" w:fill="C0C0C0"/>
            <w:vAlign w:val="center"/>
            <w:tcPrChange w:id="97" w:author="Huawei [Abdessamad] 2025-09" w:date="2025-09-16T20:01:00Z">
              <w:tcPr>
                <w:tcW w:w="217" w:type="pct"/>
                <w:tcBorders>
                  <w:bottom w:val="single" w:sz="6" w:space="0" w:color="auto"/>
                </w:tcBorders>
                <w:shd w:val="clear" w:color="auto" w:fill="C0C0C0"/>
              </w:tcPr>
            </w:tcPrChange>
          </w:tcPr>
          <w:p w14:paraId="0980FE3B" w14:textId="77777777" w:rsidR="00B55C62" w:rsidRPr="000B4125" w:rsidRDefault="00B55C62">
            <w:pPr>
              <w:pStyle w:val="TAH"/>
              <w:pPrChange w:id="98" w:author="Huawei [Abdessamad] 2025-09" w:date="2025-09-16T20:01:00Z">
                <w:pPr>
                  <w:keepNext/>
                  <w:keepLines/>
                  <w:spacing w:after="0"/>
                  <w:jc w:val="center"/>
                </w:pPr>
              </w:pPrChange>
            </w:pPr>
            <w:r w:rsidRPr="000B4125">
              <w:t>P</w:t>
            </w:r>
          </w:p>
        </w:tc>
        <w:tc>
          <w:tcPr>
            <w:tcW w:w="581" w:type="pct"/>
            <w:tcBorders>
              <w:bottom w:val="single" w:sz="6" w:space="0" w:color="auto"/>
            </w:tcBorders>
            <w:shd w:val="clear" w:color="auto" w:fill="C0C0C0"/>
            <w:vAlign w:val="center"/>
            <w:tcPrChange w:id="99" w:author="Huawei [Abdessamad] 2025-09" w:date="2025-09-16T20:01:00Z">
              <w:tcPr>
                <w:tcW w:w="581" w:type="pct"/>
                <w:tcBorders>
                  <w:bottom w:val="single" w:sz="6" w:space="0" w:color="auto"/>
                </w:tcBorders>
                <w:shd w:val="clear" w:color="auto" w:fill="C0C0C0"/>
              </w:tcPr>
            </w:tcPrChange>
          </w:tcPr>
          <w:p w14:paraId="34A5E2F8" w14:textId="77777777" w:rsidR="00B55C62" w:rsidRPr="000B4125" w:rsidRDefault="00B55C62">
            <w:pPr>
              <w:pStyle w:val="TAH"/>
              <w:pPrChange w:id="100" w:author="Huawei [Abdessamad] 2025-09" w:date="2025-09-16T20:01:00Z">
                <w:pPr>
                  <w:keepNext/>
                  <w:keepLines/>
                  <w:spacing w:after="0"/>
                  <w:jc w:val="center"/>
                </w:pPr>
              </w:pPrChange>
            </w:pPr>
            <w:r w:rsidRPr="000B4125">
              <w:t>Cardinality</w:t>
            </w:r>
          </w:p>
        </w:tc>
        <w:tc>
          <w:tcPr>
            <w:tcW w:w="2645" w:type="pct"/>
            <w:tcBorders>
              <w:bottom w:val="single" w:sz="6" w:space="0" w:color="auto"/>
            </w:tcBorders>
            <w:shd w:val="clear" w:color="auto" w:fill="C0C0C0"/>
            <w:vAlign w:val="center"/>
            <w:tcPrChange w:id="101" w:author="Huawei [Abdessamad] 2025-09" w:date="2025-09-16T20:01:00Z">
              <w:tcPr>
                <w:tcW w:w="2645" w:type="pct"/>
                <w:tcBorders>
                  <w:bottom w:val="single" w:sz="6" w:space="0" w:color="auto"/>
                </w:tcBorders>
                <w:shd w:val="clear" w:color="auto" w:fill="C0C0C0"/>
                <w:vAlign w:val="center"/>
              </w:tcPr>
            </w:tcPrChange>
          </w:tcPr>
          <w:p w14:paraId="5B010D26" w14:textId="77777777" w:rsidR="00B55C62" w:rsidRPr="000B4125" w:rsidRDefault="00B55C62">
            <w:pPr>
              <w:pStyle w:val="TAH"/>
              <w:pPrChange w:id="102" w:author="Huawei [Abdessamad] 2025-09" w:date="2025-09-16T20:01:00Z">
                <w:pPr>
                  <w:keepNext/>
                  <w:keepLines/>
                  <w:spacing w:after="0"/>
                  <w:jc w:val="center"/>
                </w:pPr>
              </w:pPrChange>
            </w:pPr>
            <w:r w:rsidRPr="000B4125">
              <w:t>Description</w:t>
            </w:r>
          </w:p>
        </w:tc>
      </w:tr>
      <w:tr w:rsidR="00B55C62" w:rsidRPr="000B4125" w14:paraId="261A7D39" w14:textId="77777777" w:rsidTr="00A47C3C">
        <w:trPr>
          <w:jc w:val="center"/>
        </w:trPr>
        <w:tc>
          <w:tcPr>
            <w:tcW w:w="825" w:type="pct"/>
            <w:tcBorders>
              <w:top w:val="single" w:sz="6" w:space="0" w:color="auto"/>
            </w:tcBorders>
            <w:shd w:val="clear" w:color="auto" w:fill="auto"/>
          </w:tcPr>
          <w:p w14:paraId="1F82D905" w14:textId="77777777" w:rsidR="00B55C62" w:rsidRPr="000B4125" w:rsidRDefault="00B55C62">
            <w:pPr>
              <w:pStyle w:val="TAL"/>
              <w:pPrChange w:id="103" w:author="Huawei [Abdessamad] 2025-09" w:date="2025-09-16T20:01:00Z">
                <w:pPr>
                  <w:keepNext/>
                  <w:keepLines/>
                  <w:spacing w:after="0"/>
                </w:pPr>
              </w:pPrChange>
            </w:pPr>
            <w:r w:rsidRPr="000B4125">
              <w:t>Location</w:t>
            </w:r>
          </w:p>
        </w:tc>
        <w:tc>
          <w:tcPr>
            <w:tcW w:w="732" w:type="pct"/>
            <w:tcBorders>
              <w:top w:val="single" w:sz="6" w:space="0" w:color="auto"/>
            </w:tcBorders>
          </w:tcPr>
          <w:p w14:paraId="79CC5BD8" w14:textId="77777777" w:rsidR="00B55C62" w:rsidRPr="000B4125" w:rsidRDefault="00B55C62">
            <w:pPr>
              <w:pStyle w:val="TAL"/>
              <w:pPrChange w:id="104" w:author="Huawei [Abdessamad] 2025-09" w:date="2025-09-16T20:01:00Z">
                <w:pPr>
                  <w:keepNext/>
                  <w:keepLines/>
                  <w:spacing w:after="0"/>
                </w:pPr>
              </w:pPrChange>
            </w:pPr>
            <w:r w:rsidRPr="000B4125">
              <w:t>string</w:t>
            </w:r>
          </w:p>
        </w:tc>
        <w:tc>
          <w:tcPr>
            <w:tcW w:w="217" w:type="pct"/>
            <w:tcBorders>
              <w:top w:val="single" w:sz="6" w:space="0" w:color="auto"/>
            </w:tcBorders>
          </w:tcPr>
          <w:p w14:paraId="2FEC752A" w14:textId="77777777" w:rsidR="00B55C62" w:rsidRPr="000B4125" w:rsidRDefault="00B55C62">
            <w:pPr>
              <w:pStyle w:val="TAC"/>
              <w:pPrChange w:id="105" w:author="Huawei [Abdessamad] 2025-09" w:date="2025-09-16T20:01:00Z">
                <w:pPr>
                  <w:keepNext/>
                  <w:keepLines/>
                  <w:spacing w:after="0"/>
                  <w:jc w:val="center"/>
                </w:pPr>
              </w:pPrChange>
            </w:pPr>
            <w:r w:rsidRPr="000B4125">
              <w:t>M</w:t>
            </w:r>
          </w:p>
        </w:tc>
        <w:tc>
          <w:tcPr>
            <w:tcW w:w="581" w:type="pct"/>
            <w:tcBorders>
              <w:top w:val="single" w:sz="6" w:space="0" w:color="auto"/>
            </w:tcBorders>
          </w:tcPr>
          <w:p w14:paraId="1D57A44D" w14:textId="77777777" w:rsidR="00B55C62" w:rsidRPr="000B4125" w:rsidRDefault="00B55C62">
            <w:pPr>
              <w:pStyle w:val="TAC"/>
              <w:pPrChange w:id="106" w:author="Huawei [Abdessamad] 2025-09" w:date="2025-09-16T20:01:00Z">
                <w:pPr>
                  <w:keepNext/>
                  <w:keepLines/>
                  <w:spacing w:after="0"/>
                  <w:jc w:val="center"/>
                </w:pPr>
              </w:pPrChange>
            </w:pPr>
            <w:r w:rsidRPr="000B4125">
              <w:t>1</w:t>
            </w:r>
          </w:p>
        </w:tc>
        <w:tc>
          <w:tcPr>
            <w:tcW w:w="2645" w:type="pct"/>
            <w:tcBorders>
              <w:top w:val="single" w:sz="6" w:space="0" w:color="auto"/>
            </w:tcBorders>
            <w:shd w:val="clear" w:color="auto" w:fill="auto"/>
            <w:vAlign w:val="center"/>
          </w:tcPr>
          <w:p w14:paraId="4646E1DC" w14:textId="77777777" w:rsidR="00B55C62" w:rsidRPr="000B4125" w:rsidRDefault="00B55C62">
            <w:pPr>
              <w:pStyle w:val="TAL"/>
              <w:pPrChange w:id="107" w:author="Huawei [Abdessamad] 2025-09" w:date="2025-09-16T20:01:00Z">
                <w:pPr>
                  <w:keepNext/>
                  <w:keepLines/>
                  <w:spacing w:after="0"/>
                </w:pPr>
              </w:pPrChange>
            </w:pPr>
            <w:r w:rsidRPr="000B4125">
              <w:t>Contains the URI of the newly created resource, according to the structure:</w:t>
            </w:r>
          </w:p>
          <w:p w14:paraId="28537E21" w14:textId="77777777" w:rsidR="00B55C62" w:rsidRPr="000B4125" w:rsidRDefault="00B55C62" w:rsidP="00A47C3C">
            <w:pPr>
              <w:keepNext/>
              <w:keepLines/>
              <w:spacing w:after="0"/>
              <w:rPr>
                <w:rFonts w:ascii="Arial" w:eastAsia="DengXian" w:hAnsi="Arial"/>
                <w:sz w:val="18"/>
              </w:rPr>
            </w:pPr>
            <w:r w:rsidRPr="000B4125">
              <w:rPr>
                <w:rFonts w:ascii="Arial" w:eastAsia="DengXian" w:hAnsi="Arial"/>
                <w:noProof/>
                <w:sz w:val="18"/>
              </w:rPr>
              <w:t>{apiRoot}/neif-ee/&lt;apiVersion&gt;/subscriptions/{</w:t>
            </w:r>
            <w:r w:rsidRPr="000B4125">
              <w:rPr>
                <w:rFonts w:ascii="Arial" w:eastAsia="DengXian" w:hAnsi="Arial"/>
                <w:bCs/>
                <w:noProof/>
                <w:sz w:val="18"/>
                <w:lang w:eastAsia="zh-CN"/>
              </w:rPr>
              <w:t>subId</w:t>
            </w:r>
            <w:r w:rsidRPr="000B4125">
              <w:rPr>
                <w:rFonts w:ascii="Arial" w:eastAsia="DengXian" w:hAnsi="Arial"/>
                <w:noProof/>
                <w:sz w:val="18"/>
              </w:rPr>
              <w:t>}</w:t>
            </w:r>
          </w:p>
        </w:tc>
      </w:tr>
    </w:tbl>
    <w:p w14:paraId="6142C740" w14:textId="77777777" w:rsidR="00B55C62" w:rsidRPr="00E061FB" w:rsidRDefault="00B55C62" w:rsidP="00B55C62">
      <w:pPr>
        <w:rPr>
          <w:rFonts w:eastAsia="DengXian"/>
        </w:rPr>
      </w:pPr>
    </w:p>
    <w:p w14:paraId="4E8E9EAD" w14:textId="77777777" w:rsidR="00AC6DC8" w:rsidRPr="00FD3BBA" w:rsidRDefault="00AC6DC8" w:rsidP="00AC6D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E2D065" w14:textId="77777777" w:rsidR="00B55C62" w:rsidRPr="00E061FB" w:rsidRDefault="00B55C62">
      <w:pPr>
        <w:pStyle w:val="Heading6"/>
        <w:pPrChange w:id="108" w:author="Huawei [Abdessamad] 2025-09" w:date="2025-09-16T19:52:00Z">
          <w:pPr>
            <w:keepNext/>
            <w:keepLines/>
            <w:spacing w:before="120"/>
            <w:ind w:left="1985" w:hanging="1985"/>
            <w:outlineLvl w:val="5"/>
          </w:pPr>
        </w:pPrChange>
      </w:pPr>
      <w:r w:rsidRPr="00E061FB">
        <w:t>6.1.3.2.3.2</w:t>
      </w:r>
      <w:r w:rsidRPr="00E061FB">
        <w:tab/>
        <w:t>GET</w:t>
      </w:r>
    </w:p>
    <w:p w14:paraId="6D618CFA" w14:textId="7FB3969E" w:rsidR="00B55C62" w:rsidRPr="00E061FB" w:rsidRDefault="00B55C62" w:rsidP="00B55C62">
      <w:pPr>
        <w:rPr>
          <w:noProof/>
          <w:lang w:eastAsia="zh-CN"/>
        </w:rPr>
      </w:pPr>
      <w:r w:rsidRPr="00E061FB">
        <w:rPr>
          <w:noProof/>
          <w:lang w:eastAsia="zh-CN"/>
        </w:rPr>
        <w:t xml:space="preserve">The HTTP GET method </w:t>
      </w:r>
      <w:del w:id="109" w:author="Huawei [Abdessamad] 2025-09" w:date="2025-09-16T20:02:00Z">
        <w:r w:rsidRPr="00E061FB" w:rsidDel="00917DA1">
          <w:rPr>
            <w:noProof/>
            <w:lang w:eastAsia="zh-CN"/>
          </w:rPr>
          <w:delText xml:space="preserve">allows </w:delText>
        </w:r>
      </w:del>
      <w:ins w:id="110" w:author="Huawei [Abdessamad] 2025-09" w:date="2025-09-16T20:02:00Z">
        <w:r w:rsidR="00917DA1">
          <w:rPr>
            <w:noProof/>
            <w:lang w:eastAsia="zh-CN"/>
          </w:rPr>
          <w:t>enables</w:t>
        </w:r>
        <w:r w:rsidR="00917DA1" w:rsidRPr="00E061FB">
          <w:rPr>
            <w:noProof/>
            <w:lang w:eastAsia="zh-CN"/>
          </w:rPr>
          <w:t xml:space="preserve"> </w:t>
        </w:r>
      </w:ins>
      <w:r w:rsidRPr="00E061FB">
        <w:rPr>
          <w:noProof/>
          <w:lang w:eastAsia="zh-CN"/>
        </w:rPr>
        <w:t xml:space="preserve">an NF service consumer to retrieve </w:t>
      </w:r>
      <w:ins w:id="111" w:author="Huawei [Abdessamad] 2025-09" w:date="2025-09-16T20:02:00Z">
        <w:r w:rsidR="00917DA1">
          <w:rPr>
            <w:noProof/>
            <w:lang w:eastAsia="zh-CN"/>
          </w:rPr>
          <w:t xml:space="preserve">all </w:t>
        </w:r>
      </w:ins>
      <w:r w:rsidRPr="00E061FB">
        <w:rPr>
          <w:noProof/>
          <w:lang w:eastAsia="zh-CN"/>
        </w:rPr>
        <w:t>the Energy Event Exposure Subscription</w:t>
      </w:r>
      <w:ins w:id="112" w:author="Huawei [Abdessamad] 2025-09" w:date="2025-09-16T20:02:00Z">
        <w:r w:rsidR="00917DA1">
          <w:rPr>
            <w:noProof/>
            <w:lang w:eastAsia="zh-CN"/>
          </w:rPr>
          <w:t>(</w:t>
        </w:r>
      </w:ins>
      <w:r w:rsidRPr="00E061FB">
        <w:rPr>
          <w:noProof/>
          <w:lang w:eastAsia="zh-CN"/>
        </w:rPr>
        <w:t>s</w:t>
      </w:r>
      <w:ins w:id="113" w:author="Huawei [Abdessamad] 2025-09" w:date="2025-09-16T20:02:00Z">
        <w:r w:rsidR="00917DA1">
          <w:rPr>
            <w:noProof/>
            <w:lang w:eastAsia="zh-CN"/>
          </w:rPr>
          <w:t>)</w:t>
        </w:r>
      </w:ins>
      <w:r w:rsidRPr="00E061FB">
        <w:rPr>
          <w:noProof/>
          <w:lang w:eastAsia="zh-CN"/>
        </w:rPr>
        <w:t xml:space="preserve"> managed by the EIF.</w:t>
      </w:r>
    </w:p>
    <w:p w14:paraId="526A4E4D" w14:textId="77777777" w:rsidR="00B55C62" w:rsidRPr="00E061FB" w:rsidRDefault="00B55C62" w:rsidP="00B55C62">
      <w:r w:rsidRPr="00E061FB">
        <w:lastRenderedPageBreak/>
        <w:t>This method shall support the URI query parameters specified in table 6.1.3.2.3.2-1.</w:t>
      </w:r>
    </w:p>
    <w:p w14:paraId="534AC700" w14:textId="77777777" w:rsidR="00B55C62" w:rsidRPr="00E061FB" w:rsidRDefault="00B55C62" w:rsidP="00B55C62">
      <w:pPr>
        <w:keepNext/>
        <w:keepLines/>
        <w:spacing w:before="60"/>
        <w:jc w:val="center"/>
        <w:rPr>
          <w:rFonts w:ascii="Arial" w:hAnsi="Arial" w:cs="Arial"/>
          <w:b/>
        </w:rPr>
      </w:pPr>
      <w:r w:rsidRPr="00E061FB">
        <w:rPr>
          <w:rFonts w:ascii="Arial" w:hAnsi="Arial"/>
          <w:b/>
        </w:rPr>
        <w:t>Table 6.1.3.2.3.2-1: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B55C62" w:rsidRPr="00E061FB" w14:paraId="1B42CD9A" w14:textId="77777777" w:rsidTr="00A47C3C">
        <w:trPr>
          <w:jc w:val="center"/>
        </w:trPr>
        <w:tc>
          <w:tcPr>
            <w:tcW w:w="825" w:type="pct"/>
            <w:tcBorders>
              <w:bottom w:val="single" w:sz="6" w:space="0" w:color="auto"/>
            </w:tcBorders>
            <w:shd w:val="clear" w:color="auto" w:fill="C0C0C0"/>
            <w:vAlign w:val="center"/>
          </w:tcPr>
          <w:p w14:paraId="76C11B78" w14:textId="77777777" w:rsidR="00B55C62" w:rsidRPr="00E061FB" w:rsidRDefault="00B55C62" w:rsidP="00A47C3C">
            <w:pPr>
              <w:keepNext/>
              <w:keepLines/>
              <w:spacing w:after="0"/>
              <w:jc w:val="center"/>
              <w:rPr>
                <w:rFonts w:ascii="Arial" w:hAnsi="Arial"/>
                <w:b/>
                <w:sz w:val="18"/>
              </w:rPr>
            </w:pPr>
            <w:r w:rsidRPr="00E061FB">
              <w:rPr>
                <w:rFonts w:ascii="Arial" w:hAnsi="Arial"/>
                <w:b/>
                <w:sz w:val="18"/>
              </w:rPr>
              <w:t>Name</w:t>
            </w:r>
          </w:p>
        </w:tc>
        <w:tc>
          <w:tcPr>
            <w:tcW w:w="731" w:type="pct"/>
            <w:tcBorders>
              <w:bottom w:val="single" w:sz="6" w:space="0" w:color="auto"/>
            </w:tcBorders>
            <w:shd w:val="clear" w:color="auto" w:fill="C0C0C0"/>
            <w:vAlign w:val="center"/>
          </w:tcPr>
          <w:p w14:paraId="6947CDF1" w14:textId="77777777" w:rsidR="00B55C62" w:rsidRPr="00E061FB" w:rsidRDefault="00B55C62" w:rsidP="00A47C3C">
            <w:pPr>
              <w:keepNext/>
              <w:keepLines/>
              <w:spacing w:after="0"/>
              <w:jc w:val="center"/>
              <w:rPr>
                <w:rFonts w:ascii="Arial" w:hAnsi="Arial"/>
                <w:b/>
                <w:sz w:val="18"/>
              </w:rPr>
            </w:pPr>
            <w:r w:rsidRPr="00E061FB">
              <w:rPr>
                <w:rFonts w:ascii="Arial" w:hAnsi="Arial"/>
                <w:b/>
                <w:sz w:val="18"/>
              </w:rPr>
              <w:t>Data type</w:t>
            </w:r>
          </w:p>
        </w:tc>
        <w:tc>
          <w:tcPr>
            <w:tcW w:w="215" w:type="pct"/>
            <w:tcBorders>
              <w:bottom w:val="single" w:sz="6" w:space="0" w:color="auto"/>
            </w:tcBorders>
            <w:shd w:val="clear" w:color="auto" w:fill="C0C0C0"/>
            <w:vAlign w:val="center"/>
          </w:tcPr>
          <w:p w14:paraId="02B4806E" w14:textId="77777777" w:rsidR="00B55C62" w:rsidRPr="00E061FB" w:rsidRDefault="00B55C62" w:rsidP="00A47C3C">
            <w:pPr>
              <w:keepNext/>
              <w:keepLines/>
              <w:spacing w:after="0"/>
              <w:jc w:val="center"/>
              <w:rPr>
                <w:rFonts w:ascii="Arial" w:hAnsi="Arial"/>
                <w:b/>
                <w:sz w:val="18"/>
              </w:rPr>
            </w:pPr>
            <w:r w:rsidRPr="00E061FB">
              <w:rPr>
                <w:rFonts w:ascii="Arial" w:hAnsi="Arial"/>
                <w:b/>
                <w:sz w:val="18"/>
              </w:rPr>
              <w:t>P</w:t>
            </w:r>
          </w:p>
        </w:tc>
        <w:tc>
          <w:tcPr>
            <w:tcW w:w="580" w:type="pct"/>
            <w:tcBorders>
              <w:bottom w:val="single" w:sz="6" w:space="0" w:color="auto"/>
            </w:tcBorders>
            <w:shd w:val="clear" w:color="auto" w:fill="C0C0C0"/>
            <w:vAlign w:val="center"/>
          </w:tcPr>
          <w:p w14:paraId="61AFA253" w14:textId="77777777" w:rsidR="00B55C62" w:rsidRPr="00E061FB" w:rsidRDefault="00B55C62" w:rsidP="00A47C3C">
            <w:pPr>
              <w:keepNext/>
              <w:keepLines/>
              <w:spacing w:after="0"/>
              <w:jc w:val="center"/>
              <w:rPr>
                <w:rFonts w:ascii="Arial" w:hAnsi="Arial"/>
                <w:b/>
                <w:sz w:val="18"/>
              </w:rPr>
            </w:pPr>
            <w:r w:rsidRPr="00E061FB">
              <w:rPr>
                <w:rFonts w:ascii="Arial" w:hAnsi="Arial"/>
                <w:b/>
                <w:sz w:val="18"/>
              </w:rPr>
              <w:t>Cardinality</w:t>
            </w:r>
          </w:p>
        </w:tc>
        <w:tc>
          <w:tcPr>
            <w:tcW w:w="1852" w:type="pct"/>
            <w:tcBorders>
              <w:bottom w:val="single" w:sz="6" w:space="0" w:color="auto"/>
            </w:tcBorders>
            <w:shd w:val="clear" w:color="auto" w:fill="C0C0C0"/>
            <w:vAlign w:val="center"/>
          </w:tcPr>
          <w:p w14:paraId="29F323FF" w14:textId="77777777" w:rsidR="00B55C62" w:rsidRPr="00E061FB" w:rsidRDefault="00B55C62" w:rsidP="00A47C3C">
            <w:pPr>
              <w:keepNext/>
              <w:keepLines/>
              <w:spacing w:after="0"/>
              <w:jc w:val="center"/>
              <w:rPr>
                <w:rFonts w:ascii="Arial" w:hAnsi="Arial"/>
                <w:b/>
                <w:sz w:val="18"/>
              </w:rPr>
            </w:pPr>
            <w:r w:rsidRPr="00E061FB">
              <w:rPr>
                <w:rFonts w:ascii="Arial" w:hAnsi="Arial"/>
                <w:b/>
                <w:sz w:val="18"/>
              </w:rPr>
              <w:t>Description</w:t>
            </w:r>
          </w:p>
        </w:tc>
        <w:tc>
          <w:tcPr>
            <w:tcW w:w="796" w:type="pct"/>
            <w:tcBorders>
              <w:bottom w:val="single" w:sz="6" w:space="0" w:color="auto"/>
            </w:tcBorders>
            <w:shd w:val="clear" w:color="auto" w:fill="C0C0C0"/>
            <w:vAlign w:val="center"/>
          </w:tcPr>
          <w:p w14:paraId="6FB8AFF2" w14:textId="77777777" w:rsidR="00B55C62" w:rsidRPr="00E061FB" w:rsidRDefault="00B55C62" w:rsidP="00A47C3C">
            <w:pPr>
              <w:keepNext/>
              <w:keepLines/>
              <w:spacing w:after="0"/>
              <w:jc w:val="center"/>
              <w:rPr>
                <w:rFonts w:ascii="Arial" w:hAnsi="Arial"/>
                <w:b/>
                <w:sz w:val="18"/>
              </w:rPr>
            </w:pPr>
            <w:r w:rsidRPr="00E061FB">
              <w:rPr>
                <w:rFonts w:ascii="Arial" w:hAnsi="Arial"/>
                <w:b/>
                <w:sz w:val="18"/>
              </w:rPr>
              <w:t>Applicability</w:t>
            </w:r>
          </w:p>
        </w:tc>
      </w:tr>
      <w:tr w:rsidR="00B55C62" w:rsidRPr="00E061FB" w14:paraId="67954AA5" w14:textId="77777777" w:rsidTr="00A47C3C">
        <w:trPr>
          <w:jc w:val="center"/>
        </w:trPr>
        <w:tc>
          <w:tcPr>
            <w:tcW w:w="825" w:type="pct"/>
            <w:tcBorders>
              <w:top w:val="single" w:sz="6" w:space="0" w:color="auto"/>
            </w:tcBorders>
            <w:shd w:val="clear" w:color="auto" w:fill="auto"/>
            <w:vAlign w:val="center"/>
          </w:tcPr>
          <w:p w14:paraId="6CD65BFE" w14:textId="77777777" w:rsidR="00B55C62" w:rsidRPr="00E061FB" w:rsidRDefault="00B55C62" w:rsidP="00A47C3C">
            <w:pPr>
              <w:keepNext/>
              <w:keepLines/>
              <w:spacing w:after="0"/>
              <w:rPr>
                <w:rFonts w:ascii="Arial" w:hAnsi="Arial"/>
                <w:sz w:val="18"/>
              </w:rPr>
            </w:pPr>
            <w:r w:rsidRPr="00E061FB">
              <w:rPr>
                <w:rFonts w:ascii="Arial" w:hAnsi="Arial"/>
                <w:sz w:val="18"/>
              </w:rPr>
              <w:t>n/a</w:t>
            </w:r>
          </w:p>
        </w:tc>
        <w:tc>
          <w:tcPr>
            <w:tcW w:w="731" w:type="pct"/>
            <w:tcBorders>
              <w:top w:val="single" w:sz="6" w:space="0" w:color="auto"/>
            </w:tcBorders>
            <w:vAlign w:val="center"/>
          </w:tcPr>
          <w:p w14:paraId="76941150" w14:textId="77777777" w:rsidR="00B55C62" w:rsidRPr="00E061FB" w:rsidRDefault="00B55C62" w:rsidP="00A47C3C">
            <w:pPr>
              <w:keepNext/>
              <w:keepLines/>
              <w:spacing w:after="0"/>
              <w:rPr>
                <w:rFonts w:ascii="Arial" w:hAnsi="Arial"/>
                <w:sz w:val="18"/>
              </w:rPr>
            </w:pPr>
          </w:p>
        </w:tc>
        <w:tc>
          <w:tcPr>
            <w:tcW w:w="215" w:type="pct"/>
            <w:tcBorders>
              <w:top w:val="single" w:sz="6" w:space="0" w:color="auto"/>
            </w:tcBorders>
            <w:vAlign w:val="center"/>
          </w:tcPr>
          <w:p w14:paraId="29691596" w14:textId="77777777" w:rsidR="00B55C62" w:rsidRPr="00E061FB" w:rsidRDefault="00B55C62" w:rsidP="00A47C3C">
            <w:pPr>
              <w:keepNext/>
              <w:keepLines/>
              <w:spacing w:after="0"/>
              <w:jc w:val="center"/>
              <w:rPr>
                <w:rFonts w:ascii="Arial" w:hAnsi="Arial"/>
                <w:sz w:val="18"/>
              </w:rPr>
            </w:pPr>
          </w:p>
        </w:tc>
        <w:tc>
          <w:tcPr>
            <w:tcW w:w="580" w:type="pct"/>
            <w:tcBorders>
              <w:top w:val="single" w:sz="6" w:space="0" w:color="auto"/>
            </w:tcBorders>
            <w:vAlign w:val="center"/>
          </w:tcPr>
          <w:p w14:paraId="3F6DE825" w14:textId="77777777" w:rsidR="00B55C62" w:rsidRPr="00E061FB" w:rsidRDefault="00B55C62" w:rsidP="00A47C3C">
            <w:pPr>
              <w:keepNext/>
              <w:keepLines/>
              <w:spacing w:after="0"/>
              <w:jc w:val="center"/>
              <w:rPr>
                <w:rFonts w:ascii="Arial" w:hAnsi="Arial"/>
                <w:sz w:val="18"/>
              </w:rPr>
            </w:pPr>
          </w:p>
        </w:tc>
        <w:tc>
          <w:tcPr>
            <w:tcW w:w="1852" w:type="pct"/>
            <w:tcBorders>
              <w:top w:val="single" w:sz="6" w:space="0" w:color="auto"/>
            </w:tcBorders>
            <w:shd w:val="clear" w:color="auto" w:fill="auto"/>
            <w:vAlign w:val="center"/>
          </w:tcPr>
          <w:p w14:paraId="766FA64F" w14:textId="77777777" w:rsidR="00B55C62" w:rsidRPr="00E061FB" w:rsidRDefault="00B55C62" w:rsidP="00A47C3C">
            <w:pPr>
              <w:keepNext/>
              <w:keepLines/>
              <w:spacing w:after="0"/>
              <w:rPr>
                <w:rFonts w:ascii="Arial" w:hAnsi="Arial"/>
                <w:sz w:val="18"/>
              </w:rPr>
            </w:pPr>
          </w:p>
        </w:tc>
        <w:tc>
          <w:tcPr>
            <w:tcW w:w="796" w:type="pct"/>
            <w:tcBorders>
              <w:top w:val="single" w:sz="6" w:space="0" w:color="auto"/>
            </w:tcBorders>
            <w:vAlign w:val="center"/>
          </w:tcPr>
          <w:p w14:paraId="344C20DB" w14:textId="77777777" w:rsidR="00B55C62" w:rsidRPr="00E061FB" w:rsidRDefault="00B55C62" w:rsidP="00A47C3C">
            <w:pPr>
              <w:keepNext/>
              <w:keepLines/>
              <w:spacing w:after="0"/>
              <w:rPr>
                <w:rFonts w:ascii="Arial" w:hAnsi="Arial"/>
                <w:sz w:val="18"/>
              </w:rPr>
            </w:pPr>
          </w:p>
        </w:tc>
      </w:tr>
    </w:tbl>
    <w:p w14:paraId="655D9B05" w14:textId="77777777" w:rsidR="00B55C62" w:rsidRPr="00E061FB" w:rsidRDefault="00B55C62" w:rsidP="00B55C62"/>
    <w:p w14:paraId="5310EB0D" w14:textId="77777777" w:rsidR="00B55C62" w:rsidRPr="00E061FB" w:rsidRDefault="00B55C62" w:rsidP="00B55C62">
      <w:r w:rsidRPr="00E061FB">
        <w:t>This method shall support the request data structures specified in table 6.1.3.2.3.2-2 and the response data structures and response codes specified in table 6.1.3.2.3.2-3.</w:t>
      </w:r>
    </w:p>
    <w:p w14:paraId="4B164290" w14:textId="77777777" w:rsidR="00B55C62" w:rsidRPr="00E061FB" w:rsidRDefault="00B55C62" w:rsidP="00B55C62">
      <w:pPr>
        <w:keepNext/>
        <w:keepLines/>
        <w:spacing w:before="60"/>
        <w:jc w:val="center"/>
        <w:rPr>
          <w:rFonts w:ascii="Arial" w:hAnsi="Arial"/>
          <w:b/>
        </w:rPr>
      </w:pPr>
      <w:r w:rsidRPr="00E061FB">
        <w:rPr>
          <w:rFonts w:ascii="Arial" w:hAnsi="Arial"/>
          <w:b/>
        </w:rPr>
        <w:t>Table 6.1.3.2.3.2-2: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B55C62" w:rsidRPr="00E061FB" w14:paraId="27624599" w14:textId="77777777" w:rsidTr="00A47C3C">
        <w:trPr>
          <w:jc w:val="center"/>
        </w:trPr>
        <w:tc>
          <w:tcPr>
            <w:tcW w:w="1627" w:type="dxa"/>
            <w:tcBorders>
              <w:bottom w:val="single" w:sz="6" w:space="0" w:color="auto"/>
            </w:tcBorders>
            <w:shd w:val="clear" w:color="auto" w:fill="C0C0C0"/>
            <w:vAlign w:val="center"/>
          </w:tcPr>
          <w:p w14:paraId="30047D48" w14:textId="77777777" w:rsidR="00B55C62" w:rsidRPr="00E061FB" w:rsidRDefault="00B55C62">
            <w:pPr>
              <w:pStyle w:val="TAH"/>
              <w:pPrChange w:id="114" w:author="Huawei [Abdessamad] 2025-09" w:date="2025-09-16T20:03:00Z">
                <w:pPr>
                  <w:keepNext/>
                  <w:keepLines/>
                  <w:spacing w:after="0"/>
                  <w:jc w:val="center"/>
                </w:pPr>
              </w:pPrChange>
            </w:pPr>
            <w:r w:rsidRPr="00E061FB">
              <w:t>Data type</w:t>
            </w:r>
          </w:p>
        </w:tc>
        <w:tc>
          <w:tcPr>
            <w:tcW w:w="425" w:type="dxa"/>
            <w:tcBorders>
              <w:bottom w:val="single" w:sz="6" w:space="0" w:color="auto"/>
            </w:tcBorders>
            <w:shd w:val="clear" w:color="auto" w:fill="C0C0C0"/>
            <w:vAlign w:val="center"/>
          </w:tcPr>
          <w:p w14:paraId="37470D5F" w14:textId="77777777" w:rsidR="00B55C62" w:rsidRPr="00E061FB" w:rsidRDefault="00B55C62">
            <w:pPr>
              <w:pStyle w:val="TAH"/>
              <w:pPrChange w:id="115" w:author="Huawei [Abdessamad] 2025-09" w:date="2025-09-16T20:03:00Z">
                <w:pPr>
                  <w:keepNext/>
                  <w:keepLines/>
                  <w:spacing w:after="0"/>
                  <w:jc w:val="center"/>
                </w:pPr>
              </w:pPrChange>
            </w:pPr>
            <w:r w:rsidRPr="00E061FB">
              <w:t>P</w:t>
            </w:r>
          </w:p>
        </w:tc>
        <w:tc>
          <w:tcPr>
            <w:tcW w:w="1276" w:type="dxa"/>
            <w:tcBorders>
              <w:bottom w:val="single" w:sz="6" w:space="0" w:color="auto"/>
            </w:tcBorders>
            <w:shd w:val="clear" w:color="auto" w:fill="C0C0C0"/>
            <w:vAlign w:val="center"/>
          </w:tcPr>
          <w:p w14:paraId="3BD8C3AA" w14:textId="77777777" w:rsidR="00B55C62" w:rsidRPr="00E061FB" w:rsidRDefault="00B55C62">
            <w:pPr>
              <w:pStyle w:val="TAH"/>
              <w:pPrChange w:id="116" w:author="Huawei [Abdessamad] 2025-09" w:date="2025-09-16T20:03:00Z">
                <w:pPr>
                  <w:keepNext/>
                  <w:keepLines/>
                  <w:spacing w:after="0"/>
                  <w:jc w:val="center"/>
                </w:pPr>
              </w:pPrChange>
            </w:pPr>
            <w:r w:rsidRPr="00E061FB">
              <w:t>Cardinality</w:t>
            </w:r>
          </w:p>
        </w:tc>
        <w:tc>
          <w:tcPr>
            <w:tcW w:w="6447" w:type="dxa"/>
            <w:tcBorders>
              <w:bottom w:val="single" w:sz="6" w:space="0" w:color="auto"/>
            </w:tcBorders>
            <w:shd w:val="clear" w:color="auto" w:fill="C0C0C0"/>
            <w:vAlign w:val="center"/>
          </w:tcPr>
          <w:p w14:paraId="05D7158C" w14:textId="77777777" w:rsidR="00B55C62" w:rsidRPr="00E061FB" w:rsidRDefault="00B55C62">
            <w:pPr>
              <w:pStyle w:val="TAH"/>
              <w:pPrChange w:id="117" w:author="Huawei [Abdessamad] 2025-09" w:date="2025-09-16T20:03:00Z">
                <w:pPr>
                  <w:keepNext/>
                  <w:keepLines/>
                  <w:spacing w:after="0"/>
                  <w:jc w:val="center"/>
                </w:pPr>
              </w:pPrChange>
            </w:pPr>
            <w:r w:rsidRPr="00E061FB">
              <w:t>Description</w:t>
            </w:r>
          </w:p>
        </w:tc>
      </w:tr>
      <w:tr w:rsidR="00B55C62" w:rsidRPr="00E061FB" w14:paraId="0633BE40" w14:textId="77777777" w:rsidTr="00A47C3C">
        <w:trPr>
          <w:jc w:val="center"/>
        </w:trPr>
        <w:tc>
          <w:tcPr>
            <w:tcW w:w="1627" w:type="dxa"/>
            <w:tcBorders>
              <w:top w:val="single" w:sz="6" w:space="0" w:color="auto"/>
            </w:tcBorders>
            <w:shd w:val="clear" w:color="auto" w:fill="auto"/>
            <w:vAlign w:val="center"/>
          </w:tcPr>
          <w:p w14:paraId="0014B8BB" w14:textId="77777777" w:rsidR="00B55C62" w:rsidRPr="00E061FB" w:rsidRDefault="00B55C62">
            <w:pPr>
              <w:pStyle w:val="TAL"/>
              <w:pPrChange w:id="118" w:author="Huawei [Abdessamad] 2025-09" w:date="2025-09-16T20:03:00Z">
                <w:pPr>
                  <w:keepNext/>
                  <w:keepLines/>
                  <w:spacing w:after="0"/>
                </w:pPr>
              </w:pPrChange>
            </w:pPr>
            <w:r w:rsidRPr="00E061FB">
              <w:t>n/a</w:t>
            </w:r>
          </w:p>
        </w:tc>
        <w:tc>
          <w:tcPr>
            <w:tcW w:w="425" w:type="dxa"/>
            <w:tcBorders>
              <w:top w:val="single" w:sz="6" w:space="0" w:color="auto"/>
            </w:tcBorders>
            <w:vAlign w:val="center"/>
          </w:tcPr>
          <w:p w14:paraId="35FF8F9D" w14:textId="77777777" w:rsidR="00B55C62" w:rsidRPr="00E061FB" w:rsidRDefault="00B55C62">
            <w:pPr>
              <w:pStyle w:val="TAC"/>
              <w:pPrChange w:id="119" w:author="Huawei [Abdessamad] 2025-09" w:date="2025-09-16T20:03:00Z">
                <w:pPr>
                  <w:keepNext/>
                  <w:keepLines/>
                  <w:spacing w:after="0"/>
                  <w:jc w:val="center"/>
                </w:pPr>
              </w:pPrChange>
            </w:pPr>
          </w:p>
        </w:tc>
        <w:tc>
          <w:tcPr>
            <w:tcW w:w="1276" w:type="dxa"/>
            <w:tcBorders>
              <w:top w:val="single" w:sz="6" w:space="0" w:color="auto"/>
            </w:tcBorders>
            <w:vAlign w:val="center"/>
          </w:tcPr>
          <w:p w14:paraId="28353DEC" w14:textId="77777777" w:rsidR="00B55C62" w:rsidRPr="00E061FB" w:rsidRDefault="00B55C62">
            <w:pPr>
              <w:pStyle w:val="TAC"/>
              <w:pPrChange w:id="120" w:author="Huawei [Abdessamad] 2025-09" w:date="2025-09-16T20:03:00Z">
                <w:pPr>
                  <w:keepNext/>
                  <w:keepLines/>
                  <w:spacing w:after="0"/>
                  <w:jc w:val="center"/>
                </w:pPr>
              </w:pPrChange>
            </w:pPr>
          </w:p>
        </w:tc>
        <w:tc>
          <w:tcPr>
            <w:tcW w:w="6447" w:type="dxa"/>
            <w:tcBorders>
              <w:top w:val="single" w:sz="6" w:space="0" w:color="auto"/>
            </w:tcBorders>
            <w:shd w:val="clear" w:color="auto" w:fill="auto"/>
            <w:vAlign w:val="center"/>
          </w:tcPr>
          <w:p w14:paraId="1D955D94" w14:textId="77777777" w:rsidR="00B55C62" w:rsidRPr="00E061FB" w:rsidRDefault="00B55C62">
            <w:pPr>
              <w:pStyle w:val="TAL"/>
              <w:pPrChange w:id="121" w:author="Huawei [Abdessamad] 2025-09" w:date="2025-09-16T20:03:00Z">
                <w:pPr>
                  <w:keepNext/>
                  <w:keepLines/>
                  <w:spacing w:after="0"/>
                </w:pPr>
              </w:pPrChange>
            </w:pPr>
          </w:p>
        </w:tc>
      </w:tr>
    </w:tbl>
    <w:p w14:paraId="0A165BAB" w14:textId="77777777" w:rsidR="00B55C62" w:rsidRPr="00E061FB" w:rsidRDefault="00B55C62" w:rsidP="00B55C62"/>
    <w:p w14:paraId="16C76E5D" w14:textId="77777777" w:rsidR="00B55C62" w:rsidRPr="00E061FB" w:rsidRDefault="00B55C62" w:rsidP="00B55C62">
      <w:pPr>
        <w:keepNext/>
        <w:keepLines/>
        <w:spacing w:before="60"/>
        <w:jc w:val="center"/>
        <w:rPr>
          <w:rFonts w:ascii="Arial" w:hAnsi="Arial"/>
          <w:b/>
        </w:rPr>
      </w:pPr>
      <w:r w:rsidRPr="00E061FB">
        <w:rPr>
          <w:rFonts w:ascii="Arial" w:hAnsi="Arial"/>
          <w:b/>
        </w:rPr>
        <w:t>Table 6.1.3.2.3.2-3: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22" w:author="Huawei [Abdessamad] 2025-09" w:date="2025-09-16T20:04: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2119"/>
        <w:gridCol w:w="425"/>
        <w:gridCol w:w="1133"/>
        <w:gridCol w:w="1416"/>
        <w:gridCol w:w="4528"/>
        <w:tblGridChange w:id="123">
          <w:tblGrid>
            <w:gridCol w:w="2119"/>
            <w:gridCol w:w="425"/>
            <w:gridCol w:w="1133"/>
            <w:gridCol w:w="1416"/>
            <w:gridCol w:w="4528"/>
          </w:tblGrid>
        </w:tblGridChange>
      </w:tblGrid>
      <w:tr w:rsidR="00B55C62" w:rsidRPr="00E061FB" w14:paraId="2689AEEC" w14:textId="77777777" w:rsidTr="00134F3E">
        <w:trPr>
          <w:jc w:val="center"/>
          <w:trPrChange w:id="124" w:author="Huawei [Abdessamad] 2025-09" w:date="2025-09-16T20:04:00Z">
            <w:trPr>
              <w:jc w:val="center"/>
            </w:trPr>
          </w:trPrChange>
        </w:trPr>
        <w:tc>
          <w:tcPr>
            <w:tcW w:w="1101" w:type="pct"/>
            <w:tcBorders>
              <w:bottom w:val="single" w:sz="6" w:space="0" w:color="auto"/>
            </w:tcBorders>
            <w:shd w:val="clear" w:color="auto" w:fill="C0C0C0"/>
            <w:vAlign w:val="center"/>
            <w:tcPrChange w:id="125" w:author="Huawei [Abdessamad] 2025-09" w:date="2025-09-16T20:04:00Z">
              <w:tcPr>
                <w:tcW w:w="1101" w:type="pct"/>
                <w:tcBorders>
                  <w:bottom w:val="single" w:sz="6" w:space="0" w:color="auto"/>
                </w:tcBorders>
                <w:shd w:val="clear" w:color="auto" w:fill="C0C0C0"/>
              </w:tcPr>
            </w:tcPrChange>
          </w:tcPr>
          <w:p w14:paraId="7BE1A4F2" w14:textId="77777777" w:rsidR="00B55C62" w:rsidRPr="00E061FB" w:rsidRDefault="00B55C62">
            <w:pPr>
              <w:pStyle w:val="TAH"/>
              <w:pPrChange w:id="126" w:author="Huawei [Abdessamad] 2025-09" w:date="2025-09-16T20:04:00Z">
                <w:pPr>
                  <w:keepNext/>
                  <w:keepLines/>
                  <w:spacing w:after="0"/>
                  <w:jc w:val="center"/>
                </w:pPr>
              </w:pPrChange>
            </w:pPr>
            <w:r w:rsidRPr="00E061FB">
              <w:t>Data type</w:t>
            </w:r>
          </w:p>
        </w:tc>
        <w:tc>
          <w:tcPr>
            <w:tcW w:w="221" w:type="pct"/>
            <w:tcBorders>
              <w:bottom w:val="single" w:sz="6" w:space="0" w:color="auto"/>
            </w:tcBorders>
            <w:shd w:val="clear" w:color="auto" w:fill="C0C0C0"/>
            <w:vAlign w:val="center"/>
            <w:tcPrChange w:id="127" w:author="Huawei [Abdessamad] 2025-09" w:date="2025-09-16T20:04:00Z">
              <w:tcPr>
                <w:tcW w:w="221" w:type="pct"/>
                <w:tcBorders>
                  <w:bottom w:val="single" w:sz="6" w:space="0" w:color="auto"/>
                </w:tcBorders>
                <w:shd w:val="clear" w:color="auto" w:fill="C0C0C0"/>
              </w:tcPr>
            </w:tcPrChange>
          </w:tcPr>
          <w:p w14:paraId="1A81DCD7" w14:textId="77777777" w:rsidR="00B55C62" w:rsidRPr="00E061FB" w:rsidRDefault="00B55C62">
            <w:pPr>
              <w:pStyle w:val="TAH"/>
              <w:pPrChange w:id="128" w:author="Huawei [Abdessamad] 2025-09" w:date="2025-09-16T20:04:00Z">
                <w:pPr>
                  <w:keepNext/>
                  <w:keepLines/>
                  <w:spacing w:after="0"/>
                  <w:jc w:val="center"/>
                </w:pPr>
              </w:pPrChange>
            </w:pPr>
            <w:r w:rsidRPr="00E061FB">
              <w:t>P</w:t>
            </w:r>
          </w:p>
        </w:tc>
        <w:tc>
          <w:tcPr>
            <w:tcW w:w="589" w:type="pct"/>
            <w:tcBorders>
              <w:bottom w:val="single" w:sz="6" w:space="0" w:color="auto"/>
            </w:tcBorders>
            <w:shd w:val="clear" w:color="auto" w:fill="C0C0C0"/>
            <w:vAlign w:val="center"/>
            <w:tcPrChange w:id="129" w:author="Huawei [Abdessamad] 2025-09" w:date="2025-09-16T20:04:00Z">
              <w:tcPr>
                <w:tcW w:w="589" w:type="pct"/>
                <w:tcBorders>
                  <w:bottom w:val="single" w:sz="6" w:space="0" w:color="auto"/>
                </w:tcBorders>
                <w:shd w:val="clear" w:color="auto" w:fill="C0C0C0"/>
              </w:tcPr>
            </w:tcPrChange>
          </w:tcPr>
          <w:p w14:paraId="0301E094" w14:textId="77777777" w:rsidR="00B55C62" w:rsidRPr="00E061FB" w:rsidRDefault="00B55C62">
            <w:pPr>
              <w:pStyle w:val="TAH"/>
              <w:pPrChange w:id="130" w:author="Huawei [Abdessamad] 2025-09" w:date="2025-09-16T20:04:00Z">
                <w:pPr>
                  <w:keepNext/>
                  <w:keepLines/>
                  <w:spacing w:after="0"/>
                  <w:jc w:val="center"/>
                </w:pPr>
              </w:pPrChange>
            </w:pPr>
            <w:r w:rsidRPr="00E061FB">
              <w:t>Cardinality</w:t>
            </w:r>
          </w:p>
        </w:tc>
        <w:tc>
          <w:tcPr>
            <w:tcW w:w="736" w:type="pct"/>
            <w:tcBorders>
              <w:bottom w:val="single" w:sz="6" w:space="0" w:color="auto"/>
            </w:tcBorders>
            <w:shd w:val="clear" w:color="auto" w:fill="C0C0C0"/>
            <w:vAlign w:val="center"/>
            <w:tcPrChange w:id="131" w:author="Huawei [Abdessamad] 2025-09" w:date="2025-09-16T20:04:00Z">
              <w:tcPr>
                <w:tcW w:w="736" w:type="pct"/>
                <w:tcBorders>
                  <w:bottom w:val="single" w:sz="6" w:space="0" w:color="auto"/>
                </w:tcBorders>
                <w:shd w:val="clear" w:color="auto" w:fill="C0C0C0"/>
              </w:tcPr>
            </w:tcPrChange>
          </w:tcPr>
          <w:p w14:paraId="7A113147" w14:textId="77777777" w:rsidR="00B55C62" w:rsidRPr="00E061FB" w:rsidRDefault="00B55C62">
            <w:pPr>
              <w:pStyle w:val="TAH"/>
              <w:pPrChange w:id="132" w:author="Huawei [Abdessamad] 2025-09" w:date="2025-09-16T20:04:00Z">
                <w:pPr>
                  <w:keepNext/>
                  <w:keepLines/>
                  <w:spacing w:after="0"/>
                  <w:jc w:val="center"/>
                </w:pPr>
              </w:pPrChange>
            </w:pPr>
            <w:r w:rsidRPr="00E061FB">
              <w:t>Response</w:t>
            </w:r>
          </w:p>
          <w:p w14:paraId="009C74C0" w14:textId="77777777" w:rsidR="00B55C62" w:rsidRPr="00E061FB" w:rsidRDefault="00B55C62">
            <w:pPr>
              <w:pStyle w:val="TAH"/>
              <w:pPrChange w:id="133" w:author="Huawei [Abdessamad] 2025-09" w:date="2025-09-16T20:04:00Z">
                <w:pPr>
                  <w:keepNext/>
                  <w:keepLines/>
                  <w:spacing w:after="0"/>
                  <w:jc w:val="center"/>
                </w:pPr>
              </w:pPrChange>
            </w:pPr>
            <w:r w:rsidRPr="00E061FB">
              <w:t>codes</w:t>
            </w:r>
          </w:p>
        </w:tc>
        <w:tc>
          <w:tcPr>
            <w:tcW w:w="2353" w:type="pct"/>
            <w:tcBorders>
              <w:bottom w:val="single" w:sz="6" w:space="0" w:color="auto"/>
            </w:tcBorders>
            <w:shd w:val="clear" w:color="auto" w:fill="C0C0C0"/>
            <w:vAlign w:val="center"/>
            <w:tcPrChange w:id="134" w:author="Huawei [Abdessamad] 2025-09" w:date="2025-09-16T20:04:00Z">
              <w:tcPr>
                <w:tcW w:w="2353" w:type="pct"/>
                <w:tcBorders>
                  <w:bottom w:val="single" w:sz="6" w:space="0" w:color="auto"/>
                </w:tcBorders>
                <w:shd w:val="clear" w:color="auto" w:fill="C0C0C0"/>
              </w:tcPr>
            </w:tcPrChange>
          </w:tcPr>
          <w:p w14:paraId="0D3788D9" w14:textId="77777777" w:rsidR="00B55C62" w:rsidRPr="00E061FB" w:rsidRDefault="00B55C62">
            <w:pPr>
              <w:pStyle w:val="TAH"/>
              <w:pPrChange w:id="135" w:author="Huawei [Abdessamad] 2025-09" w:date="2025-09-16T20:04:00Z">
                <w:pPr>
                  <w:keepNext/>
                  <w:keepLines/>
                  <w:spacing w:after="0"/>
                  <w:jc w:val="center"/>
                </w:pPr>
              </w:pPrChange>
            </w:pPr>
            <w:r w:rsidRPr="00E061FB">
              <w:t>Description</w:t>
            </w:r>
          </w:p>
        </w:tc>
      </w:tr>
      <w:tr w:rsidR="00B55C62" w:rsidRPr="00E061FB" w14:paraId="6A4BE410" w14:textId="77777777" w:rsidTr="00A47C3C">
        <w:trPr>
          <w:jc w:val="center"/>
        </w:trPr>
        <w:tc>
          <w:tcPr>
            <w:tcW w:w="1101" w:type="pct"/>
            <w:tcBorders>
              <w:top w:val="single" w:sz="6" w:space="0" w:color="auto"/>
            </w:tcBorders>
            <w:shd w:val="clear" w:color="auto" w:fill="auto"/>
            <w:vAlign w:val="center"/>
          </w:tcPr>
          <w:p w14:paraId="0B085AA8" w14:textId="77777777" w:rsidR="00B55C62" w:rsidRPr="00E061FB" w:rsidRDefault="00B55C62">
            <w:pPr>
              <w:pStyle w:val="TAL"/>
              <w:pPrChange w:id="136" w:author="Huawei [Abdessamad] 2025-09" w:date="2025-09-16T20:03:00Z">
                <w:pPr>
                  <w:keepNext/>
                  <w:keepLines/>
                  <w:spacing w:after="0"/>
                </w:pPr>
              </w:pPrChange>
            </w:pPr>
            <w:proofErr w:type="gramStart"/>
            <w:r w:rsidRPr="00E061FB">
              <w:t>array</w:t>
            </w:r>
            <w:r w:rsidRPr="00E061FB">
              <w:rPr>
                <w:i/>
              </w:rPr>
              <w:t>(</w:t>
            </w:r>
            <w:proofErr w:type="spellStart"/>
            <w:proofErr w:type="gramEnd"/>
            <w:r w:rsidRPr="00E061FB">
              <w:t>EnergyEeSubsc</w:t>
            </w:r>
            <w:proofErr w:type="spellEnd"/>
            <w:r w:rsidRPr="00E061FB">
              <w:t>)</w:t>
            </w:r>
          </w:p>
        </w:tc>
        <w:tc>
          <w:tcPr>
            <w:tcW w:w="221" w:type="pct"/>
            <w:tcBorders>
              <w:top w:val="single" w:sz="6" w:space="0" w:color="auto"/>
            </w:tcBorders>
            <w:vAlign w:val="center"/>
          </w:tcPr>
          <w:p w14:paraId="5A8AA2BA" w14:textId="77777777" w:rsidR="00B55C62" w:rsidRPr="00E061FB" w:rsidRDefault="00B55C62">
            <w:pPr>
              <w:pStyle w:val="TAC"/>
              <w:pPrChange w:id="137" w:author="Huawei [Abdessamad] 2025-09" w:date="2025-09-16T20:03:00Z">
                <w:pPr>
                  <w:keepNext/>
                  <w:keepLines/>
                  <w:spacing w:after="0"/>
                  <w:jc w:val="center"/>
                </w:pPr>
              </w:pPrChange>
            </w:pPr>
            <w:r w:rsidRPr="00E061FB">
              <w:t>M</w:t>
            </w:r>
          </w:p>
        </w:tc>
        <w:tc>
          <w:tcPr>
            <w:tcW w:w="589" w:type="pct"/>
            <w:tcBorders>
              <w:top w:val="single" w:sz="6" w:space="0" w:color="auto"/>
            </w:tcBorders>
            <w:vAlign w:val="center"/>
          </w:tcPr>
          <w:p w14:paraId="1391AAE7" w14:textId="77777777" w:rsidR="00B55C62" w:rsidRPr="00E061FB" w:rsidRDefault="00B55C62">
            <w:pPr>
              <w:pStyle w:val="TAC"/>
              <w:pPrChange w:id="138" w:author="Huawei [Abdessamad] 2025-09" w:date="2025-09-16T20:03:00Z">
                <w:pPr>
                  <w:keepNext/>
                  <w:keepLines/>
                  <w:spacing w:after="0"/>
                  <w:jc w:val="center"/>
                </w:pPr>
              </w:pPrChange>
            </w:pPr>
            <w:proofErr w:type="gramStart"/>
            <w:r w:rsidRPr="00E061FB">
              <w:t>0..N</w:t>
            </w:r>
            <w:proofErr w:type="gramEnd"/>
          </w:p>
        </w:tc>
        <w:tc>
          <w:tcPr>
            <w:tcW w:w="736" w:type="pct"/>
            <w:tcBorders>
              <w:top w:val="single" w:sz="6" w:space="0" w:color="auto"/>
            </w:tcBorders>
            <w:vAlign w:val="center"/>
          </w:tcPr>
          <w:p w14:paraId="56561C4F" w14:textId="77777777" w:rsidR="00B55C62" w:rsidRPr="00E061FB" w:rsidRDefault="00B55C62">
            <w:pPr>
              <w:pStyle w:val="TAL"/>
              <w:pPrChange w:id="139" w:author="Huawei [Abdessamad] 2025-09" w:date="2025-09-16T20:03:00Z">
                <w:pPr>
                  <w:keepNext/>
                  <w:keepLines/>
                  <w:spacing w:after="0"/>
                </w:pPr>
              </w:pPrChange>
            </w:pPr>
            <w:r w:rsidRPr="00E061FB">
              <w:t>200 OK</w:t>
            </w:r>
          </w:p>
        </w:tc>
        <w:tc>
          <w:tcPr>
            <w:tcW w:w="2353" w:type="pct"/>
            <w:tcBorders>
              <w:top w:val="single" w:sz="6" w:space="0" w:color="auto"/>
            </w:tcBorders>
            <w:shd w:val="clear" w:color="auto" w:fill="auto"/>
            <w:vAlign w:val="center"/>
          </w:tcPr>
          <w:p w14:paraId="4088EBF9" w14:textId="77777777" w:rsidR="00B55C62" w:rsidRPr="00E061FB" w:rsidRDefault="00B55C62">
            <w:pPr>
              <w:pStyle w:val="TAL"/>
              <w:pPrChange w:id="140" w:author="Huawei [Abdessamad] 2025-09" w:date="2025-09-16T20:03:00Z">
                <w:pPr>
                  <w:keepNext/>
                  <w:keepLines/>
                  <w:spacing w:after="0"/>
                </w:pPr>
              </w:pPrChange>
            </w:pPr>
            <w:r w:rsidRPr="00E061FB">
              <w:t xml:space="preserve">Successful case. All the </w:t>
            </w:r>
            <w:r w:rsidRPr="00E061FB">
              <w:rPr>
                <w:noProof/>
                <w:lang w:eastAsia="zh-CN"/>
              </w:rPr>
              <w:t xml:space="preserve">active </w:t>
            </w:r>
            <w:r w:rsidRPr="00E061FB">
              <w:t>"Individual Energy Event Exposure Subscription" resource</w:t>
            </w:r>
            <w:r w:rsidRPr="00E061FB">
              <w:rPr>
                <w:noProof/>
                <w:lang w:eastAsia="zh-CN"/>
              </w:rPr>
              <w:t xml:space="preserve">(s) </w:t>
            </w:r>
            <w:r w:rsidRPr="00E061FB">
              <w:t>managed by the EIF are returned.</w:t>
            </w:r>
          </w:p>
          <w:p w14:paraId="5FD19129" w14:textId="77777777" w:rsidR="00B55C62" w:rsidRPr="00E061FB" w:rsidRDefault="00B55C62">
            <w:pPr>
              <w:pStyle w:val="TAL"/>
              <w:pPrChange w:id="141" w:author="Huawei [Abdessamad] 2025-09" w:date="2025-09-16T20:03:00Z">
                <w:pPr>
                  <w:keepNext/>
                  <w:keepLines/>
                  <w:spacing w:after="0"/>
                </w:pPr>
              </w:pPrChange>
            </w:pPr>
          </w:p>
          <w:p w14:paraId="05BACCB5" w14:textId="77777777" w:rsidR="00B55C62" w:rsidRPr="00E061FB" w:rsidRDefault="00B55C62">
            <w:pPr>
              <w:pStyle w:val="TAL"/>
              <w:pPrChange w:id="142" w:author="Huawei [Abdessamad] 2025-09" w:date="2025-09-16T20:03:00Z">
                <w:pPr>
                  <w:keepNext/>
                  <w:keepLines/>
                  <w:spacing w:after="0"/>
                </w:pPr>
              </w:pPrChange>
            </w:pPr>
            <w:r w:rsidRPr="00E061FB">
              <w:t>If there are no active "Individual Energy Event Exposure Subscription" resource</w:t>
            </w:r>
            <w:r w:rsidRPr="00E061FB">
              <w:rPr>
                <w:noProof/>
                <w:lang w:eastAsia="zh-CN"/>
              </w:rPr>
              <w:t>(s) at the EIF, an empty array is returned.</w:t>
            </w:r>
          </w:p>
        </w:tc>
      </w:tr>
      <w:tr w:rsidR="00B55C62" w:rsidRPr="00E061FB" w14:paraId="7C1740A6" w14:textId="77777777" w:rsidTr="00A47C3C">
        <w:trPr>
          <w:jc w:val="center"/>
        </w:trPr>
        <w:tc>
          <w:tcPr>
            <w:tcW w:w="1101" w:type="pct"/>
            <w:shd w:val="clear" w:color="auto" w:fill="auto"/>
            <w:vAlign w:val="center"/>
          </w:tcPr>
          <w:p w14:paraId="7C792F5F" w14:textId="77777777" w:rsidR="00B55C62" w:rsidRPr="00E061FB" w:rsidDel="00097433" w:rsidRDefault="00B55C62">
            <w:pPr>
              <w:pStyle w:val="TAL"/>
              <w:pPrChange w:id="143" w:author="Huawei [Abdessamad] 2025-09" w:date="2025-09-16T20:03:00Z">
                <w:pPr>
                  <w:keepNext/>
                  <w:keepLines/>
                  <w:spacing w:after="0"/>
                </w:pPr>
              </w:pPrChange>
            </w:pPr>
            <w:proofErr w:type="spellStart"/>
            <w:r w:rsidRPr="00E061FB">
              <w:t>RedirectResponse</w:t>
            </w:r>
            <w:proofErr w:type="spellEnd"/>
          </w:p>
        </w:tc>
        <w:tc>
          <w:tcPr>
            <w:tcW w:w="221" w:type="pct"/>
            <w:vAlign w:val="center"/>
          </w:tcPr>
          <w:p w14:paraId="501B4F7D" w14:textId="77777777" w:rsidR="00B55C62" w:rsidRPr="00E061FB" w:rsidDel="00097433" w:rsidRDefault="00B55C62">
            <w:pPr>
              <w:pStyle w:val="TAC"/>
              <w:pPrChange w:id="144" w:author="Huawei [Abdessamad] 2025-09" w:date="2025-09-16T20:03:00Z">
                <w:pPr>
                  <w:keepNext/>
                  <w:keepLines/>
                  <w:spacing w:after="0"/>
                  <w:jc w:val="center"/>
                </w:pPr>
              </w:pPrChange>
            </w:pPr>
            <w:r w:rsidRPr="00E061FB">
              <w:t>O</w:t>
            </w:r>
          </w:p>
        </w:tc>
        <w:tc>
          <w:tcPr>
            <w:tcW w:w="589" w:type="pct"/>
            <w:vAlign w:val="center"/>
          </w:tcPr>
          <w:p w14:paraId="42C5518A" w14:textId="77777777" w:rsidR="00B55C62" w:rsidRPr="00E061FB" w:rsidDel="00097433" w:rsidRDefault="00B55C62">
            <w:pPr>
              <w:pStyle w:val="TAC"/>
              <w:pPrChange w:id="145" w:author="Huawei [Abdessamad] 2025-09" w:date="2025-09-16T20:03:00Z">
                <w:pPr>
                  <w:keepNext/>
                  <w:keepLines/>
                  <w:spacing w:after="0"/>
                  <w:jc w:val="center"/>
                </w:pPr>
              </w:pPrChange>
            </w:pPr>
            <w:r w:rsidRPr="00E061FB">
              <w:t>0..1</w:t>
            </w:r>
          </w:p>
        </w:tc>
        <w:tc>
          <w:tcPr>
            <w:tcW w:w="736" w:type="pct"/>
            <w:vAlign w:val="center"/>
          </w:tcPr>
          <w:p w14:paraId="26D600E3" w14:textId="77777777" w:rsidR="00B55C62" w:rsidRPr="00E061FB" w:rsidRDefault="00B55C62">
            <w:pPr>
              <w:pStyle w:val="TAL"/>
              <w:pPrChange w:id="146" w:author="Huawei [Abdessamad] 2025-09" w:date="2025-09-16T20:03:00Z">
                <w:pPr>
                  <w:keepNext/>
                  <w:keepLines/>
                  <w:spacing w:after="0"/>
                </w:pPr>
              </w:pPrChange>
            </w:pPr>
            <w:r w:rsidRPr="00E061FB">
              <w:t>307 Temporary Redirect</w:t>
            </w:r>
          </w:p>
        </w:tc>
        <w:tc>
          <w:tcPr>
            <w:tcW w:w="2353" w:type="pct"/>
            <w:shd w:val="clear" w:color="auto" w:fill="auto"/>
            <w:vAlign w:val="center"/>
          </w:tcPr>
          <w:p w14:paraId="7AECD190" w14:textId="77777777" w:rsidR="00B55C62" w:rsidRPr="00E061FB" w:rsidRDefault="00B55C62">
            <w:pPr>
              <w:pStyle w:val="TAL"/>
              <w:pPrChange w:id="147" w:author="Huawei [Abdessamad] 2025-09" w:date="2025-09-16T20:03:00Z">
                <w:pPr>
                  <w:keepNext/>
                  <w:keepLines/>
                  <w:spacing w:after="0"/>
                </w:pPr>
              </w:pPrChange>
            </w:pPr>
            <w:r w:rsidRPr="00E061FB">
              <w:t>Temporary redirection.</w:t>
            </w:r>
          </w:p>
          <w:p w14:paraId="6A307DFE" w14:textId="77777777" w:rsidR="00B55C62" w:rsidRPr="00E061FB" w:rsidRDefault="00B55C62">
            <w:pPr>
              <w:pStyle w:val="TAL"/>
              <w:pPrChange w:id="148" w:author="Huawei [Abdessamad] 2025-09" w:date="2025-09-16T20:03:00Z">
                <w:pPr>
                  <w:keepNext/>
                  <w:keepLines/>
                  <w:spacing w:after="0"/>
                </w:pPr>
              </w:pPrChange>
            </w:pPr>
          </w:p>
          <w:p w14:paraId="615E5CB4" w14:textId="77777777" w:rsidR="00B55C62" w:rsidRPr="00E061FB" w:rsidRDefault="00B55C62">
            <w:pPr>
              <w:pStyle w:val="TAL"/>
              <w:pPrChange w:id="149" w:author="Huawei [Abdessamad] 2025-09" w:date="2025-09-16T20:03:00Z">
                <w:pPr>
                  <w:keepNext/>
                  <w:keepLines/>
                  <w:spacing w:after="0"/>
                </w:pPr>
              </w:pPrChange>
            </w:pPr>
            <w:r w:rsidRPr="00E061FB">
              <w:t>(NOTE 2)</w:t>
            </w:r>
          </w:p>
        </w:tc>
      </w:tr>
      <w:tr w:rsidR="00B55C62" w:rsidRPr="00E061FB" w14:paraId="00801ED9" w14:textId="77777777" w:rsidTr="00A47C3C">
        <w:trPr>
          <w:jc w:val="center"/>
        </w:trPr>
        <w:tc>
          <w:tcPr>
            <w:tcW w:w="1101" w:type="pct"/>
            <w:shd w:val="clear" w:color="auto" w:fill="auto"/>
            <w:vAlign w:val="center"/>
          </w:tcPr>
          <w:p w14:paraId="231829A6" w14:textId="77777777" w:rsidR="00B55C62" w:rsidRPr="00E061FB" w:rsidDel="00097433" w:rsidRDefault="00B55C62">
            <w:pPr>
              <w:pStyle w:val="TAL"/>
              <w:pPrChange w:id="150" w:author="Huawei [Abdessamad] 2025-09" w:date="2025-09-16T20:03:00Z">
                <w:pPr>
                  <w:keepNext/>
                  <w:keepLines/>
                  <w:spacing w:after="0"/>
                </w:pPr>
              </w:pPrChange>
            </w:pPr>
            <w:proofErr w:type="spellStart"/>
            <w:r w:rsidRPr="00E061FB">
              <w:t>RedirectResponse</w:t>
            </w:r>
            <w:proofErr w:type="spellEnd"/>
          </w:p>
        </w:tc>
        <w:tc>
          <w:tcPr>
            <w:tcW w:w="221" w:type="pct"/>
            <w:vAlign w:val="center"/>
          </w:tcPr>
          <w:p w14:paraId="71029D31" w14:textId="77777777" w:rsidR="00B55C62" w:rsidRPr="00E061FB" w:rsidDel="00097433" w:rsidRDefault="00B55C62">
            <w:pPr>
              <w:pStyle w:val="TAC"/>
              <w:pPrChange w:id="151" w:author="Huawei [Abdessamad] 2025-09" w:date="2025-09-16T20:03:00Z">
                <w:pPr>
                  <w:keepNext/>
                  <w:keepLines/>
                  <w:spacing w:after="0"/>
                  <w:jc w:val="center"/>
                </w:pPr>
              </w:pPrChange>
            </w:pPr>
            <w:r w:rsidRPr="00E061FB">
              <w:t>O</w:t>
            </w:r>
          </w:p>
        </w:tc>
        <w:tc>
          <w:tcPr>
            <w:tcW w:w="589" w:type="pct"/>
            <w:vAlign w:val="center"/>
          </w:tcPr>
          <w:p w14:paraId="0C55637B" w14:textId="77777777" w:rsidR="00B55C62" w:rsidRPr="00E061FB" w:rsidDel="00097433" w:rsidRDefault="00B55C62">
            <w:pPr>
              <w:pStyle w:val="TAC"/>
              <w:pPrChange w:id="152" w:author="Huawei [Abdessamad] 2025-09" w:date="2025-09-16T20:03:00Z">
                <w:pPr>
                  <w:keepNext/>
                  <w:keepLines/>
                  <w:spacing w:after="0"/>
                  <w:jc w:val="center"/>
                </w:pPr>
              </w:pPrChange>
            </w:pPr>
            <w:r w:rsidRPr="00E061FB">
              <w:t>0..1</w:t>
            </w:r>
          </w:p>
        </w:tc>
        <w:tc>
          <w:tcPr>
            <w:tcW w:w="736" w:type="pct"/>
            <w:vAlign w:val="center"/>
          </w:tcPr>
          <w:p w14:paraId="42D610C4" w14:textId="77777777" w:rsidR="00B55C62" w:rsidRPr="00E061FB" w:rsidRDefault="00B55C62">
            <w:pPr>
              <w:pStyle w:val="TAL"/>
              <w:pPrChange w:id="153" w:author="Huawei [Abdessamad] 2025-09" w:date="2025-09-16T20:03:00Z">
                <w:pPr>
                  <w:keepNext/>
                  <w:keepLines/>
                  <w:spacing w:after="0"/>
                </w:pPr>
              </w:pPrChange>
            </w:pPr>
            <w:r w:rsidRPr="00E061FB">
              <w:t>308 Permanent Redirect</w:t>
            </w:r>
          </w:p>
        </w:tc>
        <w:tc>
          <w:tcPr>
            <w:tcW w:w="2353" w:type="pct"/>
            <w:shd w:val="clear" w:color="auto" w:fill="auto"/>
            <w:vAlign w:val="center"/>
          </w:tcPr>
          <w:p w14:paraId="294E1A0D" w14:textId="77777777" w:rsidR="00B55C62" w:rsidRPr="00E061FB" w:rsidRDefault="00B55C62">
            <w:pPr>
              <w:pStyle w:val="TAL"/>
              <w:pPrChange w:id="154" w:author="Huawei [Abdessamad] 2025-09" w:date="2025-09-16T20:03:00Z">
                <w:pPr>
                  <w:keepNext/>
                  <w:keepLines/>
                  <w:spacing w:after="0"/>
                </w:pPr>
              </w:pPrChange>
            </w:pPr>
            <w:r w:rsidRPr="00E061FB">
              <w:t>Permanent redirection.</w:t>
            </w:r>
          </w:p>
          <w:p w14:paraId="344A3F50" w14:textId="77777777" w:rsidR="00B55C62" w:rsidRPr="00E061FB" w:rsidRDefault="00B55C62">
            <w:pPr>
              <w:pStyle w:val="TAL"/>
              <w:pPrChange w:id="155" w:author="Huawei [Abdessamad] 2025-09" w:date="2025-09-16T20:03:00Z">
                <w:pPr>
                  <w:keepNext/>
                  <w:keepLines/>
                  <w:spacing w:after="0"/>
                </w:pPr>
              </w:pPrChange>
            </w:pPr>
          </w:p>
          <w:p w14:paraId="1F6BAAB2" w14:textId="77777777" w:rsidR="00B55C62" w:rsidRPr="00E061FB" w:rsidRDefault="00B55C62">
            <w:pPr>
              <w:pStyle w:val="TAL"/>
              <w:pPrChange w:id="156" w:author="Huawei [Abdessamad] 2025-09" w:date="2025-09-16T20:03:00Z">
                <w:pPr>
                  <w:keepNext/>
                  <w:keepLines/>
                  <w:spacing w:after="0"/>
                </w:pPr>
              </w:pPrChange>
            </w:pPr>
            <w:r w:rsidRPr="00E061FB">
              <w:t>(NOTE 2)</w:t>
            </w:r>
          </w:p>
        </w:tc>
      </w:tr>
      <w:tr w:rsidR="00B55C62" w:rsidRPr="00E061FB" w14:paraId="35E848D9" w14:textId="77777777" w:rsidTr="00A47C3C">
        <w:trPr>
          <w:jc w:val="center"/>
        </w:trPr>
        <w:tc>
          <w:tcPr>
            <w:tcW w:w="5000" w:type="pct"/>
            <w:gridSpan w:val="5"/>
            <w:shd w:val="clear" w:color="auto" w:fill="auto"/>
          </w:tcPr>
          <w:p w14:paraId="4E2C1671" w14:textId="77777777" w:rsidR="00B55C62" w:rsidRPr="00E061FB" w:rsidRDefault="00B55C62" w:rsidP="00A47C3C">
            <w:pPr>
              <w:keepNext/>
              <w:keepLines/>
              <w:spacing w:after="0"/>
              <w:ind w:left="851" w:hanging="851"/>
              <w:rPr>
                <w:rFonts w:ascii="Arial" w:hAnsi="Arial"/>
                <w:sz w:val="18"/>
              </w:rPr>
            </w:pPr>
            <w:r w:rsidRPr="00E061FB">
              <w:rPr>
                <w:rFonts w:ascii="Arial" w:hAnsi="Arial"/>
                <w:sz w:val="18"/>
              </w:rPr>
              <w:t>NOTE 1:</w:t>
            </w:r>
            <w:r w:rsidRPr="00E061FB">
              <w:rPr>
                <w:rFonts w:ascii="Arial" w:hAnsi="Arial"/>
                <w:noProof/>
                <w:sz w:val="18"/>
              </w:rPr>
              <w:tab/>
              <w:t xml:space="preserve">The mandatory </w:t>
            </w:r>
            <w:r w:rsidRPr="00E061FB">
              <w:rPr>
                <w:rFonts w:ascii="Arial" w:hAnsi="Arial"/>
                <w:sz w:val="18"/>
              </w:rPr>
              <w:t>HTTP error status codes for the HTTP GET method listed in Table 5.2.7.1-1 of 3GPP TS 29.500 [4] shall also apply.</w:t>
            </w:r>
          </w:p>
          <w:p w14:paraId="0C65BBF4" w14:textId="77777777" w:rsidR="00B55C62" w:rsidRPr="00E061FB" w:rsidRDefault="00B55C62">
            <w:pPr>
              <w:pStyle w:val="TAN"/>
              <w:pPrChange w:id="157" w:author="Huawei [Abdessamad] 2025-09" w:date="2025-09-16T20:03:00Z">
                <w:pPr>
                  <w:keepNext/>
                  <w:keepLines/>
                  <w:spacing w:after="0"/>
                  <w:ind w:left="851" w:hanging="851"/>
                </w:pPr>
              </w:pPrChange>
            </w:pPr>
            <w:r w:rsidRPr="00E061FB">
              <w:t>NOTE 2:</w:t>
            </w:r>
            <w:r w:rsidRPr="00E061FB">
              <w:tab/>
              <w:t xml:space="preserve">The </w:t>
            </w:r>
            <w:proofErr w:type="spellStart"/>
            <w:r w:rsidRPr="00E061FB">
              <w:t>RedirectResponse</w:t>
            </w:r>
            <w:proofErr w:type="spellEnd"/>
            <w:r w:rsidRPr="00E061FB">
              <w:t xml:space="preserve"> data structure may be provided by an SCP (cf. clause 6.10.9.1 of 3GPP TS 29.500 [4]).</w:t>
            </w:r>
          </w:p>
        </w:tc>
      </w:tr>
    </w:tbl>
    <w:p w14:paraId="2B3F7211" w14:textId="77777777" w:rsidR="00B55C62" w:rsidRPr="00E061FB" w:rsidRDefault="00B55C62" w:rsidP="00B55C62"/>
    <w:p w14:paraId="3C07C9B9" w14:textId="77777777" w:rsidR="00B55C62" w:rsidRPr="00E061FB" w:rsidRDefault="00B55C62" w:rsidP="00B55C62">
      <w:pPr>
        <w:keepNext/>
        <w:keepLines/>
        <w:spacing w:before="60"/>
        <w:jc w:val="center"/>
        <w:rPr>
          <w:rFonts w:ascii="Arial" w:hAnsi="Arial"/>
          <w:b/>
        </w:rPr>
      </w:pPr>
      <w:r w:rsidRPr="00E061FB">
        <w:rPr>
          <w:rFonts w:ascii="Arial" w:hAnsi="Arial"/>
          <w:b/>
        </w:rPr>
        <w:t>Table 6.1.3.2.3.2-4: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B55C62" w:rsidRPr="00E061FB" w14:paraId="40DE8BD0" w14:textId="77777777" w:rsidTr="00A47C3C">
        <w:trPr>
          <w:jc w:val="center"/>
        </w:trPr>
        <w:tc>
          <w:tcPr>
            <w:tcW w:w="1037" w:type="pct"/>
            <w:tcBorders>
              <w:bottom w:val="single" w:sz="6" w:space="0" w:color="auto"/>
            </w:tcBorders>
            <w:shd w:val="clear" w:color="auto" w:fill="C0C0C0"/>
            <w:vAlign w:val="center"/>
            <w:hideMark/>
          </w:tcPr>
          <w:p w14:paraId="11D285FE" w14:textId="77777777" w:rsidR="00B55C62" w:rsidRPr="00E061FB" w:rsidRDefault="00B55C62">
            <w:pPr>
              <w:pStyle w:val="TAH"/>
              <w:pPrChange w:id="158" w:author="Huawei [Abdessamad] 2025-09" w:date="2025-09-16T20:04:00Z">
                <w:pPr>
                  <w:keepNext/>
                  <w:keepLines/>
                  <w:spacing w:after="0"/>
                  <w:jc w:val="center"/>
                </w:pPr>
              </w:pPrChange>
            </w:pPr>
            <w:r w:rsidRPr="00E061FB">
              <w:t>Name</w:t>
            </w:r>
          </w:p>
        </w:tc>
        <w:tc>
          <w:tcPr>
            <w:tcW w:w="519" w:type="pct"/>
            <w:tcBorders>
              <w:bottom w:val="single" w:sz="6" w:space="0" w:color="auto"/>
            </w:tcBorders>
            <w:shd w:val="clear" w:color="auto" w:fill="C0C0C0"/>
            <w:vAlign w:val="center"/>
            <w:hideMark/>
          </w:tcPr>
          <w:p w14:paraId="546B1533" w14:textId="77777777" w:rsidR="00B55C62" w:rsidRPr="00E061FB" w:rsidRDefault="00B55C62">
            <w:pPr>
              <w:pStyle w:val="TAH"/>
              <w:pPrChange w:id="159" w:author="Huawei [Abdessamad] 2025-09" w:date="2025-09-16T20:04:00Z">
                <w:pPr>
                  <w:keepNext/>
                  <w:keepLines/>
                  <w:spacing w:after="0"/>
                  <w:jc w:val="center"/>
                </w:pPr>
              </w:pPrChange>
            </w:pPr>
            <w:r w:rsidRPr="00E061FB">
              <w:t>Data type</w:t>
            </w:r>
          </w:p>
        </w:tc>
        <w:tc>
          <w:tcPr>
            <w:tcW w:w="217" w:type="pct"/>
            <w:tcBorders>
              <w:bottom w:val="single" w:sz="6" w:space="0" w:color="auto"/>
            </w:tcBorders>
            <w:shd w:val="clear" w:color="auto" w:fill="C0C0C0"/>
            <w:vAlign w:val="center"/>
            <w:hideMark/>
          </w:tcPr>
          <w:p w14:paraId="2B191AA6" w14:textId="77777777" w:rsidR="00B55C62" w:rsidRPr="00E061FB" w:rsidRDefault="00B55C62">
            <w:pPr>
              <w:pStyle w:val="TAH"/>
              <w:pPrChange w:id="160" w:author="Huawei [Abdessamad] 2025-09" w:date="2025-09-16T20:04:00Z">
                <w:pPr>
                  <w:keepNext/>
                  <w:keepLines/>
                  <w:spacing w:after="0"/>
                  <w:jc w:val="center"/>
                </w:pPr>
              </w:pPrChange>
            </w:pPr>
            <w:r w:rsidRPr="00E061FB">
              <w:t>P</w:t>
            </w:r>
          </w:p>
        </w:tc>
        <w:tc>
          <w:tcPr>
            <w:tcW w:w="581" w:type="pct"/>
            <w:tcBorders>
              <w:bottom w:val="single" w:sz="6" w:space="0" w:color="auto"/>
            </w:tcBorders>
            <w:shd w:val="clear" w:color="auto" w:fill="C0C0C0"/>
            <w:vAlign w:val="center"/>
            <w:hideMark/>
          </w:tcPr>
          <w:p w14:paraId="7D2012F7" w14:textId="77777777" w:rsidR="00B55C62" w:rsidRPr="00E061FB" w:rsidRDefault="00B55C62">
            <w:pPr>
              <w:pStyle w:val="TAH"/>
              <w:pPrChange w:id="161" w:author="Huawei [Abdessamad] 2025-09" w:date="2025-09-16T20:04:00Z">
                <w:pPr>
                  <w:keepNext/>
                  <w:keepLines/>
                  <w:spacing w:after="0"/>
                  <w:jc w:val="center"/>
                </w:pPr>
              </w:pPrChange>
            </w:pPr>
            <w:r w:rsidRPr="00E061FB">
              <w:t>Cardinality</w:t>
            </w:r>
          </w:p>
        </w:tc>
        <w:tc>
          <w:tcPr>
            <w:tcW w:w="2645" w:type="pct"/>
            <w:tcBorders>
              <w:bottom w:val="single" w:sz="6" w:space="0" w:color="auto"/>
            </w:tcBorders>
            <w:shd w:val="clear" w:color="auto" w:fill="C0C0C0"/>
            <w:vAlign w:val="center"/>
            <w:hideMark/>
          </w:tcPr>
          <w:p w14:paraId="52848491" w14:textId="77777777" w:rsidR="00B55C62" w:rsidRPr="00E061FB" w:rsidRDefault="00B55C62">
            <w:pPr>
              <w:pStyle w:val="TAH"/>
              <w:pPrChange w:id="162" w:author="Huawei [Abdessamad] 2025-09" w:date="2025-09-16T20:04:00Z">
                <w:pPr>
                  <w:keepNext/>
                  <w:keepLines/>
                  <w:spacing w:after="0"/>
                  <w:jc w:val="center"/>
                </w:pPr>
              </w:pPrChange>
            </w:pPr>
            <w:r w:rsidRPr="00E061FB">
              <w:t>Description</w:t>
            </w:r>
          </w:p>
        </w:tc>
      </w:tr>
      <w:tr w:rsidR="00B55C62" w:rsidRPr="00E061FB" w14:paraId="7B965253" w14:textId="77777777" w:rsidTr="00A47C3C">
        <w:trPr>
          <w:jc w:val="center"/>
        </w:trPr>
        <w:tc>
          <w:tcPr>
            <w:tcW w:w="1037" w:type="pct"/>
            <w:tcBorders>
              <w:top w:val="single" w:sz="6" w:space="0" w:color="auto"/>
            </w:tcBorders>
            <w:vAlign w:val="center"/>
            <w:hideMark/>
          </w:tcPr>
          <w:p w14:paraId="34A67BF0" w14:textId="77777777" w:rsidR="00B55C62" w:rsidRPr="00E061FB" w:rsidRDefault="00B55C62">
            <w:pPr>
              <w:pStyle w:val="TAL"/>
              <w:pPrChange w:id="163" w:author="Huawei [Abdessamad] 2025-09" w:date="2025-09-16T20:04:00Z">
                <w:pPr>
                  <w:keepNext/>
                  <w:keepLines/>
                  <w:spacing w:after="0"/>
                </w:pPr>
              </w:pPrChange>
            </w:pPr>
            <w:r w:rsidRPr="00E061FB">
              <w:t>Location</w:t>
            </w:r>
          </w:p>
        </w:tc>
        <w:tc>
          <w:tcPr>
            <w:tcW w:w="519" w:type="pct"/>
            <w:tcBorders>
              <w:top w:val="single" w:sz="6" w:space="0" w:color="auto"/>
            </w:tcBorders>
            <w:vAlign w:val="center"/>
            <w:hideMark/>
          </w:tcPr>
          <w:p w14:paraId="71ED63B3" w14:textId="77777777" w:rsidR="00B55C62" w:rsidRPr="00E061FB" w:rsidRDefault="00B55C62">
            <w:pPr>
              <w:pStyle w:val="TAL"/>
              <w:pPrChange w:id="164" w:author="Huawei [Abdessamad] 2025-09" w:date="2025-09-16T20:04:00Z">
                <w:pPr>
                  <w:keepNext/>
                  <w:keepLines/>
                  <w:spacing w:after="0"/>
                </w:pPr>
              </w:pPrChange>
            </w:pPr>
            <w:r w:rsidRPr="00E061FB">
              <w:t>string</w:t>
            </w:r>
          </w:p>
        </w:tc>
        <w:tc>
          <w:tcPr>
            <w:tcW w:w="217" w:type="pct"/>
            <w:tcBorders>
              <w:top w:val="single" w:sz="6" w:space="0" w:color="auto"/>
            </w:tcBorders>
            <w:vAlign w:val="center"/>
            <w:hideMark/>
          </w:tcPr>
          <w:p w14:paraId="3B16CF1A" w14:textId="77777777" w:rsidR="00B55C62" w:rsidRPr="00E061FB" w:rsidRDefault="00B55C62">
            <w:pPr>
              <w:pStyle w:val="TAC"/>
              <w:pPrChange w:id="165" w:author="Huawei [Abdessamad] 2025-09" w:date="2025-09-16T20:04:00Z">
                <w:pPr>
                  <w:keepNext/>
                  <w:keepLines/>
                  <w:spacing w:after="0"/>
                  <w:jc w:val="center"/>
                </w:pPr>
              </w:pPrChange>
            </w:pPr>
            <w:r w:rsidRPr="00E061FB">
              <w:t>M</w:t>
            </w:r>
          </w:p>
        </w:tc>
        <w:tc>
          <w:tcPr>
            <w:tcW w:w="581" w:type="pct"/>
            <w:tcBorders>
              <w:top w:val="single" w:sz="6" w:space="0" w:color="auto"/>
            </w:tcBorders>
            <w:vAlign w:val="center"/>
            <w:hideMark/>
          </w:tcPr>
          <w:p w14:paraId="7513E2B2" w14:textId="77777777" w:rsidR="00B55C62" w:rsidRPr="00E061FB" w:rsidRDefault="00B55C62">
            <w:pPr>
              <w:pStyle w:val="TAC"/>
              <w:pPrChange w:id="166" w:author="Huawei [Abdessamad] 2025-09" w:date="2025-09-16T20:04:00Z">
                <w:pPr>
                  <w:keepNext/>
                  <w:keepLines/>
                  <w:spacing w:after="0"/>
                  <w:jc w:val="center"/>
                </w:pPr>
              </w:pPrChange>
            </w:pPr>
            <w:r w:rsidRPr="00E061FB">
              <w:t>1</w:t>
            </w:r>
          </w:p>
        </w:tc>
        <w:tc>
          <w:tcPr>
            <w:tcW w:w="2645" w:type="pct"/>
            <w:tcBorders>
              <w:top w:val="single" w:sz="6" w:space="0" w:color="auto"/>
            </w:tcBorders>
            <w:vAlign w:val="center"/>
            <w:hideMark/>
          </w:tcPr>
          <w:p w14:paraId="16ECC718" w14:textId="77777777" w:rsidR="00B55C62" w:rsidRPr="00E061FB" w:rsidRDefault="00B55C62">
            <w:pPr>
              <w:pStyle w:val="TAL"/>
              <w:pPrChange w:id="167" w:author="Huawei [Abdessamad] 2025-09" w:date="2025-09-16T20:04:00Z">
                <w:pPr>
                  <w:keepNext/>
                  <w:keepLines/>
                  <w:spacing w:after="0"/>
                </w:pPr>
              </w:pPrChange>
            </w:pPr>
            <w:r w:rsidRPr="00E061FB">
              <w:t>Contains an alternative URI of the resource located in an alternative EIF (service) instance</w:t>
            </w:r>
            <w:r w:rsidRPr="00E061FB">
              <w:rPr>
                <w:lang w:eastAsia="fr-FR"/>
              </w:rPr>
              <w:t xml:space="preserve"> towards which the request is redirected</w:t>
            </w:r>
            <w:r w:rsidRPr="00E061FB">
              <w:t>.</w:t>
            </w:r>
          </w:p>
          <w:p w14:paraId="149EA416" w14:textId="77777777" w:rsidR="00B55C62" w:rsidRPr="00E061FB" w:rsidRDefault="00B55C62">
            <w:pPr>
              <w:pStyle w:val="TAL"/>
              <w:pPrChange w:id="168" w:author="Huawei [Abdessamad] 2025-09" w:date="2025-09-16T20:04:00Z">
                <w:pPr>
                  <w:keepNext/>
                  <w:keepLines/>
                  <w:spacing w:after="0"/>
                </w:pPr>
              </w:pPrChange>
            </w:pPr>
          </w:p>
          <w:p w14:paraId="25099498" w14:textId="77777777" w:rsidR="00B55C62" w:rsidRPr="00E061FB" w:rsidRDefault="00B55C62">
            <w:pPr>
              <w:pStyle w:val="TAL"/>
              <w:pPrChange w:id="169" w:author="Huawei [Abdessamad] 2025-09" w:date="2025-09-16T20:04:00Z">
                <w:pPr>
                  <w:keepNext/>
                  <w:keepLines/>
                  <w:spacing w:after="0"/>
                </w:pPr>
              </w:pPrChange>
            </w:pPr>
            <w:r w:rsidRPr="00E061FB">
              <w:t>For the case where the request is redirected to the same target via a different SCP, refer to clause 6.10.9.1 of 3GPP TS 29.500 [4].</w:t>
            </w:r>
          </w:p>
        </w:tc>
      </w:tr>
      <w:tr w:rsidR="00B55C62" w:rsidRPr="00E061FB" w14:paraId="32267019" w14:textId="77777777" w:rsidTr="00A47C3C">
        <w:trPr>
          <w:jc w:val="center"/>
        </w:trPr>
        <w:tc>
          <w:tcPr>
            <w:tcW w:w="1037" w:type="pct"/>
            <w:vAlign w:val="center"/>
            <w:hideMark/>
          </w:tcPr>
          <w:p w14:paraId="50E12274" w14:textId="77777777" w:rsidR="00B55C62" w:rsidRPr="00E061FB" w:rsidRDefault="00B55C62">
            <w:pPr>
              <w:pStyle w:val="TAL"/>
              <w:pPrChange w:id="170" w:author="Huawei [Abdessamad] 2025-09" w:date="2025-09-16T20:04:00Z">
                <w:pPr>
                  <w:keepNext/>
                  <w:keepLines/>
                  <w:spacing w:after="0"/>
                </w:pPr>
              </w:pPrChange>
            </w:pPr>
            <w:r w:rsidRPr="00E061FB">
              <w:rPr>
                <w:lang w:eastAsia="zh-CN"/>
              </w:rPr>
              <w:t>3gpp-Sbi-Target-Nf-Id</w:t>
            </w:r>
          </w:p>
        </w:tc>
        <w:tc>
          <w:tcPr>
            <w:tcW w:w="519" w:type="pct"/>
            <w:vAlign w:val="center"/>
            <w:hideMark/>
          </w:tcPr>
          <w:p w14:paraId="67F38FFC" w14:textId="77777777" w:rsidR="00B55C62" w:rsidRPr="00E061FB" w:rsidRDefault="00B55C62">
            <w:pPr>
              <w:pStyle w:val="TAL"/>
              <w:pPrChange w:id="171" w:author="Huawei [Abdessamad] 2025-09" w:date="2025-09-16T20:04:00Z">
                <w:pPr>
                  <w:keepNext/>
                  <w:keepLines/>
                  <w:spacing w:after="0"/>
                </w:pPr>
              </w:pPrChange>
            </w:pPr>
            <w:r w:rsidRPr="00E061FB">
              <w:rPr>
                <w:lang w:eastAsia="fr-FR"/>
              </w:rPr>
              <w:t>string</w:t>
            </w:r>
          </w:p>
        </w:tc>
        <w:tc>
          <w:tcPr>
            <w:tcW w:w="217" w:type="pct"/>
            <w:vAlign w:val="center"/>
            <w:hideMark/>
          </w:tcPr>
          <w:p w14:paraId="05E79A35" w14:textId="77777777" w:rsidR="00B55C62" w:rsidRPr="00E061FB" w:rsidRDefault="00B55C62">
            <w:pPr>
              <w:pStyle w:val="TAC"/>
              <w:pPrChange w:id="172" w:author="Huawei [Abdessamad] 2025-09" w:date="2025-09-16T20:04:00Z">
                <w:pPr>
                  <w:keepNext/>
                  <w:keepLines/>
                  <w:spacing w:after="0"/>
                  <w:jc w:val="center"/>
                </w:pPr>
              </w:pPrChange>
            </w:pPr>
            <w:r w:rsidRPr="00E061FB">
              <w:rPr>
                <w:lang w:eastAsia="fr-FR"/>
              </w:rPr>
              <w:t>O</w:t>
            </w:r>
          </w:p>
        </w:tc>
        <w:tc>
          <w:tcPr>
            <w:tcW w:w="581" w:type="pct"/>
            <w:vAlign w:val="center"/>
            <w:hideMark/>
          </w:tcPr>
          <w:p w14:paraId="211386B2" w14:textId="77777777" w:rsidR="00B55C62" w:rsidRPr="00E061FB" w:rsidRDefault="00B55C62">
            <w:pPr>
              <w:pStyle w:val="TAC"/>
              <w:pPrChange w:id="173" w:author="Huawei [Abdessamad] 2025-09" w:date="2025-09-16T20:04:00Z">
                <w:pPr>
                  <w:keepNext/>
                  <w:keepLines/>
                  <w:spacing w:after="0"/>
                  <w:jc w:val="center"/>
                </w:pPr>
              </w:pPrChange>
            </w:pPr>
            <w:r w:rsidRPr="00E061FB">
              <w:rPr>
                <w:lang w:eastAsia="fr-FR"/>
              </w:rPr>
              <w:t>0..1</w:t>
            </w:r>
          </w:p>
        </w:tc>
        <w:tc>
          <w:tcPr>
            <w:tcW w:w="2645" w:type="pct"/>
            <w:vAlign w:val="center"/>
            <w:hideMark/>
          </w:tcPr>
          <w:p w14:paraId="05233149" w14:textId="77777777" w:rsidR="00B55C62" w:rsidRPr="00E061FB" w:rsidRDefault="00B55C62">
            <w:pPr>
              <w:pStyle w:val="TAL"/>
              <w:pPrChange w:id="174" w:author="Huawei [Abdessamad] 2025-09" w:date="2025-09-16T20:04:00Z">
                <w:pPr>
                  <w:keepNext/>
                  <w:keepLines/>
                  <w:spacing w:after="0"/>
                </w:pPr>
              </w:pPrChange>
            </w:pPr>
            <w:r w:rsidRPr="00E061FB">
              <w:rPr>
                <w:lang w:eastAsia="fr-FR"/>
              </w:rPr>
              <w:t>Identifier of the target EIF (service) instance towards which the request is redirected.</w:t>
            </w:r>
          </w:p>
        </w:tc>
      </w:tr>
    </w:tbl>
    <w:p w14:paraId="07A739DD" w14:textId="77777777" w:rsidR="00B55C62" w:rsidRPr="00E061FB" w:rsidRDefault="00B55C62" w:rsidP="00B55C62"/>
    <w:p w14:paraId="35639167" w14:textId="77777777" w:rsidR="00B55C62" w:rsidRPr="00E061FB" w:rsidRDefault="00B55C62" w:rsidP="00B55C62">
      <w:pPr>
        <w:keepNext/>
        <w:keepLines/>
        <w:spacing w:before="60"/>
        <w:jc w:val="center"/>
        <w:rPr>
          <w:rFonts w:ascii="Arial" w:hAnsi="Arial"/>
          <w:b/>
        </w:rPr>
      </w:pPr>
      <w:r w:rsidRPr="00E061FB">
        <w:rPr>
          <w:rFonts w:ascii="Arial" w:hAnsi="Arial"/>
          <w:b/>
        </w:rPr>
        <w:lastRenderedPageBreak/>
        <w:t>Table 6.1.3.2.3.2-5: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B55C62" w:rsidRPr="00E061FB" w14:paraId="6CDB3738" w14:textId="77777777" w:rsidTr="00A47C3C">
        <w:trPr>
          <w:jc w:val="center"/>
        </w:trPr>
        <w:tc>
          <w:tcPr>
            <w:tcW w:w="1037" w:type="pct"/>
            <w:tcBorders>
              <w:bottom w:val="single" w:sz="6" w:space="0" w:color="auto"/>
            </w:tcBorders>
            <w:shd w:val="clear" w:color="auto" w:fill="C0C0C0"/>
            <w:vAlign w:val="center"/>
            <w:hideMark/>
          </w:tcPr>
          <w:p w14:paraId="47CDE626" w14:textId="77777777" w:rsidR="00B55C62" w:rsidRPr="00E061FB" w:rsidRDefault="00B55C62">
            <w:pPr>
              <w:pStyle w:val="TAH"/>
              <w:pPrChange w:id="175" w:author="Huawei [Abdessamad] 2025-09" w:date="2025-09-16T20:04:00Z">
                <w:pPr>
                  <w:keepNext/>
                  <w:keepLines/>
                  <w:spacing w:after="0"/>
                  <w:jc w:val="center"/>
                </w:pPr>
              </w:pPrChange>
            </w:pPr>
            <w:r w:rsidRPr="00E061FB">
              <w:t>Name</w:t>
            </w:r>
          </w:p>
        </w:tc>
        <w:tc>
          <w:tcPr>
            <w:tcW w:w="519" w:type="pct"/>
            <w:tcBorders>
              <w:bottom w:val="single" w:sz="6" w:space="0" w:color="auto"/>
            </w:tcBorders>
            <w:shd w:val="clear" w:color="auto" w:fill="C0C0C0"/>
            <w:vAlign w:val="center"/>
            <w:hideMark/>
          </w:tcPr>
          <w:p w14:paraId="41030F74" w14:textId="77777777" w:rsidR="00B55C62" w:rsidRPr="00E061FB" w:rsidRDefault="00B55C62">
            <w:pPr>
              <w:pStyle w:val="TAH"/>
              <w:pPrChange w:id="176" w:author="Huawei [Abdessamad] 2025-09" w:date="2025-09-16T20:04:00Z">
                <w:pPr>
                  <w:keepNext/>
                  <w:keepLines/>
                  <w:spacing w:after="0"/>
                  <w:jc w:val="center"/>
                </w:pPr>
              </w:pPrChange>
            </w:pPr>
            <w:r w:rsidRPr="00E061FB">
              <w:t>Data type</w:t>
            </w:r>
          </w:p>
        </w:tc>
        <w:tc>
          <w:tcPr>
            <w:tcW w:w="217" w:type="pct"/>
            <w:tcBorders>
              <w:bottom w:val="single" w:sz="6" w:space="0" w:color="auto"/>
            </w:tcBorders>
            <w:shd w:val="clear" w:color="auto" w:fill="C0C0C0"/>
            <w:vAlign w:val="center"/>
            <w:hideMark/>
          </w:tcPr>
          <w:p w14:paraId="2D74B234" w14:textId="77777777" w:rsidR="00B55C62" w:rsidRPr="00E061FB" w:rsidRDefault="00B55C62">
            <w:pPr>
              <w:pStyle w:val="TAH"/>
              <w:pPrChange w:id="177" w:author="Huawei [Abdessamad] 2025-09" w:date="2025-09-16T20:04:00Z">
                <w:pPr>
                  <w:keepNext/>
                  <w:keepLines/>
                  <w:spacing w:after="0"/>
                  <w:jc w:val="center"/>
                </w:pPr>
              </w:pPrChange>
            </w:pPr>
            <w:r w:rsidRPr="00E061FB">
              <w:t>P</w:t>
            </w:r>
          </w:p>
        </w:tc>
        <w:tc>
          <w:tcPr>
            <w:tcW w:w="581" w:type="pct"/>
            <w:tcBorders>
              <w:bottom w:val="single" w:sz="6" w:space="0" w:color="auto"/>
            </w:tcBorders>
            <w:shd w:val="clear" w:color="auto" w:fill="C0C0C0"/>
            <w:vAlign w:val="center"/>
            <w:hideMark/>
          </w:tcPr>
          <w:p w14:paraId="70E53F4B" w14:textId="77777777" w:rsidR="00B55C62" w:rsidRPr="00E061FB" w:rsidRDefault="00B55C62">
            <w:pPr>
              <w:pStyle w:val="TAH"/>
              <w:pPrChange w:id="178" w:author="Huawei [Abdessamad] 2025-09" w:date="2025-09-16T20:04:00Z">
                <w:pPr>
                  <w:keepNext/>
                  <w:keepLines/>
                  <w:spacing w:after="0"/>
                  <w:jc w:val="center"/>
                </w:pPr>
              </w:pPrChange>
            </w:pPr>
            <w:r w:rsidRPr="00E061FB">
              <w:t>Cardinality</w:t>
            </w:r>
          </w:p>
        </w:tc>
        <w:tc>
          <w:tcPr>
            <w:tcW w:w="2645" w:type="pct"/>
            <w:tcBorders>
              <w:bottom w:val="single" w:sz="6" w:space="0" w:color="auto"/>
            </w:tcBorders>
            <w:shd w:val="clear" w:color="auto" w:fill="C0C0C0"/>
            <w:vAlign w:val="center"/>
            <w:hideMark/>
          </w:tcPr>
          <w:p w14:paraId="25BA0840" w14:textId="77777777" w:rsidR="00B55C62" w:rsidRPr="00E061FB" w:rsidRDefault="00B55C62">
            <w:pPr>
              <w:pStyle w:val="TAH"/>
              <w:pPrChange w:id="179" w:author="Huawei [Abdessamad] 2025-09" w:date="2025-09-16T20:04:00Z">
                <w:pPr>
                  <w:keepNext/>
                  <w:keepLines/>
                  <w:spacing w:after="0"/>
                  <w:jc w:val="center"/>
                </w:pPr>
              </w:pPrChange>
            </w:pPr>
            <w:r w:rsidRPr="00E061FB">
              <w:t>Description</w:t>
            </w:r>
          </w:p>
        </w:tc>
      </w:tr>
      <w:tr w:rsidR="00B55C62" w:rsidRPr="00E061FB" w14:paraId="76FEA2BF" w14:textId="77777777" w:rsidTr="00A47C3C">
        <w:trPr>
          <w:jc w:val="center"/>
        </w:trPr>
        <w:tc>
          <w:tcPr>
            <w:tcW w:w="1037" w:type="pct"/>
            <w:tcBorders>
              <w:top w:val="single" w:sz="6" w:space="0" w:color="auto"/>
            </w:tcBorders>
            <w:vAlign w:val="center"/>
            <w:hideMark/>
          </w:tcPr>
          <w:p w14:paraId="30E2537C" w14:textId="77777777" w:rsidR="00B55C62" w:rsidRPr="00E061FB" w:rsidRDefault="00B55C62">
            <w:pPr>
              <w:pStyle w:val="TAL"/>
              <w:pPrChange w:id="180" w:author="Huawei [Abdessamad] 2025-09" w:date="2025-09-16T20:04:00Z">
                <w:pPr>
                  <w:keepNext/>
                  <w:keepLines/>
                  <w:spacing w:after="0"/>
                </w:pPr>
              </w:pPrChange>
            </w:pPr>
            <w:r w:rsidRPr="00E061FB">
              <w:t>Location</w:t>
            </w:r>
          </w:p>
        </w:tc>
        <w:tc>
          <w:tcPr>
            <w:tcW w:w="519" w:type="pct"/>
            <w:tcBorders>
              <w:top w:val="single" w:sz="6" w:space="0" w:color="auto"/>
            </w:tcBorders>
            <w:vAlign w:val="center"/>
            <w:hideMark/>
          </w:tcPr>
          <w:p w14:paraId="75A98480" w14:textId="77777777" w:rsidR="00B55C62" w:rsidRPr="00E061FB" w:rsidRDefault="00B55C62">
            <w:pPr>
              <w:pStyle w:val="TAL"/>
              <w:pPrChange w:id="181" w:author="Huawei [Abdessamad] 2025-09" w:date="2025-09-16T20:04:00Z">
                <w:pPr>
                  <w:keepNext/>
                  <w:keepLines/>
                  <w:spacing w:after="0"/>
                </w:pPr>
              </w:pPrChange>
            </w:pPr>
            <w:r w:rsidRPr="00E061FB">
              <w:t>string</w:t>
            </w:r>
          </w:p>
        </w:tc>
        <w:tc>
          <w:tcPr>
            <w:tcW w:w="217" w:type="pct"/>
            <w:tcBorders>
              <w:top w:val="single" w:sz="6" w:space="0" w:color="auto"/>
            </w:tcBorders>
            <w:vAlign w:val="center"/>
            <w:hideMark/>
          </w:tcPr>
          <w:p w14:paraId="034D1525" w14:textId="77777777" w:rsidR="00B55C62" w:rsidRPr="00E061FB" w:rsidRDefault="00B55C62">
            <w:pPr>
              <w:pStyle w:val="TAC"/>
              <w:pPrChange w:id="182" w:author="Huawei [Abdessamad] 2025-09" w:date="2025-09-16T20:04:00Z">
                <w:pPr>
                  <w:keepNext/>
                  <w:keepLines/>
                  <w:spacing w:after="0"/>
                  <w:jc w:val="center"/>
                </w:pPr>
              </w:pPrChange>
            </w:pPr>
            <w:r w:rsidRPr="00E061FB">
              <w:t>M</w:t>
            </w:r>
          </w:p>
        </w:tc>
        <w:tc>
          <w:tcPr>
            <w:tcW w:w="581" w:type="pct"/>
            <w:tcBorders>
              <w:top w:val="single" w:sz="6" w:space="0" w:color="auto"/>
            </w:tcBorders>
            <w:vAlign w:val="center"/>
            <w:hideMark/>
          </w:tcPr>
          <w:p w14:paraId="3F30DC9F" w14:textId="77777777" w:rsidR="00B55C62" w:rsidRPr="00E061FB" w:rsidRDefault="00B55C62">
            <w:pPr>
              <w:pStyle w:val="TAC"/>
              <w:pPrChange w:id="183" w:author="Huawei [Abdessamad] 2025-09" w:date="2025-09-16T20:04:00Z">
                <w:pPr>
                  <w:keepNext/>
                  <w:keepLines/>
                  <w:spacing w:after="0"/>
                  <w:jc w:val="center"/>
                </w:pPr>
              </w:pPrChange>
            </w:pPr>
            <w:r w:rsidRPr="00E061FB">
              <w:t>1</w:t>
            </w:r>
          </w:p>
        </w:tc>
        <w:tc>
          <w:tcPr>
            <w:tcW w:w="2645" w:type="pct"/>
            <w:tcBorders>
              <w:top w:val="single" w:sz="6" w:space="0" w:color="auto"/>
            </w:tcBorders>
            <w:vAlign w:val="center"/>
            <w:hideMark/>
          </w:tcPr>
          <w:p w14:paraId="508C91BC" w14:textId="77777777" w:rsidR="00B55C62" w:rsidRPr="00E061FB" w:rsidRDefault="00B55C62">
            <w:pPr>
              <w:pStyle w:val="TAL"/>
              <w:pPrChange w:id="184" w:author="Huawei [Abdessamad] 2025-09" w:date="2025-09-16T20:04:00Z">
                <w:pPr>
                  <w:keepNext/>
                  <w:keepLines/>
                  <w:spacing w:after="0"/>
                </w:pPr>
              </w:pPrChange>
            </w:pPr>
            <w:r w:rsidRPr="00E061FB">
              <w:t>Contains an alternative URI of the resource located in an alternative EIF (service) instance</w:t>
            </w:r>
            <w:r w:rsidRPr="00E061FB">
              <w:rPr>
                <w:lang w:eastAsia="fr-FR"/>
              </w:rPr>
              <w:t xml:space="preserve"> towards which the request is redirected</w:t>
            </w:r>
            <w:r w:rsidRPr="00E061FB">
              <w:t>.</w:t>
            </w:r>
          </w:p>
          <w:p w14:paraId="3BBFBF33" w14:textId="77777777" w:rsidR="00B55C62" w:rsidRPr="00E061FB" w:rsidRDefault="00B55C62">
            <w:pPr>
              <w:pStyle w:val="TAL"/>
              <w:pPrChange w:id="185" w:author="Huawei [Abdessamad] 2025-09" w:date="2025-09-16T20:04:00Z">
                <w:pPr>
                  <w:keepNext/>
                  <w:keepLines/>
                  <w:spacing w:after="0"/>
                </w:pPr>
              </w:pPrChange>
            </w:pPr>
          </w:p>
          <w:p w14:paraId="4616E291" w14:textId="77777777" w:rsidR="00B55C62" w:rsidRPr="00E061FB" w:rsidRDefault="00B55C62">
            <w:pPr>
              <w:pStyle w:val="TAL"/>
              <w:pPrChange w:id="186" w:author="Huawei [Abdessamad] 2025-09" w:date="2025-09-16T20:04:00Z">
                <w:pPr>
                  <w:keepNext/>
                  <w:keepLines/>
                  <w:spacing w:after="0"/>
                </w:pPr>
              </w:pPrChange>
            </w:pPr>
            <w:r w:rsidRPr="00E061FB">
              <w:t>For the case where the request is redirected to the same target via a different SCP, refer to clause 6.10.9.1 of 3GPP TS 29.500 [4].</w:t>
            </w:r>
          </w:p>
        </w:tc>
      </w:tr>
      <w:tr w:rsidR="00B55C62" w:rsidRPr="00E061FB" w14:paraId="1DF85242" w14:textId="77777777" w:rsidTr="00A47C3C">
        <w:trPr>
          <w:jc w:val="center"/>
        </w:trPr>
        <w:tc>
          <w:tcPr>
            <w:tcW w:w="1037" w:type="pct"/>
            <w:vAlign w:val="center"/>
            <w:hideMark/>
          </w:tcPr>
          <w:p w14:paraId="21B683EE" w14:textId="77777777" w:rsidR="00B55C62" w:rsidRPr="00E061FB" w:rsidRDefault="00B55C62">
            <w:pPr>
              <w:pStyle w:val="TAL"/>
              <w:pPrChange w:id="187" w:author="Huawei [Abdessamad] 2025-09" w:date="2025-09-16T20:04:00Z">
                <w:pPr>
                  <w:keepNext/>
                  <w:keepLines/>
                  <w:spacing w:after="0"/>
                </w:pPr>
              </w:pPrChange>
            </w:pPr>
            <w:r w:rsidRPr="00E061FB">
              <w:rPr>
                <w:lang w:eastAsia="zh-CN"/>
              </w:rPr>
              <w:t>3gpp-Sbi-Target-Nf-Id</w:t>
            </w:r>
          </w:p>
        </w:tc>
        <w:tc>
          <w:tcPr>
            <w:tcW w:w="519" w:type="pct"/>
            <w:vAlign w:val="center"/>
            <w:hideMark/>
          </w:tcPr>
          <w:p w14:paraId="71F015C1" w14:textId="77777777" w:rsidR="00B55C62" w:rsidRPr="00E061FB" w:rsidRDefault="00B55C62">
            <w:pPr>
              <w:pStyle w:val="TAL"/>
              <w:pPrChange w:id="188" w:author="Huawei [Abdessamad] 2025-09" w:date="2025-09-16T20:04:00Z">
                <w:pPr>
                  <w:keepNext/>
                  <w:keepLines/>
                  <w:spacing w:after="0"/>
                </w:pPr>
              </w:pPrChange>
            </w:pPr>
            <w:r w:rsidRPr="00E061FB">
              <w:rPr>
                <w:lang w:eastAsia="fr-FR"/>
              </w:rPr>
              <w:t>string</w:t>
            </w:r>
          </w:p>
        </w:tc>
        <w:tc>
          <w:tcPr>
            <w:tcW w:w="217" w:type="pct"/>
            <w:vAlign w:val="center"/>
            <w:hideMark/>
          </w:tcPr>
          <w:p w14:paraId="227F7437" w14:textId="77777777" w:rsidR="00B55C62" w:rsidRPr="00E061FB" w:rsidRDefault="00B55C62">
            <w:pPr>
              <w:pStyle w:val="TAC"/>
              <w:pPrChange w:id="189" w:author="Huawei [Abdessamad] 2025-09" w:date="2025-09-16T20:04:00Z">
                <w:pPr>
                  <w:keepNext/>
                  <w:keepLines/>
                  <w:spacing w:after="0"/>
                  <w:jc w:val="center"/>
                </w:pPr>
              </w:pPrChange>
            </w:pPr>
            <w:r w:rsidRPr="00E061FB">
              <w:rPr>
                <w:lang w:eastAsia="fr-FR"/>
              </w:rPr>
              <w:t>O</w:t>
            </w:r>
          </w:p>
        </w:tc>
        <w:tc>
          <w:tcPr>
            <w:tcW w:w="581" w:type="pct"/>
            <w:vAlign w:val="center"/>
            <w:hideMark/>
          </w:tcPr>
          <w:p w14:paraId="0E9A396D" w14:textId="77777777" w:rsidR="00B55C62" w:rsidRPr="00E061FB" w:rsidRDefault="00B55C62">
            <w:pPr>
              <w:pStyle w:val="TAC"/>
              <w:pPrChange w:id="190" w:author="Huawei [Abdessamad] 2025-09" w:date="2025-09-16T20:04:00Z">
                <w:pPr>
                  <w:keepNext/>
                  <w:keepLines/>
                  <w:spacing w:after="0"/>
                  <w:jc w:val="center"/>
                </w:pPr>
              </w:pPrChange>
            </w:pPr>
            <w:r w:rsidRPr="00E061FB">
              <w:rPr>
                <w:lang w:eastAsia="fr-FR"/>
              </w:rPr>
              <w:t>0..1</w:t>
            </w:r>
          </w:p>
        </w:tc>
        <w:tc>
          <w:tcPr>
            <w:tcW w:w="2645" w:type="pct"/>
            <w:vAlign w:val="center"/>
            <w:hideMark/>
          </w:tcPr>
          <w:p w14:paraId="4D99BD19" w14:textId="77777777" w:rsidR="00B55C62" w:rsidRPr="00E061FB" w:rsidRDefault="00B55C62">
            <w:pPr>
              <w:pStyle w:val="TAL"/>
              <w:pPrChange w:id="191" w:author="Huawei [Abdessamad] 2025-09" w:date="2025-09-16T20:04:00Z">
                <w:pPr>
                  <w:keepNext/>
                  <w:keepLines/>
                  <w:spacing w:after="0"/>
                </w:pPr>
              </w:pPrChange>
            </w:pPr>
            <w:r w:rsidRPr="00E061FB">
              <w:rPr>
                <w:lang w:eastAsia="fr-FR"/>
              </w:rPr>
              <w:t>Identifier of the target EIF (service) instance towards which the request is redirected.</w:t>
            </w:r>
          </w:p>
        </w:tc>
      </w:tr>
    </w:tbl>
    <w:p w14:paraId="5A787036" w14:textId="77777777" w:rsidR="00B55C62" w:rsidRPr="00E061FB" w:rsidRDefault="00B55C62">
      <w:pPr>
        <w:pPrChange w:id="192" w:author="Huawei [Abdessamad] 2025-09" w:date="2025-09-16T19:53:00Z">
          <w:pPr>
            <w:pStyle w:val="Heading5"/>
            <w:ind w:left="0" w:firstLine="0"/>
          </w:pPr>
        </w:pPrChange>
      </w:pPr>
    </w:p>
    <w:p w14:paraId="506A2B30" w14:textId="77777777" w:rsidR="00AC6DC8" w:rsidRPr="00FD3BBA" w:rsidRDefault="00AC6DC8" w:rsidP="00AC6D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3" w:name="_Toc20780862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193"/>
    <w:p w14:paraId="097B8294" w14:textId="77777777" w:rsidR="00B55C62" w:rsidRPr="00AC6DC8" w:rsidRDefault="00B55C62">
      <w:pPr>
        <w:pStyle w:val="Heading6"/>
        <w:pPrChange w:id="194" w:author="Huawei [Abdessamad] 2025-09" w:date="2025-09-16T19:53:00Z">
          <w:pPr>
            <w:pStyle w:val="H6"/>
          </w:pPr>
        </w:pPrChange>
      </w:pPr>
      <w:r w:rsidRPr="00AC6DC8">
        <w:t>6.1.3.3.3.1</w:t>
      </w:r>
      <w:r w:rsidRPr="00AC6DC8">
        <w:tab/>
        <w:t>GET</w:t>
      </w:r>
    </w:p>
    <w:p w14:paraId="624D219C" w14:textId="77777777" w:rsidR="00B55C62" w:rsidRPr="005E171B" w:rsidRDefault="00B55C62" w:rsidP="00B55C62">
      <w:pPr>
        <w:rPr>
          <w:rFonts w:eastAsia="DengXian"/>
        </w:rPr>
      </w:pPr>
      <w:r w:rsidRPr="005E171B">
        <w:rPr>
          <w:rFonts w:eastAsia="DengXian"/>
        </w:rPr>
        <w:t xml:space="preserve">The HTTP GET </w:t>
      </w:r>
      <w:del w:id="195" w:author="Huawei [Abdessamad] 2025-09" w:date="2025-09-16T19:53:00Z">
        <w:r w:rsidRPr="005E171B" w:rsidDel="00AC6DC8">
          <w:rPr>
            <w:rFonts w:eastAsia="DengXian"/>
          </w:rPr>
          <w:delText xml:space="preserve"> </w:delText>
        </w:r>
      </w:del>
      <w:r w:rsidRPr="005E171B">
        <w:rPr>
          <w:rFonts w:eastAsia="DengXian"/>
        </w:rPr>
        <w:t>method enables an NF service consumer to retrieve an existing "Individual Energy Event Exposure Subscription" resource at the EIF.</w:t>
      </w:r>
    </w:p>
    <w:p w14:paraId="440F4034" w14:textId="77777777" w:rsidR="00B55C62" w:rsidRPr="000B4125" w:rsidRDefault="00B55C62" w:rsidP="00B55C62">
      <w:pPr>
        <w:rPr>
          <w:rFonts w:eastAsia="DengXian"/>
        </w:rPr>
      </w:pPr>
      <w:r w:rsidRPr="000B4125">
        <w:rPr>
          <w:rFonts w:eastAsia="DengXian"/>
        </w:rPr>
        <w:t>This method shall support the URI query parameters specified in table 6.1.3.3.3.1-1.</w:t>
      </w:r>
    </w:p>
    <w:p w14:paraId="181EDF43" w14:textId="77777777" w:rsidR="00B55C62" w:rsidRPr="000B4125" w:rsidRDefault="00B55C62" w:rsidP="00B55C62">
      <w:pPr>
        <w:keepNext/>
        <w:keepLines/>
        <w:spacing w:before="60"/>
        <w:jc w:val="center"/>
        <w:rPr>
          <w:rFonts w:ascii="Arial" w:eastAsia="DengXian" w:hAnsi="Arial" w:cs="Arial"/>
          <w:b/>
        </w:rPr>
      </w:pPr>
      <w:r w:rsidRPr="000B4125">
        <w:rPr>
          <w:rFonts w:ascii="Arial" w:eastAsia="DengXian" w:hAnsi="Arial"/>
          <w:b/>
        </w:rPr>
        <w:t>Table 6.1.3.</w:t>
      </w:r>
      <w:r>
        <w:rPr>
          <w:rFonts w:ascii="Arial" w:eastAsia="DengXian" w:hAnsi="Arial"/>
          <w:b/>
        </w:rPr>
        <w:t>3</w:t>
      </w:r>
      <w:r w:rsidRPr="000B4125">
        <w:rPr>
          <w:rFonts w:ascii="Arial" w:eastAsia="DengXian" w:hAnsi="Arial"/>
          <w:b/>
        </w:rPr>
        <w:t>.3.1-1: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96" w:author="Huawei [Abdessamad] 2025-09" w:date="2025-09-16T20:07:00Z">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91"/>
        <w:gridCol w:w="1410"/>
        <w:gridCol w:w="415"/>
        <w:gridCol w:w="1118"/>
        <w:gridCol w:w="3570"/>
        <w:gridCol w:w="1534"/>
        <w:tblGridChange w:id="197">
          <w:tblGrid>
            <w:gridCol w:w="1591"/>
            <w:gridCol w:w="1410"/>
            <w:gridCol w:w="415"/>
            <w:gridCol w:w="1118"/>
            <w:gridCol w:w="3570"/>
            <w:gridCol w:w="1534"/>
          </w:tblGrid>
        </w:tblGridChange>
      </w:tblGrid>
      <w:tr w:rsidR="00B55C62" w:rsidRPr="000B4125" w14:paraId="4962A690" w14:textId="77777777" w:rsidTr="005E19A7">
        <w:trPr>
          <w:jc w:val="center"/>
          <w:trPrChange w:id="198" w:author="Huawei [Abdessamad] 2025-09" w:date="2025-09-16T20:07:00Z">
            <w:trPr>
              <w:jc w:val="center"/>
            </w:trPr>
          </w:trPrChange>
        </w:trPr>
        <w:tc>
          <w:tcPr>
            <w:tcW w:w="825" w:type="pct"/>
            <w:shd w:val="clear" w:color="auto" w:fill="C0C0C0"/>
            <w:vAlign w:val="center"/>
            <w:tcPrChange w:id="199" w:author="Huawei [Abdessamad] 2025-09" w:date="2025-09-16T20:07:00Z">
              <w:tcPr>
                <w:tcW w:w="825" w:type="pct"/>
                <w:shd w:val="clear" w:color="auto" w:fill="C0C0C0"/>
              </w:tcPr>
            </w:tcPrChange>
          </w:tcPr>
          <w:p w14:paraId="7367D50B" w14:textId="77777777" w:rsidR="00B55C62" w:rsidRPr="000B4125" w:rsidRDefault="00B55C62" w:rsidP="005E19A7">
            <w:pPr>
              <w:keepNext/>
              <w:keepLines/>
              <w:spacing w:after="0"/>
              <w:jc w:val="center"/>
              <w:rPr>
                <w:rFonts w:ascii="Arial" w:eastAsia="DengXian" w:hAnsi="Arial"/>
                <w:b/>
                <w:sz w:val="18"/>
              </w:rPr>
            </w:pPr>
            <w:r w:rsidRPr="000B4125">
              <w:rPr>
                <w:rFonts w:ascii="Arial" w:eastAsia="DengXian" w:hAnsi="Arial"/>
                <w:b/>
                <w:sz w:val="18"/>
              </w:rPr>
              <w:t>Name</w:t>
            </w:r>
          </w:p>
        </w:tc>
        <w:tc>
          <w:tcPr>
            <w:tcW w:w="731" w:type="pct"/>
            <w:shd w:val="clear" w:color="auto" w:fill="C0C0C0"/>
            <w:vAlign w:val="center"/>
            <w:tcPrChange w:id="200" w:author="Huawei [Abdessamad] 2025-09" w:date="2025-09-16T20:07:00Z">
              <w:tcPr>
                <w:tcW w:w="731" w:type="pct"/>
                <w:shd w:val="clear" w:color="auto" w:fill="C0C0C0"/>
              </w:tcPr>
            </w:tcPrChange>
          </w:tcPr>
          <w:p w14:paraId="716500AD" w14:textId="77777777" w:rsidR="00B55C62" w:rsidRPr="000B4125" w:rsidRDefault="00B55C62" w:rsidP="006D79EA">
            <w:pPr>
              <w:keepNext/>
              <w:keepLines/>
              <w:spacing w:after="0"/>
              <w:jc w:val="center"/>
              <w:rPr>
                <w:rFonts w:ascii="Arial" w:eastAsia="DengXian" w:hAnsi="Arial"/>
                <w:b/>
                <w:sz w:val="18"/>
              </w:rPr>
            </w:pPr>
            <w:r w:rsidRPr="000B4125">
              <w:rPr>
                <w:rFonts w:ascii="Arial" w:eastAsia="DengXian" w:hAnsi="Arial"/>
                <w:b/>
                <w:sz w:val="18"/>
              </w:rPr>
              <w:t>Data type</w:t>
            </w:r>
          </w:p>
        </w:tc>
        <w:tc>
          <w:tcPr>
            <w:tcW w:w="215" w:type="pct"/>
            <w:shd w:val="clear" w:color="auto" w:fill="C0C0C0"/>
            <w:vAlign w:val="center"/>
            <w:tcPrChange w:id="201" w:author="Huawei [Abdessamad] 2025-09" w:date="2025-09-16T20:07:00Z">
              <w:tcPr>
                <w:tcW w:w="215" w:type="pct"/>
                <w:shd w:val="clear" w:color="auto" w:fill="C0C0C0"/>
              </w:tcPr>
            </w:tcPrChange>
          </w:tcPr>
          <w:p w14:paraId="4AD7EC73" w14:textId="77777777" w:rsidR="00B55C62" w:rsidRPr="000B4125" w:rsidRDefault="00B55C62" w:rsidP="0097327E">
            <w:pPr>
              <w:keepNext/>
              <w:keepLines/>
              <w:spacing w:after="0"/>
              <w:jc w:val="center"/>
              <w:rPr>
                <w:rFonts w:ascii="Arial" w:eastAsia="DengXian" w:hAnsi="Arial"/>
                <w:b/>
                <w:sz w:val="18"/>
              </w:rPr>
            </w:pPr>
            <w:r w:rsidRPr="000B4125">
              <w:rPr>
                <w:rFonts w:ascii="Arial" w:eastAsia="DengXian" w:hAnsi="Arial"/>
                <w:b/>
                <w:sz w:val="18"/>
              </w:rPr>
              <w:t>P</w:t>
            </w:r>
          </w:p>
        </w:tc>
        <w:tc>
          <w:tcPr>
            <w:tcW w:w="580" w:type="pct"/>
            <w:shd w:val="clear" w:color="auto" w:fill="C0C0C0"/>
            <w:vAlign w:val="center"/>
            <w:tcPrChange w:id="202" w:author="Huawei [Abdessamad] 2025-09" w:date="2025-09-16T20:07:00Z">
              <w:tcPr>
                <w:tcW w:w="580" w:type="pct"/>
                <w:shd w:val="clear" w:color="auto" w:fill="C0C0C0"/>
              </w:tcPr>
            </w:tcPrChange>
          </w:tcPr>
          <w:p w14:paraId="5896DE81" w14:textId="77777777" w:rsidR="00B55C62" w:rsidRPr="000B4125" w:rsidRDefault="00B55C62">
            <w:pPr>
              <w:keepNext/>
              <w:keepLines/>
              <w:spacing w:after="0"/>
              <w:jc w:val="center"/>
              <w:rPr>
                <w:rFonts w:ascii="Arial" w:eastAsia="DengXian" w:hAnsi="Arial"/>
                <w:b/>
                <w:sz w:val="18"/>
              </w:rPr>
            </w:pPr>
            <w:r w:rsidRPr="000B4125">
              <w:rPr>
                <w:rFonts w:ascii="Arial" w:eastAsia="DengXian" w:hAnsi="Arial"/>
                <w:b/>
                <w:sz w:val="18"/>
              </w:rPr>
              <w:t>Cardinality</w:t>
            </w:r>
          </w:p>
        </w:tc>
        <w:tc>
          <w:tcPr>
            <w:tcW w:w="1852" w:type="pct"/>
            <w:shd w:val="clear" w:color="auto" w:fill="C0C0C0"/>
            <w:vAlign w:val="center"/>
            <w:tcPrChange w:id="203" w:author="Huawei [Abdessamad] 2025-09" w:date="2025-09-16T20:07:00Z">
              <w:tcPr>
                <w:tcW w:w="1852" w:type="pct"/>
                <w:shd w:val="clear" w:color="auto" w:fill="C0C0C0"/>
                <w:vAlign w:val="center"/>
              </w:tcPr>
            </w:tcPrChange>
          </w:tcPr>
          <w:p w14:paraId="2EE2D5D4" w14:textId="77777777" w:rsidR="00B55C62" w:rsidRPr="000B4125" w:rsidRDefault="00B55C62">
            <w:pPr>
              <w:keepNext/>
              <w:keepLines/>
              <w:spacing w:after="0"/>
              <w:jc w:val="center"/>
              <w:rPr>
                <w:rFonts w:ascii="Arial" w:eastAsia="DengXian" w:hAnsi="Arial"/>
                <w:b/>
                <w:sz w:val="18"/>
              </w:rPr>
            </w:pPr>
            <w:r w:rsidRPr="000B4125">
              <w:rPr>
                <w:rFonts w:ascii="Arial" w:eastAsia="DengXian" w:hAnsi="Arial"/>
                <w:b/>
                <w:sz w:val="18"/>
              </w:rPr>
              <w:t>Description</w:t>
            </w:r>
          </w:p>
        </w:tc>
        <w:tc>
          <w:tcPr>
            <w:tcW w:w="796" w:type="pct"/>
            <w:shd w:val="clear" w:color="auto" w:fill="C0C0C0"/>
            <w:vAlign w:val="center"/>
            <w:tcPrChange w:id="204" w:author="Huawei [Abdessamad] 2025-09" w:date="2025-09-16T20:07:00Z">
              <w:tcPr>
                <w:tcW w:w="796" w:type="pct"/>
                <w:shd w:val="clear" w:color="auto" w:fill="C0C0C0"/>
              </w:tcPr>
            </w:tcPrChange>
          </w:tcPr>
          <w:p w14:paraId="4F31ED1F" w14:textId="77777777" w:rsidR="00B55C62" w:rsidRPr="000B4125" w:rsidRDefault="00B55C62">
            <w:pPr>
              <w:keepNext/>
              <w:keepLines/>
              <w:spacing w:after="0"/>
              <w:jc w:val="center"/>
              <w:rPr>
                <w:rFonts w:ascii="Arial" w:eastAsia="DengXian" w:hAnsi="Arial"/>
                <w:b/>
                <w:sz w:val="18"/>
              </w:rPr>
            </w:pPr>
            <w:r w:rsidRPr="000B4125">
              <w:rPr>
                <w:rFonts w:ascii="Arial" w:eastAsia="DengXian" w:hAnsi="Arial"/>
                <w:b/>
                <w:sz w:val="18"/>
              </w:rPr>
              <w:t>Applicability</w:t>
            </w:r>
          </w:p>
        </w:tc>
      </w:tr>
      <w:tr w:rsidR="00B55C62" w:rsidRPr="000B4125" w14:paraId="19C80BB3" w14:textId="77777777" w:rsidTr="00A47C3C">
        <w:trPr>
          <w:jc w:val="center"/>
        </w:trPr>
        <w:tc>
          <w:tcPr>
            <w:tcW w:w="825" w:type="pct"/>
            <w:shd w:val="clear" w:color="auto" w:fill="auto"/>
          </w:tcPr>
          <w:p w14:paraId="689CB628" w14:textId="77777777" w:rsidR="00B55C62" w:rsidRPr="000B4125" w:rsidRDefault="00B55C62" w:rsidP="00A47C3C">
            <w:pPr>
              <w:keepNext/>
              <w:keepLines/>
              <w:spacing w:after="0"/>
              <w:rPr>
                <w:rFonts w:ascii="Arial" w:eastAsia="DengXian" w:hAnsi="Arial"/>
                <w:sz w:val="18"/>
              </w:rPr>
            </w:pPr>
            <w:r w:rsidRPr="000B4125">
              <w:rPr>
                <w:rFonts w:ascii="Arial" w:eastAsia="DengXian" w:hAnsi="Arial"/>
                <w:sz w:val="18"/>
              </w:rPr>
              <w:t>n/a</w:t>
            </w:r>
          </w:p>
        </w:tc>
        <w:tc>
          <w:tcPr>
            <w:tcW w:w="731" w:type="pct"/>
          </w:tcPr>
          <w:p w14:paraId="5F05002F" w14:textId="77777777" w:rsidR="00B55C62" w:rsidRPr="000B4125" w:rsidRDefault="00B55C62" w:rsidP="00A47C3C">
            <w:pPr>
              <w:keepNext/>
              <w:keepLines/>
              <w:spacing w:after="0"/>
              <w:rPr>
                <w:rFonts w:ascii="Arial" w:eastAsia="DengXian" w:hAnsi="Arial"/>
                <w:sz w:val="18"/>
              </w:rPr>
            </w:pPr>
          </w:p>
        </w:tc>
        <w:tc>
          <w:tcPr>
            <w:tcW w:w="215" w:type="pct"/>
          </w:tcPr>
          <w:p w14:paraId="5DE4FB3E" w14:textId="77777777" w:rsidR="00B55C62" w:rsidRPr="000B4125" w:rsidRDefault="00B55C62" w:rsidP="00A47C3C">
            <w:pPr>
              <w:keepNext/>
              <w:keepLines/>
              <w:spacing w:after="0"/>
              <w:jc w:val="center"/>
              <w:rPr>
                <w:rFonts w:ascii="Arial" w:eastAsia="DengXian" w:hAnsi="Arial"/>
                <w:sz w:val="18"/>
              </w:rPr>
            </w:pPr>
          </w:p>
        </w:tc>
        <w:tc>
          <w:tcPr>
            <w:tcW w:w="580" w:type="pct"/>
          </w:tcPr>
          <w:p w14:paraId="34875024" w14:textId="77777777" w:rsidR="00B55C62" w:rsidRPr="000B4125" w:rsidRDefault="00B55C62" w:rsidP="00A47C3C">
            <w:pPr>
              <w:keepNext/>
              <w:keepLines/>
              <w:spacing w:after="0"/>
              <w:rPr>
                <w:rFonts w:ascii="Arial" w:eastAsia="DengXian" w:hAnsi="Arial"/>
                <w:sz w:val="18"/>
              </w:rPr>
            </w:pPr>
          </w:p>
        </w:tc>
        <w:tc>
          <w:tcPr>
            <w:tcW w:w="1852" w:type="pct"/>
            <w:shd w:val="clear" w:color="auto" w:fill="auto"/>
            <w:vAlign w:val="center"/>
          </w:tcPr>
          <w:p w14:paraId="461A4E05" w14:textId="77777777" w:rsidR="00B55C62" w:rsidRPr="000B4125" w:rsidRDefault="00B55C62" w:rsidP="00A47C3C">
            <w:pPr>
              <w:keepNext/>
              <w:keepLines/>
              <w:spacing w:after="0"/>
              <w:rPr>
                <w:rFonts w:ascii="Arial" w:eastAsia="DengXian" w:hAnsi="Arial"/>
                <w:sz w:val="18"/>
              </w:rPr>
            </w:pPr>
          </w:p>
        </w:tc>
        <w:tc>
          <w:tcPr>
            <w:tcW w:w="796" w:type="pct"/>
          </w:tcPr>
          <w:p w14:paraId="7A2FE097" w14:textId="77777777" w:rsidR="00B55C62" w:rsidRPr="000B4125" w:rsidRDefault="00B55C62" w:rsidP="00A47C3C">
            <w:pPr>
              <w:keepNext/>
              <w:keepLines/>
              <w:spacing w:after="0"/>
              <w:rPr>
                <w:rFonts w:ascii="Arial" w:eastAsia="DengXian" w:hAnsi="Arial"/>
                <w:sz w:val="18"/>
              </w:rPr>
            </w:pPr>
          </w:p>
        </w:tc>
      </w:tr>
    </w:tbl>
    <w:p w14:paraId="2A759BD5" w14:textId="77777777" w:rsidR="00B55C62" w:rsidRPr="000B4125" w:rsidRDefault="00B55C62" w:rsidP="00B55C62">
      <w:pPr>
        <w:rPr>
          <w:rFonts w:eastAsia="DengXian"/>
        </w:rPr>
      </w:pPr>
    </w:p>
    <w:p w14:paraId="7CE810FE" w14:textId="77777777" w:rsidR="00B55C62" w:rsidRPr="000B4125" w:rsidRDefault="00B55C62" w:rsidP="00B55C62">
      <w:pPr>
        <w:rPr>
          <w:rFonts w:eastAsia="DengXian"/>
        </w:rPr>
      </w:pPr>
      <w:r w:rsidRPr="000B4125">
        <w:rPr>
          <w:rFonts w:eastAsia="DengXian"/>
        </w:rPr>
        <w:t>This method shall support the request data structures specified in table 6.1.3.3.3.1-2 and the response data structures and response codes specified in table 6.1.3.3.3.1-3.</w:t>
      </w:r>
    </w:p>
    <w:p w14:paraId="6DE0DF93" w14:textId="77777777" w:rsidR="00B55C62" w:rsidRPr="000B4125" w:rsidRDefault="00B55C62" w:rsidP="00B55C62">
      <w:pPr>
        <w:keepNext/>
        <w:keepLines/>
        <w:spacing w:before="60"/>
        <w:jc w:val="center"/>
        <w:rPr>
          <w:rFonts w:ascii="Arial" w:eastAsia="DengXian" w:hAnsi="Arial"/>
          <w:b/>
        </w:rPr>
      </w:pPr>
      <w:r w:rsidRPr="000B4125">
        <w:rPr>
          <w:rFonts w:ascii="Arial" w:eastAsia="DengXian" w:hAnsi="Arial"/>
          <w:b/>
        </w:rPr>
        <w:t>Table 6.1.3.3.3.1-2: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05" w:author="Huawei [Abdessamad] 2025-09" w:date="2025-09-16T20:06: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03"/>
        <w:gridCol w:w="420"/>
        <w:gridCol w:w="1257"/>
        <w:gridCol w:w="6341"/>
        <w:tblGridChange w:id="206">
          <w:tblGrid>
            <w:gridCol w:w="1603"/>
            <w:gridCol w:w="420"/>
            <w:gridCol w:w="1257"/>
            <w:gridCol w:w="6341"/>
          </w:tblGrid>
        </w:tblGridChange>
      </w:tblGrid>
      <w:tr w:rsidR="00B55C62" w:rsidRPr="000B4125" w14:paraId="6D7362A4" w14:textId="77777777" w:rsidTr="005E19A7">
        <w:trPr>
          <w:jc w:val="center"/>
          <w:trPrChange w:id="207" w:author="Huawei [Abdessamad] 2025-09" w:date="2025-09-16T20:06:00Z">
            <w:trPr>
              <w:jc w:val="center"/>
            </w:trPr>
          </w:trPrChange>
        </w:trPr>
        <w:tc>
          <w:tcPr>
            <w:tcW w:w="1603" w:type="dxa"/>
            <w:shd w:val="clear" w:color="auto" w:fill="C0C0C0"/>
            <w:vAlign w:val="center"/>
            <w:tcPrChange w:id="208" w:author="Huawei [Abdessamad] 2025-09" w:date="2025-09-16T20:06:00Z">
              <w:tcPr>
                <w:tcW w:w="1603" w:type="dxa"/>
                <w:shd w:val="clear" w:color="auto" w:fill="C0C0C0"/>
              </w:tcPr>
            </w:tcPrChange>
          </w:tcPr>
          <w:p w14:paraId="66EDFB9E" w14:textId="77777777" w:rsidR="00B55C62" w:rsidRPr="000B4125" w:rsidRDefault="00B55C62">
            <w:pPr>
              <w:pStyle w:val="TAH"/>
              <w:pPrChange w:id="209" w:author="Huawei [Abdessamad] 2025-09" w:date="2025-09-16T20:06:00Z">
                <w:pPr>
                  <w:keepNext/>
                  <w:keepLines/>
                  <w:spacing w:after="0"/>
                  <w:jc w:val="center"/>
                </w:pPr>
              </w:pPrChange>
            </w:pPr>
            <w:r w:rsidRPr="000B4125">
              <w:t>Data type</w:t>
            </w:r>
          </w:p>
        </w:tc>
        <w:tc>
          <w:tcPr>
            <w:tcW w:w="420" w:type="dxa"/>
            <w:shd w:val="clear" w:color="auto" w:fill="C0C0C0"/>
            <w:vAlign w:val="center"/>
            <w:tcPrChange w:id="210" w:author="Huawei [Abdessamad] 2025-09" w:date="2025-09-16T20:06:00Z">
              <w:tcPr>
                <w:tcW w:w="420" w:type="dxa"/>
                <w:shd w:val="clear" w:color="auto" w:fill="C0C0C0"/>
              </w:tcPr>
            </w:tcPrChange>
          </w:tcPr>
          <w:p w14:paraId="52DAC7EB" w14:textId="77777777" w:rsidR="00B55C62" w:rsidRPr="000B4125" w:rsidRDefault="00B55C62">
            <w:pPr>
              <w:pStyle w:val="TAH"/>
              <w:pPrChange w:id="211" w:author="Huawei [Abdessamad] 2025-09" w:date="2025-09-16T20:06:00Z">
                <w:pPr>
                  <w:keepNext/>
                  <w:keepLines/>
                  <w:spacing w:after="0"/>
                  <w:jc w:val="center"/>
                </w:pPr>
              </w:pPrChange>
            </w:pPr>
            <w:r w:rsidRPr="000B4125">
              <w:t>P</w:t>
            </w:r>
          </w:p>
        </w:tc>
        <w:tc>
          <w:tcPr>
            <w:tcW w:w="1257" w:type="dxa"/>
            <w:shd w:val="clear" w:color="auto" w:fill="C0C0C0"/>
            <w:vAlign w:val="center"/>
            <w:tcPrChange w:id="212" w:author="Huawei [Abdessamad] 2025-09" w:date="2025-09-16T20:06:00Z">
              <w:tcPr>
                <w:tcW w:w="1257" w:type="dxa"/>
                <w:shd w:val="clear" w:color="auto" w:fill="C0C0C0"/>
              </w:tcPr>
            </w:tcPrChange>
          </w:tcPr>
          <w:p w14:paraId="2E347550" w14:textId="77777777" w:rsidR="00B55C62" w:rsidRPr="000B4125" w:rsidRDefault="00B55C62">
            <w:pPr>
              <w:pStyle w:val="TAH"/>
              <w:pPrChange w:id="213" w:author="Huawei [Abdessamad] 2025-09" w:date="2025-09-16T20:06:00Z">
                <w:pPr>
                  <w:keepNext/>
                  <w:keepLines/>
                  <w:spacing w:after="0"/>
                  <w:jc w:val="center"/>
                </w:pPr>
              </w:pPrChange>
            </w:pPr>
            <w:r w:rsidRPr="000B4125">
              <w:t>Cardinality</w:t>
            </w:r>
          </w:p>
        </w:tc>
        <w:tc>
          <w:tcPr>
            <w:tcW w:w="6341" w:type="dxa"/>
            <w:shd w:val="clear" w:color="auto" w:fill="C0C0C0"/>
            <w:vAlign w:val="center"/>
            <w:tcPrChange w:id="214" w:author="Huawei [Abdessamad] 2025-09" w:date="2025-09-16T20:06:00Z">
              <w:tcPr>
                <w:tcW w:w="6341" w:type="dxa"/>
                <w:shd w:val="clear" w:color="auto" w:fill="C0C0C0"/>
                <w:vAlign w:val="center"/>
              </w:tcPr>
            </w:tcPrChange>
          </w:tcPr>
          <w:p w14:paraId="2D8549F7" w14:textId="77777777" w:rsidR="00B55C62" w:rsidRPr="000B4125" w:rsidRDefault="00B55C62">
            <w:pPr>
              <w:pStyle w:val="TAH"/>
              <w:pPrChange w:id="215" w:author="Huawei [Abdessamad] 2025-09" w:date="2025-09-16T20:06:00Z">
                <w:pPr>
                  <w:keepNext/>
                  <w:keepLines/>
                  <w:spacing w:after="0"/>
                  <w:jc w:val="center"/>
                </w:pPr>
              </w:pPrChange>
            </w:pPr>
            <w:r w:rsidRPr="000B4125">
              <w:t>Description</w:t>
            </w:r>
          </w:p>
        </w:tc>
      </w:tr>
      <w:tr w:rsidR="00B55C62" w:rsidRPr="000B4125" w14:paraId="38C66B2B" w14:textId="77777777" w:rsidTr="00A47C3C">
        <w:trPr>
          <w:jc w:val="center"/>
        </w:trPr>
        <w:tc>
          <w:tcPr>
            <w:tcW w:w="1603" w:type="dxa"/>
            <w:shd w:val="clear" w:color="auto" w:fill="auto"/>
          </w:tcPr>
          <w:p w14:paraId="7E9C2C94" w14:textId="77777777" w:rsidR="00B55C62" w:rsidRPr="000B4125" w:rsidRDefault="00B55C62">
            <w:pPr>
              <w:pStyle w:val="TAL"/>
              <w:pPrChange w:id="216" w:author="Huawei [Abdessamad] 2025-09" w:date="2025-09-16T20:05:00Z">
                <w:pPr>
                  <w:keepNext/>
                  <w:keepLines/>
                  <w:spacing w:after="0"/>
                </w:pPr>
              </w:pPrChange>
            </w:pPr>
          </w:p>
        </w:tc>
        <w:tc>
          <w:tcPr>
            <w:tcW w:w="420" w:type="dxa"/>
          </w:tcPr>
          <w:p w14:paraId="48672579" w14:textId="77777777" w:rsidR="00B55C62" w:rsidRPr="000B4125" w:rsidRDefault="00B55C62">
            <w:pPr>
              <w:pStyle w:val="TAC"/>
              <w:pPrChange w:id="217" w:author="Huawei [Abdessamad] 2025-09" w:date="2025-09-16T20:05:00Z">
                <w:pPr>
                  <w:keepNext/>
                  <w:keepLines/>
                  <w:spacing w:after="0"/>
                  <w:jc w:val="center"/>
                </w:pPr>
              </w:pPrChange>
            </w:pPr>
          </w:p>
        </w:tc>
        <w:tc>
          <w:tcPr>
            <w:tcW w:w="1257" w:type="dxa"/>
          </w:tcPr>
          <w:p w14:paraId="3815689A" w14:textId="77777777" w:rsidR="00B55C62" w:rsidRPr="000B4125" w:rsidRDefault="00B55C62">
            <w:pPr>
              <w:pStyle w:val="TAC"/>
              <w:pPrChange w:id="218" w:author="Huawei [Abdessamad] 2025-09" w:date="2025-09-16T20:05:00Z">
                <w:pPr>
                  <w:keepNext/>
                  <w:keepLines/>
                  <w:spacing w:after="0"/>
                </w:pPr>
              </w:pPrChange>
            </w:pPr>
          </w:p>
        </w:tc>
        <w:tc>
          <w:tcPr>
            <w:tcW w:w="6341" w:type="dxa"/>
            <w:shd w:val="clear" w:color="auto" w:fill="auto"/>
          </w:tcPr>
          <w:p w14:paraId="285AA706" w14:textId="77777777" w:rsidR="00B55C62" w:rsidRPr="000B4125" w:rsidRDefault="00B55C62">
            <w:pPr>
              <w:pStyle w:val="TAL"/>
              <w:pPrChange w:id="219" w:author="Huawei [Abdessamad] 2025-09" w:date="2025-09-16T20:05:00Z">
                <w:pPr>
                  <w:keepNext/>
                  <w:keepLines/>
                  <w:spacing w:after="0"/>
                </w:pPr>
              </w:pPrChange>
            </w:pPr>
          </w:p>
        </w:tc>
      </w:tr>
    </w:tbl>
    <w:p w14:paraId="2F0A303B" w14:textId="77777777" w:rsidR="00B55C62" w:rsidRPr="000B4125" w:rsidRDefault="00B55C62" w:rsidP="00B55C62">
      <w:pPr>
        <w:rPr>
          <w:rFonts w:eastAsia="DengXian"/>
        </w:rPr>
      </w:pPr>
    </w:p>
    <w:p w14:paraId="34E91895" w14:textId="77777777" w:rsidR="00B55C62" w:rsidRPr="000B4125" w:rsidRDefault="00B55C62" w:rsidP="00B55C62">
      <w:pPr>
        <w:keepNext/>
        <w:keepLines/>
        <w:spacing w:before="60"/>
        <w:jc w:val="center"/>
        <w:rPr>
          <w:rFonts w:ascii="Arial" w:eastAsia="DengXian" w:hAnsi="Arial"/>
          <w:b/>
        </w:rPr>
      </w:pPr>
      <w:r w:rsidRPr="000B4125">
        <w:rPr>
          <w:rFonts w:ascii="Arial" w:eastAsia="DengXian" w:hAnsi="Arial"/>
          <w:b/>
        </w:rPr>
        <w:t>Table 6.1.3.</w:t>
      </w:r>
      <w:r>
        <w:rPr>
          <w:rFonts w:ascii="Arial" w:eastAsia="DengXian" w:hAnsi="Arial"/>
          <w:b/>
        </w:rPr>
        <w:t>3</w:t>
      </w:r>
      <w:r w:rsidRPr="000B4125">
        <w:rPr>
          <w:rFonts w:ascii="Arial" w:eastAsia="DengXian" w:hAnsi="Arial"/>
          <w:b/>
        </w:rPr>
        <w:t>.3.1-3: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220" w:author="Huawei [Abdessamad] 2025-09" w:date="2025-09-16T20:06: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93"/>
        <w:gridCol w:w="425"/>
        <w:gridCol w:w="1151"/>
        <w:gridCol w:w="1543"/>
        <w:gridCol w:w="4809"/>
        <w:tblGridChange w:id="221">
          <w:tblGrid>
            <w:gridCol w:w="1693"/>
            <w:gridCol w:w="425"/>
            <w:gridCol w:w="1151"/>
            <w:gridCol w:w="1543"/>
            <w:gridCol w:w="4809"/>
          </w:tblGrid>
        </w:tblGridChange>
      </w:tblGrid>
      <w:tr w:rsidR="00B55C62" w:rsidRPr="000B4125" w14:paraId="7EDDDE4E" w14:textId="77777777" w:rsidTr="005E19A7">
        <w:trPr>
          <w:jc w:val="center"/>
          <w:trPrChange w:id="222" w:author="Huawei [Abdessamad] 2025-09" w:date="2025-09-16T20:06:00Z">
            <w:trPr>
              <w:jc w:val="center"/>
            </w:trPr>
          </w:trPrChange>
        </w:trPr>
        <w:tc>
          <w:tcPr>
            <w:tcW w:w="880" w:type="pct"/>
            <w:tcBorders>
              <w:top w:val="single" w:sz="6" w:space="0" w:color="auto"/>
              <w:left w:val="single" w:sz="6" w:space="0" w:color="auto"/>
              <w:bottom w:val="single" w:sz="6" w:space="0" w:color="auto"/>
              <w:right w:val="single" w:sz="6" w:space="0" w:color="auto"/>
            </w:tcBorders>
            <w:shd w:val="clear" w:color="auto" w:fill="C0C0C0"/>
            <w:vAlign w:val="center"/>
            <w:tcPrChange w:id="223" w:author="Huawei [Abdessamad] 2025-09" w:date="2025-09-16T20:06:00Z">
              <w:tcPr>
                <w:tcW w:w="880" w:type="pct"/>
                <w:tcBorders>
                  <w:top w:val="single" w:sz="6" w:space="0" w:color="auto"/>
                  <w:left w:val="single" w:sz="6" w:space="0" w:color="auto"/>
                  <w:bottom w:val="single" w:sz="6" w:space="0" w:color="auto"/>
                  <w:right w:val="single" w:sz="6" w:space="0" w:color="auto"/>
                </w:tcBorders>
                <w:shd w:val="clear" w:color="auto" w:fill="C0C0C0"/>
              </w:tcPr>
            </w:tcPrChange>
          </w:tcPr>
          <w:p w14:paraId="6D60DB1A" w14:textId="77777777" w:rsidR="00B55C62" w:rsidRPr="000B4125" w:rsidRDefault="00B55C62">
            <w:pPr>
              <w:pStyle w:val="TAH"/>
              <w:pPrChange w:id="224" w:author="Huawei [Abdessamad] 2025-09" w:date="2025-09-16T20:06:00Z">
                <w:pPr>
                  <w:keepNext/>
                  <w:keepLines/>
                  <w:spacing w:after="0"/>
                  <w:jc w:val="center"/>
                </w:pPr>
              </w:pPrChange>
            </w:pPr>
            <w:r w:rsidRPr="000B4125">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Change w:id="225" w:author="Huawei [Abdessamad] 2025-09" w:date="2025-09-16T20:06:00Z">
              <w:tcPr>
                <w:tcW w:w="221" w:type="pct"/>
                <w:tcBorders>
                  <w:top w:val="single" w:sz="6" w:space="0" w:color="auto"/>
                  <w:left w:val="single" w:sz="6" w:space="0" w:color="auto"/>
                  <w:bottom w:val="single" w:sz="6" w:space="0" w:color="auto"/>
                  <w:right w:val="single" w:sz="6" w:space="0" w:color="auto"/>
                </w:tcBorders>
                <w:shd w:val="clear" w:color="auto" w:fill="C0C0C0"/>
              </w:tcPr>
            </w:tcPrChange>
          </w:tcPr>
          <w:p w14:paraId="37C25F85" w14:textId="77777777" w:rsidR="00B55C62" w:rsidRPr="000B4125" w:rsidRDefault="00B55C62">
            <w:pPr>
              <w:pStyle w:val="TAH"/>
              <w:pPrChange w:id="226" w:author="Huawei [Abdessamad] 2025-09" w:date="2025-09-16T20:06:00Z">
                <w:pPr>
                  <w:keepNext/>
                  <w:keepLines/>
                  <w:spacing w:after="0"/>
                  <w:jc w:val="center"/>
                </w:pPr>
              </w:pPrChange>
            </w:pPr>
            <w:r w:rsidRPr="000B4125">
              <w:t>P</w:t>
            </w:r>
          </w:p>
        </w:tc>
        <w:tc>
          <w:tcPr>
            <w:tcW w:w="598" w:type="pct"/>
            <w:tcBorders>
              <w:top w:val="single" w:sz="6" w:space="0" w:color="auto"/>
              <w:left w:val="single" w:sz="6" w:space="0" w:color="auto"/>
              <w:bottom w:val="single" w:sz="6" w:space="0" w:color="auto"/>
              <w:right w:val="single" w:sz="6" w:space="0" w:color="auto"/>
            </w:tcBorders>
            <w:shd w:val="clear" w:color="auto" w:fill="C0C0C0"/>
            <w:vAlign w:val="center"/>
            <w:tcPrChange w:id="227" w:author="Huawei [Abdessamad] 2025-09" w:date="2025-09-16T20:06:00Z">
              <w:tcPr>
                <w:tcW w:w="598" w:type="pct"/>
                <w:tcBorders>
                  <w:top w:val="single" w:sz="6" w:space="0" w:color="auto"/>
                  <w:left w:val="single" w:sz="6" w:space="0" w:color="auto"/>
                  <w:bottom w:val="single" w:sz="6" w:space="0" w:color="auto"/>
                  <w:right w:val="single" w:sz="6" w:space="0" w:color="auto"/>
                </w:tcBorders>
                <w:shd w:val="clear" w:color="auto" w:fill="C0C0C0"/>
              </w:tcPr>
            </w:tcPrChange>
          </w:tcPr>
          <w:p w14:paraId="36D73A86" w14:textId="77777777" w:rsidR="00B55C62" w:rsidRPr="000B4125" w:rsidRDefault="00B55C62">
            <w:pPr>
              <w:pStyle w:val="TAH"/>
              <w:pPrChange w:id="228" w:author="Huawei [Abdessamad] 2025-09" w:date="2025-09-16T20:06:00Z">
                <w:pPr>
                  <w:keepNext/>
                  <w:keepLines/>
                  <w:spacing w:after="0"/>
                  <w:jc w:val="center"/>
                </w:pPr>
              </w:pPrChange>
            </w:pPr>
            <w:r w:rsidRPr="000B4125">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vAlign w:val="center"/>
            <w:tcPrChange w:id="229" w:author="Huawei [Abdessamad] 2025-09" w:date="2025-09-16T20:06:00Z">
              <w:tcPr>
                <w:tcW w:w="802" w:type="pct"/>
                <w:tcBorders>
                  <w:top w:val="single" w:sz="6" w:space="0" w:color="auto"/>
                  <w:left w:val="single" w:sz="6" w:space="0" w:color="auto"/>
                  <w:bottom w:val="single" w:sz="6" w:space="0" w:color="auto"/>
                  <w:right w:val="single" w:sz="6" w:space="0" w:color="auto"/>
                </w:tcBorders>
                <w:shd w:val="clear" w:color="auto" w:fill="C0C0C0"/>
              </w:tcPr>
            </w:tcPrChange>
          </w:tcPr>
          <w:p w14:paraId="79ECEBE9" w14:textId="77777777" w:rsidR="00B55C62" w:rsidRPr="000B4125" w:rsidRDefault="00B55C62">
            <w:pPr>
              <w:pStyle w:val="TAH"/>
              <w:pPrChange w:id="230" w:author="Huawei [Abdessamad] 2025-09" w:date="2025-09-16T20:06:00Z">
                <w:pPr>
                  <w:keepNext/>
                  <w:keepLines/>
                  <w:spacing w:after="0"/>
                  <w:jc w:val="center"/>
                </w:pPr>
              </w:pPrChange>
            </w:pPr>
            <w:r w:rsidRPr="000B4125">
              <w:t>Response</w:t>
            </w:r>
          </w:p>
          <w:p w14:paraId="1123438E" w14:textId="77777777" w:rsidR="00B55C62" w:rsidRPr="000B4125" w:rsidRDefault="00B55C62">
            <w:pPr>
              <w:pStyle w:val="TAH"/>
              <w:pPrChange w:id="231" w:author="Huawei [Abdessamad] 2025-09" w:date="2025-09-16T20:06:00Z">
                <w:pPr>
                  <w:keepNext/>
                  <w:keepLines/>
                  <w:spacing w:after="0"/>
                  <w:jc w:val="center"/>
                </w:pPr>
              </w:pPrChange>
            </w:pPr>
            <w:r w:rsidRPr="000B4125">
              <w:t>codes</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tcPrChange w:id="232" w:author="Huawei [Abdessamad] 2025-09" w:date="2025-09-16T20:06:00Z">
              <w:tcPr>
                <w:tcW w:w="2499" w:type="pct"/>
                <w:tcBorders>
                  <w:top w:val="single" w:sz="6" w:space="0" w:color="auto"/>
                  <w:left w:val="single" w:sz="6" w:space="0" w:color="auto"/>
                  <w:bottom w:val="single" w:sz="6" w:space="0" w:color="auto"/>
                  <w:right w:val="single" w:sz="6" w:space="0" w:color="auto"/>
                </w:tcBorders>
                <w:shd w:val="clear" w:color="auto" w:fill="C0C0C0"/>
              </w:tcPr>
            </w:tcPrChange>
          </w:tcPr>
          <w:p w14:paraId="10E36672" w14:textId="77777777" w:rsidR="00B55C62" w:rsidRPr="000B4125" w:rsidRDefault="00B55C62">
            <w:pPr>
              <w:pStyle w:val="TAH"/>
              <w:pPrChange w:id="233" w:author="Huawei [Abdessamad] 2025-09" w:date="2025-09-16T20:06:00Z">
                <w:pPr>
                  <w:keepNext/>
                  <w:keepLines/>
                  <w:spacing w:after="0"/>
                  <w:jc w:val="center"/>
                </w:pPr>
              </w:pPrChange>
            </w:pPr>
            <w:r w:rsidRPr="000B4125">
              <w:t>Description</w:t>
            </w:r>
          </w:p>
        </w:tc>
      </w:tr>
      <w:tr w:rsidR="00B55C62" w:rsidRPr="000B4125" w14:paraId="42316B2C" w14:textId="77777777" w:rsidTr="00A47C3C">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20A64DB3" w14:textId="77777777" w:rsidR="00B55C62" w:rsidRPr="000B4125" w:rsidRDefault="00B55C62">
            <w:pPr>
              <w:pStyle w:val="TAL"/>
              <w:pPrChange w:id="234" w:author="Huawei [Abdessamad] 2025-09" w:date="2025-09-16T20:05:00Z">
                <w:pPr>
                  <w:keepNext/>
                  <w:keepLines/>
                  <w:spacing w:after="0"/>
                </w:pPr>
              </w:pPrChange>
            </w:pPr>
            <w:proofErr w:type="spellStart"/>
            <w:r w:rsidRPr="000B4125">
              <w:t>EnergyEeSubsc</w:t>
            </w:r>
            <w:proofErr w:type="spellEnd"/>
          </w:p>
        </w:tc>
        <w:tc>
          <w:tcPr>
            <w:tcW w:w="221" w:type="pct"/>
            <w:tcBorders>
              <w:top w:val="single" w:sz="6" w:space="0" w:color="auto"/>
              <w:left w:val="single" w:sz="6" w:space="0" w:color="auto"/>
              <w:bottom w:val="single" w:sz="6" w:space="0" w:color="auto"/>
              <w:right w:val="single" w:sz="6" w:space="0" w:color="auto"/>
            </w:tcBorders>
          </w:tcPr>
          <w:p w14:paraId="26FF8D24" w14:textId="77777777" w:rsidR="00B55C62" w:rsidRPr="000B4125" w:rsidRDefault="00B55C62">
            <w:pPr>
              <w:pStyle w:val="TAC"/>
              <w:pPrChange w:id="235" w:author="Huawei [Abdessamad] 2025-09" w:date="2025-09-16T20:05:00Z">
                <w:pPr>
                  <w:keepNext/>
                  <w:keepLines/>
                  <w:spacing w:after="0"/>
                  <w:jc w:val="center"/>
                </w:pPr>
              </w:pPrChange>
            </w:pPr>
            <w:r w:rsidRPr="000B4125">
              <w:t>M</w:t>
            </w:r>
          </w:p>
        </w:tc>
        <w:tc>
          <w:tcPr>
            <w:tcW w:w="598" w:type="pct"/>
            <w:tcBorders>
              <w:top w:val="single" w:sz="6" w:space="0" w:color="auto"/>
              <w:left w:val="single" w:sz="6" w:space="0" w:color="auto"/>
              <w:bottom w:val="single" w:sz="6" w:space="0" w:color="auto"/>
              <w:right w:val="single" w:sz="6" w:space="0" w:color="auto"/>
            </w:tcBorders>
          </w:tcPr>
          <w:p w14:paraId="34D67200" w14:textId="77777777" w:rsidR="00B55C62" w:rsidRPr="000B4125" w:rsidRDefault="00B55C62">
            <w:pPr>
              <w:pStyle w:val="TAC"/>
              <w:pPrChange w:id="236" w:author="Huawei [Abdessamad] 2025-09" w:date="2025-09-16T20:05:00Z">
                <w:pPr>
                  <w:keepNext/>
                  <w:keepLines/>
                  <w:spacing w:after="0"/>
                  <w:jc w:val="center"/>
                </w:pPr>
              </w:pPrChange>
            </w:pPr>
            <w:r w:rsidRPr="000B4125">
              <w:t>1</w:t>
            </w:r>
          </w:p>
        </w:tc>
        <w:tc>
          <w:tcPr>
            <w:tcW w:w="802" w:type="pct"/>
            <w:tcBorders>
              <w:top w:val="single" w:sz="6" w:space="0" w:color="auto"/>
              <w:left w:val="single" w:sz="6" w:space="0" w:color="auto"/>
              <w:bottom w:val="single" w:sz="6" w:space="0" w:color="auto"/>
              <w:right w:val="single" w:sz="6" w:space="0" w:color="auto"/>
            </w:tcBorders>
          </w:tcPr>
          <w:p w14:paraId="21E02E43" w14:textId="77777777" w:rsidR="00B55C62" w:rsidRPr="000B4125" w:rsidRDefault="00B55C62">
            <w:pPr>
              <w:pStyle w:val="TAL"/>
              <w:pPrChange w:id="237" w:author="Huawei [Abdessamad] 2025-09" w:date="2025-09-16T20:05:00Z">
                <w:pPr>
                  <w:keepNext/>
                  <w:keepLines/>
                  <w:spacing w:after="0"/>
                </w:pPr>
              </w:pPrChange>
            </w:pPr>
            <w:r w:rsidRPr="000B4125">
              <w:t>200 OK</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305B8606" w14:textId="77777777" w:rsidR="00B55C62" w:rsidRPr="000B4125" w:rsidRDefault="00B55C62">
            <w:pPr>
              <w:pStyle w:val="TAL"/>
              <w:pPrChange w:id="238" w:author="Huawei [Abdessamad] 2025-09" w:date="2025-09-16T20:05:00Z">
                <w:pPr>
                  <w:keepNext/>
                  <w:keepLines/>
                  <w:spacing w:after="0"/>
                </w:pPr>
              </w:pPrChange>
            </w:pPr>
            <w:r w:rsidRPr="000B4125">
              <w:t>Successful case. The requested "Individual Energy Event Exposure</w:t>
            </w:r>
            <w:r w:rsidRPr="000B4125">
              <w:rPr>
                <w:noProof/>
              </w:rPr>
              <w:t xml:space="preserve"> Subscription</w:t>
            </w:r>
            <w:r w:rsidRPr="000B4125">
              <w:t>" resource is returned in the response body.</w:t>
            </w:r>
          </w:p>
        </w:tc>
      </w:tr>
      <w:tr w:rsidR="00B55C62" w:rsidRPr="000B4125" w14:paraId="494E5428" w14:textId="77777777" w:rsidTr="00A47C3C">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7CE94C66" w14:textId="77777777" w:rsidR="00B55C62" w:rsidRPr="000B4125" w:rsidRDefault="00B55C62">
            <w:pPr>
              <w:pStyle w:val="TAL"/>
              <w:pPrChange w:id="239" w:author="Huawei [Abdessamad] 2025-09" w:date="2025-09-16T20:05:00Z">
                <w:pPr>
                  <w:keepNext/>
                  <w:keepLines/>
                  <w:spacing w:after="0"/>
                </w:pPr>
              </w:pPrChange>
            </w:pPr>
            <w:proofErr w:type="spellStart"/>
            <w:r w:rsidRPr="000B4125">
              <w:t>RedirectResponse</w:t>
            </w:r>
            <w:proofErr w:type="spellEnd"/>
          </w:p>
        </w:tc>
        <w:tc>
          <w:tcPr>
            <w:tcW w:w="221" w:type="pct"/>
            <w:tcBorders>
              <w:top w:val="single" w:sz="6" w:space="0" w:color="auto"/>
              <w:left w:val="single" w:sz="6" w:space="0" w:color="auto"/>
              <w:bottom w:val="single" w:sz="6" w:space="0" w:color="auto"/>
              <w:right w:val="single" w:sz="6" w:space="0" w:color="auto"/>
            </w:tcBorders>
          </w:tcPr>
          <w:p w14:paraId="1D24E7F5" w14:textId="77777777" w:rsidR="00B55C62" w:rsidRPr="000B4125" w:rsidRDefault="00B55C62">
            <w:pPr>
              <w:pStyle w:val="TAC"/>
              <w:pPrChange w:id="240" w:author="Huawei [Abdessamad] 2025-09" w:date="2025-09-16T20:05:00Z">
                <w:pPr>
                  <w:keepNext/>
                  <w:keepLines/>
                  <w:spacing w:after="0"/>
                  <w:jc w:val="center"/>
                </w:pPr>
              </w:pPrChange>
            </w:pPr>
            <w:r w:rsidRPr="000B4125">
              <w:t>O</w:t>
            </w:r>
          </w:p>
        </w:tc>
        <w:tc>
          <w:tcPr>
            <w:tcW w:w="598" w:type="pct"/>
            <w:tcBorders>
              <w:top w:val="single" w:sz="6" w:space="0" w:color="auto"/>
              <w:left w:val="single" w:sz="6" w:space="0" w:color="auto"/>
              <w:bottom w:val="single" w:sz="6" w:space="0" w:color="auto"/>
              <w:right w:val="single" w:sz="6" w:space="0" w:color="auto"/>
            </w:tcBorders>
          </w:tcPr>
          <w:p w14:paraId="2BE36212" w14:textId="77777777" w:rsidR="00B55C62" w:rsidRPr="000B4125" w:rsidRDefault="00B55C62">
            <w:pPr>
              <w:pStyle w:val="TAC"/>
              <w:pPrChange w:id="241" w:author="Huawei [Abdessamad] 2025-09" w:date="2025-09-16T20:05:00Z">
                <w:pPr>
                  <w:keepNext/>
                  <w:keepLines/>
                  <w:spacing w:after="0"/>
                  <w:jc w:val="center"/>
                </w:pPr>
              </w:pPrChange>
            </w:pPr>
            <w:r w:rsidRPr="000B4125">
              <w:t>0..1</w:t>
            </w:r>
          </w:p>
        </w:tc>
        <w:tc>
          <w:tcPr>
            <w:tcW w:w="802" w:type="pct"/>
            <w:tcBorders>
              <w:top w:val="single" w:sz="6" w:space="0" w:color="auto"/>
              <w:left w:val="single" w:sz="6" w:space="0" w:color="auto"/>
              <w:bottom w:val="single" w:sz="6" w:space="0" w:color="auto"/>
              <w:right w:val="single" w:sz="6" w:space="0" w:color="auto"/>
            </w:tcBorders>
          </w:tcPr>
          <w:p w14:paraId="4D360BA1" w14:textId="77777777" w:rsidR="00B55C62" w:rsidRPr="000B4125" w:rsidRDefault="00B55C62">
            <w:pPr>
              <w:pStyle w:val="TAL"/>
              <w:pPrChange w:id="242" w:author="Huawei [Abdessamad] 2025-09" w:date="2025-09-16T20:05:00Z">
                <w:pPr>
                  <w:keepNext/>
                  <w:keepLines/>
                  <w:spacing w:after="0"/>
                </w:pPr>
              </w:pPrChange>
            </w:pPr>
            <w:r w:rsidRPr="000B4125">
              <w:t>307 Temporary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2D68F715" w14:textId="77777777" w:rsidR="00B55C62" w:rsidRPr="000B4125" w:rsidRDefault="00B55C62">
            <w:pPr>
              <w:pStyle w:val="TAL"/>
              <w:pPrChange w:id="243" w:author="Huawei [Abdessamad] 2025-09" w:date="2025-09-16T20:05:00Z">
                <w:pPr>
                  <w:keepNext/>
                  <w:keepLines/>
                  <w:spacing w:after="0"/>
                </w:pPr>
              </w:pPrChange>
            </w:pPr>
            <w:r w:rsidRPr="000B4125">
              <w:t>Temporary redirection.</w:t>
            </w:r>
          </w:p>
          <w:p w14:paraId="2EDBA112" w14:textId="77777777" w:rsidR="00B55C62" w:rsidRPr="000B4125" w:rsidRDefault="00B55C62">
            <w:pPr>
              <w:pStyle w:val="TAL"/>
              <w:pPrChange w:id="244" w:author="Huawei [Abdessamad] 2025-09" w:date="2025-09-16T20:05:00Z">
                <w:pPr>
                  <w:keepNext/>
                  <w:keepLines/>
                  <w:spacing w:after="0"/>
                </w:pPr>
              </w:pPrChange>
            </w:pPr>
          </w:p>
          <w:p w14:paraId="3ABEEB1C" w14:textId="77777777" w:rsidR="00B55C62" w:rsidRPr="000B4125" w:rsidRDefault="00B55C62">
            <w:pPr>
              <w:pStyle w:val="TAL"/>
              <w:pPrChange w:id="245" w:author="Huawei [Abdessamad] 2025-09" w:date="2025-09-16T20:05:00Z">
                <w:pPr>
                  <w:keepNext/>
                  <w:keepLines/>
                  <w:spacing w:after="0"/>
                </w:pPr>
              </w:pPrChange>
            </w:pPr>
            <w:r w:rsidRPr="000B4125">
              <w:t>(NOTE 2)</w:t>
            </w:r>
          </w:p>
        </w:tc>
      </w:tr>
      <w:tr w:rsidR="00B55C62" w:rsidRPr="000B4125" w14:paraId="439C7161" w14:textId="77777777" w:rsidTr="00A47C3C">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5CFF6B34" w14:textId="77777777" w:rsidR="00B55C62" w:rsidRPr="000B4125" w:rsidRDefault="00B55C62">
            <w:pPr>
              <w:pStyle w:val="TAL"/>
              <w:pPrChange w:id="246" w:author="Huawei [Abdessamad] 2025-09" w:date="2025-09-16T20:05:00Z">
                <w:pPr>
                  <w:keepNext/>
                  <w:keepLines/>
                  <w:spacing w:after="0"/>
                </w:pPr>
              </w:pPrChange>
            </w:pPr>
            <w:proofErr w:type="spellStart"/>
            <w:r w:rsidRPr="000B4125">
              <w:t>RedirectResponse</w:t>
            </w:r>
            <w:proofErr w:type="spellEnd"/>
          </w:p>
        </w:tc>
        <w:tc>
          <w:tcPr>
            <w:tcW w:w="221" w:type="pct"/>
            <w:tcBorders>
              <w:top w:val="single" w:sz="6" w:space="0" w:color="auto"/>
              <w:left w:val="single" w:sz="6" w:space="0" w:color="auto"/>
              <w:bottom w:val="single" w:sz="6" w:space="0" w:color="auto"/>
              <w:right w:val="single" w:sz="6" w:space="0" w:color="auto"/>
            </w:tcBorders>
          </w:tcPr>
          <w:p w14:paraId="4DC0A094" w14:textId="77777777" w:rsidR="00B55C62" w:rsidRPr="000B4125" w:rsidRDefault="00B55C62">
            <w:pPr>
              <w:pStyle w:val="TAC"/>
              <w:pPrChange w:id="247" w:author="Huawei [Abdessamad] 2025-09" w:date="2025-09-16T20:05:00Z">
                <w:pPr>
                  <w:keepNext/>
                  <w:keepLines/>
                  <w:spacing w:after="0"/>
                  <w:jc w:val="center"/>
                </w:pPr>
              </w:pPrChange>
            </w:pPr>
            <w:r w:rsidRPr="000B4125">
              <w:t>O</w:t>
            </w:r>
          </w:p>
        </w:tc>
        <w:tc>
          <w:tcPr>
            <w:tcW w:w="598" w:type="pct"/>
            <w:tcBorders>
              <w:top w:val="single" w:sz="6" w:space="0" w:color="auto"/>
              <w:left w:val="single" w:sz="6" w:space="0" w:color="auto"/>
              <w:bottom w:val="single" w:sz="6" w:space="0" w:color="auto"/>
              <w:right w:val="single" w:sz="6" w:space="0" w:color="auto"/>
            </w:tcBorders>
          </w:tcPr>
          <w:p w14:paraId="71DD1CD0" w14:textId="77777777" w:rsidR="00B55C62" w:rsidRPr="000B4125" w:rsidRDefault="00B55C62">
            <w:pPr>
              <w:pStyle w:val="TAC"/>
              <w:pPrChange w:id="248" w:author="Huawei [Abdessamad] 2025-09" w:date="2025-09-16T20:05:00Z">
                <w:pPr>
                  <w:keepNext/>
                  <w:keepLines/>
                  <w:spacing w:after="0"/>
                  <w:jc w:val="center"/>
                </w:pPr>
              </w:pPrChange>
            </w:pPr>
            <w:r w:rsidRPr="000B4125">
              <w:t>0..1</w:t>
            </w:r>
          </w:p>
        </w:tc>
        <w:tc>
          <w:tcPr>
            <w:tcW w:w="802" w:type="pct"/>
            <w:tcBorders>
              <w:top w:val="single" w:sz="6" w:space="0" w:color="auto"/>
              <w:left w:val="single" w:sz="6" w:space="0" w:color="auto"/>
              <w:bottom w:val="single" w:sz="6" w:space="0" w:color="auto"/>
              <w:right w:val="single" w:sz="6" w:space="0" w:color="auto"/>
            </w:tcBorders>
          </w:tcPr>
          <w:p w14:paraId="4AA7499A" w14:textId="77777777" w:rsidR="00B55C62" w:rsidRPr="000B4125" w:rsidRDefault="00B55C62">
            <w:pPr>
              <w:pStyle w:val="TAL"/>
              <w:pPrChange w:id="249" w:author="Huawei [Abdessamad] 2025-09" w:date="2025-09-16T20:05:00Z">
                <w:pPr>
                  <w:keepNext/>
                  <w:keepLines/>
                  <w:spacing w:after="0"/>
                </w:pPr>
              </w:pPrChange>
            </w:pPr>
            <w:r w:rsidRPr="000B4125">
              <w:t>308 Permanent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0EBF8479" w14:textId="77777777" w:rsidR="00B55C62" w:rsidRPr="000B4125" w:rsidRDefault="00B55C62">
            <w:pPr>
              <w:pStyle w:val="TAL"/>
              <w:pPrChange w:id="250" w:author="Huawei [Abdessamad] 2025-09" w:date="2025-09-16T20:05:00Z">
                <w:pPr>
                  <w:keepNext/>
                  <w:keepLines/>
                  <w:spacing w:after="0"/>
                </w:pPr>
              </w:pPrChange>
            </w:pPr>
            <w:r w:rsidRPr="000B4125">
              <w:t>Permanent redirection.</w:t>
            </w:r>
          </w:p>
          <w:p w14:paraId="6449BC2B" w14:textId="77777777" w:rsidR="00B55C62" w:rsidRPr="000B4125" w:rsidRDefault="00B55C62">
            <w:pPr>
              <w:pStyle w:val="TAL"/>
              <w:pPrChange w:id="251" w:author="Huawei [Abdessamad] 2025-09" w:date="2025-09-16T20:05:00Z">
                <w:pPr>
                  <w:keepNext/>
                  <w:keepLines/>
                  <w:spacing w:after="0"/>
                </w:pPr>
              </w:pPrChange>
            </w:pPr>
          </w:p>
          <w:p w14:paraId="7BC4AFE2" w14:textId="77777777" w:rsidR="00B55C62" w:rsidRPr="000B4125" w:rsidRDefault="00B55C62">
            <w:pPr>
              <w:pStyle w:val="TAL"/>
              <w:pPrChange w:id="252" w:author="Huawei [Abdessamad] 2025-09" w:date="2025-09-16T20:05:00Z">
                <w:pPr>
                  <w:keepNext/>
                  <w:keepLines/>
                  <w:spacing w:after="0"/>
                </w:pPr>
              </w:pPrChange>
            </w:pPr>
            <w:r w:rsidRPr="000B4125">
              <w:t>(NOTE 2)</w:t>
            </w:r>
          </w:p>
        </w:tc>
      </w:tr>
      <w:tr w:rsidR="00B55C62" w:rsidRPr="000B4125" w14:paraId="6F56B253" w14:textId="77777777" w:rsidTr="00A47C3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3B66EE0" w14:textId="77777777" w:rsidR="00B55C62" w:rsidRPr="000B4125" w:rsidRDefault="00B55C62">
            <w:pPr>
              <w:pStyle w:val="TAN"/>
              <w:pPrChange w:id="253" w:author="Huawei [Abdessamad] 2025-09" w:date="2025-09-16T20:05:00Z">
                <w:pPr>
                  <w:keepNext/>
                  <w:keepLines/>
                  <w:spacing w:after="0"/>
                  <w:ind w:left="851" w:hanging="851"/>
                </w:pPr>
              </w:pPrChange>
            </w:pPr>
            <w:r w:rsidRPr="000B4125">
              <w:t>NOTE 1:</w:t>
            </w:r>
            <w:r w:rsidRPr="000B4125">
              <w:rPr>
                <w:noProof/>
              </w:rPr>
              <w:tab/>
              <w:t xml:space="preserve">The mandatory </w:t>
            </w:r>
            <w:r w:rsidRPr="000B4125">
              <w:t>HTTP error status codes for the HTTP GET method listed in table 5.2.7.1-1 of 3GPP TS 29.500 [4] shall also apply.</w:t>
            </w:r>
          </w:p>
          <w:p w14:paraId="68C88301" w14:textId="77777777" w:rsidR="00B55C62" w:rsidRPr="000B4125" w:rsidRDefault="00B55C62" w:rsidP="00A47C3C">
            <w:pPr>
              <w:keepNext/>
              <w:keepLines/>
              <w:spacing w:after="0"/>
              <w:ind w:left="851" w:hanging="851"/>
              <w:rPr>
                <w:rFonts w:ascii="Arial" w:eastAsia="DengXian" w:hAnsi="Arial"/>
                <w:sz w:val="18"/>
              </w:rPr>
            </w:pPr>
            <w:r w:rsidRPr="000B4125">
              <w:rPr>
                <w:rFonts w:ascii="Arial" w:eastAsia="DengXian" w:hAnsi="Arial"/>
                <w:sz w:val="18"/>
              </w:rPr>
              <w:t>NOTE 2:</w:t>
            </w:r>
            <w:r w:rsidRPr="000B4125">
              <w:rPr>
                <w:rFonts w:ascii="Arial" w:eastAsia="DengXian" w:hAnsi="Arial"/>
                <w:noProof/>
                <w:sz w:val="18"/>
              </w:rPr>
              <w:tab/>
            </w:r>
            <w:r w:rsidRPr="000B4125">
              <w:rPr>
                <w:rFonts w:ascii="Arial" w:eastAsia="DengXian" w:hAnsi="Arial"/>
                <w:sz w:val="18"/>
              </w:rPr>
              <w:t xml:space="preserve">The </w:t>
            </w:r>
            <w:proofErr w:type="spellStart"/>
            <w:r w:rsidRPr="000B4125">
              <w:rPr>
                <w:rFonts w:ascii="Arial" w:eastAsia="DengXian" w:hAnsi="Arial"/>
                <w:sz w:val="18"/>
              </w:rPr>
              <w:t>RedirectResponse</w:t>
            </w:r>
            <w:proofErr w:type="spellEnd"/>
            <w:r w:rsidRPr="000B4125">
              <w:rPr>
                <w:rFonts w:ascii="Arial" w:eastAsia="DengXian" w:hAnsi="Arial"/>
                <w:sz w:val="18"/>
              </w:rPr>
              <w:t xml:space="preserve"> data structure may be provided by an SCP (</w:t>
            </w:r>
            <w:r>
              <w:rPr>
                <w:rFonts w:ascii="Arial" w:eastAsia="DengXian" w:hAnsi="Arial"/>
                <w:sz w:val="18"/>
              </w:rPr>
              <w:t xml:space="preserve">cf. </w:t>
            </w:r>
            <w:r w:rsidRPr="000B4125">
              <w:rPr>
                <w:rFonts w:ascii="Arial" w:eastAsia="DengXian" w:hAnsi="Arial"/>
                <w:sz w:val="18"/>
              </w:rPr>
              <w:t xml:space="preserve"> clause 6.10.9.1 of 3GPP TS 29.500 [4]).</w:t>
            </w:r>
          </w:p>
        </w:tc>
      </w:tr>
    </w:tbl>
    <w:p w14:paraId="6C0408BE" w14:textId="77777777" w:rsidR="00B55C62" w:rsidRPr="000B4125" w:rsidRDefault="00B55C62" w:rsidP="00B55C62">
      <w:pPr>
        <w:rPr>
          <w:rFonts w:eastAsia="DengXian"/>
        </w:rPr>
      </w:pPr>
    </w:p>
    <w:p w14:paraId="71D0651F" w14:textId="77777777" w:rsidR="00B55C62" w:rsidRPr="000B4125" w:rsidRDefault="00B55C62" w:rsidP="00B55C62">
      <w:pPr>
        <w:keepNext/>
        <w:keepLines/>
        <w:spacing w:before="60"/>
        <w:jc w:val="center"/>
        <w:rPr>
          <w:rFonts w:ascii="Arial" w:eastAsia="DengXian" w:hAnsi="Arial"/>
          <w:b/>
        </w:rPr>
      </w:pPr>
      <w:r w:rsidRPr="000B4125">
        <w:rPr>
          <w:rFonts w:ascii="Arial" w:eastAsia="DengXian" w:hAnsi="Arial"/>
          <w:b/>
        </w:rPr>
        <w:lastRenderedPageBreak/>
        <w:t>Table</w:t>
      </w:r>
      <w:r w:rsidRPr="000B4125">
        <w:rPr>
          <w:rFonts w:ascii="Arial" w:eastAsia="DengXian" w:hAnsi="Arial"/>
          <w:b/>
          <w:noProof/>
        </w:rPr>
        <w:t> </w:t>
      </w:r>
      <w:r w:rsidRPr="000B4125">
        <w:rPr>
          <w:rFonts w:ascii="Arial" w:eastAsia="DengXian" w:hAnsi="Arial"/>
          <w:b/>
        </w:rPr>
        <w:t>6.1.3.3.3.1-4: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54" w:author="Huawei [Abdessamad] 2025-09" w:date="2025-09-16T20:06: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6"/>
        <w:gridCol w:w="1409"/>
        <w:gridCol w:w="418"/>
        <w:gridCol w:w="1118"/>
        <w:gridCol w:w="5090"/>
        <w:tblGridChange w:id="255">
          <w:tblGrid>
            <w:gridCol w:w="1586"/>
            <w:gridCol w:w="1409"/>
            <w:gridCol w:w="418"/>
            <w:gridCol w:w="1118"/>
            <w:gridCol w:w="5090"/>
          </w:tblGrid>
        </w:tblGridChange>
      </w:tblGrid>
      <w:tr w:rsidR="00B55C62" w:rsidRPr="000B4125" w14:paraId="228BC938" w14:textId="77777777" w:rsidTr="005E19A7">
        <w:trPr>
          <w:jc w:val="center"/>
          <w:trPrChange w:id="256" w:author="Huawei [Abdessamad] 2025-09" w:date="2025-09-16T20:06:00Z">
            <w:trPr>
              <w:jc w:val="center"/>
            </w:trPr>
          </w:trPrChange>
        </w:trPr>
        <w:tc>
          <w:tcPr>
            <w:tcW w:w="825" w:type="pct"/>
            <w:tcBorders>
              <w:bottom w:val="single" w:sz="6" w:space="0" w:color="auto"/>
            </w:tcBorders>
            <w:shd w:val="clear" w:color="auto" w:fill="C0C0C0"/>
            <w:vAlign w:val="center"/>
            <w:tcPrChange w:id="257" w:author="Huawei [Abdessamad] 2025-09" w:date="2025-09-16T20:06:00Z">
              <w:tcPr>
                <w:tcW w:w="825" w:type="pct"/>
                <w:tcBorders>
                  <w:bottom w:val="single" w:sz="6" w:space="0" w:color="auto"/>
                </w:tcBorders>
                <w:shd w:val="clear" w:color="auto" w:fill="C0C0C0"/>
              </w:tcPr>
            </w:tcPrChange>
          </w:tcPr>
          <w:p w14:paraId="62C43917" w14:textId="77777777" w:rsidR="00B55C62" w:rsidRPr="000B4125" w:rsidRDefault="00B55C62">
            <w:pPr>
              <w:pStyle w:val="TAH"/>
              <w:pPrChange w:id="258" w:author="Huawei [Abdessamad] 2025-09" w:date="2025-09-16T20:06:00Z">
                <w:pPr>
                  <w:keepNext/>
                  <w:keepLines/>
                  <w:spacing w:after="0"/>
                  <w:jc w:val="center"/>
                </w:pPr>
              </w:pPrChange>
            </w:pPr>
            <w:r w:rsidRPr="000B4125">
              <w:t>Name</w:t>
            </w:r>
          </w:p>
        </w:tc>
        <w:tc>
          <w:tcPr>
            <w:tcW w:w="732" w:type="pct"/>
            <w:tcBorders>
              <w:bottom w:val="single" w:sz="6" w:space="0" w:color="auto"/>
            </w:tcBorders>
            <w:shd w:val="clear" w:color="auto" w:fill="C0C0C0"/>
            <w:vAlign w:val="center"/>
            <w:tcPrChange w:id="259" w:author="Huawei [Abdessamad] 2025-09" w:date="2025-09-16T20:06:00Z">
              <w:tcPr>
                <w:tcW w:w="732" w:type="pct"/>
                <w:tcBorders>
                  <w:bottom w:val="single" w:sz="6" w:space="0" w:color="auto"/>
                </w:tcBorders>
                <w:shd w:val="clear" w:color="auto" w:fill="C0C0C0"/>
              </w:tcPr>
            </w:tcPrChange>
          </w:tcPr>
          <w:p w14:paraId="1CCF17AD" w14:textId="77777777" w:rsidR="00B55C62" w:rsidRPr="000B4125" w:rsidRDefault="00B55C62">
            <w:pPr>
              <w:pStyle w:val="TAH"/>
              <w:pPrChange w:id="260" w:author="Huawei [Abdessamad] 2025-09" w:date="2025-09-16T20:06:00Z">
                <w:pPr>
                  <w:keepNext/>
                  <w:keepLines/>
                  <w:spacing w:after="0"/>
                  <w:jc w:val="center"/>
                </w:pPr>
              </w:pPrChange>
            </w:pPr>
            <w:r w:rsidRPr="000B4125">
              <w:t>Data type</w:t>
            </w:r>
          </w:p>
        </w:tc>
        <w:tc>
          <w:tcPr>
            <w:tcW w:w="217" w:type="pct"/>
            <w:tcBorders>
              <w:bottom w:val="single" w:sz="6" w:space="0" w:color="auto"/>
            </w:tcBorders>
            <w:shd w:val="clear" w:color="auto" w:fill="C0C0C0"/>
            <w:vAlign w:val="center"/>
            <w:tcPrChange w:id="261" w:author="Huawei [Abdessamad] 2025-09" w:date="2025-09-16T20:06:00Z">
              <w:tcPr>
                <w:tcW w:w="217" w:type="pct"/>
                <w:tcBorders>
                  <w:bottom w:val="single" w:sz="6" w:space="0" w:color="auto"/>
                </w:tcBorders>
                <w:shd w:val="clear" w:color="auto" w:fill="C0C0C0"/>
              </w:tcPr>
            </w:tcPrChange>
          </w:tcPr>
          <w:p w14:paraId="4FCC060A" w14:textId="77777777" w:rsidR="00B55C62" w:rsidRPr="000B4125" w:rsidRDefault="00B55C62">
            <w:pPr>
              <w:pStyle w:val="TAH"/>
              <w:pPrChange w:id="262" w:author="Huawei [Abdessamad] 2025-09" w:date="2025-09-16T20:06:00Z">
                <w:pPr>
                  <w:keepNext/>
                  <w:keepLines/>
                  <w:spacing w:after="0"/>
                  <w:jc w:val="center"/>
                </w:pPr>
              </w:pPrChange>
            </w:pPr>
            <w:r w:rsidRPr="000B4125">
              <w:t>P</w:t>
            </w:r>
          </w:p>
        </w:tc>
        <w:tc>
          <w:tcPr>
            <w:tcW w:w="581" w:type="pct"/>
            <w:tcBorders>
              <w:bottom w:val="single" w:sz="6" w:space="0" w:color="auto"/>
            </w:tcBorders>
            <w:shd w:val="clear" w:color="auto" w:fill="C0C0C0"/>
            <w:vAlign w:val="center"/>
            <w:tcPrChange w:id="263" w:author="Huawei [Abdessamad] 2025-09" w:date="2025-09-16T20:06:00Z">
              <w:tcPr>
                <w:tcW w:w="581" w:type="pct"/>
                <w:tcBorders>
                  <w:bottom w:val="single" w:sz="6" w:space="0" w:color="auto"/>
                </w:tcBorders>
                <w:shd w:val="clear" w:color="auto" w:fill="C0C0C0"/>
              </w:tcPr>
            </w:tcPrChange>
          </w:tcPr>
          <w:p w14:paraId="61107E54" w14:textId="77777777" w:rsidR="00B55C62" w:rsidRPr="000B4125" w:rsidRDefault="00B55C62">
            <w:pPr>
              <w:pStyle w:val="TAH"/>
              <w:pPrChange w:id="264" w:author="Huawei [Abdessamad] 2025-09" w:date="2025-09-16T20:06:00Z">
                <w:pPr>
                  <w:keepNext/>
                  <w:keepLines/>
                  <w:spacing w:after="0"/>
                  <w:jc w:val="center"/>
                </w:pPr>
              </w:pPrChange>
            </w:pPr>
            <w:r w:rsidRPr="000B4125">
              <w:t>Cardinality</w:t>
            </w:r>
          </w:p>
        </w:tc>
        <w:tc>
          <w:tcPr>
            <w:tcW w:w="2645" w:type="pct"/>
            <w:tcBorders>
              <w:bottom w:val="single" w:sz="6" w:space="0" w:color="auto"/>
            </w:tcBorders>
            <w:shd w:val="clear" w:color="auto" w:fill="C0C0C0"/>
            <w:vAlign w:val="center"/>
            <w:tcPrChange w:id="265" w:author="Huawei [Abdessamad] 2025-09" w:date="2025-09-16T20:06:00Z">
              <w:tcPr>
                <w:tcW w:w="2645" w:type="pct"/>
                <w:tcBorders>
                  <w:bottom w:val="single" w:sz="6" w:space="0" w:color="auto"/>
                </w:tcBorders>
                <w:shd w:val="clear" w:color="auto" w:fill="C0C0C0"/>
                <w:vAlign w:val="center"/>
              </w:tcPr>
            </w:tcPrChange>
          </w:tcPr>
          <w:p w14:paraId="50CB4E68" w14:textId="77777777" w:rsidR="00B55C62" w:rsidRPr="000B4125" w:rsidRDefault="00B55C62">
            <w:pPr>
              <w:pStyle w:val="TAH"/>
              <w:pPrChange w:id="266" w:author="Huawei [Abdessamad] 2025-09" w:date="2025-09-16T20:06:00Z">
                <w:pPr>
                  <w:keepNext/>
                  <w:keepLines/>
                  <w:spacing w:after="0"/>
                  <w:jc w:val="center"/>
                </w:pPr>
              </w:pPrChange>
            </w:pPr>
            <w:r w:rsidRPr="000B4125">
              <w:t>Description</w:t>
            </w:r>
          </w:p>
        </w:tc>
      </w:tr>
      <w:tr w:rsidR="00B55C62" w:rsidRPr="000B4125" w14:paraId="1D624BB8" w14:textId="77777777" w:rsidTr="00A47C3C">
        <w:trPr>
          <w:jc w:val="center"/>
        </w:trPr>
        <w:tc>
          <w:tcPr>
            <w:tcW w:w="825" w:type="pct"/>
            <w:tcBorders>
              <w:top w:val="single" w:sz="6" w:space="0" w:color="auto"/>
            </w:tcBorders>
            <w:shd w:val="clear" w:color="auto" w:fill="auto"/>
          </w:tcPr>
          <w:p w14:paraId="67B33039" w14:textId="77777777" w:rsidR="00B55C62" w:rsidRPr="000B4125" w:rsidRDefault="00B55C62">
            <w:pPr>
              <w:pStyle w:val="TAL"/>
              <w:pPrChange w:id="267" w:author="Huawei [Abdessamad] 2025-09" w:date="2025-09-16T20:05:00Z">
                <w:pPr>
                  <w:keepNext/>
                  <w:keepLines/>
                  <w:spacing w:after="0"/>
                </w:pPr>
              </w:pPrChange>
            </w:pPr>
            <w:r w:rsidRPr="000B4125">
              <w:t>Location</w:t>
            </w:r>
          </w:p>
        </w:tc>
        <w:tc>
          <w:tcPr>
            <w:tcW w:w="732" w:type="pct"/>
            <w:tcBorders>
              <w:top w:val="single" w:sz="6" w:space="0" w:color="auto"/>
            </w:tcBorders>
          </w:tcPr>
          <w:p w14:paraId="604DF477" w14:textId="77777777" w:rsidR="00B55C62" w:rsidRPr="000B4125" w:rsidRDefault="00B55C62">
            <w:pPr>
              <w:pStyle w:val="TAL"/>
              <w:pPrChange w:id="268" w:author="Huawei [Abdessamad] 2025-09" w:date="2025-09-16T20:05:00Z">
                <w:pPr>
                  <w:keepNext/>
                  <w:keepLines/>
                  <w:spacing w:after="0"/>
                </w:pPr>
              </w:pPrChange>
            </w:pPr>
            <w:r w:rsidRPr="000B4125">
              <w:t>string</w:t>
            </w:r>
          </w:p>
        </w:tc>
        <w:tc>
          <w:tcPr>
            <w:tcW w:w="217" w:type="pct"/>
            <w:tcBorders>
              <w:top w:val="single" w:sz="6" w:space="0" w:color="auto"/>
            </w:tcBorders>
          </w:tcPr>
          <w:p w14:paraId="29A85971" w14:textId="77777777" w:rsidR="00B55C62" w:rsidRPr="000B4125" w:rsidRDefault="00B55C62">
            <w:pPr>
              <w:pStyle w:val="TAC"/>
              <w:pPrChange w:id="269" w:author="Huawei [Abdessamad] 2025-09" w:date="2025-09-16T20:05:00Z">
                <w:pPr>
                  <w:keepNext/>
                  <w:keepLines/>
                  <w:spacing w:after="0"/>
                  <w:jc w:val="center"/>
                </w:pPr>
              </w:pPrChange>
            </w:pPr>
            <w:r w:rsidRPr="000B4125">
              <w:t>M</w:t>
            </w:r>
          </w:p>
        </w:tc>
        <w:tc>
          <w:tcPr>
            <w:tcW w:w="581" w:type="pct"/>
            <w:tcBorders>
              <w:top w:val="single" w:sz="6" w:space="0" w:color="auto"/>
            </w:tcBorders>
          </w:tcPr>
          <w:p w14:paraId="3A7C0038" w14:textId="77777777" w:rsidR="00B55C62" w:rsidRPr="000B4125" w:rsidRDefault="00B55C62">
            <w:pPr>
              <w:pStyle w:val="TAC"/>
              <w:pPrChange w:id="270" w:author="Huawei [Abdessamad] 2025-09" w:date="2025-09-16T20:05:00Z">
                <w:pPr>
                  <w:keepNext/>
                  <w:keepLines/>
                  <w:spacing w:after="0"/>
                  <w:jc w:val="center"/>
                </w:pPr>
              </w:pPrChange>
            </w:pPr>
            <w:r w:rsidRPr="000B4125">
              <w:t>1</w:t>
            </w:r>
          </w:p>
        </w:tc>
        <w:tc>
          <w:tcPr>
            <w:tcW w:w="2645" w:type="pct"/>
            <w:tcBorders>
              <w:top w:val="single" w:sz="6" w:space="0" w:color="auto"/>
            </w:tcBorders>
            <w:shd w:val="clear" w:color="auto" w:fill="auto"/>
            <w:vAlign w:val="center"/>
          </w:tcPr>
          <w:p w14:paraId="422138B7" w14:textId="77777777" w:rsidR="00B55C62" w:rsidRPr="000B4125" w:rsidRDefault="00B55C62">
            <w:pPr>
              <w:pStyle w:val="TAL"/>
              <w:pPrChange w:id="271" w:author="Huawei [Abdessamad] 2025-09" w:date="2025-09-16T20:05:00Z">
                <w:pPr>
                  <w:keepNext/>
                  <w:keepLines/>
                  <w:spacing w:after="0"/>
                </w:pPr>
              </w:pPrChange>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F898C31" w14:textId="77777777" w:rsidR="00B55C62" w:rsidRPr="000B4125" w:rsidRDefault="00B55C62">
            <w:pPr>
              <w:pStyle w:val="TAL"/>
              <w:pPrChange w:id="272" w:author="Huawei [Abdessamad] 2025-09" w:date="2025-09-16T20:05:00Z">
                <w:pPr>
                  <w:keepNext/>
                  <w:keepLines/>
                  <w:spacing w:after="0"/>
                </w:pPr>
              </w:pPrChange>
            </w:pPr>
          </w:p>
          <w:p w14:paraId="2AD3E0C2" w14:textId="77777777" w:rsidR="00B55C62" w:rsidRPr="000B4125" w:rsidRDefault="00B55C62">
            <w:pPr>
              <w:pStyle w:val="TAL"/>
              <w:pPrChange w:id="273" w:author="Huawei [Abdessamad] 2025-09" w:date="2025-09-16T20:05:00Z">
                <w:pPr>
                  <w:keepNext/>
                  <w:keepLines/>
                  <w:spacing w:after="0"/>
                </w:pPr>
              </w:pPrChange>
            </w:pPr>
            <w:r w:rsidRPr="000B4125">
              <w:t>For the case where the request is redirected to the same target via a different SCP, refer to clause 6.10.9.1 of 3GPP TS 29.500 [4].</w:t>
            </w:r>
          </w:p>
        </w:tc>
      </w:tr>
      <w:tr w:rsidR="00B55C62" w:rsidRPr="000B4125" w14:paraId="41DD4AEC" w14:textId="77777777" w:rsidTr="00A47C3C">
        <w:trPr>
          <w:jc w:val="center"/>
        </w:trPr>
        <w:tc>
          <w:tcPr>
            <w:tcW w:w="825" w:type="pct"/>
            <w:shd w:val="clear" w:color="auto" w:fill="auto"/>
          </w:tcPr>
          <w:p w14:paraId="5EFF9221" w14:textId="77777777" w:rsidR="00B55C62" w:rsidRPr="000B4125" w:rsidRDefault="00B55C62">
            <w:pPr>
              <w:pStyle w:val="TAL"/>
              <w:pPrChange w:id="274" w:author="Huawei [Abdessamad] 2025-09" w:date="2025-09-16T20:05:00Z">
                <w:pPr>
                  <w:keepNext/>
                  <w:keepLines/>
                  <w:spacing w:after="0"/>
                </w:pPr>
              </w:pPrChange>
            </w:pPr>
            <w:r w:rsidRPr="000B4125">
              <w:rPr>
                <w:lang w:eastAsia="zh-CN"/>
              </w:rPr>
              <w:t>3gpp-Sbi-Target-Nf-Id</w:t>
            </w:r>
          </w:p>
        </w:tc>
        <w:tc>
          <w:tcPr>
            <w:tcW w:w="732" w:type="pct"/>
          </w:tcPr>
          <w:p w14:paraId="0D95F659" w14:textId="77777777" w:rsidR="00B55C62" w:rsidRPr="000B4125" w:rsidRDefault="00B55C62">
            <w:pPr>
              <w:pStyle w:val="TAL"/>
              <w:pPrChange w:id="275" w:author="Huawei [Abdessamad] 2025-09" w:date="2025-09-16T20:05:00Z">
                <w:pPr>
                  <w:keepNext/>
                  <w:keepLines/>
                  <w:spacing w:after="0"/>
                </w:pPr>
              </w:pPrChange>
            </w:pPr>
            <w:r w:rsidRPr="000B4125">
              <w:rPr>
                <w:lang w:eastAsia="fr-FR"/>
              </w:rPr>
              <w:t>string</w:t>
            </w:r>
          </w:p>
        </w:tc>
        <w:tc>
          <w:tcPr>
            <w:tcW w:w="217" w:type="pct"/>
          </w:tcPr>
          <w:p w14:paraId="4D187F8F" w14:textId="77777777" w:rsidR="00B55C62" w:rsidRPr="000B4125" w:rsidRDefault="00B55C62">
            <w:pPr>
              <w:pStyle w:val="TAC"/>
              <w:pPrChange w:id="276" w:author="Huawei [Abdessamad] 2025-09" w:date="2025-09-16T20:05:00Z">
                <w:pPr>
                  <w:keepNext/>
                  <w:keepLines/>
                  <w:spacing w:after="0"/>
                  <w:jc w:val="center"/>
                </w:pPr>
              </w:pPrChange>
            </w:pPr>
            <w:r w:rsidRPr="000B4125">
              <w:rPr>
                <w:lang w:eastAsia="fr-FR"/>
              </w:rPr>
              <w:t>O</w:t>
            </w:r>
          </w:p>
        </w:tc>
        <w:tc>
          <w:tcPr>
            <w:tcW w:w="581" w:type="pct"/>
          </w:tcPr>
          <w:p w14:paraId="3FE278E0" w14:textId="77777777" w:rsidR="00B55C62" w:rsidRPr="000B4125" w:rsidRDefault="00B55C62">
            <w:pPr>
              <w:pStyle w:val="TAC"/>
              <w:pPrChange w:id="277" w:author="Huawei [Abdessamad] 2025-09" w:date="2025-09-16T20:05:00Z">
                <w:pPr>
                  <w:keepNext/>
                  <w:keepLines/>
                  <w:spacing w:after="0"/>
                  <w:jc w:val="center"/>
                </w:pPr>
              </w:pPrChange>
            </w:pPr>
            <w:r w:rsidRPr="000B4125">
              <w:rPr>
                <w:lang w:eastAsia="fr-FR"/>
              </w:rPr>
              <w:t>0..1</w:t>
            </w:r>
          </w:p>
        </w:tc>
        <w:tc>
          <w:tcPr>
            <w:tcW w:w="2645" w:type="pct"/>
            <w:shd w:val="clear" w:color="auto" w:fill="auto"/>
            <w:vAlign w:val="center"/>
          </w:tcPr>
          <w:p w14:paraId="6E4400BD" w14:textId="77777777" w:rsidR="00B55C62" w:rsidRPr="000B4125" w:rsidRDefault="00B55C62">
            <w:pPr>
              <w:pStyle w:val="TAL"/>
              <w:pPrChange w:id="278" w:author="Huawei [Abdessamad] 2025-09" w:date="2025-09-16T20:05:00Z">
                <w:pPr>
                  <w:keepNext/>
                  <w:keepLines/>
                  <w:spacing w:after="0"/>
                </w:pPr>
              </w:pPrChange>
            </w:pPr>
            <w:r w:rsidRPr="000B4125">
              <w:rPr>
                <w:lang w:eastAsia="fr-FR"/>
              </w:rPr>
              <w:t>Contains the identifier of the target EIF (service) instance towards which the request is redirected</w:t>
            </w:r>
          </w:p>
        </w:tc>
      </w:tr>
    </w:tbl>
    <w:p w14:paraId="619007BD" w14:textId="77777777" w:rsidR="00B55C62" w:rsidRPr="000B4125" w:rsidRDefault="00B55C62" w:rsidP="00B55C62">
      <w:pPr>
        <w:rPr>
          <w:rFonts w:eastAsia="DengXian"/>
        </w:rPr>
      </w:pPr>
    </w:p>
    <w:p w14:paraId="6D85CCDA" w14:textId="77777777" w:rsidR="00B55C62" w:rsidRPr="000B4125" w:rsidRDefault="00B55C62" w:rsidP="00B55C62">
      <w:pPr>
        <w:keepNext/>
        <w:keepLines/>
        <w:spacing w:before="60"/>
        <w:jc w:val="center"/>
        <w:rPr>
          <w:rFonts w:ascii="Arial" w:eastAsia="DengXian" w:hAnsi="Arial"/>
          <w:b/>
        </w:rPr>
      </w:pPr>
      <w:r w:rsidRPr="000B4125">
        <w:rPr>
          <w:rFonts w:ascii="Arial" w:eastAsia="DengXian" w:hAnsi="Arial"/>
          <w:b/>
        </w:rPr>
        <w:t>Table</w:t>
      </w:r>
      <w:r w:rsidRPr="000B4125">
        <w:rPr>
          <w:rFonts w:ascii="Arial" w:eastAsia="DengXian" w:hAnsi="Arial"/>
          <w:b/>
          <w:noProof/>
        </w:rPr>
        <w:t> </w:t>
      </w:r>
      <w:r w:rsidRPr="000B4125">
        <w:rPr>
          <w:rFonts w:ascii="Arial" w:eastAsia="DengXian" w:hAnsi="Arial"/>
          <w:b/>
        </w:rPr>
        <w:t>6.1.3.3.3.1-5: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79" w:author="Huawei [Abdessamad] 2025-09" w:date="2025-09-16T20:06: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6"/>
        <w:gridCol w:w="1409"/>
        <w:gridCol w:w="418"/>
        <w:gridCol w:w="1118"/>
        <w:gridCol w:w="5090"/>
        <w:tblGridChange w:id="280">
          <w:tblGrid>
            <w:gridCol w:w="1586"/>
            <w:gridCol w:w="1409"/>
            <w:gridCol w:w="418"/>
            <w:gridCol w:w="1118"/>
            <w:gridCol w:w="5090"/>
          </w:tblGrid>
        </w:tblGridChange>
      </w:tblGrid>
      <w:tr w:rsidR="00B55C62" w:rsidRPr="000B4125" w14:paraId="6534B722" w14:textId="77777777" w:rsidTr="005E19A7">
        <w:trPr>
          <w:jc w:val="center"/>
          <w:trPrChange w:id="281" w:author="Huawei [Abdessamad] 2025-09" w:date="2025-09-16T20:06:00Z">
            <w:trPr>
              <w:jc w:val="center"/>
            </w:trPr>
          </w:trPrChange>
        </w:trPr>
        <w:tc>
          <w:tcPr>
            <w:tcW w:w="825" w:type="pct"/>
            <w:tcBorders>
              <w:bottom w:val="single" w:sz="6" w:space="0" w:color="auto"/>
            </w:tcBorders>
            <w:shd w:val="clear" w:color="auto" w:fill="C0C0C0"/>
            <w:vAlign w:val="center"/>
            <w:tcPrChange w:id="282" w:author="Huawei [Abdessamad] 2025-09" w:date="2025-09-16T20:06:00Z">
              <w:tcPr>
                <w:tcW w:w="825" w:type="pct"/>
                <w:tcBorders>
                  <w:bottom w:val="single" w:sz="6" w:space="0" w:color="auto"/>
                </w:tcBorders>
                <w:shd w:val="clear" w:color="auto" w:fill="C0C0C0"/>
              </w:tcPr>
            </w:tcPrChange>
          </w:tcPr>
          <w:p w14:paraId="4110B650" w14:textId="77777777" w:rsidR="00B55C62" w:rsidRPr="000B4125" w:rsidRDefault="00B55C62">
            <w:pPr>
              <w:pStyle w:val="TAH"/>
              <w:pPrChange w:id="283" w:author="Huawei [Abdessamad] 2025-09" w:date="2025-09-16T20:06:00Z">
                <w:pPr>
                  <w:keepNext/>
                  <w:keepLines/>
                  <w:spacing w:after="0"/>
                  <w:jc w:val="center"/>
                </w:pPr>
              </w:pPrChange>
            </w:pPr>
            <w:r w:rsidRPr="000B4125">
              <w:t>Name</w:t>
            </w:r>
          </w:p>
        </w:tc>
        <w:tc>
          <w:tcPr>
            <w:tcW w:w="732" w:type="pct"/>
            <w:tcBorders>
              <w:bottom w:val="single" w:sz="6" w:space="0" w:color="auto"/>
            </w:tcBorders>
            <w:shd w:val="clear" w:color="auto" w:fill="C0C0C0"/>
            <w:vAlign w:val="center"/>
            <w:tcPrChange w:id="284" w:author="Huawei [Abdessamad] 2025-09" w:date="2025-09-16T20:06:00Z">
              <w:tcPr>
                <w:tcW w:w="732" w:type="pct"/>
                <w:tcBorders>
                  <w:bottom w:val="single" w:sz="6" w:space="0" w:color="auto"/>
                </w:tcBorders>
                <w:shd w:val="clear" w:color="auto" w:fill="C0C0C0"/>
              </w:tcPr>
            </w:tcPrChange>
          </w:tcPr>
          <w:p w14:paraId="392F034A" w14:textId="77777777" w:rsidR="00B55C62" w:rsidRPr="000B4125" w:rsidRDefault="00B55C62">
            <w:pPr>
              <w:pStyle w:val="TAH"/>
              <w:pPrChange w:id="285" w:author="Huawei [Abdessamad] 2025-09" w:date="2025-09-16T20:06:00Z">
                <w:pPr>
                  <w:keepNext/>
                  <w:keepLines/>
                  <w:spacing w:after="0"/>
                  <w:jc w:val="center"/>
                </w:pPr>
              </w:pPrChange>
            </w:pPr>
            <w:r w:rsidRPr="000B4125">
              <w:t>Data type</w:t>
            </w:r>
          </w:p>
        </w:tc>
        <w:tc>
          <w:tcPr>
            <w:tcW w:w="217" w:type="pct"/>
            <w:tcBorders>
              <w:bottom w:val="single" w:sz="6" w:space="0" w:color="auto"/>
            </w:tcBorders>
            <w:shd w:val="clear" w:color="auto" w:fill="C0C0C0"/>
            <w:vAlign w:val="center"/>
            <w:tcPrChange w:id="286" w:author="Huawei [Abdessamad] 2025-09" w:date="2025-09-16T20:06:00Z">
              <w:tcPr>
                <w:tcW w:w="217" w:type="pct"/>
                <w:tcBorders>
                  <w:bottom w:val="single" w:sz="6" w:space="0" w:color="auto"/>
                </w:tcBorders>
                <w:shd w:val="clear" w:color="auto" w:fill="C0C0C0"/>
              </w:tcPr>
            </w:tcPrChange>
          </w:tcPr>
          <w:p w14:paraId="5B9DFAC2" w14:textId="77777777" w:rsidR="00B55C62" w:rsidRPr="000B4125" w:rsidRDefault="00B55C62">
            <w:pPr>
              <w:pStyle w:val="TAH"/>
              <w:pPrChange w:id="287" w:author="Huawei [Abdessamad] 2025-09" w:date="2025-09-16T20:06:00Z">
                <w:pPr>
                  <w:keepNext/>
                  <w:keepLines/>
                  <w:spacing w:after="0"/>
                  <w:jc w:val="center"/>
                </w:pPr>
              </w:pPrChange>
            </w:pPr>
            <w:r w:rsidRPr="000B4125">
              <w:t>P</w:t>
            </w:r>
          </w:p>
        </w:tc>
        <w:tc>
          <w:tcPr>
            <w:tcW w:w="581" w:type="pct"/>
            <w:tcBorders>
              <w:bottom w:val="single" w:sz="6" w:space="0" w:color="auto"/>
            </w:tcBorders>
            <w:shd w:val="clear" w:color="auto" w:fill="C0C0C0"/>
            <w:vAlign w:val="center"/>
            <w:tcPrChange w:id="288" w:author="Huawei [Abdessamad] 2025-09" w:date="2025-09-16T20:06:00Z">
              <w:tcPr>
                <w:tcW w:w="581" w:type="pct"/>
                <w:tcBorders>
                  <w:bottom w:val="single" w:sz="6" w:space="0" w:color="auto"/>
                </w:tcBorders>
                <w:shd w:val="clear" w:color="auto" w:fill="C0C0C0"/>
              </w:tcPr>
            </w:tcPrChange>
          </w:tcPr>
          <w:p w14:paraId="56A9CC40" w14:textId="77777777" w:rsidR="00B55C62" w:rsidRPr="000B4125" w:rsidRDefault="00B55C62">
            <w:pPr>
              <w:pStyle w:val="TAH"/>
              <w:pPrChange w:id="289" w:author="Huawei [Abdessamad] 2025-09" w:date="2025-09-16T20:06:00Z">
                <w:pPr>
                  <w:keepNext/>
                  <w:keepLines/>
                  <w:spacing w:after="0"/>
                  <w:jc w:val="center"/>
                </w:pPr>
              </w:pPrChange>
            </w:pPr>
            <w:r w:rsidRPr="000B4125">
              <w:t>Cardinality</w:t>
            </w:r>
          </w:p>
        </w:tc>
        <w:tc>
          <w:tcPr>
            <w:tcW w:w="2645" w:type="pct"/>
            <w:tcBorders>
              <w:bottom w:val="single" w:sz="6" w:space="0" w:color="auto"/>
            </w:tcBorders>
            <w:shd w:val="clear" w:color="auto" w:fill="C0C0C0"/>
            <w:vAlign w:val="center"/>
            <w:tcPrChange w:id="290" w:author="Huawei [Abdessamad] 2025-09" w:date="2025-09-16T20:06:00Z">
              <w:tcPr>
                <w:tcW w:w="2645" w:type="pct"/>
                <w:tcBorders>
                  <w:bottom w:val="single" w:sz="6" w:space="0" w:color="auto"/>
                </w:tcBorders>
                <w:shd w:val="clear" w:color="auto" w:fill="C0C0C0"/>
                <w:vAlign w:val="center"/>
              </w:tcPr>
            </w:tcPrChange>
          </w:tcPr>
          <w:p w14:paraId="4B0DA30B" w14:textId="77777777" w:rsidR="00B55C62" w:rsidRPr="000B4125" w:rsidRDefault="00B55C62">
            <w:pPr>
              <w:pStyle w:val="TAH"/>
              <w:pPrChange w:id="291" w:author="Huawei [Abdessamad] 2025-09" w:date="2025-09-16T20:06:00Z">
                <w:pPr>
                  <w:keepNext/>
                  <w:keepLines/>
                  <w:spacing w:after="0"/>
                  <w:jc w:val="center"/>
                </w:pPr>
              </w:pPrChange>
            </w:pPr>
            <w:r w:rsidRPr="000B4125">
              <w:t>Description</w:t>
            </w:r>
          </w:p>
        </w:tc>
      </w:tr>
      <w:tr w:rsidR="00B55C62" w:rsidRPr="000B4125" w14:paraId="6A4FFF34" w14:textId="77777777" w:rsidTr="00A47C3C">
        <w:trPr>
          <w:jc w:val="center"/>
        </w:trPr>
        <w:tc>
          <w:tcPr>
            <w:tcW w:w="825" w:type="pct"/>
            <w:tcBorders>
              <w:top w:val="single" w:sz="6" w:space="0" w:color="auto"/>
            </w:tcBorders>
            <w:shd w:val="clear" w:color="auto" w:fill="auto"/>
          </w:tcPr>
          <w:p w14:paraId="326280E6" w14:textId="77777777" w:rsidR="00B55C62" w:rsidRPr="000B4125" w:rsidRDefault="00B55C62">
            <w:pPr>
              <w:pStyle w:val="TAL"/>
              <w:pPrChange w:id="292" w:author="Huawei [Abdessamad] 2025-09" w:date="2025-09-16T20:05:00Z">
                <w:pPr>
                  <w:keepNext/>
                  <w:keepLines/>
                  <w:spacing w:after="0"/>
                </w:pPr>
              </w:pPrChange>
            </w:pPr>
            <w:r w:rsidRPr="000B4125">
              <w:t>Location</w:t>
            </w:r>
          </w:p>
        </w:tc>
        <w:tc>
          <w:tcPr>
            <w:tcW w:w="732" w:type="pct"/>
            <w:tcBorders>
              <w:top w:val="single" w:sz="6" w:space="0" w:color="auto"/>
            </w:tcBorders>
          </w:tcPr>
          <w:p w14:paraId="07F7C077" w14:textId="77777777" w:rsidR="00B55C62" w:rsidRPr="000B4125" w:rsidRDefault="00B55C62">
            <w:pPr>
              <w:pStyle w:val="TAL"/>
              <w:pPrChange w:id="293" w:author="Huawei [Abdessamad] 2025-09" w:date="2025-09-16T20:05:00Z">
                <w:pPr>
                  <w:keepNext/>
                  <w:keepLines/>
                  <w:spacing w:after="0"/>
                </w:pPr>
              </w:pPrChange>
            </w:pPr>
            <w:r w:rsidRPr="000B4125">
              <w:t>string</w:t>
            </w:r>
          </w:p>
        </w:tc>
        <w:tc>
          <w:tcPr>
            <w:tcW w:w="217" w:type="pct"/>
            <w:tcBorders>
              <w:top w:val="single" w:sz="6" w:space="0" w:color="auto"/>
            </w:tcBorders>
          </w:tcPr>
          <w:p w14:paraId="469F3E97" w14:textId="77777777" w:rsidR="00B55C62" w:rsidRPr="000B4125" w:rsidRDefault="00B55C62">
            <w:pPr>
              <w:pStyle w:val="TAC"/>
              <w:pPrChange w:id="294" w:author="Huawei [Abdessamad] 2025-09" w:date="2025-09-16T20:05:00Z">
                <w:pPr>
                  <w:keepNext/>
                  <w:keepLines/>
                  <w:spacing w:after="0"/>
                  <w:jc w:val="center"/>
                </w:pPr>
              </w:pPrChange>
            </w:pPr>
            <w:r w:rsidRPr="000B4125">
              <w:t>M</w:t>
            </w:r>
          </w:p>
        </w:tc>
        <w:tc>
          <w:tcPr>
            <w:tcW w:w="581" w:type="pct"/>
            <w:tcBorders>
              <w:top w:val="single" w:sz="6" w:space="0" w:color="auto"/>
            </w:tcBorders>
          </w:tcPr>
          <w:p w14:paraId="66310AE2" w14:textId="77777777" w:rsidR="00B55C62" w:rsidRPr="000B4125" w:rsidRDefault="00B55C62">
            <w:pPr>
              <w:pStyle w:val="TAC"/>
              <w:pPrChange w:id="295" w:author="Huawei [Abdessamad] 2025-09" w:date="2025-09-16T20:05:00Z">
                <w:pPr>
                  <w:keepNext/>
                  <w:keepLines/>
                  <w:spacing w:after="0"/>
                  <w:jc w:val="center"/>
                </w:pPr>
              </w:pPrChange>
            </w:pPr>
            <w:r w:rsidRPr="000B4125">
              <w:t>1</w:t>
            </w:r>
          </w:p>
        </w:tc>
        <w:tc>
          <w:tcPr>
            <w:tcW w:w="2645" w:type="pct"/>
            <w:tcBorders>
              <w:top w:val="single" w:sz="6" w:space="0" w:color="auto"/>
            </w:tcBorders>
            <w:shd w:val="clear" w:color="auto" w:fill="auto"/>
            <w:vAlign w:val="center"/>
          </w:tcPr>
          <w:p w14:paraId="027B6CC0" w14:textId="77777777" w:rsidR="00B55C62" w:rsidRPr="000B4125" w:rsidRDefault="00B55C62">
            <w:pPr>
              <w:pStyle w:val="TAL"/>
              <w:pPrChange w:id="296" w:author="Huawei [Abdessamad] 2025-09" w:date="2025-09-16T20:05:00Z">
                <w:pPr>
                  <w:keepNext/>
                  <w:keepLines/>
                  <w:spacing w:after="0"/>
                </w:pPr>
              </w:pPrChange>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5407C3C3" w14:textId="77777777" w:rsidR="00B55C62" w:rsidRPr="000B4125" w:rsidRDefault="00B55C62">
            <w:pPr>
              <w:pStyle w:val="TAL"/>
              <w:pPrChange w:id="297" w:author="Huawei [Abdessamad] 2025-09" w:date="2025-09-16T20:05:00Z">
                <w:pPr>
                  <w:keepNext/>
                  <w:keepLines/>
                  <w:spacing w:after="0"/>
                </w:pPr>
              </w:pPrChange>
            </w:pPr>
          </w:p>
          <w:p w14:paraId="48EDEAA8" w14:textId="77777777" w:rsidR="00B55C62" w:rsidRPr="000B4125" w:rsidRDefault="00B55C62">
            <w:pPr>
              <w:pStyle w:val="TAL"/>
              <w:pPrChange w:id="298" w:author="Huawei [Abdessamad] 2025-09" w:date="2025-09-16T20:05:00Z">
                <w:pPr>
                  <w:keepNext/>
                  <w:keepLines/>
                  <w:spacing w:after="0"/>
                </w:pPr>
              </w:pPrChange>
            </w:pPr>
            <w:r w:rsidRPr="000B4125">
              <w:t>For the case where the request is redirected to the same target via a different SCP, refer to clause 6.10.9.1 of 3GPP TS 29.500 [4].</w:t>
            </w:r>
          </w:p>
        </w:tc>
      </w:tr>
      <w:tr w:rsidR="00B55C62" w:rsidRPr="000B4125" w14:paraId="5F3F4219" w14:textId="77777777" w:rsidTr="00A47C3C">
        <w:trPr>
          <w:jc w:val="center"/>
        </w:trPr>
        <w:tc>
          <w:tcPr>
            <w:tcW w:w="825" w:type="pct"/>
            <w:shd w:val="clear" w:color="auto" w:fill="auto"/>
          </w:tcPr>
          <w:p w14:paraId="19FE555F" w14:textId="77777777" w:rsidR="00B55C62" w:rsidRPr="000B4125" w:rsidRDefault="00B55C62">
            <w:pPr>
              <w:pStyle w:val="TAL"/>
              <w:pPrChange w:id="299" w:author="Huawei [Abdessamad] 2025-09" w:date="2025-09-16T20:05:00Z">
                <w:pPr>
                  <w:keepNext/>
                  <w:keepLines/>
                  <w:spacing w:after="0"/>
                </w:pPr>
              </w:pPrChange>
            </w:pPr>
            <w:r w:rsidRPr="000B4125">
              <w:rPr>
                <w:lang w:eastAsia="zh-CN"/>
              </w:rPr>
              <w:t>3gpp-Sbi-Target-Nf-Id</w:t>
            </w:r>
          </w:p>
        </w:tc>
        <w:tc>
          <w:tcPr>
            <w:tcW w:w="732" w:type="pct"/>
          </w:tcPr>
          <w:p w14:paraId="4D1DCB11" w14:textId="77777777" w:rsidR="00B55C62" w:rsidRPr="000B4125" w:rsidRDefault="00B55C62">
            <w:pPr>
              <w:pStyle w:val="TAL"/>
              <w:pPrChange w:id="300" w:author="Huawei [Abdessamad] 2025-09" w:date="2025-09-16T20:05:00Z">
                <w:pPr>
                  <w:keepNext/>
                  <w:keepLines/>
                  <w:spacing w:after="0"/>
                </w:pPr>
              </w:pPrChange>
            </w:pPr>
            <w:r w:rsidRPr="000B4125">
              <w:rPr>
                <w:lang w:eastAsia="fr-FR"/>
              </w:rPr>
              <w:t>string</w:t>
            </w:r>
          </w:p>
        </w:tc>
        <w:tc>
          <w:tcPr>
            <w:tcW w:w="217" w:type="pct"/>
          </w:tcPr>
          <w:p w14:paraId="0B0435CD" w14:textId="77777777" w:rsidR="00B55C62" w:rsidRPr="000B4125" w:rsidRDefault="00B55C62">
            <w:pPr>
              <w:pStyle w:val="TAC"/>
              <w:pPrChange w:id="301" w:author="Huawei [Abdessamad] 2025-09" w:date="2025-09-16T20:05:00Z">
                <w:pPr>
                  <w:keepNext/>
                  <w:keepLines/>
                  <w:spacing w:after="0"/>
                  <w:jc w:val="center"/>
                </w:pPr>
              </w:pPrChange>
            </w:pPr>
            <w:r w:rsidRPr="000B4125">
              <w:rPr>
                <w:lang w:eastAsia="fr-FR"/>
              </w:rPr>
              <w:t>O</w:t>
            </w:r>
          </w:p>
        </w:tc>
        <w:tc>
          <w:tcPr>
            <w:tcW w:w="581" w:type="pct"/>
          </w:tcPr>
          <w:p w14:paraId="3B90BF28" w14:textId="77777777" w:rsidR="00B55C62" w:rsidRPr="000B4125" w:rsidRDefault="00B55C62">
            <w:pPr>
              <w:pStyle w:val="TAC"/>
              <w:pPrChange w:id="302" w:author="Huawei [Abdessamad] 2025-09" w:date="2025-09-16T20:05:00Z">
                <w:pPr>
                  <w:keepNext/>
                  <w:keepLines/>
                  <w:spacing w:after="0"/>
                  <w:jc w:val="center"/>
                </w:pPr>
              </w:pPrChange>
            </w:pPr>
            <w:r w:rsidRPr="000B4125">
              <w:rPr>
                <w:lang w:eastAsia="fr-FR"/>
              </w:rPr>
              <w:t>0..1</w:t>
            </w:r>
          </w:p>
        </w:tc>
        <w:tc>
          <w:tcPr>
            <w:tcW w:w="2645" w:type="pct"/>
            <w:shd w:val="clear" w:color="auto" w:fill="auto"/>
            <w:vAlign w:val="center"/>
          </w:tcPr>
          <w:p w14:paraId="3B023886" w14:textId="77777777" w:rsidR="00B55C62" w:rsidRPr="000B4125" w:rsidRDefault="00B55C62">
            <w:pPr>
              <w:pStyle w:val="TAL"/>
              <w:pPrChange w:id="303" w:author="Huawei [Abdessamad] 2025-09" w:date="2025-09-16T20:05:00Z">
                <w:pPr>
                  <w:keepNext/>
                  <w:keepLines/>
                  <w:spacing w:after="0"/>
                </w:pPr>
              </w:pPrChange>
            </w:pPr>
            <w:r w:rsidRPr="000B4125">
              <w:rPr>
                <w:lang w:eastAsia="fr-FR"/>
              </w:rPr>
              <w:t>Contains the identifier of the target EIF (service) instance towards which the request is redirected</w:t>
            </w:r>
          </w:p>
        </w:tc>
      </w:tr>
    </w:tbl>
    <w:p w14:paraId="18D7959F" w14:textId="77777777" w:rsidR="00B55C62" w:rsidRPr="000B4125" w:rsidRDefault="00B55C62" w:rsidP="00B55C62">
      <w:pPr>
        <w:rPr>
          <w:rFonts w:eastAsia="DengXian"/>
          <w:noProof/>
        </w:rPr>
      </w:pPr>
    </w:p>
    <w:p w14:paraId="1407B033" w14:textId="77777777" w:rsidR="00AC6DC8" w:rsidRPr="00FD3BBA" w:rsidRDefault="00AC6DC8" w:rsidP="00AC6D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193B4C1" w14:textId="77777777" w:rsidR="00B55C62" w:rsidRPr="00C930B6" w:rsidRDefault="00B55C62">
      <w:pPr>
        <w:pStyle w:val="Heading6"/>
        <w:pPrChange w:id="304" w:author="Huawei [Abdessamad] 2025-09" w:date="2025-09-16T19:53:00Z">
          <w:pPr>
            <w:pStyle w:val="H6"/>
          </w:pPr>
        </w:pPrChange>
      </w:pPr>
      <w:r w:rsidRPr="00C930B6">
        <w:t>6.1.3.3.3.2</w:t>
      </w:r>
      <w:r w:rsidRPr="00C930B6">
        <w:tab/>
        <w:t>PUT</w:t>
      </w:r>
    </w:p>
    <w:p w14:paraId="3A8A083C" w14:textId="77777777" w:rsidR="00B55C62" w:rsidRPr="005E171B" w:rsidRDefault="00B55C62" w:rsidP="00B55C62">
      <w:pPr>
        <w:rPr>
          <w:rFonts w:eastAsia="DengXian"/>
        </w:rPr>
      </w:pPr>
      <w:r w:rsidRPr="005E171B">
        <w:rPr>
          <w:rFonts w:eastAsia="DengXian"/>
        </w:rPr>
        <w:t>The HTTP PUT method enables an NF service consumer to request the update of an existing "Individual Energy Event Exposure Subscription" resource at the EIF.</w:t>
      </w:r>
    </w:p>
    <w:p w14:paraId="5C6AC182" w14:textId="77777777" w:rsidR="00B55C62" w:rsidRPr="000B4125" w:rsidRDefault="00B55C62" w:rsidP="00B55C62">
      <w:pPr>
        <w:rPr>
          <w:rFonts w:eastAsia="DengXian"/>
        </w:rPr>
      </w:pPr>
      <w:r w:rsidRPr="000B4125">
        <w:rPr>
          <w:rFonts w:eastAsia="DengXian"/>
        </w:rPr>
        <w:t>This method shall support the URI query parameters specified in table 6.1.3.3.3.2-1.</w:t>
      </w:r>
    </w:p>
    <w:p w14:paraId="068E7EA8" w14:textId="77777777" w:rsidR="00B55C62" w:rsidRPr="000B4125" w:rsidRDefault="00B55C62" w:rsidP="00B55C62">
      <w:pPr>
        <w:keepNext/>
        <w:keepLines/>
        <w:spacing w:before="60"/>
        <w:jc w:val="center"/>
        <w:rPr>
          <w:rFonts w:ascii="Arial" w:eastAsia="DengXian" w:hAnsi="Arial" w:cs="Arial"/>
          <w:b/>
        </w:rPr>
      </w:pPr>
      <w:r w:rsidRPr="000B4125">
        <w:rPr>
          <w:rFonts w:ascii="Arial" w:eastAsia="DengXian" w:hAnsi="Arial"/>
          <w:b/>
        </w:rPr>
        <w:t>Table 6.1.3.3.3.2-1: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305" w:author="Huawei [Abdessamad] 2025-09" w:date="2025-09-16T20:09:00Z">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91"/>
        <w:gridCol w:w="1410"/>
        <w:gridCol w:w="415"/>
        <w:gridCol w:w="1118"/>
        <w:gridCol w:w="3570"/>
        <w:gridCol w:w="1534"/>
        <w:tblGridChange w:id="306">
          <w:tblGrid>
            <w:gridCol w:w="1591"/>
            <w:gridCol w:w="1410"/>
            <w:gridCol w:w="415"/>
            <w:gridCol w:w="1118"/>
            <w:gridCol w:w="3570"/>
            <w:gridCol w:w="1534"/>
          </w:tblGrid>
        </w:tblGridChange>
      </w:tblGrid>
      <w:tr w:rsidR="00B55C62" w:rsidRPr="000B4125" w14:paraId="5C9C42E1" w14:textId="77777777" w:rsidTr="004F1987">
        <w:trPr>
          <w:jc w:val="center"/>
          <w:trPrChange w:id="307" w:author="Huawei [Abdessamad] 2025-09" w:date="2025-09-16T20:09:00Z">
            <w:trPr>
              <w:jc w:val="center"/>
            </w:trPr>
          </w:trPrChange>
        </w:trPr>
        <w:tc>
          <w:tcPr>
            <w:tcW w:w="825" w:type="pct"/>
            <w:shd w:val="clear" w:color="auto" w:fill="C0C0C0"/>
            <w:vAlign w:val="center"/>
            <w:tcPrChange w:id="308" w:author="Huawei [Abdessamad] 2025-09" w:date="2025-09-16T20:09:00Z">
              <w:tcPr>
                <w:tcW w:w="825" w:type="pct"/>
                <w:shd w:val="clear" w:color="auto" w:fill="C0C0C0"/>
              </w:tcPr>
            </w:tcPrChange>
          </w:tcPr>
          <w:p w14:paraId="239DB21F" w14:textId="77777777" w:rsidR="00B55C62" w:rsidRPr="000B4125" w:rsidRDefault="00B55C62">
            <w:pPr>
              <w:pStyle w:val="TAH"/>
              <w:pPrChange w:id="309" w:author="Huawei [Abdessamad] 2025-09" w:date="2025-09-16T20:09:00Z">
                <w:pPr>
                  <w:keepNext/>
                  <w:keepLines/>
                  <w:spacing w:after="0"/>
                  <w:jc w:val="center"/>
                </w:pPr>
              </w:pPrChange>
            </w:pPr>
            <w:r w:rsidRPr="000B4125">
              <w:t>Name</w:t>
            </w:r>
          </w:p>
        </w:tc>
        <w:tc>
          <w:tcPr>
            <w:tcW w:w="731" w:type="pct"/>
            <w:shd w:val="clear" w:color="auto" w:fill="C0C0C0"/>
            <w:vAlign w:val="center"/>
            <w:tcPrChange w:id="310" w:author="Huawei [Abdessamad] 2025-09" w:date="2025-09-16T20:09:00Z">
              <w:tcPr>
                <w:tcW w:w="731" w:type="pct"/>
                <w:shd w:val="clear" w:color="auto" w:fill="C0C0C0"/>
              </w:tcPr>
            </w:tcPrChange>
          </w:tcPr>
          <w:p w14:paraId="73C726DA" w14:textId="77777777" w:rsidR="00B55C62" w:rsidRPr="000B4125" w:rsidRDefault="00B55C62">
            <w:pPr>
              <w:pStyle w:val="TAH"/>
              <w:pPrChange w:id="311" w:author="Huawei [Abdessamad] 2025-09" w:date="2025-09-16T20:09:00Z">
                <w:pPr>
                  <w:keepNext/>
                  <w:keepLines/>
                  <w:spacing w:after="0"/>
                  <w:jc w:val="center"/>
                </w:pPr>
              </w:pPrChange>
            </w:pPr>
            <w:r w:rsidRPr="000B4125">
              <w:t>Data type</w:t>
            </w:r>
          </w:p>
        </w:tc>
        <w:tc>
          <w:tcPr>
            <w:tcW w:w="215" w:type="pct"/>
            <w:shd w:val="clear" w:color="auto" w:fill="C0C0C0"/>
            <w:vAlign w:val="center"/>
            <w:tcPrChange w:id="312" w:author="Huawei [Abdessamad] 2025-09" w:date="2025-09-16T20:09:00Z">
              <w:tcPr>
                <w:tcW w:w="215" w:type="pct"/>
                <w:shd w:val="clear" w:color="auto" w:fill="C0C0C0"/>
              </w:tcPr>
            </w:tcPrChange>
          </w:tcPr>
          <w:p w14:paraId="3A2A5FFF" w14:textId="77777777" w:rsidR="00B55C62" w:rsidRPr="000B4125" w:rsidRDefault="00B55C62">
            <w:pPr>
              <w:pStyle w:val="TAH"/>
              <w:pPrChange w:id="313" w:author="Huawei [Abdessamad] 2025-09" w:date="2025-09-16T20:09:00Z">
                <w:pPr>
                  <w:keepNext/>
                  <w:keepLines/>
                  <w:spacing w:after="0"/>
                  <w:jc w:val="center"/>
                </w:pPr>
              </w:pPrChange>
            </w:pPr>
            <w:r w:rsidRPr="000B4125">
              <w:t>P</w:t>
            </w:r>
          </w:p>
        </w:tc>
        <w:tc>
          <w:tcPr>
            <w:tcW w:w="580" w:type="pct"/>
            <w:shd w:val="clear" w:color="auto" w:fill="C0C0C0"/>
            <w:vAlign w:val="center"/>
            <w:tcPrChange w:id="314" w:author="Huawei [Abdessamad] 2025-09" w:date="2025-09-16T20:09:00Z">
              <w:tcPr>
                <w:tcW w:w="580" w:type="pct"/>
                <w:shd w:val="clear" w:color="auto" w:fill="C0C0C0"/>
              </w:tcPr>
            </w:tcPrChange>
          </w:tcPr>
          <w:p w14:paraId="06B19B92" w14:textId="77777777" w:rsidR="00B55C62" w:rsidRPr="000B4125" w:rsidRDefault="00B55C62">
            <w:pPr>
              <w:pStyle w:val="TAH"/>
              <w:pPrChange w:id="315" w:author="Huawei [Abdessamad] 2025-09" w:date="2025-09-16T20:09:00Z">
                <w:pPr>
                  <w:keepNext/>
                  <w:keepLines/>
                  <w:spacing w:after="0"/>
                  <w:jc w:val="center"/>
                </w:pPr>
              </w:pPrChange>
            </w:pPr>
            <w:r w:rsidRPr="000B4125">
              <w:t>Cardinality</w:t>
            </w:r>
          </w:p>
        </w:tc>
        <w:tc>
          <w:tcPr>
            <w:tcW w:w="1852" w:type="pct"/>
            <w:shd w:val="clear" w:color="auto" w:fill="C0C0C0"/>
            <w:vAlign w:val="center"/>
            <w:tcPrChange w:id="316" w:author="Huawei [Abdessamad] 2025-09" w:date="2025-09-16T20:09:00Z">
              <w:tcPr>
                <w:tcW w:w="1852" w:type="pct"/>
                <w:shd w:val="clear" w:color="auto" w:fill="C0C0C0"/>
                <w:vAlign w:val="center"/>
              </w:tcPr>
            </w:tcPrChange>
          </w:tcPr>
          <w:p w14:paraId="66A9F306" w14:textId="77777777" w:rsidR="00B55C62" w:rsidRPr="000B4125" w:rsidRDefault="00B55C62">
            <w:pPr>
              <w:pStyle w:val="TAH"/>
              <w:pPrChange w:id="317" w:author="Huawei [Abdessamad] 2025-09" w:date="2025-09-16T20:09:00Z">
                <w:pPr>
                  <w:keepNext/>
                  <w:keepLines/>
                  <w:spacing w:after="0"/>
                  <w:jc w:val="center"/>
                </w:pPr>
              </w:pPrChange>
            </w:pPr>
            <w:r w:rsidRPr="000B4125">
              <w:t>Description</w:t>
            </w:r>
          </w:p>
        </w:tc>
        <w:tc>
          <w:tcPr>
            <w:tcW w:w="796" w:type="pct"/>
            <w:shd w:val="clear" w:color="auto" w:fill="C0C0C0"/>
            <w:vAlign w:val="center"/>
            <w:tcPrChange w:id="318" w:author="Huawei [Abdessamad] 2025-09" w:date="2025-09-16T20:09:00Z">
              <w:tcPr>
                <w:tcW w:w="796" w:type="pct"/>
                <w:shd w:val="clear" w:color="auto" w:fill="C0C0C0"/>
              </w:tcPr>
            </w:tcPrChange>
          </w:tcPr>
          <w:p w14:paraId="20DD15DB" w14:textId="77777777" w:rsidR="00B55C62" w:rsidRPr="000B4125" w:rsidRDefault="00B55C62">
            <w:pPr>
              <w:pStyle w:val="TAH"/>
              <w:pPrChange w:id="319" w:author="Huawei [Abdessamad] 2025-09" w:date="2025-09-16T20:09:00Z">
                <w:pPr>
                  <w:keepNext/>
                  <w:keepLines/>
                  <w:spacing w:after="0"/>
                  <w:jc w:val="center"/>
                </w:pPr>
              </w:pPrChange>
            </w:pPr>
            <w:r w:rsidRPr="000B4125">
              <w:t>Applicability</w:t>
            </w:r>
          </w:p>
        </w:tc>
      </w:tr>
      <w:tr w:rsidR="00B55C62" w:rsidRPr="000B4125" w14:paraId="07D0D148" w14:textId="77777777" w:rsidTr="00A47C3C">
        <w:trPr>
          <w:jc w:val="center"/>
        </w:trPr>
        <w:tc>
          <w:tcPr>
            <w:tcW w:w="825" w:type="pct"/>
            <w:shd w:val="clear" w:color="auto" w:fill="auto"/>
          </w:tcPr>
          <w:p w14:paraId="71BEA726" w14:textId="77777777" w:rsidR="00B55C62" w:rsidRPr="000B4125" w:rsidRDefault="00B55C62">
            <w:pPr>
              <w:pStyle w:val="TAL"/>
              <w:pPrChange w:id="320" w:author="Huawei [Abdessamad] 2025-09" w:date="2025-09-16T20:07:00Z">
                <w:pPr>
                  <w:keepNext/>
                  <w:keepLines/>
                  <w:spacing w:after="0"/>
                </w:pPr>
              </w:pPrChange>
            </w:pPr>
            <w:r w:rsidRPr="000B4125">
              <w:t>n/a</w:t>
            </w:r>
          </w:p>
        </w:tc>
        <w:tc>
          <w:tcPr>
            <w:tcW w:w="731" w:type="pct"/>
          </w:tcPr>
          <w:p w14:paraId="3A1F4ED9" w14:textId="77777777" w:rsidR="00B55C62" w:rsidRPr="000B4125" w:rsidRDefault="00B55C62">
            <w:pPr>
              <w:pStyle w:val="TAL"/>
              <w:pPrChange w:id="321" w:author="Huawei [Abdessamad] 2025-09" w:date="2025-09-16T20:07:00Z">
                <w:pPr>
                  <w:keepNext/>
                  <w:keepLines/>
                  <w:spacing w:after="0"/>
                </w:pPr>
              </w:pPrChange>
            </w:pPr>
          </w:p>
        </w:tc>
        <w:tc>
          <w:tcPr>
            <w:tcW w:w="215" w:type="pct"/>
          </w:tcPr>
          <w:p w14:paraId="5E209FFD" w14:textId="77777777" w:rsidR="00B55C62" w:rsidRPr="000B4125" w:rsidRDefault="00B55C62">
            <w:pPr>
              <w:pStyle w:val="TAC"/>
              <w:pPrChange w:id="322" w:author="Huawei [Abdessamad] 2025-09" w:date="2025-09-16T20:07:00Z">
                <w:pPr>
                  <w:keepNext/>
                  <w:keepLines/>
                  <w:spacing w:after="0"/>
                  <w:jc w:val="center"/>
                </w:pPr>
              </w:pPrChange>
            </w:pPr>
          </w:p>
        </w:tc>
        <w:tc>
          <w:tcPr>
            <w:tcW w:w="580" w:type="pct"/>
          </w:tcPr>
          <w:p w14:paraId="24A69FDA" w14:textId="77777777" w:rsidR="00B55C62" w:rsidRPr="000B4125" w:rsidRDefault="00B55C62">
            <w:pPr>
              <w:pStyle w:val="TAC"/>
              <w:pPrChange w:id="323" w:author="Huawei [Abdessamad] 2025-09" w:date="2025-09-16T20:07:00Z">
                <w:pPr>
                  <w:keepNext/>
                  <w:keepLines/>
                  <w:spacing w:after="0"/>
                </w:pPr>
              </w:pPrChange>
            </w:pPr>
          </w:p>
        </w:tc>
        <w:tc>
          <w:tcPr>
            <w:tcW w:w="1852" w:type="pct"/>
            <w:shd w:val="clear" w:color="auto" w:fill="auto"/>
            <w:vAlign w:val="center"/>
          </w:tcPr>
          <w:p w14:paraId="274F3A19" w14:textId="77777777" w:rsidR="00B55C62" w:rsidRPr="000B4125" w:rsidRDefault="00B55C62">
            <w:pPr>
              <w:pStyle w:val="TAL"/>
              <w:pPrChange w:id="324" w:author="Huawei [Abdessamad] 2025-09" w:date="2025-09-16T20:07:00Z">
                <w:pPr>
                  <w:keepNext/>
                  <w:keepLines/>
                  <w:spacing w:after="0"/>
                </w:pPr>
              </w:pPrChange>
            </w:pPr>
          </w:p>
        </w:tc>
        <w:tc>
          <w:tcPr>
            <w:tcW w:w="796" w:type="pct"/>
          </w:tcPr>
          <w:p w14:paraId="2574AAFF" w14:textId="77777777" w:rsidR="00B55C62" w:rsidRPr="000B4125" w:rsidRDefault="00B55C62">
            <w:pPr>
              <w:pStyle w:val="TAL"/>
              <w:pPrChange w:id="325" w:author="Huawei [Abdessamad] 2025-09" w:date="2025-09-16T20:07:00Z">
                <w:pPr>
                  <w:keepNext/>
                  <w:keepLines/>
                  <w:spacing w:after="0"/>
                </w:pPr>
              </w:pPrChange>
            </w:pPr>
          </w:p>
        </w:tc>
      </w:tr>
    </w:tbl>
    <w:p w14:paraId="70F9660F" w14:textId="77777777" w:rsidR="00B55C62" w:rsidRPr="000B4125" w:rsidRDefault="00B55C62" w:rsidP="00B55C62">
      <w:pPr>
        <w:rPr>
          <w:rFonts w:eastAsia="DengXian"/>
        </w:rPr>
      </w:pPr>
    </w:p>
    <w:p w14:paraId="2ACD426A" w14:textId="77777777" w:rsidR="00B55C62" w:rsidRPr="000B4125" w:rsidRDefault="00B55C62" w:rsidP="00B55C62">
      <w:pPr>
        <w:rPr>
          <w:rFonts w:eastAsia="DengXian"/>
        </w:rPr>
      </w:pPr>
      <w:r w:rsidRPr="000B4125">
        <w:rPr>
          <w:rFonts w:eastAsia="DengXian"/>
        </w:rPr>
        <w:t>This method shall support the request data structures specified in table 6.1.3.3.3.2-2 and the response data structures and response codes specified in table 6.1.3.3.3.2-3.</w:t>
      </w:r>
    </w:p>
    <w:p w14:paraId="1F79A4D1" w14:textId="77777777" w:rsidR="00B55C62" w:rsidRPr="000B4125" w:rsidRDefault="00B55C62" w:rsidP="00B55C62">
      <w:pPr>
        <w:keepNext/>
        <w:keepLines/>
        <w:spacing w:before="60"/>
        <w:jc w:val="center"/>
        <w:rPr>
          <w:rFonts w:ascii="Arial" w:eastAsia="DengXian" w:hAnsi="Arial"/>
          <w:b/>
        </w:rPr>
      </w:pPr>
      <w:r w:rsidRPr="000B4125">
        <w:rPr>
          <w:rFonts w:ascii="Arial" w:eastAsia="DengXian" w:hAnsi="Arial"/>
          <w:b/>
        </w:rPr>
        <w:t>Table 6.1.3.3.3.2-2: Data structures supported by the PUT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326" w:author="Huawei [Abdessamad] 2025-09" w:date="2025-09-16T20:09: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03"/>
        <w:gridCol w:w="420"/>
        <w:gridCol w:w="1257"/>
        <w:gridCol w:w="6341"/>
        <w:tblGridChange w:id="327">
          <w:tblGrid>
            <w:gridCol w:w="1603"/>
            <w:gridCol w:w="420"/>
            <w:gridCol w:w="1257"/>
            <w:gridCol w:w="6341"/>
          </w:tblGrid>
        </w:tblGridChange>
      </w:tblGrid>
      <w:tr w:rsidR="00B55C62" w:rsidRPr="000B4125" w14:paraId="3EF7F95E" w14:textId="77777777" w:rsidTr="004F1987">
        <w:trPr>
          <w:jc w:val="center"/>
          <w:trPrChange w:id="328" w:author="Huawei [Abdessamad] 2025-09" w:date="2025-09-16T20:09:00Z">
            <w:trPr>
              <w:jc w:val="center"/>
            </w:trPr>
          </w:trPrChange>
        </w:trPr>
        <w:tc>
          <w:tcPr>
            <w:tcW w:w="1603" w:type="dxa"/>
            <w:shd w:val="clear" w:color="auto" w:fill="C0C0C0"/>
            <w:vAlign w:val="center"/>
            <w:tcPrChange w:id="329" w:author="Huawei [Abdessamad] 2025-09" w:date="2025-09-16T20:09:00Z">
              <w:tcPr>
                <w:tcW w:w="1603" w:type="dxa"/>
                <w:shd w:val="clear" w:color="auto" w:fill="C0C0C0"/>
              </w:tcPr>
            </w:tcPrChange>
          </w:tcPr>
          <w:p w14:paraId="18B4A445" w14:textId="77777777" w:rsidR="00B55C62" w:rsidRPr="000B4125" w:rsidRDefault="00B55C62">
            <w:pPr>
              <w:pStyle w:val="TAH"/>
              <w:pPrChange w:id="330" w:author="Huawei [Abdessamad] 2025-09" w:date="2025-09-16T20:09:00Z">
                <w:pPr>
                  <w:keepNext/>
                  <w:keepLines/>
                  <w:spacing w:after="0"/>
                  <w:jc w:val="center"/>
                </w:pPr>
              </w:pPrChange>
            </w:pPr>
            <w:r w:rsidRPr="000B4125">
              <w:t>Data type</w:t>
            </w:r>
          </w:p>
        </w:tc>
        <w:tc>
          <w:tcPr>
            <w:tcW w:w="420" w:type="dxa"/>
            <w:shd w:val="clear" w:color="auto" w:fill="C0C0C0"/>
            <w:vAlign w:val="center"/>
            <w:tcPrChange w:id="331" w:author="Huawei [Abdessamad] 2025-09" w:date="2025-09-16T20:09:00Z">
              <w:tcPr>
                <w:tcW w:w="420" w:type="dxa"/>
                <w:shd w:val="clear" w:color="auto" w:fill="C0C0C0"/>
              </w:tcPr>
            </w:tcPrChange>
          </w:tcPr>
          <w:p w14:paraId="650EA356" w14:textId="77777777" w:rsidR="00B55C62" w:rsidRPr="000B4125" w:rsidRDefault="00B55C62">
            <w:pPr>
              <w:pStyle w:val="TAH"/>
              <w:pPrChange w:id="332" w:author="Huawei [Abdessamad] 2025-09" w:date="2025-09-16T20:09:00Z">
                <w:pPr>
                  <w:keepNext/>
                  <w:keepLines/>
                  <w:spacing w:after="0"/>
                  <w:jc w:val="center"/>
                </w:pPr>
              </w:pPrChange>
            </w:pPr>
            <w:r w:rsidRPr="000B4125">
              <w:t>P</w:t>
            </w:r>
          </w:p>
        </w:tc>
        <w:tc>
          <w:tcPr>
            <w:tcW w:w="1257" w:type="dxa"/>
            <w:shd w:val="clear" w:color="auto" w:fill="C0C0C0"/>
            <w:vAlign w:val="center"/>
            <w:tcPrChange w:id="333" w:author="Huawei [Abdessamad] 2025-09" w:date="2025-09-16T20:09:00Z">
              <w:tcPr>
                <w:tcW w:w="1257" w:type="dxa"/>
                <w:shd w:val="clear" w:color="auto" w:fill="C0C0C0"/>
              </w:tcPr>
            </w:tcPrChange>
          </w:tcPr>
          <w:p w14:paraId="7D9D03E3" w14:textId="77777777" w:rsidR="00B55C62" w:rsidRPr="000B4125" w:rsidRDefault="00B55C62">
            <w:pPr>
              <w:pStyle w:val="TAH"/>
              <w:pPrChange w:id="334" w:author="Huawei [Abdessamad] 2025-09" w:date="2025-09-16T20:09:00Z">
                <w:pPr>
                  <w:keepNext/>
                  <w:keepLines/>
                  <w:spacing w:after="0"/>
                  <w:jc w:val="center"/>
                </w:pPr>
              </w:pPrChange>
            </w:pPr>
            <w:r w:rsidRPr="000B4125">
              <w:t>Cardinality</w:t>
            </w:r>
          </w:p>
        </w:tc>
        <w:tc>
          <w:tcPr>
            <w:tcW w:w="6341" w:type="dxa"/>
            <w:shd w:val="clear" w:color="auto" w:fill="C0C0C0"/>
            <w:vAlign w:val="center"/>
            <w:tcPrChange w:id="335" w:author="Huawei [Abdessamad] 2025-09" w:date="2025-09-16T20:09:00Z">
              <w:tcPr>
                <w:tcW w:w="6341" w:type="dxa"/>
                <w:shd w:val="clear" w:color="auto" w:fill="C0C0C0"/>
                <w:vAlign w:val="center"/>
              </w:tcPr>
            </w:tcPrChange>
          </w:tcPr>
          <w:p w14:paraId="0BAB2004" w14:textId="77777777" w:rsidR="00B55C62" w:rsidRPr="000B4125" w:rsidRDefault="00B55C62">
            <w:pPr>
              <w:pStyle w:val="TAH"/>
              <w:pPrChange w:id="336" w:author="Huawei [Abdessamad] 2025-09" w:date="2025-09-16T20:09:00Z">
                <w:pPr>
                  <w:keepNext/>
                  <w:keepLines/>
                  <w:spacing w:after="0"/>
                  <w:jc w:val="center"/>
                </w:pPr>
              </w:pPrChange>
            </w:pPr>
            <w:r w:rsidRPr="000B4125">
              <w:t>Description</w:t>
            </w:r>
          </w:p>
        </w:tc>
      </w:tr>
      <w:tr w:rsidR="00B55C62" w:rsidRPr="000B4125" w14:paraId="24F477D0" w14:textId="77777777" w:rsidTr="00A47C3C">
        <w:trPr>
          <w:jc w:val="center"/>
        </w:trPr>
        <w:tc>
          <w:tcPr>
            <w:tcW w:w="1603" w:type="dxa"/>
            <w:shd w:val="clear" w:color="auto" w:fill="auto"/>
          </w:tcPr>
          <w:p w14:paraId="4A2662AA" w14:textId="77777777" w:rsidR="00B55C62" w:rsidRPr="000B4125" w:rsidRDefault="00B55C62">
            <w:pPr>
              <w:pStyle w:val="TAL"/>
              <w:pPrChange w:id="337" w:author="Huawei [Abdessamad] 2025-09" w:date="2025-09-16T20:07:00Z">
                <w:pPr>
                  <w:keepNext/>
                  <w:keepLines/>
                  <w:spacing w:after="0"/>
                </w:pPr>
              </w:pPrChange>
            </w:pPr>
            <w:proofErr w:type="spellStart"/>
            <w:r w:rsidRPr="000B4125">
              <w:t>EnergyEeSubsc</w:t>
            </w:r>
            <w:proofErr w:type="spellEnd"/>
          </w:p>
        </w:tc>
        <w:tc>
          <w:tcPr>
            <w:tcW w:w="420" w:type="dxa"/>
          </w:tcPr>
          <w:p w14:paraId="3DA3F397" w14:textId="77777777" w:rsidR="00B55C62" w:rsidRPr="000B4125" w:rsidRDefault="00B55C62">
            <w:pPr>
              <w:pStyle w:val="TAC"/>
              <w:pPrChange w:id="338" w:author="Huawei [Abdessamad] 2025-09" w:date="2025-09-16T20:07:00Z">
                <w:pPr>
                  <w:keepNext/>
                  <w:keepLines/>
                  <w:spacing w:after="0"/>
                  <w:jc w:val="center"/>
                </w:pPr>
              </w:pPrChange>
            </w:pPr>
            <w:r w:rsidRPr="000B4125">
              <w:rPr>
                <w:noProof/>
              </w:rPr>
              <w:t>M</w:t>
            </w:r>
          </w:p>
        </w:tc>
        <w:tc>
          <w:tcPr>
            <w:tcW w:w="1257" w:type="dxa"/>
          </w:tcPr>
          <w:p w14:paraId="55C4CDE8" w14:textId="77777777" w:rsidR="00B55C62" w:rsidRPr="000B4125" w:rsidRDefault="00B55C62">
            <w:pPr>
              <w:pStyle w:val="TAC"/>
              <w:pPrChange w:id="339" w:author="Huawei [Abdessamad] 2025-09" w:date="2025-09-16T20:07:00Z">
                <w:pPr>
                  <w:keepNext/>
                  <w:keepLines/>
                  <w:spacing w:after="0"/>
                  <w:jc w:val="center"/>
                </w:pPr>
              </w:pPrChange>
            </w:pPr>
            <w:r w:rsidRPr="000B4125">
              <w:rPr>
                <w:noProof/>
              </w:rPr>
              <w:t>1</w:t>
            </w:r>
          </w:p>
        </w:tc>
        <w:tc>
          <w:tcPr>
            <w:tcW w:w="6341" w:type="dxa"/>
            <w:shd w:val="clear" w:color="auto" w:fill="auto"/>
          </w:tcPr>
          <w:p w14:paraId="7A1C2641" w14:textId="77777777" w:rsidR="00B55C62" w:rsidRPr="000B4125" w:rsidRDefault="00B55C62">
            <w:pPr>
              <w:pStyle w:val="TAL"/>
              <w:pPrChange w:id="340" w:author="Huawei [Abdessamad] 2025-09" w:date="2025-09-16T20:07:00Z">
                <w:pPr>
                  <w:keepNext/>
                  <w:keepLines/>
                  <w:spacing w:after="0"/>
                </w:pPr>
              </w:pPrChange>
            </w:pPr>
            <w:r w:rsidRPr="000B4125">
              <w:t>Represents the updated "Individual Energy Event Exposure</w:t>
            </w:r>
            <w:r w:rsidRPr="000B4125">
              <w:rPr>
                <w:noProof/>
              </w:rPr>
              <w:t xml:space="preserve"> Subscription</w:t>
            </w:r>
            <w:r w:rsidRPr="000B4125">
              <w:t>" resource representation.</w:t>
            </w:r>
          </w:p>
        </w:tc>
      </w:tr>
    </w:tbl>
    <w:p w14:paraId="51A52520" w14:textId="77777777" w:rsidR="00B55C62" w:rsidRPr="000B4125" w:rsidRDefault="00B55C62" w:rsidP="00B55C62">
      <w:pPr>
        <w:rPr>
          <w:rFonts w:eastAsia="DengXian"/>
        </w:rPr>
      </w:pPr>
    </w:p>
    <w:p w14:paraId="478E302A" w14:textId="77777777" w:rsidR="00B55C62" w:rsidRPr="000B4125" w:rsidRDefault="00B55C62" w:rsidP="00B55C62">
      <w:pPr>
        <w:keepNext/>
        <w:keepLines/>
        <w:spacing w:before="60"/>
        <w:jc w:val="center"/>
        <w:rPr>
          <w:rFonts w:ascii="Arial" w:eastAsia="DengXian" w:hAnsi="Arial"/>
          <w:b/>
        </w:rPr>
      </w:pPr>
      <w:r w:rsidRPr="000B4125">
        <w:rPr>
          <w:rFonts w:ascii="Arial" w:eastAsia="DengXian" w:hAnsi="Arial"/>
          <w:b/>
        </w:rPr>
        <w:lastRenderedPageBreak/>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341" w:author="Huawei [Abdessamad] 2025-09" w:date="2025-09-16T20:09: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93"/>
        <w:gridCol w:w="425"/>
        <w:gridCol w:w="1151"/>
        <w:gridCol w:w="1543"/>
        <w:gridCol w:w="4809"/>
        <w:tblGridChange w:id="342">
          <w:tblGrid>
            <w:gridCol w:w="1693"/>
            <w:gridCol w:w="425"/>
            <w:gridCol w:w="1151"/>
            <w:gridCol w:w="1543"/>
            <w:gridCol w:w="4809"/>
          </w:tblGrid>
        </w:tblGridChange>
      </w:tblGrid>
      <w:tr w:rsidR="00B55C62" w:rsidRPr="000B4125" w14:paraId="6E076ECA" w14:textId="77777777" w:rsidTr="004F1987">
        <w:trPr>
          <w:jc w:val="center"/>
          <w:trPrChange w:id="343" w:author="Huawei [Abdessamad] 2025-09" w:date="2025-09-16T20:09:00Z">
            <w:trPr>
              <w:jc w:val="center"/>
            </w:trPr>
          </w:trPrChange>
        </w:trPr>
        <w:tc>
          <w:tcPr>
            <w:tcW w:w="880" w:type="pct"/>
            <w:tcBorders>
              <w:top w:val="single" w:sz="6" w:space="0" w:color="auto"/>
              <w:left w:val="single" w:sz="6" w:space="0" w:color="auto"/>
              <w:bottom w:val="single" w:sz="6" w:space="0" w:color="auto"/>
              <w:right w:val="single" w:sz="6" w:space="0" w:color="auto"/>
            </w:tcBorders>
            <w:shd w:val="clear" w:color="auto" w:fill="C0C0C0"/>
            <w:vAlign w:val="center"/>
            <w:tcPrChange w:id="344" w:author="Huawei [Abdessamad] 2025-09" w:date="2025-09-16T20:09:00Z">
              <w:tcPr>
                <w:tcW w:w="880" w:type="pct"/>
                <w:tcBorders>
                  <w:top w:val="single" w:sz="6" w:space="0" w:color="auto"/>
                  <w:left w:val="single" w:sz="6" w:space="0" w:color="auto"/>
                  <w:bottom w:val="single" w:sz="6" w:space="0" w:color="auto"/>
                  <w:right w:val="single" w:sz="6" w:space="0" w:color="auto"/>
                </w:tcBorders>
                <w:shd w:val="clear" w:color="auto" w:fill="C0C0C0"/>
              </w:tcPr>
            </w:tcPrChange>
          </w:tcPr>
          <w:p w14:paraId="34DA988B" w14:textId="77777777" w:rsidR="00B55C62" w:rsidRPr="000B4125" w:rsidRDefault="00B55C62">
            <w:pPr>
              <w:pStyle w:val="TAH"/>
              <w:pPrChange w:id="345" w:author="Huawei [Abdessamad] 2025-09" w:date="2025-09-16T20:09:00Z">
                <w:pPr>
                  <w:keepNext/>
                  <w:keepLines/>
                  <w:spacing w:after="0"/>
                  <w:jc w:val="center"/>
                </w:pPr>
              </w:pPrChange>
            </w:pPr>
            <w:r w:rsidRPr="000B4125">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Change w:id="346" w:author="Huawei [Abdessamad] 2025-09" w:date="2025-09-16T20:09:00Z">
              <w:tcPr>
                <w:tcW w:w="221" w:type="pct"/>
                <w:tcBorders>
                  <w:top w:val="single" w:sz="6" w:space="0" w:color="auto"/>
                  <w:left w:val="single" w:sz="6" w:space="0" w:color="auto"/>
                  <w:bottom w:val="single" w:sz="6" w:space="0" w:color="auto"/>
                  <w:right w:val="single" w:sz="6" w:space="0" w:color="auto"/>
                </w:tcBorders>
                <w:shd w:val="clear" w:color="auto" w:fill="C0C0C0"/>
              </w:tcPr>
            </w:tcPrChange>
          </w:tcPr>
          <w:p w14:paraId="411AEBCE" w14:textId="77777777" w:rsidR="00B55C62" w:rsidRPr="000B4125" w:rsidRDefault="00B55C62">
            <w:pPr>
              <w:pStyle w:val="TAH"/>
              <w:pPrChange w:id="347" w:author="Huawei [Abdessamad] 2025-09" w:date="2025-09-16T20:09:00Z">
                <w:pPr>
                  <w:keepNext/>
                  <w:keepLines/>
                  <w:spacing w:after="0"/>
                  <w:jc w:val="center"/>
                </w:pPr>
              </w:pPrChange>
            </w:pPr>
            <w:r w:rsidRPr="000B4125">
              <w:t>P</w:t>
            </w:r>
          </w:p>
        </w:tc>
        <w:tc>
          <w:tcPr>
            <w:tcW w:w="598" w:type="pct"/>
            <w:tcBorders>
              <w:top w:val="single" w:sz="6" w:space="0" w:color="auto"/>
              <w:left w:val="single" w:sz="6" w:space="0" w:color="auto"/>
              <w:bottom w:val="single" w:sz="6" w:space="0" w:color="auto"/>
              <w:right w:val="single" w:sz="6" w:space="0" w:color="auto"/>
            </w:tcBorders>
            <w:shd w:val="clear" w:color="auto" w:fill="C0C0C0"/>
            <w:vAlign w:val="center"/>
            <w:tcPrChange w:id="348" w:author="Huawei [Abdessamad] 2025-09" w:date="2025-09-16T20:09:00Z">
              <w:tcPr>
                <w:tcW w:w="598" w:type="pct"/>
                <w:tcBorders>
                  <w:top w:val="single" w:sz="6" w:space="0" w:color="auto"/>
                  <w:left w:val="single" w:sz="6" w:space="0" w:color="auto"/>
                  <w:bottom w:val="single" w:sz="6" w:space="0" w:color="auto"/>
                  <w:right w:val="single" w:sz="6" w:space="0" w:color="auto"/>
                </w:tcBorders>
                <w:shd w:val="clear" w:color="auto" w:fill="C0C0C0"/>
              </w:tcPr>
            </w:tcPrChange>
          </w:tcPr>
          <w:p w14:paraId="40D51979" w14:textId="77777777" w:rsidR="00B55C62" w:rsidRPr="000B4125" w:rsidRDefault="00B55C62">
            <w:pPr>
              <w:pStyle w:val="TAH"/>
              <w:pPrChange w:id="349" w:author="Huawei [Abdessamad] 2025-09" w:date="2025-09-16T20:09:00Z">
                <w:pPr>
                  <w:keepNext/>
                  <w:keepLines/>
                  <w:spacing w:after="0"/>
                  <w:jc w:val="center"/>
                </w:pPr>
              </w:pPrChange>
            </w:pPr>
            <w:r w:rsidRPr="000B4125">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vAlign w:val="center"/>
            <w:tcPrChange w:id="350" w:author="Huawei [Abdessamad] 2025-09" w:date="2025-09-16T20:09:00Z">
              <w:tcPr>
                <w:tcW w:w="802" w:type="pct"/>
                <w:tcBorders>
                  <w:top w:val="single" w:sz="6" w:space="0" w:color="auto"/>
                  <w:left w:val="single" w:sz="6" w:space="0" w:color="auto"/>
                  <w:bottom w:val="single" w:sz="6" w:space="0" w:color="auto"/>
                  <w:right w:val="single" w:sz="6" w:space="0" w:color="auto"/>
                </w:tcBorders>
                <w:shd w:val="clear" w:color="auto" w:fill="C0C0C0"/>
              </w:tcPr>
            </w:tcPrChange>
          </w:tcPr>
          <w:p w14:paraId="4A3F166A" w14:textId="77777777" w:rsidR="00B55C62" w:rsidRPr="000B4125" w:rsidRDefault="00B55C62">
            <w:pPr>
              <w:pStyle w:val="TAH"/>
              <w:pPrChange w:id="351" w:author="Huawei [Abdessamad] 2025-09" w:date="2025-09-16T20:09:00Z">
                <w:pPr>
                  <w:keepNext/>
                  <w:keepLines/>
                  <w:spacing w:after="0"/>
                  <w:jc w:val="center"/>
                </w:pPr>
              </w:pPrChange>
            </w:pPr>
            <w:r w:rsidRPr="000B4125">
              <w:t>Response</w:t>
            </w:r>
          </w:p>
          <w:p w14:paraId="714BCA14" w14:textId="77777777" w:rsidR="00B55C62" w:rsidRPr="000B4125" w:rsidRDefault="00B55C62">
            <w:pPr>
              <w:pStyle w:val="TAH"/>
              <w:pPrChange w:id="352" w:author="Huawei [Abdessamad] 2025-09" w:date="2025-09-16T20:09:00Z">
                <w:pPr>
                  <w:keepNext/>
                  <w:keepLines/>
                  <w:spacing w:after="0"/>
                  <w:jc w:val="center"/>
                </w:pPr>
              </w:pPrChange>
            </w:pPr>
            <w:r w:rsidRPr="000B4125">
              <w:t>codes</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tcPrChange w:id="353" w:author="Huawei [Abdessamad] 2025-09" w:date="2025-09-16T20:09:00Z">
              <w:tcPr>
                <w:tcW w:w="2499" w:type="pct"/>
                <w:tcBorders>
                  <w:top w:val="single" w:sz="6" w:space="0" w:color="auto"/>
                  <w:left w:val="single" w:sz="6" w:space="0" w:color="auto"/>
                  <w:bottom w:val="single" w:sz="6" w:space="0" w:color="auto"/>
                  <w:right w:val="single" w:sz="6" w:space="0" w:color="auto"/>
                </w:tcBorders>
                <w:shd w:val="clear" w:color="auto" w:fill="C0C0C0"/>
              </w:tcPr>
            </w:tcPrChange>
          </w:tcPr>
          <w:p w14:paraId="03945ED9" w14:textId="77777777" w:rsidR="00B55C62" w:rsidRPr="000B4125" w:rsidRDefault="00B55C62">
            <w:pPr>
              <w:pStyle w:val="TAH"/>
              <w:pPrChange w:id="354" w:author="Huawei [Abdessamad] 2025-09" w:date="2025-09-16T20:09:00Z">
                <w:pPr>
                  <w:keepNext/>
                  <w:keepLines/>
                  <w:spacing w:after="0"/>
                  <w:jc w:val="center"/>
                </w:pPr>
              </w:pPrChange>
            </w:pPr>
            <w:r w:rsidRPr="000B4125">
              <w:t>Description</w:t>
            </w:r>
          </w:p>
        </w:tc>
      </w:tr>
      <w:tr w:rsidR="00B55C62" w:rsidRPr="000B4125" w14:paraId="2D4D55AF" w14:textId="77777777" w:rsidTr="00A47C3C">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2E3231EC" w14:textId="77777777" w:rsidR="00B55C62" w:rsidRPr="000B4125" w:rsidRDefault="00B55C62">
            <w:pPr>
              <w:pStyle w:val="TAL"/>
              <w:pPrChange w:id="355" w:author="Huawei [Abdessamad] 2025-09" w:date="2025-09-16T20:08:00Z">
                <w:pPr>
                  <w:keepNext/>
                  <w:keepLines/>
                  <w:spacing w:after="0"/>
                </w:pPr>
              </w:pPrChange>
            </w:pPr>
            <w:proofErr w:type="spellStart"/>
            <w:r w:rsidRPr="000B4125">
              <w:t>EnergyEeSubsc</w:t>
            </w:r>
            <w:proofErr w:type="spellEnd"/>
          </w:p>
        </w:tc>
        <w:tc>
          <w:tcPr>
            <w:tcW w:w="221" w:type="pct"/>
            <w:tcBorders>
              <w:top w:val="single" w:sz="6" w:space="0" w:color="auto"/>
              <w:left w:val="single" w:sz="6" w:space="0" w:color="auto"/>
              <w:bottom w:val="single" w:sz="6" w:space="0" w:color="auto"/>
              <w:right w:val="single" w:sz="6" w:space="0" w:color="auto"/>
            </w:tcBorders>
          </w:tcPr>
          <w:p w14:paraId="56B1EBFF" w14:textId="77777777" w:rsidR="00B55C62" w:rsidRPr="000B4125" w:rsidRDefault="00B55C62">
            <w:pPr>
              <w:pStyle w:val="TAC"/>
              <w:pPrChange w:id="356" w:author="Huawei [Abdessamad] 2025-09" w:date="2025-09-16T20:08:00Z">
                <w:pPr>
                  <w:keepNext/>
                  <w:keepLines/>
                  <w:spacing w:after="0"/>
                  <w:jc w:val="center"/>
                </w:pPr>
              </w:pPrChange>
            </w:pPr>
            <w:r w:rsidRPr="000B4125">
              <w:t>M</w:t>
            </w:r>
          </w:p>
        </w:tc>
        <w:tc>
          <w:tcPr>
            <w:tcW w:w="598" w:type="pct"/>
            <w:tcBorders>
              <w:top w:val="single" w:sz="6" w:space="0" w:color="auto"/>
              <w:left w:val="single" w:sz="6" w:space="0" w:color="auto"/>
              <w:bottom w:val="single" w:sz="6" w:space="0" w:color="auto"/>
              <w:right w:val="single" w:sz="6" w:space="0" w:color="auto"/>
            </w:tcBorders>
          </w:tcPr>
          <w:p w14:paraId="02B7777F" w14:textId="77777777" w:rsidR="00B55C62" w:rsidRPr="000B4125" w:rsidRDefault="00B55C62">
            <w:pPr>
              <w:pStyle w:val="TAC"/>
              <w:pPrChange w:id="357" w:author="Huawei [Abdessamad] 2025-09" w:date="2025-09-16T20:08:00Z">
                <w:pPr>
                  <w:keepNext/>
                  <w:keepLines/>
                  <w:spacing w:after="0"/>
                  <w:jc w:val="center"/>
                </w:pPr>
              </w:pPrChange>
            </w:pPr>
            <w:r w:rsidRPr="000B4125">
              <w:t>1</w:t>
            </w:r>
          </w:p>
        </w:tc>
        <w:tc>
          <w:tcPr>
            <w:tcW w:w="802" w:type="pct"/>
            <w:tcBorders>
              <w:top w:val="single" w:sz="6" w:space="0" w:color="auto"/>
              <w:left w:val="single" w:sz="6" w:space="0" w:color="auto"/>
              <w:bottom w:val="single" w:sz="6" w:space="0" w:color="auto"/>
              <w:right w:val="single" w:sz="6" w:space="0" w:color="auto"/>
            </w:tcBorders>
          </w:tcPr>
          <w:p w14:paraId="536FFF27" w14:textId="77777777" w:rsidR="00B55C62" w:rsidRPr="000B4125" w:rsidRDefault="00B55C62">
            <w:pPr>
              <w:pStyle w:val="TAL"/>
              <w:pPrChange w:id="358" w:author="Huawei [Abdessamad] 2025-09" w:date="2025-09-16T20:08:00Z">
                <w:pPr>
                  <w:keepNext/>
                  <w:keepLines/>
                  <w:spacing w:after="0"/>
                </w:pPr>
              </w:pPrChange>
            </w:pPr>
            <w:r w:rsidRPr="000B4125">
              <w:t>200 OK</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0A9C67F8" w14:textId="7DF4E754" w:rsidR="00B55C62" w:rsidRPr="000B4125" w:rsidRDefault="00B55C62">
            <w:pPr>
              <w:pStyle w:val="TAL"/>
              <w:pPrChange w:id="359" w:author="Huawei [Abdessamad] 2025-09" w:date="2025-09-16T20:08:00Z">
                <w:pPr>
                  <w:keepNext/>
                  <w:keepLines/>
                  <w:spacing w:after="0"/>
                </w:pPr>
              </w:pPrChange>
            </w:pPr>
            <w:r w:rsidRPr="000B4125">
              <w:rPr>
                <w:noProof/>
              </w:rPr>
              <w:t>Successful case</w:t>
            </w:r>
            <w:ins w:id="360" w:author="Huawei [Abdessamad] 2025-09" w:date="2025-09-16T20:09:00Z">
              <w:r w:rsidR="001E5343">
                <w:rPr>
                  <w:noProof/>
                </w:rPr>
                <w:t>.</w:t>
              </w:r>
            </w:ins>
            <w:del w:id="361" w:author="Huawei [Abdessamad] 2025-09" w:date="2025-09-16T20:09:00Z">
              <w:r w:rsidRPr="000B4125" w:rsidDel="001E5343">
                <w:rPr>
                  <w:noProof/>
                </w:rPr>
                <w:delText>:</w:delText>
              </w:r>
            </w:del>
            <w:r w:rsidRPr="000B4125">
              <w:rPr>
                <w:noProof/>
              </w:rPr>
              <w:t xml:space="preserve"> The "Individual </w:t>
            </w:r>
            <w:r w:rsidRPr="000B4125">
              <w:t>Energy Event Exposure</w:t>
            </w:r>
            <w:r w:rsidRPr="000B4125">
              <w:rPr>
                <w:noProof/>
              </w:rPr>
              <w:t xml:space="preserve"> Subscription" resource </w:t>
            </w:r>
            <w:r w:rsidRPr="000B4125">
              <w:t>is successfully</w:t>
            </w:r>
            <w:r w:rsidRPr="000B4125">
              <w:rPr>
                <w:noProof/>
              </w:rPr>
              <w:t xml:space="preserve"> updated and a representation of the updated resource is returned in the response body.</w:t>
            </w:r>
          </w:p>
        </w:tc>
      </w:tr>
      <w:tr w:rsidR="00B55C62" w:rsidRPr="000B4125" w14:paraId="125F308A" w14:textId="77777777" w:rsidTr="00A47C3C">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0ADCE415" w14:textId="77777777" w:rsidR="00B55C62" w:rsidRPr="000B4125" w:rsidRDefault="00B55C62">
            <w:pPr>
              <w:pStyle w:val="TAL"/>
              <w:pPrChange w:id="362" w:author="Huawei [Abdessamad] 2025-09" w:date="2025-09-16T20:08:00Z">
                <w:pPr>
                  <w:keepNext/>
                  <w:keepLines/>
                  <w:spacing w:after="0"/>
                </w:pPr>
              </w:pPrChange>
            </w:pPr>
            <w:r w:rsidRPr="000B4125">
              <w:rPr>
                <w:noProof/>
              </w:rPr>
              <w:t>n/a</w:t>
            </w:r>
          </w:p>
        </w:tc>
        <w:tc>
          <w:tcPr>
            <w:tcW w:w="221" w:type="pct"/>
            <w:tcBorders>
              <w:top w:val="single" w:sz="6" w:space="0" w:color="auto"/>
              <w:left w:val="single" w:sz="6" w:space="0" w:color="auto"/>
              <w:bottom w:val="single" w:sz="6" w:space="0" w:color="auto"/>
              <w:right w:val="single" w:sz="6" w:space="0" w:color="auto"/>
            </w:tcBorders>
          </w:tcPr>
          <w:p w14:paraId="5726B45F" w14:textId="77777777" w:rsidR="00B55C62" w:rsidRPr="000B4125" w:rsidRDefault="00B55C62">
            <w:pPr>
              <w:pStyle w:val="TAC"/>
              <w:pPrChange w:id="363" w:author="Huawei [Abdessamad] 2025-09" w:date="2025-09-16T20:08:00Z">
                <w:pPr>
                  <w:keepNext/>
                  <w:keepLines/>
                  <w:spacing w:after="0"/>
                  <w:jc w:val="center"/>
                </w:pPr>
              </w:pPrChange>
            </w:pPr>
          </w:p>
        </w:tc>
        <w:tc>
          <w:tcPr>
            <w:tcW w:w="598" w:type="pct"/>
            <w:tcBorders>
              <w:top w:val="single" w:sz="6" w:space="0" w:color="auto"/>
              <w:left w:val="single" w:sz="6" w:space="0" w:color="auto"/>
              <w:bottom w:val="single" w:sz="6" w:space="0" w:color="auto"/>
              <w:right w:val="single" w:sz="6" w:space="0" w:color="auto"/>
            </w:tcBorders>
          </w:tcPr>
          <w:p w14:paraId="02E289F1" w14:textId="77777777" w:rsidR="00B55C62" w:rsidRPr="000B4125" w:rsidRDefault="00B55C62">
            <w:pPr>
              <w:pStyle w:val="TAC"/>
              <w:pPrChange w:id="364" w:author="Huawei [Abdessamad] 2025-09" w:date="2025-09-16T20:08:00Z">
                <w:pPr>
                  <w:keepNext/>
                  <w:keepLines/>
                  <w:spacing w:after="0"/>
                  <w:jc w:val="center"/>
                </w:pPr>
              </w:pPrChange>
            </w:pPr>
          </w:p>
        </w:tc>
        <w:tc>
          <w:tcPr>
            <w:tcW w:w="802" w:type="pct"/>
            <w:tcBorders>
              <w:top w:val="single" w:sz="6" w:space="0" w:color="auto"/>
              <w:left w:val="single" w:sz="6" w:space="0" w:color="auto"/>
              <w:bottom w:val="single" w:sz="6" w:space="0" w:color="auto"/>
              <w:right w:val="single" w:sz="6" w:space="0" w:color="auto"/>
            </w:tcBorders>
          </w:tcPr>
          <w:p w14:paraId="47D28578" w14:textId="77777777" w:rsidR="00B55C62" w:rsidRPr="000B4125" w:rsidRDefault="00B55C62">
            <w:pPr>
              <w:pStyle w:val="TAL"/>
              <w:pPrChange w:id="365" w:author="Huawei [Abdessamad] 2025-09" w:date="2025-09-16T20:08:00Z">
                <w:pPr>
                  <w:keepNext/>
                  <w:keepLines/>
                  <w:spacing w:after="0"/>
                </w:pPr>
              </w:pPrChange>
            </w:pPr>
            <w:r w:rsidRPr="000B4125">
              <w:rPr>
                <w:noProof/>
              </w:rPr>
              <w:t>204 No Content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725718CC" w14:textId="375B6C24" w:rsidR="00B55C62" w:rsidRPr="000B4125" w:rsidRDefault="00B55C62">
            <w:pPr>
              <w:pStyle w:val="TAL"/>
              <w:rPr>
                <w:noProof/>
              </w:rPr>
              <w:pPrChange w:id="366" w:author="Huawei [Abdessamad] 2025-09" w:date="2025-09-16T20:08:00Z">
                <w:pPr>
                  <w:keepNext/>
                  <w:keepLines/>
                  <w:spacing w:after="0"/>
                </w:pPr>
              </w:pPrChange>
            </w:pPr>
            <w:r w:rsidRPr="000B4125">
              <w:rPr>
                <w:noProof/>
              </w:rPr>
              <w:t>Successful case</w:t>
            </w:r>
            <w:ins w:id="367" w:author="Huawei [Abdessamad] 2025-09" w:date="2025-09-16T20:09:00Z">
              <w:r w:rsidR="001E5343">
                <w:rPr>
                  <w:noProof/>
                </w:rPr>
                <w:t>.</w:t>
              </w:r>
            </w:ins>
            <w:del w:id="368" w:author="Huawei [Abdessamad] 2025-09" w:date="2025-09-16T20:09:00Z">
              <w:r w:rsidRPr="000B4125" w:rsidDel="001E5343">
                <w:rPr>
                  <w:noProof/>
                </w:rPr>
                <w:delText>:</w:delText>
              </w:r>
            </w:del>
            <w:r w:rsidRPr="000B4125">
              <w:rPr>
                <w:noProof/>
              </w:rPr>
              <w:t xml:space="preserve"> The "Individual </w:t>
            </w:r>
            <w:r w:rsidRPr="000B4125">
              <w:t>Energy Event Exposure</w:t>
            </w:r>
            <w:r w:rsidRPr="000B4125">
              <w:rPr>
                <w:noProof/>
              </w:rPr>
              <w:t xml:space="preserve"> Subscription" resource </w:t>
            </w:r>
            <w:r w:rsidRPr="000B4125">
              <w:t>is successfully</w:t>
            </w:r>
            <w:r w:rsidRPr="000B4125">
              <w:rPr>
                <w:noProof/>
              </w:rPr>
              <w:t xml:space="preserve"> updated and no content is returned in the response body.</w:t>
            </w:r>
          </w:p>
        </w:tc>
      </w:tr>
      <w:tr w:rsidR="00B55C62" w:rsidRPr="000B4125" w14:paraId="7D57BA93" w14:textId="77777777" w:rsidTr="00A47C3C">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68D5DD4C" w14:textId="77777777" w:rsidR="00B55C62" w:rsidRPr="000B4125" w:rsidRDefault="00B55C62">
            <w:pPr>
              <w:pStyle w:val="TAL"/>
              <w:pPrChange w:id="369" w:author="Huawei [Abdessamad] 2025-09" w:date="2025-09-16T20:08:00Z">
                <w:pPr>
                  <w:keepNext/>
                  <w:keepLines/>
                  <w:spacing w:after="0"/>
                </w:pPr>
              </w:pPrChange>
            </w:pPr>
            <w:proofErr w:type="spellStart"/>
            <w:r w:rsidRPr="000B4125">
              <w:t>RedirectResponse</w:t>
            </w:r>
            <w:proofErr w:type="spellEnd"/>
          </w:p>
        </w:tc>
        <w:tc>
          <w:tcPr>
            <w:tcW w:w="221" w:type="pct"/>
            <w:tcBorders>
              <w:top w:val="single" w:sz="6" w:space="0" w:color="auto"/>
              <w:left w:val="single" w:sz="6" w:space="0" w:color="auto"/>
              <w:bottom w:val="single" w:sz="6" w:space="0" w:color="auto"/>
              <w:right w:val="single" w:sz="6" w:space="0" w:color="auto"/>
            </w:tcBorders>
          </w:tcPr>
          <w:p w14:paraId="6F978B2B" w14:textId="77777777" w:rsidR="00B55C62" w:rsidRPr="000B4125" w:rsidRDefault="00B55C62">
            <w:pPr>
              <w:pStyle w:val="TAC"/>
              <w:pPrChange w:id="370" w:author="Huawei [Abdessamad] 2025-09" w:date="2025-09-16T20:08:00Z">
                <w:pPr>
                  <w:keepNext/>
                  <w:keepLines/>
                  <w:spacing w:after="0"/>
                  <w:jc w:val="center"/>
                </w:pPr>
              </w:pPrChange>
            </w:pPr>
            <w:r w:rsidRPr="000B4125">
              <w:t>O</w:t>
            </w:r>
          </w:p>
        </w:tc>
        <w:tc>
          <w:tcPr>
            <w:tcW w:w="598" w:type="pct"/>
            <w:tcBorders>
              <w:top w:val="single" w:sz="6" w:space="0" w:color="auto"/>
              <w:left w:val="single" w:sz="6" w:space="0" w:color="auto"/>
              <w:bottom w:val="single" w:sz="6" w:space="0" w:color="auto"/>
              <w:right w:val="single" w:sz="6" w:space="0" w:color="auto"/>
            </w:tcBorders>
          </w:tcPr>
          <w:p w14:paraId="23C2D34E" w14:textId="77777777" w:rsidR="00B55C62" w:rsidRPr="000B4125" w:rsidRDefault="00B55C62">
            <w:pPr>
              <w:pStyle w:val="TAC"/>
              <w:pPrChange w:id="371" w:author="Huawei [Abdessamad] 2025-09" w:date="2025-09-16T20:08:00Z">
                <w:pPr>
                  <w:keepNext/>
                  <w:keepLines/>
                  <w:spacing w:after="0"/>
                  <w:jc w:val="center"/>
                </w:pPr>
              </w:pPrChange>
            </w:pPr>
            <w:r w:rsidRPr="000B4125">
              <w:t>0..1</w:t>
            </w:r>
          </w:p>
        </w:tc>
        <w:tc>
          <w:tcPr>
            <w:tcW w:w="802" w:type="pct"/>
            <w:tcBorders>
              <w:top w:val="single" w:sz="6" w:space="0" w:color="auto"/>
              <w:left w:val="single" w:sz="6" w:space="0" w:color="auto"/>
              <w:bottom w:val="single" w:sz="6" w:space="0" w:color="auto"/>
              <w:right w:val="single" w:sz="6" w:space="0" w:color="auto"/>
            </w:tcBorders>
          </w:tcPr>
          <w:p w14:paraId="0431135C" w14:textId="77777777" w:rsidR="00B55C62" w:rsidRPr="000B4125" w:rsidRDefault="00B55C62">
            <w:pPr>
              <w:pStyle w:val="TAL"/>
              <w:pPrChange w:id="372" w:author="Huawei [Abdessamad] 2025-09" w:date="2025-09-16T20:08:00Z">
                <w:pPr>
                  <w:keepNext/>
                  <w:keepLines/>
                  <w:spacing w:after="0"/>
                </w:pPr>
              </w:pPrChange>
            </w:pPr>
            <w:r w:rsidRPr="000B4125">
              <w:t>307 Temporary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69C0507D" w14:textId="77777777" w:rsidR="00B55C62" w:rsidRPr="000B4125" w:rsidRDefault="00B55C62">
            <w:pPr>
              <w:pStyle w:val="TAL"/>
              <w:pPrChange w:id="373" w:author="Huawei [Abdessamad] 2025-09" w:date="2025-09-16T20:08:00Z">
                <w:pPr>
                  <w:keepNext/>
                  <w:keepLines/>
                  <w:spacing w:after="0"/>
                </w:pPr>
              </w:pPrChange>
            </w:pPr>
            <w:r w:rsidRPr="000B4125">
              <w:t>Temporary redirection.</w:t>
            </w:r>
          </w:p>
          <w:p w14:paraId="11DCC1BA" w14:textId="77777777" w:rsidR="00B55C62" w:rsidRPr="000B4125" w:rsidRDefault="00B55C62">
            <w:pPr>
              <w:pStyle w:val="TAL"/>
              <w:pPrChange w:id="374" w:author="Huawei [Abdessamad] 2025-09" w:date="2025-09-16T20:08:00Z">
                <w:pPr>
                  <w:keepNext/>
                  <w:keepLines/>
                  <w:spacing w:after="0"/>
                </w:pPr>
              </w:pPrChange>
            </w:pPr>
          </w:p>
          <w:p w14:paraId="5D00A8C7" w14:textId="77777777" w:rsidR="00B55C62" w:rsidRPr="000B4125" w:rsidRDefault="00B55C62">
            <w:pPr>
              <w:pStyle w:val="TAL"/>
              <w:pPrChange w:id="375" w:author="Huawei [Abdessamad] 2025-09" w:date="2025-09-16T20:08:00Z">
                <w:pPr>
                  <w:keepNext/>
                  <w:keepLines/>
                  <w:spacing w:after="0"/>
                </w:pPr>
              </w:pPrChange>
            </w:pPr>
            <w:r w:rsidRPr="000B4125">
              <w:t>(NOTE 2)</w:t>
            </w:r>
          </w:p>
        </w:tc>
      </w:tr>
      <w:tr w:rsidR="00B55C62" w:rsidRPr="000B4125" w14:paraId="328340A0" w14:textId="77777777" w:rsidTr="00A47C3C">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299D82E7" w14:textId="77777777" w:rsidR="00B55C62" w:rsidRPr="000B4125" w:rsidRDefault="00B55C62">
            <w:pPr>
              <w:pStyle w:val="TAL"/>
              <w:pPrChange w:id="376" w:author="Huawei [Abdessamad] 2025-09" w:date="2025-09-16T20:08:00Z">
                <w:pPr>
                  <w:keepNext/>
                  <w:keepLines/>
                  <w:spacing w:after="0"/>
                </w:pPr>
              </w:pPrChange>
            </w:pPr>
            <w:proofErr w:type="spellStart"/>
            <w:r w:rsidRPr="000B4125">
              <w:t>RedirectResponse</w:t>
            </w:r>
            <w:proofErr w:type="spellEnd"/>
          </w:p>
        </w:tc>
        <w:tc>
          <w:tcPr>
            <w:tcW w:w="221" w:type="pct"/>
            <w:tcBorders>
              <w:top w:val="single" w:sz="6" w:space="0" w:color="auto"/>
              <w:left w:val="single" w:sz="6" w:space="0" w:color="auto"/>
              <w:bottom w:val="single" w:sz="6" w:space="0" w:color="auto"/>
              <w:right w:val="single" w:sz="6" w:space="0" w:color="auto"/>
            </w:tcBorders>
          </w:tcPr>
          <w:p w14:paraId="1AB3A82B" w14:textId="77777777" w:rsidR="00B55C62" w:rsidRPr="000B4125" w:rsidRDefault="00B55C62">
            <w:pPr>
              <w:pStyle w:val="TAC"/>
              <w:pPrChange w:id="377" w:author="Huawei [Abdessamad] 2025-09" w:date="2025-09-16T20:08:00Z">
                <w:pPr>
                  <w:keepNext/>
                  <w:keepLines/>
                  <w:spacing w:after="0"/>
                  <w:jc w:val="center"/>
                </w:pPr>
              </w:pPrChange>
            </w:pPr>
            <w:r w:rsidRPr="000B4125">
              <w:t>O</w:t>
            </w:r>
          </w:p>
        </w:tc>
        <w:tc>
          <w:tcPr>
            <w:tcW w:w="598" w:type="pct"/>
            <w:tcBorders>
              <w:top w:val="single" w:sz="6" w:space="0" w:color="auto"/>
              <w:left w:val="single" w:sz="6" w:space="0" w:color="auto"/>
              <w:bottom w:val="single" w:sz="6" w:space="0" w:color="auto"/>
              <w:right w:val="single" w:sz="6" w:space="0" w:color="auto"/>
            </w:tcBorders>
          </w:tcPr>
          <w:p w14:paraId="794741B3" w14:textId="77777777" w:rsidR="00B55C62" w:rsidRPr="000B4125" w:rsidRDefault="00B55C62">
            <w:pPr>
              <w:pStyle w:val="TAC"/>
              <w:pPrChange w:id="378" w:author="Huawei [Abdessamad] 2025-09" w:date="2025-09-16T20:08:00Z">
                <w:pPr>
                  <w:keepNext/>
                  <w:keepLines/>
                  <w:spacing w:after="0"/>
                  <w:jc w:val="center"/>
                </w:pPr>
              </w:pPrChange>
            </w:pPr>
            <w:r w:rsidRPr="000B4125">
              <w:t>0..1</w:t>
            </w:r>
          </w:p>
        </w:tc>
        <w:tc>
          <w:tcPr>
            <w:tcW w:w="802" w:type="pct"/>
            <w:tcBorders>
              <w:top w:val="single" w:sz="6" w:space="0" w:color="auto"/>
              <w:left w:val="single" w:sz="6" w:space="0" w:color="auto"/>
              <w:bottom w:val="single" w:sz="6" w:space="0" w:color="auto"/>
              <w:right w:val="single" w:sz="6" w:space="0" w:color="auto"/>
            </w:tcBorders>
          </w:tcPr>
          <w:p w14:paraId="3DB06631" w14:textId="77777777" w:rsidR="00B55C62" w:rsidRPr="000B4125" w:rsidRDefault="00B55C62">
            <w:pPr>
              <w:pStyle w:val="TAL"/>
              <w:pPrChange w:id="379" w:author="Huawei [Abdessamad] 2025-09" w:date="2025-09-16T20:08:00Z">
                <w:pPr>
                  <w:keepNext/>
                  <w:keepLines/>
                  <w:spacing w:after="0"/>
                </w:pPr>
              </w:pPrChange>
            </w:pPr>
            <w:r w:rsidRPr="000B4125">
              <w:t>308 Permanent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334D2A83" w14:textId="77777777" w:rsidR="00B55C62" w:rsidRPr="000B4125" w:rsidRDefault="00B55C62">
            <w:pPr>
              <w:pStyle w:val="TAL"/>
              <w:pPrChange w:id="380" w:author="Huawei [Abdessamad] 2025-09" w:date="2025-09-16T20:08:00Z">
                <w:pPr>
                  <w:keepNext/>
                  <w:keepLines/>
                  <w:spacing w:after="0"/>
                </w:pPr>
              </w:pPrChange>
            </w:pPr>
            <w:r w:rsidRPr="000B4125">
              <w:t>Permanent redirection.</w:t>
            </w:r>
          </w:p>
          <w:p w14:paraId="3264ACB9" w14:textId="77777777" w:rsidR="00B55C62" w:rsidRPr="000B4125" w:rsidRDefault="00B55C62">
            <w:pPr>
              <w:pStyle w:val="TAL"/>
              <w:pPrChange w:id="381" w:author="Huawei [Abdessamad] 2025-09" w:date="2025-09-16T20:08:00Z">
                <w:pPr>
                  <w:keepNext/>
                  <w:keepLines/>
                  <w:spacing w:after="0"/>
                </w:pPr>
              </w:pPrChange>
            </w:pPr>
          </w:p>
          <w:p w14:paraId="5B42F379" w14:textId="77777777" w:rsidR="00B55C62" w:rsidRPr="000B4125" w:rsidRDefault="00B55C62">
            <w:pPr>
              <w:pStyle w:val="TAL"/>
              <w:pPrChange w:id="382" w:author="Huawei [Abdessamad] 2025-09" w:date="2025-09-16T20:08:00Z">
                <w:pPr>
                  <w:keepNext/>
                  <w:keepLines/>
                  <w:spacing w:after="0"/>
                </w:pPr>
              </w:pPrChange>
            </w:pPr>
            <w:r w:rsidRPr="000B4125">
              <w:t>(NOTE 2)</w:t>
            </w:r>
          </w:p>
        </w:tc>
      </w:tr>
      <w:tr w:rsidR="00B55C62" w:rsidRPr="000B4125" w14:paraId="1D6BD3B5" w14:textId="77777777" w:rsidTr="00A47C3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530187" w14:textId="77777777" w:rsidR="00B55C62" w:rsidRPr="000B4125" w:rsidRDefault="00B55C62">
            <w:pPr>
              <w:pStyle w:val="TAN"/>
              <w:pPrChange w:id="383" w:author="Huawei [Abdessamad] 2025-09" w:date="2025-09-16T20:08:00Z">
                <w:pPr>
                  <w:keepNext/>
                  <w:keepLines/>
                  <w:spacing w:after="0"/>
                  <w:ind w:left="851" w:hanging="851"/>
                </w:pPr>
              </w:pPrChange>
            </w:pPr>
            <w:r w:rsidRPr="000B4125">
              <w:t>NOTE 1:</w:t>
            </w:r>
            <w:r w:rsidRPr="000B4125">
              <w:rPr>
                <w:noProof/>
              </w:rPr>
              <w:tab/>
              <w:t xml:space="preserve">The mandatory </w:t>
            </w:r>
            <w:r w:rsidRPr="000B4125">
              <w:t>HTTP error status codes for the HTTP PUT method listed in table 5.2.7.1-1 of 3GPP TS 29.500 [4] shall also apply.</w:t>
            </w:r>
          </w:p>
          <w:p w14:paraId="3B6E9C38" w14:textId="77777777" w:rsidR="00B55C62" w:rsidRPr="000B4125" w:rsidRDefault="00B55C62" w:rsidP="00A47C3C">
            <w:pPr>
              <w:keepNext/>
              <w:keepLines/>
              <w:spacing w:after="0"/>
              <w:ind w:left="851" w:hanging="851"/>
              <w:rPr>
                <w:rFonts w:ascii="Arial" w:eastAsia="DengXian" w:hAnsi="Arial"/>
                <w:sz w:val="18"/>
              </w:rPr>
            </w:pPr>
            <w:r w:rsidRPr="000B4125">
              <w:rPr>
                <w:rFonts w:ascii="Arial" w:eastAsia="DengXian" w:hAnsi="Arial"/>
                <w:sz w:val="18"/>
              </w:rPr>
              <w:t>NOTE 2:</w:t>
            </w:r>
            <w:r w:rsidRPr="000B4125">
              <w:rPr>
                <w:rFonts w:ascii="Arial" w:eastAsia="DengXian" w:hAnsi="Arial"/>
                <w:noProof/>
                <w:sz w:val="18"/>
              </w:rPr>
              <w:tab/>
            </w:r>
            <w:r w:rsidRPr="000B4125">
              <w:rPr>
                <w:rFonts w:ascii="Arial" w:eastAsia="DengXian" w:hAnsi="Arial"/>
                <w:sz w:val="18"/>
              </w:rPr>
              <w:t xml:space="preserve">The </w:t>
            </w:r>
            <w:proofErr w:type="spellStart"/>
            <w:r w:rsidRPr="000B4125">
              <w:rPr>
                <w:rFonts w:ascii="Arial" w:eastAsia="DengXian" w:hAnsi="Arial"/>
                <w:sz w:val="18"/>
              </w:rPr>
              <w:t>RedirectResponse</w:t>
            </w:r>
            <w:proofErr w:type="spellEnd"/>
            <w:r w:rsidRPr="000B4125">
              <w:rPr>
                <w:rFonts w:ascii="Arial" w:eastAsia="DengXian" w:hAnsi="Arial"/>
                <w:sz w:val="18"/>
              </w:rPr>
              <w:t xml:space="preserve"> data structure may be provided by an SCP (</w:t>
            </w:r>
            <w:r>
              <w:rPr>
                <w:rFonts w:ascii="Arial" w:eastAsia="DengXian" w:hAnsi="Arial"/>
                <w:sz w:val="18"/>
              </w:rPr>
              <w:t xml:space="preserve">cf. </w:t>
            </w:r>
            <w:r w:rsidRPr="000B4125">
              <w:rPr>
                <w:rFonts w:ascii="Arial" w:eastAsia="DengXian" w:hAnsi="Arial"/>
                <w:sz w:val="18"/>
              </w:rPr>
              <w:t xml:space="preserve"> clause 6.10.9.1 of 3GPP TS 29.500 [4]).</w:t>
            </w:r>
          </w:p>
        </w:tc>
      </w:tr>
    </w:tbl>
    <w:p w14:paraId="4CA5858B" w14:textId="77777777" w:rsidR="00B55C62" w:rsidRPr="000B4125" w:rsidRDefault="00B55C62" w:rsidP="00B55C62">
      <w:pPr>
        <w:rPr>
          <w:rFonts w:eastAsia="DengXian"/>
        </w:rPr>
      </w:pPr>
    </w:p>
    <w:p w14:paraId="05010795" w14:textId="77777777" w:rsidR="00B55C62" w:rsidRPr="000B4125" w:rsidRDefault="00B55C62" w:rsidP="00B55C62">
      <w:pPr>
        <w:keepNext/>
        <w:keepLines/>
        <w:spacing w:before="60"/>
        <w:jc w:val="center"/>
        <w:rPr>
          <w:rFonts w:ascii="Arial" w:eastAsia="DengXian" w:hAnsi="Arial"/>
          <w:b/>
        </w:rPr>
      </w:pPr>
      <w:r w:rsidRPr="000B4125">
        <w:rPr>
          <w:rFonts w:ascii="Arial" w:eastAsia="DengXian" w:hAnsi="Arial"/>
          <w:b/>
        </w:rPr>
        <w:t>Table</w:t>
      </w:r>
      <w:r w:rsidRPr="000B4125">
        <w:rPr>
          <w:rFonts w:ascii="Arial" w:eastAsia="DengXian" w:hAnsi="Arial"/>
          <w:b/>
          <w:noProof/>
        </w:rPr>
        <w:t> </w:t>
      </w:r>
      <w:r w:rsidRPr="000B4125">
        <w:rPr>
          <w:rFonts w:ascii="Arial" w:eastAsia="DengXian" w:hAnsi="Arial"/>
          <w:b/>
        </w:rPr>
        <w:t>6.1.3.3.3.2-4: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384" w:author="Huawei [Abdessamad] 2025-09" w:date="2025-09-16T20:09: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6"/>
        <w:gridCol w:w="1409"/>
        <w:gridCol w:w="418"/>
        <w:gridCol w:w="1118"/>
        <w:gridCol w:w="5090"/>
        <w:tblGridChange w:id="385">
          <w:tblGrid>
            <w:gridCol w:w="1586"/>
            <w:gridCol w:w="1409"/>
            <w:gridCol w:w="418"/>
            <w:gridCol w:w="1118"/>
            <w:gridCol w:w="5090"/>
          </w:tblGrid>
        </w:tblGridChange>
      </w:tblGrid>
      <w:tr w:rsidR="00B55C62" w:rsidRPr="000B4125" w14:paraId="0AFA68A3" w14:textId="77777777" w:rsidTr="004F1987">
        <w:trPr>
          <w:jc w:val="center"/>
          <w:trPrChange w:id="386" w:author="Huawei [Abdessamad] 2025-09" w:date="2025-09-16T20:09:00Z">
            <w:trPr>
              <w:jc w:val="center"/>
            </w:trPr>
          </w:trPrChange>
        </w:trPr>
        <w:tc>
          <w:tcPr>
            <w:tcW w:w="825" w:type="pct"/>
            <w:tcBorders>
              <w:bottom w:val="single" w:sz="6" w:space="0" w:color="auto"/>
            </w:tcBorders>
            <w:shd w:val="clear" w:color="auto" w:fill="C0C0C0"/>
            <w:vAlign w:val="center"/>
            <w:tcPrChange w:id="387" w:author="Huawei [Abdessamad] 2025-09" w:date="2025-09-16T20:09:00Z">
              <w:tcPr>
                <w:tcW w:w="825" w:type="pct"/>
                <w:tcBorders>
                  <w:bottom w:val="single" w:sz="6" w:space="0" w:color="auto"/>
                </w:tcBorders>
                <w:shd w:val="clear" w:color="auto" w:fill="C0C0C0"/>
              </w:tcPr>
            </w:tcPrChange>
          </w:tcPr>
          <w:p w14:paraId="138C89B1" w14:textId="77777777" w:rsidR="00B55C62" w:rsidRPr="000B4125" w:rsidRDefault="00B55C62">
            <w:pPr>
              <w:pStyle w:val="TAH"/>
              <w:pPrChange w:id="388" w:author="Huawei [Abdessamad] 2025-09" w:date="2025-09-16T20:09:00Z">
                <w:pPr>
                  <w:keepNext/>
                  <w:keepLines/>
                  <w:spacing w:after="0"/>
                  <w:jc w:val="center"/>
                </w:pPr>
              </w:pPrChange>
            </w:pPr>
            <w:r w:rsidRPr="000B4125">
              <w:t>Name</w:t>
            </w:r>
          </w:p>
        </w:tc>
        <w:tc>
          <w:tcPr>
            <w:tcW w:w="732" w:type="pct"/>
            <w:tcBorders>
              <w:bottom w:val="single" w:sz="6" w:space="0" w:color="auto"/>
            </w:tcBorders>
            <w:shd w:val="clear" w:color="auto" w:fill="C0C0C0"/>
            <w:vAlign w:val="center"/>
            <w:tcPrChange w:id="389" w:author="Huawei [Abdessamad] 2025-09" w:date="2025-09-16T20:09:00Z">
              <w:tcPr>
                <w:tcW w:w="732" w:type="pct"/>
                <w:tcBorders>
                  <w:bottom w:val="single" w:sz="6" w:space="0" w:color="auto"/>
                </w:tcBorders>
                <w:shd w:val="clear" w:color="auto" w:fill="C0C0C0"/>
              </w:tcPr>
            </w:tcPrChange>
          </w:tcPr>
          <w:p w14:paraId="118B0560" w14:textId="77777777" w:rsidR="00B55C62" w:rsidRPr="000B4125" w:rsidRDefault="00B55C62">
            <w:pPr>
              <w:pStyle w:val="TAH"/>
              <w:pPrChange w:id="390" w:author="Huawei [Abdessamad] 2025-09" w:date="2025-09-16T20:09:00Z">
                <w:pPr>
                  <w:keepNext/>
                  <w:keepLines/>
                  <w:spacing w:after="0"/>
                  <w:jc w:val="center"/>
                </w:pPr>
              </w:pPrChange>
            </w:pPr>
            <w:r w:rsidRPr="000B4125">
              <w:t>Data type</w:t>
            </w:r>
          </w:p>
        </w:tc>
        <w:tc>
          <w:tcPr>
            <w:tcW w:w="217" w:type="pct"/>
            <w:tcBorders>
              <w:bottom w:val="single" w:sz="6" w:space="0" w:color="auto"/>
            </w:tcBorders>
            <w:shd w:val="clear" w:color="auto" w:fill="C0C0C0"/>
            <w:vAlign w:val="center"/>
            <w:tcPrChange w:id="391" w:author="Huawei [Abdessamad] 2025-09" w:date="2025-09-16T20:09:00Z">
              <w:tcPr>
                <w:tcW w:w="217" w:type="pct"/>
                <w:tcBorders>
                  <w:bottom w:val="single" w:sz="6" w:space="0" w:color="auto"/>
                </w:tcBorders>
                <w:shd w:val="clear" w:color="auto" w:fill="C0C0C0"/>
              </w:tcPr>
            </w:tcPrChange>
          </w:tcPr>
          <w:p w14:paraId="1D59DE96" w14:textId="77777777" w:rsidR="00B55C62" w:rsidRPr="000B4125" w:rsidRDefault="00B55C62">
            <w:pPr>
              <w:pStyle w:val="TAH"/>
              <w:pPrChange w:id="392" w:author="Huawei [Abdessamad] 2025-09" w:date="2025-09-16T20:09:00Z">
                <w:pPr>
                  <w:keepNext/>
                  <w:keepLines/>
                  <w:spacing w:after="0"/>
                  <w:jc w:val="center"/>
                </w:pPr>
              </w:pPrChange>
            </w:pPr>
            <w:r w:rsidRPr="000B4125">
              <w:t>P</w:t>
            </w:r>
          </w:p>
        </w:tc>
        <w:tc>
          <w:tcPr>
            <w:tcW w:w="581" w:type="pct"/>
            <w:tcBorders>
              <w:bottom w:val="single" w:sz="6" w:space="0" w:color="auto"/>
            </w:tcBorders>
            <w:shd w:val="clear" w:color="auto" w:fill="C0C0C0"/>
            <w:vAlign w:val="center"/>
            <w:tcPrChange w:id="393" w:author="Huawei [Abdessamad] 2025-09" w:date="2025-09-16T20:09:00Z">
              <w:tcPr>
                <w:tcW w:w="581" w:type="pct"/>
                <w:tcBorders>
                  <w:bottom w:val="single" w:sz="6" w:space="0" w:color="auto"/>
                </w:tcBorders>
                <w:shd w:val="clear" w:color="auto" w:fill="C0C0C0"/>
              </w:tcPr>
            </w:tcPrChange>
          </w:tcPr>
          <w:p w14:paraId="1BBCE880" w14:textId="77777777" w:rsidR="00B55C62" w:rsidRPr="000B4125" w:rsidRDefault="00B55C62">
            <w:pPr>
              <w:pStyle w:val="TAH"/>
              <w:pPrChange w:id="394" w:author="Huawei [Abdessamad] 2025-09" w:date="2025-09-16T20:09:00Z">
                <w:pPr>
                  <w:keepNext/>
                  <w:keepLines/>
                  <w:spacing w:after="0"/>
                  <w:jc w:val="center"/>
                </w:pPr>
              </w:pPrChange>
            </w:pPr>
            <w:r w:rsidRPr="000B4125">
              <w:t>Cardinality</w:t>
            </w:r>
          </w:p>
        </w:tc>
        <w:tc>
          <w:tcPr>
            <w:tcW w:w="2645" w:type="pct"/>
            <w:tcBorders>
              <w:bottom w:val="single" w:sz="6" w:space="0" w:color="auto"/>
            </w:tcBorders>
            <w:shd w:val="clear" w:color="auto" w:fill="C0C0C0"/>
            <w:vAlign w:val="center"/>
            <w:tcPrChange w:id="395" w:author="Huawei [Abdessamad] 2025-09" w:date="2025-09-16T20:09:00Z">
              <w:tcPr>
                <w:tcW w:w="2645" w:type="pct"/>
                <w:tcBorders>
                  <w:bottom w:val="single" w:sz="6" w:space="0" w:color="auto"/>
                </w:tcBorders>
                <w:shd w:val="clear" w:color="auto" w:fill="C0C0C0"/>
                <w:vAlign w:val="center"/>
              </w:tcPr>
            </w:tcPrChange>
          </w:tcPr>
          <w:p w14:paraId="39303F55" w14:textId="77777777" w:rsidR="00B55C62" w:rsidRPr="000B4125" w:rsidRDefault="00B55C62">
            <w:pPr>
              <w:pStyle w:val="TAH"/>
              <w:pPrChange w:id="396" w:author="Huawei [Abdessamad] 2025-09" w:date="2025-09-16T20:09:00Z">
                <w:pPr>
                  <w:keepNext/>
                  <w:keepLines/>
                  <w:spacing w:after="0"/>
                  <w:jc w:val="center"/>
                </w:pPr>
              </w:pPrChange>
            </w:pPr>
            <w:r w:rsidRPr="000B4125">
              <w:t>Description</w:t>
            </w:r>
          </w:p>
        </w:tc>
      </w:tr>
      <w:tr w:rsidR="00B55C62" w:rsidRPr="000B4125" w14:paraId="1282C730" w14:textId="77777777" w:rsidTr="00A47C3C">
        <w:trPr>
          <w:jc w:val="center"/>
        </w:trPr>
        <w:tc>
          <w:tcPr>
            <w:tcW w:w="825" w:type="pct"/>
            <w:tcBorders>
              <w:top w:val="single" w:sz="6" w:space="0" w:color="auto"/>
            </w:tcBorders>
            <w:shd w:val="clear" w:color="auto" w:fill="auto"/>
          </w:tcPr>
          <w:p w14:paraId="438CF701" w14:textId="77777777" w:rsidR="00B55C62" w:rsidRPr="000B4125" w:rsidRDefault="00B55C62">
            <w:pPr>
              <w:pStyle w:val="TAL"/>
              <w:pPrChange w:id="397" w:author="Huawei [Abdessamad] 2025-09" w:date="2025-09-16T20:08:00Z">
                <w:pPr>
                  <w:keepNext/>
                  <w:keepLines/>
                  <w:spacing w:after="0"/>
                </w:pPr>
              </w:pPrChange>
            </w:pPr>
            <w:r w:rsidRPr="000B4125">
              <w:t>Location</w:t>
            </w:r>
          </w:p>
        </w:tc>
        <w:tc>
          <w:tcPr>
            <w:tcW w:w="732" w:type="pct"/>
            <w:tcBorders>
              <w:top w:val="single" w:sz="6" w:space="0" w:color="auto"/>
            </w:tcBorders>
          </w:tcPr>
          <w:p w14:paraId="11ECA746" w14:textId="77777777" w:rsidR="00B55C62" w:rsidRPr="000B4125" w:rsidRDefault="00B55C62">
            <w:pPr>
              <w:pStyle w:val="TAL"/>
              <w:pPrChange w:id="398" w:author="Huawei [Abdessamad] 2025-09" w:date="2025-09-16T20:08:00Z">
                <w:pPr>
                  <w:keepNext/>
                  <w:keepLines/>
                  <w:spacing w:after="0"/>
                </w:pPr>
              </w:pPrChange>
            </w:pPr>
            <w:r w:rsidRPr="000B4125">
              <w:t>string</w:t>
            </w:r>
          </w:p>
        </w:tc>
        <w:tc>
          <w:tcPr>
            <w:tcW w:w="217" w:type="pct"/>
            <w:tcBorders>
              <w:top w:val="single" w:sz="6" w:space="0" w:color="auto"/>
            </w:tcBorders>
          </w:tcPr>
          <w:p w14:paraId="3ED9EDF7" w14:textId="77777777" w:rsidR="00B55C62" w:rsidRPr="000B4125" w:rsidRDefault="00B55C62">
            <w:pPr>
              <w:pStyle w:val="TAC"/>
              <w:pPrChange w:id="399" w:author="Huawei [Abdessamad] 2025-09" w:date="2025-09-16T20:08:00Z">
                <w:pPr>
                  <w:keepNext/>
                  <w:keepLines/>
                  <w:spacing w:after="0"/>
                  <w:jc w:val="center"/>
                </w:pPr>
              </w:pPrChange>
            </w:pPr>
            <w:r w:rsidRPr="000B4125">
              <w:t>M</w:t>
            </w:r>
          </w:p>
        </w:tc>
        <w:tc>
          <w:tcPr>
            <w:tcW w:w="581" w:type="pct"/>
            <w:tcBorders>
              <w:top w:val="single" w:sz="6" w:space="0" w:color="auto"/>
            </w:tcBorders>
          </w:tcPr>
          <w:p w14:paraId="498AE5C9" w14:textId="77777777" w:rsidR="00B55C62" w:rsidRPr="000B4125" w:rsidRDefault="00B55C62">
            <w:pPr>
              <w:pStyle w:val="TAC"/>
              <w:pPrChange w:id="400" w:author="Huawei [Abdessamad] 2025-09" w:date="2025-09-16T20:08:00Z">
                <w:pPr>
                  <w:keepNext/>
                  <w:keepLines/>
                  <w:spacing w:after="0"/>
                  <w:jc w:val="center"/>
                </w:pPr>
              </w:pPrChange>
            </w:pPr>
            <w:r w:rsidRPr="000B4125">
              <w:t>1</w:t>
            </w:r>
          </w:p>
        </w:tc>
        <w:tc>
          <w:tcPr>
            <w:tcW w:w="2645" w:type="pct"/>
            <w:tcBorders>
              <w:top w:val="single" w:sz="6" w:space="0" w:color="auto"/>
            </w:tcBorders>
            <w:shd w:val="clear" w:color="auto" w:fill="auto"/>
            <w:vAlign w:val="center"/>
          </w:tcPr>
          <w:p w14:paraId="709E2DAD" w14:textId="77777777" w:rsidR="00B55C62" w:rsidRPr="000B4125" w:rsidRDefault="00B55C62">
            <w:pPr>
              <w:pStyle w:val="TAL"/>
              <w:pPrChange w:id="401" w:author="Huawei [Abdessamad] 2025-09" w:date="2025-09-16T20:08:00Z">
                <w:pPr>
                  <w:keepNext/>
                  <w:keepLines/>
                  <w:spacing w:after="0"/>
                </w:pPr>
              </w:pPrChange>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7F4B47FF" w14:textId="77777777" w:rsidR="00B55C62" w:rsidRPr="000B4125" w:rsidRDefault="00B55C62">
            <w:pPr>
              <w:pStyle w:val="TAL"/>
              <w:pPrChange w:id="402" w:author="Huawei [Abdessamad] 2025-09" w:date="2025-09-16T20:08:00Z">
                <w:pPr>
                  <w:keepNext/>
                  <w:keepLines/>
                  <w:spacing w:after="0"/>
                </w:pPr>
              </w:pPrChange>
            </w:pPr>
          </w:p>
          <w:p w14:paraId="0615EF1C" w14:textId="77777777" w:rsidR="00B55C62" w:rsidRPr="000B4125" w:rsidRDefault="00B55C62">
            <w:pPr>
              <w:pStyle w:val="TAL"/>
              <w:pPrChange w:id="403" w:author="Huawei [Abdessamad] 2025-09" w:date="2025-09-16T20:08:00Z">
                <w:pPr>
                  <w:keepNext/>
                  <w:keepLines/>
                  <w:spacing w:after="0"/>
                </w:pPr>
              </w:pPrChange>
            </w:pPr>
            <w:r w:rsidRPr="000B4125">
              <w:t>For the case where the request is redirected to the same target via a different SCP, refer to clause 6.10.9.1 of 3GPP TS 29.500 [4].</w:t>
            </w:r>
          </w:p>
        </w:tc>
      </w:tr>
      <w:tr w:rsidR="00B55C62" w:rsidRPr="000B4125" w14:paraId="09226235" w14:textId="77777777" w:rsidTr="00A47C3C">
        <w:trPr>
          <w:jc w:val="center"/>
        </w:trPr>
        <w:tc>
          <w:tcPr>
            <w:tcW w:w="825" w:type="pct"/>
            <w:shd w:val="clear" w:color="auto" w:fill="auto"/>
          </w:tcPr>
          <w:p w14:paraId="3E2030E3" w14:textId="77777777" w:rsidR="00B55C62" w:rsidRPr="000B4125" w:rsidRDefault="00B55C62">
            <w:pPr>
              <w:pStyle w:val="TAL"/>
              <w:pPrChange w:id="404" w:author="Huawei [Abdessamad] 2025-09" w:date="2025-09-16T20:08:00Z">
                <w:pPr>
                  <w:keepNext/>
                  <w:keepLines/>
                  <w:spacing w:after="0"/>
                </w:pPr>
              </w:pPrChange>
            </w:pPr>
            <w:r w:rsidRPr="000B4125">
              <w:rPr>
                <w:lang w:eastAsia="zh-CN"/>
              </w:rPr>
              <w:t>3gpp-Sbi-Target-Nf-Id</w:t>
            </w:r>
          </w:p>
        </w:tc>
        <w:tc>
          <w:tcPr>
            <w:tcW w:w="732" w:type="pct"/>
          </w:tcPr>
          <w:p w14:paraId="740053FF" w14:textId="77777777" w:rsidR="00B55C62" w:rsidRPr="000B4125" w:rsidRDefault="00B55C62">
            <w:pPr>
              <w:pStyle w:val="TAL"/>
              <w:pPrChange w:id="405" w:author="Huawei [Abdessamad] 2025-09" w:date="2025-09-16T20:08:00Z">
                <w:pPr>
                  <w:keepNext/>
                  <w:keepLines/>
                  <w:spacing w:after="0"/>
                </w:pPr>
              </w:pPrChange>
            </w:pPr>
            <w:r w:rsidRPr="000B4125">
              <w:rPr>
                <w:lang w:eastAsia="fr-FR"/>
              </w:rPr>
              <w:t>string</w:t>
            </w:r>
          </w:p>
        </w:tc>
        <w:tc>
          <w:tcPr>
            <w:tcW w:w="217" w:type="pct"/>
          </w:tcPr>
          <w:p w14:paraId="4BA34E2E" w14:textId="77777777" w:rsidR="00B55C62" w:rsidRPr="000B4125" w:rsidRDefault="00B55C62">
            <w:pPr>
              <w:pStyle w:val="TAC"/>
              <w:pPrChange w:id="406" w:author="Huawei [Abdessamad] 2025-09" w:date="2025-09-16T20:08:00Z">
                <w:pPr>
                  <w:keepNext/>
                  <w:keepLines/>
                  <w:spacing w:after="0"/>
                  <w:jc w:val="center"/>
                </w:pPr>
              </w:pPrChange>
            </w:pPr>
            <w:r w:rsidRPr="000B4125">
              <w:rPr>
                <w:lang w:eastAsia="fr-FR"/>
              </w:rPr>
              <w:t>O</w:t>
            </w:r>
          </w:p>
        </w:tc>
        <w:tc>
          <w:tcPr>
            <w:tcW w:w="581" w:type="pct"/>
          </w:tcPr>
          <w:p w14:paraId="52FB0DF5" w14:textId="77777777" w:rsidR="00B55C62" w:rsidRPr="000B4125" w:rsidRDefault="00B55C62">
            <w:pPr>
              <w:pStyle w:val="TAC"/>
              <w:pPrChange w:id="407" w:author="Huawei [Abdessamad] 2025-09" w:date="2025-09-16T20:08:00Z">
                <w:pPr>
                  <w:keepNext/>
                  <w:keepLines/>
                  <w:spacing w:after="0"/>
                  <w:jc w:val="center"/>
                </w:pPr>
              </w:pPrChange>
            </w:pPr>
            <w:r w:rsidRPr="000B4125">
              <w:rPr>
                <w:lang w:eastAsia="fr-FR"/>
              </w:rPr>
              <w:t>0..1</w:t>
            </w:r>
          </w:p>
        </w:tc>
        <w:tc>
          <w:tcPr>
            <w:tcW w:w="2645" w:type="pct"/>
            <w:shd w:val="clear" w:color="auto" w:fill="auto"/>
            <w:vAlign w:val="center"/>
          </w:tcPr>
          <w:p w14:paraId="04534247" w14:textId="77777777" w:rsidR="00B55C62" w:rsidRPr="000B4125" w:rsidRDefault="00B55C62">
            <w:pPr>
              <w:pStyle w:val="TAL"/>
              <w:pPrChange w:id="408" w:author="Huawei [Abdessamad] 2025-09" w:date="2025-09-16T20:08:00Z">
                <w:pPr>
                  <w:keepNext/>
                  <w:keepLines/>
                  <w:spacing w:after="0"/>
                </w:pPr>
              </w:pPrChange>
            </w:pPr>
            <w:r w:rsidRPr="000B4125">
              <w:rPr>
                <w:lang w:eastAsia="fr-FR"/>
              </w:rPr>
              <w:t>Contains the identifier of the target EIF (service) instance towards which the request is redirected.</w:t>
            </w:r>
          </w:p>
        </w:tc>
      </w:tr>
    </w:tbl>
    <w:p w14:paraId="071E3884" w14:textId="77777777" w:rsidR="00B55C62" w:rsidRPr="000B4125" w:rsidRDefault="00B55C62" w:rsidP="00B55C62">
      <w:pPr>
        <w:rPr>
          <w:rFonts w:eastAsia="DengXian"/>
        </w:rPr>
      </w:pPr>
    </w:p>
    <w:p w14:paraId="2D6AC857" w14:textId="77777777" w:rsidR="00B55C62" w:rsidRPr="000B4125" w:rsidRDefault="00B55C62" w:rsidP="00B55C62">
      <w:pPr>
        <w:keepNext/>
        <w:keepLines/>
        <w:spacing w:before="60"/>
        <w:jc w:val="center"/>
        <w:rPr>
          <w:rFonts w:ascii="Arial" w:eastAsia="DengXian" w:hAnsi="Arial"/>
          <w:b/>
        </w:rPr>
      </w:pPr>
      <w:r w:rsidRPr="000B4125">
        <w:rPr>
          <w:rFonts w:ascii="Arial" w:eastAsia="DengXian" w:hAnsi="Arial"/>
          <w:b/>
        </w:rPr>
        <w:t>Table</w:t>
      </w:r>
      <w:r w:rsidRPr="000B4125">
        <w:rPr>
          <w:rFonts w:ascii="Arial" w:eastAsia="DengXian" w:hAnsi="Arial"/>
          <w:b/>
          <w:noProof/>
        </w:rPr>
        <w:t> </w:t>
      </w:r>
      <w:r w:rsidRPr="000B4125">
        <w:rPr>
          <w:rFonts w:ascii="Arial" w:eastAsia="DengXian" w:hAnsi="Arial"/>
          <w:b/>
        </w:rPr>
        <w:t>6.1.3.3.3.2-5: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409" w:author="Huawei [Abdessamad] 2025-09" w:date="2025-09-16T20:09: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6"/>
        <w:gridCol w:w="1409"/>
        <w:gridCol w:w="418"/>
        <w:gridCol w:w="1118"/>
        <w:gridCol w:w="5090"/>
        <w:tblGridChange w:id="410">
          <w:tblGrid>
            <w:gridCol w:w="1586"/>
            <w:gridCol w:w="1409"/>
            <w:gridCol w:w="418"/>
            <w:gridCol w:w="1118"/>
            <w:gridCol w:w="5090"/>
          </w:tblGrid>
        </w:tblGridChange>
      </w:tblGrid>
      <w:tr w:rsidR="00B55C62" w:rsidRPr="000B4125" w14:paraId="44378384" w14:textId="77777777" w:rsidTr="004F1987">
        <w:trPr>
          <w:jc w:val="center"/>
          <w:trPrChange w:id="411" w:author="Huawei [Abdessamad] 2025-09" w:date="2025-09-16T20:09:00Z">
            <w:trPr>
              <w:jc w:val="center"/>
            </w:trPr>
          </w:trPrChange>
        </w:trPr>
        <w:tc>
          <w:tcPr>
            <w:tcW w:w="825" w:type="pct"/>
            <w:tcBorders>
              <w:bottom w:val="single" w:sz="6" w:space="0" w:color="auto"/>
            </w:tcBorders>
            <w:shd w:val="clear" w:color="auto" w:fill="C0C0C0"/>
            <w:vAlign w:val="center"/>
            <w:tcPrChange w:id="412" w:author="Huawei [Abdessamad] 2025-09" w:date="2025-09-16T20:09:00Z">
              <w:tcPr>
                <w:tcW w:w="825" w:type="pct"/>
                <w:tcBorders>
                  <w:bottom w:val="single" w:sz="6" w:space="0" w:color="auto"/>
                </w:tcBorders>
                <w:shd w:val="clear" w:color="auto" w:fill="C0C0C0"/>
              </w:tcPr>
            </w:tcPrChange>
          </w:tcPr>
          <w:p w14:paraId="749487C5" w14:textId="77777777" w:rsidR="00B55C62" w:rsidRPr="000B4125" w:rsidRDefault="00B55C62" w:rsidP="004F1987">
            <w:pPr>
              <w:keepNext/>
              <w:keepLines/>
              <w:spacing w:after="0"/>
              <w:jc w:val="center"/>
              <w:rPr>
                <w:rFonts w:ascii="Arial" w:eastAsia="DengXian" w:hAnsi="Arial"/>
                <w:b/>
                <w:sz w:val="18"/>
              </w:rPr>
            </w:pPr>
            <w:r w:rsidRPr="000B4125">
              <w:rPr>
                <w:rFonts w:ascii="Arial" w:eastAsia="DengXian" w:hAnsi="Arial"/>
                <w:b/>
                <w:sz w:val="18"/>
              </w:rPr>
              <w:t>Name</w:t>
            </w:r>
          </w:p>
        </w:tc>
        <w:tc>
          <w:tcPr>
            <w:tcW w:w="732" w:type="pct"/>
            <w:tcBorders>
              <w:bottom w:val="single" w:sz="6" w:space="0" w:color="auto"/>
            </w:tcBorders>
            <w:shd w:val="clear" w:color="auto" w:fill="C0C0C0"/>
            <w:vAlign w:val="center"/>
            <w:tcPrChange w:id="413" w:author="Huawei [Abdessamad] 2025-09" w:date="2025-09-16T20:09:00Z">
              <w:tcPr>
                <w:tcW w:w="732" w:type="pct"/>
                <w:tcBorders>
                  <w:bottom w:val="single" w:sz="6" w:space="0" w:color="auto"/>
                </w:tcBorders>
                <w:shd w:val="clear" w:color="auto" w:fill="C0C0C0"/>
              </w:tcPr>
            </w:tcPrChange>
          </w:tcPr>
          <w:p w14:paraId="01298C6D" w14:textId="77777777" w:rsidR="00B55C62" w:rsidRPr="000B4125" w:rsidRDefault="00B55C62" w:rsidP="006D79EA">
            <w:pPr>
              <w:keepNext/>
              <w:keepLines/>
              <w:spacing w:after="0"/>
              <w:jc w:val="center"/>
              <w:rPr>
                <w:rFonts w:ascii="Arial" w:eastAsia="DengXian" w:hAnsi="Arial"/>
                <w:b/>
                <w:sz w:val="18"/>
              </w:rPr>
            </w:pPr>
            <w:r w:rsidRPr="000B4125">
              <w:rPr>
                <w:rFonts w:ascii="Arial" w:eastAsia="DengXian" w:hAnsi="Arial"/>
                <w:b/>
                <w:sz w:val="18"/>
              </w:rPr>
              <w:t>Data type</w:t>
            </w:r>
          </w:p>
        </w:tc>
        <w:tc>
          <w:tcPr>
            <w:tcW w:w="217" w:type="pct"/>
            <w:tcBorders>
              <w:bottom w:val="single" w:sz="6" w:space="0" w:color="auto"/>
            </w:tcBorders>
            <w:shd w:val="clear" w:color="auto" w:fill="C0C0C0"/>
            <w:vAlign w:val="center"/>
            <w:tcPrChange w:id="414" w:author="Huawei [Abdessamad] 2025-09" w:date="2025-09-16T20:09:00Z">
              <w:tcPr>
                <w:tcW w:w="217" w:type="pct"/>
                <w:tcBorders>
                  <w:bottom w:val="single" w:sz="6" w:space="0" w:color="auto"/>
                </w:tcBorders>
                <w:shd w:val="clear" w:color="auto" w:fill="C0C0C0"/>
              </w:tcPr>
            </w:tcPrChange>
          </w:tcPr>
          <w:p w14:paraId="31FCEED1" w14:textId="77777777" w:rsidR="00B55C62" w:rsidRPr="000B4125" w:rsidRDefault="00B55C62" w:rsidP="0097327E">
            <w:pPr>
              <w:keepNext/>
              <w:keepLines/>
              <w:spacing w:after="0"/>
              <w:jc w:val="center"/>
              <w:rPr>
                <w:rFonts w:ascii="Arial" w:eastAsia="DengXian" w:hAnsi="Arial"/>
                <w:b/>
                <w:sz w:val="18"/>
              </w:rPr>
            </w:pPr>
            <w:r w:rsidRPr="000B4125">
              <w:rPr>
                <w:rFonts w:ascii="Arial" w:eastAsia="DengXian" w:hAnsi="Arial"/>
                <w:b/>
                <w:sz w:val="18"/>
              </w:rPr>
              <w:t>P</w:t>
            </w:r>
          </w:p>
        </w:tc>
        <w:tc>
          <w:tcPr>
            <w:tcW w:w="581" w:type="pct"/>
            <w:tcBorders>
              <w:bottom w:val="single" w:sz="6" w:space="0" w:color="auto"/>
            </w:tcBorders>
            <w:shd w:val="clear" w:color="auto" w:fill="C0C0C0"/>
            <w:vAlign w:val="center"/>
            <w:tcPrChange w:id="415" w:author="Huawei [Abdessamad] 2025-09" w:date="2025-09-16T20:09:00Z">
              <w:tcPr>
                <w:tcW w:w="581" w:type="pct"/>
                <w:tcBorders>
                  <w:bottom w:val="single" w:sz="6" w:space="0" w:color="auto"/>
                </w:tcBorders>
                <w:shd w:val="clear" w:color="auto" w:fill="C0C0C0"/>
              </w:tcPr>
            </w:tcPrChange>
          </w:tcPr>
          <w:p w14:paraId="4F628AC3" w14:textId="77777777" w:rsidR="00B55C62" w:rsidRPr="000B4125" w:rsidRDefault="00B55C62">
            <w:pPr>
              <w:keepNext/>
              <w:keepLines/>
              <w:spacing w:after="0"/>
              <w:jc w:val="center"/>
              <w:rPr>
                <w:rFonts w:ascii="Arial" w:eastAsia="DengXian" w:hAnsi="Arial"/>
                <w:b/>
                <w:sz w:val="18"/>
              </w:rPr>
            </w:pPr>
            <w:r w:rsidRPr="000B4125">
              <w:rPr>
                <w:rFonts w:ascii="Arial" w:eastAsia="DengXian" w:hAnsi="Arial"/>
                <w:b/>
                <w:sz w:val="18"/>
              </w:rPr>
              <w:t>Cardinality</w:t>
            </w:r>
          </w:p>
        </w:tc>
        <w:tc>
          <w:tcPr>
            <w:tcW w:w="2645" w:type="pct"/>
            <w:tcBorders>
              <w:bottom w:val="single" w:sz="6" w:space="0" w:color="auto"/>
            </w:tcBorders>
            <w:shd w:val="clear" w:color="auto" w:fill="C0C0C0"/>
            <w:vAlign w:val="center"/>
            <w:tcPrChange w:id="416" w:author="Huawei [Abdessamad] 2025-09" w:date="2025-09-16T20:09:00Z">
              <w:tcPr>
                <w:tcW w:w="2645" w:type="pct"/>
                <w:tcBorders>
                  <w:bottom w:val="single" w:sz="6" w:space="0" w:color="auto"/>
                </w:tcBorders>
                <w:shd w:val="clear" w:color="auto" w:fill="C0C0C0"/>
                <w:vAlign w:val="center"/>
              </w:tcPr>
            </w:tcPrChange>
          </w:tcPr>
          <w:p w14:paraId="12724115" w14:textId="77777777" w:rsidR="00B55C62" w:rsidRPr="000B4125" w:rsidRDefault="00B55C62">
            <w:pPr>
              <w:keepNext/>
              <w:keepLines/>
              <w:spacing w:after="0"/>
              <w:jc w:val="center"/>
              <w:rPr>
                <w:rFonts w:ascii="Arial" w:eastAsia="DengXian" w:hAnsi="Arial"/>
                <w:b/>
                <w:sz w:val="18"/>
              </w:rPr>
            </w:pPr>
            <w:r w:rsidRPr="000B4125">
              <w:rPr>
                <w:rFonts w:ascii="Arial" w:eastAsia="DengXian" w:hAnsi="Arial"/>
                <w:b/>
                <w:sz w:val="18"/>
              </w:rPr>
              <w:t>Description</w:t>
            </w:r>
          </w:p>
        </w:tc>
      </w:tr>
      <w:tr w:rsidR="00B55C62" w:rsidRPr="000B4125" w14:paraId="7DEA8F99" w14:textId="77777777" w:rsidTr="00A47C3C">
        <w:trPr>
          <w:jc w:val="center"/>
        </w:trPr>
        <w:tc>
          <w:tcPr>
            <w:tcW w:w="825" w:type="pct"/>
            <w:tcBorders>
              <w:top w:val="single" w:sz="6" w:space="0" w:color="auto"/>
            </w:tcBorders>
            <w:shd w:val="clear" w:color="auto" w:fill="auto"/>
          </w:tcPr>
          <w:p w14:paraId="20BD4455" w14:textId="77777777" w:rsidR="00B55C62" w:rsidRPr="000B4125" w:rsidRDefault="00B55C62">
            <w:pPr>
              <w:pStyle w:val="TAL"/>
              <w:pPrChange w:id="417" w:author="Huawei [Abdessamad] 2025-09" w:date="2025-09-16T20:08:00Z">
                <w:pPr>
                  <w:keepNext/>
                  <w:keepLines/>
                  <w:spacing w:after="0"/>
                </w:pPr>
              </w:pPrChange>
            </w:pPr>
            <w:r w:rsidRPr="000B4125">
              <w:t>Location</w:t>
            </w:r>
          </w:p>
        </w:tc>
        <w:tc>
          <w:tcPr>
            <w:tcW w:w="732" w:type="pct"/>
            <w:tcBorders>
              <w:top w:val="single" w:sz="6" w:space="0" w:color="auto"/>
            </w:tcBorders>
          </w:tcPr>
          <w:p w14:paraId="17F34181" w14:textId="77777777" w:rsidR="00B55C62" w:rsidRPr="000B4125" w:rsidRDefault="00B55C62">
            <w:pPr>
              <w:pStyle w:val="TAL"/>
              <w:pPrChange w:id="418" w:author="Huawei [Abdessamad] 2025-09" w:date="2025-09-16T20:08:00Z">
                <w:pPr>
                  <w:keepNext/>
                  <w:keepLines/>
                  <w:spacing w:after="0"/>
                </w:pPr>
              </w:pPrChange>
            </w:pPr>
            <w:r w:rsidRPr="000B4125">
              <w:t>string</w:t>
            </w:r>
          </w:p>
        </w:tc>
        <w:tc>
          <w:tcPr>
            <w:tcW w:w="217" w:type="pct"/>
            <w:tcBorders>
              <w:top w:val="single" w:sz="6" w:space="0" w:color="auto"/>
            </w:tcBorders>
          </w:tcPr>
          <w:p w14:paraId="6A24B66C" w14:textId="77777777" w:rsidR="00B55C62" w:rsidRPr="000B4125" w:rsidRDefault="00B55C62">
            <w:pPr>
              <w:pStyle w:val="TAC"/>
              <w:pPrChange w:id="419" w:author="Huawei [Abdessamad] 2025-09" w:date="2025-09-16T20:08:00Z">
                <w:pPr>
                  <w:keepNext/>
                  <w:keepLines/>
                  <w:spacing w:after="0"/>
                  <w:jc w:val="center"/>
                </w:pPr>
              </w:pPrChange>
            </w:pPr>
            <w:r w:rsidRPr="000B4125">
              <w:t>M</w:t>
            </w:r>
          </w:p>
        </w:tc>
        <w:tc>
          <w:tcPr>
            <w:tcW w:w="581" w:type="pct"/>
            <w:tcBorders>
              <w:top w:val="single" w:sz="6" w:space="0" w:color="auto"/>
            </w:tcBorders>
          </w:tcPr>
          <w:p w14:paraId="1D772ECB" w14:textId="77777777" w:rsidR="00B55C62" w:rsidRPr="000B4125" w:rsidRDefault="00B55C62">
            <w:pPr>
              <w:pStyle w:val="TAC"/>
              <w:pPrChange w:id="420" w:author="Huawei [Abdessamad] 2025-09" w:date="2025-09-16T20:08:00Z">
                <w:pPr>
                  <w:keepNext/>
                  <w:keepLines/>
                  <w:spacing w:after="0"/>
                  <w:jc w:val="center"/>
                </w:pPr>
              </w:pPrChange>
            </w:pPr>
            <w:r w:rsidRPr="000B4125">
              <w:t>1</w:t>
            </w:r>
          </w:p>
        </w:tc>
        <w:tc>
          <w:tcPr>
            <w:tcW w:w="2645" w:type="pct"/>
            <w:tcBorders>
              <w:top w:val="single" w:sz="6" w:space="0" w:color="auto"/>
            </w:tcBorders>
            <w:shd w:val="clear" w:color="auto" w:fill="auto"/>
            <w:vAlign w:val="center"/>
          </w:tcPr>
          <w:p w14:paraId="004AE842" w14:textId="77777777" w:rsidR="00B55C62" w:rsidRPr="000B4125" w:rsidRDefault="00B55C62">
            <w:pPr>
              <w:pStyle w:val="TAL"/>
              <w:pPrChange w:id="421" w:author="Huawei [Abdessamad] 2025-09" w:date="2025-09-16T20:08:00Z">
                <w:pPr>
                  <w:keepNext/>
                  <w:keepLines/>
                  <w:spacing w:after="0"/>
                </w:pPr>
              </w:pPrChange>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54BCDC87" w14:textId="77777777" w:rsidR="00B55C62" w:rsidRPr="000B4125" w:rsidRDefault="00B55C62">
            <w:pPr>
              <w:pStyle w:val="TAL"/>
              <w:pPrChange w:id="422" w:author="Huawei [Abdessamad] 2025-09" w:date="2025-09-16T20:08:00Z">
                <w:pPr>
                  <w:keepNext/>
                  <w:keepLines/>
                  <w:spacing w:after="0"/>
                </w:pPr>
              </w:pPrChange>
            </w:pPr>
          </w:p>
          <w:p w14:paraId="6C651BDB" w14:textId="77777777" w:rsidR="00B55C62" w:rsidRPr="000B4125" w:rsidRDefault="00B55C62">
            <w:pPr>
              <w:pStyle w:val="TAL"/>
              <w:pPrChange w:id="423" w:author="Huawei [Abdessamad] 2025-09" w:date="2025-09-16T20:08:00Z">
                <w:pPr>
                  <w:keepNext/>
                  <w:keepLines/>
                  <w:spacing w:after="0"/>
                </w:pPr>
              </w:pPrChange>
            </w:pPr>
            <w:r w:rsidRPr="000B4125">
              <w:t>For the case where the request is redirected to the same target via a different SCP, refer to clause 6.10.9.1 of 3GPP TS 29.500 [4].</w:t>
            </w:r>
          </w:p>
        </w:tc>
      </w:tr>
      <w:tr w:rsidR="00B55C62" w:rsidRPr="000B4125" w14:paraId="0187A51B" w14:textId="77777777" w:rsidTr="00A47C3C">
        <w:trPr>
          <w:jc w:val="center"/>
        </w:trPr>
        <w:tc>
          <w:tcPr>
            <w:tcW w:w="825" w:type="pct"/>
            <w:shd w:val="clear" w:color="auto" w:fill="auto"/>
          </w:tcPr>
          <w:p w14:paraId="2A93E847" w14:textId="77777777" w:rsidR="00B55C62" w:rsidRPr="000B4125" w:rsidRDefault="00B55C62">
            <w:pPr>
              <w:pStyle w:val="TAL"/>
              <w:pPrChange w:id="424" w:author="Huawei [Abdessamad] 2025-09" w:date="2025-09-16T20:08:00Z">
                <w:pPr>
                  <w:keepNext/>
                  <w:keepLines/>
                  <w:spacing w:after="0"/>
                </w:pPr>
              </w:pPrChange>
            </w:pPr>
            <w:r w:rsidRPr="000B4125">
              <w:rPr>
                <w:lang w:eastAsia="zh-CN"/>
              </w:rPr>
              <w:t>3gpp-Sbi-Target-Nf-Id</w:t>
            </w:r>
          </w:p>
        </w:tc>
        <w:tc>
          <w:tcPr>
            <w:tcW w:w="732" w:type="pct"/>
          </w:tcPr>
          <w:p w14:paraId="0742C3D6" w14:textId="77777777" w:rsidR="00B55C62" w:rsidRPr="000B4125" w:rsidRDefault="00B55C62">
            <w:pPr>
              <w:pStyle w:val="TAL"/>
              <w:pPrChange w:id="425" w:author="Huawei [Abdessamad] 2025-09" w:date="2025-09-16T20:08:00Z">
                <w:pPr>
                  <w:keepNext/>
                  <w:keepLines/>
                  <w:spacing w:after="0"/>
                </w:pPr>
              </w:pPrChange>
            </w:pPr>
            <w:r w:rsidRPr="000B4125">
              <w:rPr>
                <w:lang w:eastAsia="fr-FR"/>
              </w:rPr>
              <w:t>string</w:t>
            </w:r>
          </w:p>
        </w:tc>
        <w:tc>
          <w:tcPr>
            <w:tcW w:w="217" w:type="pct"/>
          </w:tcPr>
          <w:p w14:paraId="275FACA1" w14:textId="77777777" w:rsidR="00B55C62" w:rsidRPr="000B4125" w:rsidRDefault="00B55C62">
            <w:pPr>
              <w:pStyle w:val="TAC"/>
              <w:pPrChange w:id="426" w:author="Huawei [Abdessamad] 2025-09" w:date="2025-09-16T20:08:00Z">
                <w:pPr>
                  <w:keepNext/>
                  <w:keepLines/>
                  <w:spacing w:after="0"/>
                  <w:jc w:val="center"/>
                </w:pPr>
              </w:pPrChange>
            </w:pPr>
            <w:r w:rsidRPr="000B4125">
              <w:rPr>
                <w:lang w:eastAsia="fr-FR"/>
              </w:rPr>
              <w:t>O</w:t>
            </w:r>
          </w:p>
        </w:tc>
        <w:tc>
          <w:tcPr>
            <w:tcW w:w="581" w:type="pct"/>
          </w:tcPr>
          <w:p w14:paraId="1C6E65B2" w14:textId="77777777" w:rsidR="00B55C62" w:rsidRPr="000B4125" w:rsidRDefault="00B55C62">
            <w:pPr>
              <w:pStyle w:val="TAC"/>
              <w:pPrChange w:id="427" w:author="Huawei [Abdessamad] 2025-09" w:date="2025-09-16T20:08:00Z">
                <w:pPr>
                  <w:keepNext/>
                  <w:keepLines/>
                  <w:spacing w:after="0"/>
                  <w:jc w:val="center"/>
                </w:pPr>
              </w:pPrChange>
            </w:pPr>
            <w:r w:rsidRPr="000B4125">
              <w:rPr>
                <w:lang w:eastAsia="fr-FR"/>
              </w:rPr>
              <w:t>0..1</w:t>
            </w:r>
          </w:p>
        </w:tc>
        <w:tc>
          <w:tcPr>
            <w:tcW w:w="2645" w:type="pct"/>
            <w:shd w:val="clear" w:color="auto" w:fill="auto"/>
            <w:vAlign w:val="center"/>
          </w:tcPr>
          <w:p w14:paraId="524022E6" w14:textId="77777777" w:rsidR="00B55C62" w:rsidRPr="000B4125" w:rsidRDefault="00B55C62">
            <w:pPr>
              <w:pStyle w:val="TAL"/>
              <w:pPrChange w:id="428" w:author="Huawei [Abdessamad] 2025-09" w:date="2025-09-16T20:08:00Z">
                <w:pPr>
                  <w:keepNext/>
                  <w:keepLines/>
                  <w:spacing w:after="0"/>
                </w:pPr>
              </w:pPrChange>
            </w:pPr>
            <w:r w:rsidRPr="000B4125">
              <w:rPr>
                <w:lang w:eastAsia="fr-FR"/>
              </w:rPr>
              <w:t>Contains the identifier of the target EIF (service) instance towards which the request is redirected.</w:t>
            </w:r>
          </w:p>
        </w:tc>
      </w:tr>
    </w:tbl>
    <w:p w14:paraId="4BD59E3A" w14:textId="77777777" w:rsidR="00B55C62" w:rsidRPr="000B4125" w:rsidRDefault="00B55C62" w:rsidP="00B55C62">
      <w:pPr>
        <w:rPr>
          <w:rFonts w:eastAsia="DengXian"/>
        </w:rPr>
      </w:pPr>
    </w:p>
    <w:p w14:paraId="05FF4D40" w14:textId="77777777" w:rsidR="00AC6DC8" w:rsidRPr="00FD3BBA" w:rsidRDefault="00AC6DC8" w:rsidP="00AC6D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29" w:name="_Toc120608994"/>
      <w:bookmarkStart w:id="430" w:name="_Toc120657461"/>
      <w:bookmarkStart w:id="431" w:name="_Toc133407743"/>
      <w:bookmarkStart w:id="432" w:name="_Toc164876300"/>
      <w:bookmarkStart w:id="433" w:name="_Toc19287587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D23F15C" w14:textId="77777777" w:rsidR="00B55C62" w:rsidRPr="00C930B6" w:rsidRDefault="00B55C62">
      <w:pPr>
        <w:pStyle w:val="Heading6"/>
        <w:pPrChange w:id="434" w:author="Huawei [Abdessamad] 2025-09" w:date="2025-09-16T19:53:00Z">
          <w:pPr>
            <w:pStyle w:val="H6"/>
          </w:pPr>
        </w:pPrChange>
      </w:pPr>
      <w:r w:rsidRPr="00C930B6">
        <w:t>6.1.3.3.3.3</w:t>
      </w:r>
      <w:r w:rsidRPr="00C930B6">
        <w:tab/>
        <w:t>PATCH</w:t>
      </w:r>
      <w:bookmarkEnd w:id="429"/>
      <w:bookmarkEnd w:id="430"/>
      <w:bookmarkEnd w:id="431"/>
      <w:bookmarkEnd w:id="432"/>
      <w:bookmarkEnd w:id="433"/>
    </w:p>
    <w:p w14:paraId="46EF3701" w14:textId="77777777" w:rsidR="00B55C62" w:rsidRPr="005E171B" w:rsidRDefault="00B55C62" w:rsidP="00B55C62">
      <w:pPr>
        <w:rPr>
          <w:rFonts w:eastAsia="DengXian"/>
        </w:rPr>
      </w:pPr>
      <w:r w:rsidRPr="005E171B">
        <w:rPr>
          <w:rFonts w:eastAsia="DengXian"/>
        </w:rPr>
        <w:t>The HTTP PUT method enables an NF service consumer to request the modification of an existing "Individual Energy Event Exposure Subscription" resource at the EIF.</w:t>
      </w:r>
    </w:p>
    <w:p w14:paraId="621E005F" w14:textId="77777777" w:rsidR="00B55C62" w:rsidRPr="000B4125" w:rsidRDefault="00B55C62" w:rsidP="00B55C62">
      <w:pPr>
        <w:rPr>
          <w:rFonts w:eastAsia="DengXian"/>
        </w:rPr>
      </w:pPr>
      <w:r w:rsidRPr="000B4125">
        <w:rPr>
          <w:rFonts w:eastAsia="DengXian"/>
        </w:rPr>
        <w:t>This method shall support the URI query parameters specified in table 6.1.3.3.3.3-1.</w:t>
      </w:r>
    </w:p>
    <w:p w14:paraId="340122A4" w14:textId="77777777" w:rsidR="00B55C62" w:rsidRPr="000B4125" w:rsidRDefault="00B55C62" w:rsidP="00B55C62">
      <w:pPr>
        <w:keepNext/>
        <w:keepLines/>
        <w:spacing w:before="60"/>
        <w:jc w:val="center"/>
        <w:rPr>
          <w:rFonts w:ascii="Arial" w:eastAsia="DengXian" w:hAnsi="Arial" w:cs="Arial"/>
          <w:b/>
        </w:rPr>
      </w:pPr>
      <w:r w:rsidRPr="000B4125">
        <w:rPr>
          <w:rFonts w:ascii="Arial" w:eastAsia="DengXian" w:hAnsi="Arial"/>
          <w:b/>
        </w:rP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B55C62" w:rsidRPr="000B4125" w14:paraId="0F3DFA12" w14:textId="77777777" w:rsidTr="00A47C3C">
        <w:trPr>
          <w:jc w:val="center"/>
        </w:trPr>
        <w:tc>
          <w:tcPr>
            <w:tcW w:w="825" w:type="pct"/>
            <w:shd w:val="clear" w:color="auto" w:fill="C0C0C0"/>
            <w:hideMark/>
          </w:tcPr>
          <w:p w14:paraId="2A9AB729" w14:textId="77777777" w:rsidR="00B55C62" w:rsidRPr="000B4125" w:rsidRDefault="00B55C62">
            <w:pPr>
              <w:pStyle w:val="TAH"/>
              <w:pPrChange w:id="435" w:author="Huawei [Abdessamad] 2025-09" w:date="2025-09-16T20:10:00Z">
                <w:pPr>
                  <w:keepNext/>
                  <w:keepLines/>
                  <w:spacing w:after="0"/>
                  <w:jc w:val="center"/>
                </w:pPr>
              </w:pPrChange>
            </w:pPr>
            <w:r w:rsidRPr="000B4125">
              <w:t>Name</w:t>
            </w:r>
          </w:p>
        </w:tc>
        <w:tc>
          <w:tcPr>
            <w:tcW w:w="731" w:type="pct"/>
            <w:shd w:val="clear" w:color="auto" w:fill="C0C0C0"/>
            <w:hideMark/>
          </w:tcPr>
          <w:p w14:paraId="0C71619C" w14:textId="77777777" w:rsidR="00B55C62" w:rsidRPr="000B4125" w:rsidRDefault="00B55C62">
            <w:pPr>
              <w:pStyle w:val="TAH"/>
              <w:pPrChange w:id="436" w:author="Huawei [Abdessamad] 2025-09" w:date="2025-09-16T20:10:00Z">
                <w:pPr>
                  <w:keepNext/>
                  <w:keepLines/>
                  <w:spacing w:after="0"/>
                  <w:jc w:val="center"/>
                </w:pPr>
              </w:pPrChange>
            </w:pPr>
            <w:r w:rsidRPr="000B4125">
              <w:t>Data type</w:t>
            </w:r>
          </w:p>
        </w:tc>
        <w:tc>
          <w:tcPr>
            <w:tcW w:w="215" w:type="pct"/>
            <w:shd w:val="clear" w:color="auto" w:fill="C0C0C0"/>
            <w:hideMark/>
          </w:tcPr>
          <w:p w14:paraId="74BA5C9C" w14:textId="77777777" w:rsidR="00B55C62" w:rsidRPr="000B4125" w:rsidRDefault="00B55C62">
            <w:pPr>
              <w:pStyle w:val="TAH"/>
              <w:pPrChange w:id="437" w:author="Huawei [Abdessamad] 2025-09" w:date="2025-09-16T20:10:00Z">
                <w:pPr>
                  <w:keepNext/>
                  <w:keepLines/>
                  <w:spacing w:after="0"/>
                  <w:jc w:val="center"/>
                </w:pPr>
              </w:pPrChange>
            </w:pPr>
            <w:r w:rsidRPr="000B4125">
              <w:t>P</w:t>
            </w:r>
          </w:p>
        </w:tc>
        <w:tc>
          <w:tcPr>
            <w:tcW w:w="580" w:type="pct"/>
            <w:shd w:val="clear" w:color="auto" w:fill="C0C0C0"/>
            <w:hideMark/>
          </w:tcPr>
          <w:p w14:paraId="2C7FBCB1" w14:textId="77777777" w:rsidR="00B55C62" w:rsidRPr="000B4125" w:rsidRDefault="00B55C62">
            <w:pPr>
              <w:pStyle w:val="TAH"/>
              <w:pPrChange w:id="438" w:author="Huawei [Abdessamad] 2025-09" w:date="2025-09-16T20:10:00Z">
                <w:pPr>
                  <w:keepNext/>
                  <w:keepLines/>
                  <w:spacing w:after="0"/>
                  <w:jc w:val="center"/>
                </w:pPr>
              </w:pPrChange>
            </w:pPr>
            <w:r w:rsidRPr="000B4125">
              <w:t>Cardinality</w:t>
            </w:r>
          </w:p>
        </w:tc>
        <w:tc>
          <w:tcPr>
            <w:tcW w:w="1852" w:type="pct"/>
            <w:shd w:val="clear" w:color="auto" w:fill="C0C0C0"/>
            <w:vAlign w:val="center"/>
            <w:hideMark/>
          </w:tcPr>
          <w:p w14:paraId="3B769B0F" w14:textId="77777777" w:rsidR="00B55C62" w:rsidRPr="000B4125" w:rsidRDefault="00B55C62">
            <w:pPr>
              <w:pStyle w:val="TAH"/>
              <w:pPrChange w:id="439" w:author="Huawei [Abdessamad] 2025-09" w:date="2025-09-16T20:10:00Z">
                <w:pPr>
                  <w:keepNext/>
                  <w:keepLines/>
                  <w:spacing w:after="0"/>
                  <w:jc w:val="center"/>
                </w:pPr>
              </w:pPrChange>
            </w:pPr>
            <w:r w:rsidRPr="000B4125">
              <w:t>Description</w:t>
            </w:r>
          </w:p>
        </w:tc>
        <w:tc>
          <w:tcPr>
            <w:tcW w:w="796" w:type="pct"/>
            <w:shd w:val="clear" w:color="auto" w:fill="C0C0C0"/>
            <w:hideMark/>
          </w:tcPr>
          <w:p w14:paraId="5027503C" w14:textId="77777777" w:rsidR="00B55C62" w:rsidRPr="000B4125" w:rsidRDefault="00B55C62">
            <w:pPr>
              <w:pStyle w:val="TAH"/>
              <w:pPrChange w:id="440" w:author="Huawei [Abdessamad] 2025-09" w:date="2025-09-16T20:10:00Z">
                <w:pPr>
                  <w:keepNext/>
                  <w:keepLines/>
                  <w:spacing w:after="0"/>
                  <w:jc w:val="center"/>
                </w:pPr>
              </w:pPrChange>
            </w:pPr>
            <w:r w:rsidRPr="000B4125">
              <w:t>Applicability</w:t>
            </w:r>
          </w:p>
        </w:tc>
      </w:tr>
      <w:tr w:rsidR="00B55C62" w:rsidRPr="000B4125" w14:paraId="48A84644" w14:textId="77777777" w:rsidTr="00A47C3C">
        <w:trPr>
          <w:jc w:val="center"/>
        </w:trPr>
        <w:tc>
          <w:tcPr>
            <w:tcW w:w="825" w:type="pct"/>
            <w:hideMark/>
          </w:tcPr>
          <w:p w14:paraId="57AF4A12" w14:textId="77777777" w:rsidR="00B55C62" w:rsidRPr="000B4125" w:rsidRDefault="00B55C62">
            <w:pPr>
              <w:pStyle w:val="TAL"/>
              <w:pPrChange w:id="441" w:author="Huawei [Abdessamad] 2025-09" w:date="2025-09-16T20:10:00Z">
                <w:pPr>
                  <w:keepNext/>
                  <w:keepLines/>
                  <w:spacing w:after="0"/>
                </w:pPr>
              </w:pPrChange>
            </w:pPr>
            <w:r w:rsidRPr="000B4125">
              <w:t>n/a</w:t>
            </w:r>
          </w:p>
        </w:tc>
        <w:tc>
          <w:tcPr>
            <w:tcW w:w="731" w:type="pct"/>
          </w:tcPr>
          <w:p w14:paraId="7AB983F4" w14:textId="77777777" w:rsidR="00B55C62" w:rsidRPr="000B4125" w:rsidRDefault="00B55C62">
            <w:pPr>
              <w:pStyle w:val="TAL"/>
              <w:pPrChange w:id="442" w:author="Huawei [Abdessamad] 2025-09" w:date="2025-09-16T20:10:00Z">
                <w:pPr>
                  <w:keepNext/>
                  <w:keepLines/>
                  <w:spacing w:after="0"/>
                </w:pPr>
              </w:pPrChange>
            </w:pPr>
          </w:p>
        </w:tc>
        <w:tc>
          <w:tcPr>
            <w:tcW w:w="215" w:type="pct"/>
          </w:tcPr>
          <w:p w14:paraId="3A082BAA" w14:textId="77777777" w:rsidR="00B55C62" w:rsidRPr="000B4125" w:rsidRDefault="00B55C62">
            <w:pPr>
              <w:pStyle w:val="TAC"/>
              <w:pPrChange w:id="443" w:author="Huawei [Abdessamad] 2025-09" w:date="2025-09-16T20:10:00Z">
                <w:pPr>
                  <w:keepNext/>
                  <w:keepLines/>
                  <w:spacing w:after="0"/>
                  <w:jc w:val="center"/>
                </w:pPr>
              </w:pPrChange>
            </w:pPr>
          </w:p>
        </w:tc>
        <w:tc>
          <w:tcPr>
            <w:tcW w:w="580" w:type="pct"/>
          </w:tcPr>
          <w:p w14:paraId="667FF4B1" w14:textId="77777777" w:rsidR="00B55C62" w:rsidRPr="000B4125" w:rsidRDefault="00B55C62">
            <w:pPr>
              <w:pStyle w:val="TAC"/>
              <w:pPrChange w:id="444" w:author="Huawei [Abdessamad] 2025-09" w:date="2025-09-16T20:10:00Z">
                <w:pPr>
                  <w:keepNext/>
                  <w:keepLines/>
                  <w:spacing w:after="0"/>
                </w:pPr>
              </w:pPrChange>
            </w:pPr>
          </w:p>
        </w:tc>
        <w:tc>
          <w:tcPr>
            <w:tcW w:w="1852" w:type="pct"/>
            <w:vAlign w:val="center"/>
          </w:tcPr>
          <w:p w14:paraId="55DB25A2" w14:textId="77777777" w:rsidR="00B55C62" w:rsidRPr="000B4125" w:rsidRDefault="00B55C62">
            <w:pPr>
              <w:pStyle w:val="TAL"/>
              <w:pPrChange w:id="445" w:author="Huawei [Abdessamad] 2025-09" w:date="2025-09-16T20:10:00Z">
                <w:pPr>
                  <w:keepNext/>
                  <w:keepLines/>
                  <w:spacing w:after="0"/>
                </w:pPr>
              </w:pPrChange>
            </w:pPr>
          </w:p>
        </w:tc>
        <w:tc>
          <w:tcPr>
            <w:tcW w:w="796" w:type="pct"/>
          </w:tcPr>
          <w:p w14:paraId="533F90F1" w14:textId="77777777" w:rsidR="00B55C62" w:rsidRPr="000B4125" w:rsidRDefault="00B55C62">
            <w:pPr>
              <w:pStyle w:val="TAL"/>
              <w:pPrChange w:id="446" w:author="Huawei [Abdessamad] 2025-09" w:date="2025-09-16T20:10:00Z">
                <w:pPr>
                  <w:keepNext/>
                  <w:keepLines/>
                  <w:spacing w:after="0"/>
                </w:pPr>
              </w:pPrChange>
            </w:pPr>
          </w:p>
        </w:tc>
      </w:tr>
    </w:tbl>
    <w:p w14:paraId="7A9C7AF0" w14:textId="77777777" w:rsidR="00B55C62" w:rsidRPr="000B4125" w:rsidRDefault="00B55C62" w:rsidP="00B55C62">
      <w:pPr>
        <w:rPr>
          <w:rFonts w:eastAsia="DengXian"/>
        </w:rPr>
      </w:pPr>
    </w:p>
    <w:p w14:paraId="60253A07" w14:textId="77777777" w:rsidR="00B55C62" w:rsidRPr="000B4125" w:rsidRDefault="00B55C62" w:rsidP="00B55C62">
      <w:pPr>
        <w:rPr>
          <w:rFonts w:eastAsia="DengXian"/>
        </w:rPr>
      </w:pPr>
      <w:r w:rsidRPr="000B4125">
        <w:rPr>
          <w:rFonts w:eastAsia="DengXian"/>
        </w:rPr>
        <w:lastRenderedPageBreak/>
        <w:t>This method shall support the request data structures specified in table 6.1.3.3.3.3-2 and the response data structures and response codes specified in table 6.1.3.3.3.3-3.</w:t>
      </w:r>
    </w:p>
    <w:p w14:paraId="0F300DAA" w14:textId="77777777" w:rsidR="00B55C62" w:rsidRPr="000B4125" w:rsidRDefault="00B55C62" w:rsidP="00B55C62">
      <w:pPr>
        <w:keepNext/>
        <w:keepLines/>
        <w:spacing w:before="60"/>
        <w:jc w:val="center"/>
        <w:rPr>
          <w:rFonts w:ascii="Arial" w:eastAsia="DengXian" w:hAnsi="Arial"/>
          <w:b/>
        </w:rPr>
      </w:pPr>
      <w:r w:rsidRPr="000B4125">
        <w:rPr>
          <w:rFonts w:ascii="Arial" w:eastAsia="DengXian" w:hAnsi="Arial"/>
          <w:b/>
        </w:rP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5"/>
        <w:gridCol w:w="1134"/>
        <w:gridCol w:w="5992"/>
      </w:tblGrid>
      <w:tr w:rsidR="00B55C62" w:rsidRPr="000B4125" w14:paraId="2D3B1929" w14:textId="77777777" w:rsidTr="00A47C3C">
        <w:trPr>
          <w:jc w:val="center"/>
        </w:trPr>
        <w:tc>
          <w:tcPr>
            <w:tcW w:w="1977" w:type="dxa"/>
            <w:shd w:val="clear" w:color="auto" w:fill="C0C0C0"/>
            <w:vAlign w:val="center"/>
            <w:hideMark/>
          </w:tcPr>
          <w:p w14:paraId="4188F48C" w14:textId="77777777" w:rsidR="00B55C62" w:rsidRPr="000B4125" w:rsidRDefault="00B55C62">
            <w:pPr>
              <w:pStyle w:val="TAH"/>
              <w:pPrChange w:id="447" w:author="Huawei [Abdessamad] 2025-09" w:date="2025-09-16T20:10:00Z">
                <w:pPr>
                  <w:keepNext/>
                  <w:keepLines/>
                  <w:spacing w:after="0"/>
                  <w:jc w:val="center"/>
                </w:pPr>
              </w:pPrChange>
            </w:pPr>
            <w:r w:rsidRPr="000B4125">
              <w:t>Data type</w:t>
            </w:r>
          </w:p>
        </w:tc>
        <w:tc>
          <w:tcPr>
            <w:tcW w:w="425" w:type="dxa"/>
            <w:shd w:val="clear" w:color="auto" w:fill="C0C0C0"/>
            <w:vAlign w:val="center"/>
            <w:hideMark/>
          </w:tcPr>
          <w:p w14:paraId="3E1A64C5" w14:textId="77777777" w:rsidR="00B55C62" w:rsidRPr="000B4125" w:rsidRDefault="00B55C62">
            <w:pPr>
              <w:pStyle w:val="TAH"/>
              <w:pPrChange w:id="448" w:author="Huawei [Abdessamad] 2025-09" w:date="2025-09-16T20:10:00Z">
                <w:pPr>
                  <w:keepNext/>
                  <w:keepLines/>
                  <w:spacing w:after="0"/>
                  <w:jc w:val="center"/>
                </w:pPr>
              </w:pPrChange>
            </w:pPr>
            <w:r w:rsidRPr="000B4125">
              <w:t>P</w:t>
            </w:r>
          </w:p>
        </w:tc>
        <w:tc>
          <w:tcPr>
            <w:tcW w:w="1134" w:type="dxa"/>
            <w:shd w:val="clear" w:color="auto" w:fill="C0C0C0"/>
            <w:vAlign w:val="center"/>
            <w:hideMark/>
          </w:tcPr>
          <w:p w14:paraId="15989F1A" w14:textId="77777777" w:rsidR="00B55C62" w:rsidRPr="000B4125" w:rsidRDefault="00B55C62">
            <w:pPr>
              <w:pStyle w:val="TAH"/>
              <w:pPrChange w:id="449" w:author="Huawei [Abdessamad] 2025-09" w:date="2025-09-16T20:10:00Z">
                <w:pPr>
                  <w:keepNext/>
                  <w:keepLines/>
                  <w:spacing w:after="0"/>
                  <w:jc w:val="center"/>
                </w:pPr>
              </w:pPrChange>
            </w:pPr>
            <w:r w:rsidRPr="000B4125">
              <w:t>Cardinality</w:t>
            </w:r>
          </w:p>
        </w:tc>
        <w:tc>
          <w:tcPr>
            <w:tcW w:w="5993" w:type="dxa"/>
            <w:shd w:val="clear" w:color="auto" w:fill="C0C0C0"/>
            <w:vAlign w:val="center"/>
            <w:hideMark/>
          </w:tcPr>
          <w:p w14:paraId="1B1C7181" w14:textId="77777777" w:rsidR="00B55C62" w:rsidRPr="000B4125" w:rsidRDefault="00B55C62">
            <w:pPr>
              <w:pStyle w:val="TAH"/>
              <w:pPrChange w:id="450" w:author="Huawei [Abdessamad] 2025-09" w:date="2025-09-16T20:10:00Z">
                <w:pPr>
                  <w:keepNext/>
                  <w:keepLines/>
                  <w:spacing w:after="0"/>
                  <w:jc w:val="center"/>
                </w:pPr>
              </w:pPrChange>
            </w:pPr>
            <w:r w:rsidRPr="000B4125">
              <w:t>Description</w:t>
            </w:r>
          </w:p>
        </w:tc>
      </w:tr>
      <w:tr w:rsidR="00B55C62" w:rsidRPr="000B4125" w14:paraId="253BEEC7" w14:textId="77777777" w:rsidTr="00A47C3C">
        <w:trPr>
          <w:jc w:val="center"/>
        </w:trPr>
        <w:tc>
          <w:tcPr>
            <w:tcW w:w="1977" w:type="dxa"/>
            <w:vAlign w:val="center"/>
            <w:hideMark/>
          </w:tcPr>
          <w:p w14:paraId="4F4115AE" w14:textId="77777777" w:rsidR="00B55C62" w:rsidRPr="000B4125" w:rsidRDefault="00B55C62">
            <w:pPr>
              <w:pStyle w:val="TAL"/>
              <w:pPrChange w:id="451" w:author="Huawei [Abdessamad] 2025-09" w:date="2025-09-16T20:10:00Z">
                <w:pPr>
                  <w:keepNext/>
                  <w:keepLines/>
                  <w:spacing w:after="0"/>
                </w:pPr>
              </w:pPrChange>
            </w:pPr>
            <w:proofErr w:type="spellStart"/>
            <w:r w:rsidRPr="000B4125">
              <w:t>EnergyEeSubscPatch</w:t>
            </w:r>
            <w:proofErr w:type="spellEnd"/>
          </w:p>
        </w:tc>
        <w:tc>
          <w:tcPr>
            <w:tcW w:w="425" w:type="dxa"/>
            <w:vAlign w:val="center"/>
          </w:tcPr>
          <w:p w14:paraId="0EE9A19C" w14:textId="77777777" w:rsidR="00B55C62" w:rsidRPr="000B4125" w:rsidRDefault="00B55C62">
            <w:pPr>
              <w:pStyle w:val="TAC"/>
              <w:pPrChange w:id="452" w:author="Huawei [Abdessamad] 2025-09" w:date="2025-09-16T20:10:00Z">
                <w:pPr>
                  <w:keepNext/>
                  <w:keepLines/>
                  <w:spacing w:after="0"/>
                  <w:jc w:val="center"/>
                </w:pPr>
              </w:pPrChange>
            </w:pPr>
            <w:r w:rsidRPr="000B4125">
              <w:t>M</w:t>
            </w:r>
          </w:p>
        </w:tc>
        <w:tc>
          <w:tcPr>
            <w:tcW w:w="1134" w:type="dxa"/>
            <w:vAlign w:val="center"/>
          </w:tcPr>
          <w:p w14:paraId="33E998A4" w14:textId="77777777" w:rsidR="00B55C62" w:rsidRPr="000B4125" w:rsidRDefault="00B55C62">
            <w:pPr>
              <w:pStyle w:val="TAC"/>
              <w:pPrChange w:id="453" w:author="Huawei [Abdessamad] 2025-09" w:date="2025-09-16T20:10:00Z">
                <w:pPr>
                  <w:keepNext/>
                  <w:keepLines/>
                  <w:spacing w:after="0"/>
                  <w:jc w:val="center"/>
                </w:pPr>
              </w:pPrChange>
            </w:pPr>
            <w:r w:rsidRPr="000B4125">
              <w:t>1</w:t>
            </w:r>
          </w:p>
        </w:tc>
        <w:tc>
          <w:tcPr>
            <w:tcW w:w="5993" w:type="dxa"/>
            <w:vAlign w:val="center"/>
          </w:tcPr>
          <w:p w14:paraId="2391A38C" w14:textId="77777777" w:rsidR="00B55C62" w:rsidRPr="000B4125" w:rsidRDefault="00B55C62">
            <w:pPr>
              <w:pStyle w:val="TAL"/>
              <w:pPrChange w:id="454" w:author="Huawei [Abdessamad] 2025-09" w:date="2025-09-16T20:10:00Z">
                <w:pPr>
                  <w:keepNext/>
                  <w:keepLines/>
                  <w:spacing w:after="0"/>
                </w:pPr>
              </w:pPrChange>
            </w:pPr>
            <w:r w:rsidRPr="000B4125">
              <w:t xml:space="preserve">Contains the parameters to request the modification of </w:t>
            </w:r>
            <w:r>
              <w:t>the</w:t>
            </w:r>
            <w:r w:rsidRPr="000B4125">
              <w:t xml:space="preserve"> "Individual Energy Event Exposure</w:t>
            </w:r>
            <w:r w:rsidRPr="000B4125">
              <w:rPr>
                <w:noProof/>
              </w:rPr>
              <w:t xml:space="preserve"> Subscription</w:t>
            </w:r>
            <w:r w:rsidRPr="000B4125">
              <w:t>" resource.</w:t>
            </w:r>
          </w:p>
        </w:tc>
      </w:tr>
    </w:tbl>
    <w:p w14:paraId="0744159F" w14:textId="77777777" w:rsidR="00B55C62" w:rsidRPr="000B4125" w:rsidRDefault="00B55C62" w:rsidP="00B55C62">
      <w:pPr>
        <w:rPr>
          <w:rFonts w:eastAsia="DengXian"/>
        </w:rPr>
      </w:pPr>
    </w:p>
    <w:p w14:paraId="59FE399F" w14:textId="77777777" w:rsidR="00B55C62" w:rsidRPr="000B4125" w:rsidRDefault="00B55C62" w:rsidP="00B55C62">
      <w:pPr>
        <w:keepNext/>
        <w:keepLines/>
        <w:spacing w:before="60"/>
        <w:jc w:val="center"/>
        <w:rPr>
          <w:rFonts w:ascii="Arial" w:eastAsia="DengXian" w:hAnsi="Arial"/>
          <w:b/>
        </w:rPr>
      </w:pPr>
      <w:r w:rsidRPr="000B4125">
        <w:rPr>
          <w:rFonts w:ascii="Arial" w:eastAsia="DengXian" w:hAnsi="Arial"/>
          <w:b/>
        </w:rP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8"/>
        <w:gridCol w:w="1538"/>
        <w:gridCol w:w="4714"/>
      </w:tblGrid>
      <w:tr w:rsidR="00B55C62" w:rsidRPr="000B4125" w14:paraId="13E90393" w14:textId="77777777" w:rsidTr="00A47C3C">
        <w:trPr>
          <w:jc w:val="center"/>
        </w:trPr>
        <w:tc>
          <w:tcPr>
            <w:tcW w:w="922" w:type="pct"/>
            <w:shd w:val="clear" w:color="auto" w:fill="C0C0C0"/>
            <w:vAlign w:val="center"/>
            <w:hideMark/>
          </w:tcPr>
          <w:p w14:paraId="08F55FD5" w14:textId="77777777" w:rsidR="00B55C62" w:rsidRPr="000B4125" w:rsidRDefault="00B55C62">
            <w:pPr>
              <w:pStyle w:val="TAH"/>
              <w:pPrChange w:id="455" w:author="Huawei [Abdessamad] 2025-09" w:date="2025-09-16T20:10:00Z">
                <w:pPr>
                  <w:keepNext/>
                  <w:keepLines/>
                  <w:spacing w:after="0"/>
                  <w:jc w:val="center"/>
                </w:pPr>
              </w:pPrChange>
            </w:pPr>
            <w:r w:rsidRPr="000B4125">
              <w:t>Data type</w:t>
            </w:r>
          </w:p>
        </w:tc>
        <w:tc>
          <w:tcPr>
            <w:tcW w:w="210" w:type="pct"/>
            <w:shd w:val="clear" w:color="auto" w:fill="C0C0C0"/>
            <w:vAlign w:val="center"/>
            <w:hideMark/>
          </w:tcPr>
          <w:p w14:paraId="486A2467" w14:textId="77777777" w:rsidR="00B55C62" w:rsidRPr="000B4125" w:rsidRDefault="00B55C62">
            <w:pPr>
              <w:pStyle w:val="TAH"/>
              <w:pPrChange w:id="456" w:author="Huawei [Abdessamad] 2025-09" w:date="2025-09-16T20:10:00Z">
                <w:pPr>
                  <w:keepNext/>
                  <w:keepLines/>
                  <w:spacing w:after="0"/>
                  <w:jc w:val="center"/>
                </w:pPr>
              </w:pPrChange>
            </w:pPr>
            <w:r w:rsidRPr="000B4125">
              <w:t>P</w:t>
            </w:r>
          </w:p>
        </w:tc>
        <w:tc>
          <w:tcPr>
            <w:tcW w:w="587" w:type="pct"/>
            <w:shd w:val="clear" w:color="auto" w:fill="C0C0C0"/>
            <w:vAlign w:val="center"/>
            <w:hideMark/>
          </w:tcPr>
          <w:p w14:paraId="2B035BD6" w14:textId="77777777" w:rsidR="00B55C62" w:rsidRPr="000B4125" w:rsidRDefault="00B55C62">
            <w:pPr>
              <w:pStyle w:val="TAH"/>
              <w:pPrChange w:id="457" w:author="Huawei [Abdessamad] 2025-09" w:date="2025-09-16T20:10:00Z">
                <w:pPr>
                  <w:keepNext/>
                  <w:keepLines/>
                  <w:spacing w:after="0"/>
                  <w:jc w:val="center"/>
                </w:pPr>
              </w:pPrChange>
            </w:pPr>
            <w:r w:rsidRPr="000B4125">
              <w:t>Cardinality</w:t>
            </w:r>
          </w:p>
        </w:tc>
        <w:tc>
          <w:tcPr>
            <w:tcW w:w="807" w:type="pct"/>
            <w:shd w:val="clear" w:color="auto" w:fill="C0C0C0"/>
            <w:vAlign w:val="center"/>
            <w:hideMark/>
          </w:tcPr>
          <w:p w14:paraId="3AE6E11B" w14:textId="77777777" w:rsidR="00B55C62" w:rsidRPr="000B4125" w:rsidRDefault="00B55C62">
            <w:pPr>
              <w:pStyle w:val="TAH"/>
              <w:pPrChange w:id="458" w:author="Huawei [Abdessamad] 2025-09" w:date="2025-09-16T20:10:00Z">
                <w:pPr>
                  <w:keepNext/>
                  <w:keepLines/>
                  <w:spacing w:after="0"/>
                  <w:jc w:val="center"/>
                </w:pPr>
              </w:pPrChange>
            </w:pPr>
            <w:r w:rsidRPr="000B4125">
              <w:t>Response</w:t>
            </w:r>
          </w:p>
          <w:p w14:paraId="4656A3C5" w14:textId="77777777" w:rsidR="00B55C62" w:rsidRPr="000B4125" w:rsidRDefault="00B55C62">
            <w:pPr>
              <w:pStyle w:val="TAH"/>
              <w:pPrChange w:id="459" w:author="Huawei [Abdessamad] 2025-09" w:date="2025-09-16T20:10:00Z">
                <w:pPr>
                  <w:keepNext/>
                  <w:keepLines/>
                  <w:spacing w:after="0"/>
                  <w:jc w:val="center"/>
                </w:pPr>
              </w:pPrChange>
            </w:pPr>
            <w:r w:rsidRPr="000B4125">
              <w:t>codes</w:t>
            </w:r>
          </w:p>
        </w:tc>
        <w:tc>
          <w:tcPr>
            <w:tcW w:w="2475" w:type="pct"/>
            <w:shd w:val="clear" w:color="auto" w:fill="C0C0C0"/>
            <w:vAlign w:val="center"/>
            <w:hideMark/>
          </w:tcPr>
          <w:p w14:paraId="04D5AA0A" w14:textId="77777777" w:rsidR="00B55C62" w:rsidRPr="000B4125" w:rsidRDefault="00B55C62">
            <w:pPr>
              <w:pStyle w:val="TAH"/>
              <w:pPrChange w:id="460" w:author="Huawei [Abdessamad] 2025-09" w:date="2025-09-16T20:10:00Z">
                <w:pPr>
                  <w:keepNext/>
                  <w:keepLines/>
                  <w:spacing w:after="0"/>
                  <w:jc w:val="center"/>
                </w:pPr>
              </w:pPrChange>
            </w:pPr>
            <w:r w:rsidRPr="000B4125">
              <w:t>Description</w:t>
            </w:r>
          </w:p>
        </w:tc>
      </w:tr>
      <w:tr w:rsidR="00B55C62" w:rsidRPr="000B4125" w14:paraId="5D833645" w14:textId="77777777" w:rsidTr="00A47C3C">
        <w:trPr>
          <w:jc w:val="center"/>
        </w:trPr>
        <w:tc>
          <w:tcPr>
            <w:tcW w:w="922" w:type="pct"/>
            <w:vAlign w:val="center"/>
            <w:hideMark/>
          </w:tcPr>
          <w:p w14:paraId="6D3ACBE2" w14:textId="77777777" w:rsidR="00B55C62" w:rsidRPr="000B4125" w:rsidRDefault="00B55C62">
            <w:pPr>
              <w:pStyle w:val="TAL"/>
              <w:pPrChange w:id="461" w:author="Huawei [Abdessamad] 2025-09" w:date="2025-09-16T20:10:00Z">
                <w:pPr>
                  <w:keepNext/>
                  <w:keepLines/>
                  <w:spacing w:after="0"/>
                </w:pPr>
              </w:pPrChange>
            </w:pPr>
            <w:proofErr w:type="spellStart"/>
            <w:r w:rsidRPr="000B4125">
              <w:t>EnergyEeSubsc</w:t>
            </w:r>
            <w:proofErr w:type="spellEnd"/>
          </w:p>
        </w:tc>
        <w:tc>
          <w:tcPr>
            <w:tcW w:w="210" w:type="pct"/>
            <w:vAlign w:val="center"/>
            <w:hideMark/>
          </w:tcPr>
          <w:p w14:paraId="03AC80C3" w14:textId="77777777" w:rsidR="00B55C62" w:rsidRPr="0079366B" w:rsidRDefault="00B55C62">
            <w:pPr>
              <w:pStyle w:val="TAC"/>
              <w:pPrChange w:id="462" w:author="Huawei [Abdessamad] 2025-09" w:date="2025-09-16T20:10:00Z">
                <w:pPr>
                  <w:keepNext/>
                  <w:keepLines/>
                  <w:spacing w:after="0"/>
                  <w:jc w:val="center"/>
                </w:pPr>
              </w:pPrChange>
            </w:pPr>
            <w:r w:rsidRPr="0079366B">
              <w:t>M</w:t>
            </w:r>
          </w:p>
        </w:tc>
        <w:tc>
          <w:tcPr>
            <w:tcW w:w="587" w:type="pct"/>
            <w:vAlign w:val="center"/>
            <w:hideMark/>
          </w:tcPr>
          <w:p w14:paraId="0BD45C6F" w14:textId="77777777" w:rsidR="00B55C62" w:rsidRPr="00CB34D6" w:rsidRDefault="00B55C62">
            <w:pPr>
              <w:pStyle w:val="TAC"/>
              <w:pPrChange w:id="463" w:author="Huawei [Abdessamad] 2025-09" w:date="2025-09-16T20:10:00Z">
                <w:pPr>
                  <w:keepNext/>
                  <w:keepLines/>
                  <w:spacing w:after="0"/>
                  <w:jc w:val="center"/>
                </w:pPr>
              </w:pPrChange>
            </w:pPr>
            <w:r w:rsidRPr="00CB34D6">
              <w:t>1</w:t>
            </w:r>
          </w:p>
        </w:tc>
        <w:tc>
          <w:tcPr>
            <w:tcW w:w="807" w:type="pct"/>
            <w:vAlign w:val="center"/>
            <w:hideMark/>
          </w:tcPr>
          <w:p w14:paraId="6CEACC83" w14:textId="77777777" w:rsidR="00B55C62" w:rsidRPr="000B4125" w:rsidRDefault="00B55C62">
            <w:pPr>
              <w:pStyle w:val="TAL"/>
              <w:pPrChange w:id="464" w:author="Huawei [Abdessamad] 2025-09" w:date="2025-09-16T20:11:00Z">
                <w:pPr>
                  <w:keepNext/>
                  <w:keepLines/>
                  <w:spacing w:after="0"/>
                </w:pPr>
              </w:pPrChange>
            </w:pPr>
            <w:r w:rsidRPr="000B4125">
              <w:t>200 OK</w:t>
            </w:r>
          </w:p>
        </w:tc>
        <w:tc>
          <w:tcPr>
            <w:tcW w:w="2475" w:type="pct"/>
            <w:vAlign w:val="center"/>
            <w:hideMark/>
          </w:tcPr>
          <w:p w14:paraId="06B4B4A8" w14:textId="77777777" w:rsidR="00B55C62" w:rsidRPr="000B4125" w:rsidRDefault="00B55C62">
            <w:pPr>
              <w:pStyle w:val="TAL"/>
              <w:pPrChange w:id="465" w:author="Huawei [Abdessamad] 2025-09" w:date="2025-09-16T20:11:00Z">
                <w:pPr>
                  <w:keepNext/>
                  <w:keepLines/>
                  <w:spacing w:after="0"/>
                </w:pPr>
              </w:pPrChange>
            </w:pPr>
            <w:r w:rsidRPr="000B4125">
              <w:t>Successful case. The "Individual Energy Event Exposure</w:t>
            </w:r>
            <w:r w:rsidRPr="000B4125">
              <w:rPr>
                <w:noProof/>
              </w:rPr>
              <w:t xml:space="preserve"> Subscription</w:t>
            </w:r>
            <w:r w:rsidRPr="000B4125">
              <w:t>" resource is successfully modified and a representation of the updated resource is returned in the response body.</w:t>
            </w:r>
          </w:p>
        </w:tc>
      </w:tr>
      <w:tr w:rsidR="00B55C62" w:rsidRPr="000B4125" w14:paraId="27FE8F61" w14:textId="77777777" w:rsidTr="00A47C3C">
        <w:trPr>
          <w:jc w:val="center"/>
        </w:trPr>
        <w:tc>
          <w:tcPr>
            <w:tcW w:w="922" w:type="pct"/>
            <w:vAlign w:val="center"/>
          </w:tcPr>
          <w:p w14:paraId="0DC5D979" w14:textId="77777777" w:rsidR="00B55C62" w:rsidRPr="000B4125" w:rsidRDefault="00B55C62">
            <w:pPr>
              <w:pStyle w:val="TAL"/>
              <w:pPrChange w:id="466" w:author="Huawei [Abdessamad] 2025-09" w:date="2025-09-16T20:10:00Z">
                <w:pPr>
                  <w:keepNext/>
                  <w:keepLines/>
                  <w:spacing w:after="0"/>
                </w:pPr>
              </w:pPrChange>
            </w:pPr>
            <w:r w:rsidRPr="000B4125">
              <w:t>n/a</w:t>
            </w:r>
          </w:p>
        </w:tc>
        <w:tc>
          <w:tcPr>
            <w:tcW w:w="210" w:type="pct"/>
            <w:vAlign w:val="center"/>
          </w:tcPr>
          <w:p w14:paraId="7A34B9B7" w14:textId="77777777" w:rsidR="00B55C62" w:rsidRPr="0079366B" w:rsidRDefault="00B55C62">
            <w:pPr>
              <w:pStyle w:val="TAC"/>
              <w:pPrChange w:id="467" w:author="Huawei [Abdessamad] 2025-09" w:date="2025-09-16T20:10:00Z">
                <w:pPr>
                  <w:keepNext/>
                  <w:keepLines/>
                  <w:spacing w:after="0"/>
                  <w:jc w:val="center"/>
                </w:pPr>
              </w:pPrChange>
            </w:pPr>
          </w:p>
        </w:tc>
        <w:tc>
          <w:tcPr>
            <w:tcW w:w="587" w:type="pct"/>
            <w:vAlign w:val="center"/>
          </w:tcPr>
          <w:p w14:paraId="53C59B9D" w14:textId="77777777" w:rsidR="00B55C62" w:rsidRPr="00CB34D6" w:rsidRDefault="00B55C62">
            <w:pPr>
              <w:pStyle w:val="TAC"/>
              <w:pPrChange w:id="468" w:author="Huawei [Abdessamad] 2025-09" w:date="2025-09-16T20:10:00Z">
                <w:pPr>
                  <w:keepNext/>
                  <w:keepLines/>
                  <w:spacing w:after="0"/>
                  <w:jc w:val="center"/>
                </w:pPr>
              </w:pPrChange>
            </w:pPr>
          </w:p>
        </w:tc>
        <w:tc>
          <w:tcPr>
            <w:tcW w:w="807" w:type="pct"/>
            <w:vAlign w:val="center"/>
          </w:tcPr>
          <w:p w14:paraId="5EEFB2DF" w14:textId="77777777" w:rsidR="00B55C62" w:rsidRPr="000B4125" w:rsidRDefault="00B55C62">
            <w:pPr>
              <w:pStyle w:val="TAL"/>
              <w:pPrChange w:id="469" w:author="Huawei [Abdessamad] 2025-09" w:date="2025-09-16T20:11:00Z">
                <w:pPr>
                  <w:keepNext/>
                  <w:keepLines/>
                  <w:spacing w:after="0"/>
                </w:pPr>
              </w:pPrChange>
            </w:pPr>
            <w:r w:rsidRPr="000B4125">
              <w:t>204 No Content</w:t>
            </w:r>
          </w:p>
        </w:tc>
        <w:tc>
          <w:tcPr>
            <w:tcW w:w="2475" w:type="pct"/>
            <w:vAlign w:val="center"/>
          </w:tcPr>
          <w:p w14:paraId="2CADF0E0" w14:textId="77777777" w:rsidR="00B55C62" w:rsidRPr="000B4125" w:rsidRDefault="00B55C62">
            <w:pPr>
              <w:pStyle w:val="TAL"/>
              <w:pPrChange w:id="470" w:author="Huawei [Abdessamad] 2025-09" w:date="2025-09-16T20:11:00Z">
                <w:pPr>
                  <w:keepNext/>
                  <w:keepLines/>
                  <w:spacing w:after="0"/>
                </w:pPr>
              </w:pPrChange>
            </w:pPr>
            <w:r w:rsidRPr="000B4125">
              <w:t>Successful case. The "Individual Energy Event Exposure</w:t>
            </w:r>
            <w:r w:rsidRPr="000B4125">
              <w:rPr>
                <w:noProof/>
              </w:rPr>
              <w:t xml:space="preserve"> Subscription</w:t>
            </w:r>
            <w:r w:rsidRPr="000B4125">
              <w:t>" resource is successfully modified and no content is returned in the response body.</w:t>
            </w:r>
          </w:p>
        </w:tc>
      </w:tr>
      <w:tr w:rsidR="00B55C62" w:rsidRPr="000B4125" w14:paraId="2E658223" w14:textId="77777777" w:rsidTr="00A47C3C">
        <w:trPr>
          <w:jc w:val="center"/>
        </w:trPr>
        <w:tc>
          <w:tcPr>
            <w:tcW w:w="922" w:type="pct"/>
            <w:vAlign w:val="center"/>
            <w:hideMark/>
          </w:tcPr>
          <w:p w14:paraId="6BCF3315" w14:textId="77777777" w:rsidR="00B55C62" w:rsidRPr="000B4125" w:rsidRDefault="00B55C62">
            <w:pPr>
              <w:pStyle w:val="TAL"/>
              <w:pPrChange w:id="471" w:author="Huawei [Abdessamad] 2025-09" w:date="2025-09-16T20:10:00Z">
                <w:pPr>
                  <w:keepNext/>
                  <w:keepLines/>
                  <w:spacing w:after="0"/>
                </w:pPr>
              </w:pPrChange>
            </w:pPr>
            <w:proofErr w:type="spellStart"/>
            <w:r w:rsidRPr="000B4125">
              <w:t>RedirectResponse</w:t>
            </w:r>
            <w:proofErr w:type="spellEnd"/>
          </w:p>
        </w:tc>
        <w:tc>
          <w:tcPr>
            <w:tcW w:w="210" w:type="pct"/>
            <w:vAlign w:val="center"/>
            <w:hideMark/>
          </w:tcPr>
          <w:p w14:paraId="06E7AB56" w14:textId="77777777" w:rsidR="00B55C62" w:rsidRPr="0079366B" w:rsidRDefault="00B55C62">
            <w:pPr>
              <w:pStyle w:val="TAC"/>
              <w:pPrChange w:id="472" w:author="Huawei [Abdessamad] 2025-09" w:date="2025-09-16T20:10:00Z">
                <w:pPr>
                  <w:keepNext/>
                  <w:keepLines/>
                  <w:spacing w:after="0"/>
                  <w:jc w:val="center"/>
                </w:pPr>
              </w:pPrChange>
            </w:pPr>
            <w:r w:rsidRPr="0079366B">
              <w:t>O</w:t>
            </w:r>
          </w:p>
        </w:tc>
        <w:tc>
          <w:tcPr>
            <w:tcW w:w="587" w:type="pct"/>
            <w:vAlign w:val="center"/>
            <w:hideMark/>
          </w:tcPr>
          <w:p w14:paraId="00A4BBB7" w14:textId="77777777" w:rsidR="00B55C62" w:rsidRPr="00CB34D6" w:rsidRDefault="00B55C62">
            <w:pPr>
              <w:pStyle w:val="TAC"/>
              <w:pPrChange w:id="473" w:author="Huawei [Abdessamad] 2025-09" w:date="2025-09-16T20:10:00Z">
                <w:pPr>
                  <w:keepNext/>
                  <w:keepLines/>
                  <w:spacing w:after="0"/>
                  <w:jc w:val="center"/>
                </w:pPr>
              </w:pPrChange>
            </w:pPr>
            <w:r w:rsidRPr="00CB34D6">
              <w:t>0..1</w:t>
            </w:r>
          </w:p>
        </w:tc>
        <w:tc>
          <w:tcPr>
            <w:tcW w:w="807" w:type="pct"/>
            <w:vAlign w:val="center"/>
            <w:hideMark/>
          </w:tcPr>
          <w:p w14:paraId="4AC21B2B" w14:textId="77777777" w:rsidR="00B55C62" w:rsidRPr="000B4125" w:rsidRDefault="00B55C62">
            <w:pPr>
              <w:pStyle w:val="TAL"/>
              <w:pPrChange w:id="474" w:author="Huawei [Abdessamad] 2025-09" w:date="2025-09-16T20:11:00Z">
                <w:pPr>
                  <w:keepNext/>
                  <w:keepLines/>
                  <w:spacing w:after="0"/>
                </w:pPr>
              </w:pPrChange>
            </w:pPr>
            <w:r w:rsidRPr="000B4125">
              <w:t>307 Temporary Redirect</w:t>
            </w:r>
          </w:p>
        </w:tc>
        <w:tc>
          <w:tcPr>
            <w:tcW w:w="2475" w:type="pct"/>
            <w:vAlign w:val="center"/>
            <w:hideMark/>
          </w:tcPr>
          <w:p w14:paraId="1399299A" w14:textId="77777777" w:rsidR="00B55C62" w:rsidRPr="000B4125" w:rsidRDefault="00B55C62">
            <w:pPr>
              <w:pStyle w:val="TAL"/>
              <w:pPrChange w:id="475" w:author="Huawei [Abdessamad] 2025-09" w:date="2025-09-16T20:11:00Z">
                <w:pPr>
                  <w:keepNext/>
                  <w:keepLines/>
                  <w:spacing w:after="0"/>
                </w:pPr>
              </w:pPrChange>
            </w:pPr>
            <w:r w:rsidRPr="000B4125">
              <w:t>Temporary redirection.</w:t>
            </w:r>
          </w:p>
          <w:p w14:paraId="75DDA3E0" w14:textId="77777777" w:rsidR="00B55C62" w:rsidRPr="000B4125" w:rsidRDefault="00B55C62">
            <w:pPr>
              <w:pStyle w:val="TAL"/>
              <w:pPrChange w:id="476" w:author="Huawei [Abdessamad] 2025-09" w:date="2025-09-16T20:11:00Z">
                <w:pPr>
                  <w:keepNext/>
                  <w:keepLines/>
                  <w:spacing w:after="0"/>
                </w:pPr>
              </w:pPrChange>
            </w:pPr>
          </w:p>
          <w:p w14:paraId="52E4CBA6" w14:textId="77777777" w:rsidR="00B55C62" w:rsidRPr="000B4125" w:rsidRDefault="00B55C62">
            <w:pPr>
              <w:pStyle w:val="TAL"/>
              <w:pPrChange w:id="477" w:author="Huawei [Abdessamad] 2025-09" w:date="2025-09-16T20:11:00Z">
                <w:pPr>
                  <w:keepNext/>
                  <w:keepLines/>
                  <w:spacing w:after="0"/>
                </w:pPr>
              </w:pPrChange>
            </w:pPr>
            <w:r w:rsidRPr="000B4125">
              <w:t>(NOTE 2)</w:t>
            </w:r>
          </w:p>
        </w:tc>
      </w:tr>
      <w:tr w:rsidR="00B55C62" w:rsidRPr="000B4125" w14:paraId="3E7BFB70" w14:textId="77777777" w:rsidTr="00A47C3C">
        <w:trPr>
          <w:jc w:val="center"/>
        </w:trPr>
        <w:tc>
          <w:tcPr>
            <w:tcW w:w="922" w:type="pct"/>
            <w:vAlign w:val="center"/>
            <w:hideMark/>
          </w:tcPr>
          <w:p w14:paraId="073E4299" w14:textId="77777777" w:rsidR="00B55C62" w:rsidRPr="000B4125" w:rsidRDefault="00B55C62">
            <w:pPr>
              <w:pStyle w:val="TAL"/>
              <w:pPrChange w:id="478" w:author="Huawei [Abdessamad] 2025-09" w:date="2025-09-16T20:10:00Z">
                <w:pPr>
                  <w:keepNext/>
                  <w:keepLines/>
                  <w:spacing w:after="0"/>
                </w:pPr>
              </w:pPrChange>
            </w:pPr>
            <w:proofErr w:type="spellStart"/>
            <w:r w:rsidRPr="000B4125">
              <w:t>RedirectResponse</w:t>
            </w:r>
            <w:proofErr w:type="spellEnd"/>
          </w:p>
        </w:tc>
        <w:tc>
          <w:tcPr>
            <w:tcW w:w="210" w:type="pct"/>
            <w:vAlign w:val="center"/>
            <w:hideMark/>
          </w:tcPr>
          <w:p w14:paraId="7A8D9ECD" w14:textId="77777777" w:rsidR="00B55C62" w:rsidRPr="0079366B" w:rsidRDefault="00B55C62">
            <w:pPr>
              <w:pStyle w:val="TAC"/>
              <w:pPrChange w:id="479" w:author="Huawei [Abdessamad] 2025-09" w:date="2025-09-16T20:10:00Z">
                <w:pPr>
                  <w:keepNext/>
                  <w:keepLines/>
                  <w:spacing w:after="0"/>
                  <w:jc w:val="center"/>
                </w:pPr>
              </w:pPrChange>
            </w:pPr>
            <w:r w:rsidRPr="0079366B">
              <w:t>O</w:t>
            </w:r>
          </w:p>
        </w:tc>
        <w:tc>
          <w:tcPr>
            <w:tcW w:w="587" w:type="pct"/>
            <w:vAlign w:val="center"/>
            <w:hideMark/>
          </w:tcPr>
          <w:p w14:paraId="261219A8" w14:textId="77777777" w:rsidR="00B55C62" w:rsidRPr="00CB34D6" w:rsidRDefault="00B55C62">
            <w:pPr>
              <w:pStyle w:val="TAC"/>
              <w:pPrChange w:id="480" w:author="Huawei [Abdessamad] 2025-09" w:date="2025-09-16T20:10:00Z">
                <w:pPr>
                  <w:keepNext/>
                  <w:keepLines/>
                  <w:spacing w:after="0"/>
                  <w:jc w:val="center"/>
                </w:pPr>
              </w:pPrChange>
            </w:pPr>
            <w:r w:rsidRPr="00CB34D6">
              <w:t>0..1</w:t>
            </w:r>
          </w:p>
        </w:tc>
        <w:tc>
          <w:tcPr>
            <w:tcW w:w="807" w:type="pct"/>
            <w:vAlign w:val="center"/>
            <w:hideMark/>
          </w:tcPr>
          <w:p w14:paraId="1F6F0D30" w14:textId="77777777" w:rsidR="00B55C62" w:rsidRPr="000B4125" w:rsidRDefault="00B55C62">
            <w:pPr>
              <w:pStyle w:val="TAL"/>
              <w:pPrChange w:id="481" w:author="Huawei [Abdessamad] 2025-09" w:date="2025-09-16T20:11:00Z">
                <w:pPr>
                  <w:keepNext/>
                  <w:keepLines/>
                  <w:spacing w:after="0"/>
                </w:pPr>
              </w:pPrChange>
            </w:pPr>
            <w:r w:rsidRPr="000B4125">
              <w:t>308 Permanent Redirect</w:t>
            </w:r>
          </w:p>
        </w:tc>
        <w:tc>
          <w:tcPr>
            <w:tcW w:w="2475" w:type="pct"/>
            <w:vAlign w:val="center"/>
            <w:hideMark/>
          </w:tcPr>
          <w:p w14:paraId="0259A509" w14:textId="77777777" w:rsidR="00B55C62" w:rsidRPr="000B4125" w:rsidRDefault="00B55C62">
            <w:pPr>
              <w:pStyle w:val="TAL"/>
              <w:pPrChange w:id="482" w:author="Huawei [Abdessamad] 2025-09" w:date="2025-09-16T20:11:00Z">
                <w:pPr>
                  <w:keepNext/>
                  <w:keepLines/>
                  <w:spacing w:after="0"/>
                </w:pPr>
              </w:pPrChange>
            </w:pPr>
            <w:r w:rsidRPr="000B4125">
              <w:t>Permanent redirection.</w:t>
            </w:r>
          </w:p>
          <w:p w14:paraId="441CFF65" w14:textId="77777777" w:rsidR="00B55C62" w:rsidRPr="000B4125" w:rsidRDefault="00B55C62">
            <w:pPr>
              <w:pStyle w:val="TAL"/>
              <w:pPrChange w:id="483" w:author="Huawei [Abdessamad] 2025-09" w:date="2025-09-16T20:11:00Z">
                <w:pPr>
                  <w:keepNext/>
                  <w:keepLines/>
                  <w:spacing w:after="0"/>
                </w:pPr>
              </w:pPrChange>
            </w:pPr>
          </w:p>
          <w:p w14:paraId="277E9738" w14:textId="77777777" w:rsidR="00B55C62" w:rsidRPr="000B4125" w:rsidRDefault="00B55C62">
            <w:pPr>
              <w:pStyle w:val="TAL"/>
              <w:pPrChange w:id="484" w:author="Huawei [Abdessamad] 2025-09" w:date="2025-09-16T20:11:00Z">
                <w:pPr>
                  <w:keepNext/>
                  <w:keepLines/>
                  <w:spacing w:after="0"/>
                </w:pPr>
              </w:pPrChange>
            </w:pPr>
            <w:r w:rsidRPr="000B4125">
              <w:t>(NOTE 2)</w:t>
            </w:r>
          </w:p>
        </w:tc>
      </w:tr>
      <w:tr w:rsidR="00B55C62" w:rsidRPr="000B4125" w14:paraId="5AAB1105" w14:textId="77777777" w:rsidTr="00A47C3C">
        <w:trPr>
          <w:jc w:val="center"/>
        </w:trPr>
        <w:tc>
          <w:tcPr>
            <w:tcW w:w="5000" w:type="pct"/>
            <w:gridSpan w:val="5"/>
            <w:vAlign w:val="center"/>
            <w:hideMark/>
          </w:tcPr>
          <w:p w14:paraId="3569C517" w14:textId="77777777" w:rsidR="00B55C62" w:rsidRPr="000B4125" w:rsidRDefault="00B55C62">
            <w:pPr>
              <w:pStyle w:val="TAN"/>
              <w:pPrChange w:id="485" w:author="Huawei [Abdessamad] 2025-09" w:date="2025-09-16T20:15:00Z">
                <w:pPr>
                  <w:keepNext/>
                  <w:keepLines/>
                  <w:spacing w:after="0"/>
                  <w:ind w:left="851" w:hanging="851"/>
                </w:pPr>
              </w:pPrChange>
            </w:pPr>
            <w:r w:rsidRPr="000B4125">
              <w:t>NOTE 1:</w:t>
            </w:r>
            <w:r w:rsidRPr="000B4125">
              <w:rPr>
                <w:noProof/>
              </w:rPr>
              <w:tab/>
              <w:t xml:space="preserve">The mandatory </w:t>
            </w:r>
            <w:r w:rsidRPr="000B4125">
              <w:t>HTTP error status codes for the HTTP PATCH method listed in Table 5.2.7.1-1 of 3GPP TS 29.500 [4] shall also apply.</w:t>
            </w:r>
          </w:p>
          <w:p w14:paraId="35BACF2F" w14:textId="77777777" w:rsidR="00B55C62" w:rsidRPr="000B4125" w:rsidRDefault="00B55C62" w:rsidP="00A47C3C">
            <w:pPr>
              <w:keepNext/>
              <w:keepLines/>
              <w:spacing w:after="0"/>
              <w:ind w:left="851" w:hanging="851"/>
              <w:rPr>
                <w:rFonts w:ascii="Arial" w:eastAsia="DengXian" w:hAnsi="Arial"/>
                <w:sz w:val="18"/>
              </w:rPr>
            </w:pPr>
            <w:r w:rsidRPr="000B4125">
              <w:rPr>
                <w:rFonts w:ascii="Arial" w:eastAsia="DengXian" w:hAnsi="Arial"/>
                <w:sz w:val="18"/>
              </w:rPr>
              <w:t>NOTE 2:</w:t>
            </w:r>
            <w:r w:rsidRPr="000B4125">
              <w:rPr>
                <w:rFonts w:ascii="Arial" w:eastAsia="DengXian" w:hAnsi="Arial"/>
                <w:sz w:val="18"/>
              </w:rPr>
              <w:tab/>
              <w:t xml:space="preserve">The </w:t>
            </w:r>
            <w:proofErr w:type="spellStart"/>
            <w:r w:rsidRPr="000B4125">
              <w:rPr>
                <w:rFonts w:ascii="Arial" w:eastAsia="DengXian" w:hAnsi="Arial"/>
                <w:sz w:val="18"/>
              </w:rPr>
              <w:t>RedirectResponse</w:t>
            </w:r>
            <w:proofErr w:type="spellEnd"/>
            <w:r w:rsidRPr="000B4125">
              <w:rPr>
                <w:rFonts w:ascii="Arial" w:eastAsia="DengXian" w:hAnsi="Arial"/>
                <w:sz w:val="18"/>
              </w:rPr>
              <w:t xml:space="preserve"> data structure may be provided by an SCP (cf. clause 6.10.9.1 of 3GPP TS 29.500 [4]).</w:t>
            </w:r>
          </w:p>
        </w:tc>
      </w:tr>
    </w:tbl>
    <w:p w14:paraId="6FB8C993" w14:textId="77777777" w:rsidR="00B55C62" w:rsidRPr="000B4125" w:rsidRDefault="00B55C62" w:rsidP="00B55C62">
      <w:pPr>
        <w:rPr>
          <w:rFonts w:eastAsia="DengXian"/>
        </w:rPr>
      </w:pPr>
    </w:p>
    <w:p w14:paraId="1F1A07A9" w14:textId="77777777" w:rsidR="00B55C62" w:rsidRPr="000B4125" w:rsidRDefault="00B55C62" w:rsidP="00B55C62">
      <w:pPr>
        <w:keepNext/>
        <w:keepLines/>
        <w:spacing w:before="60"/>
        <w:jc w:val="center"/>
        <w:rPr>
          <w:rFonts w:ascii="Arial" w:eastAsia="DengXian" w:hAnsi="Arial"/>
          <w:b/>
        </w:rPr>
      </w:pPr>
      <w:r w:rsidRPr="000B4125">
        <w:rPr>
          <w:rFonts w:ascii="Arial" w:eastAsia="DengXian" w:hAnsi="Arial"/>
          <w:b/>
        </w:rP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B55C62" w:rsidRPr="000B4125" w14:paraId="6B7655FC" w14:textId="77777777" w:rsidTr="00A47C3C">
        <w:trPr>
          <w:jc w:val="center"/>
        </w:trPr>
        <w:tc>
          <w:tcPr>
            <w:tcW w:w="1037" w:type="pct"/>
            <w:shd w:val="clear" w:color="auto" w:fill="C0C0C0"/>
            <w:vAlign w:val="center"/>
            <w:hideMark/>
          </w:tcPr>
          <w:p w14:paraId="44A4B097" w14:textId="77777777" w:rsidR="00B55C62" w:rsidRPr="000B4125" w:rsidRDefault="00B55C62">
            <w:pPr>
              <w:pStyle w:val="TAH"/>
              <w:pPrChange w:id="486" w:author="Huawei [Abdessamad] 2025-09" w:date="2025-09-16T20:15:00Z">
                <w:pPr>
                  <w:keepNext/>
                  <w:keepLines/>
                  <w:spacing w:after="0"/>
                  <w:jc w:val="center"/>
                </w:pPr>
              </w:pPrChange>
            </w:pPr>
            <w:r w:rsidRPr="000B4125">
              <w:t>Name</w:t>
            </w:r>
          </w:p>
        </w:tc>
        <w:tc>
          <w:tcPr>
            <w:tcW w:w="519" w:type="pct"/>
            <w:shd w:val="clear" w:color="auto" w:fill="C0C0C0"/>
            <w:vAlign w:val="center"/>
            <w:hideMark/>
          </w:tcPr>
          <w:p w14:paraId="7D1774A8" w14:textId="77777777" w:rsidR="00B55C62" w:rsidRPr="000B4125" w:rsidRDefault="00B55C62">
            <w:pPr>
              <w:pStyle w:val="TAH"/>
              <w:pPrChange w:id="487" w:author="Huawei [Abdessamad] 2025-09" w:date="2025-09-16T20:15:00Z">
                <w:pPr>
                  <w:keepNext/>
                  <w:keepLines/>
                  <w:spacing w:after="0"/>
                  <w:jc w:val="center"/>
                </w:pPr>
              </w:pPrChange>
            </w:pPr>
            <w:r w:rsidRPr="000B4125">
              <w:t>Data type</w:t>
            </w:r>
          </w:p>
        </w:tc>
        <w:tc>
          <w:tcPr>
            <w:tcW w:w="217" w:type="pct"/>
            <w:shd w:val="clear" w:color="auto" w:fill="C0C0C0"/>
            <w:vAlign w:val="center"/>
            <w:hideMark/>
          </w:tcPr>
          <w:p w14:paraId="07E34F24" w14:textId="77777777" w:rsidR="00B55C62" w:rsidRPr="000B4125" w:rsidRDefault="00B55C62">
            <w:pPr>
              <w:pStyle w:val="TAH"/>
              <w:pPrChange w:id="488" w:author="Huawei [Abdessamad] 2025-09" w:date="2025-09-16T20:15:00Z">
                <w:pPr>
                  <w:keepNext/>
                  <w:keepLines/>
                  <w:spacing w:after="0"/>
                  <w:jc w:val="center"/>
                </w:pPr>
              </w:pPrChange>
            </w:pPr>
            <w:r w:rsidRPr="000B4125">
              <w:t>P</w:t>
            </w:r>
          </w:p>
        </w:tc>
        <w:tc>
          <w:tcPr>
            <w:tcW w:w="581" w:type="pct"/>
            <w:shd w:val="clear" w:color="auto" w:fill="C0C0C0"/>
            <w:vAlign w:val="center"/>
            <w:hideMark/>
          </w:tcPr>
          <w:p w14:paraId="365FC02A" w14:textId="77777777" w:rsidR="00B55C62" w:rsidRPr="000B4125" w:rsidRDefault="00B55C62">
            <w:pPr>
              <w:pStyle w:val="TAH"/>
              <w:pPrChange w:id="489" w:author="Huawei [Abdessamad] 2025-09" w:date="2025-09-16T20:15:00Z">
                <w:pPr>
                  <w:keepNext/>
                  <w:keepLines/>
                  <w:spacing w:after="0"/>
                  <w:jc w:val="center"/>
                </w:pPr>
              </w:pPrChange>
            </w:pPr>
            <w:r w:rsidRPr="000B4125">
              <w:t>Cardinality</w:t>
            </w:r>
          </w:p>
        </w:tc>
        <w:tc>
          <w:tcPr>
            <w:tcW w:w="2645" w:type="pct"/>
            <w:shd w:val="clear" w:color="auto" w:fill="C0C0C0"/>
            <w:vAlign w:val="center"/>
            <w:hideMark/>
          </w:tcPr>
          <w:p w14:paraId="125BEBEB" w14:textId="77777777" w:rsidR="00B55C62" w:rsidRPr="000B4125" w:rsidRDefault="00B55C62">
            <w:pPr>
              <w:pStyle w:val="TAH"/>
              <w:pPrChange w:id="490" w:author="Huawei [Abdessamad] 2025-09" w:date="2025-09-16T20:15:00Z">
                <w:pPr>
                  <w:keepNext/>
                  <w:keepLines/>
                  <w:spacing w:after="0"/>
                  <w:jc w:val="center"/>
                </w:pPr>
              </w:pPrChange>
            </w:pPr>
            <w:r w:rsidRPr="000B4125">
              <w:t>Description</w:t>
            </w:r>
          </w:p>
        </w:tc>
      </w:tr>
      <w:tr w:rsidR="00B55C62" w:rsidRPr="000B4125" w14:paraId="3345096D" w14:textId="77777777" w:rsidTr="00A47C3C">
        <w:trPr>
          <w:jc w:val="center"/>
        </w:trPr>
        <w:tc>
          <w:tcPr>
            <w:tcW w:w="1037" w:type="pct"/>
            <w:vAlign w:val="center"/>
            <w:hideMark/>
          </w:tcPr>
          <w:p w14:paraId="35CD868E" w14:textId="77777777" w:rsidR="00B55C62" w:rsidRPr="000B4125" w:rsidRDefault="00B55C62">
            <w:pPr>
              <w:pStyle w:val="TAL"/>
              <w:pPrChange w:id="491" w:author="Huawei [Abdessamad] 2025-09" w:date="2025-09-16T20:15:00Z">
                <w:pPr>
                  <w:keepNext/>
                  <w:keepLines/>
                  <w:spacing w:after="0"/>
                </w:pPr>
              </w:pPrChange>
            </w:pPr>
            <w:r w:rsidRPr="000B4125">
              <w:t>Location</w:t>
            </w:r>
          </w:p>
        </w:tc>
        <w:tc>
          <w:tcPr>
            <w:tcW w:w="519" w:type="pct"/>
            <w:vAlign w:val="center"/>
            <w:hideMark/>
          </w:tcPr>
          <w:p w14:paraId="28AFBF8B" w14:textId="77777777" w:rsidR="00B55C62" w:rsidRPr="000B4125" w:rsidRDefault="00B55C62">
            <w:pPr>
              <w:pStyle w:val="TAL"/>
              <w:pPrChange w:id="492" w:author="Huawei [Abdessamad] 2025-09" w:date="2025-09-16T20:15:00Z">
                <w:pPr>
                  <w:keepNext/>
                  <w:keepLines/>
                  <w:spacing w:after="0"/>
                </w:pPr>
              </w:pPrChange>
            </w:pPr>
            <w:r w:rsidRPr="000B4125">
              <w:t>string</w:t>
            </w:r>
          </w:p>
        </w:tc>
        <w:tc>
          <w:tcPr>
            <w:tcW w:w="217" w:type="pct"/>
            <w:vAlign w:val="center"/>
            <w:hideMark/>
          </w:tcPr>
          <w:p w14:paraId="7953F5AF" w14:textId="77777777" w:rsidR="00B55C62" w:rsidRPr="000B4125" w:rsidRDefault="00B55C62">
            <w:pPr>
              <w:pStyle w:val="TAC"/>
              <w:pPrChange w:id="493" w:author="Huawei [Abdessamad] 2025-09" w:date="2025-09-16T20:15:00Z">
                <w:pPr>
                  <w:keepNext/>
                  <w:keepLines/>
                  <w:spacing w:after="0"/>
                  <w:jc w:val="center"/>
                </w:pPr>
              </w:pPrChange>
            </w:pPr>
            <w:r w:rsidRPr="000B4125">
              <w:t>M</w:t>
            </w:r>
          </w:p>
        </w:tc>
        <w:tc>
          <w:tcPr>
            <w:tcW w:w="581" w:type="pct"/>
            <w:vAlign w:val="center"/>
            <w:hideMark/>
          </w:tcPr>
          <w:p w14:paraId="250531A3" w14:textId="77777777" w:rsidR="00B55C62" w:rsidRPr="000B4125" w:rsidRDefault="00B55C62">
            <w:pPr>
              <w:pStyle w:val="TAC"/>
              <w:pPrChange w:id="494" w:author="Huawei [Abdessamad] 2025-09" w:date="2025-09-16T20:15:00Z">
                <w:pPr>
                  <w:keepNext/>
                  <w:keepLines/>
                  <w:spacing w:after="0"/>
                  <w:jc w:val="center"/>
                </w:pPr>
              </w:pPrChange>
            </w:pPr>
            <w:r w:rsidRPr="000B4125">
              <w:t>1</w:t>
            </w:r>
          </w:p>
        </w:tc>
        <w:tc>
          <w:tcPr>
            <w:tcW w:w="2645" w:type="pct"/>
            <w:vAlign w:val="center"/>
            <w:hideMark/>
          </w:tcPr>
          <w:p w14:paraId="534E05D1" w14:textId="77777777" w:rsidR="00B55C62" w:rsidRPr="000B4125" w:rsidRDefault="00B55C62">
            <w:pPr>
              <w:pStyle w:val="TAL"/>
              <w:pPrChange w:id="495" w:author="Huawei [Abdessamad] 2025-09" w:date="2025-09-16T20:15:00Z">
                <w:pPr>
                  <w:keepNext/>
                  <w:keepLines/>
                  <w:spacing w:after="0"/>
                </w:pPr>
              </w:pPrChange>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73420754" w14:textId="77777777" w:rsidR="00B55C62" w:rsidRPr="000B4125" w:rsidRDefault="00B55C62">
            <w:pPr>
              <w:pStyle w:val="TAL"/>
              <w:pPrChange w:id="496" w:author="Huawei [Abdessamad] 2025-09" w:date="2025-09-16T20:15:00Z">
                <w:pPr>
                  <w:keepNext/>
                  <w:keepLines/>
                  <w:spacing w:after="0"/>
                </w:pPr>
              </w:pPrChange>
            </w:pPr>
          </w:p>
          <w:p w14:paraId="47200AA4" w14:textId="77777777" w:rsidR="00B55C62" w:rsidRPr="000B4125" w:rsidRDefault="00B55C62">
            <w:pPr>
              <w:pStyle w:val="TAL"/>
              <w:pPrChange w:id="497" w:author="Huawei [Abdessamad] 2025-09" w:date="2025-09-16T20:15:00Z">
                <w:pPr>
                  <w:keepNext/>
                  <w:keepLines/>
                  <w:spacing w:after="0"/>
                </w:pPr>
              </w:pPrChange>
            </w:pPr>
            <w:r w:rsidRPr="000B4125">
              <w:t>For the case where the request is redirected to the same target via a different SCP, refer to clause 6.10.9.1 of 3GPP TS 29.500 [4].</w:t>
            </w:r>
          </w:p>
        </w:tc>
      </w:tr>
      <w:tr w:rsidR="00B55C62" w:rsidRPr="000B4125" w14:paraId="1D7FBD8B" w14:textId="77777777" w:rsidTr="00A47C3C">
        <w:trPr>
          <w:jc w:val="center"/>
        </w:trPr>
        <w:tc>
          <w:tcPr>
            <w:tcW w:w="1037" w:type="pct"/>
            <w:vAlign w:val="center"/>
            <w:hideMark/>
          </w:tcPr>
          <w:p w14:paraId="7A8757E3" w14:textId="77777777" w:rsidR="00B55C62" w:rsidRPr="000B4125" w:rsidRDefault="00B55C62">
            <w:pPr>
              <w:pStyle w:val="TAL"/>
              <w:pPrChange w:id="498" w:author="Huawei [Abdessamad] 2025-09" w:date="2025-09-16T20:15:00Z">
                <w:pPr>
                  <w:keepNext/>
                  <w:keepLines/>
                  <w:spacing w:after="0"/>
                </w:pPr>
              </w:pPrChange>
            </w:pPr>
            <w:r w:rsidRPr="000B4125">
              <w:rPr>
                <w:lang w:eastAsia="zh-CN"/>
              </w:rPr>
              <w:t>3gpp-Sbi-Target-Nf-Id</w:t>
            </w:r>
          </w:p>
        </w:tc>
        <w:tc>
          <w:tcPr>
            <w:tcW w:w="519" w:type="pct"/>
            <w:vAlign w:val="center"/>
            <w:hideMark/>
          </w:tcPr>
          <w:p w14:paraId="35438FA2" w14:textId="77777777" w:rsidR="00B55C62" w:rsidRPr="000B4125" w:rsidRDefault="00B55C62">
            <w:pPr>
              <w:pStyle w:val="TAL"/>
              <w:pPrChange w:id="499" w:author="Huawei [Abdessamad] 2025-09" w:date="2025-09-16T20:15:00Z">
                <w:pPr>
                  <w:keepNext/>
                  <w:keepLines/>
                  <w:spacing w:after="0"/>
                </w:pPr>
              </w:pPrChange>
            </w:pPr>
            <w:r w:rsidRPr="000B4125">
              <w:rPr>
                <w:lang w:eastAsia="fr-FR"/>
              </w:rPr>
              <w:t>string</w:t>
            </w:r>
          </w:p>
        </w:tc>
        <w:tc>
          <w:tcPr>
            <w:tcW w:w="217" w:type="pct"/>
            <w:vAlign w:val="center"/>
            <w:hideMark/>
          </w:tcPr>
          <w:p w14:paraId="7BEA108A" w14:textId="77777777" w:rsidR="00B55C62" w:rsidRPr="000B4125" w:rsidRDefault="00B55C62">
            <w:pPr>
              <w:pStyle w:val="TAC"/>
              <w:pPrChange w:id="500" w:author="Huawei [Abdessamad] 2025-09" w:date="2025-09-16T20:15:00Z">
                <w:pPr>
                  <w:keepNext/>
                  <w:keepLines/>
                  <w:spacing w:after="0"/>
                  <w:jc w:val="center"/>
                </w:pPr>
              </w:pPrChange>
            </w:pPr>
            <w:r w:rsidRPr="000B4125">
              <w:rPr>
                <w:lang w:eastAsia="fr-FR"/>
              </w:rPr>
              <w:t>O</w:t>
            </w:r>
          </w:p>
        </w:tc>
        <w:tc>
          <w:tcPr>
            <w:tcW w:w="581" w:type="pct"/>
            <w:vAlign w:val="center"/>
            <w:hideMark/>
          </w:tcPr>
          <w:p w14:paraId="5D898467" w14:textId="77777777" w:rsidR="00B55C62" w:rsidRPr="000B4125" w:rsidRDefault="00B55C62">
            <w:pPr>
              <w:pStyle w:val="TAC"/>
              <w:pPrChange w:id="501" w:author="Huawei [Abdessamad] 2025-09" w:date="2025-09-16T20:15:00Z">
                <w:pPr>
                  <w:keepNext/>
                  <w:keepLines/>
                  <w:spacing w:after="0"/>
                  <w:jc w:val="center"/>
                </w:pPr>
              </w:pPrChange>
            </w:pPr>
            <w:r w:rsidRPr="000B4125">
              <w:rPr>
                <w:lang w:eastAsia="fr-FR"/>
              </w:rPr>
              <w:t>0..1</w:t>
            </w:r>
          </w:p>
        </w:tc>
        <w:tc>
          <w:tcPr>
            <w:tcW w:w="2645" w:type="pct"/>
            <w:vAlign w:val="center"/>
            <w:hideMark/>
          </w:tcPr>
          <w:p w14:paraId="7FA9506F" w14:textId="77777777" w:rsidR="00B55C62" w:rsidRPr="000B4125" w:rsidRDefault="00B55C62">
            <w:pPr>
              <w:pStyle w:val="TAL"/>
              <w:pPrChange w:id="502" w:author="Huawei [Abdessamad] 2025-09" w:date="2025-09-16T20:15:00Z">
                <w:pPr>
                  <w:keepNext/>
                  <w:keepLines/>
                  <w:spacing w:after="0"/>
                </w:pPr>
              </w:pPrChange>
            </w:pPr>
            <w:r w:rsidRPr="000B4125">
              <w:rPr>
                <w:lang w:eastAsia="fr-FR"/>
              </w:rPr>
              <w:t xml:space="preserve">Contains the identifier of the target </w:t>
            </w:r>
            <w:r w:rsidRPr="000B4125">
              <w:t xml:space="preserve">EIF </w:t>
            </w:r>
            <w:r w:rsidRPr="000B4125">
              <w:rPr>
                <w:lang w:eastAsia="fr-FR"/>
              </w:rPr>
              <w:t>(service) instance towards which the request is redirected.</w:t>
            </w:r>
          </w:p>
        </w:tc>
      </w:tr>
    </w:tbl>
    <w:p w14:paraId="489743DB" w14:textId="77777777" w:rsidR="00B55C62" w:rsidRPr="000B4125" w:rsidRDefault="00B55C62" w:rsidP="00B55C62">
      <w:pPr>
        <w:rPr>
          <w:rFonts w:eastAsia="DengXian"/>
        </w:rPr>
      </w:pPr>
    </w:p>
    <w:p w14:paraId="6E12F189" w14:textId="77777777" w:rsidR="00B55C62" w:rsidRPr="000B4125" w:rsidRDefault="00B55C62" w:rsidP="00B55C62">
      <w:pPr>
        <w:keepNext/>
        <w:keepLines/>
        <w:spacing w:before="60"/>
        <w:jc w:val="center"/>
        <w:rPr>
          <w:rFonts w:ascii="Arial" w:eastAsia="DengXian" w:hAnsi="Arial"/>
          <w:b/>
        </w:rPr>
      </w:pPr>
      <w:r w:rsidRPr="000B4125">
        <w:rPr>
          <w:rFonts w:ascii="Arial" w:eastAsia="DengXian" w:hAnsi="Arial"/>
          <w:b/>
        </w:rP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B55C62" w:rsidRPr="000B4125" w14:paraId="3E0318D3" w14:textId="77777777" w:rsidTr="00A47C3C">
        <w:trPr>
          <w:jc w:val="center"/>
        </w:trPr>
        <w:tc>
          <w:tcPr>
            <w:tcW w:w="1037" w:type="pct"/>
            <w:shd w:val="clear" w:color="auto" w:fill="C0C0C0"/>
            <w:vAlign w:val="center"/>
            <w:hideMark/>
          </w:tcPr>
          <w:p w14:paraId="67C911D3" w14:textId="77777777" w:rsidR="00B55C62" w:rsidRPr="000B4125" w:rsidRDefault="00B55C62">
            <w:pPr>
              <w:pStyle w:val="TAH"/>
              <w:pPrChange w:id="503" w:author="Huawei [Abdessamad] 2025-09" w:date="2025-09-16T20:15:00Z">
                <w:pPr>
                  <w:keepNext/>
                  <w:keepLines/>
                  <w:spacing w:after="0"/>
                  <w:jc w:val="center"/>
                </w:pPr>
              </w:pPrChange>
            </w:pPr>
            <w:r w:rsidRPr="000B4125">
              <w:t>Name</w:t>
            </w:r>
          </w:p>
        </w:tc>
        <w:tc>
          <w:tcPr>
            <w:tcW w:w="519" w:type="pct"/>
            <w:shd w:val="clear" w:color="auto" w:fill="C0C0C0"/>
            <w:vAlign w:val="center"/>
            <w:hideMark/>
          </w:tcPr>
          <w:p w14:paraId="27BDABA3" w14:textId="77777777" w:rsidR="00B55C62" w:rsidRPr="000B4125" w:rsidRDefault="00B55C62">
            <w:pPr>
              <w:pStyle w:val="TAH"/>
              <w:pPrChange w:id="504" w:author="Huawei [Abdessamad] 2025-09" w:date="2025-09-16T20:15:00Z">
                <w:pPr>
                  <w:keepNext/>
                  <w:keepLines/>
                  <w:spacing w:after="0"/>
                  <w:jc w:val="center"/>
                </w:pPr>
              </w:pPrChange>
            </w:pPr>
            <w:r w:rsidRPr="000B4125">
              <w:t>Data type</w:t>
            </w:r>
          </w:p>
        </w:tc>
        <w:tc>
          <w:tcPr>
            <w:tcW w:w="217" w:type="pct"/>
            <w:shd w:val="clear" w:color="auto" w:fill="C0C0C0"/>
            <w:vAlign w:val="center"/>
            <w:hideMark/>
          </w:tcPr>
          <w:p w14:paraId="326E59D7" w14:textId="77777777" w:rsidR="00B55C62" w:rsidRPr="000B4125" w:rsidRDefault="00B55C62">
            <w:pPr>
              <w:pStyle w:val="TAH"/>
              <w:pPrChange w:id="505" w:author="Huawei [Abdessamad] 2025-09" w:date="2025-09-16T20:15:00Z">
                <w:pPr>
                  <w:keepNext/>
                  <w:keepLines/>
                  <w:spacing w:after="0"/>
                  <w:jc w:val="center"/>
                </w:pPr>
              </w:pPrChange>
            </w:pPr>
            <w:r w:rsidRPr="000B4125">
              <w:t>P</w:t>
            </w:r>
          </w:p>
        </w:tc>
        <w:tc>
          <w:tcPr>
            <w:tcW w:w="581" w:type="pct"/>
            <w:shd w:val="clear" w:color="auto" w:fill="C0C0C0"/>
            <w:vAlign w:val="center"/>
            <w:hideMark/>
          </w:tcPr>
          <w:p w14:paraId="4E796DD6" w14:textId="77777777" w:rsidR="00B55C62" w:rsidRPr="000B4125" w:rsidRDefault="00B55C62">
            <w:pPr>
              <w:pStyle w:val="TAH"/>
              <w:pPrChange w:id="506" w:author="Huawei [Abdessamad] 2025-09" w:date="2025-09-16T20:15:00Z">
                <w:pPr>
                  <w:keepNext/>
                  <w:keepLines/>
                  <w:spacing w:after="0"/>
                  <w:jc w:val="center"/>
                </w:pPr>
              </w:pPrChange>
            </w:pPr>
            <w:r w:rsidRPr="000B4125">
              <w:t>Cardinality</w:t>
            </w:r>
          </w:p>
        </w:tc>
        <w:tc>
          <w:tcPr>
            <w:tcW w:w="2645" w:type="pct"/>
            <w:shd w:val="clear" w:color="auto" w:fill="C0C0C0"/>
            <w:vAlign w:val="center"/>
            <w:hideMark/>
          </w:tcPr>
          <w:p w14:paraId="237797B1" w14:textId="77777777" w:rsidR="00B55C62" w:rsidRPr="000B4125" w:rsidRDefault="00B55C62">
            <w:pPr>
              <w:pStyle w:val="TAH"/>
              <w:pPrChange w:id="507" w:author="Huawei [Abdessamad] 2025-09" w:date="2025-09-16T20:15:00Z">
                <w:pPr>
                  <w:keepNext/>
                  <w:keepLines/>
                  <w:spacing w:after="0"/>
                  <w:jc w:val="center"/>
                </w:pPr>
              </w:pPrChange>
            </w:pPr>
            <w:r w:rsidRPr="000B4125">
              <w:t>Description</w:t>
            </w:r>
          </w:p>
        </w:tc>
      </w:tr>
      <w:tr w:rsidR="00B55C62" w:rsidRPr="000B4125" w14:paraId="0A8EC559" w14:textId="77777777" w:rsidTr="00A47C3C">
        <w:trPr>
          <w:jc w:val="center"/>
        </w:trPr>
        <w:tc>
          <w:tcPr>
            <w:tcW w:w="1037" w:type="pct"/>
            <w:vAlign w:val="center"/>
            <w:hideMark/>
          </w:tcPr>
          <w:p w14:paraId="17DC20FC" w14:textId="77777777" w:rsidR="00B55C62" w:rsidRPr="000B4125" w:rsidRDefault="00B55C62">
            <w:pPr>
              <w:pStyle w:val="TAL"/>
              <w:pPrChange w:id="508" w:author="Huawei [Abdessamad] 2025-09" w:date="2025-09-16T20:15:00Z">
                <w:pPr>
                  <w:keepNext/>
                  <w:keepLines/>
                  <w:spacing w:after="0"/>
                </w:pPr>
              </w:pPrChange>
            </w:pPr>
            <w:r w:rsidRPr="000B4125">
              <w:t>Location</w:t>
            </w:r>
          </w:p>
        </w:tc>
        <w:tc>
          <w:tcPr>
            <w:tcW w:w="519" w:type="pct"/>
            <w:vAlign w:val="center"/>
            <w:hideMark/>
          </w:tcPr>
          <w:p w14:paraId="72EA1E37" w14:textId="77777777" w:rsidR="00B55C62" w:rsidRPr="000B4125" w:rsidRDefault="00B55C62">
            <w:pPr>
              <w:pStyle w:val="TAL"/>
              <w:pPrChange w:id="509" w:author="Huawei [Abdessamad] 2025-09" w:date="2025-09-16T20:15:00Z">
                <w:pPr>
                  <w:keepNext/>
                  <w:keepLines/>
                  <w:spacing w:after="0"/>
                </w:pPr>
              </w:pPrChange>
            </w:pPr>
            <w:r w:rsidRPr="000B4125">
              <w:t>string</w:t>
            </w:r>
          </w:p>
        </w:tc>
        <w:tc>
          <w:tcPr>
            <w:tcW w:w="217" w:type="pct"/>
            <w:vAlign w:val="center"/>
            <w:hideMark/>
          </w:tcPr>
          <w:p w14:paraId="1A960670" w14:textId="77777777" w:rsidR="00B55C62" w:rsidRPr="000B4125" w:rsidRDefault="00B55C62">
            <w:pPr>
              <w:pStyle w:val="TAC"/>
              <w:pPrChange w:id="510" w:author="Huawei [Abdessamad] 2025-09" w:date="2025-09-16T20:16:00Z">
                <w:pPr>
                  <w:keepNext/>
                  <w:keepLines/>
                  <w:spacing w:after="0"/>
                  <w:jc w:val="center"/>
                </w:pPr>
              </w:pPrChange>
            </w:pPr>
            <w:r w:rsidRPr="000B4125">
              <w:t>M</w:t>
            </w:r>
          </w:p>
        </w:tc>
        <w:tc>
          <w:tcPr>
            <w:tcW w:w="581" w:type="pct"/>
            <w:vAlign w:val="center"/>
            <w:hideMark/>
          </w:tcPr>
          <w:p w14:paraId="0881C43E" w14:textId="77777777" w:rsidR="00B55C62" w:rsidRPr="000B4125" w:rsidRDefault="00B55C62">
            <w:pPr>
              <w:pStyle w:val="TAC"/>
              <w:pPrChange w:id="511" w:author="Huawei [Abdessamad] 2025-09" w:date="2025-09-16T20:16:00Z">
                <w:pPr>
                  <w:keepNext/>
                  <w:keepLines/>
                  <w:spacing w:after="0"/>
                  <w:jc w:val="center"/>
                </w:pPr>
              </w:pPrChange>
            </w:pPr>
            <w:r w:rsidRPr="000B4125">
              <w:t>1</w:t>
            </w:r>
          </w:p>
        </w:tc>
        <w:tc>
          <w:tcPr>
            <w:tcW w:w="2645" w:type="pct"/>
            <w:vAlign w:val="center"/>
            <w:hideMark/>
          </w:tcPr>
          <w:p w14:paraId="755231EC" w14:textId="77777777" w:rsidR="00B55C62" w:rsidRPr="000B4125" w:rsidRDefault="00B55C62">
            <w:pPr>
              <w:pStyle w:val="TAL"/>
              <w:pPrChange w:id="512" w:author="Huawei [Abdessamad] 2025-09" w:date="2025-09-16T20:16:00Z">
                <w:pPr>
                  <w:keepNext/>
                  <w:keepLines/>
                  <w:spacing w:after="0"/>
                </w:pPr>
              </w:pPrChange>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6D521BCC" w14:textId="77777777" w:rsidR="00B55C62" w:rsidRPr="000B4125" w:rsidRDefault="00B55C62">
            <w:pPr>
              <w:pStyle w:val="TAL"/>
              <w:pPrChange w:id="513" w:author="Huawei [Abdessamad] 2025-09" w:date="2025-09-16T20:16:00Z">
                <w:pPr>
                  <w:keepNext/>
                  <w:keepLines/>
                  <w:spacing w:after="0"/>
                </w:pPr>
              </w:pPrChange>
            </w:pPr>
          </w:p>
          <w:p w14:paraId="02016510" w14:textId="77777777" w:rsidR="00B55C62" w:rsidRPr="000B4125" w:rsidRDefault="00B55C62">
            <w:pPr>
              <w:pStyle w:val="TAL"/>
              <w:pPrChange w:id="514" w:author="Huawei [Abdessamad] 2025-09" w:date="2025-09-16T20:16:00Z">
                <w:pPr>
                  <w:keepNext/>
                  <w:keepLines/>
                  <w:spacing w:after="0"/>
                </w:pPr>
              </w:pPrChange>
            </w:pPr>
            <w:r w:rsidRPr="000B4125">
              <w:t>For the case where the request is redirected to the same target via a different SCP, refer to clause 6.10.9.1 of 3GPP TS 29.500 [4].</w:t>
            </w:r>
          </w:p>
        </w:tc>
      </w:tr>
      <w:tr w:rsidR="00B55C62" w:rsidRPr="000B4125" w14:paraId="26D7297B" w14:textId="77777777" w:rsidTr="00A47C3C">
        <w:trPr>
          <w:jc w:val="center"/>
        </w:trPr>
        <w:tc>
          <w:tcPr>
            <w:tcW w:w="1037" w:type="pct"/>
            <w:vAlign w:val="center"/>
            <w:hideMark/>
          </w:tcPr>
          <w:p w14:paraId="22359318" w14:textId="77777777" w:rsidR="00B55C62" w:rsidRPr="000B4125" w:rsidRDefault="00B55C62">
            <w:pPr>
              <w:pStyle w:val="TAL"/>
              <w:pPrChange w:id="515" w:author="Huawei [Abdessamad] 2025-09" w:date="2025-09-16T20:15:00Z">
                <w:pPr>
                  <w:keepNext/>
                  <w:keepLines/>
                  <w:spacing w:after="0"/>
                </w:pPr>
              </w:pPrChange>
            </w:pPr>
            <w:r w:rsidRPr="000B4125">
              <w:rPr>
                <w:lang w:eastAsia="zh-CN"/>
              </w:rPr>
              <w:t>3gpp-Sbi-Target-Nf-Id</w:t>
            </w:r>
          </w:p>
        </w:tc>
        <w:tc>
          <w:tcPr>
            <w:tcW w:w="519" w:type="pct"/>
            <w:vAlign w:val="center"/>
            <w:hideMark/>
          </w:tcPr>
          <w:p w14:paraId="7C58CD2F" w14:textId="77777777" w:rsidR="00B55C62" w:rsidRPr="000B4125" w:rsidRDefault="00B55C62">
            <w:pPr>
              <w:pStyle w:val="TAL"/>
              <w:pPrChange w:id="516" w:author="Huawei [Abdessamad] 2025-09" w:date="2025-09-16T20:15:00Z">
                <w:pPr>
                  <w:keepNext/>
                  <w:keepLines/>
                  <w:spacing w:after="0"/>
                </w:pPr>
              </w:pPrChange>
            </w:pPr>
            <w:r w:rsidRPr="000B4125">
              <w:rPr>
                <w:lang w:eastAsia="fr-FR"/>
              </w:rPr>
              <w:t>string</w:t>
            </w:r>
          </w:p>
        </w:tc>
        <w:tc>
          <w:tcPr>
            <w:tcW w:w="217" w:type="pct"/>
            <w:vAlign w:val="center"/>
            <w:hideMark/>
          </w:tcPr>
          <w:p w14:paraId="75C46DFB" w14:textId="77777777" w:rsidR="00B55C62" w:rsidRPr="000B4125" w:rsidRDefault="00B55C62">
            <w:pPr>
              <w:pStyle w:val="TAC"/>
              <w:pPrChange w:id="517" w:author="Huawei [Abdessamad] 2025-09" w:date="2025-09-16T20:16:00Z">
                <w:pPr>
                  <w:keepNext/>
                  <w:keepLines/>
                  <w:spacing w:after="0"/>
                  <w:jc w:val="center"/>
                </w:pPr>
              </w:pPrChange>
            </w:pPr>
            <w:r w:rsidRPr="000B4125">
              <w:rPr>
                <w:lang w:eastAsia="fr-FR"/>
              </w:rPr>
              <w:t>O</w:t>
            </w:r>
          </w:p>
        </w:tc>
        <w:tc>
          <w:tcPr>
            <w:tcW w:w="581" w:type="pct"/>
            <w:vAlign w:val="center"/>
            <w:hideMark/>
          </w:tcPr>
          <w:p w14:paraId="0BBC3FFB" w14:textId="77777777" w:rsidR="00B55C62" w:rsidRPr="000B4125" w:rsidRDefault="00B55C62">
            <w:pPr>
              <w:pStyle w:val="TAC"/>
              <w:pPrChange w:id="518" w:author="Huawei [Abdessamad] 2025-09" w:date="2025-09-16T20:16:00Z">
                <w:pPr>
                  <w:keepNext/>
                  <w:keepLines/>
                  <w:spacing w:after="0"/>
                  <w:jc w:val="center"/>
                </w:pPr>
              </w:pPrChange>
            </w:pPr>
            <w:r w:rsidRPr="000B4125">
              <w:rPr>
                <w:lang w:eastAsia="fr-FR"/>
              </w:rPr>
              <w:t>0..1</w:t>
            </w:r>
          </w:p>
        </w:tc>
        <w:tc>
          <w:tcPr>
            <w:tcW w:w="2645" w:type="pct"/>
            <w:vAlign w:val="center"/>
            <w:hideMark/>
          </w:tcPr>
          <w:p w14:paraId="4FEF3528" w14:textId="77777777" w:rsidR="00B55C62" w:rsidRPr="000B4125" w:rsidRDefault="00B55C62">
            <w:pPr>
              <w:pStyle w:val="TAL"/>
              <w:pPrChange w:id="519" w:author="Huawei [Abdessamad] 2025-09" w:date="2025-09-16T20:16:00Z">
                <w:pPr>
                  <w:keepNext/>
                  <w:keepLines/>
                  <w:spacing w:after="0"/>
                </w:pPr>
              </w:pPrChange>
            </w:pPr>
            <w:r w:rsidRPr="000B4125">
              <w:rPr>
                <w:lang w:eastAsia="fr-FR"/>
              </w:rPr>
              <w:t xml:space="preserve">Contains the identifier of the target </w:t>
            </w:r>
            <w:r w:rsidRPr="000B4125">
              <w:t xml:space="preserve">EIF </w:t>
            </w:r>
            <w:r w:rsidRPr="000B4125">
              <w:rPr>
                <w:lang w:eastAsia="fr-FR"/>
              </w:rPr>
              <w:t>(service) instance towards which the request is redirected.</w:t>
            </w:r>
          </w:p>
        </w:tc>
      </w:tr>
    </w:tbl>
    <w:p w14:paraId="275F2761" w14:textId="77777777" w:rsidR="00B55C62" w:rsidRPr="000B4125" w:rsidRDefault="00B55C62" w:rsidP="00B55C62">
      <w:pPr>
        <w:rPr>
          <w:rFonts w:eastAsia="DengXian"/>
        </w:rPr>
      </w:pPr>
    </w:p>
    <w:p w14:paraId="2E4356FC" w14:textId="77777777" w:rsidR="00AC6DC8" w:rsidRPr="00FD3BBA" w:rsidRDefault="00AC6DC8" w:rsidP="00AC6D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87689F6" w14:textId="77777777" w:rsidR="00B55C62" w:rsidRPr="00C930B6" w:rsidRDefault="00B55C62">
      <w:pPr>
        <w:pStyle w:val="Heading6"/>
        <w:pPrChange w:id="520" w:author="Huawei [Abdessamad] 2025-09" w:date="2025-09-16T19:53:00Z">
          <w:pPr>
            <w:pStyle w:val="H6"/>
          </w:pPr>
        </w:pPrChange>
      </w:pPr>
      <w:r w:rsidRPr="00C930B6">
        <w:lastRenderedPageBreak/>
        <w:t>6.1.3.3.3.4</w:t>
      </w:r>
      <w:r w:rsidRPr="00C930B6">
        <w:tab/>
        <w:t>DELETE</w:t>
      </w:r>
    </w:p>
    <w:p w14:paraId="46974E0D" w14:textId="77777777" w:rsidR="00B55C62" w:rsidRPr="005E171B" w:rsidRDefault="00B55C62" w:rsidP="00B55C62">
      <w:pPr>
        <w:rPr>
          <w:rFonts w:eastAsia="DengXian"/>
        </w:rPr>
      </w:pPr>
      <w:r w:rsidRPr="005E171B">
        <w:rPr>
          <w:rFonts w:eastAsia="DengXian"/>
        </w:rPr>
        <w:t>The HTTP PUT method enables an NF service consumer to request the deletion of an existing "Individual Energy Event Exposure Subscription" resource at the EIF.</w:t>
      </w:r>
    </w:p>
    <w:p w14:paraId="359A1E97" w14:textId="77777777" w:rsidR="00B55C62" w:rsidRPr="000B4125" w:rsidRDefault="00B55C62" w:rsidP="00B55C62">
      <w:pPr>
        <w:rPr>
          <w:rFonts w:eastAsia="DengXian"/>
        </w:rPr>
      </w:pPr>
      <w:r w:rsidRPr="000B4125">
        <w:rPr>
          <w:rFonts w:eastAsia="DengXian"/>
        </w:rPr>
        <w:t>This method shall support the URI query parameters specified in table 6.1.3.3.3.4-1.</w:t>
      </w:r>
    </w:p>
    <w:p w14:paraId="749466D6" w14:textId="77777777" w:rsidR="00B55C62" w:rsidRPr="000B4125" w:rsidRDefault="00B55C62" w:rsidP="00B55C62">
      <w:pPr>
        <w:keepNext/>
        <w:keepLines/>
        <w:spacing w:before="60"/>
        <w:jc w:val="center"/>
        <w:rPr>
          <w:rFonts w:ascii="Arial" w:eastAsia="DengXian" w:hAnsi="Arial" w:cs="Arial"/>
          <w:b/>
        </w:rPr>
      </w:pPr>
      <w:r w:rsidRPr="000B4125">
        <w:rPr>
          <w:rFonts w:ascii="Arial" w:eastAsia="DengXian" w:hAnsi="Arial"/>
          <w:b/>
        </w:rPr>
        <w:t>Table 6.1.3.3.3.4-1: URI query parameters supported by the DELETE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521" w:author="Huawei [Abdessamad] 2025-09" w:date="2025-09-16T20:22:00Z">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91"/>
        <w:gridCol w:w="1410"/>
        <w:gridCol w:w="415"/>
        <w:gridCol w:w="1118"/>
        <w:gridCol w:w="3570"/>
        <w:gridCol w:w="1534"/>
        <w:tblGridChange w:id="522">
          <w:tblGrid>
            <w:gridCol w:w="1591"/>
            <w:gridCol w:w="1410"/>
            <w:gridCol w:w="415"/>
            <w:gridCol w:w="1118"/>
            <w:gridCol w:w="3570"/>
            <w:gridCol w:w="1534"/>
          </w:tblGrid>
        </w:tblGridChange>
      </w:tblGrid>
      <w:tr w:rsidR="00B55C62" w:rsidRPr="000B4125" w14:paraId="20994513" w14:textId="77777777" w:rsidTr="003409BF">
        <w:trPr>
          <w:jc w:val="center"/>
          <w:trPrChange w:id="523" w:author="Huawei [Abdessamad] 2025-09" w:date="2025-09-16T20:22:00Z">
            <w:trPr>
              <w:jc w:val="center"/>
            </w:trPr>
          </w:trPrChange>
        </w:trPr>
        <w:tc>
          <w:tcPr>
            <w:tcW w:w="825" w:type="pct"/>
            <w:shd w:val="clear" w:color="auto" w:fill="C0C0C0"/>
            <w:vAlign w:val="center"/>
            <w:tcPrChange w:id="524" w:author="Huawei [Abdessamad] 2025-09" w:date="2025-09-16T20:22:00Z">
              <w:tcPr>
                <w:tcW w:w="825" w:type="pct"/>
                <w:shd w:val="clear" w:color="auto" w:fill="C0C0C0"/>
              </w:tcPr>
            </w:tcPrChange>
          </w:tcPr>
          <w:p w14:paraId="7C3A13BA" w14:textId="77777777" w:rsidR="00B55C62" w:rsidRPr="000B4125" w:rsidRDefault="00B55C62">
            <w:pPr>
              <w:pStyle w:val="TAH"/>
              <w:pPrChange w:id="525" w:author="Huawei [Abdessamad] 2025-09" w:date="2025-09-16T20:22:00Z">
                <w:pPr>
                  <w:keepNext/>
                  <w:keepLines/>
                  <w:spacing w:after="0"/>
                  <w:jc w:val="center"/>
                </w:pPr>
              </w:pPrChange>
            </w:pPr>
            <w:r w:rsidRPr="000B4125">
              <w:t>Name</w:t>
            </w:r>
          </w:p>
        </w:tc>
        <w:tc>
          <w:tcPr>
            <w:tcW w:w="731" w:type="pct"/>
            <w:shd w:val="clear" w:color="auto" w:fill="C0C0C0"/>
            <w:vAlign w:val="center"/>
            <w:tcPrChange w:id="526" w:author="Huawei [Abdessamad] 2025-09" w:date="2025-09-16T20:22:00Z">
              <w:tcPr>
                <w:tcW w:w="731" w:type="pct"/>
                <w:shd w:val="clear" w:color="auto" w:fill="C0C0C0"/>
              </w:tcPr>
            </w:tcPrChange>
          </w:tcPr>
          <w:p w14:paraId="5B13CDAA" w14:textId="77777777" w:rsidR="00B55C62" w:rsidRPr="000B4125" w:rsidRDefault="00B55C62">
            <w:pPr>
              <w:pStyle w:val="TAH"/>
              <w:pPrChange w:id="527" w:author="Huawei [Abdessamad] 2025-09" w:date="2025-09-16T20:22:00Z">
                <w:pPr>
                  <w:keepNext/>
                  <w:keepLines/>
                  <w:spacing w:after="0"/>
                  <w:jc w:val="center"/>
                </w:pPr>
              </w:pPrChange>
            </w:pPr>
            <w:r w:rsidRPr="000B4125">
              <w:t>Data type</w:t>
            </w:r>
          </w:p>
        </w:tc>
        <w:tc>
          <w:tcPr>
            <w:tcW w:w="215" w:type="pct"/>
            <w:shd w:val="clear" w:color="auto" w:fill="C0C0C0"/>
            <w:vAlign w:val="center"/>
            <w:tcPrChange w:id="528" w:author="Huawei [Abdessamad] 2025-09" w:date="2025-09-16T20:22:00Z">
              <w:tcPr>
                <w:tcW w:w="215" w:type="pct"/>
                <w:shd w:val="clear" w:color="auto" w:fill="C0C0C0"/>
              </w:tcPr>
            </w:tcPrChange>
          </w:tcPr>
          <w:p w14:paraId="21C5DFC8" w14:textId="77777777" w:rsidR="00B55C62" w:rsidRPr="000B4125" w:rsidRDefault="00B55C62">
            <w:pPr>
              <w:pStyle w:val="TAH"/>
              <w:pPrChange w:id="529" w:author="Huawei [Abdessamad] 2025-09" w:date="2025-09-16T20:22:00Z">
                <w:pPr>
                  <w:keepNext/>
                  <w:keepLines/>
                  <w:spacing w:after="0"/>
                  <w:jc w:val="center"/>
                </w:pPr>
              </w:pPrChange>
            </w:pPr>
            <w:r w:rsidRPr="000B4125">
              <w:t>P</w:t>
            </w:r>
          </w:p>
        </w:tc>
        <w:tc>
          <w:tcPr>
            <w:tcW w:w="580" w:type="pct"/>
            <w:shd w:val="clear" w:color="auto" w:fill="C0C0C0"/>
            <w:vAlign w:val="center"/>
            <w:tcPrChange w:id="530" w:author="Huawei [Abdessamad] 2025-09" w:date="2025-09-16T20:22:00Z">
              <w:tcPr>
                <w:tcW w:w="580" w:type="pct"/>
                <w:shd w:val="clear" w:color="auto" w:fill="C0C0C0"/>
              </w:tcPr>
            </w:tcPrChange>
          </w:tcPr>
          <w:p w14:paraId="3F26BA26" w14:textId="77777777" w:rsidR="00B55C62" w:rsidRPr="000B4125" w:rsidRDefault="00B55C62">
            <w:pPr>
              <w:pStyle w:val="TAH"/>
              <w:pPrChange w:id="531" w:author="Huawei [Abdessamad] 2025-09" w:date="2025-09-16T20:22:00Z">
                <w:pPr>
                  <w:keepNext/>
                  <w:keepLines/>
                  <w:spacing w:after="0"/>
                  <w:jc w:val="center"/>
                </w:pPr>
              </w:pPrChange>
            </w:pPr>
            <w:r w:rsidRPr="000B4125">
              <w:t>Cardinality</w:t>
            </w:r>
          </w:p>
        </w:tc>
        <w:tc>
          <w:tcPr>
            <w:tcW w:w="1852" w:type="pct"/>
            <w:shd w:val="clear" w:color="auto" w:fill="C0C0C0"/>
            <w:vAlign w:val="center"/>
            <w:tcPrChange w:id="532" w:author="Huawei [Abdessamad] 2025-09" w:date="2025-09-16T20:22:00Z">
              <w:tcPr>
                <w:tcW w:w="1852" w:type="pct"/>
                <w:shd w:val="clear" w:color="auto" w:fill="C0C0C0"/>
                <w:vAlign w:val="center"/>
              </w:tcPr>
            </w:tcPrChange>
          </w:tcPr>
          <w:p w14:paraId="4BC00A03" w14:textId="77777777" w:rsidR="00B55C62" w:rsidRPr="000B4125" w:rsidRDefault="00B55C62">
            <w:pPr>
              <w:pStyle w:val="TAH"/>
              <w:pPrChange w:id="533" w:author="Huawei [Abdessamad] 2025-09" w:date="2025-09-16T20:22:00Z">
                <w:pPr>
                  <w:keepNext/>
                  <w:keepLines/>
                  <w:spacing w:after="0"/>
                  <w:jc w:val="center"/>
                </w:pPr>
              </w:pPrChange>
            </w:pPr>
            <w:r w:rsidRPr="000B4125">
              <w:t>Description</w:t>
            </w:r>
          </w:p>
        </w:tc>
        <w:tc>
          <w:tcPr>
            <w:tcW w:w="796" w:type="pct"/>
            <w:shd w:val="clear" w:color="auto" w:fill="C0C0C0"/>
            <w:vAlign w:val="center"/>
            <w:tcPrChange w:id="534" w:author="Huawei [Abdessamad] 2025-09" w:date="2025-09-16T20:22:00Z">
              <w:tcPr>
                <w:tcW w:w="796" w:type="pct"/>
                <w:shd w:val="clear" w:color="auto" w:fill="C0C0C0"/>
              </w:tcPr>
            </w:tcPrChange>
          </w:tcPr>
          <w:p w14:paraId="214CF680" w14:textId="77777777" w:rsidR="00B55C62" w:rsidRPr="000B4125" w:rsidRDefault="00B55C62">
            <w:pPr>
              <w:pStyle w:val="TAH"/>
              <w:pPrChange w:id="535" w:author="Huawei [Abdessamad] 2025-09" w:date="2025-09-16T20:22:00Z">
                <w:pPr>
                  <w:keepNext/>
                  <w:keepLines/>
                  <w:spacing w:after="0"/>
                  <w:jc w:val="center"/>
                </w:pPr>
              </w:pPrChange>
            </w:pPr>
            <w:r w:rsidRPr="000B4125">
              <w:t>Applicability</w:t>
            </w:r>
          </w:p>
        </w:tc>
      </w:tr>
      <w:tr w:rsidR="00B55C62" w:rsidRPr="000B4125" w14:paraId="486A81AF" w14:textId="77777777" w:rsidTr="00A47C3C">
        <w:trPr>
          <w:jc w:val="center"/>
        </w:trPr>
        <w:tc>
          <w:tcPr>
            <w:tcW w:w="825" w:type="pct"/>
            <w:shd w:val="clear" w:color="auto" w:fill="auto"/>
          </w:tcPr>
          <w:p w14:paraId="32FBA2B3" w14:textId="77777777" w:rsidR="00B55C62" w:rsidRPr="000B4125" w:rsidRDefault="00B55C62">
            <w:pPr>
              <w:pStyle w:val="TAL"/>
              <w:pPrChange w:id="536" w:author="Huawei [Abdessamad] 2025-09" w:date="2025-09-16T20:17:00Z">
                <w:pPr>
                  <w:keepNext/>
                  <w:keepLines/>
                  <w:spacing w:after="0"/>
                </w:pPr>
              </w:pPrChange>
            </w:pPr>
            <w:r w:rsidRPr="000B4125">
              <w:t>n/a</w:t>
            </w:r>
          </w:p>
        </w:tc>
        <w:tc>
          <w:tcPr>
            <w:tcW w:w="731" w:type="pct"/>
          </w:tcPr>
          <w:p w14:paraId="7A9D7ABA" w14:textId="77777777" w:rsidR="00B55C62" w:rsidRPr="000B4125" w:rsidRDefault="00B55C62">
            <w:pPr>
              <w:pStyle w:val="TAL"/>
              <w:pPrChange w:id="537" w:author="Huawei [Abdessamad] 2025-09" w:date="2025-09-16T20:17:00Z">
                <w:pPr>
                  <w:keepNext/>
                  <w:keepLines/>
                  <w:spacing w:after="0"/>
                </w:pPr>
              </w:pPrChange>
            </w:pPr>
          </w:p>
        </w:tc>
        <w:tc>
          <w:tcPr>
            <w:tcW w:w="215" w:type="pct"/>
          </w:tcPr>
          <w:p w14:paraId="067A1946" w14:textId="77777777" w:rsidR="00B55C62" w:rsidRPr="000B4125" w:rsidRDefault="00B55C62">
            <w:pPr>
              <w:pStyle w:val="TAC"/>
              <w:pPrChange w:id="538" w:author="Huawei [Abdessamad] 2025-09" w:date="2025-09-16T20:17:00Z">
                <w:pPr>
                  <w:keepNext/>
                  <w:keepLines/>
                  <w:spacing w:after="0"/>
                  <w:jc w:val="center"/>
                </w:pPr>
              </w:pPrChange>
            </w:pPr>
          </w:p>
        </w:tc>
        <w:tc>
          <w:tcPr>
            <w:tcW w:w="580" w:type="pct"/>
          </w:tcPr>
          <w:p w14:paraId="152854E5" w14:textId="77777777" w:rsidR="00B55C62" w:rsidRPr="000B4125" w:rsidRDefault="00B55C62">
            <w:pPr>
              <w:pStyle w:val="TAC"/>
              <w:pPrChange w:id="539" w:author="Huawei [Abdessamad] 2025-09" w:date="2025-09-16T20:17:00Z">
                <w:pPr>
                  <w:keepNext/>
                  <w:keepLines/>
                  <w:spacing w:after="0"/>
                </w:pPr>
              </w:pPrChange>
            </w:pPr>
          </w:p>
        </w:tc>
        <w:tc>
          <w:tcPr>
            <w:tcW w:w="1852" w:type="pct"/>
            <w:shd w:val="clear" w:color="auto" w:fill="auto"/>
            <w:vAlign w:val="center"/>
          </w:tcPr>
          <w:p w14:paraId="474D8D16" w14:textId="77777777" w:rsidR="00B55C62" w:rsidRPr="000B4125" w:rsidRDefault="00B55C62">
            <w:pPr>
              <w:pStyle w:val="TAL"/>
              <w:pPrChange w:id="540" w:author="Huawei [Abdessamad] 2025-09" w:date="2025-09-16T20:18:00Z">
                <w:pPr>
                  <w:keepNext/>
                  <w:keepLines/>
                  <w:spacing w:after="0"/>
                </w:pPr>
              </w:pPrChange>
            </w:pPr>
          </w:p>
        </w:tc>
        <w:tc>
          <w:tcPr>
            <w:tcW w:w="796" w:type="pct"/>
          </w:tcPr>
          <w:p w14:paraId="052A722B" w14:textId="77777777" w:rsidR="00B55C62" w:rsidRPr="000B4125" w:rsidRDefault="00B55C62">
            <w:pPr>
              <w:pStyle w:val="TAL"/>
              <w:pPrChange w:id="541" w:author="Huawei [Abdessamad] 2025-09" w:date="2025-09-16T20:18:00Z">
                <w:pPr>
                  <w:keepNext/>
                  <w:keepLines/>
                  <w:spacing w:after="0"/>
                </w:pPr>
              </w:pPrChange>
            </w:pPr>
          </w:p>
        </w:tc>
      </w:tr>
    </w:tbl>
    <w:p w14:paraId="38FDFAE7" w14:textId="77777777" w:rsidR="00B55C62" w:rsidRPr="000B4125" w:rsidRDefault="00B55C62" w:rsidP="00B55C62">
      <w:pPr>
        <w:rPr>
          <w:rFonts w:eastAsia="DengXian"/>
        </w:rPr>
      </w:pPr>
    </w:p>
    <w:p w14:paraId="028F5214" w14:textId="77777777" w:rsidR="00B55C62" w:rsidRPr="000B4125" w:rsidRDefault="00B55C62" w:rsidP="00B55C62">
      <w:pPr>
        <w:rPr>
          <w:rFonts w:eastAsia="DengXian"/>
        </w:rPr>
      </w:pPr>
      <w:r w:rsidRPr="000B4125">
        <w:rPr>
          <w:rFonts w:eastAsia="DengXian"/>
        </w:rPr>
        <w:t>This method shall support the request data structures specified in table 6.1.3.3.3.4-2 and the response data structures and response codes specified in table 6.1.3.3.3.4-3.</w:t>
      </w:r>
    </w:p>
    <w:p w14:paraId="4F4C7ACB" w14:textId="77777777" w:rsidR="00B55C62" w:rsidRPr="000B4125" w:rsidRDefault="00B55C62" w:rsidP="00B55C62">
      <w:pPr>
        <w:keepNext/>
        <w:keepLines/>
        <w:spacing w:before="60"/>
        <w:jc w:val="center"/>
        <w:rPr>
          <w:rFonts w:ascii="Arial" w:eastAsia="DengXian" w:hAnsi="Arial"/>
          <w:b/>
        </w:rPr>
      </w:pPr>
      <w:r w:rsidRPr="000B4125">
        <w:rPr>
          <w:rFonts w:ascii="Arial" w:eastAsia="DengXian" w:hAnsi="Arial"/>
          <w:b/>
        </w:rPr>
        <w:t>Table 6.1.3.3.3.4-2: Data structures supported by the DELETE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542" w:author="Huawei [Abdessamad] 2025-09" w:date="2025-09-16T20:21: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03"/>
        <w:gridCol w:w="420"/>
        <w:gridCol w:w="1257"/>
        <w:gridCol w:w="6341"/>
        <w:tblGridChange w:id="543">
          <w:tblGrid>
            <w:gridCol w:w="1603"/>
            <w:gridCol w:w="420"/>
            <w:gridCol w:w="1257"/>
            <w:gridCol w:w="6341"/>
          </w:tblGrid>
        </w:tblGridChange>
      </w:tblGrid>
      <w:tr w:rsidR="00B55C62" w:rsidRPr="000B4125" w14:paraId="140C5B97" w14:textId="77777777" w:rsidTr="003409BF">
        <w:trPr>
          <w:jc w:val="center"/>
          <w:trPrChange w:id="544" w:author="Huawei [Abdessamad] 2025-09" w:date="2025-09-16T20:21:00Z">
            <w:trPr>
              <w:jc w:val="center"/>
            </w:trPr>
          </w:trPrChange>
        </w:trPr>
        <w:tc>
          <w:tcPr>
            <w:tcW w:w="1603" w:type="dxa"/>
            <w:shd w:val="clear" w:color="auto" w:fill="C0C0C0"/>
            <w:vAlign w:val="center"/>
            <w:tcPrChange w:id="545" w:author="Huawei [Abdessamad] 2025-09" w:date="2025-09-16T20:21:00Z">
              <w:tcPr>
                <w:tcW w:w="1603" w:type="dxa"/>
                <w:shd w:val="clear" w:color="auto" w:fill="C0C0C0"/>
              </w:tcPr>
            </w:tcPrChange>
          </w:tcPr>
          <w:p w14:paraId="440F9A0F" w14:textId="77777777" w:rsidR="00B55C62" w:rsidRPr="000B4125" w:rsidRDefault="00B55C62">
            <w:pPr>
              <w:pStyle w:val="TAH"/>
              <w:pPrChange w:id="546" w:author="Huawei [Abdessamad] 2025-09" w:date="2025-09-16T20:21:00Z">
                <w:pPr>
                  <w:keepNext/>
                  <w:keepLines/>
                  <w:spacing w:after="0"/>
                  <w:jc w:val="center"/>
                </w:pPr>
              </w:pPrChange>
            </w:pPr>
            <w:r w:rsidRPr="000B4125">
              <w:t>Data type</w:t>
            </w:r>
          </w:p>
        </w:tc>
        <w:tc>
          <w:tcPr>
            <w:tcW w:w="420" w:type="dxa"/>
            <w:shd w:val="clear" w:color="auto" w:fill="C0C0C0"/>
            <w:vAlign w:val="center"/>
            <w:tcPrChange w:id="547" w:author="Huawei [Abdessamad] 2025-09" w:date="2025-09-16T20:21:00Z">
              <w:tcPr>
                <w:tcW w:w="420" w:type="dxa"/>
                <w:shd w:val="clear" w:color="auto" w:fill="C0C0C0"/>
              </w:tcPr>
            </w:tcPrChange>
          </w:tcPr>
          <w:p w14:paraId="259619E7" w14:textId="77777777" w:rsidR="00B55C62" w:rsidRPr="000B4125" w:rsidRDefault="00B55C62">
            <w:pPr>
              <w:pStyle w:val="TAH"/>
              <w:pPrChange w:id="548" w:author="Huawei [Abdessamad] 2025-09" w:date="2025-09-16T20:21:00Z">
                <w:pPr>
                  <w:keepNext/>
                  <w:keepLines/>
                  <w:spacing w:after="0"/>
                  <w:jc w:val="center"/>
                </w:pPr>
              </w:pPrChange>
            </w:pPr>
            <w:r w:rsidRPr="000B4125">
              <w:t>P</w:t>
            </w:r>
          </w:p>
        </w:tc>
        <w:tc>
          <w:tcPr>
            <w:tcW w:w="1257" w:type="dxa"/>
            <w:shd w:val="clear" w:color="auto" w:fill="C0C0C0"/>
            <w:vAlign w:val="center"/>
            <w:tcPrChange w:id="549" w:author="Huawei [Abdessamad] 2025-09" w:date="2025-09-16T20:21:00Z">
              <w:tcPr>
                <w:tcW w:w="1257" w:type="dxa"/>
                <w:shd w:val="clear" w:color="auto" w:fill="C0C0C0"/>
              </w:tcPr>
            </w:tcPrChange>
          </w:tcPr>
          <w:p w14:paraId="0A6C6E57" w14:textId="77777777" w:rsidR="00B55C62" w:rsidRPr="000B4125" w:rsidRDefault="00B55C62">
            <w:pPr>
              <w:pStyle w:val="TAH"/>
              <w:pPrChange w:id="550" w:author="Huawei [Abdessamad] 2025-09" w:date="2025-09-16T20:21:00Z">
                <w:pPr>
                  <w:keepNext/>
                  <w:keepLines/>
                  <w:spacing w:after="0"/>
                  <w:jc w:val="center"/>
                </w:pPr>
              </w:pPrChange>
            </w:pPr>
            <w:r w:rsidRPr="000B4125">
              <w:t>Cardinality</w:t>
            </w:r>
          </w:p>
        </w:tc>
        <w:tc>
          <w:tcPr>
            <w:tcW w:w="6341" w:type="dxa"/>
            <w:shd w:val="clear" w:color="auto" w:fill="C0C0C0"/>
            <w:vAlign w:val="center"/>
            <w:tcPrChange w:id="551" w:author="Huawei [Abdessamad] 2025-09" w:date="2025-09-16T20:21:00Z">
              <w:tcPr>
                <w:tcW w:w="6341" w:type="dxa"/>
                <w:shd w:val="clear" w:color="auto" w:fill="C0C0C0"/>
                <w:vAlign w:val="center"/>
              </w:tcPr>
            </w:tcPrChange>
          </w:tcPr>
          <w:p w14:paraId="7CD1B4A7" w14:textId="77777777" w:rsidR="00B55C62" w:rsidRPr="000B4125" w:rsidRDefault="00B55C62">
            <w:pPr>
              <w:pStyle w:val="TAH"/>
              <w:pPrChange w:id="552" w:author="Huawei [Abdessamad] 2025-09" w:date="2025-09-16T20:21:00Z">
                <w:pPr>
                  <w:keepNext/>
                  <w:keepLines/>
                  <w:spacing w:after="0"/>
                  <w:jc w:val="center"/>
                </w:pPr>
              </w:pPrChange>
            </w:pPr>
            <w:r w:rsidRPr="000B4125">
              <w:t>Description</w:t>
            </w:r>
          </w:p>
        </w:tc>
      </w:tr>
      <w:tr w:rsidR="00B55C62" w:rsidRPr="000B4125" w14:paraId="230F0FC8" w14:textId="77777777" w:rsidTr="00A47C3C">
        <w:trPr>
          <w:jc w:val="center"/>
        </w:trPr>
        <w:tc>
          <w:tcPr>
            <w:tcW w:w="1603" w:type="dxa"/>
            <w:shd w:val="clear" w:color="auto" w:fill="auto"/>
          </w:tcPr>
          <w:p w14:paraId="39225924" w14:textId="77777777" w:rsidR="00B55C62" w:rsidRPr="000B4125" w:rsidRDefault="00B55C62">
            <w:pPr>
              <w:pStyle w:val="TAL"/>
              <w:pPrChange w:id="553" w:author="Huawei [Abdessamad] 2025-09" w:date="2025-09-16T20:18:00Z">
                <w:pPr>
                  <w:keepNext/>
                  <w:keepLines/>
                  <w:spacing w:after="0"/>
                </w:pPr>
              </w:pPrChange>
            </w:pPr>
            <w:r w:rsidRPr="000B4125">
              <w:rPr>
                <w:noProof/>
              </w:rPr>
              <w:t>n/a</w:t>
            </w:r>
          </w:p>
        </w:tc>
        <w:tc>
          <w:tcPr>
            <w:tcW w:w="420" w:type="dxa"/>
          </w:tcPr>
          <w:p w14:paraId="75C29723" w14:textId="77777777" w:rsidR="00B55C62" w:rsidRPr="000B4125" w:rsidRDefault="00B55C62">
            <w:pPr>
              <w:pStyle w:val="TAC"/>
              <w:pPrChange w:id="554" w:author="Huawei [Abdessamad] 2025-09" w:date="2025-09-16T20:18:00Z">
                <w:pPr>
                  <w:keepNext/>
                  <w:keepLines/>
                  <w:spacing w:after="0"/>
                  <w:jc w:val="center"/>
                </w:pPr>
              </w:pPrChange>
            </w:pPr>
          </w:p>
        </w:tc>
        <w:tc>
          <w:tcPr>
            <w:tcW w:w="1257" w:type="dxa"/>
          </w:tcPr>
          <w:p w14:paraId="452D0A7B" w14:textId="77777777" w:rsidR="00B55C62" w:rsidRPr="000B4125" w:rsidRDefault="00B55C62">
            <w:pPr>
              <w:pStyle w:val="TAC"/>
              <w:pPrChange w:id="555" w:author="Huawei [Abdessamad] 2025-09" w:date="2025-09-16T20:18:00Z">
                <w:pPr>
                  <w:keepNext/>
                  <w:keepLines/>
                  <w:spacing w:after="0"/>
                  <w:jc w:val="center"/>
                </w:pPr>
              </w:pPrChange>
            </w:pPr>
          </w:p>
        </w:tc>
        <w:tc>
          <w:tcPr>
            <w:tcW w:w="6341" w:type="dxa"/>
            <w:shd w:val="clear" w:color="auto" w:fill="auto"/>
          </w:tcPr>
          <w:p w14:paraId="6BF7F8C2" w14:textId="77777777" w:rsidR="00B55C62" w:rsidRPr="000B4125" w:rsidRDefault="00B55C62">
            <w:pPr>
              <w:pStyle w:val="TAL"/>
              <w:pPrChange w:id="556" w:author="Huawei [Abdessamad] 2025-09" w:date="2025-09-16T20:18:00Z">
                <w:pPr>
                  <w:keepNext/>
                  <w:keepLines/>
                  <w:spacing w:after="0"/>
                </w:pPr>
              </w:pPrChange>
            </w:pPr>
          </w:p>
        </w:tc>
      </w:tr>
    </w:tbl>
    <w:p w14:paraId="13DD3550" w14:textId="77777777" w:rsidR="00B55C62" w:rsidRPr="000B4125" w:rsidRDefault="00B55C62" w:rsidP="00B55C62">
      <w:pPr>
        <w:rPr>
          <w:rFonts w:eastAsia="DengXian"/>
        </w:rPr>
      </w:pPr>
    </w:p>
    <w:p w14:paraId="285306BF" w14:textId="77777777" w:rsidR="00B55C62" w:rsidRPr="000B4125" w:rsidRDefault="00B55C62" w:rsidP="00B55C62">
      <w:pPr>
        <w:keepNext/>
        <w:keepLines/>
        <w:spacing w:before="60"/>
        <w:jc w:val="center"/>
        <w:rPr>
          <w:rFonts w:ascii="Arial" w:eastAsia="DengXian" w:hAnsi="Arial"/>
          <w:b/>
        </w:rPr>
      </w:pPr>
      <w:r w:rsidRPr="000B4125">
        <w:rPr>
          <w:rFonts w:ascii="Arial" w:eastAsia="DengXian" w:hAnsi="Arial"/>
          <w:b/>
        </w:rPr>
        <w:t>Table 6.1.3.3.3.4-3: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557" w:author="Huawei [Abdessamad] 2025-09" w:date="2025-09-16T20:21: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93"/>
        <w:gridCol w:w="425"/>
        <w:gridCol w:w="1151"/>
        <w:gridCol w:w="1543"/>
        <w:gridCol w:w="4809"/>
        <w:tblGridChange w:id="558">
          <w:tblGrid>
            <w:gridCol w:w="1693"/>
            <w:gridCol w:w="425"/>
            <w:gridCol w:w="1151"/>
            <w:gridCol w:w="1543"/>
            <w:gridCol w:w="4809"/>
          </w:tblGrid>
        </w:tblGridChange>
      </w:tblGrid>
      <w:tr w:rsidR="00B55C62" w:rsidRPr="000B4125" w14:paraId="1A9BBCF8" w14:textId="77777777" w:rsidTr="003409BF">
        <w:trPr>
          <w:jc w:val="center"/>
          <w:trPrChange w:id="559" w:author="Huawei [Abdessamad] 2025-09" w:date="2025-09-16T20:21:00Z">
            <w:trPr>
              <w:jc w:val="center"/>
            </w:trPr>
          </w:trPrChange>
        </w:trPr>
        <w:tc>
          <w:tcPr>
            <w:tcW w:w="880" w:type="pct"/>
            <w:tcBorders>
              <w:top w:val="single" w:sz="6" w:space="0" w:color="auto"/>
              <w:left w:val="single" w:sz="6" w:space="0" w:color="auto"/>
              <w:bottom w:val="single" w:sz="6" w:space="0" w:color="auto"/>
              <w:right w:val="single" w:sz="6" w:space="0" w:color="auto"/>
            </w:tcBorders>
            <w:shd w:val="clear" w:color="auto" w:fill="C0C0C0"/>
            <w:vAlign w:val="center"/>
            <w:tcPrChange w:id="560" w:author="Huawei [Abdessamad] 2025-09" w:date="2025-09-16T20:21:00Z">
              <w:tcPr>
                <w:tcW w:w="880" w:type="pct"/>
                <w:tcBorders>
                  <w:top w:val="single" w:sz="6" w:space="0" w:color="auto"/>
                  <w:left w:val="single" w:sz="6" w:space="0" w:color="auto"/>
                  <w:bottom w:val="single" w:sz="6" w:space="0" w:color="auto"/>
                  <w:right w:val="single" w:sz="6" w:space="0" w:color="auto"/>
                </w:tcBorders>
                <w:shd w:val="clear" w:color="auto" w:fill="C0C0C0"/>
              </w:tcPr>
            </w:tcPrChange>
          </w:tcPr>
          <w:p w14:paraId="14368835" w14:textId="77777777" w:rsidR="00B55C62" w:rsidRPr="000B4125" w:rsidRDefault="00B55C62" w:rsidP="003409BF">
            <w:pPr>
              <w:keepNext/>
              <w:keepLines/>
              <w:spacing w:after="0"/>
              <w:jc w:val="center"/>
              <w:rPr>
                <w:rFonts w:ascii="Arial" w:eastAsia="DengXian" w:hAnsi="Arial"/>
                <w:b/>
                <w:sz w:val="18"/>
              </w:rPr>
            </w:pPr>
            <w:r w:rsidRPr="000B4125">
              <w:rPr>
                <w:rFonts w:ascii="Arial" w:eastAsia="DengXian" w:hAnsi="Arial"/>
                <w:b/>
                <w:sz w:val="18"/>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Change w:id="561" w:author="Huawei [Abdessamad] 2025-09" w:date="2025-09-16T20:21:00Z">
              <w:tcPr>
                <w:tcW w:w="221" w:type="pct"/>
                <w:tcBorders>
                  <w:top w:val="single" w:sz="6" w:space="0" w:color="auto"/>
                  <w:left w:val="single" w:sz="6" w:space="0" w:color="auto"/>
                  <w:bottom w:val="single" w:sz="6" w:space="0" w:color="auto"/>
                  <w:right w:val="single" w:sz="6" w:space="0" w:color="auto"/>
                </w:tcBorders>
                <w:shd w:val="clear" w:color="auto" w:fill="C0C0C0"/>
              </w:tcPr>
            </w:tcPrChange>
          </w:tcPr>
          <w:p w14:paraId="0B142349" w14:textId="77777777" w:rsidR="00B55C62" w:rsidRPr="000B4125" w:rsidRDefault="00B55C62" w:rsidP="006D79EA">
            <w:pPr>
              <w:keepNext/>
              <w:keepLines/>
              <w:spacing w:after="0"/>
              <w:jc w:val="center"/>
              <w:rPr>
                <w:rFonts w:ascii="Arial" w:eastAsia="DengXian" w:hAnsi="Arial"/>
                <w:b/>
                <w:sz w:val="18"/>
              </w:rPr>
            </w:pPr>
            <w:r w:rsidRPr="000B4125">
              <w:rPr>
                <w:rFonts w:ascii="Arial" w:eastAsia="DengXian" w:hAnsi="Arial"/>
                <w:b/>
                <w:sz w:val="18"/>
              </w:rPr>
              <w:t>P</w:t>
            </w:r>
          </w:p>
        </w:tc>
        <w:tc>
          <w:tcPr>
            <w:tcW w:w="598" w:type="pct"/>
            <w:tcBorders>
              <w:top w:val="single" w:sz="6" w:space="0" w:color="auto"/>
              <w:left w:val="single" w:sz="6" w:space="0" w:color="auto"/>
              <w:bottom w:val="single" w:sz="6" w:space="0" w:color="auto"/>
              <w:right w:val="single" w:sz="6" w:space="0" w:color="auto"/>
            </w:tcBorders>
            <w:shd w:val="clear" w:color="auto" w:fill="C0C0C0"/>
            <w:vAlign w:val="center"/>
            <w:tcPrChange w:id="562" w:author="Huawei [Abdessamad] 2025-09" w:date="2025-09-16T20:21:00Z">
              <w:tcPr>
                <w:tcW w:w="598" w:type="pct"/>
                <w:tcBorders>
                  <w:top w:val="single" w:sz="6" w:space="0" w:color="auto"/>
                  <w:left w:val="single" w:sz="6" w:space="0" w:color="auto"/>
                  <w:bottom w:val="single" w:sz="6" w:space="0" w:color="auto"/>
                  <w:right w:val="single" w:sz="6" w:space="0" w:color="auto"/>
                </w:tcBorders>
                <w:shd w:val="clear" w:color="auto" w:fill="C0C0C0"/>
              </w:tcPr>
            </w:tcPrChange>
          </w:tcPr>
          <w:p w14:paraId="1E9A6CAE" w14:textId="77777777" w:rsidR="00B55C62" w:rsidRPr="000B4125" w:rsidRDefault="00B55C62" w:rsidP="0097327E">
            <w:pPr>
              <w:keepNext/>
              <w:keepLines/>
              <w:spacing w:after="0"/>
              <w:jc w:val="center"/>
              <w:rPr>
                <w:rFonts w:ascii="Arial" w:eastAsia="DengXian" w:hAnsi="Arial"/>
                <w:b/>
                <w:sz w:val="18"/>
              </w:rPr>
            </w:pPr>
            <w:r w:rsidRPr="000B4125">
              <w:rPr>
                <w:rFonts w:ascii="Arial" w:eastAsia="DengXian" w:hAnsi="Arial"/>
                <w:b/>
                <w:sz w:val="18"/>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vAlign w:val="center"/>
            <w:tcPrChange w:id="563" w:author="Huawei [Abdessamad] 2025-09" w:date="2025-09-16T20:21:00Z">
              <w:tcPr>
                <w:tcW w:w="802" w:type="pct"/>
                <w:tcBorders>
                  <w:top w:val="single" w:sz="6" w:space="0" w:color="auto"/>
                  <w:left w:val="single" w:sz="6" w:space="0" w:color="auto"/>
                  <w:bottom w:val="single" w:sz="6" w:space="0" w:color="auto"/>
                  <w:right w:val="single" w:sz="6" w:space="0" w:color="auto"/>
                </w:tcBorders>
                <w:shd w:val="clear" w:color="auto" w:fill="C0C0C0"/>
              </w:tcPr>
            </w:tcPrChange>
          </w:tcPr>
          <w:p w14:paraId="25481BCA" w14:textId="77777777" w:rsidR="00B55C62" w:rsidRPr="000B4125" w:rsidRDefault="00B55C62">
            <w:pPr>
              <w:keepNext/>
              <w:keepLines/>
              <w:spacing w:after="0"/>
              <w:jc w:val="center"/>
              <w:rPr>
                <w:rFonts w:ascii="Arial" w:eastAsia="DengXian" w:hAnsi="Arial"/>
                <w:b/>
                <w:sz w:val="18"/>
              </w:rPr>
            </w:pPr>
            <w:r w:rsidRPr="000B4125">
              <w:rPr>
                <w:rFonts w:ascii="Arial" w:eastAsia="DengXian" w:hAnsi="Arial"/>
                <w:b/>
                <w:sz w:val="18"/>
              </w:rPr>
              <w:t>Response</w:t>
            </w:r>
          </w:p>
          <w:p w14:paraId="5A5EE049" w14:textId="77777777" w:rsidR="00B55C62" w:rsidRPr="000B4125" w:rsidRDefault="00B55C62">
            <w:pPr>
              <w:keepNext/>
              <w:keepLines/>
              <w:spacing w:after="0"/>
              <w:jc w:val="center"/>
              <w:rPr>
                <w:rFonts w:ascii="Arial" w:eastAsia="DengXian" w:hAnsi="Arial"/>
                <w:b/>
                <w:sz w:val="18"/>
              </w:rPr>
            </w:pPr>
            <w:r w:rsidRPr="000B4125">
              <w:rPr>
                <w:rFonts w:ascii="Arial" w:eastAsia="DengXian" w:hAnsi="Arial"/>
                <w:b/>
                <w:sz w:val="18"/>
              </w:rP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tcPrChange w:id="564" w:author="Huawei [Abdessamad] 2025-09" w:date="2025-09-16T20:21:00Z">
              <w:tcPr>
                <w:tcW w:w="2499" w:type="pct"/>
                <w:tcBorders>
                  <w:top w:val="single" w:sz="6" w:space="0" w:color="auto"/>
                  <w:left w:val="single" w:sz="6" w:space="0" w:color="auto"/>
                  <w:bottom w:val="single" w:sz="6" w:space="0" w:color="auto"/>
                  <w:right w:val="single" w:sz="6" w:space="0" w:color="auto"/>
                </w:tcBorders>
                <w:shd w:val="clear" w:color="auto" w:fill="C0C0C0"/>
              </w:tcPr>
            </w:tcPrChange>
          </w:tcPr>
          <w:p w14:paraId="04CF2A70" w14:textId="77777777" w:rsidR="00B55C62" w:rsidRPr="000B4125" w:rsidRDefault="00B55C62">
            <w:pPr>
              <w:keepNext/>
              <w:keepLines/>
              <w:spacing w:after="0"/>
              <w:jc w:val="center"/>
              <w:rPr>
                <w:rFonts w:ascii="Arial" w:eastAsia="DengXian" w:hAnsi="Arial"/>
                <w:b/>
                <w:sz w:val="18"/>
              </w:rPr>
            </w:pPr>
            <w:r w:rsidRPr="000B4125">
              <w:rPr>
                <w:rFonts w:ascii="Arial" w:eastAsia="DengXian" w:hAnsi="Arial"/>
                <w:b/>
                <w:sz w:val="18"/>
              </w:rPr>
              <w:t>Description</w:t>
            </w:r>
          </w:p>
        </w:tc>
      </w:tr>
      <w:tr w:rsidR="00B55C62" w:rsidRPr="000B4125" w14:paraId="6210B7E0" w14:textId="77777777" w:rsidTr="00A47C3C">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63AD24FF" w14:textId="77777777" w:rsidR="00B55C62" w:rsidRPr="000B4125" w:rsidRDefault="00B55C62">
            <w:pPr>
              <w:pStyle w:val="TAL"/>
              <w:pPrChange w:id="565" w:author="Huawei [Abdessamad] 2025-09" w:date="2025-09-16T20:18:00Z">
                <w:pPr>
                  <w:keepNext/>
                  <w:keepLines/>
                  <w:spacing w:after="0"/>
                </w:pPr>
              </w:pPrChange>
            </w:pPr>
            <w:r w:rsidRPr="000B4125">
              <w:rPr>
                <w:noProof/>
              </w:rPr>
              <w:t>n/a</w:t>
            </w:r>
          </w:p>
        </w:tc>
        <w:tc>
          <w:tcPr>
            <w:tcW w:w="221" w:type="pct"/>
            <w:tcBorders>
              <w:top w:val="single" w:sz="6" w:space="0" w:color="auto"/>
              <w:left w:val="single" w:sz="6" w:space="0" w:color="auto"/>
              <w:bottom w:val="single" w:sz="6" w:space="0" w:color="auto"/>
              <w:right w:val="single" w:sz="6" w:space="0" w:color="auto"/>
            </w:tcBorders>
          </w:tcPr>
          <w:p w14:paraId="04713F9B" w14:textId="77777777" w:rsidR="00B55C62" w:rsidRPr="000B4125" w:rsidRDefault="00B55C62">
            <w:pPr>
              <w:pStyle w:val="TAC"/>
              <w:pPrChange w:id="566" w:author="Huawei [Abdessamad] 2025-09" w:date="2025-09-16T20:18:00Z">
                <w:pPr>
                  <w:keepNext/>
                  <w:keepLines/>
                  <w:spacing w:after="0"/>
                  <w:jc w:val="center"/>
                </w:pPr>
              </w:pPrChange>
            </w:pPr>
          </w:p>
        </w:tc>
        <w:tc>
          <w:tcPr>
            <w:tcW w:w="598" w:type="pct"/>
            <w:tcBorders>
              <w:top w:val="single" w:sz="6" w:space="0" w:color="auto"/>
              <w:left w:val="single" w:sz="6" w:space="0" w:color="auto"/>
              <w:bottom w:val="single" w:sz="6" w:space="0" w:color="auto"/>
              <w:right w:val="single" w:sz="6" w:space="0" w:color="auto"/>
            </w:tcBorders>
          </w:tcPr>
          <w:p w14:paraId="07A1BF2E" w14:textId="77777777" w:rsidR="00B55C62" w:rsidRPr="000B4125" w:rsidRDefault="00B55C62">
            <w:pPr>
              <w:pStyle w:val="TAC"/>
              <w:pPrChange w:id="567" w:author="Huawei [Abdessamad] 2025-09" w:date="2025-09-16T20:18:00Z">
                <w:pPr>
                  <w:keepNext/>
                  <w:keepLines/>
                  <w:spacing w:after="0"/>
                  <w:jc w:val="center"/>
                </w:pPr>
              </w:pPrChange>
            </w:pPr>
          </w:p>
        </w:tc>
        <w:tc>
          <w:tcPr>
            <w:tcW w:w="802" w:type="pct"/>
            <w:tcBorders>
              <w:top w:val="single" w:sz="6" w:space="0" w:color="auto"/>
              <w:left w:val="single" w:sz="6" w:space="0" w:color="auto"/>
              <w:bottom w:val="single" w:sz="6" w:space="0" w:color="auto"/>
              <w:right w:val="single" w:sz="6" w:space="0" w:color="auto"/>
            </w:tcBorders>
          </w:tcPr>
          <w:p w14:paraId="632FFF15" w14:textId="77777777" w:rsidR="00B55C62" w:rsidRPr="000B4125" w:rsidRDefault="00B55C62">
            <w:pPr>
              <w:pStyle w:val="TAL"/>
              <w:pPrChange w:id="568" w:author="Huawei [Abdessamad] 2025-09" w:date="2025-09-16T20:18:00Z">
                <w:pPr>
                  <w:keepNext/>
                  <w:keepLines/>
                  <w:spacing w:after="0"/>
                </w:pPr>
              </w:pPrChange>
            </w:pPr>
            <w:r w:rsidRPr="000B4125">
              <w:rPr>
                <w:noProof/>
              </w:rPr>
              <w:t>204 No Content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4359AB62" w14:textId="7C933E4C" w:rsidR="00B55C62" w:rsidRPr="000B4125" w:rsidRDefault="00B55C62">
            <w:pPr>
              <w:pStyle w:val="TAL"/>
              <w:rPr>
                <w:noProof/>
              </w:rPr>
              <w:pPrChange w:id="569" w:author="Huawei [Abdessamad] 2025-09" w:date="2025-09-16T20:18:00Z">
                <w:pPr>
                  <w:keepNext/>
                  <w:keepLines/>
                  <w:spacing w:after="0"/>
                </w:pPr>
              </w:pPrChange>
            </w:pPr>
            <w:r w:rsidRPr="000B4125">
              <w:rPr>
                <w:noProof/>
              </w:rPr>
              <w:t>Successful case</w:t>
            </w:r>
            <w:ins w:id="570" w:author="Huawei [Abdessamad] 2025-09" w:date="2025-09-16T20:18:00Z">
              <w:r w:rsidR="00D4255F">
                <w:rPr>
                  <w:noProof/>
                </w:rPr>
                <w:t>.</w:t>
              </w:r>
            </w:ins>
            <w:del w:id="571" w:author="Huawei [Abdessamad] 2025-09" w:date="2025-09-16T20:18:00Z">
              <w:r w:rsidRPr="000B4125" w:rsidDel="00D4255F">
                <w:rPr>
                  <w:noProof/>
                </w:rPr>
                <w:delText>:</w:delText>
              </w:r>
            </w:del>
            <w:r w:rsidRPr="000B4125">
              <w:rPr>
                <w:noProof/>
              </w:rPr>
              <w:t xml:space="preserve"> The "Individual </w:t>
            </w:r>
            <w:r w:rsidRPr="000B4125">
              <w:t>Energy Event Exposure</w:t>
            </w:r>
            <w:r w:rsidRPr="000B4125">
              <w:rPr>
                <w:noProof/>
              </w:rPr>
              <w:t xml:space="preserve"> Subscription" resource </w:t>
            </w:r>
            <w:r w:rsidRPr="000B4125">
              <w:t>is successfully deleted</w:t>
            </w:r>
            <w:r w:rsidRPr="000B4125">
              <w:rPr>
                <w:noProof/>
              </w:rPr>
              <w:t>.</w:t>
            </w:r>
          </w:p>
        </w:tc>
      </w:tr>
      <w:tr w:rsidR="00B55C62" w:rsidRPr="000B4125" w14:paraId="01ADF5D9" w14:textId="77777777" w:rsidTr="00A47C3C">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366AEE15" w14:textId="77777777" w:rsidR="00B55C62" w:rsidRPr="000B4125" w:rsidRDefault="00B55C62">
            <w:pPr>
              <w:pStyle w:val="TAL"/>
              <w:pPrChange w:id="572" w:author="Huawei [Abdessamad] 2025-09" w:date="2025-09-16T20:18:00Z">
                <w:pPr>
                  <w:keepNext/>
                  <w:keepLines/>
                  <w:spacing w:after="0"/>
                </w:pPr>
              </w:pPrChange>
            </w:pPr>
            <w:proofErr w:type="spellStart"/>
            <w:r w:rsidRPr="000B4125">
              <w:t>RedirectResponse</w:t>
            </w:r>
            <w:proofErr w:type="spellEnd"/>
          </w:p>
        </w:tc>
        <w:tc>
          <w:tcPr>
            <w:tcW w:w="221" w:type="pct"/>
            <w:tcBorders>
              <w:top w:val="single" w:sz="6" w:space="0" w:color="auto"/>
              <w:left w:val="single" w:sz="6" w:space="0" w:color="auto"/>
              <w:bottom w:val="single" w:sz="6" w:space="0" w:color="auto"/>
              <w:right w:val="single" w:sz="6" w:space="0" w:color="auto"/>
            </w:tcBorders>
          </w:tcPr>
          <w:p w14:paraId="3F3C7013" w14:textId="77777777" w:rsidR="00B55C62" w:rsidRPr="000B4125" w:rsidRDefault="00B55C62">
            <w:pPr>
              <w:pStyle w:val="TAC"/>
              <w:pPrChange w:id="573" w:author="Huawei [Abdessamad] 2025-09" w:date="2025-09-16T20:18:00Z">
                <w:pPr>
                  <w:keepNext/>
                  <w:keepLines/>
                  <w:spacing w:after="0"/>
                  <w:jc w:val="center"/>
                </w:pPr>
              </w:pPrChange>
            </w:pPr>
            <w:r w:rsidRPr="000B4125">
              <w:t>O</w:t>
            </w:r>
          </w:p>
        </w:tc>
        <w:tc>
          <w:tcPr>
            <w:tcW w:w="598" w:type="pct"/>
            <w:tcBorders>
              <w:top w:val="single" w:sz="6" w:space="0" w:color="auto"/>
              <w:left w:val="single" w:sz="6" w:space="0" w:color="auto"/>
              <w:bottom w:val="single" w:sz="6" w:space="0" w:color="auto"/>
              <w:right w:val="single" w:sz="6" w:space="0" w:color="auto"/>
            </w:tcBorders>
          </w:tcPr>
          <w:p w14:paraId="0CA45795" w14:textId="77777777" w:rsidR="00B55C62" w:rsidRPr="000B4125" w:rsidRDefault="00B55C62">
            <w:pPr>
              <w:pStyle w:val="TAC"/>
              <w:pPrChange w:id="574" w:author="Huawei [Abdessamad] 2025-09" w:date="2025-09-16T20:18:00Z">
                <w:pPr>
                  <w:keepNext/>
                  <w:keepLines/>
                  <w:spacing w:after="0"/>
                  <w:jc w:val="center"/>
                </w:pPr>
              </w:pPrChange>
            </w:pPr>
            <w:r w:rsidRPr="000B4125">
              <w:t>0..1</w:t>
            </w:r>
          </w:p>
        </w:tc>
        <w:tc>
          <w:tcPr>
            <w:tcW w:w="802" w:type="pct"/>
            <w:tcBorders>
              <w:top w:val="single" w:sz="6" w:space="0" w:color="auto"/>
              <w:left w:val="single" w:sz="6" w:space="0" w:color="auto"/>
              <w:bottom w:val="single" w:sz="6" w:space="0" w:color="auto"/>
              <w:right w:val="single" w:sz="6" w:space="0" w:color="auto"/>
            </w:tcBorders>
          </w:tcPr>
          <w:p w14:paraId="17C097F8" w14:textId="77777777" w:rsidR="00B55C62" w:rsidRPr="000B4125" w:rsidRDefault="00B55C62">
            <w:pPr>
              <w:pStyle w:val="TAL"/>
              <w:pPrChange w:id="575" w:author="Huawei [Abdessamad] 2025-09" w:date="2025-09-16T20:18:00Z">
                <w:pPr>
                  <w:keepNext/>
                  <w:keepLines/>
                  <w:spacing w:after="0"/>
                </w:pPr>
              </w:pPrChange>
            </w:pPr>
            <w:r w:rsidRPr="000B4125">
              <w:t>307 Temporary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5292B858" w14:textId="77777777" w:rsidR="00B55C62" w:rsidRPr="000B4125" w:rsidRDefault="00B55C62">
            <w:pPr>
              <w:pStyle w:val="TAL"/>
              <w:pPrChange w:id="576" w:author="Huawei [Abdessamad] 2025-09" w:date="2025-09-16T20:18:00Z">
                <w:pPr>
                  <w:keepNext/>
                  <w:keepLines/>
                  <w:spacing w:after="0"/>
                </w:pPr>
              </w:pPrChange>
            </w:pPr>
            <w:r w:rsidRPr="000B4125">
              <w:t>Temporary redirection.</w:t>
            </w:r>
          </w:p>
          <w:p w14:paraId="61B6EB19" w14:textId="77777777" w:rsidR="00B55C62" w:rsidRPr="000B4125" w:rsidRDefault="00B55C62">
            <w:pPr>
              <w:pStyle w:val="TAL"/>
              <w:pPrChange w:id="577" w:author="Huawei [Abdessamad] 2025-09" w:date="2025-09-16T20:18:00Z">
                <w:pPr>
                  <w:keepNext/>
                  <w:keepLines/>
                  <w:spacing w:after="0"/>
                </w:pPr>
              </w:pPrChange>
            </w:pPr>
          </w:p>
          <w:p w14:paraId="416603D6" w14:textId="77777777" w:rsidR="00B55C62" w:rsidRPr="000B4125" w:rsidRDefault="00B55C62">
            <w:pPr>
              <w:pStyle w:val="TAL"/>
              <w:pPrChange w:id="578" w:author="Huawei [Abdessamad] 2025-09" w:date="2025-09-16T20:18:00Z">
                <w:pPr>
                  <w:keepNext/>
                  <w:keepLines/>
                  <w:spacing w:after="0"/>
                </w:pPr>
              </w:pPrChange>
            </w:pPr>
            <w:r w:rsidRPr="000B4125">
              <w:t>(NOTE 2)</w:t>
            </w:r>
          </w:p>
        </w:tc>
      </w:tr>
      <w:tr w:rsidR="00B55C62" w:rsidRPr="000B4125" w14:paraId="18DDA5A7" w14:textId="77777777" w:rsidTr="00A47C3C">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09BD35CA" w14:textId="77777777" w:rsidR="00B55C62" w:rsidRPr="000B4125" w:rsidRDefault="00B55C62">
            <w:pPr>
              <w:pStyle w:val="TAL"/>
              <w:pPrChange w:id="579" w:author="Huawei [Abdessamad] 2025-09" w:date="2025-09-16T20:18:00Z">
                <w:pPr>
                  <w:keepNext/>
                  <w:keepLines/>
                  <w:spacing w:after="0"/>
                </w:pPr>
              </w:pPrChange>
            </w:pPr>
            <w:proofErr w:type="spellStart"/>
            <w:r w:rsidRPr="000B4125">
              <w:t>RedirectResponse</w:t>
            </w:r>
            <w:proofErr w:type="spellEnd"/>
          </w:p>
        </w:tc>
        <w:tc>
          <w:tcPr>
            <w:tcW w:w="221" w:type="pct"/>
            <w:tcBorders>
              <w:top w:val="single" w:sz="6" w:space="0" w:color="auto"/>
              <w:left w:val="single" w:sz="6" w:space="0" w:color="auto"/>
              <w:bottom w:val="single" w:sz="6" w:space="0" w:color="auto"/>
              <w:right w:val="single" w:sz="6" w:space="0" w:color="auto"/>
            </w:tcBorders>
          </w:tcPr>
          <w:p w14:paraId="3AC54374" w14:textId="77777777" w:rsidR="00B55C62" w:rsidRPr="000B4125" w:rsidRDefault="00B55C62">
            <w:pPr>
              <w:pStyle w:val="TAC"/>
              <w:pPrChange w:id="580" w:author="Huawei [Abdessamad] 2025-09" w:date="2025-09-16T20:18:00Z">
                <w:pPr>
                  <w:keepNext/>
                  <w:keepLines/>
                  <w:spacing w:after="0"/>
                  <w:jc w:val="center"/>
                </w:pPr>
              </w:pPrChange>
            </w:pPr>
            <w:r w:rsidRPr="000B4125">
              <w:t>O</w:t>
            </w:r>
          </w:p>
        </w:tc>
        <w:tc>
          <w:tcPr>
            <w:tcW w:w="598" w:type="pct"/>
            <w:tcBorders>
              <w:top w:val="single" w:sz="6" w:space="0" w:color="auto"/>
              <w:left w:val="single" w:sz="6" w:space="0" w:color="auto"/>
              <w:bottom w:val="single" w:sz="6" w:space="0" w:color="auto"/>
              <w:right w:val="single" w:sz="6" w:space="0" w:color="auto"/>
            </w:tcBorders>
          </w:tcPr>
          <w:p w14:paraId="3CB98509" w14:textId="77777777" w:rsidR="00B55C62" w:rsidRPr="000B4125" w:rsidRDefault="00B55C62">
            <w:pPr>
              <w:pStyle w:val="TAC"/>
              <w:pPrChange w:id="581" w:author="Huawei [Abdessamad] 2025-09" w:date="2025-09-16T20:18:00Z">
                <w:pPr>
                  <w:keepNext/>
                  <w:keepLines/>
                  <w:spacing w:after="0"/>
                  <w:jc w:val="center"/>
                </w:pPr>
              </w:pPrChange>
            </w:pPr>
            <w:r w:rsidRPr="000B4125">
              <w:t>0..1</w:t>
            </w:r>
          </w:p>
        </w:tc>
        <w:tc>
          <w:tcPr>
            <w:tcW w:w="802" w:type="pct"/>
            <w:tcBorders>
              <w:top w:val="single" w:sz="6" w:space="0" w:color="auto"/>
              <w:left w:val="single" w:sz="6" w:space="0" w:color="auto"/>
              <w:bottom w:val="single" w:sz="6" w:space="0" w:color="auto"/>
              <w:right w:val="single" w:sz="6" w:space="0" w:color="auto"/>
            </w:tcBorders>
          </w:tcPr>
          <w:p w14:paraId="343174E6" w14:textId="77777777" w:rsidR="00B55C62" w:rsidRPr="000B4125" w:rsidRDefault="00B55C62">
            <w:pPr>
              <w:pStyle w:val="TAL"/>
              <w:pPrChange w:id="582" w:author="Huawei [Abdessamad] 2025-09" w:date="2025-09-16T20:18:00Z">
                <w:pPr>
                  <w:keepNext/>
                  <w:keepLines/>
                  <w:spacing w:after="0"/>
                </w:pPr>
              </w:pPrChange>
            </w:pPr>
            <w:r w:rsidRPr="000B4125">
              <w:t>308 Permanent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685E7218" w14:textId="77777777" w:rsidR="00B55C62" w:rsidRPr="000B4125" w:rsidRDefault="00B55C62">
            <w:pPr>
              <w:pStyle w:val="TAL"/>
              <w:pPrChange w:id="583" w:author="Huawei [Abdessamad] 2025-09" w:date="2025-09-16T20:18:00Z">
                <w:pPr>
                  <w:keepNext/>
                  <w:keepLines/>
                  <w:spacing w:after="0"/>
                </w:pPr>
              </w:pPrChange>
            </w:pPr>
            <w:r w:rsidRPr="000B4125">
              <w:t>Permanent redirection.</w:t>
            </w:r>
          </w:p>
          <w:p w14:paraId="0A4BFB0F" w14:textId="77777777" w:rsidR="00B55C62" w:rsidRPr="000B4125" w:rsidRDefault="00B55C62">
            <w:pPr>
              <w:pStyle w:val="TAL"/>
              <w:pPrChange w:id="584" w:author="Huawei [Abdessamad] 2025-09" w:date="2025-09-16T20:18:00Z">
                <w:pPr>
                  <w:keepNext/>
                  <w:keepLines/>
                  <w:spacing w:after="0"/>
                </w:pPr>
              </w:pPrChange>
            </w:pPr>
          </w:p>
          <w:p w14:paraId="1FEB16FD" w14:textId="77777777" w:rsidR="00B55C62" w:rsidRPr="000B4125" w:rsidRDefault="00B55C62">
            <w:pPr>
              <w:pStyle w:val="TAL"/>
              <w:pPrChange w:id="585" w:author="Huawei [Abdessamad] 2025-09" w:date="2025-09-16T20:18:00Z">
                <w:pPr>
                  <w:keepNext/>
                  <w:keepLines/>
                  <w:spacing w:after="0"/>
                </w:pPr>
              </w:pPrChange>
            </w:pPr>
            <w:r w:rsidRPr="000B4125">
              <w:t>(NOTE 2)</w:t>
            </w:r>
          </w:p>
        </w:tc>
      </w:tr>
      <w:tr w:rsidR="00B55C62" w:rsidRPr="000B4125" w14:paraId="6E56884F" w14:textId="77777777" w:rsidTr="00A47C3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A28C4EC" w14:textId="77777777" w:rsidR="00B55C62" w:rsidRPr="000B4125" w:rsidRDefault="00B55C62">
            <w:pPr>
              <w:pStyle w:val="TAN"/>
              <w:pPrChange w:id="586" w:author="Huawei [Abdessamad] 2025-09" w:date="2025-09-16T20:18:00Z">
                <w:pPr>
                  <w:keepNext/>
                  <w:keepLines/>
                  <w:spacing w:after="0"/>
                  <w:ind w:left="851" w:hanging="851"/>
                </w:pPr>
              </w:pPrChange>
            </w:pPr>
            <w:r w:rsidRPr="000B4125">
              <w:t>NOTE 1:</w:t>
            </w:r>
            <w:r w:rsidRPr="000B4125">
              <w:rPr>
                <w:noProof/>
              </w:rPr>
              <w:tab/>
              <w:t xml:space="preserve">The mandatory </w:t>
            </w:r>
            <w:r w:rsidRPr="000B4125">
              <w:t>HTTP error status codes for the HTTP DELETE method listed in table 5.2.7.1-1 of 3GPP TS 29.500 [4] shall also apply.</w:t>
            </w:r>
          </w:p>
          <w:p w14:paraId="59174FA0" w14:textId="77777777" w:rsidR="00B55C62" w:rsidRPr="000B4125" w:rsidRDefault="00B55C62" w:rsidP="00A47C3C">
            <w:pPr>
              <w:keepNext/>
              <w:keepLines/>
              <w:spacing w:after="0"/>
              <w:ind w:left="851" w:hanging="851"/>
              <w:rPr>
                <w:rFonts w:ascii="Arial" w:eastAsia="DengXian" w:hAnsi="Arial"/>
                <w:sz w:val="18"/>
              </w:rPr>
            </w:pPr>
            <w:r w:rsidRPr="000B4125">
              <w:rPr>
                <w:rFonts w:ascii="Arial" w:eastAsia="DengXian" w:hAnsi="Arial"/>
                <w:sz w:val="18"/>
              </w:rPr>
              <w:t>NOTE 2:</w:t>
            </w:r>
            <w:r w:rsidRPr="000B4125">
              <w:rPr>
                <w:rFonts w:ascii="Arial" w:eastAsia="DengXian" w:hAnsi="Arial"/>
                <w:noProof/>
                <w:sz w:val="18"/>
              </w:rPr>
              <w:tab/>
            </w:r>
            <w:r w:rsidRPr="000B4125">
              <w:rPr>
                <w:rFonts w:ascii="Arial" w:eastAsia="DengXian" w:hAnsi="Arial"/>
                <w:sz w:val="18"/>
              </w:rPr>
              <w:t xml:space="preserve">The </w:t>
            </w:r>
            <w:proofErr w:type="spellStart"/>
            <w:r w:rsidRPr="000B4125">
              <w:rPr>
                <w:rFonts w:ascii="Arial" w:eastAsia="DengXian" w:hAnsi="Arial"/>
                <w:sz w:val="18"/>
              </w:rPr>
              <w:t>RedirectResponse</w:t>
            </w:r>
            <w:proofErr w:type="spellEnd"/>
            <w:r w:rsidRPr="000B4125">
              <w:rPr>
                <w:rFonts w:ascii="Arial" w:eastAsia="DengXian" w:hAnsi="Arial"/>
                <w:sz w:val="18"/>
              </w:rPr>
              <w:t xml:space="preserve"> data structure may be provided by an SCP (</w:t>
            </w:r>
            <w:r>
              <w:rPr>
                <w:rFonts w:ascii="Arial" w:eastAsia="DengXian" w:hAnsi="Arial"/>
                <w:sz w:val="18"/>
              </w:rPr>
              <w:t>cf.</w:t>
            </w:r>
            <w:r w:rsidRPr="000B4125">
              <w:rPr>
                <w:rFonts w:ascii="Arial" w:eastAsia="DengXian" w:hAnsi="Arial"/>
                <w:sz w:val="18"/>
              </w:rPr>
              <w:t xml:space="preserve"> clause 6.10.9.1 of 3GPP TS 29.500 [4]).</w:t>
            </w:r>
          </w:p>
        </w:tc>
      </w:tr>
    </w:tbl>
    <w:p w14:paraId="08B84114" w14:textId="77777777" w:rsidR="00B55C62" w:rsidRPr="000B4125" w:rsidRDefault="00B55C62" w:rsidP="00B55C62">
      <w:pPr>
        <w:rPr>
          <w:rFonts w:eastAsia="DengXian"/>
        </w:rPr>
      </w:pPr>
    </w:p>
    <w:p w14:paraId="1FA551D7" w14:textId="77777777" w:rsidR="00B55C62" w:rsidRPr="000B4125" w:rsidRDefault="00B55C62" w:rsidP="00B55C62">
      <w:pPr>
        <w:keepNext/>
        <w:keepLines/>
        <w:spacing w:before="60"/>
        <w:jc w:val="center"/>
        <w:rPr>
          <w:rFonts w:ascii="Arial" w:eastAsia="DengXian" w:hAnsi="Arial"/>
          <w:b/>
        </w:rPr>
      </w:pPr>
      <w:r w:rsidRPr="000B4125">
        <w:rPr>
          <w:rFonts w:ascii="Arial" w:eastAsia="DengXian" w:hAnsi="Arial"/>
          <w:b/>
        </w:rPr>
        <w:t>Table</w:t>
      </w:r>
      <w:r w:rsidRPr="000B4125">
        <w:rPr>
          <w:rFonts w:ascii="Arial" w:eastAsia="DengXian" w:hAnsi="Arial"/>
          <w:b/>
          <w:noProof/>
        </w:rPr>
        <w:t> </w:t>
      </w:r>
      <w:r w:rsidRPr="000B4125">
        <w:rPr>
          <w:rFonts w:ascii="Arial" w:eastAsia="DengXian" w:hAnsi="Arial"/>
          <w:b/>
        </w:rPr>
        <w:t>6.1.3.3.3.4-4: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587" w:author="Huawei [Abdessamad] 2025-09" w:date="2025-09-16T20:21: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6"/>
        <w:gridCol w:w="1018"/>
        <w:gridCol w:w="418"/>
        <w:gridCol w:w="1118"/>
        <w:gridCol w:w="5091"/>
        <w:tblGridChange w:id="588">
          <w:tblGrid>
            <w:gridCol w:w="1586"/>
            <w:gridCol w:w="1409"/>
            <w:gridCol w:w="418"/>
            <w:gridCol w:w="1118"/>
            <w:gridCol w:w="5090"/>
          </w:tblGrid>
        </w:tblGridChange>
      </w:tblGrid>
      <w:tr w:rsidR="00B55C62" w:rsidRPr="000B4125" w14:paraId="5FBD3620" w14:textId="77777777" w:rsidTr="003409BF">
        <w:trPr>
          <w:jc w:val="center"/>
          <w:trPrChange w:id="589" w:author="Huawei [Abdessamad] 2025-09" w:date="2025-09-16T20:21:00Z">
            <w:trPr>
              <w:jc w:val="center"/>
            </w:trPr>
          </w:trPrChange>
        </w:trPr>
        <w:tc>
          <w:tcPr>
            <w:tcW w:w="1027" w:type="pct"/>
            <w:tcBorders>
              <w:bottom w:val="single" w:sz="6" w:space="0" w:color="auto"/>
            </w:tcBorders>
            <w:shd w:val="clear" w:color="auto" w:fill="C0C0C0"/>
            <w:vAlign w:val="center"/>
            <w:tcPrChange w:id="590" w:author="Huawei [Abdessamad] 2025-09" w:date="2025-09-16T20:21:00Z">
              <w:tcPr>
                <w:tcW w:w="825" w:type="pct"/>
                <w:tcBorders>
                  <w:bottom w:val="single" w:sz="6" w:space="0" w:color="auto"/>
                </w:tcBorders>
                <w:shd w:val="clear" w:color="auto" w:fill="C0C0C0"/>
              </w:tcPr>
            </w:tcPrChange>
          </w:tcPr>
          <w:p w14:paraId="24417A13" w14:textId="77777777" w:rsidR="00B55C62" w:rsidRPr="000B4125" w:rsidRDefault="00B55C62">
            <w:pPr>
              <w:pStyle w:val="TAH"/>
              <w:pPrChange w:id="591" w:author="Huawei [Abdessamad] 2025-09" w:date="2025-09-16T20:21:00Z">
                <w:pPr>
                  <w:keepNext/>
                  <w:keepLines/>
                  <w:spacing w:after="0"/>
                  <w:jc w:val="center"/>
                </w:pPr>
              </w:pPrChange>
            </w:pPr>
            <w:r w:rsidRPr="000B4125">
              <w:t>Name</w:t>
            </w:r>
          </w:p>
        </w:tc>
        <w:tc>
          <w:tcPr>
            <w:tcW w:w="529" w:type="pct"/>
            <w:tcBorders>
              <w:bottom w:val="single" w:sz="6" w:space="0" w:color="auto"/>
            </w:tcBorders>
            <w:shd w:val="clear" w:color="auto" w:fill="C0C0C0"/>
            <w:vAlign w:val="center"/>
            <w:tcPrChange w:id="592" w:author="Huawei [Abdessamad] 2025-09" w:date="2025-09-16T20:21:00Z">
              <w:tcPr>
                <w:tcW w:w="732" w:type="pct"/>
                <w:tcBorders>
                  <w:bottom w:val="single" w:sz="6" w:space="0" w:color="auto"/>
                </w:tcBorders>
                <w:shd w:val="clear" w:color="auto" w:fill="C0C0C0"/>
              </w:tcPr>
            </w:tcPrChange>
          </w:tcPr>
          <w:p w14:paraId="7EF503FD" w14:textId="77777777" w:rsidR="00B55C62" w:rsidRPr="000B4125" w:rsidRDefault="00B55C62">
            <w:pPr>
              <w:pStyle w:val="TAH"/>
              <w:pPrChange w:id="593" w:author="Huawei [Abdessamad] 2025-09" w:date="2025-09-16T20:21:00Z">
                <w:pPr>
                  <w:keepNext/>
                  <w:keepLines/>
                  <w:spacing w:after="0"/>
                  <w:jc w:val="center"/>
                </w:pPr>
              </w:pPrChange>
            </w:pPr>
            <w:r w:rsidRPr="000B4125">
              <w:t>Data type</w:t>
            </w:r>
          </w:p>
        </w:tc>
        <w:tc>
          <w:tcPr>
            <w:tcW w:w="217" w:type="pct"/>
            <w:tcBorders>
              <w:bottom w:val="single" w:sz="6" w:space="0" w:color="auto"/>
            </w:tcBorders>
            <w:shd w:val="clear" w:color="auto" w:fill="C0C0C0"/>
            <w:vAlign w:val="center"/>
            <w:tcPrChange w:id="594" w:author="Huawei [Abdessamad] 2025-09" w:date="2025-09-16T20:21:00Z">
              <w:tcPr>
                <w:tcW w:w="217" w:type="pct"/>
                <w:tcBorders>
                  <w:bottom w:val="single" w:sz="6" w:space="0" w:color="auto"/>
                </w:tcBorders>
                <w:shd w:val="clear" w:color="auto" w:fill="C0C0C0"/>
              </w:tcPr>
            </w:tcPrChange>
          </w:tcPr>
          <w:p w14:paraId="18A6FFFE" w14:textId="77777777" w:rsidR="00B55C62" w:rsidRPr="000B4125" w:rsidRDefault="00B55C62">
            <w:pPr>
              <w:pStyle w:val="TAH"/>
              <w:pPrChange w:id="595" w:author="Huawei [Abdessamad] 2025-09" w:date="2025-09-16T20:21:00Z">
                <w:pPr>
                  <w:keepNext/>
                  <w:keepLines/>
                  <w:spacing w:after="0"/>
                  <w:jc w:val="center"/>
                </w:pPr>
              </w:pPrChange>
            </w:pPr>
            <w:r w:rsidRPr="000B4125">
              <w:t>P</w:t>
            </w:r>
          </w:p>
        </w:tc>
        <w:tc>
          <w:tcPr>
            <w:tcW w:w="581" w:type="pct"/>
            <w:tcBorders>
              <w:bottom w:val="single" w:sz="6" w:space="0" w:color="auto"/>
            </w:tcBorders>
            <w:shd w:val="clear" w:color="auto" w:fill="C0C0C0"/>
            <w:vAlign w:val="center"/>
            <w:tcPrChange w:id="596" w:author="Huawei [Abdessamad] 2025-09" w:date="2025-09-16T20:21:00Z">
              <w:tcPr>
                <w:tcW w:w="581" w:type="pct"/>
                <w:tcBorders>
                  <w:bottom w:val="single" w:sz="6" w:space="0" w:color="auto"/>
                </w:tcBorders>
                <w:shd w:val="clear" w:color="auto" w:fill="C0C0C0"/>
              </w:tcPr>
            </w:tcPrChange>
          </w:tcPr>
          <w:p w14:paraId="59B76925" w14:textId="77777777" w:rsidR="00B55C62" w:rsidRPr="000B4125" w:rsidRDefault="00B55C62">
            <w:pPr>
              <w:pStyle w:val="TAH"/>
              <w:pPrChange w:id="597" w:author="Huawei [Abdessamad] 2025-09" w:date="2025-09-16T20:21:00Z">
                <w:pPr>
                  <w:keepNext/>
                  <w:keepLines/>
                  <w:spacing w:after="0"/>
                  <w:jc w:val="center"/>
                </w:pPr>
              </w:pPrChange>
            </w:pPr>
            <w:r w:rsidRPr="000B4125">
              <w:t>Cardinality</w:t>
            </w:r>
          </w:p>
        </w:tc>
        <w:tc>
          <w:tcPr>
            <w:tcW w:w="2645" w:type="pct"/>
            <w:tcBorders>
              <w:bottom w:val="single" w:sz="6" w:space="0" w:color="auto"/>
            </w:tcBorders>
            <w:shd w:val="clear" w:color="auto" w:fill="C0C0C0"/>
            <w:vAlign w:val="center"/>
            <w:tcPrChange w:id="598" w:author="Huawei [Abdessamad] 2025-09" w:date="2025-09-16T20:21:00Z">
              <w:tcPr>
                <w:tcW w:w="2645" w:type="pct"/>
                <w:tcBorders>
                  <w:bottom w:val="single" w:sz="6" w:space="0" w:color="auto"/>
                </w:tcBorders>
                <w:shd w:val="clear" w:color="auto" w:fill="C0C0C0"/>
                <w:vAlign w:val="center"/>
              </w:tcPr>
            </w:tcPrChange>
          </w:tcPr>
          <w:p w14:paraId="6C49A148" w14:textId="77777777" w:rsidR="00B55C62" w:rsidRPr="000B4125" w:rsidRDefault="00B55C62">
            <w:pPr>
              <w:pStyle w:val="TAH"/>
              <w:pPrChange w:id="599" w:author="Huawei [Abdessamad] 2025-09" w:date="2025-09-16T20:21:00Z">
                <w:pPr>
                  <w:keepNext/>
                  <w:keepLines/>
                  <w:spacing w:after="0"/>
                  <w:jc w:val="center"/>
                </w:pPr>
              </w:pPrChange>
            </w:pPr>
            <w:r w:rsidRPr="000B4125">
              <w:t>Description</w:t>
            </w:r>
          </w:p>
        </w:tc>
      </w:tr>
      <w:tr w:rsidR="00B55C62" w:rsidRPr="000B4125" w14:paraId="32DF7CB5" w14:textId="77777777" w:rsidTr="00D4255F">
        <w:trPr>
          <w:jc w:val="center"/>
          <w:trPrChange w:id="600" w:author="Huawei [Abdessamad] 2025-09" w:date="2025-09-16T20:17:00Z">
            <w:trPr>
              <w:jc w:val="center"/>
            </w:trPr>
          </w:trPrChange>
        </w:trPr>
        <w:tc>
          <w:tcPr>
            <w:tcW w:w="1027" w:type="pct"/>
            <w:tcBorders>
              <w:top w:val="single" w:sz="6" w:space="0" w:color="auto"/>
            </w:tcBorders>
            <w:shd w:val="clear" w:color="auto" w:fill="auto"/>
            <w:tcPrChange w:id="601" w:author="Huawei [Abdessamad] 2025-09" w:date="2025-09-16T20:17:00Z">
              <w:tcPr>
                <w:tcW w:w="825" w:type="pct"/>
                <w:tcBorders>
                  <w:top w:val="single" w:sz="6" w:space="0" w:color="auto"/>
                </w:tcBorders>
                <w:shd w:val="clear" w:color="auto" w:fill="auto"/>
              </w:tcPr>
            </w:tcPrChange>
          </w:tcPr>
          <w:p w14:paraId="78D243E9" w14:textId="77777777" w:rsidR="00B55C62" w:rsidRPr="000B4125" w:rsidRDefault="00B55C62">
            <w:pPr>
              <w:pStyle w:val="TAL"/>
              <w:pPrChange w:id="602" w:author="Huawei [Abdessamad] 2025-09" w:date="2025-09-16T20:21:00Z">
                <w:pPr>
                  <w:keepNext/>
                  <w:keepLines/>
                  <w:spacing w:after="0"/>
                </w:pPr>
              </w:pPrChange>
            </w:pPr>
            <w:r w:rsidRPr="000B4125">
              <w:t>Location</w:t>
            </w:r>
          </w:p>
        </w:tc>
        <w:tc>
          <w:tcPr>
            <w:tcW w:w="529" w:type="pct"/>
            <w:tcBorders>
              <w:top w:val="single" w:sz="6" w:space="0" w:color="auto"/>
            </w:tcBorders>
            <w:tcPrChange w:id="603" w:author="Huawei [Abdessamad] 2025-09" w:date="2025-09-16T20:17:00Z">
              <w:tcPr>
                <w:tcW w:w="732" w:type="pct"/>
                <w:tcBorders>
                  <w:top w:val="single" w:sz="6" w:space="0" w:color="auto"/>
                </w:tcBorders>
              </w:tcPr>
            </w:tcPrChange>
          </w:tcPr>
          <w:p w14:paraId="35843D21" w14:textId="77777777" w:rsidR="00B55C62" w:rsidRPr="000B4125" w:rsidRDefault="00B55C62">
            <w:pPr>
              <w:pStyle w:val="TAL"/>
              <w:pPrChange w:id="604" w:author="Huawei [Abdessamad] 2025-09" w:date="2025-09-16T20:21:00Z">
                <w:pPr>
                  <w:keepNext/>
                  <w:keepLines/>
                  <w:spacing w:after="0"/>
                </w:pPr>
              </w:pPrChange>
            </w:pPr>
            <w:r w:rsidRPr="000B4125">
              <w:t>string</w:t>
            </w:r>
          </w:p>
        </w:tc>
        <w:tc>
          <w:tcPr>
            <w:tcW w:w="217" w:type="pct"/>
            <w:tcBorders>
              <w:top w:val="single" w:sz="6" w:space="0" w:color="auto"/>
            </w:tcBorders>
            <w:tcPrChange w:id="605" w:author="Huawei [Abdessamad] 2025-09" w:date="2025-09-16T20:17:00Z">
              <w:tcPr>
                <w:tcW w:w="217" w:type="pct"/>
                <w:tcBorders>
                  <w:top w:val="single" w:sz="6" w:space="0" w:color="auto"/>
                </w:tcBorders>
              </w:tcPr>
            </w:tcPrChange>
          </w:tcPr>
          <w:p w14:paraId="2D29DBA7" w14:textId="77777777" w:rsidR="00B55C62" w:rsidRPr="000B4125" w:rsidRDefault="00B55C62">
            <w:pPr>
              <w:pStyle w:val="TAC"/>
              <w:pPrChange w:id="606" w:author="Huawei [Abdessamad] 2025-09" w:date="2025-09-16T20:21:00Z">
                <w:pPr>
                  <w:keepNext/>
                  <w:keepLines/>
                  <w:spacing w:after="0"/>
                  <w:jc w:val="center"/>
                </w:pPr>
              </w:pPrChange>
            </w:pPr>
            <w:r w:rsidRPr="000B4125">
              <w:t>M</w:t>
            </w:r>
          </w:p>
        </w:tc>
        <w:tc>
          <w:tcPr>
            <w:tcW w:w="581" w:type="pct"/>
            <w:tcBorders>
              <w:top w:val="single" w:sz="6" w:space="0" w:color="auto"/>
            </w:tcBorders>
            <w:tcPrChange w:id="607" w:author="Huawei [Abdessamad] 2025-09" w:date="2025-09-16T20:17:00Z">
              <w:tcPr>
                <w:tcW w:w="581" w:type="pct"/>
                <w:tcBorders>
                  <w:top w:val="single" w:sz="6" w:space="0" w:color="auto"/>
                </w:tcBorders>
              </w:tcPr>
            </w:tcPrChange>
          </w:tcPr>
          <w:p w14:paraId="39DC6624" w14:textId="77777777" w:rsidR="00B55C62" w:rsidRPr="000B4125" w:rsidRDefault="00B55C62">
            <w:pPr>
              <w:pStyle w:val="TAC"/>
              <w:pPrChange w:id="608" w:author="Huawei [Abdessamad] 2025-09" w:date="2025-09-16T20:21:00Z">
                <w:pPr>
                  <w:keepNext/>
                  <w:keepLines/>
                  <w:spacing w:after="0"/>
                  <w:jc w:val="center"/>
                </w:pPr>
              </w:pPrChange>
            </w:pPr>
            <w:r w:rsidRPr="000B4125">
              <w:t>1</w:t>
            </w:r>
          </w:p>
        </w:tc>
        <w:tc>
          <w:tcPr>
            <w:tcW w:w="2645" w:type="pct"/>
            <w:tcBorders>
              <w:top w:val="single" w:sz="6" w:space="0" w:color="auto"/>
            </w:tcBorders>
            <w:shd w:val="clear" w:color="auto" w:fill="auto"/>
            <w:vAlign w:val="center"/>
            <w:tcPrChange w:id="609" w:author="Huawei [Abdessamad] 2025-09" w:date="2025-09-16T20:17:00Z">
              <w:tcPr>
                <w:tcW w:w="2645" w:type="pct"/>
                <w:tcBorders>
                  <w:top w:val="single" w:sz="6" w:space="0" w:color="auto"/>
                </w:tcBorders>
                <w:shd w:val="clear" w:color="auto" w:fill="auto"/>
                <w:vAlign w:val="center"/>
              </w:tcPr>
            </w:tcPrChange>
          </w:tcPr>
          <w:p w14:paraId="57475010" w14:textId="77777777" w:rsidR="00B55C62" w:rsidRPr="000B4125" w:rsidRDefault="00B55C62">
            <w:pPr>
              <w:pStyle w:val="TAL"/>
              <w:pPrChange w:id="610" w:author="Huawei [Abdessamad] 2025-09" w:date="2025-09-16T20:21:00Z">
                <w:pPr>
                  <w:keepNext/>
                  <w:keepLines/>
                  <w:spacing w:after="0"/>
                </w:pPr>
              </w:pPrChange>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65D75F9C" w14:textId="77777777" w:rsidR="00B55C62" w:rsidRPr="000B4125" w:rsidRDefault="00B55C62">
            <w:pPr>
              <w:pStyle w:val="TAL"/>
              <w:pPrChange w:id="611" w:author="Huawei [Abdessamad] 2025-09" w:date="2025-09-16T20:21:00Z">
                <w:pPr>
                  <w:keepNext/>
                  <w:keepLines/>
                  <w:spacing w:after="0"/>
                </w:pPr>
              </w:pPrChange>
            </w:pPr>
          </w:p>
          <w:p w14:paraId="127BCFCC" w14:textId="77777777" w:rsidR="00B55C62" w:rsidRPr="000B4125" w:rsidRDefault="00B55C62">
            <w:pPr>
              <w:pStyle w:val="TAL"/>
              <w:pPrChange w:id="612" w:author="Huawei [Abdessamad] 2025-09" w:date="2025-09-16T20:21:00Z">
                <w:pPr>
                  <w:keepNext/>
                  <w:keepLines/>
                  <w:spacing w:after="0"/>
                </w:pPr>
              </w:pPrChange>
            </w:pPr>
            <w:r w:rsidRPr="000B4125">
              <w:t>For the case where the request is redirected to the same target via a different SCP, refer to clause 6.10.9.1 of 3GPP TS 29.500 [4].</w:t>
            </w:r>
          </w:p>
        </w:tc>
      </w:tr>
      <w:tr w:rsidR="00B55C62" w:rsidRPr="000B4125" w14:paraId="5502F777" w14:textId="77777777" w:rsidTr="00D4255F">
        <w:trPr>
          <w:jc w:val="center"/>
          <w:trPrChange w:id="613" w:author="Huawei [Abdessamad] 2025-09" w:date="2025-09-16T20:17:00Z">
            <w:trPr>
              <w:jc w:val="center"/>
            </w:trPr>
          </w:trPrChange>
        </w:trPr>
        <w:tc>
          <w:tcPr>
            <w:tcW w:w="1027" w:type="pct"/>
            <w:shd w:val="clear" w:color="auto" w:fill="auto"/>
            <w:tcPrChange w:id="614" w:author="Huawei [Abdessamad] 2025-09" w:date="2025-09-16T20:17:00Z">
              <w:tcPr>
                <w:tcW w:w="825" w:type="pct"/>
                <w:shd w:val="clear" w:color="auto" w:fill="auto"/>
              </w:tcPr>
            </w:tcPrChange>
          </w:tcPr>
          <w:p w14:paraId="42BFFD0D" w14:textId="77777777" w:rsidR="00B55C62" w:rsidRPr="000B4125" w:rsidRDefault="00B55C62">
            <w:pPr>
              <w:pStyle w:val="TAL"/>
              <w:pPrChange w:id="615" w:author="Huawei [Abdessamad] 2025-09" w:date="2025-09-16T20:21:00Z">
                <w:pPr>
                  <w:keepNext/>
                  <w:keepLines/>
                  <w:spacing w:after="0"/>
                </w:pPr>
              </w:pPrChange>
            </w:pPr>
            <w:r w:rsidRPr="000B4125">
              <w:rPr>
                <w:lang w:eastAsia="zh-CN"/>
              </w:rPr>
              <w:t>3gpp-Sbi-Target-Nf-Id</w:t>
            </w:r>
          </w:p>
        </w:tc>
        <w:tc>
          <w:tcPr>
            <w:tcW w:w="529" w:type="pct"/>
            <w:tcPrChange w:id="616" w:author="Huawei [Abdessamad] 2025-09" w:date="2025-09-16T20:17:00Z">
              <w:tcPr>
                <w:tcW w:w="732" w:type="pct"/>
              </w:tcPr>
            </w:tcPrChange>
          </w:tcPr>
          <w:p w14:paraId="5A5BB8A2" w14:textId="77777777" w:rsidR="00B55C62" w:rsidRPr="000B4125" w:rsidRDefault="00B55C62">
            <w:pPr>
              <w:pStyle w:val="TAL"/>
              <w:pPrChange w:id="617" w:author="Huawei [Abdessamad] 2025-09" w:date="2025-09-16T20:21:00Z">
                <w:pPr>
                  <w:keepNext/>
                  <w:keepLines/>
                  <w:spacing w:after="0"/>
                </w:pPr>
              </w:pPrChange>
            </w:pPr>
            <w:r w:rsidRPr="000B4125">
              <w:rPr>
                <w:lang w:eastAsia="fr-FR"/>
              </w:rPr>
              <w:t>string</w:t>
            </w:r>
          </w:p>
        </w:tc>
        <w:tc>
          <w:tcPr>
            <w:tcW w:w="217" w:type="pct"/>
            <w:tcPrChange w:id="618" w:author="Huawei [Abdessamad] 2025-09" w:date="2025-09-16T20:17:00Z">
              <w:tcPr>
                <w:tcW w:w="217" w:type="pct"/>
              </w:tcPr>
            </w:tcPrChange>
          </w:tcPr>
          <w:p w14:paraId="0BC701AF" w14:textId="77777777" w:rsidR="00B55C62" w:rsidRPr="000B4125" w:rsidRDefault="00B55C62">
            <w:pPr>
              <w:pStyle w:val="TAC"/>
              <w:pPrChange w:id="619" w:author="Huawei [Abdessamad] 2025-09" w:date="2025-09-16T20:21:00Z">
                <w:pPr>
                  <w:keepNext/>
                  <w:keepLines/>
                  <w:spacing w:after="0"/>
                  <w:jc w:val="center"/>
                </w:pPr>
              </w:pPrChange>
            </w:pPr>
            <w:r w:rsidRPr="000B4125">
              <w:rPr>
                <w:lang w:eastAsia="fr-FR"/>
              </w:rPr>
              <w:t>O</w:t>
            </w:r>
          </w:p>
        </w:tc>
        <w:tc>
          <w:tcPr>
            <w:tcW w:w="581" w:type="pct"/>
            <w:tcPrChange w:id="620" w:author="Huawei [Abdessamad] 2025-09" w:date="2025-09-16T20:17:00Z">
              <w:tcPr>
                <w:tcW w:w="581" w:type="pct"/>
              </w:tcPr>
            </w:tcPrChange>
          </w:tcPr>
          <w:p w14:paraId="6C986073" w14:textId="77777777" w:rsidR="00B55C62" w:rsidRPr="000B4125" w:rsidRDefault="00B55C62">
            <w:pPr>
              <w:pStyle w:val="TAC"/>
              <w:pPrChange w:id="621" w:author="Huawei [Abdessamad] 2025-09" w:date="2025-09-16T20:21:00Z">
                <w:pPr>
                  <w:keepNext/>
                  <w:keepLines/>
                  <w:spacing w:after="0"/>
                  <w:jc w:val="center"/>
                </w:pPr>
              </w:pPrChange>
            </w:pPr>
            <w:r w:rsidRPr="000B4125">
              <w:rPr>
                <w:lang w:eastAsia="fr-FR"/>
              </w:rPr>
              <w:t>0..1</w:t>
            </w:r>
          </w:p>
        </w:tc>
        <w:tc>
          <w:tcPr>
            <w:tcW w:w="2645" w:type="pct"/>
            <w:shd w:val="clear" w:color="auto" w:fill="auto"/>
            <w:vAlign w:val="center"/>
            <w:tcPrChange w:id="622" w:author="Huawei [Abdessamad] 2025-09" w:date="2025-09-16T20:17:00Z">
              <w:tcPr>
                <w:tcW w:w="2645" w:type="pct"/>
                <w:shd w:val="clear" w:color="auto" w:fill="auto"/>
                <w:vAlign w:val="center"/>
              </w:tcPr>
            </w:tcPrChange>
          </w:tcPr>
          <w:p w14:paraId="2CB91FBA" w14:textId="77777777" w:rsidR="00B55C62" w:rsidRPr="000B4125" w:rsidRDefault="00B55C62">
            <w:pPr>
              <w:pStyle w:val="TAL"/>
              <w:pPrChange w:id="623" w:author="Huawei [Abdessamad] 2025-09" w:date="2025-09-16T20:21:00Z">
                <w:pPr>
                  <w:keepNext/>
                  <w:keepLines/>
                  <w:spacing w:after="0"/>
                </w:pPr>
              </w:pPrChange>
            </w:pPr>
            <w:r w:rsidRPr="000B4125">
              <w:t>Contains</w:t>
            </w:r>
            <w:r w:rsidRPr="000B4125">
              <w:rPr>
                <w:lang w:eastAsia="fr-FR"/>
              </w:rPr>
              <w:t xml:space="preserve"> the identifier of the target EIF (service) instance towards which the request is redirected.</w:t>
            </w:r>
          </w:p>
        </w:tc>
      </w:tr>
    </w:tbl>
    <w:p w14:paraId="6DDC6259" w14:textId="77777777" w:rsidR="00B55C62" w:rsidRPr="000B4125" w:rsidRDefault="00B55C62" w:rsidP="00B55C62">
      <w:pPr>
        <w:rPr>
          <w:rFonts w:eastAsia="DengXian"/>
        </w:rPr>
      </w:pPr>
    </w:p>
    <w:p w14:paraId="3AB5F388" w14:textId="77777777" w:rsidR="00B55C62" w:rsidRPr="000B4125" w:rsidRDefault="00B55C62" w:rsidP="00B55C62">
      <w:pPr>
        <w:keepNext/>
        <w:keepLines/>
        <w:spacing w:before="60"/>
        <w:jc w:val="center"/>
        <w:rPr>
          <w:rFonts w:ascii="Arial" w:eastAsia="DengXian" w:hAnsi="Arial"/>
          <w:b/>
        </w:rPr>
      </w:pPr>
      <w:r w:rsidRPr="000B4125">
        <w:rPr>
          <w:rFonts w:ascii="Arial" w:eastAsia="DengXian" w:hAnsi="Arial"/>
          <w:b/>
        </w:rPr>
        <w:lastRenderedPageBreak/>
        <w:t>Table</w:t>
      </w:r>
      <w:r w:rsidRPr="000B4125">
        <w:rPr>
          <w:rFonts w:ascii="Arial" w:eastAsia="DengXian" w:hAnsi="Arial"/>
          <w:b/>
          <w:noProof/>
        </w:rPr>
        <w:t> </w:t>
      </w:r>
      <w:r w:rsidRPr="000B4125">
        <w:rPr>
          <w:rFonts w:ascii="Arial" w:eastAsia="DengXian" w:hAnsi="Arial"/>
          <w:b/>
        </w:rPr>
        <w:t>6.1.3.3.3.4-5: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624" w:author="Huawei [Abdessamad] 2025-09" w:date="2025-09-16T20:21: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6"/>
        <w:gridCol w:w="1018"/>
        <w:gridCol w:w="418"/>
        <w:gridCol w:w="1118"/>
        <w:gridCol w:w="5091"/>
        <w:tblGridChange w:id="625">
          <w:tblGrid>
            <w:gridCol w:w="1586"/>
            <w:gridCol w:w="1409"/>
            <w:gridCol w:w="418"/>
            <w:gridCol w:w="1118"/>
            <w:gridCol w:w="5090"/>
          </w:tblGrid>
        </w:tblGridChange>
      </w:tblGrid>
      <w:tr w:rsidR="00B55C62" w:rsidRPr="000B4125" w14:paraId="6870BF30" w14:textId="77777777" w:rsidTr="003409BF">
        <w:trPr>
          <w:jc w:val="center"/>
          <w:trPrChange w:id="626" w:author="Huawei [Abdessamad] 2025-09" w:date="2025-09-16T20:21:00Z">
            <w:trPr>
              <w:jc w:val="center"/>
            </w:trPr>
          </w:trPrChange>
        </w:trPr>
        <w:tc>
          <w:tcPr>
            <w:tcW w:w="1027" w:type="pct"/>
            <w:tcBorders>
              <w:bottom w:val="single" w:sz="6" w:space="0" w:color="auto"/>
            </w:tcBorders>
            <w:shd w:val="clear" w:color="auto" w:fill="C0C0C0"/>
            <w:vAlign w:val="center"/>
            <w:tcPrChange w:id="627" w:author="Huawei [Abdessamad] 2025-09" w:date="2025-09-16T20:21:00Z">
              <w:tcPr>
                <w:tcW w:w="825" w:type="pct"/>
                <w:tcBorders>
                  <w:bottom w:val="single" w:sz="6" w:space="0" w:color="auto"/>
                </w:tcBorders>
                <w:shd w:val="clear" w:color="auto" w:fill="C0C0C0"/>
              </w:tcPr>
            </w:tcPrChange>
          </w:tcPr>
          <w:p w14:paraId="714C8457" w14:textId="77777777" w:rsidR="00B55C62" w:rsidRPr="000B4125" w:rsidRDefault="00B55C62">
            <w:pPr>
              <w:pStyle w:val="TAH"/>
              <w:pPrChange w:id="628" w:author="Huawei [Abdessamad] 2025-09" w:date="2025-09-16T20:21:00Z">
                <w:pPr>
                  <w:keepNext/>
                  <w:keepLines/>
                  <w:spacing w:after="0"/>
                  <w:jc w:val="center"/>
                </w:pPr>
              </w:pPrChange>
            </w:pPr>
            <w:r w:rsidRPr="000B4125">
              <w:t>Name</w:t>
            </w:r>
          </w:p>
        </w:tc>
        <w:tc>
          <w:tcPr>
            <w:tcW w:w="529" w:type="pct"/>
            <w:tcBorders>
              <w:bottom w:val="single" w:sz="6" w:space="0" w:color="auto"/>
            </w:tcBorders>
            <w:shd w:val="clear" w:color="auto" w:fill="C0C0C0"/>
            <w:vAlign w:val="center"/>
            <w:tcPrChange w:id="629" w:author="Huawei [Abdessamad] 2025-09" w:date="2025-09-16T20:21:00Z">
              <w:tcPr>
                <w:tcW w:w="732" w:type="pct"/>
                <w:tcBorders>
                  <w:bottom w:val="single" w:sz="6" w:space="0" w:color="auto"/>
                </w:tcBorders>
                <w:shd w:val="clear" w:color="auto" w:fill="C0C0C0"/>
              </w:tcPr>
            </w:tcPrChange>
          </w:tcPr>
          <w:p w14:paraId="1F7DF8F1" w14:textId="77777777" w:rsidR="00B55C62" w:rsidRPr="000B4125" w:rsidRDefault="00B55C62">
            <w:pPr>
              <w:pStyle w:val="TAH"/>
              <w:pPrChange w:id="630" w:author="Huawei [Abdessamad] 2025-09" w:date="2025-09-16T20:21:00Z">
                <w:pPr>
                  <w:keepNext/>
                  <w:keepLines/>
                  <w:spacing w:after="0"/>
                  <w:jc w:val="center"/>
                </w:pPr>
              </w:pPrChange>
            </w:pPr>
            <w:r w:rsidRPr="000B4125">
              <w:t>Data type</w:t>
            </w:r>
          </w:p>
        </w:tc>
        <w:tc>
          <w:tcPr>
            <w:tcW w:w="217" w:type="pct"/>
            <w:tcBorders>
              <w:bottom w:val="single" w:sz="6" w:space="0" w:color="auto"/>
            </w:tcBorders>
            <w:shd w:val="clear" w:color="auto" w:fill="C0C0C0"/>
            <w:vAlign w:val="center"/>
            <w:tcPrChange w:id="631" w:author="Huawei [Abdessamad] 2025-09" w:date="2025-09-16T20:21:00Z">
              <w:tcPr>
                <w:tcW w:w="217" w:type="pct"/>
                <w:tcBorders>
                  <w:bottom w:val="single" w:sz="6" w:space="0" w:color="auto"/>
                </w:tcBorders>
                <w:shd w:val="clear" w:color="auto" w:fill="C0C0C0"/>
              </w:tcPr>
            </w:tcPrChange>
          </w:tcPr>
          <w:p w14:paraId="3EC3E86D" w14:textId="77777777" w:rsidR="00B55C62" w:rsidRPr="000B4125" w:rsidRDefault="00B55C62">
            <w:pPr>
              <w:pStyle w:val="TAH"/>
              <w:pPrChange w:id="632" w:author="Huawei [Abdessamad] 2025-09" w:date="2025-09-16T20:21:00Z">
                <w:pPr>
                  <w:keepNext/>
                  <w:keepLines/>
                  <w:spacing w:after="0"/>
                  <w:jc w:val="center"/>
                </w:pPr>
              </w:pPrChange>
            </w:pPr>
            <w:r w:rsidRPr="000B4125">
              <w:t>P</w:t>
            </w:r>
          </w:p>
        </w:tc>
        <w:tc>
          <w:tcPr>
            <w:tcW w:w="581" w:type="pct"/>
            <w:tcBorders>
              <w:bottom w:val="single" w:sz="6" w:space="0" w:color="auto"/>
            </w:tcBorders>
            <w:shd w:val="clear" w:color="auto" w:fill="C0C0C0"/>
            <w:vAlign w:val="center"/>
            <w:tcPrChange w:id="633" w:author="Huawei [Abdessamad] 2025-09" w:date="2025-09-16T20:21:00Z">
              <w:tcPr>
                <w:tcW w:w="581" w:type="pct"/>
                <w:tcBorders>
                  <w:bottom w:val="single" w:sz="6" w:space="0" w:color="auto"/>
                </w:tcBorders>
                <w:shd w:val="clear" w:color="auto" w:fill="C0C0C0"/>
              </w:tcPr>
            </w:tcPrChange>
          </w:tcPr>
          <w:p w14:paraId="7CB8843F" w14:textId="77777777" w:rsidR="00B55C62" w:rsidRPr="000B4125" w:rsidRDefault="00B55C62">
            <w:pPr>
              <w:pStyle w:val="TAH"/>
              <w:pPrChange w:id="634" w:author="Huawei [Abdessamad] 2025-09" w:date="2025-09-16T20:21:00Z">
                <w:pPr>
                  <w:keepNext/>
                  <w:keepLines/>
                  <w:spacing w:after="0"/>
                  <w:jc w:val="center"/>
                </w:pPr>
              </w:pPrChange>
            </w:pPr>
            <w:r w:rsidRPr="000B4125">
              <w:t>Cardinality</w:t>
            </w:r>
          </w:p>
        </w:tc>
        <w:tc>
          <w:tcPr>
            <w:tcW w:w="2645" w:type="pct"/>
            <w:tcBorders>
              <w:bottom w:val="single" w:sz="6" w:space="0" w:color="auto"/>
            </w:tcBorders>
            <w:shd w:val="clear" w:color="auto" w:fill="C0C0C0"/>
            <w:vAlign w:val="center"/>
            <w:tcPrChange w:id="635" w:author="Huawei [Abdessamad] 2025-09" w:date="2025-09-16T20:21:00Z">
              <w:tcPr>
                <w:tcW w:w="2645" w:type="pct"/>
                <w:tcBorders>
                  <w:bottom w:val="single" w:sz="6" w:space="0" w:color="auto"/>
                </w:tcBorders>
                <w:shd w:val="clear" w:color="auto" w:fill="C0C0C0"/>
                <w:vAlign w:val="center"/>
              </w:tcPr>
            </w:tcPrChange>
          </w:tcPr>
          <w:p w14:paraId="4DB65F3E" w14:textId="77777777" w:rsidR="00B55C62" w:rsidRPr="000B4125" w:rsidRDefault="00B55C62">
            <w:pPr>
              <w:pStyle w:val="TAH"/>
              <w:pPrChange w:id="636" w:author="Huawei [Abdessamad] 2025-09" w:date="2025-09-16T20:21:00Z">
                <w:pPr>
                  <w:keepNext/>
                  <w:keepLines/>
                  <w:spacing w:after="0"/>
                  <w:jc w:val="center"/>
                </w:pPr>
              </w:pPrChange>
            </w:pPr>
            <w:r w:rsidRPr="000B4125">
              <w:t>Description</w:t>
            </w:r>
          </w:p>
        </w:tc>
      </w:tr>
      <w:tr w:rsidR="00B55C62" w:rsidRPr="000B4125" w14:paraId="5FD4F19F" w14:textId="77777777" w:rsidTr="00D4255F">
        <w:trPr>
          <w:jc w:val="center"/>
          <w:trPrChange w:id="637" w:author="Huawei [Abdessamad] 2025-09" w:date="2025-09-16T20:17:00Z">
            <w:trPr>
              <w:jc w:val="center"/>
            </w:trPr>
          </w:trPrChange>
        </w:trPr>
        <w:tc>
          <w:tcPr>
            <w:tcW w:w="1027" w:type="pct"/>
            <w:tcBorders>
              <w:top w:val="single" w:sz="6" w:space="0" w:color="auto"/>
            </w:tcBorders>
            <w:shd w:val="clear" w:color="auto" w:fill="auto"/>
            <w:tcPrChange w:id="638" w:author="Huawei [Abdessamad] 2025-09" w:date="2025-09-16T20:17:00Z">
              <w:tcPr>
                <w:tcW w:w="825" w:type="pct"/>
                <w:tcBorders>
                  <w:top w:val="single" w:sz="6" w:space="0" w:color="auto"/>
                </w:tcBorders>
                <w:shd w:val="clear" w:color="auto" w:fill="auto"/>
              </w:tcPr>
            </w:tcPrChange>
          </w:tcPr>
          <w:p w14:paraId="48638355" w14:textId="77777777" w:rsidR="00B55C62" w:rsidRPr="000B4125" w:rsidRDefault="00B55C62">
            <w:pPr>
              <w:pStyle w:val="TAL"/>
              <w:pPrChange w:id="639" w:author="Huawei [Abdessamad] 2025-09" w:date="2025-09-16T20:21:00Z">
                <w:pPr>
                  <w:keepNext/>
                  <w:keepLines/>
                  <w:spacing w:after="0"/>
                </w:pPr>
              </w:pPrChange>
            </w:pPr>
            <w:r w:rsidRPr="000B4125">
              <w:t>Location</w:t>
            </w:r>
          </w:p>
        </w:tc>
        <w:tc>
          <w:tcPr>
            <w:tcW w:w="529" w:type="pct"/>
            <w:tcBorders>
              <w:top w:val="single" w:sz="6" w:space="0" w:color="auto"/>
            </w:tcBorders>
            <w:tcPrChange w:id="640" w:author="Huawei [Abdessamad] 2025-09" w:date="2025-09-16T20:17:00Z">
              <w:tcPr>
                <w:tcW w:w="732" w:type="pct"/>
                <w:tcBorders>
                  <w:top w:val="single" w:sz="6" w:space="0" w:color="auto"/>
                </w:tcBorders>
              </w:tcPr>
            </w:tcPrChange>
          </w:tcPr>
          <w:p w14:paraId="2CB22720" w14:textId="77777777" w:rsidR="00B55C62" w:rsidRPr="000B4125" w:rsidRDefault="00B55C62">
            <w:pPr>
              <w:pStyle w:val="TAL"/>
              <w:pPrChange w:id="641" w:author="Huawei [Abdessamad] 2025-09" w:date="2025-09-16T20:21:00Z">
                <w:pPr>
                  <w:keepNext/>
                  <w:keepLines/>
                  <w:spacing w:after="0"/>
                </w:pPr>
              </w:pPrChange>
            </w:pPr>
            <w:r w:rsidRPr="000B4125">
              <w:t>string</w:t>
            </w:r>
          </w:p>
        </w:tc>
        <w:tc>
          <w:tcPr>
            <w:tcW w:w="217" w:type="pct"/>
            <w:tcBorders>
              <w:top w:val="single" w:sz="6" w:space="0" w:color="auto"/>
            </w:tcBorders>
            <w:tcPrChange w:id="642" w:author="Huawei [Abdessamad] 2025-09" w:date="2025-09-16T20:17:00Z">
              <w:tcPr>
                <w:tcW w:w="217" w:type="pct"/>
                <w:tcBorders>
                  <w:top w:val="single" w:sz="6" w:space="0" w:color="auto"/>
                </w:tcBorders>
              </w:tcPr>
            </w:tcPrChange>
          </w:tcPr>
          <w:p w14:paraId="4993C8E5" w14:textId="77777777" w:rsidR="00B55C62" w:rsidRPr="000B4125" w:rsidRDefault="00B55C62">
            <w:pPr>
              <w:pStyle w:val="TAC"/>
              <w:pPrChange w:id="643" w:author="Huawei [Abdessamad] 2025-09" w:date="2025-09-16T20:21:00Z">
                <w:pPr>
                  <w:keepNext/>
                  <w:keepLines/>
                  <w:spacing w:after="0"/>
                  <w:jc w:val="center"/>
                </w:pPr>
              </w:pPrChange>
            </w:pPr>
            <w:r w:rsidRPr="000B4125">
              <w:t>M</w:t>
            </w:r>
          </w:p>
        </w:tc>
        <w:tc>
          <w:tcPr>
            <w:tcW w:w="581" w:type="pct"/>
            <w:tcBorders>
              <w:top w:val="single" w:sz="6" w:space="0" w:color="auto"/>
            </w:tcBorders>
            <w:tcPrChange w:id="644" w:author="Huawei [Abdessamad] 2025-09" w:date="2025-09-16T20:17:00Z">
              <w:tcPr>
                <w:tcW w:w="581" w:type="pct"/>
                <w:tcBorders>
                  <w:top w:val="single" w:sz="6" w:space="0" w:color="auto"/>
                </w:tcBorders>
              </w:tcPr>
            </w:tcPrChange>
          </w:tcPr>
          <w:p w14:paraId="458EE3F7" w14:textId="77777777" w:rsidR="00B55C62" w:rsidRPr="000B4125" w:rsidRDefault="00B55C62">
            <w:pPr>
              <w:pStyle w:val="TAC"/>
              <w:pPrChange w:id="645" w:author="Huawei [Abdessamad] 2025-09" w:date="2025-09-16T20:21:00Z">
                <w:pPr>
                  <w:keepNext/>
                  <w:keepLines/>
                  <w:spacing w:after="0"/>
                  <w:jc w:val="center"/>
                </w:pPr>
              </w:pPrChange>
            </w:pPr>
            <w:r w:rsidRPr="000B4125">
              <w:t>1</w:t>
            </w:r>
          </w:p>
        </w:tc>
        <w:tc>
          <w:tcPr>
            <w:tcW w:w="2645" w:type="pct"/>
            <w:tcBorders>
              <w:top w:val="single" w:sz="6" w:space="0" w:color="auto"/>
            </w:tcBorders>
            <w:shd w:val="clear" w:color="auto" w:fill="auto"/>
            <w:vAlign w:val="center"/>
            <w:tcPrChange w:id="646" w:author="Huawei [Abdessamad] 2025-09" w:date="2025-09-16T20:17:00Z">
              <w:tcPr>
                <w:tcW w:w="2645" w:type="pct"/>
                <w:tcBorders>
                  <w:top w:val="single" w:sz="6" w:space="0" w:color="auto"/>
                </w:tcBorders>
                <w:shd w:val="clear" w:color="auto" w:fill="auto"/>
                <w:vAlign w:val="center"/>
              </w:tcPr>
            </w:tcPrChange>
          </w:tcPr>
          <w:p w14:paraId="15CC4E5A" w14:textId="77777777" w:rsidR="00B55C62" w:rsidRPr="000B4125" w:rsidRDefault="00B55C62">
            <w:pPr>
              <w:pStyle w:val="TAL"/>
              <w:pPrChange w:id="647" w:author="Huawei [Abdessamad] 2025-09" w:date="2025-09-16T20:21:00Z">
                <w:pPr>
                  <w:keepNext/>
                  <w:keepLines/>
                  <w:spacing w:after="0"/>
                </w:pPr>
              </w:pPrChange>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59E6A172" w14:textId="77777777" w:rsidR="00B55C62" w:rsidRPr="000B4125" w:rsidRDefault="00B55C62">
            <w:pPr>
              <w:pStyle w:val="TAL"/>
              <w:pPrChange w:id="648" w:author="Huawei [Abdessamad] 2025-09" w:date="2025-09-16T20:21:00Z">
                <w:pPr>
                  <w:keepNext/>
                  <w:keepLines/>
                  <w:spacing w:after="0"/>
                </w:pPr>
              </w:pPrChange>
            </w:pPr>
          </w:p>
          <w:p w14:paraId="7FCC6894" w14:textId="77777777" w:rsidR="00B55C62" w:rsidRPr="000B4125" w:rsidRDefault="00B55C62">
            <w:pPr>
              <w:pStyle w:val="TAL"/>
              <w:pPrChange w:id="649" w:author="Huawei [Abdessamad] 2025-09" w:date="2025-09-16T20:21:00Z">
                <w:pPr>
                  <w:keepNext/>
                  <w:keepLines/>
                  <w:spacing w:after="0"/>
                </w:pPr>
              </w:pPrChange>
            </w:pPr>
            <w:r w:rsidRPr="000B4125">
              <w:t>For the case where the request is redirected to the same target via a different SCP, refer to clause 6.10.9.1 of 3GPP TS 29.500 [4].</w:t>
            </w:r>
          </w:p>
        </w:tc>
      </w:tr>
      <w:tr w:rsidR="00B55C62" w:rsidRPr="000B4125" w14:paraId="5F034769" w14:textId="77777777" w:rsidTr="00D4255F">
        <w:trPr>
          <w:jc w:val="center"/>
          <w:trPrChange w:id="650" w:author="Huawei [Abdessamad] 2025-09" w:date="2025-09-16T20:17:00Z">
            <w:trPr>
              <w:jc w:val="center"/>
            </w:trPr>
          </w:trPrChange>
        </w:trPr>
        <w:tc>
          <w:tcPr>
            <w:tcW w:w="1027" w:type="pct"/>
            <w:shd w:val="clear" w:color="auto" w:fill="auto"/>
            <w:tcPrChange w:id="651" w:author="Huawei [Abdessamad] 2025-09" w:date="2025-09-16T20:17:00Z">
              <w:tcPr>
                <w:tcW w:w="825" w:type="pct"/>
                <w:shd w:val="clear" w:color="auto" w:fill="auto"/>
              </w:tcPr>
            </w:tcPrChange>
          </w:tcPr>
          <w:p w14:paraId="07464458" w14:textId="77777777" w:rsidR="00B55C62" w:rsidRPr="000B4125" w:rsidRDefault="00B55C62">
            <w:pPr>
              <w:pStyle w:val="TAL"/>
              <w:pPrChange w:id="652" w:author="Huawei [Abdessamad] 2025-09" w:date="2025-09-16T20:21:00Z">
                <w:pPr>
                  <w:keepNext/>
                  <w:keepLines/>
                  <w:spacing w:after="0"/>
                </w:pPr>
              </w:pPrChange>
            </w:pPr>
            <w:r w:rsidRPr="000B4125">
              <w:rPr>
                <w:lang w:eastAsia="zh-CN"/>
              </w:rPr>
              <w:t>3gpp-Sbi-Target-Nf-Id</w:t>
            </w:r>
          </w:p>
        </w:tc>
        <w:tc>
          <w:tcPr>
            <w:tcW w:w="529" w:type="pct"/>
            <w:tcPrChange w:id="653" w:author="Huawei [Abdessamad] 2025-09" w:date="2025-09-16T20:17:00Z">
              <w:tcPr>
                <w:tcW w:w="732" w:type="pct"/>
              </w:tcPr>
            </w:tcPrChange>
          </w:tcPr>
          <w:p w14:paraId="2DB8A6CE" w14:textId="77777777" w:rsidR="00B55C62" w:rsidRPr="000B4125" w:rsidRDefault="00B55C62">
            <w:pPr>
              <w:pStyle w:val="TAL"/>
              <w:pPrChange w:id="654" w:author="Huawei [Abdessamad] 2025-09" w:date="2025-09-16T20:21:00Z">
                <w:pPr>
                  <w:keepNext/>
                  <w:keepLines/>
                  <w:spacing w:after="0"/>
                </w:pPr>
              </w:pPrChange>
            </w:pPr>
            <w:r w:rsidRPr="000B4125">
              <w:rPr>
                <w:lang w:eastAsia="fr-FR"/>
              </w:rPr>
              <w:t>string</w:t>
            </w:r>
          </w:p>
        </w:tc>
        <w:tc>
          <w:tcPr>
            <w:tcW w:w="217" w:type="pct"/>
            <w:tcPrChange w:id="655" w:author="Huawei [Abdessamad] 2025-09" w:date="2025-09-16T20:17:00Z">
              <w:tcPr>
                <w:tcW w:w="217" w:type="pct"/>
              </w:tcPr>
            </w:tcPrChange>
          </w:tcPr>
          <w:p w14:paraId="1FE40794" w14:textId="77777777" w:rsidR="00B55C62" w:rsidRPr="000B4125" w:rsidRDefault="00B55C62">
            <w:pPr>
              <w:pStyle w:val="TAC"/>
              <w:pPrChange w:id="656" w:author="Huawei [Abdessamad] 2025-09" w:date="2025-09-16T20:21:00Z">
                <w:pPr>
                  <w:keepNext/>
                  <w:keepLines/>
                  <w:spacing w:after="0"/>
                  <w:jc w:val="center"/>
                </w:pPr>
              </w:pPrChange>
            </w:pPr>
            <w:r w:rsidRPr="000B4125">
              <w:rPr>
                <w:lang w:eastAsia="fr-FR"/>
              </w:rPr>
              <w:t>O</w:t>
            </w:r>
          </w:p>
        </w:tc>
        <w:tc>
          <w:tcPr>
            <w:tcW w:w="581" w:type="pct"/>
            <w:tcPrChange w:id="657" w:author="Huawei [Abdessamad] 2025-09" w:date="2025-09-16T20:17:00Z">
              <w:tcPr>
                <w:tcW w:w="581" w:type="pct"/>
              </w:tcPr>
            </w:tcPrChange>
          </w:tcPr>
          <w:p w14:paraId="0A036AF9" w14:textId="77777777" w:rsidR="00B55C62" w:rsidRPr="000B4125" w:rsidRDefault="00B55C62">
            <w:pPr>
              <w:pStyle w:val="TAC"/>
              <w:pPrChange w:id="658" w:author="Huawei [Abdessamad] 2025-09" w:date="2025-09-16T20:21:00Z">
                <w:pPr>
                  <w:keepNext/>
                  <w:keepLines/>
                  <w:spacing w:after="0"/>
                  <w:jc w:val="center"/>
                </w:pPr>
              </w:pPrChange>
            </w:pPr>
            <w:r w:rsidRPr="000B4125">
              <w:rPr>
                <w:lang w:eastAsia="fr-FR"/>
              </w:rPr>
              <w:t>0..1</w:t>
            </w:r>
          </w:p>
        </w:tc>
        <w:tc>
          <w:tcPr>
            <w:tcW w:w="2645" w:type="pct"/>
            <w:shd w:val="clear" w:color="auto" w:fill="auto"/>
            <w:vAlign w:val="center"/>
            <w:tcPrChange w:id="659" w:author="Huawei [Abdessamad] 2025-09" w:date="2025-09-16T20:17:00Z">
              <w:tcPr>
                <w:tcW w:w="2645" w:type="pct"/>
                <w:shd w:val="clear" w:color="auto" w:fill="auto"/>
                <w:vAlign w:val="center"/>
              </w:tcPr>
            </w:tcPrChange>
          </w:tcPr>
          <w:p w14:paraId="402B7A65" w14:textId="77777777" w:rsidR="00B55C62" w:rsidRPr="000B4125" w:rsidRDefault="00B55C62">
            <w:pPr>
              <w:pStyle w:val="TAL"/>
              <w:pPrChange w:id="660" w:author="Huawei [Abdessamad] 2025-09" w:date="2025-09-16T20:21:00Z">
                <w:pPr>
                  <w:keepNext/>
                  <w:keepLines/>
                  <w:spacing w:after="0"/>
                </w:pPr>
              </w:pPrChange>
            </w:pPr>
            <w:r w:rsidRPr="000B4125">
              <w:t>Contains</w:t>
            </w:r>
            <w:r w:rsidRPr="000B4125">
              <w:rPr>
                <w:lang w:eastAsia="fr-FR"/>
              </w:rPr>
              <w:t xml:space="preserve"> the identifier of the target EIF (service) instance towards which the request is redirected.</w:t>
            </w:r>
          </w:p>
        </w:tc>
      </w:tr>
    </w:tbl>
    <w:p w14:paraId="1BD7755E" w14:textId="77777777" w:rsidR="00B55C62" w:rsidRPr="000B4125" w:rsidRDefault="00B55C62" w:rsidP="00B55C62">
      <w:pPr>
        <w:rPr>
          <w:rFonts w:eastAsia="DengXian"/>
        </w:rPr>
      </w:pPr>
    </w:p>
    <w:p w14:paraId="686CC701" w14:textId="77777777" w:rsidR="00AC6DC8" w:rsidRPr="00FD3BBA" w:rsidRDefault="00AC6DC8" w:rsidP="00AC6D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61" w:name="_Toc20780863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7BBB74A" w14:textId="77777777" w:rsidR="00B55C62" w:rsidRPr="003457AF" w:rsidRDefault="00B55C62" w:rsidP="00B55C62">
      <w:pPr>
        <w:pStyle w:val="Heading5"/>
        <w:rPr>
          <w:rFonts w:eastAsia="DengXian"/>
          <w:noProof/>
        </w:rPr>
      </w:pPr>
      <w:bookmarkStart w:id="662" w:name="_Toc207808636"/>
      <w:bookmarkEnd w:id="661"/>
      <w:r w:rsidRPr="003457AF">
        <w:rPr>
          <w:rFonts w:eastAsia="DengXian"/>
        </w:rPr>
        <w:t>6.1.5.2</w:t>
      </w:r>
      <w:r w:rsidRPr="003457AF">
        <w:rPr>
          <w:rFonts w:eastAsia="DengXian"/>
          <w:noProof/>
        </w:rPr>
        <w:t>.1</w:t>
      </w:r>
      <w:r w:rsidRPr="003457AF">
        <w:rPr>
          <w:rFonts w:eastAsia="DengXian"/>
          <w:noProof/>
        </w:rPr>
        <w:tab/>
        <w:t>Description</w:t>
      </w:r>
      <w:bookmarkEnd w:id="662"/>
    </w:p>
    <w:p w14:paraId="177345E3" w14:textId="757118AE" w:rsidR="00B55C62" w:rsidRPr="003457AF" w:rsidRDefault="00E0074A" w:rsidP="00B55C62">
      <w:pPr>
        <w:rPr>
          <w:rFonts w:eastAsia="DengXian"/>
          <w:noProof/>
        </w:rPr>
      </w:pPr>
      <w:ins w:id="663" w:author="Huawei [Abdessamad] 2025-09" w:date="2025-09-16T19:54:00Z">
        <w:r>
          <w:rPr>
            <w:rFonts w:eastAsia="DengXian"/>
            <w:noProof/>
          </w:rPr>
          <w:t>T</w:t>
        </w:r>
      </w:ins>
      <w:r w:rsidR="00B55C62" w:rsidRPr="003457AF">
        <w:rPr>
          <w:rFonts w:eastAsia="DengXian"/>
          <w:noProof/>
        </w:rPr>
        <w:t>he Energy</w:t>
      </w:r>
      <w:r w:rsidR="00B55C62" w:rsidRPr="003457AF" w:rsidDel="00892681">
        <w:rPr>
          <w:noProof/>
        </w:rPr>
        <w:t xml:space="preserve"> </w:t>
      </w:r>
      <w:r w:rsidR="00B55C62" w:rsidRPr="003457AF">
        <w:rPr>
          <w:rFonts w:eastAsia="DengXian"/>
          <w:noProof/>
        </w:rPr>
        <w:t xml:space="preserve">Event Exposure Notification is used by the EIF to notify a previously subscribed </w:t>
      </w:r>
      <w:r w:rsidR="00B55C62">
        <w:rPr>
          <w:rFonts w:eastAsia="DengXian"/>
          <w:noProof/>
        </w:rPr>
        <w:t xml:space="preserve">NF </w:t>
      </w:r>
      <w:r w:rsidR="00B55C62" w:rsidRPr="003457AF">
        <w:rPr>
          <w:rFonts w:eastAsia="DengXian"/>
          <w:noProof/>
        </w:rPr>
        <w:t xml:space="preserve">service consumer on </w:t>
      </w:r>
      <w:r w:rsidR="00B55C62" w:rsidRPr="003457AF">
        <w:rPr>
          <w:rFonts w:eastAsia="DengXian"/>
        </w:rPr>
        <w:t>energy consumption information related event(s)</w:t>
      </w:r>
      <w:r w:rsidR="00B55C62" w:rsidRPr="003457AF">
        <w:rPr>
          <w:rFonts w:eastAsia="DengXian"/>
          <w:noProof/>
        </w:rPr>
        <w:t>.</w:t>
      </w:r>
    </w:p>
    <w:p w14:paraId="611ECB7B" w14:textId="77777777" w:rsidR="00E0074A" w:rsidRPr="00FD3BBA" w:rsidRDefault="00E0074A" w:rsidP="00E0074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64" w:name="_Toc20780863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664"/>
    <w:p w14:paraId="5297129F" w14:textId="77777777" w:rsidR="00B55C62" w:rsidRPr="00C930B6" w:rsidRDefault="00B55C62" w:rsidP="00B55C62">
      <w:pPr>
        <w:pStyle w:val="H6"/>
      </w:pPr>
      <w:r w:rsidRPr="00C930B6">
        <w:t>6.1.5.2.3.1</w:t>
      </w:r>
      <w:r w:rsidRPr="00C930B6">
        <w:tab/>
        <w:t>POST</w:t>
      </w:r>
    </w:p>
    <w:p w14:paraId="08B23F79" w14:textId="77777777" w:rsidR="00B55C62" w:rsidRPr="003457AF" w:rsidRDefault="00B55C62" w:rsidP="00B55C62">
      <w:pPr>
        <w:rPr>
          <w:rFonts w:eastAsia="DengXian"/>
          <w:noProof/>
        </w:rPr>
      </w:pPr>
      <w:r w:rsidRPr="003457AF">
        <w:rPr>
          <w:rFonts w:eastAsia="DengXian"/>
          <w:noProof/>
        </w:rPr>
        <w:t>This method shall support the request data structures specified in table </w:t>
      </w:r>
      <w:r w:rsidRPr="003457AF">
        <w:rPr>
          <w:rFonts w:eastAsia="DengXian"/>
        </w:rPr>
        <w:t>6.1.5.2.3</w:t>
      </w:r>
      <w:r w:rsidRPr="003457AF">
        <w:rPr>
          <w:rFonts w:eastAsia="DengXian"/>
          <w:noProof/>
        </w:rPr>
        <w:t>.1-</w:t>
      </w:r>
      <w:r>
        <w:rPr>
          <w:rFonts w:eastAsia="DengXian"/>
          <w:noProof/>
        </w:rPr>
        <w:t>1</w:t>
      </w:r>
      <w:r w:rsidRPr="003457AF">
        <w:rPr>
          <w:rFonts w:eastAsia="DengXian"/>
          <w:noProof/>
        </w:rPr>
        <w:t xml:space="preserve"> and the response data structures and response codes specified in table </w:t>
      </w:r>
      <w:r w:rsidRPr="003457AF">
        <w:rPr>
          <w:rFonts w:eastAsia="DengXian"/>
        </w:rPr>
        <w:t>6.1.5.2.3</w:t>
      </w:r>
      <w:r w:rsidRPr="003457AF">
        <w:rPr>
          <w:rFonts w:eastAsia="DengXian"/>
          <w:noProof/>
        </w:rPr>
        <w:t>.1-</w:t>
      </w:r>
      <w:r>
        <w:rPr>
          <w:rFonts w:eastAsia="DengXian"/>
          <w:noProof/>
        </w:rPr>
        <w:t>2</w:t>
      </w:r>
      <w:r w:rsidRPr="003457AF">
        <w:rPr>
          <w:rFonts w:eastAsia="DengXian"/>
          <w:noProof/>
        </w:rPr>
        <w:t>.</w:t>
      </w:r>
    </w:p>
    <w:p w14:paraId="3939B30A" w14:textId="77777777" w:rsidR="00B55C62" w:rsidRPr="003457AF" w:rsidRDefault="00B55C62" w:rsidP="00B55C62">
      <w:pPr>
        <w:keepNext/>
        <w:keepLines/>
        <w:spacing w:before="60"/>
        <w:jc w:val="center"/>
        <w:rPr>
          <w:rFonts w:ascii="Arial" w:eastAsia="DengXian" w:hAnsi="Arial"/>
          <w:b/>
          <w:noProof/>
        </w:rPr>
      </w:pPr>
      <w:r w:rsidRPr="003457AF">
        <w:rPr>
          <w:rFonts w:ascii="Arial" w:eastAsia="DengXian" w:hAnsi="Arial"/>
          <w:b/>
          <w:noProof/>
        </w:rPr>
        <w:t>Table </w:t>
      </w:r>
      <w:r w:rsidRPr="003457AF">
        <w:rPr>
          <w:rFonts w:ascii="Arial" w:eastAsia="DengXian" w:hAnsi="Arial"/>
          <w:b/>
        </w:rPr>
        <w:t>6.1.5.2</w:t>
      </w:r>
      <w:r w:rsidRPr="003457AF">
        <w:rPr>
          <w:rFonts w:ascii="Arial" w:eastAsia="DengXian" w:hAnsi="Arial"/>
          <w:b/>
          <w:noProof/>
        </w:rPr>
        <w:t>.3.1-</w:t>
      </w:r>
      <w:r>
        <w:rPr>
          <w:rFonts w:ascii="Arial" w:eastAsia="DengXian" w:hAnsi="Arial"/>
          <w:b/>
          <w:noProof/>
        </w:rPr>
        <w:t>1</w:t>
      </w:r>
      <w:r w:rsidRPr="003457AF">
        <w:rPr>
          <w:rFonts w:ascii="Arial" w:eastAsia="DengXian" w:hAnsi="Arial"/>
          <w:b/>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134"/>
        <w:gridCol w:w="6285"/>
      </w:tblGrid>
      <w:tr w:rsidR="00B55C62" w:rsidRPr="003457AF" w14:paraId="5732D064" w14:textId="77777777" w:rsidTr="00A47C3C">
        <w:trPr>
          <w:jc w:val="center"/>
        </w:trPr>
        <w:tc>
          <w:tcPr>
            <w:tcW w:w="1835" w:type="dxa"/>
            <w:shd w:val="clear" w:color="auto" w:fill="C0C0C0"/>
            <w:hideMark/>
          </w:tcPr>
          <w:p w14:paraId="7596554E" w14:textId="77777777" w:rsidR="00B55C62" w:rsidRPr="003457AF" w:rsidRDefault="00B55C62">
            <w:pPr>
              <w:pStyle w:val="TAH"/>
              <w:rPr>
                <w:noProof/>
              </w:rPr>
              <w:pPrChange w:id="665" w:author="Huawei [Abdessamad] 2025-09" w:date="2025-09-16T20:22:00Z">
                <w:pPr>
                  <w:keepNext/>
                  <w:keepLines/>
                  <w:spacing w:after="0"/>
                  <w:jc w:val="center"/>
                </w:pPr>
              </w:pPrChange>
            </w:pPr>
            <w:r w:rsidRPr="003457AF">
              <w:rPr>
                <w:noProof/>
              </w:rPr>
              <w:t>Data type</w:t>
            </w:r>
          </w:p>
        </w:tc>
        <w:tc>
          <w:tcPr>
            <w:tcW w:w="425" w:type="dxa"/>
            <w:shd w:val="clear" w:color="auto" w:fill="C0C0C0"/>
            <w:hideMark/>
          </w:tcPr>
          <w:p w14:paraId="235386E7" w14:textId="77777777" w:rsidR="00B55C62" w:rsidRPr="003457AF" w:rsidRDefault="00B55C62">
            <w:pPr>
              <w:pStyle w:val="TAH"/>
              <w:rPr>
                <w:noProof/>
              </w:rPr>
              <w:pPrChange w:id="666" w:author="Huawei [Abdessamad] 2025-09" w:date="2025-09-16T20:22:00Z">
                <w:pPr>
                  <w:keepNext/>
                  <w:keepLines/>
                  <w:spacing w:after="0"/>
                  <w:jc w:val="center"/>
                </w:pPr>
              </w:pPrChange>
            </w:pPr>
            <w:r w:rsidRPr="003457AF">
              <w:rPr>
                <w:noProof/>
              </w:rPr>
              <w:t>P</w:t>
            </w:r>
          </w:p>
        </w:tc>
        <w:tc>
          <w:tcPr>
            <w:tcW w:w="1134" w:type="dxa"/>
            <w:shd w:val="clear" w:color="auto" w:fill="C0C0C0"/>
            <w:hideMark/>
          </w:tcPr>
          <w:p w14:paraId="566AFF3E" w14:textId="77777777" w:rsidR="00B55C62" w:rsidRPr="003457AF" w:rsidRDefault="00B55C62">
            <w:pPr>
              <w:pStyle w:val="TAH"/>
              <w:rPr>
                <w:noProof/>
              </w:rPr>
              <w:pPrChange w:id="667" w:author="Huawei [Abdessamad] 2025-09" w:date="2025-09-16T20:22:00Z">
                <w:pPr>
                  <w:keepNext/>
                  <w:keepLines/>
                  <w:spacing w:after="0"/>
                  <w:jc w:val="center"/>
                </w:pPr>
              </w:pPrChange>
            </w:pPr>
            <w:r w:rsidRPr="003457AF">
              <w:rPr>
                <w:noProof/>
              </w:rPr>
              <w:t>Cardinality</w:t>
            </w:r>
          </w:p>
        </w:tc>
        <w:tc>
          <w:tcPr>
            <w:tcW w:w="6285" w:type="dxa"/>
            <w:shd w:val="clear" w:color="auto" w:fill="C0C0C0"/>
            <w:vAlign w:val="center"/>
            <w:hideMark/>
          </w:tcPr>
          <w:p w14:paraId="61CED79F" w14:textId="77777777" w:rsidR="00B55C62" w:rsidRPr="003457AF" w:rsidRDefault="00B55C62">
            <w:pPr>
              <w:pStyle w:val="TAH"/>
              <w:rPr>
                <w:noProof/>
              </w:rPr>
              <w:pPrChange w:id="668" w:author="Huawei [Abdessamad] 2025-09" w:date="2025-09-16T20:22:00Z">
                <w:pPr>
                  <w:keepNext/>
                  <w:keepLines/>
                  <w:spacing w:after="0"/>
                  <w:jc w:val="center"/>
                </w:pPr>
              </w:pPrChange>
            </w:pPr>
            <w:r w:rsidRPr="003457AF">
              <w:rPr>
                <w:noProof/>
              </w:rPr>
              <w:t>Description</w:t>
            </w:r>
          </w:p>
        </w:tc>
      </w:tr>
      <w:tr w:rsidR="00B55C62" w:rsidRPr="003457AF" w14:paraId="3EE7F1D8" w14:textId="77777777" w:rsidTr="00A47C3C">
        <w:trPr>
          <w:jc w:val="center"/>
        </w:trPr>
        <w:tc>
          <w:tcPr>
            <w:tcW w:w="1835" w:type="dxa"/>
            <w:hideMark/>
          </w:tcPr>
          <w:p w14:paraId="5371802B" w14:textId="77777777" w:rsidR="00B55C62" w:rsidRPr="003457AF" w:rsidRDefault="00B55C62">
            <w:pPr>
              <w:pStyle w:val="TAL"/>
              <w:rPr>
                <w:noProof/>
              </w:rPr>
              <w:pPrChange w:id="669" w:author="Huawei [Abdessamad] 2025-09" w:date="2025-09-16T20:22:00Z">
                <w:pPr>
                  <w:keepNext/>
                  <w:keepLines/>
                  <w:spacing w:after="0"/>
                </w:pPr>
              </w:pPrChange>
            </w:pPr>
            <w:proofErr w:type="spellStart"/>
            <w:r w:rsidRPr="003457AF">
              <w:t>EnergyEeNotif</w:t>
            </w:r>
            <w:proofErr w:type="spellEnd"/>
          </w:p>
        </w:tc>
        <w:tc>
          <w:tcPr>
            <w:tcW w:w="425" w:type="dxa"/>
            <w:hideMark/>
          </w:tcPr>
          <w:p w14:paraId="444EC46B" w14:textId="24744EC4" w:rsidR="00B55C62" w:rsidRPr="003457AF" w:rsidRDefault="00B55C62">
            <w:pPr>
              <w:pStyle w:val="TAC"/>
              <w:rPr>
                <w:noProof/>
              </w:rPr>
              <w:pPrChange w:id="670" w:author="Huawei [Abdessamad] 2025-09" w:date="2025-09-16T20:22:00Z">
                <w:pPr>
                  <w:keepNext/>
                  <w:keepLines/>
                  <w:spacing w:after="0"/>
                  <w:jc w:val="center"/>
                </w:pPr>
              </w:pPrChange>
            </w:pPr>
            <w:del w:id="671" w:author="Huawei [Abdessamad] 2025-09" w:date="2025-09-16T20:22:00Z">
              <w:r w:rsidRPr="003457AF" w:rsidDel="00BF1B58">
                <w:delText>"</w:delText>
              </w:r>
            </w:del>
            <w:r w:rsidRPr="003457AF">
              <w:t>M</w:t>
            </w:r>
          </w:p>
        </w:tc>
        <w:tc>
          <w:tcPr>
            <w:tcW w:w="1134" w:type="dxa"/>
            <w:hideMark/>
          </w:tcPr>
          <w:p w14:paraId="1CD20BB3" w14:textId="1CFE72CC" w:rsidR="00B55C62" w:rsidRPr="003457AF" w:rsidRDefault="00B55C62">
            <w:pPr>
              <w:pStyle w:val="TAC"/>
              <w:rPr>
                <w:noProof/>
              </w:rPr>
              <w:pPrChange w:id="672" w:author="Huawei [Abdessamad] 2025-09" w:date="2025-09-16T20:22:00Z">
                <w:pPr>
                  <w:keepNext/>
                  <w:keepLines/>
                  <w:spacing w:after="0"/>
                  <w:jc w:val="center"/>
                </w:pPr>
              </w:pPrChange>
            </w:pPr>
            <w:del w:id="673" w:author="Huawei [Abdessamad] 2025-09" w:date="2025-09-16T20:22:00Z">
              <w:r w:rsidRPr="003457AF" w:rsidDel="00BF1B58">
                <w:delText>"</w:delText>
              </w:r>
            </w:del>
            <w:r w:rsidRPr="003457AF">
              <w:t>1</w:t>
            </w:r>
          </w:p>
        </w:tc>
        <w:tc>
          <w:tcPr>
            <w:tcW w:w="6285" w:type="dxa"/>
            <w:hideMark/>
          </w:tcPr>
          <w:p w14:paraId="411788CD" w14:textId="77777777" w:rsidR="00B55C62" w:rsidRPr="003457AF" w:rsidRDefault="00B55C62">
            <w:pPr>
              <w:pStyle w:val="TAL"/>
              <w:rPr>
                <w:noProof/>
              </w:rPr>
              <w:pPrChange w:id="674" w:author="Huawei [Abdessamad] 2025-09" w:date="2025-09-16T20:22:00Z">
                <w:pPr>
                  <w:keepNext/>
                  <w:keepLines/>
                  <w:spacing w:after="0"/>
                </w:pPr>
              </w:pPrChange>
            </w:pPr>
            <w:r w:rsidRPr="003457AF">
              <w:rPr>
                <w:noProof/>
              </w:rPr>
              <w:t>Represents the Energy</w:t>
            </w:r>
            <w:r w:rsidRPr="003457AF" w:rsidDel="00892681">
              <w:rPr>
                <w:noProof/>
              </w:rPr>
              <w:t xml:space="preserve"> </w:t>
            </w:r>
            <w:r w:rsidRPr="003457AF">
              <w:rPr>
                <w:noProof/>
              </w:rPr>
              <w:t>Event Exposure Notification.</w:t>
            </w:r>
          </w:p>
        </w:tc>
      </w:tr>
    </w:tbl>
    <w:p w14:paraId="6335CF59" w14:textId="77777777" w:rsidR="00B55C62" w:rsidRPr="003457AF" w:rsidRDefault="00B55C62" w:rsidP="00B55C62">
      <w:pPr>
        <w:rPr>
          <w:rFonts w:eastAsia="DengXian"/>
          <w:noProof/>
        </w:rPr>
      </w:pPr>
    </w:p>
    <w:p w14:paraId="2260680B" w14:textId="77777777" w:rsidR="00B55C62" w:rsidRPr="003457AF" w:rsidRDefault="00B55C62" w:rsidP="00B55C62">
      <w:pPr>
        <w:keepNext/>
        <w:keepLines/>
        <w:spacing w:before="60"/>
        <w:jc w:val="center"/>
        <w:rPr>
          <w:rFonts w:ascii="Arial" w:eastAsia="DengXian" w:hAnsi="Arial"/>
          <w:b/>
          <w:noProof/>
        </w:rPr>
      </w:pPr>
      <w:r w:rsidRPr="003457AF">
        <w:rPr>
          <w:rFonts w:ascii="Arial" w:eastAsia="DengXian" w:hAnsi="Arial"/>
          <w:b/>
          <w:noProof/>
        </w:rPr>
        <w:t>Table </w:t>
      </w:r>
      <w:r w:rsidRPr="003457AF">
        <w:rPr>
          <w:rFonts w:ascii="Arial" w:eastAsia="DengXian" w:hAnsi="Arial"/>
          <w:b/>
        </w:rPr>
        <w:t>6.1.5.2</w:t>
      </w:r>
      <w:r w:rsidRPr="003457AF">
        <w:rPr>
          <w:rFonts w:ascii="Arial" w:eastAsia="DengXian" w:hAnsi="Arial"/>
          <w:b/>
          <w:noProof/>
        </w:rPr>
        <w:t>.3.1-</w:t>
      </w:r>
      <w:r>
        <w:rPr>
          <w:rFonts w:ascii="Arial" w:eastAsia="DengXian" w:hAnsi="Arial"/>
          <w:b/>
          <w:noProof/>
        </w:rPr>
        <w:t>2</w:t>
      </w:r>
      <w:r w:rsidRPr="003457AF">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Change w:id="675" w:author="Huawei [Abdessamad] 2025-09" w:date="2025-09-16T20:23:00Z">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2004"/>
        <w:gridCol w:w="361"/>
        <w:gridCol w:w="1259"/>
        <w:gridCol w:w="1471"/>
        <w:gridCol w:w="4589"/>
        <w:tblGridChange w:id="676">
          <w:tblGrid>
            <w:gridCol w:w="2004"/>
            <w:gridCol w:w="361"/>
            <w:gridCol w:w="1259"/>
            <w:gridCol w:w="1441"/>
            <w:gridCol w:w="4619"/>
          </w:tblGrid>
        </w:tblGridChange>
      </w:tblGrid>
      <w:tr w:rsidR="00B55C62" w:rsidRPr="003457AF" w14:paraId="2DF14195" w14:textId="77777777" w:rsidTr="00BF1B58">
        <w:trPr>
          <w:jc w:val="center"/>
          <w:trPrChange w:id="677" w:author="Huawei [Abdessamad] 2025-09" w:date="2025-09-16T20:23:00Z">
            <w:trPr>
              <w:jc w:val="center"/>
            </w:trPr>
          </w:trPrChange>
        </w:trPr>
        <w:tc>
          <w:tcPr>
            <w:tcW w:w="2004" w:type="dxa"/>
            <w:tcBorders>
              <w:top w:val="single" w:sz="6" w:space="0" w:color="auto"/>
              <w:left w:val="single" w:sz="6" w:space="0" w:color="auto"/>
              <w:bottom w:val="single" w:sz="6" w:space="0" w:color="auto"/>
              <w:right w:val="single" w:sz="6" w:space="0" w:color="auto"/>
            </w:tcBorders>
            <w:shd w:val="clear" w:color="auto" w:fill="C0C0C0"/>
            <w:hideMark/>
            <w:tcPrChange w:id="678" w:author="Huawei [Abdessamad] 2025-09" w:date="2025-09-16T20:23:00Z">
              <w:tcPr>
                <w:tcW w:w="2004"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784383F" w14:textId="77777777" w:rsidR="00B55C62" w:rsidRPr="003457AF" w:rsidRDefault="00B55C62">
            <w:pPr>
              <w:pStyle w:val="TAH"/>
              <w:rPr>
                <w:noProof/>
              </w:rPr>
              <w:pPrChange w:id="679" w:author="Huawei [Abdessamad] 2025-09" w:date="2025-09-16T20:23:00Z">
                <w:pPr>
                  <w:keepNext/>
                  <w:keepLines/>
                  <w:spacing w:after="0"/>
                  <w:jc w:val="center"/>
                </w:pPr>
              </w:pPrChange>
            </w:pPr>
            <w:r w:rsidRPr="003457A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Change w:id="680" w:author="Huawei [Abdessamad] 2025-09" w:date="2025-09-16T20:23:00Z">
              <w:tcPr>
                <w:tcW w:w="361"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66EC950" w14:textId="77777777" w:rsidR="00B55C62" w:rsidRPr="003457AF" w:rsidRDefault="00B55C62">
            <w:pPr>
              <w:pStyle w:val="TAH"/>
              <w:rPr>
                <w:noProof/>
              </w:rPr>
              <w:pPrChange w:id="681" w:author="Huawei [Abdessamad] 2025-09" w:date="2025-09-16T20:23:00Z">
                <w:pPr>
                  <w:keepNext/>
                  <w:keepLines/>
                  <w:spacing w:after="0"/>
                  <w:jc w:val="center"/>
                </w:pPr>
              </w:pPrChange>
            </w:pPr>
            <w:r w:rsidRPr="003457A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Change w:id="682" w:author="Huawei [Abdessamad] 2025-09" w:date="2025-09-16T20:23:00Z">
              <w:tcPr>
                <w:tcW w:w="1259"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732DE8A3" w14:textId="77777777" w:rsidR="00B55C62" w:rsidRPr="003457AF" w:rsidRDefault="00B55C62">
            <w:pPr>
              <w:pStyle w:val="TAH"/>
              <w:rPr>
                <w:noProof/>
              </w:rPr>
              <w:pPrChange w:id="683" w:author="Huawei [Abdessamad] 2025-09" w:date="2025-09-16T20:23:00Z">
                <w:pPr>
                  <w:keepNext/>
                  <w:keepLines/>
                  <w:spacing w:after="0"/>
                  <w:jc w:val="center"/>
                </w:pPr>
              </w:pPrChange>
            </w:pPr>
            <w:r w:rsidRPr="003457AF">
              <w:rPr>
                <w:noProof/>
              </w:rPr>
              <w:t>Cardinality</w:t>
            </w:r>
          </w:p>
        </w:tc>
        <w:tc>
          <w:tcPr>
            <w:tcW w:w="1471" w:type="dxa"/>
            <w:tcBorders>
              <w:top w:val="single" w:sz="6" w:space="0" w:color="auto"/>
              <w:left w:val="single" w:sz="6" w:space="0" w:color="auto"/>
              <w:bottom w:val="single" w:sz="6" w:space="0" w:color="auto"/>
              <w:right w:val="single" w:sz="6" w:space="0" w:color="auto"/>
            </w:tcBorders>
            <w:shd w:val="clear" w:color="auto" w:fill="C0C0C0"/>
            <w:hideMark/>
            <w:tcPrChange w:id="684" w:author="Huawei [Abdessamad] 2025-09" w:date="2025-09-16T20:23:00Z">
              <w:tcPr>
                <w:tcW w:w="1441"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4342A89B" w14:textId="77777777" w:rsidR="00B55C62" w:rsidRPr="003457AF" w:rsidRDefault="00B55C62">
            <w:pPr>
              <w:pStyle w:val="TAH"/>
              <w:rPr>
                <w:noProof/>
              </w:rPr>
              <w:pPrChange w:id="685" w:author="Huawei [Abdessamad] 2025-09" w:date="2025-09-16T20:23:00Z">
                <w:pPr>
                  <w:keepNext/>
                  <w:keepLines/>
                  <w:spacing w:after="0"/>
                  <w:jc w:val="center"/>
                </w:pPr>
              </w:pPrChange>
            </w:pPr>
            <w:r w:rsidRPr="003457AF">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hideMark/>
            <w:tcPrChange w:id="686" w:author="Huawei [Abdessamad] 2025-09" w:date="2025-09-16T20:23:00Z">
              <w:tcPr>
                <w:tcW w:w="4619"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F4B11A8" w14:textId="77777777" w:rsidR="00B55C62" w:rsidRPr="003457AF" w:rsidRDefault="00B55C62">
            <w:pPr>
              <w:pStyle w:val="TAH"/>
              <w:rPr>
                <w:noProof/>
              </w:rPr>
              <w:pPrChange w:id="687" w:author="Huawei [Abdessamad] 2025-09" w:date="2025-09-16T20:23:00Z">
                <w:pPr>
                  <w:keepNext/>
                  <w:keepLines/>
                  <w:spacing w:after="0"/>
                  <w:jc w:val="center"/>
                </w:pPr>
              </w:pPrChange>
            </w:pPr>
            <w:r w:rsidRPr="003457AF">
              <w:rPr>
                <w:noProof/>
              </w:rPr>
              <w:t>Description</w:t>
            </w:r>
          </w:p>
        </w:tc>
      </w:tr>
      <w:tr w:rsidR="00B55C62" w:rsidRPr="003457AF" w14:paraId="56032B1A" w14:textId="77777777" w:rsidTr="00BF1B58">
        <w:trPr>
          <w:jc w:val="center"/>
          <w:trPrChange w:id="688" w:author="Huawei [Abdessamad] 2025-09" w:date="2025-09-16T20:23:00Z">
            <w:trPr>
              <w:jc w:val="center"/>
            </w:trPr>
          </w:trPrChange>
        </w:trPr>
        <w:tc>
          <w:tcPr>
            <w:tcW w:w="2004" w:type="dxa"/>
            <w:tcBorders>
              <w:top w:val="single" w:sz="6" w:space="0" w:color="auto"/>
              <w:left w:val="single" w:sz="6" w:space="0" w:color="auto"/>
              <w:bottom w:val="single" w:sz="6" w:space="0" w:color="auto"/>
              <w:right w:val="single" w:sz="6" w:space="0" w:color="auto"/>
            </w:tcBorders>
            <w:hideMark/>
            <w:tcPrChange w:id="689" w:author="Huawei [Abdessamad] 2025-09" w:date="2025-09-16T20:23:00Z">
              <w:tcPr>
                <w:tcW w:w="2004" w:type="dxa"/>
                <w:tcBorders>
                  <w:top w:val="single" w:sz="6" w:space="0" w:color="auto"/>
                  <w:left w:val="single" w:sz="6" w:space="0" w:color="auto"/>
                  <w:bottom w:val="single" w:sz="6" w:space="0" w:color="auto"/>
                  <w:right w:val="single" w:sz="6" w:space="0" w:color="auto"/>
                </w:tcBorders>
                <w:hideMark/>
              </w:tcPr>
            </w:tcPrChange>
          </w:tcPr>
          <w:p w14:paraId="1B6DCC2B" w14:textId="77777777" w:rsidR="00B55C62" w:rsidRPr="003457AF" w:rsidRDefault="00B55C62">
            <w:pPr>
              <w:pStyle w:val="TAL"/>
              <w:rPr>
                <w:noProof/>
              </w:rPr>
              <w:pPrChange w:id="690" w:author="Huawei [Abdessamad] 2025-09" w:date="2025-09-16T20:23:00Z">
                <w:pPr>
                  <w:keepNext/>
                  <w:keepLines/>
                  <w:spacing w:after="0"/>
                </w:pPr>
              </w:pPrChange>
            </w:pPr>
            <w:r w:rsidRPr="003457AF">
              <w:t>n/a</w:t>
            </w:r>
          </w:p>
        </w:tc>
        <w:tc>
          <w:tcPr>
            <w:tcW w:w="361" w:type="dxa"/>
            <w:tcBorders>
              <w:top w:val="single" w:sz="6" w:space="0" w:color="auto"/>
              <w:left w:val="single" w:sz="6" w:space="0" w:color="auto"/>
              <w:bottom w:val="single" w:sz="6" w:space="0" w:color="auto"/>
              <w:right w:val="single" w:sz="6" w:space="0" w:color="auto"/>
            </w:tcBorders>
            <w:tcPrChange w:id="691" w:author="Huawei [Abdessamad] 2025-09" w:date="2025-09-16T20:23:00Z">
              <w:tcPr>
                <w:tcW w:w="361" w:type="dxa"/>
                <w:tcBorders>
                  <w:top w:val="single" w:sz="6" w:space="0" w:color="auto"/>
                  <w:left w:val="single" w:sz="6" w:space="0" w:color="auto"/>
                  <w:bottom w:val="single" w:sz="6" w:space="0" w:color="auto"/>
                  <w:right w:val="single" w:sz="6" w:space="0" w:color="auto"/>
                </w:tcBorders>
              </w:tcPr>
            </w:tcPrChange>
          </w:tcPr>
          <w:p w14:paraId="5E3E5BB2" w14:textId="77777777" w:rsidR="00B55C62" w:rsidRPr="003457AF" w:rsidRDefault="00B55C62">
            <w:pPr>
              <w:pStyle w:val="TAC"/>
              <w:rPr>
                <w:noProof/>
              </w:rPr>
              <w:pPrChange w:id="692" w:author="Huawei [Abdessamad] 2025-09" w:date="2025-09-16T20:23:00Z">
                <w:pPr>
                  <w:keepNext/>
                  <w:keepLines/>
                  <w:spacing w:after="0"/>
                  <w:jc w:val="center"/>
                </w:pPr>
              </w:pPrChange>
            </w:pPr>
            <w:del w:id="693" w:author="Huawei [Abdessamad] 2025-09" w:date="2025-09-16T20:23:00Z">
              <w:r w:rsidRPr="003457AF" w:rsidDel="00BF1B58">
                <w:delText>"</w:delText>
              </w:r>
            </w:del>
          </w:p>
        </w:tc>
        <w:tc>
          <w:tcPr>
            <w:tcW w:w="1259" w:type="dxa"/>
            <w:tcBorders>
              <w:top w:val="single" w:sz="6" w:space="0" w:color="auto"/>
              <w:left w:val="single" w:sz="6" w:space="0" w:color="auto"/>
              <w:bottom w:val="single" w:sz="6" w:space="0" w:color="auto"/>
              <w:right w:val="single" w:sz="6" w:space="0" w:color="auto"/>
            </w:tcBorders>
            <w:tcPrChange w:id="694" w:author="Huawei [Abdessamad] 2025-09" w:date="2025-09-16T20:23:00Z">
              <w:tcPr>
                <w:tcW w:w="1259" w:type="dxa"/>
                <w:tcBorders>
                  <w:top w:val="single" w:sz="6" w:space="0" w:color="auto"/>
                  <w:left w:val="single" w:sz="6" w:space="0" w:color="auto"/>
                  <w:bottom w:val="single" w:sz="6" w:space="0" w:color="auto"/>
                  <w:right w:val="single" w:sz="6" w:space="0" w:color="auto"/>
                </w:tcBorders>
              </w:tcPr>
            </w:tcPrChange>
          </w:tcPr>
          <w:p w14:paraId="19509FD9" w14:textId="77777777" w:rsidR="00B55C62" w:rsidRPr="003457AF" w:rsidRDefault="00B55C62">
            <w:pPr>
              <w:pStyle w:val="TAC"/>
              <w:rPr>
                <w:noProof/>
              </w:rPr>
              <w:pPrChange w:id="695" w:author="Huawei [Abdessamad] 2025-09" w:date="2025-09-16T20:23:00Z">
                <w:pPr>
                  <w:keepNext/>
                  <w:keepLines/>
                  <w:spacing w:after="0"/>
                  <w:jc w:val="center"/>
                </w:pPr>
              </w:pPrChange>
            </w:pPr>
            <w:del w:id="696" w:author="Huawei [Abdessamad] 2025-09" w:date="2025-09-16T20:23:00Z">
              <w:r w:rsidRPr="003457AF" w:rsidDel="00BF1B58">
                <w:delText>"</w:delText>
              </w:r>
            </w:del>
          </w:p>
        </w:tc>
        <w:tc>
          <w:tcPr>
            <w:tcW w:w="1471" w:type="dxa"/>
            <w:tcBorders>
              <w:top w:val="single" w:sz="6" w:space="0" w:color="auto"/>
              <w:left w:val="single" w:sz="6" w:space="0" w:color="auto"/>
              <w:bottom w:val="single" w:sz="6" w:space="0" w:color="auto"/>
              <w:right w:val="single" w:sz="6" w:space="0" w:color="auto"/>
            </w:tcBorders>
            <w:hideMark/>
            <w:tcPrChange w:id="697" w:author="Huawei [Abdessamad] 2025-09" w:date="2025-09-16T20:23:00Z">
              <w:tcPr>
                <w:tcW w:w="1441" w:type="dxa"/>
                <w:tcBorders>
                  <w:top w:val="single" w:sz="6" w:space="0" w:color="auto"/>
                  <w:left w:val="single" w:sz="6" w:space="0" w:color="auto"/>
                  <w:bottom w:val="single" w:sz="6" w:space="0" w:color="auto"/>
                  <w:right w:val="single" w:sz="6" w:space="0" w:color="auto"/>
                </w:tcBorders>
                <w:hideMark/>
              </w:tcPr>
            </w:tcPrChange>
          </w:tcPr>
          <w:p w14:paraId="4510F5B0" w14:textId="77777777" w:rsidR="00B55C62" w:rsidRPr="003457AF" w:rsidRDefault="00B55C62">
            <w:pPr>
              <w:pStyle w:val="TAL"/>
              <w:rPr>
                <w:noProof/>
              </w:rPr>
              <w:pPrChange w:id="698" w:author="Huawei [Abdessamad] 2025-09" w:date="2025-09-16T20:23:00Z">
                <w:pPr>
                  <w:keepNext/>
                  <w:keepLines/>
                  <w:spacing w:after="0"/>
                </w:pPr>
              </w:pPrChange>
            </w:pPr>
            <w:r w:rsidRPr="003457AF">
              <w:t>204 No Content</w:t>
            </w:r>
          </w:p>
        </w:tc>
        <w:tc>
          <w:tcPr>
            <w:tcW w:w="4589" w:type="dxa"/>
            <w:tcBorders>
              <w:top w:val="single" w:sz="6" w:space="0" w:color="auto"/>
              <w:left w:val="single" w:sz="6" w:space="0" w:color="auto"/>
              <w:bottom w:val="single" w:sz="6" w:space="0" w:color="auto"/>
              <w:right w:val="single" w:sz="6" w:space="0" w:color="auto"/>
            </w:tcBorders>
            <w:hideMark/>
            <w:tcPrChange w:id="699" w:author="Huawei [Abdessamad] 2025-09" w:date="2025-09-16T20:23:00Z">
              <w:tcPr>
                <w:tcW w:w="4619" w:type="dxa"/>
                <w:tcBorders>
                  <w:top w:val="single" w:sz="6" w:space="0" w:color="auto"/>
                  <w:left w:val="single" w:sz="6" w:space="0" w:color="auto"/>
                  <w:bottom w:val="single" w:sz="6" w:space="0" w:color="auto"/>
                  <w:right w:val="single" w:sz="6" w:space="0" w:color="auto"/>
                </w:tcBorders>
                <w:hideMark/>
              </w:tcPr>
            </w:tcPrChange>
          </w:tcPr>
          <w:p w14:paraId="36AE4112" w14:textId="77777777" w:rsidR="00B55C62" w:rsidRPr="003457AF" w:rsidRDefault="00B55C62">
            <w:pPr>
              <w:pStyle w:val="TAL"/>
              <w:rPr>
                <w:noProof/>
              </w:rPr>
              <w:pPrChange w:id="700" w:author="Huawei [Abdessamad] 2025-09" w:date="2025-09-16T20:23:00Z">
                <w:pPr>
                  <w:keepNext/>
                  <w:keepLines/>
                  <w:spacing w:after="0"/>
                </w:pPr>
              </w:pPrChange>
            </w:pPr>
            <w:r>
              <w:rPr>
                <w:noProof/>
              </w:rPr>
              <w:t>Successful case. T</w:t>
            </w:r>
            <w:r w:rsidRPr="003457AF">
              <w:rPr>
                <w:noProof/>
              </w:rPr>
              <w:t>he Energy</w:t>
            </w:r>
            <w:r w:rsidRPr="003457AF" w:rsidDel="00892681">
              <w:rPr>
                <w:noProof/>
              </w:rPr>
              <w:t xml:space="preserve"> </w:t>
            </w:r>
            <w:r w:rsidRPr="003457AF">
              <w:rPr>
                <w:noProof/>
              </w:rPr>
              <w:t xml:space="preserve">Event Exposure Notification is </w:t>
            </w:r>
            <w:r w:rsidRPr="003457AF">
              <w:rPr>
                <w:lang w:val="en-US"/>
              </w:rPr>
              <w:t xml:space="preserve">successfully received </w:t>
            </w:r>
            <w:r>
              <w:rPr>
                <w:lang w:val="en-US"/>
              </w:rPr>
              <w:t xml:space="preserve">and </w:t>
            </w:r>
            <w:r w:rsidRPr="003457AF">
              <w:rPr>
                <w:noProof/>
              </w:rPr>
              <w:t>acknowledged</w:t>
            </w:r>
            <w:r>
              <w:rPr>
                <w:noProof/>
              </w:rPr>
              <w:t>.</w:t>
            </w:r>
          </w:p>
        </w:tc>
      </w:tr>
      <w:tr w:rsidR="00B55C62" w:rsidRPr="003457AF" w14:paraId="099BE843" w14:textId="77777777" w:rsidTr="00BF1B58">
        <w:trPr>
          <w:jc w:val="center"/>
          <w:trPrChange w:id="701" w:author="Huawei [Abdessamad] 2025-09" w:date="2025-09-16T20:23:00Z">
            <w:trPr>
              <w:jc w:val="center"/>
            </w:trPr>
          </w:trPrChange>
        </w:trPr>
        <w:tc>
          <w:tcPr>
            <w:tcW w:w="2004" w:type="dxa"/>
            <w:tcBorders>
              <w:top w:val="single" w:sz="6" w:space="0" w:color="auto"/>
              <w:left w:val="single" w:sz="6" w:space="0" w:color="auto"/>
              <w:bottom w:val="single" w:sz="6" w:space="0" w:color="auto"/>
              <w:right w:val="single" w:sz="6" w:space="0" w:color="auto"/>
            </w:tcBorders>
            <w:tcPrChange w:id="702" w:author="Huawei [Abdessamad] 2025-09" w:date="2025-09-16T20:23:00Z">
              <w:tcPr>
                <w:tcW w:w="2004" w:type="dxa"/>
                <w:tcBorders>
                  <w:top w:val="single" w:sz="6" w:space="0" w:color="auto"/>
                  <w:left w:val="single" w:sz="6" w:space="0" w:color="auto"/>
                  <w:bottom w:val="single" w:sz="6" w:space="0" w:color="auto"/>
                  <w:right w:val="single" w:sz="6" w:space="0" w:color="auto"/>
                </w:tcBorders>
              </w:tcPr>
            </w:tcPrChange>
          </w:tcPr>
          <w:p w14:paraId="52995CEF" w14:textId="77777777" w:rsidR="00B55C62" w:rsidRPr="003457AF" w:rsidRDefault="00B55C62">
            <w:pPr>
              <w:pStyle w:val="TAL"/>
              <w:pPrChange w:id="703" w:author="Huawei [Abdessamad] 2025-09" w:date="2025-09-16T20:23:00Z">
                <w:pPr>
                  <w:keepNext/>
                  <w:keepLines/>
                  <w:spacing w:after="0"/>
                </w:pPr>
              </w:pPrChange>
            </w:pPr>
            <w:proofErr w:type="spellStart"/>
            <w:r w:rsidRPr="003457AF">
              <w:t>RedirectResponse</w:t>
            </w:r>
            <w:proofErr w:type="spellEnd"/>
          </w:p>
        </w:tc>
        <w:tc>
          <w:tcPr>
            <w:tcW w:w="361" w:type="dxa"/>
            <w:tcBorders>
              <w:top w:val="single" w:sz="6" w:space="0" w:color="auto"/>
              <w:left w:val="single" w:sz="6" w:space="0" w:color="auto"/>
              <w:bottom w:val="single" w:sz="6" w:space="0" w:color="auto"/>
              <w:right w:val="single" w:sz="6" w:space="0" w:color="auto"/>
            </w:tcBorders>
            <w:tcPrChange w:id="704" w:author="Huawei [Abdessamad] 2025-09" w:date="2025-09-16T20:23:00Z">
              <w:tcPr>
                <w:tcW w:w="361" w:type="dxa"/>
                <w:tcBorders>
                  <w:top w:val="single" w:sz="6" w:space="0" w:color="auto"/>
                  <w:left w:val="single" w:sz="6" w:space="0" w:color="auto"/>
                  <w:bottom w:val="single" w:sz="6" w:space="0" w:color="auto"/>
                  <w:right w:val="single" w:sz="6" w:space="0" w:color="auto"/>
                </w:tcBorders>
              </w:tcPr>
            </w:tcPrChange>
          </w:tcPr>
          <w:p w14:paraId="608F2A84" w14:textId="77777777" w:rsidR="00B55C62" w:rsidRPr="003457AF" w:rsidDel="00892681" w:rsidRDefault="00B55C62">
            <w:pPr>
              <w:pStyle w:val="TAC"/>
              <w:pPrChange w:id="705" w:author="Huawei [Abdessamad] 2025-09" w:date="2025-09-16T20:23:00Z">
                <w:pPr>
                  <w:keepNext/>
                  <w:keepLines/>
                  <w:spacing w:after="0"/>
                  <w:jc w:val="center"/>
                </w:pPr>
              </w:pPrChange>
            </w:pPr>
            <w:r w:rsidRPr="003457AF">
              <w:rPr>
                <w:noProof/>
              </w:rPr>
              <w:t>O</w:t>
            </w:r>
          </w:p>
        </w:tc>
        <w:tc>
          <w:tcPr>
            <w:tcW w:w="1259" w:type="dxa"/>
            <w:tcBorders>
              <w:top w:val="single" w:sz="6" w:space="0" w:color="auto"/>
              <w:left w:val="single" w:sz="6" w:space="0" w:color="auto"/>
              <w:bottom w:val="single" w:sz="6" w:space="0" w:color="auto"/>
              <w:right w:val="single" w:sz="6" w:space="0" w:color="auto"/>
            </w:tcBorders>
            <w:tcPrChange w:id="706" w:author="Huawei [Abdessamad] 2025-09" w:date="2025-09-16T20:23:00Z">
              <w:tcPr>
                <w:tcW w:w="1259" w:type="dxa"/>
                <w:tcBorders>
                  <w:top w:val="single" w:sz="6" w:space="0" w:color="auto"/>
                  <w:left w:val="single" w:sz="6" w:space="0" w:color="auto"/>
                  <w:bottom w:val="single" w:sz="6" w:space="0" w:color="auto"/>
                  <w:right w:val="single" w:sz="6" w:space="0" w:color="auto"/>
                </w:tcBorders>
              </w:tcPr>
            </w:tcPrChange>
          </w:tcPr>
          <w:p w14:paraId="6F5F0728" w14:textId="77777777" w:rsidR="00B55C62" w:rsidRPr="003457AF" w:rsidDel="00892681" w:rsidRDefault="00B55C62">
            <w:pPr>
              <w:pStyle w:val="TAC"/>
              <w:pPrChange w:id="707" w:author="Huawei [Abdessamad] 2025-09" w:date="2025-09-16T20:23:00Z">
                <w:pPr>
                  <w:keepNext/>
                  <w:keepLines/>
                  <w:spacing w:after="0"/>
                  <w:jc w:val="center"/>
                </w:pPr>
              </w:pPrChange>
            </w:pPr>
            <w:r w:rsidRPr="003457AF">
              <w:rPr>
                <w:noProof/>
              </w:rPr>
              <w:t>0..1</w:t>
            </w:r>
          </w:p>
        </w:tc>
        <w:tc>
          <w:tcPr>
            <w:tcW w:w="1471" w:type="dxa"/>
            <w:tcBorders>
              <w:top w:val="single" w:sz="6" w:space="0" w:color="auto"/>
              <w:left w:val="single" w:sz="6" w:space="0" w:color="auto"/>
              <w:bottom w:val="single" w:sz="6" w:space="0" w:color="auto"/>
              <w:right w:val="single" w:sz="6" w:space="0" w:color="auto"/>
            </w:tcBorders>
            <w:tcPrChange w:id="708" w:author="Huawei [Abdessamad] 2025-09" w:date="2025-09-16T20:23:00Z">
              <w:tcPr>
                <w:tcW w:w="1441" w:type="dxa"/>
                <w:tcBorders>
                  <w:top w:val="single" w:sz="6" w:space="0" w:color="auto"/>
                  <w:left w:val="single" w:sz="6" w:space="0" w:color="auto"/>
                  <w:bottom w:val="single" w:sz="6" w:space="0" w:color="auto"/>
                  <w:right w:val="single" w:sz="6" w:space="0" w:color="auto"/>
                </w:tcBorders>
              </w:tcPr>
            </w:tcPrChange>
          </w:tcPr>
          <w:p w14:paraId="2BA27761" w14:textId="77777777" w:rsidR="00B55C62" w:rsidRPr="003457AF" w:rsidRDefault="00B55C62">
            <w:pPr>
              <w:pStyle w:val="TAL"/>
              <w:pPrChange w:id="709" w:author="Huawei [Abdessamad] 2025-09" w:date="2025-09-16T20:23:00Z">
                <w:pPr>
                  <w:keepNext/>
                  <w:keepLines/>
                  <w:spacing w:after="0"/>
                </w:pPr>
              </w:pPrChange>
            </w:pPr>
            <w:r w:rsidRPr="003457AF">
              <w:rPr>
                <w:noProof/>
              </w:rPr>
              <w:t>307 Temporary Redirect</w:t>
            </w:r>
          </w:p>
        </w:tc>
        <w:tc>
          <w:tcPr>
            <w:tcW w:w="4589" w:type="dxa"/>
            <w:tcBorders>
              <w:top w:val="single" w:sz="6" w:space="0" w:color="auto"/>
              <w:left w:val="single" w:sz="6" w:space="0" w:color="auto"/>
              <w:bottom w:val="single" w:sz="6" w:space="0" w:color="auto"/>
              <w:right w:val="single" w:sz="6" w:space="0" w:color="auto"/>
            </w:tcBorders>
            <w:vAlign w:val="center"/>
            <w:tcPrChange w:id="710" w:author="Huawei [Abdessamad] 2025-09" w:date="2025-09-16T20:23:00Z">
              <w:tcPr>
                <w:tcW w:w="4619" w:type="dxa"/>
                <w:tcBorders>
                  <w:top w:val="single" w:sz="6" w:space="0" w:color="auto"/>
                  <w:left w:val="single" w:sz="6" w:space="0" w:color="auto"/>
                  <w:bottom w:val="single" w:sz="6" w:space="0" w:color="auto"/>
                  <w:right w:val="single" w:sz="6" w:space="0" w:color="auto"/>
                </w:tcBorders>
                <w:vAlign w:val="center"/>
              </w:tcPr>
            </w:tcPrChange>
          </w:tcPr>
          <w:p w14:paraId="12CA82CE" w14:textId="77777777" w:rsidR="00B55C62" w:rsidRPr="003457AF" w:rsidRDefault="00B55C62">
            <w:pPr>
              <w:pStyle w:val="TAL"/>
              <w:rPr>
                <w:noProof/>
              </w:rPr>
              <w:pPrChange w:id="711" w:author="Huawei [Abdessamad] 2025-09" w:date="2025-09-16T20:23:00Z">
                <w:pPr>
                  <w:keepNext/>
                  <w:keepLines/>
                  <w:spacing w:after="0"/>
                </w:pPr>
              </w:pPrChange>
            </w:pPr>
            <w:r w:rsidRPr="003457AF">
              <w:t>Temporary redirection.</w:t>
            </w:r>
          </w:p>
          <w:p w14:paraId="7E08E602" w14:textId="77777777" w:rsidR="00B55C62" w:rsidRPr="003457AF" w:rsidRDefault="00B55C62">
            <w:pPr>
              <w:pStyle w:val="TAL"/>
              <w:pPrChange w:id="712" w:author="Huawei [Abdessamad] 2025-09" w:date="2025-09-16T20:23:00Z">
                <w:pPr>
                  <w:keepNext/>
                  <w:keepLines/>
                  <w:spacing w:after="0"/>
                </w:pPr>
              </w:pPrChange>
            </w:pPr>
          </w:p>
          <w:p w14:paraId="366CDE60" w14:textId="77777777" w:rsidR="00B55C62" w:rsidRPr="003457AF" w:rsidRDefault="00B55C62">
            <w:pPr>
              <w:pStyle w:val="TAL"/>
              <w:rPr>
                <w:noProof/>
              </w:rPr>
              <w:pPrChange w:id="713" w:author="Huawei [Abdessamad] 2025-09" w:date="2025-09-16T20:23:00Z">
                <w:pPr>
                  <w:keepNext/>
                  <w:keepLines/>
                  <w:spacing w:after="0"/>
                </w:pPr>
              </w:pPrChange>
            </w:pPr>
            <w:r w:rsidRPr="003457AF">
              <w:t>(NOTE 2)</w:t>
            </w:r>
          </w:p>
        </w:tc>
      </w:tr>
      <w:tr w:rsidR="00B55C62" w:rsidRPr="003457AF" w14:paraId="05D82EB5" w14:textId="77777777" w:rsidTr="00BF1B58">
        <w:trPr>
          <w:jc w:val="center"/>
          <w:trPrChange w:id="714" w:author="Huawei [Abdessamad] 2025-09" w:date="2025-09-16T20:23:00Z">
            <w:trPr>
              <w:jc w:val="center"/>
            </w:trPr>
          </w:trPrChange>
        </w:trPr>
        <w:tc>
          <w:tcPr>
            <w:tcW w:w="2004" w:type="dxa"/>
            <w:tcBorders>
              <w:top w:val="single" w:sz="6" w:space="0" w:color="auto"/>
              <w:left w:val="single" w:sz="6" w:space="0" w:color="auto"/>
              <w:bottom w:val="single" w:sz="6" w:space="0" w:color="auto"/>
              <w:right w:val="single" w:sz="6" w:space="0" w:color="auto"/>
            </w:tcBorders>
            <w:tcPrChange w:id="715" w:author="Huawei [Abdessamad] 2025-09" w:date="2025-09-16T20:23:00Z">
              <w:tcPr>
                <w:tcW w:w="2004" w:type="dxa"/>
                <w:tcBorders>
                  <w:top w:val="single" w:sz="6" w:space="0" w:color="auto"/>
                  <w:left w:val="single" w:sz="6" w:space="0" w:color="auto"/>
                  <w:bottom w:val="single" w:sz="6" w:space="0" w:color="auto"/>
                  <w:right w:val="single" w:sz="6" w:space="0" w:color="auto"/>
                </w:tcBorders>
              </w:tcPr>
            </w:tcPrChange>
          </w:tcPr>
          <w:p w14:paraId="3D2A0E95" w14:textId="77777777" w:rsidR="00B55C62" w:rsidRPr="003457AF" w:rsidRDefault="00B55C62">
            <w:pPr>
              <w:pStyle w:val="TAL"/>
              <w:pPrChange w:id="716" w:author="Huawei [Abdessamad] 2025-09" w:date="2025-09-16T20:23:00Z">
                <w:pPr>
                  <w:keepNext/>
                  <w:keepLines/>
                  <w:spacing w:after="0"/>
                </w:pPr>
              </w:pPrChange>
            </w:pPr>
            <w:proofErr w:type="spellStart"/>
            <w:r w:rsidRPr="003457AF">
              <w:t>RedirectResponse</w:t>
            </w:r>
            <w:proofErr w:type="spellEnd"/>
          </w:p>
        </w:tc>
        <w:tc>
          <w:tcPr>
            <w:tcW w:w="361" w:type="dxa"/>
            <w:tcBorders>
              <w:top w:val="single" w:sz="6" w:space="0" w:color="auto"/>
              <w:left w:val="single" w:sz="6" w:space="0" w:color="auto"/>
              <w:bottom w:val="single" w:sz="6" w:space="0" w:color="auto"/>
              <w:right w:val="single" w:sz="6" w:space="0" w:color="auto"/>
            </w:tcBorders>
            <w:tcPrChange w:id="717" w:author="Huawei [Abdessamad] 2025-09" w:date="2025-09-16T20:23:00Z">
              <w:tcPr>
                <w:tcW w:w="361" w:type="dxa"/>
                <w:tcBorders>
                  <w:top w:val="single" w:sz="6" w:space="0" w:color="auto"/>
                  <w:left w:val="single" w:sz="6" w:space="0" w:color="auto"/>
                  <w:bottom w:val="single" w:sz="6" w:space="0" w:color="auto"/>
                  <w:right w:val="single" w:sz="6" w:space="0" w:color="auto"/>
                </w:tcBorders>
              </w:tcPr>
            </w:tcPrChange>
          </w:tcPr>
          <w:p w14:paraId="117E4578" w14:textId="77777777" w:rsidR="00B55C62" w:rsidRPr="003457AF" w:rsidDel="00892681" w:rsidRDefault="00B55C62">
            <w:pPr>
              <w:pStyle w:val="TAC"/>
              <w:pPrChange w:id="718" w:author="Huawei [Abdessamad] 2025-09" w:date="2025-09-16T20:23:00Z">
                <w:pPr>
                  <w:keepNext/>
                  <w:keepLines/>
                  <w:spacing w:after="0"/>
                  <w:jc w:val="center"/>
                </w:pPr>
              </w:pPrChange>
            </w:pPr>
            <w:r w:rsidRPr="003457AF">
              <w:t>O</w:t>
            </w:r>
          </w:p>
        </w:tc>
        <w:tc>
          <w:tcPr>
            <w:tcW w:w="1259" w:type="dxa"/>
            <w:tcBorders>
              <w:top w:val="single" w:sz="6" w:space="0" w:color="auto"/>
              <w:left w:val="single" w:sz="6" w:space="0" w:color="auto"/>
              <w:bottom w:val="single" w:sz="6" w:space="0" w:color="auto"/>
              <w:right w:val="single" w:sz="6" w:space="0" w:color="auto"/>
            </w:tcBorders>
            <w:tcPrChange w:id="719" w:author="Huawei [Abdessamad] 2025-09" w:date="2025-09-16T20:23:00Z">
              <w:tcPr>
                <w:tcW w:w="1259" w:type="dxa"/>
                <w:tcBorders>
                  <w:top w:val="single" w:sz="6" w:space="0" w:color="auto"/>
                  <w:left w:val="single" w:sz="6" w:space="0" w:color="auto"/>
                  <w:bottom w:val="single" w:sz="6" w:space="0" w:color="auto"/>
                  <w:right w:val="single" w:sz="6" w:space="0" w:color="auto"/>
                </w:tcBorders>
              </w:tcPr>
            </w:tcPrChange>
          </w:tcPr>
          <w:p w14:paraId="343BD02E" w14:textId="77777777" w:rsidR="00B55C62" w:rsidRPr="003457AF" w:rsidDel="00892681" w:rsidRDefault="00B55C62">
            <w:pPr>
              <w:pStyle w:val="TAC"/>
              <w:pPrChange w:id="720" w:author="Huawei [Abdessamad] 2025-09" w:date="2025-09-16T20:23:00Z">
                <w:pPr>
                  <w:keepNext/>
                  <w:keepLines/>
                  <w:spacing w:after="0"/>
                  <w:jc w:val="center"/>
                </w:pPr>
              </w:pPrChange>
            </w:pPr>
            <w:r w:rsidRPr="003457AF">
              <w:t>0..1</w:t>
            </w:r>
          </w:p>
        </w:tc>
        <w:tc>
          <w:tcPr>
            <w:tcW w:w="1471" w:type="dxa"/>
            <w:tcBorders>
              <w:top w:val="single" w:sz="6" w:space="0" w:color="auto"/>
              <w:left w:val="single" w:sz="6" w:space="0" w:color="auto"/>
              <w:bottom w:val="single" w:sz="6" w:space="0" w:color="auto"/>
              <w:right w:val="single" w:sz="6" w:space="0" w:color="auto"/>
            </w:tcBorders>
            <w:tcPrChange w:id="721" w:author="Huawei [Abdessamad] 2025-09" w:date="2025-09-16T20:23:00Z">
              <w:tcPr>
                <w:tcW w:w="1441" w:type="dxa"/>
                <w:tcBorders>
                  <w:top w:val="single" w:sz="6" w:space="0" w:color="auto"/>
                  <w:left w:val="single" w:sz="6" w:space="0" w:color="auto"/>
                  <w:bottom w:val="single" w:sz="6" w:space="0" w:color="auto"/>
                  <w:right w:val="single" w:sz="6" w:space="0" w:color="auto"/>
                </w:tcBorders>
              </w:tcPr>
            </w:tcPrChange>
          </w:tcPr>
          <w:p w14:paraId="75AE4867" w14:textId="77777777" w:rsidR="00B55C62" w:rsidRPr="003457AF" w:rsidRDefault="00B55C62">
            <w:pPr>
              <w:pStyle w:val="TAL"/>
              <w:pPrChange w:id="722" w:author="Huawei [Abdessamad] 2025-09" w:date="2025-09-16T20:23:00Z">
                <w:pPr>
                  <w:keepNext/>
                  <w:keepLines/>
                  <w:spacing w:after="0"/>
                </w:pPr>
              </w:pPrChange>
            </w:pPr>
            <w:r w:rsidRPr="003457AF">
              <w:t>308 Permanent Redirect</w:t>
            </w:r>
          </w:p>
        </w:tc>
        <w:tc>
          <w:tcPr>
            <w:tcW w:w="4589" w:type="dxa"/>
            <w:tcBorders>
              <w:top w:val="single" w:sz="6" w:space="0" w:color="auto"/>
              <w:left w:val="single" w:sz="6" w:space="0" w:color="auto"/>
              <w:bottom w:val="single" w:sz="6" w:space="0" w:color="auto"/>
              <w:right w:val="single" w:sz="6" w:space="0" w:color="auto"/>
            </w:tcBorders>
            <w:tcPrChange w:id="723" w:author="Huawei [Abdessamad] 2025-09" w:date="2025-09-16T20:23:00Z">
              <w:tcPr>
                <w:tcW w:w="4619" w:type="dxa"/>
                <w:tcBorders>
                  <w:top w:val="single" w:sz="6" w:space="0" w:color="auto"/>
                  <w:left w:val="single" w:sz="6" w:space="0" w:color="auto"/>
                  <w:bottom w:val="single" w:sz="6" w:space="0" w:color="auto"/>
                  <w:right w:val="single" w:sz="6" w:space="0" w:color="auto"/>
                </w:tcBorders>
              </w:tcPr>
            </w:tcPrChange>
          </w:tcPr>
          <w:p w14:paraId="3A1C9380" w14:textId="77777777" w:rsidR="00B55C62" w:rsidRPr="003457AF" w:rsidRDefault="00B55C62">
            <w:pPr>
              <w:pStyle w:val="TAL"/>
              <w:pPrChange w:id="724" w:author="Huawei [Abdessamad] 2025-09" w:date="2025-09-16T20:23:00Z">
                <w:pPr>
                  <w:keepNext/>
                  <w:keepLines/>
                  <w:spacing w:after="0"/>
                </w:pPr>
              </w:pPrChange>
            </w:pPr>
            <w:r w:rsidRPr="003457AF">
              <w:t>Permanent redirection.</w:t>
            </w:r>
          </w:p>
          <w:p w14:paraId="7553678B" w14:textId="77777777" w:rsidR="00B55C62" w:rsidRPr="003457AF" w:rsidRDefault="00B55C62">
            <w:pPr>
              <w:pStyle w:val="TAL"/>
              <w:pPrChange w:id="725" w:author="Huawei [Abdessamad] 2025-09" w:date="2025-09-16T20:23:00Z">
                <w:pPr>
                  <w:keepNext/>
                  <w:keepLines/>
                  <w:spacing w:after="0"/>
                </w:pPr>
              </w:pPrChange>
            </w:pPr>
          </w:p>
          <w:p w14:paraId="1BB83BBB" w14:textId="77777777" w:rsidR="00B55C62" w:rsidRPr="003457AF" w:rsidRDefault="00B55C62">
            <w:pPr>
              <w:pStyle w:val="TAL"/>
              <w:rPr>
                <w:noProof/>
              </w:rPr>
              <w:pPrChange w:id="726" w:author="Huawei [Abdessamad] 2025-09" w:date="2025-09-16T20:23:00Z">
                <w:pPr>
                  <w:keepNext/>
                  <w:keepLines/>
                  <w:spacing w:after="0"/>
                </w:pPr>
              </w:pPrChange>
            </w:pPr>
            <w:r w:rsidRPr="003457AF">
              <w:t>(NOTE 2)</w:t>
            </w:r>
          </w:p>
        </w:tc>
      </w:tr>
      <w:tr w:rsidR="00B55C62" w:rsidRPr="003457AF" w14:paraId="228D5EAF" w14:textId="77777777" w:rsidTr="00A47C3C">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51848AF4" w14:textId="77777777" w:rsidR="00B55C62" w:rsidRPr="003457AF" w:rsidRDefault="00B55C62">
            <w:pPr>
              <w:pStyle w:val="TAN"/>
              <w:pPrChange w:id="727" w:author="Huawei [Abdessamad] 2025-09" w:date="2025-09-16T20:23:00Z">
                <w:pPr>
                  <w:keepNext/>
                  <w:keepLines/>
                  <w:spacing w:after="0"/>
                  <w:ind w:left="851" w:hanging="851"/>
                </w:pPr>
              </w:pPrChange>
            </w:pPr>
            <w:r w:rsidRPr="003457AF">
              <w:t>NOTE 1:</w:t>
            </w:r>
            <w:r w:rsidRPr="003457AF">
              <w:rPr>
                <w:noProof/>
              </w:rPr>
              <w:tab/>
              <w:t xml:space="preserve">The mandatory </w:t>
            </w:r>
            <w:r w:rsidRPr="003457AF">
              <w:t>HTTP error status codes for the HTTP POST method listed in Table 5.2.7.1-1 of 3GPP TS 29.500 [4] shall also apply.</w:t>
            </w:r>
          </w:p>
          <w:p w14:paraId="64D38B21" w14:textId="77777777" w:rsidR="00B55C62" w:rsidRPr="003457AF" w:rsidRDefault="00B55C62" w:rsidP="00A47C3C">
            <w:pPr>
              <w:keepNext/>
              <w:keepLines/>
              <w:spacing w:after="0"/>
              <w:ind w:left="851" w:hanging="851"/>
              <w:rPr>
                <w:rFonts w:ascii="Arial" w:eastAsia="DengXian" w:hAnsi="Arial"/>
                <w:noProof/>
                <w:sz w:val="18"/>
              </w:rPr>
            </w:pPr>
            <w:r w:rsidRPr="003457AF">
              <w:rPr>
                <w:rFonts w:ascii="Arial" w:eastAsia="DengXian" w:hAnsi="Arial"/>
                <w:noProof/>
                <w:sz w:val="18"/>
              </w:rPr>
              <w:t>NOTE 2:</w:t>
            </w:r>
            <w:r w:rsidRPr="003457AF">
              <w:rPr>
                <w:rFonts w:ascii="Arial" w:eastAsia="DengXian" w:hAnsi="Arial"/>
                <w:noProof/>
                <w:sz w:val="18"/>
              </w:rPr>
              <w:tab/>
              <w:t>The RedirectResponse data structure may be provided by an SCP (</w:t>
            </w:r>
            <w:r>
              <w:rPr>
                <w:rFonts w:ascii="Arial" w:eastAsia="DengXian" w:hAnsi="Arial"/>
                <w:noProof/>
                <w:sz w:val="18"/>
              </w:rPr>
              <w:t xml:space="preserve">cf. </w:t>
            </w:r>
            <w:r w:rsidRPr="003457AF">
              <w:rPr>
                <w:rFonts w:ascii="Arial" w:eastAsia="DengXian" w:hAnsi="Arial"/>
                <w:noProof/>
                <w:sz w:val="18"/>
              </w:rPr>
              <w:t xml:space="preserve"> clause 6.10.9.1 of 3GPP TS 29.500 [4]).</w:t>
            </w:r>
          </w:p>
        </w:tc>
      </w:tr>
    </w:tbl>
    <w:p w14:paraId="2476366B" w14:textId="77777777" w:rsidR="00B55C62" w:rsidRPr="003457AF" w:rsidRDefault="00B55C62" w:rsidP="00B55C62">
      <w:pPr>
        <w:rPr>
          <w:rFonts w:eastAsia="DengXian"/>
          <w:noProof/>
        </w:rPr>
      </w:pPr>
    </w:p>
    <w:p w14:paraId="66126E5A" w14:textId="77777777" w:rsidR="00B55C62" w:rsidRPr="003457AF" w:rsidRDefault="00B55C62" w:rsidP="00B55C62">
      <w:pPr>
        <w:keepNext/>
        <w:keepLines/>
        <w:spacing w:before="60"/>
        <w:jc w:val="center"/>
        <w:rPr>
          <w:rFonts w:ascii="Arial" w:eastAsia="DengXian" w:hAnsi="Arial"/>
          <w:b/>
        </w:rPr>
      </w:pPr>
      <w:r w:rsidRPr="003457AF">
        <w:rPr>
          <w:rFonts w:ascii="Arial" w:eastAsia="DengXian" w:hAnsi="Arial"/>
          <w:b/>
        </w:rPr>
        <w:lastRenderedPageBreak/>
        <w:t>Table 6.1.5.2.3</w:t>
      </w:r>
      <w:r w:rsidRPr="003457AF">
        <w:rPr>
          <w:rFonts w:ascii="Arial" w:eastAsia="DengXian" w:hAnsi="Arial"/>
          <w:b/>
          <w:noProof/>
        </w:rPr>
        <w:t>.1</w:t>
      </w:r>
      <w:r w:rsidRPr="003457AF">
        <w:rPr>
          <w:rFonts w:ascii="Arial" w:eastAsia="DengXian" w:hAnsi="Arial"/>
          <w:b/>
        </w:rPr>
        <w:t>-</w:t>
      </w:r>
      <w:r>
        <w:rPr>
          <w:rFonts w:ascii="Arial" w:eastAsia="DengXian" w:hAnsi="Arial"/>
          <w:b/>
        </w:rPr>
        <w:t>3</w:t>
      </w:r>
      <w:r w:rsidRPr="003457AF">
        <w:rPr>
          <w:rFonts w:ascii="Arial" w:eastAsia="DengXian" w:hAnsi="Arial"/>
          <w:b/>
        </w:rP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118"/>
        <w:gridCol w:w="5091"/>
      </w:tblGrid>
      <w:tr w:rsidR="00B55C62" w:rsidRPr="003457AF" w14:paraId="47E7942D" w14:textId="77777777" w:rsidTr="00A47C3C">
        <w:trPr>
          <w:jc w:val="center"/>
        </w:trPr>
        <w:tc>
          <w:tcPr>
            <w:tcW w:w="1027" w:type="pct"/>
            <w:tcBorders>
              <w:bottom w:val="single" w:sz="6" w:space="0" w:color="auto"/>
            </w:tcBorders>
            <w:shd w:val="clear" w:color="auto" w:fill="C0C0C0"/>
          </w:tcPr>
          <w:p w14:paraId="6C205779" w14:textId="77777777" w:rsidR="00B55C62" w:rsidRPr="003457AF" w:rsidRDefault="00B55C62">
            <w:pPr>
              <w:pStyle w:val="TAH"/>
              <w:pPrChange w:id="728" w:author="Huawei [Abdessamad] 2025-09" w:date="2025-09-16T20:23:00Z">
                <w:pPr>
                  <w:keepNext/>
                  <w:keepLines/>
                  <w:spacing w:after="0"/>
                  <w:jc w:val="center"/>
                </w:pPr>
              </w:pPrChange>
            </w:pPr>
            <w:r w:rsidRPr="003457AF">
              <w:t>Name</w:t>
            </w:r>
          </w:p>
        </w:tc>
        <w:tc>
          <w:tcPr>
            <w:tcW w:w="529" w:type="pct"/>
            <w:tcBorders>
              <w:bottom w:val="single" w:sz="6" w:space="0" w:color="auto"/>
            </w:tcBorders>
            <w:shd w:val="clear" w:color="auto" w:fill="C0C0C0"/>
          </w:tcPr>
          <w:p w14:paraId="2FC8A290" w14:textId="77777777" w:rsidR="00B55C62" w:rsidRPr="003457AF" w:rsidRDefault="00B55C62">
            <w:pPr>
              <w:pStyle w:val="TAH"/>
              <w:pPrChange w:id="729" w:author="Huawei [Abdessamad] 2025-09" w:date="2025-09-16T20:23:00Z">
                <w:pPr>
                  <w:keepNext/>
                  <w:keepLines/>
                  <w:spacing w:after="0"/>
                  <w:jc w:val="center"/>
                </w:pPr>
              </w:pPrChange>
            </w:pPr>
            <w:r w:rsidRPr="003457AF">
              <w:t>Data type</w:t>
            </w:r>
          </w:p>
        </w:tc>
        <w:tc>
          <w:tcPr>
            <w:tcW w:w="217" w:type="pct"/>
            <w:tcBorders>
              <w:bottom w:val="single" w:sz="6" w:space="0" w:color="auto"/>
            </w:tcBorders>
            <w:shd w:val="clear" w:color="auto" w:fill="C0C0C0"/>
          </w:tcPr>
          <w:p w14:paraId="3F112D7A" w14:textId="77777777" w:rsidR="00B55C62" w:rsidRPr="003457AF" w:rsidRDefault="00B55C62">
            <w:pPr>
              <w:pStyle w:val="TAH"/>
              <w:pPrChange w:id="730" w:author="Huawei [Abdessamad] 2025-09" w:date="2025-09-16T20:23:00Z">
                <w:pPr>
                  <w:keepNext/>
                  <w:keepLines/>
                  <w:spacing w:after="0"/>
                  <w:jc w:val="center"/>
                </w:pPr>
              </w:pPrChange>
            </w:pPr>
            <w:r w:rsidRPr="003457AF">
              <w:t>P</w:t>
            </w:r>
          </w:p>
        </w:tc>
        <w:tc>
          <w:tcPr>
            <w:tcW w:w="581" w:type="pct"/>
            <w:tcBorders>
              <w:bottom w:val="single" w:sz="6" w:space="0" w:color="auto"/>
            </w:tcBorders>
            <w:shd w:val="clear" w:color="auto" w:fill="C0C0C0"/>
          </w:tcPr>
          <w:p w14:paraId="110A7FE2" w14:textId="77777777" w:rsidR="00B55C62" w:rsidRPr="003457AF" w:rsidRDefault="00B55C62">
            <w:pPr>
              <w:pStyle w:val="TAH"/>
              <w:pPrChange w:id="731" w:author="Huawei [Abdessamad] 2025-09" w:date="2025-09-16T20:23:00Z">
                <w:pPr>
                  <w:keepNext/>
                  <w:keepLines/>
                  <w:spacing w:after="0"/>
                  <w:jc w:val="center"/>
                </w:pPr>
              </w:pPrChange>
            </w:pPr>
            <w:r w:rsidRPr="003457AF">
              <w:t>Cardinality</w:t>
            </w:r>
          </w:p>
        </w:tc>
        <w:tc>
          <w:tcPr>
            <w:tcW w:w="2645" w:type="pct"/>
            <w:tcBorders>
              <w:bottom w:val="single" w:sz="6" w:space="0" w:color="auto"/>
            </w:tcBorders>
            <w:shd w:val="clear" w:color="auto" w:fill="C0C0C0"/>
            <w:vAlign w:val="center"/>
          </w:tcPr>
          <w:p w14:paraId="5AD8BD6B" w14:textId="77777777" w:rsidR="00B55C62" w:rsidRPr="003457AF" w:rsidRDefault="00B55C62">
            <w:pPr>
              <w:pStyle w:val="TAH"/>
              <w:pPrChange w:id="732" w:author="Huawei [Abdessamad] 2025-09" w:date="2025-09-16T20:23:00Z">
                <w:pPr>
                  <w:keepNext/>
                  <w:keepLines/>
                  <w:spacing w:after="0"/>
                  <w:jc w:val="center"/>
                </w:pPr>
              </w:pPrChange>
            </w:pPr>
            <w:r w:rsidRPr="003457AF">
              <w:t>Description</w:t>
            </w:r>
          </w:p>
        </w:tc>
      </w:tr>
      <w:tr w:rsidR="00B55C62" w:rsidRPr="003457AF" w14:paraId="61D2A10A" w14:textId="77777777" w:rsidTr="00A47C3C">
        <w:trPr>
          <w:jc w:val="center"/>
        </w:trPr>
        <w:tc>
          <w:tcPr>
            <w:tcW w:w="1027" w:type="pct"/>
            <w:tcBorders>
              <w:top w:val="single" w:sz="6" w:space="0" w:color="auto"/>
            </w:tcBorders>
            <w:shd w:val="clear" w:color="auto" w:fill="auto"/>
          </w:tcPr>
          <w:p w14:paraId="1A2C682E" w14:textId="77777777" w:rsidR="00B55C62" w:rsidRPr="003457AF" w:rsidRDefault="00B55C62">
            <w:pPr>
              <w:pStyle w:val="TAL"/>
              <w:pPrChange w:id="733" w:author="Huawei [Abdessamad] 2025-09" w:date="2025-09-16T20:23:00Z">
                <w:pPr>
                  <w:keepNext/>
                  <w:keepLines/>
                  <w:spacing w:after="0"/>
                </w:pPr>
              </w:pPrChange>
            </w:pPr>
            <w:r w:rsidRPr="003457AF">
              <w:t>Location</w:t>
            </w:r>
          </w:p>
        </w:tc>
        <w:tc>
          <w:tcPr>
            <w:tcW w:w="529" w:type="pct"/>
            <w:tcBorders>
              <w:top w:val="single" w:sz="6" w:space="0" w:color="auto"/>
            </w:tcBorders>
          </w:tcPr>
          <w:p w14:paraId="34A55A6B" w14:textId="77777777" w:rsidR="00B55C62" w:rsidRPr="003457AF" w:rsidRDefault="00B55C62">
            <w:pPr>
              <w:pStyle w:val="TAL"/>
              <w:pPrChange w:id="734" w:author="Huawei [Abdessamad] 2025-09" w:date="2025-09-16T20:23:00Z">
                <w:pPr>
                  <w:keepNext/>
                  <w:keepLines/>
                  <w:spacing w:after="0"/>
                </w:pPr>
              </w:pPrChange>
            </w:pPr>
            <w:r w:rsidRPr="003457AF">
              <w:t>string</w:t>
            </w:r>
          </w:p>
        </w:tc>
        <w:tc>
          <w:tcPr>
            <w:tcW w:w="217" w:type="pct"/>
            <w:tcBorders>
              <w:top w:val="single" w:sz="6" w:space="0" w:color="auto"/>
            </w:tcBorders>
          </w:tcPr>
          <w:p w14:paraId="468A8D11" w14:textId="77777777" w:rsidR="00B55C62" w:rsidRPr="003457AF" w:rsidRDefault="00B55C62">
            <w:pPr>
              <w:pStyle w:val="TAC"/>
              <w:pPrChange w:id="735" w:author="Huawei [Abdessamad] 2025-09" w:date="2025-09-16T20:23:00Z">
                <w:pPr>
                  <w:keepNext/>
                  <w:keepLines/>
                  <w:spacing w:after="0"/>
                  <w:jc w:val="center"/>
                </w:pPr>
              </w:pPrChange>
            </w:pPr>
            <w:r w:rsidRPr="003457AF">
              <w:t>M</w:t>
            </w:r>
          </w:p>
        </w:tc>
        <w:tc>
          <w:tcPr>
            <w:tcW w:w="581" w:type="pct"/>
            <w:tcBorders>
              <w:top w:val="single" w:sz="6" w:space="0" w:color="auto"/>
            </w:tcBorders>
          </w:tcPr>
          <w:p w14:paraId="4C52A8FB" w14:textId="77777777" w:rsidR="00B55C62" w:rsidRPr="003457AF" w:rsidRDefault="00B55C62">
            <w:pPr>
              <w:pStyle w:val="TAC"/>
              <w:pPrChange w:id="736" w:author="Huawei [Abdessamad] 2025-09" w:date="2025-09-16T20:23:00Z">
                <w:pPr>
                  <w:keepNext/>
                  <w:keepLines/>
                  <w:spacing w:after="0"/>
                  <w:jc w:val="center"/>
                </w:pPr>
              </w:pPrChange>
            </w:pPr>
            <w:r w:rsidRPr="003457AF">
              <w:t>1</w:t>
            </w:r>
          </w:p>
        </w:tc>
        <w:tc>
          <w:tcPr>
            <w:tcW w:w="2645" w:type="pct"/>
            <w:tcBorders>
              <w:top w:val="single" w:sz="6" w:space="0" w:color="auto"/>
            </w:tcBorders>
            <w:shd w:val="clear" w:color="auto" w:fill="auto"/>
            <w:vAlign w:val="center"/>
          </w:tcPr>
          <w:p w14:paraId="1A297CED" w14:textId="77777777" w:rsidR="00B55C62" w:rsidRPr="003457AF" w:rsidRDefault="00B55C62">
            <w:pPr>
              <w:pStyle w:val="TAL"/>
              <w:rPr>
                <w:lang w:eastAsia="fr-FR"/>
              </w:rPr>
              <w:pPrChange w:id="737" w:author="Huawei [Abdessamad] 2025-09" w:date="2025-09-16T20:23:00Z">
                <w:pPr>
                  <w:keepNext/>
                  <w:keepLines/>
                  <w:spacing w:after="0"/>
                </w:pPr>
              </w:pPrChange>
            </w:pPr>
            <w:r w:rsidRPr="003457AF">
              <w:t>Contains an alternative URI representing the end point of an alternative NF service consumer (service) instance towards which the notification should be redirected.</w:t>
            </w:r>
          </w:p>
          <w:p w14:paraId="44AA5E79" w14:textId="77777777" w:rsidR="00B55C62" w:rsidRPr="003457AF" w:rsidRDefault="00B55C62">
            <w:pPr>
              <w:pStyle w:val="TAL"/>
              <w:pPrChange w:id="738" w:author="Huawei [Abdessamad] 2025-09" w:date="2025-09-16T20:23:00Z">
                <w:pPr>
                  <w:keepNext/>
                  <w:keepLines/>
                  <w:spacing w:after="0"/>
                </w:pPr>
              </w:pPrChange>
            </w:pPr>
          </w:p>
          <w:p w14:paraId="56F721A5" w14:textId="77777777" w:rsidR="00B55C62" w:rsidRPr="003457AF" w:rsidRDefault="00B55C62">
            <w:pPr>
              <w:pStyle w:val="TAL"/>
              <w:pPrChange w:id="739" w:author="Huawei [Abdessamad] 2025-09" w:date="2025-09-16T20:23:00Z">
                <w:pPr>
                  <w:keepNext/>
                  <w:keepLines/>
                  <w:spacing w:after="0"/>
                </w:pPr>
              </w:pPrChange>
            </w:pPr>
            <w:r w:rsidRPr="003457AF">
              <w:t>For the case where the request is redirected to the same target via a different SCP, refer to clause 6.10.9.1 of 3GPP TS 29.500 [4].</w:t>
            </w:r>
          </w:p>
        </w:tc>
      </w:tr>
      <w:tr w:rsidR="00B55C62" w:rsidRPr="003457AF" w14:paraId="29CAF730" w14:textId="77777777" w:rsidTr="00A47C3C">
        <w:trPr>
          <w:jc w:val="center"/>
        </w:trPr>
        <w:tc>
          <w:tcPr>
            <w:tcW w:w="1027" w:type="pct"/>
            <w:shd w:val="clear" w:color="auto" w:fill="auto"/>
          </w:tcPr>
          <w:p w14:paraId="6878DE43" w14:textId="77777777" w:rsidR="00B55C62" w:rsidRPr="003457AF" w:rsidRDefault="00B55C62">
            <w:pPr>
              <w:pStyle w:val="TAL"/>
              <w:pPrChange w:id="740" w:author="Huawei [Abdessamad] 2025-09" w:date="2025-09-16T20:23:00Z">
                <w:pPr>
                  <w:keepNext/>
                  <w:keepLines/>
                  <w:spacing w:after="0"/>
                </w:pPr>
              </w:pPrChange>
            </w:pPr>
            <w:r w:rsidRPr="003457AF">
              <w:t>3gpp-Sbi-Target-Nf-Id</w:t>
            </w:r>
          </w:p>
        </w:tc>
        <w:tc>
          <w:tcPr>
            <w:tcW w:w="529" w:type="pct"/>
          </w:tcPr>
          <w:p w14:paraId="7FF3A42D" w14:textId="77777777" w:rsidR="00B55C62" w:rsidRPr="003457AF" w:rsidRDefault="00B55C62">
            <w:pPr>
              <w:pStyle w:val="TAL"/>
              <w:pPrChange w:id="741" w:author="Huawei [Abdessamad] 2025-09" w:date="2025-09-16T20:23:00Z">
                <w:pPr>
                  <w:keepNext/>
                  <w:keepLines/>
                  <w:spacing w:after="0"/>
                </w:pPr>
              </w:pPrChange>
            </w:pPr>
            <w:r w:rsidRPr="003457AF">
              <w:t>string</w:t>
            </w:r>
          </w:p>
        </w:tc>
        <w:tc>
          <w:tcPr>
            <w:tcW w:w="217" w:type="pct"/>
          </w:tcPr>
          <w:p w14:paraId="40EE4B82" w14:textId="77777777" w:rsidR="00B55C62" w:rsidRPr="003457AF" w:rsidRDefault="00B55C62">
            <w:pPr>
              <w:pStyle w:val="TAC"/>
              <w:pPrChange w:id="742" w:author="Huawei [Abdessamad] 2025-09" w:date="2025-09-16T20:23:00Z">
                <w:pPr>
                  <w:keepNext/>
                  <w:keepLines/>
                  <w:spacing w:after="0"/>
                  <w:jc w:val="center"/>
                </w:pPr>
              </w:pPrChange>
            </w:pPr>
            <w:r w:rsidRPr="003457AF">
              <w:t>O</w:t>
            </w:r>
          </w:p>
        </w:tc>
        <w:tc>
          <w:tcPr>
            <w:tcW w:w="581" w:type="pct"/>
          </w:tcPr>
          <w:p w14:paraId="10D38921" w14:textId="77777777" w:rsidR="00B55C62" w:rsidRPr="003457AF" w:rsidRDefault="00B55C62">
            <w:pPr>
              <w:pStyle w:val="TAC"/>
              <w:pPrChange w:id="743" w:author="Huawei [Abdessamad] 2025-09" w:date="2025-09-16T20:23:00Z">
                <w:pPr>
                  <w:keepNext/>
                  <w:keepLines/>
                  <w:spacing w:after="0"/>
                  <w:jc w:val="center"/>
                </w:pPr>
              </w:pPrChange>
            </w:pPr>
            <w:r w:rsidRPr="003457AF">
              <w:t>0..1</w:t>
            </w:r>
          </w:p>
        </w:tc>
        <w:tc>
          <w:tcPr>
            <w:tcW w:w="2645" w:type="pct"/>
            <w:shd w:val="clear" w:color="auto" w:fill="auto"/>
            <w:vAlign w:val="center"/>
          </w:tcPr>
          <w:p w14:paraId="1E4074BB" w14:textId="77777777" w:rsidR="00B55C62" w:rsidRPr="003457AF" w:rsidRDefault="00B55C62">
            <w:pPr>
              <w:pStyle w:val="TAL"/>
              <w:pPrChange w:id="744" w:author="Huawei [Abdessamad] 2025-09" w:date="2025-09-16T20:23:00Z">
                <w:pPr>
                  <w:keepNext/>
                  <w:keepLines/>
                  <w:spacing w:after="0"/>
                </w:pPr>
              </w:pPrChange>
            </w:pPr>
            <w:r w:rsidRPr="003457AF">
              <w:t>Contains the identifier of the target NF service consumer (service) instance towards which the notification request is redirected.</w:t>
            </w:r>
          </w:p>
        </w:tc>
      </w:tr>
    </w:tbl>
    <w:p w14:paraId="6A79AA53" w14:textId="77777777" w:rsidR="00B55C62" w:rsidRPr="003457AF" w:rsidRDefault="00B55C62" w:rsidP="00B55C62">
      <w:pPr>
        <w:rPr>
          <w:rFonts w:eastAsia="DengXian"/>
          <w:noProof/>
        </w:rPr>
      </w:pPr>
    </w:p>
    <w:p w14:paraId="588833B4" w14:textId="77777777" w:rsidR="00B55C62" w:rsidRPr="003457AF" w:rsidRDefault="00B55C62" w:rsidP="00B55C62">
      <w:pPr>
        <w:keepNext/>
        <w:keepLines/>
        <w:spacing w:before="60"/>
        <w:jc w:val="center"/>
        <w:rPr>
          <w:rFonts w:ascii="Arial" w:eastAsia="DengXian" w:hAnsi="Arial"/>
          <w:b/>
        </w:rPr>
      </w:pPr>
      <w:r w:rsidRPr="003457AF">
        <w:rPr>
          <w:rFonts w:ascii="Arial" w:eastAsia="DengXian" w:hAnsi="Arial"/>
          <w:b/>
        </w:rPr>
        <w:t>Table 6.1.5.2.3</w:t>
      </w:r>
      <w:r w:rsidRPr="003457AF">
        <w:rPr>
          <w:rFonts w:ascii="Arial" w:eastAsia="DengXian" w:hAnsi="Arial"/>
          <w:b/>
          <w:noProof/>
        </w:rPr>
        <w:t>.1</w:t>
      </w:r>
      <w:r w:rsidRPr="003457AF">
        <w:rPr>
          <w:rFonts w:ascii="Arial" w:eastAsia="DengXian" w:hAnsi="Arial"/>
          <w:b/>
        </w:rPr>
        <w:t>-</w:t>
      </w:r>
      <w:r>
        <w:rPr>
          <w:rFonts w:ascii="Arial" w:eastAsia="DengXian" w:hAnsi="Arial"/>
          <w:b/>
        </w:rPr>
        <w:t>4</w:t>
      </w:r>
      <w:r w:rsidRPr="003457AF">
        <w:rPr>
          <w:rFonts w:ascii="Arial" w:eastAsia="DengXian" w:hAnsi="Arial"/>
          <w:b/>
        </w:rP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118"/>
        <w:gridCol w:w="5091"/>
      </w:tblGrid>
      <w:tr w:rsidR="00B55C62" w:rsidRPr="003457AF" w14:paraId="405BFFE0" w14:textId="77777777" w:rsidTr="00A47C3C">
        <w:trPr>
          <w:jc w:val="center"/>
        </w:trPr>
        <w:tc>
          <w:tcPr>
            <w:tcW w:w="1027" w:type="pct"/>
            <w:tcBorders>
              <w:bottom w:val="single" w:sz="6" w:space="0" w:color="auto"/>
            </w:tcBorders>
            <w:shd w:val="clear" w:color="auto" w:fill="C0C0C0"/>
          </w:tcPr>
          <w:p w14:paraId="7C345C66" w14:textId="77777777" w:rsidR="00B55C62" w:rsidRPr="003457AF" w:rsidRDefault="00B55C62">
            <w:pPr>
              <w:pStyle w:val="TAH"/>
              <w:pPrChange w:id="745" w:author="Huawei [Abdessamad] 2025-09" w:date="2025-09-16T20:24:00Z">
                <w:pPr>
                  <w:keepNext/>
                  <w:keepLines/>
                  <w:spacing w:after="0"/>
                  <w:jc w:val="center"/>
                </w:pPr>
              </w:pPrChange>
            </w:pPr>
            <w:r w:rsidRPr="003457AF">
              <w:t>Name</w:t>
            </w:r>
          </w:p>
        </w:tc>
        <w:tc>
          <w:tcPr>
            <w:tcW w:w="529" w:type="pct"/>
            <w:tcBorders>
              <w:bottom w:val="single" w:sz="6" w:space="0" w:color="auto"/>
            </w:tcBorders>
            <w:shd w:val="clear" w:color="auto" w:fill="C0C0C0"/>
          </w:tcPr>
          <w:p w14:paraId="7FC9B75A" w14:textId="77777777" w:rsidR="00B55C62" w:rsidRPr="003457AF" w:rsidRDefault="00B55C62">
            <w:pPr>
              <w:pStyle w:val="TAH"/>
              <w:pPrChange w:id="746" w:author="Huawei [Abdessamad] 2025-09" w:date="2025-09-16T20:24:00Z">
                <w:pPr>
                  <w:keepNext/>
                  <w:keepLines/>
                  <w:spacing w:after="0"/>
                  <w:jc w:val="center"/>
                </w:pPr>
              </w:pPrChange>
            </w:pPr>
            <w:r w:rsidRPr="003457AF">
              <w:t>Data type</w:t>
            </w:r>
          </w:p>
        </w:tc>
        <w:tc>
          <w:tcPr>
            <w:tcW w:w="217" w:type="pct"/>
            <w:tcBorders>
              <w:bottom w:val="single" w:sz="6" w:space="0" w:color="auto"/>
            </w:tcBorders>
            <w:shd w:val="clear" w:color="auto" w:fill="C0C0C0"/>
          </w:tcPr>
          <w:p w14:paraId="788BF319" w14:textId="77777777" w:rsidR="00B55C62" w:rsidRPr="003457AF" w:rsidRDefault="00B55C62">
            <w:pPr>
              <w:pStyle w:val="TAH"/>
              <w:pPrChange w:id="747" w:author="Huawei [Abdessamad] 2025-09" w:date="2025-09-16T20:24:00Z">
                <w:pPr>
                  <w:keepNext/>
                  <w:keepLines/>
                  <w:spacing w:after="0"/>
                  <w:jc w:val="center"/>
                </w:pPr>
              </w:pPrChange>
            </w:pPr>
            <w:r w:rsidRPr="003457AF">
              <w:t>P</w:t>
            </w:r>
          </w:p>
        </w:tc>
        <w:tc>
          <w:tcPr>
            <w:tcW w:w="581" w:type="pct"/>
            <w:tcBorders>
              <w:bottom w:val="single" w:sz="6" w:space="0" w:color="auto"/>
            </w:tcBorders>
            <w:shd w:val="clear" w:color="auto" w:fill="C0C0C0"/>
          </w:tcPr>
          <w:p w14:paraId="2BFA0C94" w14:textId="77777777" w:rsidR="00B55C62" w:rsidRPr="003457AF" w:rsidRDefault="00B55C62">
            <w:pPr>
              <w:pStyle w:val="TAH"/>
              <w:pPrChange w:id="748" w:author="Huawei [Abdessamad] 2025-09" w:date="2025-09-16T20:24:00Z">
                <w:pPr>
                  <w:keepNext/>
                  <w:keepLines/>
                  <w:spacing w:after="0"/>
                  <w:jc w:val="center"/>
                </w:pPr>
              </w:pPrChange>
            </w:pPr>
            <w:r w:rsidRPr="003457AF">
              <w:t>Cardinality</w:t>
            </w:r>
          </w:p>
        </w:tc>
        <w:tc>
          <w:tcPr>
            <w:tcW w:w="2645" w:type="pct"/>
            <w:tcBorders>
              <w:bottom w:val="single" w:sz="6" w:space="0" w:color="auto"/>
            </w:tcBorders>
            <w:shd w:val="clear" w:color="auto" w:fill="C0C0C0"/>
            <w:vAlign w:val="center"/>
          </w:tcPr>
          <w:p w14:paraId="32C16567" w14:textId="77777777" w:rsidR="00B55C62" w:rsidRPr="003457AF" w:rsidRDefault="00B55C62">
            <w:pPr>
              <w:pStyle w:val="TAH"/>
              <w:pPrChange w:id="749" w:author="Huawei [Abdessamad] 2025-09" w:date="2025-09-16T20:24:00Z">
                <w:pPr>
                  <w:keepNext/>
                  <w:keepLines/>
                  <w:spacing w:after="0"/>
                  <w:jc w:val="center"/>
                </w:pPr>
              </w:pPrChange>
            </w:pPr>
            <w:r w:rsidRPr="003457AF">
              <w:t>Description</w:t>
            </w:r>
          </w:p>
        </w:tc>
      </w:tr>
      <w:tr w:rsidR="00B55C62" w:rsidRPr="003457AF" w14:paraId="25342AC5" w14:textId="77777777" w:rsidTr="00A47C3C">
        <w:trPr>
          <w:jc w:val="center"/>
        </w:trPr>
        <w:tc>
          <w:tcPr>
            <w:tcW w:w="1027" w:type="pct"/>
            <w:tcBorders>
              <w:top w:val="single" w:sz="6" w:space="0" w:color="auto"/>
            </w:tcBorders>
            <w:shd w:val="clear" w:color="auto" w:fill="auto"/>
          </w:tcPr>
          <w:p w14:paraId="24741DF3" w14:textId="77777777" w:rsidR="00B55C62" w:rsidRPr="003457AF" w:rsidRDefault="00B55C62">
            <w:pPr>
              <w:pStyle w:val="TAL"/>
              <w:pPrChange w:id="750" w:author="Huawei [Abdessamad] 2025-09" w:date="2025-09-16T20:24:00Z">
                <w:pPr>
                  <w:keepNext/>
                  <w:keepLines/>
                  <w:spacing w:after="0"/>
                </w:pPr>
              </w:pPrChange>
            </w:pPr>
            <w:r w:rsidRPr="003457AF">
              <w:t>Location</w:t>
            </w:r>
          </w:p>
        </w:tc>
        <w:tc>
          <w:tcPr>
            <w:tcW w:w="529" w:type="pct"/>
            <w:tcBorders>
              <w:top w:val="single" w:sz="6" w:space="0" w:color="auto"/>
            </w:tcBorders>
          </w:tcPr>
          <w:p w14:paraId="15ADCA7F" w14:textId="77777777" w:rsidR="00B55C62" w:rsidRPr="003457AF" w:rsidRDefault="00B55C62">
            <w:pPr>
              <w:pStyle w:val="TAL"/>
              <w:pPrChange w:id="751" w:author="Huawei [Abdessamad] 2025-09" w:date="2025-09-16T20:24:00Z">
                <w:pPr>
                  <w:keepNext/>
                  <w:keepLines/>
                  <w:spacing w:after="0"/>
                </w:pPr>
              </w:pPrChange>
            </w:pPr>
            <w:r w:rsidRPr="003457AF">
              <w:t>string</w:t>
            </w:r>
          </w:p>
        </w:tc>
        <w:tc>
          <w:tcPr>
            <w:tcW w:w="217" w:type="pct"/>
            <w:tcBorders>
              <w:top w:val="single" w:sz="6" w:space="0" w:color="auto"/>
            </w:tcBorders>
          </w:tcPr>
          <w:p w14:paraId="473E2E19" w14:textId="77777777" w:rsidR="00B55C62" w:rsidRPr="003457AF" w:rsidRDefault="00B55C62">
            <w:pPr>
              <w:pStyle w:val="TAC"/>
              <w:pPrChange w:id="752" w:author="Huawei [Abdessamad] 2025-09" w:date="2025-09-16T20:24:00Z">
                <w:pPr>
                  <w:keepNext/>
                  <w:keepLines/>
                  <w:spacing w:after="0"/>
                  <w:jc w:val="center"/>
                </w:pPr>
              </w:pPrChange>
            </w:pPr>
            <w:r w:rsidRPr="003457AF">
              <w:t>M</w:t>
            </w:r>
          </w:p>
        </w:tc>
        <w:tc>
          <w:tcPr>
            <w:tcW w:w="581" w:type="pct"/>
            <w:tcBorders>
              <w:top w:val="single" w:sz="6" w:space="0" w:color="auto"/>
            </w:tcBorders>
          </w:tcPr>
          <w:p w14:paraId="377B4542" w14:textId="77777777" w:rsidR="00B55C62" w:rsidRPr="003457AF" w:rsidRDefault="00B55C62">
            <w:pPr>
              <w:pStyle w:val="TAC"/>
              <w:pPrChange w:id="753" w:author="Huawei [Abdessamad] 2025-09" w:date="2025-09-16T20:24:00Z">
                <w:pPr>
                  <w:keepNext/>
                  <w:keepLines/>
                  <w:spacing w:after="0"/>
                  <w:jc w:val="center"/>
                </w:pPr>
              </w:pPrChange>
            </w:pPr>
            <w:r w:rsidRPr="003457AF">
              <w:t>1</w:t>
            </w:r>
          </w:p>
        </w:tc>
        <w:tc>
          <w:tcPr>
            <w:tcW w:w="2645" w:type="pct"/>
            <w:tcBorders>
              <w:top w:val="single" w:sz="6" w:space="0" w:color="auto"/>
            </w:tcBorders>
            <w:shd w:val="clear" w:color="auto" w:fill="auto"/>
            <w:vAlign w:val="center"/>
          </w:tcPr>
          <w:p w14:paraId="0F1CB618" w14:textId="77777777" w:rsidR="00B55C62" w:rsidRPr="003457AF" w:rsidRDefault="00B55C62">
            <w:pPr>
              <w:pStyle w:val="TAL"/>
              <w:rPr>
                <w:lang w:eastAsia="fr-FR"/>
              </w:rPr>
              <w:pPrChange w:id="754" w:author="Huawei [Abdessamad] 2025-09" w:date="2025-09-16T20:24:00Z">
                <w:pPr>
                  <w:keepNext/>
                  <w:keepLines/>
                  <w:spacing w:after="0"/>
                </w:pPr>
              </w:pPrChange>
            </w:pPr>
            <w:r w:rsidRPr="003457AF">
              <w:t>Contains an alternative URI representing the end point of an alternative NF service consumer (service) instance towards which the notification should be redirected.</w:t>
            </w:r>
          </w:p>
          <w:p w14:paraId="5B826446" w14:textId="77777777" w:rsidR="00B55C62" w:rsidRPr="003457AF" w:rsidRDefault="00B55C62">
            <w:pPr>
              <w:pStyle w:val="TAL"/>
              <w:pPrChange w:id="755" w:author="Huawei [Abdessamad] 2025-09" w:date="2025-09-16T20:24:00Z">
                <w:pPr>
                  <w:keepNext/>
                  <w:keepLines/>
                  <w:spacing w:after="0"/>
                </w:pPr>
              </w:pPrChange>
            </w:pPr>
          </w:p>
          <w:p w14:paraId="344DBC0E" w14:textId="77777777" w:rsidR="00B55C62" w:rsidRPr="003457AF" w:rsidRDefault="00B55C62">
            <w:pPr>
              <w:pStyle w:val="TAL"/>
              <w:pPrChange w:id="756" w:author="Huawei [Abdessamad] 2025-09" w:date="2025-09-16T20:24:00Z">
                <w:pPr>
                  <w:keepNext/>
                  <w:keepLines/>
                  <w:spacing w:after="0"/>
                </w:pPr>
              </w:pPrChange>
            </w:pPr>
            <w:r w:rsidRPr="003457AF">
              <w:t>For the case where the request is redirected to the same target via a different SCP, refer to clause 6.10.9.1 of 3GPP TS 29.500 [4].</w:t>
            </w:r>
          </w:p>
        </w:tc>
      </w:tr>
      <w:tr w:rsidR="00B55C62" w:rsidRPr="003457AF" w14:paraId="7960D3D7" w14:textId="77777777" w:rsidTr="00A47C3C">
        <w:trPr>
          <w:jc w:val="center"/>
        </w:trPr>
        <w:tc>
          <w:tcPr>
            <w:tcW w:w="1027" w:type="pct"/>
            <w:shd w:val="clear" w:color="auto" w:fill="auto"/>
          </w:tcPr>
          <w:p w14:paraId="5D599E8F" w14:textId="77777777" w:rsidR="00B55C62" w:rsidRPr="003457AF" w:rsidRDefault="00B55C62">
            <w:pPr>
              <w:pStyle w:val="TAL"/>
              <w:pPrChange w:id="757" w:author="Huawei [Abdessamad] 2025-09" w:date="2025-09-16T20:24:00Z">
                <w:pPr>
                  <w:keepNext/>
                  <w:keepLines/>
                  <w:spacing w:after="0"/>
                </w:pPr>
              </w:pPrChange>
            </w:pPr>
            <w:r w:rsidRPr="003457AF">
              <w:rPr>
                <w:lang w:eastAsia="zh-CN"/>
              </w:rPr>
              <w:t>3gpp-Sbi-Target-Nf-Id</w:t>
            </w:r>
          </w:p>
        </w:tc>
        <w:tc>
          <w:tcPr>
            <w:tcW w:w="529" w:type="pct"/>
          </w:tcPr>
          <w:p w14:paraId="5224A95E" w14:textId="77777777" w:rsidR="00B55C62" w:rsidRPr="003457AF" w:rsidRDefault="00B55C62">
            <w:pPr>
              <w:pStyle w:val="TAL"/>
              <w:pPrChange w:id="758" w:author="Huawei [Abdessamad] 2025-09" w:date="2025-09-16T20:24:00Z">
                <w:pPr>
                  <w:keepNext/>
                  <w:keepLines/>
                  <w:spacing w:after="0"/>
                </w:pPr>
              </w:pPrChange>
            </w:pPr>
            <w:r w:rsidRPr="003457AF">
              <w:rPr>
                <w:lang w:eastAsia="fr-FR"/>
              </w:rPr>
              <w:t>string</w:t>
            </w:r>
          </w:p>
        </w:tc>
        <w:tc>
          <w:tcPr>
            <w:tcW w:w="217" w:type="pct"/>
          </w:tcPr>
          <w:p w14:paraId="638257AF" w14:textId="77777777" w:rsidR="00B55C62" w:rsidRPr="003457AF" w:rsidRDefault="00B55C62">
            <w:pPr>
              <w:pStyle w:val="TAC"/>
              <w:pPrChange w:id="759" w:author="Huawei [Abdessamad] 2025-09" w:date="2025-09-16T20:24:00Z">
                <w:pPr>
                  <w:keepNext/>
                  <w:keepLines/>
                  <w:spacing w:after="0"/>
                  <w:jc w:val="center"/>
                </w:pPr>
              </w:pPrChange>
            </w:pPr>
            <w:r w:rsidRPr="003457AF">
              <w:rPr>
                <w:lang w:eastAsia="fr-FR"/>
              </w:rPr>
              <w:t>O</w:t>
            </w:r>
          </w:p>
        </w:tc>
        <w:tc>
          <w:tcPr>
            <w:tcW w:w="581" w:type="pct"/>
          </w:tcPr>
          <w:p w14:paraId="1A6ABAEE" w14:textId="77777777" w:rsidR="00B55C62" w:rsidRPr="003457AF" w:rsidRDefault="00B55C62">
            <w:pPr>
              <w:pStyle w:val="TAC"/>
              <w:pPrChange w:id="760" w:author="Huawei [Abdessamad] 2025-09" w:date="2025-09-16T20:24:00Z">
                <w:pPr>
                  <w:keepNext/>
                  <w:keepLines/>
                  <w:spacing w:after="0"/>
                  <w:jc w:val="center"/>
                </w:pPr>
              </w:pPrChange>
            </w:pPr>
            <w:r w:rsidRPr="003457AF">
              <w:rPr>
                <w:lang w:eastAsia="fr-FR"/>
              </w:rPr>
              <w:t>0..1</w:t>
            </w:r>
          </w:p>
        </w:tc>
        <w:tc>
          <w:tcPr>
            <w:tcW w:w="2645" w:type="pct"/>
            <w:shd w:val="clear" w:color="auto" w:fill="auto"/>
            <w:vAlign w:val="center"/>
          </w:tcPr>
          <w:p w14:paraId="0B91F496" w14:textId="77777777" w:rsidR="00B55C62" w:rsidRPr="003457AF" w:rsidRDefault="00B55C62">
            <w:pPr>
              <w:pStyle w:val="TAL"/>
              <w:pPrChange w:id="761" w:author="Huawei [Abdessamad] 2025-09" w:date="2025-09-16T20:24:00Z">
                <w:pPr>
                  <w:keepNext/>
                  <w:keepLines/>
                  <w:spacing w:after="0"/>
                </w:pPr>
              </w:pPrChange>
            </w:pPr>
            <w:r w:rsidRPr="003457AF">
              <w:t xml:space="preserve">Contains the </w:t>
            </w:r>
            <w:r w:rsidRPr="003457AF">
              <w:rPr>
                <w:lang w:eastAsia="fr-FR"/>
              </w:rPr>
              <w:t xml:space="preserve">identifier of the target NF </w:t>
            </w:r>
            <w:r w:rsidRPr="003457AF">
              <w:t xml:space="preserve">service consumer </w:t>
            </w:r>
            <w:r w:rsidRPr="003457AF">
              <w:rPr>
                <w:lang w:eastAsia="fr-FR"/>
              </w:rPr>
              <w:t>(service) instance towards which the notification request is redirected.</w:t>
            </w:r>
          </w:p>
        </w:tc>
      </w:tr>
    </w:tbl>
    <w:p w14:paraId="12ABC589" w14:textId="77777777" w:rsidR="00B55C62" w:rsidRPr="003457AF" w:rsidRDefault="00B55C62" w:rsidP="00B55C62">
      <w:pPr>
        <w:rPr>
          <w:rFonts w:eastAsia="DengXian"/>
          <w:noProof/>
        </w:rPr>
      </w:pPr>
    </w:p>
    <w:p w14:paraId="1AAC831D" w14:textId="77777777" w:rsidR="0028069B" w:rsidRPr="00FD3BBA" w:rsidRDefault="0028069B" w:rsidP="0028069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62" w:name="_Toc20780864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AF9CA62" w14:textId="77777777" w:rsidR="00B55C62" w:rsidRPr="003457AF" w:rsidRDefault="00B55C62" w:rsidP="00B55C62">
      <w:pPr>
        <w:pStyle w:val="Heading4"/>
        <w:rPr>
          <w:rFonts w:eastAsia="DengXian"/>
        </w:rPr>
      </w:pPr>
      <w:r w:rsidRPr="003457AF">
        <w:rPr>
          <w:rFonts w:eastAsia="DengXian"/>
        </w:rPr>
        <w:t>6.1.6.1</w:t>
      </w:r>
      <w:r w:rsidRPr="003457AF">
        <w:rPr>
          <w:rFonts w:eastAsia="DengXian"/>
        </w:rPr>
        <w:tab/>
        <w:t>General</w:t>
      </w:r>
      <w:bookmarkEnd w:id="762"/>
    </w:p>
    <w:p w14:paraId="3BD5F448" w14:textId="77777777" w:rsidR="00B55C62" w:rsidRPr="003457AF" w:rsidRDefault="00B55C62" w:rsidP="00B55C62">
      <w:pPr>
        <w:rPr>
          <w:rFonts w:eastAsia="DengXian"/>
        </w:rPr>
      </w:pPr>
      <w:r w:rsidRPr="003457AF">
        <w:rPr>
          <w:rFonts w:eastAsia="DengXian"/>
        </w:rPr>
        <w:t>This clause specifies the application data model supported by the API.</w:t>
      </w:r>
    </w:p>
    <w:p w14:paraId="1A095077" w14:textId="77777777" w:rsidR="00B55C62" w:rsidRPr="003457AF" w:rsidRDefault="00B55C62" w:rsidP="00B55C62">
      <w:pPr>
        <w:rPr>
          <w:rFonts w:eastAsia="DengXian"/>
        </w:rPr>
      </w:pPr>
      <w:r w:rsidRPr="003457AF">
        <w:rPr>
          <w:rFonts w:eastAsia="DengXian"/>
        </w:rPr>
        <w:t xml:space="preserve">Table 6.1.6.1-1 specifies the data types defined for the </w:t>
      </w:r>
      <w:proofErr w:type="spellStart"/>
      <w:r w:rsidRPr="003457AF">
        <w:rPr>
          <w:rFonts w:eastAsia="DengXian"/>
        </w:rPr>
        <w:t>Neif_EventExposure</w:t>
      </w:r>
      <w:proofErr w:type="spellEnd"/>
      <w:r w:rsidRPr="003457AF">
        <w:rPr>
          <w:rFonts w:eastAsia="DengXian"/>
        </w:rPr>
        <w:t xml:space="preserve"> service-based interface protocol.</w:t>
      </w:r>
    </w:p>
    <w:p w14:paraId="7260A4B1" w14:textId="77777777" w:rsidR="00B55C62" w:rsidRPr="003457AF" w:rsidRDefault="00B55C62" w:rsidP="00B55C62">
      <w:pPr>
        <w:keepNext/>
        <w:keepLines/>
        <w:spacing w:before="60"/>
        <w:jc w:val="center"/>
        <w:rPr>
          <w:rFonts w:ascii="Arial" w:eastAsia="DengXian" w:hAnsi="Arial"/>
          <w:b/>
        </w:rPr>
      </w:pPr>
      <w:r w:rsidRPr="003457AF">
        <w:rPr>
          <w:rFonts w:ascii="Arial" w:eastAsia="DengXian" w:hAnsi="Arial"/>
          <w:b/>
        </w:rPr>
        <w:t xml:space="preserve">Table 6.1.6.1-1: </w:t>
      </w:r>
      <w:proofErr w:type="spellStart"/>
      <w:r w:rsidRPr="003457AF">
        <w:rPr>
          <w:rFonts w:ascii="Arial" w:eastAsia="DengXian" w:hAnsi="Arial"/>
          <w:b/>
        </w:rPr>
        <w:t>Neif_E</w:t>
      </w:r>
      <w:r>
        <w:rPr>
          <w:rFonts w:ascii="Arial" w:eastAsia="DengXian" w:hAnsi="Arial"/>
          <w:b/>
        </w:rPr>
        <w:t>ventExposure</w:t>
      </w:r>
      <w:proofErr w:type="spellEnd"/>
      <w:r>
        <w:rPr>
          <w:rFonts w:ascii="Arial" w:eastAsia="DengXian" w:hAnsi="Arial"/>
          <w:b/>
        </w:rPr>
        <w:t xml:space="preserve"> specific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48"/>
        <w:gridCol w:w="1658"/>
        <w:gridCol w:w="3616"/>
        <w:gridCol w:w="1207"/>
      </w:tblGrid>
      <w:tr w:rsidR="00B55C62" w:rsidRPr="003457AF" w14:paraId="392E7E5F" w14:textId="77777777" w:rsidTr="00A47C3C">
        <w:trPr>
          <w:jc w:val="center"/>
        </w:trPr>
        <w:tc>
          <w:tcPr>
            <w:tcW w:w="3148" w:type="dxa"/>
            <w:tcBorders>
              <w:top w:val="single" w:sz="4" w:space="0" w:color="auto"/>
              <w:left w:val="single" w:sz="4" w:space="0" w:color="auto"/>
              <w:bottom w:val="single" w:sz="4" w:space="0" w:color="auto"/>
              <w:right w:val="single" w:sz="4" w:space="0" w:color="auto"/>
            </w:tcBorders>
            <w:shd w:val="clear" w:color="auto" w:fill="C0C0C0"/>
            <w:hideMark/>
          </w:tcPr>
          <w:p w14:paraId="009B14BD" w14:textId="77777777" w:rsidR="00B55C62" w:rsidRPr="003457AF" w:rsidRDefault="00B55C62" w:rsidP="00A47C3C">
            <w:pPr>
              <w:keepNext/>
              <w:keepLines/>
              <w:spacing w:after="0"/>
              <w:jc w:val="center"/>
              <w:rPr>
                <w:rFonts w:ascii="Arial" w:eastAsia="DengXian" w:hAnsi="Arial"/>
                <w:b/>
                <w:sz w:val="18"/>
              </w:rPr>
            </w:pPr>
            <w:r w:rsidRPr="003457AF">
              <w:rPr>
                <w:rFonts w:ascii="Arial" w:eastAsia="DengXian" w:hAnsi="Arial"/>
                <w:b/>
                <w:sz w:val="18"/>
              </w:rPr>
              <w:t>Data type</w:t>
            </w:r>
          </w:p>
        </w:tc>
        <w:tc>
          <w:tcPr>
            <w:tcW w:w="1658" w:type="dxa"/>
            <w:tcBorders>
              <w:top w:val="single" w:sz="4" w:space="0" w:color="auto"/>
              <w:left w:val="single" w:sz="4" w:space="0" w:color="auto"/>
              <w:bottom w:val="single" w:sz="4" w:space="0" w:color="auto"/>
              <w:right w:val="single" w:sz="4" w:space="0" w:color="auto"/>
            </w:tcBorders>
            <w:shd w:val="clear" w:color="auto" w:fill="C0C0C0"/>
          </w:tcPr>
          <w:p w14:paraId="587742A4" w14:textId="77777777" w:rsidR="00B55C62" w:rsidRPr="003457AF" w:rsidRDefault="00B55C62" w:rsidP="00A47C3C">
            <w:pPr>
              <w:keepNext/>
              <w:keepLines/>
              <w:spacing w:after="0"/>
              <w:jc w:val="center"/>
              <w:rPr>
                <w:rFonts w:ascii="Arial" w:eastAsia="DengXian" w:hAnsi="Arial"/>
                <w:b/>
                <w:sz w:val="18"/>
              </w:rPr>
            </w:pPr>
            <w:r w:rsidRPr="003457AF">
              <w:rPr>
                <w:rFonts w:ascii="Arial" w:eastAsia="DengXian" w:hAnsi="Arial"/>
                <w:b/>
                <w:sz w:val="18"/>
              </w:rPr>
              <w:t>Clause defined</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2447F51" w14:textId="77777777" w:rsidR="00B55C62" w:rsidRPr="003457AF" w:rsidRDefault="00B55C62" w:rsidP="00A47C3C">
            <w:pPr>
              <w:keepNext/>
              <w:keepLines/>
              <w:spacing w:after="0"/>
              <w:jc w:val="center"/>
              <w:rPr>
                <w:rFonts w:ascii="Arial" w:eastAsia="DengXian" w:hAnsi="Arial"/>
                <w:b/>
                <w:sz w:val="18"/>
              </w:rPr>
            </w:pPr>
            <w:r w:rsidRPr="003457AF">
              <w:rPr>
                <w:rFonts w:ascii="Arial" w:eastAsia="DengXian" w:hAnsi="Arial"/>
                <w:b/>
                <w:sz w:val="18"/>
              </w:rPr>
              <w:t>Description</w:t>
            </w:r>
          </w:p>
        </w:tc>
        <w:tc>
          <w:tcPr>
            <w:tcW w:w="0" w:type="auto"/>
            <w:tcBorders>
              <w:top w:val="single" w:sz="4" w:space="0" w:color="auto"/>
              <w:left w:val="single" w:sz="4" w:space="0" w:color="auto"/>
              <w:bottom w:val="single" w:sz="4" w:space="0" w:color="auto"/>
              <w:right w:val="single" w:sz="4" w:space="0" w:color="auto"/>
            </w:tcBorders>
            <w:shd w:val="clear" w:color="auto" w:fill="C0C0C0"/>
          </w:tcPr>
          <w:p w14:paraId="48D547C0" w14:textId="77777777" w:rsidR="00B55C62" w:rsidRPr="003457AF" w:rsidRDefault="00B55C62" w:rsidP="00A47C3C">
            <w:pPr>
              <w:keepNext/>
              <w:keepLines/>
              <w:spacing w:after="0"/>
              <w:jc w:val="center"/>
              <w:rPr>
                <w:rFonts w:ascii="Arial" w:eastAsia="DengXian" w:hAnsi="Arial"/>
                <w:b/>
                <w:sz w:val="18"/>
              </w:rPr>
            </w:pPr>
            <w:r w:rsidRPr="003457AF">
              <w:rPr>
                <w:rFonts w:ascii="Arial" w:eastAsia="DengXian" w:hAnsi="Arial"/>
                <w:b/>
                <w:sz w:val="18"/>
              </w:rPr>
              <w:t>Applicability</w:t>
            </w:r>
          </w:p>
        </w:tc>
      </w:tr>
      <w:tr w:rsidR="00B55C62" w:rsidRPr="003457AF" w14:paraId="56B28619" w14:textId="77777777" w:rsidTr="00A47C3C">
        <w:trPr>
          <w:jc w:val="center"/>
        </w:trPr>
        <w:tc>
          <w:tcPr>
            <w:tcW w:w="3148" w:type="dxa"/>
            <w:tcBorders>
              <w:top w:val="single" w:sz="4" w:space="0" w:color="auto"/>
              <w:left w:val="single" w:sz="4" w:space="0" w:color="auto"/>
              <w:bottom w:val="single" w:sz="4" w:space="0" w:color="auto"/>
              <w:right w:val="single" w:sz="4" w:space="0" w:color="auto"/>
            </w:tcBorders>
          </w:tcPr>
          <w:p w14:paraId="47B2D263" w14:textId="12459069" w:rsidR="00B55C62" w:rsidRPr="003457AF" w:rsidRDefault="00632936" w:rsidP="00A47C3C">
            <w:pPr>
              <w:pStyle w:val="TAL"/>
            </w:pPr>
            <w:ins w:id="763" w:author="Huawei [Abdessamad] 2025-09" w:date="2025-09-16T20:44:00Z">
              <w:r w:rsidRPr="006D79EA">
                <w:rPr>
                  <w:noProof/>
                </w:rPr>
                <w:t>E</w:t>
              </w:r>
              <w:r>
                <w:rPr>
                  <w:noProof/>
                </w:rPr>
                <w:t>nergyE</w:t>
              </w:r>
              <w:r w:rsidRPr="006D79EA">
                <w:rPr>
                  <w:noProof/>
                </w:rPr>
                <w:t>eEvent</w:t>
              </w:r>
            </w:ins>
            <w:del w:id="764" w:author="Huawei [Abdessamad] 2025-09" w:date="2025-09-16T20:42:00Z">
              <w:r w:rsidR="00B55C62" w:rsidRPr="003457AF" w:rsidDel="006D79EA">
                <w:rPr>
                  <w:noProof/>
                </w:rPr>
                <w:delText>EcEifEvent</w:delText>
              </w:r>
            </w:del>
          </w:p>
        </w:tc>
        <w:tc>
          <w:tcPr>
            <w:tcW w:w="1658" w:type="dxa"/>
            <w:tcBorders>
              <w:top w:val="single" w:sz="4" w:space="0" w:color="auto"/>
              <w:left w:val="single" w:sz="4" w:space="0" w:color="auto"/>
              <w:bottom w:val="single" w:sz="4" w:space="0" w:color="auto"/>
              <w:right w:val="single" w:sz="4" w:space="0" w:color="auto"/>
            </w:tcBorders>
          </w:tcPr>
          <w:p w14:paraId="323DEB92" w14:textId="77777777" w:rsidR="00B55C62" w:rsidRPr="003457AF" w:rsidRDefault="00B55C62" w:rsidP="00A47C3C">
            <w:pPr>
              <w:pStyle w:val="TAC"/>
              <w:rPr>
                <w:noProof/>
              </w:rPr>
            </w:pPr>
            <w:r w:rsidRPr="003457AF">
              <w:rPr>
                <w:noProof/>
              </w:rPr>
              <w:t>6.1.6.3.3</w:t>
            </w:r>
          </w:p>
        </w:tc>
        <w:tc>
          <w:tcPr>
            <w:tcW w:w="0" w:type="auto"/>
            <w:tcBorders>
              <w:top w:val="single" w:sz="4" w:space="0" w:color="auto"/>
              <w:left w:val="single" w:sz="4" w:space="0" w:color="auto"/>
              <w:bottom w:val="single" w:sz="4" w:space="0" w:color="auto"/>
              <w:right w:val="single" w:sz="4" w:space="0" w:color="auto"/>
            </w:tcBorders>
          </w:tcPr>
          <w:p w14:paraId="0C82FE15" w14:textId="643C67F5" w:rsidR="00B55C62" w:rsidRPr="003457AF" w:rsidRDefault="00B55C62" w:rsidP="00A47C3C">
            <w:pPr>
              <w:pStyle w:val="TAL"/>
              <w:rPr>
                <w:noProof/>
              </w:rPr>
            </w:pPr>
            <w:r w:rsidRPr="003457AF">
              <w:rPr>
                <w:noProof/>
              </w:rPr>
              <w:t xml:space="preserve">Represents </w:t>
            </w:r>
            <w:del w:id="765" w:author="Huawei [Abdessamad] 2025-09" w:date="2025-09-16T22:26:00Z">
              <w:r w:rsidDel="002F3C9E">
                <w:rPr>
                  <w:noProof/>
                </w:rPr>
                <w:delText xml:space="preserve">an </w:delText>
              </w:r>
            </w:del>
            <w:ins w:id="766" w:author="Huawei [Abdessamad] 2025-09" w:date="2025-09-16T22:26:00Z">
              <w:r w:rsidR="002F3C9E">
                <w:rPr>
                  <w:noProof/>
                </w:rPr>
                <w:t xml:space="preserve">the </w:t>
              </w:r>
            </w:ins>
            <w:r>
              <w:rPr>
                <w:noProof/>
              </w:rPr>
              <w:t>Energy related event</w:t>
            </w:r>
            <w:r w:rsidRPr="003457AF">
              <w:rPr>
                <w:noProof/>
              </w:rPr>
              <w:t>.</w:t>
            </w:r>
          </w:p>
        </w:tc>
        <w:tc>
          <w:tcPr>
            <w:tcW w:w="0" w:type="auto"/>
            <w:tcBorders>
              <w:top w:val="single" w:sz="4" w:space="0" w:color="auto"/>
              <w:left w:val="single" w:sz="4" w:space="0" w:color="auto"/>
              <w:bottom w:val="single" w:sz="4" w:space="0" w:color="auto"/>
              <w:right w:val="single" w:sz="4" w:space="0" w:color="auto"/>
            </w:tcBorders>
          </w:tcPr>
          <w:p w14:paraId="185A2E65" w14:textId="77777777" w:rsidR="00B55C62" w:rsidRPr="003457AF" w:rsidRDefault="00B55C62" w:rsidP="00A47C3C">
            <w:pPr>
              <w:pStyle w:val="TAL"/>
              <w:rPr>
                <w:rFonts w:cs="Arial"/>
                <w:szCs w:val="18"/>
              </w:rPr>
            </w:pPr>
          </w:p>
        </w:tc>
      </w:tr>
      <w:tr w:rsidR="00B55C62" w:rsidRPr="003457AF" w14:paraId="07762165" w14:textId="77777777" w:rsidTr="00A47C3C">
        <w:trPr>
          <w:jc w:val="center"/>
        </w:trPr>
        <w:tc>
          <w:tcPr>
            <w:tcW w:w="3148" w:type="dxa"/>
            <w:tcBorders>
              <w:top w:val="single" w:sz="4" w:space="0" w:color="auto"/>
              <w:left w:val="single" w:sz="4" w:space="0" w:color="auto"/>
              <w:bottom w:val="single" w:sz="4" w:space="0" w:color="auto"/>
              <w:right w:val="single" w:sz="4" w:space="0" w:color="auto"/>
            </w:tcBorders>
          </w:tcPr>
          <w:p w14:paraId="19CF49C5" w14:textId="77777777" w:rsidR="00B55C62" w:rsidRPr="003457AF" w:rsidRDefault="00B55C62" w:rsidP="00A47C3C">
            <w:pPr>
              <w:pStyle w:val="TAL"/>
              <w:rPr>
                <w:noProof/>
              </w:rPr>
            </w:pPr>
            <w:proofErr w:type="spellStart"/>
            <w:r w:rsidRPr="003457AF">
              <w:t>EnergyEe</w:t>
            </w:r>
            <w:r w:rsidRPr="003457AF">
              <w:rPr>
                <w:noProof/>
              </w:rPr>
              <w:t>Notif</w:t>
            </w:r>
            <w:proofErr w:type="spellEnd"/>
          </w:p>
        </w:tc>
        <w:tc>
          <w:tcPr>
            <w:tcW w:w="1658" w:type="dxa"/>
            <w:tcBorders>
              <w:top w:val="single" w:sz="4" w:space="0" w:color="auto"/>
              <w:left w:val="single" w:sz="4" w:space="0" w:color="auto"/>
              <w:bottom w:val="single" w:sz="4" w:space="0" w:color="auto"/>
              <w:right w:val="single" w:sz="4" w:space="0" w:color="auto"/>
            </w:tcBorders>
          </w:tcPr>
          <w:p w14:paraId="404DD87E" w14:textId="77777777" w:rsidR="00B55C62" w:rsidRPr="003457AF" w:rsidRDefault="00B55C62" w:rsidP="00A47C3C">
            <w:pPr>
              <w:pStyle w:val="TAC"/>
              <w:rPr>
                <w:noProof/>
              </w:rPr>
            </w:pPr>
            <w:r w:rsidRPr="003457AF">
              <w:rPr>
                <w:noProof/>
              </w:rPr>
              <w:t>6.1.6.2.</w:t>
            </w:r>
            <w:r>
              <w:rPr>
                <w:noProof/>
              </w:rPr>
              <w:t>4</w:t>
            </w:r>
          </w:p>
        </w:tc>
        <w:tc>
          <w:tcPr>
            <w:tcW w:w="0" w:type="auto"/>
            <w:tcBorders>
              <w:top w:val="single" w:sz="4" w:space="0" w:color="auto"/>
              <w:left w:val="single" w:sz="4" w:space="0" w:color="auto"/>
              <w:bottom w:val="single" w:sz="4" w:space="0" w:color="auto"/>
              <w:right w:val="single" w:sz="4" w:space="0" w:color="auto"/>
            </w:tcBorders>
          </w:tcPr>
          <w:p w14:paraId="05773005" w14:textId="2C3E4CFE" w:rsidR="00B55C62" w:rsidRPr="003457AF" w:rsidRDefault="00B55C62" w:rsidP="00A47C3C">
            <w:pPr>
              <w:pStyle w:val="TAL"/>
              <w:rPr>
                <w:noProof/>
              </w:rPr>
            </w:pPr>
            <w:r w:rsidRPr="003457AF">
              <w:rPr>
                <w:noProof/>
              </w:rPr>
              <w:t xml:space="preserve">Represents </w:t>
            </w:r>
            <w:del w:id="767" w:author="Huawei [Abdessamad] 2025-09" w:date="2025-09-16T22:26:00Z">
              <w:r w:rsidDel="001E614F">
                <w:rPr>
                  <w:noProof/>
                </w:rPr>
                <w:delText xml:space="preserve">an </w:delText>
              </w:r>
            </w:del>
            <w:ins w:id="768" w:author="Huawei [Abdessamad] 2025-09" w:date="2025-09-16T22:26:00Z">
              <w:r w:rsidR="001E614F">
                <w:rPr>
                  <w:noProof/>
                </w:rPr>
                <w:t xml:space="preserve">the </w:t>
              </w:r>
            </w:ins>
            <w:r>
              <w:rPr>
                <w:noProof/>
              </w:rPr>
              <w:t xml:space="preserve">Energy Event Exposure </w:t>
            </w:r>
            <w:r w:rsidRPr="003457AF">
              <w:rPr>
                <w:noProof/>
              </w:rPr>
              <w:t>Notification.</w:t>
            </w:r>
          </w:p>
        </w:tc>
        <w:tc>
          <w:tcPr>
            <w:tcW w:w="0" w:type="auto"/>
            <w:tcBorders>
              <w:top w:val="single" w:sz="4" w:space="0" w:color="auto"/>
              <w:left w:val="single" w:sz="4" w:space="0" w:color="auto"/>
              <w:bottom w:val="single" w:sz="4" w:space="0" w:color="auto"/>
              <w:right w:val="single" w:sz="4" w:space="0" w:color="auto"/>
            </w:tcBorders>
          </w:tcPr>
          <w:p w14:paraId="4879E5EA" w14:textId="77777777" w:rsidR="00B55C62" w:rsidRPr="003457AF" w:rsidRDefault="00B55C62" w:rsidP="00A47C3C">
            <w:pPr>
              <w:pStyle w:val="TAL"/>
              <w:rPr>
                <w:rFonts w:cs="Arial"/>
                <w:szCs w:val="18"/>
              </w:rPr>
            </w:pPr>
          </w:p>
        </w:tc>
      </w:tr>
      <w:tr w:rsidR="00B55C62" w:rsidRPr="003457AF" w14:paraId="76346FF9" w14:textId="77777777" w:rsidTr="00A47C3C">
        <w:trPr>
          <w:jc w:val="center"/>
        </w:trPr>
        <w:tc>
          <w:tcPr>
            <w:tcW w:w="3148" w:type="dxa"/>
            <w:tcBorders>
              <w:top w:val="single" w:sz="4" w:space="0" w:color="auto"/>
              <w:left w:val="single" w:sz="4" w:space="0" w:color="auto"/>
              <w:bottom w:val="single" w:sz="4" w:space="0" w:color="auto"/>
              <w:right w:val="single" w:sz="4" w:space="0" w:color="auto"/>
            </w:tcBorders>
          </w:tcPr>
          <w:p w14:paraId="59EBDBEF" w14:textId="77777777" w:rsidR="00B55C62" w:rsidRPr="003457AF" w:rsidRDefault="00B55C62" w:rsidP="00A47C3C">
            <w:pPr>
              <w:pStyle w:val="TAL"/>
            </w:pPr>
            <w:r w:rsidRPr="00E74EBE">
              <w:rPr>
                <w:noProof/>
              </w:rPr>
              <w:t>EnergyEeReport</w:t>
            </w:r>
          </w:p>
        </w:tc>
        <w:tc>
          <w:tcPr>
            <w:tcW w:w="1658" w:type="dxa"/>
            <w:tcBorders>
              <w:top w:val="single" w:sz="4" w:space="0" w:color="auto"/>
              <w:left w:val="single" w:sz="4" w:space="0" w:color="auto"/>
              <w:bottom w:val="single" w:sz="4" w:space="0" w:color="auto"/>
              <w:right w:val="single" w:sz="4" w:space="0" w:color="auto"/>
            </w:tcBorders>
          </w:tcPr>
          <w:p w14:paraId="48613B29" w14:textId="77777777" w:rsidR="00B55C62" w:rsidRPr="003457AF" w:rsidRDefault="00B55C62" w:rsidP="00A47C3C">
            <w:pPr>
              <w:pStyle w:val="TAC"/>
              <w:rPr>
                <w:noProof/>
              </w:rPr>
            </w:pPr>
            <w:r w:rsidRPr="003457AF">
              <w:rPr>
                <w:noProof/>
              </w:rPr>
              <w:t>6.1.6.2.</w:t>
            </w:r>
            <w:r>
              <w:rPr>
                <w:noProof/>
              </w:rPr>
              <w:t>6</w:t>
            </w:r>
          </w:p>
        </w:tc>
        <w:tc>
          <w:tcPr>
            <w:tcW w:w="0" w:type="auto"/>
            <w:tcBorders>
              <w:top w:val="single" w:sz="4" w:space="0" w:color="auto"/>
              <w:left w:val="single" w:sz="4" w:space="0" w:color="auto"/>
              <w:bottom w:val="single" w:sz="4" w:space="0" w:color="auto"/>
              <w:right w:val="single" w:sz="4" w:space="0" w:color="auto"/>
            </w:tcBorders>
          </w:tcPr>
          <w:p w14:paraId="55277DD8" w14:textId="70E2FCAD" w:rsidR="00B55C62" w:rsidRPr="003457AF" w:rsidRDefault="00B55C62" w:rsidP="00A47C3C">
            <w:pPr>
              <w:pStyle w:val="TAL"/>
              <w:rPr>
                <w:noProof/>
              </w:rPr>
            </w:pPr>
            <w:del w:id="769" w:author="Huawei [Abdessamad] 2025-09" w:date="2025-09-17T02:04:00Z">
              <w:r w:rsidRPr="003457AF" w:rsidDel="00324707">
                <w:rPr>
                  <w:noProof/>
                </w:rPr>
                <w:delText>Describes notifications about a single event that occurred</w:delText>
              </w:r>
            </w:del>
            <w:ins w:id="770" w:author="Huawei [Abdessamad] 2025-09" w:date="2025-09-17T02:04:00Z">
              <w:r w:rsidR="00324707">
                <w:rPr>
                  <w:noProof/>
                </w:rPr>
                <w:t xml:space="preserve">Represents the </w:t>
              </w:r>
              <w:r w:rsidR="00324707" w:rsidRPr="003457AF">
                <w:t>Energy Event Exposure</w:t>
              </w:r>
              <w:r w:rsidR="00324707">
                <w:t xml:space="preserve"> report</w:t>
              </w:r>
            </w:ins>
            <w:r w:rsidRPr="003457AF">
              <w:rPr>
                <w:noProof/>
              </w:rPr>
              <w:t>.</w:t>
            </w:r>
          </w:p>
        </w:tc>
        <w:tc>
          <w:tcPr>
            <w:tcW w:w="0" w:type="auto"/>
            <w:tcBorders>
              <w:top w:val="single" w:sz="4" w:space="0" w:color="auto"/>
              <w:left w:val="single" w:sz="4" w:space="0" w:color="auto"/>
              <w:bottom w:val="single" w:sz="4" w:space="0" w:color="auto"/>
              <w:right w:val="single" w:sz="4" w:space="0" w:color="auto"/>
            </w:tcBorders>
          </w:tcPr>
          <w:p w14:paraId="67139B29" w14:textId="77777777" w:rsidR="00B55C62" w:rsidRPr="003457AF" w:rsidRDefault="00B55C62" w:rsidP="00A47C3C">
            <w:pPr>
              <w:pStyle w:val="TAL"/>
              <w:rPr>
                <w:rFonts w:cs="Arial"/>
                <w:szCs w:val="18"/>
              </w:rPr>
            </w:pPr>
          </w:p>
        </w:tc>
      </w:tr>
      <w:tr w:rsidR="00B55C62" w:rsidRPr="003457AF" w14:paraId="087FBC80" w14:textId="77777777" w:rsidTr="00A47C3C">
        <w:trPr>
          <w:jc w:val="center"/>
        </w:trPr>
        <w:tc>
          <w:tcPr>
            <w:tcW w:w="3148" w:type="dxa"/>
            <w:tcBorders>
              <w:top w:val="single" w:sz="4" w:space="0" w:color="auto"/>
              <w:left w:val="single" w:sz="4" w:space="0" w:color="auto"/>
              <w:bottom w:val="single" w:sz="4" w:space="0" w:color="auto"/>
              <w:right w:val="single" w:sz="4" w:space="0" w:color="auto"/>
            </w:tcBorders>
          </w:tcPr>
          <w:p w14:paraId="54B89BDE" w14:textId="77777777" w:rsidR="00B55C62" w:rsidRPr="003457AF" w:rsidRDefault="00B55C62" w:rsidP="00A47C3C">
            <w:pPr>
              <w:pStyle w:val="TAL"/>
            </w:pPr>
            <w:proofErr w:type="spellStart"/>
            <w:r w:rsidRPr="003457AF">
              <w:t>EnergyEeSubsc</w:t>
            </w:r>
            <w:proofErr w:type="spellEnd"/>
          </w:p>
        </w:tc>
        <w:tc>
          <w:tcPr>
            <w:tcW w:w="1658" w:type="dxa"/>
            <w:tcBorders>
              <w:top w:val="single" w:sz="4" w:space="0" w:color="auto"/>
              <w:left w:val="single" w:sz="4" w:space="0" w:color="auto"/>
              <w:bottom w:val="single" w:sz="4" w:space="0" w:color="auto"/>
              <w:right w:val="single" w:sz="4" w:space="0" w:color="auto"/>
            </w:tcBorders>
          </w:tcPr>
          <w:p w14:paraId="49406997" w14:textId="77777777" w:rsidR="00B55C62" w:rsidRPr="003457AF" w:rsidRDefault="00B55C62" w:rsidP="00A47C3C">
            <w:pPr>
              <w:pStyle w:val="TAC"/>
            </w:pPr>
            <w:r w:rsidRPr="003457AF">
              <w:rPr>
                <w:noProof/>
              </w:rPr>
              <w:t>6.1.6.2.2</w:t>
            </w:r>
          </w:p>
        </w:tc>
        <w:tc>
          <w:tcPr>
            <w:tcW w:w="0" w:type="auto"/>
            <w:tcBorders>
              <w:top w:val="single" w:sz="4" w:space="0" w:color="auto"/>
              <w:left w:val="single" w:sz="4" w:space="0" w:color="auto"/>
              <w:bottom w:val="single" w:sz="4" w:space="0" w:color="auto"/>
              <w:right w:val="single" w:sz="4" w:space="0" w:color="auto"/>
            </w:tcBorders>
          </w:tcPr>
          <w:p w14:paraId="471FACCF" w14:textId="774F5DA6" w:rsidR="00B55C62" w:rsidRPr="003457AF" w:rsidRDefault="00B55C62" w:rsidP="00A47C3C">
            <w:pPr>
              <w:pStyle w:val="TAL"/>
              <w:rPr>
                <w:rFonts w:cs="Arial"/>
                <w:szCs w:val="18"/>
              </w:rPr>
            </w:pPr>
            <w:r w:rsidRPr="003457AF">
              <w:rPr>
                <w:noProof/>
              </w:rPr>
              <w:t xml:space="preserve">Represents </w:t>
            </w:r>
            <w:del w:id="771" w:author="Huawei [Abdessamad] 2025-09" w:date="2025-09-16T22:26:00Z">
              <w:r w:rsidRPr="003457AF" w:rsidDel="002F3C9E">
                <w:rPr>
                  <w:noProof/>
                </w:rPr>
                <w:delText xml:space="preserve">an </w:delText>
              </w:r>
            </w:del>
            <w:ins w:id="772" w:author="Huawei [Abdessamad] 2025-09" w:date="2025-09-16T22:26:00Z">
              <w:r w:rsidR="002F3C9E">
                <w:rPr>
                  <w:noProof/>
                </w:rPr>
                <w:t>the</w:t>
              </w:r>
              <w:r w:rsidR="002F3C9E" w:rsidRPr="003457AF">
                <w:rPr>
                  <w:noProof/>
                </w:rPr>
                <w:t xml:space="preserve"> </w:t>
              </w:r>
            </w:ins>
            <w:r w:rsidRPr="003457AF">
              <w:t>Energy Event Exposure</w:t>
            </w:r>
            <w:r w:rsidRPr="003457AF">
              <w:rPr>
                <w:noProof/>
              </w:rPr>
              <w:t xml:space="preserve"> Subscription.</w:t>
            </w:r>
          </w:p>
        </w:tc>
        <w:tc>
          <w:tcPr>
            <w:tcW w:w="0" w:type="auto"/>
            <w:tcBorders>
              <w:top w:val="single" w:sz="4" w:space="0" w:color="auto"/>
              <w:left w:val="single" w:sz="4" w:space="0" w:color="auto"/>
              <w:bottom w:val="single" w:sz="4" w:space="0" w:color="auto"/>
              <w:right w:val="single" w:sz="4" w:space="0" w:color="auto"/>
            </w:tcBorders>
          </w:tcPr>
          <w:p w14:paraId="25354AB5" w14:textId="77777777" w:rsidR="00B55C62" w:rsidRPr="003457AF" w:rsidRDefault="00B55C62" w:rsidP="00A47C3C">
            <w:pPr>
              <w:pStyle w:val="TAL"/>
              <w:rPr>
                <w:rFonts w:cs="Arial"/>
                <w:szCs w:val="18"/>
              </w:rPr>
            </w:pPr>
          </w:p>
        </w:tc>
      </w:tr>
      <w:tr w:rsidR="00B55C62" w:rsidRPr="003457AF" w14:paraId="1C8A4A6C" w14:textId="77777777" w:rsidTr="00A47C3C">
        <w:trPr>
          <w:jc w:val="center"/>
        </w:trPr>
        <w:tc>
          <w:tcPr>
            <w:tcW w:w="3148" w:type="dxa"/>
            <w:tcBorders>
              <w:top w:val="single" w:sz="4" w:space="0" w:color="auto"/>
              <w:left w:val="single" w:sz="4" w:space="0" w:color="auto"/>
              <w:bottom w:val="single" w:sz="4" w:space="0" w:color="auto"/>
              <w:right w:val="single" w:sz="4" w:space="0" w:color="auto"/>
            </w:tcBorders>
          </w:tcPr>
          <w:p w14:paraId="276F3D90" w14:textId="77777777" w:rsidR="00B55C62" w:rsidRPr="003457AF" w:rsidRDefault="00B55C62" w:rsidP="00A47C3C">
            <w:pPr>
              <w:pStyle w:val="TAL"/>
            </w:pPr>
            <w:proofErr w:type="spellStart"/>
            <w:r w:rsidRPr="003457AF">
              <w:t>EnergyEeSubscPatch</w:t>
            </w:r>
            <w:proofErr w:type="spellEnd"/>
          </w:p>
        </w:tc>
        <w:tc>
          <w:tcPr>
            <w:tcW w:w="1658" w:type="dxa"/>
            <w:tcBorders>
              <w:top w:val="single" w:sz="4" w:space="0" w:color="auto"/>
              <w:left w:val="single" w:sz="4" w:space="0" w:color="auto"/>
              <w:bottom w:val="single" w:sz="4" w:space="0" w:color="auto"/>
              <w:right w:val="single" w:sz="4" w:space="0" w:color="auto"/>
            </w:tcBorders>
          </w:tcPr>
          <w:p w14:paraId="71998697" w14:textId="77777777" w:rsidR="00B55C62" w:rsidRPr="003457AF" w:rsidRDefault="00B55C62" w:rsidP="00A47C3C">
            <w:pPr>
              <w:pStyle w:val="TAC"/>
              <w:rPr>
                <w:noProof/>
              </w:rPr>
            </w:pPr>
            <w:r w:rsidRPr="003457AF">
              <w:rPr>
                <w:noProof/>
              </w:rPr>
              <w:t>6.1.6.2.</w:t>
            </w:r>
            <w:r>
              <w:rPr>
                <w:noProof/>
              </w:rPr>
              <w:t>3</w:t>
            </w:r>
          </w:p>
        </w:tc>
        <w:tc>
          <w:tcPr>
            <w:tcW w:w="0" w:type="auto"/>
            <w:tcBorders>
              <w:top w:val="single" w:sz="4" w:space="0" w:color="auto"/>
              <w:left w:val="single" w:sz="4" w:space="0" w:color="auto"/>
              <w:bottom w:val="single" w:sz="4" w:space="0" w:color="auto"/>
              <w:right w:val="single" w:sz="4" w:space="0" w:color="auto"/>
            </w:tcBorders>
          </w:tcPr>
          <w:p w14:paraId="29CD416C" w14:textId="77777777" w:rsidR="00B55C62" w:rsidRPr="003457AF" w:rsidRDefault="00B55C62" w:rsidP="00A47C3C">
            <w:pPr>
              <w:pStyle w:val="TAL"/>
              <w:rPr>
                <w:noProof/>
              </w:rPr>
            </w:pPr>
            <w:r w:rsidRPr="003457AF">
              <w:rPr>
                <w:noProof/>
              </w:rPr>
              <w:t xml:space="preserve">Represents the requested modifications to an </w:t>
            </w:r>
            <w:r w:rsidRPr="003457AF">
              <w:t>Energy Event Exposure</w:t>
            </w:r>
            <w:r w:rsidRPr="003457AF">
              <w:rPr>
                <w:noProof/>
              </w:rPr>
              <w:t xml:space="preserve"> Subscription.</w:t>
            </w:r>
          </w:p>
        </w:tc>
        <w:tc>
          <w:tcPr>
            <w:tcW w:w="0" w:type="auto"/>
            <w:tcBorders>
              <w:top w:val="single" w:sz="4" w:space="0" w:color="auto"/>
              <w:left w:val="single" w:sz="4" w:space="0" w:color="auto"/>
              <w:bottom w:val="single" w:sz="4" w:space="0" w:color="auto"/>
              <w:right w:val="single" w:sz="4" w:space="0" w:color="auto"/>
            </w:tcBorders>
          </w:tcPr>
          <w:p w14:paraId="42539BBC" w14:textId="77777777" w:rsidR="00B55C62" w:rsidRPr="003457AF" w:rsidRDefault="00B55C62" w:rsidP="00A47C3C">
            <w:pPr>
              <w:pStyle w:val="TAL"/>
              <w:rPr>
                <w:rFonts w:cs="Arial"/>
                <w:szCs w:val="18"/>
              </w:rPr>
            </w:pPr>
          </w:p>
        </w:tc>
      </w:tr>
      <w:tr w:rsidR="00B55C62" w:rsidRPr="003457AF" w:rsidDel="00982BF5" w14:paraId="31C7E1E7" w14:textId="3C60A7EF" w:rsidTr="00A47C3C">
        <w:trPr>
          <w:jc w:val="center"/>
          <w:del w:id="773" w:author="Huawei [Abdessamad] 2025-09" w:date="2025-09-16T20:48:00Z"/>
        </w:trPr>
        <w:tc>
          <w:tcPr>
            <w:tcW w:w="3148" w:type="dxa"/>
            <w:tcBorders>
              <w:top w:val="single" w:sz="4" w:space="0" w:color="auto"/>
              <w:left w:val="single" w:sz="4" w:space="0" w:color="auto"/>
              <w:bottom w:val="single" w:sz="4" w:space="0" w:color="auto"/>
              <w:right w:val="single" w:sz="4" w:space="0" w:color="auto"/>
            </w:tcBorders>
          </w:tcPr>
          <w:p w14:paraId="0055E3E2" w14:textId="55056C34" w:rsidR="00B55C62" w:rsidRPr="003457AF" w:rsidDel="00982BF5" w:rsidRDefault="00B55C62" w:rsidP="00A47C3C">
            <w:pPr>
              <w:pStyle w:val="TAL"/>
              <w:rPr>
                <w:del w:id="774" w:author="Huawei [Abdessamad] 2025-09" w:date="2025-09-16T20:48:00Z"/>
                <w:noProof/>
              </w:rPr>
            </w:pPr>
            <w:del w:id="775" w:author="Huawei [Abdessamad] 2025-09" w:date="2025-09-16T20:48:00Z">
              <w:r w:rsidRPr="003457AF" w:rsidDel="00982BF5">
                <w:delText>EcEifEventParameter</w:delText>
              </w:r>
            </w:del>
          </w:p>
        </w:tc>
        <w:tc>
          <w:tcPr>
            <w:tcW w:w="1658" w:type="dxa"/>
            <w:tcBorders>
              <w:top w:val="single" w:sz="4" w:space="0" w:color="auto"/>
              <w:left w:val="single" w:sz="4" w:space="0" w:color="auto"/>
              <w:bottom w:val="single" w:sz="4" w:space="0" w:color="auto"/>
              <w:right w:val="single" w:sz="4" w:space="0" w:color="auto"/>
            </w:tcBorders>
          </w:tcPr>
          <w:p w14:paraId="7A1415FC" w14:textId="4C14F8A2" w:rsidR="00B55C62" w:rsidRPr="003457AF" w:rsidDel="00982BF5" w:rsidRDefault="00B55C62" w:rsidP="00A47C3C">
            <w:pPr>
              <w:pStyle w:val="TAC"/>
              <w:rPr>
                <w:del w:id="776" w:author="Huawei [Abdessamad] 2025-09" w:date="2025-09-16T20:48:00Z"/>
                <w:noProof/>
              </w:rPr>
            </w:pPr>
            <w:del w:id="777" w:author="Huawei [Abdessamad] 2025-09" w:date="2025-09-16T20:48:00Z">
              <w:r w:rsidRPr="003457AF" w:rsidDel="00982BF5">
                <w:rPr>
                  <w:noProof/>
                </w:rPr>
                <w:delText>6.1.6.3.4</w:delText>
              </w:r>
            </w:del>
          </w:p>
        </w:tc>
        <w:tc>
          <w:tcPr>
            <w:tcW w:w="0" w:type="auto"/>
            <w:tcBorders>
              <w:top w:val="single" w:sz="4" w:space="0" w:color="auto"/>
              <w:left w:val="single" w:sz="4" w:space="0" w:color="auto"/>
              <w:bottom w:val="single" w:sz="4" w:space="0" w:color="auto"/>
              <w:right w:val="single" w:sz="4" w:space="0" w:color="auto"/>
            </w:tcBorders>
          </w:tcPr>
          <w:p w14:paraId="6F9C7049" w14:textId="5B932E59" w:rsidR="00B55C62" w:rsidRPr="003457AF" w:rsidDel="00982BF5" w:rsidRDefault="00B55C62" w:rsidP="00A47C3C">
            <w:pPr>
              <w:pStyle w:val="TAL"/>
              <w:rPr>
                <w:del w:id="778" w:author="Huawei [Abdessamad] 2025-09" w:date="2025-09-16T20:48:00Z"/>
                <w:noProof/>
              </w:rPr>
            </w:pPr>
            <w:del w:id="779" w:author="Huawei [Abdessamad] 2025-09" w:date="2025-09-16T20:48:00Z">
              <w:r w:rsidRPr="003457AF" w:rsidDel="00982BF5">
                <w:rPr>
                  <w:noProof/>
                </w:rPr>
                <w:delText>Represents parameter for energy consumption information.</w:delText>
              </w:r>
            </w:del>
          </w:p>
        </w:tc>
        <w:tc>
          <w:tcPr>
            <w:tcW w:w="0" w:type="auto"/>
            <w:tcBorders>
              <w:top w:val="single" w:sz="4" w:space="0" w:color="auto"/>
              <w:left w:val="single" w:sz="4" w:space="0" w:color="auto"/>
              <w:bottom w:val="single" w:sz="4" w:space="0" w:color="auto"/>
              <w:right w:val="single" w:sz="4" w:space="0" w:color="auto"/>
            </w:tcBorders>
          </w:tcPr>
          <w:p w14:paraId="5F8CA5F7" w14:textId="386601D2" w:rsidR="00B55C62" w:rsidRPr="003457AF" w:rsidDel="00982BF5" w:rsidRDefault="00B55C62" w:rsidP="00A47C3C">
            <w:pPr>
              <w:pStyle w:val="TAL"/>
              <w:rPr>
                <w:del w:id="780" w:author="Huawei [Abdessamad] 2025-09" w:date="2025-09-16T20:48:00Z"/>
                <w:rFonts w:cs="Arial"/>
                <w:szCs w:val="18"/>
              </w:rPr>
            </w:pPr>
          </w:p>
        </w:tc>
      </w:tr>
      <w:tr w:rsidR="00B55C62" w:rsidRPr="003457AF" w14:paraId="1F54D808" w14:textId="77777777" w:rsidTr="00A47C3C">
        <w:trPr>
          <w:jc w:val="center"/>
        </w:trPr>
        <w:tc>
          <w:tcPr>
            <w:tcW w:w="3148" w:type="dxa"/>
            <w:tcBorders>
              <w:top w:val="single" w:sz="4" w:space="0" w:color="auto"/>
              <w:left w:val="single" w:sz="4" w:space="0" w:color="auto"/>
              <w:bottom w:val="single" w:sz="4" w:space="0" w:color="auto"/>
              <w:right w:val="single" w:sz="4" w:space="0" w:color="auto"/>
            </w:tcBorders>
          </w:tcPr>
          <w:p w14:paraId="5C322758" w14:textId="77777777" w:rsidR="00B55C62" w:rsidRPr="003457AF" w:rsidRDefault="00B55C62" w:rsidP="00A47C3C">
            <w:pPr>
              <w:pStyle w:val="TAL"/>
              <w:rPr>
                <w:noProof/>
              </w:rPr>
            </w:pPr>
            <w:r w:rsidRPr="00F85B29">
              <w:rPr>
                <w:noProof/>
              </w:rPr>
              <w:t>EnergyEeSubscSet</w:t>
            </w:r>
          </w:p>
        </w:tc>
        <w:tc>
          <w:tcPr>
            <w:tcW w:w="1658" w:type="dxa"/>
            <w:tcBorders>
              <w:top w:val="single" w:sz="4" w:space="0" w:color="auto"/>
              <w:left w:val="single" w:sz="4" w:space="0" w:color="auto"/>
              <w:bottom w:val="single" w:sz="4" w:space="0" w:color="auto"/>
              <w:right w:val="single" w:sz="4" w:space="0" w:color="auto"/>
            </w:tcBorders>
          </w:tcPr>
          <w:p w14:paraId="0B1C3F4D" w14:textId="77777777" w:rsidR="00B55C62" w:rsidRPr="003457AF" w:rsidRDefault="00B55C62" w:rsidP="00A47C3C">
            <w:pPr>
              <w:pStyle w:val="TAC"/>
              <w:rPr>
                <w:noProof/>
              </w:rPr>
            </w:pPr>
            <w:r w:rsidRPr="003457AF">
              <w:rPr>
                <w:noProof/>
              </w:rPr>
              <w:t>6.1.6.2.</w:t>
            </w:r>
            <w:r>
              <w:rPr>
                <w:noProof/>
              </w:rPr>
              <w:t>5</w:t>
            </w:r>
          </w:p>
        </w:tc>
        <w:tc>
          <w:tcPr>
            <w:tcW w:w="0" w:type="auto"/>
            <w:tcBorders>
              <w:top w:val="single" w:sz="4" w:space="0" w:color="auto"/>
              <w:left w:val="single" w:sz="4" w:space="0" w:color="auto"/>
              <w:bottom w:val="single" w:sz="4" w:space="0" w:color="auto"/>
              <w:right w:val="single" w:sz="4" w:space="0" w:color="auto"/>
            </w:tcBorders>
          </w:tcPr>
          <w:p w14:paraId="55B528C4" w14:textId="5092FD64" w:rsidR="00B55C62" w:rsidRPr="003457AF" w:rsidRDefault="00B55C62" w:rsidP="00A47C3C">
            <w:pPr>
              <w:pStyle w:val="TAL"/>
              <w:rPr>
                <w:noProof/>
              </w:rPr>
            </w:pPr>
            <w:r w:rsidRPr="003457AF">
              <w:rPr>
                <w:noProof/>
              </w:rPr>
              <w:t xml:space="preserve">Represents </w:t>
            </w:r>
            <w:del w:id="781" w:author="Huawei [Abdessamad] 2025-09" w:date="2025-09-16T22:26:00Z">
              <w:r w:rsidDel="002F3C9E">
                <w:rPr>
                  <w:noProof/>
                </w:rPr>
                <w:delText>an</w:delText>
              </w:r>
              <w:r w:rsidRPr="003457AF" w:rsidDel="002F3C9E">
                <w:rPr>
                  <w:noProof/>
                </w:rPr>
                <w:delText xml:space="preserve"> </w:delText>
              </w:r>
            </w:del>
            <w:ins w:id="782" w:author="Huawei [Abdessamad] 2025-09" w:date="2025-09-16T22:26:00Z">
              <w:r w:rsidR="002F3C9E">
                <w:rPr>
                  <w:noProof/>
                </w:rPr>
                <w:t>the</w:t>
              </w:r>
              <w:r w:rsidR="002F3C9E" w:rsidRPr="003457AF">
                <w:rPr>
                  <w:noProof/>
                </w:rPr>
                <w:t xml:space="preserve"> </w:t>
              </w:r>
            </w:ins>
            <w:r>
              <w:rPr>
                <w:noProof/>
              </w:rPr>
              <w:t>Energy Event Exposure S</w:t>
            </w:r>
            <w:r w:rsidRPr="003457AF">
              <w:rPr>
                <w:noProof/>
              </w:rPr>
              <w:t xml:space="preserve">ubscription </w:t>
            </w:r>
            <w:r>
              <w:rPr>
                <w:noProof/>
              </w:rPr>
              <w:t>set</w:t>
            </w:r>
            <w:r w:rsidRPr="003457AF">
              <w:rPr>
                <w:noProof/>
              </w:rPr>
              <w:t>.</w:t>
            </w:r>
          </w:p>
        </w:tc>
        <w:tc>
          <w:tcPr>
            <w:tcW w:w="0" w:type="auto"/>
            <w:tcBorders>
              <w:top w:val="single" w:sz="4" w:space="0" w:color="auto"/>
              <w:left w:val="single" w:sz="4" w:space="0" w:color="auto"/>
              <w:bottom w:val="single" w:sz="4" w:space="0" w:color="auto"/>
              <w:right w:val="single" w:sz="4" w:space="0" w:color="auto"/>
            </w:tcBorders>
          </w:tcPr>
          <w:p w14:paraId="21E9BF19" w14:textId="77777777" w:rsidR="00B55C62" w:rsidRPr="003457AF" w:rsidRDefault="00B55C62" w:rsidP="00A47C3C">
            <w:pPr>
              <w:pStyle w:val="TAL"/>
              <w:rPr>
                <w:rFonts w:cs="Arial"/>
                <w:szCs w:val="18"/>
              </w:rPr>
            </w:pPr>
          </w:p>
        </w:tc>
      </w:tr>
    </w:tbl>
    <w:p w14:paraId="14F07C5B" w14:textId="77777777" w:rsidR="00B55C62" w:rsidRPr="00BF4EA3" w:rsidRDefault="00B55C62" w:rsidP="00B55C62">
      <w:pPr>
        <w:rPr>
          <w:rFonts w:eastAsia="DengXian"/>
        </w:rPr>
      </w:pPr>
    </w:p>
    <w:p w14:paraId="68DF738A" w14:textId="79AD0F08" w:rsidR="00B55C62" w:rsidRPr="003457AF" w:rsidRDefault="00B55C62" w:rsidP="00B55C62">
      <w:pPr>
        <w:rPr>
          <w:rFonts w:eastAsia="DengXian"/>
        </w:rPr>
      </w:pPr>
      <w:r w:rsidRPr="003457AF">
        <w:rPr>
          <w:rFonts w:eastAsia="DengXian"/>
        </w:rPr>
        <w:t xml:space="preserve">Table 6.1.6.1-2 specifies data types re-used by the </w:t>
      </w:r>
      <w:proofErr w:type="spellStart"/>
      <w:r w:rsidRPr="003457AF">
        <w:rPr>
          <w:rFonts w:eastAsia="DengXian"/>
        </w:rPr>
        <w:t>Neif_EventExposure</w:t>
      </w:r>
      <w:proofErr w:type="spellEnd"/>
      <w:r w:rsidRPr="003457AF">
        <w:rPr>
          <w:rFonts w:eastAsia="DengXian"/>
        </w:rPr>
        <w:t xml:space="preserve"> service</w:t>
      </w:r>
      <w:ins w:id="783" w:author="Huawei [Abdessamad] 2025-09" w:date="2025-09-16T20:24:00Z">
        <w:r w:rsidR="00701B43">
          <w:rPr>
            <w:rFonts w:eastAsia="DengXian"/>
          </w:rPr>
          <w:t>-</w:t>
        </w:r>
      </w:ins>
      <w:del w:id="784" w:author="Huawei [Abdessamad] 2025-09" w:date="2025-09-16T20:24:00Z">
        <w:r w:rsidRPr="003457AF" w:rsidDel="00701B43">
          <w:rPr>
            <w:rFonts w:eastAsia="DengXian"/>
          </w:rPr>
          <w:delText xml:space="preserve"> </w:delText>
        </w:r>
      </w:del>
      <w:r w:rsidRPr="003457AF">
        <w:rPr>
          <w:rFonts w:eastAsia="DengXian"/>
        </w:rPr>
        <w:t xml:space="preserve">based interface protocol from other specifications, including a reference to their respective specifications and when needed, a short description of their use within the </w:t>
      </w:r>
      <w:proofErr w:type="spellStart"/>
      <w:r w:rsidRPr="003457AF">
        <w:rPr>
          <w:rFonts w:eastAsia="DengXian"/>
        </w:rPr>
        <w:t>Neif_EventExposure</w:t>
      </w:r>
      <w:proofErr w:type="spellEnd"/>
      <w:r w:rsidRPr="003457AF">
        <w:rPr>
          <w:rFonts w:eastAsia="DengXian"/>
        </w:rPr>
        <w:t xml:space="preserve"> service</w:t>
      </w:r>
      <w:ins w:id="785" w:author="Huawei [Abdessamad] 2025-09" w:date="2025-09-16T20:24:00Z">
        <w:r w:rsidR="00701B43">
          <w:rPr>
            <w:rFonts w:eastAsia="DengXian"/>
          </w:rPr>
          <w:t>-</w:t>
        </w:r>
      </w:ins>
      <w:del w:id="786" w:author="Huawei [Abdessamad] 2025-09" w:date="2025-09-16T20:24:00Z">
        <w:r w:rsidRPr="003457AF" w:rsidDel="00701B43">
          <w:rPr>
            <w:rFonts w:eastAsia="DengXian"/>
          </w:rPr>
          <w:delText xml:space="preserve"> </w:delText>
        </w:r>
      </w:del>
      <w:r w:rsidRPr="003457AF">
        <w:rPr>
          <w:rFonts w:eastAsia="DengXian"/>
        </w:rPr>
        <w:t>based interface.</w:t>
      </w:r>
    </w:p>
    <w:p w14:paraId="5F607615" w14:textId="77777777" w:rsidR="00B55C62" w:rsidRDefault="00B55C62" w:rsidP="00B55C62">
      <w:pPr>
        <w:rPr>
          <w:rFonts w:eastAsia="DengXian"/>
          <w:lang w:val="en-US"/>
        </w:rPr>
      </w:pPr>
    </w:p>
    <w:p w14:paraId="129EF4A0" w14:textId="77777777" w:rsidR="00B55C62" w:rsidRPr="003457AF" w:rsidRDefault="00B55C62" w:rsidP="00B55C62">
      <w:pPr>
        <w:keepNext/>
        <w:keepLines/>
        <w:spacing w:before="60"/>
        <w:jc w:val="center"/>
        <w:rPr>
          <w:rFonts w:ascii="Arial" w:eastAsia="DengXian" w:hAnsi="Arial"/>
          <w:b/>
        </w:rPr>
      </w:pPr>
      <w:r w:rsidRPr="003457AF">
        <w:rPr>
          <w:rFonts w:ascii="Arial" w:eastAsia="DengXian" w:hAnsi="Arial"/>
          <w:b/>
        </w:rPr>
        <w:lastRenderedPageBreak/>
        <w:t xml:space="preserve">Table 6.1.6.1-2: </w:t>
      </w:r>
      <w:proofErr w:type="spellStart"/>
      <w:r w:rsidRPr="003457AF">
        <w:rPr>
          <w:rFonts w:ascii="Arial" w:eastAsia="DengXian" w:hAnsi="Arial"/>
          <w:b/>
        </w:rPr>
        <w:t>Neif_EventExposure</w:t>
      </w:r>
      <w:proofErr w:type="spellEnd"/>
      <w:r w:rsidRPr="003457AF">
        <w:rPr>
          <w:rFonts w:ascii="Arial" w:eastAsia="DengXian"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984"/>
        <w:gridCol w:w="4253"/>
        <w:gridCol w:w="1207"/>
      </w:tblGrid>
      <w:tr w:rsidR="00B55C62" w:rsidRPr="003457AF" w14:paraId="04A192EB" w14:textId="77777777" w:rsidTr="00A47C3C">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71B4E4D" w14:textId="77777777" w:rsidR="00B55C62" w:rsidRPr="003457AF" w:rsidRDefault="00B55C62" w:rsidP="00A47C3C">
            <w:pPr>
              <w:keepNext/>
              <w:keepLines/>
              <w:spacing w:after="0"/>
              <w:jc w:val="center"/>
              <w:rPr>
                <w:rFonts w:ascii="Arial" w:eastAsia="DengXian" w:hAnsi="Arial"/>
                <w:b/>
                <w:sz w:val="18"/>
              </w:rPr>
            </w:pPr>
            <w:r w:rsidRPr="003457AF">
              <w:rPr>
                <w:rFonts w:ascii="Arial" w:eastAsia="DengXian" w:hAnsi="Arial"/>
                <w:b/>
                <w:sz w:val="18"/>
              </w:rP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D97D84E" w14:textId="77777777" w:rsidR="00B55C62" w:rsidRPr="003457AF" w:rsidRDefault="00B55C62" w:rsidP="00A47C3C">
            <w:pPr>
              <w:keepNext/>
              <w:keepLines/>
              <w:spacing w:after="0"/>
              <w:jc w:val="center"/>
              <w:rPr>
                <w:rFonts w:ascii="Arial" w:eastAsia="DengXian" w:hAnsi="Arial"/>
                <w:b/>
                <w:sz w:val="18"/>
              </w:rPr>
            </w:pPr>
            <w:r w:rsidRPr="003457AF">
              <w:rPr>
                <w:rFonts w:ascii="Arial" w:eastAsia="DengXian" w:hAnsi="Arial"/>
                <w:b/>
                <w:sz w:val="18"/>
              </w:rPr>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75521DBF" w14:textId="77777777" w:rsidR="00B55C62" w:rsidRPr="003457AF" w:rsidRDefault="00B55C62" w:rsidP="00A47C3C">
            <w:pPr>
              <w:keepNext/>
              <w:keepLines/>
              <w:spacing w:after="0"/>
              <w:jc w:val="center"/>
              <w:rPr>
                <w:rFonts w:ascii="Arial" w:eastAsia="DengXian" w:hAnsi="Arial"/>
                <w:b/>
                <w:sz w:val="18"/>
              </w:rPr>
            </w:pPr>
            <w:r w:rsidRPr="003457AF">
              <w:rPr>
                <w:rFonts w:ascii="Arial" w:eastAsia="DengXian" w:hAnsi="Arial"/>
                <w:b/>
                <w:sz w:val="18"/>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A4C1A80" w14:textId="77777777" w:rsidR="00B55C62" w:rsidRPr="003457AF" w:rsidRDefault="00B55C62" w:rsidP="00A47C3C">
            <w:pPr>
              <w:keepNext/>
              <w:keepLines/>
              <w:spacing w:after="0"/>
              <w:jc w:val="center"/>
              <w:rPr>
                <w:rFonts w:ascii="Arial" w:eastAsia="DengXian" w:hAnsi="Arial"/>
                <w:b/>
                <w:sz w:val="18"/>
              </w:rPr>
            </w:pPr>
            <w:r w:rsidRPr="003457AF">
              <w:rPr>
                <w:rFonts w:ascii="Arial" w:eastAsia="DengXian" w:hAnsi="Arial"/>
                <w:b/>
                <w:sz w:val="18"/>
              </w:rPr>
              <w:t>Applicability</w:t>
            </w:r>
          </w:p>
        </w:tc>
      </w:tr>
      <w:tr w:rsidR="00B55C62" w:rsidRPr="003457AF" w14:paraId="3DD9D4DC" w14:textId="77777777" w:rsidTr="00A47C3C">
        <w:trPr>
          <w:jc w:val="center"/>
        </w:trPr>
        <w:tc>
          <w:tcPr>
            <w:tcW w:w="1980" w:type="dxa"/>
            <w:tcBorders>
              <w:top w:val="single" w:sz="4" w:space="0" w:color="auto"/>
              <w:left w:val="single" w:sz="4" w:space="0" w:color="auto"/>
              <w:bottom w:val="single" w:sz="4" w:space="0" w:color="auto"/>
              <w:right w:val="single" w:sz="4" w:space="0" w:color="auto"/>
            </w:tcBorders>
          </w:tcPr>
          <w:p w14:paraId="458E02DC" w14:textId="77777777" w:rsidR="00B55C62" w:rsidRPr="003457AF" w:rsidRDefault="00B55C62" w:rsidP="00A47C3C">
            <w:pPr>
              <w:pStyle w:val="TAL"/>
            </w:pPr>
            <w:proofErr w:type="spellStart"/>
            <w:r w:rsidRPr="003457AF">
              <w:t>ApplicationId</w:t>
            </w:r>
            <w:proofErr w:type="spellEnd"/>
          </w:p>
        </w:tc>
        <w:tc>
          <w:tcPr>
            <w:tcW w:w="1984" w:type="dxa"/>
            <w:tcBorders>
              <w:top w:val="single" w:sz="4" w:space="0" w:color="auto"/>
              <w:left w:val="single" w:sz="4" w:space="0" w:color="auto"/>
              <w:bottom w:val="single" w:sz="4" w:space="0" w:color="auto"/>
              <w:right w:val="single" w:sz="4" w:space="0" w:color="auto"/>
            </w:tcBorders>
          </w:tcPr>
          <w:p w14:paraId="74108251" w14:textId="77777777" w:rsidR="00B55C62" w:rsidRPr="003457AF" w:rsidRDefault="00B55C62" w:rsidP="00A47C3C">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386459CF" w14:textId="188E1420" w:rsidR="00B55C62" w:rsidRPr="003457AF" w:rsidRDefault="00B55C62" w:rsidP="00A47C3C">
            <w:pPr>
              <w:pStyle w:val="TAL"/>
            </w:pPr>
            <w:r>
              <w:rPr>
                <w:lang w:eastAsia="zh-CN"/>
              </w:rPr>
              <w:t>Represents</w:t>
            </w:r>
            <w:ins w:id="787" w:author="Huawei [Abdessamad] 2025-09" w:date="2025-09-16T20:24:00Z">
              <w:r w:rsidR="00435397">
                <w:rPr>
                  <w:lang w:eastAsia="zh-CN"/>
                </w:rPr>
                <w:t xml:space="preserve"> </w:t>
              </w:r>
            </w:ins>
            <w:r>
              <w:rPr>
                <w:lang w:eastAsia="zh-CN"/>
              </w:rPr>
              <w:t>t</w:t>
            </w:r>
            <w:r w:rsidRPr="003457AF">
              <w:rPr>
                <w:lang w:eastAsia="zh-CN"/>
              </w:rPr>
              <w:t>he application identifier.</w:t>
            </w:r>
          </w:p>
        </w:tc>
        <w:tc>
          <w:tcPr>
            <w:tcW w:w="1207" w:type="dxa"/>
            <w:tcBorders>
              <w:top w:val="single" w:sz="4" w:space="0" w:color="auto"/>
              <w:left w:val="single" w:sz="4" w:space="0" w:color="auto"/>
              <w:bottom w:val="single" w:sz="4" w:space="0" w:color="auto"/>
              <w:right w:val="single" w:sz="4" w:space="0" w:color="auto"/>
            </w:tcBorders>
          </w:tcPr>
          <w:p w14:paraId="7CD621C1" w14:textId="77777777" w:rsidR="00B55C62" w:rsidRPr="003457AF" w:rsidRDefault="00B55C62" w:rsidP="00A47C3C">
            <w:pPr>
              <w:pStyle w:val="TAL"/>
            </w:pPr>
          </w:p>
        </w:tc>
      </w:tr>
      <w:tr w:rsidR="00B55C62" w:rsidRPr="003457AF" w14:paraId="25B2C646" w14:textId="77777777" w:rsidTr="00A47C3C">
        <w:trPr>
          <w:jc w:val="center"/>
        </w:trPr>
        <w:tc>
          <w:tcPr>
            <w:tcW w:w="1980" w:type="dxa"/>
            <w:tcBorders>
              <w:top w:val="single" w:sz="4" w:space="0" w:color="auto"/>
              <w:left w:val="single" w:sz="4" w:space="0" w:color="auto"/>
              <w:bottom w:val="single" w:sz="4" w:space="0" w:color="auto"/>
              <w:right w:val="single" w:sz="4" w:space="0" w:color="auto"/>
            </w:tcBorders>
          </w:tcPr>
          <w:p w14:paraId="68C7DD8D" w14:textId="77777777" w:rsidR="00B55C62" w:rsidRPr="003457AF" w:rsidRDefault="00B55C62" w:rsidP="00A47C3C">
            <w:pPr>
              <w:pStyle w:val="TAL"/>
            </w:pPr>
            <w:proofErr w:type="spellStart"/>
            <w:r w:rsidRPr="003457AF">
              <w:t>DateTime</w:t>
            </w:r>
            <w:proofErr w:type="spellEnd"/>
          </w:p>
        </w:tc>
        <w:tc>
          <w:tcPr>
            <w:tcW w:w="1984" w:type="dxa"/>
            <w:tcBorders>
              <w:top w:val="single" w:sz="4" w:space="0" w:color="auto"/>
              <w:left w:val="single" w:sz="4" w:space="0" w:color="auto"/>
              <w:bottom w:val="single" w:sz="4" w:space="0" w:color="auto"/>
              <w:right w:val="single" w:sz="4" w:space="0" w:color="auto"/>
            </w:tcBorders>
          </w:tcPr>
          <w:p w14:paraId="568B5E10" w14:textId="77777777" w:rsidR="00B55C62" w:rsidRPr="003457AF" w:rsidRDefault="00B55C62" w:rsidP="00A47C3C">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3BA45E9C" w14:textId="77777777" w:rsidR="00B55C62" w:rsidRPr="003457AF" w:rsidRDefault="00B55C62" w:rsidP="00A47C3C">
            <w:pPr>
              <w:pStyle w:val="TAL"/>
              <w:rPr>
                <w:lang w:eastAsia="zh-CN"/>
              </w:rPr>
            </w:pPr>
            <w:r w:rsidRPr="003457AF">
              <w:rPr>
                <w:noProof/>
              </w:rPr>
              <w:t>Represents a date and a time.</w:t>
            </w:r>
          </w:p>
        </w:tc>
        <w:tc>
          <w:tcPr>
            <w:tcW w:w="1207" w:type="dxa"/>
            <w:tcBorders>
              <w:top w:val="single" w:sz="4" w:space="0" w:color="auto"/>
              <w:left w:val="single" w:sz="4" w:space="0" w:color="auto"/>
              <w:bottom w:val="single" w:sz="4" w:space="0" w:color="auto"/>
              <w:right w:val="single" w:sz="4" w:space="0" w:color="auto"/>
            </w:tcBorders>
          </w:tcPr>
          <w:p w14:paraId="2BCE557F" w14:textId="77777777" w:rsidR="00B55C62" w:rsidRPr="003457AF" w:rsidRDefault="00B55C62" w:rsidP="00A47C3C">
            <w:pPr>
              <w:pStyle w:val="TAL"/>
            </w:pPr>
          </w:p>
        </w:tc>
      </w:tr>
      <w:tr w:rsidR="00B55C62" w:rsidRPr="003457AF" w14:paraId="7C898E54" w14:textId="77777777" w:rsidTr="00A47C3C">
        <w:trPr>
          <w:jc w:val="center"/>
        </w:trPr>
        <w:tc>
          <w:tcPr>
            <w:tcW w:w="1980" w:type="dxa"/>
            <w:tcBorders>
              <w:top w:val="single" w:sz="4" w:space="0" w:color="auto"/>
              <w:left w:val="single" w:sz="4" w:space="0" w:color="auto"/>
              <w:bottom w:val="single" w:sz="4" w:space="0" w:color="auto"/>
              <w:right w:val="single" w:sz="4" w:space="0" w:color="auto"/>
            </w:tcBorders>
          </w:tcPr>
          <w:p w14:paraId="566D3CCD" w14:textId="77777777" w:rsidR="00B55C62" w:rsidRPr="003457AF" w:rsidRDefault="00B55C62" w:rsidP="00A47C3C">
            <w:pPr>
              <w:pStyle w:val="TAL"/>
            </w:pPr>
            <w:r w:rsidRPr="003457AF">
              <w:rPr>
                <w:noProof/>
              </w:rPr>
              <w:t>Dnn</w:t>
            </w:r>
          </w:p>
        </w:tc>
        <w:tc>
          <w:tcPr>
            <w:tcW w:w="1984" w:type="dxa"/>
            <w:tcBorders>
              <w:top w:val="single" w:sz="4" w:space="0" w:color="auto"/>
              <w:left w:val="single" w:sz="4" w:space="0" w:color="auto"/>
              <w:bottom w:val="single" w:sz="4" w:space="0" w:color="auto"/>
              <w:right w:val="single" w:sz="4" w:space="0" w:color="auto"/>
            </w:tcBorders>
          </w:tcPr>
          <w:p w14:paraId="37C2685A" w14:textId="77777777" w:rsidR="00B55C62" w:rsidRPr="003457AF" w:rsidRDefault="00B55C62" w:rsidP="00A47C3C">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382A2368" w14:textId="77777777" w:rsidR="00B55C62" w:rsidRPr="003457AF" w:rsidRDefault="00B55C62" w:rsidP="00A47C3C">
            <w:pPr>
              <w:pStyle w:val="TAL"/>
              <w:rPr>
                <w:lang w:eastAsia="zh-CN"/>
              </w:rPr>
            </w:pPr>
            <w:r w:rsidRPr="003457AF">
              <w:rPr>
                <w:noProof/>
              </w:rPr>
              <w:t>Represents a DNN</w:t>
            </w:r>
            <w:r>
              <w:rPr>
                <w:noProof/>
              </w:rPr>
              <w:t>.</w:t>
            </w:r>
          </w:p>
        </w:tc>
        <w:tc>
          <w:tcPr>
            <w:tcW w:w="1207" w:type="dxa"/>
            <w:tcBorders>
              <w:top w:val="single" w:sz="4" w:space="0" w:color="auto"/>
              <w:left w:val="single" w:sz="4" w:space="0" w:color="auto"/>
              <w:bottom w:val="single" w:sz="4" w:space="0" w:color="auto"/>
              <w:right w:val="single" w:sz="4" w:space="0" w:color="auto"/>
            </w:tcBorders>
          </w:tcPr>
          <w:p w14:paraId="439D1709" w14:textId="77777777" w:rsidR="00B55C62" w:rsidRPr="003457AF" w:rsidRDefault="00B55C62" w:rsidP="00A47C3C">
            <w:pPr>
              <w:pStyle w:val="TAL"/>
            </w:pPr>
          </w:p>
        </w:tc>
      </w:tr>
      <w:tr w:rsidR="00B55C62" w:rsidRPr="003457AF" w14:paraId="3C982DD9" w14:textId="77777777" w:rsidTr="00A47C3C">
        <w:trPr>
          <w:jc w:val="center"/>
        </w:trPr>
        <w:tc>
          <w:tcPr>
            <w:tcW w:w="1980" w:type="dxa"/>
            <w:tcBorders>
              <w:top w:val="single" w:sz="4" w:space="0" w:color="auto"/>
              <w:left w:val="single" w:sz="4" w:space="0" w:color="auto"/>
              <w:bottom w:val="single" w:sz="4" w:space="0" w:color="auto"/>
              <w:right w:val="single" w:sz="4" w:space="0" w:color="auto"/>
            </w:tcBorders>
          </w:tcPr>
          <w:p w14:paraId="44263975" w14:textId="77777777" w:rsidR="00B55C62" w:rsidRPr="003457AF" w:rsidRDefault="00B55C62" w:rsidP="00A47C3C">
            <w:pPr>
              <w:pStyle w:val="TAL"/>
            </w:pPr>
            <w:r w:rsidRPr="003457AF">
              <w:rPr>
                <w:noProof/>
              </w:rPr>
              <w:t>DurationSec</w:t>
            </w:r>
          </w:p>
        </w:tc>
        <w:tc>
          <w:tcPr>
            <w:tcW w:w="1984" w:type="dxa"/>
            <w:tcBorders>
              <w:top w:val="single" w:sz="4" w:space="0" w:color="auto"/>
              <w:left w:val="single" w:sz="4" w:space="0" w:color="auto"/>
              <w:bottom w:val="single" w:sz="4" w:space="0" w:color="auto"/>
              <w:right w:val="single" w:sz="4" w:space="0" w:color="auto"/>
            </w:tcBorders>
          </w:tcPr>
          <w:p w14:paraId="09770A9C" w14:textId="77777777" w:rsidR="00B55C62" w:rsidRPr="003457AF" w:rsidRDefault="00B55C62" w:rsidP="00A47C3C">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36DEB2A0" w14:textId="77777777" w:rsidR="00B55C62" w:rsidRPr="003457AF" w:rsidRDefault="00B55C62" w:rsidP="00A47C3C">
            <w:pPr>
              <w:pStyle w:val="TAL"/>
              <w:rPr>
                <w:lang w:eastAsia="zh-CN"/>
              </w:rPr>
            </w:pPr>
            <w:r w:rsidRPr="003457AF">
              <w:rPr>
                <w:noProof/>
              </w:rPr>
              <w:t xml:space="preserve">Represents a time duration in </w:t>
            </w:r>
            <w:r>
              <w:rPr>
                <w:noProof/>
              </w:rPr>
              <w:t xml:space="preserve">units of </w:t>
            </w:r>
            <w:r w:rsidRPr="003457AF">
              <w:rPr>
                <w:noProof/>
              </w:rPr>
              <w:t>seconds.</w:t>
            </w:r>
          </w:p>
        </w:tc>
        <w:tc>
          <w:tcPr>
            <w:tcW w:w="1207" w:type="dxa"/>
            <w:tcBorders>
              <w:top w:val="single" w:sz="4" w:space="0" w:color="auto"/>
              <w:left w:val="single" w:sz="4" w:space="0" w:color="auto"/>
              <w:bottom w:val="single" w:sz="4" w:space="0" w:color="auto"/>
              <w:right w:val="single" w:sz="4" w:space="0" w:color="auto"/>
            </w:tcBorders>
          </w:tcPr>
          <w:p w14:paraId="1877878F" w14:textId="77777777" w:rsidR="00B55C62" w:rsidRPr="003457AF" w:rsidRDefault="00B55C62" w:rsidP="00A47C3C">
            <w:pPr>
              <w:pStyle w:val="TAL"/>
            </w:pPr>
          </w:p>
        </w:tc>
      </w:tr>
      <w:tr w:rsidR="00B55C62" w:rsidRPr="003457AF" w14:paraId="758A1922" w14:textId="77777777" w:rsidTr="00A47C3C">
        <w:trPr>
          <w:jc w:val="center"/>
        </w:trPr>
        <w:tc>
          <w:tcPr>
            <w:tcW w:w="1980" w:type="dxa"/>
            <w:tcBorders>
              <w:top w:val="single" w:sz="4" w:space="0" w:color="auto"/>
              <w:left w:val="single" w:sz="4" w:space="0" w:color="auto"/>
              <w:bottom w:val="single" w:sz="4" w:space="0" w:color="auto"/>
              <w:right w:val="single" w:sz="4" w:space="0" w:color="auto"/>
            </w:tcBorders>
          </w:tcPr>
          <w:p w14:paraId="3523C0D0" w14:textId="77777777" w:rsidR="00B55C62" w:rsidRPr="003457AF" w:rsidRDefault="00B55C62" w:rsidP="00A47C3C">
            <w:pPr>
              <w:pStyle w:val="TAL"/>
              <w:rPr>
                <w:noProof/>
              </w:rPr>
            </w:pPr>
            <w:proofErr w:type="spellStart"/>
            <w:r>
              <w:rPr>
                <w:lang w:eastAsia="zh-CN"/>
              </w:rPr>
              <w:t>EnergyInfo</w:t>
            </w:r>
            <w:proofErr w:type="spellEnd"/>
          </w:p>
        </w:tc>
        <w:tc>
          <w:tcPr>
            <w:tcW w:w="1984" w:type="dxa"/>
            <w:tcBorders>
              <w:top w:val="single" w:sz="4" w:space="0" w:color="auto"/>
              <w:left w:val="single" w:sz="4" w:space="0" w:color="auto"/>
              <w:bottom w:val="single" w:sz="4" w:space="0" w:color="auto"/>
              <w:right w:val="single" w:sz="4" w:space="0" w:color="auto"/>
            </w:tcBorders>
          </w:tcPr>
          <w:p w14:paraId="37A8C361" w14:textId="77777777" w:rsidR="00B55C62" w:rsidRPr="003457AF" w:rsidRDefault="00B55C62" w:rsidP="00A47C3C">
            <w:pPr>
              <w:pStyle w:val="TAC"/>
              <w:rPr>
                <w:noProof/>
              </w:rPr>
            </w:pPr>
            <w:r w:rsidRPr="003457AF">
              <w:rPr>
                <w:noProof/>
              </w:rPr>
              <w:t>3GPP TS 29.122 [17]</w:t>
            </w:r>
          </w:p>
        </w:tc>
        <w:tc>
          <w:tcPr>
            <w:tcW w:w="4253" w:type="dxa"/>
            <w:tcBorders>
              <w:top w:val="single" w:sz="4" w:space="0" w:color="auto"/>
              <w:left w:val="single" w:sz="4" w:space="0" w:color="auto"/>
              <w:bottom w:val="single" w:sz="4" w:space="0" w:color="auto"/>
              <w:right w:val="single" w:sz="4" w:space="0" w:color="auto"/>
            </w:tcBorders>
          </w:tcPr>
          <w:p w14:paraId="605C3594" w14:textId="77777777" w:rsidR="00B55C62" w:rsidRPr="003457AF" w:rsidRDefault="00B55C62" w:rsidP="00A47C3C">
            <w:pPr>
              <w:pStyle w:val="TAL"/>
              <w:rPr>
                <w:noProof/>
              </w:rPr>
            </w:pPr>
            <w:r w:rsidRPr="000A0A5F">
              <w:rPr>
                <w:rFonts w:eastAsia="Batang"/>
              </w:rPr>
              <w:t xml:space="preserve">Represents the </w:t>
            </w:r>
            <w:r>
              <w:rPr>
                <w:rFonts w:eastAsia="Batang"/>
              </w:rPr>
              <w:t xml:space="preserve">Energy consumption </w:t>
            </w:r>
            <w:r w:rsidRPr="000A0A5F">
              <w:rPr>
                <w:rFonts w:eastAsia="Batang"/>
              </w:rPr>
              <w:t>information</w:t>
            </w:r>
            <w:r>
              <w:rPr>
                <w:rFonts w:eastAsia="Batang"/>
              </w:rPr>
              <w:t>.</w:t>
            </w:r>
          </w:p>
        </w:tc>
        <w:tc>
          <w:tcPr>
            <w:tcW w:w="1207" w:type="dxa"/>
            <w:tcBorders>
              <w:top w:val="single" w:sz="4" w:space="0" w:color="auto"/>
              <w:left w:val="single" w:sz="4" w:space="0" w:color="auto"/>
              <w:bottom w:val="single" w:sz="4" w:space="0" w:color="auto"/>
              <w:right w:val="single" w:sz="4" w:space="0" w:color="auto"/>
            </w:tcBorders>
          </w:tcPr>
          <w:p w14:paraId="4C806AB2" w14:textId="77777777" w:rsidR="00B55C62" w:rsidRPr="003457AF" w:rsidRDefault="00B55C62" w:rsidP="00A47C3C">
            <w:pPr>
              <w:pStyle w:val="TAL"/>
            </w:pPr>
          </w:p>
        </w:tc>
      </w:tr>
      <w:tr w:rsidR="00B55C62" w:rsidRPr="003457AF" w14:paraId="5DC095A9" w14:textId="77777777" w:rsidTr="00A47C3C">
        <w:trPr>
          <w:jc w:val="center"/>
        </w:trPr>
        <w:tc>
          <w:tcPr>
            <w:tcW w:w="1980" w:type="dxa"/>
            <w:tcBorders>
              <w:top w:val="single" w:sz="4" w:space="0" w:color="auto"/>
              <w:left w:val="single" w:sz="4" w:space="0" w:color="auto"/>
              <w:bottom w:val="single" w:sz="4" w:space="0" w:color="auto"/>
              <w:right w:val="single" w:sz="4" w:space="0" w:color="auto"/>
            </w:tcBorders>
          </w:tcPr>
          <w:p w14:paraId="4DF331D3" w14:textId="77777777" w:rsidR="00B55C62" w:rsidRPr="003457AF" w:rsidRDefault="00B55C62" w:rsidP="00A47C3C">
            <w:pPr>
              <w:pStyle w:val="TAL"/>
              <w:rPr>
                <w:noProof/>
              </w:rPr>
            </w:pPr>
            <w:proofErr w:type="spellStart"/>
            <w:r w:rsidRPr="003457AF">
              <w:t>FlowDescription</w:t>
            </w:r>
            <w:proofErr w:type="spellEnd"/>
          </w:p>
        </w:tc>
        <w:tc>
          <w:tcPr>
            <w:tcW w:w="1984" w:type="dxa"/>
            <w:tcBorders>
              <w:top w:val="single" w:sz="4" w:space="0" w:color="auto"/>
              <w:left w:val="single" w:sz="4" w:space="0" w:color="auto"/>
              <w:bottom w:val="single" w:sz="4" w:space="0" w:color="auto"/>
              <w:right w:val="single" w:sz="4" w:space="0" w:color="auto"/>
            </w:tcBorders>
          </w:tcPr>
          <w:p w14:paraId="05CB4AE4" w14:textId="77777777" w:rsidR="00B55C62" w:rsidRPr="003457AF" w:rsidRDefault="00B55C62" w:rsidP="00A47C3C">
            <w:pPr>
              <w:pStyle w:val="TAC"/>
              <w:rPr>
                <w:noProof/>
              </w:rPr>
            </w:pPr>
            <w:r w:rsidRPr="003457AF">
              <w:rPr>
                <w:noProof/>
              </w:rPr>
              <w:t>3GPP TS 29.514 [16]</w:t>
            </w:r>
          </w:p>
        </w:tc>
        <w:tc>
          <w:tcPr>
            <w:tcW w:w="4253" w:type="dxa"/>
            <w:tcBorders>
              <w:top w:val="single" w:sz="4" w:space="0" w:color="auto"/>
              <w:left w:val="single" w:sz="4" w:space="0" w:color="auto"/>
              <w:bottom w:val="single" w:sz="4" w:space="0" w:color="auto"/>
              <w:right w:val="single" w:sz="4" w:space="0" w:color="auto"/>
            </w:tcBorders>
          </w:tcPr>
          <w:p w14:paraId="6304BB22" w14:textId="77777777" w:rsidR="00B55C62" w:rsidRPr="003457AF" w:rsidRDefault="00B55C62" w:rsidP="00A47C3C">
            <w:pPr>
              <w:pStyle w:val="TAL"/>
              <w:rPr>
                <w:noProof/>
              </w:rPr>
            </w:pPr>
            <w:r w:rsidRPr="003457AF">
              <w:rPr>
                <w:noProof/>
              </w:rPr>
              <w:t xml:space="preserve">Represents </w:t>
            </w:r>
            <w:r>
              <w:rPr>
                <w:noProof/>
              </w:rPr>
              <w:t xml:space="preserve">an </w:t>
            </w:r>
            <w:r w:rsidRPr="003457AF">
              <w:rPr>
                <w:noProof/>
              </w:rPr>
              <w:t>IP flow description</w:t>
            </w:r>
            <w:r>
              <w:rPr>
                <w:noProof/>
              </w:rPr>
              <w:t>.</w:t>
            </w:r>
          </w:p>
        </w:tc>
        <w:tc>
          <w:tcPr>
            <w:tcW w:w="1207" w:type="dxa"/>
            <w:tcBorders>
              <w:top w:val="single" w:sz="4" w:space="0" w:color="auto"/>
              <w:left w:val="single" w:sz="4" w:space="0" w:color="auto"/>
              <w:bottom w:val="single" w:sz="4" w:space="0" w:color="auto"/>
              <w:right w:val="single" w:sz="4" w:space="0" w:color="auto"/>
            </w:tcBorders>
          </w:tcPr>
          <w:p w14:paraId="478BEAEE" w14:textId="77777777" w:rsidR="00B55C62" w:rsidRPr="003457AF" w:rsidRDefault="00B55C62" w:rsidP="00A47C3C">
            <w:pPr>
              <w:pStyle w:val="TAL"/>
            </w:pPr>
          </w:p>
        </w:tc>
      </w:tr>
      <w:tr w:rsidR="00B55C62" w:rsidRPr="003457AF" w14:paraId="5A726A1C" w14:textId="77777777" w:rsidTr="00A47C3C">
        <w:trPr>
          <w:jc w:val="center"/>
        </w:trPr>
        <w:tc>
          <w:tcPr>
            <w:tcW w:w="1980" w:type="dxa"/>
            <w:tcBorders>
              <w:top w:val="single" w:sz="4" w:space="0" w:color="auto"/>
              <w:left w:val="single" w:sz="4" w:space="0" w:color="auto"/>
              <w:bottom w:val="single" w:sz="4" w:space="0" w:color="auto"/>
              <w:right w:val="single" w:sz="4" w:space="0" w:color="auto"/>
            </w:tcBorders>
          </w:tcPr>
          <w:p w14:paraId="403A4F22" w14:textId="77777777" w:rsidR="00B55C62" w:rsidRPr="003457AF" w:rsidRDefault="00B55C62" w:rsidP="00A47C3C">
            <w:pPr>
              <w:pStyle w:val="TAL"/>
              <w:rPr>
                <w:noProof/>
              </w:rPr>
            </w:pPr>
            <w:r w:rsidRPr="003457AF">
              <w:rPr>
                <w:rFonts w:hint="eastAsia"/>
                <w:noProof/>
                <w:lang w:eastAsia="zh-CN"/>
              </w:rPr>
              <w:t>Gpsi</w:t>
            </w:r>
          </w:p>
        </w:tc>
        <w:tc>
          <w:tcPr>
            <w:tcW w:w="1984" w:type="dxa"/>
            <w:tcBorders>
              <w:top w:val="single" w:sz="4" w:space="0" w:color="auto"/>
              <w:left w:val="single" w:sz="4" w:space="0" w:color="auto"/>
              <w:bottom w:val="single" w:sz="4" w:space="0" w:color="auto"/>
              <w:right w:val="single" w:sz="4" w:space="0" w:color="auto"/>
            </w:tcBorders>
          </w:tcPr>
          <w:p w14:paraId="17FAA3EB" w14:textId="77777777" w:rsidR="00B55C62" w:rsidRPr="003457AF" w:rsidRDefault="00B55C62" w:rsidP="00A47C3C">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056F3CAD" w14:textId="77777777" w:rsidR="00B55C62" w:rsidRPr="003457AF" w:rsidRDefault="00B55C62" w:rsidP="00A47C3C">
            <w:pPr>
              <w:pStyle w:val="TAL"/>
              <w:rPr>
                <w:noProof/>
              </w:rPr>
            </w:pPr>
            <w:r w:rsidRPr="003457AF">
              <w:rPr>
                <w:noProof/>
              </w:rPr>
              <w:t>Represents a GPSI.</w:t>
            </w:r>
          </w:p>
        </w:tc>
        <w:tc>
          <w:tcPr>
            <w:tcW w:w="1207" w:type="dxa"/>
            <w:tcBorders>
              <w:top w:val="single" w:sz="4" w:space="0" w:color="auto"/>
              <w:left w:val="single" w:sz="4" w:space="0" w:color="auto"/>
              <w:bottom w:val="single" w:sz="4" w:space="0" w:color="auto"/>
              <w:right w:val="single" w:sz="4" w:space="0" w:color="auto"/>
            </w:tcBorders>
          </w:tcPr>
          <w:p w14:paraId="17776535" w14:textId="77777777" w:rsidR="00B55C62" w:rsidRPr="003457AF" w:rsidRDefault="00B55C62" w:rsidP="00A47C3C">
            <w:pPr>
              <w:pStyle w:val="TAL"/>
            </w:pPr>
          </w:p>
        </w:tc>
      </w:tr>
      <w:tr w:rsidR="00B55C62" w:rsidRPr="003457AF" w14:paraId="2B322792" w14:textId="77777777" w:rsidTr="00A47C3C">
        <w:trPr>
          <w:jc w:val="center"/>
        </w:trPr>
        <w:tc>
          <w:tcPr>
            <w:tcW w:w="1980" w:type="dxa"/>
            <w:tcBorders>
              <w:top w:val="single" w:sz="4" w:space="0" w:color="auto"/>
              <w:left w:val="single" w:sz="4" w:space="0" w:color="auto"/>
              <w:bottom w:val="single" w:sz="4" w:space="0" w:color="auto"/>
              <w:right w:val="single" w:sz="4" w:space="0" w:color="auto"/>
            </w:tcBorders>
          </w:tcPr>
          <w:p w14:paraId="725D956D" w14:textId="77777777" w:rsidR="00B55C62" w:rsidRPr="003457AF" w:rsidRDefault="00B55C62" w:rsidP="00A47C3C">
            <w:pPr>
              <w:pStyle w:val="TAL"/>
              <w:rPr>
                <w:noProof/>
                <w:lang w:eastAsia="zh-CN"/>
              </w:rPr>
            </w:pPr>
            <w:proofErr w:type="spellStart"/>
            <w:r w:rsidRPr="003457AF">
              <w:t>RedirectResponse</w:t>
            </w:r>
            <w:proofErr w:type="spellEnd"/>
          </w:p>
        </w:tc>
        <w:tc>
          <w:tcPr>
            <w:tcW w:w="1984" w:type="dxa"/>
            <w:tcBorders>
              <w:top w:val="single" w:sz="4" w:space="0" w:color="auto"/>
              <w:left w:val="single" w:sz="4" w:space="0" w:color="auto"/>
              <w:bottom w:val="single" w:sz="4" w:space="0" w:color="auto"/>
              <w:right w:val="single" w:sz="4" w:space="0" w:color="auto"/>
            </w:tcBorders>
          </w:tcPr>
          <w:p w14:paraId="0B3A6DF6" w14:textId="77777777" w:rsidR="00B55C62" w:rsidRPr="003457AF" w:rsidRDefault="00B55C62" w:rsidP="00A47C3C">
            <w:pPr>
              <w:pStyle w:val="TAC"/>
              <w:rPr>
                <w:noProof/>
              </w:rPr>
            </w:pPr>
            <w:r w:rsidRPr="003457AF">
              <w:t>3GPP TS 29.571 [14]</w:t>
            </w:r>
          </w:p>
        </w:tc>
        <w:tc>
          <w:tcPr>
            <w:tcW w:w="4253" w:type="dxa"/>
            <w:tcBorders>
              <w:top w:val="single" w:sz="4" w:space="0" w:color="auto"/>
              <w:left w:val="single" w:sz="4" w:space="0" w:color="auto"/>
              <w:bottom w:val="single" w:sz="4" w:space="0" w:color="auto"/>
              <w:right w:val="single" w:sz="4" w:space="0" w:color="auto"/>
            </w:tcBorders>
          </w:tcPr>
          <w:p w14:paraId="5B99377B" w14:textId="77777777" w:rsidR="00B55C62" w:rsidRPr="003457AF" w:rsidRDefault="00B55C62" w:rsidP="00A47C3C">
            <w:pPr>
              <w:pStyle w:val="TAL"/>
              <w:rPr>
                <w:noProof/>
              </w:rPr>
            </w:pPr>
            <w:r w:rsidRPr="003457AF">
              <w:rPr>
                <w:noProof/>
              </w:rPr>
              <w:t xml:space="preserve">Represents </w:t>
            </w:r>
            <w:r w:rsidRPr="003457AF">
              <w:rPr>
                <w:lang w:eastAsia="zh-CN"/>
              </w:rPr>
              <w:t>redirection related information.</w:t>
            </w:r>
          </w:p>
        </w:tc>
        <w:tc>
          <w:tcPr>
            <w:tcW w:w="1207" w:type="dxa"/>
            <w:tcBorders>
              <w:top w:val="single" w:sz="4" w:space="0" w:color="auto"/>
              <w:left w:val="single" w:sz="4" w:space="0" w:color="auto"/>
              <w:bottom w:val="single" w:sz="4" w:space="0" w:color="auto"/>
              <w:right w:val="single" w:sz="4" w:space="0" w:color="auto"/>
            </w:tcBorders>
          </w:tcPr>
          <w:p w14:paraId="1FF23D9B" w14:textId="77777777" w:rsidR="00B55C62" w:rsidRPr="003457AF" w:rsidRDefault="00B55C62" w:rsidP="00A47C3C">
            <w:pPr>
              <w:pStyle w:val="TAL"/>
            </w:pPr>
          </w:p>
        </w:tc>
      </w:tr>
      <w:tr w:rsidR="00B55C62" w:rsidRPr="003457AF" w14:paraId="028F3422" w14:textId="77777777" w:rsidTr="00A47C3C">
        <w:trPr>
          <w:jc w:val="center"/>
        </w:trPr>
        <w:tc>
          <w:tcPr>
            <w:tcW w:w="1980" w:type="dxa"/>
            <w:tcBorders>
              <w:top w:val="single" w:sz="4" w:space="0" w:color="auto"/>
              <w:left w:val="single" w:sz="4" w:space="0" w:color="auto"/>
              <w:bottom w:val="single" w:sz="4" w:space="0" w:color="auto"/>
              <w:right w:val="single" w:sz="4" w:space="0" w:color="auto"/>
            </w:tcBorders>
          </w:tcPr>
          <w:p w14:paraId="3E24D1B9" w14:textId="77777777" w:rsidR="00B55C62" w:rsidRPr="003457AF" w:rsidRDefault="00B55C62" w:rsidP="00A47C3C">
            <w:pPr>
              <w:pStyle w:val="TAL"/>
            </w:pPr>
            <w:proofErr w:type="spellStart"/>
            <w:r w:rsidRPr="003457AF">
              <w:t>ReportingInformation</w:t>
            </w:r>
            <w:proofErr w:type="spellEnd"/>
          </w:p>
        </w:tc>
        <w:tc>
          <w:tcPr>
            <w:tcW w:w="1984" w:type="dxa"/>
            <w:tcBorders>
              <w:top w:val="single" w:sz="4" w:space="0" w:color="auto"/>
              <w:left w:val="single" w:sz="4" w:space="0" w:color="auto"/>
              <w:bottom w:val="single" w:sz="4" w:space="0" w:color="auto"/>
              <w:right w:val="single" w:sz="4" w:space="0" w:color="auto"/>
            </w:tcBorders>
          </w:tcPr>
          <w:p w14:paraId="258E7D33" w14:textId="77777777" w:rsidR="00B55C62" w:rsidRPr="003457AF" w:rsidRDefault="00B55C62" w:rsidP="00A47C3C">
            <w:pPr>
              <w:pStyle w:val="TAC"/>
            </w:pPr>
            <w:r w:rsidRPr="003457AF">
              <w:t>3GPP TS 29.523 [18]</w:t>
            </w:r>
          </w:p>
        </w:tc>
        <w:tc>
          <w:tcPr>
            <w:tcW w:w="4253" w:type="dxa"/>
            <w:tcBorders>
              <w:top w:val="single" w:sz="4" w:space="0" w:color="auto"/>
              <w:left w:val="single" w:sz="4" w:space="0" w:color="auto"/>
              <w:bottom w:val="single" w:sz="4" w:space="0" w:color="auto"/>
              <w:right w:val="single" w:sz="4" w:space="0" w:color="auto"/>
            </w:tcBorders>
          </w:tcPr>
          <w:p w14:paraId="6665E2F2" w14:textId="77777777" w:rsidR="00B55C62" w:rsidRPr="003457AF" w:rsidRDefault="00B55C62" w:rsidP="00A47C3C">
            <w:pPr>
              <w:pStyle w:val="TAL"/>
            </w:pPr>
            <w:r w:rsidRPr="003457AF">
              <w:t xml:space="preserve">Represents the </w:t>
            </w:r>
            <w:r>
              <w:t xml:space="preserve">reporting </w:t>
            </w:r>
            <w:r w:rsidRPr="003457AF">
              <w:t>requirements.</w:t>
            </w:r>
          </w:p>
        </w:tc>
        <w:tc>
          <w:tcPr>
            <w:tcW w:w="1207" w:type="dxa"/>
            <w:tcBorders>
              <w:top w:val="single" w:sz="4" w:space="0" w:color="auto"/>
              <w:left w:val="single" w:sz="4" w:space="0" w:color="auto"/>
              <w:bottom w:val="single" w:sz="4" w:space="0" w:color="auto"/>
              <w:right w:val="single" w:sz="4" w:space="0" w:color="auto"/>
            </w:tcBorders>
          </w:tcPr>
          <w:p w14:paraId="6DC03A73" w14:textId="77777777" w:rsidR="00B55C62" w:rsidRPr="003457AF" w:rsidRDefault="00B55C62" w:rsidP="00A47C3C">
            <w:pPr>
              <w:pStyle w:val="TAL"/>
            </w:pPr>
          </w:p>
        </w:tc>
      </w:tr>
      <w:tr w:rsidR="00B55C62" w:rsidRPr="003457AF" w14:paraId="6EC7FAD3" w14:textId="77777777" w:rsidTr="00A47C3C">
        <w:trPr>
          <w:jc w:val="center"/>
        </w:trPr>
        <w:tc>
          <w:tcPr>
            <w:tcW w:w="1980" w:type="dxa"/>
            <w:tcBorders>
              <w:top w:val="single" w:sz="4" w:space="0" w:color="auto"/>
              <w:left w:val="single" w:sz="4" w:space="0" w:color="auto"/>
              <w:bottom w:val="single" w:sz="4" w:space="0" w:color="auto"/>
              <w:right w:val="single" w:sz="4" w:space="0" w:color="auto"/>
            </w:tcBorders>
          </w:tcPr>
          <w:p w14:paraId="4ACFB49F" w14:textId="77777777" w:rsidR="00B55C62" w:rsidRPr="003457AF" w:rsidRDefault="00B55C62" w:rsidP="00A47C3C">
            <w:pPr>
              <w:pStyle w:val="TAL"/>
            </w:pPr>
            <w:proofErr w:type="spellStart"/>
            <w:r w:rsidRPr="003457AF">
              <w:t>Snssai</w:t>
            </w:r>
            <w:proofErr w:type="spellEnd"/>
          </w:p>
        </w:tc>
        <w:tc>
          <w:tcPr>
            <w:tcW w:w="1984" w:type="dxa"/>
            <w:tcBorders>
              <w:top w:val="single" w:sz="4" w:space="0" w:color="auto"/>
              <w:left w:val="single" w:sz="4" w:space="0" w:color="auto"/>
              <w:bottom w:val="single" w:sz="4" w:space="0" w:color="auto"/>
              <w:right w:val="single" w:sz="4" w:space="0" w:color="auto"/>
            </w:tcBorders>
          </w:tcPr>
          <w:p w14:paraId="1D51216A" w14:textId="77777777" w:rsidR="00B55C62" w:rsidRPr="003457AF" w:rsidRDefault="00B55C62" w:rsidP="00A47C3C">
            <w:pPr>
              <w:pStyle w:val="TAC"/>
            </w:pPr>
            <w:r w:rsidRPr="003457AF">
              <w:t>3GP</w:t>
            </w:r>
            <w:r w:rsidRPr="003457AF">
              <w:rPr>
                <w:rFonts w:cs="Arial"/>
              </w:rPr>
              <w:t>P TS 29.</w:t>
            </w:r>
            <w:r w:rsidRPr="003457AF">
              <w:rPr>
                <w:lang w:eastAsia="zh-CN"/>
              </w:rPr>
              <w:t>571</w:t>
            </w:r>
            <w:r w:rsidRPr="003457AF">
              <w:rPr>
                <w:rFonts w:hint="eastAsia"/>
                <w:lang w:eastAsia="zh-CN"/>
              </w:rPr>
              <w:t> [</w:t>
            </w:r>
            <w:r w:rsidRPr="003457AF">
              <w:t>14</w:t>
            </w:r>
            <w:r w:rsidRPr="003457AF">
              <w:rPr>
                <w:rFonts w:hint="eastAsia"/>
                <w:lang w:eastAsia="zh-CN"/>
              </w:rPr>
              <w:t>]</w:t>
            </w:r>
          </w:p>
        </w:tc>
        <w:tc>
          <w:tcPr>
            <w:tcW w:w="4253" w:type="dxa"/>
            <w:tcBorders>
              <w:top w:val="single" w:sz="4" w:space="0" w:color="auto"/>
              <w:left w:val="single" w:sz="4" w:space="0" w:color="auto"/>
              <w:bottom w:val="single" w:sz="4" w:space="0" w:color="auto"/>
              <w:right w:val="single" w:sz="4" w:space="0" w:color="auto"/>
            </w:tcBorders>
          </w:tcPr>
          <w:p w14:paraId="4C7BAE55" w14:textId="77777777" w:rsidR="00B55C62" w:rsidRPr="003457AF" w:rsidRDefault="00B55C62" w:rsidP="00A47C3C">
            <w:pPr>
              <w:pStyle w:val="TAL"/>
            </w:pPr>
            <w:r w:rsidRPr="003457AF">
              <w:rPr>
                <w:noProof/>
              </w:rPr>
              <w:t xml:space="preserve">Represents </w:t>
            </w:r>
            <w:r>
              <w:rPr>
                <w:noProof/>
              </w:rPr>
              <w:t xml:space="preserve">an </w:t>
            </w:r>
            <w:r w:rsidRPr="003457AF">
              <w:t>S-NSSAI</w:t>
            </w:r>
            <w:r>
              <w:t>.</w:t>
            </w:r>
          </w:p>
        </w:tc>
        <w:tc>
          <w:tcPr>
            <w:tcW w:w="1207" w:type="dxa"/>
            <w:tcBorders>
              <w:top w:val="single" w:sz="4" w:space="0" w:color="auto"/>
              <w:left w:val="single" w:sz="4" w:space="0" w:color="auto"/>
              <w:bottom w:val="single" w:sz="4" w:space="0" w:color="auto"/>
              <w:right w:val="single" w:sz="4" w:space="0" w:color="auto"/>
            </w:tcBorders>
          </w:tcPr>
          <w:p w14:paraId="3FDBD004" w14:textId="77777777" w:rsidR="00B55C62" w:rsidRPr="003457AF" w:rsidRDefault="00B55C62" w:rsidP="00A47C3C">
            <w:pPr>
              <w:pStyle w:val="TAL"/>
            </w:pPr>
          </w:p>
        </w:tc>
      </w:tr>
      <w:tr w:rsidR="00B55C62" w:rsidRPr="003457AF" w14:paraId="2514DD37" w14:textId="77777777" w:rsidTr="00A47C3C">
        <w:trPr>
          <w:jc w:val="center"/>
        </w:trPr>
        <w:tc>
          <w:tcPr>
            <w:tcW w:w="1980" w:type="dxa"/>
            <w:tcBorders>
              <w:top w:val="single" w:sz="4" w:space="0" w:color="auto"/>
              <w:left w:val="single" w:sz="4" w:space="0" w:color="auto"/>
              <w:bottom w:val="single" w:sz="4" w:space="0" w:color="auto"/>
              <w:right w:val="single" w:sz="4" w:space="0" w:color="auto"/>
            </w:tcBorders>
          </w:tcPr>
          <w:p w14:paraId="08EE5489" w14:textId="77777777" w:rsidR="00B55C62" w:rsidRPr="003457AF" w:rsidRDefault="00B55C62" w:rsidP="00A47C3C">
            <w:pPr>
              <w:pStyle w:val="TAL"/>
            </w:pPr>
            <w:r w:rsidRPr="003457AF">
              <w:rPr>
                <w:noProof/>
              </w:rPr>
              <w:t>Supi</w:t>
            </w:r>
          </w:p>
        </w:tc>
        <w:tc>
          <w:tcPr>
            <w:tcW w:w="1984" w:type="dxa"/>
            <w:tcBorders>
              <w:top w:val="single" w:sz="4" w:space="0" w:color="auto"/>
              <w:left w:val="single" w:sz="4" w:space="0" w:color="auto"/>
              <w:bottom w:val="single" w:sz="4" w:space="0" w:color="auto"/>
              <w:right w:val="single" w:sz="4" w:space="0" w:color="auto"/>
            </w:tcBorders>
          </w:tcPr>
          <w:p w14:paraId="3A2DC431" w14:textId="77777777" w:rsidR="00B55C62" w:rsidRPr="003457AF" w:rsidRDefault="00B55C62" w:rsidP="00A47C3C">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08CC5D07" w14:textId="77777777" w:rsidR="00B55C62" w:rsidRPr="003457AF" w:rsidRDefault="00B55C62" w:rsidP="00A47C3C">
            <w:pPr>
              <w:pStyle w:val="TAL"/>
            </w:pPr>
            <w:r w:rsidRPr="003457AF">
              <w:rPr>
                <w:noProof/>
              </w:rPr>
              <w:t>Represents a SUPI.</w:t>
            </w:r>
          </w:p>
        </w:tc>
        <w:tc>
          <w:tcPr>
            <w:tcW w:w="1207" w:type="dxa"/>
            <w:tcBorders>
              <w:top w:val="single" w:sz="4" w:space="0" w:color="auto"/>
              <w:left w:val="single" w:sz="4" w:space="0" w:color="auto"/>
              <w:bottom w:val="single" w:sz="4" w:space="0" w:color="auto"/>
              <w:right w:val="single" w:sz="4" w:space="0" w:color="auto"/>
            </w:tcBorders>
          </w:tcPr>
          <w:p w14:paraId="23198520" w14:textId="77777777" w:rsidR="00B55C62" w:rsidRPr="003457AF" w:rsidRDefault="00B55C62" w:rsidP="00A47C3C">
            <w:pPr>
              <w:pStyle w:val="TAL"/>
              <w:rPr>
                <w:noProof/>
              </w:rPr>
            </w:pPr>
          </w:p>
        </w:tc>
      </w:tr>
      <w:tr w:rsidR="00B55C62" w:rsidRPr="003457AF" w14:paraId="040A5194" w14:textId="77777777" w:rsidTr="00A47C3C">
        <w:trPr>
          <w:jc w:val="center"/>
        </w:trPr>
        <w:tc>
          <w:tcPr>
            <w:tcW w:w="1980" w:type="dxa"/>
            <w:tcBorders>
              <w:top w:val="single" w:sz="4" w:space="0" w:color="auto"/>
              <w:left w:val="single" w:sz="4" w:space="0" w:color="auto"/>
              <w:bottom w:val="single" w:sz="4" w:space="0" w:color="auto"/>
              <w:right w:val="single" w:sz="4" w:space="0" w:color="auto"/>
            </w:tcBorders>
          </w:tcPr>
          <w:p w14:paraId="2C77507D" w14:textId="77777777" w:rsidR="00B55C62" w:rsidRPr="003457AF" w:rsidRDefault="00B55C62" w:rsidP="00A47C3C">
            <w:pPr>
              <w:pStyle w:val="TAL"/>
            </w:pPr>
            <w:r w:rsidRPr="003457AF">
              <w:rPr>
                <w:noProof/>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78578627" w14:textId="77777777" w:rsidR="00B55C62" w:rsidRPr="003457AF" w:rsidRDefault="00B55C62" w:rsidP="00A47C3C">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50C26F97" w14:textId="494B3294" w:rsidR="00B55C62" w:rsidRPr="003457AF" w:rsidRDefault="00B55C62" w:rsidP="00A47C3C">
            <w:pPr>
              <w:pStyle w:val="TAL"/>
            </w:pPr>
            <w:r>
              <w:t xml:space="preserve">Represents the list of supported </w:t>
            </w:r>
            <w:proofErr w:type="gramStart"/>
            <w:r>
              <w:t>feature</w:t>
            </w:r>
            <w:proofErr w:type="gramEnd"/>
            <w:r>
              <w:t xml:space="preserve">(s) and </w:t>
            </w:r>
            <w:ins w:id="788" w:author="Huawei [Abdessamad] 2025-09" w:date="2025-09-16T20:24:00Z">
              <w:r w:rsidR="002C7496">
                <w:t xml:space="preserve">is </w:t>
              </w:r>
            </w:ins>
            <w:r>
              <w:t>u</w:t>
            </w:r>
            <w:r w:rsidRPr="00FE044D">
              <w:t>sed to negotiate the applicability of optional features.</w:t>
            </w:r>
          </w:p>
        </w:tc>
        <w:tc>
          <w:tcPr>
            <w:tcW w:w="1207" w:type="dxa"/>
            <w:tcBorders>
              <w:top w:val="single" w:sz="4" w:space="0" w:color="auto"/>
              <w:left w:val="single" w:sz="4" w:space="0" w:color="auto"/>
              <w:bottom w:val="single" w:sz="4" w:space="0" w:color="auto"/>
              <w:right w:val="single" w:sz="4" w:space="0" w:color="auto"/>
            </w:tcBorders>
          </w:tcPr>
          <w:p w14:paraId="4E3FE393" w14:textId="77777777" w:rsidR="00B55C62" w:rsidRPr="003457AF" w:rsidRDefault="00B55C62" w:rsidP="00A47C3C">
            <w:pPr>
              <w:pStyle w:val="TAL"/>
              <w:rPr>
                <w:noProof/>
              </w:rPr>
            </w:pPr>
          </w:p>
        </w:tc>
      </w:tr>
      <w:tr w:rsidR="00B55C62" w:rsidRPr="003457AF" w14:paraId="4053EBE1" w14:textId="77777777" w:rsidTr="00A47C3C">
        <w:trPr>
          <w:jc w:val="center"/>
        </w:trPr>
        <w:tc>
          <w:tcPr>
            <w:tcW w:w="1980" w:type="dxa"/>
            <w:tcBorders>
              <w:top w:val="single" w:sz="4" w:space="0" w:color="auto"/>
              <w:left w:val="single" w:sz="4" w:space="0" w:color="auto"/>
              <w:bottom w:val="single" w:sz="4" w:space="0" w:color="auto"/>
              <w:right w:val="single" w:sz="4" w:space="0" w:color="auto"/>
            </w:tcBorders>
          </w:tcPr>
          <w:p w14:paraId="1AE83FB5" w14:textId="77777777" w:rsidR="00B55C62" w:rsidRPr="003457AF" w:rsidRDefault="00B55C62" w:rsidP="00A47C3C">
            <w:pPr>
              <w:pStyle w:val="TAL"/>
            </w:pPr>
            <w:proofErr w:type="spellStart"/>
            <w:r w:rsidRPr="003457AF">
              <w:t>TimeWindow</w:t>
            </w:r>
            <w:proofErr w:type="spellEnd"/>
          </w:p>
        </w:tc>
        <w:tc>
          <w:tcPr>
            <w:tcW w:w="1984" w:type="dxa"/>
            <w:tcBorders>
              <w:top w:val="single" w:sz="4" w:space="0" w:color="auto"/>
              <w:left w:val="single" w:sz="4" w:space="0" w:color="auto"/>
              <w:bottom w:val="single" w:sz="4" w:space="0" w:color="auto"/>
              <w:right w:val="single" w:sz="4" w:space="0" w:color="auto"/>
            </w:tcBorders>
          </w:tcPr>
          <w:p w14:paraId="5AE0CB48" w14:textId="77777777" w:rsidR="00B55C62" w:rsidRPr="003457AF" w:rsidRDefault="00B55C62" w:rsidP="00A47C3C">
            <w:pPr>
              <w:pStyle w:val="TAC"/>
            </w:pPr>
            <w:r w:rsidRPr="003457AF">
              <w:rPr>
                <w:noProof/>
              </w:rPr>
              <w:t>3GPP TS 29.122 [17]</w:t>
            </w:r>
          </w:p>
        </w:tc>
        <w:tc>
          <w:tcPr>
            <w:tcW w:w="4253" w:type="dxa"/>
            <w:tcBorders>
              <w:top w:val="single" w:sz="4" w:space="0" w:color="auto"/>
              <w:left w:val="single" w:sz="4" w:space="0" w:color="auto"/>
              <w:bottom w:val="single" w:sz="4" w:space="0" w:color="auto"/>
              <w:right w:val="single" w:sz="4" w:space="0" w:color="auto"/>
            </w:tcBorders>
          </w:tcPr>
          <w:p w14:paraId="7CE382C3" w14:textId="77777777" w:rsidR="00B55C62" w:rsidRPr="003457AF" w:rsidRDefault="00B55C62" w:rsidP="00A47C3C">
            <w:pPr>
              <w:pStyle w:val="TAL"/>
            </w:pPr>
            <w:r w:rsidRPr="003457AF">
              <w:rPr>
                <w:noProof/>
              </w:rPr>
              <w:t xml:space="preserve">Represents </w:t>
            </w:r>
            <w:r w:rsidRPr="003457AF">
              <w:t>a time window.</w:t>
            </w:r>
          </w:p>
        </w:tc>
        <w:tc>
          <w:tcPr>
            <w:tcW w:w="1207" w:type="dxa"/>
            <w:tcBorders>
              <w:top w:val="single" w:sz="4" w:space="0" w:color="auto"/>
              <w:left w:val="single" w:sz="4" w:space="0" w:color="auto"/>
              <w:bottom w:val="single" w:sz="4" w:space="0" w:color="auto"/>
              <w:right w:val="single" w:sz="4" w:space="0" w:color="auto"/>
            </w:tcBorders>
          </w:tcPr>
          <w:p w14:paraId="3F1C6B7A" w14:textId="77777777" w:rsidR="00B55C62" w:rsidRPr="003457AF" w:rsidRDefault="00B55C62" w:rsidP="00A47C3C">
            <w:pPr>
              <w:pStyle w:val="TAL"/>
              <w:rPr>
                <w:noProof/>
              </w:rPr>
            </w:pPr>
          </w:p>
        </w:tc>
      </w:tr>
      <w:tr w:rsidR="00B55C62" w:rsidRPr="003457AF" w14:paraId="6BAD546C" w14:textId="77777777" w:rsidTr="00A47C3C">
        <w:trPr>
          <w:jc w:val="center"/>
        </w:trPr>
        <w:tc>
          <w:tcPr>
            <w:tcW w:w="1980" w:type="dxa"/>
            <w:tcBorders>
              <w:top w:val="single" w:sz="4" w:space="0" w:color="auto"/>
              <w:left w:val="single" w:sz="4" w:space="0" w:color="auto"/>
              <w:bottom w:val="single" w:sz="4" w:space="0" w:color="auto"/>
              <w:right w:val="single" w:sz="4" w:space="0" w:color="auto"/>
            </w:tcBorders>
          </w:tcPr>
          <w:p w14:paraId="6E8CF84B" w14:textId="77777777" w:rsidR="00B55C62" w:rsidRPr="003457AF" w:rsidRDefault="00B55C62" w:rsidP="00A47C3C">
            <w:pPr>
              <w:pStyle w:val="TAL"/>
            </w:pPr>
            <w:r w:rsidRPr="003457AF">
              <w:rPr>
                <w:noProof/>
                <w:lang w:eastAsia="zh-CN"/>
              </w:rPr>
              <w:t>Uinteger</w:t>
            </w:r>
          </w:p>
        </w:tc>
        <w:tc>
          <w:tcPr>
            <w:tcW w:w="1984" w:type="dxa"/>
            <w:tcBorders>
              <w:top w:val="single" w:sz="4" w:space="0" w:color="auto"/>
              <w:left w:val="single" w:sz="4" w:space="0" w:color="auto"/>
              <w:bottom w:val="single" w:sz="4" w:space="0" w:color="auto"/>
              <w:right w:val="single" w:sz="4" w:space="0" w:color="auto"/>
            </w:tcBorders>
          </w:tcPr>
          <w:p w14:paraId="311E421E" w14:textId="77777777" w:rsidR="00B55C62" w:rsidRPr="003457AF" w:rsidRDefault="00B55C62" w:rsidP="00A47C3C">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70DB4FE3" w14:textId="77777777" w:rsidR="00B55C62" w:rsidRPr="003457AF" w:rsidRDefault="00B55C62" w:rsidP="00A47C3C">
            <w:pPr>
              <w:pStyle w:val="TAL"/>
            </w:pPr>
            <w:r w:rsidRPr="003457AF">
              <w:rPr>
                <w:noProof/>
              </w:rPr>
              <w:t>Represents an unsigned integer.</w:t>
            </w:r>
          </w:p>
        </w:tc>
        <w:tc>
          <w:tcPr>
            <w:tcW w:w="1207" w:type="dxa"/>
            <w:tcBorders>
              <w:top w:val="single" w:sz="4" w:space="0" w:color="auto"/>
              <w:left w:val="single" w:sz="4" w:space="0" w:color="auto"/>
              <w:bottom w:val="single" w:sz="4" w:space="0" w:color="auto"/>
              <w:right w:val="single" w:sz="4" w:space="0" w:color="auto"/>
            </w:tcBorders>
          </w:tcPr>
          <w:p w14:paraId="2894B340" w14:textId="77777777" w:rsidR="00B55C62" w:rsidRPr="003457AF" w:rsidRDefault="00B55C62" w:rsidP="00A47C3C">
            <w:pPr>
              <w:pStyle w:val="TAL"/>
              <w:rPr>
                <w:noProof/>
              </w:rPr>
            </w:pPr>
          </w:p>
        </w:tc>
      </w:tr>
      <w:tr w:rsidR="00B55C62" w:rsidRPr="003457AF" w14:paraId="3E848900" w14:textId="77777777" w:rsidTr="00A47C3C">
        <w:trPr>
          <w:jc w:val="center"/>
        </w:trPr>
        <w:tc>
          <w:tcPr>
            <w:tcW w:w="1980" w:type="dxa"/>
            <w:tcBorders>
              <w:top w:val="single" w:sz="4" w:space="0" w:color="auto"/>
              <w:left w:val="single" w:sz="4" w:space="0" w:color="auto"/>
              <w:bottom w:val="single" w:sz="4" w:space="0" w:color="auto"/>
              <w:right w:val="single" w:sz="4" w:space="0" w:color="auto"/>
            </w:tcBorders>
          </w:tcPr>
          <w:p w14:paraId="738C9995" w14:textId="77777777" w:rsidR="00B55C62" w:rsidRPr="003457AF" w:rsidRDefault="00B55C62" w:rsidP="00A47C3C">
            <w:pPr>
              <w:pStyle w:val="TAL"/>
            </w:pPr>
            <w:r w:rsidRPr="003457AF">
              <w:rPr>
                <w:noProof/>
              </w:rPr>
              <w:t>Uri</w:t>
            </w:r>
          </w:p>
        </w:tc>
        <w:tc>
          <w:tcPr>
            <w:tcW w:w="1984" w:type="dxa"/>
            <w:tcBorders>
              <w:top w:val="single" w:sz="4" w:space="0" w:color="auto"/>
              <w:left w:val="single" w:sz="4" w:space="0" w:color="auto"/>
              <w:bottom w:val="single" w:sz="4" w:space="0" w:color="auto"/>
              <w:right w:val="single" w:sz="4" w:space="0" w:color="auto"/>
            </w:tcBorders>
          </w:tcPr>
          <w:p w14:paraId="73ECEE20" w14:textId="77777777" w:rsidR="00B55C62" w:rsidRPr="003457AF" w:rsidRDefault="00B55C62" w:rsidP="00A47C3C">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63782B59" w14:textId="77777777" w:rsidR="00B55C62" w:rsidRPr="003457AF" w:rsidRDefault="00B55C62" w:rsidP="00A47C3C">
            <w:pPr>
              <w:pStyle w:val="TAL"/>
            </w:pPr>
            <w:r w:rsidRPr="003457AF">
              <w:rPr>
                <w:noProof/>
              </w:rPr>
              <w:t>Represents a URI.</w:t>
            </w:r>
          </w:p>
        </w:tc>
        <w:tc>
          <w:tcPr>
            <w:tcW w:w="1207" w:type="dxa"/>
            <w:tcBorders>
              <w:top w:val="single" w:sz="4" w:space="0" w:color="auto"/>
              <w:left w:val="single" w:sz="4" w:space="0" w:color="auto"/>
              <w:bottom w:val="single" w:sz="4" w:space="0" w:color="auto"/>
              <w:right w:val="single" w:sz="4" w:space="0" w:color="auto"/>
            </w:tcBorders>
          </w:tcPr>
          <w:p w14:paraId="1423DA90" w14:textId="77777777" w:rsidR="00B55C62" w:rsidRPr="003457AF" w:rsidRDefault="00B55C62" w:rsidP="00A47C3C">
            <w:pPr>
              <w:pStyle w:val="TAL"/>
              <w:rPr>
                <w:noProof/>
              </w:rPr>
            </w:pPr>
          </w:p>
        </w:tc>
      </w:tr>
    </w:tbl>
    <w:p w14:paraId="7D8891CC" w14:textId="77777777" w:rsidR="00B55C62" w:rsidRPr="003457AF" w:rsidRDefault="00B55C62" w:rsidP="00B55C62">
      <w:pPr>
        <w:rPr>
          <w:rFonts w:eastAsia="DengXian"/>
          <w:lang w:val="en-US"/>
        </w:rPr>
      </w:pPr>
    </w:p>
    <w:p w14:paraId="672EBD29" w14:textId="77777777" w:rsidR="0028069B" w:rsidRPr="00FD3BBA" w:rsidRDefault="0028069B" w:rsidP="0028069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89" w:name="_Toc20780864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1D6FAE5" w14:textId="77777777" w:rsidR="00B55C62" w:rsidRPr="003457AF" w:rsidRDefault="00B55C62" w:rsidP="00B55C62">
      <w:pPr>
        <w:pStyle w:val="Heading5"/>
        <w:rPr>
          <w:rFonts w:eastAsia="DengXian"/>
        </w:rPr>
      </w:pPr>
      <w:r w:rsidRPr="003457AF">
        <w:rPr>
          <w:rFonts w:eastAsia="DengXian"/>
        </w:rPr>
        <w:t>6.1.6.2.2</w:t>
      </w:r>
      <w:r w:rsidRPr="003457AF">
        <w:rPr>
          <w:rFonts w:eastAsia="DengXian"/>
        </w:rPr>
        <w:tab/>
        <w:t xml:space="preserve">Type: </w:t>
      </w:r>
      <w:proofErr w:type="spellStart"/>
      <w:r w:rsidRPr="003457AF">
        <w:rPr>
          <w:rFonts w:eastAsia="DengXian"/>
        </w:rPr>
        <w:t>EnergyEeSubsc</w:t>
      </w:r>
      <w:bookmarkEnd w:id="789"/>
      <w:proofErr w:type="spellEnd"/>
    </w:p>
    <w:p w14:paraId="2F63D638" w14:textId="77777777" w:rsidR="00B55C62" w:rsidRPr="003457AF" w:rsidRDefault="00B55C62" w:rsidP="00B55C62">
      <w:pPr>
        <w:keepNext/>
        <w:keepLines/>
        <w:spacing w:before="60"/>
        <w:jc w:val="center"/>
        <w:rPr>
          <w:rFonts w:ascii="Arial" w:eastAsia="DengXian" w:hAnsi="Arial"/>
          <w:b/>
        </w:rPr>
      </w:pPr>
      <w:r w:rsidRPr="003457AF">
        <w:rPr>
          <w:rFonts w:ascii="Arial" w:eastAsia="DengXian" w:hAnsi="Arial"/>
          <w:b/>
          <w:noProof/>
        </w:rPr>
        <w:t>Table </w:t>
      </w:r>
      <w:r w:rsidRPr="003457AF">
        <w:rPr>
          <w:rFonts w:ascii="Arial" w:eastAsia="DengXian" w:hAnsi="Arial"/>
          <w:b/>
        </w:rPr>
        <w:t xml:space="preserve">6.1.6.2.2-1: </w:t>
      </w:r>
      <w:r w:rsidRPr="003457AF">
        <w:rPr>
          <w:rFonts w:ascii="Arial" w:eastAsia="DengXian" w:hAnsi="Arial"/>
          <w:b/>
          <w:noProof/>
        </w:rPr>
        <w:t xml:space="preserve">Definition of type </w:t>
      </w:r>
      <w:proofErr w:type="spellStart"/>
      <w:r w:rsidRPr="003457AF">
        <w:rPr>
          <w:rFonts w:ascii="Arial" w:eastAsia="DengXian" w:hAnsi="Arial"/>
          <w:b/>
        </w:rPr>
        <w:t>EnergyEeSubsc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B55C62" w:rsidRPr="003457AF" w14:paraId="5523BD2C" w14:textId="77777777" w:rsidTr="00A47C3C">
        <w:trPr>
          <w:jc w:val="center"/>
        </w:trPr>
        <w:tc>
          <w:tcPr>
            <w:tcW w:w="1701" w:type="dxa"/>
            <w:shd w:val="clear" w:color="auto" w:fill="C0C0C0"/>
            <w:hideMark/>
          </w:tcPr>
          <w:p w14:paraId="241DF093" w14:textId="77777777" w:rsidR="00B55C62" w:rsidRPr="003457AF" w:rsidRDefault="00B55C62">
            <w:pPr>
              <w:pStyle w:val="TAH"/>
              <w:pPrChange w:id="790" w:author="Huawei [Abdessamad] 2025-09" w:date="2025-09-16T20:49:00Z">
                <w:pPr>
                  <w:keepNext/>
                  <w:keepLines/>
                  <w:spacing w:after="0"/>
                  <w:jc w:val="center"/>
                </w:pPr>
              </w:pPrChange>
            </w:pPr>
            <w:r w:rsidRPr="003457AF">
              <w:t>Attribute name</w:t>
            </w:r>
          </w:p>
        </w:tc>
        <w:tc>
          <w:tcPr>
            <w:tcW w:w="1444" w:type="dxa"/>
            <w:shd w:val="clear" w:color="auto" w:fill="C0C0C0"/>
            <w:hideMark/>
          </w:tcPr>
          <w:p w14:paraId="2BA2F3CC" w14:textId="77777777" w:rsidR="00B55C62" w:rsidRPr="003457AF" w:rsidRDefault="00B55C62">
            <w:pPr>
              <w:pStyle w:val="TAH"/>
              <w:pPrChange w:id="791" w:author="Huawei [Abdessamad] 2025-09" w:date="2025-09-16T20:49:00Z">
                <w:pPr>
                  <w:keepNext/>
                  <w:keepLines/>
                  <w:spacing w:after="0"/>
                  <w:jc w:val="center"/>
                </w:pPr>
              </w:pPrChange>
            </w:pPr>
            <w:r w:rsidRPr="003457AF">
              <w:t>Data type</w:t>
            </w:r>
          </w:p>
        </w:tc>
        <w:tc>
          <w:tcPr>
            <w:tcW w:w="425" w:type="dxa"/>
            <w:shd w:val="clear" w:color="auto" w:fill="C0C0C0"/>
            <w:hideMark/>
          </w:tcPr>
          <w:p w14:paraId="256F9C06" w14:textId="77777777" w:rsidR="00B55C62" w:rsidRPr="003457AF" w:rsidRDefault="00B55C62">
            <w:pPr>
              <w:pStyle w:val="TAH"/>
              <w:pPrChange w:id="792" w:author="Huawei [Abdessamad] 2025-09" w:date="2025-09-16T20:49:00Z">
                <w:pPr>
                  <w:keepNext/>
                  <w:keepLines/>
                  <w:spacing w:after="0"/>
                  <w:jc w:val="center"/>
                </w:pPr>
              </w:pPrChange>
            </w:pPr>
            <w:r w:rsidRPr="003457AF">
              <w:t>P</w:t>
            </w:r>
          </w:p>
        </w:tc>
        <w:tc>
          <w:tcPr>
            <w:tcW w:w="1134" w:type="dxa"/>
            <w:shd w:val="clear" w:color="auto" w:fill="C0C0C0"/>
          </w:tcPr>
          <w:p w14:paraId="45C14D86" w14:textId="77777777" w:rsidR="00B55C62" w:rsidRPr="003457AF" w:rsidRDefault="00B55C62">
            <w:pPr>
              <w:pStyle w:val="TAH"/>
              <w:pPrChange w:id="793" w:author="Huawei [Abdessamad] 2025-09" w:date="2025-09-16T20:49:00Z">
                <w:pPr>
                  <w:keepNext/>
                  <w:keepLines/>
                  <w:spacing w:after="0"/>
                  <w:jc w:val="center"/>
                </w:pPr>
              </w:pPrChange>
            </w:pPr>
            <w:r w:rsidRPr="003457AF">
              <w:t>Cardinality</w:t>
            </w:r>
          </w:p>
        </w:tc>
        <w:tc>
          <w:tcPr>
            <w:tcW w:w="3510" w:type="dxa"/>
            <w:shd w:val="clear" w:color="auto" w:fill="C0C0C0"/>
            <w:hideMark/>
          </w:tcPr>
          <w:p w14:paraId="23C7E220" w14:textId="77777777" w:rsidR="00B55C62" w:rsidRPr="003457AF" w:rsidRDefault="00B55C62">
            <w:pPr>
              <w:pStyle w:val="TAH"/>
              <w:rPr>
                <w:rFonts w:cs="Arial"/>
                <w:szCs w:val="18"/>
              </w:rPr>
              <w:pPrChange w:id="794" w:author="Huawei [Abdessamad] 2025-09" w:date="2025-09-16T20:49:00Z">
                <w:pPr>
                  <w:keepNext/>
                  <w:keepLines/>
                  <w:spacing w:after="0"/>
                  <w:jc w:val="center"/>
                </w:pPr>
              </w:pPrChange>
            </w:pPr>
            <w:r w:rsidRPr="003457AF">
              <w:rPr>
                <w:rFonts w:cs="Arial"/>
                <w:szCs w:val="18"/>
              </w:rPr>
              <w:t>Description</w:t>
            </w:r>
          </w:p>
        </w:tc>
        <w:tc>
          <w:tcPr>
            <w:tcW w:w="1310" w:type="dxa"/>
            <w:shd w:val="clear" w:color="auto" w:fill="C0C0C0"/>
          </w:tcPr>
          <w:p w14:paraId="463AB44D" w14:textId="77777777" w:rsidR="00B55C62" w:rsidRPr="003457AF" w:rsidRDefault="00B55C62">
            <w:pPr>
              <w:pStyle w:val="TAH"/>
              <w:rPr>
                <w:rFonts w:cs="Arial"/>
                <w:szCs w:val="18"/>
              </w:rPr>
              <w:pPrChange w:id="795" w:author="Huawei [Abdessamad] 2025-09" w:date="2025-09-16T20:49:00Z">
                <w:pPr>
                  <w:keepNext/>
                  <w:keepLines/>
                  <w:spacing w:after="0"/>
                  <w:jc w:val="center"/>
                </w:pPr>
              </w:pPrChange>
            </w:pPr>
            <w:r w:rsidRPr="003457AF">
              <w:rPr>
                <w:rFonts w:cs="Arial"/>
                <w:szCs w:val="18"/>
              </w:rPr>
              <w:t>Applicability</w:t>
            </w:r>
          </w:p>
        </w:tc>
      </w:tr>
      <w:tr w:rsidR="00B55C62" w:rsidRPr="003457AF" w14:paraId="75D6D676" w14:textId="77777777" w:rsidTr="00A47C3C">
        <w:trPr>
          <w:jc w:val="center"/>
        </w:trPr>
        <w:tc>
          <w:tcPr>
            <w:tcW w:w="1701" w:type="dxa"/>
          </w:tcPr>
          <w:p w14:paraId="571D1A99" w14:textId="77777777" w:rsidR="00B55C62" w:rsidRPr="003457AF" w:rsidRDefault="00B55C62" w:rsidP="00A47C3C">
            <w:pPr>
              <w:pStyle w:val="TAL"/>
              <w:rPr>
                <w:noProof/>
              </w:rPr>
            </w:pPr>
            <w:r w:rsidRPr="003457AF">
              <w:rPr>
                <w:noProof/>
              </w:rPr>
              <w:t>notifUri</w:t>
            </w:r>
          </w:p>
        </w:tc>
        <w:tc>
          <w:tcPr>
            <w:tcW w:w="1444" w:type="dxa"/>
          </w:tcPr>
          <w:p w14:paraId="129242B7" w14:textId="77777777" w:rsidR="00B55C62" w:rsidRPr="003457AF" w:rsidRDefault="00B55C62" w:rsidP="00A47C3C">
            <w:pPr>
              <w:pStyle w:val="TAL"/>
              <w:rPr>
                <w:noProof/>
              </w:rPr>
            </w:pPr>
            <w:r w:rsidRPr="003457AF">
              <w:rPr>
                <w:noProof/>
              </w:rPr>
              <w:t>Uri</w:t>
            </w:r>
          </w:p>
        </w:tc>
        <w:tc>
          <w:tcPr>
            <w:tcW w:w="425" w:type="dxa"/>
          </w:tcPr>
          <w:p w14:paraId="101625E0" w14:textId="77777777" w:rsidR="00B55C62" w:rsidRPr="003457AF" w:rsidRDefault="00B55C62" w:rsidP="00A47C3C">
            <w:pPr>
              <w:pStyle w:val="TAC"/>
              <w:rPr>
                <w:noProof/>
              </w:rPr>
            </w:pPr>
            <w:r w:rsidRPr="003457AF">
              <w:rPr>
                <w:noProof/>
              </w:rPr>
              <w:t>M</w:t>
            </w:r>
          </w:p>
        </w:tc>
        <w:tc>
          <w:tcPr>
            <w:tcW w:w="1134" w:type="dxa"/>
          </w:tcPr>
          <w:p w14:paraId="3CB7A91D" w14:textId="77777777" w:rsidR="00B55C62" w:rsidRPr="003457AF" w:rsidRDefault="00B55C62" w:rsidP="00A47C3C">
            <w:pPr>
              <w:pStyle w:val="TAC"/>
              <w:rPr>
                <w:noProof/>
              </w:rPr>
            </w:pPr>
            <w:r w:rsidRPr="003457AF">
              <w:rPr>
                <w:noProof/>
              </w:rPr>
              <w:t>1</w:t>
            </w:r>
          </w:p>
        </w:tc>
        <w:tc>
          <w:tcPr>
            <w:tcW w:w="3510" w:type="dxa"/>
          </w:tcPr>
          <w:p w14:paraId="6CDF93DA" w14:textId="77777777" w:rsidR="00B55C62" w:rsidRPr="003457AF" w:rsidRDefault="00B55C62" w:rsidP="00A47C3C">
            <w:pPr>
              <w:pStyle w:val="TAL"/>
              <w:rPr>
                <w:noProof/>
              </w:rPr>
            </w:pPr>
            <w:r>
              <w:rPr>
                <w:noProof/>
              </w:rPr>
              <w:t>Contains</w:t>
            </w:r>
            <w:r w:rsidRPr="003457AF">
              <w:rPr>
                <w:noProof/>
              </w:rPr>
              <w:t xml:space="preserve"> the </w:t>
            </w:r>
            <w:r>
              <w:rPr>
                <w:noProof/>
              </w:rPr>
              <w:t>URI via which Energy consumption information related event(s) reporting shall be delivered</w:t>
            </w:r>
            <w:r w:rsidRPr="003457AF">
              <w:rPr>
                <w:noProof/>
              </w:rPr>
              <w:t>.</w:t>
            </w:r>
          </w:p>
        </w:tc>
        <w:tc>
          <w:tcPr>
            <w:tcW w:w="1310" w:type="dxa"/>
          </w:tcPr>
          <w:p w14:paraId="5837F5A0" w14:textId="77777777" w:rsidR="00B55C62" w:rsidRPr="003457AF" w:rsidRDefault="00B55C62" w:rsidP="00A47C3C">
            <w:pPr>
              <w:pStyle w:val="TAL"/>
              <w:rPr>
                <w:rFonts w:cs="Arial"/>
                <w:szCs w:val="18"/>
              </w:rPr>
            </w:pPr>
          </w:p>
        </w:tc>
      </w:tr>
      <w:tr w:rsidR="00B55C62" w:rsidRPr="003457AF" w14:paraId="48CDE6F1" w14:textId="77777777" w:rsidTr="00A47C3C">
        <w:trPr>
          <w:jc w:val="center"/>
        </w:trPr>
        <w:tc>
          <w:tcPr>
            <w:tcW w:w="1701" w:type="dxa"/>
          </w:tcPr>
          <w:p w14:paraId="4DEE56D1" w14:textId="77777777" w:rsidR="00B55C62" w:rsidRPr="003457AF" w:rsidRDefault="00B55C62" w:rsidP="00A47C3C">
            <w:pPr>
              <w:pStyle w:val="TAL"/>
              <w:rPr>
                <w:noProof/>
              </w:rPr>
            </w:pPr>
            <w:proofErr w:type="spellStart"/>
            <w:r>
              <w:t>r</w:t>
            </w:r>
            <w:r w:rsidRPr="003457AF">
              <w:t>ep</w:t>
            </w:r>
            <w:r>
              <w:t>Reqs</w:t>
            </w:r>
            <w:proofErr w:type="spellEnd"/>
          </w:p>
        </w:tc>
        <w:tc>
          <w:tcPr>
            <w:tcW w:w="1444" w:type="dxa"/>
          </w:tcPr>
          <w:p w14:paraId="4B8563C5" w14:textId="77777777" w:rsidR="00B55C62" w:rsidRPr="003457AF" w:rsidRDefault="00B55C62" w:rsidP="00A47C3C">
            <w:pPr>
              <w:pStyle w:val="TAL"/>
              <w:rPr>
                <w:noProof/>
              </w:rPr>
            </w:pPr>
            <w:proofErr w:type="spellStart"/>
            <w:r w:rsidRPr="003457AF">
              <w:t>ReportingInformation</w:t>
            </w:r>
            <w:proofErr w:type="spellEnd"/>
          </w:p>
        </w:tc>
        <w:tc>
          <w:tcPr>
            <w:tcW w:w="425" w:type="dxa"/>
          </w:tcPr>
          <w:p w14:paraId="57516038" w14:textId="77777777" w:rsidR="00B55C62" w:rsidRPr="003457AF" w:rsidRDefault="00B55C62" w:rsidP="00A47C3C">
            <w:pPr>
              <w:pStyle w:val="TAC"/>
              <w:rPr>
                <w:noProof/>
              </w:rPr>
            </w:pPr>
            <w:r>
              <w:t>O</w:t>
            </w:r>
          </w:p>
        </w:tc>
        <w:tc>
          <w:tcPr>
            <w:tcW w:w="1134" w:type="dxa"/>
          </w:tcPr>
          <w:p w14:paraId="67E53482" w14:textId="77777777" w:rsidR="00B55C62" w:rsidRPr="003457AF" w:rsidRDefault="00B55C62" w:rsidP="00A47C3C">
            <w:pPr>
              <w:pStyle w:val="TAC"/>
              <w:rPr>
                <w:noProof/>
              </w:rPr>
            </w:pPr>
            <w:r>
              <w:t>0..</w:t>
            </w:r>
            <w:r w:rsidRPr="003457AF">
              <w:t>1</w:t>
            </w:r>
          </w:p>
        </w:tc>
        <w:tc>
          <w:tcPr>
            <w:tcW w:w="3510" w:type="dxa"/>
          </w:tcPr>
          <w:p w14:paraId="5F1C5C35" w14:textId="77777777" w:rsidR="00B55C62" w:rsidRPr="003457AF" w:rsidRDefault="00B55C62" w:rsidP="00A47C3C">
            <w:pPr>
              <w:pStyle w:val="TAL"/>
              <w:rPr>
                <w:rFonts w:cs="Arial"/>
                <w:szCs w:val="18"/>
              </w:rPr>
            </w:pPr>
            <w:r>
              <w:rPr>
                <w:rFonts w:cs="Arial"/>
                <w:szCs w:val="18"/>
              </w:rPr>
              <w:t>Contains</w:t>
            </w:r>
            <w:r w:rsidRPr="003457AF">
              <w:rPr>
                <w:rFonts w:cs="Arial"/>
                <w:szCs w:val="18"/>
              </w:rPr>
              <w:t xml:space="preserve"> the reporting requirements of the subscription.</w:t>
            </w:r>
          </w:p>
        </w:tc>
        <w:tc>
          <w:tcPr>
            <w:tcW w:w="1310" w:type="dxa"/>
          </w:tcPr>
          <w:p w14:paraId="5E0A3631" w14:textId="77777777" w:rsidR="00B55C62" w:rsidRPr="003457AF" w:rsidRDefault="00B55C62" w:rsidP="00A47C3C">
            <w:pPr>
              <w:pStyle w:val="TAL"/>
              <w:rPr>
                <w:rFonts w:cs="Arial"/>
                <w:szCs w:val="18"/>
              </w:rPr>
            </w:pPr>
          </w:p>
        </w:tc>
      </w:tr>
      <w:tr w:rsidR="00B55C62" w:rsidRPr="003457AF" w14:paraId="28F77F9C" w14:textId="77777777" w:rsidTr="00A47C3C">
        <w:trPr>
          <w:jc w:val="center"/>
        </w:trPr>
        <w:tc>
          <w:tcPr>
            <w:tcW w:w="1701" w:type="dxa"/>
          </w:tcPr>
          <w:p w14:paraId="1E219008" w14:textId="77777777" w:rsidR="00B55C62" w:rsidRPr="003457AF" w:rsidRDefault="00B55C62" w:rsidP="00A47C3C">
            <w:pPr>
              <w:pStyle w:val="TAL"/>
              <w:rPr>
                <w:noProof/>
              </w:rPr>
            </w:pPr>
            <w:r w:rsidRPr="003457AF">
              <w:rPr>
                <w:noProof/>
              </w:rPr>
              <w:t>eventsSubs</w:t>
            </w:r>
            <w:r>
              <w:rPr>
                <w:noProof/>
              </w:rPr>
              <w:t>cSets</w:t>
            </w:r>
          </w:p>
        </w:tc>
        <w:tc>
          <w:tcPr>
            <w:tcW w:w="1444" w:type="dxa"/>
          </w:tcPr>
          <w:p w14:paraId="089F4CA4" w14:textId="77777777" w:rsidR="00B55C62" w:rsidRPr="003457AF" w:rsidRDefault="00B55C62" w:rsidP="00A47C3C">
            <w:pPr>
              <w:pStyle w:val="TAL"/>
              <w:rPr>
                <w:noProof/>
              </w:rPr>
            </w:pPr>
            <w:r>
              <w:rPr>
                <w:noProof/>
              </w:rPr>
              <w:t>map</w:t>
            </w:r>
            <w:r w:rsidRPr="003457AF">
              <w:rPr>
                <w:noProof/>
              </w:rPr>
              <w:t>(</w:t>
            </w:r>
            <w:r>
              <w:rPr>
                <w:noProof/>
              </w:rPr>
              <w:t>E</w:t>
            </w:r>
            <w:proofErr w:type="spellStart"/>
            <w:r w:rsidRPr="003457AF">
              <w:rPr>
                <w:rFonts w:eastAsia="DengXian"/>
              </w:rPr>
              <w:t>nergyEeSubsc</w:t>
            </w:r>
            <w:r>
              <w:rPr>
                <w:rFonts w:eastAsia="DengXian"/>
              </w:rPr>
              <w:t>Set</w:t>
            </w:r>
            <w:proofErr w:type="spellEnd"/>
            <w:r w:rsidRPr="003457AF">
              <w:rPr>
                <w:noProof/>
              </w:rPr>
              <w:t>)</w:t>
            </w:r>
          </w:p>
        </w:tc>
        <w:tc>
          <w:tcPr>
            <w:tcW w:w="425" w:type="dxa"/>
          </w:tcPr>
          <w:p w14:paraId="624BD8DD" w14:textId="77777777" w:rsidR="00B55C62" w:rsidRPr="003457AF" w:rsidRDefault="00B55C62" w:rsidP="00A47C3C">
            <w:pPr>
              <w:pStyle w:val="TAC"/>
              <w:rPr>
                <w:noProof/>
              </w:rPr>
            </w:pPr>
            <w:r w:rsidRPr="003457AF">
              <w:rPr>
                <w:noProof/>
              </w:rPr>
              <w:t>M</w:t>
            </w:r>
          </w:p>
        </w:tc>
        <w:tc>
          <w:tcPr>
            <w:tcW w:w="1134" w:type="dxa"/>
          </w:tcPr>
          <w:p w14:paraId="12CB7359" w14:textId="77777777" w:rsidR="00B55C62" w:rsidRPr="003457AF" w:rsidRDefault="00B55C62" w:rsidP="00A47C3C">
            <w:pPr>
              <w:pStyle w:val="TAC"/>
              <w:rPr>
                <w:noProof/>
              </w:rPr>
            </w:pPr>
            <w:r w:rsidRPr="003457AF">
              <w:rPr>
                <w:noProof/>
              </w:rPr>
              <w:t>1..N</w:t>
            </w:r>
          </w:p>
        </w:tc>
        <w:tc>
          <w:tcPr>
            <w:tcW w:w="3510" w:type="dxa"/>
          </w:tcPr>
          <w:p w14:paraId="2214E7BD" w14:textId="77777777" w:rsidR="00B55C62" w:rsidRDefault="00B55C62" w:rsidP="00A47C3C">
            <w:pPr>
              <w:pStyle w:val="TAL"/>
              <w:rPr>
                <w:noProof/>
              </w:rPr>
            </w:pPr>
            <w:r>
              <w:rPr>
                <w:noProof/>
              </w:rPr>
              <w:t>Contains the set(s) of Energy Event Exposure subscription related details</w:t>
            </w:r>
            <w:r w:rsidRPr="003457AF">
              <w:rPr>
                <w:noProof/>
              </w:rPr>
              <w:t>.</w:t>
            </w:r>
          </w:p>
          <w:p w14:paraId="170AFF4D" w14:textId="77777777" w:rsidR="00B55C62" w:rsidRDefault="00B55C62" w:rsidP="00A47C3C">
            <w:pPr>
              <w:pStyle w:val="TAL"/>
              <w:rPr>
                <w:noProof/>
              </w:rPr>
            </w:pPr>
          </w:p>
          <w:p w14:paraId="1BF0E4F2" w14:textId="77777777" w:rsidR="00B55C62" w:rsidRPr="00483177" w:rsidRDefault="00B55C62" w:rsidP="00A47C3C">
            <w:pPr>
              <w:spacing w:after="0"/>
              <w:rPr>
                <w:rFonts w:ascii="Arial" w:hAnsi="Arial" w:cs="Arial"/>
                <w:sz w:val="18"/>
                <w:szCs w:val="18"/>
                <w:lang w:eastAsia="zh-CN"/>
              </w:rPr>
            </w:pPr>
            <w:r>
              <w:rPr>
                <w:rFonts w:ascii="Arial" w:hAnsi="Arial" w:cs="Arial"/>
                <w:sz w:val="18"/>
                <w:szCs w:val="18"/>
                <w:lang w:eastAsia="zh-CN"/>
              </w:rPr>
              <w:t xml:space="preserve">The key of the map shall be set to the value of the "event" attribute of the corresponding map value encoded using the </w:t>
            </w:r>
            <w:proofErr w:type="spellStart"/>
            <w:r w:rsidRPr="003223C2">
              <w:rPr>
                <w:rFonts w:ascii="Arial" w:hAnsi="Arial" w:cs="Arial"/>
                <w:sz w:val="18"/>
                <w:szCs w:val="18"/>
                <w:lang w:eastAsia="zh-CN"/>
              </w:rPr>
              <w:t>EnergyEeSubscSet</w:t>
            </w:r>
            <w:proofErr w:type="spellEnd"/>
            <w:r>
              <w:rPr>
                <w:rFonts w:ascii="Arial" w:hAnsi="Arial" w:cs="Arial"/>
                <w:sz w:val="18"/>
                <w:szCs w:val="18"/>
                <w:lang w:eastAsia="zh-CN"/>
              </w:rPr>
              <w:t xml:space="preserve"> data structure.</w:t>
            </w:r>
          </w:p>
        </w:tc>
        <w:tc>
          <w:tcPr>
            <w:tcW w:w="1310" w:type="dxa"/>
          </w:tcPr>
          <w:p w14:paraId="038BE5B2" w14:textId="77777777" w:rsidR="00B55C62" w:rsidRPr="003457AF" w:rsidRDefault="00B55C62" w:rsidP="00A47C3C">
            <w:pPr>
              <w:pStyle w:val="TAL"/>
              <w:rPr>
                <w:rFonts w:cs="Arial"/>
                <w:szCs w:val="18"/>
              </w:rPr>
            </w:pPr>
          </w:p>
        </w:tc>
      </w:tr>
      <w:tr w:rsidR="00B55C62" w:rsidRPr="003457AF" w14:paraId="129D31D3" w14:textId="77777777" w:rsidTr="00A47C3C">
        <w:trPr>
          <w:jc w:val="center"/>
        </w:trPr>
        <w:tc>
          <w:tcPr>
            <w:tcW w:w="1701" w:type="dxa"/>
          </w:tcPr>
          <w:p w14:paraId="39E74203" w14:textId="77777777" w:rsidR="00B55C62" w:rsidRPr="003457AF" w:rsidRDefault="00B55C62" w:rsidP="00A47C3C">
            <w:pPr>
              <w:pStyle w:val="TAL"/>
              <w:rPr>
                <w:noProof/>
              </w:rPr>
            </w:pPr>
            <w:r>
              <w:rPr>
                <w:noProof/>
              </w:rPr>
              <w:t>reports</w:t>
            </w:r>
          </w:p>
        </w:tc>
        <w:tc>
          <w:tcPr>
            <w:tcW w:w="1444" w:type="dxa"/>
          </w:tcPr>
          <w:p w14:paraId="77DC4BB9" w14:textId="77777777" w:rsidR="00B55C62" w:rsidRPr="003457AF" w:rsidRDefault="00B55C62" w:rsidP="00A47C3C">
            <w:pPr>
              <w:pStyle w:val="TAL"/>
              <w:rPr>
                <w:noProof/>
              </w:rPr>
            </w:pPr>
            <w:r w:rsidRPr="003457AF">
              <w:rPr>
                <w:noProof/>
              </w:rPr>
              <w:t>array(</w:t>
            </w:r>
            <w:r w:rsidRPr="000020A6">
              <w:rPr>
                <w:rFonts w:eastAsia="DengXian"/>
                <w:noProof/>
                <w:lang w:eastAsia="zh-CN"/>
              </w:rPr>
              <w:t>EnergyEe</w:t>
            </w:r>
            <w:r>
              <w:rPr>
                <w:rFonts w:eastAsia="DengXian"/>
                <w:noProof/>
                <w:lang w:eastAsia="zh-CN"/>
              </w:rPr>
              <w:t>Report</w:t>
            </w:r>
            <w:r w:rsidRPr="003457AF">
              <w:rPr>
                <w:noProof/>
              </w:rPr>
              <w:t>)</w:t>
            </w:r>
          </w:p>
        </w:tc>
        <w:tc>
          <w:tcPr>
            <w:tcW w:w="425" w:type="dxa"/>
          </w:tcPr>
          <w:p w14:paraId="5951E1DB" w14:textId="77777777" w:rsidR="00B55C62" w:rsidRPr="003457AF" w:rsidRDefault="00B55C62" w:rsidP="00A47C3C">
            <w:pPr>
              <w:pStyle w:val="TAC"/>
              <w:rPr>
                <w:noProof/>
              </w:rPr>
            </w:pPr>
            <w:r w:rsidRPr="003457AF">
              <w:rPr>
                <w:noProof/>
              </w:rPr>
              <w:t>C</w:t>
            </w:r>
          </w:p>
        </w:tc>
        <w:tc>
          <w:tcPr>
            <w:tcW w:w="1134" w:type="dxa"/>
          </w:tcPr>
          <w:p w14:paraId="35526CE5" w14:textId="77777777" w:rsidR="00B55C62" w:rsidRPr="003457AF" w:rsidRDefault="00B55C62" w:rsidP="00A47C3C">
            <w:pPr>
              <w:pStyle w:val="TAC"/>
              <w:rPr>
                <w:noProof/>
              </w:rPr>
            </w:pPr>
            <w:r w:rsidRPr="003457AF">
              <w:rPr>
                <w:noProof/>
              </w:rPr>
              <w:t>1..N</w:t>
            </w:r>
          </w:p>
        </w:tc>
        <w:tc>
          <w:tcPr>
            <w:tcW w:w="3510" w:type="dxa"/>
          </w:tcPr>
          <w:p w14:paraId="36285AF8" w14:textId="77777777" w:rsidR="00B55C62" w:rsidRDefault="00B55C62" w:rsidP="00A47C3C">
            <w:pPr>
              <w:pStyle w:val="TAL"/>
              <w:rPr>
                <w:noProof/>
              </w:rPr>
            </w:pPr>
            <w:r>
              <w:t>Contains</w:t>
            </w:r>
            <w:r w:rsidRPr="003457AF">
              <w:t xml:space="preserve"> the </w:t>
            </w:r>
            <w:r>
              <w:t>Energy Event Exposure report(s)</w:t>
            </w:r>
            <w:r w:rsidRPr="003457AF">
              <w:rPr>
                <w:noProof/>
              </w:rPr>
              <w:t>.</w:t>
            </w:r>
          </w:p>
          <w:p w14:paraId="4536A466" w14:textId="77777777" w:rsidR="00B55C62" w:rsidRPr="003457AF" w:rsidRDefault="00B55C62" w:rsidP="00A47C3C">
            <w:pPr>
              <w:pStyle w:val="TAL"/>
              <w:rPr>
                <w:noProof/>
              </w:rPr>
            </w:pPr>
          </w:p>
          <w:p w14:paraId="5C4DC1C2" w14:textId="77777777" w:rsidR="00B55C62" w:rsidRPr="003457AF" w:rsidRDefault="00B55C62" w:rsidP="00A47C3C">
            <w:pPr>
              <w:pStyle w:val="TAL"/>
              <w:rPr>
                <w:noProof/>
              </w:rPr>
            </w:pPr>
            <w:r>
              <w:rPr>
                <w:noProof/>
              </w:rPr>
              <w:t>This attribute shall</w:t>
            </w:r>
            <w:r w:rsidRPr="003457AF">
              <w:rPr>
                <w:noProof/>
              </w:rPr>
              <w:t xml:space="preserve"> be present </w:t>
            </w:r>
            <w:r>
              <w:rPr>
                <w:noProof/>
              </w:rPr>
              <w:t xml:space="preserve">only </w:t>
            </w:r>
            <w:r w:rsidRPr="003457AF">
              <w:rPr>
                <w:noProof/>
              </w:rPr>
              <w:t xml:space="preserve">when </w:t>
            </w:r>
            <w:r>
              <w:rPr>
                <w:noProof/>
              </w:rPr>
              <w:t>immediate reporting was requested</w:t>
            </w:r>
            <w:r w:rsidRPr="003457AF">
              <w:rPr>
                <w:noProof/>
              </w:rPr>
              <w:t xml:space="preserve"> in the </w:t>
            </w:r>
            <w:r>
              <w:rPr>
                <w:noProof/>
              </w:rPr>
              <w:t xml:space="preserve">corresponding </w:t>
            </w:r>
            <w:r w:rsidRPr="003457AF">
              <w:rPr>
                <w:noProof/>
              </w:rPr>
              <w:t>subscription request and the</w:t>
            </w:r>
            <w:r>
              <w:rPr>
                <w:noProof/>
              </w:rPr>
              <w:t>re are available</w:t>
            </w:r>
            <w:r w:rsidRPr="003457AF">
              <w:rPr>
                <w:noProof/>
              </w:rPr>
              <w:t xml:space="preserve"> report</w:t>
            </w:r>
            <w:r>
              <w:rPr>
                <w:noProof/>
              </w:rPr>
              <w:t>(</w:t>
            </w:r>
            <w:r w:rsidRPr="003457AF">
              <w:rPr>
                <w:noProof/>
              </w:rPr>
              <w:t>s</w:t>
            </w:r>
            <w:r>
              <w:rPr>
                <w:noProof/>
              </w:rPr>
              <w:t>)</w:t>
            </w:r>
            <w:r w:rsidRPr="003457AF">
              <w:rPr>
                <w:noProof/>
              </w:rPr>
              <w:t>.</w:t>
            </w:r>
          </w:p>
        </w:tc>
        <w:tc>
          <w:tcPr>
            <w:tcW w:w="1310" w:type="dxa"/>
          </w:tcPr>
          <w:p w14:paraId="2E0F0E1D" w14:textId="77777777" w:rsidR="00B55C62" w:rsidRPr="003457AF" w:rsidRDefault="00B55C62" w:rsidP="00A47C3C">
            <w:pPr>
              <w:pStyle w:val="TAL"/>
              <w:rPr>
                <w:rFonts w:cs="Arial"/>
                <w:szCs w:val="18"/>
              </w:rPr>
            </w:pPr>
          </w:p>
        </w:tc>
      </w:tr>
      <w:tr w:rsidR="00B55C62" w:rsidRPr="003457AF" w14:paraId="42944074" w14:textId="77777777" w:rsidTr="00A47C3C">
        <w:trPr>
          <w:jc w:val="center"/>
        </w:trPr>
        <w:tc>
          <w:tcPr>
            <w:tcW w:w="1701" w:type="dxa"/>
          </w:tcPr>
          <w:p w14:paraId="338D237A" w14:textId="77777777" w:rsidR="00B55C62" w:rsidRPr="003457AF" w:rsidRDefault="00B55C62" w:rsidP="00A47C3C">
            <w:pPr>
              <w:pStyle w:val="TAL"/>
              <w:rPr>
                <w:noProof/>
              </w:rPr>
            </w:pPr>
            <w:r w:rsidRPr="003457AF">
              <w:rPr>
                <w:noProof/>
                <w:lang w:eastAsia="zh-CN"/>
              </w:rPr>
              <w:t>suppFeat</w:t>
            </w:r>
          </w:p>
        </w:tc>
        <w:tc>
          <w:tcPr>
            <w:tcW w:w="1444" w:type="dxa"/>
          </w:tcPr>
          <w:p w14:paraId="4896BF29" w14:textId="77777777" w:rsidR="00B55C62" w:rsidRPr="003457AF" w:rsidRDefault="00B55C62" w:rsidP="00A47C3C">
            <w:pPr>
              <w:pStyle w:val="TAL"/>
              <w:rPr>
                <w:noProof/>
              </w:rPr>
            </w:pPr>
            <w:r w:rsidRPr="003457AF">
              <w:rPr>
                <w:noProof/>
                <w:lang w:eastAsia="zh-CN"/>
              </w:rPr>
              <w:t>SupportedFeatures</w:t>
            </w:r>
          </w:p>
        </w:tc>
        <w:tc>
          <w:tcPr>
            <w:tcW w:w="425" w:type="dxa"/>
          </w:tcPr>
          <w:p w14:paraId="5A305871" w14:textId="77777777" w:rsidR="00B55C62" w:rsidRPr="003457AF" w:rsidRDefault="00B55C62" w:rsidP="00A47C3C">
            <w:pPr>
              <w:pStyle w:val="TAC"/>
              <w:rPr>
                <w:noProof/>
              </w:rPr>
            </w:pPr>
            <w:r w:rsidRPr="003457AF">
              <w:rPr>
                <w:noProof/>
              </w:rPr>
              <w:t>C</w:t>
            </w:r>
          </w:p>
        </w:tc>
        <w:tc>
          <w:tcPr>
            <w:tcW w:w="1134" w:type="dxa"/>
          </w:tcPr>
          <w:p w14:paraId="0BBDCB02" w14:textId="77777777" w:rsidR="00B55C62" w:rsidRPr="003457AF" w:rsidRDefault="00B55C62" w:rsidP="00A47C3C">
            <w:pPr>
              <w:pStyle w:val="TAC"/>
              <w:rPr>
                <w:noProof/>
              </w:rPr>
            </w:pPr>
            <w:r w:rsidRPr="003457AF">
              <w:rPr>
                <w:noProof/>
              </w:rPr>
              <w:t>0..1</w:t>
            </w:r>
          </w:p>
        </w:tc>
        <w:tc>
          <w:tcPr>
            <w:tcW w:w="3510" w:type="dxa"/>
          </w:tcPr>
          <w:p w14:paraId="0B21CB0B" w14:textId="77777777" w:rsidR="00B55C62" w:rsidRPr="002B5F3C" w:rsidRDefault="00B55C62" w:rsidP="00A47C3C">
            <w:pPr>
              <w:pStyle w:val="TAL"/>
              <w:rPr>
                <w:noProof/>
              </w:rPr>
            </w:pPr>
            <w:r w:rsidRPr="002B5F3C">
              <w:rPr>
                <w:noProof/>
              </w:rPr>
              <w:t xml:space="preserve">Contains the list of </w:t>
            </w:r>
            <w:r>
              <w:rPr>
                <w:noProof/>
              </w:rPr>
              <w:t>s</w:t>
            </w:r>
            <w:r w:rsidRPr="002B5F3C">
              <w:rPr>
                <w:noProof/>
              </w:rPr>
              <w:t>upported features used as defined in claus</w:t>
            </w:r>
            <w:r>
              <w:rPr>
                <w:noProof/>
              </w:rPr>
              <w:t>e 6.1.8</w:t>
            </w:r>
            <w:r w:rsidRPr="002B5F3C">
              <w:rPr>
                <w:noProof/>
              </w:rPr>
              <w:t>.</w:t>
            </w:r>
          </w:p>
          <w:p w14:paraId="2A772B21" w14:textId="77777777" w:rsidR="00B55C62" w:rsidRPr="002B5F3C" w:rsidRDefault="00B55C62" w:rsidP="00A47C3C">
            <w:pPr>
              <w:pStyle w:val="TAL"/>
              <w:rPr>
                <w:noProof/>
              </w:rPr>
            </w:pPr>
          </w:p>
          <w:p w14:paraId="38BE6B6D" w14:textId="77777777" w:rsidR="00B55C62" w:rsidRPr="003457AF" w:rsidRDefault="00B55C62" w:rsidP="00A47C3C">
            <w:pPr>
              <w:pStyle w:val="TAL"/>
              <w:rPr>
                <w:rFonts w:cs="Arial"/>
                <w:szCs w:val="18"/>
                <w:lang w:eastAsia="zh-CN"/>
              </w:rPr>
            </w:pPr>
            <w:r w:rsidRPr="002B5F3C">
              <w:rPr>
                <w:noProof/>
              </w:rPr>
              <w:t xml:space="preserve">This attribute shall be present only when feature negotiation </w:t>
            </w:r>
            <w:r>
              <w:rPr>
                <w:noProof/>
              </w:rPr>
              <w:t>is required</w:t>
            </w:r>
            <w:r w:rsidRPr="002B5F3C">
              <w:rPr>
                <w:noProof/>
              </w:rPr>
              <w:t>.</w:t>
            </w:r>
          </w:p>
        </w:tc>
        <w:tc>
          <w:tcPr>
            <w:tcW w:w="1310" w:type="dxa"/>
          </w:tcPr>
          <w:p w14:paraId="7C2C17A6" w14:textId="77777777" w:rsidR="00B55C62" w:rsidRPr="003457AF" w:rsidRDefault="00B55C62" w:rsidP="00A47C3C">
            <w:pPr>
              <w:pStyle w:val="TAL"/>
              <w:rPr>
                <w:rFonts w:cs="Arial"/>
                <w:szCs w:val="18"/>
              </w:rPr>
            </w:pPr>
          </w:p>
        </w:tc>
      </w:tr>
    </w:tbl>
    <w:p w14:paraId="4C797370" w14:textId="77777777" w:rsidR="00B55C62" w:rsidRPr="003457AF" w:rsidRDefault="00B55C62" w:rsidP="00B55C62">
      <w:pPr>
        <w:rPr>
          <w:rFonts w:eastAsia="DengXian"/>
          <w:lang w:val="en-US"/>
        </w:rPr>
      </w:pPr>
    </w:p>
    <w:p w14:paraId="6A4E6C99" w14:textId="39EF6E66" w:rsidR="00B55C62" w:rsidRPr="003457AF" w:rsidDel="00E42A94" w:rsidRDefault="00B55C62" w:rsidP="00B55C62">
      <w:pPr>
        <w:rPr>
          <w:del w:id="796" w:author="Huawei [Abdessamad] 2025-09" w:date="2025-09-16T20:48:00Z"/>
          <w:rFonts w:eastAsia="DengXian"/>
          <w:lang w:val="en-US"/>
        </w:rPr>
      </w:pPr>
    </w:p>
    <w:p w14:paraId="19496762" w14:textId="77777777" w:rsidR="0028069B" w:rsidRPr="00FD3BBA" w:rsidRDefault="0028069B" w:rsidP="0028069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97" w:name="_Toc20780864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DA90C69" w14:textId="77777777" w:rsidR="00B55C62" w:rsidRPr="003457AF" w:rsidRDefault="00B55C62" w:rsidP="00B55C62">
      <w:pPr>
        <w:pStyle w:val="Heading5"/>
        <w:rPr>
          <w:rFonts w:eastAsia="DengXian"/>
        </w:rPr>
      </w:pPr>
      <w:r w:rsidRPr="003457AF">
        <w:rPr>
          <w:rFonts w:eastAsia="DengXian"/>
        </w:rPr>
        <w:lastRenderedPageBreak/>
        <w:t>6.1.6.2.</w:t>
      </w:r>
      <w:r>
        <w:rPr>
          <w:rFonts w:eastAsia="DengXian"/>
        </w:rPr>
        <w:t>3</w:t>
      </w:r>
      <w:r w:rsidRPr="003457AF">
        <w:rPr>
          <w:rFonts w:eastAsia="DengXian"/>
        </w:rPr>
        <w:tab/>
        <w:t xml:space="preserve">Type: </w:t>
      </w:r>
      <w:proofErr w:type="spellStart"/>
      <w:r w:rsidRPr="003457AF">
        <w:rPr>
          <w:rFonts w:eastAsia="DengXian"/>
        </w:rPr>
        <w:t>EnergyEeSubsc</w:t>
      </w:r>
      <w:r>
        <w:rPr>
          <w:rFonts w:eastAsia="DengXian"/>
        </w:rPr>
        <w:t>Patch</w:t>
      </w:r>
      <w:bookmarkEnd w:id="797"/>
      <w:proofErr w:type="spellEnd"/>
    </w:p>
    <w:p w14:paraId="394E0863" w14:textId="77777777" w:rsidR="00B55C62" w:rsidRPr="003457AF" w:rsidRDefault="00B55C62" w:rsidP="00B55C62">
      <w:pPr>
        <w:keepNext/>
        <w:keepLines/>
        <w:spacing w:before="60"/>
        <w:jc w:val="center"/>
        <w:rPr>
          <w:rFonts w:ascii="Arial" w:eastAsia="DengXian" w:hAnsi="Arial"/>
          <w:b/>
        </w:rPr>
      </w:pPr>
      <w:r w:rsidRPr="003457AF">
        <w:rPr>
          <w:rFonts w:ascii="Arial" w:eastAsia="DengXian" w:hAnsi="Arial"/>
          <w:b/>
          <w:noProof/>
        </w:rPr>
        <w:t>Table </w:t>
      </w:r>
      <w:r w:rsidRPr="003457AF">
        <w:rPr>
          <w:rFonts w:ascii="Arial" w:eastAsia="DengXian" w:hAnsi="Arial"/>
          <w:b/>
        </w:rPr>
        <w:t>6.1.6.2.</w:t>
      </w:r>
      <w:r>
        <w:rPr>
          <w:rFonts w:ascii="Arial" w:eastAsia="DengXian" w:hAnsi="Arial"/>
          <w:b/>
        </w:rPr>
        <w:t>3</w:t>
      </w:r>
      <w:r w:rsidRPr="003457AF">
        <w:rPr>
          <w:rFonts w:ascii="Arial" w:eastAsia="DengXian" w:hAnsi="Arial"/>
          <w:b/>
        </w:rPr>
        <w:t xml:space="preserve">-1: </w:t>
      </w:r>
      <w:r w:rsidRPr="003457AF">
        <w:rPr>
          <w:rFonts w:ascii="Arial" w:eastAsia="DengXian" w:hAnsi="Arial"/>
          <w:b/>
          <w:noProof/>
        </w:rPr>
        <w:t xml:space="preserve">Definition of type </w:t>
      </w:r>
      <w:proofErr w:type="spellStart"/>
      <w:r w:rsidRPr="003457AF">
        <w:rPr>
          <w:rFonts w:ascii="Arial" w:eastAsia="DengXian" w:hAnsi="Arial"/>
          <w:b/>
        </w:rPr>
        <w:t>EnergyEeSubsc</w:t>
      </w:r>
      <w:r>
        <w:rPr>
          <w:rFonts w:ascii="Arial" w:eastAsia="DengXian" w:hAnsi="Arial"/>
          <w:b/>
        </w:rPr>
        <w:t>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B55C62" w:rsidRPr="003457AF" w14:paraId="11B60F29" w14:textId="77777777" w:rsidTr="00A47C3C">
        <w:trPr>
          <w:jc w:val="center"/>
        </w:trPr>
        <w:tc>
          <w:tcPr>
            <w:tcW w:w="1701" w:type="dxa"/>
            <w:shd w:val="clear" w:color="auto" w:fill="C0C0C0"/>
            <w:hideMark/>
          </w:tcPr>
          <w:p w14:paraId="01A49B8E" w14:textId="77777777" w:rsidR="00B55C62" w:rsidRPr="003457AF" w:rsidRDefault="00B55C62">
            <w:pPr>
              <w:pStyle w:val="TAH"/>
              <w:pPrChange w:id="798" w:author="Huawei [Abdessamad] 2025-09" w:date="2025-09-16T20:50:00Z">
                <w:pPr>
                  <w:keepNext/>
                  <w:keepLines/>
                  <w:spacing w:after="0"/>
                  <w:jc w:val="center"/>
                </w:pPr>
              </w:pPrChange>
            </w:pPr>
            <w:r w:rsidRPr="003457AF">
              <w:t>Attribute name</w:t>
            </w:r>
          </w:p>
        </w:tc>
        <w:tc>
          <w:tcPr>
            <w:tcW w:w="1444" w:type="dxa"/>
            <w:shd w:val="clear" w:color="auto" w:fill="C0C0C0"/>
            <w:hideMark/>
          </w:tcPr>
          <w:p w14:paraId="22F0450B" w14:textId="77777777" w:rsidR="00B55C62" w:rsidRPr="003457AF" w:rsidRDefault="00B55C62">
            <w:pPr>
              <w:pStyle w:val="TAH"/>
              <w:pPrChange w:id="799" w:author="Huawei [Abdessamad] 2025-09" w:date="2025-09-16T20:50:00Z">
                <w:pPr>
                  <w:keepNext/>
                  <w:keepLines/>
                  <w:spacing w:after="0"/>
                  <w:jc w:val="center"/>
                </w:pPr>
              </w:pPrChange>
            </w:pPr>
            <w:r w:rsidRPr="003457AF">
              <w:t>Data type</w:t>
            </w:r>
          </w:p>
        </w:tc>
        <w:tc>
          <w:tcPr>
            <w:tcW w:w="425" w:type="dxa"/>
            <w:shd w:val="clear" w:color="auto" w:fill="C0C0C0"/>
            <w:hideMark/>
          </w:tcPr>
          <w:p w14:paraId="76958226" w14:textId="77777777" w:rsidR="00B55C62" w:rsidRPr="003457AF" w:rsidRDefault="00B55C62">
            <w:pPr>
              <w:pStyle w:val="TAH"/>
              <w:pPrChange w:id="800" w:author="Huawei [Abdessamad] 2025-09" w:date="2025-09-16T20:50:00Z">
                <w:pPr>
                  <w:keepNext/>
                  <w:keepLines/>
                  <w:spacing w:after="0"/>
                  <w:jc w:val="center"/>
                </w:pPr>
              </w:pPrChange>
            </w:pPr>
            <w:r w:rsidRPr="003457AF">
              <w:t>P</w:t>
            </w:r>
          </w:p>
        </w:tc>
        <w:tc>
          <w:tcPr>
            <w:tcW w:w="1134" w:type="dxa"/>
            <w:shd w:val="clear" w:color="auto" w:fill="C0C0C0"/>
          </w:tcPr>
          <w:p w14:paraId="60AED843" w14:textId="77777777" w:rsidR="00B55C62" w:rsidRPr="003457AF" w:rsidRDefault="00B55C62">
            <w:pPr>
              <w:pStyle w:val="TAH"/>
              <w:pPrChange w:id="801" w:author="Huawei [Abdessamad] 2025-09" w:date="2025-09-16T20:50:00Z">
                <w:pPr>
                  <w:keepNext/>
                  <w:keepLines/>
                  <w:spacing w:after="0"/>
                  <w:jc w:val="center"/>
                </w:pPr>
              </w:pPrChange>
            </w:pPr>
            <w:r w:rsidRPr="003457AF">
              <w:t>Cardinality</w:t>
            </w:r>
          </w:p>
        </w:tc>
        <w:tc>
          <w:tcPr>
            <w:tcW w:w="3510" w:type="dxa"/>
            <w:shd w:val="clear" w:color="auto" w:fill="C0C0C0"/>
            <w:hideMark/>
          </w:tcPr>
          <w:p w14:paraId="2EAB6C84" w14:textId="77777777" w:rsidR="00B55C62" w:rsidRPr="003457AF" w:rsidRDefault="00B55C62">
            <w:pPr>
              <w:pStyle w:val="TAH"/>
              <w:rPr>
                <w:rFonts w:cs="Arial"/>
                <w:szCs w:val="18"/>
              </w:rPr>
              <w:pPrChange w:id="802" w:author="Huawei [Abdessamad] 2025-09" w:date="2025-09-16T20:50:00Z">
                <w:pPr>
                  <w:keepNext/>
                  <w:keepLines/>
                  <w:spacing w:after="0"/>
                  <w:jc w:val="center"/>
                </w:pPr>
              </w:pPrChange>
            </w:pPr>
            <w:r w:rsidRPr="003457AF">
              <w:rPr>
                <w:rFonts w:cs="Arial"/>
                <w:szCs w:val="18"/>
              </w:rPr>
              <w:t>Description</w:t>
            </w:r>
          </w:p>
        </w:tc>
        <w:tc>
          <w:tcPr>
            <w:tcW w:w="1310" w:type="dxa"/>
            <w:shd w:val="clear" w:color="auto" w:fill="C0C0C0"/>
          </w:tcPr>
          <w:p w14:paraId="016EC632" w14:textId="77777777" w:rsidR="00B55C62" w:rsidRPr="003457AF" w:rsidRDefault="00B55C62">
            <w:pPr>
              <w:pStyle w:val="TAH"/>
              <w:rPr>
                <w:rFonts w:cs="Arial"/>
                <w:szCs w:val="18"/>
              </w:rPr>
              <w:pPrChange w:id="803" w:author="Huawei [Abdessamad] 2025-09" w:date="2025-09-16T20:50:00Z">
                <w:pPr>
                  <w:keepNext/>
                  <w:keepLines/>
                  <w:spacing w:after="0"/>
                  <w:jc w:val="center"/>
                </w:pPr>
              </w:pPrChange>
            </w:pPr>
            <w:r w:rsidRPr="003457AF">
              <w:rPr>
                <w:rFonts w:cs="Arial"/>
                <w:szCs w:val="18"/>
              </w:rPr>
              <w:t>Applicability</w:t>
            </w:r>
          </w:p>
        </w:tc>
      </w:tr>
      <w:tr w:rsidR="00B55C62" w:rsidRPr="003457AF" w14:paraId="3DD99CAF" w14:textId="77777777" w:rsidTr="00A47C3C">
        <w:trPr>
          <w:jc w:val="center"/>
        </w:trPr>
        <w:tc>
          <w:tcPr>
            <w:tcW w:w="1701" w:type="dxa"/>
          </w:tcPr>
          <w:p w14:paraId="107044B5" w14:textId="77777777" w:rsidR="00B55C62" w:rsidRPr="003457AF" w:rsidRDefault="00B55C62" w:rsidP="00A47C3C">
            <w:pPr>
              <w:pStyle w:val="TAL"/>
              <w:rPr>
                <w:noProof/>
              </w:rPr>
            </w:pPr>
            <w:r w:rsidRPr="003457AF">
              <w:rPr>
                <w:noProof/>
              </w:rPr>
              <w:t>notifUri</w:t>
            </w:r>
          </w:p>
        </w:tc>
        <w:tc>
          <w:tcPr>
            <w:tcW w:w="1444" w:type="dxa"/>
          </w:tcPr>
          <w:p w14:paraId="3E088432" w14:textId="77777777" w:rsidR="00B55C62" w:rsidRPr="003457AF" w:rsidRDefault="00B55C62" w:rsidP="00A47C3C">
            <w:pPr>
              <w:pStyle w:val="TAL"/>
              <w:rPr>
                <w:noProof/>
              </w:rPr>
            </w:pPr>
            <w:r w:rsidRPr="003457AF">
              <w:rPr>
                <w:noProof/>
              </w:rPr>
              <w:t>Uri</w:t>
            </w:r>
          </w:p>
        </w:tc>
        <w:tc>
          <w:tcPr>
            <w:tcW w:w="425" w:type="dxa"/>
          </w:tcPr>
          <w:p w14:paraId="67C44957" w14:textId="77777777" w:rsidR="00B55C62" w:rsidRPr="003457AF" w:rsidRDefault="00B55C62" w:rsidP="00A47C3C">
            <w:pPr>
              <w:pStyle w:val="TAC"/>
              <w:rPr>
                <w:noProof/>
              </w:rPr>
            </w:pPr>
            <w:r>
              <w:rPr>
                <w:noProof/>
              </w:rPr>
              <w:t>O</w:t>
            </w:r>
          </w:p>
        </w:tc>
        <w:tc>
          <w:tcPr>
            <w:tcW w:w="1134" w:type="dxa"/>
          </w:tcPr>
          <w:p w14:paraId="703E8896" w14:textId="77777777" w:rsidR="00B55C62" w:rsidRPr="003457AF" w:rsidRDefault="00B55C62" w:rsidP="00A47C3C">
            <w:pPr>
              <w:pStyle w:val="TAC"/>
              <w:rPr>
                <w:noProof/>
              </w:rPr>
            </w:pPr>
            <w:r>
              <w:rPr>
                <w:noProof/>
              </w:rPr>
              <w:t>0..</w:t>
            </w:r>
            <w:r w:rsidRPr="003457AF">
              <w:rPr>
                <w:noProof/>
              </w:rPr>
              <w:t>1</w:t>
            </w:r>
          </w:p>
        </w:tc>
        <w:tc>
          <w:tcPr>
            <w:tcW w:w="3510" w:type="dxa"/>
          </w:tcPr>
          <w:p w14:paraId="2A0AD79B" w14:textId="77777777" w:rsidR="00B55C62" w:rsidRPr="003457AF" w:rsidRDefault="00B55C62" w:rsidP="00A47C3C">
            <w:pPr>
              <w:pStyle w:val="TAL"/>
              <w:rPr>
                <w:noProof/>
              </w:rPr>
            </w:pPr>
            <w:r>
              <w:rPr>
                <w:noProof/>
              </w:rPr>
              <w:t>Contains</w:t>
            </w:r>
            <w:r w:rsidRPr="003457AF">
              <w:rPr>
                <w:noProof/>
              </w:rPr>
              <w:t xml:space="preserve"> the </w:t>
            </w:r>
            <w:r>
              <w:rPr>
                <w:noProof/>
              </w:rPr>
              <w:t>updated URI via which Energy consumption information related event(s) reporting shall be delivered</w:t>
            </w:r>
            <w:r w:rsidRPr="003457AF">
              <w:rPr>
                <w:noProof/>
              </w:rPr>
              <w:t>.</w:t>
            </w:r>
          </w:p>
        </w:tc>
        <w:tc>
          <w:tcPr>
            <w:tcW w:w="1310" w:type="dxa"/>
          </w:tcPr>
          <w:p w14:paraId="7CFE2B8C" w14:textId="77777777" w:rsidR="00B55C62" w:rsidRPr="003457AF" w:rsidRDefault="00B55C62" w:rsidP="00A47C3C">
            <w:pPr>
              <w:pStyle w:val="TAL"/>
              <w:rPr>
                <w:rFonts w:cs="Arial"/>
                <w:szCs w:val="18"/>
              </w:rPr>
            </w:pPr>
          </w:p>
        </w:tc>
      </w:tr>
      <w:tr w:rsidR="00B55C62" w:rsidRPr="003457AF" w14:paraId="64A2E555" w14:textId="77777777" w:rsidTr="00A47C3C">
        <w:trPr>
          <w:jc w:val="center"/>
        </w:trPr>
        <w:tc>
          <w:tcPr>
            <w:tcW w:w="1701" w:type="dxa"/>
          </w:tcPr>
          <w:p w14:paraId="605CC51B" w14:textId="54489483" w:rsidR="00B55C62" w:rsidRPr="003457AF" w:rsidRDefault="00CF4AF3" w:rsidP="00A47C3C">
            <w:pPr>
              <w:pStyle w:val="TAL"/>
              <w:rPr>
                <w:noProof/>
              </w:rPr>
            </w:pPr>
            <w:proofErr w:type="spellStart"/>
            <w:ins w:id="804" w:author="Huawei [Abdessamad] 2025-09" w:date="2025-09-16T22:20:00Z">
              <w:r>
                <w:t>r</w:t>
              </w:r>
              <w:r w:rsidRPr="003457AF">
                <w:t>ep</w:t>
              </w:r>
              <w:r>
                <w:t>Reqs</w:t>
              </w:r>
            </w:ins>
            <w:proofErr w:type="spellEnd"/>
            <w:del w:id="805" w:author="Huawei [Abdessamad] 2025-09" w:date="2025-09-16T22:20:00Z">
              <w:r w:rsidR="00B55C62" w:rsidRPr="003457AF" w:rsidDel="00CF4AF3">
                <w:delText>eventsRepInfo</w:delText>
              </w:r>
            </w:del>
          </w:p>
        </w:tc>
        <w:tc>
          <w:tcPr>
            <w:tcW w:w="1444" w:type="dxa"/>
          </w:tcPr>
          <w:p w14:paraId="62028D59" w14:textId="77777777" w:rsidR="00B55C62" w:rsidRPr="003457AF" w:rsidRDefault="00B55C62" w:rsidP="00A47C3C">
            <w:pPr>
              <w:pStyle w:val="TAL"/>
              <w:rPr>
                <w:noProof/>
              </w:rPr>
            </w:pPr>
            <w:proofErr w:type="spellStart"/>
            <w:r w:rsidRPr="003457AF">
              <w:t>ReportingInformation</w:t>
            </w:r>
            <w:proofErr w:type="spellEnd"/>
          </w:p>
        </w:tc>
        <w:tc>
          <w:tcPr>
            <w:tcW w:w="425" w:type="dxa"/>
          </w:tcPr>
          <w:p w14:paraId="16F588CB" w14:textId="77777777" w:rsidR="00B55C62" w:rsidRPr="003457AF" w:rsidRDefault="00B55C62" w:rsidP="00A47C3C">
            <w:pPr>
              <w:pStyle w:val="TAC"/>
              <w:rPr>
                <w:noProof/>
              </w:rPr>
            </w:pPr>
            <w:r>
              <w:t>O</w:t>
            </w:r>
          </w:p>
        </w:tc>
        <w:tc>
          <w:tcPr>
            <w:tcW w:w="1134" w:type="dxa"/>
          </w:tcPr>
          <w:p w14:paraId="648D9814" w14:textId="77777777" w:rsidR="00B55C62" w:rsidRPr="003457AF" w:rsidRDefault="00B55C62" w:rsidP="00A47C3C">
            <w:pPr>
              <w:pStyle w:val="TAC"/>
              <w:rPr>
                <w:noProof/>
              </w:rPr>
            </w:pPr>
            <w:r>
              <w:t>0..</w:t>
            </w:r>
            <w:r w:rsidRPr="003457AF">
              <w:t>1</w:t>
            </w:r>
          </w:p>
        </w:tc>
        <w:tc>
          <w:tcPr>
            <w:tcW w:w="3510" w:type="dxa"/>
          </w:tcPr>
          <w:p w14:paraId="27102A48" w14:textId="77777777" w:rsidR="00B55C62" w:rsidRPr="003457AF" w:rsidRDefault="00B55C62" w:rsidP="00A47C3C">
            <w:pPr>
              <w:pStyle w:val="TAL"/>
              <w:rPr>
                <w:rFonts w:cs="Arial"/>
                <w:szCs w:val="18"/>
              </w:rPr>
            </w:pPr>
            <w:r>
              <w:rPr>
                <w:rFonts w:cs="Arial"/>
                <w:szCs w:val="18"/>
              </w:rPr>
              <w:t>Contains</w:t>
            </w:r>
            <w:r w:rsidRPr="003457AF">
              <w:rPr>
                <w:rFonts w:cs="Arial"/>
                <w:szCs w:val="18"/>
              </w:rPr>
              <w:t xml:space="preserve"> the reporting requirements of the subscription.</w:t>
            </w:r>
          </w:p>
        </w:tc>
        <w:tc>
          <w:tcPr>
            <w:tcW w:w="1310" w:type="dxa"/>
          </w:tcPr>
          <w:p w14:paraId="3232DF07" w14:textId="77777777" w:rsidR="00B55C62" w:rsidRPr="003457AF" w:rsidRDefault="00B55C62" w:rsidP="00A47C3C">
            <w:pPr>
              <w:pStyle w:val="TAL"/>
              <w:rPr>
                <w:rFonts w:cs="Arial"/>
                <w:szCs w:val="18"/>
              </w:rPr>
            </w:pPr>
          </w:p>
        </w:tc>
      </w:tr>
      <w:tr w:rsidR="00B55C62" w:rsidRPr="003457AF" w14:paraId="5E9557EE" w14:textId="77777777" w:rsidTr="00A47C3C">
        <w:trPr>
          <w:jc w:val="center"/>
        </w:trPr>
        <w:tc>
          <w:tcPr>
            <w:tcW w:w="1701" w:type="dxa"/>
          </w:tcPr>
          <w:p w14:paraId="5844ED41" w14:textId="77777777" w:rsidR="00B55C62" w:rsidRPr="003457AF" w:rsidRDefault="00B55C62" w:rsidP="00A47C3C">
            <w:pPr>
              <w:pStyle w:val="TAL"/>
              <w:rPr>
                <w:noProof/>
              </w:rPr>
            </w:pPr>
            <w:r w:rsidRPr="003457AF">
              <w:rPr>
                <w:noProof/>
              </w:rPr>
              <w:t>eventsSubs</w:t>
            </w:r>
            <w:r>
              <w:rPr>
                <w:noProof/>
              </w:rPr>
              <w:t>cSets</w:t>
            </w:r>
          </w:p>
        </w:tc>
        <w:tc>
          <w:tcPr>
            <w:tcW w:w="1444" w:type="dxa"/>
          </w:tcPr>
          <w:p w14:paraId="674ECEB9" w14:textId="77777777" w:rsidR="00B55C62" w:rsidRPr="003457AF" w:rsidRDefault="00B55C62" w:rsidP="00A47C3C">
            <w:pPr>
              <w:pStyle w:val="TAL"/>
              <w:rPr>
                <w:noProof/>
              </w:rPr>
            </w:pPr>
            <w:r>
              <w:rPr>
                <w:noProof/>
              </w:rPr>
              <w:t>maps</w:t>
            </w:r>
            <w:r w:rsidRPr="003457AF">
              <w:rPr>
                <w:noProof/>
              </w:rPr>
              <w:t>(</w:t>
            </w:r>
            <w:r>
              <w:rPr>
                <w:noProof/>
              </w:rPr>
              <w:t>E</w:t>
            </w:r>
            <w:proofErr w:type="spellStart"/>
            <w:r w:rsidRPr="003457AF">
              <w:rPr>
                <w:rFonts w:eastAsia="DengXian"/>
              </w:rPr>
              <w:t>nergyEeSubsc</w:t>
            </w:r>
            <w:r>
              <w:rPr>
                <w:rFonts w:eastAsia="DengXian"/>
              </w:rPr>
              <w:t>Set</w:t>
            </w:r>
            <w:proofErr w:type="spellEnd"/>
            <w:r w:rsidRPr="003457AF">
              <w:rPr>
                <w:noProof/>
              </w:rPr>
              <w:t>)</w:t>
            </w:r>
          </w:p>
        </w:tc>
        <w:tc>
          <w:tcPr>
            <w:tcW w:w="425" w:type="dxa"/>
          </w:tcPr>
          <w:p w14:paraId="555D6F90" w14:textId="77777777" w:rsidR="00B55C62" w:rsidRPr="003457AF" w:rsidRDefault="00B55C62" w:rsidP="00A47C3C">
            <w:pPr>
              <w:pStyle w:val="TAC"/>
              <w:rPr>
                <w:noProof/>
              </w:rPr>
            </w:pPr>
            <w:r>
              <w:rPr>
                <w:noProof/>
              </w:rPr>
              <w:t>O</w:t>
            </w:r>
          </w:p>
        </w:tc>
        <w:tc>
          <w:tcPr>
            <w:tcW w:w="1134" w:type="dxa"/>
          </w:tcPr>
          <w:p w14:paraId="7C8DD7C7" w14:textId="77777777" w:rsidR="00B55C62" w:rsidRPr="003457AF" w:rsidRDefault="00B55C62" w:rsidP="00A47C3C">
            <w:pPr>
              <w:pStyle w:val="TAC"/>
              <w:rPr>
                <w:noProof/>
              </w:rPr>
            </w:pPr>
            <w:r w:rsidRPr="003457AF">
              <w:rPr>
                <w:noProof/>
              </w:rPr>
              <w:t>1..N</w:t>
            </w:r>
          </w:p>
        </w:tc>
        <w:tc>
          <w:tcPr>
            <w:tcW w:w="3510" w:type="dxa"/>
          </w:tcPr>
          <w:p w14:paraId="689BDFC8" w14:textId="77777777" w:rsidR="00B55C62" w:rsidRDefault="00B55C62" w:rsidP="00A47C3C">
            <w:pPr>
              <w:pStyle w:val="TAL"/>
              <w:rPr>
                <w:noProof/>
              </w:rPr>
            </w:pPr>
            <w:r>
              <w:rPr>
                <w:noProof/>
              </w:rPr>
              <w:t>Contains the set(s) of Energy Event Exposure subscription related details.</w:t>
            </w:r>
          </w:p>
          <w:p w14:paraId="3EE4EA7A" w14:textId="77777777" w:rsidR="00B55C62" w:rsidRDefault="00B55C62" w:rsidP="00A47C3C">
            <w:pPr>
              <w:pStyle w:val="TAL"/>
              <w:rPr>
                <w:noProof/>
              </w:rPr>
            </w:pPr>
          </w:p>
          <w:p w14:paraId="6F041698" w14:textId="77777777" w:rsidR="00B55C62" w:rsidRPr="003457AF" w:rsidRDefault="00B55C62" w:rsidP="00A47C3C">
            <w:pPr>
              <w:pStyle w:val="TAL"/>
              <w:rPr>
                <w:noProof/>
              </w:rPr>
            </w:pPr>
            <w:r>
              <w:rPr>
                <w:rFonts w:cs="Arial"/>
                <w:szCs w:val="18"/>
                <w:lang w:eastAsia="zh-CN"/>
              </w:rPr>
              <w:t xml:space="preserve">The key of the map shall be set to the value of the "event" attribute of the corresponding map value encoded using the </w:t>
            </w:r>
            <w:proofErr w:type="spellStart"/>
            <w:r w:rsidRPr="003223C2">
              <w:rPr>
                <w:rFonts w:cs="Arial"/>
                <w:szCs w:val="18"/>
                <w:lang w:eastAsia="zh-CN"/>
              </w:rPr>
              <w:t>EnergyEeSubscSet</w:t>
            </w:r>
            <w:proofErr w:type="spellEnd"/>
            <w:r>
              <w:rPr>
                <w:rFonts w:cs="Arial"/>
                <w:szCs w:val="18"/>
                <w:lang w:eastAsia="zh-CN"/>
              </w:rPr>
              <w:t xml:space="preserve"> data structure.</w:t>
            </w:r>
          </w:p>
        </w:tc>
        <w:tc>
          <w:tcPr>
            <w:tcW w:w="1310" w:type="dxa"/>
          </w:tcPr>
          <w:p w14:paraId="0AE3C1FA" w14:textId="77777777" w:rsidR="00B55C62" w:rsidRPr="003457AF" w:rsidRDefault="00B55C62" w:rsidP="00A47C3C">
            <w:pPr>
              <w:pStyle w:val="TAL"/>
              <w:rPr>
                <w:rFonts w:cs="Arial"/>
                <w:szCs w:val="18"/>
              </w:rPr>
            </w:pPr>
          </w:p>
        </w:tc>
      </w:tr>
    </w:tbl>
    <w:p w14:paraId="225B2393" w14:textId="77777777" w:rsidR="00B55C62" w:rsidRDefault="00B55C62">
      <w:pPr>
        <w:pPrChange w:id="806" w:author="Huawei [Abdessamad] 2025-09" w:date="2025-09-16T19:54:00Z">
          <w:pPr>
            <w:pStyle w:val="Heading5"/>
            <w:ind w:left="0" w:firstLine="0"/>
          </w:pPr>
        </w:pPrChange>
      </w:pPr>
    </w:p>
    <w:p w14:paraId="071BAEA1" w14:textId="77777777" w:rsidR="0028069B" w:rsidRPr="00FD3BBA" w:rsidRDefault="0028069B" w:rsidP="0028069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07" w:name="_Toc20780864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0B829F9" w14:textId="77777777" w:rsidR="00B55C62" w:rsidRPr="003457AF" w:rsidRDefault="00B55C62" w:rsidP="00B55C62">
      <w:pPr>
        <w:pStyle w:val="Heading5"/>
        <w:rPr>
          <w:rFonts w:eastAsia="DengXian"/>
        </w:rPr>
      </w:pPr>
      <w:bookmarkStart w:id="808" w:name="_Toc207808646"/>
      <w:bookmarkEnd w:id="807"/>
      <w:r w:rsidRPr="003457AF">
        <w:rPr>
          <w:rFonts w:eastAsia="DengXian"/>
        </w:rPr>
        <w:lastRenderedPageBreak/>
        <w:t>6.1.6.2.</w:t>
      </w:r>
      <w:r>
        <w:rPr>
          <w:rFonts w:eastAsia="DengXian"/>
        </w:rPr>
        <w:t>5</w:t>
      </w:r>
      <w:r w:rsidRPr="003457AF">
        <w:rPr>
          <w:rFonts w:eastAsia="DengXian"/>
        </w:rPr>
        <w:tab/>
        <w:t xml:space="preserve">Type: </w:t>
      </w:r>
      <w:r w:rsidRPr="00B41171">
        <w:rPr>
          <w:rFonts w:eastAsia="DengXian"/>
          <w:noProof/>
        </w:rPr>
        <w:t>EnergyEeSubscSet</w:t>
      </w:r>
      <w:bookmarkEnd w:id="808"/>
    </w:p>
    <w:p w14:paraId="642F2938" w14:textId="77777777" w:rsidR="00B55C62" w:rsidRPr="00B41171" w:rsidRDefault="00B55C62" w:rsidP="00B55C62">
      <w:pPr>
        <w:keepNext/>
        <w:keepLines/>
        <w:spacing w:before="60"/>
        <w:jc w:val="center"/>
        <w:rPr>
          <w:rFonts w:eastAsia="DengXian"/>
        </w:rPr>
      </w:pPr>
      <w:r w:rsidRPr="003457AF">
        <w:rPr>
          <w:rFonts w:ascii="Arial" w:eastAsia="DengXian" w:hAnsi="Arial"/>
          <w:b/>
          <w:noProof/>
        </w:rPr>
        <w:t>Table </w:t>
      </w:r>
      <w:r w:rsidRPr="003457AF">
        <w:rPr>
          <w:rFonts w:ascii="Arial" w:eastAsia="DengXian" w:hAnsi="Arial"/>
          <w:b/>
        </w:rPr>
        <w:t>6.1.6.2.</w:t>
      </w:r>
      <w:r>
        <w:rPr>
          <w:rFonts w:ascii="Arial" w:eastAsia="DengXian" w:hAnsi="Arial"/>
          <w:b/>
        </w:rPr>
        <w:t>5</w:t>
      </w:r>
      <w:r w:rsidRPr="003457AF">
        <w:rPr>
          <w:rFonts w:ascii="Arial" w:eastAsia="DengXian" w:hAnsi="Arial"/>
          <w:b/>
        </w:rPr>
        <w:t xml:space="preserve">-1: </w:t>
      </w:r>
      <w:r w:rsidRPr="003457AF">
        <w:rPr>
          <w:rFonts w:ascii="Arial" w:eastAsia="DengXian" w:hAnsi="Arial"/>
          <w:b/>
          <w:noProof/>
        </w:rPr>
        <w:t xml:space="preserve">Definition of type </w:t>
      </w:r>
      <w:r>
        <w:rPr>
          <w:rFonts w:ascii="Arial" w:eastAsia="DengXian" w:hAnsi="Arial"/>
          <w:b/>
          <w:noProof/>
        </w:rPr>
        <w:t xml:space="preserve"> </w:t>
      </w:r>
      <w:r w:rsidRPr="00A56A26">
        <w:rPr>
          <w:rFonts w:ascii="Arial" w:eastAsia="DengXian" w:hAnsi="Arial"/>
          <w:b/>
          <w:noProof/>
        </w:rPr>
        <w:t>EnergyEeSubscSet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276"/>
        <w:gridCol w:w="567"/>
        <w:gridCol w:w="1134"/>
        <w:gridCol w:w="3827"/>
        <w:gridCol w:w="1276"/>
      </w:tblGrid>
      <w:tr w:rsidR="00B55C62" w:rsidRPr="00B41171" w14:paraId="5105981F" w14:textId="77777777" w:rsidTr="00A47C3C">
        <w:trPr>
          <w:jc w:val="center"/>
        </w:trPr>
        <w:tc>
          <w:tcPr>
            <w:tcW w:w="1410" w:type="dxa"/>
            <w:shd w:val="clear" w:color="auto" w:fill="C0C0C0"/>
            <w:hideMark/>
          </w:tcPr>
          <w:p w14:paraId="004D3B9D" w14:textId="77777777" w:rsidR="00B55C62" w:rsidRPr="00B41171" w:rsidRDefault="00B55C62" w:rsidP="00A47C3C">
            <w:pPr>
              <w:keepNext/>
              <w:keepLines/>
              <w:spacing w:after="0"/>
              <w:jc w:val="center"/>
              <w:rPr>
                <w:rFonts w:ascii="Arial" w:eastAsia="DengXian" w:hAnsi="Arial"/>
                <w:b/>
                <w:sz w:val="18"/>
              </w:rPr>
            </w:pPr>
            <w:r w:rsidRPr="00B41171">
              <w:rPr>
                <w:rFonts w:ascii="Arial" w:eastAsia="DengXian" w:hAnsi="Arial"/>
                <w:b/>
                <w:sz w:val="18"/>
              </w:rPr>
              <w:t>Attribute name</w:t>
            </w:r>
          </w:p>
        </w:tc>
        <w:tc>
          <w:tcPr>
            <w:tcW w:w="1276" w:type="dxa"/>
            <w:shd w:val="clear" w:color="auto" w:fill="C0C0C0"/>
            <w:hideMark/>
          </w:tcPr>
          <w:p w14:paraId="2DF4A996" w14:textId="77777777" w:rsidR="00B55C62" w:rsidRPr="00B41171" w:rsidRDefault="00B55C62" w:rsidP="00A47C3C">
            <w:pPr>
              <w:keepNext/>
              <w:keepLines/>
              <w:spacing w:after="0"/>
              <w:jc w:val="center"/>
              <w:rPr>
                <w:rFonts w:ascii="Arial" w:eastAsia="DengXian" w:hAnsi="Arial"/>
                <w:b/>
                <w:sz w:val="18"/>
              </w:rPr>
            </w:pPr>
            <w:r w:rsidRPr="00B41171">
              <w:rPr>
                <w:rFonts w:ascii="Arial" w:eastAsia="DengXian" w:hAnsi="Arial"/>
                <w:b/>
                <w:sz w:val="18"/>
              </w:rPr>
              <w:t>Data type</w:t>
            </w:r>
          </w:p>
        </w:tc>
        <w:tc>
          <w:tcPr>
            <w:tcW w:w="567" w:type="dxa"/>
            <w:shd w:val="clear" w:color="auto" w:fill="C0C0C0"/>
            <w:hideMark/>
          </w:tcPr>
          <w:p w14:paraId="1E1AB823" w14:textId="77777777" w:rsidR="00B55C62" w:rsidRPr="00B41171" w:rsidRDefault="00B55C62" w:rsidP="00A47C3C">
            <w:pPr>
              <w:keepNext/>
              <w:keepLines/>
              <w:spacing w:after="0"/>
              <w:jc w:val="center"/>
              <w:rPr>
                <w:rFonts w:ascii="Arial" w:eastAsia="DengXian" w:hAnsi="Arial"/>
                <w:b/>
                <w:sz w:val="18"/>
              </w:rPr>
            </w:pPr>
            <w:r w:rsidRPr="00B41171">
              <w:rPr>
                <w:rFonts w:ascii="Arial" w:eastAsia="DengXian" w:hAnsi="Arial"/>
                <w:b/>
                <w:sz w:val="18"/>
              </w:rPr>
              <w:t>P</w:t>
            </w:r>
          </w:p>
        </w:tc>
        <w:tc>
          <w:tcPr>
            <w:tcW w:w="1134" w:type="dxa"/>
            <w:shd w:val="clear" w:color="auto" w:fill="C0C0C0"/>
          </w:tcPr>
          <w:p w14:paraId="0216D403" w14:textId="77777777" w:rsidR="00B55C62" w:rsidRPr="00B41171" w:rsidRDefault="00B55C62" w:rsidP="00A47C3C">
            <w:pPr>
              <w:keepNext/>
              <w:keepLines/>
              <w:spacing w:after="0"/>
              <w:jc w:val="center"/>
              <w:rPr>
                <w:rFonts w:ascii="Arial" w:eastAsia="DengXian" w:hAnsi="Arial"/>
                <w:b/>
                <w:sz w:val="18"/>
              </w:rPr>
            </w:pPr>
            <w:r w:rsidRPr="00B41171">
              <w:rPr>
                <w:rFonts w:ascii="Arial" w:eastAsia="DengXian" w:hAnsi="Arial"/>
                <w:b/>
                <w:sz w:val="18"/>
              </w:rPr>
              <w:t>Cardinality</w:t>
            </w:r>
          </w:p>
        </w:tc>
        <w:tc>
          <w:tcPr>
            <w:tcW w:w="3827" w:type="dxa"/>
            <w:shd w:val="clear" w:color="auto" w:fill="C0C0C0"/>
            <w:hideMark/>
          </w:tcPr>
          <w:p w14:paraId="40D01A88" w14:textId="77777777" w:rsidR="00B55C62" w:rsidRPr="00B41171" w:rsidRDefault="00B55C62" w:rsidP="00A47C3C">
            <w:pPr>
              <w:keepNext/>
              <w:keepLines/>
              <w:spacing w:after="0"/>
              <w:jc w:val="center"/>
              <w:rPr>
                <w:rFonts w:ascii="Arial" w:eastAsia="DengXian" w:hAnsi="Arial" w:cs="Arial"/>
                <w:b/>
                <w:sz w:val="18"/>
                <w:szCs w:val="18"/>
              </w:rPr>
            </w:pPr>
            <w:r w:rsidRPr="00B41171">
              <w:rPr>
                <w:rFonts w:ascii="Arial" w:eastAsia="DengXian" w:hAnsi="Arial" w:cs="Arial"/>
                <w:b/>
                <w:sz w:val="18"/>
                <w:szCs w:val="18"/>
              </w:rPr>
              <w:t>Description</w:t>
            </w:r>
          </w:p>
        </w:tc>
        <w:tc>
          <w:tcPr>
            <w:tcW w:w="1276" w:type="dxa"/>
            <w:shd w:val="clear" w:color="auto" w:fill="C0C0C0"/>
          </w:tcPr>
          <w:p w14:paraId="0A96AA07" w14:textId="77777777" w:rsidR="00B55C62" w:rsidRPr="00B41171" w:rsidRDefault="00B55C62" w:rsidP="00A47C3C">
            <w:pPr>
              <w:keepNext/>
              <w:keepLines/>
              <w:spacing w:after="0"/>
              <w:jc w:val="center"/>
              <w:rPr>
                <w:rFonts w:ascii="Arial" w:eastAsia="DengXian" w:hAnsi="Arial" w:cs="Arial"/>
                <w:b/>
                <w:sz w:val="18"/>
                <w:szCs w:val="18"/>
              </w:rPr>
            </w:pPr>
            <w:r w:rsidRPr="00B41171">
              <w:rPr>
                <w:rFonts w:ascii="Arial" w:eastAsia="DengXian" w:hAnsi="Arial" w:cs="Arial"/>
                <w:b/>
                <w:sz w:val="18"/>
                <w:szCs w:val="18"/>
              </w:rPr>
              <w:t>Applicability</w:t>
            </w:r>
          </w:p>
        </w:tc>
      </w:tr>
      <w:tr w:rsidR="00B55C62" w:rsidRPr="00B41171" w14:paraId="5DA07B10" w14:textId="77777777" w:rsidTr="00A47C3C">
        <w:trPr>
          <w:jc w:val="center"/>
        </w:trPr>
        <w:tc>
          <w:tcPr>
            <w:tcW w:w="1410" w:type="dxa"/>
          </w:tcPr>
          <w:p w14:paraId="5EA9C556" w14:textId="77777777" w:rsidR="00B55C62" w:rsidRPr="00B41171" w:rsidRDefault="00B55C62">
            <w:pPr>
              <w:pStyle w:val="TAL"/>
              <w:pPrChange w:id="809" w:author="Huawei [Abdessamad] 2025-09" w:date="2025-09-16T20:56:00Z">
                <w:pPr>
                  <w:keepNext/>
                  <w:keepLines/>
                  <w:spacing w:after="0"/>
                </w:pPr>
              </w:pPrChange>
            </w:pPr>
            <w:r w:rsidRPr="00B41171">
              <w:t>event</w:t>
            </w:r>
          </w:p>
        </w:tc>
        <w:tc>
          <w:tcPr>
            <w:tcW w:w="1276" w:type="dxa"/>
          </w:tcPr>
          <w:p w14:paraId="3204598C" w14:textId="28F1FCE4" w:rsidR="00B55C62" w:rsidRPr="00B41171" w:rsidRDefault="00632936">
            <w:pPr>
              <w:pStyle w:val="TAL"/>
              <w:pPrChange w:id="810" w:author="Huawei [Abdessamad] 2025-09" w:date="2025-09-16T20:56:00Z">
                <w:pPr>
                  <w:keepNext/>
                  <w:keepLines/>
                  <w:spacing w:after="0"/>
                </w:pPr>
              </w:pPrChange>
            </w:pPr>
            <w:proofErr w:type="spellStart"/>
            <w:ins w:id="811" w:author="Huawei [Abdessamad] 2025-09" w:date="2025-09-16T20:44:00Z">
              <w:r w:rsidRPr="00632936">
                <w:t>EnergyEeEvent</w:t>
              </w:r>
            </w:ins>
            <w:proofErr w:type="spellEnd"/>
            <w:del w:id="812" w:author="Huawei [Abdessamad] 2025-09" w:date="2025-09-16T20:42:00Z">
              <w:r w:rsidR="00B55C62" w:rsidRPr="00B41171" w:rsidDel="006D79EA">
                <w:delText>EcEifEvent</w:delText>
              </w:r>
            </w:del>
          </w:p>
        </w:tc>
        <w:tc>
          <w:tcPr>
            <w:tcW w:w="567" w:type="dxa"/>
          </w:tcPr>
          <w:p w14:paraId="6BEC1983" w14:textId="77777777" w:rsidR="00B55C62" w:rsidRPr="00B41171" w:rsidRDefault="00B55C62">
            <w:pPr>
              <w:pStyle w:val="TAC"/>
              <w:pPrChange w:id="813" w:author="Huawei [Abdessamad] 2025-09" w:date="2025-09-16T20:56:00Z">
                <w:pPr>
                  <w:keepNext/>
                  <w:keepLines/>
                  <w:spacing w:after="0"/>
                  <w:jc w:val="center"/>
                </w:pPr>
              </w:pPrChange>
            </w:pPr>
            <w:r w:rsidRPr="00B41171">
              <w:t>M</w:t>
            </w:r>
          </w:p>
        </w:tc>
        <w:tc>
          <w:tcPr>
            <w:tcW w:w="1134" w:type="dxa"/>
          </w:tcPr>
          <w:p w14:paraId="5B9BA5A2" w14:textId="77777777" w:rsidR="00B55C62" w:rsidRPr="00B41171" w:rsidRDefault="00B55C62">
            <w:pPr>
              <w:pStyle w:val="TAC"/>
              <w:pPrChange w:id="814" w:author="Huawei [Abdessamad] 2025-09" w:date="2025-09-16T20:56:00Z">
                <w:pPr>
                  <w:keepNext/>
                  <w:keepLines/>
                  <w:spacing w:after="0"/>
                  <w:jc w:val="center"/>
                </w:pPr>
              </w:pPrChange>
            </w:pPr>
            <w:r w:rsidRPr="00B41171">
              <w:t>1</w:t>
            </w:r>
          </w:p>
        </w:tc>
        <w:tc>
          <w:tcPr>
            <w:tcW w:w="3827" w:type="dxa"/>
          </w:tcPr>
          <w:p w14:paraId="7D2E192E" w14:textId="77777777" w:rsidR="00B55C62" w:rsidRPr="00B41171" w:rsidRDefault="00B55C62">
            <w:pPr>
              <w:pStyle w:val="TAL"/>
              <w:rPr>
                <w:rFonts w:cs="Arial"/>
                <w:szCs w:val="18"/>
              </w:rPr>
              <w:pPrChange w:id="815" w:author="Huawei [Abdessamad] 2025-09" w:date="2025-09-16T20:56:00Z">
                <w:pPr>
                  <w:keepNext/>
                  <w:keepLines/>
                  <w:spacing w:after="0"/>
                </w:pPr>
              </w:pPrChange>
            </w:pPr>
            <w:r w:rsidRPr="00B41171">
              <w:rPr>
                <w:noProof/>
              </w:rPr>
              <w:t>Contains the subscribed Energy related event.</w:t>
            </w:r>
          </w:p>
        </w:tc>
        <w:tc>
          <w:tcPr>
            <w:tcW w:w="1276" w:type="dxa"/>
          </w:tcPr>
          <w:p w14:paraId="6C88F80A" w14:textId="77777777" w:rsidR="00B55C62" w:rsidRPr="00B41171" w:rsidRDefault="00B55C62">
            <w:pPr>
              <w:pStyle w:val="TAL"/>
              <w:rPr>
                <w:rFonts w:cs="Arial"/>
                <w:szCs w:val="18"/>
              </w:rPr>
              <w:pPrChange w:id="816" w:author="Huawei [Abdessamad] 2025-09" w:date="2025-09-16T20:56:00Z">
                <w:pPr>
                  <w:keepNext/>
                  <w:keepLines/>
                  <w:spacing w:after="0"/>
                </w:pPr>
              </w:pPrChange>
            </w:pPr>
          </w:p>
        </w:tc>
      </w:tr>
      <w:tr w:rsidR="00B55C62" w:rsidRPr="00B41171" w:rsidDel="00486B2E" w14:paraId="3C170896" w14:textId="77777777" w:rsidTr="00A47C3C">
        <w:trPr>
          <w:jc w:val="center"/>
        </w:trPr>
        <w:tc>
          <w:tcPr>
            <w:tcW w:w="1410" w:type="dxa"/>
          </w:tcPr>
          <w:p w14:paraId="709DF026" w14:textId="77777777" w:rsidR="00B55C62" w:rsidRPr="00B41171" w:rsidDel="00486B2E" w:rsidRDefault="00B55C62">
            <w:pPr>
              <w:pStyle w:val="TAL"/>
              <w:pPrChange w:id="817" w:author="Huawei [Abdessamad] 2025-09" w:date="2025-09-16T20:56:00Z">
                <w:pPr>
                  <w:keepNext/>
                  <w:keepLines/>
                  <w:spacing w:after="0"/>
                </w:pPr>
              </w:pPrChange>
            </w:pPr>
            <w:proofErr w:type="spellStart"/>
            <w:r w:rsidRPr="00B41171">
              <w:t>subscSetId</w:t>
            </w:r>
            <w:proofErr w:type="spellEnd"/>
          </w:p>
        </w:tc>
        <w:tc>
          <w:tcPr>
            <w:tcW w:w="1276" w:type="dxa"/>
          </w:tcPr>
          <w:p w14:paraId="7612CBC0" w14:textId="77777777" w:rsidR="00B55C62" w:rsidRPr="00B41171" w:rsidDel="00486B2E" w:rsidRDefault="00B55C62">
            <w:pPr>
              <w:pStyle w:val="TAL"/>
              <w:pPrChange w:id="818" w:author="Huawei [Abdessamad] 2025-09" w:date="2025-09-16T20:56:00Z">
                <w:pPr>
                  <w:keepNext/>
                  <w:keepLines/>
                  <w:spacing w:after="0"/>
                </w:pPr>
              </w:pPrChange>
            </w:pPr>
            <w:r w:rsidRPr="00B41171">
              <w:t>string</w:t>
            </w:r>
          </w:p>
        </w:tc>
        <w:tc>
          <w:tcPr>
            <w:tcW w:w="567" w:type="dxa"/>
          </w:tcPr>
          <w:p w14:paraId="4A1F7EF5" w14:textId="77777777" w:rsidR="00B55C62" w:rsidRPr="00B41171" w:rsidDel="00486B2E" w:rsidRDefault="00B55C62">
            <w:pPr>
              <w:pStyle w:val="TAC"/>
              <w:pPrChange w:id="819" w:author="Huawei [Abdessamad] 2025-09" w:date="2025-09-16T20:56:00Z">
                <w:pPr>
                  <w:keepNext/>
                  <w:keepLines/>
                  <w:spacing w:after="0"/>
                  <w:jc w:val="center"/>
                </w:pPr>
              </w:pPrChange>
            </w:pPr>
            <w:r w:rsidRPr="00B41171">
              <w:t>M</w:t>
            </w:r>
          </w:p>
        </w:tc>
        <w:tc>
          <w:tcPr>
            <w:tcW w:w="1134" w:type="dxa"/>
          </w:tcPr>
          <w:p w14:paraId="355660BC" w14:textId="77777777" w:rsidR="00B55C62" w:rsidRPr="00B41171" w:rsidDel="00486B2E" w:rsidRDefault="00B55C62">
            <w:pPr>
              <w:pStyle w:val="TAC"/>
              <w:pPrChange w:id="820" w:author="Huawei [Abdessamad] 2025-09" w:date="2025-09-16T20:56:00Z">
                <w:pPr>
                  <w:keepNext/>
                  <w:keepLines/>
                  <w:spacing w:after="0"/>
                  <w:jc w:val="center"/>
                </w:pPr>
              </w:pPrChange>
            </w:pPr>
            <w:r w:rsidRPr="00B41171">
              <w:t>1</w:t>
            </w:r>
          </w:p>
        </w:tc>
        <w:tc>
          <w:tcPr>
            <w:tcW w:w="3827" w:type="dxa"/>
          </w:tcPr>
          <w:p w14:paraId="4DC9DD12" w14:textId="77777777" w:rsidR="00B55C62" w:rsidRPr="00B41171" w:rsidDel="00707317" w:rsidRDefault="00B55C62">
            <w:pPr>
              <w:pStyle w:val="TAL"/>
              <w:pPrChange w:id="821" w:author="Huawei [Abdessamad] 2025-09" w:date="2025-09-16T20:56:00Z">
                <w:pPr>
                  <w:keepNext/>
                  <w:keepLines/>
                  <w:spacing w:after="0"/>
                </w:pPr>
              </w:pPrChange>
            </w:pPr>
            <w:r w:rsidRPr="00B41171">
              <w:t>Contains the identifier of the Energy event exposure subscription set.</w:t>
            </w:r>
          </w:p>
        </w:tc>
        <w:tc>
          <w:tcPr>
            <w:tcW w:w="1276" w:type="dxa"/>
          </w:tcPr>
          <w:p w14:paraId="5432CE09" w14:textId="77777777" w:rsidR="00B55C62" w:rsidRPr="00B41171" w:rsidDel="00486B2E" w:rsidRDefault="00B55C62">
            <w:pPr>
              <w:pStyle w:val="TAL"/>
              <w:rPr>
                <w:rFonts w:cs="Arial"/>
                <w:szCs w:val="18"/>
              </w:rPr>
              <w:pPrChange w:id="822" w:author="Huawei [Abdessamad] 2025-09" w:date="2025-09-16T20:56:00Z">
                <w:pPr>
                  <w:keepNext/>
                  <w:keepLines/>
                  <w:spacing w:after="0"/>
                </w:pPr>
              </w:pPrChange>
            </w:pPr>
          </w:p>
        </w:tc>
      </w:tr>
      <w:tr w:rsidR="00B55C62" w:rsidRPr="00B41171" w14:paraId="2CFAAFE4" w14:textId="77777777" w:rsidTr="00A47C3C">
        <w:trPr>
          <w:jc w:val="center"/>
        </w:trPr>
        <w:tc>
          <w:tcPr>
            <w:tcW w:w="1410" w:type="dxa"/>
            <w:tcBorders>
              <w:top w:val="single" w:sz="6" w:space="0" w:color="auto"/>
              <w:left w:val="single" w:sz="6" w:space="0" w:color="auto"/>
              <w:bottom w:val="single" w:sz="6" w:space="0" w:color="auto"/>
              <w:right w:val="single" w:sz="6" w:space="0" w:color="auto"/>
            </w:tcBorders>
          </w:tcPr>
          <w:p w14:paraId="5AB129BF" w14:textId="77777777" w:rsidR="00B55C62" w:rsidRPr="00B41171" w:rsidRDefault="00B55C62">
            <w:pPr>
              <w:pStyle w:val="TAL"/>
              <w:pPrChange w:id="823" w:author="Huawei [Abdessamad] 2025-09" w:date="2025-09-16T20:56:00Z">
                <w:pPr>
                  <w:keepNext/>
                  <w:keepLines/>
                  <w:spacing w:after="0"/>
                </w:pPr>
              </w:pPrChange>
            </w:pPr>
            <w:proofErr w:type="spellStart"/>
            <w:r w:rsidRPr="00B41171">
              <w:t>supi</w:t>
            </w:r>
            <w:proofErr w:type="spellEnd"/>
          </w:p>
        </w:tc>
        <w:tc>
          <w:tcPr>
            <w:tcW w:w="1276" w:type="dxa"/>
            <w:tcBorders>
              <w:top w:val="single" w:sz="6" w:space="0" w:color="auto"/>
              <w:left w:val="single" w:sz="6" w:space="0" w:color="auto"/>
              <w:bottom w:val="single" w:sz="6" w:space="0" w:color="auto"/>
              <w:right w:val="single" w:sz="6" w:space="0" w:color="auto"/>
            </w:tcBorders>
          </w:tcPr>
          <w:p w14:paraId="599B7A9F" w14:textId="77777777" w:rsidR="00B55C62" w:rsidRPr="00B41171" w:rsidRDefault="00B55C62">
            <w:pPr>
              <w:pStyle w:val="TAL"/>
              <w:pPrChange w:id="824" w:author="Huawei [Abdessamad] 2025-09" w:date="2025-09-16T20:56:00Z">
                <w:pPr>
                  <w:keepNext/>
                  <w:keepLines/>
                  <w:spacing w:after="0"/>
                </w:pPr>
              </w:pPrChange>
            </w:pPr>
            <w:proofErr w:type="spellStart"/>
            <w:r w:rsidRPr="00B41171">
              <w:t>Supi</w:t>
            </w:r>
            <w:proofErr w:type="spellEnd"/>
          </w:p>
        </w:tc>
        <w:tc>
          <w:tcPr>
            <w:tcW w:w="567" w:type="dxa"/>
            <w:tcBorders>
              <w:top w:val="single" w:sz="6" w:space="0" w:color="auto"/>
              <w:left w:val="single" w:sz="6" w:space="0" w:color="auto"/>
              <w:bottom w:val="single" w:sz="6" w:space="0" w:color="auto"/>
              <w:right w:val="single" w:sz="6" w:space="0" w:color="auto"/>
            </w:tcBorders>
          </w:tcPr>
          <w:p w14:paraId="3CBC17BA" w14:textId="77777777" w:rsidR="00B55C62" w:rsidRPr="00B41171" w:rsidRDefault="00B55C62">
            <w:pPr>
              <w:pStyle w:val="TAC"/>
              <w:pPrChange w:id="825" w:author="Huawei [Abdessamad] 2025-09" w:date="2025-09-16T20:56:00Z">
                <w:pPr>
                  <w:keepNext/>
                  <w:keepLines/>
                  <w:spacing w:after="0"/>
                  <w:jc w:val="center"/>
                </w:pPr>
              </w:pPrChange>
            </w:pPr>
            <w:r w:rsidRPr="00B41171">
              <w:t>C</w:t>
            </w:r>
          </w:p>
        </w:tc>
        <w:tc>
          <w:tcPr>
            <w:tcW w:w="1134" w:type="dxa"/>
            <w:tcBorders>
              <w:top w:val="single" w:sz="6" w:space="0" w:color="auto"/>
              <w:left w:val="single" w:sz="6" w:space="0" w:color="auto"/>
              <w:bottom w:val="single" w:sz="6" w:space="0" w:color="auto"/>
              <w:right w:val="single" w:sz="6" w:space="0" w:color="auto"/>
            </w:tcBorders>
          </w:tcPr>
          <w:p w14:paraId="16E71EFA" w14:textId="77777777" w:rsidR="00B55C62" w:rsidRPr="00B41171" w:rsidRDefault="00B55C62">
            <w:pPr>
              <w:pStyle w:val="TAC"/>
              <w:pPrChange w:id="826" w:author="Huawei [Abdessamad] 2025-09" w:date="2025-09-16T20:56:00Z">
                <w:pPr>
                  <w:keepNext/>
                  <w:keepLines/>
                  <w:spacing w:after="0"/>
                  <w:jc w:val="center"/>
                </w:pPr>
              </w:pPrChange>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3B9C1F95" w14:textId="77777777" w:rsidR="00B55C62" w:rsidRPr="00B41171" w:rsidRDefault="00B55C62">
            <w:pPr>
              <w:pStyle w:val="TAL"/>
              <w:pPrChange w:id="827" w:author="Huawei [Abdessamad] 2025-09" w:date="2025-09-16T20:56:00Z">
                <w:pPr>
                  <w:keepNext/>
                  <w:keepLines/>
                  <w:spacing w:after="0"/>
                </w:pPr>
              </w:pPrChange>
            </w:pPr>
            <w:r w:rsidRPr="00B41171">
              <w:t>Contains the target SUPI.</w:t>
            </w:r>
          </w:p>
          <w:p w14:paraId="6F746AE5" w14:textId="77777777" w:rsidR="00B55C62" w:rsidRPr="00B41171" w:rsidRDefault="00B55C62">
            <w:pPr>
              <w:pStyle w:val="TAL"/>
              <w:pPrChange w:id="828" w:author="Huawei [Abdessamad] 2025-09" w:date="2025-09-16T20:56:00Z">
                <w:pPr>
                  <w:keepNext/>
                  <w:keepLines/>
                  <w:spacing w:after="0"/>
                </w:pPr>
              </w:pPrChange>
            </w:pPr>
          </w:p>
          <w:p w14:paraId="6035D63D" w14:textId="77777777" w:rsidR="00B55C62" w:rsidRPr="00B41171" w:rsidRDefault="00B55C62">
            <w:pPr>
              <w:pStyle w:val="TAL"/>
              <w:pPrChange w:id="829" w:author="Huawei [Abdessamad] 2025-09" w:date="2025-09-16T20:56:00Z">
                <w:pPr>
                  <w:keepNext/>
                  <w:keepLines/>
                  <w:spacing w:after="0"/>
                </w:pPr>
              </w:pPrChange>
            </w:pPr>
            <w:r w:rsidRPr="00B41171">
              <w:t>(NOTE</w:t>
            </w:r>
            <w:r w:rsidRPr="00B41171">
              <w:rPr>
                <w:rFonts w:hint="eastAsia"/>
              </w:rPr>
              <w:t> </w:t>
            </w:r>
            <w:r w:rsidRPr="00B41171">
              <w:t>1)</w:t>
            </w:r>
          </w:p>
        </w:tc>
        <w:tc>
          <w:tcPr>
            <w:tcW w:w="1276" w:type="dxa"/>
            <w:tcBorders>
              <w:top w:val="single" w:sz="6" w:space="0" w:color="auto"/>
              <w:left w:val="single" w:sz="6" w:space="0" w:color="auto"/>
              <w:bottom w:val="single" w:sz="6" w:space="0" w:color="auto"/>
              <w:right w:val="single" w:sz="6" w:space="0" w:color="auto"/>
            </w:tcBorders>
          </w:tcPr>
          <w:p w14:paraId="0C68D687" w14:textId="77777777" w:rsidR="00B55C62" w:rsidRPr="00B41171" w:rsidRDefault="00B55C62">
            <w:pPr>
              <w:pStyle w:val="TAL"/>
              <w:rPr>
                <w:rFonts w:cs="Arial"/>
                <w:szCs w:val="18"/>
              </w:rPr>
              <w:pPrChange w:id="830" w:author="Huawei [Abdessamad] 2025-09" w:date="2025-09-16T20:56:00Z">
                <w:pPr>
                  <w:keepNext/>
                  <w:keepLines/>
                  <w:spacing w:after="0"/>
                </w:pPr>
              </w:pPrChange>
            </w:pPr>
          </w:p>
        </w:tc>
      </w:tr>
      <w:tr w:rsidR="00B55C62" w:rsidRPr="00B41171" w14:paraId="33105AE2" w14:textId="77777777" w:rsidTr="00A47C3C">
        <w:trPr>
          <w:jc w:val="center"/>
        </w:trPr>
        <w:tc>
          <w:tcPr>
            <w:tcW w:w="1410" w:type="dxa"/>
            <w:tcBorders>
              <w:top w:val="single" w:sz="6" w:space="0" w:color="auto"/>
              <w:left w:val="single" w:sz="6" w:space="0" w:color="auto"/>
              <w:bottom w:val="single" w:sz="6" w:space="0" w:color="auto"/>
              <w:right w:val="single" w:sz="6" w:space="0" w:color="auto"/>
            </w:tcBorders>
          </w:tcPr>
          <w:p w14:paraId="283A962C" w14:textId="77777777" w:rsidR="00B55C62" w:rsidRPr="00B41171" w:rsidRDefault="00B55C62">
            <w:pPr>
              <w:pStyle w:val="TAL"/>
              <w:pPrChange w:id="831" w:author="Huawei [Abdessamad] 2025-09" w:date="2025-09-16T20:56:00Z">
                <w:pPr>
                  <w:keepNext/>
                  <w:keepLines/>
                  <w:spacing w:after="0"/>
                </w:pPr>
              </w:pPrChange>
            </w:pPr>
            <w:proofErr w:type="spellStart"/>
            <w:r w:rsidRPr="00B41171">
              <w:t>gpsi</w:t>
            </w:r>
            <w:proofErr w:type="spellEnd"/>
          </w:p>
        </w:tc>
        <w:tc>
          <w:tcPr>
            <w:tcW w:w="1276" w:type="dxa"/>
            <w:tcBorders>
              <w:top w:val="single" w:sz="6" w:space="0" w:color="auto"/>
              <w:left w:val="single" w:sz="6" w:space="0" w:color="auto"/>
              <w:bottom w:val="single" w:sz="6" w:space="0" w:color="auto"/>
              <w:right w:val="single" w:sz="6" w:space="0" w:color="auto"/>
            </w:tcBorders>
          </w:tcPr>
          <w:p w14:paraId="6A9FCF61" w14:textId="77777777" w:rsidR="00B55C62" w:rsidRPr="00B41171" w:rsidRDefault="00B55C62">
            <w:pPr>
              <w:pStyle w:val="TAL"/>
              <w:pPrChange w:id="832" w:author="Huawei [Abdessamad] 2025-09" w:date="2025-09-16T20:56:00Z">
                <w:pPr>
                  <w:keepNext/>
                  <w:keepLines/>
                  <w:spacing w:after="0"/>
                </w:pPr>
              </w:pPrChange>
            </w:pPr>
            <w:proofErr w:type="spellStart"/>
            <w:r w:rsidRPr="00B41171">
              <w:t>Gpsi</w:t>
            </w:r>
            <w:proofErr w:type="spellEnd"/>
          </w:p>
        </w:tc>
        <w:tc>
          <w:tcPr>
            <w:tcW w:w="567" w:type="dxa"/>
            <w:tcBorders>
              <w:top w:val="single" w:sz="6" w:space="0" w:color="auto"/>
              <w:left w:val="single" w:sz="6" w:space="0" w:color="auto"/>
              <w:bottom w:val="single" w:sz="6" w:space="0" w:color="auto"/>
              <w:right w:val="single" w:sz="6" w:space="0" w:color="auto"/>
            </w:tcBorders>
          </w:tcPr>
          <w:p w14:paraId="0FE39B53" w14:textId="77777777" w:rsidR="00B55C62" w:rsidRPr="00B41171" w:rsidRDefault="00B55C62">
            <w:pPr>
              <w:pStyle w:val="TAC"/>
              <w:pPrChange w:id="833" w:author="Huawei [Abdessamad] 2025-09" w:date="2025-09-16T20:56:00Z">
                <w:pPr>
                  <w:keepNext/>
                  <w:keepLines/>
                  <w:spacing w:after="0"/>
                  <w:jc w:val="center"/>
                </w:pPr>
              </w:pPrChange>
            </w:pPr>
            <w:r w:rsidRPr="00B41171">
              <w:t>C</w:t>
            </w:r>
          </w:p>
        </w:tc>
        <w:tc>
          <w:tcPr>
            <w:tcW w:w="1134" w:type="dxa"/>
            <w:tcBorders>
              <w:top w:val="single" w:sz="6" w:space="0" w:color="auto"/>
              <w:left w:val="single" w:sz="6" w:space="0" w:color="auto"/>
              <w:bottom w:val="single" w:sz="6" w:space="0" w:color="auto"/>
              <w:right w:val="single" w:sz="6" w:space="0" w:color="auto"/>
            </w:tcBorders>
          </w:tcPr>
          <w:p w14:paraId="29CA85E3" w14:textId="77777777" w:rsidR="00B55C62" w:rsidRPr="00B41171" w:rsidRDefault="00B55C62">
            <w:pPr>
              <w:pStyle w:val="TAC"/>
              <w:pPrChange w:id="834" w:author="Huawei [Abdessamad] 2025-09" w:date="2025-09-16T20:56:00Z">
                <w:pPr>
                  <w:keepNext/>
                  <w:keepLines/>
                  <w:spacing w:after="0"/>
                  <w:jc w:val="center"/>
                </w:pPr>
              </w:pPrChange>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597F1AEC" w14:textId="77777777" w:rsidR="00B55C62" w:rsidRPr="00B41171" w:rsidRDefault="00B55C62">
            <w:pPr>
              <w:pStyle w:val="TAL"/>
              <w:pPrChange w:id="835" w:author="Huawei [Abdessamad] 2025-09" w:date="2025-09-16T20:56:00Z">
                <w:pPr>
                  <w:keepNext/>
                  <w:keepLines/>
                  <w:spacing w:after="0"/>
                </w:pPr>
              </w:pPrChange>
            </w:pPr>
            <w:r w:rsidRPr="00B41171">
              <w:t>Contains the target GPSI.</w:t>
            </w:r>
          </w:p>
          <w:p w14:paraId="7C38B82E" w14:textId="77777777" w:rsidR="00B55C62" w:rsidRPr="00B41171" w:rsidRDefault="00B55C62">
            <w:pPr>
              <w:pStyle w:val="TAL"/>
              <w:pPrChange w:id="836" w:author="Huawei [Abdessamad] 2025-09" w:date="2025-09-16T20:56:00Z">
                <w:pPr>
                  <w:keepNext/>
                  <w:keepLines/>
                  <w:spacing w:after="0"/>
                </w:pPr>
              </w:pPrChange>
            </w:pPr>
          </w:p>
          <w:p w14:paraId="26FEC4DC" w14:textId="77777777" w:rsidR="00B55C62" w:rsidRPr="00B41171" w:rsidRDefault="00B55C62">
            <w:pPr>
              <w:pStyle w:val="TAL"/>
              <w:pPrChange w:id="837" w:author="Huawei [Abdessamad] 2025-09" w:date="2025-09-16T20:56:00Z">
                <w:pPr>
                  <w:keepNext/>
                  <w:keepLines/>
                  <w:spacing w:after="0"/>
                </w:pPr>
              </w:pPrChange>
            </w:pPr>
            <w:r w:rsidRPr="00B41171">
              <w:t>(NOTE</w:t>
            </w:r>
            <w:r w:rsidRPr="00B41171">
              <w:rPr>
                <w:rFonts w:hint="eastAsia"/>
              </w:rPr>
              <w:t> </w:t>
            </w:r>
            <w:r w:rsidRPr="00B41171">
              <w:t>1)</w:t>
            </w:r>
          </w:p>
        </w:tc>
        <w:tc>
          <w:tcPr>
            <w:tcW w:w="1276" w:type="dxa"/>
            <w:tcBorders>
              <w:top w:val="single" w:sz="6" w:space="0" w:color="auto"/>
              <w:left w:val="single" w:sz="6" w:space="0" w:color="auto"/>
              <w:bottom w:val="single" w:sz="6" w:space="0" w:color="auto"/>
              <w:right w:val="single" w:sz="6" w:space="0" w:color="auto"/>
            </w:tcBorders>
          </w:tcPr>
          <w:p w14:paraId="16D2E10D" w14:textId="77777777" w:rsidR="00B55C62" w:rsidRPr="00B41171" w:rsidRDefault="00B55C62">
            <w:pPr>
              <w:pStyle w:val="TAL"/>
              <w:rPr>
                <w:rFonts w:cs="Arial"/>
                <w:szCs w:val="18"/>
              </w:rPr>
              <w:pPrChange w:id="838" w:author="Huawei [Abdessamad] 2025-09" w:date="2025-09-16T20:56:00Z">
                <w:pPr>
                  <w:keepNext/>
                  <w:keepLines/>
                  <w:spacing w:after="0"/>
                </w:pPr>
              </w:pPrChange>
            </w:pPr>
          </w:p>
        </w:tc>
      </w:tr>
      <w:tr w:rsidR="00B55C62" w:rsidRPr="00B41171" w14:paraId="502863CF" w14:textId="77777777" w:rsidTr="00A47C3C">
        <w:trPr>
          <w:jc w:val="center"/>
        </w:trPr>
        <w:tc>
          <w:tcPr>
            <w:tcW w:w="1410" w:type="dxa"/>
            <w:tcBorders>
              <w:top w:val="single" w:sz="6" w:space="0" w:color="auto"/>
              <w:left w:val="single" w:sz="6" w:space="0" w:color="auto"/>
              <w:bottom w:val="single" w:sz="6" w:space="0" w:color="auto"/>
              <w:right w:val="single" w:sz="6" w:space="0" w:color="auto"/>
            </w:tcBorders>
          </w:tcPr>
          <w:p w14:paraId="157B5B8F" w14:textId="77777777" w:rsidR="00B55C62" w:rsidRPr="00B41171" w:rsidRDefault="00B55C62">
            <w:pPr>
              <w:pStyle w:val="TAL"/>
              <w:pPrChange w:id="839" w:author="Huawei [Abdessamad] 2025-09" w:date="2025-09-16T20:56:00Z">
                <w:pPr>
                  <w:keepNext/>
                  <w:keepLines/>
                  <w:spacing w:after="0"/>
                </w:pPr>
              </w:pPrChange>
            </w:pPr>
            <w:proofErr w:type="spellStart"/>
            <w:r w:rsidRPr="00B41171">
              <w:t>dnn</w:t>
            </w:r>
            <w:proofErr w:type="spellEnd"/>
          </w:p>
        </w:tc>
        <w:tc>
          <w:tcPr>
            <w:tcW w:w="1276" w:type="dxa"/>
            <w:tcBorders>
              <w:top w:val="single" w:sz="6" w:space="0" w:color="auto"/>
              <w:left w:val="single" w:sz="6" w:space="0" w:color="auto"/>
              <w:bottom w:val="single" w:sz="6" w:space="0" w:color="auto"/>
              <w:right w:val="single" w:sz="6" w:space="0" w:color="auto"/>
            </w:tcBorders>
          </w:tcPr>
          <w:p w14:paraId="38742D0E" w14:textId="77777777" w:rsidR="00B55C62" w:rsidRPr="00B41171" w:rsidRDefault="00B55C62">
            <w:pPr>
              <w:pStyle w:val="TAL"/>
              <w:pPrChange w:id="840" w:author="Huawei [Abdessamad] 2025-09" w:date="2025-09-16T20:56:00Z">
                <w:pPr>
                  <w:keepNext/>
                  <w:keepLines/>
                  <w:spacing w:after="0"/>
                </w:pPr>
              </w:pPrChange>
            </w:pPr>
            <w:proofErr w:type="spellStart"/>
            <w:r w:rsidRPr="00B41171">
              <w:t>Dnn</w:t>
            </w:r>
            <w:proofErr w:type="spellEnd"/>
          </w:p>
        </w:tc>
        <w:tc>
          <w:tcPr>
            <w:tcW w:w="567" w:type="dxa"/>
            <w:tcBorders>
              <w:top w:val="single" w:sz="6" w:space="0" w:color="auto"/>
              <w:left w:val="single" w:sz="6" w:space="0" w:color="auto"/>
              <w:bottom w:val="single" w:sz="6" w:space="0" w:color="auto"/>
              <w:right w:val="single" w:sz="6" w:space="0" w:color="auto"/>
            </w:tcBorders>
          </w:tcPr>
          <w:p w14:paraId="5BF13D16" w14:textId="77777777" w:rsidR="00B55C62" w:rsidRPr="00B41171" w:rsidRDefault="00B55C62">
            <w:pPr>
              <w:pStyle w:val="TAC"/>
              <w:pPrChange w:id="841" w:author="Huawei [Abdessamad] 2025-09" w:date="2025-09-16T20:56:00Z">
                <w:pPr>
                  <w:keepNext/>
                  <w:keepLines/>
                  <w:spacing w:after="0"/>
                  <w:jc w:val="center"/>
                </w:pPr>
              </w:pPrChange>
            </w:pPr>
            <w:r w:rsidRPr="00B41171">
              <w:t>C</w:t>
            </w:r>
          </w:p>
        </w:tc>
        <w:tc>
          <w:tcPr>
            <w:tcW w:w="1134" w:type="dxa"/>
            <w:tcBorders>
              <w:top w:val="single" w:sz="6" w:space="0" w:color="auto"/>
              <w:left w:val="single" w:sz="6" w:space="0" w:color="auto"/>
              <w:bottom w:val="single" w:sz="6" w:space="0" w:color="auto"/>
              <w:right w:val="single" w:sz="6" w:space="0" w:color="auto"/>
            </w:tcBorders>
          </w:tcPr>
          <w:p w14:paraId="50C16E60" w14:textId="77777777" w:rsidR="00B55C62" w:rsidRPr="00B41171" w:rsidRDefault="00B55C62">
            <w:pPr>
              <w:pStyle w:val="TAC"/>
              <w:pPrChange w:id="842" w:author="Huawei [Abdessamad] 2025-09" w:date="2025-09-16T20:56:00Z">
                <w:pPr>
                  <w:keepNext/>
                  <w:keepLines/>
                  <w:spacing w:after="0"/>
                  <w:jc w:val="center"/>
                </w:pPr>
              </w:pPrChange>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27B43C9B" w14:textId="77777777" w:rsidR="00B55C62" w:rsidRPr="00B41171" w:rsidRDefault="00B55C62">
            <w:pPr>
              <w:pStyle w:val="TAL"/>
              <w:pPrChange w:id="843" w:author="Huawei [Abdessamad] 2025-09" w:date="2025-09-16T20:56:00Z">
                <w:pPr>
                  <w:keepNext/>
                  <w:keepLines/>
                  <w:spacing w:after="0"/>
                </w:pPr>
              </w:pPrChange>
            </w:pPr>
            <w:r w:rsidRPr="00B41171">
              <w:t>Contains the target DNN.</w:t>
            </w:r>
          </w:p>
          <w:p w14:paraId="4885D715" w14:textId="77777777" w:rsidR="00B55C62" w:rsidRPr="00B41171" w:rsidRDefault="00B55C62">
            <w:pPr>
              <w:pStyle w:val="TAL"/>
              <w:pPrChange w:id="844" w:author="Huawei [Abdessamad] 2025-09" w:date="2025-09-16T20:56:00Z">
                <w:pPr>
                  <w:keepNext/>
                  <w:keepLines/>
                  <w:spacing w:after="0"/>
                </w:pPr>
              </w:pPrChange>
            </w:pPr>
          </w:p>
          <w:p w14:paraId="51991320" w14:textId="77777777" w:rsidR="00B55C62" w:rsidRPr="00B41171" w:rsidRDefault="00B55C62">
            <w:pPr>
              <w:pStyle w:val="TAL"/>
              <w:pPrChange w:id="845" w:author="Huawei [Abdessamad] 2025-09" w:date="2025-09-16T20:56:00Z">
                <w:pPr>
                  <w:keepNext/>
                  <w:keepLines/>
                  <w:spacing w:after="0"/>
                </w:pPr>
              </w:pPrChange>
            </w:pPr>
            <w:r w:rsidRPr="00B41171">
              <w:t>(NOTE 2)</w:t>
            </w:r>
          </w:p>
        </w:tc>
        <w:tc>
          <w:tcPr>
            <w:tcW w:w="1276" w:type="dxa"/>
            <w:tcBorders>
              <w:top w:val="single" w:sz="6" w:space="0" w:color="auto"/>
              <w:left w:val="single" w:sz="6" w:space="0" w:color="auto"/>
              <w:bottom w:val="single" w:sz="6" w:space="0" w:color="auto"/>
              <w:right w:val="single" w:sz="6" w:space="0" w:color="auto"/>
            </w:tcBorders>
          </w:tcPr>
          <w:p w14:paraId="787F8BF0" w14:textId="77777777" w:rsidR="00B55C62" w:rsidRPr="00B41171" w:rsidRDefault="00B55C62">
            <w:pPr>
              <w:pStyle w:val="TAL"/>
              <w:rPr>
                <w:rFonts w:cs="Arial"/>
                <w:szCs w:val="18"/>
              </w:rPr>
              <w:pPrChange w:id="846" w:author="Huawei [Abdessamad] 2025-09" w:date="2025-09-16T20:56:00Z">
                <w:pPr>
                  <w:keepNext/>
                  <w:keepLines/>
                  <w:spacing w:after="0"/>
                </w:pPr>
              </w:pPrChange>
            </w:pPr>
          </w:p>
        </w:tc>
      </w:tr>
      <w:tr w:rsidR="00B55C62" w:rsidRPr="00B41171" w14:paraId="58E65366" w14:textId="77777777" w:rsidTr="00A47C3C">
        <w:trPr>
          <w:jc w:val="center"/>
        </w:trPr>
        <w:tc>
          <w:tcPr>
            <w:tcW w:w="1410" w:type="dxa"/>
            <w:tcBorders>
              <w:top w:val="single" w:sz="6" w:space="0" w:color="auto"/>
              <w:left w:val="single" w:sz="6" w:space="0" w:color="auto"/>
              <w:bottom w:val="single" w:sz="6" w:space="0" w:color="auto"/>
              <w:right w:val="single" w:sz="6" w:space="0" w:color="auto"/>
            </w:tcBorders>
          </w:tcPr>
          <w:p w14:paraId="3889CC26" w14:textId="77777777" w:rsidR="00B55C62" w:rsidRPr="00B41171" w:rsidRDefault="00B55C62">
            <w:pPr>
              <w:pStyle w:val="TAL"/>
              <w:pPrChange w:id="847" w:author="Huawei [Abdessamad] 2025-09" w:date="2025-09-16T20:56:00Z">
                <w:pPr>
                  <w:keepNext/>
                  <w:keepLines/>
                  <w:spacing w:after="0"/>
                </w:pPr>
              </w:pPrChange>
            </w:pPr>
            <w:proofErr w:type="spellStart"/>
            <w:r w:rsidRPr="00B41171">
              <w:t>snssai</w:t>
            </w:r>
            <w:proofErr w:type="spellEnd"/>
          </w:p>
        </w:tc>
        <w:tc>
          <w:tcPr>
            <w:tcW w:w="1276" w:type="dxa"/>
            <w:tcBorders>
              <w:top w:val="single" w:sz="6" w:space="0" w:color="auto"/>
              <w:left w:val="single" w:sz="6" w:space="0" w:color="auto"/>
              <w:bottom w:val="single" w:sz="6" w:space="0" w:color="auto"/>
              <w:right w:val="single" w:sz="6" w:space="0" w:color="auto"/>
            </w:tcBorders>
          </w:tcPr>
          <w:p w14:paraId="1969A061" w14:textId="77777777" w:rsidR="00B55C62" w:rsidRPr="00B41171" w:rsidRDefault="00B55C62">
            <w:pPr>
              <w:pStyle w:val="TAL"/>
              <w:pPrChange w:id="848" w:author="Huawei [Abdessamad] 2025-09" w:date="2025-09-16T20:56:00Z">
                <w:pPr>
                  <w:keepNext/>
                  <w:keepLines/>
                  <w:spacing w:after="0"/>
                </w:pPr>
              </w:pPrChange>
            </w:pPr>
            <w:proofErr w:type="spellStart"/>
            <w:r w:rsidRPr="00B41171">
              <w:t>Snssai</w:t>
            </w:r>
            <w:proofErr w:type="spellEnd"/>
          </w:p>
        </w:tc>
        <w:tc>
          <w:tcPr>
            <w:tcW w:w="567" w:type="dxa"/>
            <w:tcBorders>
              <w:top w:val="single" w:sz="6" w:space="0" w:color="auto"/>
              <w:left w:val="single" w:sz="6" w:space="0" w:color="auto"/>
              <w:bottom w:val="single" w:sz="6" w:space="0" w:color="auto"/>
              <w:right w:val="single" w:sz="6" w:space="0" w:color="auto"/>
            </w:tcBorders>
          </w:tcPr>
          <w:p w14:paraId="043A6329" w14:textId="77777777" w:rsidR="00B55C62" w:rsidRPr="00B41171" w:rsidRDefault="00B55C62">
            <w:pPr>
              <w:pStyle w:val="TAC"/>
              <w:pPrChange w:id="849" w:author="Huawei [Abdessamad] 2025-09" w:date="2025-09-16T20:56:00Z">
                <w:pPr>
                  <w:keepNext/>
                  <w:keepLines/>
                  <w:spacing w:after="0"/>
                  <w:jc w:val="center"/>
                </w:pPr>
              </w:pPrChange>
            </w:pPr>
            <w:r w:rsidRPr="00B41171">
              <w:t>C</w:t>
            </w:r>
          </w:p>
        </w:tc>
        <w:tc>
          <w:tcPr>
            <w:tcW w:w="1134" w:type="dxa"/>
            <w:tcBorders>
              <w:top w:val="single" w:sz="6" w:space="0" w:color="auto"/>
              <w:left w:val="single" w:sz="6" w:space="0" w:color="auto"/>
              <w:bottom w:val="single" w:sz="6" w:space="0" w:color="auto"/>
              <w:right w:val="single" w:sz="6" w:space="0" w:color="auto"/>
            </w:tcBorders>
          </w:tcPr>
          <w:p w14:paraId="4EFADF08" w14:textId="77777777" w:rsidR="00B55C62" w:rsidRPr="00B41171" w:rsidRDefault="00B55C62">
            <w:pPr>
              <w:pStyle w:val="TAC"/>
              <w:pPrChange w:id="850" w:author="Huawei [Abdessamad] 2025-09" w:date="2025-09-16T20:56:00Z">
                <w:pPr>
                  <w:keepNext/>
                  <w:keepLines/>
                  <w:spacing w:after="0"/>
                  <w:jc w:val="center"/>
                </w:pPr>
              </w:pPrChange>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094B0628" w14:textId="77777777" w:rsidR="00B55C62" w:rsidRPr="00B41171" w:rsidRDefault="00B55C62">
            <w:pPr>
              <w:pStyle w:val="TAL"/>
              <w:pPrChange w:id="851" w:author="Huawei [Abdessamad] 2025-09" w:date="2025-09-16T20:56:00Z">
                <w:pPr>
                  <w:keepNext/>
                  <w:keepLines/>
                  <w:spacing w:after="0"/>
                </w:pPr>
              </w:pPrChange>
            </w:pPr>
            <w:r w:rsidRPr="00B41171">
              <w:t>Contains the target S-NSSAI.</w:t>
            </w:r>
          </w:p>
          <w:p w14:paraId="1E37F49D" w14:textId="77777777" w:rsidR="00B55C62" w:rsidRPr="00B41171" w:rsidRDefault="00B55C62">
            <w:pPr>
              <w:pStyle w:val="TAL"/>
              <w:pPrChange w:id="852" w:author="Huawei [Abdessamad] 2025-09" w:date="2025-09-16T20:56:00Z">
                <w:pPr>
                  <w:keepNext/>
                  <w:keepLines/>
                  <w:spacing w:after="0"/>
                </w:pPr>
              </w:pPrChange>
            </w:pPr>
          </w:p>
          <w:p w14:paraId="63AFFAD5" w14:textId="77777777" w:rsidR="00B55C62" w:rsidRPr="00B41171" w:rsidRDefault="00B55C62">
            <w:pPr>
              <w:pStyle w:val="TAL"/>
              <w:pPrChange w:id="853" w:author="Huawei [Abdessamad] 2025-09" w:date="2025-09-16T20:56:00Z">
                <w:pPr>
                  <w:keepNext/>
                  <w:keepLines/>
                  <w:spacing w:after="0"/>
                </w:pPr>
              </w:pPrChange>
            </w:pPr>
            <w:r w:rsidRPr="00B41171">
              <w:t>(NOTE 2, NOTE 4)</w:t>
            </w:r>
          </w:p>
        </w:tc>
        <w:tc>
          <w:tcPr>
            <w:tcW w:w="1276" w:type="dxa"/>
            <w:tcBorders>
              <w:top w:val="single" w:sz="6" w:space="0" w:color="auto"/>
              <w:left w:val="single" w:sz="6" w:space="0" w:color="auto"/>
              <w:bottom w:val="single" w:sz="6" w:space="0" w:color="auto"/>
              <w:right w:val="single" w:sz="6" w:space="0" w:color="auto"/>
            </w:tcBorders>
          </w:tcPr>
          <w:p w14:paraId="7136A860" w14:textId="77777777" w:rsidR="00B55C62" w:rsidRPr="00B41171" w:rsidRDefault="00B55C62">
            <w:pPr>
              <w:pStyle w:val="TAL"/>
              <w:rPr>
                <w:rFonts w:cs="Arial"/>
                <w:szCs w:val="18"/>
              </w:rPr>
              <w:pPrChange w:id="854" w:author="Huawei [Abdessamad] 2025-09" w:date="2025-09-16T20:56:00Z">
                <w:pPr>
                  <w:keepNext/>
                  <w:keepLines/>
                  <w:spacing w:after="0"/>
                </w:pPr>
              </w:pPrChange>
            </w:pPr>
          </w:p>
        </w:tc>
      </w:tr>
      <w:tr w:rsidR="00B55C62" w:rsidRPr="00B41171" w14:paraId="181FDCE2" w14:textId="77777777" w:rsidTr="00A47C3C">
        <w:trPr>
          <w:jc w:val="center"/>
        </w:trPr>
        <w:tc>
          <w:tcPr>
            <w:tcW w:w="1410" w:type="dxa"/>
            <w:tcBorders>
              <w:top w:val="single" w:sz="6" w:space="0" w:color="auto"/>
              <w:left w:val="single" w:sz="6" w:space="0" w:color="auto"/>
              <w:bottom w:val="single" w:sz="6" w:space="0" w:color="auto"/>
              <w:right w:val="single" w:sz="6" w:space="0" w:color="auto"/>
            </w:tcBorders>
          </w:tcPr>
          <w:p w14:paraId="171A58E2" w14:textId="77777777" w:rsidR="00B55C62" w:rsidRPr="00B41171" w:rsidRDefault="00B55C62">
            <w:pPr>
              <w:pStyle w:val="TAL"/>
              <w:pPrChange w:id="855" w:author="Huawei [Abdessamad] 2025-09" w:date="2025-09-16T20:56:00Z">
                <w:pPr>
                  <w:keepNext/>
                  <w:keepLines/>
                  <w:spacing w:after="0"/>
                </w:pPr>
              </w:pPrChange>
            </w:pPr>
            <w:proofErr w:type="spellStart"/>
            <w:r w:rsidRPr="00B41171">
              <w:t>appId</w:t>
            </w:r>
            <w:proofErr w:type="spellEnd"/>
          </w:p>
        </w:tc>
        <w:tc>
          <w:tcPr>
            <w:tcW w:w="1276" w:type="dxa"/>
            <w:tcBorders>
              <w:top w:val="single" w:sz="6" w:space="0" w:color="auto"/>
              <w:left w:val="single" w:sz="6" w:space="0" w:color="auto"/>
              <w:bottom w:val="single" w:sz="6" w:space="0" w:color="auto"/>
              <w:right w:val="single" w:sz="6" w:space="0" w:color="auto"/>
            </w:tcBorders>
          </w:tcPr>
          <w:p w14:paraId="68D08DFF" w14:textId="77777777" w:rsidR="00B55C62" w:rsidRPr="00B41171" w:rsidRDefault="00B55C62">
            <w:pPr>
              <w:pStyle w:val="TAL"/>
              <w:pPrChange w:id="856" w:author="Huawei [Abdessamad] 2025-09" w:date="2025-09-16T20:56:00Z">
                <w:pPr>
                  <w:keepNext/>
                  <w:keepLines/>
                  <w:spacing w:after="0"/>
                </w:pPr>
              </w:pPrChange>
            </w:pPr>
            <w:proofErr w:type="spellStart"/>
            <w:r w:rsidRPr="00B41171">
              <w:t>ApplicationId</w:t>
            </w:r>
            <w:proofErr w:type="spellEnd"/>
          </w:p>
        </w:tc>
        <w:tc>
          <w:tcPr>
            <w:tcW w:w="567" w:type="dxa"/>
            <w:tcBorders>
              <w:top w:val="single" w:sz="6" w:space="0" w:color="auto"/>
              <w:left w:val="single" w:sz="6" w:space="0" w:color="auto"/>
              <w:bottom w:val="single" w:sz="6" w:space="0" w:color="auto"/>
              <w:right w:val="single" w:sz="6" w:space="0" w:color="auto"/>
            </w:tcBorders>
          </w:tcPr>
          <w:p w14:paraId="23E45CCF" w14:textId="77777777" w:rsidR="00B55C62" w:rsidRPr="00B41171" w:rsidRDefault="00B55C62">
            <w:pPr>
              <w:pStyle w:val="TAC"/>
              <w:pPrChange w:id="857" w:author="Huawei [Abdessamad] 2025-09" w:date="2025-09-16T20:56:00Z">
                <w:pPr>
                  <w:keepNext/>
                  <w:keepLines/>
                  <w:spacing w:after="0"/>
                  <w:jc w:val="center"/>
                </w:pPr>
              </w:pPrChange>
            </w:pPr>
            <w:r w:rsidRPr="00B41171">
              <w:t>C</w:t>
            </w:r>
          </w:p>
        </w:tc>
        <w:tc>
          <w:tcPr>
            <w:tcW w:w="1134" w:type="dxa"/>
            <w:tcBorders>
              <w:top w:val="single" w:sz="6" w:space="0" w:color="auto"/>
              <w:left w:val="single" w:sz="6" w:space="0" w:color="auto"/>
              <w:bottom w:val="single" w:sz="6" w:space="0" w:color="auto"/>
              <w:right w:val="single" w:sz="6" w:space="0" w:color="auto"/>
            </w:tcBorders>
          </w:tcPr>
          <w:p w14:paraId="0AC93DA1" w14:textId="77777777" w:rsidR="00B55C62" w:rsidRPr="00B41171" w:rsidRDefault="00B55C62">
            <w:pPr>
              <w:pStyle w:val="TAC"/>
              <w:pPrChange w:id="858" w:author="Huawei [Abdessamad] 2025-09" w:date="2025-09-16T20:56:00Z">
                <w:pPr>
                  <w:keepNext/>
                  <w:keepLines/>
                  <w:spacing w:after="0"/>
                  <w:jc w:val="center"/>
                </w:pPr>
              </w:pPrChange>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654E0774" w14:textId="77777777" w:rsidR="00B55C62" w:rsidRPr="00B41171" w:rsidRDefault="00B55C62">
            <w:pPr>
              <w:pStyle w:val="TAL"/>
              <w:pPrChange w:id="859" w:author="Huawei [Abdessamad] 2025-09" w:date="2025-09-16T20:56:00Z">
                <w:pPr>
                  <w:keepNext/>
                  <w:keepLines/>
                  <w:spacing w:after="0"/>
                </w:pPr>
              </w:pPrChange>
            </w:pPr>
            <w:r w:rsidRPr="00B41171">
              <w:t>Contains the identifier of the target application.</w:t>
            </w:r>
          </w:p>
          <w:p w14:paraId="7D80CF4B" w14:textId="77777777" w:rsidR="00B55C62" w:rsidRPr="00B41171" w:rsidRDefault="00B55C62">
            <w:pPr>
              <w:pStyle w:val="TAL"/>
              <w:pPrChange w:id="860" w:author="Huawei [Abdessamad] 2025-09" w:date="2025-09-16T20:56:00Z">
                <w:pPr>
                  <w:keepNext/>
                  <w:keepLines/>
                  <w:spacing w:after="0"/>
                </w:pPr>
              </w:pPrChange>
            </w:pPr>
          </w:p>
          <w:p w14:paraId="519D6E80" w14:textId="77777777" w:rsidR="00B55C62" w:rsidRPr="00B41171" w:rsidRDefault="00B55C62">
            <w:pPr>
              <w:pStyle w:val="TAL"/>
              <w:pPrChange w:id="861" w:author="Huawei [Abdessamad] 2025-09" w:date="2025-09-16T20:56:00Z">
                <w:pPr>
                  <w:keepNext/>
                  <w:keepLines/>
                  <w:spacing w:after="0"/>
                </w:pPr>
              </w:pPrChange>
            </w:pPr>
            <w:r w:rsidRPr="00B41171">
              <w:t>(NOTE 3)</w:t>
            </w:r>
          </w:p>
        </w:tc>
        <w:tc>
          <w:tcPr>
            <w:tcW w:w="1276" w:type="dxa"/>
            <w:tcBorders>
              <w:top w:val="single" w:sz="6" w:space="0" w:color="auto"/>
              <w:left w:val="single" w:sz="6" w:space="0" w:color="auto"/>
              <w:bottom w:val="single" w:sz="6" w:space="0" w:color="auto"/>
              <w:right w:val="single" w:sz="6" w:space="0" w:color="auto"/>
            </w:tcBorders>
          </w:tcPr>
          <w:p w14:paraId="1FA500E4" w14:textId="77777777" w:rsidR="00B55C62" w:rsidRPr="00B41171" w:rsidRDefault="00B55C62">
            <w:pPr>
              <w:pStyle w:val="TAL"/>
              <w:rPr>
                <w:rFonts w:cs="Arial"/>
                <w:szCs w:val="18"/>
              </w:rPr>
              <w:pPrChange w:id="862" w:author="Huawei [Abdessamad] 2025-09" w:date="2025-09-16T20:56:00Z">
                <w:pPr>
                  <w:keepNext/>
                  <w:keepLines/>
                  <w:spacing w:after="0"/>
                </w:pPr>
              </w:pPrChange>
            </w:pPr>
          </w:p>
        </w:tc>
      </w:tr>
      <w:tr w:rsidR="00B55C62" w:rsidRPr="00B41171" w14:paraId="545C7AED" w14:textId="77777777" w:rsidTr="00A47C3C">
        <w:trPr>
          <w:jc w:val="center"/>
        </w:trPr>
        <w:tc>
          <w:tcPr>
            <w:tcW w:w="1410" w:type="dxa"/>
            <w:tcBorders>
              <w:top w:val="single" w:sz="6" w:space="0" w:color="auto"/>
              <w:left w:val="single" w:sz="6" w:space="0" w:color="auto"/>
              <w:bottom w:val="single" w:sz="6" w:space="0" w:color="auto"/>
              <w:right w:val="single" w:sz="6" w:space="0" w:color="auto"/>
            </w:tcBorders>
          </w:tcPr>
          <w:p w14:paraId="19698A78" w14:textId="77777777" w:rsidR="00B55C62" w:rsidRPr="00B41171" w:rsidRDefault="00B55C62">
            <w:pPr>
              <w:pStyle w:val="TAL"/>
              <w:pPrChange w:id="863" w:author="Huawei [Abdessamad] 2025-09" w:date="2025-09-16T20:56:00Z">
                <w:pPr>
                  <w:keepNext/>
                  <w:keepLines/>
                  <w:spacing w:after="0"/>
                </w:pPr>
              </w:pPrChange>
            </w:pPr>
            <w:proofErr w:type="spellStart"/>
            <w:r w:rsidRPr="00B41171">
              <w:t>flowDescs</w:t>
            </w:r>
            <w:proofErr w:type="spellEnd"/>
          </w:p>
        </w:tc>
        <w:tc>
          <w:tcPr>
            <w:tcW w:w="1276" w:type="dxa"/>
            <w:tcBorders>
              <w:top w:val="single" w:sz="6" w:space="0" w:color="auto"/>
              <w:left w:val="single" w:sz="6" w:space="0" w:color="auto"/>
              <w:bottom w:val="single" w:sz="6" w:space="0" w:color="auto"/>
              <w:right w:val="single" w:sz="6" w:space="0" w:color="auto"/>
            </w:tcBorders>
          </w:tcPr>
          <w:p w14:paraId="00F1D233" w14:textId="77777777" w:rsidR="00B55C62" w:rsidRPr="00B41171" w:rsidRDefault="00B55C62">
            <w:pPr>
              <w:pStyle w:val="TAL"/>
              <w:pPrChange w:id="864" w:author="Huawei [Abdessamad] 2025-09" w:date="2025-09-16T20:56:00Z">
                <w:pPr>
                  <w:keepNext/>
                  <w:keepLines/>
                  <w:spacing w:after="0"/>
                </w:pPr>
              </w:pPrChange>
            </w:pPr>
            <w:proofErr w:type="gramStart"/>
            <w:r w:rsidRPr="00B41171">
              <w:t>array(</w:t>
            </w:r>
            <w:proofErr w:type="spellStart"/>
            <w:proofErr w:type="gramEnd"/>
            <w:r w:rsidRPr="00B41171">
              <w:t>FlowDescription</w:t>
            </w:r>
            <w:proofErr w:type="spellEnd"/>
            <w:r w:rsidRPr="00B41171">
              <w:t>)</w:t>
            </w:r>
          </w:p>
        </w:tc>
        <w:tc>
          <w:tcPr>
            <w:tcW w:w="567" w:type="dxa"/>
            <w:tcBorders>
              <w:top w:val="single" w:sz="6" w:space="0" w:color="auto"/>
              <w:left w:val="single" w:sz="6" w:space="0" w:color="auto"/>
              <w:bottom w:val="single" w:sz="6" w:space="0" w:color="auto"/>
              <w:right w:val="single" w:sz="6" w:space="0" w:color="auto"/>
            </w:tcBorders>
          </w:tcPr>
          <w:p w14:paraId="58198F45" w14:textId="77777777" w:rsidR="00B55C62" w:rsidRPr="00B41171" w:rsidRDefault="00B55C62">
            <w:pPr>
              <w:pStyle w:val="TAC"/>
              <w:pPrChange w:id="865" w:author="Huawei [Abdessamad] 2025-09" w:date="2025-09-16T20:56:00Z">
                <w:pPr>
                  <w:keepNext/>
                  <w:keepLines/>
                  <w:spacing w:after="0"/>
                  <w:jc w:val="center"/>
                </w:pPr>
              </w:pPrChange>
            </w:pPr>
            <w:r w:rsidRPr="00B41171">
              <w:t>C</w:t>
            </w:r>
          </w:p>
        </w:tc>
        <w:tc>
          <w:tcPr>
            <w:tcW w:w="1134" w:type="dxa"/>
            <w:tcBorders>
              <w:top w:val="single" w:sz="6" w:space="0" w:color="auto"/>
              <w:left w:val="single" w:sz="6" w:space="0" w:color="auto"/>
              <w:bottom w:val="single" w:sz="6" w:space="0" w:color="auto"/>
              <w:right w:val="single" w:sz="6" w:space="0" w:color="auto"/>
            </w:tcBorders>
          </w:tcPr>
          <w:p w14:paraId="679A325E" w14:textId="77777777" w:rsidR="00B55C62" w:rsidRPr="00B41171" w:rsidRDefault="00B55C62">
            <w:pPr>
              <w:pStyle w:val="TAC"/>
              <w:pPrChange w:id="866" w:author="Huawei [Abdessamad] 2025-09" w:date="2025-09-16T20:56:00Z">
                <w:pPr>
                  <w:keepNext/>
                  <w:keepLines/>
                  <w:spacing w:after="0"/>
                  <w:jc w:val="center"/>
                </w:pPr>
              </w:pPrChange>
            </w:pPr>
            <w:proofErr w:type="gramStart"/>
            <w:r w:rsidRPr="00B41171">
              <w:t>1..N</w:t>
            </w:r>
            <w:proofErr w:type="gramEnd"/>
          </w:p>
        </w:tc>
        <w:tc>
          <w:tcPr>
            <w:tcW w:w="3827" w:type="dxa"/>
            <w:tcBorders>
              <w:top w:val="single" w:sz="6" w:space="0" w:color="auto"/>
              <w:left w:val="single" w:sz="6" w:space="0" w:color="auto"/>
              <w:bottom w:val="single" w:sz="6" w:space="0" w:color="auto"/>
              <w:right w:val="single" w:sz="6" w:space="0" w:color="auto"/>
            </w:tcBorders>
          </w:tcPr>
          <w:p w14:paraId="218B1F76" w14:textId="77777777" w:rsidR="00B55C62" w:rsidRPr="00B41171" w:rsidRDefault="00B55C62">
            <w:pPr>
              <w:pStyle w:val="TAL"/>
              <w:pPrChange w:id="867" w:author="Huawei [Abdessamad] 2025-09" w:date="2025-09-16T20:56:00Z">
                <w:pPr>
                  <w:keepNext/>
                  <w:keepLines/>
                  <w:spacing w:after="0"/>
                </w:pPr>
              </w:pPrChange>
            </w:pPr>
            <w:r w:rsidRPr="00B41171">
              <w:t>Contains the service flow information description for a target application.</w:t>
            </w:r>
          </w:p>
          <w:p w14:paraId="7142A723" w14:textId="77777777" w:rsidR="00B55C62" w:rsidRPr="00B41171" w:rsidRDefault="00B55C62">
            <w:pPr>
              <w:pStyle w:val="TAL"/>
              <w:pPrChange w:id="868" w:author="Huawei [Abdessamad] 2025-09" w:date="2025-09-16T20:56:00Z">
                <w:pPr>
                  <w:keepNext/>
                  <w:keepLines/>
                  <w:spacing w:after="0"/>
                </w:pPr>
              </w:pPrChange>
            </w:pPr>
          </w:p>
          <w:p w14:paraId="2512EF8A" w14:textId="77777777" w:rsidR="00B55C62" w:rsidRPr="00B41171" w:rsidRDefault="00B55C62">
            <w:pPr>
              <w:pStyle w:val="TAL"/>
              <w:pPrChange w:id="869" w:author="Huawei [Abdessamad] 2025-09" w:date="2025-09-16T20:56:00Z">
                <w:pPr>
                  <w:keepNext/>
                  <w:keepLines/>
                  <w:spacing w:after="0"/>
                </w:pPr>
              </w:pPrChange>
            </w:pPr>
            <w:r w:rsidRPr="00B41171">
              <w:t>(NOTE 3)</w:t>
            </w:r>
          </w:p>
        </w:tc>
        <w:tc>
          <w:tcPr>
            <w:tcW w:w="1276" w:type="dxa"/>
            <w:tcBorders>
              <w:top w:val="single" w:sz="6" w:space="0" w:color="auto"/>
              <w:left w:val="single" w:sz="6" w:space="0" w:color="auto"/>
              <w:bottom w:val="single" w:sz="6" w:space="0" w:color="auto"/>
              <w:right w:val="single" w:sz="6" w:space="0" w:color="auto"/>
            </w:tcBorders>
          </w:tcPr>
          <w:p w14:paraId="627C447E" w14:textId="77777777" w:rsidR="00B55C62" w:rsidRPr="00B41171" w:rsidRDefault="00B55C62">
            <w:pPr>
              <w:pStyle w:val="TAL"/>
              <w:rPr>
                <w:rFonts w:cs="Arial"/>
                <w:szCs w:val="18"/>
              </w:rPr>
              <w:pPrChange w:id="870" w:author="Huawei [Abdessamad] 2025-09" w:date="2025-09-16T20:56:00Z">
                <w:pPr>
                  <w:keepNext/>
                  <w:keepLines/>
                  <w:spacing w:after="0"/>
                </w:pPr>
              </w:pPrChange>
            </w:pPr>
          </w:p>
        </w:tc>
      </w:tr>
      <w:tr w:rsidR="00B55C62" w:rsidRPr="00B41171" w14:paraId="62429B74" w14:textId="77777777" w:rsidTr="00A47C3C">
        <w:trPr>
          <w:jc w:val="center"/>
        </w:trPr>
        <w:tc>
          <w:tcPr>
            <w:tcW w:w="1410" w:type="dxa"/>
            <w:tcBorders>
              <w:top w:val="single" w:sz="6" w:space="0" w:color="auto"/>
              <w:left w:val="single" w:sz="6" w:space="0" w:color="auto"/>
              <w:bottom w:val="single" w:sz="6" w:space="0" w:color="auto"/>
              <w:right w:val="single" w:sz="6" w:space="0" w:color="auto"/>
            </w:tcBorders>
          </w:tcPr>
          <w:p w14:paraId="7AE4B82D" w14:textId="77777777" w:rsidR="00B55C62" w:rsidRPr="00B41171" w:rsidRDefault="00B55C62">
            <w:pPr>
              <w:pStyle w:val="TAL"/>
              <w:pPrChange w:id="871" w:author="Huawei [Abdessamad] 2025-09" w:date="2025-09-16T20:56:00Z">
                <w:pPr>
                  <w:keepNext/>
                  <w:keepLines/>
                  <w:spacing w:after="0"/>
                </w:pPr>
              </w:pPrChange>
            </w:pPr>
            <w:proofErr w:type="spellStart"/>
            <w:r w:rsidRPr="00B41171">
              <w:rPr>
                <w:rFonts w:cs="Arial"/>
                <w:szCs w:val="18"/>
                <w:lang w:eastAsia="zh-CN"/>
              </w:rPr>
              <w:t>repTimePeriod</w:t>
            </w:r>
            <w:proofErr w:type="spellEnd"/>
          </w:p>
        </w:tc>
        <w:tc>
          <w:tcPr>
            <w:tcW w:w="1276" w:type="dxa"/>
            <w:tcBorders>
              <w:top w:val="single" w:sz="6" w:space="0" w:color="auto"/>
              <w:left w:val="single" w:sz="6" w:space="0" w:color="auto"/>
              <w:bottom w:val="single" w:sz="6" w:space="0" w:color="auto"/>
              <w:right w:val="single" w:sz="6" w:space="0" w:color="auto"/>
            </w:tcBorders>
          </w:tcPr>
          <w:p w14:paraId="337A8DA2" w14:textId="77777777" w:rsidR="00B55C62" w:rsidRPr="00B41171" w:rsidRDefault="00B55C62">
            <w:pPr>
              <w:pStyle w:val="TAL"/>
              <w:pPrChange w:id="872" w:author="Huawei [Abdessamad] 2025-09" w:date="2025-09-16T20:56:00Z">
                <w:pPr>
                  <w:keepNext/>
                  <w:keepLines/>
                  <w:spacing w:after="0"/>
                </w:pPr>
              </w:pPrChange>
            </w:pPr>
            <w:proofErr w:type="spellStart"/>
            <w:r w:rsidRPr="00B41171">
              <w:rPr>
                <w:lang w:eastAsia="zh-CN"/>
              </w:rPr>
              <w:t>TimeWindow</w:t>
            </w:r>
            <w:proofErr w:type="spellEnd"/>
          </w:p>
        </w:tc>
        <w:tc>
          <w:tcPr>
            <w:tcW w:w="567" w:type="dxa"/>
            <w:tcBorders>
              <w:top w:val="single" w:sz="6" w:space="0" w:color="auto"/>
              <w:left w:val="single" w:sz="6" w:space="0" w:color="auto"/>
              <w:bottom w:val="single" w:sz="6" w:space="0" w:color="auto"/>
              <w:right w:val="single" w:sz="6" w:space="0" w:color="auto"/>
            </w:tcBorders>
          </w:tcPr>
          <w:p w14:paraId="7F986048" w14:textId="77777777" w:rsidR="00B55C62" w:rsidRPr="00B41171" w:rsidRDefault="00B55C62">
            <w:pPr>
              <w:pStyle w:val="TAC"/>
              <w:pPrChange w:id="873" w:author="Huawei [Abdessamad] 2025-09" w:date="2025-09-16T20:56:00Z">
                <w:pPr>
                  <w:keepNext/>
                  <w:keepLines/>
                  <w:spacing w:after="0"/>
                  <w:jc w:val="center"/>
                </w:pPr>
              </w:pPrChange>
            </w:pPr>
            <w:r w:rsidRPr="00B41171">
              <w:t>O</w:t>
            </w:r>
          </w:p>
        </w:tc>
        <w:tc>
          <w:tcPr>
            <w:tcW w:w="1134" w:type="dxa"/>
            <w:tcBorders>
              <w:top w:val="single" w:sz="6" w:space="0" w:color="auto"/>
              <w:left w:val="single" w:sz="6" w:space="0" w:color="auto"/>
              <w:bottom w:val="single" w:sz="6" w:space="0" w:color="auto"/>
              <w:right w:val="single" w:sz="6" w:space="0" w:color="auto"/>
            </w:tcBorders>
          </w:tcPr>
          <w:p w14:paraId="13B2A198" w14:textId="77777777" w:rsidR="00B55C62" w:rsidRPr="00B41171" w:rsidRDefault="00B55C62">
            <w:pPr>
              <w:pStyle w:val="TAC"/>
              <w:pPrChange w:id="874" w:author="Huawei [Abdessamad] 2025-09" w:date="2025-09-16T20:56:00Z">
                <w:pPr>
                  <w:keepNext/>
                  <w:keepLines/>
                  <w:spacing w:after="0"/>
                  <w:jc w:val="center"/>
                </w:pPr>
              </w:pPrChange>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0D32C68A" w14:textId="77777777" w:rsidR="00B55C62" w:rsidRDefault="00B55C62">
            <w:pPr>
              <w:pStyle w:val="TAL"/>
              <w:rPr>
                <w:ins w:id="875" w:author="Huawei [Abdessamad] 2025-09" w:date="2025-09-16T20:55:00Z"/>
              </w:rPr>
              <w:pPrChange w:id="876" w:author="Huawei [Abdessamad] 2025-09" w:date="2025-09-16T20:56:00Z">
                <w:pPr>
                  <w:keepNext/>
                  <w:keepLines/>
                  <w:spacing w:after="0"/>
                </w:pPr>
              </w:pPrChange>
            </w:pPr>
            <w:r w:rsidRPr="00B41171">
              <w:t>Contains the reporting time period.</w:t>
            </w:r>
          </w:p>
          <w:p w14:paraId="1E79F082" w14:textId="77777777" w:rsidR="009427B9" w:rsidRDefault="009427B9">
            <w:pPr>
              <w:pStyle w:val="TAL"/>
              <w:rPr>
                <w:ins w:id="877" w:author="Huawei [Abdessamad] 2025-09" w:date="2025-09-16T20:55:00Z"/>
              </w:rPr>
              <w:pPrChange w:id="878" w:author="Huawei [Abdessamad] 2025-09" w:date="2025-09-16T20:56:00Z">
                <w:pPr>
                  <w:keepNext/>
                  <w:keepLines/>
                  <w:spacing w:after="0"/>
                </w:pPr>
              </w:pPrChange>
            </w:pPr>
          </w:p>
          <w:p w14:paraId="46EE0C60" w14:textId="69536982" w:rsidR="009427B9" w:rsidRPr="00B41171" w:rsidRDefault="009427B9">
            <w:pPr>
              <w:pStyle w:val="TAL"/>
              <w:pPrChange w:id="879" w:author="Huawei [Abdessamad] 2025-09" w:date="2025-09-16T20:56:00Z">
                <w:pPr>
                  <w:keepNext/>
                  <w:keepLines/>
                  <w:spacing w:after="0"/>
                </w:pPr>
              </w:pPrChange>
            </w:pPr>
            <w:ins w:id="880" w:author="Huawei [Abdessamad] 2025-09" w:date="2025-09-16T20:55:00Z">
              <w:r>
                <w:t>(NOTE 6)</w:t>
              </w:r>
            </w:ins>
          </w:p>
        </w:tc>
        <w:tc>
          <w:tcPr>
            <w:tcW w:w="1276" w:type="dxa"/>
            <w:tcBorders>
              <w:top w:val="single" w:sz="6" w:space="0" w:color="auto"/>
              <w:left w:val="single" w:sz="6" w:space="0" w:color="auto"/>
              <w:bottom w:val="single" w:sz="6" w:space="0" w:color="auto"/>
              <w:right w:val="single" w:sz="6" w:space="0" w:color="auto"/>
            </w:tcBorders>
          </w:tcPr>
          <w:p w14:paraId="355D95A5" w14:textId="77777777" w:rsidR="00B55C62" w:rsidRPr="00B41171" w:rsidRDefault="00B55C62">
            <w:pPr>
              <w:pStyle w:val="TAL"/>
              <w:rPr>
                <w:rFonts w:cs="Arial"/>
                <w:szCs w:val="18"/>
              </w:rPr>
              <w:pPrChange w:id="881" w:author="Huawei [Abdessamad] 2025-09" w:date="2025-09-16T20:56:00Z">
                <w:pPr>
                  <w:keepNext/>
                  <w:keepLines/>
                  <w:spacing w:after="0"/>
                </w:pPr>
              </w:pPrChange>
            </w:pPr>
          </w:p>
        </w:tc>
      </w:tr>
      <w:tr w:rsidR="00B55C62" w:rsidRPr="00B41171" w14:paraId="5F37E774" w14:textId="77777777" w:rsidTr="00A47C3C">
        <w:trPr>
          <w:jc w:val="center"/>
        </w:trPr>
        <w:tc>
          <w:tcPr>
            <w:tcW w:w="1410" w:type="dxa"/>
            <w:tcBorders>
              <w:top w:val="single" w:sz="6" w:space="0" w:color="auto"/>
              <w:left w:val="single" w:sz="6" w:space="0" w:color="auto"/>
              <w:bottom w:val="single" w:sz="6" w:space="0" w:color="auto"/>
              <w:right w:val="single" w:sz="6" w:space="0" w:color="auto"/>
            </w:tcBorders>
          </w:tcPr>
          <w:p w14:paraId="30529A0B" w14:textId="77777777" w:rsidR="00B55C62" w:rsidRPr="00B41171" w:rsidRDefault="00B55C62">
            <w:pPr>
              <w:pStyle w:val="TAL"/>
              <w:rPr>
                <w:rFonts w:cs="Arial"/>
                <w:szCs w:val="18"/>
                <w:lang w:eastAsia="zh-CN"/>
              </w:rPr>
              <w:pPrChange w:id="882" w:author="Huawei [Abdessamad] 2025-09" w:date="2025-09-16T20:56:00Z">
                <w:pPr>
                  <w:keepNext/>
                  <w:keepLines/>
                  <w:spacing w:after="0"/>
                </w:pPr>
              </w:pPrChange>
            </w:pPr>
            <w:proofErr w:type="spellStart"/>
            <w:r w:rsidRPr="00B41171">
              <w:rPr>
                <w:rFonts w:cs="Arial"/>
                <w:szCs w:val="18"/>
                <w:lang w:eastAsia="zh-CN"/>
              </w:rPr>
              <w:t>enrgRepThres</w:t>
            </w:r>
            <w:proofErr w:type="spellEnd"/>
          </w:p>
        </w:tc>
        <w:tc>
          <w:tcPr>
            <w:tcW w:w="1276" w:type="dxa"/>
            <w:tcBorders>
              <w:top w:val="single" w:sz="6" w:space="0" w:color="auto"/>
              <w:left w:val="single" w:sz="6" w:space="0" w:color="auto"/>
              <w:bottom w:val="single" w:sz="6" w:space="0" w:color="auto"/>
              <w:right w:val="single" w:sz="6" w:space="0" w:color="auto"/>
            </w:tcBorders>
          </w:tcPr>
          <w:p w14:paraId="6BEC56DC" w14:textId="77777777" w:rsidR="00B55C62" w:rsidRPr="00B41171" w:rsidRDefault="00B55C62">
            <w:pPr>
              <w:pStyle w:val="TAL"/>
              <w:rPr>
                <w:lang w:eastAsia="zh-CN"/>
              </w:rPr>
              <w:pPrChange w:id="883" w:author="Huawei [Abdessamad] 2025-09" w:date="2025-09-16T20:56:00Z">
                <w:pPr>
                  <w:keepNext/>
                  <w:keepLines/>
                  <w:spacing w:after="0"/>
                </w:pPr>
              </w:pPrChange>
            </w:pPr>
            <w:proofErr w:type="spellStart"/>
            <w:r w:rsidRPr="00B41171">
              <w:rPr>
                <w:lang w:eastAsia="zh-CN"/>
              </w:rPr>
              <w:t>EnergyInfo</w:t>
            </w:r>
            <w:proofErr w:type="spellEnd"/>
          </w:p>
        </w:tc>
        <w:tc>
          <w:tcPr>
            <w:tcW w:w="567" w:type="dxa"/>
            <w:tcBorders>
              <w:top w:val="single" w:sz="6" w:space="0" w:color="auto"/>
              <w:left w:val="single" w:sz="6" w:space="0" w:color="auto"/>
              <w:bottom w:val="single" w:sz="6" w:space="0" w:color="auto"/>
              <w:right w:val="single" w:sz="6" w:space="0" w:color="auto"/>
            </w:tcBorders>
          </w:tcPr>
          <w:p w14:paraId="64CD1EF8" w14:textId="77777777" w:rsidR="00B55C62" w:rsidRPr="00B41171" w:rsidRDefault="00B55C62">
            <w:pPr>
              <w:pStyle w:val="TAC"/>
              <w:pPrChange w:id="884" w:author="Huawei [Abdessamad] 2025-09" w:date="2025-09-16T20:56:00Z">
                <w:pPr>
                  <w:keepNext/>
                  <w:keepLines/>
                  <w:spacing w:after="0"/>
                  <w:jc w:val="center"/>
                </w:pPr>
              </w:pPrChange>
            </w:pPr>
            <w:r w:rsidRPr="00B41171">
              <w:t>O</w:t>
            </w:r>
          </w:p>
        </w:tc>
        <w:tc>
          <w:tcPr>
            <w:tcW w:w="1134" w:type="dxa"/>
            <w:tcBorders>
              <w:top w:val="single" w:sz="6" w:space="0" w:color="auto"/>
              <w:left w:val="single" w:sz="6" w:space="0" w:color="auto"/>
              <w:bottom w:val="single" w:sz="6" w:space="0" w:color="auto"/>
              <w:right w:val="single" w:sz="6" w:space="0" w:color="auto"/>
            </w:tcBorders>
          </w:tcPr>
          <w:p w14:paraId="2C2A0369" w14:textId="77777777" w:rsidR="00B55C62" w:rsidRPr="00B41171" w:rsidRDefault="00B55C62">
            <w:pPr>
              <w:pStyle w:val="TAC"/>
              <w:pPrChange w:id="885" w:author="Huawei [Abdessamad] 2025-09" w:date="2025-09-16T20:56:00Z">
                <w:pPr>
                  <w:keepNext/>
                  <w:keepLines/>
                  <w:spacing w:after="0"/>
                  <w:jc w:val="center"/>
                </w:pPr>
              </w:pPrChange>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62D19B86" w14:textId="77777777" w:rsidR="00B55C62" w:rsidRPr="00B41171" w:rsidRDefault="00B55C62">
            <w:pPr>
              <w:pStyle w:val="TAL"/>
              <w:pPrChange w:id="886" w:author="Huawei [Abdessamad] 2025-09" w:date="2025-09-16T20:56:00Z">
                <w:pPr>
                  <w:keepNext/>
                  <w:keepLines/>
                  <w:spacing w:after="0"/>
                </w:pPr>
              </w:pPrChange>
            </w:pPr>
            <w:r w:rsidRPr="00B41171">
              <w:t>Contains the reporting thresholds for the Energy consumption information event exposure.</w:t>
            </w:r>
          </w:p>
          <w:p w14:paraId="1E484F5B" w14:textId="77777777" w:rsidR="00B55C62" w:rsidRPr="00B41171" w:rsidRDefault="00B55C62">
            <w:pPr>
              <w:pStyle w:val="TAL"/>
              <w:pPrChange w:id="887" w:author="Huawei [Abdessamad] 2025-09" w:date="2025-09-16T20:56:00Z">
                <w:pPr>
                  <w:keepNext/>
                  <w:keepLines/>
                  <w:spacing w:after="0"/>
                </w:pPr>
              </w:pPrChange>
            </w:pPr>
          </w:p>
          <w:p w14:paraId="57190A35" w14:textId="77777777" w:rsidR="00B55C62" w:rsidRPr="00B41171" w:rsidRDefault="00B55C62">
            <w:pPr>
              <w:pStyle w:val="TAL"/>
              <w:pPrChange w:id="888" w:author="Huawei [Abdessamad] 2025-09" w:date="2025-09-16T20:56:00Z">
                <w:pPr>
                  <w:keepNext/>
                  <w:keepLines/>
                  <w:spacing w:after="0"/>
                </w:pPr>
              </w:pPrChange>
            </w:pPr>
            <w:r w:rsidRPr="00B41171">
              <w:t>This attribute shall be present in case threshold-based reporting is requested.</w:t>
            </w:r>
          </w:p>
        </w:tc>
        <w:tc>
          <w:tcPr>
            <w:tcW w:w="1276" w:type="dxa"/>
            <w:tcBorders>
              <w:top w:val="single" w:sz="6" w:space="0" w:color="auto"/>
              <w:left w:val="single" w:sz="6" w:space="0" w:color="auto"/>
              <w:bottom w:val="single" w:sz="6" w:space="0" w:color="auto"/>
              <w:right w:val="single" w:sz="6" w:space="0" w:color="auto"/>
            </w:tcBorders>
          </w:tcPr>
          <w:p w14:paraId="76A97D46" w14:textId="77777777" w:rsidR="00B55C62" w:rsidRPr="00B41171" w:rsidRDefault="00B55C62">
            <w:pPr>
              <w:pStyle w:val="TAL"/>
              <w:rPr>
                <w:rFonts w:cs="Arial"/>
                <w:szCs w:val="18"/>
              </w:rPr>
              <w:pPrChange w:id="889" w:author="Huawei [Abdessamad] 2025-09" w:date="2025-09-16T20:56:00Z">
                <w:pPr>
                  <w:keepNext/>
                  <w:keepLines/>
                  <w:spacing w:after="0"/>
                </w:pPr>
              </w:pPrChange>
            </w:pPr>
          </w:p>
        </w:tc>
      </w:tr>
      <w:tr w:rsidR="00B55C62" w:rsidRPr="00B41171" w14:paraId="1E93E54A" w14:textId="77777777" w:rsidTr="00A47C3C">
        <w:trPr>
          <w:jc w:val="center"/>
        </w:trPr>
        <w:tc>
          <w:tcPr>
            <w:tcW w:w="1410" w:type="dxa"/>
            <w:tcBorders>
              <w:top w:val="single" w:sz="6" w:space="0" w:color="auto"/>
              <w:left w:val="single" w:sz="6" w:space="0" w:color="auto"/>
              <w:bottom w:val="single" w:sz="6" w:space="0" w:color="auto"/>
              <w:right w:val="single" w:sz="6" w:space="0" w:color="auto"/>
            </w:tcBorders>
          </w:tcPr>
          <w:p w14:paraId="7EB7453F" w14:textId="77777777" w:rsidR="00B55C62" w:rsidRPr="00B41171" w:rsidRDefault="00B55C62">
            <w:pPr>
              <w:pStyle w:val="TAL"/>
              <w:pPrChange w:id="890" w:author="Huawei [Abdessamad] 2025-09" w:date="2025-09-16T20:56:00Z">
                <w:pPr>
                  <w:keepNext/>
                  <w:keepLines/>
                  <w:spacing w:after="0"/>
                </w:pPr>
              </w:pPrChange>
            </w:pPr>
            <w:proofErr w:type="spellStart"/>
            <w:r w:rsidRPr="00B41171">
              <w:t>repReqs</w:t>
            </w:r>
            <w:proofErr w:type="spellEnd"/>
          </w:p>
        </w:tc>
        <w:tc>
          <w:tcPr>
            <w:tcW w:w="1276" w:type="dxa"/>
            <w:tcBorders>
              <w:top w:val="single" w:sz="6" w:space="0" w:color="auto"/>
              <w:left w:val="single" w:sz="6" w:space="0" w:color="auto"/>
              <w:bottom w:val="single" w:sz="6" w:space="0" w:color="auto"/>
              <w:right w:val="single" w:sz="6" w:space="0" w:color="auto"/>
            </w:tcBorders>
          </w:tcPr>
          <w:p w14:paraId="57E8889B" w14:textId="77777777" w:rsidR="00B55C62" w:rsidRPr="00B41171" w:rsidRDefault="00B55C62">
            <w:pPr>
              <w:pStyle w:val="TAL"/>
              <w:pPrChange w:id="891" w:author="Huawei [Abdessamad] 2025-09" w:date="2025-09-16T20:56:00Z">
                <w:pPr>
                  <w:keepNext/>
                  <w:keepLines/>
                  <w:spacing w:after="0"/>
                </w:pPr>
              </w:pPrChange>
            </w:pPr>
            <w:proofErr w:type="spellStart"/>
            <w:r w:rsidRPr="00B41171">
              <w:t>ReportingInformation</w:t>
            </w:r>
            <w:proofErr w:type="spellEnd"/>
          </w:p>
        </w:tc>
        <w:tc>
          <w:tcPr>
            <w:tcW w:w="567" w:type="dxa"/>
            <w:tcBorders>
              <w:top w:val="single" w:sz="6" w:space="0" w:color="auto"/>
              <w:left w:val="single" w:sz="6" w:space="0" w:color="auto"/>
              <w:bottom w:val="single" w:sz="6" w:space="0" w:color="auto"/>
              <w:right w:val="single" w:sz="6" w:space="0" w:color="auto"/>
            </w:tcBorders>
          </w:tcPr>
          <w:p w14:paraId="0ECD92EE" w14:textId="77777777" w:rsidR="00B55C62" w:rsidRPr="00B41171" w:rsidRDefault="00B55C62">
            <w:pPr>
              <w:pStyle w:val="TAC"/>
              <w:pPrChange w:id="892" w:author="Huawei [Abdessamad] 2025-09" w:date="2025-09-16T20:56:00Z">
                <w:pPr>
                  <w:keepNext/>
                  <w:keepLines/>
                  <w:spacing w:after="0"/>
                  <w:jc w:val="center"/>
                </w:pPr>
              </w:pPrChange>
            </w:pPr>
            <w:r w:rsidRPr="00B41171">
              <w:t>O</w:t>
            </w:r>
          </w:p>
        </w:tc>
        <w:tc>
          <w:tcPr>
            <w:tcW w:w="1134" w:type="dxa"/>
            <w:tcBorders>
              <w:top w:val="single" w:sz="6" w:space="0" w:color="auto"/>
              <w:left w:val="single" w:sz="6" w:space="0" w:color="auto"/>
              <w:bottom w:val="single" w:sz="6" w:space="0" w:color="auto"/>
              <w:right w:val="single" w:sz="6" w:space="0" w:color="auto"/>
            </w:tcBorders>
          </w:tcPr>
          <w:p w14:paraId="7F8A6828" w14:textId="77777777" w:rsidR="00B55C62" w:rsidRPr="00B41171" w:rsidRDefault="00B55C62">
            <w:pPr>
              <w:pStyle w:val="TAC"/>
              <w:pPrChange w:id="893" w:author="Huawei [Abdessamad] 2025-09" w:date="2025-09-16T20:56:00Z">
                <w:pPr>
                  <w:keepNext/>
                  <w:keepLines/>
                  <w:spacing w:after="0"/>
                  <w:jc w:val="center"/>
                </w:pPr>
              </w:pPrChange>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7BCAD378" w14:textId="77777777" w:rsidR="00B55C62" w:rsidRPr="00B41171" w:rsidRDefault="00B55C62">
            <w:pPr>
              <w:pStyle w:val="TAL"/>
              <w:rPr>
                <w:rFonts w:cs="Arial"/>
                <w:szCs w:val="18"/>
              </w:rPr>
              <w:pPrChange w:id="894" w:author="Huawei [Abdessamad] 2025-09" w:date="2025-09-16T20:56:00Z">
                <w:pPr>
                  <w:keepNext/>
                  <w:keepLines/>
                  <w:spacing w:after="0"/>
                </w:pPr>
              </w:pPrChange>
            </w:pPr>
            <w:r w:rsidRPr="00B41171">
              <w:rPr>
                <w:rFonts w:cs="Arial"/>
                <w:szCs w:val="18"/>
              </w:rPr>
              <w:t>Contains the reporting requirements of the subscription set.</w:t>
            </w:r>
          </w:p>
          <w:p w14:paraId="2F1F960F" w14:textId="77777777" w:rsidR="00B55C62" w:rsidRPr="00B41171" w:rsidRDefault="00B55C62">
            <w:pPr>
              <w:pStyle w:val="TAL"/>
              <w:rPr>
                <w:rFonts w:cs="Arial"/>
                <w:szCs w:val="18"/>
              </w:rPr>
              <w:pPrChange w:id="895" w:author="Huawei [Abdessamad] 2025-09" w:date="2025-09-16T20:56:00Z">
                <w:pPr>
                  <w:keepNext/>
                  <w:keepLines/>
                  <w:spacing w:after="0"/>
                </w:pPr>
              </w:pPrChange>
            </w:pPr>
          </w:p>
          <w:p w14:paraId="69CC93D7" w14:textId="77777777" w:rsidR="00B55C62" w:rsidRPr="00B41171" w:rsidRDefault="00B55C62">
            <w:pPr>
              <w:pStyle w:val="TAL"/>
              <w:pPrChange w:id="896" w:author="Huawei [Abdessamad] 2025-09" w:date="2025-09-16T20:56:00Z">
                <w:pPr>
                  <w:keepNext/>
                  <w:keepLines/>
                  <w:spacing w:after="0"/>
                </w:pPr>
              </w:pPrChange>
            </w:pPr>
            <w:r w:rsidRPr="00B41171">
              <w:rPr>
                <w:rFonts w:cs="Arial"/>
                <w:szCs w:val="18"/>
              </w:rPr>
              <w:t>The "</w:t>
            </w:r>
            <w:proofErr w:type="spellStart"/>
            <w:r w:rsidRPr="00B41171">
              <w:t>repPeriod</w:t>
            </w:r>
            <w:proofErr w:type="spellEnd"/>
            <w:r w:rsidRPr="00B41171">
              <w:t xml:space="preserve">" within the </w:t>
            </w:r>
            <w:proofErr w:type="spellStart"/>
            <w:r w:rsidRPr="00B41171">
              <w:t>ReportingInformation</w:t>
            </w:r>
            <w:proofErr w:type="spellEnd"/>
            <w:r w:rsidRPr="00B41171">
              <w:t xml:space="preserve"> data structure shall be present in case periodic reporting is requested.</w:t>
            </w:r>
          </w:p>
          <w:p w14:paraId="68508980" w14:textId="77777777" w:rsidR="00B55C62" w:rsidRPr="00B41171" w:rsidRDefault="00B55C62">
            <w:pPr>
              <w:pStyle w:val="TAL"/>
              <w:rPr>
                <w:rFonts w:cs="Arial"/>
                <w:szCs w:val="18"/>
              </w:rPr>
              <w:pPrChange w:id="897" w:author="Huawei [Abdessamad] 2025-09" w:date="2025-09-16T20:56:00Z">
                <w:pPr>
                  <w:keepNext/>
                  <w:keepLines/>
                  <w:spacing w:after="0"/>
                </w:pPr>
              </w:pPrChange>
            </w:pPr>
          </w:p>
          <w:p w14:paraId="74B7F101" w14:textId="77777777" w:rsidR="00B55C62" w:rsidRPr="00B41171" w:rsidRDefault="00B55C62">
            <w:pPr>
              <w:pStyle w:val="TAL"/>
              <w:rPr>
                <w:rFonts w:cs="Arial"/>
                <w:szCs w:val="18"/>
              </w:rPr>
              <w:pPrChange w:id="898" w:author="Huawei [Abdessamad] 2025-09" w:date="2025-09-16T20:56:00Z">
                <w:pPr>
                  <w:keepNext/>
                  <w:keepLines/>
                  <w:spacing w:after="0"/>
                </w:pPr>
              </w:pPrChange>
            </w:pPr>
            <w:r w:rsidRPr="00B41171">
              <w:rPr>
                <w:rFonts w:cs="Arial"/>
                <w:szCs w:val="18"/>
              </w:rPr>
              <w:t>(NOTE 5)</w:t>
            </w:r>
          </w:p>
        </w:tc>
        <w:tc>
          <w:tcPr>
            <w:tcW w:w="1276" w:type="dxa"/>
            <w:tcBorders>
              <w:top w:val="single" w:sz="6" w:space="0" w:color="auto"/>
              <w:left w:val="single" w:sz="6" w:space="0" w:color="auto"/>
              <w:bottom w:val="single" w:sz="6" w:space="0" w:color="auto"/>
              <w:right w:val="single" w:sz="6" w:space="0" w:color="auto"/>
            </w:tcBorders>
          </w:tcPr>
          <w:p w14:paraId="4FA596B8" w14:textId="77777777" w:rsidR="00B55C62" w:rsidRPr="00B41171" w:rsidRDefault="00B55C62">
            <w:pPr>
              <w:pStyle w:val="TAL"/>
              <w:rPr>
                <w:rFonts w:cs="Arial"/>
                <w:szCs w:val="18"/>
              </w:rPr>
              <w:pPrChange w:id="899" w:author="Huawei [Abdessamad] 2025-09" w:date="2025-09-16T20:56:00Z">
                <w:pPr>
                  <w:keepNext/>
                  <w:keepLines/>
                  <w:spacing w:after="0"/>
                </w:pPr>
              </w:pPrChange>
            </w:pPr>
          </w:p>
        </w:tc>
      </w:tr>
      <w:tr w:rsidR="00B55C62" w:rsidRPr="00B41171" w14:paraId="1A081838" w14:textId="77777777" w:rsidTr="00A47C3C">
        <w:trPr>
          <w:jc w:val="center"/>
        </w:trPr>
        <w:tc>
          <w:tcPr>
            <w:tcW w:w="9490" w:type="dxa"/>
            <w:gridSpan w:val="6"/>
          </w:tcPr>
          <w:p w14:paraId="2AD0168F" w14:textId="77777777" w:rsidR="00B55C62" w:rsidRPr="00B41171" w:rsidRDefault="00B55C62">
            <w:pPr>
              <w:pStyle w:val="TAN"/>
              <w:rPr>
                <w:lang w:eastAsia="zh-CN"/>
              </w:rPr>
              <w:pPrChange w:id="900" w:author="Huawei [Abdessamad] 2025-09" w:date="2025-09-16T20:55:00Z">
                <w:pPr>
                  <w:keepNext/>
                  <w:keepLines/>
                  <w:spacing w:after="0"/>
                  <w:ind w:left="851" w:hanging="851"/>
                </w:pPr>
              </w:pPrChange>
            </w:pPr>
            <w:r w:rsidRPr="00B41171">
              <w:rPr>
                <w:rFonts w:hint="eastAsia"/>
                <w:lang w:eastAsia="zh-CN"/>
              </w:rPr>
              <w:t>NOTE</w:t>
            </w:r>
            <w:r w:rsidRPr="00B41171">
              <w:rPr>
                <w:lang w:val="en-US" w:eastAsia="zh-CN"/>
              </w:rPr>
              <w:t> 1</w:t>
            </w:r>
            <w:r w:rsidRPr="00B41171">
              <w:rPr>
                <w:rFonts w:hint="eastAsia"/>
                <w:lang w:eastAsia="zh-CN"/>
              </w:rPr>
              <w:t>:</w:t>
            </w:r>
            <w:r w:rsidRPr="00B41171">
              <w:rPr>
                <w:rFonts w:hint="eastAsia"/>
              </w:rPr>
              <w:tab/>
            </w:r>
            <w:r w:rsidRPr="00B41171">
              <w:t>These attributes are mutually exclusive and only one of them</w:t>
            </w:r>
            <w:r w:rsidRPr="00B41171">
              <w:rPr>
                <w:lang w:eastAsia="zh-CN"/>
              </w:rPr>
              <w:t xml:space="preserve"> shall be present.</w:t>
            </w:r>
          </w:p>
          <w:p w14:paraId="0BFE3B27" w14:textId="77777777" w:rsidR="00B55C62" w:rsidRPr="00B41171" w:rsidRDefault="00B55C62">
            <w:pPr>
              <w:pStyle w:val="TAN"/>
              <w:pPrChange w:id="901" w:author="Huawei [Abdessamad] 2025-09" w:date="2025-09-16T20:55:00Z">
                <w:pPr>
                  <w:keepNext/>
                  <w:keepLines/>
                  <w:spacing w:after="0"/>
                  <w:ind w:left="851" w:hanging="851"/>
                </w:pPr>
              </w:pPrChange>
            </w:pPr>
            <w:r w:rsidRPr="00B41171">
              <w:t>NOTE 2:</w:t>
            </w:r>
            <w:r w:rsidRPr="00B41171">
              <w:tab/>
              <w:t>If the value of the "event" attribute is set to "PDU_SESSION_ENERGY" or "SERVICE_FLOW_ENERGY", then at least one of these attributes shall be present.</w:t>
            </w:r>
          </w:p>
          <w:p w14:paraId="332FFA6C" w14:textId="77777777" w:rsidR="00B55C62" w:rsidRPr="00B41171" w:rsidRDefault="00B55C62">
            <w:pPr>
              <w:pStyle w:val="TAN"/>
              <w:pPrChange w:id="902" w:author="Huawei [Abdessamad] 2025-09" w:date="2025-09-16T20:55:00Z">
                <w:pPr>
                  <w:keepNext/>
                  <w:keepLines/>
                  <w:spacing w:after="0"/>
                  <w:ind w:left="851" w:hanging="851"/>
                </w:pPr>
              </w:pPrChange>
            </w:pPr>
            <w:r w:rsidRPr="00B41171">
              <w:t>NOTE 3:</w:t>
            </w:r>
            <w:r w:rsidRPr="00B41171">
              <w:tab/>
              <w:t>If the value of the "event" attribute is set to "SERVICE_FLOW_ENERGY", then at least one of these attributes shall be present.</w:t>
            </w:r>
          </w:p>
          <w:p w14:paraId="52A6BE00" w14:textId="77777777" w:rsidR="00B55C62" w:rsidRPr="00B41171" w:rsidRDefault="00B55C62">
            <w:pPr>
              <w:pStyle w:val="TAN"/>
              <w:pPrChange w:id="903" w:author="Huawei [Abdessamad] 2025-09" w:date="2025-09-16T20:55:00Z">
                <w:pPr>
                  <w:keepNext/>
                  <w:keepLines/>
                  <w:spacing w:after="0"/>
                  <w:ind w:left="851" w:hanging="851"/>
                </w:pPr>
              </w:pPrChange>
            </w:pPr>
            <w:r w:rsidRPr="00B41171">
              <w:t>NOTE 4:</w:t>
            </w:r>
            <w:r w:rsidRPr="00B41171">
              <w:tab/>
              <w:t>if the value of the "event" attribute is set to "UE_SNSSAI_ENERGY", then this attribute shall be present.</w:t>
            </w:r>
          </w:p>
          <w:p w14:paraId="610FA89B" w14:textId="77777777" w:rsidR="00B55C62" w:rsidRDefault="00B55C62">
            <w:pPr>
              <w:pStyle w:val="TAN"/>
              <w:rPr>
                <w:ins w:id="904" w:author="Huawei [Abdessamad] 2025-09" w:date="2025-09-16T20:55:00Z"/>
              </w:rPr>
              <w:pPrChange w:id="905" w:author="Huawei [Abdessamad] 2025-09" w:date="2025-09-16T20:55:00Z">
                <w:pPr>
                  <w:keepNext/>
                  <w:keepLines/>
                  <w:spacing w:after="0"/>
                  <w:ind w:left="851" w:hanging="851"/>
                </w:pPr>
              </w:pPrChange>
            </w:pPr>
            <w:r w:rsidRPr="00B41171">
              <w:t>NOTE 5:</w:t>
            </w:r>
            <w:r w:rsidRPr="00B41171">
              <w:tab/>
              <w:t>When this attribute is present, the event reporting requirements provided within this attribute shall take precedence over the common events reporting requirements provided within the "</w:t>
            </w:r>
            <w:proofErr w:type="spellStart"/>
            <w:r w:rsidRPr="00B41171">
              <w:t>repReqs</w:t>
            </w:r>
            <w:proofErr w:type="spellEnd"/>
            <w:r w:rsidRPr="00B41171">
              <w:t xml:space="preserve">" attribute of the parent </w:t>
            </w:r>
            <w:proofErr w:type="spellStart"/>
            <w:r w:rsidRPr="00B41171">
              <w:rPr>
                <w:rFonts w:eastAsia="DengXian"/>
              </w:rPr>
              <w:t>EnergyEeSubsc</w:t>
            </w:r>
            <w:proofErr w:type="spellEnd"/>
            <w:r w:rsidRPr="00B41171">
              <w:t xml:space="preserve"> data structure.</w:t>
            </w:r>
          </w:p>
          <w:p w14:paraId="61D3EBC0" w14:textId="2679099C" w:rsidR="009427B9" w:rsidRPr="00B41171" w:rsidRDefault="009427B9">
            <w:pPr>
              <w:pStyle w:val="TAN"/>
              <w:rPr>
                <w:lang w:eastAsia="zh-CN"/>
              </w:rPr>
              <w:pPrChange w:id="906" w:author="Huawei [Abdessamad] 2025-09" w:date="2025-09-16T20:55:00Z">
                <w:pPr>
                  <w:keepNext/>
                  <w:keepLines/>
                  <w:spacing w:after="0"/>
                  <w:ind w:left="851" w:hanging="851"/>
                </w:pPr>
              </w:pPrChange>
            </w:pPr>
            <w:ins w:id="907" w:author="Huawei [Abdessamad] 2025-09" w:date="2025-09-16T20:55:00Z">
              <w:r w:rsidRPr="00E4210E">
                <w:rPr>
                  <w:noProof/>
                  <w:lang w:eastAsia="zh-CN"/>
                </w:rPr>
                <w:t>NOTE</w:t>
              </w:r>
              <w:r>
                <w:rPr>
                  <w:noProof/>
                  <w:lang w:val="en-US" w:eastAsia="zh-CN"/>
                </w:rPr>
                <w:t> </w:t>
              </w:r>
              <w:r>
                <w:rPr>
                  <w:noProof/>
                  <w:lang w:eastAsia="zh-CN"/>
                </w:rPr>
                <w:t>6</w:t>
              </w:r>
              <w:r w:rsidRPr="00E4210E">
                <w:rPr>
                  <w:noProof/>
                  <w:lang w:eastAsia="zh-CN"/>
                </w:rPr>
                <w:t>:</w:t>
              </w:r>
              <w:r w:rsidRPr="00E4210E">
                <w:rPr>
                  <w:noProof/>
                  <w:lang w:eastAsia="zh-CN"/>
                </w:rPr>
                <w:tab/>
                <w:t xml:space="preserve">In this Release of the specification, the </w:t>
              </w:r>
            </w:ins>
            <w:ins w:id="908" w:author="Huawei [Abdessamad] 2025-09" w:date="2025-09-16T20:56:00Z">
              <w:r w:rsidR="00910571">
                <w:rPr>
                  <w:noProof/>
                  <w:lang w:eastAsia="zh-CN"/>
                </w:rPr>
                <w:t>value</w:t>
              </w:r>
              <w:r w:rsidR="00823E6F">
                <w:rPr>
                  <w:noProof/>
                  <w:lang w:eastAsia="zh-CN"/>
                </w:rPr>
                <w:t xml:space="preserve">s of </w:t>
              </w:r>
            </w:ins>
            <w:ins w:id="909" w:author="Huawei [Abdessamad] 2025-09" w:date="2025-09-16T20:57:00Z">
              <w:r w:rsidR="00823E6F">
                <w:rPr>
                  <w:noProof/>
                  <w:lang w:eastAsia="zh-CN"/>
                </w:rPr>
                <w:t xml:space="preserve">both </w:t>
              </w:r>
            </w:ins>
            <w:ins w:id="910" w:author="Huawei [Abdessamad] 2025-09" w:date="2025-09-16T20:56:00Z">
              <w:r w:rsidR="00823E6F">
                <w:rPr>
                  <w:noProof/>
                  <w:lang w:eastAsia="zh-CN"/>
                </w:rPr>
                <w:t>the</w:t>
              </w:r>
            </w:ins>
            <w:ins w:id="911" w:author="Huawei [Abdessamad] 2025-09" w:date="2025-09-16T20:57:00Z">
              <w:r w:rsidR="00823E6F">
                <w:rPr>
                  <w:noProof/>
                  <w:lang w:eastAsia="zh-CN"/>
                </w:rPr>
                <w:t xml:space="preserve"> start time and end time</w:t>
              </w:r>
            </w:ins>
            <w:ins w:id="912" w:author="Huawei [Abdessamad] 2025-09" w:date="2025-09-16T20:56:00Z">
              <w:r w:rsidR="00910571">
                <w:rPr>
                  <w:noProof/>
                  <w:lang w:eastAsia="zh-CN"/>
                </w:rPr>
                <w:t xml:space="preserve"> </w:t>
              </w:r>
            </w:ins>
            <w:ins w:id="913" w:author="Huawei [Abdessamad] 2025-09" w:date="2025-09-16T20:57:00Z">
              <w:r w:rsidR="00823E6F">
                <w:rPr>
                  <w:noProof/>
                  <w:lang w:eastAsia="zh-CN"/>
                </w:rPr>
                <w:t>within</w:t>
              </w:r>
            </w:ins>
            <w:ins w:id="914" w:author="Huawei [Abdessamad] 2025-09" w:date="2025-09-16T20:56:00Z">
              <w:r w:rsidR="00910571">
                <w:rPr>
                  <w:noProof/>
                  <w:lang w:eastAsia="zh-CN"/>
                </w:rPr>
                <w:t xml:space="preserve"> the </w:t>
              </w:r>
            </w:ins>
            <w:ins w:id="915" w:author="Huawei [Abdessamad] 2025-09" w:date="2025-09-16T20:55:00Z">
              <w:r w:rsidRPr="00E4210E">
                <w:rPr>
                  <w:noProof/>
                  <w:lang w:eastAsia="zh-CN"/>
                </w:rPr>
                <w:t xml:space="preserve">"repTimePeriod" attribute </w:t>
              </w:r>
            </w:ins>
            <w:ins w:id="916" w:author="Huawei [Abdessamad] 2025-09" w:date="2025-09-16T20:56:00Z">
              <w:r w:rsidR="00910571">
                <w:rPr>
                  <w:noProof/>
                  <w:lang w:eastAsia="zh-CN"/>
                </w:rPr>
                <w:t>shall be</w:t>
              </w:r>
            </w:ins>
            <w:ins w:id="917" w:author="Huawei [Abdessamad] 2025-09" w:date="2025-09-16T20:55:00Z">
              <w:r w:rsidRPr="00E4210E">
                <w:rPr>
                  <w:noProof/>
                  <w:lang w:eastAsia="zh-CN"/>
                </w:rPr>
                <w:t xml:space="preserve"> in the future.</w:t>
              </w:r>
            </w:ins>
          </w:p>
        </w:tc>
      </w:tr>
    </w:tbl>
    <w:p w14:paraId="4395CC4C" w14:textId="77777777" w:rsidR="00B55C62" w:rsidRPr="00B41171" w:rsidRDefault="00B55C62" w:rsidP="00B55C62">
      <w:pPr>
        <w:rPr>
          <w:rFonts w:eastAsia="DengXian"/>
        </w:rPr>
      </w:pPr>
    </w:p>
    <w:p w14:paraId="64CB630A" w14:textId="4A0306C4" w:rsidR="00B55C62" w:rsidRPr="00B41171" w:rsidDel="00843AD2" w:rsidRDefault="00B55C62" w:rsidP="00B55C62">
      <w:pPr>
        <w:keepLines/>
        <w:ind w:left="1135" w:hanging="851"/>
        <w:rPr>
          <w:del w:id="918" w:author="Huawei [Abdessamad] 2025-09" w:date="2025-09-16T20:25:00Z"/>
          <w:color w:val="FF0000"/>
        </w:rPr>
      </w:pPr>
      <w:commentRangeStart w:id="919"/>
      <w:del w:id="920" w:author="Huawei [Abdessamad] 2025-09" w:date="2025-09-16T20:25:00Z">
        <w:r w:rsidRPr="00B41171" w:rsidDel="00843AD2">
          <w:rPr>
            <w:color w:val="FF0000"/>
          </w:rPr>
          <w:delText>Editor's Note:</w:delText>
        </w:r>
        <w:r w:rsidRPr="00B41171" w:rsidDel="00843AD2">
          <w:rPr>
            <w:color w:val="FF0000"/>
          </w:rPr>
          <w:tab/>
          <w:delText>The encoding of the "</w:delText>
        </w:r>
        <w:r w:rsidRPr="00B41171" w:rsidDel="00843AD2">
          <w:rPr>
            <w:rFonts w:cs="Arial"/>
            <w:color w:val="FF0000"/>
            <w:szCs w:val="18"/>
            <w:lang w:eastAsia="zh-CN"/>
          </w:rPr>
          <w:delText>repTimePeriod" attribute is FFS</w:delText>
        </w:r>
        <w:r w:rsidRPr="00B41171" w:rsidDel="00843AD2">
          <w:rPr>
            <w:color w:val="FF0000"/>
          </w:rPr>
          <w:delText>.</w:delText>
        </w:r>
      </w:del>
      <w:commentRangeEnd w:id="919"/>
      <w:r w:rsidR="00843AD2">
        <w:rPr>
          <w:rStyle w:val="CommentReference"/>
        </w:rPr>
        <w:commentReference w:id="919"/>
      </w:r>
    </w:p>
    <w:p w14:paraId="69A351E5" w14:textId="71277CD8" w:rsidR="00B55C62" w:rsidRPr="00B41171" w:rsidDel="00843AD2" w:rsidRDefault="00B55C62" w:rsidP="00B55C62">
      <w:pPr>
        <w:rPr>
          <w:del w:id="921" w:author="Huawei [Abdessamad] 2025-09" w:date="2025-09-16T20:25:00Z"/>
          <w:rFonts w:eastAsia="DengXian"/>
        </w:rPr>
      </w:pPr>
    </w:p>
    <w:p w14:paraId="6D5B3927" w14:textId="77777777" w:rsidR="0028069B" w:rsidRPr="00FD3BBA" w:rsidRDefault="0028069B" w:rsidP="0028069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22" w:name="_Toc20780864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989A12C" w14:textId="77777777" w:rsidR="00B55C62" w:rsidRPr="003457AF" w:rsidRDefault="00B55C62" w:rsidP="00B55C62">
      <w:pPr>
        <w:pStyle w:val="Heading5"/>
        <w:rPr>
          <w:rFonts w:eastAsia="DengXian"/>
        </w:rPr>
      </w:pPr>
      <w:r w:rsidRPr="003457AF">
        <w:rPr>
          <w:rFonts w:eastAsia="DengXian"/>
        </w:rPr>
        <w:lastRenderedPageBreak/>
        <w:t>6.1.6.2.</w:t>
      </w:r>
      <w:r>
        <w:rPr>
          <w:rFonts w:eastAsia="DengXian"/>
        </w:rPr>
        <w:t>6</w:t>
      </w:r>
      <w:r w:rsidRPr="003457AF">
        <w:rPr>
          <w:rFonts w:eastAsia="DengXian"/>
        </w:rPr>
        <w:tab/>
        <w:t xml:space="preserve">Type: </w:t>
      </w:r>
      <w:proofErr w:type="spellStart"/>
      <w:r>
        <w:rPr>
          <w:rFonts w:eastAsia="DengXian"/>
        </w:rPr>
        <w:t>EnergyEeReport</w:t>
      </w:r>
      <w:bookmarkEnd w:id="922"/>
      <w:proofErr w:type="spellEnd"/>
    </w:p>
    <w:p w14:paraId="6FF8ECCC" w14:textId="77777777" w:rsidR="00B55C62" w:rsidRPr="003457AF" w:rsidRDefault="00B55C62" w:rsidP="00B55C62">
      <w:pPr>
        <w:keepNext/>
        <w:keepLines/>
        <w:spacing w:before="60"/>
        <w:jc w:val="center"/>
        <w:rPr>
          <w:rFonts w:ascii="Arial" w:eastAsia="DengXian" w:hAnsi="Arial"/>
          <w:b/>
        </w:rPr>
      </w:pPr>
      <w:r w:rsidRPr="003457AF">
        <w:rPr>
          <w:rFonts w:ascii="Arial" w:eastAsia="DengXian" w:hAnsi="Arial"/>
          <w:b/>
          <w:noProof/>
        </w:rPr>
        <w:t>Table </w:t>
      </w:r>
      <w:r w:rsidRPr="003457AF">
        <w:rPr>
          <w:rFonts w:ascii="Arial" w:eastAsia="DengXian" w:hAnsi="Arial"/>
          <w:b/>
        </w:rPr>
        <w:t>6.1.6.2.</w:t>
      </w:r>
      <w:r>
        <w:rPr>
          <w:rFonts w:ascii="Arial" w:eastAsia="DengXian" w:hAnsi="Arial"/>
          <w:b/>
        </w:rPr>
        <w:t>6</w:t>
      </w:r>
      <w:r w:rsidRPr="003457AF">
        <w:rPr>
          <w:rFonts w:ascii="Arial" w:eastAsia="DengXian" w:hAnsi="Arial"/>
          <w:b/>
        </w:rPr>
        <w:t xml:space="preserve">-1: </w:t>
      </w:r>
      <w:r w:rsidRPr="003457AF">
        <w:rPr>
          <w:rFonts w:ascii="Arial" w:eastAsia="DengXian" w:hAnsi="Arial"/>
          <w:b/>
          <w:noProof/>
        </w:rPr>
        <w:t xml:space="preserve">Definition of type </w:t>
      </w:r>
      <w:r w:rsidRPr="00DA2132">
        <w:rPr>
          <w:rFonts w:ascii="Arial" w:eastAsia="DengXian" w:hAnsi="Arial"/>
          <w:b/>
          <w:noProof/>
        </w:rPr>
        <w:t>EnergyEeReport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B55C62" w:rsidRPr="003457AF" w14:paraId="6D4DE7B2" w14:textId="77777777" w:rsidTr="00A47C3C">
        <w:trPr>
          <w:jc w:val="center"/>
        </w:trPr>
        <w:tc>
          <w:tcPr>
            <w:tcW w:w="1701" w:type="dxa"/>
            <w:shd w:val="clear" w:color="auto" w:fill="C0C0C0"/>
            <w:hideMark/>
          </w:tcPr>
          <w:p w14:paraId="3BA149D1" w14:textId="77777777" w:rsidR="00B55C62" w:rsidRPr="003457AF" w:rsidRDefault="00B55C62" w:rsidP="00A47C3C">
            <w:pPr>
              <w:keepNext/>
              <w:keepLines/>
              <w:spacing w:after="0"/>
              <w:jc w:val="center"/>
              <w:rPr>
                <w:rFonts w:ascii="Arial" w:eastAsia="DengXian" w:hAnsi="Arial"/>
                <w:b/>
                <w:sz w:val="18"/>
              </w:rPr>
            </w:pPr>
            <w:r w:rsidRPr="003457AF">
              <w:rPr>
                <w:rFonts w:ascii="Arial" w:eastAsia="DengXian" w:hAnsi="Arial"/>
                <w:b/>
                <w:sz w:val="18"/>
              </w:rPr>
              <w:t>Attribute name</w:t>
            </w:r>
          </w:p>
        </w:tc>
        <w:tc>
          <w:tcPr>
            <w:tcW w:w="1444" w:type="dxa"/>
            <w:shd w:val="clear" w:color="auto" w:fill="C0C0C0"/>
            <w:hideMark/>
          </w:tcPr>
          <w:p w14:paraId="3599AC92" w14:textId="77777777" w:rsidR="00B55C62" w:rsidRPr="003457AF" w:rsidRDefault="00B55C62" w:rsidP="00A47C3C">
            <w:pPr>
              <w:keepNext/>
              <w:keepLines/>
              <w:spacing w:after="0"/>
              <w:jc w:val="center"/>
              <w:rPr>
                <w:rFonts w:ascii="Arial" w:eastAsia="DengXian" w:hAnsi="Arial"/>
                <w:b/>
                <w:sz w:val="18"/>
              </w:rPr>
            </w:pPr>
            <w:r w:rsidRPr="003457AF">
              <w:rPr>
                <w:rFonts w:ascii="Arial" w:eastAsia="DengXian" w:hAnsi="Arial"/>
                <w:b/>
                <w:sz w:val="18"/>
              </w:rPr>
              <w:t>Data type</w:t>
            </w:r>
          </w:p>
        </w:tc>
        <w:tc>
          <w:tcPr>
            <w:tcW w:w="425" w:type="dxa"/>
            <w:shd w:val="clear" w:color="auto" w:fill="C0C0C0"/>
            <w:hideMark/>
          </w:tcPr>
          <w:p w14:paraId="637E281E" w14:textId="77777777" w:rsidR="00B55C62" w:rsidRPr="003457AF" w:rsidRDefault="00B55C62" w:rsidP="00A47C3C">
            <w:pPr>
              <w:keepNext/>
              <w:keepLines/>
              <w:spacing w:after="0"/>
              <w:jc w:val="center"/>
              <w:rPr>
                <w:rFonts w:ascii="Arial" w:eastAsia="DengXian" w:hAnsi="Arial"/>
                <w:b/>
                <w:sz w:val="18"/>
              </w:rPr>
            </w:pPr>
            <w:r w:rsidRPr="003457AF">
              <w:rPr>
                <w:rFonts w:ascii="Arial" w:eastAsia="DengXian" w:hAnsi="Arial"/>
                <w:b/>
                <w:sz w:val="18"/>
              </w:rPr>
              <w:t>P</w:t>
            </w:r>
          </w:p>
        </w:tc>
        <w:tc>
          <w:tcPr>
            <w:tcW w:w="1134" w:type="dxa"/>
            <w:shd w:val="clear" w:color="auto" w:fill="C0C0C0"/>
          </w:tcPr>
          <w:p w14:paraId="79D5E0E2" w14:textId="77777777" w:rsidR="00B55C62" w:rsidRPr="003457AF" w:rsidRDefault="00B55C62" w:rsidP="00A47C3C">
            <w:pPr>
              <w:keepNext/>
              <w:keepLines/>
              <w:spacing w:after="0"/>
              <w:jc w:val="center"/>
              <w:rPr>
                <w:rFonts w:ascii="Arial" w:eastAsia="DengXian" w:hAnsi="Arial"/>
                <w:b/>
                <w:sz w:val="18"/>
              </w:rPr>
            </w:pPr>
            <w:r w:rsidRPr="003457AF">
              <w:rPr>
                <w:rFonts w:ascii="Arial" w:eastAsia="DengXian" w:hAnsi="Arial"/>
                <w:b/>
                <w:sz w:val="18"/>
              </w:rPr>
              <w:t>Cardinality</w:t>
            </w:r>
          </w:p>
        </w:tc>
        <w:tc>
          <w:tcPr>
            <w:tcW w:w="3510" w:type="dxa"/>
            <w:shd w:val="clear" w:color="auto" w:fill="C0C0C0"/>
            <w:hideMark/>
          </w:tcPr>
          <w:p w14:paraId="1D214413" w14:textId="77777777" w:rsidR="00B55C62" w:rsidRPr="003457AF" w:rsidRDefault="00B55C62" w:rsidP="00A47C3C">
            <w:pPr>
              <w:keepNext/>
              <w:keepLines/>
              <w:spacing w:after="0"/>
              <w:jc w:val="center"/>
              <w:rPr>
                <w:rFonts w:ascii="Arial" w:eastAsia="DengXian" w:hAnsi="Arial" w:cs="Arial"/>
                <w:b/>
                <w:sz w:val="18"/>
                <w:szCs w:val="18"/>
              </w:rPr>
            </w:pPr>
            <w:r w:rsidRPr="003457AF">
              <w:rPr>
                <w:rFonts w:ascii="Arial" w:eastAsia="DengXian" w:hAnsi="Arial" w:cs="Arial"/>
                <w:b/>
                <w:sz w:val="18"/>
                <w:szCs w:val="18"/>
              </w:rPr>
              <w:t>Description</w:t>
            </w:r>
          </w:p>
        </w:tc>
        <w:tc>
          <w:tcPr>
            <w:tcW w:w="1310" w:type="dxa"/>
            <w:shd w:val="clear" w:color="auto" w:fill="C0C0C0"/>
          </w:tcPr>
          <w:p w14:paraId="203D5E0D" w14:textId="77777777" w:rsidR="00B55C62" w:rsidRPr="003457AF" w:rsidRDefault="00B55C62" w:rsidP="00A47C3C">
            <w:pPr>
              <w:keepNext/>
              <w:keepLines/>
              <w:spacing w:after="0"/>
              <w:jc w:val="center"/>
              <w:rPr>
                <w:rFonts w:ascii="Arial" w:eastAsia="DengXian" w:hAnsi="Arial" w:cs="Arial"/>
                <w:b/>
                <w:sz w:val="18"/>
                <w:szCs w:val="18"/>
              </w:rPr>
            </w:pPr>
            <w:r w:rsidRPr="003457AF">
              <w:rPr>
                <w:rFonts w:ascii="Arial" w:eastAsia="DengXian" w:hAnsi="Arial" w:cs="Arial"/>
                <w:b/>
                <w:sz w:val="18"/>
                <w:szCs w:val="18"/>
              </w:rPr>
              <w:t>Applicability</w:t>
            </w:r>
          </w:p>
        </w:tc>
      </w:tr>
      <w:tr w:rsidR="00B55C62" w:rsidRPr="003457AF" w14:paraId="7BB4DFBC" w14:textId="77777777" w:rsidTr="00A47C3C">
        <w:trPr>
          <w:jc w:val="center"/>
        </w:trPr>
        <w:tc>
          <w:tcPr>
            <w:tcW w:w="1701" w:type="dxa"/>
          </w:tcPr>
          <w:p w14:paraId="60BE82BC" w14:textId="77777777" w:rsidR="00B55C62" w:rsidRPr="003457AF" w:rsidRDefault="00B55C62" w:rsidP="00A47C3C">
            <w:pPr>
              <w:pStyle w:val="TAL"/>
            </w:pPr>
            <w:r w:rsidRPr="003457AF">
              <w:rPr>
                <w:noProof/>
              </w:rPr>
              <w:t>event</w:t>
            </w:r>
          </w:p>
        </w:tc>
        <w:tc>
          <w:tcPr>
            <w:tcW w:w="1444" w:type="dxa"/>
          </w:tcPr>
          <w:p w14:paraId="07AA55DE" w14:textId="0FD123B8" w:rsidR="00B55C62" w:rsidRPr="003457AF" w:rsidRDefault="006D79EA" w:rsidP="00A47C3C">
            <w:pPr>
              <w:pStyle w:val="TAL"/>
            </w:pPr>
            <w:ins w:id="923" w:author="Huawei [Abdessamad] 2025-09" w:date="2025-09-16T20:42:00Z">
              <w:r w:rsidRPr="006D79EA">
                <w:rPr>
                  <w:noProof/>
                </w:rPr>
                <w:t>E</w:t>
              </w:r>
            </w:ins>
            <w:ins w:id="924" w:author="Huawei [Abdessamad] 2025-09" w:date="2025-09-16T20:44:00Z">
              <w:r w:rsidR="00632936">
                <w:rPr>
                  <w:noProof/>
                </w:rPr>
                <w:t>nergyE</w:t>
              </w:r>
            </w:ins>
            <w:ins w:id="925" w:author="Huawei [Abdessamad] 2025-09" w:date="2025-09-16T20:42:00Z">
              <w:r w:rsidRPr="006D79EA">
                <w:rPr>
                  <w:noProof/>
                </w:rPr>
                <w:t>eEvent</w:t>
              </w:r>
            </w:ins>
            <w:del w:id="926" w:author="Huawei [Abdessamad] 2025-09" w:date="2025-09-16T20:42:00Z">
              <w:r w:rsidR="00B55C62" w:rsidRPr="003457AF" w:rsidDel="006D79EA">
                <w:rPr>
                  <w:noProof/>
                </w:rPr>
                <w:delText>EcEifEvent</w:delText>
              </w:r>
            </w:del>
          </w:p>
        </w:tc>
        <w:tc>
          <w:tcPr>
            <w:tcW w:w="425" w:type="dxa"/>
          </w:tcPr>
          <w:p w14:paraId="2CACEAE2" w14:textId="77777777" w:rsidR="00B55C62" w:rsidRPr="003457AF" w:rsidRDefault="00B55C62" w:rsidP="00A47C3C">
            <w:pPr>
              <w:pStyle w:val="TAC"/>
            </w:pPr>
            <w:r w:rsidRPr="003457AF">
              <w:rPr>
                <w:noProof/>
              </w:rPr>
              <w:t>M</w:t>
            </w:r>
          </w:p>
        </w:tc>
        <w:tc>
          <w:tcPr>
            <w:tcW w:w="1134" w:type="dxa"/>
          </w:tcPr>
          <w:p w14:paraId="00BBB3A7" w14:textId="77777777" w:rsidR="00B55C62" w:rsidRPr="003457AF" w:rsidRDefault="00B55C62" w:rsidP="00A47C3C">
            <w:pPr>
              <w:pStyle w:val="TAC"/>
            </w:pPr>
            <w:r w:rsidRPr="003457AF">
              <w:rPr>
                <w:noProof/>
              </w:rPr>
              <w:t>1</w:t>
            </w:r>
          </w:p>
        </w:tc>
        <w:tc>
          <w:tcPr>
            <w:tcW w:w="3510" w:type="dxa"/>
          </w:tcPr>
          <w:p w14:paraId="3BE7AF16" w14:textId="77777777" w:rsidR="00B55C62" w:rsidRPr="003457AF" w:rsidRDefault="00B55C62" w:rsidP="00A47C3C">
            <w:pPr>
              <w:pStyle w:val="TAL"/>
              <w:rPr>
                <w:rFonts w:cs="Arial"/>
                <w:szCs w:val="18"/>
              </w:rPr>
            </w:pPr>
            <w:r>
              <w:rPr>
                <w:noProof/>
              </w:rPr>
              <w:t>Contains the reported Energy related event.</w:t>
            </w:r>
          </w:p>
        </w:tc>
        <w:tc>
          <w:tcPr>
            <w:tcW w:w="1310" w:type="dxa"/>
          </w:tcPr>
          <w:p w14:paraId="4234B948" w14:textId="77777777" w:rsidR="00B55C62" w:rsidRPr="003457AF" w:rsidRDefault="00B55C62" w:rsidP="00A47C3C">
            <w:pPr>
              <w:pStyle w:val="TAL"/>
              <w:rPr>
                <w:rFonts w:cs="Arial"/>
                <w:szCs w:val="18"/>
              </w:rPr>
            </w:pPr>
          </w:p>
        </w:tc>
      </w:tr>
      <w:tr w:rsidR="00B55C62" w:rsidRPr="003457AF" w14:paraId="0A77429F" w14:textId="77777777" w:rsidTr="00A47C3C">
        <w:trPr>
          <w:jc w:val="center"/>
        </w:trPr>
        <w:tc>
          <w:tcPr>
            <w:tcW w:w="1701" w:type="dxa"/>
          </w:tcPr>
          <w:p w14:paraId="64F834AB" w14:textId="77777777" w:rsidR="00B55C62" w:rsidRPr="003457AF" w:rsidRDefault="00B55C62" w:rsidP="00A47C3C">
            <w:pPr>
              <w:pStyle w:val="TAL"/>
              <w:rPr>
                <w:noProof/>
              </w:rPr>
            </w:pPr>
            <w:proofErr w:type="spellStart"/>
            <w:r>
              <w:t>subscSetId</w:t>
            </w:r>
            <w:proofErr w:type="spellEnd"/>
          </w:p>
        </w:tc>
        <w:tc>
          <w:tcPr>
            <w:tcW w:w="1444" w:type="dxa"/>
          </w:tcPr>
          <w:p w14:paraId="21096A40" w14:textId="77777777" w:rsidR="00B55C62" w:rsidRPr="003457AF" w:rsidRDefault="00B55C62" w:rsidP="00A47C3C">
            <w:pPr>
              <w:pStyle w:val="TAL"/>
              <w:rPr>
                <w:noProof/>
              </w:rPr>
            </w:pPr>
            <w:r>
              <w:t>string</w:t>
            </w:r>
          </w:p>
        </w:tc>
        <w:tc>
          <w:tcPr>
            <w:tcW w:w="425" w:type="dxa"/>
          </w:tcPr>
          <w:p w14:paraId="013DE2D5" w14:textId="77777777" w:rsidR="00B55C62" w:rsidRPr="003457AF" w:rsidRDefault="00B55C62" w:rsidP="00A47C3C">
            <w:pPr>
              <w:pStyle w:val="TAC"/>
              <w:rPr>
                <w:noProof/>
              </w:rPr>
            </w:pPr>
            <w:r>
              <w:t>M</w:t>
            </w:r>
          </w:p>
        </w:tc>
        <w:tc>
          <w:tcPr>
            <w:tcW w:w="1134" w:type="dxa"/>
          </w:tcPr>
          <w:p w14:paraId="3E33C717" w14:textId="77777777" w:rsidR="00B55C62" w:rsidRPr="003457AF" w:rsidRDefault="00B55C62" w:rsidP="00A47C3C">
            <w:pPr>
              <w:pStyle w:val="TAC"/>
              <w:rPr>
                <w:noProof/>
              </w:rPr>
            </w:pPr>
            <w:r>
              <w:t>1</w:t>
            </w:r>
          </w:p>
        </w:tc>
        <w:tc>
          <w:tcPr>
            <w:tcW w:w="3510" w:type="dxa"/>
          </w:tcPr>
          <w:p w14:paraId="6369A2A8" w14:textId="77777777" w:rsidR="00B55C62" w:rsidRPr="003457AF" w:rsidDel="00E263C3" w:rsidRDefault="00B55C62" w:rsidP="00A47C3C">
            <w:pPr>
              <w:pStyle w:val="TAL"/>
              <w:rPr>
                <w:noProof/>
              </w:rPr>
            </w:pPr>
            <w:r>
              <w:t>Contains the identifier of the Energy event exposure subscription set to which this report is related.</w:t>
            </w:r>
          </w:p>
        </w:tc>
        <w:tc>
          <w:tcPr>
            <w:tcW w:w="1310" w:type="dxa"/>
          </w:tcPr>
          <w:p w14:paraId="66920283" w14:textId="77777777" w:rsidR="00B55C62" w:rsidRPr="003457AF" w:rsidRDefault="00B55C62" w:rsidP="00A47C3C">
            <w:pPr>
              <w:pStyle w:val="TAL"/>
              <w:rPr>
                <w:rFonts w:cs="Arial"/>
                <w:szCs w:val="18"/>
              </w:rPr>
            </w:pPr>
          </w:p>
        </w:tc>
      </w:tr>
      <w:tr w:rsidR="00B55C62" w:rsidRPr="003457AF" w14:paraId="6EFB63E5" w14:textId="77777777" w:rsidTr="00A47C3C">
        <w:trPr>
          <w:jc w:val="center"/>
        </w:trPr>
        <w:tc>
          <w:tcPr>
            <w:tcW w:w="1701" w:type="dxa"/>
          </w:tcPr>
          <w:p w14:paraId="1C4377E0" w14:textId="77777777" w:rsidR="00B55C62" w:rsidRPr="003457AF" w:rsidRDefault="00B55C62" w:rsidP="00A47C3C">
            <w:pPr>
              <w:pStyle w:val="TAL"/>
            </w:pPr>
            <w:proofErr w:type="spellStart"/>
            <w:r w:rsidRPr="003457AF">
              <w:rPr>
                <w:rFonts w:hint="eastAsia"/>
              </w:rPr>
              <w:t>timeStamp</w:t>
            </w:r>
            <w:proofErr w:type="spellEnd"/>
          </w:p>
        </w:tc>
        <w:tc>
          <w:tcPr>
            <w:tcW w:w="1444" w:type="dxa"/>
          </w:tcPr>
          <w:p w14:paraId="635A82FF" w14:textId="77777777" w:rsidR="00B55C62" w:rsidRPr="003457AF" w:rsidRDefault="00B55C62" w:rsidP="00A47C3C">
            <w:pPr>
              <w:pStyle w:val="TAL"/>
            </w:pPr>
            <w:proofErr w:type="spellStart"/>
            <w:r w:rsidRPr="003457AF">
              <w:rPr>
                <w:rFonts w:hint="eastAsia"/>
              </w:rPr>
              <w:t>DateTime</w:t>
            </w:r>
            <w:proofErr w:type="spellEnd"/>
          </w:p>
        </w:tc>
        <w:tc>
          <w:tcPr>
            <w:tcW w:w="425" w:type="dxa"/>
          </w:tcPr>
          <w:p w14:paraId="22605A70" w14:textId="77777777" w:rsidR="00B55C62" w:rsidRPr="003457AF" w:rsidRDefault="00B55C62" w:rsidP="00A47C3C">
            <w:pPr>
              <w:pStyle w:val="TAC"/>
            </w:pPr>
            <w:r w:rsidRPr="003457AF">
              <w:t>M</w:t>
            </w:r>
          </w:p>
        </w:tc>
        <w:tc>
          <w:tcPr>
            <w:tcW w:w="1134" w:type="dxa"/>
          </w:tcPr>
          <w:p w14:paraId="657A4072" w14:textId="77777777" w:rsidR="00B55C62" w:rsidRPr="003457AF" w:rsidRDefault="00B55C62" w:rsidP="00A47C3C">
            <w:pPr>
              <w:pStyle w:val="TAC"/>
            </w:pPr>
            <w:r w:rsidRPr="003457AF">
              <w:rPr>
                <w:rFonts w:hint="eastAsia"/>
              </w:rPr>
              <w:t>1</w:t>
            </w:r>
          </w:p>
        </w:tc>
        <w:tc>
          <w:tcPr>
            <w:tcW w:w="3510" w:type="dxa"/>
          </w:tcPr>
          <w:p w14:paraId="1E073360" w14:textId="77777777" w:rsidR="00B55C62" w:rsidRPr="003457AF" w:rsidRDefault="00B55C62" w:rsidP="00A47C3C">
            <w:pPr>
              <w:pStyle w:val="TAL"/>
              <w:rPr>
                <w:rFonts w:cs="Arial"/>
                <w:szCs w:val="18"/>
              </w:rPr>
            </w:pPr>
            <w:r>
              <w:rPr>
                <w:rFonts w:cs="Arial"/>
                <w:szCs w:val="18"/>
              </w:rPr>
              <w:t>Contains the t</w:t>
            </w:r>
            <w:r w:rsidRPr="003457AF">
              <w:rPr>
                <w:rFonts w:cs="Arial"/>
                <w:szCs w:val="18"/>
              </w:rPr>
              <w:t>ime at which the event is observed.</w:t>
            </w:r>
          </w:p>
        </w:tc>
        <w:tc>
          <w:tcPr>
            <w:tcW w:w="1310" w:type="dxa"/>
          </w:tcPr>
          <w:p w14:paraId="154ABB2D" w14:textId="77777777" w:rsidR="00B55C62" w:rsidRPr="003457AF" w:rsidRDefault="00B55C62" w:rsidP="00A47C3C">
            <w:pPr>
              <w:pStyle w:val="TAL"/>
              <w:rPr>
                <w:rFonts w:cs="Arial"/>
                <w:szCs w:val="18"/>
              </w:rPr>
            </w:pPr>
          </w:p>
        </w:tc>
      </w:tr>
      <w:tr w:rsidR="00B55C62" w:rsidRPr="003457AF" w14:paraId="09D93079" w14:textId="77777777" w:rsidTr="00A47C3C">
        <w:trPr>
          <w:jc w:val="center"/>
        </w:trPr>
        <w:tc>
          <w:tcPr>
            <w:tcW w:w="1701" w:type="dxa"/>
          </w:tcPr>
          <w:p w14:paraId="3D342B06" w14:textId="77777777" w:rsidR="00B55C62" w:rsidRPr="003457AF" w:rsidRDefault="00B55C62" w:rsidP="00A47C3C">
            <w:pPr>
              <w:pStyle w:val="TAL"/>
            </w:pPr>
            <w:proofErr w:type="spellStart"/>
            <w:r w:rsidRPr="003457AF">
              <w:t>timeWindow</w:t>
            </w:r>
            <w:proofErr w:type="spellEnd"/>
          </w:p>
        </w:tc>
        <w:tc>
          <w:tcPr>
            <w:tcW w:w="1444" w:type="dxa"/>
          </w:tcPr>
          <w:p w14:paraId="15634F23" w14:textId="77777777" w:rsidR="00B55C62" w:rsidRPr="003457AF" w:rsidRDefault="00B55C62" w:rsidP="00A47C3C">
            <w:pPr>
              <w:pStyle w:val="TAL"/>
            </w:pPr>
            <w:proofErr w:type="spellStart"/>
            <w:r w:rsidRPr="003457AF">
              <w:rPr>
                <w:rFonts w:hint="eastAsia"/>
              </w:rPr>
              <w:t>TimeWindow</w:t>
            </w:r>
            <w:proofErr w:type="spellEnd"/>
          </w:p>
        </w:tc>
        <w:tc>
          <w:tcPr>
            <w:tcW w:w="425" w:type="dxa"/>
          </w:tcPr>
          <w:p w14:paraId="1DDFAFE8" w14:textId="77777777" w:rsidR="00B55C62" w:rsidRPr="003457AF" w:rsidRDefault="00B55C62" w:rsidP="00A47C3C">
            <w:pPr>
              <w:pStyle w:val="TAC"/>
            </w:pPr>
            <w:r>
              <w:t>O</w:t>
            </w:r>
          </w:p>
        </w:tc>
        <w:tc>
          <w:tcPr>
            <w:tcW w:w="1134" w:type="dxa"/>
          </w:tcPr>
          <w:p w14:paraId="296C27FB" w14:textId="77777777" w:rsidR="00B55C62" w:rsidRPr="003457AF" w:rsidRDefault="00B55C62" w:rsidP="00A47C3C">
            <w:pPr>
              <w:pStyle w:val="TAC"/>
            </w:pPr>
            <w:r w:rsidRPr="003457AF">
              <w:t>0..1</w:t>
            </w:r>
          </w:p>
        </w:tc>
        <w:tc>
          <w:tcPr>
            <w:tcW w:w="3510" w:type="dxa"/>
          </w:tcPr>
          <w:p w14:paraId="354693B6" w14:textId="77777777" w:rsidR="00B55C62" w:rsidRPr="003457AF" w:rsidRDefault="00B55C62" w:rsidP="00A47C3C">
            <w:pPr>
              <w:pStyle w:val="TAL"/>
              <w:rPr>
                <w:rFonts w:cs="Arial"/>
                <w:szCs w:val="18"/>
              </w:rPr>
            </w:pPr>
            <w:r>
              <w:rPr>
                <w:rFonts w:cs="Arial"/>
                <w:szCs w:val="18"/>
                <w:lang w:eastAsia="zh-CN"/>
              </w:rPr>
              <w:t>Contains the t</w:t>
            </w:r>
            <w:r w:rsidRPr="003457AF">
              <w:rPr>
                <w:rFonts w:cs="Arial"/>
                <w:szCs w:val="18"/>
                <w:lang w:eastAsia="zh-CN"/>
              </w:rPr>
              <w:t xml:space="preserve">ime window representing a start time and a stop time of the </w:t>
            </w:r>
            <w:r>
              <w:rPr>
                <w:rFonts w:cs="Arial"/>
                <w:szCs w:val="18"/>
                <w:lang w:eastAsia="zh-CN"/>
              </w:rPr>
              <w:t xml:space="preserve">reported </w:t>
            </w:r>
            <w:r w:rsidRPr="003457AF">
              <w:rPr>
                <w:rFonts w:cs="Arial"/>
                <w:szCs w:val="18"/>
                <w:lang w:eastAsia="zh-CN"/>
              </w:rPr>
              <w:t>data collection period.</w:t>
            </w:r>
          </w:p>
        </w:tc>
        <w:tc>
          <w:tcPr>
            <w:tcW w:w="1310" w:type="dxa"/>
          </w:tcPr>
          <w:p w14:paraId="6F9D8A8D" w14:textId="77777777" w:rsidR="00B55C62" w:rsidRPr="003457AF" w:rsidRDefault="00B55C62" w:rsidP="00A47C3C">
            <w:pPr>
              <w:pStyle w:val="TAL"/>
              <w:rPr>
                <w:rFonts w:cs="Arial"/>
                <w:szCs w:val="18"/>
              </w:rPr>
            </w:pPr>
          </w:p>
        </w:tc>
      </w:tr>
      <w:tr w:rsidR="00B55C62" w:rsidRPr="003457AF" w14:paraId="384AF20D" w14:textId="77777777" w:rsidTr="00A47C3C">
        <w:trPr>
          <w:jc w:val="center"/>
        </w:trPr>
        <w:tc>
          <w:tcPr>
            <w:tcW w:w="1701" w:type="dxa"/>
          </w:tcPr>
          <w:p w14:paraId="6C253F23" w14:textId="77777777" w:rsidR="00B55C62" w:rsidRPr="003457AF" w:rsidRDefault="00B55C62" w:rsidP="00A47C3C">
            <w:pPr>
              <w:pStyle w:val="TAL"/>
              <w:rPr>
                <w:noProof/>
              </w:rPr>
            </w:pPr>
            <w:r w:rsidRPr="003457AF">
              <w:rPr>
                <w:noProof/>
              </w:rPr>
              <w:t>energyInfo</w:t>
            </w:r>
          </w:p>
        </w:tc>
        <w:tc>
          <w:tcPr>
            <w:tcW w:w="1444" w:type="dxa"/>
          </w:tcPr>
          <w:p w14:paraId="6BF40FDB" w14:textId="77777777" w:rsidR="00B55C62" w:rsidRPr="003457AF" w:rsidRDefault="00B55C62" w:rsidP="00A47C3C">
            <w:pPr>
              <w:pStyle w:val="TAL"/>
            </w:pPr>
            <w:proofErr w:type="spellStart"/>
            <w:r w:rsidRPr="008A12D3">
              <w:t>EnergyInfo</w:t>
            </w:r>
            <w:proofErr w:type="spellEnd"/>
          </w:p>
        </w:tc>
        <w:tc>
          <w:tcPr>
            <w:tcW w:w="425" w:type="dxa"/>
          </w:tcPr>
          <w:p w14:paraId="0D11455D" w14:textId="77777777" w:rsidR="00B55C62" w:rsidRPr="003457AF" w:rsidRDefault="00B55C62" w:rsidP="00A47C3C">
            <w:pPr>
              <w:pStyle w:val="TAC"/>
              <w:rPr>
                <w:noProof/>
              </w:rPr>
            </w:pPr>
            <w:r w:rsidRPr="003457AF">
              <w:rPr>
                <w:noProof/>
              </w:rPr>
              <w:t>O</w:t>
            </w:r>
          </w:p>
        </w:tc>
        <w:tc>
          <w:tcPr>
            <w:tcW w:w="1134" w:type="dxa"/>
          </w:tcPr>
          <w:p w14:paraId="6A9EBD8D" w14:textId="47141E23" w:rsidR="00B55C62" w:rsidRPr="003457AF" w:rsidRDefault="00B55C62" w:rsidP="00A47C3C">
            <w:pPr>
              <w:pStyle w:val="TAC"/>
              <w:rPr>
                <w:noProof/>
              </w:rPr>
            </w:pPr>
            <w:r w:rsidRPr="003457AF">
              <w:rPr>
                <w:noProof/>
              </w:rPr>
              <w:t>0..</w:t>
            </w:r>
            <w:ins w:id="927" w:author="Huawei [Abdessamad] 2025-09" w:date="2025-09-17T02:12:00Z">
              <w:r w:rsidR="00611D6D">
                <w:rPr>
                  <w:noProof/>
                </w:rPr>
                <w:t>1</w:t>
              </w:r>
            </w:ins>
            <w:del w:id="928" w:author="Huawei [Abdessamad] 2025-09" w:date="2025-09-17T02:12:00Z">
              <w:r w:rsidRPr="003457AF" w:rsidDel="00611D6D">
                <w:rPr>
                  <w:noProof/>
                </w:rPr>
                <w:delText>N</w:delText>
              </w:r>
            </w:del>
          </w:p>
        </w:tc>
        <w:tc>
          <w:tcPr>
            <w:tcW w:w="3510" w:type="dxa"/>
          </w:tcPr>
          <w:p w14:paraId="66DAAFF9" w14:textId="77777777" w:rsidR="00B55C62" w:rsidRPr="003457AF" w:rsidRDefault="00B55C62" w:rsidP="00A47C3C">
            <w:pPr>
              <w:pStyle w:val="TAL"/>
              <w:rPr>
                <w:noProof/>
              </w:rPr>
            </w:pPr>
            <w:r w:rsidRPr="003457AF">
              <w:rPr>
                <w:noProof/>
              </w:rPr>
              <w:t>Contains the energy consumption information.</w:t>
            </w:r>
          </w:p>
        </w:tc>
        <w:tc>
          <w:tcPr>
            <w:tcW w:w="1310" w:type="dxa"/>
          </w:tcPr>
          <w:p w14:paraId="6E9DD6EB" w14:textId="77777777" w:rsidR="00B55C62" w:rsidRPr="003457AF" w:rsidRDefault="00B55C62" w:rsidP="00A47C3C">
            <w:pPr>
              <w:pStyle w:val="TAL"/>
              <w:rPr>
                <w:rFonts w:cs="Arial"/>
                <w:szCs w:val="18"/>
              </w:rPr>
            </w:pPr>
          </w:p>
        </w:tc>
      </w:tr>
    </w:tbl>
    <w:p w14:paraId="2E34C027" w14:textId="77777777" w:rsidR="00B55C62" w:rsidRPr="009603ED" w:rsidRDefault="00B55C62" w:rsidP="00B55C62">
      <w:pPr>
        <w:rPr>
          <w:rFonts w:eastAsia="DengXian"/>
          <w:noProof/>
          <w:lang w:eastAsia="zh-CN"/>
        </w:rPr>
      </w:pPr>
    </w:p>
    <w:p w14:paraId="5FAC8BDF" w14:textId="77777777" w:rsidR="0028069B" w:rsidRPr="00FD3BBA" w:rsidRDefault="0028069B" w:rsidP="0028069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29" w:name="_Toc20780864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A737E8F" w14:textId="6A4CAD39" w:rsidR="00B55C62" w:rsidRPr="003457AF" w:rsidRDefault="00B55C62" w:rsidP="00B55C62">
      <w:pPr>
        <w:pStyle w:val="Heading5"/>
        <w:rPr>
          <w:rFonts w:eastAsia="DengXian"/>
        </w:rPr>
      </w:pPr>
      <w:bookmarkStart w:id="930" w:name="_Toc207808651"/>
      <w:bookmarkEnd w:id="929"/>
      <w:r w:rsidRPr="003457AF">
        <w:rPr>
          <w:rFonts w:eastAsia="DengXian"/>
        </w:rPr>
        <w:t>6.1.6.3.3</w:t>
      </w:r>
      <w:r w:rsidRPr="003457AF">
        <w:rPr>
          <w:rFonts w:eastAsia="DengXian"/>
        </w:rPr>
        <w:tab/>
        <w:t xml:space="preserve">Enumeration: </w:t>
      </w:r>
      <w:del w:id="931" w:author="Huawei [Abdessamad] 2025-09" w:date="2025-09-16T20:41:00Z">
        <w:r w:rsidRPr="003457AF" w:rsidDel="006D79EA">
          <w:rPr>
            <w:rFonts w:eastAsia="DengXian"/>
          </w:rPr>
          <w:delText>EcEifEvent</w:delText>
        </w:r>
      </w:del>
      <w:bookmarkEnd w:id="930"/>
      <w:proofErr w:type="spellStart"/>
      <w:ins w:id="932" w:author="Huawei [Abdessamad] 2025-09" w:date="2025-09-16T20:44:00Z">
        <w:r w:rsidR="00632936" w:rsidRPr="00632936">
          <w:rPr>
            <w:rFonts w:eastAsia="DengXian"/>
          </w:rPr>
          <w:t>EnergyEeEvent</w:t>
        </w:r>
      </w:ins>
      <w:proofErr w:type="spellEnd"/>
    </w:p>
    <w:p w14:paraId="0BCAF6DD" w14:textId="1BFBE607" w:rsidR="00B55C62" w:rsidRPr="003457AF" w:rsidRDefault="00B55C62" w:rsidP="00B55C62">
      <w:pPr>
        <w:rPr>
          <w:rFonts w:eastAsia="DengXian"/>
        </w:rPr>
      </w:pPr>
      <w:r w:rsidRPr="003457AF">
        <w:rPr>
          <w:rFonts w:eastAsia="DengXian"/>
        </w:rPr>
        <w:t xml:space="preserve">The enumeration </w:t>
      </w:r>
      <w:ins w:id="933" w:author="Huawei [Abdessamad] 2025-09" w:date="2025-09-16T20:44:00Z">
        <w:r w:rsidR="00632936" w:rsidRPr="006D79EA">
          <w:rPr>
            <w:noProof/>
          </w:rPr>
          <w:t>E</w:t>
        </w:r>
        <w:r w:rsidR="00632936">
          <w:rPr>
            <w:noProof/>
          </w:rPr>
          <w:t>nergyE</w:t>
        </w:r>
        <w:r w:rsidR="00632936" w:rsidRPr="006D79EA">
          <w:rPr>
            <w:noProof/>
          </w:rPr>
          <w:t>eEvent</w:t>
        </w:r>
      </w:ins>
      <w:del w:id="934" w:author="Huawei [Abdessamad] 2025-09" w:date="2025-09-16T20:41:00Z">
        <w:r w:rsidRPr="003457AF" w:rsidDel="006D79EA">
          <w:rPr>
            <w:rFonts w:eastAsia="DengXian"/>
          </w:rPr>
          <w:delText>EcEifEvent</w:delText>
        </w:r>
      </w:del>
      <w:r w:rsidRPr="003457AF">
        <w:rPr>
          <w:rFonts w:eastAsia="DengXian"/>
        </w:rPr>
        <w:t xml:space="preserve"> represents </w:t>
      </w:r>
      <w:del w:id="935" w:author="Huawei [Abdessamad] 2025-09" w:date="2025-09-17T02:14:00Z">
        <w:r w:rsidRPr="003457AF" w:rsidDel="00F05457">
          <w:rPr>
            <w:rFonts w:eastAsia="DengXian"/>
          </w:rPr>
          <w:delText>EIF exposure</w:delText>
        </w:r>
      </w:del>
      <w:ins w:id="936" w:author="Huawei [Abdessamad] 2025-09" w:date="2025-09-17T02:14:00Z">
        <w:r w:rsidR="004308E6">
          <w:rPr>
            <w:rFonts w:eastAsia="DengXian"/>
          </w:rPr>
          <w:t xml:space="preserve">the </w:t>
        </w:r>
        <w:r w:rsidR="00F05457">
          <w:rPr>
            <w:rFonts w:eastAsia="DengXian"/>
          </w:rPr>
          <w:t xml:space="preserve">Energy </w:t>
        </w:r>
      </w:ins>
      <w:r w:rsidRPr="003457AF">
        <w:rPr>
          <w:rFonts w:eastAsia="DengXian"/>
        </w:rPr>
        <w:t>event. It shall comply with the provisions defined in table 6.1.6.3.3-1.</w:t>
      </w:r>
    </w:p>
    <w:p w14:paraId="046D37A2" w14:textId="21363D68" w:rsidR="00B55C62" w:rsidRPr="003457AF" w:rsidRDefault="00B55C62" w:rsidP="00B55C62">
      <w:pPr>
        <w:keepNext/>
        <w:keepLines/>
        <w:spacing w:before="60"/>
        <w:jc w:val="center"/>
        <w:rPr>
          <w:rFonts w:ascii="Arial" w:eastAsia="DengXian" w:hAnsi="Arial"/>
          <w:b/>
        </w:rPr>
      </w:pPr>
      <w:r w:rsidRPr="003457AF">
        <w:rPr>
          <w:rFonts w:ascii="Arial" w:eastAsia="DengXian" w:hAnsi="Arial"/>
          <w:b/>
        </w:rPr>
        <w:t xml:space="preserve">Table 6.1.6.3.3-1: Enumeration </w:t>
      </w:r>
      <w:proofErr w:type="spellStart"/>
      <w:ins w:id="937" w:author="Huawei [Abdessamad] 2025-09" w:date="2025-09-16T20:44:00Z">
        <w:r w:rsidR="00632936" w:rsidRPr="00632936">
          <w:rPr>
            <w:rFonts w:ascii="Arial" w:eastAsia="DengXian" w:hAnsi="Arial"/>
            <w:b/>
          </w:rPr>
          <w:t>EnergyEeEvent</w:t>
        </w:r>
      </w:ins>
      <w:proofErr w:type="spellEnd"/>
      <w:del w:id="938" w:author="Huawei [Abdessamad] 2025-09" w:date="2025-09-16T20:41:00Z">
        <w:r w:rsidRPr="003457AF" w:rsidDel="006D79EA">
          <w:rPr>
            <w:rFonts w:ascii="Arial" w:eastAsia="DengXian" w:hAnsi="Arial"/>
            <w:b/>
          </w:rPr>
          <w:delText>EcEifEvent</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Change w:id="939" w:author="Huawei [Abdessamad] 2025-09" w:date="2025-09-16T20:41:00Z">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3677"/>
        <w:gridCol w:w="4821"/>
        <w:gridCol w:w="1221"/>
        <w:tblGridChange w:id="940">
          <w:tblGrid>
            <w:gridCol w:w="5747"/>
            <w:gridCol w:w="2886"/>
            <w:gridCol w:w="1086"/>
          </w:tblGrid>
        </w:tblGridChange>
      </w:tblGrid>
      <w:tr w:rsidR="00B55C62" w:rsidRPr="003457AF" w14:paraId="058DD763" w14:textId="77777777" w:rsidTr="003E6A91">
        <w:tc>
          <w:tcPr>
            <w:tcW w:w="1892" w:type="pct"/>
            <w:shd w:val="clear" w:color="auto" w:fill="C0C0C0"/>
            <w:tcMar>
              <w:top w:w="0" w:type="dxa"/>
              <w:left w:w="108" w:type="dxa"/>
              <w:bottom w:w="0" w:type="dxa"/>
              <w:right w:w="108" w:type="dxa"/>
            </w:tcMar>
            <w:hideMark/>
            <w:tcPrChange w:id="941" w:author="Huawei [Abdessamad] 2025-09" w:date="2025-09-16T20:41:00Z">
              <w:tcPr>
                <w:tcW w:w="1391" w:type="pct"/>
                <w:shd w:val="clear" w:color="auto" w:fill="C0C0C0"/>
                <w:tcMar>
                  <w:top w:w="0" w:type="dxa"/>
                  <w:left w:w="108" w:type="dxa"/>
                  <w:bottom w:w="0" w:type="dxa"/>
                  <w:right w:w="108" w:type="dxa"/>
                </w:tcMar>
                <w:hideMark/>
              </w:tcPr>
            </w:tcPrChange>
          </w:tcPr>
          <w:p w14:paraId="6CFBEFEE" w14:textId="77777777" w:rsidR="00B55C62" w:rsidRPr="003457AF" w:rsidRDefault="00B55C62" w:rsidP="00A47C3C">
            <w:pPr>
              <w:keepNext/>
              <w:keepLines/>
              <w:spacing w:after="0"/>
              <w:jc w:val="center"/>
              <w:rPr>
                <w:rFonts w:ascii="Arial" w:eastAsia="DengXian" w:hAnsi="Arial"/>
                <w:b/>
                <w:sz w:val="18"/>
              </w:rPr>
            </w:pPr>
            <w:r w:rsidRPr="003457AF">
              <w:rPr>
                <w:rFonts w:ascii="Arial" w:eastAsia="DengXian" w:hAnsi="Arial"/>
                <w:b/>
                <w:sz w:val="18"/>
              </w:rPr>
              <w:t>Enumeration value</w:t>
            </w:r>
          </w:p>
        </w:tc>
        <w:tc>
          <w:tcPr>
            <w:tcW w:w="2480" w:type="pct"/>
            <w:shd w:val="clear" w:color="auto" w:fill="C0C0C0"/>
            <w:tcMar>
              <w:top w:w="0" w:type="dxa"/>
              <w:left w:w="108" w:type="dxa"/>
              <w:bottom w:w="0" w:type="dxa"/>
              <w:right w:w="108" w:type="dxa"/>
            </w:tcMar>
            <w:hideMark/>
            <w:tcPrChange w:id="942" w:author="Huawei [Abdessamad] 2025-09" w:date="2025-09-16T20:41:00Z">
              <w:tcPr>
                <w:tcW w:w="2329" w:type="pct"/>
                <w:shd w:val="clear" w:color="auto" w:fill="C0C0C0"/>
                <w:tcMar>
                  <w:top w:w="0" w:type="dxa"/>
                  <w:left w:w="108" w:type="dxa"/>
                  <w:bottom w:w="0" w:type="dxa"/>
                  <w:right w:w="108" w:type="dxa"/>
                </w:tcMar>
                <w:hideMark/>
              </w:tcPr>
            </w:tcPrChange>
          </w:tcPr>
          <w:p w14:paraId="18307280" w14:textId="77777777" w:rsidR="00B55C62" w:rsidRPr="003457AF" w:rsidRDefault="00B55C62" w:rsidP="00A47C3C">
            <w:pPr>
              <w:keepNext/>
              <w:keepLines/>
              <w:spacing w:after="0"/>
              <w:jc w:val="center"/>
              <w:rPr>
                <w:rFonts w:ascii="Arial" w:eastAsia="DengXian" w:hAnsi="Arial"/>
                <w:b/>
                <w:sz w:val="18"/>
              </w:rPr>
            </w:pPr>
            <w:r w:rsidRPr="003457AF">
              <w:rPr>
                <w:rFonts w:ascii="Arial" w:eastAsia="DengXian" w:hAnsi="Arial"/>
                <w:b/>
                <w:sz w:val="18"/>
              </w:rPr>
              <w:t>Description</w:t>
            </w:r>
          </w:p>
        </w:tc>
        <w:tc>
          <w:tcPr>
            <w:tcW w:w="629" w:type="pct"/>
            <w:shd w:val="clear" w:color="auto" w:fill="C0C0C0"/>
            <w:tcPrChange w:id="943" w:author="Huawei [Abdessamad] 2025-09" w:date="2025-09-16T20:41:00Z">
              <w:tcPr>
                <w:tcW w:w="1280" w:type="pct"/>
                <w:shd w:val="clear" w:color="auto" w:fill="C0C0C0"/>
              </w:tcPr>
            </w:tcPrChange>
          </w:tcPr>
          <w:p w14:paraId="15A567DA" w14:textId="77777777" w:rsidR="00B55C62" w:rsidRPr="003457AF" w:rsidRDefault="00B55C62" w:rsidP="00A47C3C">
            <w:pPr>
              <w:keepNext/>
              <w:keepLines/>
              <w:spacing w:after="0"/>
              <w:jc w:val="center"/>
              <w:rPr>
                <w:rFonts w:ascii="Arial" w:eastAsia="DengXian" w:hAnsi="Arial"/>
                <w:b/>
                <w:sz w:val="18"/>
              </w:rPr>
            </w:pPr>
            <w:r w:rsidRPr="003457AF">
              <w:rPr>
                <w:rFonts w:ascii="Arial" w:eastAsia="DengXian" w:hAnsi="Arial"/>
                <w:b/>
                <w:sz w:val="18"/>
              </w:rPr>
              <w:t>Applicability</w:t>
            </w:r>
          </w:p>
        </w:tc>
      </w:tr>
      <w:tr w:rsidR="003E6A91" w:rsidRPr="003457AF" w14:paraId="1DB41CA6" w14:textId="77777777" w:rsidTr="003E6A91">
        <w:tc>
          <w:tcPr>
            <w:tcW w:w="1892" w:type="pct"/>
            <w:tcMar>
              <w:top w:w="0" w:type="dxa"/>
              <w:left w:w="108" w:type="dxa"/>
              <w:bottom w:w="0" w:type="dxa"/>
              <w:right w:w="108" w:type="dxa"/>
            </w:tcMar>
            <w:tcPrChange w:id="944" w:author="Huawei [Abdessamad] 2025-09" w:date="2025-09-16T20:41:00Z">
              <w:tcPr>
                <w:tcW w:w="1391" w:type="pct"/>
                <w:tcMar>
                  <w:top w:w="0" w:type="dxa"/>
                  <w:left w:w="108" w:type="dxa"/>
                  <w:bottom w:w="0" w:type="dxa"/>
                  <w:right w:w="108" w:type="dxa"/>
                </w:tcMar>
              </w:tcPr>
            </w:tcPrChange>
          </w:tcPr>
          <w:p w14:paraId="2D8CA57E" w14:textId="095B047C" w:rsidR="003E6A91" w:rsidRPr="003457AF" w:rsidRDefault="003E6A91">
            <w:pPr>
              <w:pStyle w:val="TAL"/>
              <w:rPr>
                <w:rFonts w:eastAsia="DengXian"/>
              </w:rPr>
              <w:pPrChange w:id="945" w:author="Huawei [Abdessamad] 2025-09" w:date="2025-09-16T20:40:00Z">
                <w:pPr>
                  <w:keepNext/>
                  <w:keepLines/>
                  <w:spacing w:after="0"/>
                </w:pPr>
              </w:pPrChange>
            </w:pPr>
            <w:ins w:id="946" w:author="Huawei [Abdessamad] 2025-09" w:date="2025-09-16T20:40:00Z">
              <w:r w:rsidRPr="005525B4">
                <w:t>UE_ENERGY</w:t>
              </w:r>
            </w:ins>
            <w:del w:id="947" w:author="Huawei [Abdessamad] 2025-09" w:date="2025-09-16T20:40:00Z">
              <w:r w:rsidRPr="003457AF" w:rsidDel="00695E0D">
                <w:rPr>
                  <w:rFonts w:eastAsia="DengXian"/>
                </w:rPr>
                <w:delText>ENERGY_CONSUMPTION</w:delText>
              </w:r>
            </w:del>
          </w:p>
        </w:tc>
        <w:tc>
          <w:tcPr>
            <w:tcW w:w="2480" w:type="pct"/>
            <w:tcMar>
              <w:top w:w="0" w:type="dxa"/>
              <w:left w:w="108" w:type="dxa"/>
              <w:bottom w:w="0" w:type="dxa"/>
              <w:right w:w="108" w:type="dxa"/>
            </w:tcMar>
            <w:tcPrChange w:id="948" w:author="Huawei [Abdessamad] 2025-09" w:date="2025-09-16T20:41:00Z">
              <w:tcPr>
                <w:tcW w:w="2329" w:type="pct"/>
                <w:tcMar>
                  <w:top w:w="0" w:type="dxa"/>
                  <w:left w:w="108" w:type="dxa"/>
                  <w:bottom w:w="0" w:type="dxa"/>
                  <w:right w:w="108" w:type="dxa"/>
                </w:tcMar>
              </w:tcPr>
            </w:tcPrChange>
          </w:tcPr>
          <w:p w14:paraId="07B592EA" w14:textId="563A68D2" w:rsidR="003E6A91" w:rsidRPr="003457AF" w:rsidRDefault="003E6A91">
            <w:pPr>
              <w:pStyle w:val="TAL"/>
              <w:rPr>
                <w:rFonts w:eastAsia="DengXian"/>
              </w:rPr>
              <w:pPrChange w:id="949" w:author="Huawei [Abdessamad] 2025-09" w:date="2025-09-16T20:40:00Z">
                <w:pPr>
                  <w:keepNext/>
                  <w:keepLines/>
                  <w:spacing w:after="0"/>
                </w:pPr>
              </w:pPrChange>
            </w:pPr>
            <w:ins w:id="950" w:author="Huawei [Abdessamad] 2025-09" w:date="2025-09-16T20:40:00Z">
              <w:r>
                <w:rPr>
                  <w:rFonts w:cs="Arial"/>
                  <w:szCs w:val="18"/>
                  <w:lang w:eastAsia="zh-CN"/>
                </w:rPr>
                <w:t>Indicates that the Energy Exposure event is the total energy consumed by a UE.</w:t>
              </w:r>
            </w:ins>
          </w:p>
        </w:tc>
        <w:tc>
          <w:tcPr>
            <w:tcW w:w="629" w:type="pct"/>
            <w:tcPrChange w:id="951" w:author="Huawei [Abdessamad] 2025-09" w:date="2025-09-16T20:41:00Z">
              <w:tcPr>
                <w:tcW w:w="1277" w:type="pct"/>
              </w:tcPr>
            </w:tcPrChange>
          </w:tcPr>
          <w:p w14:paraId="5BD1E110" w14:textId="77777777" w:rsidR="003E6A91" w:rsidRPr="003457AF" w:rsidRDefault="003E6A91">
            <w:pPr>
              <w:pStyle w:val="TAL"/>
              <w:rPr>
                <w:rFonts w:eastAsia="DengXian"/>
              </w:rPr>
              <w:pPrChange w:id="952" w:author="Huawei [Abdessamad] 2025-09" w:date="2025-09-16T20:40:00Z">
                <w:pPr>
                  <w:keepNext/>
                  <w:keepLines/>
                  <w:spacing w:after="0"/>
                </w:pPr>
              </w:pPrChange>
            </w:pPr>
          </w:p>
        </w:tc>
      </w:tr>
      <w:tr w:rsidR="003E6A91" w:rsidRPr="003457AF" w14:paraId="51EFF82F" w14:textId="77777777" w:rsidTr="003E6A91">
        <w:trPr>
          <w:ins w:id="953" w:author="Huawei [Abdessamad] 2025-09" w:date="2025-09-16T20:40:00Z"/>
        </w:trPr>
        <w:tc>
          <w:tcPr>
            <w:tcW w:w="1892" w:type="pct"/>
            <w:tcMar>
              <w:top w:w="0" w:type="dxa"/>
              <w:left w:w="108" w:type="dxa"/>
              <w:bottom w:w="0" w:type="dxa"/>
              <w:right w:w="108" w:type="dxa"/>
            </w:tcMar>
            <w:tcPrChange w:id="954" w:author="Huawei [Abdessamad] 2025-09" w:date="2025-09-16T20:41:00Z">
              <w:tcPr>
                <w:tcW w:w="1391" w:type="pct"/>
                <w:tcMar>
                  <w:top w:w="0" w:type="dxa"/>
                  <w:left w:w="108" w:type="dxa"/>
                  <w:bottom w:w="0" w:type="dxa"/>
                  <w:right w:w="108" w:type="dxa"/>
                </w:tcMar>
              </w:tcPr>
            </w:tcPrChange>
          </w:tcPr>
          <w:p w14:paraId="60560064" w14:textId="19D425BF" w:rsidR="003E6A91" w:rsidRPr="003457AF" w:rsidRDefault="003E6A91">
            <w:pPr>
              <w:pStyle w:val="TAL"/>
              <w:rPr>
                <w:ins w:id="955" w:author="Huawei [Abdessamad] 2025-09" w:date="2025-09-16T20:40:00Z"/>
                <w:rFonts w:eastAsia="DengXian"/>
              </w:rPr>
              <w:pPrChange w:id="956" w:author="Huawei [Abdessamad] 2025-09" w:date="2025-09-16T20:40:00Z">
                <w:pPr>
                  <w:keepNext/>
                  <w:keepLines/>
                  <w:spacing w:after="0"/>
                </w:pPr>
              </w:pPrChange>
            </w:pPr>
            <w:ins w:id="957" w:author="Huawei [Abdessamad] 2025-09" w:date="2025-09-16T20:40:00Z">
              <w:r w:rsidRPr="005525B4">
                <w:t>PDU_SESSION_ENERGY</w:t>
              </w:r>
            </w:ins>
          </w:p>
        </w:tc>
        <w:tc>
          <w:tcPr>
            <w:tcW w:w="2480" w:type="pct"/>
            <w:tcMar>
              <w:top w:w="0" w:type="dxa"/>
              <w:left w:w="108" w:type="dxa"/>
              <w:bottom w:w="0" w:type="dxa"/>
              <w:right w:w="108" w:type="dxa"/>
            </w:tcMar>
            <w:tcPrChange w:id="958" w:author="Huawei [Abdessamad] 2025-09" w:date="2025-09-16T20:41:00Z">
              <w:tcPr>
                <w:tcW w:w="2329" w:type="pct"/>
                <w:tcMar>
                  <w:top w:w="0" w:type="dxa"/>
                  <w:left w:w="108" w:type="dxa"/>
                  <w:bottom w:w="0" w:type="dxa"/>
                  <w:right w:w="108" w:type="dxa"/>
                </w:tcMar>
              </w:tcPr>
            </w:tcPrChange>
          </w:tcPr>
          <w:p w14:paraId="5E59F6AF" w14:textId="7AB8C19D" w:rsidR="003E6A91" w:rsidRPr="003457AF" w:rsidRDefault="003E6A91">
            <w:pPr>
              <w:pStyle w:val="TAL"/>
              <w:rPr>
                <w:ins w:id="959" w:author="Huawei [Abdessamad] 2025-09" w:date="2025-09-16T20:40:00Z"/>
                <w:rFonts w:eastAsia="DengXian"/>
              </w:rPr>
              <w:pPrChange w:id="960" w:author="Huawei [Abdessamad] 2025-09" w:date="2025-09-16T20:40:00Z">
                <w:pPr>
                  <w:keepNext/>
                  <w:keepLines/>
                  <w:spacing w:after="0"/>
                </w:pPr>
              </w:pPrChange>
            </w:pPr>
            <w:ins w:id="961" w:author="Huawei [Abdessamad] 2025-09" w:date="2025-09-16T20:40:00Z">
              <w:r>
                <w:rPr>
                  <w:rFonts w:cs="Arial"/>
                  <w:szCs w:val="18"/>
                  <w:lang w:eastAsia="zh-CN"/>
                </w:rPr>
                <w:t>Indicates that the Energy Exposure event is the total energy consumed by a PDU session of a UE.</w:t>
              </w:r>
            </w:ins>
          </w:p>
        </w:tc>
        <w:tc>
          <w:tcPr>
            <w:tcW w:w="629" w:type="pct"/>
            <w:tcPrChange w:id="962" w:author="Huawei [Abdessamad] 2025-09" w:date="2025-09-16T20:41:00Z">
              <w:tcPr>
                <w:tcW w:w="1277" w:type="pct"/>
              </w:tcPr>
            </w:tcPrChange>
          </w:tcPr>
          <w:p w14:paraId="3C59892B" w14:textId="77777777" w:rsidR="003E6A91" w:rsidRPr="003457AF" w:rsidRDefault="003E6A91">
            <w:pPr>
              <w:pStyle w:val="TAL"/>
              <w:rPr>
                <w:ins w:id="963" w:author="Huawei [Abdessamad] 2025-09" w:date="2025-09-16T20:40:00Z"/>
                <w:rFonts w:eastAsia="DengXian"/>
              </w:rPr>
              <w:pPrChange w:id="964" w:author="Huawei [Abdessamad] 2025-09" w:date="2025-09-16T20:40:00Z">
                <w:pPr>
                  <w:keepNext/>
                  <w:keepLines/>
                  <w:spacing w:after="0"/>
                </w:pPr>
              </w:pPrChange>
            </w:pPr>
          </w:p>
        </w:tc>
      </w:tr>
      <w:tr w:rsidR="003E6A91" w:rsidRPr="003457AF" w14:paraId="4C3D095B" w14:textId="77777777" w:rsidTr="003E6A91">
        <w:trPr>
          <w:ins w:id="965" w:author="Huawei [Abdessamad] 2025-09" w:date="2025-09-16T20:40:00Z"/>
        </w:trPr>
        <w:tc>
          <w:tcPr>
            <w:tcW w:w="1892" w:type="pct"/>
            <w:tcMar>
              <w:top w:w="0" w:type="dxa"/>
              <w:left w:w="108" w:type="dxa"/>
              <w:bottom w:w="0" w:type="dxa"/>
              <w:right w:w="108" w:type="dxa"/>
            </w:tcMar>
            <w:tcPrChange w:id="966" w:author="Huawei [Abdessamad] 2025-09" w:date="2025-09-16T20:41:00Z">
              <w:tcPr>
                <w:tcW w:w="1391" w:type="pct"/>
                <w:tcMar>
                  <w:top w:w="0" w:type="dxa"/>
                  <w:left w:w="108" w:type="dxa"/>
                  <w:bottom w:w="0" w:type="dxa"/>
                  <w:right w:w="108" w:type="dxa"/>
                </w:tcMar>
              </w:tcPr>
            </w:tcPrChange>
          </w:tcPr>
          <w:p w14:paraId="7425EF58" w14:textId="1CE88AD7" w:rsidR="003E6A91" w:rsidRPr="003457AF" w:rsidRDefault="003E6A91">
            <w:pPr>
              <w:pStyle w:val="TAL"/>
              <w:rPr>
                <w:ins w:id="967" w:author="Huawei [Abdessamad] 2025-09" w:date="2025-09-16T20:40:00Z"/>
                <w:rFonts w:eastAsia="DengXian"/>
              </w:rPr>
              <w:pPrChange w:id="968" w:author="Huawei [Abdessamad] 2025-09" w:date="2025-09-16T20:40:00Z">
                <w:pPr>
                  <w:keepNext/>
                  <w:keepLines/>
                  <w:spacing w:after="0"/>
                </w:pPr>
              </w:pPrChange>
            </w:pPr>
            <w:ins w:id="969" w:author="Huawei [Abdessamad] 2025-09" w:date="2025-09-16T20:40:00Z">
              <w:r w:rsidRPr="005525B4">
                <w:t>SERVICE_FLOW_ENERGY</w:t>
              </w:r>
            </w:ins>
          </w:p>
        </w:tc>
        <w:tc>
          <w:tcPr>
            <w:tcW w:w="2480" w:type="pct"/>
            <w:tcMar>
              <w:top w:w="0" w:type="dxa"/>
              <w:left w:w="108" w:type="dxa"/>
              <w:bottom w:w="0" w:type="dxa"/>
              <w:right w:w="108" w:type="dxa"/>
            </w:tcMar>
            <w:tcPrChange w:id="970" w:author="Huawei [Abdessamad] 2025-09" w:date="2025-09-16T20:41:00Z">
              <w:tcPr>
                <w:tcW w:w="2329" w:type="pct"/>
                <w:tcMar>
                  <w:top w:w="0" w:type="dxa"/>
                  <w:left w:w="108" w:type="dxa"/>
                  <w:bottom w:w="0" w:type="dxa"/>
                  <w:right w:w="108" w:type="dxa"/>
                </w:tcMar>
              </w:tcPr>
            </w:tcPrChange>
          </w:tcPr>
          <w:p w14:paraId="6E5BEB31" w14:textId="202315AD" w:rsidR="003E6A91" w:rsidRPr="003457AF" w:rsidRDefault="003E6A91">
            <w:pPr>
              <w:pStyle w:val="TAL"/>
              <w:rPr>
                <w:ins w:id="971" w:author="Huawei [Abdessamad] 2025-09" w:date="2025-09-16T20:40:00Z"/>
                <w:rFonts w:eastAsia="DengXian"/>
              </w:rPr>
              <w:pPrChange w:id="972" w:author="Huawei [Abdessamad] 2025-09" w:date="2025-09-16T20:40:00Z">
                <w:pPr>
                  <w:keepNext/>
                  <w:keepLines/>
                  <w:spacing w:after="0"/>
                </w:pPr>
              </w:pPrChange>
            </w:pPr>
            <w:ins w:id="973" w:author="Huawei [Abdessamad] 2025-09" w:date="2025-09-16T20:40:00Z">
              <w:r>
                <w:rPr>
                  <w:rFonts w:cs="Arial"/>
                  <w:szCs w:val="18"/>
                  <w:lang w:eastAsia="zh-CN"/>
                </w:rPr>
                <w:t>Indicates that the Energy Exposure event is the total energy consumed by an application or service data flow of an application traffic of a UE.</w:t>
              </w:r>
            </w:ins>
          </w:p>
        </w:tc>
        <w:tc>
          <w:tcPr>
            <w:tcW w:w="629" w:type="pct"/>
            <w:tcPrChange w:id="974" w:author="Huawei [Abdessamad] 2025-09" w:date="2025-09-16T20:41:00Z">
              <w:tcPr>
                <w:tcW w:w="1277" w:type="pct"/>
              </w:tcPr>
            </w:tcPrChange>
          </w:tcPr>
          <w:p w14:paraId="575AAA1D" w14:textId="77777777" w:rsidR="003E6A91" w:rsidRPr="003457AF" w:rsidRDefault="003E6A91">
            <w:pPr>
              <w:pStyle w:val="TAL"/>
              <w:rPr>
                <w:ins w:id="975" w:author="Huawei [Abdessamad] 2025-09" w:date="2025-09-16T20:40:00Z"/>
                <w:rFonts w:eastAsia="DengXian"/>
              </w:rPr>
              <w:pPrChange w:id="976" w:author="Huawei [Abdessamad] 2025-09" w:date="2025-09-16T20:40:00Z">
                <w:pPr>
                  <w:keepNext/>
                  <w:keepLines/>
                  <w:spacing w:after="0"/>
                </w:pPr>
              </w:pPrChange>
            </w:pPr>
          </w:p>
        </w:tc>
      </w:tr>
      <w:tr w:rsidR="003E6A91" w:rsidRPr="003457AF" w14:paraId="2F21E5DE" w14:textId="77777777" w:rsidTr="003E6A91">
        <w:trPr>
          <w:ins w:id="977" w:author="Huawei [Abdessamad] 2025-09" w:date="2025-09-16T20:40:00Z"/>
        </w:trPr>
        <w:tc>
          <w:tcPr>
            <w:tcW w:w="1892" w:type="pct"/>
            <w:tcMar>
              <w:top w:w="0" w:type="dxa"/>
              <w:left w:w="108" w:type="dxa"/>
              <w:bottom w:w="0" w:type="dxa"/>
              <w:right w:w="108" w:type="dxa"/>
            </w:tcMar>
            <w:tcPrChange w:id="978" w:author="Huawei [Abdessamad] 2025-09" w:date="2025-09-16T20:41:00Z">
              <w:tcPr>
                <w:tcW w:w="1391" w:type="pct"/>
                <w:tcMar>
                  <w:top w:w="0" w:type="dxa"/>
                  <w:left w:w="108" w:type="dxa"/>
                  <w:bottom w:w="0" w:type="dxa"/>
                  <w:right w:w="108" w:type="dxa"/>
                </w:tcMar>
              </w:tcPr>
            </w:tcPrChange>
          </w:tcPr>
          <w:p w14:paraId="572EAE68" w14:textId="7D0350D5" w:rsidR="003E6A91" w:rsidRPr="003457AF" w:rsidRDefault="003E6A91">
            <w:pPr>
              <w:pStyle w:val="TAL"/>
              <w:rPr>
                <w:ins w:id="979" w:author="Huawei [Abdessamad] 2025-09" w:date="2025-09-16T20:40:00Z"/>
                <w:rFonts w:eastAsia="DengXian"/>
              </w:rPr>
              <w:pPrChange w:id="980" w:author="Huawei [Abdessamad] 2025-09" w:date="2025-09-16T20:40:00Z">
                <w:pPr>
                  <w:keepNext/>
                  <w:keepLines/>
                  <w:spacing w:after="0"/>
                </w:pPr>
              </w:pPrChange>
            </w:pPr>
            <w:ins w:id="981" w:author="Huawei [Abdessamad] 2025-09" w:date="2025-09-16T20:40:00Z">
              <w:r w:rsidRPr="005525B4">
                <w:t>UE_SNSSAI_ENERGY</w:t>
              </w:r>
            </w:ins>
          </w:p>
        </w:tc>
        <w:tc>
          <w:tcPr>
            <w:tcW w:w="2480" w:type="pct"/>
            <w:tcMar>
              <w:top w:w="0" w:type="dxa"/>
              <w:left w:w="108" w:type="dxa"/>
              <w:bottom w:w="0" w:type="dxa"/>
              <w:right w:w="108" w:type="dxa"/>
            </w:tcMar>
            <w:tcPrChange w:id="982" w:author="Huawei [Abdessamad] 2025-09" w:date="2025-09-16T20:41:00Z">
              <w:tcPr>
                <w:tcW w:w="2329" w:type="pct"/>
                <w:tcMar>
                  <w:top w:w="0" w:type="dxa"/>
                  <w:left w:w="108" w:type="dxa"/>
                  <w:bottom w:w="0" w:type="dxa"/>
                  <w:right w:w="108" w:type="dxa"/>
                </w:tcMar>
              </w:tcPr>
            </w:tcPrChange>
          </w:tcPr>
          <w:p w14:paraId="34E5BA14" w14:textId="0340E40F" w:rsidR="003E6A91" w:rsidRPr="003457AF" w:rsidRDefault="003E6A91">
            <w:pPr>
              <w:pStyle w:val="TAL"/>
              <w:rPr>
                <w:ins w:id="983" w:author="Huawei [Abdessamad] 2025-09" w:date="2025-09-16T20:40:00Z"/>
                <w:rFonts w:eastAsia="DengXian"/>
              </w:rPr>
              <w:pPrChange w:id="984" w:author="Huawei [Abdessamad] 2025-09" w:date="2025-09-16T20:40:00Z">
                <w:pPr>
                  <w:keepNext/>
                  <w:keepLines/>
                  <w:spacing w:after="0"/>
                </w:pPr>
              </w:pPrChange>
            </w:pPr>
            <w:ins w:id="985" w:author="Huawei [Abdessamad] 2025-09" w:date="2025-09-16T20:40:00Z">
              <w:r>
                <w:rPr>
                  <w:rFonts w:cs="Arial"/>
                  <w:szCs w:val="18"/>
                  <w:lang w:eastAsia="zh-CN"/>
                </w:rPr>
                <w:t>Indicates that the Energy Exposure event is the total energy consumed by a UE in an S-NSSAI.</w:t>
              </w:r>
            </w:ins>
          </w:p>
        </w:tc>
        <w:tc>
          <w:tcPr>
            <w:tcW w:w="629" w:type="pct"/>
            <w:tcPrChange w:id="986" w:author="Huawei [Abdessamad] 2025-09" w:date="2025-09-16T20:41:00Z">
              <w:tcPr>
                <w:tcW w:w="1277" w:type="pct"/>
              </w:tcPr>
            </w:tcPrChange>
          </w:tcPr>
          <w:p w14:paraId="6C205320" w14:textId="77777777" w:rsidR="003E6A91" w:rsidRPr="003457AF" w:rsidRDefault="003E6A91">
            <w:pPr>
              <w:pStyle w:val="TAL"/>
              <w:rPr>
                <w:ins w:id="987" w:author="Huawei [Abdessamad] 2025-09" w:date="2025-09-16T20:40:00Z"/>
                <w:rFonts w:eastAsia="DengXian"/>
              </w:rPr>
              <w:pPrChange w:id="988" w:author="Huawei [Abdessamad] 2025-09" w:date="2025-09-16T20:40:00Z">
                <w:pPr>
                  <w:keepNext/>
                  <w:keepLines/>
                  <w:spacing w:after="0"/>
                </w:pPr>
              </w:pPrChange>
            </w:pPr>
          </w:p>
        </w:tc>
      </w:tr>
    </w:tbl>
    <w:p w14:paraId="21BBCD1F" w14:textId="77777777" w:rsidR="00B55C62" w:rsidRDefault="00B55C62" w:rsidP="00B55C62">
      <w:pPr>
        <w:rPr>
          <w:rFonts w:eastAsia="DengXian"/>
        </w:rPr>
      </w:pPr>
    </w:p>
    <w:p w14:paraId="3CB8D64F" w14:textId="7E873F30" w:rsidR="00B55C62" w:rsidRPr="005E171B" w:rsidDel="00E73A65" w:rsidRDefault="00B55C62" w:rsidP="00B55C62">
      <w:pPr>
        <w:keepLines/>
        <w:ind w:left="1135" w:hanging="851"/>
        <w:rPr>
          <w:del w:id="989" w:author="Huawei [Abdessamad] 2025-09" w:date="2025-09-16T20:25:00Z"/>
          <w:color w:val="FF0000"/>
        </w:rPr>
      </w:pPr>
      <w:del w:id="990" w:author="Huawei [Abdessamad] 2025-09" w:date="2025-09-16T20:25:00Z">
        <w:r w:rsidRPr="005E171B" w:rsidDel="00E73A65">
          <w:rPr>
            <w:color w:val="FF0000"/>
          </w:rPr>
          <w:delText>Editor's Note:</w:delText>
        </w:r>
        <w:r w:rsidRPr="005E171B" w:rsidDel="00E73A65">
          <w:rPr>
            <w:color w:val="FF0000"/>
          </w:rPr>
          <w:tab/>
          <w:delText>The definition and content of this enumeration is FFS.</w:delText>
        </w:r>
      </w:del>
    </w:p>
    <w:p w14:paraId="1A026972" w14:textId="259010E5" w:rsidR="00B55C62" w:rsidRPr="000C1282" w:rsidDel="00E73A65" w:rsidRDefault="00B55C62" w:rsidP="00B55C62">
      <w:pPr>
        <w:rPr>
          <w:del w:id="991" w:author="Huawei [Abdessamad] 2025-09" w:date="2025-09-16T20:25:00Z"/>
          <w:rFonts w:eastAsia="DengXian"/>
        </w:rPr>
      </w:pPr>
    </w:p>
    <w:p w14:paraId="16AAD810" w14:textId="77777777" w:rsidR="0028069B" w:rsidRPr="00FD3BBA" w:rsidRDefault="0028069B" w:rsidP="0028069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92" w:name="_Toc20780865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993FE99" w14:textId="713FCB48" w:rsidR="00B55C62" w:rsidRPr="003457AF" w:rsidDel="008A5F55" w:rsidRDefault="00B55C62" w:rsidP="00B55C62">
      <w:pPr>
        <w:pStyle w:val="Heading5"/>
        <w:rPr>
          <w:del w:id="993" w:author="Huawei [Abdessamad] 2025-09" w:date="2025-09-16T20:26:00Z"/>
          <w:rFonts w:eastAsia="DengXian"/>
        </w:rPr>
      </w:pPr>
      <w:del w:id="994" w:author="Huawei [Abdessamad] 2025-09" w:date="2025-09-16T20:26:00Z">
        <w:r w:rsidRPr="003457AF" w:rsidDel="008A5F55">
          <w:rPr>
            <w:rFonts w:eastAsia="DengXian"/>
          </w:rPr>
          <w:delText>6.1.6.3.4</w:delText>
        </w:r>
        <w:r w:rsidRPr="003457AF" w:rsidDel="008A5F55">
          <w:rPr>
            <w:rFonts w:eastAsia="DengXian"/>
          </w:rPr>
          <w:tab/>
          <w:delText>Enumeration: EcEifEventParameter</w:delText>
        </w:r>
        <w:bookmarkEnd w:id="992"/>
      </w:del>
    </w:p>
    <w:p w14:paraId="6D9B18A8" w14:textId="4667493B" w:rsidR="00B55C62" w:rsidRPr="003457AF" w:rsidDel="008A5F55" w:rsidRDefault="00B55C62" w:rsidP="00B55C62">
      <w:pPr>
        <w:rPr>
          <w:del w:id="995" w:author="Huawei [Abdessamad] 2025-09" w:date="2025-09-16T20:26:00Z"/>
          <w:rFonts w:eastAsia="DengXian"/>
        </w:rPr>
      </w:pPr>
      <w:del w:id="996" w:author="Huawei [Abdessamad] 2025-09" w:date="2025-09-16T20:26:00Z">
        <w:r w:rsidRPr="003457AF" w:rsidDel="008A5F55">
          <w:rPr>
            <w:rFonts w:eastAsia="DengXian"/>
          </w:rPr>
          <w:delText>AThe enumeration EcEifEventParameter represents EIF exposure events. It shall comply with the provisions defined in table 6.1.6.3.4-1.</w:delText>
        </w:r>
      </w:del>
    </w:p>
    <w:p w14:paraId="720DE681" w14:textId="037144AA" w:rsidR="00B55C62" w:rsidRPr="003457AF" w:rsidDel="008A5F55" w:rsidRDefault="00B55C62" w:rsidP="00B55C62">
      <w:pPr>
        <w:keepNext/>
        <w:keepLines/>
        <w:spacing w:before="60"/>
        <w:jc w:val="center"/>
        <w:rPr>
          <w:del w:id="997" w:author="Huawei [Abdessamad] 2025-09" w:date="2025-09-16T20:26:00Z"/>
          <w:rFonts w:ascii="Arial" w:eastAsia="DengXian" w:hAnsi="Arial"/>
          <w:b/>
        </w:rPr>
      </w:pPr>
      <w:del w:id="998" w:author="Huawei [Abdessamad] 2025-09" w:date="2025-09-16T20:26:00Z">
        <w:r w:rsidRPr="003457AF" w:rsidDel="008A5F55">
          <w:rPr>
            <w:rFonts w:ascii="Arial" w:eastAsia="DengXian" w:hAnsi="Arial"/>
            <w:b/>
          </w:rPr>
          <w:lastRenderedPageBreak/>
          <w:delText>Table 6.1.6.3.4-1: Enumeration EcEifEventParameter</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B55C62" w:rsidRPr="003457AF" w:rsidDel="008A5F55" w14:paraId="195C4FD9" w14:textId="70F94EB1" w:rsidTr="00A47C3C">
        <w:trPr>
          <w:del w:id="999" w:author="Huawei [Abdessamad] 2025-09" w:date="2025-09-16T20:26:00Z"/>
        </w:trPr>
        <w:tc>
          <w:tcPr>
            <w:tcW w:w="1392" w:type="pct"/>
            <w:shd w:val="clear" w:color="auto" w:fill="C0C0C0"/>
            <w:tcMar>
              <w:top w:w="0" w:type="dxa"/>
              <w:left w:w="108" w:type="dxa"/>
              <w:bottom w:w="0" w:type="dxa"/>
              <w:right w:w="108" w:type="dxa"/>
            </w:tcMar>
            <w:hideMark/>
          </w:tcPr>
          <w:p w14:paraId="1A50DE46" w14:textId="2B63D446" w:rsidR="00B55C62" w:rsidRPr="003457AF" w:rsidDel="008A5F55" w:rsidRDefault="00B55C62" w:rsidP="00A47C3C">
            <w:pPr>
              <w:keepNext/>
              <w:keepLines/>
              <w:spacing w:after="0"/>
              <w:jc w:val="center"/>
              <w:rPr>
                <w:del w:id="1000" w:author="Huawei [Abdessamad] 2025-09" w:date="2025-09-16T20:26:00Z"/>
                <w:rFonts w:ascii="Arial" w:eastAsia="DengXian" w:hAnsi="Arial"/>
                <w:b/>
                <w:sz w:val="18"/>
              </w:rPr>
            </w:pPr>
            <w:del w:id="1001" w:author="Huawei [Abdessamad] 2025-09" w:date="2025-09-16T20:26:00Z">
              <w:r w:rsidRPr="003457AF" w:rsidDel="008A5F55">
                <w:rPr>
                  <w:rFonts w:ascii="Arial" w:eastAsia="DengXian" w:hAnsi="Arial"/>
                  <w:b/>
                  <w:sz w:val="18"/>
                </w:rPr>
                <w:delText>Enumeration value</w:delText>
              </w:r>
            </w:del>
          </w:p>
        </w:tc>
        <w:tc>
          <w:tcPr>
            <w:tcW w:w="2330" w:type="pct"/>
            <w:shd w:val="clear" w:color="auto" w:fill="C0C0C0"/>
            <w:tcMar>
              <w:top w:w="0" w:type="dxa"/>
              <w:left w:w="108" w:type="dxa"/>
              <w:bottom w:w="0" w:type="dxa"/>
              <w:right w:w="108" w:type="dxa"/>
            </w:tcMar>
            <w:hideMark/>
          </w:tcPr>
          <w:p w14:paraId="2B6BDD33" w14:textId="2FD342D8" w:rsidR="00B55C62" w:rsidRPr="003457AF" w:rsidDel="008A5F55" w:rsidRDefault="00B55C62" w:rsidP="00A47C3C">
            <w:pPr>
              <w:keepNext/>
              <w:keepLines/>
              <w:spacing w:after="0"/>
              <w:jc w:val="center"/>
              <w:rPr>
                <w:del w:id="1002" w:author="Huawei [Abdessamad] 2025-09" w:date="2025-09-16T20:26:00Z"/>
                <w:rFonts w:ascii="Arial" w:eastAsia="DengXian" w:hAnsi="Arial"/>
                <w:b/>
                <w:sz w:val="18"/>
              </w:rPr>
            </w:pPr>
            <w:del w:id="1003" w:author="Huawei [Abdessamad] 2025-09" w:date="2025-09-16T20:26:00Z">
              <w:r w:rsidRPr="003457AF" w:rsidDel="008A5F55">
                <w:rPr>
                  <w:rFonts w:ascii="Arial" w:eastAsia="DengXian" w:hAnsi="Arial"/>
                  <w:b/>
                  <w:sz w:val="18"/>
                </w:rPr>
                <w:delText>Description</w:delText>
              </w:r>
            </w:del>
          </w:p>
        </w:tc>
        <w:tc>
          <w:tcPr>
            <w:tcW w:w="1278" w:type="pct"/>
            <w:shd w:val="clear" w:color="auto" w:fill="C0C0C0"/>
          </w:tcPr>
          <w:p w14:paraId="6411C916" w14:textId="56B821E6" w:rsidR="00B55C62" w:rsidRPr="003457AF" w:rsidDel="008A5F55" w:rsidRDefault="00B55C62" w:rsidP="00A47C3C">
            <w:pPr>
              <w:keepNext/>
              <w:keepLines/>
              <w:spacing w:after="0"/>
              <w:jc w:val="center"/>
              <w:rPr>
                <w:del w:id="1004" w:author="Huawei [Abdessamad] 2025-09" w:date="2025-09-16T20:26:00Z"/>
                <w:rFonts w:ascii="Arial" w:eastAsia="DengXian" w:hAnsi="Arial"/>
                <w:b/>
                <w:sz w:val="18"/>
              </w:rPr>
            </w:pPr>
            <w:del w:id="1005" w:author="Huawei [Abdessamad] 2025-09" w:date="2025-09-16T20:26:00Z">
              <w:r w:rsidRPr="003457AF" w:rsidDel="008A5F55">
                <w:rPr>
                  <w:rFonts w:ascii="Arial" w:eastAsia="DengXian" w:hAnsi="Arial"/>
                  <w:b/>
                  <w:sz w:val="18"/>
                </w:rPr>
                <w:delText>Applicability</w:delText>
              </w:r>
            </w:del>
          </w:p>
        </w:tc>
      </w:tr>
      <w:tr w:rsidR="00B55C62" w:rsidRPr="003457AF" w:rsidDel="008A5F55" w14:paraId="714E91E0" w14:textId="1898236A" w:rsidTr="00A47C3C">
        <w:trPr>
          <w:del w:id="1006" w:author="Huawei [Abdessamad] 2025-09" w:date="2025-09-16T20:26:00Z"/>
        </w:trPr>
        <w:tc>
          <w:tcPr>
            <w:tcW w:w="1392" w:type="pct"/>
            <w:tcMar>
              <w:top w:w="0" w:type="dxa"/>
              <w:left w:w="108" w:type="dxa"/>
              <w:bottom w:w="0" w:type="dxa"/>
              <w:right w:w="108" w:type="dxa"/>
            </w:tcMar>
          </w:tcPr>
          <w:p w14:paraId="056FFF2B" w14:textId="274CC9D9" w:rsidR="00B55C62" w:rsidRPr="003457AF" w:rsidDel="008A5F55" w:rsidRDefault="00B55C62" w:rsidP="00A47C3C">
            <w:pPr>
              <w:keepNext/>
              <w:keepLines/>
              <w:spacing w:after="0"/>
              <w:rPr>
                <w:del w:id="1007" w:author="Huawei [Abdessamad] 2025-09" w:date="2025-09-16T20:26:00Z"/>
                <w:rFonts w:ascii="Arial" w:eastAsia="DengXian" w:hAnsi="Arial"/>
                <w:sz w:val="18"/>
              </w:rPr>
            </w:pPr>
            <w:del w:id="1008" w:author="Huawei [Abdessamad] 2025-09" w:date="2025-09-16T20:26:00Z">
              <w:r w:rsidRPr="003457AF" w:rsidDel="008A5F55">
                <w:rPr>
                  <w:rFonts w:ascii="Arial" w:eastAsia="DengXian" w:hAnsi="Arial"/>
                  <w:sz w:val="18"/>
                </w:rPr>
                <w:delText>UE_LEVEL</w:delText>
              </w:r>
            </w:del>
          </w:p>
        </w:tc>
        <w:tc>
          <w:tcPr>
            <w:tcW w:w="2330" w:type="pct"/>
            <w:tcMar>
              <w:top w:w="0" w:type="dxa"/>
              <w:left w:w="108" w:type="dxa"/>
              <w:bottom w:w="0" w:type="dxa"/>
              <w:right w:w="108" w:type="dxa"/>
            </w:tcMar>
          </w:tcPr>
          <w:p w14:paraId="349CC51A" w14:textId="47E852E3" w:rsidR="00B55C62" w:rsidRPr="003457AF" w:rsidDel="008A5F55" w:rsidRDefault="00B55C62" w:rsidP="00A47C3C">
            <w:pPr>
              <w:keepNext/>
              <w:keepLines/>
              <w:spacing w:after="0"/>
              <w:rPr>
                <w:del w:id="1009" w:author="Huawei [Abdessamad] 2025-09" w:date="2025-09-16T20:26:00Z"/>
                <w:rFonts w:ascii="Arial" w:eastAsia="DengXian" w:hAnsi="Arial"/>
                <w:sz w:val="18"/>
              </w:rPr>
            </w:pPr>
            <w:del w:id="1010" w:author="Huawei [Abdessamad] 2025-09" w:date="2025-09-16T20:26:00Z">
              <w:r w:rsidRPr="003457AF" w:rsidDel="008A5F55">
                <w:rPr>
                  <w:rFonts w:ascii="Arial" w:eastAsia="DengXian" w:hAnsi="Arial"/>
                  <w:sz w:val="18"/>
                </w:rPr>
                <w:delText>Energy consumption information per UE level.</w:delText>
              </w:r>
            </w:del>
          </w:p>
        </w:tc>
        <w:tc>
          <w:tcPr>
            <w:tcW w:w="1278" w:type="pct"/>
          </w:tcPr>
          <w:p w14:paraId="7D423DEC" w14:textId="36C0AC20" w:rsidR="00B55C62" w:rsidRPr="003457AF" w:rsidDel="008A5F55" w:rsidRDefault="00B55C62" w:rsidP="00A47C3C">
            <w:pPr>
              <w:keepNext/>
              <w:keepLines/>
              <w:spacing w:after="0"/>
              <w:rPr>
                <w:del w:id="1011" w:author="Huawei [Abdessamad] 2025-09" w:date="2025-09-16T20:26:00Z"/>
                <w:rFonts w:ascii="Arial" w:eastAsia="DengXian" w:hAnsi="Arial"/>
                <w:sz w:val="18"/>
              </w:rPr>
            </w:pPr>
          </w:p>
        </w:tc>
      </w:tr>
      <w:tr w:rsidR="00B55C62" w:rsidRPr="003457AF" w:rsidDel="008A5F55" w14:paraId="490B7679" w14:textId="2B10DF7C" w:rsidTr="00A47C3C">
        <w:trPr>
          <w:del w:id="1012" w:author="Huawei [Abdessamad] 2025-09" w:date="2025-09-16T20:26:00Z"/>
        </w:trPr>
        <w:tc>
          <w:tcPr>
            <w:tcW w:w="1392" w:type="pct"/>
            <w:tcMar>
              <w:top w:w="0" w:type="dxa"/>
              <w:left w:w="108" w:type="dxa"/>
              <w:bottom w:w="0" w:type="dxa"/>
              <w:right w:w="108" w:type="dxa"/>
            </w:tcMar>
          </w:tcPr>
          <w:p w14:paraId="6E3F240D" w14:textId="1F93608B" w:rsidR="00B55C62" w:rsidRPr="003457AF" w:rsidDel="008A5F55" w:rsidRDefault="00B55C62" w:rsidP="00A47C3C">
            <w:pPr>
              <w:keepNext/>
              <w:keepLines/>
              <w:spacing w:after="0"/>
              <w:rPr>
                <w:del w:id="1013" w:author="Huawei [Abdessamad] 2025-09" w:date="2025-09-16T20:26:00Z"/>
                <w:rFonts w:ascii="Arial" w:eastAsia="DengXian" w:hAnsi="Arial"/>
                <w:sz w:val="18"/>
              </w:rPr>
            </w:pPr>
            <w:del w:id="1014" w:author="Huawei [Abdessamad] 2025-09" w:date="2025-09-16T20:26:00Z">
              <w:r w:rsidRPr="003457AF" w:rsidDel="008A5F55">
                <w:rPr>
                  <w:rFonts w:ascii="Arial" w:eastAsia="DengXian" w:hAnsi="Arial"/>
                  <w:sz w:val="18"/>
                </w:rPr>
                <w:delText>S_NSSAI_PER_UE_LEVEL</w:delText>
              </w:r>
            </w:del>
          </w:p>
        </w:tc>
        <w:tc>
          <w:tcPr>
            <w:tcW w:w="2330" w:type="pct"/>
            <w:tcMar>
              <w:top w:w="0" w:type="dxa"/>
              <w:left w:w="108" w:type="dxa"/>
              <w:bottom w:w="0" w:type="dxa"/>
              <w:right w:w="108" w:type="dxa"/>
            </w:tcMar>
          </w:tcPr>
          <w:p w14:paraId="0756F34C" w14:textId="2A200033" w:rsidR="00B55C62" w:rsidRPr="003457AF" w:rsidDel="008A5F55" w:rsidRDefault="00B55C62" w:rsidP="00A47C3C">
            <w:pPr>
              <w:keepNext/>
              <w:keepLines/>
              <w:spacing w:after="0"/>
              <w:rPr>
                <w:del w:id="1015" w:author="Huawei [Abdessamad] 2025-09" w:date="2025-09-16T20:26:00Z"/>
                <w:rFonts w:ascii="Arial" w:eastAsia="DengXian" w:hAnsi="Arial"/>
                <w:sz w:val="18"/>
              </w:rPr>
            </w:pPr>
            <w:del w:id="1016" w:author="Huawei [Abdessamad] 2025-09" w:date="2025-09-16T20:26:00Z">
              <w:r w:rsidRPr="003457AF" w:rsidDel="008A5F55">
                <w:rPr>
                  <w:rFonts w:ascii="Arial" w:eastAsia="DengXian" w:hAnsi="Arial"/>
                  <w:sz w:val="18"/>
                </w:rPr>
                <w:delText>Energy consumption information per S-NSSAI of UE level.</w:delText>
              </w:r>
            </w:del>
          </w:p>
        </w:tc>
        <w:tc>
          <w:tcPr>
            <w:tcW w:w="1278" w:type="pct"/>
          </w:tcPr>
          <w:p w14:paraId="2DC065BB" w14:textId="28B46198" w:rsidR="00B55C62" w:rsidRPr="003457AF" w:rsidDel="008A5F55" w:rsidRDefault="00B55C62" w:rsidP="00A47C3C">
            <w:pPr>
              <w:keepNext/>
              <w:keepLines/>
              <w:spacing w:after="0"/>
              <w:rPr>
                <w:del w:id="1017" w:author="Huawei [Abdessamad] 2025-09" w:date="2025-09-16T20:26:00Z"/>
                <w:rFonts w:ascii="Arial" w:eastAsia="DengXian" w:hAnsi="Arial"/>
                <w:sz w:val="18"/>
              </w:rPr>
            </w:pPr>
          </w:p>
        </w:tc>
      </w:tr>
      <w:tr w:rsidR="00B55C62" w:rsidRPr="003457AF" w:rsidDel="008A5F55" w14:paraId="5F3DDFD4" w14:textId="41C19DF4" w:rsidTr="00A47C3C">
        <w:trPr>
          <w:del w:id="1018" w:author="Huawei [Abdessamad] 2025-09" w:date="2025-09-16T20:26:00Z"/>
        </w:trPr>
        <w:tc>
          <w:tcPr>
            <w:tcW w:w="1392" w:type="pct"/>
            <w:tcMar>
              <w:top w:w="0" w:type="dxa"/>
              <w:left w:w="108" w:type="dxa"/>
              <w:bottom w:w="0" w:type="dxa"/>
              <w:right w:w="108" w:type="dxa"/>
            </w:tcMar>
          </w:tcPr>
          <w:p w14:paraId="57CCDAFE" w14:textId="415A54AA" w:rsidR="00B55C62" w:rsidRPr="003457AF" w:rsidDel="008A5F55" w:rsidRDefault="00B55C62" w:rsidP="00A47C3C">
            <w:pPr>
              <w:keepNext/>
              <w:keepLines/>
              <w:spacing w:after="0"/>
              <w:rPr>
                <w:del w:id="1019" w:author="Huawei [Abdessamad] 2025-09" w:date="2025-09-16T20:26:00Z"/>
                <w:rFonts w:ascii="Arial" w:eastAsia="DengXian" w:hAnsi="Arial"/>
                <w:sz w:val="18"/>
              </w:rPr>
            </w:pPr>
            <w:del w:id="1020" w:author="Huawei [Abdessamad] 2025-09" w:date="2025-09-16T20:26:00Z">
              <w:r w:rsidRPr="003457AF" w:rsidDel="008A5F55">
                <w:rPr>
                  <w:rFonts w:ascii="Arial" w:eastAsia="DengXian" w:hAnsi="Arial"/>
                  <w:sz w:val="18"/>
                </w:rPr>
                <w:delText>PDU_SESSION_LEVEL</w:delText>
              </w:r>
            </w:del>
          </w:p>
        </w:tc>
        <w:tc>
          <w:tcPr>
            <w:tcW w:w="2330" w:type="pct"/>
            <w:tcMar>
              <w:top w:w="0" w:type="dxa"/>
              <w:left w:w="108" w:type="dxa"/>
              <w:bottom w:w="0" w:type="dxa"/>
              <w:right w:w="108" w:type="dxa"/>
            </w:tcMar>
          </w:tcPr>
          <w:p w14:paraId="68FA36B6" w14:textId="416ED593" w:rsidR="00B55C62" w:rsidRPr="003457AF" w:rsidDel="008A5F55" w:rsidRDefault="00B55C62" w:rsidP="00A47C3C">
            <w:pPr>
              <w:keepNext/>
              <w:keepLines/>
              <w:spacing w:after="0"/>
              <w:rPr>
                <w:del w:id="1021" w:author="Huawei [Abdessamad] 2025-09" w:date="2025-09-16T20:26:00Z"/>
                <w:rFonts w:ascii="Arial" w:eastAsia="DengXian" w:hAnsi="Arial"/>
                <w:sz w:val="18"/>
              </w:rPr>
            </w:pPr>
            <w:del w:id="1022" w:author="Huawei [Abdessamad] 2025-09" w:date="2025-09-16T20:26:00Z">
              <w:r w:rsidRPr="003457AF" w:rsidDel="008A5F55">
                <w:rPr>
                  <w:rFonts w:ascii="Arial" w:eastAsia="DengXian" w:hAnsi="Arial"/>
                  <w:sz w:val="18"/>
                </w:rPr>
                <w:delText>Energy consumption information per PDU session level of UE level.</w:delText>
              </w:r>
            </w:del>
          </w:p>
        </w:tc>
        <w:tc>
          <w:tcPr>
            <w:tcW w:w="1278" w:type="pct"/>
          </w:tcPr>
          <w:p w14:paraId="6211C84B" w14:textId="54043DBF" w:rsidR="00B55C62" w:rsidRPr="003457AF" w:rsidDel="008A5F55" w:rsidRDefault="00B55C62" w:rsidP="00A47C3C">
            <w:pPr>
              <w:keepNext/>
              <w:keepLines/>
              <w:spacing w:after="0"/>
              <w:rPr>
                <w:del w:id="1023" w:author="Huawei [Abdessamad] 2025-09" w:date="2025-09-16T20:26:00Z"/>
                <w:rFonts w:ascii="Arial" w:eastAsia="DengXian" w:hAnsi="Arial"/>
                <w:sz w:val="18"/>
              </w:rPr>
            </w:pPr>
          </w:p>
        </w:tc>
      </w:tr>
      <w:tr w:rsidR="00B55C62" w:rsidRPr="003457AF" w:rsidDel="008A5F55" w14:paraId="07EECDFD" w14:textId="121F2205" w:rsidTr="00A47C3C">
        <w:trPr>
          <w:del w:id="1024" w:author="Huawei [Abdessamad] 2025-09" w:date="2025-09-16T20:26:00Z"/>
        </w:trPr>
        <w:tc>
          <w:tcPr>
            <w:tcW w:w="1392" w:type="pct"/>
            <w:tcMar>
              <w:top w:w="0" w:type="dxa"/>
              <w:left w:w="108" w:type="dxa"/>
              <w:bottom w:w="0" w:type="dxa"/>
              <w:right w:w="108" w:type="dxa"/>
            </w:tcMar>
          </w:tcPr>
          <w:p w14:paraId="63C0A826" w14:textId="3BD5841D" w:rsidR="00B55C62" w:rsidRPr="003457AF" w:rsidDel="008A5F55" w:rsidRDefault="00B55C62" w:rsidP="00A47C3C">
            <w:pPr>
              <w:keepNext/>
              <w:keepLines/>
              <w:spacing w:after="0"/>
              <w:rPr>
                <w:del w:id="1025" w:author="Huawei [Abdessamad] 2025-09" w:date="2025-09-16T20:26:00Z"/>
                <w:rFonts w:ascii="Arial" w:eastAsia="DengXian" w:hAnsi="Arial"/>
                <w:sz w:val="18"/>
              </w:rPr>
            </w:pPr>
            <w:del w:id="1026" w:author="Huawei [Abdessamad] 2025-09" w:date="2025-09-16T20:26:00Z">
              <w:r w:rsidRPr="003457AF" w:rsidDel="008A5F55">
                <w:rPr>
                  <w:rFonts w:ascii="Arial" w:eastAsia="DengXian" w:hAnsi="Arial"/>
                  <w:sz w:val="18"/>
                </w:rPr>
                <w:delText>APP_IDENTIFIER_LEVEL</w:delText>
              </w:r>
            </w:del>
          </w:p>
        </w:tc>
        <w:tc>
          <w:tcPr>
            <w:tcW w:w="2330" w:type="pct"/>
            <w:tcMar>
              <w:top w:w="0" w:type="dxa"/>
              <w:left w:w="108" w:type="dxa"/>
              <w:bottom w:w="0" w:type="dxa"/>
              <w:right w:w="108" w:type="dxa"/>
            </w:tcMar>
          </w:tcPr>
          <w:p w14:paraId="70FF955D" w14:textId="093A2AA6" w:rsidR="00B55C62" w:rsidRPr="003457AF" w:rsidDel="008A5F55" w:rsidRDefault="00B55C62" w:rsidP="00A47C3C">
            <w:pPr>
              <w:keepNext/>
              <w:keepLines/>
              <w:spacing w:after="0"/>
              <w:rPr>
                <w:del w:id="1027" w:author="Huawei [Abdessamad] 2025-09" w:date="2025-09-16T20:26:00Z"/>
                <w:rFonts w:ascii="Arial" w:eastAsia="DengXian" w:hAnsi="Arial"/>
                <w:sz w:val="18"/>
              </w:rPr>
            </w:pPr>
            <w:del w:id="1028" w:author="Huawei [Abdessamad] 2025-09" w:date="2025-09-16T20:26:00Z">
              <w:r w:rsidRPr="003457AF" w:rsidDel="008A5F55">
                <w:rPr>
                  <w:rFonts w:ascii="Arial" w:eastAsia="DengXian" w:hAnsi="Arial"/>
                  <w:sz w:val="18"/>
                </w:rPr>
                <w:delText>Energy consumption information per Application Identifier of UE level.</w:delText>
              </w:r>
            </w:del>
          </w:p>
        </w:tc>
        <w:tc>
          <w:tcPr>
            <w:tcW w:w="1278" w:type="pct"/>
          </w:tcPr>
          <w:p w14:paraId="18120FA4" w14:textId="1782DB2E" w:rsidR="00B55C62" w:rsidRPr="003457AF" w:rsidDel="008A5F55" w:rsidRDefault="00B55C62" w:rsidP="00A47C3C">
            <w:pPr>
              <w:keepNext/>
              <w:keepLines/>
              <w:spacing w:after="0"/>
              <w:rPr>
                <w:del w:id="1029" w:author="Huawei [Abdessamad] 2025-09" w:date="2025-09-16T20:26:00Z"/>
                <w:rFonts w:ascii="Arial" w:eastAsia="DengXian" w:hAnsi="Arial"/>
                <w:sz w:val="18"/>
              </w:rPr>
            </w:pPr>
          </w:p>
        </w:tc>
      </w:tr>
      <w:tr w:rsidR="00B55C62" w:rsidRPr="003457AF" w:rsidDel="008A5F55" w14:paraId="22F87E3A" w14:textId="540A73E6" w:rsidTr="00A47C3C">
        <w:trPr>
          <w:del w:id="1030" w:author="Huawei [Abdessamad] 2025-09" w:date="2025-09-16T20:26:00Z"/>
        </w:trPr>
        <w:tc>
          <w:tcPr>
            <w:tcW w:w="1392" w:type="pct"/>
            <w:tcMar>
              <w:top w:w="0" w:type="dxa"/>
              <w:left w:w="108" w:type="dxa"/>
              <w:bottom w:w="0" w:type="dxa"/>
              <w:right w:w="108" w:type="dxa"/>
            </w:tcMar>
          </w:tcPr>
          <w:p w14:paraId="6F611A5B" w14:textId="4F68D708" w:rsidR="00B55C62" w:rsidRPr="003457AF" w:rsidDel="008A5F55" w:rsidRDefault="00B55C62" w:rsidP="00A47C3C">
            <w:pPr>
              <w:keepNext/>
              <w:keepLines/>
              <w:spacing w:after="0"/>
              <w:rPr>
                <w:del w:id="1031" w:author="Huawei [Abdessamad] 2025-09" w:date="2025-09-16T20:26:00Z"/>
                <w:rFonts w:ascii="Arial" w:eastAsia="DengXian" w:hAnsi="Arial"/>
                <w:sz w:val="18"/>
              </w:rPr>
            </w:pPr>
            <w:del w:id="1032" w:author="Huawei [Abdessamad] 2025-09" w:date="2025-09-16T20:26:00Z">
              <w:r w:rsidRPr="003457AF" w:rsidDel="008A5F55">
                <w:rPr>
                  <w:rFonts w:ascii="Arial" w:eastAsia="DengXian" w:hAnsi="Arial"/>
                  <w:sz w:val="18"/>
                </w:rPr>
                <w:delText>FLOW_INFO_LEVEL</w:delText>
              </w:r>
            </w:del>
          </w:p>
        </w:tc>
        <w:tc>
          <w:tcPr>
            <w:tcW w:w="2330" w:type="pct"/>
            <w:tcMar>
              <w:top w:w="0" w:type="dxa"/>
              <w:left w:w="108" w:type="dxa"/>
              <w:bottom w:w="0" w:type="dxa"/>
              <w:right w:w="108" w:type="dxa"/>
            </w:tcMar>
          </w:tcPr>
          <w:p w14:paraId="7B3CFEC7" w14:textId="3064E18C" w:rsidR="00B55C62" w:rsidRPr="003457AF" w:rsidDel="008A5F55" w:rsidRDefault="00B55C62" w:rsidP="00A47C3C">
            <w:pPr>
              <w:keepNext/>
              <w:keepLines/>
              <w:spacing w:after="0"/>
              <w:rPr>
                <w:del w:id="1033" w:author="Huawei [Abdessamad] 2025-09" w:date="2025-09-16T20:26:00Z"/>
                <w:rFonts w:ascii="Arial" w:eastAsia="DengXian" w:hAnsi="Arial"/>
                <w:sz w:val="18"/>
              </w:rPr>
            </w:pPr>
            <w:del w:id="1034" w:author="Huawei [Abdessamad] 2025-09" w:date="2025-09-16T20:26:00Z">
              <w:r w:rsidRPr="003457AF" w:rsidDel="008A5F55">
                <w:rPr>
                  <w:rFonts w:ascii="Arial" w:eastAsia="DengXian" w:hAnsi="Arial"/>
                  <w:sz w:val="18"/>
                </w:rPr>
                <w:delText>Energy consumption information per Flow description(s) per UE level.</w:delText>
              </w:r>
            </w:del>
          </w:p>
        </w:tc>
        <w:tc>
          <w:tcPr>
            <w:tcW w:w="1278" w:type="pct"/>
          </w:tcPr>
          <w:p w14:paraId="6E0723E2" w14:textId="292D906D" w:rsidR="00B55C62" w:rsidRPr="003457AF" w:rsidDel="008A5F55" w:rsidRDefault="00B55C62" w:rsidP="00A47C3C">
            <w:pPr>
              <w:keepNext/>
              <w:keepLines/>
              <w:spacing w:after="0"/>
              <w:rPr>
                <w:del w:id="1035" w:author="Huawei [Abdessamad] 2025-09" w:date="2025-09-16T20:26:00Z"/>
                <w:rFonts w:ascii="Arial" w:eastAsia="DengXian" w:hAnsi="Arial"/>
                <w:sz w:val="18"/>
              </w:rPr>
            </w:pPr>
          </w:p>
        </w:tc>
      </w:tr>
    </w:tbl>
    <w:p w14:paraId="320F4AEB" w14:textId="300D1147" w:rsidR="00B55C62" w:rsidDel="008A5F55" w:rsidRDefault="00B55C62" w:rsidP="00B55C62">
      <w:pPr>
        <w:rPr>
          <w:del w:id="1036" w:author="Huawei [Abdessamad] 2025-09" w:date="2025-09-16T20:26:00Z"/>
          <w:rFonts w:eastAsia="DengXian"/>
        </w:rPr>
      </w:pPr>
    </w:p>
    <w:p w14:paraId="0FB9D6AA" w14:textId="22E4EFCB" w:rsidR="00B55C62" w:rsidRPr="00397C64" w:rsidDel="00E73A65" w:rsidRDefault="00B55C62" w:rsidP="00B55C62">
      <w:pPr>
        <w:keepLines/>
        <w:ind w:left="1135" w:hanging="851"/>
        <w:rPr>
          <w:del w:id="1037" w:author="Huawei [Abdessamad] 2025-09" w:date="2025-09-16T20:25:00Z"/>
          <w:color w:val="FF0000"/>
        </w:rPr>
      </w:pPr>
      <w:del w:id="1038" w:author="Huawei [Abdessamad] 2025-09" w:date="2025-09-16T20:25:00Z">
        <w:r w:rsidRPr="00397C64" w:rsidDel="00E73A65">
          <w:rPr>
            <w:color w:val="FF0000"/>
          </w:rPr>
          <w:delText>Editor's Note:</w:delText>
        </w:r>
        <w:r w:rsidRPr="00397C64" w:rsidDel="00E73A65">
          <w:rPr>
            <w:color w:val="FF0000"/>
          </w:rPr>
          <w:tab/>
          <w:delText>The need for this enumeration is FFS.</w:delText>
        </w:r>
      </w:del>
    </w:p>
    <w:p w14:paraId="15734C9D" w14:textId="77777777" w:rsidR="008E0BBD" w:rsidRPr="00FD3BBA" w:rsidRDefault="008E0BBD" w:rsidP="008E0B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1302BF3" w14:textId="77777777" w:rsidR="00B55C62" w:rsidRDefault="00B55C62" w:rsidP="00B55C62">
      <w:pPr>
        <w:pStyle w:val="Heading4"/>
        <w:rPr>
          <w:ins w:id="1039" w:author="Huawei [Abdessamad] 2025-09" w:date="2025-09-16T19:49:00Z"/>
          <w:lang w:val="en-US"/>
        </w:rPr>
      </w:pPr>
      <w:bookmarkStart w:id="1040" w:name="_Toc510696643"/>
      <w:bookmarkStart w:id="1041" w:name="_Toc35971438"/>
      <w:bookmarkStart w:id="1042" w:name="_Toc195310350"/>
      <w:bookmarkStart w:id="1043" w:name="_Toc207637742"/>
      <w:bookmarkEnd w:id="2"/>
      <w:bookmarkEnd w:id="3"/>
      <w:bookmarkEnd w:id="4"/>
      <w:bookmarkEnd w:id="5"/>
      <w:bookmarkEnd w:id="6"/>
      <w:ins w:id="1044" w:author="Huawei [Abdessamad] 2025-09" w:date="2025-09-16T19:49:00Z">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40"/>
        <w:bookmarkEnd w:id="1041"/>
        <w:bookmarkEnd w:id="1042"/>
        <w:bookmarkEnd w:id="1043"/>
      </w:ins>
    </w:p>
    <w:p w14:paraId="5012C332" w14:textId="77777777" w:rsidR="00B55C62" w:rsidRPr="001C0C6F" w:rsidRDefault="00B55C62" w:rsidP="00B55C62">
      <w:pPr>
        <w:rPr>
          <w:ins w:id="1045" w:author="Huawei [Abdessamad] 2025-09" w:date="2025-09-16T19:49:00Z"/>
        </w:rPr>
      </w:pPr>
      <w:bookmarkStart w:id="1046" w:name="_Toc510696644"/>
      <w:bookmarkStart w:id="1047" w:name="_Toc35971439"/>
      <w:ins w:id="1048" w:author="Huawei [Abdessamad] 2025-09" w:date="2025-09-16T19:49:00Z">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ins>
    </w:p>
    <w:p w14:paraId="2AD0B297" w14:textId="77777777" w:rsidR="00B55C62" w:rsidRPr="00FD3BBA" w:rsidRDefault="00B55C62" w:rsidP="00B55C6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49" w:name="_Toc510696646"/>
      <w:bookmarkStart w:id="1050" w:name="_Toc35971441"/>
      <w:bookmarkStart w:id="1051" w:name="_Toc195310351"/>
      <w:bookmarkStart w:id="1052" w:name="_Toc207637743"/>
      <w:bookmarkEnd w:id="1046"/>
      <w:bookmarkEnd w:id="104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AD73EA9" w14:textId="77777777" w:rsidR="00B55C62" w:rsidRDefault="00B55C62" w:rsidP="00B55C62">
      <w:pPr>
        <w:pStyle w:val="Heading4"/>
        <w:rPr>
          <w:ins w:id="1053" w:author="Huawei [Abdessamad] 2025-09" w:date="2025-09-16T19:49:00Z"/>
        </w:rPr>
      </w:pPr>
      <w:ins w:id="1054" w:author="Huawei [Abdessamad] 2025-09" w:date="2025-09-16T19:49:00Z">
        <w:r>
          <w:t>6.1.6.5</w:t>
        </w:r>
        <w:r>
          <w:tab/>
          <w:t>Binary data</w:t>
        </w:r>
        <w:bookmarkEnd w:id="1049"/>
        <w:bookmarkEnd w:id="1050"/>
        <w:bookmarkEnd w:id="1051"/>
        <w:bookmarkEnd w:id="1052"/>
      </w:ins>
    </w:p>
    <w:p w14:paraId="2E8BD002" w14:textId="77777777" w:rsidR="00B55C62" w:rsidRDefault="00B55C62" w:rsidP="00B55C62">
      <w:pPr>
        <w:pStyle w:val="Heading5"/>
        <w:rPr>
          <w:ins w:id="1055" w:author="Huawei [Abdessamad] 2025-09" w:date="2025-09-16T19:49:00Z"/>
        </w:rPr>
      </w:pPr>
      <w:bookmarkStart w:id="1056" w:name="_Toc35971442"/>
      <w:bookmarkStart w:id="1057" w:name="_Toc195310352"/>
      <w:bookmarkStart w:id="1058" w:name="_Toc207637744"/>
      <w:ins w:id="1059" w:author="Huawei [Abdessamad] 2025-09" w:date="2025-09-16T19:49:00Z">
        <w:r>
          <w:t>6.1.6.5.1</w:t>
        </w:r>
        <w:r>
          <w:tab/>
          <w:t>Binary Data Types</w:t>
        </w:r>
        <w:bookmarkEnd w:id="1056"/>
        <w:bookmarkEnd w:id="1057"/>
        <w:bookmarkEnd w:id="1058"/>
      </w:ins>
    </w:p>
    <w:p w14:paraId="44B7A4E2" w14:textId="77777777" w:rsidR="00B55C62" w:rsidRPr="00A04126" w:rsidRDefault="00B55C62" w:rsidP="00B55C62">
      <w:pPr>
        <w:pStyle w:val="TH"/>
        <w:rPr>
          <w:ins w:id="1060" w:author="Huawei [Abdessamad] 2025-09" w:date="2025-09-16T19:49:00Z"/>
        </w:rPr>
      </w:pPr>
      <w:bookmarkStart w:id="1061" w:name="_Toc20131002"/>
      <w:ins w:id="1062" w:author="Huawei [Abdessamad] 2025-09" w:date="2025-09-16T19:49:00Z">
        <w:r w:rsidRPr="00A04126">
          <w:t>Table</w:t>
        </w:r>
        <w:r>
          <w:t> </w:t>
        </w:r>
        <w:r w:rsidRPr="00A04126">
          <w:t>6.1.6.5.1-1: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B55C62" w:rsidRPr="00B54FF5" w14:paraId="3B1E26FF" w14:textId="77777777" w:rsidTr="00A47C3C">
        <w:trPr>
          <w:jc w:val="center"/>
          <w:ins w:id="1063" w:author="Huawei [Abdessamad] 2025-09" w:date="2025-09-16T19:49:00Z"/>
        </w:trPr>
        <w:tc>
          <w:tcPr>
            <w:tcW w:w="2718" w:type="dxa"/>
            <w:shd w:val="clear" w:color="auto" w:fill="C0C0C0"/>
          </w:tcPr>
          <w:p w14:paraId="543D48DE" w14:textId="77777777" w:rsidR="00B55C62" w:rsidRPr="0016361A" w:rsidRDefault="00B55C62" w:rsidP="00A47C3C">
            <w:pPr>
              <w:pStyle w:val="TAH"/>
              <w:rPr>
                <w:ins w:id="1064" w:author="Huawei [Abdessamad] 2025-09" w:date="2025-09-16T19:49:00Z"/>
              </w:rPr>
            </w:pPr>
            <w:ins w:id="1065" w:author="Huawei [Abdessamad] 2025-09" w:date="2025-09-16T19:49:00Z">
              <w:r w:rsidRPr="0016361A">
                <w:t>Name</w:t>
              </w:r>
            </w:ins>
          </w:p>
        </w:tc>
        <w:tc>
          <w:tcPr>
            <w:tcW w:w="1378" w:type="dxa"/>
            <w:shd w:val="clear" w:color="auto" w:fill="C0C0C0"/>
          </w:tcPr>
          <w:p w14:paraId="4E215386" w14:textId="77777777" w:rsidR="00B55C62" w:rsidRPr="0016361A" w:rsidRDefault="00B55C62" w:rsidP="00A47C3C">
            <w:pPr>
              <w:pStyle w:val="TAH"/>
              <w:rPr>
                <w:ins w:id="1066" w:author="Huawei [Abdessamad] 2025-09" w:date="2025-09-16T19:49:00Z"/>
              </w:rPr>
            </w:pPr>
            <w:ins w:id="1067" w:author="Huawei [Abdessamad] 2025-09" w:date="2025-09-16T19:49:00Z">
              <w:r w:rsidRPr="0016361A">
                <w:t>Clause defined</w:t>
              </w:r>
            </w:ins>
          </w:p>
        </w:tc>
        <w:tc>
          <w:tcPr>
            <w:tcW w:w="4381" w:type="dxa"/>
            <w:shd w:val="clear" w:color="auto" w:fill="C0C0C0"/>
          </w:tcPr>
          <w:p w14:paraId="6F8E2494" w14:textId="77777777" w:rsidR="00B55C62" w:rsidRPr="0016361A" w:rsidRDefault="00B55C62" w:rsidP="00A47C3C">
            <w:pPr>
              <w:pStyle w:val="TAH"/>
              <w:rPr>
                <w:ins w:id="1068" w:author="Huawei [Abdessamad] 2025-09" w:date="2025-09-16T19:49:00Z"/>
              </w:rPr>
            </w:pPr>
            <w:ins w:id="1069" w:author="Huawei [Abdessamad] 2025-09" w:date="2025-09-16T19:49:00Z">
              <w:r w:rsidRPr="0016361A">
                <w:t>Content type</w:t>
              </w:r>
            </w:ins>
          </w:p>
        </w:tc>
      </w:tr>
      <w:tr w:rsidR="00B55C62" w:rsidRPr="00B54FF5" w14:paraId="3CB06588" w14:textId="77777777" w:rsidTr="00A47C3C">
        <w:trPr>
          <w:jc w:val="center"/>
          <w:ins w:id="1070" w:author="Huawei [Abdessamad] 2025-09" w:date="2025-09-16T19:49:00Z"/>
        </w:trPr>
        <w:tc>
          <w:tcPr>
            <w:tcW w:w="2718" w:type="dxa"/>
            <w:vAlign w:val="center"/>
          </w:tcPr>
          <w:p w14:paraId="0ECAC767" w14:textId="77777777" w:rsidR="00B55C62" w:rsidRPr="0016361A" w:rsidRDefault="00B55C62" w:rsidP="00A47C3C">
            <w:pPr>
              <w:pStyle w:val="TAL"/>
              <w:rPr>
                <w:ins w:id="1071" w:author="Huawei [Abdessamad] 2025-09" w:date="2025-09-16T19:49:00Z"/>
              </w:rPr>
            </w:pPr>
          </w:p>
        </w:tc>
        <w:tc>
          <w:tcPr>
            <w:tcW w:w="1378" w:type="dxa"/>
            <w:vAlign w:val="center"/>
          </w:tcPr>
          <w:p w14:paraId="145067D4" w14:textId="77777777" w:rsidR="00B55C62" w:rsidRPr="0016361A" w:rsidRDefault="00B55C62" w:rsidP="00A47C3C">
            <w:pPr>
              <w:pStyle w:val="TAC"/>
              <w:rPr>
                <w:ins w:id="1072" w:author="Huawei [Abdessamad] 2025-09" w:date="2025-09-16T19:49:00Z"/>
              </w:rPr>
            </w:pPr>
          </w:p>
        </w:tc>
        <w:tc>
          <w:tcPr>
            <w:tcW w:w="4381" w:type="dxa"/>
            <w:vAlign w:val="center"/>
          </w:tcPr>
          <w:p w14:paraId="6BABE656" w14:textId="77777777" w:rsidR="00B55C62" w:rsidRPr="0016361A" w:rsidRDefault="00B55C62" w:rsidP="00A47C3C">
            <w:pPr>
              <w:pStyle w:val="TAL"/>
              <w:rPr>
                <w:ins w:id="1073" w:author="Huawei [Abdessamad] 2025-09" w:date="2025-09-16T19:49:00Z"/>
                <w:rFonts w:cs="Arial"/>
                <w:szCs w:val="18"/>
              </w:rPr>
            </w:pPr>
          </w:p>
        </w:tc>
      </w:tr>
    </w:tbl>
    <w:p w14:paraId="5633E8A6" w14:textId="77777777" w:rsidR="00B55C62" w:rsidRPr="00A04126" w:rsidRDefault="00B55C62" w:rsidP="00B55C62">
      <w:pPr>
        <w:rPr>
          <w:ins w:id="1074" w:author="Huawei [Abdessamad] 2025-09" w:date="2025-09-16T19:49:00Z"/>
        </w:rPr>
      </w:pPr>
    </w:p>
    <w:bookmarkEnd w:id="1061"/>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19" w:author="Huawei [Abdessamad] 2025-09" w:date="2025-09-16T20:25:00Z" w:initials="AEM">
    <w:p w14:paraId="3716F1C5" w14:textId="0A0D9694" w:rsidR="00070AC1" w:rsidRDefault="00070AC1">
      <w:pPr>
        <w:pStyle w:val="CommentText"/>
      </w:pPr>
      <w:r>
        <w:rPr>
          <w:rStyle w:val="CommentReference"/>
        </w:rPr>
        <w:annotationRef/>
      </w:r>
      <w:r>
        <w:t>Whether to update the above table will be based on the feedback from SA2.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716F1C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16F1C5" w16cid:durableId="2C74462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698716" w14:textId="77777777" w:rsidR="00DB5358" w:rsidRDefault="00DB5358">
      <w:r>
        <w:separator/>
      </w:r>
    </w:p>
  </w:endnote>
  <w:endnote w:type="continuationSeparator" w:id="0">
    <w:p w14:paraId="0D400FEB" w14:textId="77777777" w:rsidR="00DB5358" w:rsidRDefault="00DB5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67F74E" w14:textId="77777777" w:rsidR="00DB5358" w:rsidRDefault="00DB5358">
      <w:r>
        <w:separator/>
      </w:r>
    </w:p>
  </w:footnote>
  <w:footnote w:type="continuationSeparator" w:id="0">
    <w:p w14:paraId="56CA0254" w14:textId="77777777" w:rsidR="00DB5358" w:rsidRDefault="00DB53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070AC1" w:rsidRDefault="00070AC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s-E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CC"/>
    <w:rsid w:val="000016CE"/>
    <w:rsid w:val="00001A97"/>
    <w:rsid w:val="00003D07"/>
    <w:rsid w:val="000108A0"/>
    <w:rsid w:val="00023189"/>
    <w:rsid w:val="00023DA2"/>
    <w:rsid w:val="000255F3"/>
    <w:rsid w:val="00031060"/>
    <w:rsid w:val="00032590"/>
    <w:rsid w:val="000402C2"/>
    <w:rsid w:val="00040F50"/>
    <w:rsid w:val="0004110B"/>
    <w:rsid w:val="00043C87"/>
    <w:rsid w:val="00043E5A"/>
    <w:rsid w:val="0004750E"/>
    <w:rsid w:val="00063FB8"/>
    <w:rsid w:val="0006685D"/>
    <w:rsid w:val="0006732A"/>
    <w:rsid w:val="00070AC1"/>
    <w:rsid w:val="00070B0D"/>
    <w:rsid w:val="00073CBF"/>
    <w:rsid w:val="000802DD"/>
    <w:rsid w:val="0008221B"/>
    <w:rsid w:val="00084FC2"/>
    <w:rsid w:val="0008508E"/>
    <w:rsid w:val="00096397"/>
    <w:rsid w:val="000967C7"/>
    <w:rsid w:val="000A25ED"/>
    <w:rsid w:val="000A3972"/>
    <w:rsid w:val="000A3B8D"/>
    <w:rsid w:val="000B4F22"/>
    <w:rsid w:val="000B5F43"/>
    <w:rsid w:val="000B605A"/>
    <w:rsid w:val="000C0EE2"/>
    <w:rsid w:val="000C2F96"/>
    <w:rsid w:val="000C3CC4"/>
    <w:rsid w:val="000C7915"/>
    <w:rsid w:val="000C7A0C"/>
    <w:rsid w:val="000C7BC8"/>
    <w:rsid w:val="000D12E5"/>
    <w:rsid w:val="000E1BFC"/>
    <w:rsid w:val="000E2308"/>
    <w:rsid w:val="000E37EA"/>
    <w:rsid w:val="000E57B9"/>
    <w:rsid w:val="000E7DDE"/>
    <w:rsid w:val="000F14F0"/>
    <w:rsid w:val="000F6FC1"/>
    <w:rsid w:val="00100CA0"/>
    <w:rsid w:val="0010325F"/>
    <w:rsid w:val="00106836"/>
    <w:rsid w:val="00114785"/>
    <w:rsid w:val="001174D8"/>
    <w:rsid w:val="00123983"/>
    <w:rsid w:val="0012413B"/>
    <w:rsid w:val="00125FC6"/>
    <w:rsid w:val="00130687"/>
    <w:rsid w:val="00130CC4"/>
    <w:rsid w:val="00132944"/>
    <w:rsid w:val="00134F3E"/>
    <w:rsid w:val="00137BB2"/>
    <w:rsid w:val="00141F3C"/>
    <w:rsid w:val="00145152"/>
    <w:rsid w:val="00145DFE"/>
    <w:rsid w:val="00146D94"/>
    <w:rsid w:val="00152C19"/>
    <w:rsid w:val="00153C21"/>
    <w:rsid w:val="00155FC5"/>
    <w:rsid w:val="00157FE2"/>
    <w:rsid w:val="001604A8"/>
    <w:rsid w:val="00165FBC"/>
    <w:rsid w:val="00166811"/>
    <w:rsid w:val="00166A6B"/>
    <w:rsid w:val="00167A43"/>
    <w:rsid w:val="001756E7"/>
    <w:rsid w:val="00176583"/>
    <w:rsid w:val="0019125C"/>
    <w:rsid w:val="00191D1B"/>
    <w:rsid w:val="00193773"/>
    <w:rsid w:val="001A0D55"/>
    <w:rsid w:val="001A1C8D"/>
    <w:rsid w:val="001A2368"/>
    <w:rsid w:val="001A584F"/>
    <w:rsid w:val="001A6FC5"/>
    <w:rsid w:val="001B093A"/>
    <w:rsid w:val="001B4355"/>
    <w:rsid w:val="001D2BB4"/>
    <w:rsid w:val="001D5C00"/>
    <w:rsid w:val="001E2F7C"/>
    <w:rsid w:val="001E3E8B"/>
    <w:rsid w:val="001E5343"/>
    <w:rsid w:val="001E614F"/>
    <w:rsid w:val="001F1CE3"/>
    <w:rsid w:val="001F50A2"/>
    <w:rsid w:val="00205F1B"/>
    <w:rsid w:val="00206612"/>
    <w:rsid w:val="00210057"/>
    <w:rsid w:val="002212A2"/>
    <w:rsid w:val="002226C4"/>
    <w:rsid w:val="00222948"/>
    <w:rsid w:val="00223AC7"/>
    <w:rsid w:val="00224BE9"/>
    <w:rsid w:val="00230C35"/>
    <w:rsid w:val="00232DDF"/>
    <w:rsid w:val="0023623A"/>
    <w:rsid w:val="00236AC1"/>
    <w:rsid w:val="00236FC9"/>
    <w:rsid w:val="00242459"/>
    <w:rsid w:val="00251A9D"/>
    <w:rsid w:val="002629A1"/>
    <w:rsid w:val="002658E2"/>
    <w:rsid w:val="002665E9"/>
    <w:rsid w:val="00270FAB"/>
    <w:rsid w:val="0027134E"/>
    <w:rsid w:val="0027598E"/>
    <w:rsid w:val="0028069B"/>
    <w:rsid w:val="00281833"/>
    <w:rsid w:val="00284F6D"/>
    <w:rsid w:val="0028699E"/>
    <w:rsid w:val="0029048B"/>
    <w:rsid w:val="00290C00"/>
    <w:rsid w:val="002A2F69"/>
    <w:rsid w:val="002A43F9"/>
    <w:rsid w:val="002B160A"/>
    <w:rsid w:val="002B4429"/>
    <w:rsid w:val="002C23B5"/>
    <w:rsid w:val="002C3A79"/>
    <w:rsid w:val="002C4D13"/>
    <w:rsid w:val="002C5EEA"/>
    <w:rsid w:val="002C6EB4"/>
    <w:rsid w:val="002C6FAB"/>
    <w:rsid w:val="002C7496"/>
    <w:rsid w:val="002C7B96"/>
    <w:rsid w:val="002D340A"/>
    <w:rsid w:val="002D6E06"/>
    <w:rsid w:val="002E343E"/>
    <w:rsid w:val="002E7B97"/>
    <w:rsid w:val="002F1CA5"/>
    <w:rsid w:val="002F3C9E"/>
    <w:rsid w:val="002F671E"/>
    <w:rsid w:val="002F6FA0"/>
    <w:rsid w:val="003003C5"/>
    <w:rsid w:val="00301436"/>
    <w:rsid w:val="0032339E"/>
    <w:rsid w:val="00324707"/>
    <w:rsid w:val="003409BF"/>
    <w:rsid w:val="00342437"/>
    <w:rsid w:val="003432D6"/>
    <w:rsid w:val="003465BA"/>
    <w:rsid w:val="003559FF"/>
    <w:rsid w:val="00356F08"/>
    <w:rsid w:val="0036667B"/>
    <w:rsid w:val="00374495"/>
    <w:rsid w:val="00375211"/>
    <w:rsid w:val="0038129E"/>
    <w:rsid w:val="0039190F"/>
    <w:rsid w:val="003A4F30"/>
    <w:rsid w:val="003B33E4"/>
    <w:rsid w:val="003B3F90"/>
    <w:rsid w:val="003C4A6A"/>
    <w:rsid w:val="003C6D1F"/>
    <w:rsid w:val="003D528B"/>
    <w:rsid w:val="003E6A91"/>
    <w:rsid w:val="003E7673"/>
    <w:rsid w:val="003F0AB6"/>
    <w:rsid w:val="003F1D7E"/>
    <w:rsid w:val="003F20E4"/>
    <w:rsid w:val="003F25B1"/>
    <w:rsid w:val="003F4C16"/>
    <w:rsid w:val="00402756"/>
    <w:rsid w:val="00402AEE"/>
    <w:rsid w:val="00403A7C"/>
    <w:rsid w:val="00406D3D"/>
    <w:rsid w:val="00414C45"/>
    <w:rsid w:val="0041593F"/>
    <w:rsid w:val="004164D4"/>
    <w:rsid w:val="004219CC"/>
    <w:rsid w:val="004308E6"/>
    <w:rsid w:val="00433D8E"/>
    <w:rsid w:val="00435397"/>
    <w:rsid w:val="00440A25"/>
    <w:rsid w:val="0044235F"/>
    <w:rsid w:val="00445659"/>
    <w:rsid w:val="00445BAC"/>
    <w:rsid w:val="00447B93"/>
    <w:rsid w:val="00451B5B"/>
    <w:rsid w:val="00457A6C"/>
    <w:rsid w:val="004649BE"/>
    <w:rsid w:val="00465EE2"/>
    <w:rsid w:val="004661A4"/>
    <w:rsid w:val="0046743C"/>
    <w:rsid w:val="00482540"/>
    <w:rsid w:val="0048414D"/>
    <w:rsid w:val="00484612"/>
    <w:rsid w:val="00487D9E"/>
    <w:rsid w:val="004A1A7F"/>
    <w:rsid w:val="004A22DC"/>
    <w:rsid w:val="004A5CBC"/>
    <w:rsid w:val="004A7D4A"/>
    <w:rsid w:val="004B21AE"/>
    <w:rsid w:val="004B384B"/>
    <w:rsid w:val="004B6F0C"/>
    <w:rsid w:val="004C4411"/>
    <w:rsid w:val="004C4727"/>
    <w:rsid w:val="004C6530"/>
    <w:rsid w:val="004D163C"/>
    <w:rsid w:val="004D1B59"/>
    <w:rsid w:val="004E3E84"/>
    <w:rsid w:val="004F1987"/>
    <w:rsid w:val="004F573E"/>
    <w:rsid w:val="005017C7"/>
    <w:rsid w:val="00502F22"/>
    <w:rsid w:val="005133A9"/>
    <w:rsid w:val="005161E9"/>
    <w:rsid w:val="00517A88"/>
    <w:rsid w:val="0052048F"/>
    <w:rsid w:val="005212BE"/>
    <w:rsid w:val="005232DB"/>
    <w:rsid w:val="00530E6B"/>
    <w:rsid w:val="00533ABA"/>
    <w:rsid w:val="00542AB1"/>
    <w:rsid w:val="00545CDF"/>
    <w:rsid w:val="00546E92"/>
    <w:rsid w:val="00556556"/>
    <w:rsid w:val="0056088F"/>
    <w:rsid w:val="00566356"/>
    <w:rsid w:val="00567295"/>
    <w:rsid w:val="00575959"/>
    <w:rsid w:val="005772B8"/>
    <w:rsid w:val="00582511"/>
    <w:rsid w:val="00593DC7"/>
    <w:rsid w:val="00595194"/>
    <w:rsid w:val="00595E77"/>
    <w:rsid w:val="005A352E"/>
    <w:rsid w:val="005A45C8"/>
    <w:rsid w:val="005B1056"/>
    <w:rsid w:val="005B24E5"/>
    <w:rsid w:val="005B3134"/>
    <w:rsid w:val="005B66C9"/>
    <w:rsid w:val="005C1792"/>
    <w:rsid w:val="005C5642"/>
    <w:rsid w:val="005C6E49"/>
    <w:rsid w:val="005D1F00"/>
    <w:rsid w:val="005E05FF"/>
    <w:rsid w:val="005E19A7"/>
    <w:rsid w:val="005E6871"/>
    <w:rsid w:val="005F2736"/>
    <w:rsid w:val="005F746C"/>
    <w:rsid w:val="006024EA"/>
    <w:rsid w:val="00603F32"/>
    <w:rsid w:val="00606A90"/>
    <w:rsid w:val="00611537"/>
    <w:rsid w:val="00611D6D"/>
    <w:rsid w:val="00611F8E"/>
    <w:rsid w:val="00613A9D"/>
    <w:rsid w:val="00624BA9"/>
    <w:rsid w:val="00624BB2"/>
    <w:rsid w:val="00625804"/>
    <w:rsid w:val="00626002"/>
    <w:rsid w:val="00626C79"/>
    <w:rsid w:val="00632936"/>
    <w:rsid w:val="006375F3"/>
    <w:rsid w:val="00640630"/>
    <w:rsid w:val="0065421D"/>
    <w:rsid w:val="00663984"/>
    <w:rsid w:val="00667067"/>
    <w:rsid w:val="006679F9"/>
    <w:rsid w:val="0067295D"/>
    <w:rsid w:val="006753B9"/>
    <w:rsid w:val="00685E69"/>
    <w:rsid w:val="00690AFE"/>
    <w:rsid w:val="006A0CF8"/>
    <w:rsid w:val="006A1294"/>
    <w:rsid w:val="006A2761"/>
    <w:rsid w:val="006A67AE"/>
    <w:rsid w:val="006A7C08"/>
    <w:rsid w:val="006B549C"/>
    <w:rsid w:val="006C1BD8"/>
    <w:rsid w:val="006C7AF7"/>
    <w:rsid w:val="006D015E"/>
    <w:rsid w:val="006D43B2"/>
    <w:rsid w:val="006D79EA"/>
    <w:rsid w:val="006F2A5E"/>
    <w:rsid w:val="006F3175"/>
    <w:rsid w:val="006F51A6"/>
    <w:rsid w:val="006F68A4"/>
    <w:rsid w:val="00701B43"/>
    <w:rsid w:val="0070264F"/>
    <w:rsid w:val="00704EFA"/>
    <w:rsid w:val="00706CF9"/>
    <w:rsid w:val="007079EC"/>
    <w:rsid w:val="007121DE"/>
    <w:rsid w:val="00714C3B"/>
    <w:rsid w:val="00714CCA"/>
    <w:rsid w:val="007262C5"/>
    <w:rsid w:val="00727E7B"/>
    <w:rsid w:val="00737F73"/>
    <w:rsid w:val="00740E8C"/>
    <w:rsid w:val="007415D1"/>
    <w:rsid w:val="00743CB1"/>
    <w:rsid w:val="00746382"/>
    <w:rsid w:val="00752EBD"/>
    <w:rsid w:val="00763514"/>
    <w:rsid w:val="00763746"/>
    <w:rsid w:val="00780A06"/>
    <w:rsid w:val="00780B67"/>
    <w:rsid w:val="00782139"/>
    <w:rsid w:val="00785301"/>
    <w:rsid w:val="00791C3B"/>
    <w:rsid w:val="00791C45"/>
    <w:rsid w:val="0079366B"/>
    <w:rsid w:val="007A3C99"/>
    <w:rsid w:val="007B1507"/>
    <w:rsid w:val="007B5F17"/>
    <w:rsid w:val="007B6E41"/>
    <w:rsid w:val="007C009D"/>
    <w:rsid w:val="007C470D"/>
    <w:rsid w:val="007D2472"/>
    <w:rsid w:val="007D54EE"/>
    <w:rsid w:val="007E2873"/>
    <w:rsid w:val="007E7DC0"/>
    <w:rsid w:val="007F13E7"/>
    <w:rsid w:val="007F2FE3"/>
    <w:rsid w:val="0080176E"/>
    <w:rsid w:val="008106AC"/>
    <w:rsid w:val="00821963"/>
    <w:rsid w:val="00823E6F"/>
    <w:rsid w:val="00835FE4"/>
    <w:rsid w:val="00837247"/>
    <w:rsid w:val="00842EBF"/>
    <w:rsid w:val="00843AD2"/>
    <w:rsid w:val="00843B4D"/>
    <w:rsid w:val="0085416D"/>
    <w:rsid w:val="00854CFF"/>
    <w:rsid w:val="0085548A"/>
    <w:rsid w:val="00857602"/>
    <w:rsid w:val="00865109"/>
    <w:rsid w:val="00874D59"/>
    <w:rsid w:val="00876674"/>
    <w:rsid w:val="00884AE8"/>
    <w:rsid w:val="00892DED"/>
    <w:rsid w:val="008A5F55"/>
    <w:rsid w:val="008B58D3"/>
    <w:rsid w:val="008C5561"/>
    <w:rsid w:val="008C7B16"/>
    <w:rsid w:val="008D1D88"/>
    <w:rsid w:val="008D26E3"/>
    <w:rsid w:val="008D29F7"/>
    <w:rsid w:val="008D2B05"/>
    <w:rsid w:val="008E0BBD"/>
    <w:rsid w:val="008E54C3"/>
    <w:rsid w:val="008F160C"/>
    <w:rsid w:val="008F1B15"/>
    <w:rsid w:val="008F5B70"/>
    <w:rsid w:val="008F6388"/>
    <w:rsid w:val="00900BE5"/>
    <w:rsid w:val="009058EA"/>
    <w:rsid w:val="00910571"/>
    <w:rsid w:val="00913DDE"/>
    <w:rsid w:val="009149AA"/>
    <w:rsid w:val="00917DA1"/>
    <w:rsid w:val="009222BC"/>
    <w:rsid w:val="00924655"/>
    <w:rsid w:val="009255E7"/>
    <w:rsid w:val="00925ACF"/>
    <w:rsid w:val="00926D9B"/>
    <w:rsid w:val="00933AFC"/>
    <w:rsid w:val="009343FC"/>
    <w:rsid w:val="009375B5"/>
    <w:rsid w:val="009427B9"/>
    <w:rsid w:val="00943AF7"/>
    <w:rsid w:val="00943C2F"/>
    <w:rsid w:val="00945955"/>
    <w:rsid w:val="00950691"/>
    <w:rsid w:val="00961CCC"/>
    <w:rsid w:val="00963475"/>
    <w:rsid w:val="009641D2"/>
    <w:rsid w:val="00971304"/>
    <w:rsid w:val="0097327E"/>
    <w:rsid w:val="00973DBB"/>
    <w:rsid w:val="00973FD9"/>
    <w:rsid w:val="00982BA7"/>
    <w:rsid w:val="00982BF5"/>
    <w:rsid w:val="00984A35"/>
    <w:rsid w:val="00987D35"/>
    <w:rsid w:val="009A3F36"/>
    <w:rsid w:val="009C03A7"/>
    <w:rsid w:val="009C05BF"/>
    <w:rsid w:val="009C7F0C"/>
    <w:rsid w:val="009D2FED"/>
    <w:rsid w:val="009E297E"/>
    <w:rsid w:val="009E7581"/>
    <w:rsid w:val="009F4278"/>
    <w:rsid w:val="009F607F"/>
    <w:rsid w:val="009F60CD"/>
    <w:rsid w:val="00A14BB8"/>
    <w:rsid w:val="00A156FE"/>
    <w:rsid w:val="00A20D2E"/>
    <w:rsid w:val="00A25358"/>
    <w:rsid w:val="00A34787"/>
    <w:rsid w:val="00A348A3"/>
    <w:rsid w:val="00A35FA0"/>
    <w:rsid w:val="00A43369"/>
    <w:rsid w:val="00A47C3C"/>
    <w:rsid w:val="00A50C8C"/>
    <w:rsid w:val="00A55528"/>
    <w:rsid w:val="00A6398B"/>
    <w:rsid w:val="00A712C5"/>
    <w:rsid w:val="00A72496"/>
    <w:rsid w:val="00A72A46"/>
    <w:rsid w:val="00A732B5"/>
    <w:rsid w:val="00A7702E"/>
    <w:rsid w:val="00A7738C"/>
    <w:rsid w:val="00A82DD9"/>
    <w:rsid w:val="00A84CA6"/>
    <w:rsid w:val="00A852AD"/>
    <w:rsid w:val="00A871CA"/>
    <w:rsid w:val="00A91845"/>
    <w:rsid w:val="00AA3A85"/>
    <w:rsid w:val="00AA3DBE"/>
    <w:rsid w:val="00AA55B5"/>
    <w:rsid w:val="00AA7FBF"/>
    <w:rsid w:val="00AB11D4"/>
    <w:rsid w:val="00AB2E01"/>
    <w:rsid w:val="00AB4A10"/>
    <w:rsid w:val="00AB5258"/>
    <w:rsid w:val="00AC0053"/>
    <w:rsid w:val="00AC0AAC"/>
    <w:rsid w:val="00AC1770"/>
    <w:rsid w:val="00AC376B"/>
    <w:rsid w:val="00AC430A"/>
    <w:rsid w:val="00AC634E"/>
    <w:rsid w:val="00AC6C52"/>
    <w:rsid w:val="00AC6DC8"/>
    <w:rsid w:val="00AD33EF"/>
    <w:rsid w:val="00AD42D0"/>
    <w:rsid w:val="00AE0C8D"/>
    <w:rsid w:val="00AE28F6"/>
    <w:rsid w:val="00AF7E3C"/>
    <w:rsid w:val="00AF7F67"/>
    <w:rsid w:val="00B0223A"/>
    <w:rsid w:val="00B0402A"/>
    <w:rsid w:val="00B0711B"/>
    <w:rsid w:val="00B108D7"/>
    <w:rsid w:val="00B173A4"/>
    <w:rsid w:val="00B31A5D"/>
    <w:rsid w:val="00B37D4E"/>
    <w:rsid w:val="00B37DEC"/>
    <w:rsid w:val="00B41104"/>
    <w:rsid w:val="00B44471"/>
    <w:rsid w:val="00B44F87"/>
    <w:rsid w:val="00B467FB"/>
    <w:rsid w:val="00B5168A"/>
    <w:rsid w:val="00B55C62"/>
    <w:rsid w:val="00B60433"/>
    <w:rsid w:val="00B717B0"/>
    <w:rsid w:val="00B835FE"/>
    <w:rsid w:val="00B87AE1"/>
    <w:rsid w:val="00BA1862"/>
    <w:rsid w:val="00BA4BE2"/>
    <w:rsid w:val="00BB228F"/>
    <w:rsid w:val="00BB3598"/>
    <w:rsid w:val="00BC557B"/>
    <w:rsid w:val="00BD1620"/>
    <w:rsid w:val="00BE6CEF"/>
    <w:rsid w:val="00BE72C0"/>
    <w:rsid w:val="00BF06D3"/>
    <w:rsid w:val="00BF0E41"/>
    <w:rsid w:val="00BF1B58"/>
    <w:rsid w:val="00BF303C"/>
    <w:rsid w:val="00BF3721"/>
    <w:rsid w:val="00BF6445"/>
    <w:rsid w:val="00BF78DD"/>
    <w:rsid w:val="00C00A5D"/>
    <w:rsid w:val="00C02689"/>
    <w:rsid w:val="00C054E7"/>
    <w:rsid w:val="00C1044F"/>
    <w:rsid w:val="00C15456"/>
    <w:rsid w:val="00C25117"/>
    <w:rsid w:val="00C30F03"/>
    <w:rsid w:val="00C331D0"/>
    <w:rsid w:val="00C35D0D"/>
    <w:rsid w:val="00C35ECC"/>
    <w:rsid w:val="00C460E8"/>
    <w:rsid w:val="00C46AC4"/>
    <w:rsid w:val="00C60423"/>
    <w:rsid w:val="00C61958"/>
    <w:rsid w:val="00C7086F"/>
    <w:rsid w:val="00C72307"/>
    <w:rsid w:val="00C86F53"/>
    <w:rsid w:val="00C93D83"/>
    <w:rsid w:val="00C949DF"/>
    <w:rsid w:val="00C94F4D"/>
    <w:rsid w:val="00CA280D"/>
    <w:rsid w:val="00CB34D6"/>
    <w:rsid w:val="00CC13BD"/>
    <w:rsid w:val="00CC21D4"/>
    <w:rsid w:val="00CC4471"/>
    <w:rsid w:val="00CC6143"/>
    <w:rsid w:val="00CD0B3B"/>
    <w:rsid w:val="00CE4E1E"/>
    <w:rsid w:val="00CE51ED"/>
    <w:rsid w:val="00CF4AF3"/>
    <w:rsid w:val="00CF5EF4"/>
    <w:rsid w:val="00D05D20"/>
    <w:rsid w:val="00D06D3A"/>
    <w:rsid w:val="00D06D82"/>
    <w:rsid w:val="00D07287"/>
    <w:rsid w:val="00D12346"/>
    <w:rsid w:val="00D143AC"/>
    <w:rsid w:val="00D1548D"/>
    <w:rsid w:val="00D15958"/>
    <w:rsid w:val="00D169F6"/>
    <w:rsid w:val="00D171E2"/>
    <w:rsid w:val="00D20AEE"/>
    <w:rsid w:val="00D22CD2"/>
    <w:rsid w:val="00D337D7"/>
    <w:rsid w:val="00D4255F"/>
    <w:rsid w:val="00D45003"/>
    <w:rsid w:val="00D510C5"/>
    <w:rsid w:val="00D54911"/>
    <w:rsid w:val="00D54F62"/>
    <w:rsid w:val="00D736E4"/>
    <w:rsid w:val="00D767E6"/>
    <w:rsid w:val="00D775D5"/>
    <w:rsid w:val="00D80537"/>
    <w:rsid w:val="00D84EAD"/>
    <w:rsid w:val="00D86BBF"/>
    <w:rsid w:val="00D90AC5"/>
    <w:rsid w:val="00D90F80"/>
    <w:rsid w:val="00D91DC8"/>
    <w:rsid w:val="00D922C7"/>
    <w:rsid w:val="00D93BCD"/>
    <w:rsid w:val="00D94CA1"/>
    <w:rsid w:val="00D9652B"/>
    <w:rsid w:val="00D97EEA"/>
    <w:rsid w:val="00DB5358"/>
    <w:rsid w:val="00DC1364"/>
    <w:rsid w:val="00DC16A8"/>
    <w:rsid w:val="00DC2124"/>
    <w:rsid w:val="00DC40B3"/>
    <w:rsid w:val="00DC549E"/>
    <w:rsid w:val="00DC622C"/>
    <w:rsid w:val="00DD0046"/>
    <w:rsid w:val="00DD6C01"/>
    <w:rsid w:val="00DE2EB9"/>
    <w:rsid w:val="00DE51C5"/>
    <w:rsid w:val="00DF12CB"/>
    <w:rsid w:val="00DF345F"/>
    <w:rsid w:val="00DF51D5"/>
    <w:rsid w:val="00DF79B6"/>
    <w:rsid w:val="00E0074A"/>
    <w:rsid w:val="00E05113"/>
    <w:rsid w:val="00E115B8"/>
    <w:rsid w:val="00E120BF"/>
    <w:rsid w:val="00E1344F"/>
    <w:rsid w:val="00E20E81"/>
    <w:rsid w:val="00E2310C"/>
    <w:rsid w:val="00E30A9D"/>
    <w:rsid w:val="00E42A94"/>
    <w:rsid w:val="00E53413"/>
    <w:rsid w:val="00E66ADD"/>
    <w:rsid w:val="00E731DE"/>
    <w:rsid w:val="00E73A65"/>
    <w:rsid w:val="00E77146"/>
    <w:rsid w:val="00E87DD7"/>
    <w:rsid w:val="00E9227B"/>
    <w:rsid w:val="00E97681"/>
    <w:rsid w:val="00EA3C95"/>
    <w:rsid w:val="00EA6D03"/>
    <w:rsid w:val="00EB0F34"/>
    <w:rsid w:val="00EB67FA"/>
    <w:rsid w:val="00EC01B5"/>
    <w:rsid w:val="00EC1A83"/>
    <w:rsid w:val="00EC52E9"/>
    <w:rsid w:val="00ED4DFC"/>
    <w:rsid w:val="00ED5220"/>
    <w:rsid w:val="00ED53A0"/>
    <w:rsid w:val="00ED7D4C"/>
    <w:rsid w:val="00EE6038"/>
    <w:rsid w:val="00EE715A"/>
    <w:rsid w:val="00EF2853"/>
    <w:rsid w:val="00EF65AA"/>
    <w:rsid w:val="00F05457"/>
    <w:rsid w:val="00F057FB"/>
    <w:rsid w:val="00F05995"/>
    <w:rsid w:val="00F07E62"/>
    <w:rsid w:val="00F14432"/>
    <w:rsid w:val="00F174A4"/>
    <w:rsid w:val="00F205A3"/>
    <w:rsid w:val="00F23CD7"/>
    <w:rsid w:val="00F244A5"/>
    <w:rsid w:val="00F2479C"/>
    <w:rsid w:val="00F30FD1"/>
    <w:rsid w:val="00F431B2"/>
    <w:rsid w:val="00F455CE"/>
    <w:rsid w:val="00F51DDC"/>
    <w:rsid w:val="00F57C87"/>
    <w:rsid w:val="00F60247"/>
    <w:rsid w:val="00F627D2"/>
    <w:rsid w:val="00F64787"/>
    <w:rsid w:val="00F7026F"/>
    <w:rsid w:val="00F70FCA"/>
    <w:rsid w:val="00F71130"/>
    <w:rsid w:val="00F72C3F"/>
    <w:rsid w:val="00F7455B"/>
    <w:rsid w:val="00F7467A"/>
    <w:rsid w:val="00F7538A"/>
    <w:rsid w:val="00F80207"/>
    <w:rsid w:val="00F86CC8"/>
    <w:rsid w:val="00F922D8"/>
    <w:rsid w:val="00F95D55"/>
    <w:rsid w:val="00F97275"/>
    <w:rsid w:val="00FA7242"/>
    <w:rsid w:val="00FB11B7"/>
    <w:rsid w:val="00FB364C"/>
    <w:rsid w:val="00FB3710"/>
    <w:rsid w:val="00FB60A9"/>
    <w:rsid w:val="00FB7DFA"/>
    <w:rsid w:val="00FC0334"/>
    <w:rsid w:val="00FC075E"/>
    <w:rsid w:val="00FC1354"/>
    <w:rsid w:val="00FD0A47"/>
    <w:rsid w:val="00FE039D"/>
    <w:rsid w:val="00FE044D"/>
    <w:rsid w:val="00FE1776"/>
    <w:rsid w:val="00FF74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8069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223A"/>
    <w:rPr>
      <w:rFonts w:ascii="Arial" w:hAnsi="Arial"/>
      <w:sz w:val="36"/>
      <w:lang w:eastAsia="en-US"/>
    </w:rPr>
  </w:style>
  <w:style w:type="character" w:customStyle="1" w:styleId="Heading2Char">
    <w:name w:val="Heading 2 Char"/>
    <w:basedOn w:val="DefaultParagraphFont"/>
    <w:link w:val="Heading2"/>
    <w:rsid w:val="00B0223A"/>
    <w:rPr>
      <w:rFonts w:ascii="Arial" w:hAnsi="Arial"/>
      <w:sz w:val="32"/>
      <w:lang w:eastAsia="en-US"/>
    </w:rPr>
  </w:style>
  <w:style w:type="character" w:customStyle="1" w:styleId="Heading3Char">
    <w:name w:val="Heading 3 Char"/>
    <w:basedOn w:val="DefaultParagraphFont"/>
    <w:link w:val="Heading3"/>
    <w:rsid w:val="00B0223A"/>
    <w:rPr>
      <w:rFonts w:ascii="Arial" w:hAnsi="Arial"/>
      <w:sz w:val="28"/>
      <w:lang w:eastAsia="en-US"/>
    </w:rPr>
  </w:style>
  <w:style w:type="character" w:customStyle="1" w:styleId="Heading4Char">
    <w:name w:val="Heading 4 Char"/>
    <w:basedOn w:val="DefaultParagraphFont"/>
    <w:link w:val="Heading4"/>
    <w:rsid w:val="002E7B97"/>
    <w:rPr>
      <w:rFonts w:ascii="Arial" w:hAnsi="Arial"/>
      <w:sz w:val="24"/>
      <w:lang w:eastAsia="en-US"/>
    </w:rPr>
  </w:style>
  <w:style w:type="character" w:customStyle="1" w:styleId="Heading5Char">
    <w:name w:val="Heading 5 Char"/>
    <w:basedOn w:val="DefaultParagraphFont"/>
    <w:link w:val="Heading5"/>
    <w:rsid w:val="00236AC1"/>
    <w:rPr>
      <w:rFonts w:ascii="Arial" w:hAnsi="Arial"/>
      <w:sz w:val="22"/>
      <w:lang w:eastAsia="en-US"/>
    </w:rPr>
  </w:style>
  <w:style w:type="paragraph" w:customStyle="1" w:styleId="H6">
    <w:name w:val="H6"/>
    <w:basedOn w:val="Heading5"/>
    <w:next w:val="Normal"/>
    <w:qFormat/>
    <w:pPr>
      <w:ind w:left="1985" w:hanging="1985"/>
      <w:outlineLvl w:val="9"/>
    </w:pPr>
    <w:rPr>
      <w:sz w:val="20"/>
    </w:rPr>
  </w:style>
  <w:style w:type="character" w:customStyle="1" w:styleId="Heading8Char">
    <w:name w:val="Heading 8 Char"/>
    <w:basedOn w:val="DefaultParagraphFont"/>
    <w:link w:val="Heading8"/>
    <w:rsid w:val="00B0223A"/>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basedOn w:val="DefaultParagraphFont"/>
    <w:link w:val="Header"/>
    <w:rsid w:val="00B0223A"/>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B0223A"/>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B0223A"/>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character" w:customStyle="1" w:styleId="BalloonTextChar1">
    <w:name w:val="Balloon Text Char1"/>
    <w:basedOn w:val="DefaultParagraphFont"/>
    <w:link w:val="BalloonText"/>
    <w:semiHidden/>
    <w:rsid w:val="00B0223A"/>
    <w:rPr>
      <w:rFonts w:ascii="Tahoma" w:hAnsi="Tahoma" w:cs="Tahoma"/>
      <w:sz w:val="16"/>
      <w:szCs w:val="16"/>
      <w:lang w:eastAsia="en-US"/>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B0223A"/>
    <w:rPr>
      <w:rFonts w:ascii="Times New Roman" w:hAnsi="Times New Roman"/>
      <w:b/>
      <w:bCs/>
      <w:lang w:eastAsia="en-U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DocumentMapChar1">
    <w:name w:val="Document Map Char1"/>
    <w:basedOn w:val="DefaultParagraphFont"/>
    <w:link w:val="DocumentMap"/>
    <w:semiHidden/>
    <w:rsid w:val="00B0223A"/>
    <w:rPr>
      <w:rFonts w:ascii="Tahoma" w:hAnsi="Tahoma" w:cs="Tahoma"/>
      <w:shd w:val="clear" w:color="auto" w:fill="000080"/>
      <w:lang w:eastAsia="en-US"/>
    </w:rPr>
  </w:style>
  <w:style w:type="paragraph" w:customStyle="1" w:styleId="Guidance">
    <w:name w:val="Guidance"/>
    <w:basedOn w:val="Normal"/>
    <w:rsid w:val="009A3F36"/>
    <w:pPr>
      <w:overflowPunct w:val="0"/>
      <w:autoSpaceDE w:val="0"/>
      <w:autoSpaceDN w:val="0"/>
      <w:adjustRightInd w:val="0"/>
      <w:textAlignment w:val="baseline"/>
    </w:pPr>
    <w:rPr>
      <w:rFonts w:eastAsia="Times New Roman"/>
      <w:i/>
      <w:color w:val="0000FF"/>
      <w:lang w:eastAsia="en-GB"/>
    </w:rPr>
  </w:style>
  <w:style w:type="paragraph" w:styleId="BodyText">
    <w:name w:val="Body Text"/>
    <w:basedOn w:val="Normal"/>
    <w:link w:val="BodyTextChar1"/>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B0223A"/>
    <w:rPr>
      <w:rFonts w:ascii="Times New Roman" w:eastAsia="Times New Roman" w:hAnsi="Times New Roman"/>
      <w:lang w:eastAsia="en-GB"/>
    </w:rPr>
  </w:style>
  <w:style w:type="character" w:customStyle="1" w:styleId="BodyTextChar">
    <w:name w:val="Body Text Char"/>
    <w:basedOn w:val="DefaultParagraphFont"/>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DefaultParagraphFont"/>
    <w:uiPriority w:val="30"/>
    <w:rsid w:val="00B0223A"/>
    <w:rPr>
      <w:rFonts w:eastAsia="Times New Roman"/>
      <w:i/>
      <w:iCs/>
      <w:color w:val="4472C4" w:themeColor="accent1"/>
    </w:rPr>
  </w:style>
  <w:style w:type="character" w:customStyle="1" w:styleId="EndnoteTextChar1">
    <w:name w:val="Endnote Text Char1"/>
    <w:basedOn w:val="DefaultParagraphFont"/>
    <w:rsid w:val="00B0223A"/>
    <w:rPr>
      <w:rFonts w:eastAsia="Times New Roman"/>
    </w:rPr>
  </w:style>
  <w:style w:type="character" w:customStyle="1" w:styleId="DocumentMapChar">
    <w:name w:val="Document Map Char"/>
    <w:rsid w:val="00B0223A"/>
    <w:rPr>
      <w:rFonts w:ascii="SimSun" w:eastAsia="SimSun"/>
      <w:sz w:val="18"/>
      <w:szCs w:val="18"/>
      <w:lang w:eastAsia="en-US"/>
    </w:rPr>
  </w:style>
  <w:style w:type="character" w:customStyle="1" w:styleId="QuoteChar1">
    <w:name w:val="Quote Char1"/>
    <w:basedOn w:val="DefaultParagraphFont"/>
    <w:uiPriority w:val="29"/>
    <w:rsid w:val="00B0223A"/>
    <w:rPr>
      <w:rFonts w:eastAsia="Times New Roman"/>
      <w:i/>
      <w:iCs/>
      <w:color w:val="404040" w:themeColor="text1" w:themeTint="BF"/>
    </w:rPr>
  </w:style>
  <w:style w:type="character" w:customStyle="1" w:styleId="SubtitleChar1">
    <w:name w:val="Subtitle Char1"/>
    <w:basedOn w:val="DefaultParagraphFont"/>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BlockText">
    <w:name w:val="Block Text"/>
    <w:basedOn w:val="Normal"/>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0223A"/>
    <w:rPr>
      <w:rFonts w:ascii="Times New Roman" w:eastAsia="Times New Roman" w:hAnsi="Times New Roman"/>
      <w:lang w:eastAsia="en-GB"/>
    </w:rPr>
  </w:style>
  <w:style w:type="paragraph" w:styleId="BodyText3">
    <w:name w:val="Body Text 3"/>
    <w:basedOn w:val="Normal"/>
    <w:link w:val="BodyText3Char"/>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0223A"/>
    <w:rPr>
      <w:rFonts w:ascii="Times New Roman" w:eastAsia="Times New Roman" w:hAnsi="Times New Roman"/>
      <w:sz w:val="16"/>
      <w:szCs w:val="16"/>
      <w:lang w:eastAsia="en-GB"/>
    </w:rPr>
  </w:style>
  <w:style w:type="paragraph" w:styleId="BodyTextFirstIndent">
    <w:name w:val="Body Text First Indent"/>
    <w:basedOn w:val="BodyText"/>
    <w:link w:val="BodyTextFirstIndentChar"/>
    <w:unhideWhenUsed/>
    <w:rsid w:val="00B0223A"/>
    <w:pPr>
      <w:spacing w:after="180"/>
      <w:ind w:firstLine="360"/>
    </w:pPr>
  </w:style>
  <w:style w:type="character" w:customStyle="1" w:styleId="BodyTextFirstIndentChar">
    <w:name w:val="Body Text First Indent Char"/>
    <w:basedOn w:val="BodyTextChar"/>
    <w:link w:val="BodyTextFirstIndent"/>
    <w:rsid w:val="00B0223A"/>
    <w:rPr>
      <w:rFonts w:ascii="Times New Roman" w:eastAsia="Times New Roman" w:hAnsi="Times New Roman"/>
      <w:lang w:eastAsia="en-GB"/>
    </w:rPr>
  </w:style>
  <w:style w:type="paragraph" w:styleId="BodyTextIndent">
    <w:name w:val="Body Text Indent"/>
    <w:basedOn w:val="Normal"/>
    <w:link w:val="BodyTextIndentChar"/>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0223A"/>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B0223A"/>
    <w:pPr>
      <w:spacing w:after="180"/>
      <w:ind w:left="360" w:firstLine="360"/>
    </w:pPr>
  </w:style>
  <w:style w:type="character" w:customStyle="1" w:styleId="BodyTextFirstIndent2Char">
    <w:name w:val="Body Text First Indent 2 Char"/>
    <w:basedOn w:val="BodyTextIndentChar"/>
    <w:link w:val="BodyTextFirstIndent2"/>
    <w:rsid w:val="00B0223A"/>
    <w:rPr>
      <w:rFonts w:ascii="Times New Roman" w:eastAsia="Times New Roman" w:hAnsi="Times New Roman"/>
      <w:lang w:eastAsia="en-GB"/>
    </w:rPr>
  </w:style>
  <w:style w:type="paragraph" w:styleId="BodyTextIndent2">
    <w:name w:val="Body Text Indent 2"/>
    <w:basedOn w:val="Normal"/>
    <w:link w:val="BodyTextIndent2Char"/>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0223A"/>
    <w:rPr>
      <w:rFonts w:ascii="Times New Roman" w:eastAsia="Times New Roman" w:hAnsi="Times New Roman"/>
      <w:lang w:eastAsia="en-GB"/>
    </w:rPr>
  </w:style>
  <w:style w:type="paragraph" w:styleId="BodyTextIndent3">
    <w:name w:val="Body Text Indent 3"/>
    <w:basedOn w:val="Normal"/>
    <w:link w:val="BodyTextIndent3Char"/>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0223A"/>
    <w:rPr>
      <w:rFonts w:ascii="Times New Roman" w:eastAsia="Times New Roman" w:hAnsi="Times New Roman"/>
      <w:sz w:val="16"/>
      <w:szCs w:val="16"/>
      <w:lang w:eastAsia="en-GB"/>
    </w:rPr>
  </w:style>
  <w:style w:type="paragraph" w:styleId="Closing">
    <w:name w:val="Closing"/>
    <w:basedOn w:val="Normal"/>
    <w:link w:val="Closing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0223A"/>
    <w:rPr>
      <w:rFonts w:ascii="Times New Roman" w:eastAsia="Times New Roman" w:hAnsi="Times New Roman"/>
      <w:lang w:eastAsia="en-GB"/>
    </w:rPr>
  </w:style>
  <w:style w:type="paragraph" w:styleId="Date">
    <w:name w:val="Date"/>
    <w:basedOn w:val="Normal"/>
    <w:next w:val="Normal"/>
    <w:link w:val="DateChar"/>
    <w:unhideWhenUsed/>
    <w:rsid w:val="00B0223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0223A"/>
    <w:rPr>
      <w:rFonts w:ascii="Times New Roman" w:eastAsia="Times New Roman" w:hAnsi="Times New Roman"/>
      <w:lang w:eastAsia="en-GB"/>
    </w:rPr>
  </w:style>
  <w:style w:type="paragraph" w:styleId="E-mailSignature">
    <w:name w:val="E-mail Signature"/>
    <w:basedOn w:val="Normal"/>
    <w:link w:val="E-mailSignature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0223A"/>
    <w:rPr>
      <w:rFonts w:ascii="Times New Roman" w:eastAsia="Times New Roman" w:hAnsi="Times New Roman"/>
      <w:lang w:eastAsia="en-GB"/>
    </w:rPr>
  </w:style>
  <w:style w:type="paragraph" w:styleId="EndnoteText">
    <w:name w:val="endnote text"/>
    <w:basedOn w:val="Normal"/>
    <w:link w:val="EndnoteTextChar"/>
    <w:rsid w:val="00B0223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0223A"/>
    <w:rPr>
      <w:rFonts w:ascii="Times New Roman" w:eastAsia="Times New Roman" w:hAnsi="Times New Roman"/>
      <w:lang w:eastAsia="en-GB"/>
    </w:rPr>
  </w:style>
  <w:style w:type="paragraph" w:styleId="EnvelopeAddress">
    <w:name w:val="envelope address"/>
    <w:basedOn w:val="Normal"/>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0223A"/>
    <w:rPr>
      <w:rFonts w:ascii="Times New Roman" w:eastAsia="Times New Roman" w:hAnsi="Times New Roman"/>
      <w:i/>
      <w:iCs/>
      <w:lang w:eastAsia="en-GB"/>
    </w:rPr>
  </w:style>
  <w:style w:type="paragraph" w:styleId="HTMLPreformatted">
    <w:name w:val="HTML Preformatted"/>
    <w:basedOn w:val="Normal"/>
    <w:link w:val="HTMLPreformattedChar"/>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0223A"/>
    <w:rPr>
      <w:rFonts w:ascii="Consolas" w:eastAsia="Times New Roman" w:hAnsi="Consolas"/>
      <w:lang w:eastAsia="en-GB"/>
    </w:rPr>
  </w:style>
  <w:style w:type="paragraph" w:styleId="Index3">
    <w:name w:val="index 3"/>
    <w:basedOn w:val="Normal"/>
    <w:next w:val="Normal"/>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B0223A"/>
    <w:rPr>
      <w:rFonts w:ascii="Times New Roman" w:eastAsia="Times New Roman" w:hAnsi="Times New Roman"/>
      <w:i/>
      <w:iCs/>
      <w:color w:val="4472C4" w:themeColor="accent1"/>
      <w:lang w:eastAsia="en-GB"/>
    </w:rPr>
  </w:style>
  <w:style w:type="paragraph" w:styleId="ListContinue">
    <w:name w:val="List Continue"/>
    <w:basedOn w:val="Normal"/>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B0223A"/>
    <w:rPr>
      <w:rFonts w:ascii="Consolas" w:eastAsia="Times New Roman" w:hAnsi="Consolas"/>
      <w:lang w:eastAsia="en-GB"/>
    </w:rPr>
  </w:style>
  <w:style w:type="paragraph" w:styleId="MessageHeader">
    <w:name w:val="Message Header"/>
    <w:basedOn w:val="Normal"/>
    <w:link w:val="MessageHeaderChar"/>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0223A"/>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B0223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B0223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0223A"/>
    <w:rPr>
      <w:rFonts w:ascii="Times New Roman" w:eastAsia="Times New Roman" w:hAnsi="Times New Roman"/>
      <w:lang w:eastAsia="en-GB"/>
    </w:rPr>
  </w:style>
  <w:style w:type="paragraph" w:styleId="PlainText">
    <w:name w:val="Plain Text"/>
    <w:basedOn w:val="Normal"/>
    <w:link w:val="PlainTextChar"/>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0223A"/>
    <w:rPr>
      <w:rFonts w:ascii="Consolas" w:eastAsia="Times New Roman" w:hAnsi="Consolas"/>
      <w:sz w:val="21"/>
      <w:szCs w:val="21"/>
      <w:lang w:eastAsia="en-GB"/>
    </w:rPr>
  </w:style>
  <w:style w:type="paragraph" w:styleId="Quote">
    <w:name w:val="Quote"/>
    <w:basedOn w:val="Normal"/>
    <w:next w:val="Normal"/>
    <w:link w:val="QuoteChar"/>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0223A"/>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B0223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0223A"/>
    <w:rPr>
      <w:rFonts w:ascii="Times New Roman" w:eastAsia="Times New Roman" w:hAnsi="Times New Roman"/>
      <w:lang w:eastAsia="en-GB"/>
    </w:rPr>
  </w:style>
  <w:style w:type="paragraph" w:styleId="Signature">
    <w:name w:val="Signature"/>
    <w:basedOn w:val="Normal"/>
    <w:link w:val="Signature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0223A"/>
    <w:rPr>
      <w:rFonts w:ascii="Times New Roman" w:eastAsia="Times New Roman" w:hAnsi="Times New Roman"/>
      <w:lang w:eastAsia="en-GB"/>
    </w:rPr>
  </w:style>
  <w:style w:type="paragraph" w:styleId="Subtitle">
    <w:name w:val="Subtitle"/>
    <w:basedOn w:val="Normal"/>
    <w:next w:val="Normal"/>
    <w:link w:val="SubtitleChar"/>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0223A"/>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B0223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0223A"/>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DefaultParagraphFont"/>
    <w:semiHidden/>
    <w:rsid w:val="008C5561"/>
    <w:rPr>
      <w:rFonts w:ascii="Consolas" w:eastAsia="Times New Roman" w:hAnsi="Consolas"/>
    </w:rPr>
  </w:style>
  <w:style w:type="character" w:customStyle="1" w:styleId="NoteHeadingChar1">
    <w:name w:val="Note Heading Char1"/>
    <w:basedOn w:val="DefaultParagraphFont"/>
    <w:semiHidden/>
    <w:rsid w:val="008C5561"/>
    <w:rPr>
      <w:rFonts w:eastAsia="Times New Roman"/>
    </w:rPr>
  </w:style>
  <w:style w:type="character" w:customStyle="1" w:styleId="MacroTextChar1">
    <w:name w:val="Macro Text Char1"/>
    <w:basedOn w:val="DefaultParagraphFont"/>
    <w:semiHidden/>
    <w:rsid w:val="008C5561"/>
    <w:rPr>
      <w:rFonts w:ascii="Consolas" w:eastAsia="Times New Roman" w:hAnsi="Consolas"/>
    </w:rPr>
  </w:style>
  <w:style w:type="character" w:customStyle="1" w:styleId="PlainTextChar1">
    <w:name w:val="Plain Text Char1"/>
    <w:basedOn w:val="DefaultParagraphFont"/>
    <w:semiHidden/>
    <w:rsid w:val="008C5561"/>
    <w:rPr>
      <w:rFonts w:ascii="Consolas" w:eastAsia="Times New Roman" w:hAnsi="Consolas"/>
      <w:sz w:val="21"/>
      <w:szCs w:val="21"/>
    </w:rPr>
  </w:style>
  <w:style w:type="character" w:customStyle="1" w:styleId="MessageHeaderChar1">
    <w:name w:val="Message Header Char1"/>
    <w:basedOn w:val="DefaultParagraphFont"/>
    <w:semiHidden/>
    <w:rsid w:val="008C5561"/>
    <w:rPr>
      <w:rFonts w:asciiTheme="majorHAnsi" w:eastAsiaTheme="majorEastAsia" w:hAnsiTheme="majorHAnsi" w:cstheme="majorBidi"/>
      <w:sz w:val="24"/>
      <w:szCs w:val="24"/>
      <w:shd w:val="pct20" w:color="auto" w:fill="auto"/>
    </w:rPr>
  </w:style>
  <w:style w:type="paragraph" w:styleId="Revision">
    <w:name w:val="Revision"/>
    <w:hidden/>
    <w:uiPriority w:val="99"/>
    <w:semiHidden/>
    <w:rsid w:val="008C5561"/>
    <w:rPr>
      <w:rFonts w:ascii="Times New Roman" w:eastAsia="DengXian" w:hAnsi="Times New Roman"/>
      <w:lang w:eastAsia="en-US"/>
    </w:rPr>
  </w:style>
  <w:style w:type="character" w:customStyle="1" w:styleId="SalutationChar1">
    <w:name w:val="Salutation Char1"/>
    <w:basedOn w:val="DefaultParagraphFont"/>
    <w:semiHidden/>
    <w:rsid w:val="008C5561"/>
    <w:rPr>
      <w:rFonts w:eastAsia="Times New Roman"/>
    </w:rPr>
  </w:style>
  <w:style w:type="character" w:customStyle="1" w:styleId="SignatureChar1">
    <w:name w:val="Signature Char1"/>
    <w:basedOn w:val="DefaultParagraphFont"/>
    <w:semiHidden/>
    <w:rsid w:val="008C5561"/>
    <w:rPr>
      <w:rFonts w:eastAsia="Times New Roman"/>
    </w:rPr>
  </w:style>
  <w:style w:type="character" w:customStyle="1" w:styleId="HTMLAddressChar1">
    <w:name w:val="HTML Address Char1"/>
    <w:basedOn w:val="DefaultParagraphFont"/>
    <w:semiHidden/>
    <w:rsid w:val="008C5561"/>
    <w:rPr>
      <w:rFonts w:eastAsia="Times New Roman"/>
      <w:i/>
      <w:iCs/>
    </w:rPr>
  </w:style>
  <w:style w:type="character" w:customStyle="1" w:styleId="FootnoteTextChar1">
    <w:name w:val="Footnote Text Char1"/>
    <w:basedOn w:val="DefaultParagraphFont"/>
    <w:semiHidden/>
    <w:rsid w:val="008C5561"/>
    <w:rPr>
      <w:rFonts w:eastAsia="Times New Roman"/>
    </w:rPr>
  </w:style>
  <w:style w:type="paragraph" w:styleId="Bibliography">
    <w:name w:val="Bibliography"/>
    <w:basedOn w:val="Normal"/>
    <w:next w:val="Normal"/>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DefaultParagraphFont"/>
    <w:rsid w:val="008C5561"/>
    <w:rPr>
      <w:rFonts w:eastAsia="Times New Roman"/>
    </w:rPr>
  </w:style>
  <w:style w:type="character" w:customStyle="1" w:styleId="BodyText3Char1">
    <w:name w:val="Body Text 3 Char1"/>
    <w:basedOn w:val="DefaultParagraphFont"/>
    <w:rsid w:val="008C5561"/>
    <w:rPr>
      <w:rFonts w:eastAsia="Times New Roman"/>
      <w:sz w:val="16"/>
      <w:szCs w:val="16"/>
    </w:rPr>
  </w:style>
  <w:style w:type="character" w:customStyle="1" w:styleId="BodyTextFirstIndentChar1">
    <w:name w:val="Body Text First Indent Char1"/>
    <w:basedOn w:val="BodyTextChar1"/>
    <w:rsid w:val="008C5561"/>
    <w:rPr>
      <w:rFonts w:ascii="Times New Roman" w:eastAsia="Times New Roman" w:hAnsi="Times New Roman"/>
      <w:lang w:eastAsia="en-GB"/>
    </w:rPr>
  </w:style>
  <w:style w:type="character" w:customStyle="1" w:styleId="BodyTextIndentChar1">
    <w:name w:val="Body Text Indent Char1"/>
    <w:basedOn w:val="DefaultParagraphFont"/>
    <w:rsid w:val="008C5561"/>
    <w:rPr>
      <w:rFonts w:eastAsia="Times New Roman"/>
    </w:rPr>
  </w:style>
  <w:style w:type="character" w:customStyle="1" w:styleId="BodyTextFirstIndent2Char1">
    <w:name w:val="Body Text First Indent 2 Char1"/>
    <w:basedOn w:val="BodyTextIndentChar1"/>
    <w:rsid w:val="008C5561"/>
    <w:rPr>
      <w:rFonts w:eastAsia="Times New Roman"/>
    </w:rPr>
  </w:style>
  <w:style w:type="character" w:customStyle="1" w:styleId="BodyTextIndent2Char1">
    <w:name w:val="Body Text Indent 2 Char1"/>
    <w:basedOn w:val="DefaultParagraphFont"/>
    <w:rsid w:val="008C5561"/>
    <w:rPr>
      <w:rFonts w:eastAsia="Times New Roman"/>
    </w:rPr>
  </w:style>
  <w:style w:type="character" w:customStyle="1" w:styleId="BodyTextIndent3Char1">
    <w:name w:val="Body Text Indent 3 Char1"/>
    <w:basedOn w:val="DefaultParagraphFont"/>
    <w:rsid w:val="008C5561"/>
    <w:rPr>
      <w:rFonts w:eastAsia="Times New Roman"/>
      <w:sz w:val="16"/>
      <w:szCs w:val="16"/>
    </w:rPr>
  </w:style>
  <w:style w:type="paragraph" w:styleId="Caption">
    <w:name w:val="caption"/>
    <w:basedOn w:val="Normal"/>
    <w:next w:val="Normal"/>
    <w:semiHidden/>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DefaultParagraphFont"/>
    <w:rsid w:val="008C5561"/>
    <w:rPr>
      <w:rFonts w:eastAsia="Times New Roman"/>
    </w:rPr>
  </w:style>
  <w:style w:type="character" w:customStyle="1" w:styleId="CommentTextChar1">
    <w:name w:val="Comment Text Char1"/>
    <w:basedOn w:val="DefaultParagraphFont"/>
    <w:semiHidden/>
    <w:rsid w:val="008C5561"/>
    <w:rPr>
      <w:rFonts w:eastAsia="Times New Roman"/>
    </w:rPr>
  </w:style>
  <w:style w:type="character" w:customStyle="1" w:styleId="CommentSubjectChar1">
    <w:name w:val="Comment Subject Char1"/>
    <w:basedOn w:val="CommentTextChar1"/>
    <w:semiHidden/>
    <w:rsid w:val="008C5561"/>
    <w:rPr>
      <w:rFonts w:eastAsia="Times New Roman"/>
      <w:b/>
      <w:bCs/>
    </w:rPr>
  </w:style>
  <w:style w:type="character" w:customStyle="1" w:styleId="DateChar1">
    <w:name w:val="Date Char1"/>
    <w:basedOn w:val="DefaultParagraphFont"/>
    <w:rsid w:val="008C5561"/>
    <w:rPr>
      <w:rFonts w:eastAsia="Times New Roman"/>
    </w:rPr>
  </w:style>
  <w:style w:type="character" w:customStyle="1" w:styleId="E-mailSignatureChar1">
    <w:name w:val="E-mail Signature Char1"/>
    <w:basedOn w:val="DefaultParagraphFont"/>
    <w:rsid w:val="008C5561"/>
    <w:rPr>
      <w:rFonts w:eastAsia="Times New Roman"/>
    </w:rPr>
  </w:style>
  <w:style w:type="character" w:customStyle="1" w:styleId="FooterChar1">
    <w:name w:val="Footer Char1"/>
    <w:basedOn w:val="DefaultParagraphFont"/>
    <w:rsid w:val="008C5561"/>
    <w:rPr>
      <w:rFonts w:eastAsia="Times New Roman"/>
    </w:rPr>
  </w:style>
  <w:style w:type="character" w:customStyle="1" w:styleId="HeaderChar1">
    <w:name w:val="Header Char1"/>
    <w:basedOn w:val="DefaultParagraphFont"/>
    <w:rsid w:val="008C5561"/>
    <w:rPr>
      <w:rFonts w:eastAsia="Times New Roman"/>
    </w:rPr>
  </w:style>
  <w:style w:type="paragraph" w:styleId="TOCHeading">
    <w:name w:val="TOC Heading"/>
    <w:basedOn w:val="Heading1"/>
    <w:next w:val="Normal"/>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 w:type="character" w:customStyle="1" w:styleId="EWChar">
    <w:name w:val="EW Char"/>
    <w:link w:val="EW"/>
    <w:qFormat/>
    <w:locked/>
    <w:rsid w:val="002665E9"/>
    <w:rPr>
      <w:rFonts w:ascii="Times New Roman" w:hAnsi="Times New Roman"/>
      <w:lang w:eastAsia="en-US"/>
    </w:rPr>
  </w:style>
  <w:style w:type="character" w:customStyle="1" w:styleId="HeaderChar2">
    <w:name w:val="Header Char2"/>
    <w:basedOn w:val="DefaultParagraphFont"/>
    <w:rsid w:val="00B55C62"/>
    <w:rPr>
      <w:rFonts w:eastAsia="Times New Roman"/>
    </w:rPr>
  </w:style>
  <w:style w:type="numbering" w:customStyle="1" w:styleId="1">
    <w:name w:val="목록 없음1"/>
    <w:next w:val="NoList"/>
    <w:uiPriority w:val="99"/>
    <w:semiHidden/>
    <w:unhideWhenUsed/>
    <w:rsid w:val="00B55C62"/>
  </w:style>
  <w:style w:type="numbering" w:customStyle="1" w:styleId="2">
    <w:name w:val="목록 없음2"/>
    <w:next w:val="NoList"/>
    <w:uiPriority w:val="99"/>
    <w:semiHidden/>
    <w:unhideWhenUsed/>
    <w:rsid w:val="00B55C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Word_97_-_2003_Document.doc"/><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_.vsd"/><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86</TotalTime>
  <Pages>16</Pages>
  <Words>4625</Words>
  <Characters>26369</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2025-10</cp:lastModifiedBy>
  <cp:revision>197</cp:revision>
  <cp:lastPrinted>1899-12-31T23:00:00Z</cp:lastPrinted>
  <dcterms:created xsi:type="dcterms:W3CDTF">2025-09-16T17:46:00Z</dcterms:created>
  <dcterms:modified xsi:type="dcterms:W3CDTF">2025-10-06T01:12:00Z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