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0261AC64"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0167B5">
        <w:rPr>
          <w:b/>
          <w:i/>
          <w:noProof/>
          <w:sz w:val="28"/>
        </w:rPr>
        <w:t>041</w:t>
      </w:r>
      <w:bookmarkStart w:id="0" w:name="_GoBack"/>
      <w:bookmarkEnd w:id="0"/>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1FD8EA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C4A14" w:rsidRPr="005C4A14">
        <w:rPr>
          <w:rFonts w:ascii="Arial" w:hAnsi="Arial" w:cs="Arial"/>
          <w:b/>
          <w:bCs/>
          <w:lang w:val="en-US"/>
        </w:rPr>
        <w:t>Pseudo-CR on updating clause 5.1</w:t>
      </w:r>
    </w:p>
    <w:p w14:paraId="4C7F6870" w14:textId="1BD4A5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5007773A" w:rsidR="00000A47" w:rsidRPr="009E7581" w:rsidRDefault="009461F8" w:rsidP="00000A47">
      <w:pPr>
        <w:rPr>
          <w:lang w:val="en-US"/>
        </w:rPr>
      </w:pPr>
      <w:r>
        <w:rPr>
          <w:lang w:val="en-US"/>
        </w:rPr>
        <w:t>Most of the already defined APIs are missing from the table in clause 5.1</w:t>
      </w:r>
      <w:r w:rsidR="00000A47" w:rsidRPr="009E7581">
        <w:rPr>
          <w:lang w:val="en-US"/>
        </w:rPr>
        <w:t>.</w:t>
      </w:r>
      <w:r w:rsidR="009417D2">
        <w:rPr>
          <w:lang w:val="en-US"/>
        </w:rPr>
        <w:t xml:space="preserve"> In addition, the table number is incorrect.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7BFAC5D"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59C0FDFF" w14:textId="77777777" w:rsidR="009417D2" w:rsidRDefault="009417D2" w:rsidP="009417D2">
      <w:pPr>
        <w:pStyle w:val="Heading2"/>
      </w:pPr>
      <w:bookmarkStart w:id="2" w:name="_Toc207721290"/>
      <w:bookmarkStart w:id="3" w:name="_Toc207789783"/>
      <w:r>
        <w:t>5.1</w:t>
      </w:r>
      <w:r>
        <w:tab/>
        <w:t>Introduction</w:t>
      </w:r>
      <w:bookmarkEnd w:id="2"/>
      <w:bookmarkEnd w:id="3"/>
    </w:p>
    <w:p w14:paraId="5BDCFC06" w14:textId="77777777" w:rsidR="009417D2" w:rsidRPr="002D1C72" w:rsidRDefault="009417D2" w:rsidP="009417D2">
      <w:r w:rsidRPr="002D1C72">
        <w:t>Table</w:t>
      </w:r>
      <w:r>
        <w:t> </w:t>
      </w:r>
      <w:r w:rsidRPr="002D1C72">
        <w:t>5.1-</w:t>
      </w:r>
      <w:r>
        <w:t>1</w:t>
      </w:r>
      <w:r w:rsidRPr="002D1C72">
        <w:t xml:space="preserve"> summarizes the corresponding APIs defined for this specification.</w:t>
      </w:r>
    </w:p>
    <w:p w14:paraId="47BD4A98" w14:textId="5E8E5A49" w:rsidR="009417D2" w:rsidRPr="002D1C72" w:rsidRDefault="009417D2" w:rsidP="009417D2">
      <w:pPr>
        <w:pStyle w:val="TH"/>
      </w:pPr>
      <w:r w:rsidRPr="002D1C72">
        <w:t>Table</w:t>
      </w:r>
      <w:r>
        <w:t> </w:t>
      </w:r>
      <w:r w:rsidRPr="002D1C72">
        <w:t>5.1-</w:t>
      </w:r>
      <w:ins w:id="4" w:author="Huawei [Abdessamad] 2025-09" w:date="2025-09-21T19:35:00Z">
        <w:r>
          <w:t>1</w:t>
        </w:r>
      </w:ins>
      <w:del w:id="5" w:author="Huawei [Abdessamad] 2025-09" w:date="2025-09-21T19:35:00Z">
        <w:r w:rsidDel="009417D2">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6" w:author="Huawei [Abdessamad] 2025-09" w:date="2025-09-21T19:47: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260"/>
        <w:gridCol w:w="851"/>
        <w:gridCol w:w="2410"/>
        <w:gridCol w:w="2247"/>
        <w:gridCol w:w="1031"/>
        <w:gridCol w:w="824"/>
        <w:tblGridChange w:id="7">
          <w:tblGrid>
            <w:gridCol w:w="2260"/>
            <w:gridCol w:w="851"/>
            <w:gridCol w:w="1984"/>
            <w:gridCol w:w="2673"/>
            <w:gridCol w:w="1031"/>
            <w:gridCol w:w="824"/>
          </w:tblGrid>
        </w:tblGridChange>
      </w:tblGrid>
      <w:tr w:rsidR="009417D2" w:rsidRPr="00B54FF5" w14:paraId="64431F46" w14:textId="77777777" w:rsidTr="008106BF">
        <w:tc>
          <w:tcPr>
            <w:tcW w:w="2260" w:type="dxa"/>
            <w:shd w:val="clear" w:color="auto" w:fill="C0C0C0"/>
            <w:vAlign w:val="center"/>
            <w:tcPrChange w:id="8" w:author="Huawei [Abdessamad] 2025-09" w:date="2025-09-21T19:47:00Z">
              <w:tcPr>
                <w:tcW w:w="2260" w:type="dxa"/>
                <w:shd w:val="clear" w:color="auto" w:fill="C0C0C0"/>
                <w:vAlign w:val="center"/>
              </w:tcPr>
            </w:tcPrChange>
          </w:tcPr>
          <w:p w14:paraId="43E38FF2" w14:textId="77777777" w:rsidR="009417D2" w:rsidRPr="0016361A" w:rsidRDefault="009417D2" w:rsidP="002633D3">
            <w:pPr>
              <w:pStyle w:val="TAH"/>
            </w:pPr>
            <w:r w:rsidRPr="00F112E4">
              <w:t>Service Name</w:t>
            </w:r>
          </w:p>
        </w:tc>
        <w:tc>
          <w:tcPr>
            <w:tcW w:w="851" w:type="dxa"/>
            <w:shd w:val="clear" w:color="auto" w:fill="C0C0C0"/>
            <w:vAlign w:val="center"/>
            <w:tcPrChange w:id="9" w:author="Huawei [Abdessamad] 2025-09" w:date="2025-09-21T19:47:00Z">
              <w:tcPr>
                <w:tcW w:w="851" w:type="dxa"/>
                <w:shd w:val="clear" w:color="auto" w:fill="C0C0C0"/>
                <w:vAlign w:val="center"/>
              </w:tcPr>
            </w:tcPrChange>
          </w:tcPr>
          <w:p w14:paraId="0C1611E1" w14:textId="77777777" w:rsidR="009417D2" w:rsidRPr="0016361A" w:rsidRDefault="009417D2" w:rsidP="002633D3">
            <w:pPr>
              <w:pStyle w:val="TAH"/>
            </w:pPr>
            <w:r w:rsidRPr="00F112E4">
              <w:t>Clause</w:t>
            </w:r>
          </w:p>
        </w:tc>
        <w:tc>
          <w:tcPr>
            <w:tcW w:w="2410" w:type="dxa"/>
            <w:shd w:val="clear" w:color="auto" w:fill="C0C0C0"/>
            <w:vAlign w:val="center"/>
            <w:tcPrChange w:id="10" w:author="Huawei [Abdessamad] 2025-09" w:date="2025-09-21T19:47:00Z">
              <w:tcPr>
                <w:tcW w:w="1984" w:type="dxa"/>
                <w:shd w:val="clear" w:color="auto" w:fill="C0C0C0"/>
                <w:vAlign w:val="center"/>
              </w:tcPr>
            </w:tcPrChange>
          </w:tcPr>
          <w:p w14:paraId="45B8ABD8" w14:textId="77777777" w:rsidR="009417D2" w:rsidRPr="0016361A" w:rsidRDefault="009417D2" w:rsidP="002633D3">
            <w:pPr>
              <w:pStyle w:val="TAH"/>
            </w:pPr>
            <w:r w:rsidRPr="00F112E4">
              <w:t>Description</w:t>
            </w:r>
          </w:p>
        </w:tc>
        <w:tc>
          <w:tcPr>
            <w:tcW w:w="2247" w:type="dxa"/>
            <w:shd w:val="clear" w:color="auto" w:fill="C0C0C0"/>
            <w:vAlign w:val="center"/>
            <w:tcPrChange w:id="11" w:author="Huawei [Abdessamad] 2025-09" w:date="2025-09-21T19:47:00Z">
              <w:tcPr>
                <w:tcW w:w="2673" w:type="dxa"/>
                <w:shd w:val="clear" w:color="auto" w:fill="C0C0C0"/>
                <w:vAlign w:val="center"/>
              </w:tcPr>
            </w:tcPrChange>
          </w:tcPr>
          <w:p w14:paraId="58A565C5" w14:textId="77777777" w:rsidR="009417D2" w:rsidRPr="0016361A" w:rsidRDefault="009417D2" w:rsidP="002633D3">
            <w:pPr>
              <w:pStyle w:val="TAH"/>
            </w:pPr>
            <w:proofErr w:type="spellStart"/>
            <w:r w:rsidRPr="00F112E4">
              <w:t>OpenAPI</w:t>
            </w:r>
            <w:proofErr w:type="spellEnd"/>
            <w:r w:rsidRPr="00F112E4">
              <w:t xml:space="preserve"> Specification File</w:t>
            </w:r>
          </w:p>
        </w:tc>
        <w:tc>
          <w:tcPr>
            <w:tcW w:w="1031" w:type="dxa"/>
            <w:shd w:val="clear" w:color="auto" w:fill="C0C0C0"/>
            <w:vAlign w:val="center"/>
            <w:tcPrChange w:id="12" w:author="Huawei [Abdessamad] 2025-09" w:date="2025-09-21T19:47:00Z">
              <w:tcPr>
                <w:tcW w:w="1031" w:type="dxa"/>
                <w:shd w:val="clear" w:color="auto" w:fill="C0C0C0"/>
                <w:vAlign w:val="center"/>
              </w:tcPr>
            </w:tcPrChange>
          </w:tcPr>
          <w:p w14:paraId="5C3E0A69" w14:textId="77777777" w:rsidR="009417D2" w:rsidRPr="0016361A" w:rsidRDefault="009417D2" w:rsidP="002633D3">
            <w:pPr>
              <w:pStyle w:val="TAH"/>
            </w:pPr>
            <w:r>
              <w:t xml:space="preserve">API </w:t>
            </w:r>
            <w:r w:rsidRPr="00F112E4">
              <w:t>Name</w:t>
            </w:r>
          </w:p>
        </w:tc>
        <w:tc>
          <w:tcPr>
            <w:tcW w:w="824" w:type="dxa"/>
            <w:shd w:val="clear" w:color="auto" w:fill="C0C0C0"/>
            <w:vAlign w:val="center"/>
            <w:tcPrChange w:id="13" w:author="Huawei [Abdessamad] 2025-09" w:date="2025-09-21T19:47:00Z">
              <w:tcPr>
                <w:tcW w:w="824" w:type="dxa"/>
                <w:shd w:val="clear" w:color="auto" w:fill="C0C0C0"/>
                <w:vAlign w:val="center"/>
              </w:tcPr>
            </w:tcPrChange>
          </w:tcPr>
          <w:p w14:paraId="532241CC" w14:textId="77777777" w:rsidR="009417D2" w:rsidRPr="00E20840" w:rsidRDefault="009417D2" w:rsidP="002633D3">
            <w:pPr>
              <w:pStyle w:val="TAH"/>
            </w:pPr>
            <w:r w:rsidRPr="00E20840">
              <w:t>Annex</w:t>
            </w:r>
          </w:p>
        </w:tc>
      </w:tr>
      <w:tr w:rsidR="009417D2" w:rsidRPr="00B54FF5" w14:paraId="0E9308CC" w14:textId="77777777" w:rsidTr="008106BF">
        <w:tc>
          <w:tcPr>
            <w:tcW w:w="2260" w:type="dxa"/>
            <w:shd w:val="clear" w:color="auto" w:fill="auto"/>
            <w:vAlign w:val="center"/>
            <w:tcPrChange w:id="14" w:author="Huawei [Abdessamad] 2025-09" w:date="2025-09-21T19:47:00Z">
              <w:tcPr>
                <w:tcW w:w="2260" w:type="dxa"/>
                <w:shd w:val="clear" w:color="auto" w:fill="auto"/>
                <w:vAlign w:val="center"/>
              </w:tcPr>
            </w:tcPrChange>
          </w:tcPr>
          <w:p w14:paraId="7E13BD68" w14:textId="59D9F4C1" w:rsidR="009417D2" w:rsidRPr="0016361A" w:rsidRDefault="009417D2" w:rsidP="002633D3">
            <w:pPr>
              <w:pStyle w:val="TAL"/>
            </w:pPr>
            <w:del w:id="15" w:author="Huawei [Abdessamad] 2025-09" w:date="2025-09-21T19:36:00Z">
              <w:r w:rsidRPr="00F112E4" w:rsidDel="00880DA3">
                <w:delText>&lt;service name&gt;</w:delText>
              </w:r>
            </w:del>
            <w:proofErr w:type="spellStart"/>
            <w:ins w:id="16" w:author="Huawei [Abdessamad] 2025-09" w:date="2025-09-21T19:36:00Z">
              <w:r w:rsidR="00880DA3">
                <w:t>SS_SAnManagement</w:t>
              </w:r>
            </w:ins>
            <w:proofErr w:type="spellEnd"/>
          </w:p>
        </w:tc>
        <w:tc>
          <w:tcPr>
            <w:tcW w:w="851" w:type="dxa"/>
            <w:shd w:val="clear" w:color="auto" w:fill="auto"/>
            <w:vAlign w:val="center"/>
            <w:tcPrChange w:id="17" w:author="Huawei [Abdessamad] 2025-09" w:date="2025-09-21T19:47:00Z">
              <w:tcPr>
                <w:tcW w:w="851" w:type="dxa"/>
                <w:shd w:val="clear" w:color="auto" w:fill="auto"/>
                <w:vAlign w:val="center"/>
              </w:tcPr>
            </w:tcPrChange>
          </w:tcPr>
          <w:p w14:paraId="56563E15" w14:textId="7B257BCB" w:rsidR="009417D2" w:rsidRPr="00E20840" w:rsidRDefault="009417D2" w:rsidP="002633D3">
            <w:pPr>
              <w:pStyle w:val="TAC"/>
            </w:pPr>
            <w:del w:id="18" w:author="Huawei [Abdessamad] 2025-09" w:date="2025-09-21T19:36:00Z">
              <w:r w:rsidRPr="00E20840" w:rsidDel="00880DA3">
                <w:delText>&lt;ref clause&gt;</w:delText>
              </w:r>
            </w:del>
            <w:ins w:id="19" w:author="Huawei [Abdessamad] 2025-09" w:date="2025-09-21T19:36:00Z">
              <w:r w:rsidR="00880DA3">
                <w:t>6.1.1</w:t>
              </w:r>
            </w:ins>
          </w:p>
        </w:tc>
        <w:tc>
          <w:tcPr>
            <w:tcW w:w="2410" w:type="dxa"/>
            <w:shd w:val="clear" w:color="auto" w:fill="auto"/>
            <w:vAlign w:val="center"/>
            <w:tcPrChange w:id="20" w:author="Huawei [Abdessamad] 2025-09" w:date="2025-09-21T19:47:00Z">
              <w:tcPr>
                <w:tcW w:w="1984" w:type="dxa"/>
                <w:shd w:val="clear" w:color="auto" w:fill="auto"/>
                <w:vAlign w:val="center"/>
              </w:tcPr>
            </w:tcPrChange>
          </w:tcPr>
          <w:p w14:paraId="45989CD8" w14:textId="2A4842CE" w:rsidR="009417D2" w:rsidRPr="0016361A" w:rsidRDefault="009417D2" w:rsidP="002633D3">
            <w:pPr>
              <w:pStyle w:val="TAL"/>
            </w:pPr>
            <w:del w:id="21" w:author="Huawei [Abdessamad] 2025-09" w:date="2025-09-21T19:36:00Z">
              <w:r w:rsidRPr="00F112E4" w:rsidDel="00880DA3">
                <w:delText>&lt;short description as included in the OpenAPI file&gt;</w:delText>
              </w:r>
            </w:del>
            <w:ins w:id="22" w:author="Huawei [Abdessamad] 2025-09" w:date="2025-09-21T19:36:00Z">
              <w:r w:rsidR="00880DA3">
                <w:t>Spatial Anchor</w:t>
              </w:r>
            </w:ins>
            <w:ins w:id="23" w:author="Huawei [Abdessamad] 2025-09" w:date="2025-09-21T19:37:00Z">
              <w:r w:rsidR="00880DA3">
                <w:t xml:space="preserve"> Management Service</w:t>
              </w:r>
            </w:ins>
          </w:p>
        </w:tc>
        <w:tc>
          <w:tcPr>
            <w:tcW w:w="2247" w:type="dxa"/>
            <w:shd w:val="clear" w:color="auto" w:fill="auto"/>
            <w:vAlign w:val="center"/>
            <w:tcPrChange w:id="24" w:author="Huawei [Abdessamad] 2025-09" w:date="2025-09-21T19:47:00Z">
              <w:tcPr>
                <w:tcW w:w="2673" w:type="dxa"/>
                <w:shd w:val="clear" w:color="auto" w:fill="auto"/>
                <w:vAlign w:val="center"/>
              </w:tcPr>
            </w:tcPrChange>
          </w:tcPr>
          <w:p w14:paraId="0AC5F5EB" w14:textId="16E5DDFC" w:rsidR="009417D2" w:rsidRPr="0016361A" w:rsidRDefault="009417D2" w:rsidP="002633D3">
            <w:pPr>
              <w:pStyle w:val="TAL"/>
            </w:pPr>
            <w:del w:id="25" w:author="Huawei [Abdessamad] 2025-09" w:date="2025-09-21T19:37:00Z">
              <w:r w:rsidRPr="00F112E4" w:rsidDel="00880DA3">
                <w:delText>&lt;file name&gt;</w:delText>
              </w:r>
            </w:del>
            <w:ins w:id="26" w:author="Huawei [Abdessamad] 2025-09" w:date="2025-09-21T19:37:00Z">
              <w:r w:rsidR="00880DA3">
                <w:t>TS29437_SS_SAn</w:t>
              </w:r>
            </w:ins>
            <w:ins w:id="27" w:author="Huawei [Abdessamad] 2025-09" w:date="2025-09-21T19:38:00Z">
              <w:r w:rsidR="00880DA3">
                <w:t>Management</w:t>
              </w:r>
            </w:ins>
            <w:ins w:id="28" w:author="Huawei [Abdessamad] 2025-09" w:date="2025-09-21T19:39:00Z">
              <w:r w:rsidR="00A42D6D">
                <w:t>.yaml</w:t>
              </w:r>
            </w:ins>
          </w:p>
        </w:tc>
        <w:tc>
          <w:tcPr>
            <w:tcW w:w="1031" w:type="dxa"/>
            <w:shd w:val="clear" w:color="auto" w:fill="auto"/>
            <w:vAlign w:val="center"/>
            <w:tcPrChange w:id="29" w:author="Huawei [Abdessamad] 2025-09" w:date="2025-09-21T19:47:00Z">
              <w:tcPr>
                <w:tcW w:w="1031" w:type="dxa"/>
                <w:shd w:val="clear" w:color="auto" w:fill="auto"/>
                <w:vAlign w:val="center"/>
              </w:tcPr>
            </w:tcPrChange>
          </w:tcPr>
          <w:p w14:paraId="6777FDFA" w14:textId="0545764C" w:rsidR="009417D2" w:rsidRPr="0016361A" w:rsidRDefault="00880DA3" w:rsidP="002633D3">
            <w:pPr>
              <w:pStyle w:val="TAL"/>
            </w:pPr>
            <w:proofErr w:type="spellStart"/>
            <w:ins w:id="30" w:author="Huawei [Abdessamad] 2025-09" w:date="2025-09-21T19:38:00Z">
              <w:r w:rsidRPr="00094A55">
                <w:t>s</w:t>
              </w:r>
              <w:r>
                <w:t>an_</w:t>
              </w:r>
            </w:ins>
            <w:ins w:id="31" w:author="Huawei [Abdessamad] 2025-09" w:date="2025-09-21T19:43:00Z">
              <w:r w:rsidR="00AC4015">
                <w:t>s</w:t>
              </w:r>
            </w:ins>
            <w:ins w:id="32" w:author="Huawei [Abdessamad] 2025-09" w:date="2025-09-21T19:38:00Z">
              <w:r w:rsidRPr="00094A55">
                <w:t>sanm</w:t>
              </w:r>
            </w:ins>
            <w:proofErr w:type="spellEnd"/>
            <w:del w:id="33" w:author="Huawei [Abdessamad] 2025-09" w:date="2025-09-21T19:38:00Z">
              <w:r w:rsidR="009417D2" w:rsidRPr="00F112E4" w:rsidDel="00880DA3">
                <w:delText>&lt;apiName in the URI&gt;</w:delText>
              </w:r>
            </w:del>
          </w:p>
        </w:tc>
        <w:tc>
          <w:tcPr>
            <w:tcW w:w="824" w:type="dxa"/>
            <w:shd w:val="clear" w:color="auto" w:fill="auto"/>
            <w:vAlign w:val="center"/>
            <w:tcPrChange w:id="34" w:author="Huawei [Abdessamad] 2025-09" w:date="2025-09-21T19:47:00Z">
              <w:tcPr>
                <w:tcW w:w="824" w:type="dxa"/>
                <w:shd w:val="clear" w:color="auto" w:fill="auto"/>
                <w:vAlign w:val="center"/>
              </w:tcPr>
            </w:tcPrChange>
          </w:tcPr>
          <w:p w14:paraId="01575636" w14:textId="4D8CA2AE" w:rsidR="009417D2" w:rsidRPr="0016361A" w:rsidRDefault="009417D2" w:rsidP="002633D3">
            <w:pPr>
              <w:pStyle w:val="TAC"/>
            </w:pPr>
            <w:del w:id="35" w:author="Huawei [Abdessamad] 2025-09" w:date="2025-09-21T19:38:00Z">
              <w:r w:rsidRPr="0016361A" w:rsidDel="00880DA3">
                <w:delText>&lt;ref Annex&gt;</w:delText>
              </w:r>
            </w:del>
            <w:ins w:id="36" w:author="Huawei [Abdessamad] 2025-09" w:date="2025-09-21T19:38:00Z">
              <w:r w:rsidR="00880DA3">
                <w:t>A.2</w:t>
              </w:r>
            </w:ins>
          </w:p>
        </w:tc>
      </w:tr>
      <w:tr w:rsidR="002337B0" w:rsidRPr="00B54FF5" w14:paraId="4806E2E8" w14:textId="77777777" w:rsidTr="008106BF">
        <w:trPr>
          <w:ins w:id="37" w:author="Huawei [Abdessamad] 2025-09" w:date="2025-09-21T19:38:00Z"/>
        </w:trPr>
        <w:tc>
          <w:tcPr>
            <w:tcW w:w="2260" w:type="dxa"/>
            <w:shd w:val="clear" w:color="auto" w:fill="auto"/>
            <w:vAlign w:val="center"/>
            <w:tcPrChange w:id="38" w:author="Huawei [Abdessamad] 2025-09" w:date="2025-09-21T19:47:00Z">
              <w:tcPr>
                <w:tcW w:w="2260" w:type="dxa"/>
                <w:shd w:val="clear" w:color="auto" w:fill="auto"/>
                <w:vAlign w:val="center"/>
              </w:tcPr>
            </w:tcPrChange>
          </w:tcPr>
          <w:p w14:paraId="01ECDF14" w14:textId="6A7EDAE9" w:rsidR="002337B0" w:rsidRPr="00F112E4" w:rsidDel="00880DA3" w:rsidRDefault="002337B0" w:rsidP="002337B0">
            <w:pPr>
              <w:pStyle w:val="TAL"/>
              <w:rPr>
                <w:ins w:id="39" w:author="Huawei [Abdessamad] 2025-09" w:date="2025-09-21T19:38:00Z"/>
              </w:rPr>
            </w:pPr>
            <w:proofErr w:type="spellStart"/>
            <w:ins w:id="40" w:author="Huawei [Abdessamad] 2025-09" w:date="2025-09-21T19:38:00Z">
              <w:r>
                <w:t>SS_SAnDiscovery</w:t>
              </w:r>
              <w:proofErr w:type="spellEnd"/>
            </w:ins>
          </w:p>
        </w:tc>
        <w:tc>
          <w:tcPr>
            <w:tcW w:w="851" w:type="dxa"/>
            <w:shd w:val="clear" w:color="auto" w:fill="auto"/>
            <w:vAlign w:val="center"/>
            <w:tcPrChange w:id="41" w:author="Huawei [Abdessamad] 2025-09" w:date="2025-09-21T19:47:00Z">
              <w:tcPr>
                <w:tcW w:w="851" w:type="dxa"/>
                <w:shd w:val="clear" w:color="auto" w:fill="auto"/>
                <w:vAlign w:val="center"/>
              </w:tcPr>
            </w:tcPrChange>
          </w:tcPr>
          <w:p w14:paraId="7736C459" w14:textId="3B06B96B" w:rsidR="002337B0" w:rsidRPr="00E20840" w:rsidDel="00880DA3" w:rsidRDefault="002337B0" w:rsidP="002337B0">
            <w:pPr>
              <w:pStyle w:val="TAC"/>
              <w:rPr>
                <w:ins w:id="42" w:author="Huawei [Abdessamad] 2025-09" w:date="2025-09-21T19:38:00Z"/>
              </w:rPr>
            </w:pPr>
            <w:ins w:id="43" w:author="Huawei [Abdessamad] 2025-09" w:date="2025-09-21T19:38:00Z">
              <w:r>
                <w:t>6.1.2</w:t>
              </w:r>
            </w:ins>
          </w:p>
        </w:tc>
        <w:tc>
          <w:tcPr>
            <w:tcW w:w="2410" w:type="dxa"/>
            <w:shd w:val="clear" w:color="auto" w:fill="auto"/>
            <w:vAlign w:val="center"/>
            <w:tcPrChange w:id="44" w:author="Huawei [Abdessamad] 2025-09" w:date="2025-09-21T19:47:00Z">
              <w:tcPr>
                <w:tcW w:w="1984" w:type="dxa"/>
                <w:shd w:val="clear" w:color="auto" w:fill="auto"/>
                <w:vAlign w:val="center"/>
              </w:tcPr>
            </w:tcPrChange>
          </w:tcPr>
          <w:p w14:paraId="0B17927C" w14:textId="74F84608" w:rsidR="002337B0" w:rsidRPr="00F112E4" w:rsidDel="00880DA3" w:rsidRDefault="002337B0" w:rsidP="002337B0">
            <w:pPr>
              <w:pStyle w:val="TAL"/>
              <w:rPr>
                <w:ins w:id="45" w:author="Huawei [Abdessamad] 2025-09" w:date="2025-09-21T19:38:00Z"/>
              </w:rPr>
            </w:pPr>
            <w:ins w:id="46" w:author="Huawei [Abdessamad] 2025-09" w:date="2025-09-21T19:38:00Z">
              <w:r>
                <w:t>Spatial Anchor Discovery Service</w:t>
              </w:r>
            </w:ins>
          </w:p>
        </w:tc>
        <w:tc>
          <w:tcPr>
            <w:tcW w:w="2247" w:type="dxa"/>
            <w:shd w:val="clear" w:color="auto" w:fill="auto"/>
            <w:vAlign w:val="center"/>
            <w:tcPrChange w:id="47" w:author="Huawei [Abdessamad] 2025-09" w:date="2025-09-21T19:47:00Z">
              <w:tcPr>
                <w:tcW w:w="2673" w:type="dxa"/>
                <w:shd w:val="clear" w:color="auto" w:fill="auto"/>
                <w:vAlign w:val="center"/>
              </w:tcPr>
            </w:tcPrChange>
          </w:tcPr>
          <w:p w14:paraId="225B44BD" w14:textId="3F27C847" w:rsidR="002337B0" w:rsidRPr="00F112E4" w:rsidDel="00880DA3" w:rsidRDefault="002337B0" w:rsidP="002337B0">
            <w:pPr>
              <w:pStyle w:val="TAL"/>
              <w:rPr>
                <w:ins w:id="48" w:author="Huawei [Abdessamad] 2025-09" w:date="2025-09-21T19:38:00Z"/>
              </w:rPr>
            </w:pPr>
            <w:ins w:id="49" w:author="Huawei [Abdessamad] 2025-09" w:date="2025-09-21T19:38:00Z">
              <w:r>
                <w:t>TS29437_SS_SAn</w:t>
              </w:r>
            </w:ins>
            <w:ins w:id="50" w:author="Huawei [Abdessamad] 2025-09" w:date="2025-09-21T19:39:00Z">
              <w:r w:rsidR="00A42D6D">
                <w:t>Discovery.yaml</w:t>
              </w:r>
            </w:ins>
          </w:p>
        </w:tc>
        <w:tc>
          <w:tcPr>
            <w:tcW w:w="1031" w:type="dxa"/>
            <w:shd w:val="clear" w:color="auto" w:fill="auto"/>
            <w:vAlign w:val="center"/>
            <w:tcPrChange w:id="51" w:author="Huawei [Abdessamad] 2025-09" w:date="2025-09-21T19:47:00Z">
              <w:tcPr>
                <w:tcW w:w="1031" w:type="dxa"/>
                <w:shd w:val="clear" w:color="auto" w:fill="auto"/>
                <w:vAlign w:val="center"/>
              </w:tcPr>
            </w:tcPrChange>
          </w:tcPr>
          <w:p w14:paraId="2268C826" w14:textId="2F4EF60C" w:rsidR="002337B0" w:rsidRPr="00094A55" w:rsidRDefault="007605C8" w:rsidP="002337B0">
            <w:pPr>
              <w:pStyle w:val="TAL"/>
              <w:rPr>
                <w:ins w:id="52" w:author="Huawei [Abdessamad] 2025-09" w:date="2025-09-21T19:38:00Z"/>
              </w:rPr>
            </w:pPr>
            <w:ins w:id="53" w:author="Huawei [Abdessamad] 2025-09" w:date="2025-09-21T19:53:00Z">
              <w:r>
                <w:rPr>
                  <w:noProof/>
                </w:rPr>
                <w:t>s</w:t>
              </w:r>
            </w:ins>
            <w:ins w:id="54" w:author="Huawei [Abdessamad] 2025-09" w:date="2025-09-21T19:39:00Z">
              <w:r w:rsidR="008D7E59">
                <w:rPr>
                  <w:noProof/>
                </w:rPr>
                <w:t>san</w:t>
              </w:r>
            </w:ins>
            <w:ins w:id="55" w:author="Huawei [Abdessamad] 2025-09" w:date="2025-09-21T19:53:00Z">
              <w:r w:rsidR="00E32079">
                <w:rPr>
                  <w:noProof/>
                </w:rPr>
                <w:t>-</w:t>
              </w:r>
            </w:ins>
            <w:ins w:id="56" w:author="Huawei [Abdessamad] 2025-09" w:date="2025-09-21T19:39:00Z">
              <w:r w:rsidR="008D7E59">
                <w:rPr>
                  <w:noProof/>
                </w:rPr>
                <w:t>disc</w:t>
              </w:r>
            </w:ins>
          </w:p>
        </w:tc>
        <w:tc>
          <w:tcPr>
            <w:tcW w:w="824" w:type="dxa"/>
            <w:shd w:val="clear" w:color="auto" w:fill="auto"/>
            <w:vAlign w:val="center"/>
            <w:tcPrChange w:id="57" w:author="Huawei [Abdessamad] 2025-09" w:date="2025-09-21T19:47:00Z">
              <w:tcPr>
                <w:tcW w:w="824" w:type="dxa"/>
                <w:shd w:val="clear" w:color="auto" w:fill="auto"/>
                <w:vAlign w:val="center"/>
              </w:tcPr>
            </w:tcPrChange>
          </w:tcPr>
          <w:p w14:paraId="28D32A34" w14:textId="20497656" w:rsidR="002337B0" w:rsidRPr="0016361A" w:rsidDel="00880DA3" w:rsidRDefault="002337B0" w:rsidP="002337B0">
            <w:pPr>
              <w:pStyle w:val="TAC"/>
              <w:rPr>
                <w:ins w:id="58" w:author="Huawei [Abdessamad] 2025-09" w:date="2025-09-21T19:38:00Z"/>
              </w:rPr>
            </w:pPr>
            <w:ins w:id="59" w:author="Huawei [Abdessamad] 2025-09" w:date="2025-09-21T19:38:00Z">
              <w:r>
                <w:t>A.</w:t>
              </w:r>
            </w:ins>
            <w:ins w:id="60" w:author="Huawei [Abdessamad] 2025-09" w:date="2025-09-21T19:40:00Z">
              <w:r w:rsidR="00C20B22">
                <w:t>3</w:t>
              </w:r>
            </w:ins>
          </w:p>
        </w:tc>
      </w:tr>
      <w:tr w:rsidR="008C0CA0" w:rsidRPr="00B54FF5" w14:paraId="23B9B0C3" w14:textId="77777777" w:rsidTr="008106BF">
        <w:trPr>
          <w:ins w:id="61" w:author="Huawei [Abdessamad] 2025-09" w:date="2025-09-21T19:40:00Z"/>
        </w:trPr>
        <w:tc>
          <w:tcPr>
            <w:tcW w:w="2260" w:type="dxa"/>
            <w:shd w:val="clear" w:color="auto" w:fill="auto"/>
            <w:vAlign w:val="center"/>
            <w:tcPrChange w:id="62" w:author="Huawei [Abdessamad] 2025-09" w:date="2025-09-21T19:47:00Z">
              <w:tcPr>
                <w:tcW w:w="2260" w:type="dxa"/>
                <w:shd w:val="clear" w:color="auto" w:fill="auto"/>
                <w:vAlign w:val="center"/>
              </w:tcPr>
            </w:tcPrChange>
          </w:tcPr>
          <w:p w14:paraId="12E4B41F" w14:textId="7561CF5B" w:rsidR="008C0CA0" w:rsidRDefault="009F237B" w:rsidP="008C0CA0">
            <w:pPr>
              <w:pStyle w:val="TAL"/>
              <w:rPr>
                <w:ins w:id="63" w:author="Huawei [Abdessamad] 2025-09" w:date="2025-09-21T19:40:00Z"/>
              </w:rPr>
            </w:pPr>
            <w:proofErr w:type="spellStart"/>
            <w:ins w:id="64" w:author="Huawei [Abdessamad] 2025-09" w:date="2025-09-21T19:40:00Z">
              <w:r>
                <w:t>SS_SAnUsage</w:t>
              </w:r>
              <w:proofErr w:type="spellEnd"/>
            </w:ins>
          </w:p>
        </w:tc>
        <w:tc>
          <w:tcPr>
            <w:tcW w:w="851" w:type="dxa"/>
            <w:shd w:val="clear" w:color="auto" w:fill="auto"/>
            <w:vAlign w:val="center"/>
            <w:tcPrChange w:id="65" w:author="Huawei [Abdessamad] 2025-09" w:date="2025-09-21T19:47:00Z">
              <w:tcPr>
                <w:tcW w:w="851" w:type="dxa"/>
                <w:shd w:val="clear" w:color="auto" w:fill="auto"/>
                <w:vAlign w:val="center"/>
              </w:tcPr>
            </w:tcPrChange>
          </w:tcPr>
          <w:p w14:paraId="6ADEC6A0" w14:textId="2EDA847E" w:rsidR="008C0CA0" w:rsidRDefault="008C0CA0" w:rsidP="008C0CA0">
            <w:pPr>
              <w:pStyle w:val="TAC"/>
              <w:rPr>
                <w:ins w:id="66" w:author="Huawei [Abdessamad] 2025-09" w:date="2025-09-21T19:40:00Z"/>
              </w:rPr>
            </w:pPr>
            <w:ins w:id="67" w:author="Huawei [Abdessamad] 2025-09" w:date="2025-09-21T19:40:00Z">
              <w:r>
                <w:t>6.1.3</w:t>
              </w:r>
            </w:ins>
          </w:p>
        </w:tc>
        <w:tc>
          <w:tcPr>
            <w:tcW w:w="2410" w:type="dxa"/>
            <w:shd w:val="clear" w:color="auto" w:fill="auto"/>
            <w:vAlign w:val="center"/>
            <w:tcPrChange w:id="68" w:author="Huawei [Abdessamad] 2025-09" w:date="2025-09-21T19:47:00Z">
              <w:tcPr>
                <w:tcW w:w="1984" w:type="dxa"/>
                <w:shd w:val="clear" w:color="auto" w:fill="auto"/>
                <w:vAlign w:val="center"/>
              </w:tcPr>
            </w:tcPrChange>
          </w:tcPr>
          <w:p w14:paraId="7F76EAC2" w14:textId="719B7964" w:rsidR="008C0CA0" w:rsidRDefault="008C0CA0" w:rsidP="008C0CA0">
            <w:pPr>
              <w:pStyle w:val="TAL"/>
              <w:rPr>
                <w:ins w:id="69" w:author="Huawei [Abdessamad] 2025-09" w:date="2025-09-21T19:40:00Z"/>
              </w:rPr>
            </w:pPr>
            <w:ins w:id="70" w:author="Huawei [Abdessamad] 2025-09" w:date="2025-09-21T19:40:00Z">
              <w:r>
                <w:t xml:space="preserve">Spatial Anchor </w:t>
              </w:r>
            </w:ins>
            <w:ins w:id="71" w:author="Huawei [Abdessamad] 2025-09" w:date="2025-09-21T19:41:00Z">
              <w:r w:rsidR="009F237B">
                <w:t>Usage Management</w:t>
              </w:r>
            </w:ins>
            <w:ins w:id="72" w:author="Huawei [Abdessamad] 2025-09" w:date="2025-09-21T19:40:00Z">
              <w:r>
                <w:t xml:space="preserve"> Service</w:t>
              </w:r>
            </w:ins>
          </w:p>
        </w:tc>
        <w:tc>
          <w:tcPr>
            <w:tcW w:w="2247" w:type="dxa"/>
            <w:shd w:val="clear" w:color="auto" w:fill="auto"/>
            <w:vAlign w:val="center"/>
            <w:tcPrChange w:id="73" w:author="Huawei [Abdessamad] 2025-09" w:date="2025-09-21T19:47:00Z">
              <w:tcPr>
                <w:tcW w:w="2673" w:type="dxa"/>
                <w:shd w:val="clear" w:color="auto" w:fill="auto"/>
                <w:vAlign w:val="center"/>
              </w:tcPr>
            </w:tcPrChange>
          </w:tcPr>
          <w:p w14:paraId="10191C06" w14:textId="27311635" w:rsidR="008C0CA0" w:rsidRDefault="008C0CA0" w:rsidP="008C0CA0">
            <w:pPr>
              <w:pStyle w:val="TAL"/>
              <w:rPr>
                <w:ins w:id="74" w:author="Huawei [Abdessamad] 2025-09" w:date="2025-09-21T19:40:00Z"/>
              </w:rPr>
            </w:pPr>
            <w:ins w:id="75" w:author="Huawei [Abdessamad] 2025-09" w:date="2025-09-21T19:40:00Z">
              <w:r>
                <w:t>TS29437_SS_SAn</w:t>
              </w:r>
            </w:ins>
            <w:ins w:id="76" w:author="Huawei [Abdessamad] 2025-09" w:date="2025-09-21T19:41:00Z">
              <w:r w:rsidR="00733C34">
                <w:t>Usage</w:t>
              </w:r>
            </w:ins>
            <w:ins w:id="77" w:author="Huawei [Abdessamad] 2025-09" w:date="2025-09-21T19:40:00Z">
              <w:r>
                <w:t>.yaml</w:t>
              </w:r>
            </w:ins>
          </w:p>
        </w:tc>
        <w:tc>
          <w:tcPr>
            <w:tcW w:w="1031" w:type="dxa"/>
            <w:shd w:val="clear" w:color="auto" w:fill="auto"/>
            <w:vAlign w:val="center"/>
            <w:tcPrChange w:id="78" w:author="Huawei [Abdessamad] 2025-09" w:date="2025-09-21T19:47:00Z">
              <w:tcPr>
                <w:tcW w:w="1031" w:type="dxa"/>
                <w:shd w:val="clear" w:color="auto" w:fill="auto"/>
                <w:vAlign w:val="center"/>
              </w:tcPr>
            </w:tcPrChange>
          </w:tcPr>
          <w:p w14:paraId="2E54DC49" w14:textId="3CA07972" w:rsidR="008C0CA0" w:rsidRDefault="00E32079" w:rsidP="008C0CA0">
            <w:pPr>
              <w:pStyle w:val="TAL"/>
              <w:rPr>
                <w:ins w:id="79" w:author="Huawei [Abdessamad] 2025-09" w:date="2025-09-21T19:40:00Z"/>
                <w:noProof/>
              </w:rPr>
            </w:pPr>
            <w:ins w:id="80" w:author="Huawei [Abdessamad] 2025-09" w:date="2025-09-21T19:53:00Z">
              <w:r>
                <w:rPr>
                  <w:noProof/>
                </w:rPr>
                <w:t>s</w:t>
              </w:r>
            </w:ins>
            <w:ins w:id="81" w:author="Huawei [Abdessamad] 2025-09" w:date="2025-09-21T19:40:00Z">
              <w:r w:rsidR="008C0CA0">
                <w:rPr>
                  <w:noProof/>
                </w:rPr>
                <w:t>san</w:t>
              </w:r>
            </w:ins>
            <w:ins w:id="82" w:author="Huawei [Abdessamad] 2025-09" w:date="2025-09-21T19:53:00Z">
              <w:r>
                <w:rPr>
                  <w:noProof/>
                </w:rPr>
                <w:t>-</w:t>
              </w:r>
            </w:ins>
            <w:ins w:id="83" w:author="Huawei [Abdessamad] 2025-09" w:date="2025-09-21T19:42:00Z">
              <w:r w:rsidR="00B7553F">
                <w:rPr>
                  <w:noProof/>
                </w:rPr>
                <w:t>usg</w:t>
              </w:r>
            </w:ins>
          </w:p>
        </w:tc>
        <w:tc>
          <w:tcPr>
            <w:tcW w:w="824" w:type="dxa"/>
            <w:shd w:val="clear" w:color="auto" w:fill="auto"/>
            <w:vAlign w:val="center"/>
            <w:tcPrChange w:id="84" w:author="Huawei [Abdessamad] 2025-09" w:date="2025-09-21T19:47:00Z">
              <w:tcPr>
                <w:tcW w:w="824" w:type="dxa"/>
                <w:shd w:val="clear" w:color="auto" w:fill="auto"/>
                <w:vAlign w:val="center"/>
              </w:tcPr>
            </w:tcPrChange>
          </w:tcPr>
          <w:p w14:paraId="0893A8A6" w14:textId="43AF7480" w:rsidR="008C0CA0" w:rsidRDefault="008C0CA0" w:rsidP="008C0CA0">
            <w:pPr>
              <w:pStyle w:val="TAC"/>
              <w:rPr>
                <w:ins w:id="85" w:author="Huawei [Abdessamad] 2025-09" w:date="2025-09-21T19:40:00Z"/>
              </w:rPr>
            </w:pPr>
            <w:ins w:id="86" w:author="Huawei [Abdessamad] 2025-09" w:date="2025-09-21T19:40:00Z">
              <w:r>
                <w:t>A.4</w:t>
              </w:r>
            </w:ins>
          </w:p>
        </w:tc>
      </w:tr>
      <w:tr w:rsidR="00B7553F" w:rsidRPr="00B54FF5" w14:paraId="119D393A" w14:textId="77777777" w:rsidTr="008106BF">
        <w:trPr>
          <w:ins w:id="87" w:author="Huawei [Abdessamad] 2025-09" w:date="2025-09-21T19:41:00Z"/>
        </w:trPr>
        <w:tc>
          <w:tcPr>
            <w:tcW w:w="2260" w:type="dxa"/>
            <w:shd w:val="clear" w:color="auto" w:fill="auto"/>
            <w:vAlign w:val="center"/>
            <w:tcPrChange w:id="88" w:author="Huawei [Abdessamad] 2025-09" w:date="2025-09-21T19:47:00Z">
              <w:tcPr>
                <w:tcW w:w="2260" w:type="dxa"/>
                <w:shd w:val="clear" w:color="auto" w:fill="auto"/>
                <w:vAlign w:val="center"/>
              </w:tcPr>
            </w:tcPrChange>
          </w:tcPr>
          <w:p w14:paraId="2DBBABD4" w14:textId="4F71A87A" w:rsidR="00B7553F" w:rsidRDefault="00B7553F" w:rsidP="00B7553F">
            <w:pPr>
              <w:pStyle w:val="TAL"/>
              <w:rPr>
                <w:ins w:id="89" w:author="Huawei [Abdessamad] 2025-09" w:date="2025-09-21T19:41:00Z"/>
              </w:rPr>
            </w:pPr>
            <w:proofErr w:type="spellStart"/>
            <w:ins w:id="90" w:author="Huawei [Abdessamad] 2025-09" w:date="2025-09-21T19:42:00Z">
              <w:r>
                <w:rPr>
                  <w:lang w:val="en-US"/>
                </w:rPr>
                <w:t>SS_</w:t>
              </w:r>
              <w:r w:rsidRPr="00AF4A48">
                <w:rPr>
                  <w:lang w:val="en-US"/>
                </w:rPr>
                <w:t>S</w:t>
              </w:r>
              <w:r>
                <w:rPr>
                  <w:lang w:val="en-US"/>
                </w:rPr>
                <w:t>mManagement</w:t>
              </w:r>
            </w:ins>
            <w:proofErr w:type="spellEnd"/>
          </w:p>
        </w:tc>
        <w:tc>
          <w:tcPr>
            <w:tcW w:w="851" w:type="dxa"/>
            <w:shd w:val="clear" w:color="auto" w:fill="auto"/>
            <w:vAlign w:val="center"/>
            <w:tcPrChange w:id="91" w:author="Huawei [Abdessamad] 2025-09" w:date="2025-09-21T19:47:00Z">
              <w:tcPr>
                <w:tcW w:w="851" w:type="dxa"/>
                <w:shd w:val="clear" w:color="auto" w:fill="auto"/>
                <w:vAlign w:val="center"/>
              </w:tcPr>
            </w:tcPrChange>
          </w:tcPr>
          <w:p w14:paraId="13BBA641" w14:textId="002D773C" w:rsidR="00B7553F" w:rsidRDefault="00B7553F" w:rsidP="00B7553F">
            <w:pPr>
              <w:pStyle w:val="TAC"/>
              <w:rPr>
                <w:ins w:id="92" w:author="Huawei [Abdessamad] 2025-09" w:date="2025-09-21T19:41:00Z"/>
              </w:rPr>
            </w:pPr>
            <w:ins w:id="93" w:author="Huawei [Abdessamad] 2025-09" w:date="2025-09-21T19:42:00Z">
              <w:r>
                <w:t>6.</w:t>
              </w:r>
            </w:ins>
            <w:ins w:id="94" w:author="Huawei [Abdessamad] 2025-09" w:date="2025-09-21T19:44:00Z">
              <w:r w:rsidR="008A1D51">
                <w:t>2</w:t>
              </w:r>
            </w:ins>
            <w:ins w:id="95" w:author="Huawei [Abdessamad] 2025-09" w:date="2025-09-21T19:42:00Z">
              <w:r>
                <w:t>.</w:t>
              </w:r>
            </w:ins>
            <w:ins w:id="96" w:author="Huawei [Abdessamad] 2025-09" w:date="2025-09-21T19:44:00Z">
              <w:r w:rsidR="008A1D51">
                <w:t>1</w:t>
              </w:r>
            </w:ins>
          </w:p>
        </w:tc>
        <w:tc>
          <w:tcPr>
            <w:tcW w:w="2410" w:type="dxa"/>
            <w:shd w:val="clear" w:color="auto" w:fill="auto"/>
            <w:vAlign w:val="center"/>
            <w:tcPrChange w:id="97" w:author="Huawei [Abdessamad] 2025-09" w:date="2025-09-21T19:47:00Z">
              <w:tcPr>
                <w:tcW w:w="1984" w:type="dxa"/>
                <w:shd w:val="clear" w:color="auto" w:fill="auto"/>
                <w:vAlign w:val="center"/>
              </w:tcPr>
            </w:tcPrChange>
          </w:tcPr>
          <w:p w14:paraId="20E5D4F8" w14:textId="753F7046" w:rsidR="00B7553F" w:rsidRDefault="00B7553F" w:rsidP="00B7553F">
            <w:pPr>
              <w:pStyle w:val="TAL"/>
              <w:rPr>
                <w:ins w:id="98" w:author="Huawei [Abdessamad] 2025-09" w:date="2025-09-21T19:41:00Z"/>
              </w:rPr>
            </w:pPr>
            <w:ins w:id="99" w:author="Huawei [Abdessamad] 2025-09" w:date="2025-09-21T19:42:00Z">
              <w:r>
                <w:t xml:space="preserve">Spatial </w:t>
              </w:r>
            </w:ins>
            <w:ins w:id="100" w:author="Huawei [Abdessamad] 2025-09" w:date="2025-09-21T19:43:00Z">
              <w:r w:rsidR="00F678C2">
                <w:t>Map</w:t>
              </w:r>
            </w:ins>
            <w:ins w:id="101" w:author="Huawei [Abdessamad] 2025-09" w:date="2025-09-21T19:42:00Z">
              <w:r>
                <w:t xml:space="preserve"> Management Service</w:t>
              </w:r>
            </w:ins>
          </w:p>
        </w:tc>
        <w:tc>
          <w:tcPr>
            <w:tcW w:w="2247" w:type="dxa"/>
            <w:shd w:val="clear" w:color="auto" w:fill="auto"/>
            <w:vAlign w:val="center"/>
            <w:tcPrChange w:id="102" w:author="Huawei [Abdessamad] 2025-09" w:date="2025-09-21T19:47:00Z">
              <w:tcPr>
                <w:tcW w:w="2673" w:type="dxa"/>
                <w:shd w:val="clear" w:color="auto" w:fill="auto"/>
                <w:vAlign w:val="center"/>
              </w:tcPr>
            </w:tcPrChange>
          </w:tcPr>
          <w:p w14:paraId="2C280144" w14:textId="64D33EB3" w:rsidR="00B7553F" w:rsidRDefault="00B7553F" w:rsidP="00B7553F">
            <w:pPr>
              <w:pStyle w:val="TAL"/>
              <w:rPr>
                <w:ins w:id="103" w:author="Huawei [Abdessamad] 2025-09" w:date="2025-09-21T19:41:00Z"/>
              </w:rPr>
            </w:pPr>
            <w:ins w:id="104" w:author="Huawei [Abdessamad] 2025-09" w:date="2025-09-21T19:42:00Z">
              <w:r>
                <w:t>TS29437_SS_S</w:t>
              </w:r>
            </w:ins>
            <w:ins w:id="105" w:author="Huawei [Abdessamad] 2025-09" w:date="2025-09-21T19:43:00Z">
              <w:r w:rsidR="00DC2F29">
                <w:t>mManagement</w:t>
              </w:r>
            </w:ins>
            <w:ins w:id="106" w:author="Huawei [Abdessamad] 2025-09" w:date="2025-09-21T19:42:00Z">
              <w:r>
                <w:t>.yaml</w:t>
              </w:r>
            </w:ins>
          </w:p>
        </w:tc>
        <w:tc>
          <w:tcPr>
            <w:tcW w:w="1031" w:type="dxa"/>
            <w:shd w:val="clear" w:color="auto" w:fill="auto"/>
            <w:vAlign w:val="center"/>
            <w:tcPrChange w:id="107" w:author="Huawei [Abdessamad] 2025-09" w:date="2025-09-21T19:47:00Z">
              <w:tcPr>
                <w:tcW w:w="1031" w:type="dxa"/>
                <w:shd w:val="clear" w:color="auto" w:fill="auto"/>
                <w:vAlign w:val="center"/>
              </w:tcPr>
            </w:tcPrChange>
          </w:tcPr>
          <w:p w14:paraId="15C55902" w14:textId="34A45C4C" w:rsidR="00B7553F" w:rsidRDefault="00E32079" w:rsidP="00B7553F">
            <w:pPr>
              <w:pStyle w:val="TAL"/>
              <w:rPr>
                <w:ins w:id="108" w:author="Huawei [Abdessamad] 2025-09" w:date="2025-09-21T19:41:00Z"/>
                <w:noProof/>
              </w:rPr>
            </w:pPr>
            <w:ins w:id="109" w:author="Huawei [Abdessamad] 2025-09" w:date="2025-09-21T19:53:00Z">
              <w:r>
                <w:rPr>
                  <w:noProof/>
                </w:rPr>
                <w:t>s</w:t>
              </w:r>
            </w:ins>
            <w:ins w:id="110" w:author="Huawei [Abdessamad] 2025-09" w:date="2025-09-21T19:43:00Z">
              <w:r w:rsidR="00DD1CDE">
                <w:rPr>
                  <w:noProof/>
                </w:rPr>
                <w:t>sm</w:t>
              </w:r>
            </w:ins>
            <w:ins w:id="111" w:author="Huawei [Abdessamad] 2025-09" w:date="2025-09-21T19:53:00Z">
              <w:r>
                <w:rPr>
                  <w:noProof/>
                </w:rPr>
                <w:t>-</w:t>
              </w:r>
            </w:ins>
            <w:ins w:id="112" w:author="Huawei [Abdessamad] 2025-09" w:date="2025-09-21T19:43:00Z">
              <w:r w:rsidR="00DD1CDE">
                <w:rPr>
                  <w:noProof/>
                </w:rPr>
                <w:t>smm</w:t>
              </w:r>
            </w:ins>
          </w:p>
        </w:tc>
        <w:tc>
          <w:tcPr>
            <w:tcW w:w="824" w:type="dxa"/>
            <w:shd w:val="clear" w:color="auto" w:fill="auto"/>
            <w:vAlign w:val="center"/>
            <w:tcPrChange w:id="113" w:author="Huawei [Abdessamad] 2025-09" w:date="2025-09-21T19:47:00Z">
              <w:tcPr>
                <w:tcW w:w="824" w:type="dxa"/>
                <w:shd w:val="clear" w:color="auto" w:fill="auto"/>
                <w:vAlign w:val="center"/>
              </w:tcPr>
            </w:tcPrChange>
          </w:tcPr>
          <w:p w14:paraId="4EF46A42" w14:textId="00A580C3" w:rsidR="00B7553F" w:rsidRDefault="00B7553F" w:rsidP="00B7553F">
            <w:pPr>
              <w:pStyle w:val="TAC"/>
              <w:rPr>
                <w:ins w:id="114" w:author="Huawei [Abdessamad] 2025-09" w:date="2025-09-21T19:41:00Z"/>
              </w:rPr>
            </w:pPr>
            <w:ins w:id="115" w:author="Huawei [Abdessamad] 2025-09" w:date="2025-09-21T19:42:00Z">
              <w:r>
                <w:t>A.</w:t>
              </w:r>
              <w:r w:rsidR="00FE56C3">
                <w:t>5</w:t>
              </w:r>
            </w:ins>
          </w:p>
        </w:tc>
      </w:tr>
      <w:tr w:rsidR="00604E11" w:rsidRPr="00B54FF5" w14:paraId="2587151F" w14:textId="77777777" w:rsidTr="008106BF">
        <w:trPr>
          <w:ins w:id="116" w:author="Huawei [Abdessamad] 2025-09" w:date="2025-09-21T19:44:00Z"/>
        </w:trPr>
        <w:tc>
          <w:tcPr>
            <w:tcW w:w="2260" w:type="dxa"/>
            <w:shd w:val="clear" w:color="auto" w:fill="auto"/>
            <w:vAlign w:val="center"/>
            <w:tcPrChange w:id="117" w:author="Huawei [Abdessamad] 2025-09" w:date="2025-09-21T19:47:00Z">
              <w:tcPr>
                <w:tcW w:w="2260" w:type="dxa"/>
                <w:shd w:val="clear" w:color="auto" w:fill="auto"/>
                <w:vAlign w:val="center"/>
              </w:tcPr>
            </w:tcPrChange>
          </w:tcPr>
          <w:p w14:paraId="5FE7E6E5" w14:textId="4CD58DE2" w:rsidR="00604E11" w:rsidRDefault="00995776" w:rsidP="00604E11">
            <w:pPr>
              <w:pStyle w:val="TAL"/>
              <w:rPr>
                <w:ins w:id="118" w:author="Huawei [Abdessamad] 2025-09" w:date="2025-09-21T19:44:00Z"/>
                <w:lang w:val="en-US"/>
              </w:rPr>
            </w:pPr>
            <w:proofErr w:type="spellStart"/>
            <w:ins w:id="119" w:author="Huawei [Abdessamad] 2025-09" w:date="2025-09-21T19:45:00Z">
              <w:r w:rsidRPr="00456890">
                <w:rPr>
                  <w:color w:val="000000" w:themeColor="text1"/>
                </w:rPr>
                <w:t>SS_SmDiscovery</w:t>
              </w:r>
            </w:ins>
            <w:proofErr w:type="spellEnd"/>
          </w:p>
        </w:tc>
        <w:tc>
          <w:tcPr>
            <w:tcW w:w="851" w:type="dxa"/>
            <w:shd w:val="clear" w:color="auto" w:fill="auto"/>
            <w:vAlign w:val="center"/>
            <w:tcPrChange w:id="120" w:author="Huawei [Abdessamad] 2025-09" w:date="2025-09-21T19:47:00Z">
              <w:tcPr>
                <w:tcW w:w="851" w:type="dxa"/>
                <w:shd w:val="clear" w:color="auto" w:fill="auto"/>
                <w:vAlign w:val="center"/>
              </w:tcPr>
            </w:tcPrChange>
          </w:tcPr>
          <w:p w14:paraId="5E91C445" w14:textId="79CDB5CA" w:rsidR="00604E11" w:rsidRDefault="00604E11" w:rsidP="00604E11">
            <w:pPr>
              <w:pStyle w:val="TAC"/>
              <w:rPr>
                <w:ins w:id="121" w:author="Huawei [Abdessamad] 2025-09" w:date="2025-09-21T19:44:00Z"/>
              </w:rPr>
            </w:pPr>
            <w:ins w:id="122" w:author="Huawei [Abdessamad] 2025-09" w:date="2025-09-21T19:44:00Z">
              <w:r>
                <w:t>6.2.</w:t>
              </w:r>
            </w:ins>
            <w:ins w:id="123" w:author="Huawei [Abdessamad] 2025-09" w:date="2025-09-21T19:46:00Z">
              <w:r w:rsidR="00E56B68">
                <w:t>2</w:t>
              </w:r>
            </w:ins>
          </w:p>
        </w:tc>
        <w:tc>
          <w:tcPr>
            <w:tcW w:w="2410" w:type="dxa"/>
            <w:shd w:val="clear" w:color="auto" w:fill="auto"/>
            <w:vAlign w:val="center"/>
            <w:tcPrChange w:id="124" w:author="Huawei [Abdessamad] 2025-09" w:date="2025-09-21T19:47:00Z">
              <w:tcPr>
                <w:tcW w:w="1984" w:type="dxa"/>
                <w:shd w:val="clear" w:color="auto" w:fill="auto"/>
                <w:vAlign w:val="center"/>
              </w:tcPr>
            </w:tcPrChange>
          </w:tcPr>
          <w:p w14:paraId="1923662F" w14:textId="3B59EA9F" w:rsidR="00604E11" w:rsidRDefault="00604E11" w:rsidP="00604E11">
            <w:pPr>
              <w:pStyle w:val="TAL"/>
              <w:rPr>
                <w:ins w:id="125" w:author="Huawei [Abdessamad] 2025-09" w:date="2025-09-21T19:44:00Z"/>
              </w:rPr>
            </w:pPr>
            <w:ins w:id="126" w:author="Huawei [Abdessamad] 2025-09" w:date="2025-09-21T19:44:00Z">
              <w:r>
                <w:t xml:space="preserve">Spatial Map </w:t>
              </w:r>
            </w:ins>
            <w:ins w:id="127" w:author="Huawei [Abdessamad] 2025-09" w:date="2025-09-21T19:46:00Z">
              <w:r w:rsidR="00BF3715">
                <w:t>Discovery</w:t>
              </w:r>
            </w:ins>
            <w:ins w:id="128" w:author="Huawei [Abdessamad] 2025-09" w:date="2025-09-21T19:44:00Z">
              <w:r>
                <w:t xml:space="preserve"> Service</w:t>
              </w:r>
            </w:ins>
          </w:p>
        </w:tc>
        <w:tc>
          <w:tcPr>
            <w:tcW w:w="2247" w:type="dxa"/>
            <w:shd w:val="clear" w:color="auto" w:fill="auto"/>
            <w:vAlign w:val="center"/>
            <w:tcPrChange w:id="129" w:author="Huawei [Abdessamad] 2025-09" w:date="2025-09-21T19:47:00Z">
              <w:tcPr>
                <w:tcW w:w="2673" w:type="dxa"/>
                <w:shd w:val="clear" w:color="auto" w:fill="auto"/>
                <w:vAlign w:val="center"/>
              </w:tcPr>
            </w:tcPrChange>
          </w:tcPr>
          <w:p w14:paraId="7E13C7C0" w14:textId="0AEFAA2E" w:rsidR="00604E11" w:rsidRDefault="00604E11" w:rsidP="00604E11">
            <w:pPr>
              <w:pStyle w:val="TAL"/>
              <w:rPr>
                <w:ins w:id="130" w:author="Huawei [Abdessamad] 2025-09" w:date="2025-09-21T19:44:00Z"/>
              </w:rPr>
            </w:pPr>
            <w:ins w:id="131" w:author="Huawei [Abdessamad] 2025-09" w:date="2025-09-21T19:44:00Z">
              <w:r>
                <w:t>TS29437_</w:t>
              </w:r>
            </w:ins>
            <w:ins w:id="132" w:author="Huawei [Abdessamad] 2025-09" w:date="2025-09-21T19:45:00Z">
              <w:r w:rsidR="00995776" w:rsidRPr="00456890">
                <w:rPr>
                  <w:color w:val="000000" w:themeColor="text1"/>
                </w:rPr>
                <w:t>SS_SmDiscovery</w:t>
              </w:r>
            </w:ins>
            <w:ins w:id="133" w:author="Huawei [Abdessamad] 2025-09" w:date="2025-09-21T19:44:00Z">
              <w:r>
                <w:t>.yaml</w:t>
              </w:r>
            </w:ins>
          </w:p>
        </w:tc>
        <w:tc>
          <w:tcPr>
            <w:tcW w:w="1031" w:type="dxa"/>
            <w:shd w:val="clear" w:color="auto" w:fill="auto"/>
            <w:vAlign w:val="center"/>
            <w:tcPrChange w:id="134" w:author="Huawei [Abdessamad] 2025-09" w:date="2025-09-21T19:47:00Z">
              <w:tcPr>
                <w:tcW w:w="1031" w:type="dxa"/>
                <w:shd w:val="clear" w:color="auto" w:fill="auto"/>
                <w:vAlign w:val="center"/>
              </w:tcPr>
            </w:tcPrChange>
          </w:tcPr>
          <w:p w14:paraId="57E3172C" w14:textId="21D3A552" w:rsidR="00604E11" w:rsidRDefault="00E32079" w:rsidP="00604E11">
            <w:pPr>
              <w:pStyle w:val="TAL"/>
              <w:rPr>
                <w:ins w:id="135" w:author="Huawei [Abdessamad] 2025-09" w:date="2025-09-21T19:44:00Z"/>
                <w:noProof/>
              </w:rPr>
            </w:pPr>
            <w:ins w:id="136" w:author="Huawei [Abdessamad] 2025-09" w:date="2025-09-21T19:53:00Z">
              <w:r>
                <w:rPr>
                  <w:noProof/>
                </w:rPr>
                <w:t>s</w:t>
              </w:r>
            </w:ins>
            <w:ins w:id="137" w:author="Huawei [Abdessamad] 2025-09" w:date="2025-09-21T19:44:00Z">
              <w:r w:rsidR="00604E11">
                <w:rPr>
                  <w:noProof/>
                </w:rPr>
                <w:t>sm</w:t>
              </w:r>
            </w:ins>
            <w:ins w:id="138" w:author="Huawei [Abdessamad] 2025-09" w:date="2025-09-21T19:53:00Z">
              <w:r>
                <w:rPr>
                  <w:noProof/>
                </w:rPr>
                <w:t>-</w:t>
              </w:r>
            </w:ins>
            <w:ins w:id="139" w:author="Huawei [Abdessamad] 2025-09" w:date="2025-09-21T19:47:00Z">
              <w:r w:rsidR="004205D9">
                <w:rPr>
                  <w:noProof/>
                </w:rPr>
                <w:t>disc</w:t>
              </w:r>
            </w:ins>
          </w:p>
        </w:tc>
        <w:tc>
          <w:tcPr>
            <w:tcW w:w="824" w:type="dxa"/>
            <w:shd w:val="clear" w:color="auto" w:fill="auto"/>
            <w:vAlign w:val="center"/>
            <w:tcPrChange w:id="140" w:author="Huawei [Abdessamad] 2025-09" w:date="2025-09-21T19:47:00Z">
              <w:tcPr>
                <w:tcW w:w="824" w:type="dxa"/>
                <w:shd w:val="clear" w:color="auto" w:fill="auto"/>
                <w:vAlign w:val="center"/>
              </w:tcPr>
            </w:tcPrChange>
          </w:tcPr>
          <w:p w14:paraId="3DFCC7BB" w14:textId="64CD793D" w:rsidR="00604E11" w:rsidRDefault="00604E11" w:rsidP="00604E11">
            <w:pPr>
              <w:pStyle w:val="TAC"/>
              <w:rPr>
                <w:ins w:id="141" w:author="Huawei [Abdessamad] 2025-09" w:date="2025-09-21T19:44:00Z"/>
              </w:rPr>
            </w:pPr>
            <w:ins w:id="142" w:author="Huawei [Abdessamad] 2025-09" w:date="2025-09-21T19:44:00Z">
              <w:r>
                <w:t>A.6</w:t>
              </w:r>
            </w:ins>
          </w:p>
        </w:tc>
      </w:tr>
      <w:tr w:rsidR="00604E11" w:rsidRPr="00B54FF5" w14:paraId="277519D8" w14:textId="77777777" w:rsidTr="008106BF">
        <w:trPr>
          <w:ins w:id="143" w:author="Huawei [Abdessamad] 2025-09" w:date="2025-09-21T19:44:00Z"/>
        </w:trPr>
        <w:tc>
          <w:tcPr>
            <w:tcW w:w="2260" w:type="dxa"/>
            <w:shd w:val="clear" w:color="auto" w:fill="auto"/>
            <w:vAlign w:val="center"/>
            <w:tcPrChange w:id="144" w:author="Huawei [Abdessamad] 2025-09" w:date="2025-09-21T19:47:00Z">
              <w:tcPr>
                <w:tcW w:w="2260" w:type="dxa"/>
                <w:shd w:val="clear" w:color="auto" w:fill="auto"/>
                <w:vAlign w:val="center"/>
              </w:tcPr>
            </w:tcPrChange>
          </w:tcPr>
          <w:p w14:paraId="5D174699" w14:textId="63F5303E" w:rsidR="00604E11" w:rsidRDefault="00995776" w:rsidP="00604E11">
            <w:pPr>
              <w:pStyle w:val="TAL"/>
              <w:rPr>
                <w:ins w:id="145" w:author="Huawei [Abdessamad] 2025-09" w:date="2025-09-21T19:44:00Z"/>
                <w:lang w:val="en-US"/>
              </w:rPr>
            </w:pPr>
            <w:proofErr w:type="spellStart"/>
            <w:ins w:id="146" w:author="Huawei [Abdessamad] 2025-09" w:date="2025-09-21T19:45:00Z">
              <w:r w:rsidRPr="00456890">
                <w:rPr>
                  <w:color w:val="000000" w:themeColor="text1"/>
                </w:rPr>
                <w:t>SS_Sm</w:t>
              </w:r>
              <w:r>
                <w:t>Localization</w:t>
              </w:r>
            </w:ins>
            <w:proofErr w:type="spellEnd"/>
          </w:p>
        </w:tc>
        <w:tc>
          <w:tcPr>
            <w:tcW w:w="851" w:type="dxa"/>
            <w:shd w:val="clear" w:color="auto" w:fill="auto"/>
            <w:vAlign w:val="center"/>
            <w:tcPrChange w:id="147" w:author="Huawei [Abdessamad] 2025-09" w:date="2025-09-21T19:47:00Z">
              <w:tcPr>
                <w:tcW w:w="851" w:type="dxa"/>
                <w:shd w:val="clear" w:color="auto" w:fill="auto"/>
                <w:vAlign w:val="center"/>
              </w:tcPr>
            </w:tcPrChange>
          </w:tcPr>
          <w:p w14:paraId="60FC398A" w14:textId="72181BFE" w:rsidR="00604E11" w:rsidRDefault="00604E11" w:rsidP="00604E11">
            <w:pPr>
              <w:pStyle w:val="TAC"/>
              <w:rPr>
                <w:ins w:id="148" w:author="Huawei [Abdessamad] 2025-09" w:date="2025-09-21T19:44:00Z"/>
              </w:rPr>
            </w:pPr>
            <w:ins w:id="149" w:author="Huawei [Abdessamad] 2025-09" w:date="2025-09-21T19:44:00Z">
              <w:r>
                <w:t>6.2.</w:t>
              </w:r>
            </w:ins>
            <w:ins w:id="150" w:author="Huawei [Abdessamad] 2025-09" w:date="2025-09-21T19:46:00Z">
              <w:r w:rsidR="00E56B68">
                <w:t>3</w:t>
              </w:r>
            </w:ins>
          </w:p>
        </w:tc>
        <w:tc>
          <w:tcPr>
            <w:tcW w:w="2410" w:type="dxa"/>
            <w:shd w:val="clear" w:color="auto" w:fill="auto"/>
            <w:vAlign w:val="center"/>
            <w:tcPrChange w:id="151" w:author="Huawei [Abdessamad] 2025-09" w:date="2025-09-21T19:47:00Z">
              <w:tcPr>
                <w:tcW w:w="1984" w:type="dxa"/>
                <w:shd w:val="clear" w:color="auto" w:fill="auto"/>
                <w:vAlign w:val="center"/>
              </w:tcPr>
            </w:tcPrChange>
          </w:tcPr>
          <w:p w14:paraId="47385ACB" w14:textId="70F24E48" w:rsidR="00604E11" w:rsidRDefault="00604E11" w:rsidP="00604E11">
            <w:pPr>
              <w:pStyle w:val="TAL"/>
              <w:rPr>
                <w:ins w:id="152" w:author="Huawei [Abdessamad] 2025-09" w:date="2025-09-21T19:44:00Z"/>
              </w:rPr>
            </w:pPr>
            <w:ins w:id="153" w:author="Huawei [Abdessamad] 2025-09" w:date="2025-09-21T19:44:00Z">
              <w:r>
                <w:t xml:space="preserve">Spatial Map </w:t>
              </w:r>
            </w:ins>
            <w:ins w:id="154" w:author="Huawei [Abdessamad] 2025-09" w:date="2025-09-21T19:46:00Z">
              <w:r w:rsidR="00BF3715">
                <w:t xml:space="preserve">Localization </w:t>
              </w:r>
            </w:ins>
            <w:ins w:id="155" w:author="Huawei [Abdessamad] 2025-09" w:date="2025-09-21T19:44:00Z">
              <w:r>
                <w:t>Management Service</w:t>
              </w:r>
            </w:ins>
          </w:p>
        </w:tc>
        <w:tc>
          <w:tcPr>
            <w:tcW w:w="2247" w:type="dxa"/>
            <w:shd w:val="clear" w:color="auto" w:fill="auto"/>
            <w:vAlign w:val="center"/>
            <w:tcPrChange w:id="156" w:author="Huawei [Abdessamad] 2025-09" w:date="2025-09-21T19:47:00Z">
              <w:tcPr>
                <w:tcW w:w="2673" w:type="dxa"/>
                <w:shd w:val="clear" w:color="auto" w:fill="auto"/>
                <w:vAlign w:val="center"/>
              </w:tcPr>
            </w:tcPrChange>
          </w:tcPr>
          <w:p w14:paraId="57FFFAA8" w14:textId="0620BE33" w:rsidR="00604E11" w:rsidRDefault="00604E11" w:rsidP="00604E11">
            <w:pPr>
              <w:pStyle w:val="TAL"/>
              <w:rPr>
                <w:ins w:id="157" w:author="Huawei [Abdessamad] 2025-09" w:date="2025-09-21T19:44:00Z"/>
              </w:rPr>
            </w:pPr>
            <w:ins w:id="158" w:author="Huawei [Abdessamad] 2025-09" w:date="2025-09-21T19:44:00Z">
              <w:r>
                <w:t>TS29437_</w:t>
              </w:r>
            </w:ins>
            <w:ins w:id="159" w:author="Huawei [Abdessamad] 2025-09" w:date="2025-09-21T19:45:00Z">
              <w:r w:rsidR="00995776" w:rsidRPr="00456890">
                <w:rPr>
                  <w:color w:val="000000" w:themeColor="text1"/>
                </w:rPr>
                <w:t>SS_Sm</w:t>
              </w:r>
              <w:r w:rsidR="00995776">
                <w:t>Localization</w:t>
              </w:r>
            </w:ins>
            <w:ins w:id="160" w:author="Huawei [Abdessamad] 2025-09" w:date="2025-09-21T19:44:00Z">
              <w:r>
                <w:t>.yaml</w:t>
              </w:r>
            </w:ins>
          </w:p>
        </w:tc>
        <w:tc>
          <w:tcPr>
            <w:tcW w:w="1031" w:type="dxa"/>
            <w:shd w:val="clear" w:color="auto" w:fill="auto"/>
            <w:vAlign w:val="center"/>
            <w:tcPrChange w:id="161" w:author="Huawei [Abdessamad] 2025-09" w:date="2025-09-21T19:47:00Z">
              <w:tcPr>
                <w:tcW w:w="1031" w:type="dxa"/>
                <w:shd w:val="clear" w:color="auto" w:fill="auto"/>
                <w:vAlign w:val="center"/>
              </w:tcPr>
            </w:tcPrChange>
          </w:tcPr>
          <w:p w14:paraId="123FE1DD" w14:textId="385F8833" w:rsidR="00604E11" w:rsidRDefault="00E32079" w:rsidP="00604E11">
            <w:pPr>
              <w:pStyle w:val="TAL"/>
              <w:rPr>
                <w:ins w:id="162" w:author="Huawei [Abdessamad] 2025-09" w:date="2025-09-21T19:44:00Z"/>
                <w:noProof/>
              </w:rPr>
            </w:pPr>
            <w:ins w:id="163" w:author="Huawei [Abdessamad] 2025-09" w:date="2025-09-21T19:53:00Z">
              <w:r>
                <w:rPr>
                  <w:noProof/>
                </w:rPr>
                <w:t>s</w:t>
              </w:r>
            </w:ins>
            <w:ins w:id="164" w:author="Huawei [Abdessamad] 2025-09" w:date="2025-09-21T19:44:00Z">
              <w:r w:rsidR="00604E11">
                <w:rPr>
                  <w:noProof/>
                </w:rPr>
                <w:t>sm</w:t>
              </w:r>
            </w:ins>
            <w:ins w:id="165" w:author="Huawei [Abdessamad] 2025-09" w:date="2025-09-21T19:53:00Z">
              <w:r>
                <w:rPr>
                  <w:noProof/>
                </w:rPr>
                <w:t>-</w:t>
              </w:r>
            </w:ins>
            <w:ins w:id="166" w:author="Huawei [Abdessamad] 2025-09" w:date="2025-09-21T19:47:00Z">
              <w:r w:rsidR="004205D9">
                <w:rPr>
                  <w:noProof/>
                </w:rPr>
                <w:t>loc</w:t>
              </w:r>
            </w:ins>
          </w:p>
        </w:tc>
        <w:tc>
          <w:tcPr>
            <w:tcW w:w="824" w:type="dxa"/>
            <w:shd w:val="clear" w:color="auto" w:fill="auto"/>
            <w:vAlign w:val="center"/>
            <w:tcPrChange w:id="167" w:author="Huawei [Abdessamad] 2025-09" w:date="2025-09-21T19:47:00Z">
              <w:tcPr>
                <w:tcW w:w="824" w:type="dxa"/>
                <w:shd w:val="clear" w:color="auto" w:fill="auto"/>
                <w:vAlign w:val="center"/>
              </w:tcPr>
            </w:tcPrChange>
          </w:tcPr>
          <w:p w14:paraId="37C8A52A" w14:textId="588EA8D2" w:rsidR="00604E11" w:rsidRDefault="00604E11" w:rsidP="00604E11">
            <w:pPr>
              <w:pStyle w:val="TAC"/>
              <w:rPr>
                <w:ins w:id="168" w:author="Huawei [Abdessamad] 2025-09" w:date="2025-09-21T19:44:00Z"/>
              </w:rPr>
            </w:pPr>
            <w:ins w:id="169" w:author="Huawei [Abdessamad] 2025-09" w:date="2025-09-21T19:44:00Z">
              <w:r>
                <w:t>A.7</w:t>
              </w:r>
            </w:ins>
          </w:p>
        </w:tc>
      </w:tr>
      <w:tr w:rsidR="00604E11" w:rsidRPr="00B54FF5" w14:paraId="6E691493" w14:textId="77777777" w:rsidTr="008106BF">
        <w:trPr>
          <w:ins w:id="170" w:author="Huawei [Abdessamad] 2025-09" w:date="2025-09-21T19:44:00Z"/>
        </w:trPr>
        <w:tc>
          <w:tcPr>
            <w:tcW w:w="2260" w:type="dxa"/>
            <w:shd w:val="clear" w:color="auto" w:fill="auto"/>
            <w:vAlign w:val="center"/>
            <w:tcPrChange w:id="171" w:author="Huawei [Abdessamad] 2025-09" w:date="2025-09-21T19:47:00Z">
              <w:tcPr>
                <w:tcW w:w="2260" w:type="dxa"/>
                <w:shd w:val="clear" w:color="auto" w:fill="auto"/>
                <w:vAlign w:val="center"/>
              </w:tcPr>
            </w:tcPrChange>
          </w:tcPr>
          <w:p w14:paraId="6EEC7A9C" w14:textId="1187A8C3" w:rsidR="00604E11" w:rsidRDefault="00995776" w:rsidP="00604E11">
            <w:pPr>
              <w:pStyle w:val="TAL"/>
              <w:rPr>
                <w:ins w:id="172" w:author="Huawei [Abdessamad] 2025-09" w:date="2025-09-21T19:44:00Z"/>
                <w:lang w:val="en-US"/>
              </w:rPr>
            </w:pPr>
            <w:proofErr w:type="spellStart"/>
            <w:ins w:id="173" w:author="Huawei [Abdessamad] 2025-09" w:date="2025-09-21T19:45:00Z">
              <w:r w:rsidRPr="00456890">
                <w:rPr>
                  <w:color w:val="000000" w:themeColor="text1"/>
                </w:rPr>
                <w:t>SS_Sm</w:t>
              </w:r>
              <w:r>
                <w:t>DataSourceDiscovery</w:t>
              </w:r>
            </w:ins>
            <w:proofErr w:type="spellEnd"/>
          </w:p>
        </w:tc>
        <w:tc>
          <w:tcPr>
            <w:tcW w:w="851" w:type="dxa"/>
            <w:shd w:val="clear" w:color="auto" w:fill="auto"/>
            <w:vAlign w:val="center"/>
            <w:tcPrChange w:id="174" w:author="Huawei [Abdessamad] 2025-09" w:date="2025-09-21T19:47:00Z">
              <w:tcPr>
                <w:tcW w:w="851" w:type="dxa"/>
                <w:shd w:val="clear" w:color="auto" w:fill="auto"/>
                <w:vAlign w:val="center"/>
              </w:tcPr>
            </w:tcPrChange>
          </w:tcPr>
          <w:p w14:paraId="0128A40B" w14:textId="15754DD4" w:rsidR="00604E11" w:rsidRDefault="00604E11" w:rsidP="00604E11">
            <w:pPr>
              <w:pStyle w:val="TAC"/>
              <w:rPr>
                <w:ins w:id="175" w:author="Huawei [Abdessamad] 2025-09" w:date="2025-09-21T19:44:00Z"/>
              </w:rPr>
            </w:pPr>
            <w:ins w:id="176" w:author="Huawei [Abdessamad] 2025-09" w:date="2025-09-21T19:44:00Z">
              <w:r>
                <w:t>6.2.</w:t>
              </w:r>
            </w:ins>
            <w:ins w:id="177" w:author="Huawei [Abdessamad] 2025-09" w:date="2025-09-21T19:46:00Z">
              <w:r w:rsidR="00E56B68">
                <w:t>4</w:t>
              </w:r>
            </w:ins>
          </w:p>
        </w:tc>
        <w:tc>
          <w:tcPr>
            <w:tcW w:w="2410" w:type="dxa"/>
            <w:shd w:val="clear" w:color="auto" w:fill="auto"/>
            <w:vAlign w:val="center"/>
            <w:tcPrChange w:id="178" w:author="Huawei [Abdessamad] 2025-09" w:date="2025-09-21T19:47:00Z">
              <w:tcPr>
                <w:tcW w:w="1984" w:type="dxa"/>
                <w:shd w:val="clear" w:color="auto" w:fill="auto"/>
                <w:vAlign w:val="center"/>
              </w:tcPr>
            </w:tcPrChange>
          </w:tcPr>
          <w:p w14:paraId="0F29E6BB" w14:textId="0D72886C" w:rsidR="00604E11" w:rsidRDefault="00604E11" w:rsidP="00604E11">
            <w:pPr>
              <w:pStyle w:val="TAL"/>
              <w:rPr>
                <w:ins w:id="179" w:author="Huawei [Abdessamad] 2025-09" w:date="2025-09-21T19:44:00Z"/>
              </w:rPr>
            </w:pPr>
            <w:ins w:id="180" w:author="Huawei [Abdessamad] 2025-09" w:date="2025-09-21T19:44:00Z">
              <w:r>
                <w:t xml:space="preserve">Spatial Map </w:t>
              </w:r>
            </w:ins>
            <w:ins w:id="181" w:author="Huawei [Abdessamad] 2025-09" w:date="2025-09-21T19:46:00Z">
              <w:r w:rsidR="00BF3715">
                <w:t>Data Source</w:t>
              </w:r>
              <w:r w:rsidR="00576E5F">
                <w:t>s</w:t>
              </w:r>
              <w:r w:rsidR="00BF3715">
                <w:t xml:space="preserve"> Discovery</w:t>
              </w:r>
            </w:ins>
            <w:ins w:id="182" w:author="Huawei [Abdessamad] 2025-09" w:date="2025-09-21T19:44:00Z">
              <w:r>
                <w:t xml:space="preserve"> Service</w:t>
              </w:r>
            </w:ins>
          </w:p>
        </w:tc>
        <w:tc>
          <w:tcPr>
            <w:tcW w:w="2247" w:type="dxa"/>
            <w:shd w:val="clear" w:color="auto" w:fill="auto"/>
            <w:vAlign w:val="center"/>
            <w:tcPrChange w:id="183" w:author="Huawei [Abdessamad] 2025-09" w:date="2025-09-21T19:47:00Z">
              <w:tcPr>
                <w:tcW w:w="2673" w:type="dxa"/>
                <w:shd w:val="clear" w:color="auto" w:fill="auto"/>
                <w:vAlign w:val="center"/>
              </w:tcPr>
            </w:tcPrChange>
          </w:tcPr>
          <w:p w14:paraId="55855845" w14:textId="1E8960F8" w:rsidR="00604E11" w:rsidRDefault="00604E11" w:rsidP="00604E11">
            <w:pPr>
              <w:pStyle w:val="TAL"/>
              <w:rPr>
                <w:ins w:id="184" w:author="Huawei [Abdessamad] 2025-09" w:date="2025-09-21T19:44:00Z"/>
              </w:rPr>
            </w:pPr>
            <w:ins w:id="185" w:author="Huawei [Abdessamad] 2025-09" w:date="2025-09-21T19:44:00Z">
              <w:r>
                <w:t>TS29437_</w:t>
              </w:r>
            </w:ins>
            <w:ins w:id="186" w:author="Huawei [Abdessamad] 2025-09" w:date="2025-09-21T19:45:00Z">
              <w:r w:rsidR="00995776" w:rsidRPr="00456890">
                <w:rPr>
                  <w:color w:val="000000" w:themeColor="text1"/>
                </w:rPr>
                <w:t>SS_Sm</w:t>
              </w:r>
              <w:r w:rsidR="00995776">
                <w:t>DataSourceDiscovery</w:t>
              </w:r>
            </w:ins>
            <w:ins w:id="187" w:author="Huawei [Abdessamad] 2025-09" w:date="2025-09-21T19:44:00Z">
              <w:r>
                <w:t>.yaml</w:t>
              </w:r>
            </w:ins>
          </w:p>
        </w:tc>
        <w:tc>
          <w:tcPr>
            <w:tcW w:w="1031" w:type="dxa"/>
            <w:shd w:val="clear" w:color="auto" w:fill="auto"/>
            <w:vAlign w:val="center"/>
            <w:tcPrChange w:id="188" w:author="Huawei [Abdessamad] 2025-09" w:date="2025-09-21T19:47:00Z">
              <w:tcPr>
                <w:tcW w:w="1031" w:type="dxa"/>
                <w:shd w:val="clear" w:color="auto" w:fill="auto"/>
                <w:vAlign w:val="center"/>
              </w:tcPr>
            </w:tcPrChange>
          </w:tcPr>
          <w:p w14:paraId="77982737" w14:textId="64B556AA" w:rsidR="00604E11" w:rsidRDefault="00E32079" w:rsidP="00604E11">
            <w:pPr>
              <w:pStyle w:val="TAL"/>
              <w:rPr>
                <w:ins w:id="189" w:author="Huawei [Abdessamad] 2025-09" w:date="2025-09-21T19:44:00Z"/>
                <w:noProof/>
              </w:rPr>
            </w:pPr>
            <w:ins w:id="190" w:author="Huawei [Abdessamad] 2025-09" w:date="2025-09-21T19:53:00Z">
              <w:r>
                <w:rPr>
                  <w:noProof/>
                </w:rPr>
                <w:t>s</w:t>
              </w:r>
            </w:ins>
            <w:ins w:id="191" w:author="Huawei [Abdessamad] 2025-09" w:date="2025-09-21T19:44:00Z">
              <w:r w:rsidR="00604E11">
                <w:rPr>
                  <w:noProof/>
                </w:rPr>
                <w:t>sm</w:t>
              </w:r>
            </w:ins>
            <w:ins w:id="192" w:author="Huawei [Abdessamad] 2025-09" w:date="2025-09-21T19:53:00Z">
              <w:r>
                <w:rPr>
                  <w:noProof/>
                </w:rPr>
                <w:t>-</w:t>
              </w:r>
            </w:ins>
            <w:ins w:id="193" w:author="Huawei [Abdessamad] 2025-09" w:date="2025-09-21T19:47:00Z">
              <w:r w:rsidR="004205D9">
                <w:rPr>
                  <w:noProof/>
                </w:rPr>
                <w:t>dsdisc</w:t>
              </w:r>
            </w:ins>
          </w:p>
        </w:tc>
        <w:tc>
          <w:tcPr>
            <w:tcW w:w="824" w:type="dxa"/>
            <w:shd w:val="clear" w:color="auto" w:fill="auto"/>
            <w:vAlign w:val="center"/>
            <w:tcPrChange w:id="194" w:author="Huawei [Abdessamad] 2025-09" w:date="2025-09-21T19:47:00Z">
              <w:tcPr>
                <w:tcW w:w="824" w:type="dxa"/>
                <w:shd w:val="clear" w:color="auto" w:fill="auto"/>
                <w:vAlign w:val="center"/>
              </w:tcPr>
            </w:tcPrChange>
          </w:tcPr>
          <w:p w14:paraId="232570E7" w14:textId="41C5E5A0" w:rsidR="00604E11" w:rsidRDefault="00604E11" w:rsidP="00604E11">
            <w:pPr>
              <w:pStyle w:val="TAC"/>
              <w:rPr>
                <w:ins w:id="195" w:author="Huawei [Abdessamad] 2025-09" w:date="2025-09-21T19:44:00Z"/>
              </w:rPr>
            </w:pPr>
            <w:ins w:id="196" w:author="Huawei [Abdessamad] 2025-09" w:date="2025-09-21T19:44:00Z">
              <w:r>
                <w:t>A.8</w:t>
              </w:r>
            </w:ins>
          </w:p>
        </w:tc>
      </w:tr>
      <w:tr w:rsidR="009417D2" w:rsidRPr="00B54FF5" w14:paraId="10312A95" w14:textId="77777777" w:rsidTr="008106BF">
        <w:tc>
          <w:tcPr>
            <w:tcW w:w="2260" w:type="dxa"/>
            <w:shd w:val="clear" w:color="auto" w:fill="auto"/>
            <w:vAlign w:val="center"/>
            <w:tcPrChange w:id="197" w:author="Huawei [Abdessamad] 2025-09" w:date="2025-09-21T19:47:00Z">
              <w:tcPr>
                <w:tcW w:w="2260" w:type="dxa"/>
                <w:shd w:val="clear" w:color="auto" w:fill="auto"/>
                <w:vAlign w:val="center"/>
              </w:tcPr>
            </w:tcPrChange>
          </w:tcPr>
          <w:p w14:paraId="39C52FE9" w14:textId="77777777" w:rsidR="009417D2" w:rsidRPr="00F112E4" w:rsidRDefault="009417D2" w:rsidP="002633D3">
            <w:pPr>
              <w:pStyle w:val="TAL"/>
            </w:pPr>
            <w:proofErr w:type="spellStart"/>
            <w:r w:rsidRPr="00E11429">
              <w:t>SS_SmSmasRegistration</w:t>
            </w:r>
            <w:proofErr w:type="spellEnd"/>
          </w:p>
        </w:tc>
        <w:tc>
          <w:tcPr>
            <w:tcW w:w="851" w:type="dxa"/>
            <w:shd w:val="clear" w:color="auto" w:fill="auto"/>
            <w:vAlign w:val="center"/>
            <w:tcPrChange w:id="198" w:author="Huawei [Abdessamad] 2025-09" w:date="2025-09-21T19:47:00Z">
              <w:tcPr>
                <w:tcW w:w="851" w:type="dxa"/>
                <w:shd w:val="clear" w:color="auto" w:fill="auto"/>
                <w:vAlign w:val="center"/>
              </w:tcPr>
            </w:tcPrChange>
          </w:tcPr>
          <w:p w14:paraId="5CCBCCA8" w14:textId="77777777" w:rsidR="009417D2" w:rsidRPr="00E20840" w:rsidRDefault="009417D2" w:rsidP="002633D3">
            <w:pPr>
              <w:pStyle w:val="TAC"/>
            </w:pPr>
            <w:r>
              <w:t>6.2.5</w:t>
            </w:r>
          </w:p>
        </w:tc>
        <w:tc>
          <w:tcPr>
            <w:tcW w:w="2410" w:type="dxa"/>
            <w:shd w:val="clear" w:color="auto" w:fill="auto"/>
            <w:vAlign w:val="center"/>
            <w:tcPrChange w:id="199" w:author="Huawei [Abdessamad] 2025-09" w:date="2025-09-21T19:47:00Z">
              <w:tcPr>
                <w:tcW w:w="1984" w:type="dxa"/>
                <w:shd w:val="clear" w:color="auto" w:fill="auto"/>
                <w:vAlign w:val="center"/>
              </w:tcPr>
            </w:tcPrChange>
          </w:tcPr>
          <w:p w14:paraId="11772472" w14:textId="77777777" w:rsidR="009417D2" w:rsidRPr="00F112E4" w:rsidRDefault="009417D2" w:rsidP="002633D3">
            <w:pPr>
              <w:pStyle w:val="TAL"/>
            </w:pPr>
            <w:r>
              <w:t>SMAS Registration Management</w:t>
            </w:r>
          </w:p>
        </w:tc>
        <w:tc>
          <w:tcPr>
            <w:tcW w:w="2247" w:type="dxa"/>
            <w:shd w:val="clear" w:color="auto" w:fill="auto"/>
            <w:vAlign w:val="center"/>
            <w:tcPrChange w:id="200" w:author="Huawei [Abdessamad] 2025-09" w:date="2025-09-21T19:47:00Z">
              <w:tcPr>
                <w:tcW w:w="2673" w:type="dxa"/>
                <w:shd w:val="clear" w:color="auto" w:fill="auto"/>
                <w:vAlign w:val="center"/>
              </w:tcPr>
            </w:tcPrChange>
          </w:tcPr>
          <w:p w14:paraId="22BDF3F8" w14:textId="77777777" w:rsidR="009417D2" w:rsidRPr="00F112E4" w:rsidRDefault="009417D2" w:rsidP="002633D3">
            <w:pPr>
              <w:pStyle w:val="TAL"/>
            </w:pPr>
            <w:r>
              <w:t>TS29437_</w:t>
            </w:r>
            <w:r w:rsidRPr="00E11429">
              <w:t>SS_SmSmasRegistration</w:t>
            </w:r>
            <w:r>
              <w:t>.yaml</w:t>
            </w:r>
          </w:p>
        </w:tc>
        <w:tc>
          <w:tcPr>
            <w:tcW w:w="1031" w:type="dxa"/>
            <w:shd w:val="clear" w:color="auto" w:fill="auto"/>
            <w:vAlign w:val="center"/>
            <w:tcPrChange w:id="201" w:author="Huawei [Abdessamad] 2025-09" w:date="2025-09-21T19:47:00Z">
              <w:tcPr>
                <w:tcW w:w="1031" w:type="dxa"/>
                <w:shd w:val="clear" w:color="auto" w:fill="auto"/>
                <w:vAlign w:val="center"/>
              </w:tcPr>
            </w:tcPrChange>
          </w:tcPr>
          <w:p w14:paraId="6C4540AA" w14:textId="77777777" w:rsidR="009417D2" w:rsidRPr="00F112E4" w:rsidRDefault="009417D2" w:rsidP="002633D3">
            <w:pPr>
              <w:pStyle w:val="TAL"/>
            </w:pPr>
            <w:r>
              <w:rPr>
                <w:noProof/>
              </w:rPr>
              <w:t>ssm</w:t>
            </w:r>
            <w:r w:rsidRPr="000E1D0D">
              <w:rPr>
                <w:noProof/>
              </w:rPr>
              <w:t>-</w:t>
            </w:r>
            <w:r>
              <w:rPr>
                <w:noProof/>
              </w:rPr>
              <w:t>smasr</w:t>
            </w:r>
          </w:p>
        </w:tc>
        <w:tc>
          <w:tcPr>
            <w:tcW w:w="824" w:type="dxa"/>
            <w:shd w:val="clear" w:color="auto" w:fill="auto"/>
            <w:vAlign w:val="center"/>
            <w:tcPrChange w:id="202" w:author="Huawei [Abdessamad] 2025-09" w:date="2025-09-21T19:47:00Z">
              <w:tcPr>
                <w:tcW w:w="824" w:type="dxa"/>
                <w:shd w:val="clear" w:color="auto" w:fill="auto"/>
                <w:vAlign w:val="center"/>
              </w:tcPr>
            </w:tcPrChange>
          </w:tcPr>
          <w:p w14:paraId="37CEB637" w14:textId="6006F860" w:rsidR="009417D2" w:rsidRPr="0016361A" w:rsidRDefault="009417D2" w:rsidP="002633D3">
            <w:pPr>
              <w:pStyle w:val="TAC"/>
            </w:pPr>
            <w:r>
              <w:t>A.</w:t>
            </w:r>
            <w:ins w:id="203" w:author="Huawei [Abdessamad] 2025-09" w:date="2025-09-21T19:44:00Z">
              <w:r w:rsidR="00604E11">
                <w:t>9</w:t>
              </w:r>
            </w:ins>
            <w:del w:id="204" w:author="Huawei [Abdessamad] 2025-09" w:date="2025-09-21T19:44:00Z">
              <w:r w:rsidDel="00604E11">
                <w:delText>8</w:delText>
              </w:r>
            </w:del>
          </w:p>
        </w:tc>
      </w:tr>
    </w:tbl>
    <w:p w14:paraId="493B5E5C" w14:textId="77777777" w:rsidR="009417D2" w:rsidRPr="00F112E4" w:rsidRDefault="009417D2" w:rsidP="009417D2"/>
    <w:p w14:paraId="059FCD29" w14:textId="12933E6F" w:rsidR="009417D2" w:rsidRDefault="009417D2" w:rsidP="009417D2">
      <w:pPr>
        <w:pStyle w:val="NO"/>
      </w:pPr>
      <w:r>
        <w:t>NOTE:</w:t>
      </w:r>
      <w:r>
        <w:tab/>
        <w:t>When 3GPP TS 29.122 [2] is referenced for the common protocol and interface aspects for API definition in the clauses under clause 5, the service producer (</w:t>
      </w:r>
      <w:del w:id="205" w:author="Huawei [Abdessamad] 2025-09" w:date="2025-09-21T19:35:00Z">
        <w:r w:rsidDel="00F35AE0">
          <w:delText>i</w:delText>
        </w:r>
      </w:del>
      <w:ins w:id="206" w:author="Huawei [Abdessamad] 2025-09" w:date="2025-09-21T19:35:00Z">
        <w:r w:rsidR="00F35AE0">
          <w:t>e</w:t>
        </w:r>
      </w:ins>
      <w:r>
        <w:t>.</w:t>
      </w:r>
      <w:del w:id="207" w:author="Huawei [Abdessamad] 2025-09" w:date="2025-09-21T19:35:00Z">
        <w:r w:rsidDel="00F35AE0">
          <w:delText>e</w:delText>
        </w:r>
      </w:del>
      <w:ins w:id="208" w:author="Huawei [Abdessamad] 2025-09" w:date="2025-09-21T19:35:00Z">
        <w:r w:rsidR="00F35AE0">
          <w:t>g</w:t>
        </w:r>
      </w:ins>
      <w:r>
        <w:t xml:space="preserve">., </w:t>
      </w:r>
      <w:proofErr w:type="spellStart"/>
      <w:r>
        <w:t>SAn</w:t>
      </w:r>
      <w:proofErr w:type="spellEnd"/>
      <w:r>
        <w:t xml:space="preserve"> Server, SM Server) takes the role of the SCEF and the service consumer takes the role of the SCS/AS.</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lastRenderedPageBreak/>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1495E" w14:textId="77777777" w:rsidR="00464DB4" w:rsidRDefault="00464DB4">
      <w:r>
        <w:separator/>
      </w:r>
    </w:p>
  </w:endnote>
  <w:endnote w:type="continuationSeparator" w:id="0">
    <w:p w14:paraId="5482CAD5" w14:textId="77777777" w:rsidR="00464DB4" w:rsidRDefault="0046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EB845" w14:textId="77777777" w:rsidR="00464DB4" w:rsidRDefault="00464DB4">
      <w:r>
        <w:separator/>
      </w:r>
    </w:p>
  </w:footnote>
  <w:footnote w:type="continuationSeparator" w:id="0">
    <w:p w14:paraId="2B46D2F6" w14:textId="77777777" w:rsidR="00464DB4" w:rsidRDefault="00464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167B5"/>
    <w:rsid w:val="00022E4A"/>
    <w:rsid w:val="00023463"/>
    <w:rsid w:val="00032D56"/>
    <w:rsid w:val="00033262"/>
    <w:rsid w:val="00033984"/>
    <w:rsid w:val="0003711D"/>
    <w:rsid w:val="00043E25"/>
    <w:rsid w:val="00043F7F"/>
    <w:rsid w:val="0004575F"/>
    <w:rsid w:val="00047AB3"/>
    <w:rsid w:val="0005313B"/>
    <w:rsid w:val="0005447C"/>
    <w:rsid w:val="00062124"/>
    <w:rsid w:val="00066856"/>
    <w:rsid w:val="00070F86"/>
    <w:rsid w:val="00072AAF"/>
    <w:rsid w:val="00072DD2"/>
    <w:rsid w:val="000745FC"/>
    <w:rsid w:val="00075A47"/>
    <w:rsid w:val="00085414"/>
    <w:rsid w:val="00086B94"/>
    <w:rsid w:val="00090A7F"/>
    <w:rsid w:val="0009516F"/>
    <w:rsid w:val="000A4730"/>
    <w:rsid w:val="000A761B"/>
    <w:rsid w:val="000B1216"/>
    <w:rsid w:val="000B14A6"/>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241F"/>
    <w:rsid w:val="00133ABB"/>
    <w:rsid w:val="00135F5A"/>
    <w:rsid w:val="001413F9"/>
    <w:rsid w:val="00142F65"/>
    <w:rsid w:val="00143552"/>
    <w:rsid w:val="0014394F"/>
    <w:rsid w:val="00144936"/>
    <w:rsid w:val="001524D6"/>
    <w:rsid w:val="001548A4"/>
    <w:rsid w:val="00163026"/>
    <w:rsid w:val="00164778"/>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2EB5"/>
    <w:rsid w:val="001E41F3"/>
    <w:rsid w:val="001F151F"/>
    <w:rsid w:val="001F3B42"/>
    <w:rsid w:val="001F685B"/>
    <w:rsid w:val="00212096"/>
    <w:rsid w:val="00214EDB"/>
    <w:rsid w:val="002153AE"/>
    <w:rsid w:val="00216490"/>
    <w:rsid w:val="002170E0"/>
    <w:rsid w:val="00231417"/>
    <w:rsid w:val="00231568"/>
    <w:rsid w:val="00232FD1"/>
    <w:rsid w:val="002337B0"/>
    <w:rsid w:val="00241597"/>
    <w:rsid w:val="0024668B"/>
    <w:rsid w:val="00251EDC"/>
    <w:rsid w:val="00252000"/>
    <w:rsid w:val="00252CF8"/>
    <w:rsid w:val="002743E7"/>
    <w:rsid w:val="00275785"/>
    <w:rsid w:val="00275D12"/>
    <w:rsid w:val="0027780F"/>
    <w:rsid w:val="002876B6"/>
    <w:rsid w:val="00291459"/>
    <w:rsid w:val="002A4815"/>
    <w:rsid w:val="002A6BBA"/>
    <w:rsid w:val="002B1A87"/>
    <w:rsid w:val="002B3208"/>
    <w:rsid w:val="002B3C88"/>
    <w:rsid w:val="002D5AB3"/>
    <w:rsid w:val="002E48BE"/>
    <w:rsid w:val="002E6115"/>
    <w:rsid w:val="002F22F7"/>
    <w:rsid w:val="002F4747"/>
    <w:rsid w:val="002F4FF2"/>
    <w:rsid w:val="002F6340"/>
    <w:rsid w:val="00305C60"/>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9050F"/>
    <w:rsid w:val="00390867"/>
    <w:rsid w:val="00394E81"/>
    <w:rsid w:val="003A0092"/>
    <w:rsid w:val="003A1237"/>
    <w:rsid w:val="003A59CB"/>
    <w:rsid w:val="003A6735"/>
    <w:rsid w:val="003B0BAF"/>
    <w:rsid w:val="003B2CE5"/>
    <w:rsid w:val="003B3DED"/>
    <w:rsid w:val="003B79F5"/>
    <w:rsid w:val="003C0440"/>
    <w:rsid w:val="003C368D"/>
    <w:rsid w:val="003C5DBB"/>
    <w:rsid w:val="003D0810"/>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5765"/>
    <w:rsid w:val="00435799"/>
    <w:rsid w:val="00436232"/>
    <w:rsid w:val="00436BAB"/>
    <w:rsid w:val="00440825"/>
    <w:rsid w:val="00443403"/>
    <w:rsid w:val="0044586C"/>
    <w:rsid w:val="00461B96"/>
    <w:rsid w:val="00464A57"/>
    <w:rsid w:val="00464DB4"/>
    <w:rsid w:val="00472EEC"/>
    <w:rsid w:val="004757AE"/>
    <w:rsid w:val="004807B9"/>
    <w:rsid w:val="00485070"/>
    <w:rsid w:val="00497F14"/>
    <w:rsid w:val="004A1B01"/>
    <w:rsid w:val="004A4BEC"/>
    <w:rsid w:val="004B0F78"/>
    <w:rsid w:val="004B45A4"/>
    <w:rsid w:val="004C1E90"/>
    <w:rsid w:val="004C35D9"/>
    <w:rsid w:val="004D077E"/>
    <w:rsid w:val="004D3314"/>
    <w:rsid w:val="004D7457"/>
    <w:rsid w:val="004E026A"/>
    <w:rsid w:val="004E0E0E"/>
    <w:rsid w:val="004E2058"/>
    <w:rsid w:val="004E50F9"/>
    <w:rsid w:val="004F6A5D"/>
    <w:rsid w:val="00500923"/>
    <w:rsid w:val="0050780D"/>
    <w:rsid w:val="00510F2A"/>
    <w:rsid w:val="00511527"/>
    <w:rsid w:val="0051277C"/>
    <w:rsid w:val="005176F3"/>
    <w:rsid w:val="00522A43"/>
    <w:rsid w:val="005275CB"/>
    <w:rsid w:val="00540F76"/>
    <w:rsid w:val="0054453D"/>
    <w:rsid w:val="00544F68"/>
    <w:rsid w:val="00552C30"/>
    <w:rsid w:val="005552A9"/>
    <w:rsid w:val="005553E7"/>
    <w:rsid w:val="00556F2A"/>
    <w:rsid w:val="00560D79"/>
    <w:rsid w:val="005651FD"/>
    <w:rsid w:val="00571728"/>
    <w:rsid w:val="00576E5F"/>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4E11"/>
    <w:rsid w:val="00606094"/>
    <w:rsid w:val="0061048B"/>
    <w:rsid w:val="00611008"/>
    <w:rsid w:val="006126D6"/>
    <w:rsid w:val="0062585E"/>
    <w:rsid w:val="006274E9"/>
    <w:rsid w:val="00631EA0"/>
    <w:rsid w:val="00634289"/>
    <w:rsid w:val="00634BC1"/>
    <w:rsid w:val="00641253"/>
    <w:rsid w:val="00643317"/>
    <w:rsid w:val="00645D3A"/>
    <w:rsid w:val="00653278"/>
    <w:rsid w:val="00661116"/>
    <w:rsid w:val="0067254C"/>
    <w:rsid w:val="00672615"/>
    <w:rsid w:val="00674314"/>
    <w:rsid w:val="00683F8B"/>
    <w:rsid w:val="0068622D"/>
    <w:rsid w:val="0068645D"/>
    <w:rsid w:val="0069713A"/>
    <w:rsid w:val="006A14E0"/>
    <w:rsid w:val="006A4274"/>
    <w:rsid w:val="006B01DC"/>
    <w:rsid w:val="006B5418"/>
    <w:rsid w:val="006C19BC"/>
    <w:rsid w:val="006C3180"/>
    <w:rsid w:val="006C4363"/>
    <w:rsid w:val="006C4469"/>
    <w:rsid w:val="006C5B37"/>
    <w:rsid w:val="006D1AD2"/>
    <w:rsid w:val="006D373C"/>
    <w:rsid w:val="006D480A"/>
    <w:rsid w:val="006E21FB"/>
    <w:rsid w:val="006E292A"/>
    <w:rsid w:val="006F08F0"/>
    <w:rsid w:val="006F3CAB"/>
    <w:rsid w:val="006F5CED"/>
    <w:rsid w:val="006F6ADF"/>
    <w:rsid w:val="006F7408"/>
    <w:rsid w:val="00710497"/>
    <w:rsid w:val="00712563"/>
    <w:rsid w:val="007135CD"/>
    <w:rsid w:val="00714B2E"/>
    <w:rsid w:val="00714C65"/>
    <w:rsid w:val="00715531"/>
    <w:rsid w:val="0071667B"/>
    <w:rsid w:val="007252B2"/>
    <w:rsid w:val="00727AC1"/>
    <w:rsid w:val="00733C34"/>
    <w:rsid w:val="00734F4C"/>
    <w:rsid w:val="0074184E"/>
    <w:rsid w:val="007439B9"/>
    <w:rsid w:val="0074498E"/>
    <w:rsid w:val="00756499"/>
    <w:rsid w:val="007573B0"/>
    <w:rsid w:val="007605C8"/>
    <w:rsid w:val="00762ABA"/>
    <w:rsid w:val="007631C0"/>
    <w:rsid w:val="00763871"/>
    <w:rsid w:val="00767DAF"/>
    <w:rsid w:val="00773BE3"/>
    <w:rsid w:val="007760E6"/>
    <w:rsid w:val="00791466"/>
    <w:rsid w:val="007938F2"/>
    <w:rsid w:val="0079794A"/>
    <w:rsid w:val="007A231A"/>
    <w:rsid w:val="007A5E07"/>
    <w:rsid w:val="007A7A39"/>
    <w:rsid w:val="007B142D"/>
    <w:rsid w:val="007B2422"/>
    <w:rsid w:val="007B398E"/>
    <w:rsid w:val="007B4183"/>
    <w:rsid w:val="007B512A"/>
    <w:rsid w:val="007B709A"/>
    <w:rsid w:val="007B7F6A"/>
    <w:rsid w:val="007C2097"/>
    <w:rsid w:val="007C2F14"/>
    <w:rsid w:val="007C7597"/>
    <w:rsid w:val="007D0761"/>
    <w:rsid w:val="007E2871"/>
    <w:rsid w:val="007E6510"/>
    <w:rsid w:val="007F0625"/>
    <w:rsid w:val="007F2225"/>
    <w:rsid w:val="007F3FBF"/>
    <w:rsid w:val="007F6111"/>
    <w:rsid w:val="0080274E"/>
    <w:rsid w:val="008106BF"/>
    <w:rsid w:val="00811FD8"/>
    <w:rsid w:val="00814641"/>
    <w:rsid w:val="00814EEC"/>
    <w:rsid w:val="0082401F"/>
    <w:rsid w:val="00825615"/>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77C74"/>
    <w:rsid w:val="00880DA3"/>
    <w:rsid w:val="008812E6"/>
    <w:rsid w:val="00881CBF"/>
    <w:rsid w:val="0088257C"/>
    <w:rsid w:val="00883B6F"/>
    <w:rsid w:val="00886906"/>
    <w:rsid w:val="008902BC"/>
    <w:rsid w:val="008A0451"/>
    <w:rsid w:val="008A1D51"/>
    <w:rsid w:val="008A3B86"/>
    <w:rsid w:val="008A5E86"/>
    <w:rsid w:val="008A5F08"/>
    <w:rsid w:val="008B2648"/>
    <w:rsid w:val="008B26C5"/>
    <w:rsid w:val="008B6FE6"/>
    <w:rsid w:val="008B72B0"/>
    <w:rsid w:val="008B7C63"/>
    <w:rsid w:val="008C0CA0"/>
    <w:rsid w:val="008C38EE"/>
    <w:rsid w:val="008C56E6"/>
    <w:rsid w:val="008D357F"/>
    <w:rsid w:val="008D7E59"/>
    <w:rsid w:val="008E4502"/>
    <w:rsid w:val="008E4659"/>
    <w:rsid w:val="008E7A34"/>
    <w:rsid w:val="008E7FB6"/>
    <w:rsid w:val="008F686C"/>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629FD"/>
    <w:rsid w:val="00963D50"/>
    <w:rsid w:val="00965AEF"/>
    <w:rsid w:val="00967BFF"/>
    <w:rsid w:val="009744C8"/>
    <w:rsid w:val="00986CEE"/>
    <w:rsid w:val="00986D55"/>
    <w:rsid w:val="0098749F"/>
    <w:rsid w:val="00995776"/>
    <w:rsid w:val="00995C3B"/>
    <w:rsid w:val="009A2853"/>
    <w:rsid w:val="009A3F7F"/>
    <w:rsid w:val="009B17C3"/>
    <w:rsid w:val="009B3291"/>
    <w:rsid w:val="009B42DE"/>
    <w:rsid w:val="009B6678"/>
    <w:rsid w:val="009C61B9"/>
    <w:rsid w:val="009C76D3"/>
    <w:rsid w:val="009C7917"/>
    <w:rsid w:val="009D642B"/>
    <w:rsid w:val="009D77F0"/>
    <w:rsid w:val="009E3297"/>
    <w:rsid w:val="009E617D"/>
    <w:rsid w:val="009E7334"/>
    <w:rsid w:val="009E743A"/>
    <w:rsid w:val="009F1632"/>
    <w:rsid w:val="009F237B"/>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26BD8"/>
    <w:rsid w:val="00A3111C"/>
    <w:rsid w:val="00A32441"/>
    <w:rsid w:val="00A334FB"/>
    <w:rsid w:val="00A35131"/>
    <w:rsid w:val="00A3669C"/>
    <w:rsid w:val="00A42D6D"/>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83ECE"/>
    <w:rsid w:val="00A84816"/>
    <w:rsid w:val="00A9104D"/>
    <w:rsid w:val="00AA1030"/>
    <w:rsid w:val="00AA37D2"/>
    <w:rsid w:val="00AA4557"/>
    <w:rsid w:val="00AC4015"/>
    <w:rsid w:val="00AC6983"/>
    <w:rsid w:val="00AD26CD"/>
    <w:rsid w:val="00AD7C25"/>
    <w:rsid w:val="00AE4D95"/>
    <w:rsid w:val="00AF16FA"/>
    <w:rsid w:val="00AF33E4"/>
    <w:rsid w:val="00AF6B24"/>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7553F"/>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4AE1"/>
    <w:rsid w:val="00BE4DF7"/>
    <w:rsid w:val="00BF2338"/>
    <w:rsid w:val="00BF3228"/>
    <w:rsid w:val="00BF3715"/>
    <w:rsid w:val="00BF640A"/>
    <w:rsid w:val="00C05C05"/>
    <w:rsid w:val="00C0610D"/>
    <w:rsid w:val="00C14639"/>
    <w:rsid w:val="00C20B22"/>
    <w:rsid w:val="00C21836"/>
    <w:rsid w:val="00C24103"/>
    <w:rsid w:val="00C27291"/>
    <w:rsid w:val="00C31593"/>
    <w:rsid w:val="00C3214B"/>
    <w:rsid w:val="00C323F9"/>
    <w:rsid w:val="00C37922"/>
    <w:rsid w:val="00C415C3"/>
    <w:rsid w:val="00C45442"/>
    <w:rsid w:val="00C56184"/>
    <w:rsid w:val="00C651CA"/>
    <w:rsid w:val="00C713E0"/>
    <w:rsid w:val="00C803A5"/>
    <w:rsid w:val="00C83E4E"/>
    <w:rsid w:val="00C84595"/>
    <w:rsid w:val="00C84710"/>
    <w:rsid w:val="00C84883"/>
    <w:rsid w:val="00C85AD4"/>
    <w:rsid w:val="00C92FB5"/>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31C6"/>
    <w:rsid w:val="00D31206"/>
    <w:rsid w:val="00D312E0"/>
    <w:rsid w:val="00D33029"/>
    <w:rsid w:val="00D334FB"/>
    <w:rsid w:val="00D36FAB"/>
    <w:rsid w:val="00D51C49"/>
    <w:rsid w:val="00D53BE5"/>
    <w:rsid w:val="00D641A9"/>
    <w:rsid w:val="00D80AC4"/>
    <w:rsid w:val="00D830A4"/>
    <w:rsid w:val="00D87DB9"/>
    <w:rsid w:val="00D908E8"/>
    <w:rsid w:val="00D90C78"/>
    <w:rsid w:val="00D918D8"/>
    <w:rsid w:val="00D920E2"/>
    <w:rsid w:val="00D953D5"/>
    <w:rsid w:val="00D970AF"/>
    <w:rsid w:val="00D9764D"/>
    <w:rsid w:val="00D9781E"/>
    <w:rsid w:val="00D97EB1"/>
    <w:rsid w:val="00DA120D"/>
    <w:rsid w:val="00DA5062"/>
    <w:rsid w:val="00DB0CAB"/>
    <w:rsid w:val="00DB3D91"/>
    <w:rsid w:val="00DB4B95"/>
    <w:rsid w:val="00DB72BB"/>
    <w:rsid w:val="00DB7880"/>
    <w:rsid w:val="00DC1767"/>
    <w:rsid w:val="00DC2EEA"/>
    <w:rsid w:val="00DC2F29"/>
    <w:rsid w:val="00DC780F"/>
    <w:rsid w:val="00DD1CDE"/>
    <w:rsid w:val="00DD3802"/>
    <w:rsid w:val="00DD7C38"/>
    <w:rsid w:val="00DE56B3"/>
    <w:rsid w:val="00DE6EE4"/>
    <w:rsid w:val="00DF067D"/>
    <w:rsid w:val="00DF3392"/>
    <w:rsid w:val="00DF4A8E"/>
    <w:rsid w:val="00E015DE"/>
    <w:rsid w:val="00E01CF1"/>
    <w:rsid w:val="00E04AB9"/>
    <w:rsid w:val="00E11429"/>
    <w:rsid w:val="00E1211C"/>
    <w:rsid w:val="00E159F8"/>
    <w:rsid w:val="00E1603E"/>
    <w:rsid w:val="00E23A56"/>
    <w:rsid w:val="00E24619"/>
    <w:rsid w:val="00E252FF"/>
    <w:rsid w:val="00E30116"/>
    <w:rsid w:val="00E30438"/>
    <w:rsid w:val="00E30E4C"/>
    <w:rsid w:val="00E32079"/>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14AE"/>
    <w:rsid w:val="00EA15FE"/>
    <w:rsid w:val="00EA4E49"/>
    <w:rsid w:val="00EA76BB"/>
    <w:rsid w:val="00EB3FE7"/>
    <w:rsid w:val="00EC11EB"/>
    <w:rsid w:val="00EC21DF"/>
    <w:rsid w:val="00EC5431"/>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CA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43</cp:revision>
  <cp:lastPrinted>1900-01-01T00:00:00Z</cp:lastPrinted>
  <dcterms:created xsi:type="dcterms:W3CDTF">2025-09-21T17:34:00Z</dcterms:created>
  <dcterms:modified xsi:type="dcterms:W3CDTF">2025-10-06T01:05:00Z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