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FD3EC" w14:textId="28C56909" w:rsidR="00DC018D" w:rsidRPr="00DC018D" w:rsidRDefault="00DC018D" w:rsidP="00DC018D">
      <w:pPr>
        <w:pStyle w:val="CRCoverPage"/>
        <w:tabs>
          <w:tab w:val="right" w:pos="9639"/>
        </w:tabs>
        <w:spacing w:after="0"/>
        <w:rPr>
          <w:b/>
          <w:noProof/>
          <w:sz w:val="24"/>
        </w:rPr>
      </w:pPr>
      <w:r w:rsidRPr="00DC018D">
        <w:rPr>
          <w:b/>
          <w:noProof/>
          <w:sz w:val="24"/>
        </w:rPr>
        <w:t>3GPP TSG-CT WG1 Meeting #157</w:t>
      </w:r>
      <w:r w:rsidRPr="00DC018D">
        <w:rPr>
          <w:b/>
          <w:noProof/>
          <w:sz w:val="24"/>
        </w:rPr>
        <w:tab/>
      </w:r>
      <w:r w:rsidR="008B0ED3" w:rsidRPr="008B0ED3">
        <w:rPr>
          <w:b/>
          <w:noProof/>
          <w:sz w:val="24"/>
        </w:rPr>
        <w:t>C1-25</w:t>
      </w:r>
      <w:r w:rsidR="009B089A">
        <w:rPr>
          <w:b/>
          <w:noProof/>
          <w:sz w:val="24"/>
        </w:rPr>
        <w:t>6817</w:t>
      </w:r>
    </w:p>
    <w:p w14:paraId="6EA852EE" w14:textId="0201BECF" w:rsidR="00C04E6A" w:rsidRDefault="00DC018D" w:rsidP="00DC018D">
      <w:pPr>
        <w:pStyle w:val="CRCoverPage"/>
        <w:tabs>
          <w:tab w:val="right" w:pos="9639"/>
        </w:tabs>
        <w:spacing w:after="0"/>
        <w:rPr>
          <w:b/>
          <w:noProof/>
          <w:sz w:val="24"/>
        </w:rPr>
      </w:pPr>
      <w:r w:rsidRPr="00DC018D">
        <w:rPr>
          <w:b/>
          <w:noProof/>
          <w:sz w:val="24"/>
        </w:rPr>
        <w:t>Sophia Antipolis, France, 13th – 17th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0"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419F55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E4D1C" w:rsidRPr="00BE4D1C">
        <w:rPr>
          <w:rFonts w:ascii="Arial" w:hAnsi="Arial" w:cs="Arial"/>
          <w:b/>
          <w:bCs/>
          <w:lang w:val="en-US"/>
        </w:rPr>
        <w:t>Split</w:t>
      </w:r>
      <w:r w:rsidR="000A5234">
        <w:rPr>
          <w:rFonts w:ascii="Arial" w:hAnsi="Arial" w:cs="Arial"/>
          <w:b/>
          <w:bCs/>
          <w:lang w:val="en-US"/>
        </w:rPr>
        <w:t xml:space="preserve"> </w:t>
      </w:r>
      <w:r w:rsidR="00BE4D1C" w:rsidRPr="00BE4D1C">
        <w:rPr>
          <w:rFonts w:ascii="Arial" w:hAnsi="Arial" w:cs="Arial"/>
          <w:b/>
          <w:bCs/>
          <w:lang w:val="en-US"/>
        </w:rPr>
        <w:t xml:space="preserve">operation </w:t>
      </w:r>
      <w:r w:rsidR="00CD3530">
        <w:rPr>
          <w:rFonts w:ascii="Arial" w:hAnsi="Arial" w:cs="Arial"/>
          <w:b/>
          <w:bCs/>
          <w:lang w:val="en-US"/>
        </w:rPr>
        <w:t>even</w:t>
      </w:r>
      <w:r w:rsidR="006621B9">
        <w:rPr>
          <w:rFonts w:ascii="Arial" w:hAnsi="Arial" w:cs="Arial"/>
          <w:b/>
          <w:bCs/>
          <w:lang w:val="en-US"/>
        </w:rPr>
        <w:t xml:space="preserve">t </w:t>
      </w:r>
      <w:r w:rsidR="0018013B">
        <w:rPr>
          <w:rFonts w:ascii="Arial" w:hAnsi="Arial" w:cs="Arial"/>
          <w:b/>
          <w:bCs/>
          <w:lang w:val="en-US"/>
        </w:rPr>
        <w:t>subscription</w:t>
      </w:r>
      <w:r w:rsidR="00BE4D1C" w:rsidRPr="00BE4D1C">
        <w:rPr>
          <w:rFonts w:ascii="Arial" w:hAnsi="Arial" w:cs="Arial"/>
          <w:b/>
          <w:bCs/>
          <w:lang w:val="en-US"/>
        </w:rPr>
        <w:t xml:space="preserve"> service</w:t>
      </w:r>
    </w:p>
    <w:p w14:paraId="4C7F6870" w14:textId="08719874" w:rsidR="00CD2478" w:rsidRPr="004B02E3" w:rsidRDefault="00CD2478" w:rsidP="00CD2478">
      <w:pPr>
        <w:spacing w:after="120"/>
        <w:ind w:left="1985" w:hanging="1985"/>
        <w:rPr>
          <w:rFonts w:ascii="Arial" w:hAnsi="Arial" w:cs="Arial"/>
          <w:b/>
          <w:bCs/>
          <w:lang w:val="sv-SE"/>
        </w:rPr>
      </w:pPr>
      <w:r w:rsidRPr="004B02E3">
        <w:rPr>
          <w:rFonts w:ascii="Arial" w:hAnsi="Arial" w:cs="Arial"/>
          <w:b/>
          <w:bCs/>
          <w:lang w:val="sv-SE"/>
        </w:rPr>
        <w:t>Spec:</w:t>
      </w:r>
      <w:r w:rsidRPr="004B02E3">
        <w:rPr>
          <w:rFonts w:ascii="Arial" w:hAnsi="Arial" w:cs="Arial"/>
          <w:b/>
          <w:bCs/>
          <w:lang w:val="sv-SE"/>
        </w:rPr>
        <w:tab/>
        <w:t xml:space="preserve">3GPP TS </w:t>
      </w:r>
      <w:r w:rsidR="00335DAE" w:rsidRPr="004B02E3">
        <w:rPr>
          <w:rFonts w:ascii="Arial" w:hAnsi="Arial" w:cs="Arial"/>
          <w:b/>
          <w:bCs/>
          <w:lang w:val="sv-SE"/>
        </w:rPr>
        <w:t>24.560</w:t>
      </w:r>
      <w:r w:rsidR="00E133C6" w:rsidRPr="004B02E3">
        <w:rPr>
          <w:rFonts w:ascii="Arial" w:hAnsi="Arial" w:cs="Arial"/>
          <w:b/>
          <w:bCs/>
          <w:lang w:val="sv-SE"/>
        </w:rPr>
        <w:t xml:space="preserve"> </w:t>
      </w:r>
      <w:r w:rsidR="00335DAE" w:rsidRPr="004B02E3">
        <w:rPr>
          <w:rFonts w:ascii="Arial" w:hAnsi="Arial" w:cs="Arial"/>
          <w:b/>
          <w:bCs/>
          <w:lang w:val="sv-SE"/>
        </w:rPr>
        <w:t>v</w:t>
      </w:r>
      <w:r w:rsidR="009C666C" w:rsidRPr="004B02E3">
        <w:rPr>
          <w:rFonts w:ascii="Arial" w:hAnsi="Arial" w:cs="Arial"/>
          <w:b/>
          <w:bCs/>
          <w:lang w:val="sv-SE"/>
        </w:rPr>
        <w:t>1</w:t>
      </w:r>
      <w:r w:rsidR="00335DAE" w:rsidRPr="004B02E3">
        <w:rPr>
          <w:rFonts w:ascii="Arial" w:hAnsi="Arial" w:cs="Arial"/>
          <w:b/>
          <w:bCs/>
          <w:lang w:val="sv-SE"/>
        </w:rPr>
        <w:t>.</w:t>
      </w:r>
      <w:r w:rsidR="009C666C" w:rsidRPr="004B02E3">
        <w:rPr>
          <w:rFonts w:ascii="Arial" w:hAnsi="Arial" w:cs="Arial"/>
          <w:b/>
          <w:bCs/>
          <w:lang w:val="sv-SE"/>
        </w:rPr>
        <w:t>0</w:t>
      </w:r>
      <w:r w:rsidR="00335DAE" w:rsidRPr="004B02E3">
        <w:rPr>
          <w:rFonts w:ascii="Arial" w:hAnsi="Arial" w:cs="Arial"/>
          <w:b/>
          <w:bCs/>
          <w:lang w:val="sv-SE"/>
        </w:rPr>
        <w:t>.0</w:t>
      </w:r>
    </w:p>
    <w:p w14:paraId="4ED68054" w14:textId="434C58F6" w:rsidR="00CD2478" w:rsidRPr="004B02E3" w:rsidRDefault="00CD2478" w:rsidP="00CD2478">
      <w:pPr>
        <w:spacing w:after="120"/>
        <w:ind w:left="1985" w:hanging="1985"/>
        <w:rPr>
          <w:rFonts w:ascii="Arial" w:hAnsi="Arial" w:cs="Arial"/>
          <w:b/>
          <w:bCs/>
          <w:lang w:val="sv-SE"/>
        </w:rPr>
      </w:pPr>
      <w:r w:rsidRPr="004B02E3">
        <w:rPr>
          <w:rFonts w:ascii="Arial" w:hAnsi="Arial" w:cs="Arial"/>
          <w:b/>
          <w:bCs/>
          <w:lang w:val="sv-SE"/>
        </w:rPr>
        <w:t>Agenda item:</w:t>
      </w:r>
      <w:r w:rsidRPr="004B02E3">
        <w:rPr>
          <w:rFonts w:ascii="Arial" w:hAnsi="Arial" w:cs="Arial"/>
          <w:b/>
          <w:bCs/>
          <w:lang w:val="sv-SE"/>
        </w:rPr>
        <w:tab/>
      </w:r>
      <w:r w:rsidR="00335DAE" w:rsidRPr="004B02E3">
        <w:rPr>
          <w:rFonts w:ascii="Arial" w:hAnsi="Arial" w:cs="Arial"/>
          <w:b/>
          <w:bCs/>
          <w:lang w:val="sv-SE"/>
        </w:rPr>
        <w:t>19</w:t>
      </w:r>
      <w:r w:rsidRPr="004B02E3">
        <w:rPr>
          <w:rFonts w:ascii="Arial" w:hAnsi="Arial" w:cs="Arial"/>
          <w:b/>
          <w:bCs/>
          <w:lang w:val="sv-SE"/>
        </w:rPr>
        <w:t>.</w:t>
      </w:r>
      <w:r w:rsidR="00335DAE" w:rsidRPr="004B02E3">
        <w:rPr>
          <w:rFonts w:ascii="Arial" w:hAnsi="Arial" w:cs="Arial"/>
          <w:b/>
          <w:bCs/>
          <w:lang w:val="sv-SE"/>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0"/>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37B5B8EE" w:rsidR="00A7086C" w:rsidRPr="006B5418" w:rsidRDefault="00A7086C" w:rsidP="00A7086C">
      <w:pPr>
        <w:rPr>
          <w:lang w:val="en-US"/>
        </w:rPr>
      </w:pPr>
      <w:bookmarkStart w:id="1" w:name="_Hlk181277459"/>
      <w:r>
        <w:rPr>
          <w:lang w:val="en-US"/>
        </w:rPr>
        <w:t xml:space="preserve">The </w:t>
      </w:r>
      <w:proofErr w:type="spellStart"/>
      <w:r>
        <w:rPr>
          <w:lang w:val="en-US"/>
        </w:rPr>
        <w:t>pCR</w:t>
      </w:r>
      <w:proofErr w:type="spellEnd"/>
      <w:r>
        <w:rPr>
          <w:lang w:val="en-US"/>
        </w:rPr>
        <w:t xml:space="preserve"> adds </w:t>
      </w:r>
      <w:r w:rsidR="00FE5907">
        <w:rPr>
          <w:lang w:val="en-US"/>
        </w:rPr>
        <w:t>s</w:t>
      </w:r>
      <w:proofErr w:type="spellStart"/>
      <w:r w:rsidR="00E76EF5">
        <w:rPr>
          <w:lang w:val="en-IN"/>
        </w:rPr>
        <w:t>plit</w:t>
      </w:r>
      <w:proofErr w:type="spellEnd"/>
      <w:r w:rsidR="00E76EF5">
        <w:rPr>
          <w:lang w:val="en-IN"/>
        </w:rPr>
        <w:t xml:space="preserve"> </w:t>
      </w:r>
      <w:r w:rsidR="00823723">
        <w:rPr>
          <w:lang w:val="en-IN"/>
        </w:rPr>
        <w:t>o</w:t>
      </w:r>
      <w:r w:rsidR="00E76EF5">
        <w:rPr>
          <w:lang w:val="en-IN"/>
        </w:rPr>
        <w:t>peration</w:t>
      </w:r>
      <w:r w:rsidR="00823723">
        <w:rPr>
          <w:lang w:val="en-IN"/>
        </w:rPr>
        <w:t xml:space="preserve"> event subscription</w:t>
      </w:r>
      <w:r>
        <w:rPr>
          <w:lang w:val="en-US"/>
        </w:rPr>
        <w:t xml:space="preserve"> service</w:t>
      </w:r>
      <w:r w:rsidR="00FE5907">
        <w:rPr>
          <w:lang w:val="en-US"/>
        </w:rPr>
        <w:t>,</w:t>
      </w:r>
      <w:r>
        <w:rPr>
          <w:lang w:val="en-US"/>
        </w:rPr>
        <w:t xml:space="preserve"> as defined in stage</w:t>
      </w:r>
      <w:r w:rsidR="00F03242">
        <w:rPr>
          <w:lang w:val="en-US"/>
        </w:rPr>
        <w:t>-</w:t>
      </w:r>
      <w:r>
        <w:rPr>
          <w:lang w:val="en-US"/>
        </w:rPr>
        <w:t xml:space="preserve">2 </w:t>
      </w:r>
      <w:r w:rsidR="00E76EF5">
        <w:rPr>
          <w:lang w:val="en-US"/>
        </w:rPr>
        <w:t>TS 23.482</w:t>
      </w:r>
      <w:r>
        <w:rPr>
          <w:lang w:val="en-US"/>
        </w:rPr>
        <w:t xml:space="preserve"> </w:t>
      </w:r>
    </w:p>
    <w:bookmarkEnd w:id="1"/>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383433" w:rsidR="00CD2478" w:rsidRPr="006B5418" w:rsidRDefault="008A5E86" w:rsidP="00CD2478">
      <w:pPr>
        <w:rPr>
          <w:lang w:val="en-US"/>
        </w:rPr>
      </w:pPr>
      <w:bookmarkStart w:id="2"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w:t>
      </w:r>
      <w:r w:rsidR="003E212A">
        <w:rPr>
          <w:lang w:val="en-US"/>
        </w:rPr>
        <w:t>1</w:t>
      </w:r>
      <w:r w:rsidR="00A7086C">
        <w:rPr>
          <w:lang w:val="en-US"/>
        </w:rPr>
        <w:t>.</w:t>
      </w:r>
      <w:r w:rsidR="003E212A">
        <w:rPr>
          <w:lang w:val="en-US"/>
        </w:rPr>
        <w:t>0</w:t>
      </w:r>
      <w:r w:rsidR="00A7086C">
        <w:rPr>
          <w:lang w:val="en-US"/>
        </w:rPr>
        <w:t>.0</w:t>
      </w:r>
      <w:r w:rsidRPr="006B5418">
        <w:rPr>
          <w:lang w:val="en-US"/>
        </w:rPr>
        <w:t>.</w:t>
      </w:r>
    </w:p>
    <w:bookmarkEnd w:id="2"/>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40E2207C" w14:textId="37C140E3" w:rsidR="00754234" w:rsidRDefault="007C6C7D" w:rsidP="00754234">
      <w:pPr>
        <w:pStyle w:val="Heading2"/>
        <w:rPr>
          <w:ins w:id="4" w:author="Taimoor Abbas" w:date="2025-08-15T12:48:00Z" w16du:dateUtc="2025-08-15T16:48:00Z"/>
          <w:noProof/>
        </w:rPr>
      </w:pPr>
      <w:bookmarkStart w:id="5" w:name="_Toc199145471"/>
      <w:bookmarkStart w:id="6" w:name="_Toc199145534"/>
      <w:ins w:id="7" w:author="Taimoor Abbas" w:date="2025-10-15T10:57:00Z" w16du:dateUtc="2025-10-15T14:57:00Z">
        <w:r>
          <w:t>5.5</w:t>
        </w:r>
      </w:ins>
      <w:ins w:id="8" w:author="Taimoor Abbas" w:date="2025-08-15T12:48:00Z" w16du:dateUtc="2025-08-15T16:48:00Z">
        <w:r w:rsidR="00754234">
          <w:tab/>
        </w:r>
        <w:r w:rsidR="00754234">
          <w:rPr>
            <w:lang w:val="en-IN"/>
          </w:rPr>
          <w:t>Split operation event subscription service</w:t>
        </w:r>
        <w:bookmarkEnd w:id="5"/>
      </w:ins>
    </w:p>
    <w:p w14:paraId="3E05031F" w14:textId="240E3C80" w:rsidR="00754234" w:rsidRDefault="007C6C7D" w:rsidP="00754234">
      <w:pPr>
        <w:pStyle w:val="Heading3"/>
        <w:rPr>
          <w:ins w:id="9" w:author="Taimoor Abbas" w:date="2025-08-15T12:48:00Z" w16du:dateUtc="2025-08-15T16:48:00Z"/>
        </w:rPr>
      </w:pPr>
      <w:bookmarkStart w:id="10" w:name="_Toc199145472"/>
      <w:ins w:id="11" w:author="Taimoor Abbas" w:date="2025-10-15T10:57:00Z" w16du:dateUtc="2025-10-15T14:57:00Z">
        <w:r>
          <w:t>5.5</w:t>
        </w:r>
      </w:ins>
      <w:ins w:id="12" w:author="Taimoor Abbas" w:date="2025-08-15T12:48:00Z" w16du:dateUtc="2025-08-15T16:48:00Z">
        <w:r w:rsidR="00754234">
          <w:t>.1</w:t>
        </w:r>
        <w:r w:rsidR="00754234">
          <w:tab/>
          <w:t>Service description</w:t>
        </w:r>
        <w:bookmarkEnd w:id="10"/>
      </w:ins>
    </w:p>
    <w:p w14:paraId="6155A070" w14:textId="77777777" w:rsidR="00754234" w:rsidRPr="00563BE9" w:rsidRDefault="00754234" w:rsidP="00754234">
      <w:pPr>
        <w:rPr>
          <w:ins w:id="13" w:author="Taimoor Abbas" w:date="2025-08-15T12:48:00Z" w16du:dateUtc="2025-08-15T16:48:00Z"/>
        </w:rPr>
      </w:pPr>
      <w:ins w:id="14" w:author="Taimoor Abbas" w:date="2025-08-15T12:48:00Z" w16du:dateUtc="2025-08-15T16:48:00Z">
        <w:r>
          <w:t xml:space="preserve">The </w:t>
        </w:r>
        <w:r w:rsidRPr="005C632D">
          <w:rPr>
            <w:noProof/>
          </w:rPr>
          <w:t>Aimles_SplitOpEvent</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 xml:space="preserve">an AIMLE client </w:t>
        </w:r>
        <w:r w:rsidRPr="004B02E3">
          <w:rPr>
            <w:lang w:val="en-IN"/>
          </w:rPr>
          <w:t>to subscribe</w:t>
        </w:r>
        <w:r>
          <w:rPr>
            <w:lang w:val="en-IN"/>
          </w:rPr>
          <w:t xml:space="preserve">, unsubscribe, and to update an existing subscription </w:t>
        </w:r>
        <w:r w:rsidRPr="004B02E3">
          <w:rPr>
            <w:lang w:val="en-IN"/>
          </w:rPr>
          <w:t xml:space="preserve">with the AIMLE server </w:t>
        </w:r>
        <w:r>
          <w:rPr>
            <w:lang w:val="en-IN"/>
          </w:rPr>
          <w:t xml:space="preserve">for </w:t>
        </w:r>
        <w:r w:rsidRPr="004B02E3">
          <w:rPr>
            <w:lang w:val="en-IN"/>
          </w:rPr>
          <w:t>events</w:t>
        </w:r>
        <w:r>
          <w:rPr>
            <w:lang w:val="en-IN"/>
          </w:rPr>
          <w:t xml:space="preserve"> notification</w:t>
        </w:r>
        <w:r w:rsidRPr="004B02E3">
          <w:rPr>
            <w:lang w:val="en-IN"/>
          </w:rPr>
          <w:t xml:space="preserve"> related to split AI/ML operation</w:t>
        </w:r>
        <w:r>
          <w:rPr>
            <w:lang w:val="en-IN"/>
          </w:rPr>
          <w:t>.</w:t>
        </w:r>
      </w:ins>
    </w:p>
    <w:p w14:paraId="2CF8E346" w14:textId="491BA52B" w:rsidR="00754234" w:rsidRDefault="007C6C7D" w:rsidP="00754234">
      <w:pPr>
        <w:pStyle w:val="Heading3"/>
        <w:rPr>
          <w:ins w:id="15" w:author="Taimoor Abbas" w:date="2025-08-15T12:48:00Z" w16du:dateUtc="2025-08-15T16:48:00Z"/>
        </w:rPr>
      </w:pPr>
      <w:bookmarkStart w:id="16" w:name="_Toc199145473"/>
      <w:ins w:id="17" w:author="Taimoor Abbas" w:date="2025-10-15T10:57:00Z" w16du:dateUtc="2025-10-15T14:57:00Z">
        <w:r>
          <w:t>5.5</w:t>
        </w:r>
      </w:ins>
      <w:ins w:id="18" w:author="Taimoor Abbas" w:date="2025-08-15T12:48:00Z" w16du:dateUtc="2025-08-15T16:48:00Z">
        <w:r w:rsidR="00754234">
          <w:t>.2</w:t>
        </w:r>
        <w:r w:rsidR="00754234">
          <w:tab/>
          <w:t>Service operations</w:t>
        </w:r>
        <w:bookmarkEnd w:id="16"/>
      </w:ins>
    </w:p>
    <w:p w14:paraId="6333AE33" w14:textId="3B718DE4" w:rsidR="00754234" w:rsidRDefault="007C6C7D" w:rsidP="00754234">
      <w:pPr>
        <w:pStyle w:val="Heading4"/>
        <w:rPr>
          <w:ins w:id="19" w:author="Taimoor Abbas" w:date="2025-08-15T12:48:00Z" w16du:dateUtc="2025-08-15T16:48:00Z"/>
        </w:rPr>
      </w:pPr>
      <w:bookmarkStart w:id="20" w:name="_Toc199145474"/>
      <w:ins w:id="21" w:author="Taimoor Abbas" w:date="2025-10-15T10:57:00Z" w16du:dateUtc="2025-10-15T14:57:00Z">
        <w:r>
          <w:t>5.5</w:t>
        </w:r>
      </w:ins>
      <w:ins w:id="22" w:author="Taimoor Abbas" w:date="2025-08-15T12:48:00Z" w16du:dateUtc="2025-08-15T16:48:00Z">
        <w:r w:rsidR="00754234">
          <w:t>.2.1</w:t>
        </w:r>
        <w:r w:rsidR="00754234">
          <w:tab/>
          <w:t>Introduction</w:t>
        </w:r>
        <w:bookmarkEnd w:id="20"/>
      </w:ins>
    </w:p>
    <w:p w14:paraId="50AEB617" w14:textId="234E2746" w:rsidR="00754234" w:rsidRDefault="00754234" w:rsidP="00754234">
      <w:pPr>
        <w:rPr>
          <w:ins w:id="23" w:author="Taimoor Abbas" w:date="2025-08-15T12:48:00Z" w16du:dateUtc="2025-08-15T16:48:00Z"/>
        </w:rPr>
      </w:pPr>
      <w:ins w:id="24" w:author="Taimoor Abbas" w:date="2025-08-15T12:48:00Z" w16du:dateUtc="2025-08-15T16:48:00Z">
        <w:r>
          <w:t xml:space="preserve">The service operation defined for </w:t>
        </w:r>
        <w:bookmarkStart w:id="25" w:name="_Hlk189728033"/>
        <w:r w:rsidRPr="00391A67">
          <w:rPr>
            <w:noProof/>
          </w:rPr>
          <w:t>Aimles_SplitOpEvent</w:t>
        </w:r>
        <w:r>
          <w:t xml:space="preserve"> API </w:t>
        </w:r>
        <w:bookmarkEnd w:id="25"/>
        <w:r>
          <w:t>is shown in the table </w:t>
        </w:r>
      </w:ins>
      <w:ins w:id="26" w:author="Taimoor Abbas" w:date="2025-10-15T10:57:00Z" w16du:dateUtc="2025-10-15T14:57:00Z">
        <w:r w:rsidR="007C6C7D">
          <w:t>5.5</w:t>
        </w:r>
      </w:ins>
      <w:ins w:id="27" w:author="Taimoor Abbas" w:date="2025-08-15T12:48:00Z" w16du:dateUtc="2025-08-15T16:48:00Z">
        <w:r w:rsidRPr="007E5C37">
          <w:t>.</w:t>
        </w:r>
        <w:r>
          <w:t>2.1-1.</w:t>
        </w:r>
      </w:ins>
    </w:p>
    <w:p w14:paraId="598C68D8" w14:textId="688D3D52" w:rsidR="00754234" w:rsidRDefault="00754234" w:rsidP="00754234">
      <w:pPr>
        <w:pStyle w:val="TH"/>
        <w:rPr>
          <w:ins w:id="28" w:author="Taimoor Abbas" w:date="2025-08-15T12:48:00Z" w16du:dateUtc="2025-08-15T16:48:00Z"/>
        </w:rPr>
      </w:pPr>
      <w:ins w:id="29" w:author="Taimoor Abbas" w:date="2025-08-15T12:48:00Z" w16du:dateUtc="2025-08-15T16:48:00Z">
        <w:r>
          <w:lastRenderedPageBreak/>
          <w:t>Table </w:t>
        </w:r>
      </w:ins>
      <w:ins w:id="30" w:author="Taimoor Abbas" w:date="2025-10-15T10:57:00Z" w16du:dateUtc="2025-10-15T14:57:00Z">
        <w:r w:rsidR="007C6C7D">
          <w:t>5.5</w:t>
        </w:r>
      </w:ins>
      <w:ins w:id="31" w:author="Taimoor Abbas" w:date="2025-08-15T12:48:00Z" w16du:dateUtc="2025-08-15T16:48:00Z">
        <w:r w:rsidRPr="007E5C37">
          <w:t>.</w:t>
        </w:r>
        <w:r>
          <w:t xml:space="preserve">2.1-1: Operations of the </w:t>
        </w:r>
        <w:r w:rsidRPr="006B0423">
          <w:rPr>
            <w:noProof/>
          </w:rPr>
          <w:t>Aimles_SplitOpEvent</w:t>
        </w:r>
        <w:r>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4708"/>
        <w:gridCol w:w="1618"/>
      </w:tblGrid>
      <w:tr w:rsidR="00754234" w14:paraId="52A4DABF" w14:textId="77777777" w:rsidTr="008C4BD8">
        <w:trPr>
          <w:jc w:val="center"/>
          <w:ins w:id="32" w:author="Taimoor Abbas" w:date="2025-08-15T12:48:00Z"/>
        </w:trPr>
        <w:tc>
          <w:tcPr>
            <w:tcW w:w="3207" w:type="dxa"/>
            <w:shd w:val="clear" w:color="auto" w:fill="D9D9D9"/>
          </w:tcPr>
          <w:p w14:paraId="7A9F1429" w14:textId="77777777" w:rsidR="00754234" w:rsidRDefault="00754234" w:rsidP="008C4BD8">
            <w:pPr>
              <w:pStyle w:val="TAH"/>
              <w:rPr>
                <w:ins w:id="33" w:author="Taimoor Abbas" w:date="2025-08-15T12:48:00Z" w16du:dateUtc="2025-08-15T16:48:00Z"/>
              </w:rPr>
            </w:pPr>
            <w:ins w:id="34" w:author="Taimoor Abbas" w:date="2025-08-15T12:48:00Z" w16du:dateUtc="2025-08-15T16:48:00Z">
              <w:r>
                <w:t>Service operation name</w:t>
              </w:r>
            </w:ins>
          </w:p>
        </w:tc>
        <w:tc>
          <w:tcPr>
            <w:tcW w:w="4708" w:type="dxa"/>
            <w:shd w:val="clear" w:color="auto" w:fill="D9D9D9"/>
          </w:tcPr>
          <w:p w14:paraId="43D5661A" w14:textId="77777777" w:rsidR="00754234" w:rsidRDefault="00754234" w:rsidP="008C4BD8">
            <w:pPr>
              <w:pStyle w:val="TAH"/>
              <w:rPr>
                <w:ins w:id="35" w:author="Taimoor Abbas" w:date="2025-08-15T12:48:00Z" w16du:dateUtc="2025-08-15T16:48:00Z"/>
              </w:rPr>
            </w:pPr>
            <w:ins w:id="36" w:author="Taimoor Abbas" w:date="2025-08-15T12:48:00Z" w16du:dateUtc="2025-08-15T16:48:00Z">
              <w:r>
                <w:t>Description</w:t>
              </w:r>
            </w:ins>
          </w:p>
        </w:tc>
        <w:tc>
          <w:tcPr>
            <w:tcW w:w="1618" w:type="dxa"/>
            <w:shd w:val="clear" w:color="auto" w:fill="D9D9D9"/>
          </w:tcPr>
          <w:p w14:paraId="6CBABB00" w14:textId="77777777" w:rsidR="00754234" w:rsidRDefault="00754234" w:rsidP="008C4BD8">
            <w:pPr>
              <w:pStyle w:val="TAH"/>
              <w:rPr>
                <w:ins w:id="37" w:author="Taimoor Abbas" w:date="2025-08-15T12:48:00Z" w16du:dateUtc="2025-08-15T16:48:00Z"/>
              </w:rPr>
            </w:pPr>
            <w:ins w:id="38" w:author="Taimoor Abbas" w:date="2025-08-15T12:48:00Z" w16du:dateUtc="2025-08-15T16:48:00Z">
              <w:r>
                <w:t>Initiated by</w:t>
              </w:r>
            </w:ins>
          </w:p>
        </w:tc>
      </w:tr>
      <w:tr w:rsidR="00754234" w14:paraId="4ACC78D2" w14:textId="77777777" w:rsidTr="008C4BD8">
        <w:trPr>
          <w:jc w:val="center"/>
          <w:ins w:id="39" w:author="Taimoor Abbas" w:date="2025-08-15T12:48:00Z"/>
        </w:trPr>
        <w:tc>
          <w:tcPr>
            <w:tcW w:w="3207" w:type="dxa"/>
          </w:tcPr>
          <w:p w14:paraId="1968B305" w14:textId="77777777" w:rsidR="00754234" w:rsidRDefault="00754234" w:rsidP="008C4BD8">
            <w:pPr>
              <w:pStyle w:val="TAL"/>
              <w:rPr>
                <w:ins w:id="40" w:author="Taimoor Abbas" w:date="2025-08-15T12:48:00Z" w16du:dateUtc="2025-08-15T16:48:00Z"/>
              </w:rPr>
            </w:pPr>
            <w:ins w:id="41" w:author="Taimoor Abbas" w:date="2025-08-15T12:48:00Z" w16du:dateUtc="2025-08-15T16:48:00Z">
              <w:r w:rsidRPr="00942E00">
                <w:rPr>
                  <w:noProof/>
                </w:rPr>
                <w:t>Aimles_SplitOpEvent</w:t>
              </w:r>
              <w:r>
                <w:rPr>
                  <w:noProof/>
                </w:rPr>
                <w:t>_Subscribe</w:t>
              </w:r>
            </w:ins>
          </w:p>
        </w:tc>
        <w:tc>
          <w:tcPr>
            <w:tcW w:w="4708" w:type="dxa"/>
          </w:tcPr>
          <w:p w14:paraId="60A8944A" w14:textId="77777777" w:rsidR="00754234" w:rsidRDefault="00754234" w:rsidP="008C4BD8">
            <w:pPr>
              <w:pStyle w:val="TAL"/>
              <w:rPr>
                <w:ins w:id="42" w:author="Taimoor Abbas" w:date="2025-08-15T12:48:00Z" w16du:dateUtc="2025-08-15T16:48:00Z"/>
              </w:rPr>
            </w:pPr>
            <w:ins w:id="43" w:author="Taimoor Abbas" w:date="2025-08-15T12:48:00Z" w16du:dateUtc="2025-08-15T16:48:00Z">
              <w:r>
                <w:t xml:space="preserve">This service operation is used by the </w:t>
              </w:r>
              <w:r>
                <w:rPr>
                  <w:noProof/>
                </w:rPr>
                <w:t xml:space="preserve">AIMLE client </w:t>
              </w:r>
              <w:r w:rsidRPr="00927266">
                <w:rPr>
                  <w:noProof/>
                </w:rPr>
                <w:t>to subscribe with the AIMLE server to be notified of events related to split AI/ML operation</w:t>
              </w:r>
              <w:r>
                <w:rPr>
                  <w:lang w:val="en-US"/>
                </w:rPr>
                <w:t>.</w:t>
              </w:r>
              <w:r>
                <w:t xml:space="preserve"> </w:t>
              </w:r>
            </w:ins>
          </w:p>
        </w:tc>
        <w:tc>
          <w:tcPr>
            <w:tcW w:w="1618" w:type="dxa"/>
          </w:tcPr>
          <w:p w14:paraId="3E4DD40B" w14:textId="77777777" w:rsidR="00754234" w:rsidRDefault="00754234" w:rsidP="008C4BD8">
            <w:pPr>
              <w:pStyle w:val="TAL"/>
              <w:rPr>
                <w:ins w:id="44" w:author="Taimoor Abbas" w:date="2025-08-15T12:48:00Z" w16du:dateUtc="2025-08-15T16:48:00Z"/>
              </w:rPr>
            </w:pPr>
            <w:ins w:id="45" w:author="Taimoor Abbas" w:date="2025-08-15T12:48:00Z" w16du:dateUtc="2025-08-15T16:48:00Z">
              <w:r>
                <w:t>AIMLE client</w:t>
              </w:r>
            </w:ins>
          </w:p>
        </w:tc>
      </w:tr>
      <w:tr w:rsidR="00754234" w14:paraId="21BB5F2B" w14:textId="77777777" w:rsidTr="008C4BD8">
        <w:trPr>
          <w:jc w:val="center"/>
          <w:ins w:id="46" w:author="Taimoor Abbas" w:date="2025-08-15T12:48:00Z"/>
        </w:trPr>
        <w:tc>
          <w:tcPr>
            <w:tcW w:w="3207" w:type="dxa"/>
          </w:tcPr>
          <w:p w14:paraId="2143ED6D" w14:textId="77777777" w:rsidR="00754234" w:rsidRDefault="00754234" w:rsidP="008C4BD8">
            <w:pPr>
              <w:pStyle w:val="TAL"/>
              <w:rPr>
                <w:ins w:id="47" w:author="Taimoor Abbas" w:date="2025-08-15T12:48:00Z" w16du:dateUtc="2025-08-15T16:48:00Z"/>
                <w:noProof/>
              </w:rPr>
            </w:pPr>
            <w:ins w:id="48" w:author="Taimoor Abbas" w:date="2025-08-15T12:48:00Z" w16du:dateUtc="2025-08-15T16:48:00Z">
              <w:r w:rsidRPr="00942E00">
                <w:rPr>
                  <w:noProof/>
                </w:rPr>
                <w:t>Aimles_SplitOpEvent</w:t>
              </w:r>
              <w:r>
                <w:rPr>
                  <w:noProof/>
                </w:rPr>
                <w:t>_Notify</w:t>
              </w:r>
            </w:ins>
          </w:p>
        </w:tc>
        <w:tc>
          <w:tcPr>
            <w:tcW w:w="4708" w:type="dxa"/>
          </w:tcPr>
          <w:p w14:paraId="45F83FF8" w14:textId="77777777" w:rsidR="00754234" w:rsidRDefault="00754234" w:rsidP="008C4BD8">
            <w:pPr>
              <w:pStyle w:val="TAL"/>
              <w:rPr>
                <w:ins w:id="49" w:author="Taimoor Abbas" w:date="2025-08-15T12:48:00Z" w16du:dateUtc="2025-08-15T16:48:00Z"/>
              </w:rPr>
            </w:pPr>
            <w:ins w:id="50" w:author="Taimoor Abbas" w:date="2025-08-15T12:48:00Z" w16du:dateUtc="2025-08-15T16:48:00Z">
              <w:r>
                <w:t xml:space="preserve">This service operation is used by the </w:t>
              </w:r>
              <w:r>
                <w:rPr>
                  <w:noProof/>
                </w:rPr>
                <w:t xml:space="preserve">AIMLE client </w:t>
              </w:r>
              <w:r>
                <w:rPr>
                  <w:lang w:val="en-US"/>
                </w:rPr>
                <w:t>to receive split operation notification from AIMLE server.</w:t>
              </w:r>
              <w:r>
                <w:t xml:space="preserve"> </w:t>
              </w:r>
            </w:ins>
          </w:p>
        </w:tc>
        <w:tc>
          <w:tcPr>
            <w:tcW w:w="1618" w:type="dxa"/>
          </w:tcPr>
          <w:p w14:paraId="5FBAF0F9" w14:textId="359A7CF2" w:rsidR="00754234" w:rsidRDefault="00754234" w:rsidP="008C4BD8">
            <w:pPr>
              <w:pStyle w:val="TAL"/>
              <w:rPr>
                <w:ins w:id="51" w:author="Taimoor Abbas" w:date="2025-08-15T12:48:00Z" w16du:dateUtc="2025-08-15T16:48:00Z"/>
              </w:rPr>
            </w:pPr>
            <w:ins w:id="52" w:author="Taimoor Abbas" w:date="2025-08-15T12:48:00Z" w16du:dateUtc="2025-08-15T16:48:00Z">
              <w:r>
                <w:t>AIMLE</w:t>
              </w:r>
            </w:ins>
            <w:ins w:id="53" w:author="Taimoor Abbas" w:date="2025-10-15T10:46:00Z" w16du:dateUtc="2025-10-15T14:46:00Z">
              <w:r w:rsidR="00EF0F75">
                <w:t xml:space="preserve"> server</w:t>
              </w:r>
            </w:ins>
          </w:p>
        </w:tc>
      </w:tr>
      <w:tr w:rsidR="00754234" w14:paraId="49F449CE" w14:textId="77777777" w:rsidTr="008C4BD8">
        <w:trPr>
          <w:jc w:val="center"/>
          <w:ins w:id="54" w:author="Taimoor Abbas" w:date="2025-08-15T12:48:00Z"/>
        </w:trPr>
        <w:tc>
          <w:tcPr>
            <w:tcW w:w="3207" w:type="dxa"/>
          </w:tcPr>
          <w:p w14:paraId="2C3EBEE0" w14:textId="77777777" w:rsidR="00754234" w:rsidRDefault="00754234" w:rsidP="008C4BD8">
            <w:pPr>
              <w:pStyle w:val="TAL"/>
              <w:rPr>
                <w:ins w:id="55" w:author="Taimoor Abbas" w:date="2025-08-15T12:48:00Z" w16du:dateUtc="2025-08-15T16:48:00Z"/>
                <w:noProof/>
              </w:rPr>
            </w:pPr>
            <w:ins w:id="56" w:author="Taimoor Abbas" w:date="2025-08-15T12:48:00Z" w16du:dateUtc="2025-08-15T16:48:00Z">
              <w:r w:rsidRPr="00942E00">
                <w:rPr>
                  <w:noProof/>
                </w:rPr>
                <w:t>Aimles_SplitOpEvent</w:t>
              </w:r>
              <w:r>
                <w:rPr>
                  <w:noProof/>
                </w:rPr>
                <w:t>_UpdateSubscription</w:t>
              </w:r>
            </w:ins>
          </w:p>
        </w:tc>
        <w:tc>
          <w:tcPr>
            <w:tcW w:w="4708" w:type="dxa"/>
          </w:tcPr>
          <w:p w14:paraId="7E2D716F" w14:textId="77777777" w:rsidR="00754234" w:rsidRDefault="00754234" w:rsidP="008C4BD8">
            <w:pPr>
              <w:pStyle w:val="TAL"/>
              <w:rPr>
                <w:ins w:id="57" w:author="Taimoor Abbas" w:date="2025-08-15T12:48:00Z" w16du:dateUtc="2025-08-15T16:48:00Z"/>
              </w:rPr>
            </w:pPr>
            <w:ins w:id="58" w:author="Taimoor Abbas" w:date="2025-08-15T12:48:00Z" w16du:dateUtc="2025-08-15T16:48:00Z">
              <w:r w:rsidRPr="00014BE5">
                <w:t xml:space="preserve">This service operation is used by the </w:t>
              </w:r>
              <w:r w:rsidRPr="00014BE5">
                <w:rPr>
                  <w:noProof/>
                </w:rPr>
                <w:t xml:space="preserve">AIMLE </w:t>
              </w:r>
              <w:r>
                <w:rPr>
                  <w:noProof/>
                </w:rPr>
                <w:t>c</w:t>
              </w:r>
              <w:r w:rsidRPr="00014BE5">
                <w:rPr>
                  <w:noProof/>
                </w:rPr>
                <w:t xml:space="preserve">lient </w:t>
              </w:r>
              <w:r w:rsidRPr="00BD4A59">
                <w:rPr>
                  <w:lang w:val="en-US"/>
                </w:rPr>
                <w:t>to update a subscription with the AIMLE server</w:t>
              </w:r>
              <w:r w:rsidRPr="00014BE5">
                <w:rPr>
                  <w:lang w:val="en-US"/>
                </w:rPr>
                <w:t>.</w:t>
              </w:r>
            </w:ins>
          </w:p>
        </w:tc>
        <w:tc>
          <w:tcPr>
            <w:tcW w:w="1618" w:type="dxa"/>
          </w:tcPr>
          <w:p w14:paraId="3065BC44" w14:textId="77777777" w:rsidR="00754234" w:rsidRDefault="00754234" w:rsidP="008C4BD8">
            <w:pPr>
              <w:pStyle w:val="TAL"/>
              <w:rPr>
                <w:ins w:id="59" w:author="Taimoor Abbas" w:date="2025-08-15T12:48:00Z" w16du:dateUtc="2025-08-15T16:48:00Z"/>
              </w:rPr>
            </w:pPr>
            <w:ins w:id="60" w:author="Taimoor Abbas" w:date="2025-08-15T12:48:00Z" w16du:dateUtc="2025-08-15T16:48:00Z">
              <w:r>
                <w:t>AIMLE client</w:t>
              </w:r>
            </w:ins>
          </w:p>
        </w:tc>
      </w:tr>
      <w:tr w:rsidR="00754234" w14:paraId="07B1DE74" w14:textId="77777777" w:rsidTr="008C4BD8">
        <w:trPr>
          <w:jc w:val="center"/>
          <w:ins w:id="61" w:author="Taimoor Abbas" w:date="2025-08-15T12:48:00Z"/>
        </w:trPr>
        <w:tc>
          <w:tcPr>
            <w:tcW w:w="3207" w:type="dxa"/>
          </w:tcPr>
          <w:p w14:paraId="3BC03A27" w14:textId="77777777" w:rsidR="00754234" w:rsidRDefault="00754234" w:rsidP="008C4BD8">
            <w:pPr>
              <w:pStyle w:val="TAL"/>
              <w:rPr>
                <w:ins w:id="62" w:author="Taimoor Abbas" w:date="2025-08-15T12:48:00Z" w16du:dateUtc="2025-08-15T16:48:00Z"/>
                <w:noProof/>
              </w:rPr>
            </w:pPr>
            <w:ins w:id="63" w:author="Taimoor Abbas" w:date="2025-08-15T12:48:00Z" w16du:dateUtc="2025-08-15T16:48:00Z">
              <w:r w:rsidRPr="00942E00">
                <w:rPr>
                  <w:noProof/>
                </w:rPr>
                <w:t>Aimles_SplitOpEvent</w:t>
              </w:r>
              <w:r>
                <w:rPr>
                  <w:noProof/>
                </w:rPr>
                <w:t>_Unsubscribe</w:t>
              </w:r>
            </w:ins>
          </w:p>
        </w:tc>
        <w:tc>
          <w:tcPr>
            <w:tcW w:w="4708" w:type="dxa"/>
          </w:tcPr>
          <w:p w14:paraId="5883CD99" w14:textId="77777777" w:rsidR="00754234" w:rsidRDefault="00754234" w:rsidP="008C4BD8">
            <w:pPr>
              <w:pStyle w:val="TAL"/>
              <w:rPr>
                <w:ins w:id="64" w:author="Taimoor Abbas" w:date="2025-08-15T12:48:00Z" w16du:dateUtc="2025-08-15T16:48:00Z"/>
              </w:rPr>
            </w:pPr>
            <w:ins w:id="65" w:author="Taimoor Abbas" w:date="2025-08-15T12:48:00Z" w16du:dateUtc="2025-08-15T16:48:00Z">
              <w:r w:rsidRPr="00014BE5">
                <w:t xml:space="preserve">This service operation is used by the </w:t>
              </w:r>
              <w:r w:rsidRPr="00014BE5">
                <w:rPr>
                  <w:noProof/>
                </w:rPr>
                <w:t xml:space="preserve">AIMLE </w:t>
              </w:r>
              <w:r>
                <w:rPr>
                  <w:noProof/>
                </w:rPr>
                <w:t>c</w:t>
              </w:r>
              <w:r w:rsidRPr="00014BE5">
                <w:rPr>
                  <w:noProof/>
                </w:rPr>
                <w:t xml:space="preserve">lient </w:t>
              </w:r>
              <w:r>
                <w:rPr>
                  <w:lang w:val="en-US"/>
                </w:rPr>
                <w:t>to delete a subscription with the AIMLE server</w:t>
              </w:r>
              <w:r w:rsidRPr="00014BE5">
                <w:rPr>
                  <w:lang w:val="en-US"/>
                </w:rPr>
                <w:t>.</w:t>
              </w:r>
            </w:ins>
          </w:p>
        </w:tc>
        <w:tc>
          <w:tcPr>
            <w:tcW w:w="1618" w:type="dxa"/>
          </w:tcPr>
          <w:p w14:paraId="537341D8" w14:textId="77777777" w:rsidR="00754234" w:rsidRDefault="00754234" w:rsidP="008C4BD8">
            <w:pPr>
              <w:pStyle w:val="TAL"/>
              <w:rPr>
                <w:ins w:id="66" w:author="Taimoor Abbas" w:date="2025-08-15T12:48:00Z" w16du:dateUtc="2025-08-15T16:48:00Z"/>
              </w:rPr>
            </w:pPr>
            <w:ins w:id="67" w:author="Taimoor Abbas" w:date="2025-08-15T12:48:00Z" w16du:dateUtc="2025-08-15T16:48:00Z">
              <w:r>
                <w:t>AIMLE client</w:t>
              </w:r>
            </w:ins>
          </w:p>
        </w:tc>
      </w:tr>
    </w:tbl>
    <w:p w14:paraId="4DAFB998" w14:textId="1223C319" w:rsidR="00754234" w:rsidRDefault="007C6C7D" w:rsidP="00754234">
      <w:pPr>
        <w:pStyle w:val="Heading4"/>
        <w:rPr>
          <w:ins w:id="68" w:author="Taimoor Abbas" w:date="2025-08-15T12:48:00Z" w16du:dateUtc="2025-08-15T16:48:00Z"/>
        </w:rPr>
      </w:pPr>
      <w:ins w:id="69" w:author="Taimoor Abbas" w:date="2025-10-15T10:57:00Z" w16du:dateUtc="2025-10-15T14:57:00Z">
        <w:r>
          <w:t>5.5</w:t>
        </w:r>
      </w:ins>
      <w:ins w:id="70" w:author="Taimoor Abbas" w:date="2025-08-15T12:48:00Z" w16du:dateUtc="2025-08-15T16:48:00Z">
        <w:r w:rsidR="00754234">
          <w:t>.2.</w:t>
        </w:r>
      </w:ins>
      <w:ins w:id="71" w:author="Taimoor Abbas" w:date="2025-10-15T10:48:00Z" w16du:dateUtc="2025-10-15T14:48:00Z">
        <w:r w:rsidR="00253CCE">
          <w:t>2</w:t>
        </w:r>
      </w:ins>
      <w:ins w:id="72" w:author="Taimoor Abbas" w:date="2025-08-15T12:48:00Z" w16du:dateUtc="2025-08-15T16:48:00Z">
        <w:r w:rsidR="00754234">
          <w:tab/>
        </w:r>
        <w:r w:rsidR="00754234" w:rsidRPr="00942E00">
          <w:rPr>
            <w:noProof/>
          </w:rPr>
          <w:t>Aimles_SplitOpEvent</w:t>
        </w:r>
        <w:r w:rsidR="00754234" w:rsidRPr="00CF4380">
          <w:rPr>
            <w:noProof/>
          </w:rPr>
          <w:t>_</w:t>
        </w:r>
        <w:r w:rsidR="00754234">
          <w:rPr>
            <w:noProof/>
          </w:rPr>
          <w:t>Subscribe</w:t>
        </w:r>
        <w:bookmarkEnd w:id="6"/>
      </w:ins>
    </w:p>
    <w:p w14:paraId="696FD18F" w14:textId="12044059" w:rsidR="00754234" w:rsidRDefault="007C6C7D" w:rsidP="00754234">
      <w:pPr>
        <w:pStyle w:val="Heading5"/>
        <w:rPr>
          <w:ins w:id="73" w:author="Taimoor Abbas" w:date="2025-08-15T12:48:00Z" w16du:dateUtc="2025-08-15T16:48:00Z"/>
        </w:rPr>
      </w:pPr>
      <w:bookmarkStart w:id="74" w:name="_Toc199145535"/>
      <w:ins w:id="75" w:author="Taimoor Abbas" w:date="2025-10-15T10:57:00Z" w16du:dateUtc="2025-10-15T14:57:00Z">
        <w:r>
          <w:t>5.5</w:t>
        </w:r>
      </w:ins>
      <w:ins w:id="76" w:author="Taimoor Abbas" w:date="2025-08-15T12:48:00Z" w16du:dateUtc="2025-08-15T16:48:00Z">
        <w:r w:rsidR="00754234">
          <w:t>.2.</w:t>
        </w:r>
      </w:ins>
      <w:ins w:id="77" w:author="Taimoor Abbas" w:date="2025-10-15T10:48:00Z" w16du:dateUtc="2025-10-15T14:48:00Z">
        <w:r w:rsidR="00253CCE">
          <w:t>2</w:t>
        </w:r>
      </w:ins>
      <w:ins w:id="78" w:author="Taimoor Abbas" w:date="2025-08-15T12:48:00Z" w16du:dateUtc="2025-08-15T16:48:00Z">
        <w:r w:rsidR="00754234">
          <w:t>.1</w:t>
        </w:r>
        <w:r w:rsidR="00754234">
          <w:tab/>
          <w:t>General</w:t>
        </w:r>
        <w:bookmarkEnd w:id="74"/>
      </w:ins>
    </w:p>
    <w:p w14:paraId="01C756E2" w14:textId="77777777" w:rsidR="00754234" w:rsidRDefault="00754234" w:rsidP="00754234">
      <w:pPr>
        <w:rPr>
          <w:ins w:id="79" w:author="Taimoor Abbas" w:date="2025-08-15T12:48:00Z" w16du:dateUtc="2025-08-15T16:48:00Z"/>
        </w:rPr>
      </w:pPr>
      <w:ins w:id="80" w:author="Taimoor Abbas" w:date="2025-08-15T12:48:00Z" w16du:dateUtc="2025-08-15T16:48:00Z">
        <w:r>
          <w:t xml:space="preserve">This service operation is used by </w:t>
        </w:r>
        <w:r>
          <w:rPr>
            <w:lang w:val="en-US"/>
          </w:rPr>
          <w:t xml:space="preserve">AIMLE </w:t>
        </w:r>
        <w:r>
          <w:rPr>
            <w:noProof/>
          </w:rPr>
          <w:t xml:space="preserve">client </w:t>
        </w:r>
        <w:r w:rsidRPr="00927266">
          <w:rPr>
            <w:noProof/>
          </w:rPr>
          <w:t>to subscribe with the AIMLE server to be notified of events related to split AI/ML operation</w:t>
        </w:r>
        <w:r>
          <w:rPr>
            <w:lang w:val="en-US"/>
          </w:rPr>
          <w:t>.</w:t>
        </w:r>
      </w:ins>
    </w:p>
    <w:p w14:paraId="575CE036" w14:textId="5A8490BF" w:rsidR="00754234" w:rsidRDefault="007C6C7D" w:rsidP="00754234">
      <w:pPr>
        <w:pStyle w:val="Heading5"/>
        <w:rPr>
          <w:ins w:id="81" w:author="Taimoor Abbas" w:date="2025-08-15T12:48:00Z" w16du:dateUtc="2025-08-15T16:48:00Z"/>
        </w:rPr>
      </w:pPr>
      <w:bookmarkStart w:id="82" w:name="_Toc199145536"/>
      <w:ins w:id="83" w:author="Taimoor Abbas" w:date="2025-10-15T10:57:00Z" w16du:dateUtc="2025-10-15T14:57:00Z">
        <w:r>
          <w:t>5.5</w:t>
        </w:r>
      </w:ins>
      <w:ins w:id="84" w:author="Taimoor Abbas" w:date="2025-08-15T12:48:00Z" w16du:dateUtc="2025-08-15T16:48:00Z">
        <w:r w:rsidR="00754234">
          <w:t>.2.</w:t>
        </w:r>
      </w:ins>
      <w:ins w:id="85" w:author="Taimoor Abbas" w:date="2025-10-15T10:48:00Z" w16du:dateUtc="2025-10-15T14:48:00Z">
        <w:r w:rsidR="00253CCE">
          <w:t>2</w:t>
        </w:r>
      </w:ins>
      <w:ins w:id="86" w:author="Taimoor Abbas" w:date="2025-08-15T12:48:00Z" w16du:dateUtc="2025-08-15T16:48:00Z">
        <w:r w:rsidR="00754234">
          <w:t>.2</w:t>
        </w:r>
        <w:r w:rsidR="00754234">
          <w:tab/>
          <w:t>AI</w:t>
        </w:r>
        <w:r w:rsidR="00754234">
          <w:rPr>
            <w:noProof/>
          </w:rPr>
          <w:t>ML</w:t>
        </w:r>
      </w:ins>
      <w:ins w:id="87" w:author="Taimoor Abbas" w:date="2025-10-15T10:46:00Z" w16du:dateUtc="2025-10-15T14:46:00Z">
        <w:r w:rsidR="0008011F">
          <w:rPr>
            <w:noProof/>
          </w:rPr>
          <w:t>E</w:t>
        </w:r>
      </w:ins>
      <w:ins w:id="88" w:author="Taimoor Abbas" w:date="2025-08-15T12:48:00Z" w16du:dateUtc="2025-08-15T16:48:00Z">
        <w:r w:rsidR="00754234" w:rsidRPr="00C2081C">
          <w:rPr>
            <w:noProof/>
          </w:rPr>
          <w:t xml:space="preserve"> </w:t>
        </w:r>
        <w:r w:rsidR="00754234">
          <w:t>operation for split operation subscription</w:t>
        </w:r>
        <w:bookmarkEnd w:id="82"/>
      </w:ins>
    </w:p>
    <w:p w14:paraId="211255BB" w14:textId="0813E273" w:rsidR="00754234" w:rsidRDefault="00754234" w:rsidP="00754234">
      <w:pPr>
        <w:rPr>
          <w:ins w:id="89" w:author="Taimoor Abbas" w:date="2025-08-15T12:48:00Z" w16du:dateUtc="2025-08-15T16:48:00Z"/>
          <w:noProof/>
        </w:rPr>
      </w:pPr>
      <w:ins w:id="90" w:author="Taimoor Abbas" w:date="2025-08-15T12:48:00Z" w16du:dateUtc="2025-08-15T16:48:00Z">
        <w:r>
          <w:rPr>
            <w:noProof/>
          </w:rPr>
          <w:t xml:space="preserve">To </w:t>
        </w:r>
        <w:r>
          <w:rPr>
            <w:lang w:val="en-US"/>
          </w:rPr>
          <w:t>subscribe with the AIML</w:t>
        </w:r>
      </w:ins>
      <w:ins w:id="91" w:author="Taimoor Abbas" w:date="2025-10-15T10:46:00Z" w16du:dateUtc="2025-10-15T14:46:00Z">
        <w:r w:rsidR="0008011F">
          <w:rPr>
            <w:lang w:val="en-US"/>
          </w:rPr>
          <w:t>E</w:t>
        </w:r>
      </w:ins>
      <w:ins w:id="92" w:author="Taimoor Abbas" w:date="2025-08-15T12:48:00Z" w16du:dateUtc="2025-08-15T16:48:00Z">
        <w:r>
          <w:rPr>
            <w:lang w:val="en-US"/>
          </w:rPr>
          <w:t xml:space="preserve"> server for split operation event notification</w:t>
        </w:r>
        <w:r>
          <w:rPr>
            <w:noProof/>
          </w:rPr>
          <w:t xml:space="preserve">, the AIMLE client shall send an HTTP POST request to AIMLE server as specified in </w:t>
        </w:r>
      </w:ins>
      <w:ins w:id="93" w:author="Taimoor Abbas" w:date="2025-10-15T11:01:00Z" w16du:dateUtc="2025-10-15T15:01:00Z">
        <w:r w:rsidR="00F8511E">
          <w:rPr>
            <w:noProof/>
          </w:rPr>
          <w:t xml:space="preserve">3GPP TS 29.482 [7] in </w:t>
        </w:r>
      </w:ins>
      <w:ins w:id="94" w:author="Taimoor Abbas" w:date="2025-08-15T12:48:00Z" w16du:dateUtc="2025-08-15T16:48:00Z">
        <w:r>
          <w:rPr>
            <w:noProof/>
          </w:rPr>
          <w:t>clause</w:t>
        </w:r>
      </w:ins>
      <w:ins w:id="95" w:author="Taimoor Abbas" w:date="2025-10-05T23:02:00Z" w16du:dateUtc="2025-10-06T03:02:00Z">
        <w:r w:rsidR="00D44FD6">
          <w:rPr>
            <w:noProof/>
          </w:rPr>
          <w:t> </w:t>
        </w:r>
      </w:ins>
      <w:ins w:id="96" w:author="Taimoor Abbas" w:date="2025-10-15T11:02:00Z" w16du:dateUtc="2025-10-15T15:02:00Z">
        <w:r w:rsidR="00A653E4" w:rsidRPr="00A653E4">
          <w:rPr>
            <w:noProof/>
          </w:rPr>
          <w:t>6.1.12.3.2</w:t>
        </w:r>
      </w:ins>
      <w:ins w:id="97" w:author="Taimoor Abbas" w:date="2025-08-15T12:48:00Z" w16du:dateUtc="2025-08-15T16:48:00Z">
        <w:r>
          <w:rPr>
            <w:noProof/>
          </w:rPr>
          <w:t xml:space="preserve">. The body of the POST message shall include the </w:t>
        </w:r>
      </w:ins>
      <w:ins w:id="98" w:author="Taimoor Abbas" w:date="2025-10-05T22:11:00Z" w16du:dateUtc="2025-10-06T02:11:00Z">
        <w:r w:rsidR="002B5803" w:rsidRPr="002B5803">
          <w:rPr>
            <w:noProof/>
          </w:rPr>
          <w:t>SplitOpEventSub</w:t>
        </w:r>
      </w:ins>
      <w:ins w:id="99" w:author="Taimoor Abbas" w:date="2025-08-15T12:48:00Z" w16du:dateUtc="2025-08-15T16:48:00Z">
        <w:r>
          <w:rPr>
            <w:noProof/>
          </w:rPr>
          <w:t xml:space="preserve"> data structure as specified </w:t>
        </w:r>
      </w:ins>
      <w:ins w:id="100" w:author="Taimoor Abbas" w:date="2025-10-15T11:02:00Z" w16du:dateUtc="2025-10-15T15:02:00Z">
        <w:r w:rsidR="00A653E4">
          <w:rPr>
            <w:noProof/>
          </w:rPr>
          <w:t>in 3GPP TS 29.482 [7] in clause </w:t>
        </w:r>
        <w:r w:rsidR="00A653E4" w:rsidRPr="00A653E4">
          <w:rPr>
            <w:noProof/>
          </w:rPr>
          <w:t>6.1.1</w:t>
        </w:r>
      </w:ins>
      <w:ins w:id="101" w:author="Taimoor Abbas" w:date="2025-10-15T11:03:00Z" w16du:dateUtc="2025-10-15T15:03:00Z">
        <w:r w:rsidR="00570107">
          <w:rPr>
            <w:noProof/>
          </w:rPr>
          <w:t>2</w:t>
        </w:r>
      </w:ins>
      <w:ins w:id="102" w:author="Taimoor Abbas" w:date="2025-10-15T11:02:00Z" w16du:dateUtc="2025-10-15T15:02:00Z">
        <w:r w:rsidR="00A653E4" w:rsidRPr="00A653E4">
          <w:rPr>
            <w:noProof/>
          </w:rPr>
          <w:t>.</w:t>
        </w:r>
      </w:ins>
      <w:ins w:id="103" w:author="Taimoor Abbas" w:date="2025-10-15T11:03:00Z" w16du:dateUtc="2025-10-15T15:03:00Z">
        <w:r w:rsidR="00570107">
          <w:rPr>
            <w:noProof/>
          </w:rPr>
          <w:t>6.</w:t>
        </w:r>
        <w:r w:rsidR="00F55555">
          <w:rPr>
            <w:noProof/>
          </w:rPr>
          <w:t>2.2</w:t>
        </w:r>
      </w:ins>
      <w:ins w:id="104" w:author="Taimoor Abbas" w:date="2025-10-05T22:13:00Z" w16du:dateUtc="2025-10-06T02:13:00Z">
        <w:r w:rsidR="00E00059">
          <w:rPr>
            <w:noProof/>
          </w:rPr>
          <w:t>.</w:t>
        </w:r>
      </w:ins>
    </w:p>
    <w:p w14:paraId="576FB6CE" w14:textId="77777777" w:rsidR="00754234" w:rsidRDefault="00754234" w:rsidP="00754234">
      <w:pPr>
        <w:rPr>
          <w:ins w:id="105" w:author="Taimoor Abbas" w:date="2025-08-15T12:48:00Z" w16du:dateUtc="2025-08-15T16:48:00Z"/>
          <w:noProof/>
        </w:rPr>
      </w:pPr>
      <w:ins w:id="106" w:author="Taimoor Abbas" w:date="2025-08-15T12:48:00Z" w16du:dateUtc="2025-08-15T16:48:00Z">
        <w:r>
          <w:rPr>
            <w:noProof/>
          </w:rPr>
          <w:t>Upon receipt of the HTTP POST request from AIMLE cl</w:t>
        </w:r>
        <w:r w:rsidRPr="0013649D">
          <w:rPr>
            <w:noProof/>
          </w:rPr>
          <w:t>ient:</w:t>
        </w:r>
      </w:ins>
    </w:p>
    <w:p w14:paraId="73C4EECD" w14:textId="77777777" w:rsidR="00754234" w:rsidRDefault="00754234" w:rsidP="00754234">
      <w:pPr>
        <w:pStyle w:val="B1"/>
        <w:rPr>
          <w:ins w:id="107" w:author="Taimoor Abbas" w:date="2025-08-15T12:48:00Z" w16du:dateUtc="2025-08-15T16:48:00Z"/>
          <w:noProof/>
        </w:rPr>
      </w:pPr>
      <w:ins w:id="108" w:author="Taimoor Abbas" w:date="2025-08-15T12:48:00Z" w16du:dateUtc="2025-08-15T16:48:00Z">
        <w:r>
          <w:rPr>
            <w:noProof/>
          </w:rPr>
          <w:t>a)</w:t>
        </w:r>
        <w:r>
          <w:rPr>
            <w:noProof/>
          </w:rPr>
          <w:tab/>
          <w:t>the AIMLE server shall verify the identity of the AIMLE client and determine if the AIMLE client is authorized for the request;</w:t>
        </w:r>
      </w:ins>
    </w:p>
    <w:p w14:paraId="650A12E0" w14:textId="77777777" w:rsidR="00754234" w:rsidRDefault="00754234" w:rsidP="00754234">
      <w:pPr>
        <w:pStyle w:val="B1"/>
        <w:rPr>
          <w:ins w:id="109" w:author="Taimoor Abbas" w:date="2025-08-15T12:48:00Z" w16du:dateUtc="2025-08-15T16:48:00Z"/>
          <w:noProof/>
        </w:rPr>
      </w:pPr>
      <w:ins w:id="110" w:author="Taimoor Abbas" w:date="2025-08-15T12:48:00Z" w16du:dateUtc="2025-08-15T16:48:00Z">
        <w:r>
          <w:rPr>
            <w:noProof/>
          </w:rPr>
          <w:t>b)</w:t>
        </w:r>
        <w:r>
          <w:rPr>
            <w:noProof/>
          </w:rPr>
          <w:tab/>
          <w:t>if the AIMLE client:</w:t>
        </w:r>
      </w:ins>
    </w:p>
    <w:p w14:paraId="4E830480" w14:textId="77777777" w:rsidR="00754234" w:rsidRDefault="00754234" w:rsidP="00754234">
      <w:pPr>
        <w:pStyle w:val="B2"/>
        <w:rPr>
          <w:ins w:id="111" w:author="Taimoor Abbas" w:date="2025-08-15T12:48:00Z" w16du:dateUtc="2025-08-15T16:48:00Z"/>
          <w:noProof/>
        </w:rPr>
      </w:pPr>
      <w:ins w:id="112" w:author="Taimoor Abbas" w:date="2025-08-15T12:48:00Z" w16du:dateUtc="2025-08-15T16:48:00Z">
        <w:r>
          <w:rPr>
            <w:noProof/>
          </w:rPr>
          <w:t>1</w:t>
        </w:r>
        <w:r w:rsidRPr="0013649D">
          <w:rPr>
            <w:noProof/>
          </w:rPr>
          <w:t>)</w:t>
        </w:r>
        <w:r w:rsidRPr="0013649D">
          <w:rPr>
            <w:noProof/>
          </w:rPr>
          <w:tab/>
          <w:t xml:space="preserve">is not authorized </w:t>
        </w:r>
        <w:r>
          <w:rPr>
            <w:noProof/>
          </w:rPr>
          <w:t>for</w:t>
        </w:r>
        <w:r w:rsidRPr="0013649D">
          <w:rPr>
            <w:noProof/>
          </w:rPr>
          <w:t xml:space="preserve"> </w:t>
        </w:r>
        <w:r>
          <w:rPr>
            <w:noProof/>
          </w:rPr>
          <w:t>split operation subscription</w:t>
        </w:r>
        <w:r w:rsidRPr="0013649D">
          <w:rPr>
            <w:noProof/>
          </w:rPr>
          <w:t>, the AIMLE server shall respond to the AIMLE client with an appropriate error status code; or</w:t>
        </w:r>
      </w:ins>
    </w:p>
    <w:p w14:paraId="13507646" w14:textId="69985FB5" w:rsidR="00754234" w:rsidRDefault="00754234" w:rsidP="00754234">
      <w:pPr>
        <w:pStyle w:val="B2"/>
        <w:rPr>
          <w:ins w:id="113" w:author="Taimoor Abbas" w:date="2025-08-15T12:48:00Z" w16du:dateUtc="2025-08-15T16:48:00Z"/>
          <w:noProof/>
        </w:rPr>
      </w:pPr>
      <w:ins w:id="114" w:author="Taimoor Abbas" w:date="2025-08-15T12:48:00Z" w16du:dateUtc="2025-08-15T16:48:00Z">
        <w:r>
          <w:rPr>
            <w:noProof/>
          </w:rPr>
          <w:t>2)</w:t>
        </w:r>
        <w:r>
          <w:rPr>
            <w:noProof/>
          </w:rPr>
          <w:tab/>
          <w:t>is authorized</w:t>
        </w:r>
        <w:r w:rsidRPr="00B5601C">
          <w:rPr>
            <w:noProof/>
          </w:rPr>
          <w:t xml:space="preserve"> </w:t>
        </w:r>
        <w:r>
          <w:rPr>
            <w:noProof/>
          </w:rPr>
          <w:t xml:space="preserve">to request ML split operation then the AIMLE server may </w:t>
        </w:r>
        <w:r w:rsidRPr="003E0ED3">
          <w:rPr>
            <w:noProof/>
          </w:rPr>
          <w:t>create the subscription and store the subscription information</w:t>
        </w:r>
        <w:r>
          <w:rPr>
            <w:noProof/>
          </w:rPr>
          <w:t>. If the required AIML</w:t>
        </w:r>
      </w:ins>
      <w:ins w:id="115" w:author="Taimoor Abbas" w:date="2025-10-15T10:46:00Z" w16du:dateUtc="2025-10-15T14:46:00Z">
        <w:r w:rsidR="0008011F">
          <w:rPr>
            <w:noProof/>
          </w:rPr>
          <w:t>E</w:t>
        </w:r>
      </w:ins>
      <w:ins w:id="116" w:author="Taimoor Abbas" w:date="2025-08-15T12:48:00Z" w16du:dateUtc="2025-08-15T16:48:00Z">
        <w:r>
          <w:rPr>
            <w:noProof/>
          </w:rPr>
          <w:t xml:space="preserve"> server:</w:t>
        </w:r>
      </w:ins>
    </w:p>
    <w:p w14:paraId="10D611C2" w14:textId="77777777" w:rsidR="00754234" w:rsidRDefault="00754234" w:rsidP="00754234">
      <w:pPr>
        <w:pStyle w:val="B3"/>
        <w:rPr>
          <w:ins w:id="117" w:author="Taimoor Abbas" w:date="2025-08-15T12:48:00Z" w16du:dateUtc="2025-08-15T16:48:00Z"/>
          <w:noProof/>
        </w:rPr>
      </w:pPr>
      <w:ins w:id="118" w:author="Taimoor Abbas" w:date="2025-08-15T12:48:00Z" w16du:dateUtc="2025-08-15T16:48:00Z">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ins>
    </w:p>
    <w:p w14:paraId="7F73E709" w14:textId="53F8F3D4" w:rsidR="00754234" w:rsidRDefault="00754234" w:rsidP="00754234">
      <w:pPr>
        <w:pStyle w:val="B3"/>
        <w:rPr>
          <w:ins w:id="119" w:author="Taimoor Abbas" w:date="2025-08-15T12:48:00Z" w16du:dateUtc="2025-08-15T16:48:00Z"/>
          <w:noProof/>
        </w:rPr>
      </w:pPr>
      <w:ins w:id="120" w:author="Taimoor Abbas" w:date="2025-08-15T12:48:00Z" w16du:dateUtc="2025-08-15T16:48:00Z">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w:t>
        </w:r>
      </w:ins>
      <w:ins w:id="121" w:author="Taimoor Abbas" w:date="2025-10-15T11:06:00Z" w16du:dateUtc="2025-10-15T15:06:00Z">
        <w:r w:rsidR="00AC403A">
          <w:rPr>
            <w:noProof/>
          </w:rPr>
          <w:t>in 3GPP TS 29.482 [7] in clause </w:t>
        </w:r>
      </w:ins>
      <w:ins w:id="122" w:author="Taimoor Abbas" w:date="2025-10-05T22:12:00Z" w16du:dateUtc="2025-10-06T02:12:00Z">
        <w:r w:rsidR="00496CF2">
          <w:rPr>
            <w:noProof/>
          </w:rPr>
          <w:t>6.</w:t>
        </w:r>
      </w:ins>
      <w:ins w:id="123" w:author="Taimoor Abbas" w:date="2025-10-15T11:06:00Z" w16du:dateUtc="2025-10-15T15:06:00Z">
        <w:r w:rsidR="00131C88">
          <w:rPr>
            <w:noProof/>
          </w:rPr>
          <w:t>1.12.</w:t>
        </w:r>
      </w:ins>
      <w:ins w:id="124" w:author="Taimoor Abbas" w:date="2025-10-05T22:12:00Z" w16du:dateUtc="2025-10-06T02:12:00Z">
        <w:r w:rsidR="00496CF2">
          <w:rPr>
            <w:noProof/>
          </w:rPr>
          <w:t>7</w:t>
        </w:r>
      </w:ins>
      <w:ins w:id="125" w:author="Taimoor Abbas" w:date="2025-08-15T12:48:00Z" w16du:dateUtc="2025-08-15T16:48:00Z">
        <w:r>
          <w:rPr>
            <w:noProof/>
          </w:rPr>
          <w:t>.</w:t>
        </w:r>
      </w:ins>
    </w:p>
    <w:p w14:paraId="1C7340E1" w14:textId="2C25AF99" w:rsidR="00754234" w:rsidRDefault="00754234" w:rsidP="00754234">
      <w:pPr>
        <w:rPr>
          <w:ins w:id="126" w:author="Taimoor Abbas" w:date="2025-08-15T12:48:00Z" w16du:dateUtc="2025-08-15T16:48:00Z"/>
        </w:rPr>
      </w:pPr>
      <w:ins w:id="127" w:author="Taimoor Abbas" w:date="2025-08-15T12:48:00Z" w16du:dateUtc="2025-08-15T16:48: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w:t>
        </w:r>
      </w:ins>
      <w:ins w:id="128" w:author="Taimoor Abbas" w:date="2025-10-05T23:02:00Z" w16du:dateUtc="2025-10-06T03:02:00Z">
        <w:r w:rsidR="00D44FD6">
          <w:t> </w:t>
        </w:r>
      </w:ins>
      <w:ins w:id="129" w:author="Taimoor Abbas" w:date="2025-08-15T12:48:00Z" w16du:dateUtc="2025-08-15T16:48:00Z">
        <w:r w:rsidRPr="00593084">
          <w:t>5.2.10 of 3GPP</w:t>
        </w:r>
      </w:ins>
      <w:ins w:id="130" w:author="Taimoor Abbas" w:date="2025-10-05T23:02:00Z" w16du:dateUtc="2025-10-06T03:02:00Z">
        <w:r w:rsidR="00D44FD6">
          <w:t> </w:t>
        </w:r>
      </w:ins>
      <w:ins w:id="131" w:author="Taimoor Abbas" w:date="2025-08-15T12:48:00Z" w16du:dateUtc="2025-08-15T16:48:00Z">
        <w:r w:rsidRPr="00593084">
          <w:t>TS</w:t>
        </w:r>
      </w:ins>
      <w:ins w:id="132" w:author="Taimoor Abbas" w:date="2025-10-05T23:02:00Z" w16du:dateUtc="2025-10-06T03:02:00Z">
        <w:r w:rsidR="00D44FD6">
          <w:t> </w:t>
        </w:r>
      </w:ins>
      <w:ins w:id="133" w:author="Taimoor Abbas" w:date="2025-08-15T12:48:00Z" w16du:dateUtc="2025-08-15T16:48:00Z">
        <w:r w:rsidRPr="00593084">
          <w:t>29.122</w:t>
        </w:r>
      </w:ins>
      <w:ins w:id="134" w:author="Taimoor Abbas" w:date="2025-10-05T23:02:00Z" w16du:dateUtc="2025-10-06T03:02:00Z">
        <w:r w:rsidR="00D44FD6">
          <w:t> </w:t>
        </w:r>
      </w:ins>
      <w:ins w:id="135" w:author="Taimoor Abbas" w:date="2025-08-15T12:48:00Z" w16du:dateUtc="2025-08-15T16:48:00Z">
        <w:r w:rsidRPr="00593084">
          <w:t>[5].</w:t>
        </w:r>
      </w:ins>
    </w:p>
    <w:p w14:paraId="0C8CADEA" w14:textId="05D15616" w:rsidR="00754234" w:rsidRDefault="007C6C7D" w:rsidP="00754234">
      <w:pPr>
        <w:pStyle w:val="Heading4"/>
        <w:rPr>
          <w:ins w:id="136" w:author="Taimoor Abbas" w:date="2025-08-15T12:48:00Z" w16du:dateUtc="2025-08-15T16:48:00Z"/>
        </w:rPr>
      </w:pPr>
      <w:bookmarkStart w:id="137" w:name="_Toc199145537"/>
      <w:ins w:id="138" w:author="Taimoor Abbas" w:date="2025-10-15T10:57:00Z" w16du:dateUtc="2025-10-15T14:57:00Z">
        <w:r>
          <w:t>5.5</w:t>
        </w:r>
      </w:ins>
      <w:ins w:id="139" w:author="Taimoor Abbas" w:date="2025-08-15T12:48:00Z" w16du:dateUtc="2025-08-15T16:48:00Z">
        <w:r w:rsidR="00754234">
          <w:t>.2.</w:t>
        </w:r>
      </w:ins>
      <w:ins w:id="140" w:author="Taimoor Abbas" w:date="2025-10-15T10:48:00Z" w16du:dateUtc="2025-10-15T14:48:00Z">
        <w:r w:rsidR="00422B8A">
          <w:t>3</w:t>
        </w:r>
      </w:ins>
      <w:ins w:id="141" w:author="Taimoor Abbas" w:date="2025-08-15T12:48:00Z" w16du:dateUtc="2025-08-15T16:48:00Z">
        <w:r w:rsidR="00754234">
          <w:tab/>
        </w:r>
        <w:r w:rsidR="00754234" w:rsidRPr="00942E00">
          <w:rPr>
            <w:noProof/>
          </w:rPr>
          <w:t>Aimles_SplitOpEvent</w:t>
        </w:r>
        <w:r w:rsidR="00754234" w:rsidRPr="00CF4380">
          <w:rPr>
            <w:noProof/>
          </w:rPr>
          <w:t>_</w:t>
        </w:r>
        <w:r w:rsidR="00754234">
          <w:rPr>
            <w:noProof/>
          </w:rPr>
          <w:t>Notify</w:t>
        </w:r>
        <w:bookmarkEnd w:id="137"/>
      </w:ins>
    </w:p>
    <w:p w14:paraId="0BF8AA00" w14:textId="1621C799" w:rsidR="00754234" w:rsidRDefault="007C6C7D" w:rsidP="00754234">
      <w:pPr>
        <w:pStyle w:val="Heading5"/>
        <w:rPr>
          <w:ins w:id="142" w:author="Taimoor Abbas" w:date="2025-08-15T12:48:00Z" w16du:dateUtc="2025-08-15T16:48:00Z"/>
        </w:rPr>
      </w:pPr>
      <w:bookmarkStart w:id="143" w:name="_Toc199145538"/>
      <w:ins w:id="144" w:author="Taimoor Abbas" w:date="2025-10-15T10:57:00Z" w16du:dateUtc="2025-10-15T14:57:00Z">
        <w:r>
          <w:t>5.5</w:t>
        </w:r>
      </w:ins>
      <w:ins w:id="145" w:author="Taimoor Abbas" w:date="2025-08-15T12:48:00Z" w16du:dateUtc="2025-08-15T16:48:00Z">
        <w:r w:rsidR="00754234">
          <w:t>.2.</w:t>
        </w:r>
      </w:ins>
      <w:ins w:id="146" w:author="Taimoor Abbas" w:date="2025-10-15T10:49:00Z" w16du:dateUtc="2025-10-15T14:49:00Z">
        <w:r w:rsidR="00422B8A">
          <w:t>3</w:t>
        </w:r>
      </w:ins>
      <w:ins w:id="147" w:author="Taimoor Abbas" w:date="2025-08-15T12:48:00Z" w16du:dateUtc="2025-08-15T16:48:00Z">
        <w:r w:rsidR="00754234">
          <w:t>.1</w:t>
        </w:r>
        <w:r w:rsidR="00754234">
          <w:tab/>
          <w:t>General</w:t>
        </w:r>
        <w:bookmarkEnd w:id="143"/>
      </w:ins>
    </w:p>
    <w:p w14:paraId="5D9E7A1F" w14:textId="2F0E9AF7" w:rsidR="00754234" w:rsidRDefault="00754234" w:rsidP="00754234">
      <w:pPr>
        <w:rPr>
          <w:ins w:id="148" w:author="Taimoor Abbas" w:date="2025-08-15T12:48:00Z" w16du:dateUtc="2025-08-15T16:48:00Z"/>
        </w:rPr>
      </w:pPr>
      <w:ins w:id="149" w:author="Taimoor Abbas" w:date="2025-08-15T12:48:00Z" w16du:dateUtc="2025-08-15T16:48:00Z">
        <w:r>
          <w:t xml:space="preserve">This service operation is used by AIMLE server to inform the </w:t>
        </w:r>
        <w:r>
          <w:rPr>
            <w:lang w:val="en-US"/>
          </w:rPr>
          <w:t>AIMLE client about the split operation event.</w:t>
        </w:r>
      </w:ins>
    </w:p>
    <w:p w14:paraId="23BFD2FA" w14:textId="0C8A33C7" w:rsidR="00754234" w:rsidRDefault="007C6C7D" w:rsidP="00754234">
      <w:pPr>
        <w:pStyle w:val="Heading5"/>
        <w:rPr>
          <w:ins w:id="150" w:author="Taimoor Abbas" w:date="2025-08-15T12:48:00Z" w16du:dateUtc="2025-08-15T16:48:00Z"/>
        </w:rPr>
      </w:pPr>
      <w:bookmarkStart w:id="151" w:name="_Toc199145539"/>
      <w:ins w:id="152" w:author="Taimoor Abbas" w:date="2025-10-15T10:57:00Z" w16du:dateUtc="2025-10-15T14:57:00Z">
        <w:r>
          <w:t>5.5</w:t>
        </w:r>
      </w:ins>
      <w:ins w:id="153" w:author="Taimoor Abbas" w:date="2025-08-15T12:48:00Z" w16du:dateUtc="2025-08-15T16:48:00Z">
        <w:r w:rsidR="00754234">
          <w:t>.2.</w:t>
        </w:r>
      </w:ins>
      <w:ins w:id="154" w:author="Taimoor Abbas" w:date="2025-10-15T10:49:00Z" w16du:dateUtc="2025-10-15T14:49:00Z">
        <w:r w:rsidR="00422B8A">
          <w:t>3</w:t>
        </w:r>
      </w:ins>
      <w:ins w:id="155" w:author="Taimoor Abbas" w:date="2025-08-15T12:48:00Z" w16du:dateUtc="2025-08-15T16:48:00Z">
        <w:r w:rsidR="00754234">
          <w:t>.2</w:t>
        </w:r>
        <w:r w:rsidR="00754234">
          <w:tab/>
          <w:t>AI</w:t>
        </w:r>
        <w:r w:rsidR="00754234">
          <w:rPr>
            <w:noProof/>
          </w:rPr>
          <w:t>ML</w:t>
        </w:r>
      </w:ins>
      <w:ins w:id="156" w:author="Taimoor Abbas" w:date="2025-10-15T10:46:00Z" w16du:dateUtc="2025-10-15T14:46:00Z">
        <w:r w:rsidR="0008011F">
          <w:rPr>
            <w:noProof/>
          </w:rPr>
          <w:t>E</w:t>
        </w:r>
      </w:ins>
      <w:ins w:id="157" w:author="Taimoor Abbas" w:date="2025-08-15T12:48:00Z" w16du:dateUtc="2025-08-15T16:48:00Z">
        <w:r w:rsidR="00754234" w:rsidRPr="00C2081C">
          <w:rPr>
            <w:noProof/>
          </w:rPr>
          <w:t xml:space="preserve"> </w:t>
        </w:r>
        <w:r w:rsidR="00754234">
          <w:t>operation for split operation notification</w:t>
        </w:r>
        <w:bookmarkEnd w:id="151"/>
      </w:ins>
    </w:p>
    <w:p w14:paraId="110D80E3" w14:textId="5E9FCA92" w:rsidR="00754234" w:rsidRDefault="00754234" w:rsidP="00754234">
      <w:pPr>
        <w:rPr>
          <w:ins w:id="158" w:author="Taimoor Abbas" w:date="2025-08-15T12:48:00Z" w16du:dateUtc="2025-08-15T16:48:00Z"/>
          <w:noProof/>
        </w:rPr>
      </w:pPr>
      <w:ins w:id="159" w:author="Taimoor Abbas" w:date="2025-08-15T12:48:00Z" w16du:dateUtc="2025-08-15T16:48:00Z">
        <w:r>
          <w:rPr>
            <w:noProof/>
          </w:rPr>
          <w:t xml:space="preserve">To </w:t>
        </w:r>
        <w:r>
          <w:rPr>
            <w:lang w:val="en-US"/>
          </w:rPr>
          <w:t xml:space="preserve">indicate a split operation event to a subscriber, </w:t>
        </w:r>
        <w:proofErr w:type="spellStart"/>
        <w:r>
          <w:rPr>
            <w:lang w:val="en-US"/>
          </w:rPr>
          <w:t>i.e</w:t>
        </w:r>
        <w:proofErr w:type="spellEnd"/>
        <w:r>
          <w:rPr>
            <w:lang w:val="en-US"/>
          </w:rPr>
          <w:t>, AIMLE client</w:t>
        </w:r>
        <w:r>
          <w:rPr>
            <w:noProof/>
          </w:rPr>
          <w:t xml:space="preserve">, the AIMLE server shall send an HTTP POST request to AIMLE client as specified </w:t>
        </w:r>
      </w:ins>
      <w:ins w:id="160" w:author="Taimoor Abbas" w:date="2025-10-15T11:20:00Z" w16du:dateUtc="2025-10-15T15:20:00Z">
        <w:r w:rsidR="00822DDE">
          <w:rPr>
            <w:noProof/>
          </w:rPr>
          <w:t xml:space="preserve">in 3GPP TS 29.482 [7] </w:t>
        </w:r>
      </w:ins>
      <w:ins w:id="161" w:author="Taimoor Abbas" w:date="2025-08-15T12:48:00Z" w16du:dateUtc="2025-08-15T16:48:00Z">
        <w:r>
          <w:rPr>
            <w:noProof/>
          </w:rPr>
          <w:t>in clause</w:t>
        </w:r>
      </w:ins>
      <w:ins w:id="162" w:author="Taimoor Abbas" w:date="2025-10-05T23:02:00Z" w16du:dateUtc="2025-10-06T03:02:00Z">
        <w:r w:rsidR="00D67ECA">
          <w:rPr>
            <w:noProof/>
          </w:rPr>
          <w:t> </w:t>
        </w:r>
      </w:ins>
      <w:ins w:id="163" w:author="Taimoor Abbas" w:date="2025-10-15T11:16:00Z" w16du:dateUtc="2025-10-15T15:16:00Z">
        <w:r w:rsidR="00522AAB" w:rsidRPr="00522AAB">
          <w:rPr>
            <w:noProof/>
          </w:rPr>
          <w:t>6.1.12.5</w:t>
        </w:r>
      </w:ins>
      <w:ins w:id="164" w:author="Taimoor Abbas" w:date="2025-10-05T22:13:00Z" w16du:dateUtc="2025-10-06T02:13:00Z">
        <w:r w:rsidR="003643DD">
          <w:rPr>
            <w:noProof/>
          </w:rPr>
          <w:t>.</w:t>
        </w:r>
      </w:ins>
      <w:ins w:id="165" w:author="Taimoor Abbas" w:date="2025-08-15T12:48:00Z" w16du:dateUtc="2025-08-15T16:48:00Z">
        <w:r>
          <w:rPr>
            <w:noProof/>
          </w:rPr>
          <w:t xml:space="preserve"> The body of the POST message shall include the </w:t>
        </w:r>
      </w:ins>
      <w:ins w:id="166" w:author="Taimoor Abbas" w:date="2025-10-05T22:13:00Z" w16du:dateUtc="2025-10-06T02:13:00Z">
        <w:r w:rsidR="00A92BEE" w:rsidRPr="00A92BEE">
          <w:rPr>
            <w:noProof/>
          </w:rPr>
          <w:t>SplitOpEventNotif</w:t>
        </w:r>
      </w:ins>
      <w:ins w:id="167" w:author="Taimoor Abbas" w:date="2025-08-15T12:48:00Z" w16du:dateUtc="2025-08-15T16:48:00Z">
        <w:r>
          <w:rPr>
            <w:noProof/>
          </w:rPr>
          <w:t xml:space="preserve"> data structure as specified </w:t>
        </w:r>
      </w:ins>
      <w:ins w:id="168" w:author="Taimoor Abbas" w:date="2025-10-15T11:14:00Z" w16du:dateUtc="2025-10-15T15:14:00Z">
        <w:r w:rsidR="00207D58">
          <w:rPr>
            <w:noProof/>
          </w:rPr>
          <w:t>in 3GPP TS 29.482 [7] in clause </w:t>
        </w:r>
        <w:r w:rsidR="00207D58" w:rsidRPr="00A653E4">
          <w:rPr>
            <w:noProof/>
          </w:rPr>
          <w:t>6.1.1</w:t>
        </w:r>
        <w:r w:rsidR="00207D58">
          <w:rPr>
            <w:noProof/>
          </w:rPr>
          <w:t>2</w:t>
        </w:r>
        <w:r w:rsidR="00207D58" w:rsidRPr="00A653E4">
          <w:rPr>
            <w:noProof/>
          </w:rPr>
          <w:t>.</w:t>
        </w:r>
        <w:r w:rsidR="00207D58">
          <w:rPr>
            <w:noProof/>
          </w:rPr>
          <w:t>6.2.</w:t>
        </w:r>
      </w:ins>
      <w:ins w:id="169" w:author="Taimoor Abbas" w:date="2025-10-15T11:15:00Z" w16du:dateUtc="2025-10-15T15:15:00Z">
        <w:r w:rsidR="00C344B3">
          <w:rPr>
            <w:noProof/>
          </w:rPr>
          <w:t>4</w:t>
        </w:r>
      </w:ins>
      <w:ins w:id="170" w:author="Taimoor Abbas" w:date="2025-10-15T11:14:00Z" w16du:dateUtc="2025-10-15T15:14:00Z">
        <w:r w:rsidR="00207D58">
          <w:rPr>
            <w:noProof/>
          </w:rPr>
          <w:t>.</w:t>
        </w:r>
      </w:ins>
    </w:p>
    <w:p w14:paraId="4E16438E" w14:textId="77777777" w:rsidR="00754234" w:rsidRDefault="00754234" w:rsidP="00754234">
      <w:pPr>
        <w:rPr>
          <w:ins w:id="171" w:author="Taimoor Abbas" w:date="2025-08-15T12:48:00Z" w16du:dateUtc="2025-08-15T16:48:00Z"/>
          <w:noProof/>
        </w:rPr>
      </w:pPr>
      <w:ins w:id="172" w:author="Taimoor Abbas" w:date="2025-08-15T12:48:00Z" w16du:dateUtc="2025-08-15T16:48:00Z">
        <w:r>
          <w:rPr>
            <w:noProof/>
          </w:rPr>
          <w:t>Upon receipt of the HTTP POST request</w:t>
        </w:r>
        <w:r w:rsidRPr="0013649D">
          <w:rPr>
            <w:noProof/>
          </w:rPr>
          <w:t>:</w:t>
        </w:r>
      </w:ins>
    </w:p>
    <w:p w14:paraId="472A762D" w14:textId="77777777" w:rsidR="00754234" w:rsidRDefault="00754234" w:rsidP="00754234">
      <w:pPr>
        <w:pStyle w:val="B1"/>
        <w:rPr>
          <w:ins w:id="173" w:author="Taimoor Abbas" w:date="2025-08-15T12:48:00Z" w16du:dateUtc="2025-08-15T16:48:00Z"/>
          <w:noProof/>
        </w:rPr>
      </w:pPr>
      <w:ins w:id="174" w:author="Taimoor Abbas" w:date="2025-08-15T12:48:00Z" w16du:dateUtc="2025-08-15T16:48:00Z">
        <w:r>
          <w:rPr>
            <w:noProof/>
          </w:rPr>
          <w:lastRenderedPageBreak/>
          <w:t>a)</w:t>
        </w:r>
        <w:r>
          <w:rPr>
            <w:noProof/>
          </w:rPr>
          <w:tab/>
          <w:t>the AIMLE client shall verify the identity of the AIMLE server and determine if the AIMLE server is authorized to notify the AIMLE client about the split operation event; and</w:t>
        </w:r>
      </w:ins>
    </w:p>
    <w:p w14:paraId="43048326" w14:textId="77777777" w:rsidR="00754234" w:rsidRDefault="00754234" w:rsidP="00754234">
      <w:pPr>
        <w:pStyle w:val="B1"/>
        <w:rPr>
          <w:ins w:id="175" w:author="Taimoor Abbas" w:date="2025-08-15T12:48:00Z" w16du:dateUtc="2025-08-15T16:48:00Z"/>
          <w:noProof/>
        </w:rPr>
      </w:pPr>
      <w:ins w:id="176" w:author="Taimoor Abbas" w:date="2025-08-15T12:48:00Z" w16du:dateUtc="2025-08-15T16:48:00Z">
        <w:r>
          <w:rPr>
            <w:noProof/>
          </w:rPr>
          <w:t>b)</w:t>
        </w:r>
        <w:r>
          <w:rPr>
            <w:noProof/>
          </w:rPr>
          <w:tab/>
          <w:t>if the AIMLE server:</w:t>
        </w:r>
      </w:ins>
    </w:p>
    <w:p w14:paraId="1F282ABD" w14:textId="77777777" w:rsidR="00754234" w:rsidRDefault="00754234" w:rsidP="00754234">
      <w:pPr>
        <w:pStyle w:val="B2"/>
        <w:rPr>
          <w:ins w:id="177" w:author="Taimoor Abbas" w:date="2025-08-15T12:48:00Z" w16du:dateUtc="2025-08-15T16:48:00Z"/>
          <w:noProof/>
        </w:rPr>
      </w:pPr>
      <w:ins w:id="178" w:author="Taimoor Abbas" w:date="2025-08-15T12:48:00Z" w16du:dateUtc="2025-08-15T16:48:00Z">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ins>
    </w:p>
    <w:p w14:paraId="62FC57A5" w14:textId="77777777" w:rsidR="00754234" w:rsidRDefault="00754234" w:rsidP="00754234">
      <w:pPr>
        <w:pStyle w:val="B2"/>
        <w:rPr>
          <w:ins w:id="179" w:author="Taimoor Abbas" w:date="2025-08-15T12:48:00Z" w16du:dateUtc="2025-08-15T16:48:00Z"/>
          <w:noProof/>
        </w:rPr>
      </w:pPr>
      <w:ins w:id="180" w:author="Taimoor Abbas" w:date="2025-08-15T12:48:00Z" w16du:dateUtc="2025-08-15T16:48:00Z">
        <w:r>
          <w:rPr>
            <w:noProof/>
          </w:rPr>
          <w:t>2)</w:t>
        </w:r>
        <w:r>
          <w:rPr>
            <w:noProof/>
          </w:rPr>
          <w:tab/>
          <w:t>is authorized,</w:t>
        </w:r>
        <w:r w:rsidRPr="00B5601C">
          <w:rPr>
            <w:noProof/>
          </w:rPr>
          <w:t xml:space="preserve"> </w:t>
        </w:r>
        <w:r>
          <w:rPr>
            <w:noProof/>
          </w:rPr>
          <w:t>the AIMLE client shall respond to the AIMLE server with:</w:t>
        </w:r>
      </w:ins>
    </w:p>
    <w:p w14:paraId="05BB3D9F" w14:textId="77777777" w:rsidR="00754234" w:rsidRDefault="00754234" w:rsidP="00754234">
      <w:pPr>
        <w:pStyle w:val="B3"/>
        <w:rPr>
          <w:ins w:id="181" w:author="Taimoor Abbas" w:date="2025-08-15T12:48:00Z" w16du:dateUtc="2025-08-15T16:48:00Z"/>
          <w:noProof/>
        </w:rPr>
      </w:pPr>
      <w:ins w:id="182" w:author="Taimoor Abbas" w:date="2025-08-15T12:48:00Z" w16du:dateUtc="2025-08-15T16:48:00Z">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ins>
    </w:p>
    <w:p w14:paraId="7B37A6B8" w14:textId="216D458E" w:rsidR="00754234" w:rsidRPr="004F52C9" w:rsidRDefault="00754234" w:rsidP="00754234">
      <w:pPr>
        <w:pStyle w:val="B3"/>
        <w:rPr>
          <w:ins w:id="183" w:author="Taimoor Abbas" w:date="2025-08-15T12:48:00Z" w16du:dateUtc="2025-08-15T16:48:00Z"/>
          <w:lang w:val="en-US"/>
        </w:rPr>
      </w:pPr>
      <w:ins w:id="184" w:author="Taimoor Abbas" w:date="2025-08-15T12:48:00Z" w16du:dateUtc="2025-08-15T16:48:00Z">
        <w:r>
          <w:rPr>
            <w:noProof/>
          </w:rPr>
          <w:t>ii)</w:t>
        </w:r>
        <w:r>
          <w:rPr>
            <w:noProof/>
          </w:rPr>
          <w:tab/>
          <w:t xml:space="preserve">if the HTTP POST request is not handled successfully, an appropriate error response as specified </w:t>
        </w:r>
      </w:ins>
      <w:ins w:id="185" w:author="Taimoor Abbas" w:date="2025-10-15T11:21:00Z" w16du:dateUtc="2025-10-15T15:21:00Z">
        <w:r w:rsidR="00EF092B">
          <w:rPr>
            <w:noProof/>
          </w:rPr>
          <w:t>specified in 3GPP TS 29.482 [7] in clause 6.1.12.7</w:t>
        </w:r>
      </w:ins>
      <w:ins w:id="186" w:author="Taimoor Abbas" w:date="2025-10-05T22:14:00Z" w16du:dateUtc="2025-10-06T02:14:00Z">
        <w:r w:rsidR="00D97B36">
          <w:rPr>
            <w:noProof/>
          </w:rPr>
          <w:t>.</w:t>
        </w:r>
      </w:ins>
    </w:p>
    <w:p w14:paraId="2103D642" w14:textId="3621F7A3" w:rsidR="00754234" w:rsidRDefault="007C6C7D" w:rsidP="00754234">
      <w:pPr>
        <w:pStyle w:val="Heading4"/>
        <w:rPr>
          <w:ins w:id="187" w:author="Taimoor Abbas" w:date="2025-08-15T12:48:00Z" w16du:dateUtc="2025-08-15T16:48:00Z"/>
        </w:rPr>
      </w:pPr>
      <w:bookmarkStart w:id="188" w:name="_Toc199145540"/>
      <w:ins w:id="189" w:author="Taimoor Abbas" w:date="2025-10-15T10:57:00Z" w16du:dateUtc="2025-10-15T14:57:00Z">
        <w:r>
          <w:t>5.5</w:t>
        </w:r>
      </w:ins>
      <w:ins w:id="190" w:author="Taimoor Abbas" w:date="2025-08-15T12:48:00Z" w16du:dateUtc="2025-08-15T16:48:00Z">
        <w:r w:rsidR="00754234">
          <w:t>.2.</w:t>
        </w:r>
      </w:ins>
      <w:ins w:id="191" w:author="Taimoor Abbas" w:date="2025-10-15T10:49:00Z" w16du:dateUtc="2025-10-15T14:49:00Z">
        <w:r w:rsidR="00422B8A">
          <w:t>4</w:t>
        </w:r>
      </w:ins>
      <w:ins w:id="192" w:author="Taimoor Abbas" w:date="2025-08-15T12:48:00Z" w16du:dateUtc="2025-08-15T16:48:00Z">
        <w:r w:rsidR="00754234">
          <w:tab/>
        </w:r>
        <w:r w:rsidR="00754234" w:rsidRPr="00942E00">
          <w:rPr>
            <w:noProof/>
          </w:rPr>
          <w:t>Aimles_SplitOpEvent</w:t>
        </w:r>
        <w:r w:rsidR="00754234" w:rsidRPr="00CF4380">
          <w:rPr>
            <w:noProof/>
          </w:rPr>
          <w:t>_</w:t>
        </w:r>
        <w:r w:rsidR="00754234">
          <w:rPr>
            <w:noProof/>
          </w:rPr>
          <w:t>UpdateSubscription</w:t>
        </w:r>
        <w:bookmarkEnd w:id="188"/>
      </w:ins>
    </w:p>
    <w:p w14:paraId="2B3F6DBB" w14:textId="5B18BC8D" w:rsidR="00754234" w:rsidRDefault="007C6C7D" w:rsidP="00754234">
      <w:pPr>
        <w:pStyle w:val="Heading5"/>
        <w:rPr>
          <w:ins w:id="193" w:author="Taimoor Abbas" w:date="2025-08-15T12:48:00Z" w16du:dateUtc="2025-08-15T16:48:00Z"/>
        </w:rPr>
      </w:pPr>
      <w:bookmarkStart w:id="194" w:name="_Toc199145541"/>
      <w:ins w:id="195" w:author="Taimoor Abbas" w:date="2025-10-15T10:57:00Z" w16du:dateUtc="2025-10-15T14:57:00Z">
        <w:r>
          <w:t>5.5</w:t>
        </w:r>
      </w:ins>
      <w:ins w:id="196" w:author="Taimoor Abbas" w:date="2025-08-15T12:48:00Z" w16du:dateUtc="2025-08-15T16:48:00Z">
        <w:r w:rsidR="00754234">
          <w:t>.2.</w:t>
        </w:r>
      </w:ins>
      <w:ins w:id="197" w:author="Taimoor Abbas" w:date="2025-10-15T10:49:00Z" w16du:dateUtc="2025-10-15T14:49:00Z">
        <w:r w:rsidR="00422B8A">
          <w:t>4</w:t>
        </w:r>
      </w:ins>
      <w:ins w:id="198" w:author="Taimoor Abbas" w:date="2025-08-15T12:48:00Z" w16du:dateUtc="2025-08-15T16:48:00Z">
        <w:r w:rsidR="00754234">
          <w:t>.1</w:t>
        </w:r>
        <w:r w:rsidR="00754234">
          <w:tab/>
          <w:t>General</w:t>
        </w:r>
        <w:bookmarkEnd w:id="194"/>
      </w:ins>
    </w:p>
    <w:p w14:paraId="3B616AE9" w14:textId="77777777" w:rsidR="00754234" w:rsidRDefault="00754234" w:rsidP="00754234">
      <w:pPr>
        <w:rPr>
          <w:ins w:id="199" w:author="Taimoor Abbas" w:date="2025-08-15T12:48:00Z" w16du:dateUtc="2025-08-15T16:48:00Z"/>
        </w:rPr>
      </w:pPr>
      <w:ins w:id="200" w:author="Taimoor Abbas" w:date="2025-08-15T12:48:00Z" w16du:dateUtc="2025-08-15T16:48:00Z">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w:t>
        </w:r>
        <w:r>
          <w:rPr>
            <w:lang w:val="en-US"/>
          </w:rPr>
          <w:t xml:space="preserve"> split operation event notification.</w:t>
        </w:r>
      </w:ins>
    </w:p>
    <w:p w14:paraId="234F4D87" w14:textId="13369091" w:rsidR="00754234" w:rsidRDefault="007C6C7D" w:rsidP="00754234">
      <w:pPr>
        <w:pStyle w:val="Heading5"/>
        <w:rPr>
          <w:ins w:id="201" w:author="Taimoor Abbas" w:date="2025-08-15T12:48:00Z" w16du:dateUtc="2025-08-15T16:48:00Z"/>
        </w:rPr>
      </w:pPr>
      <w:bookmarkStart w:id="202" w:name="_Toc199145542"/>
      <w:ins w:id="203" w:author="Taimoor Abbas" w:date="2025-10-15T10:57:00Z" w16du:dateUtc="2025-10-15T14:57:00Z">
        <w:r>
          <w:t>5.5</w:t>
        </w:r>
      </w:ins>
      <w:ins w:id="204" w:author="Taimoor Abbas" w:date="2025-08-15T12:48:00Z" w16du:dateUtc="2025-08-15T16:48:00Z">
        <w:r w:rsidR="00754234">
          <w:t>.2.</w:t>
        </w:r>
      </w:ins>
      <w:ins w:id="205" w:author="Taimoor Abbas" w:date="2025-10-15T10:49:00Z" w16du:dateUtc="2025-10-15T14:49:00Z">
        <w:r w:rsidR="00422B8A">
          <w:t>4</w:t>
        </w:r>
      </w:ins>
      <w:ins w:id="206" w:author="Taimoor Abbas" w:date="2025-08-15T12:48:00Z" w16du:dateUtc="2025-08-15T16:48:00Z">
        <w:r w:rsidR="00754234">
          <w:t>.2</w:t>
        </w:r>
        <w:r w:rsidR="00754234">
          <w:tab/>
          <w:t>AI</w:t>
        </w:r>
        <w:r w:rsidR="00754234">
          <w:rPr>
            <w:noProof/>
          </w:rPr>
          <w:t>ML</w:t>
        </w:r>
      </w:ins>
      <w:ins w:id="207" w:author="Taimoor Abbas" w:date="2025-10-15T10:46:00Z" w16du:dateUtc="2025-10-15T14:46:00Z">
        <w:r w:rsidR="00C9659C">
          <w:rPr>
            <w:noProof/>
          </w:rPr>
          <w:t>E</w:t>
        </w:r>
      </w:ins>
      <w:ins w:id="208" w:author="Taimoor Abbas" w:date="2025-08-15T12:48:00Z" w16du:dateUtc="2025-08-15T16:48:00Z">
        <w:r w:rsidR="00754234" w:rsidRPr="00C2081C">
          <w:rPr>
            <w:noProof/>
          </w:rPr>
          <w:t xml:space="preserve"> </w:t>
        </w:r>
        <w:r w:rsidR="00754234">
          <w:t>operation for split operation subscription update</w:t>
        </w:r>
        <w:bookmarkEnd w:id="202"/>
      </w:ins>
    </w:p>
    <w:p w14:paraId="345E0890" w14:textId="2870D1B7" w:rsidR="00754234" w:rsidRDefault="00754234" w:rsidP="00754234">
      <w:pPr>
        <w:rPr>
          <w:ins w:id="209" w:author="Taimoor Abbas" w:date="2025-08-15T12:48:00Z" w16du:dateUtc="2025-08-15T16:48:00Z"/>
          <w:noProof/>
        </w:rPr>
      </w:pPr>
      <w:ins w:id="210" w:author="Taimoor Abbas" w:date="2025-08-15T12:48:00Z" w16du:dateUtc="2025-08-15T16:48:00Z">
        <w:r>
          <w:rPr>
            <w:noProof/>
          </w:rPr>
          <w:t xml:space="preserve">To update </w:t>
        </w:r>
        <w:r>
          <w:rPr>
            <w:lang w:val="en-US"/>
          </w:rPr>
          <w:t>subscription with the AIML</w:t>
        </w:r>
      </w:ins>
      <w:ins w:id="211" w:author="Taimoor Abbas" w:date="2025-10-15T10:46:00Z" w16du:dateUtc="2025-10-15T14:46:00Z">
        <w:r w:rsidR="00C9659C">
          <w:rPr>
            <w:lang w:val="en-US"/>
          </w:rPr>
          <w:t>E</w:t>
        </w:r>
      </w:ins>
      <w:ins w:id="212" w:author="Taimoor Abbas" w:date="2025-08-15T12:48:00Z" w16du:dateUtc="2025-08-15T16:48:00Z">
        <w:r>
          <w:rPr>
            <w:lang w:val="en-US"/>
          </w:rPr>
          <w:t xml:space="preserve"> server for split operation</w:t>
        </w:r>
        <w:r>
          <w:rPr>
            <w:noProof/>
          </w:rPr>
          <w:t>, the AIMLE client shall send an</w:t>
        </w:r>
        <w:r w:rsidRPr="000941B4">
          <w:t xml:space="preserve"> </w:t>
        </w:r>
        <w:r w:rsidRPr="000941B4">
          <w:rPr>
            <w:noProof/>
          </w:rPr>
          <w:t>HTTP PATCH request (for partial update)</w:t>
        </w:r>
      </w:ins>
      <w:ins w:id="213" w:author="Taimoor Abbas" w:date="2025-10-05T22:57:00Z" w16du:dateUtc="2025-10-06T02:57:00Z">
        <w:r w:rsidR="00E50F83">
          <w:rPr>
            <w:noProof/>
          </w:rPr>
          <w:t xml:space="preserve"> to AIMLE server as specified </w:t>
        </w:r>
      </w:ins>
      <w:ins w:id="214" w:author="Taimoor Abbas" w:date="2025-10-15T11:10:00Z" w16du:dateUtc="2025-10-15T15:10:00Z">
        <w:r w:rsidR="00786029">
          <w:rPr>
            <w:noProof/>
          </w:rPr>
          <w:t xml:space="preserve">in 3GPP TS 29.482 [7] </w:t>
        </w:r>
      </w:ins>
      <w:ins w:id="215" w:author="Taimoor Abbas" w:date="2025-10-05T22:57:00Z" w16du:dateUtc="2025-10-06T02:57:00Z">
        <w:r w:rsidR="00E50F83">
          <w:rPr>
            <w:noProof/>
          </w:rPr>
          <w:t>in clause</w:t>
        </w:r>
      </w:ins>
      <w:ins w:id="216" w:author="Taimoor Abbas" w:date="2025-10-05T23:00:00Z" w16du:dateUtc="2025-10-06T03:00:00Z">
        <w:r w:rsidR="00F52B61">
          <w:rPr>
            <w:noProof/>
          </w:rPr>
          <w:t> </w:t>
        </w:r>
      </w:ins>
      <w:ins w:id="217" w:author="Taimoor Abbas" w:date="2025-10-15T11:08:00Z" w16du:dateUtc="2025-10-15T15:08:00Z">
        <w:r w:rsidR="00551ECE" w:rsidRPr="00C07EFD">
          <w:rPr>
            <w:lang w:eastAsia="zh-CN"/>
          </w:rPr>
          <w:t>6.1.12.3.3.3.</w:t>
        </w:r>
        <w:r w:rsidR="00551ECE">
          <w:rPr>
            <w:lang w:eastAsia="zh-CN"/>
          </w:rPr>
          <w:t>3</w:t>
        </w:r>
      </w:ins>
      <w:ins w:id="218" w:author="Taimoor Abbas" w:date="2025-08-15T12:48:00Z" w16du:dateUtc="2025-08-15T16:48:00Z">
        <w:r w:rsidRPr="000941B4">
          <w:rPr>
            <w:noProof/>
          </w:rPr>
          <w:t xml:space="preserve"> or HTTP PUT request (for full replacement) </w:t>
        </w:r>
        <w:r>
          <w:rPr>
            <w:noProof/>
          </w:rPr>
          <w:t xml:space="preserve">to AIMLE server as specified </w:t>
        </w:r>
      </w:ins>
      <w:ins w:id="219" w:author="Taimoor Abbas" w:date="2025-10-15T11:10:00Z" w16du:dateUtc="2025-10-15T15:10:00Z">
        <w:r w:rsidR="00786029">
          <w:rPr>
            <w:noProof/>
          </w:rPr>
          <w:t xml:space="preserve">in 3GPP TS 29.482 [7] </w:t>
        </w:r>
      </w:ins>
      <w:ins w:id="220" w:author="Taimoor Abbas" w:date="2025-08-15T12:48:00Z" w16du:dateUtc="2025-08-15T16:48:00Z">
        <w:r>
          <w:rPr>
            <w:noProof/>
          </w:rPr>
          <w:t>in clause</w:t>
        </w:r>
      </w:ins>
      <w:ins w:id="221" w:author="Taimoor Abbas" w:date="2025-10-05T23:01:00Z" w16du:dateUtc="2025-10-06T03:01:00Z">
        <w:r w:rsidR="00FF7DF9">
          <w:rPr>
            <w:noProof/>
          </w:rPr>
          <w:t> </w:t>
        </w:r>
      </w:ins>
      <w:ins w:id="222" w:author="Taimoor Abbas" w:date="2025-10-15T11:08:00Z" w16du:dateUtc="2025-10-15T15:08:00Z">
        <w:r w:rsidR="00096766" w:rsidRPr="00096766">
          <w:rPr>
            <w:noProof/>
          </w:rPr>
          <w:t>6.1.12.3.3.3.2</w:t>
        </w:r>
      </w:ins>
      <w:ins w:id="223" w:author="Taimoor Abbas" w:date="2025-10-05T23:01:00Z" w16du:dateUtc="2025-10-06T03:01:00Z">
        <w:r w:rsidR="00FF7DF9">
          <w:rPr>
            <w:noProof/>
          </w:rPr>
          <w:t>.</w:t>
        </w:r>
      </w:ins>
      <w:ins w:id="224" w:author="Taimoor Abbas" w:date="2025-08-15T12:48:00Z" w16du:dateUtc="2025-08-15T16:48:00Z">
        <w:r>
          <w:rPr>
            <w:noProof/>
          </w:rPr>
          <w:t xml:space="preserve"> The body of the PATCH message shall include the </w:t>
        </w:r>
      </w:ins>
      <w:ins w:id="225" w:author="Taimoor Abbas" w:date="2025-10-05T22:58:00Z" w16du:dateUtc="2025-10-06T02:58:00Z">
        <w:r w:rsidR="005934B1" w:rsidRPr="005934B1">
          <w:rPr>
            <w:noProof/>
          </w:rPr>
          <w:t>SplitOpEventSubPatch</w:t>
        </w:r>
      </w:ins>
      <w:ins w:id="226" w:author="Taimoor Abbas" w:date="2025-08-15T12:48:00Z" w16du:dateUtc="2025-08-15T16:48:00Z">
        <w:r>
          <w:rPr>
            <w:noProof/>
          </w:rPr>
          <w:t xml:space="preserve"> data structure as specified </w:t>
        </w:r>
      </w:ins>
      <w:ins w:id="227" w:author="Taimoor Abbas" w:date="2025-10-15T11:10:00Z" w16du:dateUtc="2025-10-15T15:10:00Z">
        <w:r w:rsidR="00786029">
          <w:rPr>
            <w:noProof/>
          </w:rPr>
          <w:t xml:space="preserve">in 3GPP TS 29.482 [7] </w:t>
        </w:r>
      </w:ins>
      <w:ins w:id="228" w:author="Taimoor Abbas" w:date="2025-08-15T12:48:00Z" w16du:dateUtc="2025-08-15T16:48:00Z">
        <w:r>
          <w:rPr>
            <w:noProof/>
          </w:rPr>
          <w:t>in clause</w:t>
        </w:r>
      </w:ins>
      <w:ins w:id="229" w:author="Taimoor Abbas" w:date="2025-10-15T10:51:00Z" w16du:dateUtc="2025-10-15T14:51:00Z">
        <w:r w:rsidR="0060191C">
          <w:rPr>
            <w:noProof/>
          </w:rPr>
          <w:t> </w:t>
        </w:r>
      </w:ins>
      <w:ins w:id="230" w:author="Taimoor Abbas" w:date="2025-10-15T11:09:00Z" w16du:dateUtc="2025-10-15T15:09:00Z">
        <w:r w:rsidR="00CF6005" w:rsidRPr="00CF6005">
          <w:rPr>
            <w:noProof/>
          </w:rPr>
          <w:t>6.1.12.6.2.3</w:t>
        </w:r>
        <w:r w:rsidR="00CF6005">
          <w:rPr>
            <w:noProof/>
          </w:rPr>
          <w:t xml:space="preserve"> </w:t>
        </w:r>
      </w:ins>
      <w:ins w:id="231" w:author="Taimoor Abbas" w:date="2025-10-05T22:59:00Z" w16du:dateUtc="2025-10-06T02:59:00Z">
        <w:r w:rsidR="00DA0207">
          <w:rPr>
            <w:noProof/>
          </w:rPr>
          <w:t>or t</w:t>
        </w:r>
        <w:r w:rsidR="005934B1">
          <w:rPr>
            <w:noProof/>
          </w:rPr>
          <w:t xml:space="preserve">he body of the PUT message shall include the </w:t>
        </w:r>
      </w:ins>
      <w:ins w:id="232" w:author="Taimoor Abbas" w:date="2025-10-05T23:00:00Z" w16du:dateUtc="2025-10-06T03:00:00Z">
        <w:r w:rsidR="003D15C2" w:rsidRPr="00C07EFD">
          <w:rPr>
            <w:noProof/>
          </w:rPr>
          <w:t>SplitOpEventSub</w:t>
        </w:r>
      </w:ins>
      <w:ins w:id="233" w:author="Taimoor Abbas" w:date="2025-10-05T22:59:00Z" w16du:dateUtc="2025-10-06T02:59:00Z">
        <w:r w:rsidR="005934B1">
          <w:rPr>
            <w:noProof/>
          </w:rPr>
          <w:t xml:space="preserve"> data structure as specified </w:t>
        </w:r>
      </w:ins>
      <w:ins w:id="234" w:author="Taimoor Abbas" w:date="2025-10-15T11:10:00Z" w16du:dateUtc="2025-10-15T15:10:00Z">
        <w:r w:rsidR="00786029">
          <w:rPr>
            <w:noProof/>
          </w:rPr>
          <w:t xml:space="preserve">in 3GPP TS 29.482 [7] </w:t>
        </w:r>
      </w:ins>
      <w:ins w:id="235" w:author="Taimoor Abbas" w:date="2025-10-05T22:59:00Z" w16du:dateUtc="2025-10-06T02:59:00Z">
        <w:r w:rsidR="005934B1">
          <w:rPr>
            <w:noProof/>
          </w:rPr>
          <w:t>in clause</w:t>
        </w:r>
      </w:ins>
      <w:ins w:id="236" w:author="Taimoor Abbas" w:date="2025-10-05T23:01:00Z" w16du:dateUtc="2025-10-06T03:01:00Z">
        <w:r w:rsidR="005A52FA">
          <w:rPr>
            <w:noProof/>
          </w:rPr>
          <w:t> </w:t>
        </w:r>
      </w:ins>
      <w:ins w:id="237" w:author="Taimoor Abbas" w:date="2025-10-15T11:09:00Z" w16du:dateUtc="2025-10-15T15:09:00Z">
        <w:r w:rsidR="001B1E09" w:rsidRPr="001B1E09">
          <w:rPr>
            <w:noProof/>
          </w:rPr>
          <w:t>6.1.12.6.2.2</w:t>
        </w:r>
      </w:ins>
      <w:ins w:id="238" w:author="Taimoor Abbas" w:date="2025-08-15T12:48:00Z" w16du:dateUtc="2025-08-15T16:48:00Z">
        <w:r w:rsidRPr="005A52FA">
          <w:rPr>
            <w:noProof/>
          </w:rPr>
          <w:t>.</w:t>
        </w:r>
      </w:ins>
    </w:p>
    <w:p w14:paraId="167B51F5" w14:textId="77777777" w:rsidR="00754234" w:rsidRDefault="00754234" w:rsidP="00754234">
      <w:pPr>
        <w:rPr>
          <w:ins w:id="239" w:author="Taimoor Abbas" w:date="2025-08-15T12:48:00Z" w16du:dateUtc="2025-08-15T16:48:00Z"/>
          <w:noProof/>
        </w:rPr>
      </w:pPr>
      <w:ins w:id="240" w:author="Taimoor Abbas" w:date="2025-08-15T12:48:00Z" w16du:dateUtc="2025-08-15T16:48:00Z">
        <w:r>
          <w:rPr>
            <w:noProof/>
          </w:rPr>
          <w:t xml:space="preserve">Upon receipt of the </w:t>
        </w:r>
        <w:r w:rsidRPr="00C221FB">
          <w:rPr>
            <w:noProof/>
          </w:rPr>
          <w:t xml:space="preserve">HTTP PATCH or PUT </w:t>
        </w:r>
        <w:r>
          <w:rPr>
            <w:noProof/>
          </w:rPr>
          <w:t>request from AIMLE cl</w:t>
        </w:r>
        <w:r w:rsidRPr="0013649D">
          <w:rPr>
            <w:noProof/>
          </w:rPr>
          <w:t>ient:</w:t>
        </w:r>
      </w:ins>
    </w:p>
    <w:p w14:paraId="1403EF16" w14:textId="77777777" w:rsidR="00754234" w:rsidRDefault="00754234" w:rsidP="00754234">
      <w:pPr>
        <w:pStyle w:val="B1"/>
        <w:rPr>
          <w:ins w:id="241" w:author="Taimoor Abbas" w:date="2025-08-15T12:48:00Z" w16du:dateUtc="2025-08-15T16:48:00Z"/>
          <w:noProof/>
        </w:rPr>
      </w:pPr>
      <w:ins w:id="242" w:author="Taimoor Abbas" w:date="2025-08-15T12:48:00Z" w16du:dateUtc="2025-08-15T16:48:00Z">
        <w:r>
          <w:rPr>
            <w:noProof/>
          </w:rPr>
          <w:t>a)</w:t>
        </w:r>
        <w:r>
          <w:rPr>
            <w:noProof/>
          </w:rPr>
          <w:tab/>
          <w:t>the AIMLE server shall verify the identity of the AIMLE client and determine if the AIMLE client is authorized for the request;</w:t>
        </w:r>
      </w:ins>
    </w:p>
    <w:p w14:paraId="75F7D29D" w14:textId="77777777" w:rsidR="00754234" w:rsidRDefault="00754234" w:rsidP="00754234">
      <w:pPr>
        <w:pStyle w:val="B1"/>
        <w:rPr>
          <w:ins w:id="243" w:author="Taimoor Abbas" w:date="2025-08-15T12:48:00Z" w16du:dateUtc="2025-08-15T16:48:00Z"/>
          <w:noProof/>
        </w:rPr>
      </w:pPr>
      <w:ins w:id="244" w:author="Taimoor Abbas" w:date="2025-08-15T12:48:00Z" w16du:dateUtc="2025-08-15T16:48:00Z">
        <w:r>
          <w:rPr>
            <w:noProof/>
          </w:rPr>
          <w:t>b)</w:t>
        </w:r>
        <w:r>
          <w:rPr>
            <w:noProof/>
          </w:rPr>
          <w:tab/>
          <w:t>if the AIMLE client:</w:t>
        </w:r>
      </w:ins>
    </w:p>
    <w:p w14:paraId="3F57D702" w14:textId="77777777" w:rsidR="00754234" w:rsidRDefault="00754234" w:rsidP="00754234">
      <w:pPr>
        <w:pStyle w:val="B2"/>
        <w:rPr>
          <w:ins w:id="245" w:author="Taimoor Abbas" w:date="2025-08-15T12:48:00Z" w16du:dateUtc="2025-08-15T16:48:00Z"/>
          <w:noProof/>
        </w:rPr>
      </w:pPr>
      <w:ins w:id="246" w:author="Taimoor Abbas" w:date="2025-08-15T12:48:00Z" w16du:dateUtc="2025-08-15T16:48:00Z">
        <w:r>
          <w:rPr>
            <w:noProof/>
          </w:rPr>
          <w:t>1</w:t>
        </w:r>
        <w:r w:rsidRPr="0013649D">
          <w:rPr>
            <w:noProof/>
          </w:rPr>
          <w:t>)</w:t>
        </w:r>
        <w:r w:rsidRPr="0013649D">
          <w:rPr>
            <w:noProof/>
          </w:rPr>
          <w:tab/>
          <w:t xml:space="preserve">is not authorized </w:t>
        </w:r>
        <w:r>
          <w:rPr>
            <w:noProof/>
          </w:rPr>
          <w:t>for</w:t>
        </w:r>
        <w:r w:rsidRPr="0013649D">
          <w:rPr>
            <w:noProof/>
          </w:rPr>
          <w:t xml:space="preserve"> </w:t>
        </w:r>
        <w:r>
          <w:rPr>
            <w:noProof/>
          </w:rPr>
          <w:t>split operation subscription update</w:t>
        </w:r>
        <w:r w:rsidRPr="0013649D">
          <w:rPr>
            <w:noProof/>
          </w:rPr>
          <w:t>, the AIMLE server shall respond to the AIMLE client with an appropriate error status code; or</w:t>
        </w:r>
      </w:ins>
    </w:p>
    <w:p w14:paraId="27E038E0" w14:textId="0F068B5B" w:rsidR="00754234" w:rsidRDefault="00754234" w:rsidP="00754234">
      <w:pPr>
        <w:pStyle w:val="B2"/>
        <w:rPr>
          <w:ins w:id="247" w:author="Taimoor Abbas" w:date="2025-08-15T12:48:00Z" w16du:dateUtc="2025-08-15T16:48:00Z"/>
          <w:noProof/>
        </w:rPr>
      </w:pPr>
      <w:ins w:id="248" w:author="Taimoor Abbas" w:date="2025-08-15T12:48:00Z" w16du:dateUtc="2025-08-15T16:48:00Z">
        <w:r>
          <w:rPr>
            <w:noProof/>
          </w:rPr>
          <w:t>2)</w:t>
        </w:r>
        <w:r>
          <w:rPr>
            <w:noProof/>
          </w:rPr>
          <w:tab/>
          <w:t>is authorized</w:t>
        </w:r>
        <w:r w:rsidRPr="00B5601C">
          <w:rPr>
            <w:noProof/>
          </w:rPr>
          <w:t xml:space="preserve"> </w:t>
        </w:r>
        <w:r>
          <w:rPr>
            <w:noProof/>
          </w:rPr>
          <w:t xml:space="preserve">to request split operation then the AIMLE server may </w:t>
        </w:r>
        <w:r w:rsidRPr="006A0028">
          <w:rPr>
            <w:noProof/>
          </w:rPr>
          <w:t>update the subscription information</w:t>
        </w:r>
        <w:r>
          <w:rPr>
            <w:noProof/>
          </w:rPr>
          <w:t>. If the AIML</w:t>
        </w:r>
      </w:ins>
      <w:ins w:id="249" w:author="Taimoor Abbas" w:date="2025-10-15T10:47:00Z" w16du:dateUtc="2025-10-15T14:47:00Z">
        <w:r w:rsidR="009C7858">
          <w:rPr>
            <w:noProof/>
          </w:rPr>
          <w:t>E</w:t>
        </w:r>
      </w:ins>
      <w:ins w:id="250" w:author="Taimoor Abbas" w:date="2025-08-15T12:48:00Z" w16du:dateUtc="2025-08-15T16:48:00Z">
        <w:r>
          <w:rPr>
            <w:noProof/>
          </w:rPr>
          <w:t xml:space="preserve"> server:</w:t>
        </w:r>
      </w:ins>
    </w:p>
    <w:p w14:paraId="5FF2B859" w14:textId="77777777" w:rsidR="00754234" w:rsidRDefault="00754234" w:rsidP="00754234">
      <w:pPr>
        <w:pStyle w:val="B3"/>
        <w:rPr>
          <w:ins w:id="251" w:author="Taimoor Abbas" w:date="2025-08-15T12:48:00Z" w16du:dateUtc="2025-08-15T16:48:00Z"/>
          <w:noProof/>
        </w:rPr>
      </w:pPr>
      <w:ins w:id="252" w:author="Taimoor Abbas" w:date="2025-08-15T12:48:00Z" w16du:dateUtc="2025-08-15T16:48:00Z">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ins>
    </w:p>
    <w:p w14:paraId="7D971967" w14:textId="78A3E616" w:rsidR="00754234" w:rsidRDefault="00754234" w:rsidP="00754234">
      <w:pPr>
        <w:pStyle w:val="B3"/>
        <w:rPr>
          <w:ins w:id="253" w:author="Taimoor Abbas" w:date="2025-08-15T12:48:00Z" w16du:dateUtc="2025-08-15T16:48:00Z"/>
          <w:noProof/>
        </w:rPr>
      </w:pPr>
      <w:ins w:id="254" w:author="Taimoor Abbas" w:date="2025-08-15T12:48:00Z" w16du:dateUtc="2025-08-15T16:48:00Z">
        <w:r>
          <w:rPr>
            <w:noProof/>
          </w:rPr>
          <w:t>ii)</w:t>
        </w:r>
        <w:r>
          <w:rPr>
            <w:noProof/>
          </w:rPr>
          <w:tab/>
          <w:t xml:space="preserve">has not updated the subscription, then in the response the AIMLE server shall include an indication of failure and may include an appropriate error response as specified </w:t>
        </w:r>
      </w:ins>
      <w:ins w:id="255" w:author="Taimoor Abbas" w:date="2025-10-15T11:06:00Z" w16du:dateUtc="2025-10-15T15:06:00Z">
        <w:r w:rsidR="00131C88">
          <w:rPr>
            <w:noProof/>
          </w:rPr>
          <w:t>in 3GPP TS 29.482 [7] in clause 6.1.12.7</w:t>
        </w:r>
      </w:ins>
      <w:ins w:id="256" w:author="Taimoor Abbas" w:date="2025-08-15T12:48:00Z" w16du:dateUtc="2025-08-15T16:48:00Z">
        <w:r>
          <w:rPr>
            <w:noProof/>
          </w:rPr>
          <w:t>.</w:t>
        </w:r>
      </w:ins>
    </w:p>
    <w:p w14:paraId="28B673EA" w14:textId="6845F035" w:rsidR="00754234" w:rsidRDefault="00754234" w:rsidP="00754234">
      <w:pPr>
        <w:rPr>
          <w:ins w:id="257" w:author="Taimoor Abbas" w:date="2025-08-15T12:48:00Z" w16du:dateUtc="2025-08-15T16:48:00Z"/>
        </w:rPr>
      </w:pPr>
      <w:ins w:id="258" w:author="Taimoor Abbas" w:date="2025-08-15T12:48:00Z" w16du:dateUtc="2025-08-15T16:48:00Z">
        <w:r w:rsidRPr="00593084">
          <w:t xml:space="preserve">If the AIMLE </w:t>
        </w:r>
      </w:ins>
      <w:ins w:id="259" w:author="Taimoor Abbas" w:date="2025-10-15T10:52:00Z" w16du:dateUtc="2025-10-15T14:52:00Z">
        <w:r w:rsidR="00EE6849">
          <w:t>server</w:t>
        </w:r>
      </w:ins>
      <w:ins w:id="260" w:author="Taimoor Abbas" w:date="2025-08-15T12:48:00Z" w16du:dateUtc="2025-08-15T16:48:00Z">
        <w:r w:rsidRPr="00593084">
          <w:t xml:space="preserve"> determined the received HTTP </w:t>
        </w:r>
      </w:ins>
      <w:ins w:id="261" w:author="Taimoor Abbas" w:date="2025-10-15T10:52:00Z" w16du:dateUtc="2025-10-15T14:52:00Z">
        <w:r w:rsidR="00EE6849" w:rsidRPr="00C221FB">
          <w:rPr>
            <w:noProof/>
          </w:rPr>
          <w:t>PATCH or PUT</w:t>
        </w:r>
      </w:ins>
      <w:ins w:id="262" w:author="Taimoor Abbas" w:date="2025-08-15T12:48:00Z" w16du:dateUtc="2025-08-15T16:48:00Z">
        <w:r w:rsidRPr="00593084">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ins>
      <w:ins w:id="263" w:author="Taimoor Abbas" w:date="2025-10-15T10:52:00Z" w16du:dateUtc="2025-10-15T14:52:00Z">
        <w:r w:rsidR="00EE6849" w:rsidRPr="00C221FB">
          <w:rPr>
            <w:noProof/>
          </w:rPr>
          <w:t>PATCH or PUT</w:t>
        </w:r>
      </w:ins>
      <w:ins w:id="264" w:author="Taimoor Abbas" w:date="2025-08-15T12:48:00Z" w16du:dateUtc="2025-08-15T16:48:00Z">
        <w:r w:rsidRPr="00593084">
          <w:t xml:space="preserve"> request should be sent. Redirection handling is described in </w:t>
        </w:r>
      </w:ins>
      <w:ins w:id="265" w:author="Taimoor Abbas" w:date="2025-10-15T08:36:00Z" w16du:dateUtc="2025-10-15T12:36:00Z">
        <w:r w:rsidR="0075490C" w:rsidRPr="00C868AF">
          <w:t>clause</w:t>
        </w:r>
        <w:r w:rsidR="0075490C">
          <w:t> </w:t>
        </w:r>
        <w:r w:rsidR="0075490C" w:rsidRPr="00C868AF">
          <w:t>5.2.10 of 3GPP</w:t>
        </w:r>
        <w:r w:rsidR="0075490C">
          <w:t> </w:t>
        </w:r>
        <w:r w:rsidR="0075490C" w:rsidRPr="00C868AF">
          <w:t>TS</w:t>
        </w:r>
        <w:r w:rsidR="0075490C">
          <w:t> </w:t>
        </w:r>
        <w:r w:rsidR="0075490C" w:rsidRPr="00C868AF">
          <w:t>29.122</w:t>
        </w:r>
        <w:r w:rsidR="0075490C">
          <w:t> </w:t>
        </w:r>
        <w:r w:rsidR="0075490C" w:rsidRPr="00C868AF">
          <w:t>[5]</w:t>
        </w:r>
      </w:ins>
      <w:ins w:id="266" w:author="Taimoor Abbas" w:date="2025-08-15T12:48:00Z" w16du:dateUtc="2025-08-15T16:48:00Z">
        <w:r w:rsidRPr="00593084">
          <w:t>.</w:t>
        </w:r>
      </w:ins>
    </w:p>
    <w:p w14:paraId="7A899645" w14:textId="64120D2E" w:rsidR="00754234" w:rsidRDefault="007C6C7D" w:rsidP="00754234">
      <w:pPr>
        <w:pStyle w:val="Heading4"/>
        <w:rPr>
          <w:ins w:id="267" w:author="Taimoor Abbas" w:date="2025-08-15T12:48:00Z" w16du:dateUtc="2025-08-15T16:48:00Z"/>
        </w:rPr>
      </w:pPr>
      <w:bookmarkStart w:id="268" w:name="_Toc199145543"/>
      <w:ins w:id="269" w:author="Taimoor Abbas" w:date="2025-10-15T10:57:00Z" w16du:dateUtc="2025-10-15T14:57:00Z">
        <w:r>
          <w:t>5.5</w:t>
        </w:r>
      </w:ins>
      <w:ins w:id="270" w:author="Taimoor Abbas" w:date="2025-08-15T12:48:00Z" w16du:dateUtc="2025-08-15T16:48:00Z">
        <w:r w:rsidR="00754234">
          <w:t>.2.</w:t>
        </w:r>
      </w:ins>
      <w:ins w:id="271" w:author="Taimoor Abbas" w:date="2025-10-15T10:49:00Z" w16du:dateUtc="2025-10-15T14:49:00Z">
        <w:r w:rsidR="00DE4F12">
          <w:t>5</w:t>
        </w:r>
      </w:ins>
      <w:ins w:id="272" w:author="Taimoor Abbas" w:date="2025-08-15T12:48:00Z" w16du:dateUtc="2025-08-15T16:48:00Z">
        <w:r w:rsidR="00754234">
          <w:tab/>
        </w:r>
        <w:r w:rsidR="00754234" w:rsidRPr="00942E00">
          <w:rPr>
            <w:noProof/>
          </w:rPr>
          <w:t>Aimles_SplitOpEvent</w:t>
        </w:r>
        <w:r w:rsidR="00754234" w:rsidRPr="00CF4380">
          <w:rPr>
            <w:noProof/>
          </w:rPr>
          <w:t>_</w:t>
        </w:r>
        <w:r w:rsidR="00754234">
          <w:rPr>
            <w:noProof/>
          </w:rPr>
          <w:t>Unsubscribe</w:t>
        </w:r>
        <w:bookmarkEnd w:id="268"/>
      </w:ins>
    </w:p>
    <w:p w14:paraId="0B56D319" w14:textId="796C60B3" w:rsidR="00754234" w:rsidRDefault="007C6C7D" w:rsidP="00754234">
      <w:pPr>
        <w:pStyle w:val="Heading5"/>
        <w:rPr>
          <w:ins w:id="273" w:author="Taimoor Abbas" w:date="2025-08-15T12:48:00Z" w16du:dateUtc="2025-08-15T16:48:00Z"/>
        </w:rPr>
      </w:pPr>
      <w:bookmarkStart w:id="274" w:name="_Toc199145544"/>
      <w:ins w:id="275" w:author="Taimoor Abbas" w:date="2025-10-15T10:57:00Z" w16du:dateUtc="2025-10-15T14:57:00Z">
        <w:r>
          <w:t>5.5</w:t>
        </w:r>
      </w:ins>
      <w:ins w:id="276" w:author="Taimoor Abbas" w:date="2025-08-15T12:48:00Z" w16du:dateUtc="2025-08-15T16:48:00Z">
        <w:r w:rsidR="00754234">
          <w:t>.2.</w:t>
        </w:r>
      </w:ins>
      <w:ins w:id="277" w:author="Taimoor Abbas" w:date="2025-10-15T10:49:00Z" w16du:dateUtc="2025-10-15T14:49:00Z">
        <w:r w:rsidR="00DE4F12">
          <w:t>5</w:t>
        </w:r>
      </w:ins>
      <w:ins w:id="278" w:author="Taimoor Abbas" w:date="2025-08-15T12:48:00Z" w16du:dateUtc="2025-08-15T16:48:00Z">
        <w:r w:rsidR="00754234">
          <w:t>.1</w:t>
        </w:r>
        <w:r w:rsidR="00754234">
          <w:tab/>
          <w:t>General</w:t>
        </w:r>
        <w:bookmarkEnd w:id="274"/>
      </w:ins>
    </w:p>
    <w:p w14:paraId="1CED2DA4" w14:textId="77777777" w:rsidR="00754234" w:rsidRDefault="00754234" w:rsidP="00754234">
      <w:pPr>
        <w:rPr>
          <w:ins w:id="279" w:author="Taimoor Abbas" w:date="2025-08-15T12:48:00Z" w16du:dateUtc="2025-08-15T16:48:00Z"/>
        </w:rPr>
      </w:pPr>
      <w:ins w:id="280" w:author="Taimoor Abbas" w:date="2025-08-15T12:48:00Z" w16du:dateUtc="2025-08-15T16:48:00Z">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 xml:space="preserve">for ML </w:t>
        </w:r>
        <w:r>
          <w:rPr>
            <w:lang w:val="en-US"/>
          </w:rPr>
          <w:t>split operation.</w:t>
        </w:r>
      </w:ins>
    </w:p>
    <w:p w14:paraId="51FCB1F6" w14:textId="5B04AE1C" w:rsidR="00754234" w:rsidRDefault="007C6C7D" w:rsidP="00754234">
      <w:pPr>
        <w:pStyle w:val="Heading5"/>
        <w:rPr>
          <w:ins w:id="281" w:author="Taimoor Abbas" w:date="2025-08-15T12:48:00Z" w16du:dateUtc="2025-08-15T16:48:00Z"/>
        </w:rPr>
      </w:pPr>
      <w:bookmarkStart w:id="282" w:name="_Toc199145545"/>
      <w:ins w:id="283" w:author="Taimoor Abbas" w:date="2025-10-15T10:57:00Z" w16du:dateUtc="2025-10-15T14:57:00Z">
        <w:r>
          <w:lastRenderedPageBreak/>
          <w:t>5.5</w:t>
        </w:r>
      </w:ins>
      <w:ins w:id="284" w:author="Taimoor Abbas" w:date="2025-08-15T12:48:00Z" w16du:dateUtc="2025-08-15T16:48:00Z">
        <w:r w:rsidR="00754234">
          <w:t>.2.</w:t>
        </w:r>
      </w:ins>
      <w:ins w:id="285" w:author="Taimoor Abbas" w:date="2025-10-15T10:49:00Z" w16du:dateUtc="2025-10-15T14:49:00Z">
        <w:r w:rsidR="00DE4F12">
          <w:t>5</w:t>
        </w:r>
      </w:ins>
      <w:ins w:id="286" w:author="Taimoor Abbas" w:date="2025-08-15T12:48:00Z" w16du:dateUtc="2025-08-15T16:48:00Z">
        <w:r w:rsidR="00754234">
          <w:t>.2</w:t>
        </w:r>
        <w:r w:rsidR="00754234">
          <w:tab/>
          <w:t>AI</w:t>
        </w:r>
        <w:r w:rsidR="00754234">
          <w:rPr>
            <w:noProof/>
          </w:rPr>
          <w:t>ML</w:t>
        </w:r>
      </w:ins>
      <w:ins w:id="287" w:author="Taimoor Abbas" w:date="2025-10-15T10:47:00Z" w16du:dateUtc="2025-10-15T14:47:00Z">
        <w:r w:rsidR="00167E5E">
          <w:rPr>
            <w:noProof/>
          </w:rPr>
          <w:t>E</w:t>
        </w:r>
      </w:ins>
      <w:ins w:id="288" w:author="Taimoor Abbas" w:date="2025-08-15T12:48:00Z" w16du:dateUtc="2025-08-15T16:48:00Z">
        <w:r w:rsidR="00754234" w:rsidRPr="00C2081C">
          <w:rPr>
            <w:noProof/>
          </w:rPr>
          <w:t xml:space="preserve"> </w:t>
        </w:r>
        <w:r w:rsidR="00754234">
          <w:t>operation to unsubscribe for split operation</w:t>
        </w:r>
        <w:bookmarkEnd w:id="282"/>
      </w:ins>
    </w:p>
    <w:p w14:paraId="66440BD9" w14:textId="0C202A2A" w:rsidR="00754234" w:rsidRDefault="00754234" w:rsidP="00754234">
      <w:pPr>
        <w:rPr>
          <w:ins w:id="289" w:author="Taimoor Abbas" w:date="2025-08-15T12:48:00Z" w16du:dateUtc="2025-08-15T16:48:00Z"/>
          <w:noProof/>
        </w:rPr>
      </w:pPr>
      <w:ins w:id="290" w:author="Taimoor Abbas" w:date="2025-08-15T12:48:00Z" w16du:dateUtc="2025-08-15T16:48:00Z">
        <w:r>
          <w:rPr>
            <w:noProof/>
          </w:rPr>
          <w:t>To unsubscribe</w:t>
        </w:r>
        <w:r>
          <w:rPr>
            <w:lang w:val="en-US"/>
          </w:rPr>
          <w:t xml:space="preserve"> with the AIML</w:t>
        </w:r>
      </w:ins>
      <w:ins w:id="291" w:author="Taimoor Abbas" w:date="2025-10-15T10:47:00Z" w16du:dateUtc="2025-10-15T14:47:00Z">
        <w:r w:rsidR="00167E5E">
          <w:rPr>
            <w:lang w:val="en-US"/>
          </w:rPr>
          <w:t>E</w:t>
        </w:r>
      </w:ins>
      <w:ins w:id="292" w:author="Taimoor Abbas" w:date="2025-08-15T12:48:00Z" w16du:dateUtc="2025-08-15T16:48:00Z">
        <w:r>
          <w:rPr>
            <w:lang w:val="en-US"/>
          </w:rPr>
          <w:t xml:space="preserve"> server for split operation</w:t>
        </w:r>
        <w:r>
          <w:rPr>
            <w:noProof/>
          </w:rPr>
          <w:t xml:space="preserve">, the AIMLE client shall send an HTTP DELETE request to AIMLE server as specified </w:t>
        </w:r>
      </w:ins>
      <w:ins w:id="293" w:author="Taimoor Abbas" w:date="2025-10-15T11:19:00Z" w16du:dateUtc="2025-10-15T15:19:00Z">
        <w:r w:rsidR="005025DC">
          <w:rPr>
            <w:noProof/>
          </w:rPr>
          <w:t xml:space="preserve">in 3GPP TS 29.482 [7] </w:t>
        </w:r>
      </w:ins>
      <w:ins w:id="294" w:author="Taimoor Abbas" w:date="2025-08-15T12:48:00Z" w16du:dateUtc="2025-08-15T16:48:00Z">
        <w:r>
          <w:rPr>
            <w:noProof/>
          </w:rPr>
          <w:t>in clause</w:t>
        </w:r>
      </w:ins>
      <w:ins w:id="295" w:author="Taimoor Abbas" w:date="2025-10-05T23:05:00Z" w16du:dateUtc="2025-10-06T03:05:00Z">
        <w:r w:rsidR="009C4042">
          <w:rPr>
            <w:noProof/>
          </w:rPr>
          <w:t> </w:t>
        </w:r>
      </w:ins>
      <w:ins w:id="296" w:author="Taimoor Abbas" w:date="2025-10-15T11:16:00Z" w16du:dateUtc="2025-10-15T15:16:00Z">
        <w:r w:rsidR="00D41FA6" w:rsidRPr="00D41FA6">
          <w:rPr>
            <w:noProof/>
          </w:rPr>
          <w:t>6.1.12.3.3.3.4</w:t>
        </w:r>
      </w:ins>
      <w:ins w:id="297" w:author="Taimoor Abbas" w:date="2025-08-15T12:48:00Z" w16du:dateUtc="2025-08-15T16:48:00Z">
        <w:r>
          <w:rPr>
            <w:noProof/>
          </w:rPr>
          <w:t xml:space="preserve">. </w:t>
        </w:r>
      </w:ins>
    </w:p>
    <w:p w14:paraId="5B8769BC" w14:textId="77777777" w:rsidR="00754234" w:rsidRDefault="00754234" w:rsidP="00754234">
      <w:pPr>
        <w:rPr>
          <w:ins w:id="298" w:author="Taimoor Abbas" w:date="2025-08-15T12:48:00Z" w16du:dateUtc="2025-08-15T16:48:00Z"/>
          <w:noProof/>
        </w:rPr>
      </w:pPr>
      <w:ins w:id="299" w:author="Taimoor Abbas" w:date="2025-08-15T12:48:00Z" w16du:dateUtc="2025-08-15T16:48:00Z">
        <w:r>
          <w:rPr>
            <w:noProof/>
          </w:rPr>
          <w:t>Upon receipt of the HTTP DELETE request from AIMLE cl</w:t>
        </w:r>
        <w:r w:rsidRPr="0013649D">
          <w:rPr>
            <w:noProof/>
          </w:rPr>
          <w:t>ient:</w:t>
        </w:r>
      </w:ins>
    </w:p>
    <w:p w14:paraId="74F02C55" w14:textId="77777777" w:rsidR="00754234" w:rsidRDefault="00754234" w:rsidP="00754234">
      <w:pPr>
        <w:pStyle w:val="B1"/>
        <w:rPr>
          <w:ins w:id="300" w:author="Taimoor Abbas" w:date="2025-08-15T12:48:00Z" w16du:dateUtc="2025-08-15T16:48:00Z"/>
          <w:noProof/>
        </w:rPr>
      </w:pPr>
      <w:ins w:id="301" w:author="Taimoor Abbas" w:date="2025-08-15T12:48:00Z" w16du:dateUtc="2025-08-15T16:48:00Z">
        <w:r>
          <w:rPr>
            <w:noProof/>
          </w:rPr>
          <w:t>a)</w:t>
        </w:r>
        <w:r>
          <w:rPr>
            <w:noProof/>
          </w:rPr>
          <w:tab/>
          <w:t>the AIMLE server shall verify the identity of the AIMLE client and determine if the AIMLE client is authorized for the request;</w:t>
        </w:r>
      </w:ins>
    </w:p>
    <w:p w14:paraId="3CE1AD51" w14:textId="02EBC2A3" w:rsidR="00754234" w:rsidRDefault="00754234" w:rsidP="00754234">
      <w:pPr>
        <w:pStyle w:val="B1"/>
        <w:tabs>
          <w:tab w:val="left" w:pos="284"/>
          <w:tab w:val="left" w:pos="568"/>
          <w:tab w:val="left" w:pos="852"/>
          <w:tab w:val="left" w:pos="1136"/>
          <w:tab w:val="left" w:pos="1420"/>
          <w:tab w:val="left" w:pos="1704"/>
          <w:tab w:val="left" w:pos="1988"/>
          <w:tab w:val="left" w:pos="2272"/>
          <w:tab w:val="left" w:pos="6774"/>
        </w:tabs>
        <w:rPr>
          <w:ins w:id="302" w:author="Taimoor Abbas" w:date="2025-08-15T12:48:00Z" w16du:dateUtc="2025-08-15T16:48:00Z"/>
          <w:noProof/>
        </w:rPr>
      </w:pPr>
      <w:ins w:id="303" w:author="Taimoor Abbas" w:date="2025-08-15T12:48:00Z" w16du:dateUtc="2025-08-15T16:48:00Z">
        <w:r>
          <w:rPr>
            <w:noProof/>
          </w:rPr>
          <w:t>b)</w:t>
        </w:r>
        <w:r>
          <w:rPr>
            <w:noProof/>
          </w:rPr>
          <w:tab/>
          <w:t>if the AIMLE client:</w:t>
        </w:r>
        <w:r>
          <w:rPr>
            <w:noProof/>
          </w:rPr>
          <w:tab/>
        </w:r>
      </w:ins>
    </w:p>
    <w:p w14:paraId="38C2E0C1" w14:textId="77777777" w:rsidR="00754234" w:rsidRDefault="00754234" w:rsidP="00754234">
      <w:pPr>
        <w:pStyle w:val="B2"/>
        <w:rPr>
          <w:ins w:id="304" w:author="Taimoor Abbas" w:date="2025-08-15T12:48:00Z" w16du:dateUtc="2025-08-15T16:48:00Z"/>
          <w:noProof/>
        </w:rPr>
      </w:pPr>
      <w:ins w:id="305" w:author="Taimoor Abbas" w:date="2025-08-15T12:48:00Z" w16du:dateUtc="2025-08-15T16:48:00Z">
        <w:r>
          <w:rPr>
            <w:noProof/>
          </w:rPr>
          <w:t>1</w:t>
        </w:r>
        <w:r w:rsidRPr="0013649D">
          <w:rPr>
            <w:noProof/>
          </w:rPr>
          <w:t>)</w:t>
        </w:r>
        <w:r w:rsidRPr="0013649D">
          <w:rPr>
            <w:noProof/>
          </w:rPr>
          <w:tab/>
          <w:t xml:space="preserve">is not authorized to </w:t>
        </w:r>
        <w:r>
          <w:rPr>
            <w:noProof/>
          </w:rPr>
          <w:t>unsubscribe for</w:t>
        </w:r>
        <w:r w:rsidRPr="0013649D">
          <w:rPr>
            <w:noProof/>
          </w:rPr>
          <w:t xml:space="preserve"> </w:t>
        </w:r>
        <w:r>
          <w:rPr>
            <w:noProof/>
          </w:rPr>
          <w:t>split operation</w:t>
        </w:r>
        <w:r w:rsidRPr="0013649D">
          <w:rPr>
            <w:noProof/>
          </w:rPr>
          <w:t>, the AIMLE server shall respond to the AIMLE client with an appropriate error status code; or</w:t>
        </w:r>
      </w:ins>
    </w:p>
    <w:p w14:paraId="27352E45" w14:textId="5C8AE6E3" w:rsidR="00754234" w:rsidRDefault="00754234" w:rsidP="00754234">
      <w:pPr>
        <w:pStyle w:val="B2"/>
        <w:rPr>
          <w:ins w:id="306" w:author="Taimoor Abbas" w:date="2025-08-15T12:48:00Z" w16du:dateUtc="2025-08-15T16:48:00Z"/>
          <w:noProof/>
        </w:rPr>
      </w:pPr>
      <w:ins w:id="307" w:author="Taimoor Abbas" w:date="2025-08-15T12:48:00Z" w16du:dateUtc="2025-08-15T16:48:00Z">
        <w:r>
          <w:rPr>
            <w:noProof/>
          </w:rPr>
          <w:t>2)</w:t>
        </w:r>
        <w:r>
          <w:rPr>
            <w:noProof/>
          </w:rPr>
          <w:tab/>
          <w:t>is authorized</w:t>
        </w:r>
        <w:r w:rsidRPr="00B5601C">
          <w:rPr>
            <w:noProof/>
          </w:rPr>
          <w:t xml:space="preserve"> </w:t>
        </w:r>
        <w:r>
          <w:rPr>
            <w:noProof/>
          </w:rPr>
          <w:t>to request split operation then the AIMLE server may cancel</w:t>
        </w:r>
        <w:r w:rsidRPr="006A0028">
          <w:rPr>
            <w:noProof/>
          </w:rPr>
          <w:t xml:space="preserve"> the subscription</w:t>
        </w:r>
        <w:r>
          <w:rPr>
            <w:noProof/>
          </w:rPr>
          <w:t>. If the AIML</w:t>
        </w:r>
      </w:ins>
      <w:ins w:id="308" w:author="Taimoor Abbas" w:date="2025-10-15T10:47:00Z" w16du:dateUtc="2025-10-15T14:47:00Z">
        <w:r w:rsidR="00167E5E">
          <w:rPr>
            <w:noProof/>
          </w:rPr>
          <w:t>E</w:t>
        </w:r>
      </w:ins>
      <w:ins w:id="309" w:author="Taimoor Abbas" w:date="2025-08-15T12:48:00Z" w16du:dateUtc="2025-08-15T16:48:00Z">
        <w:r>
          <w:rPr>
            <w:noProof/>
          </w:rPr>
          <w:t xml:space="preserve"> server:</w:t>
        </w:r>
      </w:ins>
    </w:p>
    <w:p w14:paraId="3E3CE4F5" w14:textId="77777777" w:rsidR="00754234" w:rsidRDefault="00754234" w:rsidP="00754234">
      <w:pPr>
        <w:pStyle w:val="B3"/>
        <w:rPr>
          <w:ins w:id="310" w:author="Taimoor Abbas" w:date="2025-08-15T12:48:00Z" w16du:dateUtc="2025-08-15T16:48:00Z"/>
          <w:noProof/>
        </w:rPr>
      </w:pPr>
      <w:ins w:id="311" w:author="Taimoor Abbas" w:date="2025-08-15T12:48:00Z" w16du:dateUtc="2025-08-15T16:48:00Z">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ins>
    </w:p>
    <w:p w14:paraId="41286751" w14:textId="717B7BBA" w:rsidR="00754234" w:rsidRDefault="00754234" w:rsidP="00754234">
      <w:pPr>
        <w:pStyle w:val="B3"/>
        <w:rPr>
          <w:ins w:id="312" w:author="Taimoor Abbas" w:date="2025-08-15T12:48:00Z" w16du:dateUtc="2025-08-15T16:48:00Z"/>
          <w:noProof/>
        </w:rPr>
      </w:pPr>
      <w:ins w:id="313" w:author="Taimoor Abbas" w:date="2025-08-15T12:48:00Z" w16du:dateUtc="2025-08-15T16:48:00Z">
        <w:r>
          <w:rPr>
            <w:noProof/>
          </w:rPr>
          <w:t>ii)</w:t>
        </w:r>
        <w:r>
          <w:rPr>
            <w:noProof/>
          </w:rPr>
          <w:tab/>
          <w:t xml:space="preserve">has not cancelled the subscription, then in the response the AIMLE server shall include an indication of failure and may include an appropriate error response as specified </w:t>
        </w:r>
      </w:ins>
      <w:ins w:id="314" w:author="Taimoor Abbas" w:date="2025-10-15T11:06:00Z" w16du:dateUtc="2025-10-15T15:06:00Z">
        <w:r w:rsidR="00131C88">
          <w:rPr>
            <w:noProof/>
          </w:rPr>
          <w:t>in 3GPP TS 29.482 [7] in clause 6.1.12.7</w:t>
        </w:r>
      </w:ins>
      <w:ins w:id="315" w:author="Taimoor Abbas" w:date="2025-08-15T12:48:00Z" w16du:dateUtc="2025-08-15T16:48:00Z">
        <w:r>
          <w:rPr>
            <w:noProof/>
          </w:rPr>
          <w:t>.</w:t>
        </w:r>
      </w:ins>
    </w:p>
    <w:p w14:paraId="46105FDF" w14:textId="5C731410" w:rsidR="00754234" w:rsidRDefault="00754234" w:rsidP="00754234">
      <w:pPr>
        <w:rPr>
          <w:ins w:id="316" w:author="Taimoor Abbas" w:date="2025-08-15T12:48:00Z" w16du:dateUtc="2025-08-15T16:48:00Z"/>
        </w:rPr>
      </w:pPr>
      <w:ins w:id="317" w:author="Taimoor Abbas" w:date="2025-08-15T12:48:00Z" w16du:dateUtc="2025-08-15T16:48:00Z">
        <w:r w:rsidRPr="00593084">
          <w:t xml:space="preserve">If the AIMLE </w:t>
        </w:r>
      </w:ins>
      <w:ins w:id="318" w:author="Taimoor Abbas" w:date="2025-10-15T10:51:00Z" w16du:dateUtc="2025-10-15T14:51:00Z">
        <w:r w:rsidR="00EE6EBA">
          <w:t>server</w:t>
        </w:r>
      </w:ins>
      <w:ins w:id="319" w:author="Taimoor Abbas" w:date="2025-08-15T12:48:00Z" w16du:dateUtc="2025-08-15T16:48:00Z">
        <w:r w:rsidRPr="00593084">
          <w:t xml:space="preserve"> determined the received HTTP </w:t>
        </w:r>
      </w:ins>
      <w:ins w:id="320" w:author="Taimoor Abbas" w:date="2025-10-15T10:51:00Z" w16du:dateUtc="2025-10-15T14:51:00Z">
        <w:r w:rsidR="00EE6EBA">
          <w:t>DELETE</w:t>
        </w:r>
      </w:ins>
      <w:ins w:id="321" w:author="Taimoor Abbas" w:date="2025-08-15T12:48:00Z" w16du:dateUtc="2025-08-15T16:48:00Z">
        <w:r w:rsidRPr="00593084">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ins>
      <w:ins w:id="322" w:author="Taimoor Abbas" w:date="2025-10-15T10:51:00Z" w16du:dateUtc="2025-10-15T14:51:00Z">
        <w:r w:rsidR="00EE6EBA">
          <w:t>DELETE</w:t>
        </w:r>
      </w:ins>
      <w:ins w:id="323" w:author="Taimoor Abbas" w:date="2025-08-15T12:48:00Z" w16du:dateUtc="2025-08-15T16:48:00Z">
        <w:r w:rsidRPr="00593084">
          <w:t xml:space="preserve"> request should be sent. Redirection handling is described in clause</w:t>
        </w:r>
      </w:ins>
      <w:ins w:id="324" w:author="Taimoor Abbas" w:date="2025-10-05T23:05:00Z" w16du:dateUtc="2025-10-06T03:05:00Z">
        <w:r w:rsidR="002F12BC">
          <w:t> </w:t>
        </w:r>
      </w:ins>
      <w:ins w:id="325" w:author="Taimoor Abbas" w:date="2025-08-15T12:48:00Z" w16du:dateUtc="2025-08-15T16:48:00Z">
        <w:r w:rsidRPr="00593084">
          <w:t>5.2.10 of 3GPP</w:t>
        </w:r>
      </w:ins>
      <w:ins w:id="326" w:author="Taimoor Abbas" w:date="2025-10-05T23:05:00Z" w16du:dateUtc="2025-10-06T03:05:00Z">
        <w:r w:rsidR="00954303">
          <w:t> </w:t>
        </w:r>
      </w:ins>
      <w:ins w:id="327" w:author="Taimoor Abbas" w:date="2025-08-15T12:48:00Z" w16du:dateUtc="2025-08-15T16:48:00Z">
        <w:r w:rsidRPr="00593084">
          <w:t>TS</w:t>
        </w:r>
      </w:ins>
      <w:ins w:id="328" w:author="Taimoor Abbas" w:date="2025-10-05T23:05:00Z" w16du:dateUtc="2025-10-06T03:05:00Z">
        <w:r w:rsidR="00954303">
          <w:t> </w:t>
        </w:r>
      </w:ins>
      <w:ins w:id="329" w:author="Taimoor Abbas" w:date="2025-08-15T12:48:00Z" w16du:dateUtc="2025-08-15T16:48:00Z">
        <w:r w:rsidRPr="00593084">
          <w:t>29.122</w:t>
        </w:r>
      </w:ins>
      <w:ins w:id="330" w:author="Taimoor Abbas" w:date="2025-10-05T23:05:00Z" w16du:dateUtc="2025-10-06T03:05:00Z">
        <w:r w:rsidR="00954303">
          <w:t> </w:t>
        </w:r>
      </w:ins>
      <w:ins w:id="331" w:author="Taimoor Abbas" w:date="2025-08-15T12:48:00Z" w16du:dateUtc="2025-08-15T16:48:00Z">
        <w:r w:rsidRPr="00593084">
          <w:t>[5].</w:t>
        </w:r>
      </w:ins>
    </w:p>
    <w:p w14:paraId="1C62C16D" w14:textId="77777777" w:rsidR="003C580D" w:rsidRPr="00270459" w:rsidRDefault="003C580D" w:rsidP="003C580D"/>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8319" w14:textId="77777777" w:rsidR="001330E3" w:rsidRDefault="001330E3">
      <w:r>
        <w:separator/>
      </w:r>
    </w:p>
  </w:endnote>
  <w:endnote w:type="continuationSeparator" w:id="0">
    <w:p w14:paraId="7DA2701D" w14:textId="77777777" w:rsidR="001330E3" w:rsidRDefault="0013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EEBE1" w14:textId="77777777" w:rsidR="001330E3" w:rsidRDefault="001330E3">
      <w:r>
        <w:separator/>
      </w:r>
    </w:p>
  </w:footnote>
  <w:footnote w:type="continuationSeparator" w:id="0">
    <w:p w14:paraId="15220B1E" w14:textId="77777777" w:rsidR="001330E3" w:rsidRDefault="0013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9F4"/>
    <w:rsid w:val="00032D56"/>
    <w:rsid w:val="0003711D"/>
    <w:rsid w:val="00043E25"/>
    <w:rsid w:val="0004575F"/>
    <w:rsid w:val="00047AB3"/>
    <w:rsid w:val="000526F7"/>
    <w:rsid w:val="00062124"/>
    <w:rsid w:val="000652CD"/>
    <w:rsid w:val="00066856"/>
    <w:rsid w:val="00067835"/>
    <w:rsid w:val="00070F86"/>
    <w:rsid w:val="00072AAF"/>
    <w:rsid w:val="00072DD2"/>
    <w:rsid w:val="0008011F"/>
    <w:rsid w:val="0009307C"/>
    <w:rsid w:val="00096766"/>
    <w:rsid w:val="000A0D72"/>
    <w:rsid w:val="000A5234"/>
    <w:rsid w:val="000B1216"/>
    <w:rsid w:val="000B14A6"/>
    <w:rsid w:val="000C4BF9"/>
    <w:rsid w:val="000C6598"/>
    <w:rsid w:val="000D21C2"/>
    <w:rsid w:val="000D759A"/>
    <w:rsid w:val="000D7F07"/>
    <w:rsid w:val="000E04EC"/>
    <w:rsid w:val="000E053F"/>
    <w:rsid w:val="000F164E"/>
    <w:rsid w:val="000F2C43"/>
    <w:rsid w:val="000F3B6D"/>
    <w:rsid w:val="000F563B"/>
    <w:rsid w:val="000F6D7E"/>
    <w:rsid w:val="0011091D"/>
    <w:rsid w:val="0011211F"/>
    <w:rsid w:val="00112B32"/>
    <w:rsid w:val="00116BDF"/>
    <w:rsid w:val="00130B0C"/>
    <w:rsid w:val="00130F69"/>
    <w:rsid w:val="00131C88"/>
    <w:rsid w:val="0013241F"/>
    <w:rsid w:val="001330E3"/>
    <w:rsid w:val="00135513"/>
    <w:rsid w:val="00142F65"/>
    <w:rsid w:val="00143552"/>
    <w:rsid w:val="0015371F"/>
    <w:rsid w:val="00165AF6"/>
    <w:rsid w:val="00167E5E"/>
    <w:rsid w:val="0018013B"/>
    <w:rsid w:val="00182401"/>
    <w:rsid w:val="00183134"/>
    <w:rsid w:val="001848A5"/>
    <w:rsid w:val="00190257"/>
    <w:rsid w:val="00191E6B"/>
    <w:rsid w:val="001B1E09"/>
    <w:rsid w:val="001B5C2B"/>
    <w:rsid w:val="001B77E2"/>
    <w:rsid w:val="001C18F5"/>
    <w:rsid w:val="001D0E49"/>
    <w:rsid w:val="001D25E6"/>
    <w:rsid w:val="001D4C82"/>
    <w:rsid w:val="001E2EB5"/>
    <w:rsid w:val="001E41F3"/>
    <w:rsid w:val="001F151F"/>
    <w:rsid w:val="001F2DE4"/>
    <w:rsid w:val="001F3B42"/>
    <w:rsid w:val="001F5C6C"/>
    <w:rsid w:val="001F72FE"/>
    <w:rsid w:val="00200229"/>
    <w:rsid w:val="00207D58"/>
    <w:rsid w:val="00210F2B"/>
    <w:rsid w:val="00212096"/>
    <w:rsid w:val="002153AE"/>
    <w:rsid w:val="002156CC"/>
    <w:rsid w:val="00216490"/>
    <w:rsid w:val="00220072"/>
    <w:rsid w:val="00222E85"/>
    <w:rsid w:val="002239C3"/>
    <w:rsid w:val="00225402"/>
    <w:rsid w:val="00231568"/>
    <w:rsid w:val="00232FD1"/>
    <w:rsid w:val="00241597"/>
    <w:rsid w:val="002419B5"/>
    <w:rsid w:val="00245610"/>
    <w:rsid w:val="0024668B"/>
    <w:rsid w:val="00251EDC"/>
    <w:rsid w:val="00253CCE"/>
    <w:rsid w:val="00270459"/>
    <w:rsid w:val="0027534A"/>
    <w:rsid w:val="00275D12"/>
    <w:rsid w:val="0027780F"/>
    <w:rsid w:val="002807EB"/>
    <w:rsid w:val="002906D5"/>
    <w:rsid w:val="002A4FE6"/>
    <w:rsid w:val="002A6BBA"/>
    <w:rsid w:val="002B1A87"/>
    <w:rsid w:val="002B3C88"/>
    <w:rsid w:val="002B4F11"/>
    <w:rsid w:val="002B5803"/>
    <w:rsid w:val="002D3519"/>
    <w:rsid w:val="002E48BE"/>
    <w:rsid w:val="002E6115"/>
    <w:rsid w:val="002F12BC"/>
    <w:rsid w:val="002F22F7"/>
    <w:rsid w:val="002F2662"/>
    <w:rsid w:val="002F4FF2"/>
    <w:rsid w:val="002F5194"/>
    <w:rsid w:val="002F6340"/>
    <w:rsid w:val="002F6D33"/>
    <w:rsid w:val="002F6FDB"/>
    <w:rsid w:val="00304A97"/>
    <w:rsid w:val="00305C60"/>
    <w:rsid w:val="00315BD4"/>
    <w:rsid w:val="00324E79"/>
    <w:rsid w:val="00330643"/>
    <w:rsid w:val="00335DAE"/>
    <w:rsid w:val="00344E12"/>
    <w:rsid w:val="00350012"/>
    <w:rsid w:val="003509FF"/>
    <w:rsid w:val="003554E8"/>
    <w:rsid w:val="003617F4"/>
    <w:rsid w:val="003643DD"/>
    <w:rsid w:val="003658C8"/>
    <w:rsid w:val="00370766"/>
    <w:rsid w:val="00371954"/>
    <w:rsid w:val="00382B4A"/>
    <w:rsid w:val="00383C7B"/>
    <w:rsid w:val="00390089"/>
    <w:rsid w:val="0039050F"/>
    <w:rsid w:val="00391A67"/>
    <w:rsid w:val="00394E81"/>
    <w:rsid w:val="003A050F"/>
    <w:rsid w:val="003A4718"/>
    <w:rsid w:val="003A4767"/>
    <w:rsid w:val="003A59CB"/>
    <w:rsid w:val="003B0D15"/>
    <w:rsid w:val="003B2CE5"/>
    <w:rsid w:val="003B52E9"/>
    <w:rsid w:val="003B79F5"/>
    <w:rsid w:val="003C3AE1"/>
    <w:rsid w:val="003C580D"/>
    <w:rsid w:val="003D15C2"/>
    <w:rsid w:val="003E0714"/>
    <w:rsid w:val="003E212A"/>
    <w:rsid w:val="003E29EF"/>
    <w:rsid w:val="003F76DF"/>
    <w:rsid w:val="00401225"/>
    <w:rsid w:val="00411094"/>
    <w:rsid w:val="00413493"/>
    <w:rsid w:val="0042250F"/>
    <w:rsid w:val="00422A20"/>
    <w:rsid w:val="00422B8A"/>
    <w:rsid w:val="00422F9B"/>
    <w:rsid w:val="00425A45"/>
    <w:rsid w:val="00435765"/>
    <w:rsid w:val="00435799"/>
    <w:rsid w:val="00436232"/>
    <w:rsid w:val="00436BAB"/>
    <w:rsid w:val="004371D2"/>
    <w:rsid w:val="00437AFF"/>
    <w:rsid w:val="00440825"/>
    <w:rsid w:val="0044176A"/>
    <w:rsid w:val="00443403"/>
    <w:rsid w:val="00474A9B"/>
    <w:rsid w:val="004939AA"/>
    <w:rsid w:val="00496CF2"/>
    <w:rsid w:val="00497F14"/>
    <w:rsid w:val="004A1808"/>
    <w:rsid w:val="004A1A3B"/>
    <w:rsid w:val="004A4BEC"/>
    <w:rsid w:val="004A626A"/>
    <w:rsid w:val="004A79A7"/>
    <w:rsid w:val="004B02E3"/>
    <w:rsid w:val="004B316B"/>
    <w:rsid w:val="004B45A4"/>
    <w:rsid w:val="004C00F6"/>
    <w:rsid w:val="004C1E90"/>
    <w:rsid w:val="004C4A6E"/>
    <w:rsid w:val="004D077E"/>
    <w:rsid w:val="004D10B5"/>
    <w:rsid w:val="004F21A1"/>
    <w:rsid w:val="005025DC"/>
    <w:rsid w:val="00504FA8"/>
    <w:rsid w:val="005064BA"/>
    <w:rsid w:val="0050780D"/>
    <w:rsid w:val="00511527"/>
    <w:rsid w:val="0051277C"/>
    <w:rsid w:val="00522AAB"/>
    <w:rsid w:val="005275CB"/>
    <w:rsid w:val="0052765F"/>
    <w:rsid w:val="0054453D"/>
    <w:rsid w:val="00551ECE"/>
    <w:rsid w:val="005651FD"/>
    <w:rsid w:val="00570107"/>
    <w:rsid w:val="00570C19"/>
    <w:rsid w:val="0057185A"/>
    <w:rsid w:val="00577594"/>
    <w:rsid w:val="005900B8"/>
    <w:rsid w:val="00591685"/>
    <w:rsid w:val="00592829"/>
    <w:rsid w:val="005934B1"/>
    <w:rsid w:val="00594E7D"/>
    <w:rsid w:val="0059653F"/>
    <w:rsid w:val="00597BF4"/>
    <w:rsid w:val="005A01DA"/>
    <w:rsid w:val="005A350C"/>
    <w:rsid w:val="005A52FA"/>
    <w:rsid w:val="005A6150"/>
    <w:rsid w:val="005A634D"/>
    <w:rsid w:val="005B25F0"/>
    <w:rsid w:val="005C11F0"/>
    <w:rsid w:val="005C632D"/>
    <w:rsid w:val="005C6876"/>
    <w:rsid w:val="005D0F73"/>
    <w:rsid w:val="005D61A0"/>
    <w:rsid w:val="005D7121"/>
    <w:rsid w:val="005E1D41"/>
    <w:rsid w:val="005E2C44"/>
    <w:rsid w:val="005F0EE9"/>
    <w:rsid w:val="0060191C"/>
    <w:rsid w:val="0060287A"/>
    <w:rsid w:val="00606094"/>
    <w:rsid w:val="0061048B"/>
    <w:rsid w:val="006108C3"/>
    <w:rsid w:val="00613CD5"/>
    <w:rsid w:val="00616F61"/>
    <w:rsid w:val="00623423"/>
    <w:rsid w:val="0063388C"/>
    <w:rsid w:val="00640863"/>
    <w:rsid w:val="006424C6"/>
    <w:rsid w:val="00643317"/>
    <w:rsid w:val="00645E02"/>
    <w:rsid w:val="006507BD"/>
    <w:rsid w:val="006553A2"/>
    <w:rsid w:val="00661116"/>
    <w:rsid w:val="006621B9"/>
    <w:rsid w:val="0067363C"/>
    <w:rsid w:val="00683CD2"/>
    <w:rsid w:val="00693203"/>
    <w:rsid w:val="006964D9"/>
    <w:rsid w:val="006A09F1"/>
    <w:rsid w:val="006B0423"/>
    <w:rsid w:val="006B5418"/>
    <w:rsid w:val="006C2861"/>
    <w:rsid w:val="006C5B37"/>
    <w:rsid w:val="006E21FB"/>
    <w:rsid w:val="006E292A"/>
    <w:rsid w:val="006E2ECC"/>
    <w:rsid w:val="006E4FAD"/>
    <w:rsid w:val="006F3E9D"/>
    <w:rsid w:val="00707079"/>
    <w:rsid w:val="00710497"/>
    <w:rsid w:val="00712563"/>
    <w:rsid w:val="00714B2E"/>
    <w:rsid w:val="007215C9"/>
    <w:rsid w:val="007249A6"/>
    <w:rsid w:val="00727AC1"/>
    <w:rsid w:val="0073135E"/>
    <w:rsid w:val="0074184E"/>
    <w:rsid w:val="007439B9"/>
    <w:rsid w:val="00754234"/>
    <w:rsid w:val="0075490C"/>
    <w:rsid w:val="00761A3A"/>
    <w:rsid w:val="007760E6"/>
    <w:rsid w:val="00784DF7"/>
    <w:rsid w:val="00786029"/>
    <w:rsid w:val="0079042B"/>
    <w:rsid w:val="007938F2"/>
    <w:rsid w:val="007A4E60"/>
    <w:rsid w:val="007B4183"/>
    <w:rsid w:val="007B512A"/>
    <w:rsid w:val="007C2097"/>
    <w:rsid w:val="007C2F14"/>
    <w:rsid w:val="007C588D"/>
    <w:rsid w:val="007C6C7D"/>
    <w:rsid w:val="007C7597"/>
    <w:rsid w:val="007E5362"/>
    <w:rsid w:val="007E6510"/>
    <w:rsid w:val="007F0625"/>
    <w:rsid w:val="00813740"/>
    <w:rsid w:val="00814EEC"/>
    <w:rsid w:val="00821C52"/>
    <w:rsid w:val="00822DDE"/>
    <w:rsid w:val="00823723"/>
    <w:rsid w:val="00823FA8"/>
    <w:rsid w:val="008275AA"/>
    <w:rsid w:val="008302F3"/>
    <w:rsid w:val="00834E2B"/>
    <w:rsid w:val="00852011"/>
    <w:rsid w:val="00852AC7"/>
    <w:rsid w:val="008546D6"/>
    <w:rsid w:val="00856A30"/>
    <w:rsid w:val="00857A47"/>
    <w:rsid w:val="0086366D"/>
    <w:rsid w:val="008672D3"/>
    <w:rsid w:val="00870EE7"/>
    <w:rsid w:val="00872D56"/>
    <w:rsid w:val="00874C30"/>
    <w:rsid w:val="00875CCA"/>
    <w:rsid w:val="00883B6F"/>
    <w:rsid w:val="008902BC"/>
    <w:rsid w:val="00890CE0"/>
    <w:rsid w:val="008A0451"/>
    <w:rsid w:val="008A2B5A"/>
    <w:rsid w:val="008A3B86"/>
    <w:rsid w:val="008A5E86"/>
    <w:rsid w:val="008A5F08"/>
    <w:rsid w:val="008B0ED3"/>
    <w:rsid w:val="008B72B0"/>
    <w:rsid w:val="008D357F"/>
    <w:rsid w:val="008E073B"/>
    <w:rsid w:val="008E4446"/>
    <w:rsid w:val="008E4502"/>
    <w:rsid w:val="008E4659"/>
    <w:rsid w:val="008E7FB6"/>
    <w:rsid w:val="008F686C"/>
    <w:rsid w:val="009156D1"/>
    <w:rsid w:val="00915A10"/>
    <w:rsid w:val="00916CA7"/>
    <w:rsid w:val="00917C15"/>
    <w:rsid w:val="00920903"/>
    <w:rsid w:val="00921D1F"/>
    <w:rsid w:val="00927266"/>
    <w:rsid w:val="00932426"/>
    <w:rsid w:val="0093578B"/>
    <w:rsid w:val="00935A70"/>
    <w:rsid w:val="00942E00"/>
    <w:rsid w:val="00943DC1"/>
    <w:rsid w:val="00945CB4"/>
    <w:rsid w:val="00952184"/>
    <w:rsid w:val="00954303"/>
    <w:rsid w:val="00961584"/>
    <w:rsid w:val="009629FD"/>
    <w:rsid w:val="00963CC7"/>
    <w:rsid w:val="00963D50"/>
    <w:rsid w:val="00963E9D"/>
    <w:rsid w:val="0096476E"/>
    <w:rsid w:val="00967BFF"/>
    <w:rsid w:val="00971571"/>
    <w:rsid w:val="0097342D"/>
    <w:rsid w:val="00986D55"/>
    <w:rsid w:val="00987D60"/>
    <w:rsid w:val="009A69B0"/>
    <w:rsid w:val="009B089A"/>
    <w:rsid w:val="009B3291"/>
    <w:rsid w:val="009C09C8"/>
    <w:rsid w:val="009C1FEE"/>
    <w:rsid w:val="009C4042"/>
    <w:rsid w:val="009C5191"/>
    <w:rsid w:val="009C61B9"/>
    <w:rsid w:val="009C666C"/>
    <w:rsid w:val="009C7858"/>
    <w:rsid w:val="009E3297"/>
    <w:rsid w:val="009E617D"/>
    <w:rsid w:val="009F7C5D"/>
    <w:rsid w:val="00A055C2"/>
    <w:rsid w:val="00A07584"/>
    <w:rsid w:val="00A122CA"/>
    <w:rsid w:val="00A140DD"/>
    <w:rsid w:val="00A15675"/>
    <w:rsid w:val="00A2239D"/>
    <w:rsid w:val="00A2600A"/>
    <w:rsid w:val="00A2613B"/>
    <w:rsid w:val="00A3111C"/>
    <w:rsid w:val="00A32441"/>
    <w:rsid w:val="00A33C01"/>
    <w:rsid w:val="00A3669C"/>
    <w:rsid w:val="00A44971"/>
    <w:rsid w:val="00A46E59"/>
    <w:rsid w:val="00A47E26"/>
    <w:rsid w:val="00A47E70"/>
    <w:rsid w:val="00A51B04"/>
    <w:rsid w:val="00A53158"/>
    <w:rsid w:val="00A553CF"/>
    <w:rsid w:val="00A653E4"/>
    <w:rsid w:val="00A7086C"/>
    <w:rsid w:val="00A7144D"/>
    <w:rsid w:val="00A72DCE"/>
    <w:rsid w:val="00A752C5"/>
    <w:rsid w:val="00A83ECE"/>
    <w:rsid w:val="00A84816"/>
    <w:rsid w:val="00A850D9"/>
    <w:rsid w:val="00A908E4"/>
    <w:rsid w:val="00A9104D"/>
    <w:rsid w:val="00A92BEE"/>
    <w:rsid w:val="00A96CC4"/>
    <w:rsid w:val="00A96D5E"/>
    <w:rsid w:val="00AA0BBE"/>
    <w:rsid w:val="00AA0D2E"/>
    <w:rsid w:val="00AA37D2"/>
    <w:rsid w:val="00AA4804"/>
    <w:rsid w:val="00AA6738"/>
    <w:rsid w:val="00AB2304"/>
    <w:rsid w:val="00AB750D"/>
    <w:rsid w:val="00AC403A"/>
    <w:rsid w:val="00AD7C25"/>
    <w:rsid w:val="00AE4D95"/>
    <w:rsid w:val="00AF16FA"/>
    <w:rsid w:val="00AF3C25"/>
    <w:rsid w:val="00AF6B24"/>
    <w:rsid w:val="00B03597"/>
    <w:rsid w:val="00B076C6"/>
    <w:rsid w:val="00B2213E"/>
    <w:rsid w:val="00B258BB"/>
    <w:rsid w:val="00B33917"/>
    <w:rsid w:val="00B357DE"/>
    <w:rsid w:val="00B43444"/>
    <w:rsid w:val="00B47938"/>
    <w:rsid w:val="00B53D3B"/>
    <w:rsid w:val="00B545C7"/>
    <w:rsid w:val="00B57359"/>
    <w:rsid w:val="00B66361"/>
    <w:rsid w:val="00B66D06"/>
    <w:rsid w:val="00B708C5"/>
    <w:rsid w:val="00B70D58"/>
    <w:rsid w:val="00B72AC8"/>
    <w:rsid w:val="00B735B0"/>
    <w:rsid w:val="00B80DD5"/>
    <w:rsid w:val="00B80EA5"/>
    <w:rsid w:val="00B82B94"/>
    <w:rsid w:val="00B84B2C"/>
    <w:rsid w:val="00B91267"/>
    <w:rsid w:val="00B917AC"/>
    <w:rsid w:val="00B9268B"/>
    <w:rsid w:val="00B92835"/>
    <w:rsid w:val="00BA2BDF"/>
    <w:rsid w:val="00BA3ACC"/>
    <w:rsid w:val="00BA5788"/>
    <w:rsid w:val="00BB0FD4"/>
    <w:rsid w:val="00BB5DFC"/>
    <w:rsid w:val="00BC0575"/>
    <w:rsid w:val="00BC3348"/>
    <w:rsid w:val="00BC4BFF"/>
    <w:rsid w:val="00BC7C3B"/>
    <w:rsid w:val="00BD0266"/>
    <w:rsid w:val="00BD15C2"/>
    <w:rsid w:val="00BD279D"/>
    <w:rsid w:val="00BD3B6F"/>
    <w:rsid w:val="00BD4A59"/>
    <w:rsid w:val="00BD52B1"/>
    <w:rsid w:val="00BD7F82"/>
    <w:rsid w:val="00BE3828"/>
    <w:rsid w:val="00BE4AE1"/>
    <w:rsid w:val="00BE4D1C"/>
    <w:rsid w:val="00BE4DF7"/>
    <w:rsid w:val="00BF3228"/>
    <w:rsid w:val="00C04E6A"/>
    <w:rsid w:val="00C0610D"/>
    <w:rsid w:val="00C21836"/>
    <w:rsid w:val="00C243B1"/>
    <w:rsid w:val="00C31593"/>
    <w:rsid w:val="00C33068"/>
    <w:rsid w:val="00C344B3"/>
    <w:rsid w:val="00C37922"/>
    <w:rsid w:val="00C415C3"/>
    <w:rsid w:val="00C44CDD"/>
    <w:rsid w:val="00C50D34"/>
    <w:rsid w:val="00C713E0"/>
    <w:rsid w:val="00C83E4E"/>
    <w:rsid w:val="00C842C7"/>
    <w:rsid w:val="00C84595"/>
    <w:rsid w:val="00C85AD4"/>
    <w:rsid w:val="00C9295D"/>
    <w:rsid w:val="00C92EF7"/>
    <w:rsid w:val="00C95985"/>
    <w:rsid w:val="00C95ED9"/>
    <w:rsid w:val="00C9659C"/>
    <w:rsid w:val="00C96EAE"/>
    <w:rsid w:val="00C9780B"/>
    <w:rsid w:val="00CA02C6"/>
    <w:rsid w:val="00CA2EA4"/>
    <w:rsid w:val="00CA5ABC"/>
    <w:rsid w:val="00CA7D10"/>
    <w:rsid w:val="00CB1493"/>
    <w:rsid w:val="00CC30BB"/>
    <w:rsid w:val="00CC5026"/>
    <w:rsid w:val="00CC58EC"/>
    <w:rsid w:val="00CC698A"/>
    <w:rsid w:val="00CD2478"/>
    <w:rsid w:val="00CD3530"/>
    <w:rsid w:val="00CD541D"/>
    <w:rsid w:val="00CE0055"/>
    <w:rsid w:val="00CE22D1"/>
    <w:rsid w:val="00CE426B"/>
    <w:rsid w:val="00CE4346"/>
    <w:rsid w:val="00CF0EE8"/>
    <w:rsid w:val="00CF39F5"/>
    <w:rsid w:val="00CF6005"/>
    <w:rsid w:val="00D0084A"/>
    <w:rsid w:val="00D03F17"/>
    <w:rsid w:val="00D0658F"/>
    <w:rsid w:val="00D10C24"/>
    <w:rsid w:val="00D11584"/>
    <w:rsid w:val="00D11E37"/>
    <w:rsid w:val="00D12FF1"/>
    <w:rsid w:val="00D24672"/>
    <w:rsid w:val="00D30580"/>
    <w:rsid w:val="00D30591"/>
    <w:rsid w:val="00D41FA6"/>
    <w:rsid w:val="00D443BA"/>
    <w:rsid w:val="00D44819"/>
    <w:rsid w:val="00D44FD6"/>
    <w:rsid w:val="00D46187"/>
    <w:rsid w:val="00D51C49"/>
    <w:rsid w:val="00D53BE5"/>
    <w:rsid w:val="00D641A9"/>
    <w:rsid w:val="00D66067"/>
    <w:rsid w:val="00D67ECA"/>
    <w:rsid w:val="00D700AF"/>
    <w:rsid w:val="00D82683"/>
    <w:rsid w:val="00D82701"/>
    <w:rsid w:val="00D829AD"/>
    <w:rsid w:val="00D86E4D"/>
    <w:rsid w:val="00D908E8"/>
    <w:rsid w:val="00D97B36"/>
    <w:rsid w:val="00DA0207"/>
    <w:rsid w:val="00DA6BE9"/>
    <w:rsid w:val="00DB351F"/>
    <w:rsid w:val="00DB72BB"/>
    <w:rsid w:val="00DC018D"/>
    <w:rsid w:val="00DC2EEA"/>
    <w:rsid w:val="00DC40EE"/>
    <w:rsid w:val="00DD0F57"/>
    <w:rsid w:val="00DD1A91"/>
    <w:rsid w:val="00DD7C38"/>
    <w:rsid w:val="00DE3C7B"/>
    <w:rsid w:val="00DE4F12"/>
    <w:rsid w:val="00DE6C41"/>
    <w:rsid w:val="00E00059"/>
    <w:rsid w:val="00E015DE"/>
    <w:rsid w:val="00E1211C"/>
    <w:rsid w:val="00E133C6"/>
    <w:rsid w:val="00E1565D"/>
    <w:rsid w:val="00E159F8"/>
    <w:rsid w:val="00E23A56"/>
    <w:rsid w:val="00E24619"/>
    <w:rsid w:val="00E27367"/>
    <w:rsid w:val="00E32515"/>
    <w:rsid w:val="00E34F56"/>
    <w:rsid w:val="00E40F88"/>
    <w:rsid w:val="00E4306D"/>
    <w:rsid w:val="00E50F83"/>
    <w:rsid w:val="00E51FA0"/>
    <w:rsid w:val="00E65E8A"/>
    <w:rsid w:val="00E76EF5"/>
    <w:rsid w:val="00E90A16"/>
    <w:rsid w:val="00E924C6"/>
    <w:rsid w:val="00E92EE9"/>
    <w:rsid w:val="00E9497F"/>
    <w:rsid w:val="00EA15FE"/>
    <w:rsid w:val="00EA6F34"/>
    <w:rsid w:val="00EA76BB"/>
    <w:rsid w:val="00EB3E3F"/>
    <w:rsid w:val="00EB3FE7"/>
    <w:rsid w:val="00EC11EB"/>
    <w:rsid w:val="00EC5431"/>
    <w:rsid w:val="00ED3D47"/>
    <w:rsid w:val="00ED49AD"/>
    <w:rsid w:val="00ED6F67"/>
    <w:rsid w:val="00EE29A4"/>
    <w:rsid w:val="00EE4651"/>
    <w:rsid w:val="00EE56F0"/>
    <w:rsid w:val="00EE5D2F"/>
    <w:rsid w:val="00EE62ED"/>
    <w:rsid w:val="00EE6849"/>
    <w:rsid w:val="00EE6A83"/>
    <w:rsid w:val="00EE6EBA"/>
    <w:rsid w:val="00EE7D7C"/>
    <w:rsid w:val="00EE7FCF"/>
    <w:rsid w:val="00EF092B"/>
    <w:rsid w:val="00EF0F75"/>
    <w:rsid w:val="00EF44FB"/>
    <w:rsid w:val="00F022B3"/>
    <w:rsid w:val="00F02E5B"/>
    <w:rsid w:val="00F03242"/>
    <w:rsid w:val="00F0749F"/>
    <w:rsid w:val="00F1278B"/>
    <w:rsid w:val="00F13473"/>
    <w:rsid w:val="00F14003"/>
    <w:rsid w:val="00F15B05"/>
    <w:rsid w:val="00F16B78"/>
    <w:rsid w:val="00F21CC1"/>
    <w:rsid w:val="00F25D98"/>
    <w:rsid w:val="00F26950"/>
    <w:rsid w:val="00F300FB"/>
    <w:rsid w:val="00F3473E"/>
    <w:rsid w:val="00F34816"/>
    <w:rsid w:val="00F40921"/>
    <w:rsid w:val="00F432E2"/>
    <w:rsid w:val="00F43F95"/>
    <w:rsid w:val="00F454AD"/>
    <w:rsid w:val="00F476C5"/>
    <w:rsid w:val="00F52B61"/>
    <w:rsid w:val="00F55555"/>
    <w:rsid w:val="00F64297"/>
    <w:rsid w:val="00F657E5"/>
    <w:rsid w:val="00F67F19"/>
    <w:rsid w:val="00F71A8C"/>
    <w:rsid w:val="00F7680F"/>
    <w:rsid w:val="00F831EE"/>
    <w:rsid w:val="00F8511E"/>
    <w:rsid w:val="00F86788"/>
    <w:rsid w:val="00F8761C"/>
    <w:rsid w:val="00F93E67"/>
    <w:rsid w:val="00FB0A18"/>
    <w:rsid w:val="00FB2F39"/>
    <w:rsid w:val="00FB4463"/>
    <w:rsid w:val="00FB4F89"/>
    <w:rsid w:val="00FB6386"/>
    <w:rsid w:val="00FB641F"/>
    <w:rsid w:val="00FC4B4B"/>
    <w:rsid w:val="00FC6BF7"/>
    <w:rsid w:val="00FD0C4D"/>
    <w:rsid w:val="00FD7944"/>
    <w:rsid w:val="00FE1C07"/>
    <w:rsid w:val="00FE5907"/>
    <w:rsid w:val="00FE6C48"/>
    <w:rsid w:val="00FF0609"/>
    <w:rsid w:val="00FF5066"/>
    <w:rsid w:val="00FF6434"/>
    <w:rsid w:val="00FF7D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character" w:customStyle="1" w:styleId="B3Char2">
    <w:name w:val="B3 Char2"/>
    <w:link w:val="B3"/>
    <w:qFormat/>
    <w:rsid w:val="002704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1186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459251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4</Pages>
  <Words>1414</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260</cp:revision>
  <cp:lastPrinted>1900-01-01T08:00:00Z</cp:lastPrinted>
  <dcterms:created xsi:type="dcterms:W3CDTF">2024-11-21T22:02:00Z</dcterms:created>
  <dcterms:modified xsi:type="dcterms:W3CDTF">2025-10-15T15:21:00Z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