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72EB2" w14:textId="20550985" w:rsidR="008809AF" w:rsidRDefault="008809AF" w:rsidP="008809AF">
      <w:pPr>
        <w:pStyle w:val="CRCoverPage"/>
        <w:tabs>
          <w:tab w:val="right" w:pos="9639"/>
        </w:tabs>
        <w:spacing w:after="0"/>
        <w:rPr>
          <w:b/>
          <w:i/>
          <w:noProof/>
          <w:sz w:val="28"/>
        </w:rPr>
      </w:pPr>
      <w:bookmarkStart w:id="0" w:name="_Hlk145491888"/>
      <w:bookmarkStart w:id="1" w:name="_Toc199425294"/>
      <w:r>
        <w:rPr>
          <w:b/>
          <w:noProof/>
          <w:sz w:val="24"/>
        </w:rPr>
        <w:t>3GPP TSG-CT WG1 Meeting #15</w:t>
      </w:r>
      <w:r w:rsidR="007B385D">
        <w:rPr>
          <w:b/>
          <w:noProof/>
          <w:sz w:val="24"/>
        </w:rPr>
        <w:t>7</w:t>
      </w:r>
      <w:r>
        <w:rPr>
          <w:b/>
          <w:i/>
          <w:noProof/>
          <w:sz w:val="28"/>
        </w:rPr>
        <w:tab/>
      </w:r>
      <w:r w:rsidRPr="001D416F">
        <w:rPr>
          <w:b/>
          <w:noProof/>
          <w:sz w:val="24"/>
        </w:rPr>
        <w:t>C1-</w:t>
      </w:r>
      <w:r w:rsidR="005E5586" w:rsidRPr="001D416F">
        <w:rPr>
          <w:b/>
          <w:noProof/>
          <w:sz w:val="24"/>
        </w:rPr>
        <w:t>25</w:t>
      </w:r>
      <w:r w:rsidR="005E5586">
        <w:rPr>
          <w:b/>
          <w:noProof/>
          <w:sz w:val="24"/>
        </w:rPr>
        <w:t>6540</w:t>
      </w:r>
    </w:p>
    <w:p w14:paraId="58F741E6" w14:textId="694B9AFD" w:rsidR="008809AF" w:rsidRPr="00E75B39" w:rsidRDefault="00FE099E" w:rsidP="008809AF">
      <w:pPr>
        <w:pStyle w:val="CRCoverPage"/>
        <w:outlineLvl w:val="0"/>
        <w:rPr>
          <w:b/>
          <w:noProof/>
          <w:sz w:val="24"/>
        </w:rPr>
      </w:pPr>
      <w:r w:rsidRPr="00080075">
        <w:rPr>
          <w:rFonts w:cs="Arial"/>
          <w:b/>
          <w:noProof/>
          <w:sz w:val="24"/>
          <w:szCs w:val="24"/>
        </w:rPr>
        <w:t>Sophia Antipolis, France, 13-17 October</w:t>
      </w:r>
      <w:r>
        <w:rPr>
          <w:rFonts w:cs="Arial"/>
          <w:b/>
          <w:noProof/>
          <w:sz w:val="24"/>
          <w:szCs w:val="24"/>
        </w:rPr>
        <w:t xml:space="preserve"> </w:t>
      </w:r>
      <w:r w:rsidR="008809AF">
        <w:rPr>
          <w:b/>
          <w:noProof/>
          <w:sz w:val="24"/>
        </w:rPr>
        <w:t>202</w:t>
      </w:r>
      <w:bookmarkEnd w:id="0"/>
      <w:r w:rsidR="008809AF">
        <w:rPr>
          <w:b/>
          <w:noProof/>
          <w:sz w:val="24"/>
        </w:rPr>
        <w:t>5</w:t>
      </w:r>
    </w:p>
    <w:p w14:paraId="20A7E94D" w14:textId="77777777" w:rsidR="008809AF" w:rsidRDefault="008809AF" w:rsidP="008809AF">
      <w:pPr>
        <w:pStyle w:val="Header"/>
        <w:pBdr>
          <w:bottom w:val="single" w:sz="4" w:space="1" w:color="auto"/>
        </w:pBdr>
        <w:tabs>
          <w:tab w:val="right" w:pos="9639"/>
        </w:tabs>
        <w:rPr>
          <w:rFonts w:cs="Arial"/>
          <w:b w:val="0"/>
          <w:bCs/>
          <w:sz w:val="24"/>
          <w:szCs w:val="24"/>
        </w:rPr>
      </w:pPr>
    </w:p>
    <w:p w14:paraId="64ADF328" w14:textId="77777777" w:rsidR="008809AF" w:rsidRDefault="008809AF" w:rsidP="008809AF">
      <w:pPr>
        <w:pStyle w:val="CRCoverPage"/>
        <w:outlineLvl w:val="0"/>
        <w:rPr>
          <w:b/>
          <w:sz w:val="24"/>
        </w:rPr>
      </w:pPr>
    </w:p>
    <w:p w14:paraId="00562A9D" w14:textId="23DF4917" w:rsidR="008809AF" w:rsidRPr="006B5418" w:rsidRDefault="008809AF" w:rsidP="008809AF">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r w:rsidR="00572FBB">
        <w:rPr>
          <w:rFonts w:ascii="Arial" w:hAnsi="Arial" w:cs="Arial"/>
          <w:b/>
          <w:bCs/>
          <w:lang w:val="en-US"/>
        </w:rPr>
        <w:t xml:space="preserve">, vivo, </w:t>
      </w:r>
      <w:r w:rsidR="007526CD" w:rsidRPr="007526CD">
        <w:rPr>
          <w:rFonts w:ascii="Arial" w:hAnsi="Arial" w:cs="Arial"/>
          <w:b/>
          <w:bCs/>
          <w:lang w:val="en-US"/>
        </w:rPr>
        <w:t>Lenovo</w:t>
      </w:r>
      <w:r w:rsidR="007526CD">
        <w:rPr>
          <w:rFonts w:ascii="Arial" w:hAnsi="Arial" w:cs="Arial"/>
          <w:b/>
          <w:bCs/>
          <w:lang w:val="en-US"/>
        </w:rPr>
        <w:t xml:space="preserve">, </w:t>
      </w:r>
      <w:r w:rsidR="00EE5659">
        <w:rPr>
          <w:rFonts w:ascii="Arial" w:hAnsi="Arial" w:cs="Arial"/>
          <w:b/>
          <w:bCs/>
          <w:lang w:val="en-US"/>
        </w:rPr>
        <w:t>Samsung</w:t>
      </w:r>
    </w:p>
    <w:p w14:paraId="04AD7DCA" w14:textId="24289DB0" w:rsidR="008809AF" w:rsidRPr="00FD0449" w:rsidRDefault="008809AF" w:rsidP="008809AF">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D0449" w:rsidRPr="006F64A1">
        <w:rPr>
          <w:rFonts w:ascii="Arial" w:hAnsi="Arial" w:cs="Arial"/>
          <w:b/>
          <w:bCs/>
          <w:lang w:val="en-US"/>
        </w:rPr>
        <w:t>privacy protection</w:t>
      </w:r>
    </w:p>
    <w:p w14:paraId="0EBF5D11" w14:textId="794AC80F" w:rsidR="008809AF" w:rsidRPr="006B5418" w:rsidRDefault="008809AF" w:rsidP="008809AF">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24.369</w:t>
      </w:r>
    </w:p>
    <w:p w14:paraId="5E621D3E" w14:textId="72F5788C" w:rsidR="008809AF" w:rsidRPr="006B5418" w:rsidRDefault="008809AF" w:rsidP="008809AF">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A0973" w:rsidRPr="002A0973">
        <w:rPr>
          <w:rFonts w:ascii="Arial" w:hAnsi="Arial" w:cs="Arial"/>
          <w:b/>
          <w:bCs/>
          <w:lang w:val="en-US"/>
        </w:rPr>
        <w:t>19.70</w:t>
      </w:r>
    </w:p>
    <w:p w14:paraId="7508B2CB" w14:textId="77777777" w:rsidR="008809AF" w:rsidRPr="006B5418" w:rsidRDefault="008809AF" w:rsidP="008809A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69C0010B" w14:textId="77777777" w:rsidR="008809AF" w:rsidRPr="006B5418" w:rsidRDefault="008809AF" w:rsidP="008809AF">
      <w:pPr>
        <w:pBdr>
          <w:bottom w:val="single" w:sz="12" w:space="1" w:color="auto"/>
        </w:pBdr>
        <w:spacing w:after="120"/>
        <w:ind w:left="1985" w:hanging="1985"/>
        <w:rPr>
          <w:rFonts w:ascii="Arial" w:hAnsi="Arial" w:cs="Arial"/>
          <w:b/>
          <w:bCs/>
          <w:lang w:val="en-US"/>
        </w:rPr>
      </w:pPr>
    </w:p>
    <w:p w14:paraId="05F4E109" w14:textId="77777777" w:rsidR="008809AF" w:rsidRPr="006B5418" w:rsidRDefault="008809AF" w:rsidP="008809AF">
      <w:pPr>
        <w:pStyle w:val="CRCoverPage"/>
        <w:rPr>
          <w:b/>
          <w:lang w:val="en-US"/>
        </w:rPr>
      </w:pPr>
      <w:r w:rsidRPr="006B5418">
        <w:rPr>
          <w:b/>
          <w:lang w:val="en-US"/>
        </w:rPr>
        <w:t>1. Introduction</w:t>
      </w:r>
    </w:p>
    <w:p w14:paraId="1E69C82D" w14:textId="53E651E0" w:rsidR="008809AF" w:rsidRPr="006B5418" w:rsidRDefault="008809AF" w:rsidP="008809AF">
      <w:pPr>
        <w:rPr>
          <w:lang w:val="en-US"/>
        </w:rPr>
      </w:pPr>
    </w:p>
    <w:p w14:paraId="5B3118C6" w14:textId="77777777" w:rsidR="008809AF" w:rsidRPr="006B5418" w:rsidRDefault="008809AF" w:rsidP="008809AF">
      <w:pPr>
        <w:pStyle w:val="CRCoverPage"/>
        <w:rPr>
          <w:b/>
          <w:lang w:val="en-US"/>
        </w:rPr>
      </w:pPr>
      <w:r w:rsidRPr="006B5418">
        <w:rPr>
          <w:b/>
          <w:lang w:val="en-US"/>
        </w:rPr>
        <w:t>2. Reason for Change</w:t>
      </w:r>
    </w:p>
    <w:p w14:paraId="5F331413" w14:textId="14971F95" w:rsidR="00FB50F7" w:rsidRPr="006B5418" w:rsidRDefault="00FB50F7" w:rsidP="00FB50F7">
      <w:pPr>
        <w:pStyle w:val="CRCoverPage"/>
        <w:rPr>
          <w:b/>
          <w:lang w:val="en-US"/>
        </w:rPr>
      </w:pPr>
      <w:r w:rsidRPr="006B5418">
        <w:rPr>
          <w:b/>
          <w:lang w:val="en-US"/>
        </w:rPr>
        <w:t>2.</w:t>
      </w:r>
      <w:r>
        <w:rPr>
          <w:b/>
          <w:lang w:val="en-US"/>
        </w:rPr>
        <w:t>1</w:t>
      </w:r>
      <w:r w:rsidRPr="006B5418">
        <w:rPr>
          <w:b/>
          <w:lang w:val="en-US"/>
        </w:rPr>
        <w:t xml:space="preserve"> </w:t>
      </w:r>
      <w:r>
        <w:rPr>
          <w:b/>
          <w:lang w:val="en-US"/>
        </w:rPr>
        <w:t>Stage-2</w:t>
      </w:r>
      <w:r w:rsidR="00F37047">
        <w:rPr>
          <w:b/>
          <w:lang w:val="en-US"/>
        </w:rPr>
        <w:t xml:space="preserve"> requirements</w:t>
      </w:r>
    </w:p>
    <w:p w14:paraId="083C0B0E" w14:textId="1CD68402" w:rsidR="004C5134" w:rsidRPr="00B346A6" w:rsidRDefault="003D482C" w:rsidP="004C5134">
      <w:pPr>
        <w:rPr>
          <w:lang w:val="en-US"/>
        </w:rPr>
      </w:pPr>
      <w:r>
        <w:rPr>
          <w:lang w:val="en-US"/>
        </w:rPr>
        <w:t xml:space="preserve">As </w:t>
      </w:r>
      <w:r w:rsidR="005F7E00">
        <w:rPr>
          <w:lang w:val="en-US"/>
        </w:rPr>
        <w:t>states in 33.369:</w:t>
      </w:r>
    </w:p>
    <w:p w14:paraId="380641C9" w14:textId="12C4197C" w:rsidR="004C5134" w:rsidRPr="008850AF" w:rsidRDefault="008850AF" w:rsidP="004C5134">
      <w:pPr>
        <w:rPr>
          <w:i/>
          <w:iCs/>
          <w:lang w:val="en-US"/>
        </w:rPr>
      </w:pPr>
      <w:r w:rsidRPr="008850AF">
        <w:rPr>
          <w:i/>
          <w:iCs/>
          <w:lang w:val="en-US" w:eastAsia="zh-CN"/>
        </w:rPr>
        <w:t xml:space="preserve">When privacy protection is not used during the inventory procedure, </w:t>
      </w:r>
      <w:r w:rsidRPr="008850AF">
        <w:rPr>
          <w:i/>
          <w:iCs/>
        </w:rPr>
        <w:t>the AIoT device includes its AIoT device permanent identifier as a device identification information in the procedure specified in clause 5.2.2.</w:t>
      </w:r>
    </w:p>
    <w:p w14:paraId="72D7471C" w14:textId="021D6721" w:rsidR="001C09F1" w:rsidRDefault="001C09F1" w:rsidP="008809AF">
      <w:pPr>
        <w:rPr>
          <w:lang w:val="en-US"/>
        </w:rPr>
      </w:pPr>
      <w:r>
        <w:rPr>
          <w:lang w:val="en-US"/>
        </w:rPr>
        <w:t>and</w:t>
      </w:r>
    </w:p>
    <w:p w14:paraId="6C63515F" w14:textId="6E374950" w:rsidR="001C09F1" w:rsidRPr="001C09F1" w:rsidRDefault="001C09F1" w:rsidP="008809AF">
      <w:pPr>
        <w:rPr>
          <w:i/>
          <w:iCs/>
          <w:lang w:val="en-US"/>
        </w:rPr>
      </w:pPr>
      <w:r w:rsidRPr="001C09F1">
        <w:rPr>
          <w:i/>
          <w:iCs/>
        </w:rPr>
        <w:t>The A</w:t>
      </w:r>
      <w:r w:rsidRPr="001C09F1">
        <w:rPr>
          <w:rFonts w:hint="eastAsia"/>
          <w:i/>
          <w:iCs/>
        </w:rPr>
        <w:t>IOTF</w:t>
      </w:r>
      <w:r w:rsidRPr="001C09F1">
        <w:rPr>
          <w:i/>
          <w:iCs/>
        </w:rPr>
        <w:t xml:space="preserve"> </w:t>
      </w:r>
      <w:r w:rsidRPr="001C09F1">
        <w:rPr>
          <w:rFonts w:hint="eastAsia"/>
          <w:i/>
          <w:iCs/>
          <w:lang w:val="en-US" w:eastAsia="zh-CN"/>
        </w:rPr>
        <w:t>shall</w:t>
      </w:r>
      <w:r w:rsidRPr="001C09F1">
        <w:rPr>
          <w:i/>
          <w:iCs/>
        </w:rPr>
        <w:t xml:space="preserve"> support a mechanism for the use of temporary IDs</w:t>
      </w:r>
      <w:r w:rsidRPr="001C09F1">
        <w:rPr>
          <w:rFonts w:hint="eastAsia"/>
          <w:i/>
          <w:iCs/>
          <w:lang w:val="en-US" w:eastAsia="zh-CN"/>
        </w:rPr>
        <w:t xml:space="preserve"> and it is optional for network to use</w:t>
      </w:r>
      <w:r w:rsidRPr="001C09F1">
        <w:rPr>
          <w:i/>
          <w:iCs/>
          <w:lang w:val="en-US" w:eastAsia="zh-CN"/>
        </w:rPr>
        <w:t>.</w:t>
      </w:r>
    </w:p>
    <w:p w14:paraId="64DE57A7" w14:textId="0486AA8F" w:rsidR="00002106" w:rsidRDefault="001C09F1" w:rsidP="008809AF">
      <w:pPr>
        <w:rPr>
          <w:lang w:val="en-US"/>
        </w:rPr>
      </w:pPr>
      <w:r>
        <w:rPr>
          <w:lang w:val="en-US"/>
        </w:rPr>
        <w:t>Thus, w</w:t>
      </w:r>
      <w:r w:rsidR="00C613EE">
        <w:rPr>
          <w:lang w:val="en-US"/>
        </w:rPr>
        <w:t>hether t</w:t>
      </w:r>
      <w:r w:rsidR="008C0489">
        <w:rPr>
          <w:lang w:val="en-US"/>
        </w:rPr>
        <w:t>he p</w:t>
      </w:r>
      <w:r w:rsidR="00E66E12">
        <w:rPr>
          <w:lang w:val="en-US"/>
        </w:rPr>
        <w:t>rivacy protection</w:t>
      </w:r>
      <w:r w:rsidR="00C613EE">
        <w:rPr>
          <w:lang w:val="en-US"/>
        </w:rPr>
        <w:t xml:space="preserve"> is used or not</w:t>
      </w:r>
      <w:r>
        <w:rPr>
          <w:lang w:val="en-US"/>
        </w:rPr>
        <w:t>,</w:t>
      </w:r>
      <w:r w:rsidR="00E66E12">
        <w:rPr>
          <w:lang w:val="en-US"/>
        </w:rPr>
        <w:t xml:space="preserve"> </w:t>
      </w:r>
      <w:r>
        <w:rPr>
          <w:lang w:val="en-US"/>
        </w:rPr>
        <w:t>is decision of the network, i.e. operator of the network.</w:t>
      </w:r>
    </w:p>
    <w:p w14:paraId="20B6B8FD" w14:textId="411A463C" w:rsidR="00FB50F7" w:rsidRDefault="00247CCE" w:rsidP="0012148A">
      <w:pPr>
        <w:rPr>
          <w:lang w:val="en-US"/>
        </w:rPr>
      </w:pPr>
      <w:r>
        <w:rPr>
          <w:lang w:val="en-US"/>
        </w:rPr>
        <w:t xml:space="preserve">Further stage-2 requirements for privacy as in 33.369 </w:t>
      </w:r>
      <w:r w:rsidR="002C61C2">
        <w:rPr>
          <w:lang w:val="en-US"/>
        </w:rPr>
        <w:t xml:space="preserve">clause </w:t>
      </w:r>
      <w:r>
        <w:rPr>
          <w:lang w:val="en-US"/>
        </w:rPr>
        <w:t xml:space="preserve">5.4.2 and </w:t>
      </w:r>
      <w:r w:rsidR="002C61C2">
        <w:rPr>
          <w:lang w:val="en-US"/>
        </w:rPr>
        <w:t xml:space="preserve">clause </w:t>
      </w:r>
      <w:r>
        <w:rPr>
          <w:lang w:val="en-US"/>
        </w:rPr>
        <w:t>5.4.3.</w:t>
      </w:r>
    </w:p>
    <w:p w14:paraId="2A343758" w14:textId="32232E17" w:rsidR="00FB50F7" w:rsidRPr="006B5418" w:rsidRDefault="00FB50F7" w:rsidP="00FB50F7">
      <w:pPr>
        <w:pStyle w:val="CRCoverPage"/>
        <w:rPr>
          <w:b/>
          <w:lang w:val="en-US"/>
        </w:rPr>
      </w:pPr>
      <w:r w:rsidRPr="006B5418">
        <w:rPr>
          <w:b/>
          <w:lang w:val="en-US"/>
        </w:rPr>
        <w:t>2.</w:t>
      </w:r>
      <w:r>
        <w:rPr>
          <w:b/>
          <w:lang w:val="en-US"/>
        </w:rPr>
        <w:t>2</w:t>
      </w:r>
      <w:r w:rsidRPr="006B5418">
        <w:rPr>
          <w:b/>
          <w:lang w:val="en-US"/>
        </w:rPr>
        <w:t xml:space="preserve"> </w:t>
      </w:r>
      <w:r>
        <w:rPr>
          <w:b/>
          <w:lang w:val="en-US"/>
        </w:rPr>
        <w:t>Information providing in paging message and INVENTORY REPORT</w:t>
      </w:r>
    </w:p>
    <w:p w14:paraId="33F26C3B" w14:textId="621C470B" w:rsidR="0012148A" w:rsidRDefault="0012148A" w:rsidP="0012148A">
      <w:pPr>
        <w:rPr>
          <w:lang w:val="en-US"/>
        </w:rPr>
      </w:pPr>
      <w:r>
        <w:rPr>
          <w:lang w:val="en-US"/>
        </w:rPr>
        <w:t>If the privacy protection is used:</w:t>
      </w:r>
    </w:p>
    <w:p w14:paraId="4CEDED53" w14:textId="7469338F" w:rsidR="00FB50F7" w:rsidRDefault="00FB50F7" w:rsidP="00FB50F7">
      <w:pPr>
        <w:rPr>
          <w:lang w:val="en-US"/>
        </w:rPr>
      </w:pPr>
      <w:r>
        <w:rPr>
          <w:lang w:val="en-US"/>
        </w:rPr>
        <w:t>-</w:t>
      </w:r>
      <w:r>
        <w:rPr>
          <w:lang w:val="en-US"/>
        </w:rPr>
        <w:tab/>
        <w:t xml:space="preserve">and the network performs paging with filtering information, then </w:t>
      </w:r>
      <w:r>
        <w:t xml:space="preserve">the AIoT device does not include the </w:t>
      </w:r>
      <w:r>
        <w:rPr>
          <w:lang w:val="en-US"/>
        </w:rPr>
        <w:t xml:space="preserve">AIoT device permanent identifier in INVENTORY REPORT, and the network derives AIoT device permanent identifier from </w:t>
      </w:r>
      <w:r w:rsidR="004A58DD" w:rsidRPr="003C0CA5">
        <w:t>RES</w:t>
      </w:r>
      <w:r w:rsidR="004A58DD" w:rsidRPr="003C0CA5">
        <w:rPr>
          <w:vertAlign w:val="subscript"/>
        </w:rPr>
        <w:t>AIOT</w:t>
      </w:r>
      <w:r>
        <w:rPr>
          <w:lang w:val="en-US"/>
        </w:rPr>
        <w:t xml:space="preserve"> (see in 33.369 </w:t>
      </w:r>
      <w:r w:rsidR="002C61C2">
        <w:rPr>
          <w:lang w:val="en-US"/>
        </w:rPr>
        <w:t xml:space="preserve">clause </w:t>
      </w:r>
      <w:r w:rsidRPr="00EF4696">
        <w:t>5.4.</w:t>
      </w:r>
      <w:r>
        <w:t>2)</w:t>
      </w:r>
      <w:r>
        <w:rPr>
          <w:lang w:val="en-US"/>
        </w:rPr>
        <w:t>.</w:t>
      </w:r>
    </w:p>
    <w:p w14:paraId="343E2311" w14:textId="08E97DAB" w:rsidR="00FB50F7" w:rsidRDefault="00FB50F7" w:rsidP="00FB50F7">
      <w:pPr>
        <w:rPr>
          <w:lang w:val="en-US"/>
        </w:rPr>
      </w:pPr>
      <w:r>
        <w:rPr>
          <w:lang w:val="en-US"/>
        </w:rPr>
        <w:t>-</w:t>
      </w:r>
      <w:r>
        <w:rPr>
          <w:lang w:val="en-US"/>
        </w:rPr>
        <w:tab/>
        <w:t xml:space="preserve">and the network performs paging with a single device, then the network includes T-ID </w:t>
      </w:r>
      <w:r w:rsidR="00247CCE">
        <w:rPr>
          <w:lang w:val="en-US"/>
        </w:rPr>
        <w:t xml:space="preserve">related information </w:t>
      </w:r>
      <w:r>
        <w:rPr>
          <w:lang w:val="en-US"/>
        </w:rPr>
        <w:t xml:space="preserve">(33.369 </w:t>
      </w:r>
      <w:r w:rsidR="002C61C2">
        <w:rPr>
          <w:lang w:val="en-US"/>
        </w:rPr>
        <w:t xml:space="preserve">clause </w:t>
      </w:r>
      <w:r w:rsidRPr="00EF4696">
        <w:t>5.4.3</w:t>
      </w:r>
      <w:r>
        <w:t xml:space="preserve">) in paging message and the AIoT device does not include the </w:t>
      </w:r>
      <w:r>
        <w:rPr>
          <w:lang w:val="en-US"/>
        </w:rPr>
        <w:t xml:space="preserve">AIoT device permanent identifier in INVENTORY REPORT, and the network derives AIoT device permanent identifier from </w:t>
      </w:r>
      <w:r w:rsidR="004A58DD" w:rsidRPr="003C0CA5">
        <w:t>RES</w:t>
      </w:r>
      <w:r w:rsidR="004A58DD" w:rsidRPr="003C0CA5">
        <w:rPr>
          <w:vertAlign w:val="subscript"/>
        </w:rPr>
        <w:t>AIOT</w:t>
      </w:r>
      <w:r>
        <w:rPr>
          <w:lang w:val="en-US"/>
        </w:rPr>
        <w:t xml:space="preserve"> (see in 33.369 </w:t>
      </w:r>
      <w:r w:rsidR="002C61C2">
        <w:rPr>
          <w:lang w:val="en-US"/>
        </w:rPr>
        <w:t xml:space="preserve">clause </w:t>
      </w:r>
      <w:r w:rsidRPr="00EF4696">
        <w:t>5.4.</w:t>
      </w:r>
      <w:r>
        <w:t>3)</w:t>
      </w:r>
      <w:r>
        <w:rPr>
          <w:lang w:val="en-US"/>
        </w:rPr>
        <w:t>.</w:t>
      </w:r>
    </w:p>
    <w:p w14:paraId="1457D4CB" w14:textId="4DA4B279" w:rsidR="00FB50F7" w:rsidRDefault="00FB50F7" w:rsidP="00FB50F7">
      <w:pPr>
        <w:rPr>
          <w:lang w:val="en-US"/>
        </w:rPr>
      </w:pPr>
      <w:r>
        <w:rPr>
          <w:lang w:val="en-US"/>
        </w:rPr>
        <w:t>-</w:t>
      </w:r>
      <w:r>
        <w:rPr>
          <w:lang w:val="en-US"/>
        </w:rPr>
        <w:tab/>
        <w:t xml:space="preserve">and the network performs paging for all </w:t>
      </w:r>
      <w:r w:rsidR="00397055">
        <w:t xml:space="preserve">AIoT </w:t>
      </w:r>
      <w:r>
        <w:rPr>
          <w:lang w:val="en-US"/>
        </w:rPr>
        <w:t>device</w:t>
      </w:r>
      <w:r w:rsidR="0008400E">
        <w:rPr>
          <w:lang w:val="en-US"/>
        </w:rPr>
        <w:t>s</w:t>
      </w:r>
      <w:r>
        <w:rPr>
          <w:lang w:val="en-US"/>
        </w:rPr>
        <w:t>, then solution for performing paging with filtering information can be reused.</w:t>
      </w:r>
    </w:p>
    <w:p w14:paraId="22394E4B" w14:textId="77777777" w:rsidR="00FB50F7" w:rsidRDefault="00FB50F7" w:rsidP="00FB50F7">
      <w:pPr>
        <w:rPr>
          <w:lang w:val="en-US"/>
        </w:rPr>
      </w:pPr>
    </w:p>
    <w:p w14:paraId="0F576B7D" w14:textId="761BC3F4" w:rsidR="00FB50F7" w:rsidRDefault="00FB50F7" w:rsidP="00FB50F7">
      <w:pPr>
        <w:rPr>
          <w:lang w:val="en-US"/>
        </w:rPr>
      </w:pPr>
      <w:r>
        <w:rPr>
          <w:lang w:val="en-US"/>
        </w:rPr>
        <w:t>If the privacy protection is not used:</w:t>
      </w:r>
    </w:p>
    <w:p w14:paraId="45957318" w14:textId="0358259B" w:rsidR="00FB50F7" w:rsidRDefault="00FB50F7" w:rsidP="00FB50F7">
      <w:pPr>
        <w:rPr>
          <w:lang w:val="en-US"/>
        </w:rPr>
      </w:pPr>
      <w:r>
        <w:rPr>
          <w:lang w:val="en-US"/>
        </w:rPr>
        <w:t>-</w:t>
      </w:r>
      <w:r>
        <w:rPr>
          <w:lang w:val="en-US"/>
        </w:rPr>
        <w:tab/>
        <w:t xml:space="preserve">and the network performs paging with filtering information, then </w:t>
      </w:r>
      <w:r>
        <w:t xml:space="preserve">the AIoT device includes the </w:t>
      </w:r>
      <w:r>
        <w:rPr>
          <w:lang w:val="en-US"/>
        </w:rPr>
        <w:t>AIoT device permanent identifier in INVENTORY REPORT.</w:t>
      </w:r>
    </w:p>
    <w:p w14:paraId="6FED342E" w14:textId="64F81F72" w:rsidR="00FB50F7" w:rsidRDefault="00FB50F7" w:rsidP="00FB50F7">
      <w:pPr>
        <w:rPr>
          <w:lang w:val="en-US"/>
        </w:rPr>
      </w:pPr>
      <w:r>
        <w:rPr>
          <w:lang w:val="en-US"/>
        </w:rPr>
        <w:t>-</w:t>
      </w:r>
      <w:r>
        <w:rPr>
          <w:lang w:val="en-US"/>
        </w:rPr>
        <w:tab/>
        <w:t>and the network performs paging with a single device</w:t>
      </w:r>
      <w:r w:rsidR="007C7991">
        <w:t>,</w:t>
      </w:r>
      <w:r w:rsidR="007C7991">
        <w:rPr>
          <w:lang w:val="en-US"/>
        </w:rPr>
        <w:t xml:space="preserve"> </w:t>
      </w:r>
      <w:r>
        <w:rPr>
          <w:lang w:val="en-US"/>
        </w:rPr>
        <w:t xml:space="preserve">then </w:t>
      </w:r>
      <w:r>
        <w:t xml:space="preserve">the AIoT device includes the </w:t>
      </w:r>
      <w:r>
        <w:rPr>
          <w:lang w:val="en-US"/>
        </w:rPr>
        <w:t xml:space="preserve">AIoT device permanent identifier in INVENTORY REPORT (see 33.369 </w:t>
      </w:r>
      <w:r w:rsidR="00AD7EEF">
        <w:rPr>
          <w:lang w:val="en-US"/>
        </w:rPr>
        <w:t xml:space="preserve">clause </w:t>
      </w:r>
      <w:r>
        <w:rPr>
          <w:lang w:val="en-US"/>
        </w:rPr>
        <w:t>5.4.1).</w:t>
      </w:r>
      <w:r w:rsidR="00621003">
        <w:rPr>
          <w:lang w:val="en-US"/>
        </w:rPr>
        <w:t xml:space="preserve"> </w:t>
      </w:r>
      <w:r w:rsidR="00621003" w:rsidRPr="00621003">
        <w:rPr>
          <w:lang w:val="en-US"/>
        </w:rPr>
        <w:t>It is proposed that the ne</w:t>
      </w:r>
      <w:r w:rsidR="00D21CBE">
        <w:rPr>
          <w:lang w:val="en-US"/>
        </w:rPr>
        <w:t>t</w:t>
      </w:r>
      <w:r w:rsidR="00621003" w:rsidRPr="00621003">
        <w:rPr>
          <w:lang w:val="en-US"/>
        </w:rPr>
        <w:t>work includes the AIoT device permanent identifier in paging message too, since the AIoT device permanent identifier will anyway be disclosed in INVENTORY REPORT</w:t>
      </w:r>
      <w:r w:rsidR="00E63311">
        <w:rPr>
          <w:lang w:val="en-US"/>
        </w:rPr>
        <w:t>.</w:t>
      </w:r>
    </w:p>
    <w:p w14:paraId="2E3794F8" w14:textId="77777777" w:rsidR="00FB50F7" w:rsidRDefault="00FB50F7" w:rsidP="00FB50F7">
      <w:pPr>
        <w:rPr>
          <w:lang w:val="en-US"/>
        </w:rPr>
      </w:pPr>
      <w:r>
        <w:rPr>
          <w:lang w:val="en-US"/>
        </w:rPr>
        <w:t>-</w:t>
      </w:r>
      <w:r>
        <w:rPr>
          <w:lang w:val="en-US"/>
        </w:rPr>
        <w:tab/>
        <w:t>and the network performs paging for all device, then solution for performing paging with filtering information can be reused.</w:t>
      </w:r>
    </w:p>
    <w:p w14:paraId="76B63026" w14:textId="0FA7A560" w:rsidR="00FB50F7" w:rsidRPr="006B5418" w:rsidRDefault="00FB50F7" w:rsidP="00FB50F7">
      <w:pPr>
        <w:pStyle w:val="CRCoverPage"/>
        <w:rPr>
          <w:b/>
          <w:lang w:val="en-US"/>
        </w:rPr>
      </w:pPr>
      <w:r w:rsidRPr="006B5418">
        <w:rPr>
          <w:b/>
          <w:lang w:val="en-US"/>
        </w:rPr>
        <w:lastRenderedPageBreak/>
        <w:t>2.</w:t>
      </w:r>
      <w:r>
        <w:rPr>
          <w:b/>
          <w:lang w:val="en-US"/>
        </w:rPr>
        <w:t xml:space="preserve">3 </w:t>
      </w:r>
      <w:r w:rsidR="00E61B4C">
        <w:rPr>
          <w:b/>
          <w:lang w:val="en-US"/>
        </w:rPr>
        <w:t xml:space="preserve">When </w:t>
      </w:r>
      <w:r>
        <w:rPr>
          <w:b/>
          <w:lang w:val="en-US"/>
        </w:rPr>
        <w:t>AIoT device determining whether privacy is used or not</w:t>
      </w:r>
    </w:p>
    <w:p w14:paraId="3B7169E5" w14:textId="46B9466C" w:rsidR="00002106" w:rsidRDefault="00002106" w:rsidP="00002106">
      <w:pPr>
        <w:rPr>
          <w:lang w:val="en-US"/>
        </w:rPr>
      </w:pPr>
      <w:r>
        <w:rPr>
          <w:lang w:val="en-US"/>
        </w:rPr>
        <w:t xml:space="preserve">If </w:t>
      </w:r>
      <w:r w:rsidR="001C09F1">
        <w:rPr>
          <w:lang w:val="en-US"/>
        </w:rPr>
        <w:t xml:space="preserve">indication </w:t>
      </w:r>
      <w:r w:rsidR="00247CCE">
        <w:rPr>
          <w:lang w:val="en-US"/>
        </w:rPr>
        <w:t xml:space="preserve">that </w:t>
      </w:r>
      <w:r>
        <w:rPr>
          <w:lang w:val="en-US"/>
        </w:rPr>
        <w:t xml:space="preserve">the privacy protection </w:t>
      </w:r>
      <w:r w:rsidR="001C09F1">
        <w:rPr>
          <w:lang w:val="en-US"/>
        </w:rPr>
        <w:t xml:space="preserve">is used, </w:t>
      </w:r>
      <w:r>
        <w:rPr>
          <w:lang w:val="en-US"/>
        </w:rPr>
        <w:t xml:space="preserve">was included in a paging message and was blindly followed by the AIoT device, then given that the paging message is not integrity protected and the AIoT device does not authenticate the network at time of handling the AIoT device, such solution would enable an attacker </w:t>
      </w:r>
      <w:r w:rsidR="00247CCE">
        <w:rPr>
          <w:lang w:val="en-US"/>
        </w:rPr>
        <w:t xml:space="preserve">to </w:t>
      </w:r>
      <w:r>
        <w:rPr>
          <w:lang w:val="en-US"/>
        </w:rPr>
        <w:t xml:space="preserve">send </w:t>
      </w:r>
      <w:r w:rsidR="00247CCE">
        <w:rPr>
          <w:lang w:val="en-US"/>
        </w:rPr>
        <w:t xml:space="preserve">a </w:t>
      </w:r>
      <w:r>
        <w:rPr>
          <w:lang w:val="en-US"/>
        </w:rPr>
        <w:t xml:space="preserve">paging message </w:t>
      </w:r>
      <w:r w:rsidR="00247CCE">
        <w:rPr>
          <w:lang w:val="en-US"/>
        </w:rPr>
        <w:t xml:space="preserve">without </w:t>
      </w:r>
      <w:r>
        <w:rPr>
          <w:lang w:val="en-US"/>
        </w:rPr>
        <w:t xml:space="preserve">indicating </w:t>
      </w:r>
      <w:r w:rsidR="00247CCE">
        <w:rPr>
          <w:lang w:val="en-US"/>
        </w:rPr>
        <w:t>the privacy protection is used.</w:t>
      </w:r>
      <w:r>
        <w:rPr>
          <w:lang w:val="en-US"/>
        </w:rPr>
        <w:t xml:space="preserve"> </w:t>
      </w:r>
      <w:r w:rsidR="00247CCE">
        <w:rPr>
          <w:lang w:val="en-US"/>
        </w:rPr>
        <w:t xml:space="preserve">For such paging message, </w:t>
      </w:r>
      <w:r>
        <w:rPr>
          <w:lang w:val="en-US"/>
        </w:rPr>
        <w:t xml:space="preserve">AIoT device would disclose its AIoT device permanent </w:t>
      </w:r>
      <w:r w:rsidR="0012148A">
        <w:rPr>
          <w:lang w:val="en-US"/>
        </w:rPr>
        <w:t>identifier</w:t>
      </w:r>
      <w:r w:rsidR="00247CCE">
        <w:rPr>
          <w:lang w:val="en-US"/>
        </w:rPr>
        <w:t>. P</w:t>
      </w:r>
      <w:r>
        <w:rPr>
          <w:lang w:val="en-US"/>
        </w:rPr>
        <w:t xml:space="preserve">rivacy would not be </w:t>
      </w:r>
      <w:r w:rsidR="001C09F1">
        <w:rPr>
          <w:lang w:val="en-US"/>
        </w:rPr>
        <w:t>ensured</w:t>
      </w:r>
      <w:r>
        <w:rPr>
          <w:lang w:val="en-US"/>
        </w:rPr>
        <w:t xml:space="preserve">. Hence, </w:t>
      </w:r>
      <w:r w:rsidR="00247CCE">
        <w:rPr>
          <w:lang w:val="en-US"/>
        </w:rPr>
        <w:t xml:space="preserve">solution relying </w:t>
      </w:r>
      <w:r>
        <w:rPr>
          <w:lang w:val="en-US"/>
        </w:rPr>
        <w:t xml:space="preserve">on </w:t>
      </w:r>
      <w:r w:rsidR="00247CCE">
        <w:rPr>
          <w:lang w:val="en-US"/>
        </w:rPr>
        <w:t>indicating the privacy protection is used</w:t>
      </w:r>
      <w:r>
        <w:rPr>
          <w:lang w:val="en-US"/>
        </w:rPr>
        <w:t xml:space="preserve"> in paging message does not work.</w:t>
      </w:r>
    </w:p>
    <w:p w14:paraId="00C72DAC" w14:textId="5C36C66C" w:rsidR="00002106" w:rsidRDefault="00002106" w:rsidP="00002106">
      <w:pPr>
        <w:rPr>
          <w:lang w:val="en-US"/>
        </w:rPr>
      </w:pPr>
      <w:r>
        <w:rPr>
          <w:lang w:val="en-US"/>
        </w:rPr>
        <w:t xml:space="preserve">If </w:t>
      </w:r>
      <w:r w:rsidR="00FB67F2">
        <w:rPr>
          <w:lang w:val="en-US"/>
        </w:rPr>
        <w:t xml:space="preserve">it </w:t>
      </w:r>
      <w:r>
        <w:rPr>
          <w:lang w:val="en-US"/>
        </w:rPr>
        <w:t>is pre-configured in the device</w:t>
      </w:r>
      <w:r w:rsidR="00FB67F2">
        <w:rPr>
          <w:lang w:val="en-US"/>
        </w:rPr>
        <w:t xml:space="preserve"> that the privacy protection is used</w:t>
      </w:r>
      <w:r>
        <w:rPr>
          <w:lang w:val="en-US"/>
        </w:rPr>
        <w:t xml:space="preserve">, and </w:t>
      </w:r>
      <w:r w:rsidR="00AD4861">
        <w:rPr>
          <w:lang w:val="en-US"/>
        </w:rPr>
        <w:t xml:space="preserve">the privacy protection is used is </w:t>
      </w:r>
      <w:r>
        <w:rPr>
          <w:lang w:val="en-US"/>
        </w:rPr>
        <w:t xml:space="preserve">enforced by the AIoT device when handling paging message, then the AIoT device will not disclose its AIoT device permanent </w:t>
      </w:r>
      <w:r w:rsidR="0012148A">
        <w:rPr>
          <w:lang w:val="en-US"/>
        </w:rPr>
        <w:t>identifier</w:t>
      </w:r>
      <w:r>
        <w:rPr>
          <w:lang w:val="en-US"/>
        </w:rPr>
        <w:t xml:space="preserve">, </w:t>
      </w:r>
      <w:r w:rsidR="00247CCE">
        <w:rPr>
          <w:lang w:val="en-US"/>
        </w:rPr>
        <w:t xml:space="preserve">even if a paging message is sent by an </w:t>
      </w:r>
      <w:r>
        <w:rPr>
          <w:lang w:val="en-US"/>
        </w:rPr>
        <w:t>attacker</w:t>
      </w:r>
      <w:r w:rsidR="001C09F1">
        <w:rPr>
          <w:lang w:val="en-US"/>
        </w:rPr>
        <w:t>.</w:t>
      </w:r>
    </w:p>
    <w:p w14:paraId="0B05D013" w14:textId="77777777" w:rsidR="008809AF" w:rsidRPr="006B5418" w:rsidRDefault="008809AF" w:rsidP="008809AF">
      <w:pPr>
        <w:pStyle w:val="CRCoverPage"/>
        <w:rPr>
          <w:b/>
          <w:lang w:val="en-US"/>
        </w:rPr>
      </w:pPr>
      <w:r w:rsidRPr="006B5418">
        <w:rPr>
          <w:b/>
          <w:lang w:val="en-US"/>
        </w:rPr>
        <w:t>3. Conclusions</w:t>
      </w:r>
    </w:p>
    <w:p w14:paraId="2D8277AB" w14:textId="21DC179E" w:rsidR="0012148A" w:rsidRDefault="00183A54" w:rsidP="008809AF">
      <w:pPr>
        <w:pStyle w:val="CRCoverPage"/>
        <w:rPr>
          <w:rFonts w:ascii="Times New Roman" w:hAnsi="Times New Roman"/>
          <w:lang w:val="en-US"/>
        </w:rPr>
      </w:pPr>
      <w:r>
        <w:rPr>
          <w:rFonts w:ascii="Times New Roman" w:hAnsi="Times New Roman"/>
          <w:lang w:val="en-US"/>
        </w:rPr>
        <w:t>I</w:t>
      </w:r>
      <w:r w:rsidRPr="00B346A6">
        <w:rPr>
          <w:rFonts w:ascii="Times New Roman" w:hAnsi="Times New Roman"/>
          <w:lang w:val="en-US"/>
        </w:rPr>
        <w:t xml:space="preserve">t is proposed to add the </w:t>
      </w:r>
      <w:r w:rsidR="009919E7">
        <w:rPr>
          <w:rFonts w:ascii="Times New Roman" w:hAnsi="Times New Roman"/>
          <w:lang w:val="en-US"/>
        </w:rPr>
        <w:t xml:space="preserve">clarification about the </w:t>
      </w:r>
      <w:r w:rsidR="009919E7" w:rsidRPr="009919E7">
        <w:rPr>
          <w:rFonts w:ascii="Times New Roman" w:hAnsi="Times New Roman"/>
          <w:lang w:val="en-US"/>
        </w:rPr>
        <w:t xml:space="preserve">privacy protection is based on the operator </w:t>
      </w:r>
      <w:r w:rsidR="0002465E">
        <w:rPr>
          <w:rFonts w:ascii="Times New Roman" w:hAnsi="Times New Roman"/>
          <w:lang w:val="en-US"/>
        </w:rPr>
        <w:t>policy</w:t>
      </w:r>
      <w:r w:rsidR="00247CCE">
        <w:rPr>
          <w:rFonts w:ascii="Times New Roman" w:hAnsi="Times New Roman"/>
          <w:lang w:val="en-US"/>
        </w:rPr>
        <w:t xml:space="preserve"> for a given AIoT device</w:t>
      </w:r>
      <w:r w:rsidR="00616E30">
        <w:rPr>
          <w:rFonts w:ascii="Times New Roman" w:hAnsi="Times New Roman"/>
          <w:lang w:val="en-US"/>
        </w:rPr>
        <w:t xml:space="preserve">, </w:t>
      </w:r>
      <w:r w:rsidR="001C09F1" w:rsidRPr="001C09F1">
        <w:rPr>
          <w:rFonts w:ascii="Times New Roman" w:hAnsi="Times New Roman"/>
          <w:lang w:val="en-US"/>
        </w:rPr>
        <w:t>define a configuration parameter in AIoT device indicating whether the privacy protection is used or not</w:t>
      </w:r>
      <w:r w:rsidR="001C09F1">
        <w:rPr>
          <w:rFonts w:ascii="Times New Roman" w:hAnsi="Times New Roman"/>
          <w:lang w:val="en-US"/>
        </w:rPr>
        <w:t xml:space="preserve">, </w:t>
      </w:r>
      <w:r w:rsidR="00616E30">
        <w:rPr>
          <w:rFonts w:ascii="Times New Roman" w:hAnsi="Times New Roman"/>
          <w:lang w:val="en-US"/>
        </w:rPr>
        <w:t>and</w:t>
      </w:r>
      <w:r w:rsidR="0012148A">
        <w:rPr>
          <w:rFonts w:ascii="Times New Roman" w:hAnsi="Times New Roman"/>
          <w:lang w:val="en-US"/>
        </w:rPr>
        <w:t>:</w:t>
      </w:r>
    </w:p>
    <w:p w14:paraId="37820723" w14:textId="3103CB84" w:rsidR="008809AF" w:rsidRPr="00CB6747" w:rsidRDefault="0012148A" w:rsidP="008809AF">
      <w:pPr>
        <w:pStyle w:val="CRCoverPage"/>
        <w:rPr>
          <w:rFonts w:ascii="Times New Roman" w:hAnsi="Times New Roman"/>
          <w:lang w:val="en-US"/>
        </w:rPr>
      </w:pPr>
      <w:r>
        <w:rPr>
          <w:rFonts w:ascii="Times New Roman" w:hAnsi="Times New Roman"/>
          <w:lang w:val="en-US"/>
        </w:rPr>
        <w:t>-</w:t>
      </w:r>
      <w:r w:rsidR="00616E30">
        <w:rPr>
          <w:rFonts w:ascii="Times New Roman" w:hAnsi="Times New Roman"/>
          <w:lang w:val="en-US"/>
        </w:rPr>
        <w:t xml:space="preserve"> when the </w:t>
      </w:r>
      <w:r w:rsidR="00616E30" w:rsidRPr="000337F9">
        <w:rPr>
          <w:rFonts w:ascii="Times New Roman" w:hAnsi="Times New Roman"/>
          <w:lang w:val="en-US"/>
        </w:rPr>
        <w:t xml:space="preserve">privacy protection is not used, the </w:t>
      </w:r>
      <w:r w:rsidR="000337F9" w:rsidRPr="000337F9">
        <w:rPr>
          <w:rFonts w:ascii="Times New Roman" w:hAnsi="Times New Roman"/>
          <w:lang w:val="en-US"/>
        </w:rPr>
        <w:t xml:space="preserve">AIoT device permanent identifier is included in </w:t>
      </w:r>
      <w:r>
        <w:rPr>
          <w:rFonts w:ascii="Times New Roman" w:hAnsi="Times New Roman"/>
          <w:lang w:val="en-US"/>
        </w:rPr>
        <w:t>the paging message</w:t>
      </w:r>
      <w:r w:rsidR="00A47539">
        <w:rPr>
          <w:rFonts w:ascii="Times New Roman" w:hAnsi="Times New Roman"/>
          <w:lang w:val="en-US"/>
        </w:rPr>
        <w:t xml:space="preserve"> for individual paging</w:t>
      </w:r>
      <w:r>
        <w:rPr>
          <w:rFonts w:ascii="Times New Roman" w:hAnsi="Times New Roman"/>
          <w:lang w:val="en-US"/>
        </w:rPr>
        <w:t xml:space="preserve"> and </w:t>
      </w:r>
      <w:r w:rsidR="000337F9" w:rsidRPr="000337F9">
        <w:rPr>
          <w:rFonts w:ascii="Times New Roman" w:hAnsi="Times New Roman"/>
          <w:lang w:val="en-US"/>
        </w:rPr>
        <w:t>the INVENTORY REPORT message</w:t>
      </w:r>
      <w:r w:rsidR="00A47539">
        <w:rPr>
          <w:rFonts w:ascii="Times New Roman" w:hAnsi="Times New Roman"/>
          <w:lang w:val="en-US"/>
        </w:rPr>
        <w:t xml:space="preserve"> for group paging and paging all</w:t>
      </w:r>
      <w:r w:rsidR="00CB6747" w:rsidRPr="00CB6747">
        <w:rPr>
          <w:rFonts w:ascii="Times New Roman" w:hAnsi="Times New Roman"/>
          <w:lang w:val="en-US"/>
        </w:rPr>
        <w:t>.</w:t>
      </w:r>
    </w:p>
    <w:p w14:paraId="7C6716C7" w14:textId="1FEE9A10" w:rsidR="0012148A" w:rsidRPr="00CB6747" w:rsidRDefault="0012148A" w:rsidP="0012148A">
      <w:pPr>
        <w:pStyle w:val="CRCoverPage"/>
        <w:rPr>
          <w:rFonts w:ascii="Times New Roman" w:hAnsi="Times New Roman"/>
          <w:lang w:val="en-US"/>
        </w:rPr>
      </w:pPr>
      <w:r>
        <w:rPr>
          <w:rFonts w:ascii="Times New Roman" w:hAnsi="Times New Roman"/>
          <w:lang w:val="en-US"/>
        </w:rPr>
        <w:t xml:space="preserve">- when the </w:t>
      </w:r>
      <w:r w:rsidRPr="000337F9">
        <w:rPr>
          <w:rFonts w:ascii="Times New Roman" w:hAnsi="Times New Roman"/>
          <w:lang w:val="en-US"/>
        </w:rPr>
        <w:t xml:space="preserve">privacy protection is used, the AIoT device permanent identifier is included in </w:t>
      </w:r>
      <w:r>
        <w:rPr>
          <w:rFonts w:ascii="Times New Roman" w:hAnsi="Times New Roman"/>
          <w:lang w:val="en-US"/>
        </w:rPr>
        <w:t xml:space="preserve">neither the paging message nor </w:t>
      </w:r>
      <w:r w:rsidRPr="000337F9">
        <w:rPr>
          <w:rFonts w:ascii="Times New Roman" w:hAnsi="Times New Roman"/>
          <w:lang w:val="en-US"/>
        </w:rPr>
        <w:t>the INVENTORY REPORT message</w:t>
      </w:r>
      <w:r w:rsidRPr="00CB6747">
        <w:rPr>
          <w:rFonts w:ascii="Times New Roman" w:hAnsi="Times New Roman"/>
          <w:lang w:val="en-US"/>
        </w:rPr>
        <w:t>.</w:t>
      </w:r>
    </w:p>
    <w:p w14:paraId="63E281CB" w14:textId="45DFD884" w:rsidR="008809AF" w:rsidRPr="006B5418" w:rsidRDefault="008809AF" w:rsidP="008809AF">
      <w:pPr>
        <w:pStyle w:val="CRCoverPage"/>
        <w:rPr>
          <w:b/>
          <w:lang w:val="en-US"/>
        </w:rPr>
      </w:pPr>
      <w:r w:rsidRPr="006B5418">
        <w:rPr>
          <w:b/>
          <w:lang w:val="en-US"/>
        </w:rPr>
        <w:t>4. Proposal</w:t>
      </w:r>
    </w:p>
    <w:p w14:paraId="039A28BC" w14:textId="152BFF1A" w:rsidR="008809AF" w:rsidRPr="006B5418" w:rsidRDefault="008809AF" w:rsidP="008809AF">
      <w:pPr>
        <w:rPr>
          <w:lang w:val="en-US"/>
        </w:rPr>
      </w:pPr>
      <w:r w:rsidRPr="006B5418">
        <w:rPr>
          <w:lang w:val="en-US"/>
        </w:rPr>
        <w:t xml:space="preserve">It is proposed to agree the following changes to 3GPP TS </w:t>
      </w:r>
      <w:r>
        <w:rPr>
          <w:lang w:val="en-US"/>
        </w:rPr>
        <w:t>24.369</w:t>
      </w:r>
      <w:r w:rsidRPr="006B5418">
        <w:rPr>
          <w:lang w:val="en-US"/>
        </w:rPr>
        <w:t>.</w:t>
      </w:r>
    </w:p>
    <w:p w14:paraId="4C195B8F" w14:textId="77777777" w:rsidR="008809AF" w:rsidRPr="006B5418" w:rsidRDefault="008809AF" w:rsidP="008809AF">
      <w:pPr>
        <w:pBdr>
          <w:bottom w:val="single" w:sz="12" w:space="1" w:color="auto"/>
        </w:pBdr>
        <w:rPr>
          <w:lang w:val="en-US"/>
        </w:rPr>
      </w:pPr>
    </w:p>
    <w:p w14:paraId="12DA2BBB" w14:textId="77777777" w:rsidR="003B3A4D" w:rsidRDefault="003B3A4D" w:rsidP="003B3A4D">
      <w:pPr>
        <w:jc w:val="center"/>
        <w:rPr>
          <w:noProof/>
          <w:highlight w:val="green"/>
        </w:rPr>
      </w:pPr>
      <w:r w:rsidRPr="00DB12B9">
        <w:rPr>
          <w:noProof/>
          <w:highlight w:val="green"/>
        </w:rPr>
        <w:t>***** change *****</w:t>
      </w:r>
    </w:p>
    <w:p w14:paraId="60C7D8E2" w14:textId="77777777" w:rsidR="00003B5D" w:rsidRDefault="00003B5D" w:rsidP="00003B5D">
      <w:pPr>
        <w:pStyle w:val="Heading3"/>
      </w:pPr>
      <w:bookmarkStart w:id="2" w:name="_Toc207821533"/>
      <w:bookmarkStart w:id="3" w:name="_Toc207821541"/>
      <w:bookmarkEnd w:id="1"/>
      <w:r>
        <w:t>4.2.6</w:t>
      </w:r>
      <w:r>
        <w:tab/>
      </w:r>
      <w:r w:rsidRPr="00A84814">
        <w:t>P</w:t>
      </w:r>
      <w:r>
        <w:t xml:space="preserve">rivacy of </w:t>
      </w:r>
      <w:r w:rsidRPr="00A84814">
        <w:t>AIoT device identifiers</w:t>
      </w:r>
      <w:bookmarkEnd w:id="2"/>
    </w:p>
    <w:p w14:paraId="6DD84179" w14:textId="14E3BF47" w:rsidR="00003B5D" w:rsidDel="006F2D60" w:rsidRDefault="00003B5D" w:rsidP="00003B5D">
      <w:pPr>
        <w:pStyle w:val="EditorsNote"/>
        <w:rPr>
          <w:del w:id="4" w:author="Ericsson User" w:date="2025-09-24T10:10:00Z" w16du:dateUtc="2025-09-24T08:10:00Z"/>
        </w:rPr>
      </w:pPr>
      <w:del w:id="5" w:author="Ericsson User" w:date="2025-09-24T10:10:00Z" w16du:dateUtc="2025-09-24T08:10:00Z">
        <w:r w:rsidRPr="0033714E" w:rsidDel="006F2D60">
          <w:delText>Editor's note</w:delText>
        </w:r>
        <w:r w:rsidDel="006F2D60">
          <w:delText>: AIoT device identifier privacy is FFS, pending available stage 2 requirements.</w:delText>
        </w:r>
      </w:del>
    </w:p>
    <w:p w14:paraId="54331F04" w14:textId="6C3AC92F" w:rsidR="00DE18C8" w:rsidRDefault="00B34CDE" w:rsidP="00566DE6">
      <w:pPr>
        <w:rPr>
          <w:ins w:id="6" w:author="Ericsson User 1" w:date="2025-10-16T15:47:00Z" w16du:dateUtc="2025-10-16T13:47:00Z"/>
          <w:lang w:val="en-US"/>
        </w:rPr>
      </w:pPr>
      <w:ins w:id="7" w:author="Ericsson User 1" w:date="2025-10-16T15:47:00Z">
        <w:r w:rsidRPr="00B34CDE">
          <w:t>The AIoT NAS protocol supports privacy of AIoT device identifiers by enabling the use of Temporary Identifiers (T-IDs), as specified in 3GPP TS 33.369 [6].</w:t>
        </w:r>
      </w:ins>
    </w:p>
    <w:p w14:paraId="66435126" w14:textId="01D78E9D" w:rsidR="00DA7F9D" w:rsidRDefault="00DA7F9D" w:rsidP="00566DE6">
      <w:pPr>
        <w:rPr>
          <w:ins w:id="8" w:author="Ericsson User 1" w:date="2025-10-15T16:23:00Z" w16du:dateUtc="2025-10-15T14:23:00Z"/>
          <w:lang w:val="en-US"/>
        </w:rPr>
      </w:pPr>
      <w:ins w:id="9" w:author="Ericsson User 1" w:date="2025-10-15T16:22:00Z" w16du:dateUtc="2025-10-15T14:22:00Z">
        <w:r>
          <w:rPr>
            <w:lang w:val="en-US"/>
          </w:rPr>
          <w:t xml:space="preserve">The network shall support that the </w:t>
        </w:r>
        <w:r w:rsidR="00A554BA">
          <w:rPr>
            <w:lang w:val="en-US"/>
          </w:rPr>
          <w:t xml:space="preserve">mechanism </w:t>
        </w:r>
      </w:ins>
      <w:ins w:id="10" w:author="Ericsson User 1" w:date="2025-10-15T16:23:00Z" w16du:dateUtc="2025-10-15T14:23:00Z">
        <w:r w:rsidR="00A554BA">
          <w:rPr>
            <w:lang w:val="en-US"/>
          </w:rPr>
          <w:t xml:space="preserve">for </w:t>
        </w:r>
      </w:ins>
      <w:ins w:id="11" w:author="Ericsson User 1" w:date="2025-10-15T16:22:00Z" w16du:dateUtc="2025-10-15T14:22:00Z">
        <w:r>
          <w:rPr>
            <w:lang w:val="en-US"/>
          </w:rPr>
          <w:t xml:space="preserve">privacy protection and usage of </w:t>
        </w:r>
      </w:ins>
      <w:ins w:id="12" w:author="Ericsson User 1" w:date="2025-10-15T16:23:00Z" w16du:dateUtc="2025-10-15T14:23:00Z">
        <w:r w:rsidR="00A554BA">
          <w:t>p</w:t>
        </w:r>
        <w:r w:rsidR="00A554BA" w:rsidRPr="009229F8">
          <w:t xml:space="preserve">rivacy protection </w:t>
        </w:r>
        <w:r w:rsidR="00A554BA">
          <w:t xml:space="preserve">is based on the </w:t>
        </w:r>
        <w:r w:rsidR="00A554BA">
          <w:rPr>
            <w:lang w:val="en-US"/>
          </w:rPr>
          <w:t>network</w:t>
        </w:r>
        <w:r w:rsidR="00A554BA" w:rsidRPr="009919E7">
          <w:rPr>
            <w:lang w:val="en-US"/>
          </w:rPr>
          <w:t xml:space="preserve"> </w:t>
        </w:r>
        <w:r w:rsidR="00A554BA">
          <w:rPr>
            <w:lang w:val="en-US"/>
          </w:rPr>
          <w:t xml:space="preserve">policy and </w:t>
        </w:r>
      </w:ins>
      <w:ins w:id="13" w:author="Ericsson User 1" w:date="2025-10-15T16:22:00Z" w16du:dateUtc="2025-10-15T14:22:00Z">
        <w:r>
          <w:rPr>
            <w:lang w:val="en-US"/>
          </w:rPr>
          <w:t>deployment</w:t>
        </w:r>
      </w:ins>
      <w:ins w:id="14" w:author="Ericsson User 1" w:date="2025-10-15T16:23:00Z" w16du:dateUtc="2025-10-15T14:23:00Z">
        <w:r w:rsidR="00A554BA">
          <w:rPr>
            <w:lang w:val="en-US"/>
          </w:rPr>
          <w:t>.</w:t>
        </w:r>
      </w:ins>
    </w:p>
    <w:p w14:paraId="205D8545" w14:textId="7C847424" w:rsidR="00961CA9" w:rsidRPr="005D50ED" w:rsidRDefault="00961CA9" w:rsidP="00961CA9">
      <w:pPr>
        <w:pStyle w:val="EditorsNote"/>
        <w:rPr>
          <w:ins w:id="15" w:author="Ericsson User 1" w:date="2025-10-15T16:32:00Z" w16du:dateUtc="2025-10-15T14:32:00Z"/>
        </w:rPr>
      </w:pPr>
      <w:ins w:id="16" w:author="Ericsson User 1" w:date="2025-10-15T16:32:00Z" w16du:dateUtc="2025-10-15T14:32:00Z">
        <w:r>
          <w:t>Editor's note:</w:t>
        </w:r>
        <w:r>
          <w:tab/>
        </w:r>
        <w:r>
          <w:rPr>
            <w:rFonts w:hint="eastAsia"/>
            <w:lang w:eastAsia="zh-CN"/>
          </w:rPr>
          <w:t xml:space="preserve">It is FFS </w:t>
        </w:r>
      </w:ins>
      <w:ins w:id="17" w:author="Ericsson User 1" w:date="2025-10-15T16:33:00Z">
        <w:r w:rsidR="006C716D" w:rsidRPr="006C716D">
          <w:rPr>
            <w:lang w:eastAsia="zh-CN"/>
          </w:rPr>
          <w:t xml:space="preserve">how the </w:t>
        </w:r>
      </w:ins>
      <w:ins w:id="18" w:author="Ericsson User 1" w:date="2025-10-15T16:33:00Z" w16du:dateUtc="2025-10-15T14:33:00Z">
        <w:r w:rsidR="006C716D">
          <w:rPr>
            <w:lang w:eastAsia="zh-CN"/>
          </w:rPr>
          <w:t>AIoT</w:t>
        </w:r>
      </w:ins>
      <w:ins w:id="19" w:author="Ericsson User 1" w:date="2025-10-15T16:33:00Z">
        <w:r w:rsidR="006C716D" w:rsidRPr="006C716D">
          <w:rPr>
            <w:lang w:eastAsia="zh-CN"/>
          </w:rPr>
          <w:t xml:space="preserve"> device determines whether privacy protection is used</w:t>
        </w:r>
      </w:ins>
      <w:ins w:id="20" w:author="Ericsson User 1" w:date="2025-10-15T16:32:00Z" w16du:dateUtc="2025-10-15T14:32:00Z">
        <w:r>
          <w:t>.</w:t>
        </w:r>
      </w:ins>
    </w:p>
    <w:p w14:paraId="516C83DA" w14:textId="0EF64E63" w:rsidR="00887D18" w:rsidRDefault="00566DE6" w:rsidP="00566DE6">
      <w:pPr>
        <w:rPr>
          <w:ins w:id="21" w:author="Ericsson User 1" w:date="2025-10-16T15:00:00Z" w16du:dateUtc="2025-10-16T13:00:00Z"/>
        </w:rPr>
      </w:pPr>
      <w:ins w:id="22" w:author="Ericsson User" w:date="2025-09-24T10:11:00Z" w16du:dateUtc="2025-09-24T08:11:00Z">
        <w:r>
          <w:t xml:space="preserve">When </w:t>
        </w:r>
        <w:r w:rsidRPr="009229F8">
          <w:t>privacy protection is not used</w:t>
        </w:r>
      </w:ins>
      <w:ins w:id="23" w:author="Ericsson User 1" w:date="2025-10-16T15:00:00Z" w16du:dateUtc="2025-10-16T13:00:00Z">
        <w:r w:rsidR="00887D18">
          <w:t>:</w:t>
        </w:r>
      </w:ins>
    </w:p>
    <w:p w14:paraId="18308DD4" w14:textId="77777777" w:rsidR="0083465D" w:rsidRDefault="0083465D" w:rsidP="00B57FBB">
      <w:pPr>
        <w:pStyle w:val="B1"/>
        <w:rPr>
          <w:ins w:id="24" w:author="Ericsson User 1" w:date="2025-10-16T15:00:00Z" w16du:dateUtc="2025-10-16T13:00:00Z"/>
          <w:lang w:val="en-US"/>
        </w:rPr>
      </w:pPr>
      <w:ins w:id="25" w:author="Ericsson User 1" w:date="2025-10-16T15:00:00Z" w16du:dateUtc="2025-10-16T13:00:00Z">
        <w:r>
          <w:t>-</w:t>
        </w:r>
        <w:r>
          <w:tab/>
        </w:r>
      </w:ins>
      <w:ins w:id="26" w:author="Ericsson User" w:date="2025-09-24T10:11:00Z" w16du:dateUtc="2025-09-24T08:11:00Z">
        <w:r w:rsidR="00566DE6">
          <w:rPr>
            <w:lang w:val="en-US"/>
          </w:rPr>
          <w:t xml:space="preserve">the </w:t>
        </w:r>
        <w:r w:rsidR="00566DE6" w:rsidRPr="000337F9">
          <w:rPr>
            <w:lang w:val="en-US"/>
          </w:rPr>
          <w:t>AIoT device permanent identifier</w:t>
        </w:r>
        <w:r w:rsidR="00566DE6">
          <w:rPr>
            <w:lang w:val="en-US"/>
          </w:rPr>
          <w:t xml:space="preserve"> is included as the </w:t>
        </w:r>
        <w:r w:rsidR="00566DE6">
          <w:t>AIoT</w:t>
        </w:r>
        <w:r w:rsidR="00566DE6" w:rsidRPr="00A9258C">
          <w:rPr>
            <w:rFonts w:hint="eastAsia"/>
          </w:rPr>
          <w:t xml:space="preserve"> </w:t>
        </w:r>
        <w:r w:rsidR="00566DE6">
          <w:t xml:space="preserve">identification information in the paging message </w:t>
        </w:r>
        <w:r w:rsidR="00566DE6">
          <w:rPr>
            <w:lang w:val="en-US"/>
          </w:rPr>
          <w:t>for individual paging</w:t>
        </w:r>
      </w:ins>
      <w:ins w:id="27" w:author="Ericsson User 1" w:date="2025-10-16T15:00:00Z" w16du:dateUtc="2025-10-16T13:00:00Z">
        <w:r>
          <w:rPr>
            <w:lang w:val="en-US"/>
          </w:rPr>
          <w:t>;</w:t>
        </w:r>
      </w:ins>
      <w:ins w:id="28" w:author="Ericsson User" w:date="2025-09-24T10:11:00Z" w16du:dateUtc="2025-09-24T08:11:00Z">
        <w:r w:rsidR="00566DE6">
          <w:rPr>
            <w:lang w:val="en-US"/>
          </w:rPr>
          <w:t xml:space="preserve"> and</w:t>
        </w:r>
      </w:ins>
    </w:p>
    <w:p w14:paraId="260C9E81" w14:textId="10F4C09C" w:rsidR="00566DE6" w:rsidRDefault="00B57FBB" w:rsidP="00B57FBB">
      <w:pPr>
        <w:pStyle w:val="B1"/>
        <w:rPr>
          <w:ins w:id="29" w:author="Ericsson User" w:date="2025-09-24T10:11:00Z" w16du:dateUtc="2025-09-24T08:11:00Z"/>
        </w:rPr>
      </w:pPr>
      <w:ins w:id="30" w:author="Ericsson User 1" w:date="2025-10-16T15:00:00Z" w16du:dateUtc="2025-10-16T13:00:00Z">
        <w:r>
          <w:t>-</w:t>
        </w:r>
        <w:r>
          <w:tab/>
        </w:r>
      </w:ins>
      <w:ins w:id="31" w:author="Ericsson User 1" w:date="2025-10-16T15:01:00Z" w16du:dateUtc="2025-10-16T13:01:00Z">
        <w:r w:rsidR="00C57FAE">
          <w:rPr>
            <w:lang w:val="en-US"/>
          </w:rPr>
          <w:t xml:space="preserve">the </w:t>
        </w:r>
        <w:r w:rsidR="00C57FAE" w:rsidRPr="000337F9">
          <w:rPr>
            <w:lang w:val="en-US"/>
          </w:rPr>
          <w:t>AIoT device permanent identifier</w:t>
        </w:r>
        <w:r>
          <w:t xml:space="preserve"> </w:t>
        </w:r>
      </w:ins>
      <w:ins w:id="32" w:author="Ericsson User" w:date="2025-09-24T10:11:00Z" w16du:dateUtc="2025-09-24T08:11:00Z">
        <w:r w:rsidR="00566DE6">
          <w:rPr>
            <w:lang w:val="en-US"/>
          </w:rPr>
          <w:t xml:space="preserve">is included </w:t>
        </w:r>
      </w:ins>
      <w:ins w:id="33" w:author="Ericsson User 1" w:date="2025-10-16T15:01:00Z" w16du:dateUtc="2025-10-16T13:01:00Z">
        <w:r w:rsidR="00C57FAE">
          <w:rPr>
            <w:lang w:val="en-US"/>
          </w:rPr>
          <w:t xml:space="preserve">in </w:t>
        </w:r>
      </w:ins>
      <w:ins w:id="34" w:author="Ericsson User" w:date="2025-09-24T10:11:00Z" w16du:dateUtc="2025-09-24T08:11:00Z">
        <w:r w:rsidR="00566DE6">
          <w:t>the INVENTORY REPORT message</w:t>
        </w:r>
      </w:ins>
      <w:ins w:id="35" w:author="Ericsson User 1" w:date="2025-10-16T15:02:00Z" w16du:dateUtc="2025-10-16T13:02:00Z">
        <w:r w:rsidR="00C57FAE" w:rsidRPr="00C57FAE">
          <w:rPr>
            <w:lang w:val="en-US"/>
          </w:rPr>
          <w:t xml:space="preserve"> </w:t>
        </w:r>
        <w:r w:rsidR="00C57FAE">
          <w:rPr>
            <w:lang w:val="en-US"/>
          </w:rPr>
          <w:t>sent as response to any paging message</w:t>
        </w:r>
      </w:ins>
      <w:ins w:id="36" w:author="Ericsson User" w:date="2025-09-24T10:11:00Z" w16du:dateUtc="2025-09-24T08:11:00Z">
        <w:r w:rsidR="00566DE6">
          <w:rPr>
            <w:lang w:val="en-US"/>
          </w:rPr>
          <w:t>.</w:t>
        </w:r>
      </w:ins>
    </w:p>
    <w:p w14:paraId="4D2990CE" w14:textId="29D18699" w:rsidR="00566DE6" w:rsidRDefault="00566DE6" w:rsidP="00566DE6">
      <w:pPr>
        <w:rPr>
          <w:ins w:id="37" w:author="Ericsson User" w:date="2025-09-24T10:11:00Z" w16du:dateUtc="2025-09-24T08:11:00Z"/>
        </w:rPr>
      </w:pPr>
      <w:ins w:id="38" w:author="Ericsson User" w:date="2025-09-24T10:11:00Z" w16du:dateUtc="2025-09-24T08:11:00Z">
        <w:r>
          <w:t xml:space="preserve">When </w:t>
        </w:r>
        <w:r w:rsidRPr="009229F8">
          <w:t>privacy protection is used</w:t>
        </w:r>
        <w:r>
          <w:t>:</w:t>
        </w:r>
      </w:ins>
    </w:p>
    <w:p w14:paraId="4EA515C9" w14:textId="636A693E" w:rsidR="00566DE6" w:rsidRDefault="00566DE6" w:rsidP="00FF2530">
      <w:pPr>
        <w:pStyle w:val="B1"/>
        <w:rPr>
          <w:ins w:id="39" w:author="Ericsson User" w:date="2025-09-24T10:11:00Z" w16du:dateUtc="2025-09-24T08:11:00Z"/>
        </w:rPr>
      </w:pPr>
      <w:ins w:id="40" w:author="Ericsson User" w:date="2025-09-24T10:11:00Z" w16du:dateUtc="2025-09-24T08:11:00Z">
        <w:r>
          <w:t>-</w:t>
        </w:r>
        <w:r>
          <w:tab/>
        </w:r>
        <w:r>
          <w:rPr>
            <w:lang w:val="en-US"/>
          </w:rPr>
          <w:t xml:space="preserve">T-ID is included as the </w:t>
        </w:r>
        <w:r>
          <w:t>AIoT</w:t>
        </w:r>
        <w:r w:rsidRPr="00A9258C">
          <w:rPr>
            <w:rFonts w:hint="eastAsia"/>
          </w:rPr>
          <w:t xml:space="preserve"> </w:t>
        </w:r>
        <w:r>
          <w:t xml:space="preserve">identification information in the paging message </w:t>
        </w:r>
        <w:r>
          <w:rPr>
            <w:lang w:val="en-US"/>
          </w:rPr>
          <w:t>for individual paging; and</w:t>
        </w:r>
      </w:ins>
    </w:p>
    <w:p w14:paraId="2E41AFE4" w14:textId="64C3733E" w:rsidR="00566DE6" w:rsidRDefault="00566DE6" w:rsidP="00FF2530">
      <w:pPr>
        <w:pStyle w:val="B1"/>
        <w:rPr>
          <w:ins w:id="41" w:author="Ericsson User" w:date="2025-09-24T10:11:00Z" w16du:dateUtc="2025-09-24T08:11:00Z"/>
        </w:rPr>
      </w:pPr>
      <w:ins w:id="42" w:author="Ericsson User" w:date="2025-09-24T10:11:00Z" w16du:dateUtc="2025-09-24T08:11:00Z">
        <w:r>
          <w:t>-</w:t>
        </w:r>
        <w:r>
          <w:tab/>
        </w:r>
      </w:ins>
      <w:ins w:id="43" w:author="Ericsson User 1" w:date="2025-10-15T09:19:00Z" w16du:dateUtc="2025-10-15T07:19:00Z">
        <w:r w:rsidR="00C37EE5">
          <w:t xml:space="preserve">No </w:t>
        </w:r>
      </w:ins>
      <w:ins w:id="44" w:author="Ericsson User" w:date="2025-09-24T10:11:00Z" w16du:dateUtc="2025-09-24T08:11:00Z">
        <w:r w:rsidRPr="000337F9">
          <w:rPr>
            <w:lang w:val="en-US"/>
          </w:rPr>
          <w:t xml:space="preserve">AIoT device </w:t>
        </w:r>
      </w:ins>
      <w:ins w:id="45" w:author="Ericsson User 1" w:date="2025-10-15T09:19:00Z" w16du:dateUtc="2025-10-15T07:19:00Z">
        <w:r w:rsidR="00C37EE5" w:rsidRPr="00A9258C">
          <w:t>identity</w:t>
        </w:r>
        <w:r w:rsidR="00C37EE5" w:rsidRPr="000337F9" w:rsidDel="00C37EE5">
          <w:rPr>
            <w:lang w:val="en-US"/>
          </w:rPr>
          <w:t xml:space="preserve"> </w:t>
        </w:r>
      </w:ins>
      <w:ins w:id="46" w:author="Ericsson User" w:date="2025-09-24T10:11:00Z" w16du:dateUtc="2025-09-24T08:11:00Z">
        <w:r>
          <w:rPr>
            <w:lang w:val="en-US"/>
          </w:rPr>
          <w:t xml:space="preserve">is included </w:t>
        </w:r>
        <w:r>
          <w:t xml:space="preserve">in the INVENTORY REPORT message </w:t>
        </w:r>
        <w:r>
          <w:rPr>
            <w:lang w:val="en-US"/>
          </w:rPr>
          <w:t>sent as response to any paging message.</w:t>
        </w:r>
      </w:ins>
    </w:p>
    <w:p w14:paraId="78B4A378" w14:textId="77777777" w:rsidR="00817FFB" w:rsidRDefault="00817FFB" w:rsidP="00006916"/>
    <w:p w14:paraId="6F2F4DB4" w14:textId="77777777" w:rsidR="00743168" w:rsidRDefault="00743168" w:rsidP="00743168">
      <w:pPr>
        <w:jc w:val="center"/>
        <w:rPr>
          <w:noProof/>
          <w:highlight w:val="green"/>
        </w:rPr>
      </w:pPr>
      <w:r w:rsidRPr="00DB12B9">
        <w:rPr>
          <w:noProof/>
          <w:highlight w:val="green"/>
        </w:rPr>
        <w:t>***** change *****</w:t>
      </w:r>
    </w:p>
    <w:p w14:paraId="6CE6555D" w14:textId="77777777" w:rsidR="005A6682" w:rsidRPr="00A9258C" w:rsidRDefault="005A6682" w:rsidP="005A6682">
      <w:pPr>
        <w:pStyle w:val="Heading3"/>
      </w:pPr>
      <w:r w:rsidRPr="00A9258C">
        <w:t>5.2.</w:t>
      </w:r>
      <w:r w:rsidRPr="00A9258C">
        <w:rPr>
          <w:rFonts w:hint="eastAsia"/>
        </w:rPr>
        <w:t>3</w:t>
      </w:r>
      <w:r w:rsidRPr="00A9258C">
        <w:tab/>
        <w:t xml:space="preserve">Inventory procedure </w:t>
      </w:r>
      <w:r w:rsidRPr="00A9258C">
        <w:rPr>
          <w:rFonts w:hint="eastAsia"/>
        </w:rPr>
        <w:t>completion</w:t>
      </w:r>
    </w:p>
    <w:p w14:paraId="5B65C3CC" w14:textId="77777777" w:rsidR="005A6682" w:rsidRPr="00A9258C" w:rsidRDefault="005A6682" w:rsidP="005A6682">
      <w:r w:rsidRPr="00A9258C">
        <w:rPr>
          <w:rFonts w:hint="eastAsia"/>
        </w:rPr>
        <w:t xml:space="preserve">The AIoT device determines to </w:t>
      </w:r>
      <w:r w:rsidRPr="00A9258C">
        <w:t>respond to the AIoT paging</w:t>
      </w:r>
      <w:r w:rsidRPr="00A9258C">
        <w:rPr>
          <w:rFonts w:hint="eastAsia"/>
        </w:rPr>
        <w:t>:</w:t>
      </w:r>
    </w:p>
    <w:p w14:paraId="6A15626B" w14:textId="77777777" w:rsidR="005A6682" w:rsidRPr="00A9258C" w:rsidRDefault="005A6682" w:rsidP="005A6682">
      <w:pPr>
        <w:pStyle w:val="B1"/>
      </w:pPr>
      <w:r w:rsidRPr="00A9258C">
        <w:rPr>
          <w:rFonts w:hint="eastAsia"/>
        </w:rPr>
        <w:lastRenderedPageBreak/>
        <w:t>a)</w:t>
      </w:r>
      <w:r w:rsidRPr="00A9258C">
        <w:tab/>
        <w:t xml:space="preserve">based on the indication from lower layer as specified in </w:t>
      </w:r>
      <w:r w:rsidRPr="00A9258C">
        <w:rPr>
          <w:rFonts w:hint="eastAsia"/>
        </w:rPr>
        <w:t>3GPP</w:t>
      </w:r>
      <w:r w:rsidRPr="00A9258C">
        <w:t> </w:t>
      </w:r>
      <w:r w:rsidRPr="00A9258C">
        <w:rPr>
          <w:rFonts w:hint="eastAsia"/>
        </w:rPr>
        <w:t>TS</w:t>
      </w:r>
      <w:r w:rsidRPr="00A9258C">
        <w:t> </w:t>
      </w:r>
      <w:r w:rsidRPr="00A9258C">
        <w:rPr>
          <w:rFonts w:hint="eastAsia"/>
        </w:rPr>
        <w:t>38.391</w:t>
      </w:r>
      <w:r w:rsidRPr="00A9258C">
        <w:t> </w:t>
      </w:r>
      <w:r w:rsidRPr="00A9258C">
        <w:rPr>
          <w:rFonts w:hint="eastAsia"/>
        </w:rPr>
        <w:t>[8]; or</w:t>
      </w:r>
    </w:p>
    <w:p w14:paraId="516D7FA2" w14:textId="77777777" w:rsidR="005A6682" w:rsidRPr="00A9258C" w:rsidRDefault="005A6682" w:rsidP="005A6682">
      <w:pPr>
        <w:pStyle w:val="B1"/>
      </w:pPr>
      <w:r w:rsidRPr="00A9258C">
        <w:rPr>
          <w:rFonts w:hint="eastAsia"/>
        </w:rPr>
        <w:t>b)</w:t>
      </w:r>
      <w:r w:rsidRPr="00A9258C">
        <w:tab/>
      </w:r>
      <w:r w:rsidRPr="00A9258C">
        <w:rPr>
          <w:rFonts w:hint="eastAsia"/>
        </w:rPr>
        <w:t xml:space="preserve">based on </w:t>
      </w:r>
      <w:bookmarkStart w:id="47" w:name="_Hlk207655412"/>
      <w:r>
        <w:rPr>
          <w:rFonts w:hint="eastAsia"/>
          <w:lang w:eastAsia="zh-CN"/>
        </w:rPr>
        <w:t>whether</w:t>
      </w:r>
      <w:bookmarkEnd w:id="47"/>
      <w:r>
        <w:rPr>
          <w:rFonts w:hint="eastAsia"/>
          <w:lang w:eastAsia="zh-CN"/>
        </w:rPr>
        <w:t xml:space="preserve"> </w:t>
      </w:r>
      <w:r w:rsidRPr="00A9258C">
        <w:rPr>
          <w:rFonts w:hint="eastAsia"/>
        </w:rPr>
        <w:t xml:space="preserve">the </w:t>
      </w:r>
      <w:r>
        <w:t>AIoT</w:t>
      </w:r>
      <w:r w:rsidRPr="00A9258C">
        <w:rPr>
          <w:rFonts w:hint="eastAsia"/>
        </w:rPr>
        <w:t xml:space="preserve"> </w:t>
      </w:r>
      <w:r>
        <w:t>identification informati</w:t>
      </w:r>
      <w:r>
        <w:rPr>
          <w:rFonts w:hint="eastAsia"/>
          <w:lang w:eastAsia="zh-CN"/>
        </w:rPr>
        <w:t>on</w:t>
      </w:r>
      <w:r w:rsidRPr="00A9258C">
        <w:rPr>
          <w:rFonts w:hint="eastAsia"/>
        </w:rPr>
        <w:t xml:space="preserve"> received from the lower layer </w:t>
      </w:r>
      <w:r>
        <w:rPr>
          <w:rFonts w:hint="eastAsia"/>
          <w:lang w:eastAsia="zh-CN"/>
        </w:rPr>
        <w:t>is matched or not</w:t>
      </w:r>
      <w:r w:rsidRPr="00A9258C">
        <w:rPr>
          <w:rFonts w:hint="eastAsia"/>
        </w:rPr>
        <w:t>.</w:t>
      </w:r>
    </w:p>
    <w:p w14:paraId="70C63EBE" w14:textId="68C6BA25" w:rsidR="005A6682" w:rsidDel="009D588E" w:rsidRDefault="005A6682" w:rsidP="005A6682">
      <w:pPr>
        <w:rPr>
          <w:moveFrom w:id="48" w:author="Ericsson User" w:date="2025-10-03T19:49:00Z" w16du:dateUtc="2025-10-03T17:49:00Z"/>
        </w:rPr>
      </w:pPr>
      <w:moveFromRangeStart w:id="49" w:author="Ericsson User" w:date="2025-10-03T19:49:00Z" w:name="move210413399"/>
      <w:moveFrom w:id="50" w:author="Ericsson User" w:date="2025-10-03T19:49:00Z" w16du:dateUtc="2025-10-03T17:49:00Z">
        <w:r w:rsidRPr="00A9258C" w:rsidDel="009D588E">
          <w:rPr>
            <w:rFonts w:hint="eastAsia"/>
          </w:rPr>
          <w:t xml:space="preserve">If the AIoT device determines to </w:t>
        </w:r>
        <w:r w:rsidRPr="00A9258C" w:rsidDel="009D588E">
          <w:t>respond to the AIoT paging</w:t>
        </w:r>
        <w:r w:rsidRPr="00A9258C" w:rsidDel="009D588E">
          <w:rPr>
            <w:rFonts w:hint="eastAsia"/>
          </w:rPr>
          <w:t xml:space="preserve">, the AIoT device shall </w:t>
        </w:r>
        <w:r w:rsidDel="009D588E">
          <w:t>send</w:t>
        </w:r>
        <w:r w:rsidRPr="00A9258C" w:rsidDel="009D588E">
          <w:rPr>
            <w:rFonts w:hint="eastAsia"/>
          </w:rPr>
          <w:t xml:space="preserve"> an INVENTORY REPORT </w:t>
        </w:r>
        <w:r w:rsidRPr="00A9258C" w:rsidDel="009D588E">
          <w:t>message</w:t>
        </w:r>
        <w:r w:rsidRPr="00A9258C" w:rsidDel="009D588E">
          <w:rPr>
            <w:rFonts w:hint="eastAsia"/>
          </w:rPr>
          <w:t xml:space="preserve"> to </w:t>
        </w:r>
        <w:r w:rsidDel="009D588E">
          <w:t xml:space="preserve">the </w:t>
        </w:r>
        <w:r w:rsidRPr="00A9258C" w:rsidDel="009D588E">
          <w:rPr>
            <w:rFonts w:hint="eastAsia"/>
          </w:rPr>
          <w:t>AIOTF.</w:t>
        </w:r>
      </w:moveFrom>
    </w:p>
    <w:p w14:paraId="0061F783" w14:textId="407FA0F3" w:rsidR="005A6682" w:rsidDel="009D588E" w:rsidRDefault="005A6682" w:rsidP="005A6682">
      <w:pPr>
        <w:rPr>
          <w:moveFrom w:id="51" w:author="Ericsson User" w:date="2025-10-03T19:49:00Z" w16du:dateUtc="2025-10-03T17:49:00Z"/>
        </w:rPr>
      </w:pPr>
      <w:moveFrom w:id="52" w:author="Ericsson User" w:date="2025-10-03T19:49:00Z" w16du:dateUtc="2025-10-03T17:49:00Z">
        <w:r w:rsidDel="009D588E">
          <w:t xml:space="preserve">The AIoT device shall </w:t>
        </w:r>
        <w:r w:rsidRPr="00D15954" w:rsidDel="009D588E">
          <w:t xml:space="preserve">derive </w:t>
        </w:r>
        <w:r w:rsidDel="009D588E">
          <w:t xml:space="preserve">a </w:t>
        </w:r>
        <w:r w:rsidRPr="003C0CA5" w:rsidDel="009D588E">
          <w:t>RAND</w:t>
        </w:r>
        <w:r w:rsidRPr="003C0CA5" w:rsidDel="009D588E">
          <w:rPr>
            <w:vertAlign w:val="subscript"/>
          </w:rPr>
          <w:t>AIOT_d</w:t>
        </w:r>
        <w:r w:rsidRPr="00D15954" w:rsidDel="009D588E">
          <w:t xml:space="preserve"> </w:t>
        </w:r>
        <w:r w:rsidDel="009D588E">
          <w:t xml:space="preserve">value as specified in 3GPP TS 33.369 [6] and shall include the derived </w:t>
        </w:r>
        <w:r w:rsidRPr="003C0CA5" w:rsidDel="009D588E">
          <w:t>RAND</w:t>
        </w:r>
        <w:r w:rsidRPr="003C0CA5" w:rsidDel="009D588E">
          <w:rPr>
            <w:vertAlign w:val="subscript"/>
          </w:rPr>
          <w:t>AIOT_d</w:t>
        </w:r>
        <w:r w:rsidRPr="00D15954" w:rsidDel="009D588E">
          <w:rPr>
            <w:vertAlign w:val="subscript"/>
          </w:rPr>
          <w:t xml:space="preserve"> </w:t>
        </w:r>
        <w:r w:rsidRPr="00D15954" w:rsidDel="009D588E">
          <w:t xml:space="preserve"> </w:t>
        </w:r>
        <w:r w:rsidDel="009D588E">
          <w:t xml:space="preserve">value in the in the </w:t>
        </w:r>
        <w:r w:rsidRPr="003C0CA5" w:rsidDel="009D588E">
          <w:t>RAND</w:t>
        </w:r>
        <w:r w:rsidRPr="003C0CA5" w:rsidDel="009D588E">
          <w:rPr>
            <w:vertAlign w:val="subscript"/>
          </w:rPr>
          <w:t>AIOT_d</w:t>
        </w:r>
        <w:r w:rsidDel="009D588E">
          <w:t xml:space="preserve"> IE in the</w:t>
        </w:r>
        <w:r w:rsidRPr="00E7684D" w:rsidDel="009D588E">
          <w:rPr>
            <w:rFonts w:hint="eastAsia"/>
          </w:rPr>
          <w:t xml:space="preserve"> </w:t>
        </w:r>
        <w:r w:rsidRPr="00A9258C" w:rsidDel="009D588E">
          <w:rPr>
            <w:rFonts w:hint="eastAsia"/>
          </w:rPr>
          <w:t xml:space="preserve">INVENTORY REPORT </w:t>
        </w:r>
        <w:r w:rsidRPr="00A9258C" w:rsidDel="009D588E">
          <w:t>message</w:t>
        </w:r>
        <w:r w:rsidDel="009D588E">
          <w:t>.</w:t>
        </w:r>
      </w:moveFrom>
    </w:p>
    <w:p w14:paraId="49611310" w14:textId="23D216D0" w:rsidR="005A6682" w:rsidDel="009D588E" w:rsidRDefault="005A6682" w:rsidP="005A6682">
      <w:pPr>
        <w:rPr>
          <w:moveFrom w:id="53" w:author="Ericsson User" w:date="2025-10-03T19:49:00Z" w16du:dateUtc="2025-10-03T17:49:00Z"/>
        </w:rPr>
      </w:pPr>
      <w:moveFrom w:id="54" w:author="Ericsson User" w:date="2025-10-03T19:49:00Z" w16du:dateUtc="2025-10-03T17:49:00Z">
        <w:r w:rsidDel="009D588E">
          <w:t xml:space="preserve">The AIoT device shall </w:t>
        </w:r>
        <w:r w:rsidRPr="00D15954" w:rsidDel="009D588E">
          <w:t xml:space="preserve">derive </w:t>
        </w:r>
        <w:r w:rsidDel="009D588E">
          <w:t xml:space="preserve">a </w:t>
        </w:r>
        <w:r w:rsidRPr="00D15954" w:rsidDel="009D588E">
          <w:t>RES</w:t>
        </w:r>
        <w:r w:rsidRPr="00D15954" w:rsidDel="009D588E">
          <w:rPr>
            <w:vertAlign w:val="subscript"/>
          </w:rPr>
          <w:t>AIOT</w:t>
        </w:r>
        <w:r w:rsidRPr="00D15954" w:rsidDel="009D588E">
          <w:t xml:space="preserve"> </w:t>
        </w:r>
        <w:r w:rsidDel="009D588E">
          <w:t xml:space="preserve">value, </w:t>
        </w:r>
        <w:r w:rsidRPr="00D15954" w:rsidDel="009D588E">
          <w:t>using</w:t>
        </w:r>
        <w:r w:rsidDel="009D588E">
          <w:t xml:space="preserve"> the long-term configured</w:t>
        </w:r>
        <w:r w:rsidRPr="00D15954" w:rsidDel="009D588E">
          <w:t xml:space="preserve"> K</w:t>
        </w:r>
        <w:r w:rsidRPr="00D15954" w:rsidDel="009D588E">
          <w:rPr>
            <w:vertAlign w:val="subscript"/>
          </w:rPr>
          <w:t>AIoT</w:t>
        </w:r>
        <w:r w:rsidRPr="00D15954" w:rsidDel="009D588E">
          <w:t xml:space="preserve"> and </w:t>
        </w:r>
        <w:r w:rsidDel="009D588E">
          <w:t xml:space="preserve">the value of the </w:t>
        </w:r>
        <w:r w:rsidRPr="00D15954" w:rsidDel="009D588E">
          <w:t>RAND</w:t>
        </w:r>
        <w:r w:rsidRPr="00D15954" w:rsidDel="009D588E">
          <w:rPr>
            <w:vertAlign w:val="subscript"/>
          </w:rPr>
          <w:t>AIOT_n</w:t>
        </w:r>
        <w:r w:rsidRPr="00882618" w:rsidDel="009D588E">
          <w:t xml:space="preserve"> included in the paging message </w:t>
        </w:r>
        <w:r w:rsidDel="009D588E">
          <w:t xml:space="preserve">provided by lower layers as specified in 3GPP TS 33.369 [6]. The derived </w:t>
        </w:r>
        <w:r w:rsidRPr="00D15954" w:rsidDel="009D588E">
          <w:t>RES</w:t>
        </w:r>
        <w:r w:rsidRPr="00D15954" w:rsidDel="009D588E">
          <w:rPr>
            <w:vertAlign w:val="subscript"/>
          </w:rPr>
          <w:t>AIOT</w:t>
        </w:r>
        <w:r w:rsidRPr="00D15954" w:rsidDel="009D588E">
          <w:t xml:space="preserve"> </w:t>
        </w:r>
        <w:r w:rsidDel="009D588E">
          <w:t xml:space="preserve">value shall be included in the in the </w:t>
        </w:r>
        <w:r w:rsidRPr="00D15954" w:rsidDel="009D588E">
          <w:t>RES</w:t>
        </w:r>
        <w:r w:rsidRPr="00D15954" w:rsidDel="009D588E">
          <w:rPr>
            <w:vertAlign w:val="subscript"/>
          </w:rPr>
          <w:t>AIOT</w:t>
        </w:r>
        <w:r w:rsidDel="009D588E">
          <w:t xml:space="preserve"> IE in the</w:t>
        </w:r>
        <w:r w:rsidRPr="00E7684D" w:rsidDel="009D588E">
          <w:rPr>
            <w:rFonts w:hint="eastAsia"/>
          </w:rPr>
          <w:t xml:space="preserve"> </w:t>
        </w:r>
        <w:r w:rsidRPr="00A9258C" w:rsidDel="009D588E">
          <w:rPr>
            <w:rFonts w:hint="eastAsia"/>
          </w:rPr>
          <w:t xml:space="preserve">INVENTORY REPORT </w:t>
        </w:r>
        <w:r w:rsidRPr="00A9258C" w:rsidDel="009D588E">
          <w:t>message</w:t>
        </w:r>
        <w:r w:rsidDel="009D588E">
          <w:t>.</w:t>
        </w:r>
      </w:moveFrom>
    </w:p>
    <w:moveFromRangeEnd w:id="49"/>
    <w:p w14:paraId="13B02503" w14:textId="7D0812E0" w:rsidR="00D20801" w:rsidRPr="00882618" w:rsidDel="00EF10FF" w:rsidRDefault="005A6682" w:rsidP="005A6682">
      <w:pPr>
        <w:rPr>
          <w:del w:id="55" w:author="Ericsson User" w:date="2025-10-03T19:50:00Z" w16du:dateUtc="2025-10-03T17:50:00Z"/>
        </w:rPr>
      </w:pPr>
      <w:del w:id="56" w:author="Ericsson User" w:date="2025-09-24T10:21:00Z" w16du:dateUtc="2025-09-24T08:21:00Z">
        <w:r w:rsidDel="009374A1">
          <w:delText>The</w:delText>
        </w:r>
      </w:del>
      <w:del w:id="57" w:author="Ericsson User" w:date="2025-10-03T19:50:00Z" w16du:dateUtc="2025-10-03T17:50:00Z">
        <w:r w:rsidDel="00EF10FF">
          <w:delText xml:space="preserve"> AIoT device shall </w:delText>
        </w:r>
      </w:del>
      <w:del w:id="58" w:author="Ericsson User" w:date="2025-09-24T10:57:00Z" w16du:dateUtc="2025-09-24T08:57:00Z">
        <w:r w:rsidDel="00BD7FCB">
          <w:delText xml:space="preserve">include the </w:delText>
        </w:r>
      </w:del>
      <w:del w:id="59" w:author="Ericsson User" w:date="2025-10-03T19:50:00Z" w16du:dateUtc="2025-10-03T17:50:00Z">
        <w:r w:rsidDel="00EF10FF">
          <w:delText>AIoT device identity IE in the</w:delText>
        </w:r>
        <w:r w:rsidRPr="00E7684D" w:rsidDel="00EF10FF">
          <w:rPr>
            <w:rFonts w:hint="eastAsia"/>
          </w:rPr>
          <w:delText xml:space="preserve"> </w:delText>
        </w:r>
        <w:r w:rsidRPr="00A9258C" w:rsidDel="00EF10FF">
          <w:rPr>
            <w:rFonts w:hint="eastAsia"/>
          </w:rPr>
          <w:delText xml:space="preserve">INVENTORY REPORT </w:delText>
        </w:r>
        <w:r w:rsidRPr="00A9258C" w:rsidDel="00EF10FF">
          <w:delText>message</w:delText>
        </w:r>
        <w:r w:rsidDel="00EF10FF">
          <w:delText>.</w:delText>
        </w:r>
      </w:del>
    </w:p>
    <w:p w14:paraId="2896513C" w14:textId="1AABA0CA" w:rsidR="005A6682" w:rsidRPr="00A9258C" w:rsidDel="00053833" w:rsidRDefault="005A6682" w:rsidP="005A6682">
      <w:pPr>
        <w:pStyle w:val="EditorsNote"/>
        <w:rPr>
          <w:del w:id="60" w:author="Ericsson User, R00" w:date="2025-09-24T09:07:00Z" w16du:dateUtc="2025-09-24T07:07:00Z"/>
        </w:rPr>
      </w:pPr>
      <w:del w:id="61" w:author="Ericsson User, R00" w:date="2025-09-24T09:07:00Z" w16du:dateUtc="2025-09-24T07:07:00Z">
        <w:r w:rsidRPr="001B1735" w:rsidDel="00053833">
          <w:delText>Editor's note:</w:delText>
        </w:r>
        <w:r w:rsidRPr="001B1735" w:rsidDel="00053833">
          <w:tab/>
          <w:delText>Details of the AIoT device identity IE is FFS and depends on SA3 progress.</w:delText>
        </w:r>
      </w:del>
    </w:p>
    <w:p w14:paraId="29B74337" w14:textId="77777777" w:rsidR="005A6682" w:rsidRDefault="005A6682" w:rsidP="005A6682">
      <w:r w:rsidRPr="00A9258C">
        <w:rPr>
          <w:rFonts w:hint="eastAsia"/>
        </w:rPr>
        <w:t xml:space="preserve">The AIoT </w:t>
      </w:r>
      <w:r w:rsidRPr="00A9258C">
        <w:t>device</w:t>
      </w:r>
      <w:r w:rsidRPr="00A9258C">
        <w:rPr>
          <w:rFonts w:hint="eastAsia"/>
        </w:rPr>
        <w:t xml:space="preserve"> </w:t>
      </w:r>
      <w:r w:rsidRPr="00A9258C">
        <w:t>determine</w:t>
      </w:r>
      <w:r w:rsidRPr="00A9258C">
        <w:rPr>
          <w:rFonts w:hint="eastAsia"/>
        </w:rPr>
        <w:t>s</w:t>
      </w:r>
      <w:r w:rsidRPr="00A9258C">
        <w:t xml:space="preserve"> whether</w:t>
      </w:r>
      <w:r w:rsidRPr="00A9258C">
        <w:rPr>
          <w:rFonts w:hint="eastAsia"/>
        </w:rPr>
        <w:t xml:space="preserve"> the </w:t>
      </w:r>
      <w:r>
        <w:t>AIoT</w:t>
      </w:r>
      <w:r>
        <w:rPr>
          <w:rFonts w:hint="eastAsia"/>
        </w:rPr>
        <w:t xml:space="preserve"> </w:t>
      </w:r>
      <w:r>
        <w:t xml:space="preserve">identification information </w:t>
      </w:r>
      <w:r>
        <w:rPr>
          <w:rFonts w:hint="eastAsia"/>
          <w:lang w:eastAsia="zh-CN"/>
        </w:rPr>
        <w:t xml:space="preserve">is </w:t>
      </w:r>
      <w:r>
        <w:rPr>
          <w:rFonts w:hint="eastAsia"/>
        </w:rPr>
        <w:t>matche</w:t>
      </w:r>
      <w:r>
        <w:rPr>
          <w:rFonts w:hint="eastAsia"/>
          <w:lang w:eastAsia="zh-CN"/>
        </w:rPr>
        <w:t>d or not</w:t>
      </w:r>
      <w:r w:rsidRPr="00A9258C">
        <w:rPr>
          <w:rFonts w:hint="eastAsia"/>
        </w:rPr>
        <w:t xml:space="preserve"> as follows:</w:t>
      </w:r>
    </w:p>
    <w:p w14:paraId="769A5557" w14:textId="77777777" w:rsidR="005A6682" w:rsidRPr="005D50ED" w:rsidRDefault="005A6682" w:rsidP="005A6682">
      <w:pPr>
        <w:pStyle w:val="EditorsNote"/>
      </w:pPr>
      <w:r>
        <w:t>Editor's note:</w:t>
      </w:r>
      <w:r>
        <w:tab/>
      </w:r>
      <w:r>
        <w:rPr>
          <w:rFonts w:hint="eastAsia"/>
          <w:lang w:eastAsia="zh-CN"/>
        </w:rPr>
        <w:t xml:space="preserve">It is FFS how to determine the component of </w:t>
      </w:r>
      <w:r>
        <w:rPr>
          <w:lang w:eastAsia="zh-CN"/>
        </w:rPr>
        <w:t>AIoT identification information</w:t>
      </w:r>
      <w:r>
        <w:rPr>
          <w:rFonts w:hint="eastAsia"/>
          <w:lang w:eastAsia="zh-CN"/>
        </w:rPr>
        <w:t xml:space="preserve"> for AIoT device, and this may need coordination with RAN2/3</w:t>
      </w:r>
      <w:r>
        <w:t>.</w:t>
      </w:r>
    </w:p>
    <w:p w14:paraId="19C8EBEF" w14:textId="77777777" w:rsidR="005A6682" w:rsidRDefault="005A6682" w:rsidP="005A6682">
      <w:pPr>
        <w:pStyle w:val="B1"/>
        <w:rPr>
          <w:lang w:eastAsia="zh-CN"/>
        </w:rPr>
      </w:pPr>
      <w:r>
        <w:rPr>
          <w:lang w:eastAsia="zh-CN"/>
        </w:rPr>
        <w:t>a)</w:t>
      </w:r>
      <w:r>
        <w:rPr>
          <w:lang w:eastAsia="zh-CN"/>
        </w:rPr>
        <w:tab/>
        <w:t xml:space="preserve">if the </w:t>
      </w:r>
      <w:bookmarkStart w:id="62" w:name="OLE_LINK2"/>
      <w:r>
        <w:rPr>
          <w:lang w:eastAsia="zh-CN"/>
        </w:rPr>
        <w:t>AIoT</w:t>
      </w:r>
      <w:bookmarkStart w:id="63" w:name="OLE_LINK13"/>
      <w:r>
        <w:rPr>
          <w:lang w:eastAsia="zh-CN"/>
        </w:rPr>
        <w:t xml:space="preserve"> identification information</w:t>
      </w:r>
      <w:bookmarkEnd w:id="62"/>
      <w:bookmarkEnd w:id="63"/>
      <w:r>
        <w:rPr>
          <w:lang w:eastAsia="zh-CN"/>
        </w:rPr>
        <w:t xml:space="preserve"> includes an </w:t>
      </w:r>
      <w:bookmarkStart w:id="64" w:name="OLE_LINK11"/>
      <w:r>
        <w:rPr>
          <w:lang w:eastAsia="zh-CN"/>
        </w:rPr>
        <w:t xml:space="preserve">AIoT </w:t>
      </w:r>
      <w:bookmarkStart w:id="65" w:name="OLE_LINK7"/>
      <w:r>
        <w:rPr>
          <w:lang w:eastAsia="zh-CN"/>
        </w:rPr>
        <w:t>device</w:t>
      </w:r>
      <w:bookmarkEnd w:id="64"/>
      <w:r>
        <w:rPr>
          <w:lang w:eastAsia="zh-CN"/>
        </w:rPr>
        <w:t xml:space="preserve"> </w:t>
      </w:r>
      <w:bookmarkEnd w:id="65"/>
      <w:r>
        <w:rPr>
          <w:lang w:eastAsia="zh-CN"/>
        </w:rPr>
        <w:t>identifier:</w:t>
      </w:r>
    </w:p>
    <w:p w14:paraId="4C0FF715" w14:textId="77777777" w:rsidR="005A6682" w:rsidRDefault="005A6682" w:rsidP="005A6682">
      <w:pPr>
        <w:pStyle w:val="EditorsNote"/>
        <w:rPr>
          <w:lang w:eastAsia="zh-CN"/>
        </w:rPr>
      </w:pPr>
      <w:r w:rsidRPr="00A9258C">
        <w:t>Editor's note:</w:t>
      </w:r>
      <w:r w:rsidRPr="00A9258C">
        <w:tab/>
      </w:r>
      <w:r>
        <w:rPr>
          <w:rFonts w:hint="eastAsia"/>
          <w:lang w:eastAsia="zh-CN"/>
        </w:rPr>
        <w:t>D</w:t>
      </w:r>
      <w:r w:rsidRPr="00E64109">
        <w:rPr>
          <w:lang w:eastAsia="zh-CN"/>
        </w:rPr>
        <w:t>etails of AIoT device identifier should be aligned with security consideration from SA3</w:t>
      </w:r>
      <w:r>
        <w:rPr>
          <w:rFonts w:hint="eastAsia"/>
          <w:lang w:eastAsia="zh-CN"/>
        </w:rPr>
        <w:t xml:space="preserve">. How to match the </w:t>
      </w:r>
      <w:r w:rsidRPr="00E64109">
        <w:rPr>
          <w:lang w:eastAsia="zh-CN"/>
        </w:rPr>
        <w:t>AIoT device identifier</w:t>
      </w:r>
      <w:r>
        <w:rPr>
          <w:lang w:eastAsia="zh-CN"/>
        </w:rPr>
        <w:t xml:space="preserve"> depend</w:t>
      </w:r>
      <w:r>
        <w:rPr>
          <w:rFonts w:hint="eastAsia"/>
          <w:lang w:eastAsia="zh-CN"/>
        </w:rPr>
        <w:t xml:space="preserve">s on the </w:t>
      </w:r>
      <w:r>
        <w:rPr>
          <w:lang w:eastAsia="zh-CN"/>
        </w:rPr>
        <w:t>AIoT device identifier</w:t>
      </w:r>
      <w:r>
        <w:rPr>
          <w:rFonts w:hint="eastAsia"/>
          <w:lang w:eastAsia="zh-CN"/>
        </w:rPr>
        <w:t xml:space="preserve"> included.</w:t>
      </w:r>
    </w:p>
    <w:p w14:paraId="1B86B081" w14:textId="77777777" w:rsidR="005A6682" w:rsidRDefault="005A6682" w:rsidP="005A6682">
      <w:pPr>
        <w:pStyle w:val="B1"/>
        <w:rPr>
          <w:lang w:eastAsia="zh-CN"/>
        </w:rPr>
      </w:pPr>
      <w:r>
        <w:rPr>
          <w:lang w:eastAsia="zh-CN"/>
        </w:rPr>
        <w:t>b)</w:t>
      </w:r>
      <w:r>
        <w:rPr>
          <w:lang w:eastAsia="zh-CN"/>
        </w:rPr>
        <w:tab/>
        <w:t>if the AIoT identification information includes filtering information</w:t>
      </w:r>
      <w:r>
        <w:rPr>
          <w:rFonts w:hint="eastAsia"/>
          <w:lang w:eastAsia="zh-CN"/>
        </w:rPr>
        <w:t xml:space="preserve"> (see clause</w:t>
      </w:r>
      <w:r w:rsidRPr="00A9258C">
        <w:t> </w:t>
      </w:r>
      <w:r>
        <w:rPr>
          <w:rFonts w:hint="eastAsia"/>
          <w:lang w:eastAsia="zh-CN"/>
        </w:rPr>
        <w:t xml:space="preserve">31.3 of </w:t>
      </w:r>
      <w:r w:rsidRPr="00A9258C">
        <w:rPr>
          <w:rFonts w:hint="eastAsia"/>
        </w:rPr>
        <w:t>3GPP</w:t>
      </w:r>
      <w:r w:rsidRPr="00A9258C">
        <w:t> </w:t>
      </w:r>
      <w:r w:rsidRPr="00A9258C">
        <w:rPr>
          <w:rFonts w:hint="eastAsia"/>
        </w:rPr>
        <w:t>TS</w:t>
      </w:r>
      <w:r w:rsidRPr="00A9258C">
        <w:t> </w:t>
      </w:r>
      <w:r>
        <w:rPr>
          <w:rFonts w:hint="eastAsia"/>
          <w:lang w:eastAsia="zh-CN"/>
        </w:rPr>
        <w:t>23.003</w:t>
      </w:r>
      <w:r w:rsidRPr="00A9258C">
        <w:t> </w:t>
      </w:r>
      <w:r w:rsidRPr="00A9258C">
        <w:rPr>
          <w:rFonts w:hint="eastAsia"/>
        </w:rPr>
        <w:t>[</w:t>
      </w:r>
      <w:r>
        <w:rPr>
          <w:lang w:eastAsia="zh-CN"/>
        </w:rPr>
        <w:t>5</w:t>
      </w:r>
      <w:r w:rsidRPr="00A9258C">
        <w:rPr>
          <w:rFonts w:hint="eastAsia"/>
        </w:rPr>
        <w:t>]</w:t>
      </w:r>
      <w:r>
        <w:rPr>
          <w:rFonts w:hint="eastAsia"/>
          <w:lang w:eastAsia="zh-CN"/>
        </w:rPr>
        <w:t>)</w:t>
      </w:r>
      <w:r>
        <w:rPr>
          <w:lang w:eastAsia="zh-CN"/>
        </w:rPr>
        <w:t>:</w:t>
      </w:r>
    </w:p>
    <w:p w14:paraId="192E1078" w14:textId="77777777" w:rsidR="005A6682" w:rsidRDefault="005A6682" w:rsidP="005A6682">
      <w:pPr>
        <w:pStyle w:val="B2"/>
        <w:rPr>
          <w:lang w:eastAsia="zh-CN"/>
        </w:rPr>
      </w:pPr>
      <w:r>
        <w:rPr>
          <w:rFonts w:hint="eastAsia"/>
          <w:lang w:eastAsia="zh-CN"/>
        </w:rPr>
        <w:t>1</w:t>
      </w:r>
      <w:r>
        <w:rPr>
          <w:lang w:eastAsia="zh-CN"/>
        </w:rPr>
        <w:t>)</w:t>
      </w:r>
      <w:r>
        <w:rPr>
          <w:lang w:eastAsia="zh-CN"/>
        </w:rPr>
        <w:tab/>
      </w:r>
      <w:r>
        <w:rPr>
          <w:rFonts w:hint="eastAsia"/>
          <w:lang w:eastAsia="zh-CN"/>
        </w:rPr>
        <w:t>based on ID typ</w:t>
      </w:r>
      <w:r w:rsidRPr="00C34923">
        <w:rPr>
          <w:rFonts w:hint="eastAsia"/>
          <w:lang w:eastAsia="zh-CN"/>
        </w:rPr>
        <w:t>e field</w:t>
      </w:r>
      <w:r w:rsidRPr="00C34923">
        <w:rPr>
          <w:lang w:eastAsia="zh-CN"/>
        </w:rPr>
        <w:t xml:space="preserve"> </w:t>
      </w:r>
      <w:r w:rsidRPr="00C34923">
        <w:rPr>
          <w:rFonts w:hint="eastAsia"/>
          <w:lang w:eastAsia="zh-CN"/>
        </w:rPr>
        <w:t>incl</w:t>
      </w:r>
      <w:r>
        <w:rPr>
          <w:rFonts w:hint="eastAsia"/>
          <w:lang w:eastAsia="zh-CN"/>
        </w:rPr>
        <w:t xml:space="preserve">uded in the </w:t>
      </w:r>
      <w:r>
        <w:rPr>
          <w:lang w:eastAsia="zh-CN"/>
        </w:rPr>
        <w:t>filtering information</w:t>
      </w:r>
      <w:r>
        <w:rPr>
          <w:rFonts w:hint="eastAsia"/>
          <w:lang w:eastAsia="zh-CN"/>
        </w:rPr>
        <w:t xml:space="preserve">, </w:t>
      </w:r>
      <w:r>
        <w:rPr>
          <w:lang w:eastAsia="zh-CN"/>
        </w:rPr>
        <w:t xml:space="preserve">the AIoT device determines the AIoT identification information </w:t>
      </w:r>
      <w:r>
        <w:rPr>
          <w:rFonts w:hint="eastAsia"/>
          <w:lang w:eastAsia="zh-CN"/>
        </w:rPr>
        <w:t xml:space="preserve">is </w:t>
      </w:r>
      <w:r>
        <w:rPr>
          <w:lang w:eastAsia="zh-CN"/>
        </w:rPr>
        <w:t>matche</w:t>
      </w:r>
      <w:r>
        <w:rPr>
          <w:rFonts w:hint="eastAsia"/>
          <w:lang w:eastAsia="zh-CN"/>
        </w:rPr>
        <w:t>d</w:t>
      </w:r>
      <w:r>
        <w:rPr>
          <w:lang w:eastAsia="zh-CN"/>
        </w:rPr>
        <w:t xml:space="preserve"> if:</w:t>
      </w:r>
    </w:p>
    <w:p w14:paraId="173A89A3" w14:textId="77777777" w:rsidR="005A6682" w:rsidRDefault="005A6682" w:rsidP="005A6682">
      <w:pPr>
        <w:pStyle w:val="B3"/>
        <w:rPr>
          <w:lang w:eastAsia="zh-CN"/>
        </w:rPr>
      </w:pPr>
      <w:r>
        <w:rPr>
          <w:rFonts w:hint="eastAsia"/>
          <w:lang w:eastAsia="zh-CN"/>
        </w:rPr>
        <w:t>A</w:t>
      </w:r>
      <w:r>
        <w:rPr>
          <w:lang w:eastAsia="zh-CN"/>
        </w:rPr>
        <w:t>)</w:t>
      </w:r>
      <w:r>
        <w:rPr>
          <w:lang w:eastAsia="zh-CN"/>
        </w:rPr>
        <w:tab/>
        <w:t>the PLMN ID field is not included</w:t>
      </w:r>
      <w:r>
        <w:t xml:space="preserve"> </w:t>
      </w:r>
      <w:r>
        <w:rPr>
          <w:lang w:eastAsia="zh-CN"/>
        </w:rPr>
        <w:t>in the filtering information, or</w:t>
      </w:r>
      <w:r>
        <w:rPr>
          <w:rFonts w:hint="eastAsia"/>
          <w:lang w:eastAsia="zh-CN"/>
        </w:rPr>
        <w:t xml:space="preserve"> </w:t>
      </w:r>
      <w:r>
        <w:rPr>
          <w:lang w:eastAsia="zh-CN"/>
        </w:rPr>
        <w:t>the PLMN ID field is included</w:t>
      </w:r>
      <w:r>
        <w:t xml:space="preserve"> </w:t>
      </w:r>
      <w:r>
        <w:rPr>
          <w:lang w:eastAsia="zh-CN"/>
        </w:rPr>
        <w:t>in the filtering information and:</w:t>
      </w:r>
    </w:p>
    <w:p w14:paraId="3BBEF4FA" w14:textId="77777777" w:rsidR="005A6682" w:rsidRDefault="005A6682" w:rsidP="005A6682">
      <w:pPr>
        <w:pStyle w:val="B4"/>
        <w:rPr>
          <w:lang w:eastAsia="zh-CN"/>
        </w:rPr>
      </w:pPr>
      <w:r>
        <w:rPr>
          <w:lang w:eastAsia="zh-CN"/>
        </w:rPr>
        <w:t>i)</w:t>
      </w:r>
      <w:r>
        <w:rPr>
          <w:lang w:eastAsia="zh-CN"/>
        </w:rPr>
        <w:tab/>
        <w:t xml:space="preserve">the PLMN ID field is included in the AIoT device permanent identifier; and </w:t>
      </w:r>
    </w:p>
    <w:p w14:paraId="27C8EE98" w14:textId="77777777" w:rsidR="005A6682" w:rsidRDefault="005A6682" w:rsidP="005A6682">
      <w:pPr>
        <w:pStyle w:val="B4"/>
        <w:rPr>
          <w:lang w:eastAsia="zh-CN"/>
        </w:rPr>
      </w:pPr>
      <w:r>
        <w:rPr>
          <w:lang w:eastAsia="zh-CN"/>
        </w:rPr>
        <w:t>ii)</w:t>
      </w:r>
      <w:r>
        <w:rPr>
          <w:lang w:eastAsia="zh-CN"/>
        </w:rPr>
        <w:tab/>
        <w:t>the PLMN ID field in the AIoT device permanent identifier is the same as the PLMN ID field within the filtering information;</w:t>
      </w:r>
    </w:p>
    <w:p w14:paraId="6275F38A" w14:textId="77777777" w:rsidR="005A6682" w:rsidRDefault="005A6682" w:rsidP="005A6682">
      <w:pPr>
        <w:pStyle w:val="B3"/>
        <w:rPr>
          <w:lang w:eastAsia="zh-CN"/>
        </w:rPr>
      </w:pPr>
      <w:r>
        <w:rPr>
          <w:rFonts w:hint="eastAsia"/>
          <w:lang w:eastAsia="zh-CN"/>
        </w:rPr>
        <w:t>B</w:t>
      </w:r>
      <w:r>
        <w:rPr>
          <w:lang w:eastAsia="zh-CN"/>
        </w:rPr>
        <w:t>)</w:t>
      </w:r>
      <w:r>
        <w:rPr>
          <w:lang w:eastAsia="zh-CN"/>
        </w:rPr>
        <w:tab/>
        <w:t>the NID field is not included</w:t>
      </w:r>
      <w:r>
        <w:t xml:space="preserve"> </w:t>
      </w:r>
      <w:r>
        <w:rPr>
          <w:lang w:eastAsia="zh-CN"/>
        </w:rPr>
        <w:t>in the filtering information, or the NID field is included</w:t>
      </w:r>
      <w:r>
        <w:t xml:space="preserve"> </w:t>
      </w:r>
      <w:r>
        <w:rPr>
          <w:lang w:eastAsia="zh-CN"/>
        </w:rPr>
        <w:t>in the filtering information and:</w:t>
      </w:r>
    </w:p>
    <w:p w14:paraId="620CE96B" w14:textId="77777777" w:rsidR="005A6682" w:rsidRDefault="005A6682" w:rsidP="005A6682">
      <w:pPr>
        <w:pStyle w:val="B4"/>
        <w:rPr>
          <w:lang w:eastAsia="zh-CN"/>
        </w:rPr>
      </w:pPr>
      <w:r>
        <w:rPr>
          <w:lang w:eastAsia="zh-CN"/>
        </w:rPr>
        <w:t>i)</w:t>
      </w:r>
      <w:r>
        <w:rPr>
          <w:lang w:eastAsia="zh-CN"/>
        </w:rPr>
        <w:tab/>
        <w:t>the NID field is included in the AIoT device permanent identifier; and</w:t>
      </w:r>
    </w:p>
    <w:p w14:paraId="2463AA7B" w14:textId="77777777" w:rsidR="005A6682" w:rsidRDefault="005A6682" w:rsidP="005A6682">
      <w:pPr>
        <w:pStyle w:val="B4"/>
        <w:rPr>
          <w:b/>
          <w:bCs/>
          <w:lang w:eastAsia="zh-CN"/>
        </w:rPr>
      </w:pPr>
      <w:r>
        <w:rPr>
          <w:lang w:eastAsia="zh-CN"/>
        </w:rPr>
        <w:t>ii)</w:t>
      </w:r>
      <w:r>
        <w:rPr>
          <w:lang w:eastAsia="zh-CN"/>
        </w:rPr>
        <w:tab/>
        <w:t>the NID field in the AIoT device permanent identifier is the same as the NID field within the filtering information;</w:t>
      </w:r>
    </w:p>
    <w:p w14:paraId="1E8FE6C9" w14:textId="77777777" w:rsidR="005A6682" w:rsidRDefault="005A6682" w:rsidP="005A6682">
      <w:pPr>
        <w:pStyle w:val="B3"/>
        <w:rPr>
          <w:lang w:eastAsia="zh-CN"/>
        </w:rPr>
      </w:pPr>
      <w:r>
        <w:rPr>
          <w:rFonts w:hint="eastAsia"/>
          <w:lang w:eastAsia="zh-CN"/>
        </w:rPr>
        <w:t>C</w:t>
      </w:r>
      <w:r>
        <w:rPr>
          <w:lang w:eastAsia="zh-CN"/>
        </w:rPr>
        <w:t>)</w:t>
      </w:r>
      <w:r>
        <w:rPr>
          <w:lang w:eastAsia="zh-CN"/>
        </w:rPr>
        <w:tab/>
        <w:t>the third party ID field is not included</w:t>
      </w:r>
      <w:r>
        <w:t xml:space="preserve"> </w:t>
      </w:r>
      <w:r>
        <w:rPr>
          <w:lang w:eastAsia="zh-CN"/>
        </w:rPr>
        <w:t>in the filtering information, or the third party ID field is included</w:t>
      </w:r>
      <w:r>
        <w:t xml:space="preserve"> </w:t>
      </w:r>
      <w:r>
        <w:rPr>
          <w:lang w:eastAsia="zh-CN"/>
        </w:rPr>
        <w:t>in the filtering information and:</w:t>
      </w:r>
    </w:p>
    <w:p w14:paraId="1195660B" w14:textId="77777777" w:rsidR="005A6682" w:rsidRDefault="005A6682" w:rsidP="005A6682">
      <w:pPr>
        <w:pStyle w:val="B4"/>
        <w:rPr>
          <w:lang w:eastAsia="zh-CN"/>
        </w:rPr>
      </w:pPr>
      <w:r>
        <w:rPr>
          <w:lang w:eastAsia="zh-CN"/>
        </w:rPr>
        <w:t>i)</w:t>
      </w:r>
      <w:r>
        <w:rPr>
          <w:lang w:eastAsia="zh-CN"/>
        </w:rPr>
        <w:tab/>
        <w:t>the third party ID field is included in the AIoT device permanent identifier; and</w:t>
      </w:r>
    </w:p>
    <w:p w14:paraId="2B78703D" w14:textId="77777777" w:rsidR="005A6682" w:rsidRDefault="005A6682" w:rsidP="005A6682">
      <w:pPr>
        <w:pStyle w:val="B4"/>
        <w:rPr>
          <w:lang w:eastAsia="zh-CN"/>
        </w:rPr>
      </w:pPr>
      <w:r>
        <w:rPr>
          <w:lang w:eastAsia="zh-CN"/>
        </w:rPr>
        <w:t>ii)</w:t>
      </w:r>
      <w:r>
        <w:rPr>
          <w:lang w:eastAsia="zh-CN"/>
        </w:rPr>
        <w:tab/>
        <w:t>the third party ID field in the AIoT device permanent identifier is the same as the third party ID field within the filtering information; and</w:t>
      </w:r>
    </w:p>
    <w:p w14:paraId="4676AF7F" w14:textId="77777777" w:rsidR="005A6682" w:rsidRDefault="005A6682" w:rsidP="005A6682">
      <w:pPr>
        <w:pStyle w:val="B3"/>
        <w:rPr>
          <w:lang w:eastAsia="zh-CN"/>
        </w:rPr>
      </w:pPr>
      <w:r>
        <w:rPr>
          <w:rFonts w:hint="eastAsia"/>
        </w:rPr>
        <w:t>D</w:t>
      </w:r>
      <w:r>
        <w:t>)</w:t>
      </w:r>
      <w:r>
        <w:tab/>
        <w:t xml:space="preserve">the </w:t>
      </w:r>
      <w:r>
        <w:rPr>
          <w:rFonts w:hint="eastAsia"/>
        </w:rPr>
        <w:t>i</w:t>
      </w:r>
      <w:r>
        <w:t xml:space="preserve">dentification </w:t>
      </w:r>
      <w:r>
        <w:rPr>
          <w:rFonts w:hint="eastAsia"/>
        </w:rPr>
        <w:t>i</w:t>
      </w:r>
      <w:r>
        <w:t xml:space="preserve">nformation filters field is not included in the filtering information, or the </w:t>
      </w:r>
      <w:r>
        <w:rPr>
          <w:rFonts w:hint="eastAsia"/>
        </w:rPr>
        <w:t>i</w:t>
      </w:r>
      <w:r>
        <w:t xml:space="preserve">dentification </w:t>
      </w:r>
      <w:r>
        <w:rPr>
          <w:rFonts w:hint="eastAsia"/>
        </w:rPr>
        <w:t>i</w:t>
      </w:r>
      <w:r>
        <w:t xml:space="preserve">nformation filters field is included in the filtering information and for each </w:t>
      </w:r>
      <w:r>
        <w:rPr>
          <w:rFonts w:hint="eastAsia"/>
        </w:rPr>
        <w:t>i</w:t>
      </w:r>
      <w:r>
        <w:t xml:space="preserve">dentification </w:t>
      </w:r>
      <w:r>
        <w:rPr>
          <w:rFonts w:hint="eastAsia"/>
        </w:rPr>
        <w:t>i</w:t>
      </w:r>
      <w:r>
        <w:t xml:space="preserve">nformation </w:t>
      </w:r>
      <w:r>
        <w:rPr>
          <w:rFonts w:hint="eastAsia"/>
        </w:rPr>
        <w:t>f</w:t>
      </w:r>
      <w:r>
        <w:t>ilter, the component value within the identification information filter is the same as the corresponding bitstring from the AIoT device permanent identifier based on offset field and length field</w:t>
      </w:r>
      <w:r>
        <w:rPr>
          <w:rFonts w:hint="eastAsia"/>
          <w:lang w:eastAsia="zh-CN"/>
        </w:rPr>
        <w:t>; or</w:t>
      </w:r>
    </w:p>
    <w:p w14:paraId="52378516" w14:textId="77777777" w:rsidR="005A6682" w:rsidRPr="00A9258C" w:rsidRDefault="005A6682" w:rsidP="005A6682">
      <w:pPr>
        <w:pStyle w:val="B2"/>
        <w:rPr>
          <w:lang w:eastAsia="zh-CN"/>
        </w:rPr>
      </w:pPr>
      <w:r>
        <w:rPr>
          <w:rFonts w:hint="eastAsia"/>
          <w:lang w:eastAsia="zh-CN"/>
        </w:rPr>
        <w:t>2</w:t>
      </w:r>
      <w:r>
        <w:rPr>
          <w:lang w:eastAsia="zh-CN"/>
        </w:rPr>
        <w:t>)</w:t>
      </w:r>
      <w:r>
        <w:rPr>
          <w:lang w:eastAsia="zh-CN"/>
        </w:rPr>
        <w:tab/>
        <w:t xml:space="preserve">otherwise, the AIoT device determines </w:t>
      </w:r>
      <w:bookmarkStart w:id="66" w:name="OLE_LINK19"/>
      <w:r>
        <w:rPr>
          <w:lang w:eastAsia="zh-CN"/>
        </w:rPr>
        <w:t xml:space="preserve">the </w:t>
      </w:r>
      <w:bookmarkEnd w:id="66"/>
      <w:r>
        <w:rPr>
          <w:lang w:eastAsia="zh-CN"/>
        </w:rPr>
        <w:t xml:space="preserve">AIoT identification information </w:t>
      </w:r>
      <w:r>
        <w:rPr>
          <w:rFonts w:hint="eastAsia"/>
          <w:lang w:eastAsia="zh-CN"/>
        </w:rPr>
        <w:t>is</w:t>
      </w:r>
      <w:r>
        <w:rPr>
          <w:lang w:eastAsia="zh-CN"/>
        </w:rPr>
        <w:t xml:space="preserve"> not match</w:t>
      </w:r>
      <w:r>
        <w:rPr>
          <w:rFonts w:hint="eastAsia"/>
          <w:lang w:eastAsia="zh-CN"/>
        </w:rPr>
        <w:t>ed</w:t>
      </w:r>
      <w:r>
        <w:rPr>
          <w:lang w:eastAsia="zh-CN"/>
        </w:rPr>
        <w:t>.</w:t>
      </w:r>
    </w:p>
    <w:p w14:paraId="36F970B0" w14:textId="77777777" w:rsidR="005A6682" w:rsidRPr="00A9258C" w:rsidRDefault="005A6682" w:rsidP="005A6682">
      <w:pPr>
        <w:pStyle w:val="NO"/>
      </w:pPr>
      <w:r w:rsidRPr="00A9258C">
        <w:t>N</w:t>
      </w:r>
      <w:r w:rsidRPr="00A9258C">
        <w:rPr>
          <w:rFonts w:hint="eastAsia"/>
        </w:rPr>
        <w:t>OTE</w:t>
      </w:r>
      <w:r>
        <w:t xml:space="preserve"> 1</w:t>
      </w:r>
      <w:r w:rsidRPr="00A9258C">
        <w:rPr>
          <w:rFonts w:hint="eastAsia"/>
        </w:rPr>
        <w:t>:</w:t>
      </w:r>
      <w:r w:rsidRPr="00A9258C">
        <w:tab/>
      </w:r>
      <w:r w:rsidRPr="00A9258C">
        <w:rPr>
          <w:rFonts w:hint="eastAsia"/>
        </w:rPr>
        <w:t xml:space="preserve">The </w:t>
      </w:r>
      <w:r>
        <w:t>AIoT</w:t>
      </w:r>
      <w:r w:rsidRPr="00A9258C">
        <w:rPr>
          <w:rFonts w:hint="eastAsia"/>
        </w:rPr>
        <w:t xml:space="preserve"> </w:t>
      </w:r>
      <w:r>
        <w:t>identification information</w:t>
      </w:r>
      <w:r w:rsidRPr="00A9258C">
        <w:rPr>
          <w:rFonts w:hint="eastAsia"/>
        </w:rPr>
        <w:t xml:space="preserve"> corresponds to paging ID</w:t>
      </w:r>
      <w:r>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38.391</w:t>
      </w:r>
      <w:r w:rsidRPr="00A9258C">
        <w:t> </w:t>
      </w:r>
      <w:r w:rsidRPr="00A9258C">
        <w:rPr>
          <w:rFonts w:hint="eastAsia"/>
        </w:rPr>
        <w:t>[8]).</w:t>
      </w:r>
    </w:p>
    <w:p w14:paraId="1A64E5A8" w14:textId="77777777" w:rsidR="005A6682" w:rsidRPr="00A9258C" w:rsidRDefault="005A6682" w:rsidP="005A6682">
      <w:pPr>
        <w:pStyle w:val="EditorsNote"/>
      </w:pPr>
      <w:r w:rsidRPr="00A9258C">
        <w:lastRenderedPageBreak/>
        <w:t>Editor's note:</w:t>
      </w:r>
      <w:r w:rsidRPr="00A9258C">
        <w:tab/>
      </w:r>
      <w:r w:rsidRPr="00A9258C">
        <w:rPr>
          <w:rFonts w:hint="eastAsia"/>
        </w:rPr>
        <w:t xml:space="preserve">The reference to filtering </w:t>
      </w:r>
      <w:r w:rsidRPr="00A9258C">
        <w:t>information</w:t>
      </w:r>
      <w:r w:rsidRPr="00A9258C">
        <w:rPr>
          <w:rFonts w:hint="eastAsia"/>
        </w:rPr>
        <w:t xml:space="preserve"> (e.g. IE name) will be updated according to CT4 and RAN2 progress</w:t>
      </w:r>
      <w:r w:rsidRPr="00A9258C">
        <w:t>.</w:t>
      </w:r>
    </w:p>
    <w:p w14:paraId="2BCB3014" w14:textId="77777777" w:rsidR="005A6682" w:rsidRPr="00A9258C" w:rsidRDefault="005A6682" w:rsidP="005A6682">
      <w:r w:rsidRPr="00A9258C">
        <w:rPr>
          <w:rFonts w:hint="eastAsia"/>
        </w:rPr>
        <w:t xml:space="preserve">Based on </w:t>
      </w:r>
      <w:r w:rsidRPr="00A9258C">
        <w:t>whether</w:t>
      </w:r>
      <w:r w:rsidRPr="00A9258C">
        <w:rPr>
          <w:rFonts w:hint="eastAsia"/>
        </w:rPr>
        <w:t xml:space="preserve"> the </w:t>
      </w:r>
      <w:r>
        <w:t>AIoT</w:t>
      </w:r>
      <w:r w:rsidRPr="00A9258C">
        <w:rPr>
          <w:rFonts w:hint="eastAsia"/>
        </w:rPr>
        <w:t xml:space="preserve"> </w:t>
      </w:r>
      <w:r>
        <w:t>identification information</w:t>
      </w:r>
      <w:r>
        <w:rPr>
          <w:rFonts w:hint="eastAsia"/>
          <w:lang w:eastAsia="zh-CN"/>
        </w:rPr>
        <w:t xml:space="preserve"> is matched</w:t>
      </w:r>
      <w:r w:rsidRPr="00A9258C">
        <w:rPr>
          <w:rFonts w:hint="eastAsia"/>
        </w:rPr>
        <w:t>:</w:t>
      </w:r>
    </w:p>
    <w:p w14:paraId="2D004523" w14:textId="77777777" w:rsidR="005A6682" w:rsidRPr="00A9258C" w:rsidRDefault="005A6682" w:rsidP="005A6682">
      <w:pPr>
        <w:pStyle w:val="B1"/>
      </w:pPr>
      <w:r w:rsidRPr="00A9258C">
        <w:rPr>
          <w:rFonts w:hint="eastAsia"/>
        </w:rPr>
        <w:t>a)</w:t>
      </w:r>
      <w:r w:rsidRPr="00A9258C">
        <w:tab/>
      </w:r>
      <w:r w:rsidRPr="00A9258C">
        <w:rPr>
          <w:rFonts w:hint="eastAsia"/>
        </w:rPr>
        <w:t xml:space="preserve">if the </w:t>
      </w:r>
      <w:r>
        <w:t>AIoT</w:t>
      </w:r>
      <w:r w:rsidRPr="00A9258C">
        <w:rPr>
          <w:rFonts w:hint="eastAsia"/>
        </w:rPr>
        <w:t xml:space="preserve"> </w:t>
      </w:r>
      <w:r>
        <w:t>identification information</w:t>
      </w:r>
      <w:r>
        <w:rPr>
          <w:rFonts w:hint="eastAsia"/>
          <w:lang w:eastAsia="zh-CN"/>
        </w:rPr>
        <w:t xml:space="preserve"> is matched</w:t>
      </w:r>
      <w:r w:rsidRPr="00A9258C">
        <w:rPr>
          <w:rFonts w:hint="eastAsia"/>
        </w:rPr>
        <w:t xml:space="preserve">, the AIoT </w:t>
      </w:r>
      <w:r w:rsidRPr="00A9258C">
        <w:t xml:space="preserve">device shall </w:t>
      </w:r>
      <w:r w:rsidRPr="00A9258C">
        <w:rPr>
          <w:rFonts w:hint="eastAsia"/>
        </w:rPr>
        <w:t xml:space="preserve">indicate to the lower layer that the </w:t>
      </w:r>
      <w:r>
        <w:t>AIoT</w:t>
      </w:r>
      <w:r w:rsidRPr="00A9258C">
        <w:rPr>
          <w:rFonts w:hint="eastAsia"/>
        </w:rPr>
        <w:t xml:space="preserve"> </w:t>
      </w:r>
      <w:r>
        <w:t>identification information</w:t>
      </w:r>
      <w:r w:rsidRPr="00A9258C">
        <w:rPr>
          <w:rFonts w:hint="eastAsia"/>
        </w:rPr>
        <w:t xml:space="preserve"> is matched</w:t>
      </w:r>
      <w:r>
        <w:rPr>
          <w:rFonts w:hint="eastAsia"/>
          <w:lang w:eastAsia="zh-CN"/>
        </w:rPr>
        <w:t xml:space="preserve">, and </w:t>
      </w:r>
      <w:r>
        <w:rPr>
          <w:rFonts w:hint="eastAsia"/>
        </w:rPr>
        <w:t xml:space="preserve">determine to </w:t>
      </w:r>
      <w:r>
        <w:t>respond to the AIoT paging</w:t>
      </w:r>
      <w:r w:rsidRPr="00A9258C">
        <w:rPr>
          <w:rFonts w:hint="eastAsia"/>
        </w:rPr>
        <w:t>; or</w:t>
      </w:r>
    </w:p>
    <w:p w14:paraId="7E690955" w14:textId="77777777" w:rsidR="005A6682" w:rsidRPr="00A9258C" w:rsidRDefault="005A6682" w:rsidP="005A6682">
      <w:pPr>
        <w:pStyle w:val="B1"/>
      </w:pPr>
      <w:r w:rsidRPr="00A9258C">
        <w:rPr>
          <w:rFonts w:hint="eastAsia"/>
        </w:rPr>
        <w:t>b)</w:t>
      </w:r>
      <w:r w:rsidRPr="00A9258C">
        <w:tab/>
      </w:r>
      <w:r w:rsidRPr="00A9258C">
        <w:rPr>
          <w:rFonts w:hint="eastAsia"/>
        </w:rPr>
        <w:t xml:space="preserve">otherwise, the AIoT </w:t>
      </w:r>
      <w:r w:rsidRPr="00A9258C">
        <w:t xml:space="preserve">device shall </w:t>
      </w:r>
      <w:r w:rsidRPr="00A9258C">
        <w:rPr>
          <w:rFonts w:hint="eastAsia"/>
        </w:rPr>
        <w:t xml:space="preserve">ignore the </w:t>
      </w:r>
      <w:r>
        <w:t>AIoT</w:t>
      </w:r>
      <w:r w:rsidRPr="00A9258C">
        <w:rPr>
          <w:rFonts w:hint="eastAsia"/>
        </w:rPr>
        <w:t xml:space="preserve"> </w:t>
      </w:r>
      <w:r>
        <w:t>identification information</w:t>
      </w:r>
      <w:r>
        <w:rPr>
          <w:rFonts w:hint="eastAsia"/>
          <w:lang w:eastAsia="zh-CN"/>
        </w:rPr>
        <w:t xml:space="preserve">, </w:t>
      </w:r>
      <w:r>
        <w:rPr>
          <w:rFonts w:hint="eastAsia"/>
        </w:rPr>
        <w:t xml:space="preserve">indicate to the lower layer that the filtering </w:t>
      </w:r>
      <w:r>
        <w:t>information</w:t>
      </w:r>
      <w:r>
        <w:rPr>
          <w:rFonts w:hint="eastAsia"/>
        </w:rPr>
        <w:t xml:space="preserve"> is</w:t>
      </w:r>
      <w:r>
        <w:rPr>
          <w:rFonts w:hint="eastAsia"/>
          <w:lang w:eastAsia="zh-CN"/>
        </w:rPr>
        <w:t xml:space="preserve"> not</w:t>
      </w:r>
      <w:r>
        <w:rPr>
          <w:rFonts w:hint="eastAsia"/>
        </w:rPr>
        <w:t xml:space="preserve"> matched</w:t>
      </w:r>
      <w:r>
        <w:rPr>
          <w:rFonts w:hint="eastAsia"/>
          <w:lang w:eastAsia="zh-CN"/>
        </w:rPr>
        <w:t>,</w:t>
      </w:r>
      <w:r w:rsidRPr="00A9258C">
        <w:rPr>
          <w:rFonts w:hint="eastAsia"/>
        </w:rPr>
        <w:t xml:space="preserve"> and </w:t>
      </w:r>
      <w:r w:rsidRPr="00A9258C">
        <w:t>determine not to respond to the AIoT paging</w:t>
      </w:r>
      <w:r w:rsidRPr="00A9258C">
        <w:rPr>
          <w:rFonts w:hint="eastAsia"/>
        </w:rPr>
        <w:t>.</w:t>
      </w:r>
    </w:p>
    <w:p w14:paraId="2FD1D6AF" w14:textId="77777777" w:rsidR="009D588E" w:rsidRDefault="009D588E" w:rsidP="009D588E">
      <w:pPr>
        <w:rPr>
          <w:moveTo w:id="67" w:author="Ericsson User" w:date="2025-10-03T19:49:00Z" w16du:dateUtc="2025-10-03T17:49:00Z"/>
        </w:rPr>
      </w:pPr>
      <w:bookmarkStart w:id="68" w:name="_CR5_6_2_2_3"/>
      <w:bookmarkEnd w:id="68"/>
      <w:moveToRangeStart w:id="69" w:author="Ericsson User" w:date="2025-10-03T19:49:00Z" w:name="move210413399"/>
      <w:moveTo w:id="70" w:author="Ericsson User" w:date="2025-10-03T19:49:00Z" w16du:dateUtc="2025-10-03T17:49:00Z">
        <w:r w:rsidRPr="00A9258C">
          <w:rPr>
            <w:rFonts w:hint="eastAsia"/>
          </w:rPr>
          <w:t xml:space="preserve">If the AIoT device determines to </w:t>
        </w:r>
        <w:r w:rsidRPr="00A9258C">
          <w:t>respond to the AIoT paging</w:t>
        </w:r>
        <w:r w:rsidRPr="00A9258C">
          <w:rPr>
            <w:rFonts w:hint="eastAsia"/>
          </w:rPr>
          <w:t xml:space="preserve">, the AIoT device shall </w:t>
        </w:r>
        <w:r>
          <w:t>send</w:t>
        </w:r>
        <w:r w:rsidRPr="00A9258C">
          <w:rPr>
            <w:rFonts w:hint="eastAsia"/>
          </w:rPr>
          <w:t xml:space="preserve"> an INVENTORY REPORT </w:t>
        </w:r>
        <w:r w:rsidRPr="00A9258C">
          <w:t>message</w:t>
        </w:r>
        <w:r w:rsidRPr="00A9258C">
          <w:rPr>
            <w:rFonts w:hint="eastAsia"/>
          </w:rPr>
          <w:t xml:space="preserve"> to </w:t>
        </w:r>
        <w:r>
          <w:t xml:space="preserve">the </w:t>
        </w:r>
        <w:r w:rsidRPr="00A9258C">
          <w:rPr>
            <w:rFonts w:hint="eastAsia"/>
          </w:rPr>
          <w:t>AIOTF.</w:t>
        </w:r>
      </w:moveTo>
    </w:p>
    <w:p w14:paraId="2025B1B9" w14:textId="77777777" w:rsidR="009D588E" w:rsidRDefault="009D588E" w:rsidP="009D588E">
      <w:pPr>
        <w:rPr>
          <w:moveTo w:id="71" w:author="Ericsson User" w:date="2025-10-03T19:49:00Z" w16du:dateUtc="2025-10-03T17:49:00Z"/>
        </w:rPr>
      </w:pPr>
      <w:moveTo w:id="72" w:author="Ericsson User" w:date="2025-10-03T19:49:00Z" w16du:dateUtc="2025-10-03T17:49:00Z">
        <w:r>
          <w:t xml:space="preserve">The AIoT device shall </w:t>
        </w:r>
        <w:r w:rsidRPr="00D15954">
          <w:t xml:space="preserve">derive </w:t>
        </w:r>
        <w:r>
          <w:t xml:space="preserve">a </w:t>
        </w:r>
        <w:r w:rsidRPr="003C0CA5">
          <w:t>RAND</w:t>
        </w:r>
        <w:r w:rsidRPr="003C0CA5">
          <w:rPr>
            <w:vertAlign w:val="subscript"/>
          </w:rPr>
          <w:t>AIOT_d</w:t>
        </w:r>
        <w:r w:rsidRPr="00D15954">
          <w:t xml:space="preserve"> </w:t>
        </w:r>
        <w:r>
          <w:t xml:space="preserve">value as specified in 3GPP TS 33.369 [6] and shall include the derived </w:t>
        </w:r>
        <w:r w:rsidRPr="003C0CA5">
          <w:t>RAND</w:t>
        </w:r>
        <w:r w:rsidRPr="003C0CA5">
          <w:rPr>
            <w:vertAlign w:val="subscript"/>
          </w:rPr>
          <w:t>AIOT_d</w:t>
        </w:r>
        <w:r w:rsidRPr="00D15954">
          <w:rPr>
            <w:vertAlign w:val="subscript"/>
          </w:rPr>
          <w:t xml:space="preserve"> </w:t>
        </w:r>
        <w:r w:rsidRPr="00D15954">
          <w:t xml:space="preserve"> </w:t>
        </w:r>
        <w:r>
          <w:t xml:space="preserve">value in the in the </w:t>
        </w:r>
        <w:r w:rsidRPr="003C0CA5">
          <w:t>RAND</w:t>
        </w:r>
        <w:r w:rsidRPr="003C0CA5">
          <w:rPr>
            <w:vertAlign w:val="subscript"/>
          </w:rPr>
          <w:t>AIOT_d</w:t>
        </w:r>
        <w:r>
          <w:t xml:space="preserve"> IE in the</w:t>
        </w:r>
        <w:r w:rsidRPr="00E7684D">
          <w:rPr>
            <w:rFonts w:hint="eastAsia"/>
          </w:rPr>
          <w:t xml:space="preserve"> </w:t>
        </w:r>
        <w:r w:rsidRPr="00A9258C">
          <w:rPr>
            <w:rFonts w:hint="eastAsia"/>
          </w:rPr>
          <w:t xml:space="preserve">INVENTORY REPORT </w:t>
        </w:r>
        <w:r w:rsidRPr="00A9258C">
          <w:t>message</w:t>
        </w:r>
        <w:r>
          <w:t>.</w:t>
        </w:r>
      </w:moveTo>
    </w:p>
    <w:p w14:paraId="611FB7E2" w14:textId="77777777" w:rsidR="009D588E" w:rsidDel="00EF10FF" w:rsidRDefault="009D588E" w:rsidP="009D588E">
      <w:pPr>
        <w:rPr>
          <w:del w:id="73" w:author="Ericsson User" w:date="2025-10-03T19:49:00Z" w16du:dateUtc="2025-10-03T17:49:00Z"/>
          <w:moveTo w:id="74" w:author="Ericsson User" w:date="2025-10-03T19:49:00Z" w16du:dateUtc="2025-10-03T17:49:00Z"/>
        </w:rPr>
      </w:pPr>
      <w:moveTo w:id="75" w:author="Ericsson User" w:date="2025-10-03T19:49:00Z" w16du:dateUtc="2025-10-03T17:49:00Z">
        <w:r>
          <w:t xml:space="preserve">The AIoT device shall </w:t>
        </w:r>
        <w:r w:rsidRPr="00D15954">
          <w:t xml:space="preserve">derive </w:t>
        </w:r>
        <w:r>
          <w:t xml:space="preserve">a </w:t>
        </w:r>
        <w:r w:rsidRPr="00D15954">
          <w:t>RES</w:t>
        </w:r>
        <w:r w:rsidRPr="00D15954">
          <w:rPr>
            <w:vertAlign w:val="subscript"/>
          </w:rPr>
          <w:t>AIOT</w:t>
        </w:r>
        <w:r w:rsidRPr="00D15954">
          <w:t xml:space="preserve"> </w:t>
        </w:r>
        <w:r>
          <w:t xml:space="preserve">value, </w:t>
        </w:r>
        <w:r w:rsidRPr="00D15954">
          <w:t>using</w:t>
        </w:r>
        <w:r>
          <w:t xml:space="preserve"> the long-term configured</w:t>
        </w:r>
        <w:r w:rsidRPr="00D15954">
          <w:t xml:space="preserve"> K</w:t>
        </w:r>
        <w:r w:rsidRPr="00D15954">
          <w:rPr>
            <w:vertAlign w:val="subscript"/>
          </w:rPr>
          <w:t>AIoT</w:t>
        </w:r>
        <w:r w:rsidRPr="00D15954">
          <w:t xml:space="preserve"> and </w:t>
        </w:r>
        <w:r>
          <w:t xml:space="preserve">the value of the </w:t>
        </w:r>
        <w:r w:rsidRPr="00D15954">
          <w:t>RAND</w:t>
        </w:r>
        <w:r w:rsidRPr="00D15954">
          <w:rPr>
            <w:vertAlign w:val="subscript"/>
          </w:rPr>
          <w:t>AIOT_n</w:t>
        </w:r>
        <w:r w:rsidRPr="00882618">
          <w:t xml:space="preserve"> included in the paging message </w:t>
        </w:r>
        <w:r>
          <w:t xml:space="preserve">provided by lower layers as specified in 3GPP TS 33.369 [6]. The derived </w:t>
        </w:r>
        <w:r w:rsidRPr="00D15954">
          <w:t>RES</w:t>
        </w:r>
        <w:r w:rsidRPr="00D15954">
          <w:rPr>
            <w:vertAlign w:val="subscript"/>
          </w:rPr>
          <w:t>AIOT</w:t>
        </w:r>
        <w:r w:rsidRPr="00D15954">
          <w:t xml:space="preserve"> </w:t>
        </w:r>
        <w:r>
          <w:t xml:space="preserve">value shall be included in the in the </w:t>
        </w:r>
        <w:r w:rsidRPr="00D15954">
          <w:t>RES</w:t>
        </w:r>
        <w:r w:rsidRPr="00D15954">
          <w:rPr>
            <w:vertAlign w:val="subscript"/>
          </w:rPr>
          <w:t>AIOT</w:t>
        </w:r>
        <w:r>
          <w:t xml:space="preserve"> IE in the</w:t>
        </w:r>
        <w:r w:rsidRPr="00E7684D">
          <w:rPr>
            <w:rFonts w:hint="eastAsia"/>
          </w:rPr>
          <w:t xml:space="preserve"> </w:t>
        </w:r>
        <w:r w:rsidRPr="00A9258C">
          <w:rPr>
            <w:rFonts w:hint="eastAsia"/>
          </w:rPr>
          <w:t xml:space="preserve">INVENTORY REPORT </w:t>
        </w:r>
        <w:r w:rsidRPr="00A9258C">
          <w:t>message</w:t>
        </w:r>
        <w:r>
          <w:t>.</w:t>
        </w:r>
      </w:moveTo>
    </w:p>
    <w:moveToRangeEnd w:id="69"/>
    <w:p w14:paraId="172D7A71" w14:textId="68138E0E" w:rsidR="00234AAC" w:rsidRDefault="00234AAC" w:rsidP="001E3A82">
      <w:ins w:id="76" w:author="Ericsson User" w:date="2025-10-03T19:48:00Z" w16du:dateUtc="2025-10-03T17:48:00Z">
        <w:r>
          <w:t xml:space="preserve">If </w:t>
        </w:r>
        <w:r>
          <w:rPr>
            <w:lang w:val="en-US"/>
          </w:rPr>
          <w:t xml:space="preserve">privacy protection is </w:t>
        </w:r>
      </w:ins>
      <w:ins w:id="77" w:author="Ericsson User 1" w:date="2025-10-16T14:54:00Z" w16du:dateUtc="2025-10-16T12:54:00Z">
        <w:r w:rsidR="009B4572">
          <w:rPr>
            <w:lang w:val="en-US"/>
          </w:rPr>
          <w:t xml:space="preserve">not </w:t>
        </w:r>
      </w:ins>
      <w:ins w:id="78" w:author="Ericsson User" w:date="2025-10-03T19:48:00Z" w16du:dateUtc="2025-10-03T17:48:00Z">
        <w:r>
          <w:rPr>
            <w:lang w:val="en-US"/>
          </w:rPr>
          <w:t>used</w:t>
        </w:r>
      </w:ins>
      <w:ins w:id="79" w:author="Ericsson User 1" w:date="2025-10-14T21:46:00Z" w16du:dateUtc="2025-10-14T19:46:00Z">
        <w:r w:rsidR="001E3A82">
          <w:t>,</w:t>
        </w:r>
      </w:ins>
      <w:ins w:id="80" w:author="Ericsson User" w:date="2025-10-03T19:48:00Z" w16du:dateUtc="2025-10-03T17:48:00Z">
        <w:r>
          <w:rPr>
            <w:lang w:val="en-US"/>
          </w:rPr>
          <w:t xml:space="preserve"> the</w:t>
        </w:r>
        <w:r>
          <w:t xml:space="preserve"> AIoT device shall </w:t>
        </w:r>
      </w:ins>
      <w:ins w:id="81" w:author="Ericsson User 1" w:date="2025-10-14T21:56:00Z" w16du:dateUtc="2025-10-14T19:56:00Z">
        <w:r w:rsidR="00785393">
          <w:t>include the</w:t>
        </w:r>
      </w:ins>
      <w:ins w:id="82" w:author="Ericsson User" w:date="2025-10-03T19:48:00Z" w16du:dateUtc="2025-10-03T17:48:00Z">
        <w:r>
          <w:t xml:space="preserve"> </w:t>
        </w:r>
        <w:r w:rsidRPr="007C4915">
          <w:rPr>
            <w:lang w:eastAsia="zh-CN"/>
          </w:rPr>
          <w:t>AIoT device permanent identifier</w:t>
        </w:r>
        <w:r>
          <w:t xml:space="preserve"> in the AIoT device identity IE in the</w:t>
        </w:r>
        <w:r w:rsidRPr="00E7684D">
          <w:rPr>
            <w:rFonts w:hint="eastAsia"/>
          </w:rPr>
          <w:t xml:space="preserve"> </w:t>
        </w:r>
        <w:r w:rsidRPr="00A9258C">
          <w:rPr>
            <w:rFonts w:hint="eastAsia"/>
          </w:rPr>
          <w:t xml:space="preserve">INVENTORY REPORT </w:t>
        </w:r>
        <w:r w:rsidRPr="00A9258C">
          <w:t>message</w:t>
        </w:r>
        <w:r>
          <w:t>.</w:t>
        </w:r>
      </w:ins>
    </w:p>
    <w:p w14:paraId="72BC4548" w14:textId="282833A8" w:rsidR="00272E6F" w:rsidRDefault="00272E6F" w:rsidP="001E3A82">
      <w:pPr>
        <w:rPr>
          <w:ins w:id="83" w:author="Ericsson User" w:date="2025-10-03T19:48:00Z" w16du:dateUtc="2025-10-03T17:48:00Z"/>
        </w:rPr>
      </w:pPr>
      <w:ins w:id="84" w:author="Ericsson User 1" w:date="2025-10-15T09:12:00Z">
        <w:r w:rsidRPr="00272E6F">
          <w:t xml:space="preserve">If </w:t>
        </w:r>
        <w:r w:rsidRPr="00272E6F">
          <w:rPr>
            <w:lang w:val="en-US"/>
          </w:rPr>
          <w:t>privacy protection is used, the</w:t>
        </w:r>
        <w:r w:rsidRPr="00272E6F">
          <w:t xml:space="preserve"> AIoT device shall not include the AIoT device identity IE in the INVENTORY REPORT message</w:t>
        </w:r>
      </w:ins>
      <w:ins w:id="85" w:author="Ericsson User 1" w:date="2025-10-16T16:26:00Z" w16du:dateUtc="2025-10-16T14:26:00Z">
        <w:r w:rsidR="007A05A8">
          <w:t>.</w:t>
        </w:r>
      </w:ins>
    </w:p>
    <w:p w14:paraId="1E97F5DF" w14:textId="096A4B9B" w:rsidR="005A6682" w:rsidRPr="00A9258C" w:rsidRDefault="005A6682" w:rsidP="005A6682">
      <w:r w:rsidRPr="00A9258C">
        <w:rPr>
          <w:rFonts w:hint="eastAsia"/>
        </w:rPr>
        <w:t>Upon all the selected NG-RAN indicating the i</w:t>
      </w:r>
      <w:r w:rsidRPr="00A9258C">
        <w:t xml:space="preserve">nventory procedure </w:t>
      </w:r>
      <w:r w:rsidRPr="00A9258C">
        <w:rPr>
          <w:rFonts w:hint="eastAsia"/>
        </w:rPr>
        <w:t>has been</w:t>
      </w:r>
      <w:r w:rsidRPr="00A9258C">
        <w:t xml:space="preserve"> completed</w:t>
      </w:r>
      <w:r w:rsidRPr="00A9258C">
        <w:rPr>
          <w:rFonts w:hint="eastAsia"/>
        </w:rPr>
        <w:t>, the i</w:t>
      </w:r>
      <w:r w:rsidRPr="00A9258C">
        <w:t>nventory</w:t>
      </w:r>
      <w:r w:rsidRPr="00A9258C">
        <w:rPr>
          <w:rFonts w:hint="eastAsia"/>
        </w:rPr>
        <w:t xml:space="preserve"> procedure is considered as completed by the AIOTF as specified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 xml:space="preserve">[2]. </w:t>
      </w:r>
    </w:p>
    <w:p w14:paraId="46C02661" w14:textId="77777777" w:rsidR="005A6682" w:rsidRPr="00A9258C" w:rsidRDefault="005A6682" w:rsidP="005A6682">
      <w:pPr>
        <w:pStyle w:val="NO"/>
      </w:pPr>
      <w:r w:rsidRPr="00A9258C">
        <w:t>N</w:t>
      </w:r>
      <w:r w:rsidRPr="00A9258C">
        <w:rPr>
          <w:rFonts w:hint="eastAsia"/>
        </w:rPr>
        <w:t>OTE:</w:t>
      </w:r>
      <w:r w:rsidRPr="00A9258C">
        <w:tab/>
      </w:r>
      <w:r w:rsidRPr="00A9258C">
        <w:rPr>
          <w:rFonts w:hint="eastAsia"/>
        </w:rPr>
        <w:t>How NG-RAN indicates the i</w:t>
      </w:r>
      <w:r w:rsidRPr="00A9258C">
        <w:t xml:space="preserve">nventory procedure </w:t>
      </w:r>
      <w:r w:rsidRPr="00A9258C">
        <w:rPr>
          <w:rFonts w:hint="eastAsia"/>
        </w:rPr>
        <w:t>has been</w:t>
      </w:r>
      <w:r w:rsidRPr="00A9258C">
        <w:t xml:space="preserve"> completed</w:t>
      </w:r>
      <w:r w:rsidRPr="00A9258C">
        <w:rPr>
          <w:rFonts w:hint="eastAsia"/>
        </w:rPr>
        <w:t xml:space="preserve"> is defined in 3GPP</w:t>
      </w:r>
      <w:r w:rsidRPr="00A9258C">
        <w:t> </w:t>
      </w:r>
      <w:r w:rsidRPr="00A9258C">
        <w:rPr>
          <w:rFonts w:hint="eastAsia"/>
        </w:rPr>
        <w:t>TS</w:t>
      </w:r>
      <w:r w:rsidRPr="00A9258C">
        <w:t> </w:t>
      </w:r>
      <w:r w:rsidRPr="00A9258C">
        <w:rPr>
          <w:rFonts w:hint="eastAsia"/>
        </w:rPr>
        <w:t>38.300</w:t>
      </w:r>
      <w:r w:rsidRPr="00A9258C">
        <w:t> </w:t>
      </w:r>
      <w:r w:rsidRPr="00A9258C">
        <w:rPr>
          <w:rFonts w:hint="eastAsia"/>
        </w:rPr>
        <w:t>[7].</w:t>
      </w:r>
    </w:p>
    <w:p w14:paraId="548D442F" w14:textId="77777777" w:rsidR="005A6682" w:rsidRDefault="005A6682" w:rsidP="005A6682">
      <w:pPr>
        <w:pStyle w:val="EditorsNote"/>
      </w:pPr>
      <w:r w:rsidRPr="00A9258C">
        <w:t>Editor's note:</w:t>
      </w:r>
      <w:r w:rsidRPr="00A9258C">
        <w:tab/>
      </w:r>
      <w:r w:rsidRPr="00A9258C">
        <w:rPr>
          <w:rFonts w:hint="eastAsia"/>
        </w:rPr>
        <w:t>The reference to TS 38.300 may be updated according to RAN2 progress</w:t>
      </w:r>
      <w:r w:rsidRPr="00A9258C">
        <w:t>.</w:t>
      </w:r>
    </w:p>
    <w:p w14:paraId="4A7D9CF6" w14:textId="77777777" w:rsidR="005A6682" w:rsidRDefault="005A6682" w:rsidP="005A6682">
      <w:pPr>
        <w:pStyle w:val="EditorsNote"/>
      </w:pPr>
      <w:r w:rsidRPr="00A9258C">
        <w:t>Editor's note:</w:t>
      </w:r>
      <w:r w:rsidRPr="00A9258C">
        <w:tab/>
      </w:r>
      <w:r>
        <w:t xml:space="preserve">AIoT </w:t>
      </w:r>
      <w:r w:rsidRPr="00A9258C">
        <w:t>.</w:t>
      </w:r>
      <w:r>
        <w:t>device authentication of the network is FFS.</w:t>
      </w:r>
    </w:p>
    <w:p w14:paraId="49C342F9" w14:textId="77777777" w:rsidR="00003B5D" w:rsidRDefault="00003B5D" w:rsidP="00006916"/>
    <w:p w14:paraId="43775364" w14:textId="77777777" w:rsidR="00003B5D" w:rsidRDefault="00003B5D" w:rsidP="00003B5D">
      <w:pPr>
        <w:jc w:val="center"/>
        <w:rPr>
          <w:noProof/>
          <w:highlight w:val="green"/>
        </w:rPr>
      </w:pPr>
      <w:r w:rsidRPr="00DB12B9">
        <w:rPr>
          <w:noProof/>
          <w:highlight w:val="green"/>
        </w:rPr>
        <w:t>***** change *****</w:t>
      </w:r>
    </w:p>
    <w:p w14:paraId="47BD3A1A" w14:textId="77777777" w:rsidR="00D33214" w:rsidRPr="00A9258C" w:rsidRDefault="00D33214" w:rsidP="00D33214">
      <w:pPr>
        <w:pStyle w:val="Heading5"/>
        <w:rPr>
          <w:lang w:eastAsia="ko-KR"/>
        </w:rPr>
      </w:pPr>
      <w:bookmarkStart w:id="86" w:name="_Toc42897431"/>
      <w:bookmarkStart w:id="87" w:name="_Toc43398946"/>
      <w:bookmarkStart w:id="88" w:name="_Toc51772025"/>
      <w:bookmarkStart w:id="89" w:name="_Toc193383333"/>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86"/>
      <w:bookmarkEnd w:id="87"/>
      <w:bookmarkEnd w:id="88"/>
      <w:bookmarkEnd w:id="89"/>
    </w:p>
    <w:p w14:paraId="416ADDCC" w14:textId="0735D9E4" w:rsidR="00D33214" w:rsidRPr="00A9258C" w:rsidRDefault="00D33214" w:rsidP="00D33214">
      <w:r w:rsidRPr="00A9258C">
        <w:t xml:space="preserve">The INVENTORY REPORT message is sent by the AIoT device to the AIOTF to </w:t>
      </w:r>
      <w:del w:id="90" w:author="Ericsson User" w:date="2025-10-06T11:15:00Z" w16du:dateUtc="2025-10-06T09:15:00Z">
        <w:r w:rsidRPr="00A9258C" w:rsidDel="00784061">
          <w:delText>report the AIoT device identity</w:delText>
        </w:r>
      </w:del>
      <w:ins w:id="91" w:author="Ericsson User" w:date="2025-10-06T11:15:00Z" w16du:dateUtc="2025-10-06T09:15:00Z">
        <w:r w:rsidR="00784061">
          <w:t xml:space="preserve">reply </w:t>
        </w:r>
      </w:ins>
      <w:ins w:id="92" w:author="Ericsson User" w:date="2025-10-06T11:16:00Z" w16du:dateUtc="2025-10-06T09:16:00Z">
        <w:r w:rsidR="00784061">
          <w:t xml:space="preserve">to the </w:t>
        </w:r>
        <w:r w:rsidR="006C653B">
          <w:t xml:space="preserve">AIoT </w:t>
        </w:r>
        <w:r w:rsidR="00784061">
          <w:t>paging</w:t>
        </w:r>
      </w:ins>
      <w:r w:rsidRPr="00A9258C">
        <w:t>.</w:t>
      </w:r>
    </w:p>
    <w:p w14:paraId="3BCBB998" w14:textId="77777777" w:rsidR="00D33214" w:rsidRPr="00A9258C" w:rsidRDefault="00D33214" w:rsidP="00D33214">
      <w:r w:rsidRPr="00A9258C">
        <w:t>See table </w:t>
      </w:r>
      <w:r w:rsidRPr="00A9258C">
        <w:rPr>
          <w:noProof/>
          <w:lang w:eastAsia="zh-CN"/>
        </w:rPr>
        <w:t>7.1.2.1-1</w:t>
      </w:r>
      <w:r w:rsidRPr="00A9258C">
        <w:t>.</w:t>
      </w:r>
    </w:p>
    <w:p w14:paraId="119BD7EF" w14:textId="77777777" w:rsidR="00D33214" w:rsidRPr="00A9258C" w:rsidRDefault="00D33214" w:rsidP="00D33214">
      <w:pPr>
        <w:pStyle w:val="B1"/>
      </w:pPr>
      <w:r w:rsidRPr="00A9258C">
        <w:t>Message type:</w:t>
      </w:r>
      <w:r w:rsidRPr="00A9258C">
        <w:tab/>
        <w:t>INVENTORY REPORT</w:t>
      </w:r>
    </w:p>
    <w:p w14:paraId="22B7ABE4" w14:textId="77777777" w:rsidR="00D33214" w:rsidRPr="00A9258C" w:rsidRDefault="00D33214" w:rsidP="00D33214">
      <w:pPr>
        <w:pStyle w:val="B1"/>
      </w:pPr>
      <w:r w:rsidRPr="00A9258C">
        <w:t>Significance:</w:t>
      </w:r>
      <w:r w:rsidRPr="00A9258C">
        <w:tab/>
        <w:t>dual</w:t>
      </w:r>
    </w:p>
    <w:p w14:paraId="7B4A08EA" w14:textId="77777777" w:rsidR="00D33214" w:rsidRPr="00A9258C" w:rsidRDefault="00D33214" w:rsidP="00D33214">
      <w:pPr>
        <w:pStyle w:val="B1"/>
      </w:pPr>
      <w:r w:rsidRPr="00A9258C">
        <w:t>Direction:</w:t>
      </w:r>
      <w:r w:rsidRPr="00A9258C">
        <w:tab/>
        <w:t xml:space="preserve">AIoT device to AIOTF </w:t>
      </w:r>
    </w:p>
    <w:p w14:paraId="6244F6F6" w14:textId="77777777" w:rsidR="00D33214" w:rsidRPr="00A9258C" w:rsidRDefault="00D33214" w:rsidP="00D33214">
      <w:pPr>
        <w:pStyle w:val="TH"/>
      </w:pPr>
      <w:bookmarkStart w:id="93" w:name="_CRTable6_2_1_2_11"/>
      <w:r w:rsidRPr="00A9258C">
        <w:lastRenderedPageBreak/>
        <w:t>Table </w:t>
      </w:r>
      <w:bookmarkEnd w:id="93"/>
      <w:r w:rsidRPr="00A9258C">
        <w:rPr>
          <w:noProof/>
          <w:lang w:eastAsia="zh-CN"/>
        </w:rPr>
        <w:t>7.1.2.1-1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33214" w:rsidRPr="00A9258C" w14:paraId="260B1580" w14:textId="77777777" w:rsidTr="00F458B6">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AC3223F" w14:textId="77777777" w:rsidR="00D33214" w:rsidRPr="00A9258C" w:rsidRDefault="00D33214" w:rsidP="00F458B6">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7B058D6B" w14:textId="77777777" w:rsidR="00D33214" w:rsidRPr="00A9258C" w:rsidRDefault="00D33214" w:rsidP="00F458B6">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F0F4D77" w14:textId="77777777" w:rsidR="00D33214" w:rsidRPr="00A9258C" w:rsidRDefault="00D33214" w:rsidP="00F458B6">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91B90FE" w14:textId="77777777" w:rsidR="00D33214" w:rsidRPr="00A9258C" w:rsidRDefault="00D33214" w:rsidP="00F458B6">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2196340C" w14:textId="77777777" w:rsidR="00D33214" w:rsidRPr="00A9258C" w:rsidRDefault="00D33214" w:rsidP="00F458B6">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A5766AF" w14:textId="77777777" w:rsidR="00D33214" w:rsidRPr="00A9258C" w:rsidRDefault="00D33214" w:rsidP="00F458B6">
            <w:pPr>
              <w:pStyle w:val="TAH"/>
            </w:pPr>
            <w:r w:rsidRPr="00A9258C">
              <w:t>Length</w:t>
            </w:r>
          </w:p>
        </w:tc>
      </w:tr>
      <w:tr w:rsidR="00D33214" w:rsidRPr="00A9258C" w14:paraId="1804559B" w14:textId="77777777" w:rsidTr="00F45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44A5BF" w14:textId="77777777" w:rsidR="00D33214" w:rsidRPr="00A9258C" w:rsidRDefault="00D33214" w:rsidP="00F458B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97467C" w14:textId="77777777" w:rsidR="00D33214" w:rsidRPr="00A9258C" w:rsidRDefault="00D33214" w:rsidP="00F458B6">
            <w:pPr>
              <w:pStyle w:val="TAL"/>
            </w:pPr>
            <w:r w:rsidRPr="00A9258C">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3C77E26E" w14:textId="77777777" w:rsidR="00D33214" w:rsidRPr="00A9258C" w:rsidRDefault="00D33214" w:rsidP="00F458B6">
            <w:pPr>
              <w:pStyle w:val="TAL"/>
            </w:pPr>
            <w:r w:rsidRPr="00A9258C">
              <w:t>Message type</w:t>
            </w:r>
          </w:p>
          <w:p w14:paraId="5E3678A4" w14:textId="77777777" w:rsidR="00D33214" w:rsidRPr="00A9258C" w:rsidRDefault="00D33214" w:rsidP="00F458B6">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6ABF0DE2" w14:textId="77777777" w:rsidR="00D33214" w:rsidRPr="00A9258C" w:rsidRDefault="00D33214" w:rsidP="00F458B6">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3E847CEE" w14:textId="77777777" w:rsidR="00D33214" w:rsidRPr="00A9258C" w:rsidRDefault="00D33214" w:rsidP="00F458B6">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BB98A87" w14:textId="77777777" w:rsidR="00D33214" w:rsidRPr="00A9258C" w:rsidRDefault="00D33214" w:rsidP="00F458B6">
            <w:pPr>
              <w:pStyle w:val="TAC"/>
            </w:pPr>
            <w:r w:rsidRPr="00A9258C">
              <w:t>1</w:t>
            </w:r>
          </w:p>
        </w:tc>
      </w:tr>
      <w:tr w:rsidR="00D33214" w:rsidRPr="00A9258C" w14:paraId="5969AEAA" w14:textId="77777777" w:rsidTr="00F45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54D8D2" w14:textId="77777777" w:rsidR="00D33214" w:rsidRPr="00A9258C" w:rsidRDefault="00D33214" w:rsidP="00F458B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70EF55D" w14:textId="77777777" w:rsidR="00D33214" w:rsidRPr="00EB609A" w:rsidRDefault="00D33214" w:rsidP="00F458B6">
            <w:pPr>
              <w:pStyle w:val="TAL"/>
            </w:pPr>
            <w:r w:rsidRPr="00EB609A">
              <w:t>Security parameters</w:t>
            </w:r>
          </w:p>
        </w:tc>
        <w:tc>
          <w:tcPr>
            <w:tcW w:w="3119" w:type="dxa"/>
            <w:tcBorders>
              <w:top w:val="single" w:sz="6" w:space="0" w:color="000000"/>
              <w:left w:val="single" w:sz="6" w:space="0" w:color="000000"/>
              <w:bottom w:val="single" w:sz="6" w:space="0" w:color="000000"/>
              <w:right w:val="single" w:sz="6" w:space="0" w:color="000000"/>
            </w:tcBorders>
            <w:hideMark/>
          </w:tcPr>
          <w:p w14:paraId="23E7BB0B" w14:textId="77777777" w:rsidR="00D33214" w:rsidRPr="00EB609A" w:rsidRDefault="00D33214" w:rsidP="00F458B6">
            <w:pPr>
              <w:pStyle w:val="TAL"/>
            </w:pPr>
            <w:r w:rsidRPr="00EB609A">
              <w:t>Security parameters</w:t>
            </w:r>
          </w:p>
          <w:p w14:paraId="0BFF48B3" w14:textId="77777777" w:rsidR="00D33214" w:rsidRPr="00EB609A" w:rsidRDefault="00D33214" w:rsidP="00F458B6">
            <w:pPr>
              <w:pStyle w:val="TAL"/>
            </w:pPr>
            <w:r w:rsidRPr="00EB609A">
              <w:rPr>
                <w:noProof/>
                <w:lang w:eastAsia="zh-CN"/>
              </w:rPr>
              <w:t>7.2.3</w:t>
            </w:r>
          </w:p>
        </w:tc>
        <w:tc>
          <w:tcPr>
            <w:tcW w:w="1134" w:type="dxa"/>
            <w:tcBorders>
              <w:top w:val="single" w:sz="6" w:space="0" w:color="000000"/>
              <w:left w:val="single" w:sz="6" w:space="0" w:color="000000"/>
              <w:bottom w:val="single" w:sz="6" w:space="0" w:color="000000"/>
              <w:right w:val="single" w:sz="6" w:space="0" w:color="000000"/>
            </w:tcBorders>
            <w:hideMark/>
          </w:tcPr>
          <w:p w14:paraId="5B94BB3D" w14:textId="77777777" w:rsidR="00D33214" w:rsidRPr="00EB609A" w:rsidRDefault="00D33214" w:rsidP="00F458B6">
            <w:pPr>
              <w:pStyle w:val="TAC"/>
              <w:rPr>
                <w:lang w:eastAsia="ja-JP"/>
              </w:rPr>
            </w:pPr>
            <w:r w:rsidRPr="00EB609A">
              <w:t>M</w:t>
            </w:r>
          </w:p>
        </w:tc>
        <w:tc>
          <w:tcPr>
            <w:tcW w:w="851" w:type="dxa"/>
            <w:tcBorders>
              <w:top w:val="single" w:sz="6" w:space="0" w:color="000000"/>
              <w:left w:val="single" w:sz="6" w:space="0" w:color="000000"/>
              <w:bottom w:val="single" w:sz="6" w:space="0" w:color="000000"/>
              <w:right w:val="single" w:sz="6" w:space="0" w:color="000000"/>
            </w:tcBorders>
            <w:hideMark/>
          </w:tcPr>
          <w:p w14:paraId="73E0068C" w14:textId="77777777" w:rsidR="00D33214" w:rsidRPr="00EB609A" w:rsidRDefault="00D33214" w:rsidP="00F458B6">
            <w:pPr>
              <w:pStyle w:val="TAC"/>
              <w:rPr>
                <w:lang w:eastAsia="ja-JP"/>
              </w:rPr>
            </w:pPr>
            <w:r w:rsidRPr="00EB609A">
              <w:t>V</w:t>
            </w:r>
          </w:p>
        </w:tc>
        <w:tc>
          <w:tcPr>
            <w:tcW w:w="851" w:type="dxa"/>
            <w:tcBorders>
              <w:top w:val="single" w:sz="6" w:space="0" w:color="000000"/>
              <w:left w:val="single" w:sz="6" w:space="0" w:color="000000"/>
              <w:bottom w:val="single" w:sz="6" w:space="0" w:color="000000"/>
              <w:right w:val="single" w:sz="6" w:space="0" w:color="000000"/>
            </w:tcBorders>
            <w:hideMark/>
          </w:tcPr>
          <w:p w14:paraId="74681E92" w14:textId="77777777" w:rsidR="00D33214" w:rsidRPr="00A9258C" w:rsidRDefault="00D33214" w:rsidP="00F458B6">
            <w:pPr>
              <w:pStyle w:val="TAC"/>
              <w:rPr>
                <w:lang w:eastAsia="ja-JP"/>
              </w:rPr>
            </w:pPr>
            <w:r w:rsidRPr="00EB609A">
              <w:t>n</w:t>
            </w:r>
          </w:p>
        </w:tc>
      </w:tr>
      <w:tr w:rsidR="00D33214" w:rsidRPr="00A9258C" w14:paraId="4444A1A7" w14:textId="77777777" w:rsidTr="00F45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5E91B0" w14:textId="77777777" w:rsidR="00D33214" w:rsidRPr="00A9258C" w:rsidRDefault="00D33214" w:rsidP="00F458B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07F64A" w14:textId="77777777" w:rsidR="00D33214" w:rsidRPr="00475408" w:rsidRDefault="00D33214" w:rsidP="00F458B6">
            <w:pPr>
              <w:pStyle w:val="TAL"/>
            </w:pPr>
            <w:r w:rsidRPr="00475408">
              <w:t>RAND</w:t>
            </w:r>
            <w:r w:rsidRPr="00475408">
              <w:rPr>
                <w:vertAlign w:val="subscript"/>
              </w:rPr>
              <w:t>AIOT_d</w:t>
            </w:r>
          </w:p>
        </w:tc>
        <w:tc>
          <w:tcPr>
            <w:tcW w:w="3119" w:type="dxa"/>
            <w:tcBorders>
              <w:top w:val="single" w:sz="6" w:space="0" w:color="000000"/>
              <w:left w:val="single" w:sz="6" w:space="0" w:color="000000"/>
              <w:bottom w:val="single" w:sz="6" w:space="0" w:color="000000"/>
              <w:right w:val="single" w:sz="6" w:space="0" w:color="000000"/>
            </w:tcBorders>
          </w:tcPr>
          <w:p w14:paraId="0D803733" w14:textId="77777777" w:rsidR="00D33214" w:rsidRPr="00A9258C" w:rsidRDefault="00D33214" w:rsidP="00F458B6">
            <w:pPr>
              <w:pStyle w:val="TAL"/>
            </w:pPr>
            <w:r>
              <w:t>RAND</w:t>
            </w:r>
          </w:p>
          <w:p w14:paraId="0AD2497E" w14:textId="77777777" w:rsidR="00D33214" w:rsidRDefault="00D33214" w:rsidP="00F458B6">
            <w:pPr>
              <w:pStyle w:val="TAL"/>
            </w:pPr>
            <w:r>
              <w:rPr>
                <w:noProof/>
                <w:lang w:eastAsia="zh-CN"/>
              </w:rPr>
              <w:t>7.2.10</w:t>
            </w:r>
          </w:p>
        </w:tc>
        <w:tc>
          <w:tcPr>
            <w:tcW w:w="1134" w:type="dxa"/>
            <w:tcBorders>
              <w:top w:val="single" w:sz="6" w:space="0" w:color="000000"/>
              <w:left w:val="single" w:sz="6" w:space="0" w:color="000000"/>
              <w:bottom w:val="single" w:sz="6" w:space="0" w:color="000000"/>
              <w:right w:val="single" w:sz="6" w:space="0" w:color="000000"/>
            </w:tcBorders>
          </w:tcPr>
          <w:p w14:paraId="405A0F76" w14:textId="77777777" w:rsidR="00D33214" w:rsidRDefault="00D33214" w:rsidP="00F458B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A0FED8B" w14:textId="77777777" w:rsidR="00D33214" w:rsidRDefault="00D33214" w:rsidP="00F458B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018D8DF" w14:textId="77777777" w:rsidR="00D33214" w:rsidRDefault="00D33214" w:rsidP="00F458B6">
            <w:pPr>
              <w:pStyle w:val="TAC"/>
            </w:pPr>
            <w:r>
              <w:t>TBD</w:t>
            </w:r>
          </w:p>
        </w:tc>
      </w:tr>
      <w:tr w:rsidR="00D33214" w:rsidRPr="00A9258C" w14:paraId="654E786E" w14:textId="77777777" w:rsidTr="00F45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FA57D1" w14:textId="77777777" w:rsidR="00D33214" w:rsidRPr="00A9258C" w:rsidRDefault="00D33214" w:rsidP="00F458B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079FB9" w14:textId="77777777" w:rsidR="00D33214" w:rsidRPr="00475408" w:rsidRDefault="00D33214" w:rsidP="00F458B6">
            <w:pPr>
              <w:pStyle w:val="TAL"/>
            </w:pPr>
            <w:r w:rsidRPr="00475408">
              <w:t>RES</w:t>
            </w:r>
            <w:r w:rsidRPr="00475408">
              <w:rPr>
                <w:vertAlign w:val="subscript"/>
              </w:rPr>
              <w:t>AIOT</w:t>
            </w:r>
          </w:p>
        </w:tc>
        <w:tc>
          <w:tcPr>
            <w:tcW w:w="3119" w:type="dxa"/>
            <w:tcBorders>
              <w:top w:val="single" w:sz="6" w:space="0" w:color="000000"/>
              <w:left w:val="single" w:sz="6" w:space="0" w:color="000000"/>
              <w:bottom w:val="single" w:sz="6" w:space="0" w:color="000000"/>
              <w:right w:val="single" w:sz="6" w:space="0" w:color="000000"/>
            </w:tcBorders>
          </w:tcPr>
          <w:p w14:paraId="11878242" w14:textId="77777777" w:rsidR="00D33214" w:rsidRDefault="00D33214" w:rsidP="00F458B6">
            <w:pPr>
              <w:pStyle w:val="TAL"/>
            </w:pPr>
            <w:r>
              <w:t>Authentication response parameter</w:t>
            </w:r>
          </w:p>
          <w:p w14:paraId="169CCFCF" w14:textId="77777777" w:rsidR="00D33214" w:rsidRPr="00A9258C" w:rsidDel="00475408" w:rsidRDefault="00D33214" w:rsidP="00F458B6">
            <w:pPr>
              <w:pStyle w:val="TAL"/>
            </w:pPr>
            <w:r>
              <w:t>7.2.7</w:t>
            </w:r>
          </w:p>
        </w:tc>
        <w:tc>
          <w:tcPr>
            <w:tcW w:w="1134" w:type="dxa"/>
            <w:tcBorders>
              <w:top w:val="single" w:sz="6" w:space="0" w:color="000000"/>
              <w:left w:val="single" w:sz="6" w:space="0" w:color="000000"/>
              <w:bottom w:val="single" w:sz="6" w:space="0" w:color="000000"/>
              <w:right w:val="single" w:sz="6" w:space="0" w:color="000000"/>
            </w:tcBorders>
          </w:tcPr>
          <w:p w14:paraId="18DCE3A9" w14:textId="77777777" w:rsidR="00D33214" w:rsidRPr="00A9258C" w:rsidRDefault="00D33214" w:rsidP="00F458B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D168B5B" w14:textId="77777777" w:rsidR="00D33214" w:rsidRPr="00A9258C" w:rsidRDefault="00D33214" w:rsidP="00F458B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4ED0E68" w14:textId="77777777" w:rsidR="00D33214" w:rsidRDefault="00D33214" w:rsidP="00F458B6">
            <w:pPr>
              <w:pStyle w:val="TAC"/>
            </w:pPr>
            <w:r>
              <w:t>TBD</w:t>
            </w:r>
          </w:p>
        </w:tc>
      </w:tr>
      <w:tr w:rsidR="00D33214" w:rsidRPr="00A9258C" w14:paraId="5DE04934" w14:textId="77777777" w:rsidTr="00F45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6F0D33" w14:textId="47765EDA" w:rsidR="00D33214" w:rsidRPr="00A9258C" w:rsidRDefault="00450B8A" w:rsidP="00F458B6">
            <w:pPr>
              <w:pStyle w:val="TAL"/>
            </w:pPr>
            <w:ins w:id="94" w:author="Ericsson User 1" w:date="2025-10-16T16:25:00Z" w16du:dateUtc="2025-10-16T14:25:00Z">
              <w:r>
                <w:t>XX</w:t>
              </w:r>
            </w:ins>
          </w:p>
        </w:tc>
        <w:tc>
          <w:tcPr>
            <w:tcW w:w="2835" w:type="dxa"/>
            <w:tcBorders>
              <w:top w:val="single" w:sz="6" w:space="0" w:color="000000"/>
              <w:left w:val="single" w:sz="6" w:space="0" w:color="000000"/>
              <w:bottom w:val="single" w:sz="6" w:space="0" w:color="000000"/>
              <w:right w:val="single" w:sz="6" w:space="0" w:color="000000"/>
            </w:tcBorders>
          </w:tcPr>
          <w:p w14:paraId="555A0CF5" w14:textId="70AB298C" w:rsidR="00D33214" w:rsidRPr="00A9258C" w:rsidRDefault="00D33214" w:rsidP="00F458B6">
            <w:pPr>
              <w:pStyle w:val="TAL"/>
            </w:pPr>
            <w:r w:rsidRPr="00A9258C">
              <w:t>AIoT device identity</w:t>
            </w:r>
          </w:p>
        </w:tc>
        <w:tc>
          <w:tcPr>
            <w:tcW w:w="3119" w:type="dxa"/>
            <w:tcBorders>
              <w:top w:val="single" w:sz="6" w:space="0" w:color="000000"/>
              <w:left w:val="single" w:sz="6" w:space="0" w:color="000000"/>
              <w:bottom w:val="single" w:sz="6" w:space="0" w:color="000000"/>
              <w:right w:val="single" w:sz="6" w:space="0" w:color="000000"/>
            </w:tcBorders>
          </w:tcPr>
          <w:p w14:paraId="7AAFEC04" w14:textId="426A5ACD" w:rsidR="00D33214" w:rsidRPr="00A9258C" w:rsidRDefault="00D33214" w:rsidP="00F458B6">
            <w:pPr>
              <w:pStyle w:val="TAL"/>
            </w:pPr>
            <w:r w:rsidRPr="00A9258C">
              <w:t>AIoT device identity</w:t>
            </w:r>
          </w:p>
          <w:p w14:paraId="49FE4D90" w14:textId="42CA9461" w:rsidR="00D33214" w:rsidRPr="00A9258C" w:rsidRDefault="00D33214" w:rsidP="00F458B6">
            <w:pPr>
              <w:pStyle w:val="TAL"/>
            </w:pPr>
            <w:r w:rsidRPr="00A9258C">
              <w:rPr>
                <w:noProof/>
                <w:lang w:eastAsia="zh-CN"/>
              </w:rPr>
              <w:t>7.2.</w:t>
            </w:r>
            <w:r>
              <w:rPr>
                <w:noProof/>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3BF26DBF" w14:textId="28A3692B" w:rsidR="00D33214" w:rsidRPr="00A9258C" w:rsidRDefault="00DC5905" w:rsidP="00F458B6">
            <w:pPr>
              <w:pStyle w:val="TAC"/>
            </w:pPr>
            <w:ins w:id="95" w:author="Ericsson User 1" w:date="2025-10-15T08:51:00Z" w16du:dateUtc="2025-10-15T06:51:00Z">
              <w:r>
                <w:t>O</w:t>
              </w:r>
            </w:ins>
            <w:del w:id="96" w:author="Ericsson User 1" w:date="2025-10-15T08:51:00Z" w16du:dateUtc="2025-10-15T06:51:00Z">
              <w:r w:rsidR="00D33214" w:rsidRPr="00A9258C" w:rsidDel="00DC5905">
                <w:delText>M</w:delText>
              </w:r>
            </w:del>
          </w:p>
        </w:tc>
        <w:tc>
          <w:tcPr>
            <w:tcW w:w="851" w:type="dxa"/>
            <w:tcBorders>
              <w:top w:val="single" w:sz="6" w:space="0" w:color="000000"/>
              <w:left w:val="single" w:sz="6" w:space="0" w:color="000000"/>
              <w:bottom w:val="single" w:sz="6" w:space="0" w:color="000000"/>
              <w:right w:val="single" w:sz="6" w:space="0" w:color="000000"/>
            </w:tcBorders>
          </w:tcPr>
          <w:p w14:paraId="5E690975" w14:textId="11B7F56D" w:rsidR="00D33214" w:rsidRPr="00A9258C" w:rsidRDefault="00DC5905" w:rsidP="00F458B6">
            <w:pPr>
              <w:pStyle w:val="TAC"/>
            </w:pPr>
            <w:ins w:id="97" w:author="Ericsson User 1" w:date="2025-10-15T08:52:00Z" w16du:dateUtc="2025-10-15T06:52:00Z">
              <w:r>
                <w:t>T</w:t>
              </w:r>
            </w:ins>
            <w:ins w:id="98" w:author="Ericsson User" w:date="2025-09-24T10:28:00Z" w16du:dateUtc="2025-09-24T08:28:00Z">
              <w:r w:rsidR="00947CA7">
                <w:t>L</w:t>
              </w:r>
            </w:ins>
            <w:r w:rsidR="00D33214" w:rsidRPr="00A9258C">
              <w:t>V</w:t>
            </w:r>
          </w:p>
        </w:tc>
        <w:tc>
          <w:tcPr>
            <w:tcW w:w="851" w:type="dxa"/>
            <w:tcBorders>
              <w:top w:val="single" w:sz="6" w:space="0" w:color="000000"/>
              <w:left w:val="single" w:sz="6" w:space="0" w:color="000000"/>
              <w:bottom w:val="single" w:sz="6" w:space="0" w:color="000000"/>
              <w:right w:val="single" w:sz="6" w:space="0" w:color="000000"/>
            </w:tcBorders>
          </w:tcPr>
          <w:p w14:paraId="7E9CBBDF" w14:textId="5CF03C4A" w:rsidR="00D33214" w:rsidRPr="00A9258C" w:rsidRDefault="00D33214" w:rsidP="00F458B6">
            <w:pPr>
              <w:pStyle w:val="TAC"/>
            </w:pPr>
            <w:del w:id="99" w:author="Ericsson User" w:date="2025-09-24T10:54:00Z" w16du:dateUtc="2025-09-24T08:54:00Z">
              <w:r w:rsidRPr="00A9258C" w:rsidDel="006B4C3D">
                <w:delText>n</w:delText>
              </w:r>
            </w:del>
            <w:ins w:id="100" w:author="Ericsson User 1" w:date="2025-10-16T14:19:00Z" w16du:dateUtc="2025-10-16T12:19:00Z">
              <w:r w:rsidR="008C68CB">
                <w:t>15</w:t>
              </w:r>
            </w:ins>
            <w:ins w:id="101" w:author="Ericsson User" w:date="2025-09-24T10:54:00Z" w16du:dateUtc="2025-09-24T08:54:00Z">
              <w:r w:rsidR="006B4C3D">
                <w:t>-3</w:t>
              </w:r>
            </w:ins>
            <w:ins w:id="102" w:author="Ericsson User 1" w:date="2025-10-15T08:52:00Z" w16du:dateUtc="2025-10-15T06:52:00Z">
              <w:r w:rsidR="00DC5905">
                <w:t>1</w:t>
              </w:r>
            </w:ins>
          </w:p>
        </w:tc>
      </w:tr>
    </w:tbl>
    <w:p w14:paraId="17E95CF8" w14:textId="77777777" w:rsidR="00CB5BBA" w:rsidRDefault="00CB5BBA" w:rsidP="00006916"/>
    <w:p w14:paraId="4BD05F1D" w14:textId="77777777" w:rsidR="00CB5BBA" w:rsidRDefault="00CB5BBA" w:rsidP="00CB5BBA">
      <w:pPr>
        <w:jc w:val="center"/>
        <w:rPr>
          <w:noProof/>
          <w:highlight w:val="green"/>
        </w:rPr>
      </w:pPr>
      <w:r w:rsidRPr="00DB12B9">
        <w:rPr>
          <w:noProof/>
          <w:highlight w:val="green"/>
        </w:rPr>
        <w:t>***** change *****</w:t>
      </w:r>
    </w:p>
    <w:p w14:paraId="7EC927F8" w14:textId="77777777" w:rsidR="00464FFE" w:rsidRPr="00A9258C" w:rsidRDefault="00464FFE" w:rsidP="00464FFE">
      <w:pPr>
        <w:pStyle w:val="Heading3"/>
      </w:pPr>
      <w:bookmarkStart w:id="103" w:name="_Toc207821584"/>
      <w:r>
        <w:t>7.2.6</w:t>
      </w:r>
      <w:r w:rsidRPr="00A9258C">
        <w:tab/>
        <w:t>AIoT device identity</w:t>
      </w:r>
      <w:bookmarkEnd w:id="103"/>
    </w:p>
    <w:p w14:paraId="060F505B" w14:textId="346D0761" w:rsidR="00464FFE" w:rsidDel="00464FFE" w:rsidRDefault="00464FFE" w:rsidP="00464FFE">
      <w:pPr>
        <w:pStyle w:val="EditorsNote"/>
        <w:rPr>
          <w:del w:id="104" w:author="Ericsson User" w:date="2025-09-24T10:30:00Z" w16du:dateUtc="2025-09-24T08:30:00Z"/>
          <w:lang w:eastAsia="zh-CN"/>
        </w:rPr>
      </w:pPr>
      <w:del w:id="105" w:author="Ericsson User" w:date="2025-09-24T10:30:00Z" w16du:dateUtc="2025-09-24T08:30:00Z">
        <w:r w:rsidRPr="00A9258C" w:rsidDel="00464FFE">
          <w:rPr>
            <w:lang w:eastAsia="zh-CN"/>
          </w:rPr>
          <w:delText>Editor's note:</w:delText>
        </w:r>
        <w:r w:rsidRPr="00A9258C" w:rsidDel="00464FFE">
          <w:rPr>
            <w:lang w:eastAsia="zh-CN"/>
          </w:rPr>
          <w:tab/>
          <w:delText>This IE contains information provided by the AIoT device that can be translated by the network to a globally unique AIoT device permanent identifier. The information and coding of the IE is FFS awaiting available normative specification.</w:delText>
        </w:r>
      </w:del>
    </w:p>
    <w:p w14:paraId="29D65A06" w14:textId="1E82443F" w:rsidR="00C4795A" w:rsidRDefault="00C4795A" w:rsidP="00C4795A">
      <w:pPr>
        <w:rPr>
          <w:ins w:id="106" w:author="Ericsson User" w:date="2025-09-23T20:20:00Z" w16du:dateUtc="2025-09-23T18:20:00Z"/>
          <w:lang w:eastAsia="zh-CN"/>
        </w:rPr>
      </w:pPr>
      <w:ins w:id="107" w:author="Ericsson User" w:date="2025-09-23T20:20:00Z" w16du:dateUtc="2025-09-23T18:20:00Z">
        <w:r>
          <w:rPr>
            <w:lang w:eastAsia="zh-CN"/>
          </w:rPr>
          <w:t xml:space="preserve">The purpose of the </w:t>
        </w:r>
        <w:r w:rsidRPr="00C4795A">
          <w:rPr>
            <w:lang w:eastAsia="zh-CN"/>
          </w:rPr>
          <w:t xml:space="preserve">AIoT device </w:t>
        </w:r>
      </w:ins>
      <w:ins w:id="108" w:author="Ericsson User" w:date="2025-09-24T10:31:00Z" w16du:dateUtc="2025-09-24T08:31:00Z">
        <w:r w:rsidR="00913BDC" w:rsidRPr="00A9258C">
          <w:t>identity</w:t>
        </w:r>
        <w:r w:rsidR="00913BDC" w:rsidRPr="00C4795A">
          <w:rPr>
            <w:lang w:eastAsia="zh-CN"/>
          </w:rPr>
          <w:t xml:space="preserve"> </w:t>
        </w:r>
      </w:ins>
      <w:ins w:id="109" w:author="Ericsson User" w:date="2025-09-23T20:20:00Z" w16du:dateUtc="2025-09-23T18:20:00Z">
        <w:r>
          <w:rPr>
            <w:lang w:eastAsia="zh-CN"/>
          </w:rPr>
          <w:t xml:space="preserve">information element is to provide the network with the </w:t>
        </w:r>
      </w:ins>
      <w:ins w:id="110" w:author="Ericsson User" w:date="2025-09-23T20:21:00Z" w16du:dateUtc="2025-09-23T18:21:00Z">
        <w:r w:rsidR="00443333" w:rsidRPr="00C4795A">
          <w:rPr>
            <w:lang w:eastAsia="zh-CN"/>
          </w:rPr>
          <w:t xml:space="preserve">AIoT device </w:t>
        </w:r>
      </w:ins>
      <w:ins w:id="111" w:author="Ericsson User" w:date="2025-09-24T10:31:00Z" w16du:dateUtc="2025-09-24T08:31:00Z">
        <w:r w:rsidR="00F3267D" w:rsidRPr="00A9258C">
          <w:t>identity</w:t>
        </w:r>
      </w:ins>
      <w:ins w:id="112" w:author="Ericsson User" w:date="2025-09-23T20:21:00Z" w16du:dateUtc="2025-09-23T18:21:00Z">
        <w:r w:rsidR="00443333">
          <w:rPr>
            <w:lang w:eastAsia="zh-CN"/>
          </w:rPr>
          <w:t xml:space="preserve"> </w:t>
        </w:r>
      </w:ins>
      <w:ins w:id="113" w:author="Ericsson User" w:date="2025-09-23T20:22:00Z" w16du:dateUtc="2025-09-23T18:22:00Z">
        <w:r w:rsidR="00466ED9">
          <w:rPr>
            <w:lang w:eastAsia="zh-CN"/>
          </w:rPr>
          <w:t>of</w:t>
        </w:r>
      </w:ins>
      <w:ins w:id="114" w:author="Ericsson User" w:date="2025-09-23T20:20:00Z" w16du:dateUtc="2025-09-23T18:20:00Z">
        <w:r>
          <w:rPr>
            <w:lang w:eastAsia="zh-CN"/>
          </w:rPr>
          <w:t xml:space="preserve"> the AIoT device.</w:t>
        </w:r>
      </w:ins>
    </w:p>
    <w:p w14:paraId="1F486A9A" w14:textId="26812EFF" w:rsidR="00C4795A" w:rsidRDefault="00C4795A" w:rsidP="00C4795A">
      <w:pPr>
        <w:rPr>
          <w:ins w:id="115" w:author="Ericsson User" w:date="2025-09-23T20:20:00Z" w16du:dateUtc="2025-09-23T18:20:00Z"/>
          <w:lang w:eastAsia="zh-CN"/>
        </w:rPr>
      </w:pPr>
      <w:ins w:id="116" w:author="Ericsson User" w:date="2025-09-23T20:20:00Z" w16du:dateUtc="2025-09-23T18:20:00Z">
        <w:r>
          <w:rPr>
            <w:lang w:eastAsia="zh-CN"/>
          </w:rPr>
          <w:t xml:space="preserve">The </w:t>
        </w:r>
      </w:ins>
      <w:ins w:id="117" w:author="Ericsson User" w:date="2025-09-23T20:23:00Z" w16du:dateUtc="2025-09-23T18:23:00Z">
        <w:r w:rsidR="00806F1C" w:rsidRPr="00C4795A">
          <w:rPr>
            <w:lang w:eastAsia="zh-CN"/>
          </w:rPr>
          <w:t xml:space="preserve">AIoT device </w:t>
        </w:r>
      </w:ins>
      <w:ins w:id="118" w:author="Ericsson User" w:date="2025-09-24T10:31:00Z" w16du:dateUtc="2025-09-24T08:31:00Z">
        <w:r w:rsidR="00F3267D" w:rsidRPr="00A9258C">
          <w:t>identity</w:t>
        </w:r>
        <w:r w:rsidR="00F3267D">
          <w:rPr>
            <w:lang w:eastAsia="zh-CN"/>
          </w:rPr>
          <w:t xml:space="preserve"> </w:t>
        </w:r>
      </w:ins>
      <w:ins w:id="119" w:author="Ericsson User" w:date="2025-09-23T20:20:00Z" w16du:dateUtc="2025-09-23T18:20:00Z">
        <w:r>
          <w:rPr>
            <w:lang w:eastAsia="zh-CN"/>
          </w:rPr>
          <w:t>information element is coded as shown in figure 7.2.</w:t>
        </w:r>
      </w:ins>
      <w:ins w:id="120" w:author="Ericsson User" w:date="2025-09-24T10:31:00Z" w16du:dateUtc="2025-09-24T08:31:00Z">
        <w:r w:rsidR="00F3267D">
          <w:rPr>
            <w:lang w:eastAsia="zh-CN"/>
          </w:rPr>
          <w:t>6</w:t>
        </w:r>
      </w:ins>
      <w:ins w:id="121" w:author="Ericsson User" w:date="2025-09-23T20:20:00Z" w16du:dateUtc="2025-09-23T18:20:00Z">
        <w:r>
          <w:rPr>
            <w:lang w:eastAsia="zh-CN"/>
          </w:rPr>
          <w:t>-1 and table 7.2.</w:t>
        </w:r>
      </w:ins>
      <w:ins w:id="122" w:author="Ericsson User" w:date="2025-09-24T10:31:00Z" w16du:dateUtc="2025-09-24T08:31:00Z">
        <w:r w:rsidR="00F3267D">
          <w:rPr>
            <w:lang w:eastAsia="zh-CN"/>
          </w:rPr>
          <w:t>6</w:t>
        </w:r>
      </w:ins>
      <w:ins w:id="123" w:author="Ericsson User" w:date="2025-09-23T20:20:00Z" w16du:dateUtc="2025-09-23T18:20:00Z">
        <w:r>
          <w:rPr>
            <w:lang w:eastAsia="zh-CN"/>
          </w:rPr>
          <w:t>-1.</w:t>
        </w:r>
      </w:ins>
    </w:p>
    <w:p w14:paraId="63910CC1" w14:textId="6EFE6709" w:rsidR="006B1FD6" w:rsidRDefault="00C4795A" w:rsidP="00C4795A">
      <w:pPr>
        <w:rPr>
          <w:ins w:id="124" w:author="Ericsson User" w:date="2025-09-23T20:24:00Z" w16du:dateUtc="2025-09-23T18:24:00Z"/>
          <w:lang w:eastAsia="zh-CN"/>
        </w:rPr>
      </w:pPr>
      <w:ins w:id="125" w:author="Ericsson User" w:date="2025-09-23T20:20:00Z" w16du:dateUtc="2025-09-23T18:20:00Z">
        <w:r>
          <w:rPr>
            <w:lang w:eastAsia="zh-CN"/>
          </w:rPr>
          <w:t xml:space="preserve">The </w:t>
        </w:r>
      </w:ins>
      <w:ins w:id="126" w:author="Ericsson User" w:date="2025-09-23T20:23:00Z" w16du:dateUtc="2025-09-23T18:23:00Z">
        <w:r w:rsidR="00806F1C" w:rsidRPr="00C4795A">
          <w:rPr>
            <w:lang w:eastAsia="zh-CN"/>
          </w:rPr>
          <w:t xml:space="preserve">AIoT device </w:t>
        </w:r>
      </w:ins>
      <w:ins w:id="127" w:author="Ericsson User" w:date="2025-09-24T10:31:00Z" w16du:dateUtc="2025-09-24T08:31:00Z">
        <w:r w:rsidR="00F3267D" w:rsidRPr="00A9258C">
          <w:t>identity</w:t>
        </w:r>
        <w:r w:rsidR="00F3267D" w:rsidRPr="00C4795A">
          <w:rPr>
            <w:lang w:eastAsia="zh-CN"/>
          </w:rPr>
          <w:t xml:space="preserve"> </w:t>
        </w:r>
      </w:ins>
      <w:ins w:id="128" w:author="Ericsson User" w:date="2025-09-23T20:20:00Z" w16du:dateUtc="2025-09-23T18:20:00Z">
        <w:r>
          <w:rPr>
            <w:lang w:eastAsia="zh-CN"/>
          </w:rPr>
          <w:t xml:space="preserve">is a type </w:t>
        </w:r>
      </w:ins>
      <w:ins w:id="129" w:author="Ericsson User" w:date="2025-09-23T20:23:00Z" w16du:dateUtc="2025-09-23T18:23:00Z">
        <w:r w:rsidR="00853129">
          <w:rPr>
            <w:lang w:eastAsia="zh-CN"/>
          </w:rPr>
          <w:t>4</w:t>
        </w:r>
      </w:ins>
      <w:ins w:id="130" w:author="Ericsson User" w:date="2025-09-23T20:20:00Z" w16du:dateUtc="2025-09-23T18:20:00Z">
        <w:r>
          <w:rPr>
            <w:lang w:eastAsia="zh-CN"/>
          </w:rPr>
          <w:t xml:space="preserve"> information element with </w:t>
        </w:r>
      </w:ins>
      <w:ins w:id="131" w:author="Ericsson User" w:date="2025-09-23T20:23:00Z" w16du:dateUtc="2025-09-23T18:23:00Z">
        <w:r w:rsidR="00853129">
          <w:rPr>
            <w:lang w:eastAsia="zh-CN"/>
          </w:rPr>
          <w:t>mi</w:t>
        </w:r>
      </w:ins>
      <w:ins w:id="132" w:author="Ericsson User" w:date="2025-09-23T20:24:00Z" w16du:dateUtc="2025-09-23T18:24:00Z">
        <w:r w:rsidR="00853129">
          <w:rPr>
            <w:lang w:eastAsia="zh-CN"/>
          </w:rPr>
          <w:t>nimum</w:t>
        </w:r>
        <w:r w:rsidR="00B47794">
          <w:rPr>
            <w:lang w:eastAsia="zh-CN"/>
          </w:rPr>
          <w:t xml:space="preserve"> length of </w:t>
        </w:r>
      </w:ins>
      <w:ins w:id="133" w:author="Ericsson User 1" w:date="2025-10-16T14:18:00Z" w16du:dateUtc="2025-10-16T12:18:00Z">
        <w:r w:rsidR="004C2578">
          <w:rPr>
            <w:lang w:eastAsia="zh-CN"/>
          </w:rPr>
          <w:t>15</w:t>
        </w:r>
      </w:ins>
      <w:ins w:id="134" w:author="Ericsson User" w:date="2025-09-23T20:20:00Z" w16du:dateUtc="2025-09-23T18:20:00Z">
        <w:r>
          <w:rPr>
            <w:lang w:eastAsia="zh-CN"/>
          </w:rPr>
          <w:t xml:space="preserve"> octets</w:t>
        </w:r>
      </w:ins>
      <w:ins w:id="135" w:author="Ericsson User" w:date="2025-09-23T20:29:00Z" w16du:dateUtc="2025-09-23T18:29:00Z">
        <w:r w:rsidR="00293AAF">
          <w:rPr>
            <w:lang w:eastAsia="zh-CN"/>
          </w:rPr>
          <w:t xml:space="preserve"> and </w:t>
        </w:r>
        <w:r w:rsidR="00293AAF" w:rsidRPr="003E70D6">
          <w:t>maximum</w:t>
        </w:r>
        <w:r w:rsidR="00293AAF" w:rsidRPr="00293AAF">
          <w:rPr>
            <w:lang w:eastAsia="zh-CN"/>
          </w:rPr>
          <w:t xml:space="preserve"> </w:t>
        </w:r>
        <w:r w:rsidR="00293AAF">
          <w:rPr>
            <w:lang w:eastAsia="zh-CN"/>
          </w:rPr>
          <w:t xml:space="preserve">length of </w:t>
        </w:r>
      </w:ins>
      <w:ins w:id="136" w:author="Ericsson User" w:date="2025-09-23T21:49:00Z" w16du:dateUtc="2025-09-23T19:49:00Z">
        <w:r w:rsidR="00D74570">
          <w:rPr>
            <w:lang w:eastAsia="zh-CN"/>
          </w:rPr>
          <w:t>3</w:t>
        </w:r>
      </w:ins>
      <w:ins w:id="137" w:author="Ericsson User 1" w:date="2025-10-14T21:51:00Z" w16du:dateUtc="2025-10-14T19:51:00Z">
        <w:r w:rsidR="00B501BE">
          <w:rPr>
            <w:lang w:eastAsia="zh-CN"/>
          </w:rPr>
          <w:t>1</w:t>
        </w:r>
      </w:ins>
      <w:ins w:id="138" w:author="Ericsson User" w:date="2025-09-23T20:29:00Z" w16du:dateUtc="2025-09-23T18:29:00Z">
        <w:r w:rsidR="00293AAF">
          <w:rPr>
            <w:lang w:eastAsia="zh-CN"/>
          </w:rPr>
          <w:t xml:space="preserve"> octets</w:t>
        </w:r>
      </w:ins>
      <w:ins w:id="139" w:author="Ericsson User" w:date="2025-09-23T20:20:00Z" w16du:dateUtc="2025-09-23T18:20:00Z">
        <w:r>
          <w:rPr>
            <w:lang w:eastAsia="zh-CN"/>
          </w:rPr>
          <w:t>.</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F36C6" w:rsidRPr="007F2770" w14:paraId="724E272B" w14:textId="77777777" w:rsidTr="00F458B6">
        <w:trPr>
          <w:cantSplit/>
          <w:jc w:val="center"/>
          <w:ins w:id="140" w:author="Ericsson User" w:date="2025-09-23T20:24:00Z"/>
        </w:trPr>
        <w:tc>
          <w:tcPr>
            <w:tcW w:w="708" w:type="dxa"/>
            <w:tcBorders>
              <w:bottom w:val="single" w:sz="4" w:space="0" w:color="auto"/>
            </w:tcBorders>
          </w:tcPr>
          <w:p w14:paraId="303E7998" w14:textId="77777777" w:rsidR="007F36C6" w:rsidRPr="007F2770" w:rsidRDefault="007F36C6" w:rsidP="00F458B6">
            <w:pPr>
              <w:pStyle w:val="TAC"/>
              <w:rPr>
                <w:ins w:id="141" w:author="Ericsson User" w:date="2025-09-23T20:24:00Z" w16du:dateUtc="2025-09-23T18:24:00Z"/>
              </w:rPr>
            </w:pPr>
            <w:ins w:id="142" w:author="Ericsson User" w:date="2025-09-23T20:24:00Z" w16du:dateUtc="2025-09-23T18:24:00Z">
              <w:r w:rsidRPr="007F2770">
                <w:t>8</w:t>
              </w:r>
            </w:ins>
          </w:p>
        </w:tc>
        <w:tc>
          <w:tcPr>
            <w:tcW w:w="709" w:type="dxa"/>
            <w:tcBorders>
              <w:bottom w:val="single" w:sz="4" w:space="0" w:color="auto"/>
            </w:tcBorders>
          </w:tcPr>
          <w:p w14:paraId="67CB9A2D" w14:textId="77777777" w:rsidR="007F36C6" w:rsidRPr="007F2770" w:rsidRDefault="007F36C6" w:rsidP="00F458B6">
            <w:pPr>
              <w:pStyle w:val="TAC"/>
              <w:rPr>
                <w:ins w:id="143" w:author="Ericsson User" w:date="2025-09-23T20:24:00Z" w16du:dateUtc="2025-09-23T18:24:00Z"/>
              </w:rPr>
            </w:pPr>
            <w:ins w:id="144" w:author="Ericsson User" w:date="2025-09-23T20:24:00Z" w16du:dateUtc="2025-09-23T18:24:00Z">
              <w:r w:rsidRPr="007F2770">
                <w:t>7</w:t>
              </w:r>
            </w:ins>
          </w:p>
        </w:tc>
        <w:tc>
          <w:tcPr>
            <w:tcW w:w="709" w:type="dxa"/>
            <w:tcBorders>
              <w:bottom w:val="single" w:sz="4" w:space="0" w:color="auto"/>
            </w:tcBorders>
          </w:tcPr>
          <w:p w14:paraId="08E6A803" w14:textId="77777777" w:rsidR="007F36C6" w:rsidRPr="007F2770" w:rsidRDefault="007F36C6" w:rsidP="00F458B6">
            <w:pPr>
              <w:pStyle w:val="TAC"/>
              <w:rPr>
                <w:ins w:id="145" w:author="Ericsson User" w:date="2025-09-23T20:24:00Z" w16du:dateUtc="2025-09-23T18:24:00Z"/>
              </w:rPr>
            </w:pPr>
            <w:ins w:id="146" w:author="Ericsson User" w:date="2025-09-23T20:24:00Z" w16du:dateUtc="2025-09-23T18:24:00Z">
              <w:r w:rsidRPr="007F2770">
                <w:t>6</w:t>
              </w:r>
            </w:ins>
          </w:p>
        </w:tc>
        <w:tc>
          <w:tcPr>
            <w:tcW w:w="709" w:type="dxa"/>
            <w:tcBorders>
              <w:bottom w:val="single" w:sz="4" w:space="0" w:color="auto"/>
            </w:tcBorders>
          </w:tcPr>
          <w:p w14:paraId="13C831A4" w14:textId="77777777" w:rsidR="007F36C6" w:rsidRPr="007F2770" w:rsidRDefault="007F36C6" w:rsidP="00F458B6">
            <w:pPr>
              <w:pStyle w:val="TAC"/>
              <w:rPr>
                <w:ins w:id="147" w:author="Ericsson User" w:date="2025-09-23T20:24:00Z" w16du:dateUtc="2025-09-23T18:24:00Z"/>
              </w:rPr>
            </w:pPr>
            <w:ins w:id="148" w:author="Ericsson User" w:date="2025-09-23T20:24:00Z" w16du:dateUtc="2025-09-23T18:24:00Z">
              <w:r w:rsidRPr="007F2770">
                <w:t>5</w:t>
              </w:r>
            </w:ins>
          </w:p>
        </w:tc>
        <w:tc>
          <w:tcPr>
            <w:tcW w:w="709" w:type="dxa"/>
            <w:tcBorders>
              <w:bottom w:val="single" w:sz="4" w:space="0" w:color="auto"/>
            </w:tcBorders>
          </w:tcPr>
          <w:p w14:paraId="02251D0D" w14:textId="77777777" w:rsidR="007F36C6" w:rsidRPr="007F2770" w:rsidRDefault="007F36C6" w:rsidP="00F458B6">
            <w:pPr>
              <w:pStyle w:val="TAC"/>
              <w:rPr>
                <w:ins w:id="149" w:author="Ericsson User" w:date="2025-09-23T20:24:00Z" w16du:dateUtc="2025-09-23T18:24:00Z"/>
              </w:rPr>
            </w:pPr>
            <w:ins w:id="150" w:author="Ericsson User" w:date="2025-09-23T20:24:00Z" w16du:dateUtc="2025-09-23T18:24:00Z">
              <w:r w:rsidRPr="007F2770">
                <w:t>4</w:t>
              </w:r>
            </w:ins>
          </w:p>
        </w:tc>
        <w:tc>
          <w:tcPr>
            <w:tcW w:w="709" w:type="dxa"/>
            <w:tcBorders>
              <w:bottom w:val="single" w:sz="4" w:space="0" w:color="auto"/>
            </w:tcBorders>
          </w:tcPr>
          <w:p w14:paraId="64D81F3D" w14:textId="77777777" w:rsidR="007F36C6" w:rsidRPr="007F2770" w:rsidRDefault="007F36C6" w:rsidP="00F458B6">
            <w:pPr>
              <w:pStyle w:val="TAC"/>
              <w:rPr>
                <w:ins w:id="151" w:author="Ericsson User" w:date="2025-09-23T20:24:00Z" w16du:dateUtc="2025-09-23T18:24:00Z"/>
              </w:rPr>
            </w:pPr>
            <w:ins w:id="152" w:author="Ericsson User" w:date="2025-09-23T20:24:00Z" w16du:dateUtc="2025-09-23T18:24:00Z">
              <w:r w:rsidRPr="007F2770">
                <w:t>3</w:t>
              </w:r>
            </w:ins>
          </w:p>
        </w:tc>
        <w:tc>
          <w:tcPr>
            <w:tcW w:w="709" w:type="dxa"/>
            <w:tcBorders>
              <w:bottom w:val="single" w:sz="4" w:space="0" w:color="auto"/>
            </w:tcBorders>
          </w:tcPr>
          <w:p w14:paraId="523344BF" w14:textId="77777777" w:rsidR="007F36C6" w:rsidRPr="007F2770" w:rsidRDefault="007F36C6" w:rsidP="00F458B6">
            <w:pPr>
              <w:pStyle w:val="TAC"/>
              <w:rPr>
                <w:ins w:id="153" w:author="Ericsson User" w:date="2025-09-23T20:24:00Z" w16du:dateUtc="2025-09-23T18:24:00Z"/>
              </w:rPr>
            </w:pPr>
            <w:ins w:id="154" w:author="Ericsson User" w:date="2025-09-23T20:24:00Z" w16du:dateUtc="2025-09-23T18:24:00Z">
              <w:r w:rsidRPr="007F2770">
                <w:t>2</w:t>
              </w:r>
            </w:ins>
          </w:p>
        </w:tc>
        <w:tc>
          <w:tcPr>
            <w:tcW w:w="709" w:type="dxa"/>
            <w:tcBorders>
              <w:bottom w:val="single" w:sz="4" w:space="0" w:color="auto"/>
            </w:tcBorders>
          </w:tcPr>
          <w:p w14:paraId="13E13F36" w14:textId="77777777" w:rsidR="007F36C6" w:rsidRPr="007F2770" w:rsidRDefault="007F36C6" w:rsidP="00F458B6">
            <w:pPr>
              <w:pStyle w:val="TAC"/>
              <w:rPr>
                <w:ins w:id="155" w:author="Ericsson User" w:date="2025-09-23T20:24:00Z" w16du:dateUtc="2025-09-23T18:24:00Z"/>
              </w:rPr>
            </w:pPr>
            <w:ins w:id="156" w:author="Ericsson User" w:date="2025-09-23T20:24:00Z" w16du:dateUtc="2025-09-23T18:24:00Z">
              <w:r w:rsidRPr="007F2770">
                <w:t>1</w:t>
              </w:r>
            </w:ins>
          </w:p>
        </w:tc>
        <w:tc>
          <w:tcPr>
            <w:tcW w:w="1134" w:type="dxa"/>
          </w:tcPr>
          <w:p w14:paraId="4342BCB4" w14:textId="77777777" w:rsidR="007F36C6" w:rsidRPr="007F2770" w:rsidRDefault="007F36C6" w:rsidP="00F458B6">
            <w:pPr>
              <w:pStyle w:val="TAL"/>
              <w:rPr>
                <w:ins w:id="157" w:author="Ericsson User" w:date="2025-09-23T20:24:00Z" w16du:dateUtc="2025-09-23T18:24:00Z"/>
              </w:rPr>
            </w:pPr>
          </w:p>
        </w:tc>
      </w:tr>
      <w:tr w:rsidR="007F36C6" w:rsidRPr="007F2770" w14:paraId="2C25B7FB" w14:textId="77777777" w:rsidTr="00F458B6">
        <w:tblPrEx>
          <w:tblBorders>
            <w:top w:val="single" w:sz="6" w:space="0" w:color="auto"/>
            <w:left w:val="single" w:sz="6" w:space="0" w:color="auto"/>
            <w:bottom w:val="single" w:sz="6" w:space="0" w:color="auto"/>
            <w:right w:val="single" w:sz="6" w:space="0" w:color="auto"/>
          </w:tblBorders>
        </w:tblPrEx>
        <w:trPr>
          <w:trHeight w:val="278"/>
          <w:jc w:val="center"/>
          <w:ins w:id="158" w:author="Ericsson User" w:date="2025-09-23T20:24:00Z"/>
        </w:trPr>
        <w:tc>
          <w:tcPr>
            <w:tcW w:w="5671" w:type="dxa"/>
            <w:gridSpan w:val="8"/>
            <w:tcBorders>
              <w:top w:val="single" w:sz="6" w:space="0" w:color="auto"/>
              <w:left w:val="single" w:sz="6" w:space="0" w:color="auto"/>
              <w:bottom w:val="single" w:sz="6" w:space="0" w:color="auto"/>
              <w:right w:val="single" w:sz="6" w:space="0" w:color="auto"/>
            </w:tcBorders>
          </w:tcPr>
          <w:p w14:paraId="3B419E66" w14:textId="77903AD4" w:rsidR="007F36C6" w:rsidRPr="007F2770" w:rsidRDefault="00FA6866" w:rsidP="00F458B6">
            <w:pPr>
              <w:pStyle w:val="TAC"/>
              <w:rPr>
                <w:ins w:id="159" w:author="Ericsson User" w:date="2025-09-23T20:24:00Z" w16du:dateUtc="2025-09-23T18:24:00Z"/>
              </w:rPr>
            </w:pPr>
            <w:ins w:id="160" w:author="Ericsson User" w:date="2025-09-23T20:25:00Z" w16du:dateUtc="2025-09-23T18:25:00Z">
              <w:r>
                <w:t>AIoT</w:t>
              </w:r>
              <w:r w:rsidRPr="00A9258C">
                <w:rPr>
                  <w:rFonts w:hint="eastAsia"/>
                </w:rPr>
                <w:t xml:space="preserve"> </w:t>
              </w:r>
              <w:r w:rsidRPr="00FA6866">
                <w:rPr>
                  <w:lang w:eastAsia="zh-CN"/>
                </w:rPr>
                <w:t xml:space="preserve">device </w:t>
              </w:r>
            </w:ins>
            <w:ins w:id="161" w:author="Ericsson User" w:date="2025-09-24T10:32:00Z" w16du:dateUtc="2025-09-24T08:32:00Z">
              <w:r w:rsidR="00891A26" w:rsidRPr="00A9258C">
                <w:t>identity</w:t>
              </w:r>
              <w:r w:rsidR="00891A26" w:rsidRPr="00FA6866">
                <w:rPr>
                  <w:lang w:eastAsia="zh-CN"/>
                </w:rPr>
                <w:t xml:space="preserve"> </w:t>
              </w:r>
            </w:ins>
            <w:ins w:id="162" w:author="Ericsson User" w:date="2025-09-23T20:25:00Z" w16du:dateUtc="2025-09-23T18:25:00Z">
              <w:r w:rsidRPr="007F2770">
                <w:t>IEI</w:t>
              </w:r>
            </w:ins>
          </w:p>
        </w:tc>
        <w:tc>
          <w:tcPr>
            <w:tcW w:w="1134" w:type="dxa"/>
            <w:tcBorders>
              <w:top w:val="nil"/>
              <w:left w:val="single" w:sz="6" w:space="0" w:color="auto"/>
              <w:bottom w:val="nil"/>
              <w:right w:val="nil"/>
            </w:tcBorders>
          </w:tcPr>
          <w:p w14:paraId="7954253E" w14:textId="45CD038B" w:rsidR="007F36C6" w:rsidRPr="007F2770" w:rsidRDefault="007F36C6" w:rsidP="00F458B6">
            <w:pPr>
              <w:pStyle w:val="TAL"/>
              <w:rPr>
                <w:ins w:id="163" w:author="Ericsson User" w:date="2025-09-23T20:24:00Z" w16du:dateUtc="2025-09-23T18:24:00Z"/>
              </w:rPr>
            </w:pPr>
            <w:ins w:id="164" w:author="Ericsson User" w:date="2025-09-23T20:24:00Z" w16du:dateUtc="2025-09-23T18:24:00Z">
              <w:r w:rsidRPr="007F2770">
                <w:t xml:space="preserve">octet </w:t>
              </w:r>
            </w:ins>
            <w:ins w:id="165" w:author="Ericsson User" w:date="2025-09-23T20:25:00Z" w16du:dateUtc="2025-09-23T18:25:00Z">
              <w:r w:rsidR="00FA6866">
                <w:t>1</w:t>
              </w:r>
            </w:ins>
          </w:p>
        </w:tc>
      </w:tr>
      <w:tr w:rsidR="007F36C6" w:rsidRPr="007F2770" w14:paraId="693FF5FC" w14:textId="77777777" w:rsidTr="00F458B6">
        <w:tblPrEx>
          <w:tblBorders>
            <w:top w:val="single" w:sz="6" w:space="0" w:color="auto"/>
            <w:left w:val="single" w:sz="6" w:space="0" w:color="auto"/>
            <w:bottom w:val="single" w:sz="6" w:space="0" w:color="auto"/>
            <w:right w:val="single" w:sz="6" w:space="0" w:color="auto"/>
          </w:tblBorders>
        </w:tblPrEx>
        <w:trPr>
          <w:trHeight w:val="278"/>
          <w:jc w:val="center"/>
          <w:ins w:id="166" w:author="Ericsson User" w:date="2025-09-23T20:24:00Z"/>
        </w:trPr>
        <w:tc>
          <w:tcPr>
            <w:tcW w:w="5671" w:type="dxa"/>
            <w:gridSpan w:val="8"/>
            <w:tcBorders>
              <w:top w:val="single" w:sz="6" w:space="0" w:color="auto"/>
              <w:left w:val="single" w:sz="6" w:space="0" w:color="auto"/>
              <w:bottom w:val="single" w:sz="6" w:space="0" w:color="auto"/>
              <w:right w:val="single" w:sz="6" w:space="0" w:color="auto"/>
            </w:tcBorders>
          </w:tcPr>
          <w:p w14:paraId="3E0FE6C9" w14:textId="551D38BD" w:rsidR="007F36C6" w:rsidRPr="007F2770" w:rsidRDefault="007F36C6" w:rsidP="00F458B6">
            <w:pPr>
              <w:pStyle w:val="TAC"/>
              <w:rPr>
                <w:ins w:id="167" w:author="Ericsson User" w:date="2025-09-23T20:24:00Z" w16du:dateUtc="2025-09-23T18:24:00Z"/>
              </w:rPr>
            </w:pPr>
            <w:ins w:id="168" w:author="Ericsson User" w:date="2025-09-23T20:24:00Z" w16du:dateUtc="2025-09-23T18:24:00Z">
              <w:r w:rsidRPr="007F2770">
                <w:t xml:space="preserve">Length of </w:t>
              </w:r>
            </w:ins>
            <w:ins w:id="169" w:author="Ericsson User" w:date="2025-09-25T14:56:00Z" w16du:dateUtc="2025-09-25T12:56:00Z">
              <w:r w:rsidR="003F383A" w:rsidRPr="00C4795A">
                <w:rPr>
                  <w:lang w:eastAsia="zh-CN"/>
                </w:rPr>
                <w:t xml:space="preserve">AIoT device </w:t>
              </w:r>
              <w:r w:rsidR="003F383A" w:rsidRPr="007F2770">
                <w:t xml:space="preserve">identity </w:t>
              </w:r>
            </w:ins>
            <w:ins w:id="170" w:author="Ericsson User" w:date="2025-09-23T20:24:00Z" w16du:dateUtc="2025-09-23T18:24:00Z">
              <w:r w:rsidRPr="007F2770">
                <w:t>contents</w:t>
              </w:r>
            </w:ins>
          </w:p>
        </w:tc>
        <w:tc>
          <w:tcPr>
            <w:tcW w:w="1134" w:type="dxa"/>
            <w:tcBorders>
              <w:top w:val="nil"/>
              <w:left w:val="single" w:sz="6" w:space="0" w:color="auto"/>
              <w:bottom w:val="nil"/>
              <w:right w:val="nil"/>
            </w:tcBorders>
          </w:tcPr>
          <w:p w14:paraId="03157541" w14:textId="06DF27E8" w:rsidR="007F36C6" w:rsidRPr="007F2770" w:rsidRDefault="007F36C6" w:rsidP="00F458B6">
            <w:pPr>
              <w:pStyle w:val="TAL"/>
              <w:rPr>
                <w:ins w:id="171" w:author="Ericsson User" w:date="2025-09-23T20:24:00Z" w16du:dateUtc="2025-09-23T18:24:00Z"/>
              </w:rPr>
            </w:pPr>
            <w:ins w:id="172" w:author="Ericsson User" w:date="2025-09-23T20:24:00Z" w16du:dateUtc="2025-09-23T18:24:00Z">
              <w:r w:rsidRPr="007F2770">
                <w:t xml:space="preserve">octet </w:t>
              </w:r>
            </w:ins>
            <w:ins w:id="173" w:author="Ericsson User" w:date="2025-09-23T20:25:00Z" w16du:dateUtc="2025-09-23T18:25:00Z">
              <w:r w:rsidR="00FA6866">
                <w:t>2</w:t>
              </w:r>
            </w:ins>
          </w:p>
        </w:tc>
      </w:tr>
      <w:tr w:rsidR="007F36C6" w:rsidRPr="007F2770" w14:paraId="04357E93" w14:textId="77777777" w:rsidTr="00F458B6">
        <w:tblPrEx>
          <w:tblBorders>
            <w:top w:val="single" w:sz="6" w:space="0" w:color="auto"/>
            <w:left w:val="single" w:sz="6" w:space="0" w:color="auto"/>
            <w:bottom w:val="single" w:sz="6" w:space="0" w:color="auto"/>
            <w:right w:val="single" w:sz="6" w:space="0" w:color="auto"/>
          </w:tblBorders>
        </w:tblPrEx>
        <w:trPr>
          <w:trHeight w:val="641"/>
          <w:jc w:val="center"/>
          <w:ins w:id="174" w:author="Ericsson User" w:date="2025-09-23T20:24:00Z"/>
        </w:trPr>
        <w:tc>
          <w:tcPr>
            <w:tcW w:w="5671" w:type="dxa"/>
            <w:gridSpan w:val="8"/>
            <w:tcBorders>
              <w:top w:val="single" w:sz="6" w:space="0" w:color="auto"/>
              <w:left w:val="single" w:sz="6" w:space="0" w:color="auto"/>
              <w:bottom w:val="single" w:sz="6" w:space="0" w:color="auto"/>
              <w:right w:val="single" w:sz="6" w:space="0" w:color="auto"/>
            </w:tcBorders>
          </w:tcPr>
          <w:p w14:paraId="55CCA74E" w14:textId="77777777" w:rsidR="007F36C6" w:rsidRPr="007F2770" w:rsidRDefault="007F36C6" w:rsidP="00F458B6">
            <w:pPr>
              <w:pStyle w:val="TAC"/>
              <w:rPr>
                <w:ins w:id="175" w:author="Ericsson User" w:date="2025-09-23T20:24:00Z" w16du:dateUtc="2025-09-23T18:24:00Z"/>
              </w:rPr>
            </w:pPr>
          </w:p>
          <w:p w14:paraId="273B3540" w14:textId="3952D8B1" w:rsidR="007F36C6" w:rsidRPr="007F2770" w:rsidRDefault="007F36C6" w:rsidP="00F458B6">
            <w:pPr>
              <w:pStyle w:val="TAC"/>
              <w:rPr>
                <w:ins w:id="176" w:author="Ericsson User" w:date="2025-09-23T20:24:00Z" w16du:dateUtc="2025-09-23T18:24:00Z"/>
              </w:rPr>
            </w:pPr>
            <w:ins w:id="177" w:author="Ericsson User" w:date="2025-09-23T20:24:00Z" w16du:dateUtc="2025-09-23T18:24:00Z">
              <w:r w:rsidRPr="007C4915">
                <w:rPr>
                  <w:lang w:eastAsia="zh-CN"/>
                </w:rPr>
                <w:t xml:space="preserve">AIoT device </w:t>
              </w:r>
            </w:ins>
            <w:ins w:id="178" w:author="Ericsson User 1" w:date="2025-10-14T22:07:00Z" w16du:dateUtc="2025-10-14T20:07:00Z">
              <w:r w:rsidR="0094701C" w:rsidRPr="007F2770">
                <w:t>identity</w:t>
              </w:r>
            </w:ins>
          </w:p>
          <w:p w14:paraId="2576B0E4" w14:textId="77777777" w:rsidR="007F36C6" w:rsidRPr="007F2770" w:rsidRDefault="007F36C6" w:rsidP="00F458B6">
            <w:pPr>
              <w:pStyle w:val="TAC"/>
              <w:rPr>
                <w:ins w:id="179" w:author="Ericsson User" w:date="2025-09-23T20:24:00Z" w16du:dateUtc="2025-09-23T18:24:00Z"/>
              </w:rPr>
            </w:pPr>
          </w:p>
        </w:tc>
        <w:tc>
          <w:tcPr>
            <w:tcW w:w="1134" w:type="dxa"/>
            <w:tcBorders>
              <w:top w:val="nil"/>
              <w:left w:val="single" w:sz="6" w:space="0" w:color="auto"/>
              <w:bottom w:val="nil"/>
              <w:right w:val="nil"/>
            </w:tcBorders>
          </w:tcPr>
          <w:p w14:paraId="556CF018" w14:textId="6917AAB3" w:rsidR="007F36C6" w:rsidRPr="007F2770" w:rsidRDefault="007F36C6" w:rsidP="00F458B6">
            <w:pPr>
              <w:pStyle w:val="TAL"/>
              <w:rPr>
                <w:ins w:id="180" w:author="Ericsson User" w:date="2025-09-23T20:24:00Z" w16du:dateUtc="2025-09-23T18:24:00Z"/>
              </w:rPr>
            </w:pPr>
            <w:ins w:id="181" w:author="Ericsson User" w:date="2025-09-23T20:24:00Z" w16du:dateUtc="2025-09-23T18:24:00Z">
              <w:r>
                <w:t>o</w:t>
              </w:r>
              <w:r w:rsidRPr="007F2770">
                <w:t xml:space="preserve">ctet </w:t>
              </w:r>
            </w:ins>
            <w:ins w:id="182" w:author="Ericsson User 1" w:date="2025-10-14T21:50:00Z" w16du:dateUtc="2025-10-14T19:50:00Z">
              <w:r w:rsidR="00084B55">
                <w:t>3</w:t>
              </w:r>
            </w:ins>
          </w:p>
          <w:p w14:paraId="4F43BDAE" w14:textId="77777777" w:rsidR="007F36C6" w:rsidRPr="007F2770" w:rsidRDefault="007F36C6" w:rsidP="00F458B6">
            <w:pPr>
              <w:pStyle w:val="TAL"/>
              <w:rPr>
                <w:ins w:id="183" w:author="Ericsson User" w:date="2025-09-23T20:24:00Z" w16du:dateUtc="2025-09-23T18:24:00Z"/>
              </w:rPr>
            </w:pPr>
          </w:p>
          <w:p w14:paraId="74D0AACD" w14:textId="0840F774" w:rsidR="007F36C6" w:rsidRPr="007F2770" w:rsidRDefault="007F36C6" w:rsidP="00F458B6">
            <w:pPr>
              <w:pStyle w:val="TAL"/>
              <w:rPr>
                <w:ins w:id="184" w:author="Ericsson User" w:date="2025-09-23T20:24:00Z" w16du:dateUtc="2025-09-23T18:24:00Z"/>
              </w:rPr>
            </w:pPr>
            <w:ins w:id="185" w:author="Ericsson User" w:date="2025-09-23T20:24:00Z" w16du:dateUtc="2025-09-23T18:24:00Z">
              <w:r>
                <w:t>o</w:t>
              </w:r>
              <w:r w:rsidRPr="007F2770">
                <w:t xml:space="preserve">ctet </w:t>
              </w:r>
              <w:r>
                <w:t>m</w:t>
              </w:r>
            </w:ins>
          </w:p>
        </w:tc>
      </w:tr>
    </w:tbl>
    <w:p w14:paraId="056D7D6B" w14:textId="21C27645" w:rsidR="007F36C6" w:rsidRDefault="007F36C6" w:rsidP="007F36C6">
      <w:pPr>
        <w:pStyle w:val="TF"/>
        <w:rPr>
          <w:ins w:id="186" w:author="Ericsson User" w:date="2025-09-23T20:24:00Z" w16du:dateUtc="2025-09-23T18:24:00Z"/>
        </w:rPr>
      </w:pPr>
      <w:bookmarkStart w:id="187" w:name="_CRFigure9_11_4_30_4"/>
      <w:ins w:id="188" w:author="Ericsson User" w:date="2025-09-23T20:24:00Z" w16du:dateUtc="2025-09-23T18:24:00Z">
        <w:r w:rsidRPr="007F2770">
          <w:t>Figure </w:t>
        </w:r>
        <w:bookmarkEnd w:id="187"/>
        <w:r>
          <w:rPr>
            <w:lang w:eastAsia="zh-CN"/>
          </w:rPr>
          <w:t>7.2.</w:t>
        </w:r>
      </w:ins>
      <w:ins w:id="189" w:author="Ericsson User" w:date="2025-09-24T10:36:00Z" w16du:dateUtc="2025-09-24T08:36:00Z">
        <w:r w:rsidR="00D56711">
          <w:rPr>
            <w:lang w:eastAsia="zh-CN"/>
          </w:rPr>
          <w:t>6</w:t>
        </w:r>
      </w:ins>
      <w:ins w:id="190" w:author="Ericsson User" w:date="2025-09-23T20:24:00Z" w16du:dateUtc="2025-09-23T18:24:00Z">
        <w:r>
          <w:rPr>
            <w:lang w:eastAsia="zh-CN"/>
          </w:rPr>
          <w:t>-</w:t>
        </w:r>
      </w:ins>
      <w:ins w:id="191" w:author="Ericsson User 1" w:date="2025-10-14T21:53:00Z" w16du:dateUtc="2025-10-14T19:53:00Z">
        <w:r w:rsidR="00213295">
          <w:rPr>
            <w:lang w:eastAsia="zh-CN"/>
          </w:rPr>
          <w:t>1</w:t>
        </w:r>
      </w:ins>
      <w:ins w:id="192" w:author="Ericsson User" w:date="2025-09-23T20:24:00Z" w16du:dateUtc="2025-09-23T18:24:00Z">
        <w:r w:rsidRPr="007F2770">
          <w:t xml:space="preserve">: </w:t>
        </w:r>
        <w:r w:rsidRPr="00E750F7">
          <w:rPr>
            <w:lang w:eastAsia="zh-CN"/>
          </w:rPr>
          <w:t>AI</w:t>
        </w:r>
        <w:r>
          <w:rPr>
            <w:lang w:eastAsia="zh-CN"/>
          </w:rPr>
          <w:t>o</w:t>
        </w:r>
        <w:r w:rsidRPr="00E750F7">
          <w:rPr>
            <w:lang w:eastAsia="zh-CN"/>
          </w:rPr>
          <w:t xml:space="preserve">T device </w:t>
        </w:r>
      </w:ins>
      <w:ins w:id="193" w:author="Ericsson User" w:date="2025-09-24T10:32:00Z" w16du:dateUtc="2025-09-24T08:32:00Z">
        <w:r w:rsidR="00891A26" w:rsidRPr="00A9258C">
          <w:t>identity</w:t>
        </w:r>
      </w:ins>
      <w:ins w:id="194" w:author="Ericsson User" w:date="2025-09-24T10:36:00Z" w16du:dateUtc="2025-09-24T08:36:00Z">
        <w:r w:rsidR="00D56711" w:rsidRPr="00D56711">
          <w:rPr>
            <w:lang w:val="en-US"/>
          </w:rPr>
          <w:t xml:space="preserve"> </w:t>
        </w:r>
        <w:r w:rsidR="00D56711" w:rsidRPr="007F2770">
          <w:rPr>
            <w:lang w:val="en-US"/>
          </w:rPr>
          <w:t>information element</w:t>
        </w:r>
      </w:ins>
    </w:p>
    <w:p w14:paraId="0F57A89C" w14:textId="66227062" w:rsidR="004F1E27" w:rsidRDefault="004F1E27" w:rsidP="004F1E27">
      <w:pPr>
        <w:pStyle w:val="TH"/>
        <w:rPr>
          <w:ins w:id="195" w:author="Ericsson User" w:date="2025-09-24T10:46:00Z" w16du:dateUtc="2025-09-24T08:46:00Z"/>
        </w:rPr>
      </w:pPr>
      <w:bookmarkStart w:id="196" w:name="_CRTable9_11_3_32_1"/>
      <w:ins w:id="197" w:author="Ericsson User" w:date="2025-09-23T20:27:00Z" w16du:dateUtc="2025-09-23T18:27:00Z">
        <w:r w:rsidRPr="007F2770">
          <w:t>Table </w:t>
        </w:r>
        <w:bookmarkEnd w:id="196"/>
        <w:r>
          <w:rPr>
            <w:lang w:eastAsia="zh-CN"/>
          </w:rPr>
          <w:t>7.2.</w:t>
        </w:r>
      </w:ins>
      <w:ins w:id="198" w:author="Ericsson User" w:date="2025-09-24T10:37:00Z" w16du:dateUtc="2025-09-24T08:37:00Z">
        <w:r w:rsidR="00E0027A">
          <w:rPr>
            <w:lang w:eastAsia="zh-CN"/>
          </w:rPr>
          <w:t>6</w:t>
        </w:r>
      </w:ins>
      <w:ins w:id="199" w:author="Ericsson User" w:date="2025-09-23T20:27:00Z" w16du:dateUtc="2025-09-23T18:27:00Z">
        <w:r>
          <w:rPr>
            <w:lang w:eastAsia="zh-CN"/>
          </w:rPr>
          <w:t>-1</w:t>
        </w:r>
        <w:r w:rsidRPr="007F2770">
          <w:t xml:space="preserve">: </w:t>
        </w:r>
        <w:r>
          <w:t>AIoT</w:t>
        </w:r>
        <w:r w:rsidRPr="00A9258C">
          <w:rPr>
            <w:rFonts w:hint="eastAsia"/>
          </w:rPr>
          <w:t xml:space="preserve"> </w:t>
        </w:r>
      </w:ins>
      <w:ins w:id="200" w:author="Ericsson User" w:date="2025-09-24T10:32:00Z" w16du:dateUtc="2025-09-24T08:32:00Z">
        <w:r w:rsidR="00891A26">
          <w:t xml:space="preserve">device </w:t>
        </w:r>
        <w:r w:rsidR="00891A26" w:rsidRPr="00A9258C">
          <w:t>identity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10"/>
      </w:tblGrid>
      <w:tr w:rsidR="00E0027A" w:rsidRPr="007F2770" w14:paraId="73EE0CBC" w14:textId="77777777" w:rsidTr="00F458B6">
        <w:trPr>
          <w:cantSplit/>
          <w:jc w:val="center"/>
          <w:ins w:id="201" w:author="Ericsson User" w:date="2025-09-24T10:37:00Z"/>
        </w:trPr>
        <w:tc>
          <w:tcPr>
            <w:tcW w:w="6810" w:type="dxa"/>
          </w:tcPr>
          <w:p w14:paraId="05E316CB" w14:textId="4AB94EE7" w:rsidR="00E0027A" w:rsidRPr="007C4915" w:rsidRDefault="00E0027A" w:rsidP="00F458B6">
            <w:pPr>
              <w:pStyle w:val="TAL"/>
              <w:rPr>
                <w:ins w:id="202" w:author="Ericsson User" w:date="2025-09-24T10:37:00Z" w16du:dateUtc="2025-09-24T08:37:00Z"/>
                <w:lang w:eastAsia="zh-CN"/>
              </w:rPr>
            </w:pPr>
            <w:ins w:id="203" w:author="Ericsson User" w:date="2025-09-24T10:37:00Z" w16du:dateUtc="2025-09-24T08:37:00Z">
              <w:r w:rsidRPr="007C4915">
                <w:rPr>
                  <w:lang w:eastAsia="zh-CN"/>
                </w:rPr>
                <w:t xml:space="preserve">AIoT device </w:t>
              </w:r>
            </w:ins>
            <w:ins w:id="204" w:author="Ericsson User 1" w:date="2025-10-14T22:08:00Z" w16du:dateUtc="2025-10-14T20:08:00Z">
              <w:r w:rsidR="0094701C" w:rsidRPr="007F2770">
                <w:t>identity</w:t>
              </w:r>
            </w:ins>
            <w:ins w:id="205" w:author="Ericsson User" w:date="2025-09-24T10:37:00Z" w16du:dateUtc="2025-09-24T08:37:00Z">
              <w:r>
                <w:rPr>
                  <w:lang w:val="en-US" w:eastAsia="zh-CN"/>
                </w:rPr>
                <w:t>(</w:t>
              </w:r>
              <w:r w:rsidRPr="007F2770">
                <w:t>octet</w:t>
              </w:r>
              <w:r>
                <w:t>s</w:t>
              </w:r>
              <w:r w:rsidRPr="007F2770">
                <w:t xml:space="preserve"> </w:t>
              </w:r>
            </w:ins>
            <w:ins w:id="206" w:author="Ericsson User 1" w:date="2025-10-14T22:08:00Z" w16du:dateUtc="2025-10-14T20:08:00Z">
              <w:r w:rsidR="0094701C">
                <w:t>3</w:t>
              </w:r>
            </w:ins>
            <w:ins w:id="207" w:author="Ericsson User" w:date="2025-09-24T10:37:00Z" w16du:dateUtc="2025-09-24T08:37:00Z">
              <w:r>
                <w:t xml:space="preserve"> to m</w:t>
              </w:r>
              <w:r>
                <w:rPr>
                  <w:lang w:val="en-US" w:eastAsia="zh-CN"/>
                </w:rPr>
                <w:t>)</w:t>
              </w:r>
            </w:ins>
          </w:p>
        </w:tc>
      </w:tr>
      <w:tr w:rsidR="004F1E27" w:rsidRPr="007F2770" w14:paraId="5F0BDC4E" w14:textId="77777777" w:rsidTr="00D92B0F">
        <w:trPr>
          <w:cantSplit/>
          <w:jc w:val="center"/>
          <w:ins w:id="208" w:author="Ericsson User" w:date="2025-09-23T20:27:00Z"/>
        </w:trPr>
        <w:tc>
          <w:tcPr>
            <w:tcW w:w="6810" w:type="dxa"/>
            <w:tcBorders>
              <w:bottom w:val="nil"/>
            </w:tcBorders>
          </w:tcPr>
          <w:p w14:paraId="043E2486" w14:textId="3246AFC7" w:rsidR="004F1E27" w:rsidRPr="0065129F" w:rsidRDefault="004F1E27" w:rsidP="00F458B6">
            <w:pPr>
              <w:pStyle w:val="TAL"/>
              <w:rPr>
                <w:ins w:id="209" w:author="Ericsson User" w:date="2025-09-23T20:27:00Z" w16du:dateUtc="2025-09-23T18:27:00Z"/>
                <w:lang w:eastAsia="zh-CN"/>
              </w:rPr>
            </w:pPr>
            <w:ins w:id="210" w:author="Ericsson User" w:date="2025-09-23T20:27:00Z" w16du:dateUtc="2025-09-23T18:27:00Z">
              <w:r>
                <w:rPr>
                  <w:lang w:val="en-US" w:eastAsia="zh-CN"/>
                </w:rPr>
                <w:t xml:space="preserve">This field is encoded as the </w:t>
              </w:r>
              <w:r>
                <w:t xml:space="preserve">structure of </w:t>
              </w:r>
              <w:r w:rsidRPr="00435B1B">
                <w:rPr>
                  <w:noProof/>
                </w:rPr>
                <w:t xml:space="preserve">AIoT </w:t>
              </w:r>
              <w:r>
                <w:rPr>
                  <w:noProof/>
                </w:rPr>
                <w:t>d</w:t>
              </w:r>
              <w:r w:rsidRPr="00435B1B">
                <w:rPr>
                  <w:noProof/>
                </w:rPr>
                <w:t xml:space="preserve">evice </w:t>
              </w:r>
              <w:r>
                <w:rPr>
                  <w:noProof/>
                </w:rPr>
                <w:t>p</w:t>
              </w:r>
              <w:r w:rsidRPr="00435B1B">
                <w:rPr>
                  <w:noProof/>
                </w:rPr>
                <w:t xml:space="preserve">ermanent </w:t>
              </w:r>
              <w:r>
                <w:rPr>
                  <w:noProof/>
                </w:rPr>
                <w:t>i</w:t>
              </w:r>
              <w:r w:rsidRPr="00435B1B">
                <w:rPr>
                  <w:noProof/>
                </w:rPr>
                <w:t>dentifier</w:t>
              </w:r>
              <w:r>
                <w:t xml:space="preserve"> as specified in clause 31.2 in </w:t>
              </w:r>
              <w:r>
                <w:rPr>
                  <w:rFonts w:hint="eastAsia"/>
                </w:rPr>
                <w:t>3GPP</w:t>
              </w:r>
              <w:r>
                <w:t> </w:t>
              </w:r>
              <w:r>
                <w:rPr>
                  <w:rFonts w:hint="eastAsia"/>
                </w:rPr>
                <w:t>TS</w:t>
              </w:r>
              <w:r>
                <w:t> 23</w:t>
              </w:r>
              <w:r>
                <w:rPr>
                  <w:rFonts w:hint="eastAsia"/>
                </w:rPr>
                <w:t>.</w:t>
              </w:r>
              <w:r>
                <w:t>003 </w:t>
              </w:r>
              <w:r>
                <w:rPr>
                  <w:rFonts w:hint="eastAsia"/>
                </w:rPr>
                <w:t>[</w:t>
              </w:r>
              <w:r>
                <w:rPr>
                  <w:lang w:val="en-US" w:eastAsia="zh-CN"/>
                </w:rPr>
                <w:t>5</w:t>
              </w:r>
              <w:r>
                <w:rPr>
                  <w:rFonts w:hint="eastAsia"/>
                </w:rPr>
                <w:t>]</w:t>
              </w:r>
              <w:r>
                <w:t>.</w:t>
              </w:r>
            </w:ins>
            <w:ins w:id="211" w:author="Ericsson User" w:date="2025-10-06T11:24:00Z" w16du:dateUtc="2025-10-06T09:24:00Z">
              <w:r w:rsidR="00715F7B">
                <w:t xml:space="preserve"> </w:t>
              </w:r>
              <w:r w:rsidR="00164854">
                <w:t xml:space="preserve">When the </w:t>
              </w:r>
            </w:ins>
            <w:ins w:id="212" w:author="Ericsson User" w:date="2025-10-06T11:24:00Z">
              <w:r w:rsidR="00164854" w:rsidRPr="00164854">
                <w:t>ID Type</w:t>
              </w:r>
            </w:ins>
            <w:ins w:id="213" w:author="Ericsson User" w:date="2025-10-06T11:24:00Z" w16du:dateUtc="2025-10-06T09:24:00Z">
              <w:r w:rsidR="00164854">
                <w:t xml:space="preserve"> is set to </w:t>
              </w:r>
            </w:ins>
            <w:ins w:id="214" w:author="Ericsson User 1" w:date="2025-10-16T16:32:00Z">
              <w:r w:rsidR="00235553" w:rsidRPr="00235553">
                <w:t>"</w:t>
              </w:r>
            </w:ins>
            <w:ins w:id="215" w:author="Ericsson User" w:date="2025-10-06T11:25:00Z" w16du:dateUtc="2025-10-06T09:25:00Z">
              <w:r w:rsidR="00BB1801" w:rsidRPr="00BC465E">
                <w:t>NID</w:t>
              </w:r>
              <w:r w:rsidR="00BB1801" w:rsidRPr="00BC465E">
                <w:rPr>
                  <w:lang w:eastAsia="ko-KR"/>
                </w:rPr>
                <w:t xml:space="preserve"> part is included</w:t>
              </w:r>
            </w:ins>
            <w:ins w:id="216" w:author="Ericsson User 1" w:date="2025-10-16T16:32:00Z">
              <w:r w:rsidR="00235553" w:rsidRPr="00235553">
                <w:rPr>
                  <w:lang w:eastAsia="ko-KR"/>
                </w:rPr>
                <w:t>"</w:t>
              </w:r>
            </w:ins>
            <w:ins w:id="217" w:author="Ericsson User" w:date="2025-10-06T11:26:00Z" w16du:dateUtc="2025-10-06T09:26:00Z">
              <w:r w:rsidR="00BB1801">
                <w:rPr>
                  <w:lang w:eastAsia="ko-KR"/>
                </w:rPr>
                <w:t xml:space="preserve">, </w:t>
              </w:r>
            </w:ins>
            <w:ins w:id="218" w:author="Ericsson User" w:date="2025-10-06T12:48:00Z" w16du:dateUtc="2025-10-06T10:48:00Z">
              <w:r w:rsidR="00A1103F">
                <w:rPr>
                  <w:lang w:eastAsia="ko-KR"/>
                </w:rPr>
                <w:t>bits 5 to 8 of the last octet of the NID field</w:t>
              </w:r>
            </w:ins>
            <w:ins w:id="219" w:author="Ericsson User 1" w:date="2025-10-16T16:39:00Z" w16du:dateUtc="2025-10-16T14:39:00Z">
              <w:r w:rsidR="00D06E7F" w:rsidRPr="00D06E7F">
                <w:rPr>
                  <w:rFonts w:ascii="Times New Roman" w:hAnsi="Times New Roman"/>
                  <w:sz w:val="20"/>
                  <w:lang w:val="en-US"/>
                </w:rPr>
                <w:t xml:space="preserve"> </w:t>
              </w:r>
              <w:r w:rsidR="00D06E7F">
                <w:rPr>
                  <w:lang w:val="en-US" w:eastAsia="ko-KR"/>
                </w:rPr>
                <w:t>are</w:t>
              </w:r>
            </w:ins>
            <w:ins w:id="220" w:author="Ericsson User 1" w:date="2025-10-16T16:39:00Z">
              <w:r w:rsidR="00D06E7F" w:rsidRPr="00D06E7F">
                <w:rPr>
                  <w:lang w:val="en-US" w:eastAsia="ko-KR"/>
                </w:rPr>
                <w:t xml:space="preserve"> coded as zero</w:t>
              </w:r>
            </w:ins>
            <w:ins w:id="221" w:author="Ericsson User" w:date="2025-10-06T11:28:00Z" w16du:dateUtc="2025-10-06T09:28:00Z">
              <w:r w:rsidR="00804E85">
                <w:rPr>
                  <w:lang w:eastAsia="ko-KR"/>
                </w:rPr>
                <w:t>.</w:t>
              </w:r>
            </w:ins>
          </w:p>
        </w:tc>
      </w:tr>
      <w:tr w:rsidR="0091374C" w:rsidRPr="007F2770" w14:paraId="1E075D38" w14:textId="77777777" w:rsidTr="00D92B0F">
        <w:trPr>
          <w:cantSplit/>
          <w:jc w:val="center"/>
          <w:ins w:id="222" w:author="Ericsson User" w:date="2025-09-24T10:50:00Z"/>
        </w:trPr>
        <w:tc>
          <w:tcPr>
            <w:tcW w:w="6810" w:type="dxa"/>
            <w:tcBorders>
              <w:top w:val="nil"/>
              <w:bottom w:val="single" w:sz="4" w:space="0" w:color="auto"/>
            </w:tcBorders>
          </w:tcPr>
          <w:p w14:paraId="62D199D5" w14:textId="77777777" w:rsidR="0091374C" w:rsidRDefault="0091374C" w:rsidP="00F458B6">
            <w:pPr>
              <w:pStyle w:val="TAL"/>
              <w:rPr>
                <w:ins w:id="223" w:author="Ericsson User" w:date="2025-09-24T10:50:00Z" w16du:dateUtc="2025-09-24T08:50:00Z"/>
                <w:lang w:val="en-US" w:eastAsia="zh-CN"/>
              </w:rPr>
            </w:pPr>
          </w:p>
        </w:tc>
      </w:tr>
    </w:tbl>
    <w:p w14:paraId="7A5BF152" w14:textId="77777777" w:rsidR="008D2A6C" w:rsidRDefault="008D2A6C" w:rsidP="00C4795A"/>
    <w:bookmarkEnd w:id="3"/>
    <w:p w14:paraId="605E8C40" w14:textId="77777777" w:rsidR="00D33214" w:rsidRPr="00006916" w:rsidRDefault="00D33214" w:rsidP="00006916"/>
    <w:sectPr w:rsidR="00D33214" w:rsidRPr="00006916">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74815" w14:textId="77777777" w:rsidR="006F1CEC" w:rsidRDefault="006F1CEC">
      <w:r>
        <w:separator/>
      </w:r>
    </w:p>
  </w:endnote>
  <w:endnote w:type="continuationSeparator" w:id="0">
    <w:p w14:paraId="7B86EAB3" w14:textId="77777777" w:rsidR="006F1CEC" w:rsidRDefault="006F1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7E9C0" w14:textId="77777777" w:rsidR="006F1CEC" w:rsidRDefault="006F1CEC">
      <w:r>
        <w:separator/>
      </w:r>
    </w:p>
  </w:footnote>
  <w:footnote w:type="continuationSeparator" w:id="0">
    <w:p w14:paraId="47CE7C83" w14:textId="77777777" w:rsidR="006F1CEC" w:rsidRDefault="006F1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DA1782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56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59FAE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56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1">
    <w15:presenceInfo w15:providerId="None" w15:userId="Ericsson User 1"/>
  </w15:person>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42"/>
    <w:rsid w:val="00001926"/>
    <w:rsid w:val="00001F55"/>
    <w:rsid w:val="00002106"/>
    <w:rsid w:val="00003B5D"/>
    <w:rsid w:val="000064C0"/>
    <w:rsid w:val="00006916"/>
    <w:rsid w:val="00006B99"/>
    <w:rsid w:val="00010450"/>
    <w:rsid w:val="000111DA"/>
    <w:rsid w:val="00016DF0"/>
    <w:rsid w:val="000224CB"/>
    <w:rsid w:val="00024493"/>
    <w:rsid w:val="0002465E"/>
    <w:rsid w:val="00026662"/>
    <w:rsid w:val="00030817"/>
    <w:rsid w:val="00030CCF"/>
    <w:rsid w:val="00033397"/>
    <w:rsid w:val="000337F9"/>
    <w:rsid w:val="0003560E"/>
    <w:rsid w:val="00040095"/>
    <w:rsid w:val="000409E2"/>
    <w:rsid w:val="000467DA"/>
    <w:rsid w:val="00046D28"/>
    <w:rsid w:val="0004789D"/>
    <w:rsid w:val="00050C17"/>
    <w:rsid w:val="000512AB"/>
    <w:rsid w:val="00051834"/>
    <w:rsid w:val="00052E9F"/>
    <w:rsid w:val="00053833"/>
    <w:rsid w:val="00054512"/>
    <w:rsid w:val="00054999"/>
    <w:rsid w:val="00054A22"/>
    <w:rsid w:val="000554D4"/>
    <w:rsid w:val="00056E34"/>
    <w:rsid w:val="00061F1B"/>
    <w:rsid w:val="00062023"/>
    <w:rsid w:val="00062C66"/>
    <w:rsid w:val="000630FB"/>
    <w:rsid w:val="00063664"/>
    <w:rsid w:val="00065086"/>
    <w:rsid w:val="000655A6"/>
    <w:rsid w:val="00066ED3"/>
    <w:rsid w:val="00067066"/>
    <w:rsid w:val="00067166"/>
    <w:rsid w:val="00067185"/>
    <w:rsid w:val="00067422"/>
    <w:rsid w:val="0007253D"/>
    <w:rsid w:val="000734CA"/>
    <w:rsid w:val="000748CD"/>
    <w:rsid w:val="000759B2"/>
    <w:rsid w:val="00080512"/>
    <w:rsid w:val="00083E32"/>
    <w:rsid w:val="0008400E"/>
    <w:rsid w:val="00084B55"/>
    <w:rsid w:val="00087653"/>
    <w:rsid w:val="000920DD"/>
    <w:rsid w:val="00092628"/>
    <w:rsid w:val="00093335"/>
    <w:rsid w:val="000960D8"/>
    <w:rsid w:val="000A116E"/>
    <w:rsid w:val="000A1750"/>
    <w:rsid w:val="000A3AC6"/>
    <w:rsid w:val="000A3E99"/>
    <w:rsid w:val="000B2408"/>
    <w:rsid w:val="000B4436"/>
    <w:rsid w:val="000B5288"/>
    <w:rsid w:val="000B6D71"/>
    <w:rsid w:val="000C2651"/>
    <w:rsid w:val="000C47C3"/>
    <w:rsid w:val="000C4E7A"/>
    <w:rsid w:val="000D0117"/>
    <w:rsid w:val="000D0350"/>
    <w:rsid w:val="000D16BA"/>
    <w:rsid w:val="000D19D8"/>
    <w:rsid w:val="000D507C"/>
    <w:rsid w:val="000D5202"/>
    <w:rsid w:val="000D58AB"/>
    <w:rsid w:val="000E07C0"/>
    <w:rsid w:val="000E3AAC"/>
    <w:rsid w:val="000E42A7"/>
    <w:rsid w:val="000E4963"/>
    <w:rsid w:val="000E5CD5"/>
    <w:rsid w:val="000F7E51"/>
    <w:rsid w:val="001005DC"/>
    <w:rsid w:val="001061E4"/>
    <w:rsid w:val="00114121"/>
    <w:rsid w:val="001157EF"/>
    <w:rsid w:val="0012148A"/>
    <w:rsid w:val="0012520F"/>
    <w:rsid w:val="0012622C"/>
    <w:rsid w:val="00132970"/>
    <w:rsid w:val="00133525"/>
    <w:rsid w:val="00133AEB"/>
    <w:rsid w:val="00140B1C"/>
    <w:rsid w:val="00144711"/>
    <w:rsid w:val="00144B2B"/>
    <w:rsid w:val="00145BFC"/>
    <w:rsid w:val="00150D03"/>
    <w:rsid w:val="0015145E"/>
    <w:rsid w:val="0015236C"/>
    <w:rsid w:val="00153117"/>
    <w:rsid w:val="001602C8"/>
    <w:rsid w:val="0016078A"/>
    <w:rsid w:val="00160A37"/>
    <w:rsid w:val="00161BA1"/>
    <w:rsid w:val="00164854"/>
    <w:rsid w:val="00173288"/>
    <w:rsid w:val="0017504F"/>
    <w:rsid w:val="00176163"/>
    <w:rsid w:val="00176573"/>
    <w:rsid w:val="001767C5"/>
    <w:rsid w:val="00183A54"/>
    <w:rsid w:val="00186711"/>
    <w:rsid w:val="00186B71"/>
    <w:rsid w:val="00192B93"/>
    <w:rsid w:val="00197816"/>
    <w:rsid w:val="001A4C42"/>
    <w:rsid w:val="001A4DA5"/>
    <w:rsid w:val="001A57C9"/>
    <w:rsid w:val="001A7420"/>
    <w:rsid w:val="001A75EE"/>
    <w:rsid w:val="001B04A4"/>
    <w:rsid w:val="001B4588"/>
    <w:rsid w:val="001B50BC"/>
    <w:rsid w:val="001B54D2"/>
    <w:rsid w:val="001B6637"/>
    <w:rsid w:val="001C0524"/>
    <w:rsid w:val="001C09F1"/>
    <w:rsid w:val="001C21C3"/>
    <w:rsid w:val="001C2840"/>
    <w:rsid w:val="001C316C"/>
    <w:rsid w:val="001C31E7"/>
    <w:rsid w:val="001C5198"/>
    <w:rsid w:val="001C6428"/>
    <w:rsid w:val="001C78C0"/>
    <w:rsid w:val="001D02C2"/>
    <w:rsid w:val="001D416F"/>
    <w:rsid w:val="001D45CC"/>
    <w:rsid w:val="001D545E"/>
    <w:rsid w:val="001E25D9"/>
    <w:rsid w:val="001E371F"/>
    <w:rsid w:val="001E3A82"/>
    <w:rsid w:val="001E429B"/>
    <w:rsid w:val="001E4B58"/>
    <w:rsid w:val="001E53AF"/>
    <w:rsid w:val="001E70CA"/>
    <w:rsid w:val="001E7E3E"/>
    <w:rsid w:val="001F04BB"/>
    <w:rsid w:val="001F0C1D"/>
    <w:rsid w:val="001F10EA"/>
    <w:rsid w:val="001F1132"/>
    <w:rsid w:val="001F168B"/>
    <w:rsid w:val="001F23EA"/>
    <w:rsid w:val="001F348F"/>
    <w:rsid w:val="001F4DB0"/>
    <w:rsid w:val="00203955"/>
    <w:rsid w:val="00204103"/>
    <w:rsid w:val="00205FA0"/>
    <w:rsid w:val="002067FC"/>
    <w:rsid w:val="002070D6"/>
    <w:rsid w:val="00210450"/>
    <w:rsid w:val="00210C30"/>
    <w:rsid w:val="00212BAE"/>
    <w:rsid w:val="00213295"/>
    <w:rsid w:val="00216A16"/>
    <w:rsid w:val="00216F7E"/>
    <w:rsid w:val="00217158"/>
    <w:rsid w:val="00221047"/>
    <w:rsid w:val="00221BC3"/>
    <w:rsid w:val="00222947"/>
    <w:rsid w:val="002250A3"/>
    <w:rsid w:val="0022742D"/>
    <w:rsid w:val="0023063C"/>
    <w:rsid w:val="0023295F"/>
    <w:rsid w:val="002347A2"/>
    <w:rsid w:val="00234AAC"/>
    <w:rsid w:val="0023543F"/>
    <w:rsid w:val="00235553"/>
    <w:rsid w:val="00242B70"/>
    <w:rsid w:val="00242CF4"/>
    <w:rsid w:val="00247CCE"/>
    <w:rsid w:val="00253759"/>
    <w:rsid w:val="00254575"/>
    <w:rsid w:val="00255127"/>
    <w:rsid w:val="00255702"/>
    <w:rsid w:val="00257278"/>
    <w:rsid w:val="002575F5"/>
    <w:rsid w:val="002576AC"/>
    <w:rsid w:val="002576D8"/>
    <w:rsid w:val="00263F1C"/>
    <w:rsid w:val="00264B4F"/>
    <w:rsid w:val="0026585D"/>
    <w:rsid w:val="00266DA0"/>
    <w:rsid w:val="002675F0"/>
    <w:rsid w:val="00272354"/>
    <w:rsid w:val="00272E6F"/>
    <w:rsid w:val="00273DB1"/>
    <w:rsid w:val="002760EE"/>
    <w:rsid w:val="002767FC"/>
    <w:rsid w:val="00277073"/>
    <w:rsid w:val="0027720C"/>
    <w:rsid w:val="00282DB2"/>
    <w:rsid w:val="00283657"/>
    <w:rsid w:val="0028375F"/>
    <w:rsid w:val="0028388A"/>
    <w:rsid w:val="00290FE2"/>
    <w:rsid w:val="00293AAF"/>
    <w:rsid w:val="00293F91"/>
    <w:rsid w:val="00296673"/>
    <w:rsid w:val="00297404"/>
    <w:rsid w:val="002A0973"/>
    <w:rsid w:val="002A1D44"/>
    <w:rsid w:val="002A2AB1"/>
    <w:rsid w:val="002A5B38"/>
    <w:rsid w:val="002A7535"/>
    <w:rsid w:val="002B06A4"/>
    <w:rsid w:val="002B1491"/>
    <w:rsid w:val="002B6339"/>
    <w:rsid w:val="002C0F01"/>
    <w:rsid w:val="002C4B66"/>
    <w:rsid w:val="002C5693"/>
    <w:rsid w:val="002C6083"/>
    <w:rsid w:val="002C61C2"/>
    <w:rsid w:val="002C6B96"/>
    <w:rsid w:val="002D4104"/>
    <w:rsid w:val="002D59B4"/>
    <w:rsid w:val="002E00EE"/>
    <w:rsid w:val="002E1586"/>
    <w:rsid w:val="002E6E74"/>
    <w:rsid w:val="002F27A9"/>
    <w:rsid w:val="002F366F"/>
    <w:rsid w:val="002F73E5"/>
    <w:rsid w:val="00310490"/>
    <w:rsid w:val="00310AB8"/>
    <w:rsid w:val="003111A0"/>
    <w:rsid w:val="00311B67"/>
    <w:rsid w:val="00312015"/>
    <w:rsid w:val="003155C0"/>
    <w:rsid w:val="00316348"/>
    <w:rsid w:val="003172DC"/>
    <w:rsid w:val="003206E2"/>
    <w:rsid w:val="00320A69"/>
    <w:rsid w:val="00324C4F"/>
    <w:rsid w:val="00327714"/>
    <w:rsid w:val="0033297E"/>
    <w:rsid w:val="00333BF4"/>
    <w:rsid w:val="00337343"/>
    <w:rsid w:val="003430F9"/>
    <w:rsid w:val="00345C00"/>
    <w:rsid w:val="003471ED"/>
    <w:rsid w:val="0035462D"/>
    <w:rsid w:val="0035514D"/>
    <w:rsid w:val="00356555"/>
    <w:rsid w:val="00361D81"/>
    <w:rsid w:val="00363A00"/>
    <w:rsid w:val="00364680"/>
    <w:rsid w:val="0036607F"/>
    <w:rsid w:val="003670CA"/>
    <w:rsid w:val="00373E03"/>
    <w:rsid w:val="00374328"/>
    <w:rsid w:val="003744A7"/>
    <w:rsid w:val="0037520F"/>
    <w:rsid w:val="00375A53"/>
    <w:rsid w:val="003765B8"/>
    <w:rsid w:val="00377170"/>
    <w:rsid w:val="0037719D"/>
    <w:rsid w:val="00381372"/>
    <w:rsid w:val="0038166C"/>
    <w:rsid w:val="003818AB"/>
    <w:rsid w:val="003841FD"/>
    <w:rsid w:val="00385E03"/>
    <w:rsid w:val="00387D8D"/>
    <w:rsid w:val="00387EA4"/>
    <w:rsid w:val="00392384"/>
    <w:rsid w:val="003952BC"/>
    <w:rsid w:val="003957A1"/>
    <w:rsid w:val="00397055"/>
    <w:rsid w:val="003A1D2B"/>
    <w:rsid w:val="003A2D2B"/>
    <w:rsid w:val="003A2EAF"/>
    <w:rsid w:val="003A36D8"/>
    <w:rsid w:val="003A642A"/>
    <w:rsid w:val="003A7738"/>
    <w:rsid w:val="003A7FCE"/>
    <w:rsid w:val="003B1B98"/>
    <w:rsid w:val="003B29C6"/>
    <w:rsid w:val="003B2F6B"/>
    <w:rsid w:val="003B3A4D"/>
    <w:rsid w:val="003B450C"/>
    <w:rsid w:val="003B4FC7"/>
    <w:rsid w:val="003B6D7F"/>
    <w:rsid w:val="003C1E2C"/>
    <w:rsid w:val="003C2243"/>
    <w:rsid w:val="003C3971"/>
    <w:rsid w:val="003C5D65"/>
    <w:rsid w:val="003C6A5A"/>
    <w:rsid w:val="003C7526"/>
    <w:rsid w:val="003D1665"/>
    <w:rsid w:val="003D16F3"/>
    <w:rsid w:val="003D482C"/>
    <w:rsid w:val="003D58F3"/>
    <w:rsid w:val="003E3080"/>
    <w:rsid w:val="003E76CD"/>
    <w:rsid w:val="003E78B8"/>
    <w:rsid w:val="003F33B9"/>
    <w:rsid w:val="003F383A"/>
    <w:rsid w:val="003F3BFB"/>
    <w:rsid w:val="003F3E51"/>
    <w:rsid w:val="003F7B6B"/>
    <w:rsid w:val="00401197"/>
    <w:rsid w:val="00402BE1"/>
    <w:rsid w:val="00404987"/>
    <w:rsid w:val="004105C1"/>
    <w:rsid w:val="00414138"/>
    <w:rsid w:val="004150A8"/>
    <w:rsid w:val="004165C8"/>
    <w:rsid w:val="00421192"/>
    <w:rsid w:val="00421348"/>
    <w:rsid w:val="00421CE7"/>
    <w:rsid w:val="00423334"/>
    <w:rsid w:val="00432C2F"/>
    <w:rsid w:val="004337F9"/>
    <w:rsid w:val="00434180"/>
    <w:rsid w:val="004345EC"/>
    <w:rsid w:val="00435D85"/>
    <w:rsid w:val="0044051C"/>
    <w:rsid w:val="0044265F"/>
    <w:rsid w:val="004432FD"/>
    <w:rsid w:val="00443333"/>
    <w:rsid w:val="00446082"/>
    <w:rsid w:val="004460F5"/>
    <w:rsid w:val="00450B8A"/>
    <w:rsid w:val="004515CD"/>
    <w:rsid w:val="004516C0"/>
    <w:rsid w:val="00453FC7"/>
    <w:rsid w:val="00455B53"/>
    <w:rsid w:val="004567DC"/>
    <w:rsid w:val="00456BF8"/>
    <w:rsid w:val="00456C02"/>
    <w:rsid w:val="004576D8"/>
    <w:rsid w:val="00464FFE"/>
    <w:rsid w:val="00465515"/>
    <w:rsid w:val="00466ED9"/>
    <w:rsid w:val="004675B5"/>
    <w:rsid w:val="0047099F"/>
    <w:rsid w:val="0048069A"/>
    <w:rsid w:val="00482826"/>
    <w:rsid w:val="00486F43"/>
    <w:rsid w:val="004874A5"/>
    <w:rsid w:val="00487B4D"/>
    <w:rsid w:val="004906FF"/>
    <w:rsid w:val="00496576"/>
    <w:rsid w:val="0049751D"/>
    <w:rsid w:val="004A2885"/>
    <w:rsid w:val="004A58DD"/>
    <w:rsid w:val="004A592A"/>
    <w:rsid w:val="004A736D"/>
    <w:rsid w:val="004A7AA1"/>
    <w:rsid w:val="004B06A9"/>
    <w:rsid w:val="004B5982"/>
    <w:rsid w:val="004B66D3"/>
    <w:rsid w:val="004B79BD"/>
    <w:rsid w:val="004C18A9"/>
    <w:rsid w:val="004C21E0"/>
    <w:rsid w:val="004C2578"/>
    <w:rsid w:val="004C2608"/>
    <w:rsid w:val="004C30AC"/>
    <w:rsid w:val="004C3777"/>
    <w:rsid w:val="004C4759"/>
    <w:rsid w:val="004C5134"/>
    <w:rsid w:val="004C6A7A"/>
    <w:rsid w:val="004C7F3C"/>
    <w:rsid w:val="004D026B"/>
    <w:rsid w:val="004D08DA"/>
    <w:rsid w:val="004D1237"/>
    <w:rsid w:val="004D3578"/>
    <w:rsid w:val="004D3E1A"/>
    <w:rsid w:val="004D4428"/>
    <w:rsid w:val="004D7297"/>
    <w:rsid w:val="004E213A"/>
    <w:rsid w:val="004E334B"/>
    <w:rsid w:val="004E6BCB"/>
    <w:rsid w:val="004F0988"/>
    <w:rsid w:val="004F1E27"/>
    <w:rsid w:val="004F3340"/>
    <w:rsid w:val="004F4957"/>
    <w:rsid w:val="004F4EDF"/>
    <w:rsid w:val="004F58F6"/>
    <w:rsid w:val="00500585"/>
    <w:rsid w:val="00500C1A"/>
    <w:rsid w:val="0050225B"/>
    <w:rsid w:val="00506856"/>
    <w:rsid w:val="00512B50"/>
    <w:rsid w:val="0051353D"/>
    <w:rsid w:val="00517A1E"/>
    <w:rsid w:val="00517C4B"/>
    <w:rsid w:val="00517F6B"/>
    <w:rsid w:val="00520C68"/>
    <w:rsid w:val="00521719"/>
    <w:rsid w:val="005220A4"/>
    <w:rsid w:val="00527493"/>
    <w:rsid w:val="00532F10"/>
    <w:rsid w:val="0053388B"/>
    <w:rsid w:val="00535773"/>
    <w:rsid w:val="00540E91"/>
    <w:rsid w:val="00541F7C"/>
    <w:rsid w:val="00543E6C"/>
    <w:rsid w:val="005456DE"/>
    <w:rsid w:val="00547952"/>
    <w:rsid w:val="005502B1"/>
    <w:rsid w:val="0055076D"/>
    <w:rsid w:val="00551B83"/>
    <w:rsid w:val="0055379B"/>
    <w:rsid w:val="005539BB"/>
    <w:rsid w:val="0055690A"/>
    <w:rsid w:val="005576B7"/>
    <w:rsid w:val="00557CCC"/>
    <w:rsid w:val="00557D7A"/>
    <w:rsid w:val="00557F3C"/>
    <w:rsid w:val="00563E50"/>
    <w:rsid w:val="00565087"/>
    <w:rsid w:val="00565CC7"/>
    <w:rsid w:val="00566DE6"/>
    <w:rsid w:val="0057130C"/>
    <w:rsid w:val="00572FBB"/>
    <w:rsid w:val="00577341"/>
    <w:rsid w:val="00577D1B"/>
    <w:rsid w:val="005925B6"/>
    <w:rsid w:val="00593C8D"/>
    <w:rsid w:val="005941A5"/>
    <w:rsid w:val="00595747"/>
    <w:rsid w:val="00597B11"/>
    <w:rsid w:val="005A0276"/>
    <w:rsid w:val="005A36A4"/>
    <w:rsid w:val="005A5069"/>
    <w:rsid w:val="005A52B8"/>
    <w:rsid w:val="005A6682"/>
    <w:rsid w:val="005B0740"/>
    <w:rsid w:val="005B0BB2"/>
    <w:rsid w:val="005B1FCA"/>
    <w:rsid w:val="005B39E0"/>
    <w:rsid w:val="005B4AA6"/>
    <w:rsid w:val="005B663E"/>
    <w:rsid w:val="005B6834"/>
    <w:rsid w:val="005B6A0F"/>
    <w:rsid w:val="005C03CD"/>
    <w:rsid w:val="005C0707"/>
    <w:rsid w:val="005C1B0A"/>
    <w:rsid w:val="005C1EB3"/>
    <w:rsid w:val="005C33C4"/>
    <w:rsid w:val="005C526A"/>
    <w:rsid w:val="005C62DA"/>
    <w:rsid w:val="005C6C31"/>
    <w:rsid w:val="005D0108"/>
    <w:rsid w:val="005D0DFB"/>
    <w:rsid w:val="005D2E01"/>
    <w:rsid w:val="005D3389"/>
    <w:rsid w:val="005D4EA4"/>
    <w:rsid w:val="005D7526"/>
    <w:rsid w:val="005E1A79"/>
    <w:rsid w:val="005E1BB6"/>
    <w:rsid w:val="005E2EB9"/>
    <w:rsid w:val="005E441A"/>
    <w:rsid w:val="005E45AF"/>
    <w:rsid w:val="005E4BB2"/>
    <w:rsid w:val="005E5586"/>
    <w:rsid w:val="005E69F8"/>
    <w:rsid w:val="005E78F1"/>
    <w:rsid w:val="005F323B"/>
    <w:rsid w:val="005F40CD"/>
    <w:rsid w:val="005F6F92"/>
    <w:rsid w:val="005F7699"/>
    <w:rsid w:val="005F788A"/>
    <w:rsid w:val="005F7E00"/>
    <w:rsid w:val="00600B43"/>
    <w:rsid w:val="006026EE"/>
    <w:rsid w:val="00602AEA"/>
    <w:rsid w:val="0060692B"/>
    <w:rsid w:val="00610A45"/>
    <w:rsid w:val="00612920"/>
    <w:rsid w:val="00614FDF"/>
    <w:rsid w:val="00616A0E"/>
    <w:rsid w:val="00616E30"/>
    <w:rsid w:val="00616E51"/>
    <w:rsid w:val="006202FA"/>
    <w:rsid w:val="00621003"/>
    <w:rsid w:val="00623F6A"/>
    <w:rsid w:val="006250D6"/>
    <w:rsid w:val="00630C3A"/>
    <w:rsid w:val="00631AB2"/>
    <w:rsid w:val="00632739"/>
    <w:rsid w:val="0063543D"/>
    <w:rsid w:val="00637FBD"/>
    <w:rsid w:val="00641B1E"/>
    <w:rsid w:val="006420BF"/>
    <w:rsid w:val="006430F1"/>
    <w:rsid w:val="00647114"/>
    <w:rsid w:val="0065129F"/>
    <w:rsid w:val="00653E87"/>
    <w:rsid w:val="006574C5"/>
    <w:rsid w:val="00660CC2"/>
    <w:rsid w:val="00673600"/>
    <w:rsid w:val="006754FB"/>
    <w:rsid w:val="00677280"/>
    <w:rsid w:val="00677324"/>
    <w:rsid w:val="00677625"/>
    <w:rsid w:val="00681DB6"/>
    <w:rsid w:val="00683691"/>
    <w:rsid w:val="00683E4F"/>
    <w:rsid w:val="0068538D"/>
    <w:rsid w:val="006868A3"/>
    <w:rsid w:val="006912E9"/>
    <w:rsid w:val="0069730B"/>
    <w:rsid w:val="006A323F"/>
    <w:rsid w:val="006A355F"/>
    <w:rsid w:val="006A4525"/>
    <w:rsid w:val="006A5D93"/>
    <w:rsid w:val="006B1FD6"/>
    <w:rsid w:val="006B30B1"/>
    <w:rsid w:val="006B30D0"/>
    <w:rsid w:val="006B3AA3"/>
    <w:rsid w:val="006B4C3D"/>
    <w:rsid w:val="006B5FBC"/>
    <w:rsid w:val="006C030C"/>
    <w:rsid w:val="006C0F25"/>
    <w:rsid w:val="006C3D95"/>
    <w:rsid w:val="006C653B"/>
    <w:rsid w:val="006C716D"/>
    <w:rsid w:val="006D0D3C"/>
    <w:rsid w:val="006D23BD"/>
    <w:rsid w:val="006D2952"/>
    <w:rsid w:val="006D6F00"/>
    <w:rsid w:val="006E027B"/>
    <w:rsid w:val="006E4642"/>
    <w:rsid w:val="006E5C86"/>
    <w:rsid w:val="006E7FDB"/>
    <w:rsid w:val="006F153C"/>
    <w:rsid w:val="006F1CEC"/>
    <w:rsid w:val="006F1DA8"/>
    <w:rsid w:val="006F2D60"/>
    <w:rsid w:val="006F64A1"/>
    <w:rsid w:val="006F76C1"/>
    <w:rsid w:val="006F797A"/>
    <w:rsid w:val="00701116"/>
    <w:rsid w:val="00701FDB"/>
    <w:rsid w:val="00702891"/>
    <w:rsid w:val="0070396E"/>
    <w:rsid w:val="0071174C"/>
    <w:rsid w:val="00713C44"/>
    <w:rsid w:val="00713D8A"/>
    <w:rsid w:val="00715F7B"/>
    <w:rsid w:val="00717279"/>
    <w:rsid w:val="00726310"/>
    <w:rsid w:val="007314C1"/>
    <w:rsid w:val="00734A5B"/>
    <w:rsid w:val="00734F06"/>
    <w:rsid w:val="0074026F"/>
    <w:rsid w:val="0074108A"/>
    <w:rsid w:val="007429F6"/>
    <w:rsid w:val="00743168"/>
    <w:rsid w:val="007444BD"/>
    <w:rsid w:val="00744E76"/>
    <w:rsid w:val="00746D58"/>
    <w:rsid w:val="007526CD"/>
    <w:rsid w:val="00753FE6"/>
    <w:rsid w:val="0076166A"/>
    <w:rsid w:val="00765EA3"/>
    <w:rsid w:val="00765FA7"/>
    <w:rsid w:val="007669ED"/>
    <w:rsid w:val="00771359"/>
    <w:rsid w:val="00773904"/>
    <w:rsid w:val="00774DA4"/>
    <w:rsid w:val="007757A7"/>
    <w:rsid w:val="00781E5E"/>
    <w:rsid w:val="00781F0F"/>
    <w:rsid w:val="00784061"/>
    <w:rsid w:val="00785393"/>
    <w:rsid w:val="00786442"/>
    <w:rsid w:val="007864AB"/>
    <w:rsid w:val="00793023"/>
    <w:rsid w:val="0079406A"/>
    <w:rsid w:val="00794D11"/>
    <w:rsid w:val="007A05A8"/>
    <w:rsid w:val="007B009F"/>
    <w:rsid w:val="007B022B"/>
    <w:rsid w:val="007B1368"/>
    <w:rsid w:val="007B385D"/>
    <w:rsid w:val="007B600E"/>
    <w:rsid w:val="007B72CA"/>
    <w:rsid w:val="007B79F5"/>
    <w:rsid w:val="007B7EF9"/>
    <w:rsid w:val="007C099C"/>
    <w:rsid w:val="007C0FCB"/>
    <w:rsid w:val="007C34F3"/>
    <w:rsid w:val="007C3555"/>
    <w:rsid w:val="007C4802"/>
    <w:rsid w:val="007C4915"/>
    <w:rsid w:val="007C590C"/>
    <w:rsid w:val="007C659D"/>
    <w:rsid w:val="007C74BD"/>
    <w:rsid w:val="007C7991"/>
    <w:rsid w:val="007D0967"/>
    <w:rsid w:val="007F0F4A"/>
    <w:rsid w:val="007F145C"/>
    <w:rsid w:val="007F1D00"/>
    <w:rsid w:val="007F1EF2"/>
    <w:rsid w:val="007F344E"/>
    <w:rsid w:val="007F36C6"/>
    <w:rsid w:val="007F3844"/>
    <w:rsid w:val="007F641B"/>
    <w:rsid w:val="007F721C"/>
    <w:rsid w:val="008028A4"/>
    <w:rsid w:val="00804E85"/>
    <w:rsid w:val="00806F1C"/>
    <w:rsid w:val="008115B7"/>
    <w:rsid w:val="00817B5E"/>
    <w:rsid w:val="00817FFB"/>
    <w:rsid w:val="008203F3"/>
    <w:rsid w:val="00820607"/>
    <w:rsid w:val="00821426"/>
    <w:rsid w:val="00824BD8"/>
    <w:rsid w:val="00824C37"/>
    <w:rsid w:val="00825C34"/>
    <w:rsid w:val="00827D9F"/>
    <w:rsid w:val="008301D0"/>
    <w:rsid w:val="0083029D"/>
    <w:rsid w:val="00830747"/>
    <w:rsid w:val="00834202"/>
    <w:rsid w:val="0083420E"/>
    <w:rsid w:val="0083465D"/>
    <w:rsid w:val="00841AC0"/>
    <w:rsid w:val="00847A3B"/>
    <w:rsid w:val="00851ED1"/>
    <w:rsid w:val="00853129"/>
    <w:rsid w:val="00854677"/>
    <w:rsid w:val="00854820"/>
    <w:rsid w:val="008569B9"/>
    <w:rsid w:val="00862239"/>
    <w:rsid w:val="00865031"/>
    <w:rsid w:val="0086651B"/>
    <w:rsid w:val="00866B75"/>
    <w:rsid w:val="00866F98"/>
    <w:rsid w:val="00867DBE"/>
    <w:rsid w:val="008735FF"/>
    <w:rsid w:val="00873B4A"/>
    <w:rsid w:val="008768CA"/>
    <w:rsid w:val="008809AF"/>
    <w:rsid w:val="008850AF"/>
    <w:rsid w:val="00886579"/>
    <w:rsid w:val="00887D18"/>
    <w:rsid w:val="00890088"/>
    <w:rsid w:val="00890F34"/>
    <w:rsid w:val="00891A26"/>
    <w:rsid w:val="00892ABE"/>
    <w:rsid w:val="00894B38"/>
    <w:rsid w:val="00894CDC"/>
    <w:rsid w:val="00895958"/>
    <w:rsid w:val="008B0F81"/>
    <w:rsid w:val="008B1EB9"/>
    <w:rsid w:val="008B4DF4"/>
    <w:rsid w:val="008C0489"/>
    <w:rsid w:val="008C1DE2"/>
    <w:rsid w:val="008C384C"/>
    <w:rsid w:val="008C5340"/>
    <w:rsid w:val="008C6354"/>
    <w:rsid w:val="008C68CB"/>
    <w:rsid w:val="008C6981"/>
    <w:rsid w:val="008C79E3"/>
    <w:rsid w:val="008D2904"/>
    <w:rsid w:val="008D2A6C"/>
    <w:rsid w:val="008D4EE5"/>
    <w:rsid w:val="008D7B34"/>
    <w:rsid w:val="008E06A6"/>
    <w:rsid w:val="008E2D68"/>
    <w:rsid w:val="008E4831"/>
    <w:rsid w:val="008E5568"/>
    <w:rsid w:val="008E6756"/>
    <w:rsid w:val="008F0AD4"/>
    <w:rsid w:val="008F3F5C"/>
    <w:rsid w:val="008F449D"/>
    <w:rsid w:val="008F6CB3"/>
    <w:rsid w:val="008F7DE5"/>
    <w:rsid w:val="009013EE"/>
    <w:rsid w:val="0090271F"/>
    <w:rsid w:val="00902E23"/>
    <w:rsid w:val="00904F53"/>
    <w:rsid w:val="0091047E"/>
    <w:rsid w:val="009114D7"/>
    <w:rsid w:val="0091348E"/>
    <w:rsid w:val="0091374C"/>
    <w:rsid w:val="00913BDC"/>
    <w:rsid w:val="00914D89"/>
    <w:rsid w:val="00917CCB"/>
    <w:rsid w:val="00922273"/>
    <w:rsid w:val="009224FC"/>
    <w:rsid w:val="009229F8"/>
    <w:rsid w:val="00933A97"/>
    <w:rsid w:val="00933FB0"/>
    <w:rsid w:val="009340DE"/>
    <w:rsid w:val="009374A1"/>
    <w:rsid w:val="009420AB"/>
    <w:rsid w:val="00942EC2"/>
    <w:rsid w:val="009461A7"/>
    <w:rsid w:val="00946B55"/>
    <w:rsid w:val="0094701C"/>
    <w:rsid w:val="00947CA7"/>
    <w:rsid w:val="00950E7E"/>
    <w:rsid w:val="00951079"/>
    <w:rsid w:val="0095254B"/>
    <w:rsid w:val="009526D3"/>
    <w:rsid w:val="009532DA"/>
    <w:rsid w:val="00955D60"/>
    <w:rsid w:val="00957FF7"/>
    <w:rsid w:val="00961CA9"/>
    <w:rsid w:val="00963421"/>
    <w:rsid w:val="00963B15"/>
    <w:rsid w:val="00966686"/>
    <w:rsid w:val="00966896"/>
    <w:rsid w:val="0096749B"/>
    <w:rsid w:val="00971013"/>
    <w:rsid w:val="0097667D"/>
    <w:rsid w:val="00984667"/>
    <w:rsid w:val="0099046A"/>
    <w:rsid w:val="009919E7"/>
    <w:rsid w:val="00995281"/>
    <w:rsid w:val="00996687"/>
    <w:rsid w:val="00997035"/>
    <w:rsid w:val="00997123"/>
    <w:rsid w:val="009A1773"/>
    <w:rsid w:val="009A283B"/>
    <w:rsid w:val="009A5ED0"/>
    <w:rsid w:val="009B3EE0"/>
    <w:rsid w:val="009B4572"/>
    <w:rsid w:val="009B4B2A"/>
    <w:rsid w:val="009B68FF"/>
    <w:rsid w:val="009B6B14"/>
    <w:rsid w:val="009C79A2"/>
    <w:rsid w:val="009D1423"/>
    <w:rsid w:val="009D2B04"/>
    <w:rsid w:val="009D3113"/>
    <w:rsid w:val="009D3992"/>
    <w:rsid w:val="009D588E"/>
    <w:rsid w:val="009D610C"/>
    <w:rsid w:val="009D76ED"/>
    <w:rsid w:val="009D7ABA"/>
    <w:rsid w:val="009E2504"/>
    <w:rsid w:val="009E2D5B"/>
    <w:rsid w:val="009E45E5"/>
    <w:rsid w:val="009E6EEE"/>
    <w:rsid w:val="009F16BC"/>
    <w:rsid w:val="009F2B3A"/>
    <w:rsid w:val="009F37B7"/>
    <w:rsid w:val="009F391A"/>
    <w:rsid w:val="009F3E50"/>
    <w:rsid w:val="009F50C2"/>
    <w:rsid w:val="00A018D4"/>
    <w:rsid w:val="00A044AF"/>
    <w:rsid w:val="00A100B9"/>
    <w:rsid w:val="00A10F02"/>
    <w:rsid w:val="00A1103F"/>
    <w:rsid w:val="00A14313"/>
    <w:rsid w:val="00A164B4"/>
    <w:rsid w:val="00A220AD"/>
    <w:rsid w:val="00A26956"/>
    <w:rsid w:val="00A269AE"/>
    <w:rsid w:val="00A27486"/>
    <w:rsid w:val="00A304D0"/>
    <w:rsid w:val="00A35495"/>
    <w:rsid w:val="00A36DA3"/>
    <w:rsid w:val="00A423B9"/>
    <w:rsid w:val="00A4725D"/>
    <w:rsid w:val="00A47539"/>
    <w:rsid w:val="00A52814"/>
    <w:rsid w:val="00A53048"/>
    <w:rsid w:val="00A535F1"/>
    <w:rsid w:val="00A53724"/>
    <w:rsid w:val="00A554BA"/>
    <w:rsid w:val="00A55E27"/>
    <w:rsid w:val="00A56066"/>
    <w:rsid w:val="00A57A03"/>
    <w:rsid w:val="00A60798"/>
    <w:rsid w:val="00A621EC"/>
    <w:rsid w:val="00A654AB"/>
    <w:rsid w:val="00A73129"/>
    <w:rsid w:val="00A73B7E"/>
    <w:rsid w:val="00A75D0F"/>
    <w:rsid w:val="00A80876"/>
    <w:rsid w:val="00A810F1"/>
    <w:rsid w:val="00A82346"/>
    <w:rsid w:val="00A854C2"/>
    <w:rsid w:val="00A87636"/>
    <w:rsid w:val="00A92153"/>
    <w:rsid w:val="00A9258C"/>
    <w:rsid w:val="00A92BA1"/>
    <w:rsid w:val="00A93EFD"/>
    <w:rsid w:val="00A93F4F"/>
    <w:rsid w:val="00A94A35"/>
    <w:rsid w:val="00A956A4"/>
    <w:rsid w:val="00A95A32"/>
    <w:rsid w:val="00A96DE1"/>
    <w:rsid w:val="00A9724C"/>
    <w:rsid w:val="00AB238E"/>
    <w:rsid w:val="00AB375F"/>
    <w:rsid w:val="00AB41DD"/>
    <w:rsid w:val="00AB4A5D"/>
    <w:rsid w:val="00AB6966"/>
    <w:rsid w:val="00AC5205"/>
    <w:rsid w:val="00AC629B"/>
    <w:rsid w:val="00AC6BC6"/>
    <w:rsid w:val="00AC79A1"/>
    <w:rsid w:val="00AD2037"/>
    <w:rsid w:val="00AD3041"/>
    <w:rsid w:val="00AD4861"/>
    <w:rsid w:val="00AD7EEF"/>
    <w:rsid w:val="00AE1BDB"/>
    <w:rsid w:val="00AE3BD4"/>
    <w:rsid w:val="00AE4575"/>
    <w:rsid w:val="00AE52C3"/>
    <w:rsid w:val="00AE65E2"/>
    <w:rsid w:val="00AE7570"/>
    <w:rsid w:val="00AF1460"/>
    <w:rsid w:val="00AF1A05"/>
    <w:rsid w:val="00AF2FA1"/>
    <w:rsid w:val="00AF3066"/>
    <w:rsid w:val="00AF6AD3"/>
    <w:rsid w:val="00AF7CAC"/>
    <w:rsid w:val="00B050E5"/>
    <w:rsid w:val="00B06872"/>
    <w:rsid w:val="00B07782"/>
    <w:rsid w:val="00B10461"/>
    <w:rsid w:val="00B10713"/>
    <w:rsid w:val="00B10DCA"/>
    <w:rsid w:val="00B110A2"/>
    <w:rsid w:val="00B1243D"/>
    <w:rsid w:val="00B15449"/>
    <w:rsid w:val="00B254DB"/>
    <w:rsid w:val="00B25CC1"/>
    <w:rsid w:val="00B3046E"/>
    <w:rsid w:val="00B31A0A"/>
    <w:rsid w:val="00B31F9E"/>
    <w:rsid w:val="00B346A6"/>
    <w:rsid w:val="00B34CDE"/>
    <w:rsid w:val="00B361F8"/>
    <w:rsid w:val="00B44EB9"/>
    <w:rsid w:val="00B463C8"/>
    <w:rsid w:val="00B46533"/>
    <w:rsid w:val="00B47794"/>
    <w:rsid w:val="00B501BE"/>
    <w:rsid w:val="00B50917"/>
    <w:rsid w:val="00B50ED5"/>
    <w:rsid w:val="00B513AB"/>
    <w:rsid w:val="00B52607"/>
    <w:rsid w:val="00B52C97"/>
    <w:rsid w:val="00B57FBB"/>
    <w:rsid w:val="00B60EFB"/>
    <w:rsid w:val="00B629B6"/>
    <w:rsid w:val="00B71D2B"/>
    <w:rsid w:val="00B7381E"/>
    <w:rsid w:val="00B75F9B"/>
    <w:rsid w:val="00B8502E"/>
    <w:rsid w:val="00B92336"/>
    <w:rsid w:val="00B93086"/>
    <w:rsid w:val="00B93977"/>
    <w:rsid w:val="00B93D3E"/>
    <w:rsid w:val="00B952B4"/>
    <w:rsid w:val="00B96004"/>
    <w:rsid w:val="00B97D56"/>
    <w:rsid w:val="00BA19ED"/>
    <w:rsid w:val="00BA1C63"/>
    <w:rsid w:val="00BA2D5F"/>
    <w:rsid w:val="00BA4818"/>
    <w:rsid w:val="00BA4B8D"/>
    <w:rsid w:val="00BB0200"/>
    <w:rsid w:val="00BB0496"/>
    <w:rsid w:val="00BB1801"/>
    <w:rsid w:val="00BB21D7"/>
    <w:rsid w:val="00BB2AC8"/>
    <w:rsid w:val="00BB2BEC"/>
    <w:rsid w:val="00BB7FD5"/>
    <w:rsid w:val="00BC0F7D"/>
    <w:rsid w:val="00BC1259"/>
    <w:rsid w:val="00BC1534"/>
    <w:rsid w:val="00BC27AC"/>
    <w:rsid w:val="00BD0D47"/>
    <w:rsid w:val="00BD0EF9"/>
    <w:rsid w:val="00BD3585"/>
    <w:rsid w:val="00BD7D31"/>
    <w:rsid w:val="00BD7FCB"/>
    <w:rsid w:val="00BE2B19"/>
    <w:rsid w:val="00BE3255"/>
    <w:rsid w:val="00BE3C87"/>
    <w:rsid w:val="00BE4EEF"/>
    <w:rsid w:val="00BE4F65"/>
    <w:rsid w:val="00BE7443"/>
    <w:rsid w:val="00BF128E"/>
    <w:rsid w:val="00BF2741"/>
    <w:rsid w:val="00BF4060"/>
    <w:rsid w:val="00BF44E5"/>
    <w:rsid w:val="00BF59F6"/>
    <w:rsid w:val="00BF6C2B"/>
    <w:rsid w:val="00C0102F"/>
    <w:rsid w:val="00C03888"/>
    <w:rsid w:val="00C0407D"/>
    <w:rsid w:val="00C047EC"/>
    <w:rsid w:val="00C056C3"/>
    <w:rsid w:val="00C06541"/>
    <w:rsid w:val="00C074DD"/>
    <w:rsid w:val="00C114C7"/>
    <w:rsid w:val="00C134AC"/>
    <w:rsid w:val="00C1496A"/>
    <w:rsid w:val="00C15D61"/>
    <w:rsid w:val="00C17F9F"/>
    <w:rsid w:val="00C20333"/>
    <w:rsid w:val="00C20B66"/>
    <w:rsid w:val="00C25A28"/>
    <w:rsid w:val="00C33079"/>
    <w:rsid w:val="00C350C7"/>
    <w:rsid w:val="00C371F9"/>
    <w:rsid w:val="00C3781E"/>
    <w:rsid w:val="00C378DF"/>
    <w:rsid w:val="00C37EE5"/>
    <w:rsid w:val="00C42B0F"/>
    <w:rsid w:val="00C435C3"/>
    <w:rsid w:val="00C445FD"/>
    <w:rsid w:val="00C45231"/>
    <w:rsid w:val="00C467F2"/>
    <w:rsid w:val="00C4795A"/>
    <w:rsid w:val="00C47978"/>
    <w:rsid w:val="00C53F07"/>
    <w:rsid w:val="00C551FF"/>
    <w:rsid w:val="00C55ABD"/>
    <w:rsid w:val="00C55B15"/>
    <w:rsid w:val="00C55B6C"/>
    <w:rsid w:val="00C560F5"/>
    <w:rsid w:val="00C565E0"/>
    <w:rsid w:val="00C57554"/>
    <w:rsid w:val="00C57FAE"/>
    <w:rsid w:val="00C613EE"/>
    <w:rsid w:val="00C650AD"/>
    <w:rsid w:val="00C67886"/>
    <w:rsid w:val="00C71ACD"/>
    <w:rsid w:val="00C72206"/>
    <w:rsid w:val="00C722DC"/>
    <w:rsid w:val="00C72833"/>
    <w:rsid w:val="00C80F1D"/>
    <w:rsid w:val="00C9097E"/>
    <w:rsid w:val="00C91962"/>
    <w:rsid w:val="00C91F8D"/>
    <w:rsid w:val="00C93F40"/>
    <w:rsid w:val="00C96AAE"/>
    <w:rsid w:val="00C97749"/>
    <w:rsid w:val="00CA3D0C"/>
    <w:rsid w:val="00CA4B0B"/>
    <w:rsid w:val="00CA4F08"/>
    <w:rsid w:val="00CA6C72"/>
    <w:rsid w:val="00CB0B13"/>
    <w:rsid w:val="00CB0C89"/>
    <w:rsid w:val="00CB2232"/>
    <w:rsid w:val="00CB4017"/>
    <w:rsid w:val="00CB5BBA"/>
    <w:rsid w:val="00CB6747"/>
    <w:rsid w:val="00CC4DBE"/>
    <w:rsid w:val="00CC5033"/>
    <w:rsid w:val="00CC5513"/>
    <w:rsid w:val="00CC6D29"/>
    <w:rsid w:val="00CD0CC5"/>
    <w:rsid w:val="00CD2A45"/>
    <w:rsid w:val="00CE0C3B"/>
    <w:rsid w:val="00CE1A58"/>
    <w:rsid w:val="00CE32E8"/>
    <w:rsid w:val="00CE5953"/>
    <w:rsid w:val="00CE5A79"/>
    <w:rsid w:val="00CF3098"/>
    <w:rsid w:val="00CF392E"/>
    <w:rsid w:val="00CF4547"/>
    <w:rsid w:val="00D00205"/>
    <w:rsid w:val="00D03B2B"/>
    <w:rsid w:val="00D04501"/>
    <w:rsid w:val="00D04D06"/>
    <w:rsid w:val="00D06E7F"/>
    <w:rsid w:val="00D10C23"/>
    <w:rsid w:val="00D12B90"/>
    <w:rsid w:val="00D1518F"/>
    <w:rsid w:val="00D17C66"/>
    <w:rsid w:val="00D20801"/>
    <w:rsid w:val="00D20F2B"/>
    <w:rsid w:val="00D21CBE"/>
    <w:rsid w:val="00D2530B"/>
    <w:rsid w:val="00D26849"/>
    <w:rsid w:val="00D27E17"/>
    <w:rsid w:val="00D33214"/>
    <w:rsid w:val="00D35779"/>
    <w:rsid w:val="00D36C96"/>
    <w:rsid w:val="00D417E2"/>
    <w:rsid w:val="00D44D08"/>
    <w:rsid w:val="00D4731A"/>
    <w:rsid w:val="00D5021A"/>
    <w:rsid w:val="00D51E0C"/>
    <w:rsid w:val="00D536C9"/>
    <w:rsid w:val="00D56711"/>
    <w:rsid w:val="00D573B3"/>
    <w:rsid w:val="00D57972"/>
    <w:rsid w:val="00D57A2A"/>
    <w:rsid w:val="00D6020D"/>
    <w:rsid w:val="00D61682"/>
    <w:rsid w:val="00D65669"/>
    <w:rsid w:val="00D675A9"/>
    <w:rsid w:val="00D738D6"/>
    <w:rsid w:val="00D74570"/>
    <w:rsid w:val="00D7465A"/>
    <w:rsid w:val="00D75384"/>
    <w:rsid w:val="00D755EB"/>
    <w:rsid w:val="00D76048"/>
    <w:rsid w:val="00D82E6F"/>
    <w:rsid w:val="00D87E00"/>
    <w:rsid w:val="00D9134D"/>
    <w:rsid w:val="00D918B4"/>
    <w:rsid w:val="00D92B0F"/>
    <w:rsid w:val="00D93336"/>
    <w:rsid w:val="00D96498"/>
    <w:rsid w:val="00DA1022"/>
    <w:rsid w:val="00DA4FD3"/>
    <w:rsid w:val="00DA7A03"/>
    <w:rsid w:val="00DA7F9D"/>
    <w:rsid w:val="00DB1818"/>
    <w:rsid w:val="00DB3074"/>
    <w:rsid w:val="00DC2FF5"/>
    <w:rsid w:val="00DC309B"/>
    <w:rsid w:val="00DC3AC1"/>
    <w:rsid w:val="00DC4305"/>
    <w:rsid w:val="00DC4DA2"/>
    <w:rsid w:val="00DC5905"/>
    <w:rsid w:val="00DC7033"/>
    <w:rsid w:val="00DD036B"/>
    <w:rsid w:val="00DD1108"/>
    <w:rsid w:val="00DD3C2E"/>
    <w:rsid w:val="00DD4C17"/>
    <w:rsid w:val="00DD5CB4"/>
    <w:rsid w:val="00DD74A5"/>
    <w:rsid w:val="00DE019B"/>
    <w:rsid w:val="00DE18C8"/>
    <w:rsid w:val="00DE3947"/>
    <w:rsid w:val="00DE4629"/>
    <w:rsid w:val="00DE6F89"/>
    <w:rsid w:val="00DE71D2"/>
    <w:rsid w:val="00DF072B"/>
    <w:rsid w:val="00DF1476"/>
    <w:rsid w:val="00DF2B1F"/>
    <w:rsid w:val="00DF3A4D"/>
    <w:rsid w:val="00DF62CD"/>
    <w:rsid w:val="00E0027A"/>
    <w:rsid w:val="00E008F8"/>
    <w:rsid w:val="00E032AF"/>
    <w:rsid w:val="00E05054"/>
    <w:rsid w:val="00E077A2"/>
    <w:rsid w:val="00E16509"/>
    <w:rsid w:val="00E175CD"/>
    <w:rsid w:val="00E23D2C"/>
    <w:rsid w:val="00E25DBA"/>
    <w:rsid w:val="00E26AC6"/>
    <w:rsid w:val="00E27B4B"/>
    <w:rsid w:val="00E30CE3"/>
    <w:rsid w:val="00E414CB"/>
    <w:rsid w:val="00E42980"/>
    <w:rsid w:val="00E44582"/>
    <w:rsid w:val="00E46EB8"/>
    <w:rsid w:val="00E50F88"/>
    <w:rsid w:val="00E51B7D"/>
    <w:rsid w:val="00E520D0"/>
    <w:rsid w:val="00E55F58"/>
    <w:rsid w:val="00E618BD"/>
    <w:rsid w:val="00E61B4C"/>
    <w:rsid w:val="00E63311"/>
    <w:rsid w:val="00E6416E"/>
    <w:rsid w:val="00E66E12"/>
    <w:rsid w:val="00E750F7"/>
    <w:rsid w:val="00E77645"/>
    <w:rsid w:val="00E80178"/>
    <w:rsid w:val="00E82206"/>
    <w:rsid w:val="00E82E56"/>
    <w:rsid w:val="00E87402"/>
    <w:rsid w:val="00E87566"/>
    <w:rsid w:val="00E9468C"/>
    <w:rsid w:val="00E952F9"/>
    <w:rsid w:val="00E957DE"/>
    <w:rsid w:val="00E966A8"/>
    <w:rsid w:val="00EA127E"/>
    <w:rsid w:val="00EA15B0"/>
    <w:rsid w:val="00EA1D28"/>
    <w:rsid w:val="00EA517F"/>
    <w:rsid w:val="00EA5811"/>
    <w:rsid w:val="00EA5EA7"/>
    <w:rsid w:val="00EA61D4"/>
    <w:rsid w:val="00EA77EC"/>
    <w:rsid w:val="00EB29E4"/>
    <w:rsid w:val="00EB60EE"/>
    <w:rsid w:val="00EB61E1"/>
    <w:rsid w:val="00EC05D6"/>
    <w:rsid w:val="00EC16E3"/>
    <w:rsid w:val="00EC4A25"/>
    <w:rsid w:val="00EC64EB"/>
    <w:rsid w:val="00EC720E"/>
    <w:rsid w:val="00ED0A20"/>
    <w:rsid w:val="00ED6FE3"/>
    <w:rsid w:val="00EE5659"/>
    <w:rsid w:val="00EE5A80"/>
    <w:rsid w:val="00EE6039"/>
    <w:rsid w:val="00EF04E1"/>
    <w:rsid w:val="00EF10FF"/>
    <w:rsid w:val="00EF1ECF"/>
    <w:rsid w:val="00EF20A9"/>
    <w:rsid w:val="00EF2A7D"/>
    <w:rsid w:val="00EF608C"/>
    <w:rsid w:val="00EF61D1"/>
    <w:rsid w:val="00EF6C12"/>
    <w:rsid w:val="00F025A2"/>
    <w:rsid w:val="00F04712"/>
    <w:rsid w:val="00F0514B"/>
    <w:rsid w:val="00F067CE"/>
    <w:rsid w:val="00F11FC2"/>
    <w:rsid w:val="00F13360"/>
    <w:rsid w:val="00F153A6"/>
    <w:rsid w:val="00F165FD"/>
    <w:rsid w:val="00F175AF"/>
    <w:rsid w:val="00F22AE3"/>
    <w:rsid w:val="00F22EC7"/>
    <w:rsid w:val="00F25F95"/>
    <w:rsid w:val="00F325C8"/>
    <w:rsid w:val="00F3267D"/>
    <w:rsid w:val="00F35BCA"/>
    <w:rsid w:val="00F37047"/>
    <w:rsid w:val="00F3765D"/>
    <w:rsid w:val="00F37C85"/>
    <w:rsid w:val="00F40A92"/>
    <w:rsid w:val="00F4259E"/>
    <w:rsid w:val="00F45E3A"/>
    <w:rsid w:val="00F472E9"/>
    <w:rsid w:val="00F5126B"/>
    <w:rsid w:val="00F653B8"/>
    <w:rsid w:val="00F66699"/>
    <w:rsid w:val="00F713E4"/>
    <w:rsid w:val="00F7343A"/>
    <w:rsid w:val="00F75999"/>
    <w:rsid w:val="00F76FCE"/>
    <w:rsid w:val="00F8029F"/>
    <w:rsid w:val="00F82A58"/>
    <w:rsid w:val="00F83E0B"/>
    <w:rsid w:val="00F87261"/>
    <w:rsid w:val="00F87F91"/>
    <w:rsid w:val="00F9008D"/>
    <w:rsid w:val="00F90B9F"/>
    <w:rsid w:val="00F94FC1"/>
    <w:rsid w:val="00F96735"/>
    <w:rsid w:val="00F97A17"/>
    <w:rsid w:val="00FA1266"/>
    <w:rsid w:val="00FA176C"/>
    <w:rsid w:val="00FA35AB"/>
    <w:rsid w:val="00FA6866"/>
    <w:rsid w:val="00FB3CC5"/>
    <w:rsid w:val="00FB50F7"/>
    <w:rsid w:val="00FB62BC"/>
    <w:rsid w:val="00FB67F2"/>
    <w:rsid w:val="00FC1192"/>
    <w:rsid w:val="00FC1525"/>
    <w:rsid w:val="00FC1D82"/>
    <w:rsid w:val="00FC412E"/>
    <w:rsid w:val="00FD0449"/>
    <w:rsid w:val="00FD0E8D"/>
    <w:rsid w:val="00FD4D8D"/>
    <w:rsid w:val="00FD4E8F"/>
    <w:rsid w:val="00FE099E"/>
    <w:rsid w:val="00FE1495"/>
    <w:rsid w:val="00FE4D7F"/>
    <w:rsid w:val="00FE6913"/>
    <w:rsid w:val="00FF07A9"/>
    <w:rsid w:val="00FF1099"/>
    <w:rsid w:val="00FF2530"/>
    <w:rsid w:val="00FF5888"/>
    <w:rsid w:val="00FF79D7"/>
    <w:rsid w:val="00FF7E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02449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eastAsia="en-US"/>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eastAsia="en-US"/>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eastAsia="en-US"/>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eastAsia="en-US"/>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eastAsia="en-US"/>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eastAsia="en-US"/>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eastAsia="en-US"/>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eastAsia="en-US"/>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eastAsia="en-US"/>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eastAsia="en-US"/>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eastAsia="en-US"/>
    </w:rPr>
  </w:style>
  <w:style w:type="paragraph" w:styleId="Date">
    <w:name w:val="Date"/>
    <w:basedOn w:val="Normal"/>
    <w:next w:val="Normal"/>
    <w:link w:val="DateChar"/>
    <w:rsid w:val="00AB6966"/>
  </w:style>
  <w:style w:type="character" w:customStyle="1" w:styleId="DateChar">
    <w:name w:val="Date Char"/>
    <w:link w:val="Date"/>
    <w:rsid w:val="00AB6966"/>
    <w:rPr>
      <w:lang w:eastAsia="en-US"/>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eastAsia="en-US"/>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eastAsia="en-US"/>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eastAsia="en-US"/>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eastAsia="en-US"/>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eastAsia="en-US"/>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eastAsia="en-US"/>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eastAsia="en-US"/>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eastAsia="en-US"/>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eastAsia="en-US"/>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eastAsia="en-US"/>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eastAsia="en-US"/>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eastAsia="en-US"/>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eastAsia="en-US"/>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eastAsia="en-US"/>
    </w:rPr>
  </w:style>
  <w:style w:type="character" w:customStyle="1" w:styleId="EXCar">
    <w:name w:val="EX Car"/>
    <w:link w:val="EX"/>
    <w:qFormat/>
    <w:rsid w:val="00653E87"/>
    <w:rPr>
      <w:lang w:eastAsia="en-US"/>
    </w:rPr>
  </w:style>
  <w:style w:type="paragraph" w:styleId="Revision">
    <w:name w:val="Revision"/>
    <w:hidden/>
    <w:uiPriority w:val="99"/>
    <w:semiHidden/>
    <w:rsid w:val="003952BC"/>
    <w:rPr>
      <w:lang w:val="en-GB"/>
    </w:rPr>
  </w:style>
  <w:style w:type="character" w:customStyle="1" w:styleId="EditorsNoteChar">
    <w:name w:val="Editor's Note Char"/>
    <w:aliases w:val="EN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024493"/>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4Char">
    <w:name w:val="Heading 4 Char"/>
    <w:link w:val="Heading4"/>
    <w:qFormat/>
    <w:rsid w:val="00D17C66"/>
    <w:rPr>
      <w:rFonts w:ascii="Arial" w:hAnsi="Arial"/>
      <w:sz w:val="24"/>
      <w:lang w:val="en-GB"/>
    </w:rPr>
  </w:style>
  <w:style w:type="paragraph" w:customStyle="1" w:styleId="CRCoverPage">
    <w:name w:val="CR Cover Page"/>
    <w:rsid w:val="008809AF"/>
    <w:pPr>
      <w:spacing w:after="120"/>
    </w:pPr>
    <w:rPr>
      <w:rFonts w:ascii="Arial" w:hAnsi="Arial"/>
      <w:lang w:val="en-GB"/>
    </w:rPr>
  </w:style>
  <w:style w:type="character" w:customStyle="1" w:styleId="HeaderChar">
    <w:name w:val="Header Char"/>
    <w:link w:val="Header"/>
    <w:rsid w:val="008809AF"/>
    <w:rPr>
      <w:rFonts w:ascii="Arial" w:hAnsi="Arial"/>
      <w:b/>
      <w:sz w:val="18"/>
      <w:lang w:val="en-GB" w:eastAsia="ja-JP"/>
    </w:rPr>
  </w:style>
  <w:style w:type="character" w:customStyle="1" w:styleId="EditorsNoteCharChar">
    <w:name w:val="Editor's Note Char Char"/>
    <w:qFormat/>
    <w:rsid w:val="00BC1259"/>
    <w:rPr>
      <w:color w:val="FF0000"/>
      <w:lang w:eastAsia="en-US"/>
    </w:rPr>
  </w:style>
  <w:style w:type="character" w:customStyle="1" w:styleId="B1Char1">
    <w:name w:val="B1 Char1"/>
    <w:qFormat/>
    <w:locked/>
    <w:rsid w:val="00C96AAE"/>
    <w:rPr>
      <w:rFonts w:eastAsiaTheme="minorEastAsia"/>
      <w:lang w:val="en-GB" w:eastAsia="en-US"/>
    </w:rPr>
  </w:style>
  <w:style w:type="character" w:customStyle="1" w:styleId="Heading3Char">
    <w:name w:val="Heading 3 Char"/>
    <w:basedOn w:val="DefaultParagraphFont"/>
    <w:link w:val="Heading3"/>
    <w:rsid w:val="001157EF"/>
    <w:rPr>
      <w:rFonts w:ascii="Arial" w:hAnsi="Arial"/>
      <w:sz w:val="28"/>
      <w:lang w:val="en-GB"/>
    </w:rPr>
  </w:style>
  <w:style w:type="character" w:customStyle="1" w:styleId="TALChar">
    <w:name w:val="TAL Char"/>
    <w:qFormat/>
    <w:rsid w:val="005E78F1"/>
    <w:rPr>
      <w:rFonts w:ascii="Arial" w:eastAsia="Times New Roman" w:hAnsi="Arial"/>
      <w:sz w:val="18"/>
      <w:lang w:val="en-GB" w:eastAsia="en-GB"/>
    </w:rPr>
  </w:style>
  <w:style w:type="character" w:customStyle="1" w:styleId="TANChar">
    <w:name w:val="TAN Char"/>
    <w:link w:val="TAN"/>
    <w:qFormat/>
    <w:locked/>
    <w:rsid w:val="00793023"/>
    <w:rPr>
      <w:rFonts w:ascii="Arial" w:hAnsi="Arial"/>
      <w:sz w:val="18"/>
      <w:lang w:val="en-GB"/>
    </w:rPr>
  </w:style>
  <w:style w:type="character" w:styleId="CommentReference">
    <w:name w:val="annotation reference"/>
    <w:basedOn w:val="DefaultParagraphFont"/>
    <w:rsid w:val="005A506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88457379">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1673111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5</Pages>
  <Words>1857</Words>
  <Characters>10589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211</cp:revision>
  <cp:lastPrinted>2019-02-25T14:05:00Z</cp:lastPrinted>
  <dcterms:created xsi:type="dcterms:W3CDTF">2025-09-24T07:09:00Z</dcterms:created>
  <dcterms:modified xsi:type="dcterms:W3CDTF">2025-10-16T15:09:00Z</dcterms:modified>
</cp:coreProperties>
</file>