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A8314" w14:textId="0E63D483" w:rsidR="00691F1B" w:rsidRDefault="00691F1B" w:rsidP="00691F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4_1"/>
      <w:bookmarkStart w:id="1" w:name="_Toc209860684"/>
      <w:bookmarkStart w:id="2" w:name="_Toc20217793"/>
      <w:bookmarkStart w:id="3" w:name="_Toc27743677"/>
      <w:bookmarkStart w:id="4" w:name="_Toc35959248"/>
      <w:bookmarkStart w:id="5" w:name="_Toc45202679"/>
      <w:bookmarkStart w:id="6" w:name="_Toc45700055"/>
      <w:bookmarkStart w:id="7" w:name="_Toc51919791"/>
      <w:bookmarkStart w:id="8" w:name="_Toc68250851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F1A1F">
        <w:rPr>
          <w:b/>
          <w:noProof/>
          <w:sz w:val="24"/>
        </w:rPr>
        <w:t>6</w:t>
      </w:r>
      <w:r w:rsidR="007F5E7D">
        <w:rPr>
          <w:b/>
          <w:noProof/>
          <w:sz w:val="24"/>
        </w:rPr>
        <w:t>517</w:t>
      </w:r>
    </w:p>
    <w:p w14:paraId="48138B01" w14:textId="77777777" w:rsidR="00691F1B" w:rsidRDefault="00691F1B" w:rsidP="00691F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1F1B" w14:paraId="16BEFFD3" w14:textId="77777777" w:rsidTr="00DE42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87F0E" w14:textId="77777777" w:rsidR="00691F1B" w:rsidRDefault="00691F1B" w:rsidP="00DE42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1F1B" w14:paraId="2EBBB736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8FCEC" w14:textId="77777777" w:rsidR="00691F1B" w:rsidRDefault="00691F1B" w:rsidP="00DE4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1F1B" w14:paraId="5CEF6255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06569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48FE8370" w14:textId="77777777" w:rsidTr="00DE42DB">
        <w:tc>
          <w:tcPr>
            <w:tcW w:w="142" w:type="dxa"/>
            <w:tcBorders>
              <w:left w:val="single" w:sz="4" w:space="0" w:color="auto"/>
            </w:tcBorders>
          </w:tcPr>
          <w:p w14:paraId="669C3403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4ED4" w14:textId="77777777" w:rsidR="00691F1B" w:rsidRPr="00410371" w:rsidRDefault="00691F1B" w:rsidP="00DE42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1BD0D889" w14:textId="77777777" w:rsidR="00691F1B" w:rsidRDefault="00691F1B" w:rsidP="00DE42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FB81E" w14:textId="7D7931F7" w:rsidR="00691F1B" w:rsidRPr="00410371" w:rsidRDefault="00EF1A1F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4555</w:t>
            </w:r>
          </w:p>
        </w:tc>
        <w:tc>
          <w:tcPr>
            <w:tcW w:w="709" w:type="dxa"/>
          </w:tcPr>
          <w:p w14:paraId="14172128" w14:textId="77777777" w:rsidR="00691F1B" w:rsidRDefault="00691F1B" w:rsidP="00DE42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FAF3B" w14:textId="39343344" w:rsidR="00691F1B" w:rsidRPr="00410371" w:rsidRDefault="007F5E7D" w:rsidP="00DE42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D25103" w14:textId="77777777" w:rsidR="00691F1B" w:rsidRDefault="00691F1B" w:rsidP="00DE42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AAD1E" w14:textId="77777777" w:rsidR="00691F1B" w:rsidRPr="00410371" w:rsidRDefault="00691F1B" w:rsidP="00DE4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02740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691F1B" w14:paraId="4EA4FFE7" w14:textId="77777777" w:rsidTr="00DE42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53A93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691F1B" w14:paraId="5AAA3613" w14:textId="77777777" w:rsidTr="00DE42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A2D57" w14:textId="77777777" w:rsidR="00691F1B" w:rsidRPr="00F25D98" w:rsidRDefault="00691F1B" w:rsidP="00DE42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1F1B" w14:paraId="69CB03AC" w14:textId="77777777" w:rsidTr="00DE42DB">
        <w:tc>
          <w:tcPr>
            <w:tcW w:w="9641" w:type="dxa"/>
            <w:gridSpan w:val="9"/>
          </w:tcPr>
          <w:p w14:paraId="4EE95E14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58D898" w14:textId="77777777" w:rsidR="00691F1B" w:rsidRDefault="00691F1B" w:rsidP="00691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1F1B" w14:paraId="6E60AF11" w14:textId="77777777" w:rsidTr="00DE42DB">
        <w:tc>
          <w:tcPr>
            <w:tcW w:w="2835" w:type="dxa"/>
          </w:tcPr>
          <w:p w14:paraId="677A0367" w14:textId="77777777" w:rsidR="00691F1B" w:rsidRDefault="00691F1B" w:rsidP="00DE42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E16B7F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E5C240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9E64B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4AB4E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8CA3ED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79BE14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DA5DC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C34A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29206E" w14:textId="77777777" w:rsidR="00691F1B" w:rsidRDefault="00691F1B" w:rsidP="00691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1F1B" w14:paraId="26847760" w14:textId="77777777" w:rsidTr="00DE42DB">
        <w:tc>
          <w:tcPr>
            <w:tcW w:w="9640" w:type="dxa"/>
            <w:gridSpan w:val="11"/>
          </w:tcPr>
          <w:p w14:paraId="5ACDDC2C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1D9FBDDE" w14:textId="77777777" w:rsidTr="00DE42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E46D39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F0B42" w14:textId="7BA289BE" w:rsidR="00691F1B" w:rsidRDefault="00AA0173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S&amp;F terminology</w:t>
            </w:r>
          </w:p>
        </w:tc>
      </w:tr>
      <w:tr w:rsidR="00691F1B" w14:paraId="503E9685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1443ADCA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EE472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398DCAD2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0C21537F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CE72E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91F1B" w14:paraId="24403746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0FAA9E8D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14CE9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1F1B" w14:paraId="170FAE81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E954DD9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85A5E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2EF1C3C0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4FA642FC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649943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06585F68" w14:textId="77777777" w:rsidR="00691F1B" w:rsidRDefault="00691F1B" w:rsidP="00DE42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0D7E0" w14:textId="77777777" w:rsidR="00691F1B" w:rsidRDefault="00691F1B" w:rsidP="00DE42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65D9A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2025-10-06</w:t>
            </w:r>
          </w:p>
        </w:tc>
      </w:tr>
      <w:tr w:rsidR="00691F1B" w14:paraId="63AA767C" w14:textId="77777777" w:rsidTr="00DE42DB">
        <w:tc>
          <w:tcPr>
            <w:tcW w:w="1843" w:type="dxa"/>
            <w:tcBorders>
              <w:left w:val="single" w:sz="4" w:space="0" w:color="auto"/>
            </w:tcBorders>
          </w:tcPr>
          <w:p w14:paraId="0BEF5852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1C04C6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0089A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6F2B5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19DFC6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312C4DCC" w14:textId="77777777" w:rsidTr="00DE42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905ECC" w14:textId="77777777" w:rsidR="00691F1B" w:rsidRDefault="00691F1B" w:rsidP="00DE42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91733A" w14:textId="77777777" w:rsidR="00691F1B" w:rsidRDefault="00691F1B" w:rsidP="00DE42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FE5DF9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7F47F" w14:textId="77777777" w:rsidR="00691F1B" w:rsidRDefault="00691F1B" w:rsidP="00DE42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7A36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91F1B" w14:paraId="7A866568" w14:textId="77777777" w:rsidTr="00DE42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B15F55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A2F9A6" w14:textId="77777777" w:rsidR="00691F1B" w:rsidRDefault="00691F1B" w:rsidP="00DE42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030DE" w14:textId="77777777" w:rsidR="00691F1B" w:rsidRDefault="00691F1B" w:rsidP="00DE42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F8D23" w14:textId="77777777" w:rsidR="00691F1B" w:rsidRPr="007C2097" w:rsidRDefault="00691F1B" w:rsidP="00DE42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91F1B" w14:paraId="748FA8F9" w14:textId="77777777" w:rsidTr="00DE42DB">
        <w:tc>
          <w:tcPr>
            <w:tcW w:w="1843" w:type="dxa"/>
          </w:tcPr>
          <w:p w14:paraId="10ED43FD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560877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4F9EFDE1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26074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4B0FB1" w14:textId="6FEA3AE6" w:rsidR="00691F1B" w:rsidRDefault="00AA0173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specification, the terminoligy related to wait time is not aligned. </w:t>
            </w:r>
          </w:p>
          <w:p w14:paraId="3A3556AE" w14:textId="77777777" w:rsidR="00AA0173" w:rsidRDefault="00AA0173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6BB8F" w14:textId="491F05C8" w:rsidR="00AA0173" w:rsidRDefault="00AA0173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timer used for S&amp;F wait time in 24.301 is T3451</w:t>
            </w:r>
            <w:r w:rsidR="007F5E7D">
              <w:rPr>
                <w:noProof/>
              </w:rPr>
              <w:t xml:space="preserve"> and the network provides a value in the </w:t>
            </w:r>
            <w:r w:rsidR="007F5E7D" w:rsidRPr="007F5E7D">
              <w:rPr>
                <w:noProof/>
              </w:rPr>
              <w:t>S&amp;F wait time duration</w:t>
            </w:r>
            <w:r w:rsidR="007F5E7D">
              <w:rPr>
                <w:noProof/>
              </w:rPr>
              <w:t xml:space="preserve"> parameter</w:t>
            </w:r>
            <w:r>
              <w:rPr>
                <w:noProof/>
              </w:rPr>
              <w:t>. In one instance “S&amp;F Wait Timer</w:t>
            </w:r>
            <w:r w:rsidR="007F5E7D">
              <w:rPr>
                <w:noProof/>
              </w:rPr>
              <w:t xml:space="preserve"> value</w:t>
            </w:r>
            <w:r>
              <w:rPr>
                <w:noProof/>
              </w:rPr>
              <w:t>”</w:t>
            </w:r>
            <w:r w:rsidR="007F5E7D">
              <w:rPr>
                <w:noProof/>
              </w:rPr>
              <w:t xml:space="preserve"> is used</w:t>
            </w:r>
            <w:r>
              <w:rPr>
                <w:noProof/>
              </w:rPr>
              <w:t xml:space="preserve">. This is proposed to be corrected to </w:t>
            </w:r>
            <w:r w:rsidR="007F5E7D" w:rsidRPr="007F5E7D">
              <w:rPr>
                <w:noProof/>
              </w:rPr>
              <w:t>S&amp;F wait time duration</w:t>
            </w:r>
            <w:r w:rsidR="007F5E7D">
              <w:rPr>
                <w:noProof/>
              </w:rPr>
              <w:t xml:space="preserve"> value, to correctly refer to the value provided by the network</w:t>
            </w:r>
            <w:r>
              <w:rPr>
                <w:noProof/>
              </w:rPr>
              <w:t>.</w:t>
            </w:r>
          </w:p>
          <w:p w14:paraId="17A5D311" w14:textId="77777777" w:rsidR="00691F1B" w:rsidRDefault="00691F1B" w:rsidP="007F5E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F1B" w14:paraId="768853B7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E7E40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E2B1B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01A5CE50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09A6D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3126AF" w14:textId="7CDCEC07" w:rsidR="00C65345" w:rsidRDefault="00C65345" w:rsidP="007F5E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“S&amp;F Wait Timer</w:t>
            </w:r>
            <w:r w:rsidR="007F5E7D">
              <w:rPr>
                <w:noProof/>
              </w:rPr>
              <w:t xml:space="preserve"> value</w:t>
            </w:r>
            <w:r>
              <w:rPr>
                <w:noProof/>
              </w:rPr>
              <w:t>” is corrected to “</w:t>
            </w:r>
            <w:r w:rsidR="007F5E7D" w:rsidRPr="007F5E7D">
              <w:rPr>
                <w:noProof/>
              </w:rPr>
              <w:t>S&amp;F wait time duration</w:t>
            </w:r>
            <w:r w:rsidR="007F5E7D">
              <w:rPr>
                <w:noProof/>
              </w:rPr>
              <w:t xml:space="preserve"> value</w:t>
            </w:r>
            <w:r>
              <w:rPr>
                <w:noProof/>
              </w:rPr>
              <w:t>”</w:t>
            </w:r>
          </w:p>
        </w:tc>
      </w:tr>
      <w:tr w:rsidR="00691F1B" w14:paraId="6FDF9A6D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87228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050FD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10EC3F44" w14:textId="77777777" w:rsidTr="00DE4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4415B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C2BE2" w14:textId="2AAB7ED0" w:rsidR="00691F1B" w:rsidRDefault="00C65345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terminology impacts specification interpretation and search of the specification text</w:t>
            </w:r>
          </w:p>
        </w:tc>
      </w:tr>
      <w:tr w:rsidR="00691F1B" w14:paraId="3127363C" w14:textId="77777777" w:rsidTr="00DE42DB">
        <w:tc>
          <w:tcPr>
            <w:tcW w:w="2694" w:type="dxa"/>
            <w:gridSpan w:val="2"/>
          </w:tcPr>
          <w:p w14:paraId="5243D617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7907A6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232324F9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867D9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4D7B0" w14:textId="067FA908" w:rsidR="00691F1B" w:rsidRDefault="00C65345" w:rsidP="00DE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691F1B" w14:paraId="1F60F26C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E3A7B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638E1" w14:textId="77777777" w:rsidR="00691F1B" w:rsidRDefault="00691F1B" w:rsidP="00DE4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F1B" w14:paraId="02F9223A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0D52D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F052E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6636B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0D212" w14:textId="77777777" w:rsidR="00691F1B" w:rsidRDefault="00691F1B" w:rsidP="00DE4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7D0FC" w14:textId="77777777" w:rsidR="00691F1B" w:rsidRDefault="00691F1B" w:rsidP="00DE4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F1B" w14:paraId="34E83E26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B3E8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CA4E6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EDF53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BA4FD7" w14:textId="77777777" w:rsidR="00691F1B" w:rsidRDefault="00691F1B" w:rsidP="00DE4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5B908" w14:textId="77777777" w:rsidR="00691F1B" w:rsidRDefault="00691F1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F1B" w14:paraId="54439C7C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1444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075416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1B299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D72EC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E8B53" w14:textId="77777777" w:rsidR="00691F1B" w:rsidRDefault="00691F1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F1B" w14:paraId="37902D4E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716C4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12F41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E801E" w14:textId="77777777" w:rsidR="00691F1B" w:rsidRDefault="00691F1B" w:rsidP="00DE4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5DEE2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451BA" w14:textId="77777777" w:rsidR="00691F1B" w:rsidRDefault="00691F1B" w:rsidP="00DE4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F1B" w14:paraId="4DF7D64E" w14:textId="77777777" w:rsidTr="00DE42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CFEB" w14:textId="77777777" w:rsidR="00691F1B" w:rsidRDefault="00691F1B" w:rsidP="00DE4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34842" w14:textId="77777777" w:rsidR="00691F1B" w:rsidRDefault="00691F1B" w:rsidP="00DE42DB">
            <w:pPr>
              <w:pStyle w:val="CRCoverPage"/>
              <w:spacing w:after="0"/>
              <w:rPr>
                <w:noProof/>
              </w:rPr>
            </w:pPr>
          </w:p>
        </w:tc>
      </w:tr>
      <w:tr w:rsidR="00691F1B" w14:paraId="141E26B6" w14:textId="77777777" w:rsidTr="00DE42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54F5E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2AB9A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F1B" w:rsidRPr="008863B9" w14:paraId="0DD65394" w14:textId="77777777" w:rsidTr="00DE42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FE005" w14:textId="77777777" w:rsidR="00691F1B" w:rsidRPr="008863B9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01F9BB" w14:textId="77777777" w:rsidR="00691F1B" w:rsidRPr="008863B9" w:rsidRDefault="00691F1B" w:rsidP="00DE4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F1B" w14:paraId="0004904D" w14:textId="77777777" w:rsidTr="00DE42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103AB" w14:textId="77777777" w:rsidR="00691F1B" w:rsidRDefault="00691F1B" w:rsidP="00DE4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6AC16" w14:textId="77777777" w:rsidR="00691F1B" w:rsidRDefault="00691F1B" w:rsidP="00DE4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209850" w14:textId="77777777" w:rsidR="00691F1B" w:rsidRDefault="00691F1B" w:rsidP="00691F1B">
      <w:pPr>
        <w:pStyle w:val="CRCoverPage"/>
        <w:spacing w:after="0"/>
        <w:rPr>
          <w:noProof/>
          <w:sz w:val="8"/>
          <w:szCs w:val="8"/>
        </w:rPr>
      </w:pPr>
    </w:p>
    <w:p w14:paraId="5F8013B2" w14:textId="77777777" w:rsidR="00691F1B" w:rsidRDefault="00691F1B" w:rsidP="00691F1B">
      <w:pPr>
        <w:rPr>
          <w:noProof/>
        </w:rPr>
        <w:sectPr w:rsidR="00691F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08B2D" w14:textId="77777777" w:rsidR="00691F1B" w:rsidRDefault="00691F1B" w:rsidP="00691F1B">
      <w:bookmarkStart w:id="10" w:name="_Toc157616754"/>
    </w:p>
    <w:p w14:paraId="11680C53" w14:textId="77777777" w:rsidR="00691F1B" w:rsidRPr="006B5418" w:rsidRDefault="00691F1B" w:rsidP="00691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AD90DC" w14:textId="77777777" w:rsidR="00691F1B" w:rsidRPr="006B5418" w:rsidRDefault="00691F1B" w:rsidP="00691F1B">
      <w:pPr>
        <w:rPr>
          <w:lang w:val="en-US"/>
        </w:rPr>
      </w:pPr>
    </w:p>
    <w:bookmarkEnd w:id="10"/>
    <w:p w14:paraId="6A60B1E9" w14:textId="007143AC" w:rsidR="00AB160B" w:rsidRPr="00F11A63" w:rsidRDefault="00AB160B" w:rsidP="00AB160B">
      <w:pPr>
        <w:pStyle w:val="Heading4"/>
      </w:pPr>
      <w:r w:rsidRPr="00F11A63">
        <w:t>4.11.5.2</w:t>
      </w:r>
      <w:r w:rsidRPr="00F11A63">
        <w:tab/>
        <w:t>Handling of timers</w:t>
      </w:r>
      <w:bookmarkEnd w:id="1"/>
    </w:p>
    <w:p w14:paraId="1A962963" w14:textId="77777777" w:rsidR="00AB160B" w:rsidRPr="00F11A63" w:rsidRDefault="00AB160B" w:rsidP="00AB160B">
      <w:r w:rsidRPr="00F11A63">
        <w:t>The UE supporting S&amp;F satellite operation shall have no more than one timer T3451 running at a time.</w:t>
      </w:r>
    </w:p>
    <w:p w14:paraId="0DBE8A78" w14:textId="77777777" w:rsidR="00AB160B" w:rsidRPr="00F11A63" w:rsidRDefault="00AB160B" w:rsidP="00AB160B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7C2F975A" w14:textId="6531DE1C" w:rsidR="00464B74" w:rsidRPr="00913021" w:rsidRDefault="00464B74" w:rsidP="00EF2172">
      <w:pPr>
        <w:pStyle w:val="NO"/>
        <w:overflowPunct/>
        <w:autoSpaceDE/>
        <w:autoSpaceDN/>
        <w:adjustRightInd/>
        <w:textAlignment w:val="auto"/>
      </w:pPr>
      <w:r w:rsidRPr="00913021">
        <w:t>NOTE:</w:t>
      </w:r>
      <w:r w:rsidRPr="00913021">
        <w:tab/>
        <w:t xml:space="preserve">The </w:t>
      </w:r>
      <w:del w:id="11" w:author="Huawei User 1" w:date="2025-10-03T09:33:00Z">
        <w:r w:rsidRPr="00913021" w:rsidDel="0059646B">
          <w:delText>S&amp;F Wait Timer</w:delText>
        </w:r>
      </w:del>
      <w:ins w:id="12" w:author="Mikael Wass" w:date="2025-10-15T16:15:00Z">
        <w:r w:rsidR="007F5E7D" w:rsidRPr="007F5E7D">
          <w:t>S&amp;F wait time duration</w:t>
        </w:r>
      </w:ins>
      <w:r w:rsidRPr="00913021">
        <w:t xml:space="preserve"> value takes into account the time taken to synchronize the UE’s context between MME(s) as specified in subclause O.2 of 3GPP TS 23.401 [10]).</w:t>
      </w:r>
    </w:p>
    <w:p w14:paraId="027B7B3B" w14:textId="72FCFDDF" w:rsidR="002C47ED" w:rsidRPr="00F11A63" w:rsidRDefault="00AB160B" w:rsidP="00AB160B">
      <w:r w:rsidRPr="00F11A63">
        <w:t xml:space="preserve">The UE </w:t>
      </w:r>
      <w:r w:rsidR="000C065A" w:rsidRPr="00F11A63">
        <w:t xml:space="preserve">shall </w:t>
      </w:r>
      <w:r w:rsidRPr="00F11A63">
        <w:t>stop</w:t>
      </w:r>
      <w:r w:rsidR="000C065A" w:rsidRPr="00F11A63">
        <w:t xml:space="preserve"> the</w:t>
      </w:r>
      <w:r w:rsidRPr="00F11A63">
        <w:t xml:space="preserve"> timer T3451</w:t>
      </w:r>
      <w:r w:rsidR="002C47ED" w:rsidRPr="00F11A63">
        <w:t>, if running, when</w:t>
      </w:r>
      <w:r w:rsidRPr="00F11A63">
        <w:t xml:space="preserve"> the UE</w:t>
      </w:r>
      <w:r w:rsidR="002C47ED" w:rsidRPr="00F11A63">
        <w:t>:</w:t>
      </w:r>
    </w:p>
    <w:p w14:paraId="61D2C65A" w14:textId="2DD5BB0B" w:rsidR="00AB160B" w:rsidRPr="00CD48E8" w:rsidRDefault="002C47ED" w:rsidP="00EF2172">
      <w:pPr>
        <w:pStyle w:val="B1"/>
        <w:overflowPunct/>
        <w:autoSpaceDE/>
        <w:autoSpaceDN/>
        <w:adjustRightInd/>
        <w:textAlignment w:val="auto"/>
      </w:pPr>
      <w:r w:rsidRPr="00EF2172">
        <w:t>1)</w:t>
      </w:r>
      <w:r w:rsidRPr="00EF2172">
        <w:tab/>
      </w:r>
      <w:r w:rsidR="00AB160B" w:rsidRPr="00EF2172">
        <w:t xml:space="preserve">successfully performs an </w:t>
      </w:r>
      <w:r w:rsidR="00AB160B" w:rsidRPr="00CD48E8">
        <w:t>attach procedure or a tracking area updating procedure</w:t>
      </w:r>
      <w:r w:rsidR="00AB160B" w:rsidRPr="00EF2172">
        <w:t>:</w:t>
      </w:r>
    </w:p>
    <w:p w14:paraId="6E1063B4" w14:textId="77777777" w:rsidR="00AB160B" w:rsidRPr="00CD48E8" w:rsidRDefault="00AB160B" w:rsidP="00EF2172">
      <w:pPr>
        <w:pStyle w:val="B2"/>
        <w:overflowPunct/>
        <w:autoSpaceDE/>
        <w:autoSpaceDN/>
        <w:adjustRightInd/>
        <w:textAlignment w:val="auto"/>
      </w:pPr>
      <w:r w:rsidRPr="00CD48E8">
        <w:t>a)</w:t>
      </w:r>
      <w:r w:rsidRPr="00CD48E8">
        <w:tab/>
        <w:t>via a cell which is not a S&amp;F satellite E-UTRAN cell;</w:t>
      </w:r>
    </w:p>
    <w:p w14:paraId="05CDD7A5" w14:textId="77777777" w:rsidR="00AB160B" w:rsidRPr="00CD48E8" w:rsidRDefault="00AB160B" w:rsidP="00EF2172">
      <w:pPr>
        <w:pStyle w:val="B2"/>
        <w:overflowPunct/>
        <w:autoSpaceDE/>
        <w:autoSpaceDN/>
        <w:adjustRightInd/>
        <w:textAlignment w:val="auto"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44D6941B" w14:textId="7B75683D" w:rsidR="00AB160B" w:rsidRPr="00EF2172" w:rsidRDefault="00AB160B" w:rsidP="002C47ED">
      <w:pPr>
        <w:pStyle w:val="B2"/>
        <w:overflowPunct/>
        <w:autoSpaceDE/>
        <w:autoSpaceDN/>
        <w:adjustRightInd/>
        <w:textAlignment w:val="auto"/>
      </w:pPr>
      <w:r w:rsidRPr="00CD48E8">
        <w:t>c)</w:t>
      </w:r>
      <w:r w:rsidRPr="00CD48E8">
        <w:tab/>
        <w:t>in a new PLMN</w:t>
      </w:r>
      <w:r w:rsidR="002C47ED" w:rsidRPr="00EF2172">
        <w:t>;</w:t>
      </w:r>
    </w:p>
    <w:p w14:paraId="78B3106F" w14:textId="77777777" w:rsidR="002C47ED" w:rsidRPr="00CD48E8" w:rsidRDefault="002C47ED" w:rsidP="00EF2172">
      <w:pPr>
        <w:pStyle w:val="B1"/>
        <w:overflowPunct/>
        <w:autoSpaceDE/>
        <w:autoSpaceDN/>
        <w:adjustRightInd/>
        <w:textAlignment w:val="auto"/>
      </w:pPr>
      <w:r w:rsidRPr="00CD48E8">
        <w:t>2)</w:t>
      </w:r>
      <w:r w:rsidRPr="00CD48E8">
        <w:tab/>
        <w:t>responds to paging; or</w:t>
      </w:r>
    </w:p>
    <w:p w14:paraId="3258E390" w14:textId="088A68A4" w:rsidR="002C47ED" w:rsidRPr="00F11A63" w:rsidRDefault="002C47ED" w:rsidP="00EF2172">
      <w:pPr>
        <w:pStyle w:val="B1"/>
        <w:overflowPunct/>
        <w:autoSpaceDE/>
        <w:autoSpaceDN/>
        <w:adjustRightInd/>
        <w:textAlignment w:val="auto"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7FFC5176" w14:textId="092844E3" w:rsidR="007E6BF0" w:rsidRPr="00F11A63" w:rsidRDefault="007E6BF0" w:rsidP="00EF2172"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13861917" w14:textId="77777777" w:rsidR="00691F1B" w:rsidRDefault="00691F1B" w:rsidP="00691F1B">
      <w:bookmarkStart w:id="13" w:name="_Toc20217939"/>
      <w:bookmarkStart w:id="14" w:name="_Toc27743824"/>
      <w:bookmarkStart w:id="15" w:name="_Toc35959395"/>
      <w:bookmarkStart w:id="16" w:name="_Toc45202826"/>
      <w:bookmarkStart w:id="17" w:name="_Toc45700202"/>
      <w:bookmarkStart w:id="18" w:name="_Toc51919938"/>
      <w:bookmarkStart w:id="19" w:name="_Toc68250998"/>
      <w:bookmarkStart w:id="20" w:name="_Toc209860837"/>
      <w:bookmarkEnd w:id="2"/>
      <w:bookmarkEnd w:id="3"/>
      <w:bookmarkEnd w:id="4"/>
      <w:bookmarkEnd w:id="5"/>
      <w:bookmarkEnd w:id="6"/>
      <w:bookmarkEnd w:id="7"/>
      <w:bookmarkEnd w:id="8"/>
    </w:p>
    <w:p w14:paraId="1A7D4540" w14:textId="04EE8C6E" w:rsidR="00691F1B" w:rsidRPr="006B5418" w:rsidRDefault="00691F1B" w:rsidP="00691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F5E7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F5E7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691F1B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64832" w14:textId="77777777" w:rsidR="000A478F" w:rsidRPr="00F11A63" w:rsidRDefault="000A478F">
      <w:r w:rsidRPr="00F11A63">
        <w:separator/>
      </w:r>
    </w:p>
  </w:endnote>
  <w:endnote w:type="continuationSeparator" w:id="0">
    <w:p w14:paraId="1983C4C5" w14:textId="77777777" w:rsidR="000A478F" w:rsidRPr="00F11A63" w:rsidRDefault="000A478F">
      <w:r w:rsidRPr="00F11A6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Pr="00F11A63" w:rsidRDefault="00F11C29">
    <w:r w:rsidRPr="00F11A6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81A47" w14:textId="77777777" w:rsidR="000A478F" w:rsidRPr="00F11A63" w:rsidRDefault="000A478F">
      <w:r w:rsidRPr="00F11A63">
        <w:separator/>
      </w:r>
    </w:p>
  </w:footnote>
  <w:footnote w:type="continuationSeparator" w:id="0">
    <w:p w14:paraId="41FD1E2A" w14:textId="77777777" w:rsidR="000A478F" w:rsidRPr="00F11A63" w:rsidRDefault="000A478F">
      <w:r w:rsidRPr="00F11A6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376B" w14:textId="77777777" w:rsidR="00691F1B" w:rsidRDefault="00691F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39718386" w:rsidR="00F11C29" w:rsidRPr="00F11A63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STYLEREF ZA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="007F5E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Pr="00F11A63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PAGE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Pr="00F11A63">
      <w:rPr>
        <w:rFonts w:ascii="Arial" w:hAnsi="Arial" w:cs="Arial"/>
        <w:b/>
        <w:sz w:val="18"/>
        <w:szCs w:val="18"/>
      </w:rPr>
      <w:t>14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39BC0BB" w14:textId="2C376BC4" w:rsidR="00F11C29" w:rsidRPr="00F11A63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11A63">
      <w:rPr>
        <w:rFonts w:ascii="Arial" w:hAnsi="Arial" w:cs="Arial"/>
        <w:b/>
        <w:sz w:val="18"/>
        <w:szCs w:val="18"/>
      </w:rPr>
      <w:fldChar w:fldCharType="begin"/>
    </w:r>
    <w:r w:rsidRPr="00F11A63">
      <w:rPr>
        <w:rFonts w:ascii="Arial" w:hAnsi="Arial" w:cs="Arial"/>
        <w:b/>
        <w:sz w:val="18"/>
        <w:szCs w:val="18"/>
      </w:rPr>
      <w:instrText xml:space="preserve"> STYLEREF ZGSM </w:instrText>
    </w:r>
    <w:r w:rsidRPr="00F11A63">
      <w:rPr>
        <w:rFonts w:ascii="Arial" w:hAnsi="Arial" w:cs="Arial"/>
        <w:b/>
        <w:sz w:val="18"/>
        <w:szCs w:val="18"/>
      </w:rPr>
      <w:fldChar w:fldCharType="separate"/>
    </w:r>
    <w:r w:rsidR="007F5E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F11A63"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Pr="00F11A63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292F230E"/>
    <w:multiLevelType w:val="hybridMultilevel"/>
    <w:tmpl w:val="481CACD6"/>
    <w:lvl w:ilvl="0" w:tplc="F6B41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0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2"/>
  </w:num>
  <w:num w:numId="5">
    <w:abstractNumId w:val="12"/>
  </w:num>
  <w:num w:numId="6">
    <w:abstractNumId w:val="18"/>
  </w:num>
  <w:num w:numId="7">
    <w:abstractNumId w:val="27"/>
  </w:num>
  <w:num w:numId="8">
    <w:abstractNumId w:val="40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4"/>
  </w:num>
  <w:num w:numId="17">
    <w:abstractNumId w:val="46"/>
  </w:num>
  <w:num w:numId="18">
    <w:abstractNumId w:val="32"/>
  </w:num>
  <w:num w:numId="19">
    <w:abstractNumId w:val="22"/>
  </w:num>
  <w:num w:numId="20">
    <w:abstractNumId w:val="21"/>
  </w:num>
  <w:num w:numId="21">
    <w:abstractNumId w:val="16"/>
  </w:num>
  <w:num w:numId="22">
    <w:abstractNumId w:val="38"/>
  </w:num>
  <w:num w:numId="23">
    <w:abstractNumId w:val="41"/>
  </w:num>
  <w:num w:numId="24">
    <w:abstractNumId w:val="45"/>
  </w:num>
  <w:num w:numId="25">
    <w:abstractNumId w:val="44"/>
  </w:num>
  <w:num w:numId="26">
    <w:abstractNumId w:val="19"/>
  </w:num>
  <w:num w:numId="27">
    <w:abstractNumId w:val="33"/>
  </w:num>
  <w:num w:numId="28">
    <w:abstractNumId w:val="36"/>
  </w:num>
  <w:num w:numId="29">
    <w:abstractNumId w:val="31"/>
  </w:num>
  <w:num w:numId="30">
    <w:abstractNumId w:val="48"/>
  </w:num>
  <w:num w:numId="31">
    <w:abstractNumId w:val="30"/>
  </w:num>
  <w:num w:numId="32">
    <w:abstractNumId w:val="47"/>
  </w:num>
  <w:num w:numId="33">
    <w:abstractNumId w:val="50"/>
  </w:num>
  <w:num w:numId="34">
    <w:abstractNumId w:val="29"/>
  </w:num>
  <w:num w:numId="35">
    <w:abstractNumId w:val="26"/>
  </w:num>
  <w:num w:numId="36">
    <w:abstractNumId w:val="52"/>
  </w:num>
  <w:num w:numId="37">
    <w:abstractNumId w:val="17"/>
  </w:num>
  <w:num w:numId="38">
    <w:abstractNumId w:val="35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53"/>
  </w:num>
  <w:num w:numId="48">
    <w:abstractNumId w:val="37"/>
  </w:num>
  <w:num w:numId="49">
    <w:abstractNumId w:val="15"/>
  </w:num>
  <w:num w:numId="50">
    <w:abstractNumId w:val="49"/>
  </w:num>
  <w:num w:numId="51">
    <w:abstractNumId w:val="51"/>
  </w:num>
  <w:num w:numId="52">
    <w:abstractNumId w:val="24"/>
  </w:num>
  <w:num w:numId="53">
    <w:abstractNumId w:val="39"/>
  </w:num>
  <w:num w:numId="54">
    <w:abstractNumId w:val="43"/>
  </w:num>
  <w:num w:numId="55">
    <w:abstractNumId w:val="2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44"/>
    <w:rsid w:val="00001E3E"/>
    <w:rsid w:val="00004E91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196"/>
    <w:rsid w:val="0003131C"/>
    <w:rsid w:val="0003151C"/>
    <w:rsid w:val="00033397"/>
    <w:rsid w:val="00033675"/>
    <w:rsid w:val="00034D5D"/>
    <w:rsid w:val="00036D2A"/>
    <w:rsid w:val="000373E0"/>
    <w:rsid w:val="00037846"/>
    <w:rsid w:val="00037A17"/>
    <w:rsid w:val="00037AFC"/>
    <w:rsid w:val="00040095"/>
    <w:rsid w:val="00041E83"/>
    <w:rsid w:val="00045543"/>
    <w:rsid w:val="00047989"/>
    <w:rsid w:val="00051637"/>
    <w:rsid w:val="00051834"/>
    <w:rsid w:val="00052EAD"/>
    <w:rsid w:val="00054A22"/>
    <w:rsid w:val="000571EC"/>
    <w:rsid w:val="000578F7"/>
    <w:rsid w:val="00060BD1"/>
    <w:rsid w:val="0006146D"/>
    <w:rsid w:val="00062023"/>
    <w:rsid w:val="00062102"/>
    <w:rsid w:val="000635B8"/>
    <w:rsid w:val="00063D15"/>
    <w:rsid w:val="00065548"/>
    <w:rsid w:val="000655A6"/>
    <w:rsid w:val="00066376"/>
    <w:rsid w:val="000666B2"/>
    <w:rsid w:val="00066C91"/>
    <w:rsid w:val="00071C4F"/>
    <w:rsid w:val="0007425F"/>
    <w:rsid w:val="00074955"/>
    <w:rsid w:val="00074B65"/>
    <w:rsid w:val="00075181"/>
    <w:rsid w:val="00077651"/>
    <w:rsid w:val="00080512"/>
    <w:rsid w:val="000820B1"/>
    <w:rsid w:val="00082D0B"/>
    <w:rsid w:val="00083603"/>
    <w:rsid w:val="00083CF3"/>
    <w:rsid w:val="0008491A"/>
    <w:rsid w:val="000851A3"/>
    <w:rsid w:val="000871F5"/>
    <w:rsid w:val="00087B58"/>
    <w:rsid w:val="000912B6"/>
    <w:rsid w:val="00091D91"/>
    <w:rsid w:val="0009422F"/>
    <w:rsid w:val="00094CB4"/>
    <w:rsid w:val="000952B2"/>
    <w:rsid w:val="00095F72"/>
    <w:rsid w:val="00097D00"/>
    <w:rsid w:val="000A27F6"/>
    <w:rsid w:val="000A2E6D"/>
    <w:rsid w:val="000A3E72"/>
    <w:rsid w:val="000A4028"/>
    <w:rsid w:val="000A4737"/>
    <w:rsid w:val="000A478F"/>
    <w:rsid w:val="000B2FB9"/>
    <w:rsid w:val="000B38AA"/>
    <w:rsid w:val="000B42A8"/>
    <w:rsid w:val="000B4756"/>
    <w:rsid w:val="000B5046"/>
    <w:rsid w:val="000B7403"/>
    <w:rsid w:val="000B7FDA"/>
    <w:rsid w:val="000C065A"/>
    <w:rsid w:val="000C0CC5"/>
    <w:rsid w:val="000C182B"/>
    <w:rsid w:val="000C2A5C"/>
    <w:rsid w:val="000C410E"/>
    <w:rsid w:val="000C47C3"/>
    <w:rsid w:val="000C69A8"/>
    <w:rsid w:val="000D0089"/>
    <w:rsid w:val="000D0096"/>
    <w:rsid w:val="000D3395"/>
    <w:rsid w:val="000D3D22"/>
    <w:rsid w:val="000D3D63"/>
    <w:rsid w:val="000D489F"/>
    <w:rsid w:val="000D57EC"/>
    <w:rsid w:val="000D58AB"/>
    <w:rsid w:val="000D5A04"/>
    <w:rsid w:val="000D7051"/>
    <w:rsid w:val="000E1290"/>
    <w:rsid w:val="000E437E"/>
    <w:rsid w:val="000E5EB4"/>
    <w:rsid w:val="000F2252"/>
    <w:rsid w:val="000F5569"/>
    <w:rsid w:val="000F6248"/>
    <w:rsid w:val="000F7424"/>
    <w:rsid w:val="00102595"/>
    <w:rsid w:val="00102CB8"/>
    <w:rsid w:val="001034DD"/>
    <w:rsid w:val="00106CC1"/>
    <w:rsid w:val="0010785A"/>
    <w:rsid w:val="00107CB8"/>
    <w:rsid w:val="00107F64"/>
    <w:rsid w:val="00111CDA"/>
    <w:rsid w:val="001131E7"/>
    <w:rsid w:val="00116B04"/>
    <w:rsid w:val="00117FAD"/>
    <w:rsid w:val="001217EB"/>
    <w:rsid w:val="00122A2A"/>
    <w:rsid w:val="0012468F"/>
    <w:rsid w:val="001261F9"/>
    <w:rsid w:val="00126C4E"/>
    <w:rsid w:val="00126DC6"/>
    <w:rsid w:val="0012742E"/>
    <w:rsid w:val="00132BA5"/>
    <w:rsid w:val="00132EFE"/>
    <w:rsid w:val="00133525"/>
    <w:rsid w:val="00133A17"/>
    <w:rsid w:val="00135F07"/>
    <w:rsid w:val="001362AF"/>
    <w:rsid w:val="001366A8"/>
    <w:rsid w:val="001402D3"/>
    <w:rsid w:val="001404C5"/>
    <w:rsid w:val="00140B28"/>
    <w:rsid w:val="00141E1C"/>
    <w:rsid w:val="00144EDF"/>
    <w:rsid w:val="0014623D"/>
    <w:rsid w:val="001465BD"/>
    <w:rsid w:val="00152DBD"/>
    <w:rsid w:val="00153266"/>
    <w:rsid w:val="00153801"/>
    <w:rsid w:val="00153CB0"/>
    <w:rsid w:val="001552EB"/>
    <w:rsid w:val="00160B9B"/>
    <w:rsid w:val="00160BDA"/>
    <w:rsid w:val="00166536"/>
    <w:rsid w:val="001673D7"/>
    <w:rsid w:val="00170D92"/>
    <w:rsid w:val="00171977"/>
    <w:rsid w:val="0017289A"/>
    <w:rsid w:val="001729F6"/>
    <w:rsid w:val="00173937"/>
    <w:rsid w:val="00174B92"/>
    <w:rsid w:val="0017565F"/>
    <w:rsid w:val="001778CF"/>
    <w:rsid w:val="00181D91"/>
    <w:rsid w:val="00184C92"/>
    <w:rsid w:val="001861C8"/>
    <w:rsid w:val="001878AF"/>
    <w:rsid w:val="00191C3E"/>
    <w:rsid w:val="00194CA4"/>
    <w:rsid w:val="00195EFD"/>
    <w:rsid w:val="00195F5F"/>
    <w:rsid w:val="00197EF8"/>
    <w:rsid w:val="001A0687"/>
    <w:rsid w:val="001A0F25"/>
    <w:rsid w:val="001A1882"/>
    <w:rsid w:val="001A1D94"/>
    <w:rsid w:val="001A36E2"/>
    <w:rsid w:val="001A42B6"/>
    <w:rsid w:val="001A4C42"/>
    <w:rsid w:val="001A6DBA"/>
    <w:rsid w:val="001A7420"/>
    <w:rsid w:val="001B2F3D"/>
    <w:rsid w:val="001B4EB0"/>
    <w:rsid w:val="001B54B7"/>
    <w:rsid w:val="001B5962"/>
    <w:rsid w:val="001B6637"/>
    <w:rsid w:val="001C0674"/>
    <w:rsid w:val="001C21C3"/>
    <w:rsid w:val="001C2570"/>
    <w:rsid w:val="001C49A3"/>
    <w:rsid w:val="001C5200"/>
    <w:rsid w:val="001C5339"/>
    <w:rsid w:val="001C68DE"/>
    <w:rsid w:val="001C7B87"/>
    <w:rsid w:val="001D02C2"/>
    <w:rsid w:val="001D2996"/>
    <w:rsid w:val="001D4882"/>
    <w:rsid w:val="001D54D5"/>
    <w:rsid w:val="001D5FAF"/>
    <w:rsid w:val="001E1E34"/>
    <w:rsid w:val="001E25BA"/>
    <w:rsid w:val="001E3774"/>
    <w:rsid w:val="001E4CFF"/>
    <w:rsid w:val="001E5617"/>
    <w:rsid w:val="001E7A8A"/>
    <w:rsid w:val="001F00E8"/>
    <w:rsid w:val="001F0C1D"/>
    <w:rsid w:val="001F1132"/>
    <w:rsid w:val="001F11A5"/>
    <w:rsid w:val="001F168B"/>
    <w:rsid w:val="001F2F62"/>
    <w:rsid w:val="001F34F9"/>
    <w:rsid w:val="001F3FDA"/>
    <w:rsid w:val="001F46F5"/>
    <w:rsid w:val="001F6293"/>
    <w:rsid w:val="001F7D08"/>
    <w:rsid w:val="002004DB"/>
    <w:rsid w:val="002018D5"/>
    <w:rsid w:val="00202515"/>
    <w:rsid w:val="0020484C"/>
    <w:rsid w:val="00205896"/>
    <w:rsid w:val="00205CD9"/>
    <w:rsid w:val="00206522"/>
    <w:rsid w:val="00211D9F"/>
    <w:rsid w:val="00213375"/>
    <w:rsid w:val="00213B7E"/>
    <w:rsid w:val="00214D17"/>
    <w:rsid w:val="002155E9"/>
    <w:rsid w:val="00217C20"/>
    <w:rsid w:val="002210D4"/>
    <w:rsid w:val="0022146B"/>
    <w:rsid w:val="00221CA3"/>
    <w:rsid w:val="002251A0"/>
    <w:rsid w:val="0022663F"/>
    <w:rsid w:val="00226AF5"/>
    <w:rsid w:val="00226D70"/>
    <w:rsid w:val="00227585"/>
    <w:rsid w:val="00232726"/>
    <w:rsid w:val="002347A2"/>
    <w:rsid w:val="00235D53"/>
    <w:rsid w:val="002361A9"/>
    <w:rsid w:val="00236E1A"/>
    <w:rsid w:val="0024072B"/>
    <w:rsid w:val="00243D75"/>
    <w:rsid w:val="0024462C"/>
    <w:rsid w:val="00245143"/>
    <w:rsid w:val="0025019B"/>
    <w:rsid w:val="00251DFC"/>
    <w:rsid w:val="00252F7B"/>
    <w:rsid w:val="00253947"/>
    <w:rsid w:val="00253CB4"/>
    <w:rsid w:val="00254733"/>
    <w:rsid w:val="0026026C"/>
    <w:rsid w:val="00260EBD"/>
    <w:rsid w:val="00263E1E"/>
    <w:rsid w:val="00264615"/>
    <w:rsid w:val="00266273"/>
    <w:rsid w:val="002675F0"/>
    <w:rsid w:val="0027151C"/>
    <w:rsid w:val="0027339C"/>
    <w:rsid w:val="0027348E"/>
    <w:rsid w:val="00274627"/>
    <w:rsid w:val="00274C98"/>
    <w:rsid w:val="0028271B"/>
    <w:rsid w:val="00283177"/>
    <w:rsid w:val="00283FC4"/>
    <w:rsid w:val="0028598F"/>
    <w:rsid w:val="00287560"/>
    <w:rsid w:val="0029110C"/>
    <w:rsid w:val="00294CEB"/>
    <w:rsid w:val="00295835"/>
    <w:rsid w:val="002A2E25"/>
    <w:rsid w:val="002A378D"/>
    <w:rsid w:val="002A4A2E"/>
    <w:rsid w:val="002A5806"/>
    <w:rsid w:val="002A5DDB"/>
    <w:rsid w:val="002B1E56"/>
    <w:rsid w:val="002B3066"/>
    <w:rsid w:val="002B30D6"/>
    <w:rsid w:val="002B46D7"/>
    <w:rsid w:val="002B6339"/>
    <w:rsid w:val="002C10BB"/>
    <w:rsid w:val="002C16A0"/>
    <w:rsid w:val="002C47ED"/>
    <w:rsid w:val="002C51B8"/>
    <w:rsid w:val="002C6899"/>
    <w:rsid w:val="002C7413"/>
    <w:rsid w:val="002C7EC7"/>
    <w:rsid w:val="002D1C1B"/>
    <w:rsid w:val="002D1FFD"/>
    <w:rsid w:val="002D4158"/>
    <w:rsid w:val="002D47A6"/>
    <w:rsid w:val="002D4F57"/>
    <w:rsid w:val="002D5C54"/>
    <w:rsid w:val="002D7F93"/>
    <w:rsid w:val="002E00EE"/>
    <w:rsid w:val="002E1640"/>
    <w:rsid w:val="002E1A18"/>
    <w:rsid w:val="002E1B40"/>
    <w:rsid w:val="002E3170"/>
    <w:rsid w:val="002E75E2"/>
    <w:rsid w:val="002F10A7"/>
    <w:rsid w:val="002F2AD6"/>
    <w:rsid w:val="002F2B32"/>
    <w:rsid w:val="002F33DC"/>
    <w:rsid w:val="002F48A6"/>
    <w:rsid w:val="002F49F1"/>
    <w:rsid w:val="002F616D"/>
    <w:rsid w:val="002F6287"/>
    <w:rsid w:val="00300972"/>
    <w:rsid w:val="00302FFA"/>
    <w:rsid w:val="00303101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2A3"/>
    <w:rsid w:val="003332F1"/>
    <w:rsid w:val="00333B98"/>
    <w:rsid w:val="00335E11"/>
    <w:rsid w:val="0033709D"/>
    <w:rsid w:val="003433DA"/>
    <w:rsid w:val="00343B97"/>
    <w:rsid w:val="0034489A"/>
    <w:rsid w:val="003467A5"/>
    <w:rsid w:val="0034725A"/>
    <w:rsid w:val="003474A5"/>
    <w:rsid w:val="00351325"/>
    <w:rsid w:val="00353AA0"/>
    <w:rsid w:val="0035462D"/>
    <w:rsid w:val="00356313"/>
    <w:rsid w:val="003603B0"/>
    <w:rsid w:val="003613AE"/>
    <w:rsid w:val="00361BA5"/>
    <w:rsid w:val="00361D49"/>
    <w:rsid w:val="00363389"/>
    <w:rsid w:val="00363467"/>
    <w:rsid w:val="00363663"/>
    <w:rsid w:val="00363EE9"/>
    <w:rsid w:val="00364F01"/>
    <w:rsid w:val="00367849"/>
    <w:rsid w:val="00371D1A"/>
    <w:rsid w:val="00372566"/>
    <w:rsid w:val="00372CC1"/>
    <w:rsid w:val="003746AF"/>
    <w:rsid w:val="00374BF9"/>
    <w:rsid w:val="00374CDE"/>
    <w:rsid w:val="00375FA1"/>
    <w:rsid w:val="003765B8"/>
    <w:rsid w:val="00380A80"/>
    <w:rsid w:val="00380EEE"/>
    <w:rsid w:val="00386ED8"/>
    <w:rsid w:val="003917C2"/>
    <w:rsid w:val="00391806"/>
    <w:rsid w:val="003922A8"/>
    <w:rsid w:val="00396B51"/>
    <w:rsid w:val="003A00E1"/>
    <w:rsid w:val="003A0DFC"/>
    <w:rsid w:val="003A274A"/>
    <w:rsid w:val="003A504D"/>
    <w:rsid w:val="003A50F6"/>
    <w:rsid w:val="003A5624"/>
    <w:rsid w:val="003A6F39"/>
    <w:rsid w:val="003A7181"/>
    <w:rsid w:val="003A74C4"/>
    <w:rsid w:val="003B0102"/>
    <w:rsid w:val="003B03F9"/>
    <w:rsid w:val="003B1325"/>
    <w:rsid w:val="003B1369"/>
    <w:rsid w:val="003B1B6F"/>
    <w:rsid w:val="003B2398"/>
    <w:rsid w:val="003B42AA"/>
    <w:rsid w:val="003B7069"/>
    <w:rsid w:val="003C04A5"/>
    <w:rsid w:val="003C1171"/>
    <w:rsid w:val="003C31C2"/>
    <w:rsid w:val="003C3971"/>
    <w:rsid w:val="003D1171"/>
    <w:rsid w:val="003D18B6"/>
    <w:rsid w:val="003D4003"/>
    <w:rsid w:val="003D42E0"/>
    <w:rsid w:val="003D5910"/>
    <w:rsid w:val="003D6D31"/>
    <w:rsid w:val="003E0FC3"/>
    <w:rsid w:val="003E126A"/>
    <w:rsid w:val="003E25A3"/>
    <w:rsid w:val="003E2E22"/>
    <w:rsid w:val="003E2F2E"/>
    <w:rsid w:val="003E60A0"/>
    <w:rsid w:val="003E617B"/>
    <w:rsid w:val="003E7F4A"/>
    <w:rsid w:val="003F1239"/>
    <w:rsid w:val="003F247E"/>
    <w:rsid w:val="003F323F"/>
    <w:rsid w:val="003F50AA"/>
    <w:rsid w:val="003F5D11"/>
    <w:rsid w:val="003F6085"/>
    <w:rsid w:val="003F6BBF"/>
    <w:rsid w:val="003F79E6"/>
    <w:rsid w:val="00402BF5"/>
    <w:rsid w:val="00403653"/>
    <w:rsid w:val="0041033F"/>
    <w:rsid w:val="00411BF6"/>
    <w:rsid w:val="00411FF3"/>
    <w:rsid w:val="00412220"/>
    <w:rsid w:val="0041670F"/>
    <w:rsid w:val="004168DB"/>
    <w:rsid w:val="00422AD5"/>
    <w:rsid w:val="00423334"/>
    <w:rsid w:val="0042425E"/>
    <w:rsid w:val="00425ADC"/>
    <w:rsid w:val="0042763B"/>
    <w:rsid w:val="00431B51"/>
    <w:rsid w:val="004338A4"/>
    <w:rsid w:val="004345EC"/>
    <w:rsid w:val="00435A5B"/>
    <w:rsid w:val="00435C67"/>
    <w:rsid w:val="00436CD3"/>
    <w:rsid w:val="00436D56"/>
    <w:rsid w:val="00437970"/>
    <w:rsid w:val="00442C16"/>
    <w:rsid w:val="0044412A"/>
    <w:rsid w:val="00444C7A"/>
    <w:rsid w:val="00444EDB"/>
    <w:rsid w:val="00447A52"/>
    <w:rsid w:val="00447EBC"/>
    <w:rsid w:val="004521E9"/>
    <w:rsid w:val="004524DE"/>
    <w:rsid w:val="00453336"/>
    <w:rsid w:val="00454077"/>
    <w:rsid w:val="0045569A"/>
    <w:rsid w:val="00456245"/>
    <w:rsid w:val="0045649F"/>
    <w:rsid w:val="00456A94"/>
    <w:rsid w:val="00460339"/>
    <w:rsid w:val="00460636"/>
    <w:rsid w:val="00460AF4"/>
    <w:rsid w:val="004610EA"/>
    <w:rsid w:val="00464B74"/>
    <w:rsid w:val="00465515"/>
    <w:rsid w:val="004662C1"/>
    <w:rsid w:val="00466E15"/>
    <w:rsid w:val="00473478"/>
    <w:rsid w:val="00473B6E"/>
    <w:rsid w:val="00474E7F"/>
    <w:rsid w:val="0048344D"/>
    <w:rsid w:val="0048359D"/>
    <w:rsid w:val="00484041"/>
    <w:rsid w:val="00485DCB"/>
    <w:rsid w:val="004925A9"/>
    <w:rsid w:val="00492AB6"/>
    <w:rsid w:val="004935AF"/>
    <w:rsid w:val="00493B7C"/>
    <w:rsid w:val="00495B9B"/>
    <w:rsid w:val="004A11A2"/>
    <w:rsid w:val="004A5D19"/>
    <w:rsid w:val="004A6715"/>
    <w:rsid w:val="004A6BF7"/>
    <w:rsid w:val="004A7DF5"/>
    <w:rsid w:val="004B1180"/>
    <w:rsid w:val="004B1934"/>
    <w:rsid w:val="004B48D9"/>
    <w:rsid w:val="004B4FE8"/>
    <w:rsid w:val="004B5AA8"/>
    <w:rsid w:val="004B79FE"/>
    <w:rsid w:val="004C105E"/>
    <w:rsid w:val="004C2B0F"/>
    <w:rsid w:val="004C382A"/>
    <w:rsid w:val="004C3C10"/>
    <w:rsid w:val="004C43DE"/>
    <w:rsid w:val="004C5BFB"/>
    <w:rsid w:val="004C6434"/>
    <w:rsid w:val="004C6C05"/>
    <w:rsid w:val="004D04D7"/>
    <w:rsid w:val="004D3578"/>
    <w:rsid w:val="004D3C65"/>
    <w:rsid w:val="004D42FF"/>
    <w:rsid w:val="004D4415"/>
    <w:rsid w:val="004D717A"/>
    <w:rsid w:val="004E00BF"/>
    <w:rsid w:val="004E213A"/>
    <w:rsid w:val="004E2588"/>
    <w:rsid w:val="004E3CCF"/>
    <w:rsid w:val="004E3F5F"/>
    <w:rsid w:val="004E4194"/>
    <w:rsid w:val="004E467F"/>
    <w:rsid w:val="004E4CA0"/>
    <w:rsid w:val="004E7284"/>
    <w:rsid w:val="004F0988"/>
    <w:rsid w:val="004F0CB2"/>
    <w:rsid w:val="004F0FB5"/>
    <w:rsid w:val="004F162C"/>
    <w:rsid w:val="004F1BD5"/>
    <w:rsid w:val="004F3340"/>
    <w:rsid w:val="004F5746"/>
    <w:rsid w:val="004F6A7B"/>
    <w:rsid w:val="00500CED"/>
    <w:rsid w:val="00505738"/>
    <w:rsid w:val="00505BA9"/>
    <w:rsid w:val="00507DD5"/>
    <w:rsid w:val="00510AB4"/>
    <w:rsid w:val="00511426"/>
    <w:rsid w:val="00511665"/>
    <w:rsid w:val="00512BFE"/>
    <w:rsid w:val="00513290"/>
    <w:rsid w:val="00513CBE"/>
    <w:rsid w:val="0051430E"/>
    <w:rsid w:val="0051674A"/>
    <w:rsid w:val="005168AC"/>
    <w:rsid w:val="00517260"/>
    <w:rsid w:val="0052508F"/>
    <w:rsid w:val="0052535C"/>
    <w:rsid w:val="00527239"/>
    <w:rsid w:val="00527A78"/>
    <w:rsid w:val="0053229A"/>
    <w:rsid w:val="0053388B"/>
    <w:rsid w:val="00533C0F"/>
    <w:rsid w:val="00534AC5"/>
    <w:rsid w:val="00535773"/>
    <w:rsid w:val="00535D07"/>
    <w:rsid w:val="00535F26"/>
    <w:rsid w:val="00541A2A"/>
    <w:rsid w:val="00543E6C"/>
    <w:rsid w:val="005456B5"/>
    <w:rsid w:val="00545802"/>
    <w:rsid w:val="00545FED"/>
    <w:rsid w:val="0054608A"/>
    <w:rsid w:val="00546726"/>
    <w:rsid w:val="0054703E"/>
    <w:rsid w:val="00550341"/>
    <w:rsid w:val="0055081A"/>
    <w:rsid w:val="00550F18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7C24"/>
    <w:rsid w:val="005720C7"/>
    <w:rsid w:val="005729EB"/>
    <w:rsid w:val="0057317E"/>
    <w:rsid w:val="0057392E"/>
    <w:rsid w:val="00573BFB"/>
    <w:rsid w:val="00577F80"/>
    <w:rsid w:val="00580794"/>
    <w:rsid w:val="00582BA2"/>
    <w:rsid w:val="00583A0F"/>
    <w:rsid w:val="0058462C"/>
    <w:rsid w:val="00584C8D"/>
    <w:rsid w:val="00584E70"/>
    <w:rsid w:val="00585750"/>
    <w:rsid w:val="00587218"/>
    <w:rsid w:val="005905E2"/>
    <w:rsid w:val="00592335"/>
    <w:rsid w:val="005927B6"/>
    <w:rsid w:val="005929E0"/>
    <w:rsid w:val="00593B52"/>
    <w:rsid w:val="00595591"/>
    <w:rsid w:val="0059646B"/>
    <w:rsid w:val="005974C3"/>
    <w:rsid w:val="005976EF"/>
    <w:rsid w:val="00597B11"/>
    <w:rsid w:val="005A1142"/>
    <w:rsid w:val="005A192E"/>
    <w:rsid w:val="005A1AA7"/>
    <w:rsid w:val="005A32A9"/>
    <w:rsid w:val="005A3CD1"/>
    <w:rsid w:val="005A4826"/>
    <w:rsid w:val="005A623D"/>
    <w:rsid w:val="005B12A9"/>
    <w:rsid w:val="005B47D9"/>
    <w:rsid w:val="005B7EFC"/>
    <w:rsid w:val="005C3981"/>
    <w:rsid w:val="005C7A6E"/>
    <w:rsid w:val="005C7AB8"/>
    <w:rsid w:val="005D100B"/>
    <w:rsid w:val="005D18A2"/>
    <w:rsid w:val="005D1BA7"/>
    <w:rsid w:val="005D2E01"/>
    <w:rsid w:val="005D2E47"/>
    <w:rsid w:val="005D4148"/>
    <w:rsid w:val="005D4625"/>
    <w:rsid w:val="005D5414"/>
    <w:rsid w:val="005D5DCA"/>
    <w:rsid w:val="005D7526"/>
    <w:rsid w:val="005D76CB"/>
    <w:rsid w:val="005E2533"/>
    <w:rsid w:val="005E303F"/>
    <w:rsid w:val="005E47CE"/>
    <w:rsid w:val="005E4BB2"/>
    <w:rsid w:val="005E584D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10035"/>
    <w:rsid w:val="006108C4"/>
    <w:rsid w:val="00611BB4"/>
    <w:rsid w:val="00612CB2"/>
    <w:rsid w:val="00614FDF"/>
    <w:rsid w:val="00617808"/>
    <w:rsid w:val="00620204"/>
    <w:rsid w:val="00620511"/>
    <w:rsid w:val="0062091D"/>
    <w:rsid w:val="00622914"/>
    <w:rsid w:val="00622F84"/>
    <w:rsid w:val="0062598C"/>
    <w:rsid w:val="006272A9"/>
    <w:rsid w:val="0062799C"/>
    <w:rsid w:val="00627F0A"/>
    <w:rsid w:val="006311F6"/>
    <w:rsid w:val="006319DB"/>
    <w:rsid w:val="00632C87"/>
    <w:rsid w:val="006344C1"/>
    <w:rsid w:val="00634B23"/>
    <w:rsid w:val="00635106"/>
    <w:rsid w:val="00635222"/>
    <w:rsid w:val="0063543D"/>
    <w:rsid w:val="006354B5"/>
    <w:rsid w:val="00635CD4"/>
    <w:rsid w:val="00636D02"/>
    <w:rsid w:val="00637349"/>
    <w:rsid w:val="006439A2"/>
    <w:rsid w:val="00645761"/>
    <w:rsid w:val="006459DE"/>
    <w:rsid w:val="00645A17"/>
    <w:rsid w:val="00647114"/>
    <w:rsid w:val="00652041"/>
    <w:rsid w:val="006527BA"/>
    <w:rsid w:val="00654ADE"/>
    <w:rsid w:val="006566D1"/>
    <w:rsid w:val="0066112B"/>
    <w:rsid w:val="006619B0"/>
    <w:rsid w:val="00662141"/>
    <w:rsid w:val="00663E30"/>
    <w:rsid w:val="00665354"/>
    <w:rsid w:val="00665FFD"/>
    <w:rsid w:val="00667AFC"/>
    <w:rsid w:val="006702DB"/>
    <w:rsid w:val="00671853"/>
    <w:rsid w:val="0067293E"/>
    <w:rsid w:val="00673C9C"/>
    <w:rsid w:val="00676BB7"/>
    <w:rsid w:val="00677C0B"/>
    <w:rsid w:val="006860BB"/>
    <w:rsid w:val="0069104C"/>
    <w:rsid w:val="00691F1B"/>
    <w:rsid w:val="006922F0"/>
    <w:rsid w:val="00692782"/>
    <w:rsid w:val="00694D06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3AD6"/>
    <w:rsid w:val="006B45D1"/>
    <w:rsid w:val="006B4B3B"/>
    <w:rsid w:val="006B62DE"/>
    <w:rsid w:val="006C0538"/>
    <w:rsid w:val="006C3D95"/>
    <w:rsid w:val="006C42A2"/>
    <w:rsid w:val="006C473C"/>
    <w:rsid w:val="006C73BA"/>
    <w:rsid w:val="006D14BA"/>
    <w:rsid w:val="006D16D3"/>
    <w:rsid w:val="006E0132"/>
    <w:rsid w:val="006E1EE3"/>
    <w:rsid w:val="006E5C86"/>
    <w:rsid w:val="006E6DD1"/>
    <w:rsid w:val="006E746D"/>
    <w:rsid w:val="006E7A49"/>
    <w:rsid w:val="006E7EEC"/>
    <w:rsid w:val="006E7F63"/>
    <w:rsid w:val="006F09F0"/>
    <w:rsid w:val="006F0C99"/>
    <w:rsid w:val="006F1852"/>
    <w:rsid w:val="006F3734"/>
    <w:rsid w:val="006F65FE"/>
    <w:rsid w:val="006F6DA3"/>
    <w:rsid w:val="006F7023"/>
    <w:rsid w:val="006F70AC"/>
    <w:rsid w:val="006F76A9"/>
    <w:rsid w:val="00700A4E"/>
    <w:rsid w:val="00701116"/>
    <w:rsid w:val="00702818"/>
    <w:rsid w:val="0071008B"/>
    <w:rsid w:val="00710C48"/>
    <w:rsid w:val="00711507"/>
    <w:rsid w:val="007118BB"/>
    <w:rsid w:val="00711986"/>
    <w:rsid w:val="00712193"/>
    <w:rsid w:val="0071256C"/>
    <w:rsid w:val="00713C44"/>
    <w:rsid w:val="00715CBD"/>
    <w:rsid w:val="00717230"/>
    <w:rsid w:val="00722990"/>
    <w:rsid w:val="007232A8"/>
    <w:rsid w:val="007237BB"/>
    <w:rsid w:val="00723DDE"/>
    <w:rsid w:val="00724BEA"/>
    <w:rsid w:val="00727C1F"/>
    <w:rsid w:val="00731278"/>
    <w:rsid w:val="00732E50"/>
    <w:rsid w:val="00734626"/>
    <w:rsid w:val="00734A5B"/>
    <w:rsid w:val="0074026F"/>
    <w:rsid w:val="007408D5"/>
    <w:rsid w:val="007417E0"/>
    <w:rsid w:val="007422A8"/>
    <w:rsid w:val="007429F6"/>
    <w:rsid w:val="00744E76"/>
    <w:rsid w:val="00744FB1"/>
    <w:rsid w:val="00745110"/>
    <w:rsid w:val="00745EC4"/>
    <w:rsid w:val="007461EE"/>
    <w:rsid w:val="00747D55"/>
    <w:rsid w:val="00750C18"/>
    <w:rsid w:val="00751441"/>
    <w:rsid w:val="00752786"/>
    <w:rsid w:val="00753176"/>
    <w:rsid w:val="00755929"/>
    <w:rsid w:val="007570ED"/>
    <w:rsid w:val="00757624"/>
    <w:rsid w:val="00757863"/>
    <w:rsid w:val="00761A8D"/>
    <w:rsid w:val="00766FAB"/>
    <w:rsid w:val="00772082"/>
    <w:rsid w:val="00772D8C"/>
    <w:rsid w:val="00773D37"/>
    <w:rsid w:val="00774DA4"/>
    <w:rsid w:val="00775226"/>
    <w:rsid w:val="007777E5"/>
    <w:rsid w:val="00781F0F"/>
    <w:rsid w:val="00782F04"/>
    <w:rsid w:val="007851E5"/>
    <w:rsid w:val="0078664F"/>
    <w:rsid w:val="0078741C"/>
    <w:rsid w:val="0079208D"/>
    <w:rsid w:val="00793155"/>
    <w:rsid w:val="0079388B"/>
    <w:rsid w:val="0079478C"/>
    <w:rsid w:val="00796E0A"/>
    <w:rsid w:val="007979D0"/>
    <w:rsid w:val="007A00B6"/>
    <w:rsid w:val="007A1D0B"/>
    <w:rsid w:val="007A359B"/>
    <w:rsid w:val="007A3CA3"/>
    <w:rsid w:val="007A4542"/>
    <w:rsid w:val="007A51E8"/>
    <w:rsid w:val="007A720D"/>
    <w:rsid w:val="007B10D9"/>
    <w:rsid w:val="007B1227"/>
    <w:rsid w:val="007B3571"/>
    <w:rsid w:val="007B5E7C"/>
    <w:rsid w:val="007B600E"/>
    <w:rsid w:val="007B6D8D"/>
    <w:rsid w:val="007C0449"/>
    <w:rsid w:val="007C213C"/>
    <w:rsid w:val="007C2BA8"/>
    <w:rsid w:val="007C2EEE"/>
    <w:rsid w:val="007C5733"/>
    <w:rsid w:val="007C6D7B"/>
    <w:rsid w:val="007C6E29"/>
    <w:rsid w:val="007C70AD"/>
    <w:rsid w:val="007D0611"/>
    <w:rsid w:val="007D140B"/>
    <w:rsid w:val="007D3C0B"/>
    <w:rsid w:val="007E3231"/>
    <w:rsid w:val="007E3F58"/>
    <w:rsid w:val="007E426A"/>
    <w:rsid w:val="007E677D"/>
    <w:rsid w:val="007E6B02"/>
    <w:rsid w:val="007E6BF0"/>
    <w:rsid w:val="007E74B7"/>
    <w:rsid w:val="007E7F17"/>
    <w:rsid w:val="007F0B7D"/>
    <w:rsid w:val="007F0D6D"/>
    <w:rsid w:val="007F0F4A"/>
    <w:rsid w:val="007F1372"/>
    <w:rsid w:val="007F1795"/>
    <w:rsid w:val="007F5E7D"/>
    <w:rsid w:val="008002C6"/>
    <w:rsid w:val="008028A4"/>
    <w:rsid w:val="008067E0"/>
    <w:rsid w:val="00807A62"/>
    <w:rsid w:val="00810B9C"/>
    <w:rsid w:val="0081127D"/>
    <w:rsid w:val="008128E6"/>
    <w:rsid w:val="00815342"/>
    <w:rsid w:val="00815A1E"/>
    <w:rsid w:val="0082098D"/>
    <w:rsid w:val="00820B95"/>
    <w:rsid w:val="00825976"/>
    <w:rsid w:val="00825CD4"/>
    <w:rsid w:val="00826D08"/>
    <w:rsid w:val="00830747"/>
    <w:rsid w:val="00831228"/>
    <w:rsid w:val="0083133D"/>
    <w:rsid w:val="00831AB6"/>
    <w:rsid w:val="00833902"/>
    <w:rsid w:val="00833DF4"/>
    <w:rsid w:val="00834B2A"/>
    <w:rsid w:val="00837900"/>
    <w:rsid w:val="00840524"/>
    <w:rsid w:val="008410A9"/>
    <w:rsid w:val="008423EC"/>
    <w:rsid w:val="008440DE"/>
    <w:rsid w:val="0084673D"/>
    <w:rsid w:val="0084673F"/>
    <w:rsid w:val="008538D8"/>
    <w:rsid w:val="00853CC0"/>
    <w:rsid w:val="008552B9"/>
    <w:rsid w:val="00855F76"/>
    <w:rsid w:val="00856DA7"/>
    <w:rsid w:val="0086012A"/>
    <w:rsid w:val="00862CFB"/>
    <w:rsid w:val="008631FB"/>
    <w:rsid w:val="00865C89"/>
    <w:rsid w:val="0086690C"/>
    <w:rsid w:val="00866A06"/>
    <w:rsid w:val="00866F4B"/>
    <w:rsid w:val="0087162C"/>
    <w:rsid w:val="008723DF"/>
    <w:rsid w:val="00875F50"/>
    <w:rsid w:val="00876719"/>
    <w:rsid w:val="008768CA"/>
    <w:rsid w:val="008778F5"/>
    <w:rsid w:val="00880187"/>
    <w:rsid w:val="00880A13"/>
    <w:rsid w:val="00881081"/>
    <w:rsid w:val="00881719"/>
    <w:rsid w:val="00881761"/>
    <w:rsid w:val="00884901"/>
    <w:rsid w:val="0088696D"/>
    <w:rsid w:val="008874D0"/>
    <w:rsid w:val="008908C7"/>
    <w:rsid w:val="008912EA"/>
    <w:rsid w:val="0089223C"/>
    <w:rsid w:val="0089225C"/>
    <w:rsid w:val="008926F7"/>
    <w:rsid w:val="00893C39"/>
    <w:rsid w:val="008969AA"/>
    <w:rsid w:val="00897E89"/>
    <w:rsid w:val="008A19AC"/>
    <w:rsid w:val="008A20F6"/>
    <w:rsid w:val="008A42F5"/>
    <w:rsid w:val="008B322A"/>
    <w:rsid w:val="008B3C43"/>
    <w:rsid w:val="008B41DA"/>
    <w:rsid w:val="008B4A75"/>
    <w:rsid w:val="008B4AA9"/>
    <w:rsid w:val="008B75AE"/>
    <w:rsid w:val="008C3544"/>
    <w:rsid w:val="008C384C"/>
    <w:rsid w:val="008C64D1"/>
    <w:rsid w:val="008C67E9"/>
    <w:rsid w:val="008C73D0"/>
    <w:rsid w:val="008C7EC7"/>
    <w:rsid w:val="008D0A1A"/>
    <w:rsid w:val="008D1C75"/>
    <w:rsid w:val="008D20A0"/>
    <w:rsid w:val="008D33B1"/>
    <w:rsid w:val="008E789D"/>
    <w:rsid w:val="008F14B1"/>
    <w:rsid w:val="008F283C"/>
    <w:rsid w:val="008F754C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021"/>
    <w:rsid w:val="0091348E"/>
    <w:rsid w:val="00916D4A"/>
    <w:rsid w:val="00917CCB"/>
    <w:rsid w:val="00917DAD"/>
    <w:rsid w:val="0092104A"/>
    <w:rsid w:val="00923601"/>
    <w:rsid w:val="0092385C"/>
    <w:rsid w:val="00923EA7"/>
    <w:rsid w:val="00924D64"/>
    <w:rsid w:val="00925263"/>
    <w:rsid w:val="00925F82"/>
    <w:rsid w:val="00930304"/>
    <w:rsid w:val="009330D4"/>
    <w:rsid w:val="009342C5"/>
    <w:rsid w:val="00934C89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56FFC"/>
    <w:rsid w:val="009620AD"/>
    <w:rsid w:val="009625AF"/>
    <w:rsid w:val="0096390D"/>
    <w:rsid w:val="00963976"/>
    <w:rsid w:val="00965BFD"/>
    <w:rsid w:val="00966BE5"/>
    <w:rsid w:val="00966DC0"/>
    <w:rsid w:val="00967A42"/>
    <w:rsid w:val="009722DA"/>
    <w:rsid w:val="00974237"/>
    <w:rsid w:val="009750AA"/>
    <w:rsid w:val="00980B89"/>
    <w:rsid w:val="0098274A"/>
    <w:rsid w:val="00983DB8"/>
    <w:rsid w:val="00984EAF"/>
    <w:rsid w:val="00990EF3"/>
    <w:rsid w:val="0099200F"/>
    <w:rsid w:val="00992D7B"/>
    <w:rsid w:val="009930ED"/>
    <w:rsid w:val="00993828"/>
    <w:rsid w:val="009939B5"/>
    <w:rsid w:val="00993A63"/>
    <w:rsid w:val="0099661C"/>
    <w:rsid w:val="00997441"/>
    <w:rsid w:val="009A0A54"/>
    <w:rsid w:val="009A29AC"/>
    <w:rsid w:val="009A352A"/>
    <w:rsid w:val="009A7245"/>
    <w:rsid w:val="009A7640"/>
    <w:rsid w:val="009B070F"/>
    <w:rsid w:val="009B38BB"/>
    <w:rsid w:val="009B3DD6"/>
    <w:rsid w:val="009B57D8"/>
    <w:rsid w:val="009B6B5F"/>
    <w:rsid w:val="009B6F61"/>
    <w:rsid w:val="009B706C"/>
    <w:rsid w:val="009B796B"/>
    <w:rsid w:val="009C1276"/>
    <w:rsid w:val="009C7B9D"/>
    <w:rsid w:val="009C7F17"/>
    <w:rsid w:val="009D0587"/>
    <w:rsid w:val="009D2C49"/>
    <w:rsid w:val="009D5AB3"/>
    <w:rsid w:val="009D6B09"/>
    <w:rsid w:val="009E134D"/>
    <w:rsid w:val="009E4010"/>
    <w:rsid w:val="009E49BD"/>
    <w:rsid w:val="009E5BC8"/>
    <w:rsid w:val="009F22A8"/>
    <w:rsid w:val="009F331E"/>
    <w:rsid w:val="009F37B7"/>
    <w:rsid w:val="009F3B95"/>
    <w:rsid w:val="009F563E"/>
    <w:rsid w:val="009F587C"/>
    <w:rsid w:val="009F7A65"/>
    <w:rsid w:val="00A004AD"/>
    <w:rsid w:val="00A05345"/>
    <w:rsid w:val="00A0550F"/>
    <w:rsid w:val="00A104CA"/>
    <w:rsid w:val="00A10715"/>
    <w:rsid w:val="00A10F02"/>
    <w:rsid w:val="00A11E9B"/>
    <w:rsid w:val="00A15391"/>
    <w:rsid w:val="00A164B4"/>
    <w:rsid w:val="00A168CC"/>
    <w:rsid w:val="00A20B44"/>
    <w:rsid w:val="00A22955"/>
    <w:rsid w:val="00A247FB"/>
    <w:rsid w:val="00A2531A"/>
    <w:rsid w:val="00A25C37"/>
    <w:rsid w:val="00A26956"/>
    <w:rsid w:val="00A27015"/>
    <w:rsid w:val="00A27049"/>
    <w:rsid w:val="00A270A8"/>
    <w:rsid w:val="00A27486"/>
    <w:rsid w:val="00A3016F"/>
    <w:rsid w:val="00A36D5B"/>
    <w:rsid w:val="00A403D5"/>
    <w:rsid w:val="00A40B1D"/>
    <w:rsid w:val="00A410D7"/>
    <w:rsid w:val="00A4121F"/>
    <w:rsid w:val="00A44C91"/>
    <w:rsid w:val="00A4736C"/>
    <w:rsid w:val="00A478ED"/>
    <w:rsid w:val="00A50275"/>
    <w:rsid w:val="00A510C1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4E97"/>
    <w:rsid w:val="00A65935"/>
    <w:rsid w:val="00A65987"/>
    <w:rsid w:val="00A6713A"/>
    <w:rsid w:val="00A70D9E"/>
    <w:rsid w:val="00A70E6F"/>
    <w:rsid w:val="00A71C8E"/>
    <w:rsid w:val="00A73129"/>
    <w:rsid w:val="00A73366"/>
    <w:rsid w:val="00A73868"/>
    <w:rsid w:val="00A755BA"/>
    <w:rsid w:val="00A77146"/>
    <w:rsid w:val="00A804C5"/>
    <w:rsid w:val="00A80968"/>
    <w:rsid w:val="00A81993"/>
    <w:rsid w:val="00A82346"/>
    <w:rsid w:val="00A87347"/>
    <w:rsid w:val="00A90487"/>
    <w:rsid w:val="00A92BA1"/>
    <w:rsid w:val="00A92C56"/>
    <w:rsid w:val="00A94ED5"/>
    <w:rsid w:val="00AA0173"/>
    <w:rsid w:val="00AA0344"/>
    <w:rsid w:val="00AA0399"/>
    <w:rsid w:val="00AA1A24"/>
    <w:rsid w:val="00AA4417"/>
    <w:rsid w:val="00AA554C"/>
    <w:rsid w:val="00AA73AB"/>
    <w:rsid w:val="00AB160B"/>
    <w:rsid w:val="00AB34C4"/>
    <w:rsid w:val="00AB4B9C"/>
    <w:rsid w:val="00AB52EE"/>
    <w:rsid w:val="00AB5327"/>
    <w:rsid w:val="00AB758D"/>
    <w:rsid w:val="00AB76B5"/>
    <w:rsid w:val="00AC0747"/>
    <w:rsid w:val="00AC0FB4"/>
    <w:rsid w:val="00AC2602"/>
    <w:rsid w:val="00AC3956"/>
    <w:rsid w:val="00AC436D"/>
    <w:rsid w:val="00AC4689"/>
    <w:rsid w:val="00AC5840"/>
    <w:rsid w:val="00AC6BC6"/>
    <w:rsid w:val="00AD09BA"/>
    <w:rsid w:val="00AD1470"/>
    <w:rsid w:val="00AD186E"/>
    <w:rsid w:val="00AD24EE"/>
    <w:rsid w:val="00AD5F45"/>
    <w:rsid w:val="00AD6247"/>
    <w:rsid w:val="00AD7308"/>
    <w:rsid w:val="00AE0FA1"/>
    <w:rsid w:val="00AE39CA"/>
    <w:rsid w:val="00AE5313"/>
    <w:rsid w:val="00AE5962"/>
    <w:rsid w:val="00AE65E2"/>
    <w:rsid w:val="00AE720C"/>
    <w:rsid w:val="00AF0C5F"/>
    <w:rsid w:val="00AF204E"/>
    <w:rsid w:val="00AF378F"/>
    <w:rsid w:val="00AF4C41"/>
    <w:rsid w:val="00AF56B8"/>
    <w:rsid w:val="00AF5CB4"/>
    <w:rsid w:val="00AF770A"/>
    <w:rsid w:val="00AF7A13"/>
    <w:rsid w:val="00B00B04"/>
    <w:rsid w:val="00B01C8C"/>
    <w:rsid w:val="00B065F8"/>
    <w:rsid w:val="00B11115"/>
    <w:rsid w:val="00B11CFC"/>
    <w:rsid w:val="00B1209C"/>
    <w:rsid w:val="00B15449"/>
    <w:rsid w:val="00B15717"/>
    <w:rsid w:val="00B15F65"/>
    <w:rsid w:val="00B166FF"/>
    <w:rsid w:val="00B16F43"/>
    <w:rsid w:val="00B175EE"/>
    <w:rsid w:val="00B21115"/>
    <w:rsid w:val="00B233FE"/>
    <w:rsid w:val="00B2381F"/>
    <w:rsid w:val="00B252AF"/>
    <w:rsid w:val="00B256AD"/>
    <w:rsid w:val="00B31316"/>
    <w:rsid w:val="00B35F32"/>
    <w:rsid w:val="00B42D1A"/>
    <w:rsid w:val="00B43B35"/>
    <w:rsid w:val="00B46209"/>
    <w:rsid w:val="00B5043A"/>
    <w:rsid w:val="00B52648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39A0"/>
    <w:rsid w:val="00B74743"/>
    <w:rsid w:val="00B756E9"/>
    <w:rsid w:val="00B76597"/>
    <w:rsid w:val="00B8062C"/>
    <w:rsid w:val="00B80E99"/>
    <w:rsid w:val="00B81BA3"/>
    <w:rsid w:val="00B911FB"/>
    <w:rsid w:val="00B915AE"/>
    <w:rsid w:val="00B916F1"/>
    <w:rsid w:val="00B91AA2"/>
    <w:rsid w:val="00B92B74"/>
    <w:rsid w:val="00B93086"/>
    <w:rsid w:val="00B931A1"/>
    <w:rsid w:val="00B93BDF"/>
    <w:rsid w:val="00B93C15"/>
    <w:rsid w:val="00B93FB6"/>
    <w:rsid w:val="00B93FD3"/>
    <w:rsid w:val="00B9514D"/>
    <w:rsid w:val="00B95CC2"/>
    <w:rsid w:val="00B969B2"/>
    <w:rsid w:val="00B96D8C"/>
    <w:rsid w:val="00BA0F62"/>
    <w:rsid w:val="00BA19ED"/>
    <w:rsid w:val="00BA1A6A"/>
    <w:rsid w:val="00BA1CF8"/>
    <w:rsid w:val="00BA22EF"/>
    <w:rsid w:val="00BA49FD"/>
    <w:rsid w:val="00BA4B8D"/>
    <w:rsid w:val="00BA4C8F"/>
    <w:rsid w:val="00BA5891"/>
    <w:rsid w:val="00BB04C3"/>
    <w:rsid w:val="00BB0F13"/>
    <w:rsid w:val="00BB1CAD"/>
    <w:rsid w:val="00BB282F"/>
    <w:rsid w:val="00BC02C8"/>
    <w:rsid w:val="00BC0F7D"/>
    <w:rsid w:val="00BC25E1"/>
    <w:rsid w:val="00BC2E40"/>
    <w:rsid w:val="00BC2F7C"/>
    <w:rsid w:val="00BC494B"/>
    <w:rsid w:val="00BC508A"/>
    <w:rsid w:val="00BC76D8"/>
    <w:rsid w:val="00BD01BE"/>
    <w:rsid w:val="00BD06BD"/>
    <w:rsid w:val="00BD1132"/>
    <w:rsid w:val="00BD19AE"/>
    <w:rsid w:val="00BD219F"/>
    <w:rsid w:val="00BD32C8"/>
    <w:rsid w:val="00BD571B"/>
    <w:rsid w:val="00BD68F2"/>
    <w:rsid w:val="00BD7D31"/>
    <w:rsid w:val="00BE19D9"/>
    <w:rsid w:val="00BE3255"/>
    <w:rsid w:val="00BE3578"/>
    <w:rsid w:val="00BE3997"/>
    <w:rsid w:val="00BE3B94"/>
    <w:rsid w:val="00BE3F38"/>
    <w:rsid w:val="00BE5911"/>
    <w:rsid w:val="00BE5FC7"/>
    <w:rsid w:val="00BE6D47"/>
    <w:rsid w:val="00BE77B3"/>
    <w:rsid w:val="00BF06F1"/>
    <w:rsid w:val="00BF128E"/>
    <w:rsid w:val="00BF252A"/>
    <w:rsid w:val="00BF3B00"/>
    <w:rsid w:val="00BF434F"/>
    <w:rsid w:val="00BF4C27"/>
    <w:rsid w:val="00BF742D"/>
    <w:rsid w:val="00C012BE"/>
    <w:rsid w:val="00C0225E"/>
    <w:rsid w:val="00C0247C"/>
    <w:rsid w:val="00C02974"/>
    <w:rsid w:val="00C04CAF"/>
    <w:rsid w:val="00C05962"/>
    <w:rsid w:val="00C074DD"/>
    <w:rsid w:val="00C07570"/>
    <w:rsid w:val="00C07FAB"/>
    <w:rsid w:val="00C10643"/>
    <w:rsid w:val="00C11F93"/>
    <w:rsid w:val="00C120BB"/>
    <w:rsid w:val="00C1483D"/>
    <w:rsid w:val="00C1496A"/>
    <w:rsid w:val="00C15559"/>
    <w:rsid w:val="00C17FE4"/>
    <w:rsid w:val="00C2769D"/>
    <w:rsid w:val="00C30744"/>
    <w:rsid w:val="00C31E7D"/>
    <w:rsid w:val="00C33079"/>
    <w:rsid w:val="00C34343"/>
    <w:rsid w:val="00C349BB"/>
    <w:rsid w:val="00C35FD6"/>
    <w:rsid w:val="00C36B06"/>
    <w:rsid w:val="00C37B19"/>
    <w:rsid w:val="00C37D3D"/>
    <w:rsid w:val="00C4071E"/>
    <w:rsid w:val="00C409FA"/>
    <w:rsid w:val="00C42710"/>
    <w:rsid w:val="00C42A0E"/>
    <w:rsid w:val="00C43E98"/>
    <w:rsid w:val="00C43F40"/>
    <w:rsid w:val="00C44E26"/>
    <w:rsid w:val="00C45231"/>
    <w:rsid w:val="00C472AA"/>
    <w:rsid w:val="00C50070"/>
    <w:rsid w:val="00C50316"/>
    <w:rsid w:val="00C507B7"/>
    <w:rsid w:val="00C51A7C"/>
    <w:rsid w:val="00C52B7A"/>
    <w:rsid w:val="00C5420A"/>
    <w:rsid w:val="00C5443F"/>
    <w:rsid w:val="00C55E0A"/>
    <w:rsid w:val="00C60876"/>
    <w:rsid w:val="00C61F9A"/>
    <w:rsid w:val="00C6301A"/>
    <w:rsid w:val="00C63DB8"/>
    <w:rsid w:val="00C65345"/>
    <w:rsid w:val="00C7021D"/>
    <w:rsid w:val="00C71EF2"/>
    <w:rsid w:val="00C721D0"/>
    <w:rsid w:val="00C72833"/>
    <w:rsid w:val="00C73BCE"/>
    <w:rsid w:val="00C75ADC"/>
    <w:rsid w:val="00C75CFC"/>
    <w:rsid w:val="00C770BA"/>
    <w:rsid w:val="00C80F1D"/>
    <w:rsid w:val="00C81865"/>
    <w:rsid w:val="00C81C3A"/>
    <w:rsid w:val="00C82B93"/>
    <w:rsid w:val="00C830F2"/>
    <w:rsid w:val="00C84F1E"/>
    <w:rsid w:val="00C85C30"/>
    <w:rsid w:val="00C86C15"/>
    <w:rsid w:val="00C9188A"/>
    <w:rsid w:val="00C91C5D"/>
    <w:rsid w:val="00C92A1D"/>
    <w:rsid w:val="00C93F40"/>
    <w:rsid w:val="00C9560D"/>
    <w:rsid w:val="00C95EA2"/>
    <w:rsid w:val="00C96BE6"/>
    <w:rsid w:val="00C972D1"/>
    <w:rsid w:val="00CA1933"/>
    <w:rsid w:val="00CA3889"/>
    <w:rsid w:val="00CA3D0C"/>
    <w:rsid w:val="00CA4EB7"/>
    <w:rsid w:val="00CA4FA6"/>
    <w:rsid w:val="00CA514E"/>
    <w:rsid w:val="00CA6453"/>
    <w:rsid w:val="00CA65E4"/>
    <w:rsid w:val="00CA679B"/>
    <w:rsid w:val="00CB2ACF"/>
    <w:rsid w:val="00CB2FA6"/>
    <w:rsid w:val="00CB4F92"/>
    <w:rsid w:val="00CB6DB5"/>
    <w:rsid w:val="00CB76C2"/>
    <w:rsid w:val="00CC05F5"/>
    <w:rsid w:val="00CC11B4"/>
    <w:rsid w:val="00CC37A3"/>
    <w:rsid w:val="00CC45F7"/>
    <w:rsid w:val="00CC4E71"/>
    <w:rsid w:val="00CC62CF"/>
    <w:rsid w:val="00CC6A2F"/>
    <w:rsid w:val="00CC78B2"/>
    <w:rsid w:val="00CD0641"/>
    <w:rsid w:val="00CD48E8"/>
    <w:rsid w:val="00CD5A06"/>
    <w:rsid w:val="00CD6320"/>
    <w:rsid w:val="00CD6E0A"/>
    <w:rsid w:val="00CE390F"/>
    <w:rsid w:val="00CE3B8F"/>
    <w:rsid w:val="00CE3CDF"/>
    <w:rsid w:val="00CE42CC"/>
    <w:rsid w:val="00CE7C91"/>
    <w:rsid w:val="00CF06FA"/>
    <w:rsid w:val="00CF0A34"/>
    <w:rsid w:val="00CF11F2"/>
    <w:rsid w:val="00CF12E5"/>
    <w:rsid w:val="00CF24C7"/>
    <w:rsid w:val="00CF29C1"/>
    <w:rsid w:val="00CF2D13"/>
    <w:rsid w:val="00CF42A3"/>
    <w:rsid w:val="00CF4DAD"/>
    <w:rsid w:val="00CF6AC6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1D8B"/>
    <w:rsid w:val="00D22D43"/>
    <w:rsid w:val="00D22DB3"/>
    <w:rsid w:val="00D252C8"/>
    <w:rsid w:val="00D25682"/>
    <w:rsid w:val="00D25AE1"/>
    <w:rsid w:val="00D26CAF"/>
    <w:rsid w:val="00D3039E"/>
    <w:rsid w:val="00D30B95"/>
    <w:rsid w:val="00D30E7B"/>
    <w:rsid w:val="00D3348D"/>
    <w:rsid w:val="00D336C7"/>
    <w:rsid w:val="00D35EC6"/>
    <w:rsid w:val="00D36E7A"/>
    <w:rsid w:val="00D40C70"/>
    <w:rsid w:val="00D42413"/>
    <w:rsid w:val="00D42577"/>
    <w:rsid w:val="00D430B2"/>
    <w:rsid w:val="00D43103"/>
    <w:rsid w:val="00D45865"/>
    <w:rsid w:val="00D463C2"/>
    <w:rsid w:val="00D511B1"/>
    <w:rsid w:val="00D51B1B"/>
    <w:rsid w:val="00D51F5B"/>
    <w:rsid w:val="00D55093"/>
    <w:rsid w:val="00D570E3"/>
    <w:rsid w:val="00D57831"/>
    <w:rsid w:val="00D57972"/>
    <w:rsid w:val="00D60202"/>
    <w:rsid w:val="00D61828"/>
    <w:rsid w:val="00D618CB"/>
    <w:rsid w:val="00D632D4"/>
    <w:rsid w:val="00D6345E"/>
    <w:rsid w:val="00D64191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13B1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725"/>
    <w:rsid w:val="00DA0A6E"/>
    <w:rsid w:val="00DA1795"/>
    <w:rsid w:val="00DA1BF1"/>
    <w:rsid w:val="00DA69D3"/>
    <w:rsid w:val="00DA7A03"/>
    <w:rsid w:val="00DA7A6F"/>
    <w:rsid w:val="00DB0073"/>
    <w:rsid w:val="00DB1818"/>
    <w:rsid w:val="00DB1D82"/>
    <w:rsid w:val="00DB2498"/>
    <w:rsid w:val="00DB36FC"/>
    <w:rsid w:val="00DB4872"/>
    <w:rsid w:val="00DB7208"/>
    <w:rsid w:val="00DB7E97"/>
    <w:rsid w:val="00DC309B"/>
    <w:rsid w:val="00DC4DA2"/>
    <w:rsid w:val="00DD4C17"/>
    <w:rsid w:val="00DD5983"/>
    <w:rsid w:val="00DD699D"/>
    <w:rsid w:val="00DD74A5"/>
    <w:rsid w:val="00DE032F"/>
    <w:rsid w:val="00DE0FDB"/>
    <w:rsid w:val="00DE1D56"/>
    <w:rsid w:val="00DE420B"/>
    <w:rsid w:val="00DE4350"/>
    <w:rsid w:val="00DE6797"/>
    <w:rsid w:val="00DE72D6"/>
    <w:rsid w:val="00DF10D2"/>
    <w:rsid w:val="00DF2B1F"/>
    <w:rsid w:val="00DF3A7B"/>
    <w:rsid w:val="00DF47DB"/>
    <w:rsid w:val="00DF542B"/>
    <w:rsid w:val="00DF62CD"/>
    <w:rsid w:val="00E00B9B"/>
    <w:rsid w:val="00E02213"/>
    <w:rsid w:val="00E02583"/>
    <w:rsid w:val="00E03C61"/>
    <w:rsid w:val="00E05D18"/>
    <w:rsid w:val="00E06DE6"/>
    <w:rsid w:val="00E12A9E"/>
    <w:rsid w:val="00E15338"/>
    <w:rsid w:val="00E153F1"/>
    <w:rsid w:val="00E158CE"/>
    <w:rsid w:val="00E15DFA"/>
    <w:rsid w:val="00E16509"/>
    <w:rsid w:val="00E16DBE"/>
    <w:rsid w:val="00E20440"/>
    <w:rsid w:val="00E21E55"/>
    <w:rsid w:val="00E25257"/>
    <w:rsid w:val="00E268FD"/>
    <w:rsid w:val="00E3291D"/>
    <w:rsid w:val="00E3444F"/>
    <w:rsid w:val="00E35205"/>
    <w:rsid w:val="00E35BF3"/>
    <w:rsid w:val="00E36FBC"/>
    <w:rsid w:val="00E37B2D"/>
    <w:rsid w:val="00E37B9D"/>
    <w:rsid w:val="00E42056"/>
    <w:rsid w:val="00E4241E"/>
    <w:rsid w:val="00E43389"/>
    <w:rsid w:val="00E44582"/>
    <w:rsid w:val="00E44A18"/>
    <w:rsid w:val="00E451C2"/>
    <w:rsid w:val="00E52C54"/>
    <w:rsid w:val="00E54170"/>
    <w:rsid w:val="00E545F9"/>
    <w:rsid w:val="00E56379"/>
    <w:rsid w:val="00E6030B"/>
    <w:rsid w:val="00E603DE"/>
    <w:rsid w:val="00E606FC"/>
    <w:rsid w:val="00E61336"/>
    <w:rsid w:val="00E6457D"/>
    <w:rsid w:val="00E66447"/>
    <w:rsid w:val="00E666AF"/>
    <w:rsid w:val="00E67F9D"/>
    <w:rsid w:val="00E706BD"/>
    <w:rsid w:val="00E714FE"/>
    <w:rsid w:val="00E75874"/>
    <w:rsid w:val="00E7602B"/>
    <w:rsid w:val="00E7657E"/>
    <w:rsid w:val="00E76620"/>
    <w:rsid w:val="00E76A0F"/>
    <w:rsid w:val="00E77645"/>
    <w:rsid w:val="00E777AF"/>
    <w:rsid w:val="00E81EB4"/>
    <w:rsid w:val="00E90072"/>
    <w:rsid w:val="00E91A05"/>
    <w:rsid w:val="00E93792"/>
    <w:rsid w:val="00E95035"/>
    <w:rsid w:val="00E95D94"/>
    <w:rsid w:val="00EA0E53"/>
    <w:rsid w:val="00EA0F4C"/>
    <w:rsid w:val="00EA15B0"/>
    <w:rsid w:val="00EA5431"/>
    <w:rsid w:val="00EA5EA7"/>
    <w:rsid w:val="00EA73D6"/>
    <w:rsid w:val="00EB2438"/>
    <w:rsid w:val="00EB5EC0"/>
    <w:rsid w:val="00EB6716"/>
    <w:rsid w:val="00EC0E61"/>
    <w:rsid w:val="00EC20CA"/>
    <w:rsid w:val="00EC2A3E"/>
    <w:rsid w:val="00EC42EB"/>
    <w:rsid w:val="00EC4A25"/>
    <w:rsid w:val="00EC5065"/>
    <w:rsid w:val="00ED01DE"/>
    <w:rsid w:val="00ED0DF1"/>
    <w:rsid w:val="00ED2DE9"/>
    <w:rsid w:val="00ED36D8"/>
    <w:rsid w:val="00ED3DBC"/>
    <w:rsid w:val="00ED5018"/>
    <w:rsid w:val="00EE32C1"/>
    <w:rsid w:val="00EE4760"/>
    <w:rsid w:val="00EE50B7"/>
    <w:rsid w:val="00EE5291"/>
    <w:rsid w:val="00EE6BA8"/>
    <w:rsid w:val="00EF0A79"/>
    <w:rsid w:val="00EF0B0F"/>
    <w:rsid w:val="00EF1A1F"/>
    <w:rsid w:val="00EF2172"/>
    <w:rsid w:val="00EF27DD"/>
    <w:rsid w:val="00EF3270"/>
    <w:rsid w:val="00EF79FA"/>
    <w:rsid w:val="00F01FAF"/>
    <w:rsid w:val="00F01FD6"/>
    <w:rsid w:val="00F025A2"/>
    <w:rsid w:val="00F0320A"/>
    <w:rsid w:val="00F03664"/>
    <w:rsid w:val="00F046C9"/>
    <w:rsid w:val="00F04712"/>
    <w:rsid w:val="00F04C6D"/>
    <w:rsid w:val="00F0509D"/>
    <w:rsid w:val="00F0703F"/>
    <w:rsid w:val="00F1031B"/>
    <w:rsid w:val="00F11A63"/>
    <w:rsid w:val="00F11C29"/>
    <w:rsid w:val="00F13360"/>
    <w:rsid w:val="00F13A19"/>
    <w:rsid w:val="00F16DA8"/>
    <w:rsid w:val="00F17A1F"/>
    <w:rsid w:val="00F22EC7"/>
    <w:rsid w:val="00F2675F"/>
    <w:rsid w:val="00F26B88"/>
    <w:rsid w:val="00F2757C"/>
    <w:rsid w:val="00F312F2"/>
    <w:rsid w:val="00F3131B"/>
    <w:rsid w:val="00F31823"/>
    <w:rsid w:val="00F325C8"/>
    <w:rsid w:val="00F376B5"/>
    <w:rsid w:val="00F411F8"/>
    <w:rsid w:val="00F46F6F"/>
    <w:rsid w:val="00F47651"/>
    <w:rsid w:val="00F51A4B"/>
    <w:rsid w:val="00F52AF6"/>
    <w:rsid w:val="00F53A77"/>
    <w:rsid w:val="00F55186"/>
    <w:rsid w:val="00F6239F"/>
    <w:rsid w:val="00F62C03"/>
    <w:rsid w:val="00F6348A"/>
    <w:rsid w:val="00F653B8"/>
    <w:rsid w:val="00F66F4D"/>
    <w:rsid w:val="00F72D15"/>
    <w:rsid w:val="00F75C37"/>
    <w:rsid w:val="00F811A6"/>
    <w:rsid w:val="00F8237B"/>
    <w:rsid w:val="00F833A3"/>
    <w:rsid w:val="00F85D62"/>
    <w:rsid w:val="00F863E2"/>
    <w:rsid w:val="00F865C7"/>
    <w:rsid w:val="00F9008D"/>
    <w:rsid w:val="00F90D5A"/>
    <w:rsid w:val="00F91A54"/>
    <w:rsid w:val="00F92646"/>
    <w:rsid w:val="00F92BCB"/>
    <w:rsid w:val="00F936C6"/>
    <w:rsid w:val="00F93B55"/>
    <w:rsid w:val="00F942E7"/>
    <w:rsid w:val="00FA1266"/>
    <w:rsid w:val="00FA1558"/>
    <w:rsid w:val="00FA1977"/>
    <w:rsid w:val="00FA3925"/>
    <w:rsid w:val="00FA3D7E"/>
    <w:rsid w:val="00FA7F83"/>
    <w:rsid w:val="00FB1640"/>
    <w:rsid w:val="00FB1684"/>
    <w:rsid w:val="00FB1B77"/>
    <w:rsid w:val="00FB1C83"/>
    <w:rsid w:val="00FB21FC"/>
    <w:rsid w:val="00FB2B16"/>
    <w:rsid w:val="00FB479A"/>
    <w:rsid w:val="00FB4967"/>
    <w:rsid w:val="00FB65A8"/>
    <w:rsid w:val="00FB6977"/>
    <w:rsid w:val="00FB6FF6"/>
    <w:rsid w:val="00FC0718"/>
    <w:rsid w:val="00FC1192"/>
    <w:rsid w:val="00FC1F06"/>
    <w:rsid w:val="00FC22F6"/>
    <w:rsid w:val="00FC396A"/>
    <w:rsid w:val="00FC4443"/>
    <w:rsid w:val="00FC49BC"/>
    <w:rsid w:val="00FC543F"/>
    <w:rsid w:val="00FC5C3B"/>
    <w:rsid w:val="00FC5F19"/>
    <w:rsid w:val="00FC70B1"/>
    <w:rsid w:val="00FD3625"/>
    <w:rsid w:val="00FD3BA3"/>
    <w:rsid w:val="00FD5191"/>
    <w:rsid w:val="00FD54C7"/>
    <w:rsid w:val="00FD6A92"/>
    <w:rsid w:val="00FD6FE3"/>
    <w:rsid w:val="00FE0142"/>
    <w:rsid w:val="00FE0D72"/>
    <w:rsid w:val="00FE15F1"/>
    <w:rsid w:val="00FE2D15"/>
    <w:rsid w:val="00FE31ED"/>
    <w:rsid w:val="00FE4BC5"/>
    <w:rsid w:val="00FE7F27"/>
    <w:rsid w:val="00FF094B"/>
    <w:rsid w:val="00FF0B6C"/>
    <w:rsid w:val="00FF24D2"/>
    <w:rsid w:val="00FF26F4"/>
    <w:rsid w:val="00FF4B2E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74535"/>
  <w15:chartTrackingRefBased/>
  <w15:docId w15:val="{205B5C43-59D2-4090-833F-452624836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qFormat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,Editor's Note Char1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qFormat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FB2B16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AB160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691F1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3216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Mikael Wass</cp:lastModifiedBy>
  <cp:revision>8</cp:revision>
  <cp:lastPrinted>2019-02-25T14:05:00Z</cp:lastPrinted>
  <dcterms:created xsi:type="dcterms:W3CDTF">2025-09-27T08:24:00Z</dcterms:created>
  <dcterms:modified xsi:type="dcterms:W3CDTF">2025-10-15T14:19:00Z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