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C2FD" w14:textId="70DBF920" w:rsidR="0089766E" w:rsidRDefault="0089766E" w:rsidP="008976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3390228"/>
      <w:bookmarkStart w:id="2" w:name="_Toc155127652"/>
      <w:bookmarkStart w:id="3" w:name="_Toc203146241"/>
      <w:bookmarkStart w:id="4" w:name="_Toc20218006"/>
      <w:bookmarkStart w:id="5" w:name="_Toc27743891"/>
      <w:bookmarkStart w:id="6" w:name="_Toc35959462"/>
      <w:bookmarkStart w:id="7" w:name="_Toc45202895"/>
      <w:bookmarkStart w:id="8" w:name="_Toc45700271"/>
      <w:bookmarkStart w:id="9" w:name="_Toc51920007"/>
      <w:bookmarkStart w:id="10" w:name="_Toc68251067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="001875AF" w:rsidRPr="002E5840">
        <w:rPr>
          <w:b/>
          <w:noProof/>
          <w:sz w:val="24"/>
        </w:rPr>
        <w:t>C1-25</w:t>
      </w:r>
      <w:r w:rsidR="002E5840" w:rsidRPr="002E5840">
        <w:rPr>
          <w:b/>
          <w:noProof/>
          <w:sz w:val="24"/>
        </w:rPr>
        <w:t>6617</w:t>
      </w:r>
    </w:p>
    <w:p w14:paraId="6DA982E8" w14:textId="76BBFD54" w:rsidR="0095098B" w:rsidRPr="00E75B39" w:rsidRDefault="0089766E" w:rsidP="0095098B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98B" w14:paraId="4F71CF11" w14:textId="77777777" w:rsidTr="002324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FD36" w14:textId="77777777" w:rsidR="0095098B" w:rsidRDefault="0095098B" w:rsidP="002324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098B" w14:paraId="10FD945C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19FD5" w14:textId="77777777" w:rsidR="0095098B" w:rsidRDefault="0095098B" w:rsidP="00232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98B" w14:paraId="5CCCDB21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1491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37A92BB" w14:textId="77777777" w:rsidTr="002324B1">
        <w:tc>
          <w:tcPr>
            <w:tcW w:w="142" w:type="dxa"/>
            <w:tcBorders>
              <w:left w:val="single" w:sz="4" w:space="0" w:color="auto"/>
            </w:tcBorders>
          </w:tcPr>
          <w:p w14:paraId="39FF659E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A3611" w14:textId="77777777" w:rsidR="0095098B" w:rsidRPr="00410371" w:rsidRDefault="0095098B" w:rsidP="0023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3C80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528F195" w14:textId="77777777" w:rsidR="0095098B" w:rsidRDefault="0095098B" w:rsidP="00232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8BEF1" w14:textId="199D67F4" w:rsidR="0095098B" w:rsidRPr="00410371" w:rsidRDefault="001875AF" w:rsidP="002324B1">
            <w:pPr>
              <w:pStyle w:val="CRCoverPage"/>
              <w:spacing w:after="0"/>
              <w:rPr>
                <w:noProof/>
              </w:rPr>
            </w:pPr>
            <w:r w:rsidRPr="001875AF">
              <w:rPr>
                <w:b/>
                <w:noProof/>
                <w:sz w:val="28"/>
              </w:rPr>
              <w:t>4533</w:t>
            </w:r>
          </w:p>
        </w:tc>
        <w:tc>
          <w:tcPr>
            <w:tcW w:w="709" w:type="dxa"/>
          </w:tcPr>
          <w:p w14:paraId="1651E6EA" w14:textId="77777777" w:rsidR="0095098B" w:rsidRDefault="0095098B" w:rsidP="002324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45DCC" w14:textId="64EE1C0D" w:rsidR="0095098B" w:rsidRPr="00410371" w:rsidRDefault="007E72E5" w:rsidP="002324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5F3D31" w14:textId="77777777" w:rsidR="0095098B" w:rsidRDefault="0095098B" w:rsidP="002324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B51B8" w14:textId="0D95AB16" w:rsidR="0095098B" w:rsidRPr="00410371" w:rsidRDefault="0095098B" w:rsidP="00232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0183">
              <w:rPr>
                <w:b/>
                <w:noProof/>
                <w:sz w:val="28"/>
              </w:rPr>
              <w:t>19.</w:t>
            </w:r>
            <w:r w:rsidR="0089766E" w:rsidRPr="00E10183">
              <w:rPr>
                <w:b/>
                <w:noProof/>
                <w:sz w:val="28"/>
              </w:rPr>
              <w:t>4</w:t>
            </w:r>
            <w:r w:rsidRPr="00E101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B06A4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29C39792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B88C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75F3A73F" w14:textId="77777777" w:rsidTr="002324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A852B" w14:textId="77777777" w:rsidR="0095098B" w:rsidRPr="00F25D98" w:rsidRDefault="0095098B" w:rsidP="002324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98B" w14:paraId="5E4313ED" w14:textId="77777777" w:rsidTr="002324B1">
        <w:tc>
          <w:tcPr>
            <w:tcW w:w="9641" w:type="dxa"/>
            <w:gridSpan w:val="9"/>
          </w:tcPr>
          <w:p w14:paraId="1F6419EB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6056D8" w14:textId="77777777" w:rsidR="0095098B" w:rsidRDefault="0095098B" w:rsidP="00950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98B" w14:paraId="2BA974DC" w14:textId="77777777" w:rsidTr="002324B1">
        <w:tc>
          <w:tcPr>
            <w:tcW w:w="2835" w:type="dxa"/>
          </w:tcPr>
          <w:p w14:paraId="60F07DF3" w14:textId="77777777" w:rsidR="0095098B" w:rsidRDefault="0095098B" w:rsidP="002324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CB92F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8F4C0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D237D4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47DD6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3C8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C289A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E55B7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B400A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47FD9" w14:textId="77777777" w:rsidR="0095098B" w:rsidRDefault="0095098B" w:rsidP="002324B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03C8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F4EB46" w14:textId="77777777" w:rsidR="0095098B" w:rsidRDefault="0095098B" w:rsidP="009509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98B" w14:paraId="5A959149" w14:textId="77777777" w:rsidTr="002324B1">
        <w:tc>
          <w:tcPr>
            <w:tcW w:w="9640" w:type="dxa"/>
            <w:gridSpan w:val="11"/>
          </w:tcPr>
          <w:p w14:paraId="34F29D9E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603C17A1" w14:textId="77777777" w:rsidTr="002324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F38406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A03D" w14:textId="58F01775" w:rsidR="0095098B" w:rsidRDefault="0089766E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9745E" w:rsidRPr="00456A94">
              <w:t>UE initiated transport of user data via the control plane</w:t>
            </w:r>
            <w:r w:rsidR="0079745E">
              <w:t xml:space="preserve"> </w:t>
            </w:r>
            <w:r w:rsidR="0079745E" w:rsidRPr="00456A94">
              <w:t>with overhead reduction</w:t>
            </w:r>
          </w:p>
        </w:tc>
      </w:tr>
      <w:tr w:rsidR="0095098B" w14:paraId="5073305D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7C6362A9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CF22C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22E2932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6E134A55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783F4" w14:textId="69DF7782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5098B" w14:paraId="30E0D05C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5FEF18E3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9A9F5E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5098B" w14:paraId="340E9BEB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3BA632F6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DE387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30F3548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2F80532D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39FCA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4B15FC4C" w14:textId="77777777" w:rsidR="0095098B" w:rsidRDefault="0095098B" w:rsidP="002324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CC960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63294" w14:textId="6EE53442" w:rsidR="0095098B" w:rsidRDefault="0089766E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</w:t>
            </w:r>
            <w:r w:rsidR="007E72E5">
              <w:rPr>
                <w:noProof/>
              </w:rPr>
              <w:t>17</w:t>
            </w:r>
          </w:p>
        </w:tc>
      </w:tr>
      <w:tr w:rsidR="0095098B" w14:paraId="20ED1668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797BB2A4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13338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6BCA5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FBC7E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EEA3D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33476622" w14:textId="77777777" w:rsidTr="002324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14B27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CF9EC" w14:textId="366A1330" w:rsidR="0095098B" w:rsidRDefault="0079745E" w:rsidP="0023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7CBC02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57A83" w14:textId="77777777" w:rsidR="0095098B" w:rsidRDefault="0095098B" w:rsidP="002324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9A8A5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 w:rsidRPr="00A03C80">
              <w:rPr>
                <w:noProof/>
              </w:rPr>
              <w:t>Rel-19</w:t>
            </w:r>
          </w:p>
        </w:tc>
      </w:tr>
      <w:tr w:rsidR="0095098B" w14:paraId="0A603839" w14:textId="77777777" w:rsidTr="002324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5F5ED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5866B1" w14:textId="77777777" w:rsidR="0095098B" w:rsidRDefault="0095098B" w:rsidP="002324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687183" w14:textId="77777777" w:rsidR="0095098B" w:rsidRDefault="0095098B" w:rsidP="002324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786ED" w14:textId="77777777" w:rsidR="0095098B" w:rsidRPr="007C2097" w:rsidRDefault="0095098B" w:rsidP="002324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098B" w14:paraId="23EAF2E8" w14:textId="77777777" w:rsidTr="002324B1">
        <w:tc>
          <w:tcPr>
            <w:tcW w:w="1843" w:type="dxa"/>
          </w:tcPr>
          <w:p w14:paraId="28599B94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B2517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ECBFF25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5711F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14833" w14:textId="044ECE9F" w:rsidR="00F55EBA" w:rsidRDefault="00F55EBA" w:rsidP="002324B1">
            <w:pPr>
              <w:pStyle w:val="CRCoverPage"/>
              <w:spacing w:after="0"/>
              <w:ind w:left="100"/>
            </w:pPr>
            <w:r w:rsidRPr="00456A94">
              <w:t>UE initiated transport of user data via the control plane</w:t>
            </w:r>
            <w:r>
              <w:t xml:space="preserve"> </w:t>
            </w:r>
            <w:r w:rsidRPr="00456A94">
              <w:t>with overhead reduction</w:t>
            </w:r>
            <w:r>
              <w:t xml:space="preserve"> is not </w:t>
            </w:r>
            <w:r w:rsidR="0079745E">
              <w:t>consistent</w:t>
            </w:r>
            <w:r>
              <w:t xml:space="preserve"> on refer</w:t>
            </w:r>
            <w:r w:rsidR="0079745E">
              <w:t>ring</w:t>
            </w:r>
            <w:r>
              <w:t xml:space="preserve"> to EMM sublayer, as:</w:t>
            </w:r>
          </w:p>
          <w:p w14:paraId="767CF246" w14:textId="41E20402" w:rsidR="00F55EBA" w:rsidRDefault="00F55EBA" w:rsidP="002324B1">
            <w:pPr>
              <w:pStyle w:val="CRCoverPage"/>
              <w:spacing w:after="0"/>
              <w:ind w:left="100"/>
            </w:pPr>
            <w:r>
              <w:t xml:space="preserve">- in </w:t>
            </w:r>
            <w:r w:rsidRPr="00456A94">
              <w:t>6.6.</w:t>
            </w:r>
            <w:r w:rsidR="00C35951">
              <w:t>5</w:t>
            </w:r>
            <w:r w:rsidRPr="00456A94">
              <w:t>.2</w:t>
            </w:r>
            <w:r>
              <w:t xml:space="preserve"> and </w:t>
            </w:r>
            <w:r w:rsidRPr="00456A94">
              <w:t>6.6.</w:t>
            </w:r>
            <w:r w:rsidR="00C35951">
              <w:t>5</w:t>
            </w:r>
            <w:r w:rsidRPr="00456A94">
              <w:t>.</w:t>
            </w:r>
            <w:r>
              <w:t xml:space="preserve">3, user data are solely provided to EMM </w:t>
            </w:r>
            <w:r w:rsidR="0079745E">
              <w:t>sublayer</w:t>
            </w:r>
            <w:r>
              <w:t xml:space="preserve">, without mentioning </w:t>
            </w:r>
            <w:r w:rsidR="0079745E">
              <w:t xml:space="preserve">a particular </w:t>
            </w:r>
            <w:r>
              <w:t>EMM procedure; and</w:t>
            </w:r>
          </w:p>
          <w:p w14:paraId="7FF255A1" w14:textId="7358BC7A" w:rsidR="00F55EBA" w:rsidRDefault="00F55EBA" w:rsidP="002324B1">
            <w:pPr>
              <w:pStyle w:val="CRCoverPage"/>
              <w:spacing w:after="0"/>
              <w:ind w:left="100"/>
            </w:pPr>
            <w:r>
              <w:t xml:space="preserve">- in </w:t>
            </w:r>
            <w:r w:rsidRPr="00456A94">
              <w:t>6.6.</w:t>
            </w:r>
            <w:r w:rsidR="00C35951">
              <w:t>5</w:t>
            </w:r>
            <w:r w:rsidRPr="00456A94">
              <w:t>.4</w:t>
            </w:r>
            <w:r>
              <w:t>, EMM procedures are mentioned.</w:t>
            </w:r>
          </w:p>
        </w:tc>
      </w:tr>
      <w:tr w:rsidR="0095098B" w14:paraId="30824F0E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F972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95D7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EA528BB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F9CDD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D835C" w14:textId="32993860" w:rsidR="00E73CAA" w:rsidRDefault="002E7CF6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D521C7">
              <w:t>e</w:t>
            </w:r>
            <w:r>
              <w:t>xt is made consistent</w:t>
            </w:r>
            <w:r w:rsidR="0079745E">
              <w:t>.</w:t>
            </w:r>
          </w:p>
        </w:tc>
      </w:tr>
      <w:tr w:rsidR="0095098B" w14:paraId="7A636775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84C47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2F81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C5DE275" w14:textId="77777777" w:rsidTr="00232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4F833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39C31" w14:textId="1DCCC103" w:rsidR="0095098B" w:rsidRDefault="00F55EBA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 specification.</w:t>
            </w:r>
          </w:p>
          <w:p w14:paraId="48BD9730" w14:textId="5B6749C8" w:rsidR="008E75DE" w:rsidRDefault="008E75DE" w:rsidP="0023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98B" w14:paraId="083B38A6" w14:textId="77777777" w:rsidTr="002324B1">
        <w:tc>
          <w:tcPr>
            <w:tcW w:w="2694" w:type="dxa"/>
            <w:gridSpan w:val="2"/>
          </w:tcPr>
          <w:p w14:paraId="28C56A10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2AD32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7DD8ED4C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F8F7D8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8F483" w14:textId="715C4791" w:rsidR="0095098B" w:rsidRDefault="00F35AA2" w:rsidP="002324B1">
            <w:pPr>
              <w:pStyle w:val="CRCoverPage"/>
              <w:spacing w:after="0"/>
              <w:ind w:left="100"/>
              <w:rPr>
                <w:noProof/>
              </w:rPr>
            </w:pPr>
            <w:r w:rsidRPr="00456A94">
              <w:t>6.6.</w:t>
            </w:r>
            <w:r w:rsidR="0013549B">
              <w:t>5</w:t>
            </w:r>
            <w:r w:rsidRPr="00456A94">
              <w:t>.4</w:t>
            </w:r>
          </w:p>
        </w:tc>
      </w:tr>
      <w:tr w:rsidR="0095098B" w14:paraId="5D3810F8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8728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1B776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79F6BA26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FD18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64DA2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D2A07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210DB" w14:textId="77777777" w:rsidR="0095098B" w:rsidRDefault="0095098B" w:rsidP="0023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D71E1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98B" w14:paraId="43BAAC47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35D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E8AFD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6FEDA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BBD19" w14:textId="77777777" w:rsidR="0095098B" w:rsidRDefault="0095098B" w:rsidP="0023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41FF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206366F8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F50F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9356A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EBCF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D6F43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6256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3BC5FD06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F6F6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BFE0E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2BE2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68445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D3EFB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02A9DCB9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8A0DA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FA495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1BDBB4D6" w14:textId="77777777" w:rsidTr="00232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54A9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9B90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98B" w:rsidRPr="008863B9" w14:paraId="5A4C9EDA" w14:textId="77777777" w:rsidTr="002324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54132" w14:textId="77777777" w:rsidR="0095098B" w:rsidRPr="008863B9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92F1A3" w14:textId="77777777" w:rsidR="0095098B" w:rsidRPr="008863B9" w:rsidRDefault="0095098B" w:rsidP="0023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98B" w14:paraId="6CAE5834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70A95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83D1B" w14:textId="77777777" w:rsidR="00D51105" w:rsidRDefault="007E72E5" w:rsidP="0048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3BC9FF45" w14:textId="77777777" w:rsidR="007E72E5" w:rsidRDefault="007E72E5" w:rsidP="00485C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changes in </w:t>
            </w:r>
            <w:r w:rsidRPr="00F11A63">
              <w:t>6.6.5.2</w:t>
            </w:r>
            <w:r>
              <w:t xml:space="preserve"> and </w:t>
            </w:r>
            <w:r w:rsidRPr="00F11A63">
              <w:t>6.6.5.</w:t>
            </w:r>
            <w:r>
              <w:t>3 reverted</w:t>
            </w:r>
          </w:p>
          <w:p w14:paraId="19DDCA80" w14:textId="576F02FB" w:rsidR="007E72E5" w:rsidRDefault="007E72E5" w:rsidP="00485C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Pr="00F11A63">
              <w:t>6.6.5.4</w:t>
            </w:r>
            <w:r>
              <w:t xml:space="preserve"> </w:t>
            </w:r>
            <w:r w:rsidR="00E829F1">
              <w:t xml:space="preserve">refers to the </w:t>
            </w:r>
            <w:r w:rsidR="00E829F1" w:rsidRPr="00F11A63">
              <w:rPr>
                <w:lang w:eastAsia="zh-CN"/>
              </w:rPr>
              <w:t>transport of user data</w:t>
            </w:r>
            <w:r w:rsidR="00E829F1">
              <w:rPr>
                <w:lang w:eastAsia="zh-CN"/>
              </w:rPr>
              <w:t xml:space="preserve"> </w:t>
            </w:r>
            <w:r w:rsidR="00E829F1" w:rsidRPr="002E7CF6">
              <w:t>via the control plane with overhead reduction</w:t>
            </w:r>
            <w:r w:rsidR="00E829F1">
              <w:t>, rather than to EMM procedures.</w:t>
            </w:r>
          </w:p>
        </w:tc>
      </w:tr>
    </w:tbl>
    <w:p w14:paraId="777ABC92" w14:textId="77777777" w:rsidR="0095098B" w:rsidRDefault="0095098B" w:rsidP="0095098B">
      <w:pPr>
        <w:pStyle w:val="CRCoverPage"/>
        <w:spacing w:after="0"/>
        <w:rPr>
          <w:noProof/>
          <w:sz w:val="8"/>
          <w:szCs w:val="8"/>
        </w:rPr>
      </w:pPr>
    </w:p>
    <w:p w14:paraId="3AA12CA5" w14:textId="77777777" w:rsidR="0095098B" w:rsidRDefault="0095098B" w:rsidP="0095098B">
      <w:pPr>
        <w:rPr>
          <w:noProof/>
        </w:rPr>
        <w:sectPr w:rsidR="0095098B" w:rsidSect="00950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0DA15" w14:textId="77777777" w:rsidR="003A3CF3" w:rsidRDefault="003A3CF3" w:rsidP="003A3CF3">
      <w:pPr>
        <w:jc w:val="center"/>
        <w:rPr>
          <w:noProof/>
          <w:highlight w:val="green"/>
        </w:rPr>
      </w:pPr>
      <w:bookmarkStart w:id="12" w:name="_CR5_6_1_3"/>
      <w:bookmarkStart w:id="13" w:name="_CR5_6_5_1"/>
      <w:bookmarkStart w:id="14" w:name="_CR5_6_5_2"/>
      <w:bookmarkStart w:id="15" w:name="_CR5_6_5_3"/>
      <w:bookmarkStart w:id="16" w:name="_CR6_6_4_1"/>
      <w:bookmarkStart w:id="17" w:name="_Toc20218178"/>
      <w:bookmarkStart w:id="18" w:name="_Toc27744063"/>
      <w:bookmarkStart w:id="19" w:name="_Toc35959635"/>
      <w:bookmarkStart w:id="20" w:name="_Toc45203068"/>
      <w:bookmarkStart w:id="21" w:name="_Toc45700444"/>
      <w:bookmarkStart w:id="22" w:name="_Toc51920180"/>
      <w:bookmarkStart w:id="23" w:name="_Toc68251240"/>
      <w:bookmarkStart w:id="24" w:name="_Toc2031464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r w:rsidRPr="00DB12B9">
        <w:rPr>
          <w:noProof/>
          <w:highlight w:val="green"/>
        </w:rPr>
        <w:t>***** change *****</w:t>
      </w:r>
    </w:p>
    <w:p w14:paraId="5BA8B3FB" w14:textId="77777777" w:rsidR="00E938AC" w:rsidRPr="00F11A63" w:rsidRDefault="00E938AC" w:rsidP="00E938AC">
      <w:pPr>
        <w:pStyle w:val="Heading4"/>
      </w:pPr>
      <w:bookmarkStart w:id="25" w:name="_Toc209861101"/>
      <w:r w:rsidRPr="00F11A63">
        <w:t>6.6.5.4</w:t>
      </w:r>
      <w:r w:rsidRPr="00F11A63">
        <w:tab/>
        <w:t>Abnormal cases in the UE</w:t>
      </w:r>
      <w:bookmarkEnd w:id="25"/>
    </w:p>
    <w:p w14:paraId="720D7BC6" w14:textId="77777777" w:rsidR="00E938AC" w:rsidRPr="00F11A63" w:rsidRDefault="00E938AC" w:rsidP="00E938AC">
      <w:pPr>
        <w:rPr>
          <w:lang w:eastAsia="zh-CN"/>
        </w:rPr>
      </w:pPr>
      <w:r w:rsidRPr="00F11A63">
        <w:t>The following abnormal case can be identified:</w:t>
      </w:r>
    </w:p>
    <w:p w14:paraId="0A5241BC" w14:textId="77777777" w:rsidR="00E938AC" w:rsidRPr="00F11A63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>a</w:t>
      </w:r>
      <w:r w:rsidRPr="00F11A63">
        <w:t>)</w:t>
      </w:r>
      <w:r w:rsidRPr="00F11A63">
        <w:tab/>
      </w:r>
      <w:r w:rsidRPr="00F11A63">
        <w:rPr>
          <w:lang w:eastAsia="zh-CN"/>
        </w:rPr>
        <w:t>T3396 is running</w:t>
      </w:r>
    </w:p>
    <w:p w14:paraId="10B084DE" w14:textId="156EDA4C" w:rsidR="00E938AC" w:rsidRPr="00F11A63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ab/>
        <w:t xml:space="preserve">The UE </w:t>
      </w:r>
      <w:r w:rsidRPr="00F11A63">
        <w:t xml:space="preserve">shall not initiate </w:t>
      </w:r>
      <w:ins w:id="26" w:author="Ericsson User, R00" w:date="2025-10-15T21:18:00Z" w16du:dateUtc="2025-10-15T19:18:00Z">
        <w:r w:rsidR="002E7CF6">
          <w:t>t</w:t>
        </w:r>
      </w:ins>
      <w:ins w:id="27" w:author="Ericsson User, R00" w:date="2025-10-15T21:19:00Z" w16du:dateUtc="2025-10-15T19:19:00Z">
        <w:r w:rsidR="002E7CF6">
          <w:t xml:space="preserve">he </w:t>
        </w:r>
      </w:ins>
      <w:del w:id="28" w:author="Ericsson User, R00" w:date="2025-10-15T21:16:00Z" w16du:dateUtc="2025-10-15T19:16:00Z">
        <w:r w:rsidRPr="00F11A63" w:rsidDel="002E7CF6">
          <w:delText xml:space="preserve">a service request procedure or a EMM data </w:delText>
        </w:r>
      </w:del>
      <w:del w:id="29" w:author="Ericsson User, R00" w:date="2025-10-15T21:18:00Z" w16du:dateUtc="2025-10-15T19:18:00Z">
        <w:r w:rsidRPr="00F11A63" w:rsidDel="002E7CF6">
          <w:delText xml:space="preserve">transport procedure for </w:delText>
        </w:r>
      </w:del>
      <w:r w:rsidRPr="00F11A63">
        <w:t>transport of user data</w:t>
      </w:r>
      <w:ins w:id="30" w:author="Ericsson User, R00" w:date="2025-10-15T21:18:00Z" w16du:dateUtc="2025-10-15T19:18:00Z">
        <w:r w:rsidR="002E7CF6">
          <w:t xml:space="preserve"> </w:t>
        </w:r>
        <w:r w:rsidR="002E7CF6" w:rsidRPr="002E7CF6">
          <w:t>via the control plane with overhead reduction</w:t>
        </w:r>
      </w:ins>
      <w:r w:rsidRPr="00F11A63">
        <w:t>, unless:</w:t>
      </w:r>
    </w:p>
    <w:p w14:paraId="5EE5FBA2" w14:textId="77777777" w:rsidR="00E938AC" w:rsidRPr="00F11A63" w:rsidRDefault="00E938AC" w:rsidP="00E938AC">
      <w:pPr>
        <w:pStyle w:val="B2"/>
        <w:rPr>
          <w:lang w:eastAsia="zh-CN"/>
        </w:rPr>
      </w:pPr>
      <w:r w:rsidRPr="00F11A63">
        <w:t>-</w:t>
      </w:r>
      <w:r w:rsidRPr="00F11A63">
        <w:tab/>
      </w:r>
      <w:r w:rsidRPr="00F11A63">
        <w:rPr>
          <w:lang w:eastAsia="zh-TW"/>
        </w:rPr>
        <w:t>the UE is a UE configured to use AC11 – 15 in selected PLMN</w:t>
      </w:r>
      <w:r w:rsidRPr="00F11A63">
        <w:rPr>
          <w:lang w:eastAsia="zh-CN"/>
        </w:rPr>
        <w:t>; or</w:t>
      </w:r>
    </w:p>
    <w:p w14:paraId="37F35E87" w14:textId="77777777" w:rsidR="00E938AC" w:rsidRPr="00F11A63" w:rsidRDefault="00E938AC" w:rsidP="00E938AC">
      <w:pPr>
        <w:pStyle w:val="B2"/>
        <w:rPr>
          <w:lang w:eastAsia="zh-CN"/>
        </w:rPr>
      </w:pPr>
      <w:r w:rsidRPr="00F11A63">
        <w:t>-</w:t>
      </w:r>
      <w:r w:rsidRPr="00F11A63">
        <w:tab/>
      </w:r>
      <w:r w:rsidRPr="00F11A63">
        <w:rPr>
          <w:lang w:eastAsia="zh-CN"/>
        </w:rPr>
        <w:t xml:space="preserve">the user data is used for </w:t>
      </w:r>
      <w:r w:rsidRPr="00F11A63">
        <w:t xml:space="preserve">an exception </w:t>
      </w:r>
      <w:r w:rsidRPr="00F11A63">
        <w:rPr>
          <w:lang w:eastAsia="zh-CN"/>
        </w:rPr>
        <w:t>data reporting</w:t>
      </w:r>
      <w:r>
        <w:rPr>
          <w:lang w:eastAsia="zh-CN"/>
        </w:rPr>
        <w:t>,</w:t>
      </w:r>
      <w:r w:rsidRPr="00F11A63">
        <w:rPr>
          <w:lang w:eastAsia="zh-CN"/>
        </w:rPr>
        <w:t xml:space="preserve"> and</w:t>
      </w:r>
      <w:r w:rsidRPr="00F11A63">
        <w:t xml:space="preserve"> the UE is </w:t>
      </w:r>
      <w:r w:rsidRPr="00F11A63">
        <w:rPr>
          <w:snapToGrid w:val="0"/>
        </w:rPr>
        <w:t xml:space="preserve">allowed to use exception data reporting (see the ExceptionDataReportingAllowed leaf of the NAS configuration MO in </w:t>
      </w:r>
      <w:r w:rsidRPr="00F11A63">
        <w:t>3GPP TS 24.368 [15A] or the USIM file EF</w:t>
      </w:r>
      <w:r w:rsidRPr="00F11A63">
        <w:rPr>
          <w:vertAlign w:val="subscript"/>
        </w:rPr>
        <w:t>NASCONFIG</w:t>
      </w:r>
      <w:r w:rsidRPr="00F11A63">
        <w:t xml:space="preserve"> in </w:t>
      </w:r>
      <w:r w:rsidRPr="00F11A63">
        <w:rPr>
          <w:snapToGrid w:val="0"/>
        </w:rPr>
        <w:t>3GPP TS 31.102 [17]</w:t>
      </w:r>
      <w:r w:rsidRPr="00F11A63">
        <w:t>)</w:t>
      </w:r>
      <w:r w:rsidRPr="00F11A63">
        <w:rPr>
          <w:lang w:eastAsia="zh-CN"/>
        </w:rPr>
        <w:t>.</w:t>
      </w:r>
    </w:p>
    <w:p w14:paraId="0E7E315F" w14:textId="303800E4" w:rsidR="00E938AC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ab/>
        <w:t xml:space="preserve">The UE can initiate </w:t>
      </w:r>
      <w:ins w:id="31" w:author="Ericsson User, R00" w:date="2025-10-15T21:19:00Z" w16du:dateUtc="2025-10-15T19:19:00Z">
        <w:r w:rsidR="002E7CF6">
          <w:t xml:space="preserve">the </w:t>
        </w:r>
      </w:ins>
      <w:del w:id="32" w:author="Ericsson User, R00" w:date="2025-10-15T21:20:00Z" w16du:dateUtc="2025-10-15T19:20:00Z">
        <w:r w:rsidRPr="00F11A63" w:rsidDel="002E7CF6">
          <w:rPr>
            <w:lang w:eastAsia="zh-CN"/>
          </w:rPr>
          <w:delText xml:space="preserve">a service request procedure or a EMM data transport procedure for </w:delText>
        </w:r>
      </w:del>
      <w:r w:rsidRPr="00F11A63">
        <w:rPr>
          <w:lang w:eastAsia="zh-CN"/>
        </w:rPr>
        <w:t>transport of user data</w:t>
      </w:r>
      <w:ins w:id="33" w:author="Ericsson User, R00" w:date="2025-10-15T21:19:00Z" w16du:dateUtc="2025-10-15T19:19:00Z">
        <w:r w:rsidR="002E7CF6">
          <w:rPr>
            <w:lang w:eastAsia="zh-CN"/>
          </w:rPr>
          <w:t xml:space="preserve"> </w:t>
        </w:r>
        <w:r w:rsidR="002E7CF6" w:rsidRPr="002E7CF6">
          <w:t>via the control plane with overhead reduction</w:t>
        </w:r>
      </w:ins>
      <w:r w:rsidRPr="00F11A63">
        <w:rPr>
          <w:lang w:eastAsia="zh-CN"/>
        </w:rPr>
        <w:t>, if still necessary, when timer T3396 expires or is stopped.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032641EC" w14:textId="77777777" w:rsidR="00E938AC" w:rsidRPr="00E938AC" w:rsidRDefault="00E938AC" w:rsidP="00E938AC"/>
    <w:sectPr w:rsidR="00E938AC" w:rsidRPr="00E938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61D7" w14:textId="77777777" w:rsidR="009900CE" w:rsidRDefault="009900CE">
      <w:r>
        <w:separator/>
      </w:r>
    </w:p>
  </w:endnote>
  <w:endnote w:type="continuationSeparator" w:id="0">
    <w:p w14:paraId="780EC1AE" w14:textId="77777777" w:rsidR="009900CE" w:rsidRDefault="0099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9A6D" w14:textId="77777777" w:rsidR="009900CE" w:rsidRDefault="009900CE">
      <w:r>
        <w:separator/>
      </w:r>
    </w:p>
  </w:footnote>
  <w:footnote w:type="continuationSeparator" w:id="0">
    <w:p w14:paraId="45AF7F84" w14:textId="77777777" w:rsidR="009900CE" w:rsidRDefault="00990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694C" w14:textId="77777777" w:rsidR="0095098B" w:rsidRDefault="00950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69EAE9F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0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7236EB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0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1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39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3"/>
  </w:num>
  <w:num w:numId="17" w16cid:durableId="2000038112">
    <w:abstractNumId w:val="45"/>
  </w:num>
  <w:num w:numId="18" w16cid:durableId="1439638677">
    <w:abstractNumId w:val="31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7"/>
  </w:num>
  <w:num w:numId="23" w16cid:durableId="1364356013">
    <w:abstractNumId w:val="40"/>
  </w:num>
  <w:num w:numId="24" w16cid:durableId="1023819136">
    <w:abstractNumId w:val="44"/>
  </w:num>
  <w:num w:numId="25" w16cid:durableId="1921132563">
    <w:abstractNumId w:val="43"/>
  </w:num>
  <w:num w:numId="26" w16cid:durableId="56972896">
    <w:abstractNumId w:val="19"/>
  </w:num>
  <w:num w:numId="27" w16cid:durableId="845100067">
    <w:abstractNumId w:val="32"/>
  </w:num>
  <w:num w:numId="28" w16cid:durableId="1006977177">
    <w:abstractNumId w:val="35"/>
  </w:num>
  <w:num w:numId="29" w16cid:durableId="1514490080">
    <w:abstractNumId w:val="30"/>
  </w:num>
  <w:num w:numId="30" w16cid:durableId="1968654944">
    <w:abstractNumId w:val="47"/>
  </w:num>
  <w:num w:numId="31" w16cid:durableId="298189077">
    <w:abstractNumId w:val="29"/>
  </w:num>
  <w:num w:numId="32" w16cid:durableId="403067716">
    <w:abstractNumId w:val="46"/>
  </w:num>
  <w:num w:numId="33" w16cid:durableId="1155881076">
    <w:abstractNumId w:val="49"/>
  </w:num>
  <w:num w:numId="34" w16cid:durableId="786316746">
    <w:abstractNumId w:val="28"/>
  </w:num>
  <w:num w:numId="35" w16cid:durableId="1124734486">
    <w:abstractNumId w:val="26"/>
  </w:num>
  <w:num w:numId="36" w16cid:durableId="664552699">
    <w:abstractNumId w:val="51"/>
  </w:num>
  <w:num w:numId="37" w16cid:durableId="1321344197">
    <w:abstractNumId w:val="17"/>
  </w:num>
  <w:num w:numId="38" w16cid:durableId="1632132443">
    <w:abstractNumId w:val="34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2"/>
  </w:num>
  <w:num w:numId="48" w16cid:durableId="22901589">
    <w:abstractNumId w:val="36"/>
  </w:num>
  <w:num w:numId="49" w16cid:durableId="452484558">
    <w:abstractNumId w:val="15"/>
  </w:num>
  <w:num w:numId="50" w16cid:durableId="2042392415">
    <w:abstractNumId w:val="48"/>
  </w:num>
  <w:num w:numId="51" w16cid:durableId="1581325057">
    <w:abstractNumId w:val="50"/>
  </w:num>
  <w:num w:numId="52" w16cid:durableId="463889371">
    <w:abstractNumId w:val="24"/>
  </w:num>
  <w:num w:numId="53" w16cid:durableId="1885630594">
    <w:abstractNumId w:val="38"/>
  </w:num>
  <w:num w:numId="54" w16cid:durableId="1471285134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26AE5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2FA3"/>
    <w:rsid w:val="00054A22"/>
    <w:rsid w:val="00055BDC"/>
    <w:rsid w:val="000571EC"/>
    <w:rsid w:val="00062023"/>
    <w:rsid w:val="00062102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4CB4"/>
    <w:rsid w:val="000952B2"/>
    <w:rsid w:val="00097D00"/>
    <w:rsid w:val="000A1A7F"/>
    <w:rsid w:val="000A27F6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056C"/>
    <w:rsid w:val="000D0FA5"/>
    <w:rsid w:val="000D10CF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E6B67"/>
    <w:rsid w:val="000F2252"/>
    <w:rsid w:val="000F5569"/>
    <w:rsid w:val="000F6EA6"/>
    <w:rsid w:val="000F7424"/>
    <w:rsid w:val="00102595"/>
    <w:rsid w:val="00102CB8"/>
    <w:rsid w:val="001034DD"/>
    <w:rsid w:val="00106CC1"/>
    <w:rsid w:val="0010785A"/>
    <w:rsid w:val="00107CB8"/>
    <w:rsid w:val="00107F64"/>
    <w:rsid w:val="00111CDA"/>
    <w:rsid w:val="001131DC"/>
    <w:rsid w:val="001131E7"/>
    <w:rsid w:val="00116B04"/>
    <w:rsid w:val="00117FAD"/>
    <w:rsid w:val="001217EB"/>
    <w:rsid w:val="00122A2A"/>
    <w:rsid w:val="0012468F"/>
    <w:rsid w:val="00126C4E"/>
    <w:rsid w:val="0012742E"/>
    <w:rsid w:val="00132BA5"/>
    <w:rsid w:val="00133525"/>
    <w:rsid w:val="00133A17"/>
    <w:rsid w:val="0013549B"/>
    <w:rsid w:val="00135F07"/>
    <w:rsid w:val="00136AB4"/>
    <w:rsid w:val="001402D3"/>
    <w:rsid w:val="001404C5"/>
    <w:rsid w:val="00140B28"/>
    <w:rsid w:val="00141E1C"/>
    <w:rsid w:val="00144EDF"/>
    <w:rsid w:val="0014623D"/>
    <w:rsid w:val="0015013D"/>
    <w:rsid w:val="00152DBD"/>
    <w:rsid w:val="00153CB0"/>
    <w:rsid w:val="001552EB"/>
    <w:rsid w:val="00160B9B"/>
    <w:rsid w:val="00160BDA"/>
    <w:rsid w:val="001657E5"/>
    <w:rsid w:val="00166536"/>
    <w:rsid w:val="00170D92"/>
    <w:rsid w:val="00171977"/>
    <w:rsid w:val="0017289A"/>
    <w:rsid w:val="001729F6"/>
    <w:rsid w:val="00173937"/>
    <w:rsid w:val="00174B92"/>
    <w:rsid w:val="0017565F"/>
    <w:rsid w:val="00181D91"/>
    <w:rsid w:val="00183974"/>
    <w:rsid w:val="00184C92"/>
    <w:rsid w:val="001861C8"/>
    <w:rsid w:val="00186CCF"/>
    <w:rsid w:val="001875AF"/>
    <w:rsid w:val="001878AF"/>
    <w:rsid w:val="00194CA4"/>
    <w:rsid w:val="00195EFD"/>
    <w:rsid w:val="00195F5F"/>
    <w:rsid w:val="001A0687"/>
    <w:rsid w:val="001A0F25"/>
    <w:rsid w:val="001A1882"/>
    <w:rsid w:val="001A240F"/>
    <w:rsid w:val="001A36E2"/>
    <w:rsid w:val="001A4C42"/>
    <w:rsid w:val="001A6DBA"/>
    <w:rsid w:val="001A7420"/>
    <w:rsid w:val="001B2F3D"/>
    <w:rsid w:val="001B54B7"/>
    <w:rsid w:val="001B5962"/>
    <w:rsid w:val="001B6637"/>
    <w:rsid w:val="001C0674"/>
    <w:rsid w:val="001C21C3"/>
    <w:rsid w:val="001C2570"/>
    <w:rsid w:val="001C4979"/>
    <w:rsid w:val="001C49A3"/>
    <w:rsid w:val="001C5200"/>
    <w:rsid w:val="001C68DE"/>
    <w:rsid w:val="001C7B87"/>
    <w:rsid w:val="001C7F52"/>
    <w:rsid w:val="001D02C2"/>
    <w:rsid w:val="001D1377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3890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AF5"/>
    <w:rsid w:val="00226D70"/>
    <w:rsid w:val="00227585"/>
    <w:rsid w:val="0023266C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6761"/>
    <w:rsid w:val="0026026C"/>
    <w:rsid w:val="00260EBD"/>
    <w:rsid w:val="00264615"/>
    <w:rsid w:val="00266273"/>
    <w:rsid w:val="002675F0"/>
    <w:rsid w:val="0027151C"/>
    <w:rsid w:val="0027339C"/>
    <w:rsid w:val="0027348E"/>
    <w:rsid w:val="002769E3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32B4"/>
    <w:rsid w:val="002B46D7"/>
    <w:rsid w:val="002B5E0E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E5840"/>
    <w:rsid w:val="002E7CF6"/>
    <w:rsid w:val="002F10A7"/>
    <w:rsid w:val="002F2AD6"/>
    <w:rsid w:val="002F2B32"/>
    <w:rsid w:val="002F33DC"/>
    <w:rsid w:val="002F49F1"/>
    <w:rsid w:val="002F616D"/>
    <w:rsid w:val="00300972"/>
    <w:rsid w:val="00302FFA"/>
    <w:rsid w:val="00303101"/>
    <w:rsid w:val="003048E8"/>
    <w:rsid w:val="003059AF"/>
    <w:rsid w:val="003075A1"/>
    <w:rsid w:val="00314218"/>
    <w:rsid w:val="0031491E"/>
    <w:rsid w:val="003172DC"/>
    <w:rsid w:val="00321A2F"/>
    <w:rsid w:val="0032397A"/>
    <w:rsid w:val="00324391"/>
    <w:rsid w:val="0032582F"/>
    <w:rsid w:val="00326A98"/>
    <w:rsid w:val="00327C48"/>
    <w:rsid w:val="00330766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3AA5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3CF3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1171"/>
    <w:rsid w:val="003D18B6"/>
    <w:rsid w:val="003D4003"/>
    <w:rsid w:val="003D5910"/>
    <w:rsid w:val="003D6D31"/>
    <w:rsid w:val="003E0FC3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085"/>
    <w:rsid w:val="003F6BBF"/>
    <w:rsid w:val="003F79E6"/>
    <w:rsid w:val="00402BF5"/>
    <w:rsid w:val="00403653"/>
    <w:rsid w:val="004066B0"/>
    <w:rsid w:val="0041033F"/>
    <w:rsid w:val="00411BF6"/>
    <w:rsid w:val="00411FF3"/>
    <w:rsid w:val="0041670F"/>
    <w:rsid w:val="004168DB"/>
    <w:rsid w:val="004213E3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4C7A"/>
    <w:rsid w:val="00444EDB"/>
    <w:rsid w:val="00447A52"/>
    <w:rsid w:val="004521E9"/>
    <w:rsid w:val="004524DE"/>
    <w:rsid w:val="00453336"/>
    <w:rsid w:val="00454077"/>
    <w:rsid w:val="00456245"/>
    <w:rsid w:val="0045649F"/>
    <w:rsid w:val="00456A94"/>
    <w:rsid w:val="00460AF4"/>
    <w:rsid w:val="004610EA"/>
    <w:rsid w:val="00465515"/>
    <w:rsid w:val="004662C1"/>
    <w:rsid w:val="00466E15"/>
    <w:rsid w:val="00473478"/>
    <w:rsid w:val="00473A7C"/>
    <w:rsid w:val="00474E7F"/>
    <w:rsid w:val="004814FA"/>
    <w:rsid w:val="0048344D"/>
    <w:rsid w:val="0048359D"/>
    <w:rsid w:val="00485C83"/>
    <w:rsid w:val="00485DCB"/>
    <w:rsid w:val="004925A9"/>
    <w:rsid w:val="00492AB6"/>
    <w:rsid w:val="004935AF"/>
    <w:rsid w:val="00493B7C"/>
    <w:rsid w:val="00495B9B"/>
    <w:rsid w:val="004A54F3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3F0A"/>
    <w:rsid w:val="004D42FF"/>
    <w:rsid w:val="004D4415"/>
    <w:rsid w:val="004D717A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D77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175A"/>
    <w:rsid w:val="0052508F"/>
    <w:rsid w:val="0052535C"/>
    <w:rsid w:val="00527239"/>
    <w:rsid w:val="00527A78"/>
    <w:rsid w:val="0053229A"/>
    <w:rsid w:val="0053388B"/>
    <w:rsid w:val="00533C0F"/>
    <w:rsid w:val="00534AC5"/>
    <w:rsid w:val="00534DA5"/>
    <w:rsid w:val="00535773"/>
    <w:rsid w:val="00535D07"/>
    <w:rsid w:val="00535F26"/>
    <w:rsid w:val="0054375A"/>
    <w:rsid w:val="00543E6C"/>
    <w:rsid w:val="005456B5"/>
    <w:rsid w:val="00545802"/>
    <w:rsid w:val="00545FED"/>
    <w:rsid w:val="0054608A"/>
    <w:rsid w:val="00546726"/>
    <w:rsid w:val="0054703E"/>
    <w:rsid w:val="00550341"/>
    <w:rsid w:val="00555C04"/>
    <w:rsid w:val="00555CBB"/>
    <w:rsid w:val="005624FF"/>
    <w:rsid w:val="005629DB"/>
    <w:rsid w:val="00562C85"/>
    <w:rsid w:val="00562E3C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142"/>
    <w:rsid w:val="005A192E"/>
    <w:rsid w:val="005A1AA7"/>
    <w:rsid w:val="005A3CD1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E24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3E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4E57"/>
    <w:rsid w:val="006459DE"/>
    <w:rsid w:val="00647114"/>
    <w:rsid w:val="00652041"/>
    <w:rsid w:val="00654D3C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6D21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06F2"/>
    <w:rsid w:val="006D14BA"/>
    <w:rsid w:val="006D71AB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06A80"/>
    <w:rsid w:val="0071008B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4626"/>
    <w:rsid w:val="00734A5B"/>
    <w:rsid w:val="0074026F"/>
    <w:rsid w:val="007408D5"/>
    <w:rsid w:val="007417E0"/>
    <w:rsid w:val="007429F6"/>
    <w:rsid w:val="007448A5"/>
    <w:rsid w:val="00744E76"/>
    <w:rsid w:val="00745110"/>
    <w:rsid w:val="00745689"/>
    <w:rsid w:val="00745EC4"/>
    <w:rsid w:val="007461EE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6A2"/>
    <w:rsid w:val="00772D8C"/>
    <w:rsid w:val="00774DA4"/>
    <w:rsid w:val="00775226"/>
    <w:rsid w:val="007777E5"/>
    <w:rsid w:val="00781F0F"/>
    <w:rsid w:val="00783EC1"/>
    <w:rsid w:val="007851E5"/>
    <w:rsid w:val="0078741C"/>
    <w:rsid w:val="0079208D"/>
    <w:rsid w:val="0079388B"/>
    <w:rsid w:val="0079478C"/>
    <w:rsid w:val="00796E0A"/>
    <w:rsid w:val="0079745E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B6D8D"/>
    <w:rsid w:val="007C0449"/>
    <w:rsid w:val="007C5733"/>
    <w:rsid w:val="007C6D7B"/>
    <w:rsid w:val="007D0611"/>
    <w:rsid w:val="007E3231"/>
    <w:rsid w:val="007E3F58"/>
    <w:rsid w:val="007E426A"/>
    <w:rsid w:val="007E6496"/>
    <w:rsid w:val="007E6B02"/>
    <w:rsid w:val="007E72E5"/>
    <w:rsid w:val="007E74B7"/>
    <w:rsid w:val="007F0B7D"/>
    <w:rsid w:val="007F0D6D"/>
    <w:rsid w:val="007F0F4A"/>
    <w:rsid w:val="007F1372"/>
    <w:rsid w:val="007F4772"/>
    <w:rsid w:val="007F6885"/>
    <w:rsid w:val="008028A4"/>
    <w:rsid w:val="008067E0"/>
    <w:rsid w:val="00810B9C"/>
    <w:rsid w:val="0081127D"/>
    <w:rsid w:val="008128E6"/>
    <w:rsid w:val="00812C2E"/>
    <w:rsid w:val="00815342"/>
    <w:rsid w:val="00815A1E"/>
    <w:rsid w:val="0082098D"/>
    <w:rsid w:val="00820B95"/>
    <w:rsid w:val="00825CD4"/>
    <w:rsid w:val="00826D08"/>
    <w:rsid w:val="00830747"/>
    <w:rsid w:val="00831228"/>
    <w:rsid w:val="0083133D"/>
    <w:rsid w:val="00831AB6"/>
    <w:rsid w:val="00833DF4"/>
    <w:rsid w:val="00834B2A"/>
    <w:rsid w:val="00837900"/>
    <w:rsid w:val="00840524"/>
    <w:rsid w:val="008423EC"/>
    <w:rsid w:val="008538D8"/>
    <w:rsid w:val="00853CC0"/>
    <w:rsid w:val="00854A70"/>
    <w:rsid w:val="00855F76"/>
    <w:rsid w:val="0086012A"/>
    <w:rsid w:val="00862CFB"/>
    <w:rsid w:val="00865C89"/>
    <w:rsid w:val="00866860"/>
    <w:rsid w:val="00866A06"/>
    <w:rsid w:val="00866F4B"/>
    <w:rsid w:val="0087162C"/>
    <w:rsid w:val="008723DF"/>
    <w:rsid w:val="00876719"/>
    <w:rsid w:val="008768CA"/>
    <w:rsid w:val="008778F5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9766E"/>
    <w:rsid w:val="008A19AC"/>
    <w:rsid w:val="008A20F6"/>
    <w:rsid w:val="008B322A"/>
    <w:rsid w:val="008B3C43"/>
    <w:rsid w:val="008B41DA"/>
    <w:rsid w:val="008B4A75"/>
    <w:rsid w:val="008B4AA9"/>
    <w:rsid w:val="008B75AE"/>
    <w:rsid w:val="008C384C"/>
    <w:rsid w:val="008C67E9"/>
    <w:rsid w:val="008D0A1A"/>
    <w:rsid w:val="008D1C75"/>
    <w:rsid w:val="008D20A0"/>
    <w:rsid w:val="008D33B1"/>
    <w:rsid w:val="008E0CD3"/>
    <w:rsid w:val="008E4842"/>
    <w:rsid w:val="008E75DE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4D64"/>
    <w:rsid w:val="00925263"/>
    <w:rsid w:val="00925F82"/>
    <w:rsid w:val="00930304"/>
    <w:rsid w:val="00934C89"/>
    <w:rsid w:val="00941A87"/>
    <w:rsid w:val="00942615"/>
    <w:rsid w:val="00942EC2"/>
    <w:rsid w:val="009441DD"/>
    <w:rsid w:val="00947BB5"/>
    <w:rsid w:val="0095098B"/>
    <w:rsid w:val="009517D0"/>
    <w:rsid w:val="00951966"/>
    <w:rsid w:val="00951C65"/>
    <w:rsid w:val="009523F9"/>
    <w:rsid w:val="00953D37"/>
    <w:rsid w:val="00956D33"/>
    <w:rsid w:val="00956DAF"/>
    <w:rsid w:val="00956FFC"/>
    <w:rsid w:val="00961F0A"/>
    <w:rsid w:val="009620AD"/>
    <w:rsid w:val="009625AF"/>
    <w:rsid w:val="00963976"/>
    <w:rsid w:val="00965BFD"/>
    <w:rsid w:val="00967A42"/>
    <w:rsid w:val="009722DA"/>
    <w:rsid w:val="00974237"/>
    <w:rsid w:val="00974A51"/>
    <w:rsid w:val="009750AA"/>
    <w:rsid w:val="00980B89"/>
    <w:rsid w:val="00983DB8"/>
    <w:rsid w:val="00984EAF"/>
    <w:rsid w:val="009900CE"/>
    <w:rsid w:val="00990EF3"/>
    <w:rsid w:val="0099200F"/>
    <w:rsid w:val="00992D7B"/>
    <w:rsid w:val="009930ED"/>
    <w:rsid w:val="00993828"/>
    <w:rsid w:val="00993A63"/>
    <w:rsid w:val="0099661C"/>
    <w:rsid w:val="00997441"/>
    <w:rsid w:val="009974B9"/>
    <w:rsid w:val="009A29AC"/>
    <w:rsid w:val="009A352A"/>
    <w:rsid w:val="009A7245"/>
    <w:rsid w:val="009B070F"/>
    <w:rsid w:val="009B0F44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3703"/>
    <w:rsid w:val="009D5AB3"/>
    <w:rsid w:val="009D64BE"/>
    <w:rsid w:val="009E205B"/>
    <w:rsid w:val="009E49BD"/>
    <w:rsid w:val="009E5BC8"/>
    <w:rsid w:val="009F22A8"/>
    <w:rsid w:val="009F331E"/>
    <w:rsid w:val="009F37B7"/>
    <w:rsid w:val="009F3B95"/>
    <w:rsid w:val="009F587C"/>
    <w:rsid w:val="009F7A65"/>
    <w:rsid w:val="00A004AD"/>
    <w:rsid w:val="00A02B12"/>
    <w:rsid w:val="00A05345"/>
    <w:rsid w:val="00A0550F"/>
    <w:rsid w:val="00A10715"/>
    <w:rsid w:val="00A10F02"/>
    <w:rsid w:val="00A11E9B"/>
    <w:rsid w:val="00A132CE"/>
    <w:rsid w:val="00A15391"/>
    <w:rsid w:val="00A164B4"/>
    <w:rsid w:val="00A168CC"/>
    <w:rsid w:val="00A200C0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36C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366"/>
    <w:rsid w:val="00A73868"/>
    <w:rsid w:val="00A755BA"/>
    <w:rsid w:val="00A76EFA"/>
    <w:rsid w:val="00A77146"/>
    <w:rsid w:val="00A804C5"/>
    <w:rsid w:val="00A80968"/>
    <w:rsid w:val="00A81993"/>
    <w:rsid w:val="00A81CF6"/>
    <w:rsid w:val="00A82346"/>
    <w:rsid w:val="00A87347"/>
    <w:rsid w:val="00A90487"/>
    <w:rsid w:val="00A92BA1"/>
    <w:rsid w:val="00A92C56"/>
    <w:rsid w:val="00A94ED5"/>
    <w:rsid w:val="00A95AF9"/>
    <w:rsid w:val="00AA0344"/>
    <w:rsid w:val="00AA0399"/>
    <w:rsid w:val="00AA0B5F"/>
    <w:rsid w:val="00AA1A24"/>
    <w:rsid w:val="00AA4417"/>
    <w:rsid w:val="00AA554C"/>
    <w:rsid w:val="00AA73AB"/>
    <w:rsid w:val="00AB160B"/>
    <w:rsid w:val="00AB34C4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C7C9C"/>
    <w:rsid w:val="00AD09BA"/>
    <w:rsid w:val="00AD1470"/>
    <w:rsid w:val="00AD42CF"/>
    <w:rsid w:val="00AD5F45"/>
    <w:rsid w:val="00AD6247"/>
    <w:rsid w:val="00AD7308"/>
    <w:rsid w:val="00AE0FA1"/>
    <w:rsid w:val="00AE39CA"/>
    <w:rsid w:val="00AE5313"/>
    <w:rsid w:val="00AE646B"/>
    <w:rsid w:val="00AE65E2"/>
    <w:rsid w:val="00AE720C"/>
    <w:rsid w:val="00AF0FA8"/>
    <w:rsid w:val="00AF204E"/>
    <w:rsid w:val="00AF56B8"/>
    <w:rsid w:val="00AF770A"/>
    <w:rsid w:val="00B065F8"/>
    <w:rsid w:val="00B11115"/>
    <w:rsid w:val="00B11CFC"/>
    <w:rsid w:val="00B12F11"/>
    <w:rsid w:val="00B14147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316"/>
    <w:rsid w:val="00B423FD"/>
    <w:rsid w:val="00B42D1A"/>
    <w:rsid w:val="00B43084"/>
    <w:rsid w:val="00B43B35"/>
    <w:rsid w:val="00B46209"/>
    <w:rsid w:val="00B5043A"/>
    <w:rsid w:val="00B5472E"/>
    <w:rsid w:val="00B54871"/>
    <w:rsid w:val="00B55F42"/>
    <w:rsid w:val="00B57CE8"/>
    <w:rsid w:val="00B60F8D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6E9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97E76"/>
    <w:rsid w:val="00BA0F62"/>
    <w:rsid w:val="00BA19ED"/>
    <w:rsid w:val="00BA1A6A"/>
    <w:rsid w:val="00BA22EF"/>
    <w:rsid w:val="00BA3AC5"/>
    <w:rsid w:val="00BA49FD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870"/>
    <w:rsid w:val="00BD19AE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1675"/>
    <w:rsid w:val="00BF252A"/>
    <w:rsid w:val="00BF3B00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20BB"/>
    <w:rsid w:val="00C1483D"/>
    <w:rsid w:val="00C1496A"/>
    <w:rsid w:val="00C14D9C"/>
    <w:rsid w:val="00C15559"/>
    <w:rsid w:val="00C17FE4"/>
    <w:rsid w:val="00C2769D"/>
    <w:rsid w:val="00C30744"/>
    <w:rsid w:val="00C33079"/>
    <w:rsid w:val="00C34343"/>
    <w:rsid w:val="00C35951"/>
    <w:rsid w:val="00C36B06"/>
    <w:rsid w:val="00C37B19"/>
    <w:rsid w:val="00C37D3D"/>
    <w:rsid w:val="00C409FA"/>
    <w:rsid w:val="00C42A0E"/>
    <w:rsid w:val="00C43F40"/>
    <w:rsid w:val="00C44E26"/>
    <w:rsid w:val="00C45231"/>
    <w:rsid w:val="00C51A7C"/>
    <w:rsid w:val="00C52B7A"/>
    <w:rsid w:val="00C5443F"/>
    <w:rsid w:val="00C55924"/>
    <w:rsid w:val="00C55E0A"/>
    <w:rsid w:val="00C60876"/>
    <w:rsid w:val="00C61F9A"/>
    <w:rsid w:val="00C6301A"/>
    <w:rsid w:val="00C63DB8"/>
    <w:rsid w:val="00C64057"/>
    <w:rsid w:val="00C6452E"/>
    <w:rsid w:val="00C7021D"/>
    <w:rsid w:val="00C71EF2"/>
    <w:rsid w:val="00C721D0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068E"/>
    <w:rsid w:val="00CA3889"/>
    <w:rsid w:val="00CA3D0C"/>
    <w:rsid w:val="00CA4FA6"/>
    <w:rsid w:val="00CA514E"/>
    <w:rsid w:val="00CA6453"/>
    <w:rsid w:val="00CA65E4"/>
    <w:rsid w:val="00CB2ACF"/>
    <w:rsid w:val="00CB4F92"/>
    <w:rsid w:val="00CB6DB5"/>
    <w:rsid w:val="00CB76C2"/>
    <w:rsid w:val="00CC1744"/>
    <w:rsid w:val="00CC37A3"/>
    <w:rsid w:val="00CC45F7"/>
    <w:rsid w:val="00CC4E71"/>
    <w:rsid w:val="00CC62CF"/>
    <w:rsid w:val="00CC6A2F"/>
    <w:rsid w:val="00CD33CB"/>
    <w:rsid w:val="00CD5A06"/>
    <w:rsid w:val="00CD6320"/>
    <w:rsid w:val="00CD6E0A"/>
    <w:rsid w:val="00CE390F"/>
    <w:rsid w:val="00CE3B8F"/>
    <w:rsid w:val="00CE42CC"/>
    <w:rsid w:val="00CE7C91"/>
    <w:rsid w:val="00CF06FA"/>
    <w:rsid w:val="00CF0A34"/>
    <w:rsid w:val="00CF11F2"/>
    <w:rsid w:val="00CF12E5"/>
    <w:rsid w:val="00CF14BA"/>
    <w:rsid w:val="00CF24C7"/>
    <w:rsid w:val="00CF29C1"/>
    <w:rsid w:val="00CF2D13"/>
    <w:rsid w:val="00CF42A3"/>
    <w:rsid w:val="00CF4DAD"/>
    <w:rsid w:val="00CF6AC6"/>
    <w:rsid w:val="00D00177"/>
    <w:rsid w:val="00D03AC4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338"/>
    <w:rsid w:val="00D45865"/>
    <w:rsid w:val="00D463C2"/>
    <w:rsid w:val="00D51105"/>
    <w:rsid w:val="00D511B1"/>
    <w:rsid w:val="00D51B1B"/>
    <w:rsid w:val="00D51F5B"/>
    <w:rsid w:val="00D521C7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55F0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1BF1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2CDE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0DCB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10183"/>
    <w:rsid w:val="00E12A9E"/>
    <w:rsid w:val="00E153F1"/>
    <w:rsid w:val="00E158CE"/>
    <w:rsid w:val="00E15DFA"/>
    <w:rsid w:val="00E16509"/>
    <w:rsid w:val="00E21E55"/>
    <w:rsid w:val="00E25257"/>
    <w:rsid w:val="00E268FD"/>
    <w:rsid w:val="00E2715F"/>
    <w:rsid w:val="00E3291D"/>
    <w:rsid w:val="00E3444F"/>
    <w:rsid w:val="00E35205"/>
    <w:rsid w:val="00E35BF3"/>
    <w:rsid w:val="00E36FBC"/>
    <w:rsid w:val="00E37B9D"/>
    <w:rsid w:val="00E37CEC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6447"/>
    <w:rsid w:val="00E666AF"/>
    <w:rsid w:val="00E67F9D"/>
    <w:rsid w:val="00E714FE"/>
    <w:rsid w:val="00E73CAA"/>
    <w:rsid w:val="00E75874"/>
    <w:rsid w:val="00E7657E"/>
    <w:rsid w:val="00E76620"/>
    <w:rsid w:val="00E77645"/>
    <w:rsid w:val="00E777AF"/>
    <w:rsid w:val="00E829F1"/>
    <w:rsid w:val="00E93792"/>
    <w:rsid w:val="00E938AC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C0E61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5A7"/>
    <w:rsid w:val="00F11C29"/>
    <w:rsid w:val="00F13360"/>
    <w:rsid w:val="00F13A19"/>
    <w:rsid w:val="00F15EA7"/>
    <w:rsid w:val="00F16DA8"/>
    <w:rsid w:val="00F17A1F"/>
    <w:rsid w:val="00F22EC7"/>
    <w:rsid w:val="00F2675F"/>
    <w:rsid w:val="00F26B88"/>
    <w:rsid w:val="00F2757C"/>
    <w:rsid w:val="00F3083E"/>
    <w:rsid w:val="00F312F2"/>
    <w:rsid w:val="00F3131B"/>
    <w:rsid w:val="00F31823"/>
    <w:rsid w:val="00F325C8"/>
    <w:rsid w:val="00F35AA2"/>
    <w:rsid w:val="00F376B5"/>
    <w:rsid w:val="00F411F8"/>
    <w:rsid w:val="00F45C2D"/>
    <w:rsid w:val="00F46F6F"/>
    <w:rsid w:val="00F47651"/>
    <w:rsid w:val="00F51A4B"/>
    <w:rsid w:val="00F53A77"/>
    <w:rsid w:val="00F55186"/>
    <w:rsid w:val="00F55EBA"/>
    <w:rsid w:val="00F6239F"/>
    <w:rsid w:val="00F62C03"/>
    <w:rsid w:val="00F6348A"/>
    <w:rsid w:val="00F653B8"/>
    <w:rsid w:val="00F66F4D"/>
    <w:rsid w:val="00F72D15"/>
    <w:rsid w:val="00F732DA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B55"/>
    <w:rsid w:val="00FA1266"/>
    <w:rsid w:val="00FA1977"/>
    <w:rsid w:val="00FA3925"/>
    <w:rsid w:val="00FA3D7E"/>
    <w:rsid w:val="00FA7F83"/>
    <w:rsid w:val="00FB1640"/>
    <w:rsid w:val="00FB1684"/>
    <w:rsid w:val="00FB1C83"/>
    <w:rsid w:val="00FB21FC"/>
    <w:rsid w:val="00FB2B16"/>
    <w:rsid w:val="00FB2D22"/>
    <w:rsid w:val="00FB6977"/>
    <w:rsid w:val="00FB6B0B"/>
    <w:rsid w:val="00FB7FB2"/>
    <w:rsid w:val="00FC0718"/>
    <w:rsid w:val="00FC1192"/>
    <w:rsid w:val="00FC1F06"/>
    <w:rsid w:val="00FC22F6"/>
    <w:rsid w:val="00FC2E6D"/>
    <w:rsid w:val="00FC396A"/>
    <w:rsid w:val="00FC5C3B"/>
    <w:rsid w:val="00FC5F19"/>
    <w:rsid w:val="00FC70B1"/>
    <w:rsid w:val="00FC758D"/>
    <w:rsid w:val="00FD3BA3"/>
    <w:rsid w:val="00FD5191"/>
    <w:rsid w:val="00FD53D5"/>
    <w:rsid w:val="00FD54C7"/>
    <w:rsid w:val="00FD6A92"/>
    <w:rsid w:val="00FD6FE3"/>
    <w:rsid w:val="00FE0D72"/>
    <w:rsid w:val="00FE15F1"/>
    <w:rsid w:val="00FE2D15"/>
    <w:rsid w:val="00FE31ED"/>
    <w:rsid w:val="00FE7F27"/>
    <w:rsid w:val="00FF094B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B07B84D1-CDE5-48F7-8613-42CB217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95098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Manager/>
  <Company/>
  <LinksUpToDate>false</LinksUpToDate>
  <CharactersWithSpaces>2996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/>
  <cp:keywords/>
  <dc:description/>
  <cp:lastModifiedBy>Ericsson User, R00</cp:lastModifiedBy>
  <cp:revision>22</cp:revision>
  <cp:lastPrinted>2019-02-25T14:05:00Z</cp:lastPrinted>
  <dcterms:created xsi:type="dcterms:W3CDTF">2025-08-29T07:07:00Z</dcterms:created>
  <dcterms:modified xsi:type="dcterms:W3CDTF">2025-10-16T05:44:00Z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