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00749C53" w:rsidR="009D34AA" w:rsidRDefault="009D34AA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D91E05" w:rsidRPr="00D91E05">
        <w:rPr>
          <w:b/>
          <w:noProof/>
          <w:sz w:val="24"/>
        </w:rPr>
        <w:t>C1-256627</w:t>
      </w:r>
    </w:p>
    <w:p w14:paraId="11C88A41" w14:textId="4A18E207" w:rsidR="001E489F" w:rsidRPr="007861B8" w:rsidRDefault="009D34AA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5340B9">
        <w:rPr>
          <w:sz w:val="24"/>
        </w:rPr>
        <w:tab/>
      </w:r>
      <w:r w:rsidR="00A3079E">
        <w:rPr>
          <w:sz w:val="22"/>
          <w:szCs w:val="22"/>
        </w:rPr>
        <w:t>was C</w:t>
      </w:r>
      <w:r w:rsidR="00A3079E" w:rsidRPr="00A3079E">
        <w:rPr>
          <w:sz w:val="22"/>
          <w:szCs w:val="22"/>
        </w:rPr>
        <w:t xml:space="preserve">1-256485 </w:t>
      </w:r>
      <w:r w:rsidR="005340B9" w:rsidRPr="00A3079E">
        <w:rPr>
          <w:sz w:val="22"/>
          <w:szCs w:val="22"/>
        </w:rPr>
        <w:t>was C1-256098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DA171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enhancements 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39E79B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enhancements 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4F3DC74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20174FE" w:rsidR="001E489F" w:rsidRDefault="00EA2A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ins w:id="0" w:author="Ericsson User, R00" w:date="2025-10-14T11:06:00Z" w16du:dateUtc="2025-10-14T09:06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F22F0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D1FDBC" w:rsidR="001E489F" w:rsidRDefault="00BB5366" w:rsidP="005875D6">
            <w:pPr>
              <w:pStyle w:val="TAC"/>
            </w:pPr>
            <w:del w:id="1" w:author="Ericsson User, R00" w:date="2025-10-14T11:06:00Z" w16du:dateUtc="2025-10-14T09:06:00Z">
              <w:r w:rsidDel="00890AEE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2E5677B" w14:textId="58E6FF4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The 5G </w:t>
      </w:r>
      <w:r w:rsidR="00755F9F" w:rsidRPr="00E13416">
        <w:rPr>
          <w:rFonts w:eastAsia="Times New Roman"/>
          <w:i w:val="0"/>
          <w:iCs/>
        </w:rPr>
        <w:t>system</w:t>
      </w:r>
      <w:r w:rsidRPr="009F4C5A">
        <w:rPr>
          <w:rFonts w:eastAsia="Times New Roman"/>
          <w:i w:val="0"/>
          <w:iCs/>
        </w:rPr>
        <w:t xml:space="preserve"> marked a significant leap forward compared with previous generations</w:t>
      </w:r>
      <w:del w:id="2" w:author="Ericsson User, R00" w:date="2025-10-14T11:06:00Z" w16du:dateUtc="2025-10-14T09:06:00Z">
        <w:r w:rsidR="00755F9F" w:rsidRPr="00E13416" w:rsidDel="00890AEE">
          <w:rPr>
            <w:rFonts w:eastAsia="Times New Roman"/>
            <w:i w:val="0"/>
            <w:iCs/>
          </w:rPr>
          <w:delText xml:space="preserve">, and it </w:delText>
        </w:r>
        <w:r w:rsidRPr="009F4C5A" w:rsidDel="00890AEE">
          <w:rPr>
            <w:rFonts w:eastAsia="Times New Roman"/>
            <w:i w:val="0"/>
            <w:iCs/>
          </w:rPr>
          <w:delText>promoted business opportunities to providing services to verticals</w:delText>
        </w:r>
      </w:del>
      <w:r w:rsidRPr="009F4C5A">
        <w:rPr>
          <w:rFonts w:eastAsia="Times New Roman"/>
          <w:i w:val="0"/>
          <w:iCs/>
        </w:rPr>
        <w:t>. The</w:t>
      </w:r>
      <w:del w:id="3" w:author="Ericsson User, R00" w:date="2025-10-14T11:06:00Z" w16du:dateUtc="2025-10-14T09:06:00Z">
        <w:r w:rsidRPr="009F4C5A" w:rsidDel="00890AEE">
          <w:rPr>
            <w:rFonts w:eastAsia="Times New Roman"/>
            <w:i w:val="0"/>
            <w:iCs/>
          </w:rPr>
          <w:delText>se</w:delText>
        </w:r>
      </w:del>
      <w:r w:rsidRPr="009F4C5A">
        <w:rPr>
          <w:rFonts w:eastAsia="Times New Roman"/>
          <w:i w:val="0"/>
          <w:iCs/>
        </w:rPr>
        <w:t xml:space="preserve"> </w:t>
      </w:r>
      <w:ins w:id="4" w:author="Ericsson User, R00" w:date="2025-10-14T11:06:00Z" w16du:dateUtc="2025-10-14T09:06:00Z">
        <w:r w:rsidR="00890AEE">
          <w:rPr>
            <w:rFonts w:eastAsia="Times New Roman"/>
            <w:i w:val="0"/>
            <w:iCs/>
          </w:rPr>
          <w:t xml:space="preserve">5G system </w:t>
        </w:r>
      </w:ins>
      <w:r w:rsidRPr="009F4C5A">
        <w:rPr>
          <w:rFonts w:eastAsia="Times New Roman"/>
          <w:i w:val="0"/>
          <w:iCs/>
        </w:rPr>
        <w:t xml:space="preserve">innovations enhanced flexibility and scalability, enabling more dynamic and adaptable </w:t>
      </w:r>
      <w:r w:rsidR="004E5F79" w:rsidRPr="00E13416">
        <w:rPr>
          <w:rFonts w:eastAsia="Times New Roman"/>
          <w:i w:val="0"/>
          <w:iCs/>
        </w:rPr>
        <w:t>architecture</w:t>
      </w:r>
      <w:r w:rsidRPr="009F4C5A">
        <w:rPr>
          <w:rFonts w:eastAsia="Times New Roman"/>
          <w:i w:val="0"/>
          <w:iCs/>
        </w:rPr>
        <w:t xml:space="preserve">. While 5G </w:t>
      </w:r>
      <w:ins w:id="5" w:author="Ericsson User, R00" w:date="2025-10-14T11:07:00Z" w16du:dateUtc="2025-10-14T09:07:00Z">
        <w:r w:rsidR="00890AEE">
          <w:rPr>
            <w:rFonts w:eastAsia="Times New Roman"/>
            <w:i w:val="0"/>
            <w:iCs/>
          </w:rPr>
          <w:t xml:space="preserve">system </w:t>
        </w:r>
      </w:ins>
      <w:r w:rsidRPr="009F4C5A">
        <w:rPr>
          <w:rFonts w:eastAsia="Times New Roman"/>
          <w:i w:val="0"/>
          <w:iCs/>
        </w:rPr>
        <w:t>is continuously introducing remarkable advancements, there is the need from operators for further CAPEX/OPEX reduction by further improvement of overall 3GPP system performance. 6G brings a good opportunity to provide solutions to meet those needs</w:t>
      </w:r>
      <w:del w:id="6" w:author="Ericsson User, R00" w:date="2025-10-14T11:20:00Z" w16du:dateUtc="2025-10-14T09:20:00Z">
        <w:r w:rsidRPr="009F4C5A" w:rsidDel="001C1164">
          <w:rPr>
            <w:rFonts w:eastAsia="Times New Roman"/>
            <w:i w:val="0"/>
            <w:iCs/>
          </w:rPr>
          <w:delText>, e.g. by means of simplifying the overall system, integrating of new technologies, etc</w:delText>
        </w:r>
      </w:del>
      <w:r w:rsidRPr="009F4C5A">
        <w:rPr>
          <w:rFonts w:eastAsia="Times New Roman"/>
          <w:i w:val="0"/>
          <w:iCs/>
        </w:rPr>
        <w:t>.</w:t>
      </w:r>
    </w:p>
    <w:p w14:paraId="0423D46B" w14:textId="3E1132CF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5D7D0270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B36FFF">
        <w:rPr>
          <w:rFonts w:eastAsia="Times New Roman"/>
          <w:i w:val="0"/>
          <w:iCs/>
        </w:rPr>
        <w:t>.</w:t>
      </w:r>
      <w:r w:rsidR="007D2736">
        <w:rPr>
          <w:rFonts w:eastAsia="Times New Roman"/>
          <w:i w:val="0"/>
          <w:iCs/>
        </w:rPr>
        <w:t xml:space="preserve"> Current NAS protocol defined for 5G System has some limitations</w:t>
      </w:r>
      <w:ins w:id="7" w:author="Mohamed A. Nassar (Nokia)" w:date="2025-10-16T11:18:00Z" w16du:dateUtc="2025-10-16T09:18:00Z">
        <w:r w:rsidR="00640417">
          <w:rPr>
            <w:rFonts w:eastAsia="Times New Roman"/>
            <w:i w:val="0"/>
            <w:iCs/>
          </w:rPr>
          <w:t>.</w:t>
        </w:r>
      </w:ins>
      <w:del w:id="8" w:author="Mohamed A. Nassar (Nokia)" w:date="2025-10-16T11:18:00Z" w16du:dateUtc="2025-10-16T09:18:00Z">
        <w:r w:rsidR="007D2736" w:rsidDel="00640417">
          <w:rPr>
            <w:rFonts w:eastAsia="Times New Roman"/>
            <w:i w:val="0"/>
            <w:iCs/>
          </w:rPr>
          <w:delText xml:space="preserve"> </w:delText>
        </w:r>
        <w:r w:rsidR="00B874ED" w:rsidDel="00640417">
          <w:rPr>
            <w:rFonts w:eastAsia="Times New Roman"/>
            <w:i w:val="0"/>
            <w:iCs/>
          </w:rPr>
          <w:delText>such as</w:delText>
        </w:r>
      </w:del>
      <w:del w:id="9" w:author="Ericsson User, R00" w:date="2025-10-14T11:02:00Z" w16du:dateUtc="2025-10-14T09:02:00Z">
        <w:r w:rsidR="00B874ED" w:rsidDel="00890AEE">
          <w:rPr>
            <w:rFonts w:eastAsia="Times New Roman"/>
            <w:i w:val="0"/>
            <w:iCs/>
          </w:rPr>
          <w:delText xml:space="preserve"> the lack of</w:delText>
        </w:r>
        <w:r w:rsidR="007D2736" w:rsidDel="00890AEE">
          <w:rPr>
            <w:rFonts w:eastAsia="Times New Roman"/>
            <w:i w:val="0"/>
            <w:iCs/>
          </w:rPr>
          <w:delText xml:space="preserve"> </w:delText>
        </w:r>
        <w:r w:rsidR="00A208CC" w:rsidDel="00890AEE">
          <w:rPr>
            <w:rFonts w:eastAsia="Times New Roman"/>
            <w:i w:val="0"/>
            <w:iCs/>
          </w:rPr>
          <w:delText>extendibility</w:delText>
        </w:r>
        <w:r w:rsidR="007D2736" w:rsidDel="00890AEE">
          <w:rPr>
            <w:rFonts w:eastAsia="Times New Roman"/>
            <w:i w:val="0"/>
            <w:iCs/>
          </w:rPr>
          <w:delText xml:space="preserve"> an</w:delText>
        </w:r>
        <w:r w:rsidR="007B5C02" w:rsidDel="00890AEE">
          <w:rPr>
            <w:rFonts w:eastAsia="Times New Roman"/>
            <w:i w:val="0"/>
            <w:iCs/>
          </w:rPr>
          <w:delText xml:space="preserve">d </w:delText>
        </w:r>
        <w:r w:rsidR="007D2736" w:rsidDel="00890AEE">
          <w:rPr>
            <w:rFonts w:eastAsia="Times New Roman"/>
            <w:i w:val="0"/>
            <w:iCs/>
          </w:rPr>
          <w:delText>modularit</w:delText>
        </w:r>
      </w:del>
      <w:del w:id="10" w:author="Ericsson User, R00" w:date="2025-10-14T11:08:00Z" w16du:dateUtc="2025-10-14T09:08:00Z">
        <w:r w:rsidR="007D2736" w:rsidDel="00890AEE">
          <w:rPr>
            <w:rFonts w:eastAsia="Times New Roman"/>
            <w:i w:val="0"/>
            <w:iCs/>
          </w:rPr>
          <w:delText>y</w:delText>
        </w:r>
      </w:del>
      <w:r w:rsidR="007D2736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stage 3 potential enhancements for</w:t>
      </w:r>
      <w:r w:rsidR="00B36FFF">
        <w:rPr>
          <w:i w:val="0"/>
          <w:lang w:val="en-US"/>
        </w:rPr>
        <w:t xml:space="preserve"> </w:t>
      </w:r>
      <w:r w:rsidR="008C7ACF">
        <w:rPr>
          <w:i w:val="0"/>
          <w:lang w:val="en-US"/>
        </w:rPr>
        <w:t xml:space="preserve">NAS protocol </w:t>
      </w:r>
      <w:proofErr w:type="gramStart"/>
      <w:r w:rsidR="0061643A">
        <w:rPr>
          <w:i w:val="0"/>
          <w:lang w:val="en-US"/>
        </w:rPr>
        <w:t>in order to</w:t>
      </w:r>
      <w:proofErr w:type="gramEnd"/>
      <w:r w:rsidR="0061643A">
        <w:rPr>
          <w:i w:val="0"/>
          <w:lang w:val="en-US"/>
        </w:rPr>
        <w:t xml:space="preserve"> 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del w:id="11" w:author="Ericsson User, R00" w:date="2025-10-14T11:21:00Z" w16du:dateUtc="2025-10-14T09:21:00Z">
        <w:r w:rsidR="00D12702" w:rsidDel="00A14678">
          <w:rPr>
            <w:i w:val="0"/>
            <w:lang w:val="en-US"/>
          </w:rPr>
          <w:delText>, which is the purpose of this SID</w:delText>
        </w:r>
      </w:del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435FB86E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>study stage 3 protocol enhancements 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ins w:id="12" w:author="Mohamed A. Nassar (Nokia)" w:date="2025-10-15T14:09:00Z">
        <w:r w:rsidR="00C20CFD" w:rsidRPr="00C20CFD">
          <w:t>taking into account the service, architectural and security requirements defined respectively by SA1, SA2, and SA3</w:t>
        </w:r>
      </w:ins>
      <w:del w:id="13" w:author="Mohamed A. Nassar (Nokia)" w:date="2025-10-15T14:09:00Z" w16du:dateUtc="2025-10-15T12:09:00Z">
        <w:r w:rsidDel="00C20CFD">
          <w:delText>based on the service requirements developed by SA1, architecture requirements developed by SA2,</w:delText>
        </w:r>
        <w:r w:rsidR="007C4044" w:rsidDel="00C20CFD">
          <w:delText xml:space="preserve"> and</w:delText>
        </w:r>
        <w:r w:rsidDel="00C20CFD">
          <w:delText xml:space="preserve"> security requirements developed by SA3</w:delText>
        </w:r>
      </w:del>
      <w:r>
        <w:t>.</w:t>
      </w:r>
      <w:r w:rsidR="00DF050F">
        <w:t xml:space="preserve"> </w:t>
      </w:r>
      <w:del w:id="14" w:author="Ericsson User, R00" w:date="2025-10-14T11:03:00Z" w16du:dateUtc="2025-10-14T09:03:00Z">
        <w:r w:rsidDel="00890AEE">
          <w:delText>More specifically, the CT</w:delText>
        </w:r>
        <w:r w:rsidR="004E267D" w:rsidDel="00890AEE">
          <w:delText>1</w:delText>
        </w:r>
        <w:r w:rsidDel="00890AEE">
          <w:delText xml:space="preserve"> study should be based on SA2 </w:delText>
        </w:r>
      </w:del>
      <w:del w:id="15" w:author="Ericsson User, R00" w:date="2025-10-14T11:02:00Z" w16du:dateUtc="2025-10-14T09:02:00Z">
        <w:r w:rsidDel="00890AEE">
          <w:delText xml:space="preserve">agreements </w:delText>
        </w:r>
      </w:del>
      <w:del w:id="16" w:author="Ericsson User, R00" w:date="2025-10-14T11:03:00Z" w16du:dateUtc="2025-10-14T09:03:00Z">
        <w:r w:rsidDel="00890AEE">
          <w:delText>documented in TR 23.801-</w:delText>
        </w:r>
        <w:r w:rsidR="009C141F" w:rsidDel="00890AEE">
          <w:delText>0</w:delText>
        </w:r>
        <w:r w:rsidDel="00890AEE">
          <w:delText xml:space="preserve">1. </w:delText>
        </w:r>
      </w:del>
      <w:del w:id="17" w:author="Ericsson User, R00" w:date="2025-10-14T11:02:00Z" w16du:dateUtc="2025-10-14T09:02:00Z">
        <w:r w:rsidR="00354355" w:rsidDel="00890AEE">
          <w:delText>The</w:delText>
        </w:r>
        <w:r w:rsidDel="00890AEE">
          <w:delText xml:space="preserve"> CT</w:delText>
        </w:r>
        <w:r w:rsidR="00354355" w:rsidDel="00890AEE">
          <w:delText>1</w:delText>
        </w:r>
        <w:r w:rsidDel="00890AEE">
          <w:delText xml:space="preserve"> </w:delText>
        </w:r>
        <w:r w:rsidDel="00890AEE">
          <w:lastRenderedPageBreak/>
          <w:delText>work shall rely on the Architectural Assumptions and Requirements specified in clause 4 of TR 23.801-</w:delText>
        </w:r>
        <w:r w:rsidR="009C141F" w:rsidDel="00890AEE">
          <w:delText>0</w:delText>
        </w:r>
        <w:r w:rsidDel="00890AEE">
          <w:delText>1 and t</w:delText>
        </w:r>
      </w:del>
      <w:ins w:id="18" w:author="Ericsson User, R00" w:date="2025-10-14T11:02:00Z" w16du:dateUtc="2025-10-14T09:02:00Z">
        <w:r w:rsidR="00890AEE">
          <w:t>T</w:t>
        </w:r>
      </w:ins>
      <w:r>
        <w:t>he study should not start on items dependent on SA2 or SA3 requirements until related stage</w:t>
      </w:r>
      <w:r w:rsidR="008C3149">
        <w:t xml:space="preserve"> </w:t>
      </w:r>
      <w:r>
        <w:t xml:space="preserve">2 work has reached </w:t>
      </w:r>
      <w:del w:id="19" w:author="Ericsson User, R00" w:date="2025-10-14T11:03:00Z" w16du:dateUtc="2025-10-14T09:03:00Z">
        <w:r w:rsidDel="00890AEE">
          <w:delText>progress</w:delText>
        </w:r>
      </w:del>
      <w:ins w:id="20" w:author="Ericsson User, R00" w:date="2025-10-14T11:03:00Z" w16du:dateUtc="2025-10-14T09:03:00Z">
        <w:r w:rsidR="00890AEE">
          <w:t>conclusions</w:t>
        </w:r>
      </w:ins>
      <w:r>
        <w:t>.</w:t>
      </w:r>
    </w:p>
    <w:p w14:paraId="1D2FEBF2" w14:textId="6A4BC757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</w:t>
      </w:r>
      <w:del w:id="21" w:author="Ericsson User, R00" w:date="2025-10-14T11:04:00Z" w16du:dateUtc="2025-10-14T09:04:00Z">
        <w:r w:rsidRPr="004B4B32" w:rsidDel="00890AEE">
          <w:rPr>
            <w:rFonts w:eastAsia="SimSun"/>
            <w:shd w:val="clear" w:color="auto" w:fill="FFFFFF" w:themeFill="background1"/>
            <w:lang w:eastAsia="zh-CN"/>
          </w:rPr>
          <w:delText>, etc</w:delText>
        </w:r>
      </w:del>
      <w:r w:rsidRPr="004B4B32">
        <w:rPr>
          <w:rFonts w:eastAsia="SimSun"/>
          <w:shd w:val="clear" w:color="auto" w:fill="FFFFFF" w:themeFill="background1"/>
          <w:lang w:eastAsia="zh-CN"/>
        </w:rPr>
        <w:t>. Any exception to the above shall be well justified."</w:t>
      </w:r>
    </w:p>
    <w:p w14:paraId="18850C4C" w14:textId="09AD7E96" w:rsidR="00A64FA2" w:rsidRPr="004B4B32" w:rsidDel="00865373" w:rsidRDefault="00A64FA2" w:rsidP="00F70906">
      <w:pPr>
        <w:rPr>
          <w:del w:id="22" w:author="Mohamed A. Nassar (Nokia)" w:date="2025-10-14T09:28:00Z" w16du:dateUtc="2025-10-14T07:28:00Z"/>
          <w:rFonts w:eastAsia="SimSun"/>
          <w:shd w:val="clear" w:color="auto" w:fill="FFFFFF" w:themeFill="background1"/>
          <w:lang w:eastAsia="zh-CN"/>
        </w:rPr>
      </w:pPr>
      <w:del w:id="23" w:author="Mohamed A. Nassar (Nokia)" w:date="2025-10-14T09:28:00Z" w16du:dateUtc="2025-10-14T07:28:00Z"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CT1 study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for 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NAS protocol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>in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6G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should consider keeping 6G NAS protocol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extendable and modular.</w:delText>
        </w:r>
      </w:del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3B52F7B7" w14:textId="031367DF" w:rsidR="00884C19" w:rsidRPr="00124F5F" w:rsidRDefault="00BA20DB" w:rsidP="00124F5F">
      <w:pPr>
        <w:rPr>
          <w:ins w:id="24" w:author="Mohamed A. Nassar (Nokia)" w:date="2025-10-16T10:43:00Z" w16du:dateUtc="2025-10-16T08:43:00Z"/>
          <w:rFonts w:eastAsia="SimSun"/>
        </w:rPr>
      </w:pPr>
      <w:ins w:id="25" w:author="Mohamed A. Nassar (Nokia)" w:date="2025-10-16T10:40:00Z" w16du:dateUtc="2025-10-16T08:40:00Z">
        <w:r w:rsidRPr="00124F5F">
          <w:rPr>
            <w:rFonts w:eastAsia="SimSun"/>
            <w:b/>
            <w:bCs/>
          </w:rPr>
          <w:t>WT</w:t>
        </w:r>
      </w:ins>
      <w:ins w:id="26" w:author="Mohamed A. Nassar (Nokia)" w:date="2025-10-16T10:41:00Z" w16du:dateUtc="2025-10-16T08:41:00Z">
        <w:r w:rsidR="00884C19" w:rsidRPr="00124F5F">
          <w:rPr>
            <w:rFonts w:eastAsia="SimSun"/>
            <w:b/>
            <w:bCs/>
          </w:rPr>
          <w:t>#1</w:t>
        </w:r>
        <w:r w:rsidR="00884C19" w:rsidRPr="00124F5F">
          <w:rPr>
            <w:rFonts w:eastAsia="SimSun"/>
          </w:rPr>
          <w:t>:</w:t>
        </w:r>
      </w:ins>
      <w:ins w:id="27" w:author="Mohamed A. Nassar (Nokia)" w:date="2025-10-16T10:43:00Z" w16du:dateUtc="2025-10-16T08:43:00Z">
        <w:r w:rsidR="00884C19" w:rsidRPr="00124F5F">
          <w:rPr>
            <w:rFonts w:eastAsia="SimSun"/>
          </w:rPr>
          <w:t xml:space="preserve"> objectives </w:t>
        </w:r>
      </w:ins>
      <w:ins w:id="28" w:author="Mohamed A. Nassar (Nokia)" w:date="2025-10-16T10:45:00Z" w16du:dateUtc="2025-10-16T08:45:00Z">
        <w:r w:rsidR="00012AB8" w:rsidRPr="00124F5F">
          <w:rPr>
            <w:rFonts w:eastAsia="SimSun"/>
          </w:rPr>
          <w:t>related to studying any</w:t>
        </w:r>
      </w:ins>
      <w:ins w:id="29" w:author="Mohamed A. Nassar (Nokia)" w:date="2025-10-16T10:42:00Z" w16du:dateUtc="2025-10-16T08:42:00Z">
        <w:r w:rsidR="00884C19" w:rsidRPr="00124F5F">
          <w:rPr>
            <w:rFonts w:eastAsia="SimSun"/>
          </w:rPr>
          <w:t xml:space="preserve"> </w:t>
        </w:r>
      </w:ins>
      <w:ins w:id="30" w:author="Mohamed A. Nassar (Nokia)" w:date="2025-10-16T10:43:00Z" w16du:dateUtc="2025-10-16T08:43:00Z">
        <w:r w:rsidR="00884C19" w:rsidRPr="00124F5F">
          <w:rPr>
            <w:rFonts w:eastAsia="SimSun"/>
          </w:rPr>
          <w:t>l</w:t>
        </w:r>
      </w:ins>
      <w:ins w:id="31" w:author="Mohamed A. Nassar (Nokia)" w:date="2025-10-16T10:42:00Z" w16du:dateUtc="2025-10-16T08:42:00Z">
        <w:r w:rsidR="00884C19" w:rsidRPr="00124F5F">
          <w:rPr>
            <w:rFonts w:eastAsia="SimSun"/>
          </w:rPr>
          <w:t>imitations of 5GS NAS protocol</w:t>
        </w:r>
      </w:ins>
      <w:ins w:id="32" w:author="Mohamed A. Nassar (Nokia)" w:date="2025-10-16T15:59:00Z" w16du:dateUtc="2025-10-16T13:59:00Z">
        <w:r w:rsidR="008E0DC4">
          <w:rPr>
            <w:rFonts w:eastAsia="SimSun"/>
          </w:rPr>
          <w:t>s (</w:t>
        </w:r>
      </w:ins>
      <w:ins w:id="33" w:author="Mohamed A. Nassar (Nokia)" w:date="2025-10-16T15:59:00Z">
        <w:r w:rsidR="008E0DC4" w:rsidRPr="008E0DC4">
          <w:rPr>
            <w:rFonts w:eastAsia="SimSun"/>
            <w:lang w:val="en-US"/>
          </w:rPr>
          <w:t>5GMM, 5GSM</w:t>
        </w:r>
      </w:ins>
      <w:ins w:id="34" w:author="Mohamed A. Nassar (Nokia)" w:date="2025-10-16T15:59:00Z" w16du:dateUtc="2025-10-16T13:59:00Z">
        <w:r w:rsidR="008E0DC4">
          <w:rPr>
            <w:rFonts w:eastAsia="SimSun"/>
          </w:rPr>
          <w:t>)</w:t>
        </w:r>
      </w:ins>
      <w:ins w:id="35" w:author="Mohamed A. Nassar (Nokia)" w:date="2025-10-16T12:03:00Z" w16du:dateUtc="2025-10-16T10:03:00Z">
        <w:r w:rsidR="00F5311B">
          <w:rPr>
            <w:rFonts w:eastAsia="SimSun"/>
          </w:rPr>
          <w:t xml:space="preserve">. Those objectives </w:t>
        </w:r>
        <w:r w:rsidR="00F5311B" w:rsidRPr="000204F4">
          <w:t>can start before conclusion of SA2 and SA3 studies</w:t>
        </w:r>
      </w:ins>
      <w:ins w:id="36" w:author="Mohamed A. Nassar (Nokia)" w:date="2025-10-16T10:49:00Z" w16du:dateUtc="2025-10-16T08:49:00Z">
        <w:r w:rsidR="005236DA">
          <w:rPr>
            <w:rFonts w:eastAsia="SimSun"/>
          </w:rPr>
          <w:t>. That includes:</w:t>
        </w:r>
      </w:ins>
    </w:p>
    <w:p w14:paraId="344E3CF0" w14:textId="66E2C144" w:rsidR="00884C19" w:rsidRDefault="00884C19" w:rsidP="008E0DC4">
      <w:pPr>
        <w:numPr>
          <w:ilvl w:val="0"/>
          <w:numId w:val="10"/>
        </w:numPr>
        <w:ind w:left="1080"/>
        <w:rPr>
          <w:ins w:id="37" w:author="Mohamed A. Nassar (Nokia)" w:date="2025-10-16T10:44:00Z" w16du:dateUtc="2025-10-16T08:44:00Z"/>
          <w:rFonts w:eastAsia="SimSun"/>
        </w:rPr>
      </w:pPr>
      <w:ins w:id="38" w:author="Mohamed A. Nassar (Nokia)" w:date="2025-10-16T10:43:00Z" w16du:dateUtc="2025-10-16T08:43:00Z">
        <w:r>
          <w:rPr>
            <w:rFonts w:eastAsia="SimSun"/>
          </w:rPr>
          <w:t>I</w:t>
        </w:r>
        <w:r w:rsidRPr="00884C19">
          <w:rPr>
            <w:rFonts w:eastAsia="SimSun"/>
          </w:rPr>
          <w:t xml:space="preserve">dentifying </w:t>
        </w:r>
      </w:ins>
      <w:ins w:id="39" w:author="Mohamed A. Nassar (Nokia)" w:date="2025-10-16T10:45:00Z" w16du:dateUtc="2025-10-16T08:45:00Z">
        <w:r w:rsidR="00012AB8">
          <w:rPr>
            <w:rFonts w:eastAsia="SimSun"/>
          </w:rPr>
          <w:t>any l</w:t>
        </w:r>
      </w:ins>
      <w:ins w:id="40" w:author="Mohamed A. Nassar (Nokia)" w:date="2025-10-16T10:43:00Z" w16du:dateUtc="2025-10-16T08:43:00Z">
        <w:r w:rsidRPr="00884C19">
          <w:rPr>
            <w:rFonts w:eastAsia="SimSun"/>
          </w:rPr>
          <w:t>imitations of 5GS NAS protocol</w:t>
        </w:r>
      </w:ins>
      <w:ins w:id="41" w:author="Mohamed A. Nassar (Nokia)" w:date="2025-10-16T15:59:00Z" w16du:dateUtc="2025-10-16T13:59:00Z">
        <w:r w:rsidR="008E0DC4">
          <w:rPr>
            <w:rFonts w:eastAsia="SimSun"/>
          </w:rPr>
          <w:t>s (</w:t>
        </w:r>
      </w:ins>
      <w:ins w:id="42" w:author="Mohamed A. Nassar (Nokia)" w:date="2025-10-16T15:59:00Z">
        <w:r w:rsidR="008E0DC4" w:rsidRPr="008E0DC4">
          <w:rPr>
            <w:rFonts w:eastAsia="SimSun"/>
            <w:lang w:val="en-US"/>
          </w:rPr>
          <w:t>5GMM, 5GSM</w:t>
        </w:r>
      </w:ins>
      <w:ins w:id="43" w:author="Mohamed A. Nassar (Nokia)" w:date="2025-10-16T15:59:00Z" w16du:dateUtc="2025-10-16T13:59:00Z">
        <w:r w:rsidR="008E0DC4">
          <w:rPr>
            <w:rFonts w:eastAsia="SimSun"/>
          </w:rPr>
          <w:t>)</w:t>
        </w:r>
      </w:ins>
      <w:ins w:id="44" w:author="Mohamed A. Nassar (Nokia)" w:date="2025-10-16T10:43:00Z" w16du:dateUtc="2025-10-16T08:43:00Z">
        <w:r>
          <w:rPr>
            <w:rFonts w:eastAsia="SimSun"/>
          </w:rPr>
          <w:t>.</w:t>
        </w:r>
      </w:ins>
    </w:p>
    <w:p w14:paraId="4E5F3E0D" w14:textId="7823840F" w:rsidR="00884C19" w:rsidRPr="00124F5F" w:rsidRDefault="00884C19" w:rsidP="00124F5F">
      <w:pPr>
        <w:numPr>
          <w:ilvl w:val="0"/>
          <w:numId w:val="10"/>
        </w:numPr>
        <w:ind w:left="1080"/>
        <w:rPr>
          <w:ins w:id="45" w:author="Mohamed A. Nassar (Nokia)" w:date="2025-10-16T10:40:00Z" w16du:dateUtc="2025-10-16T08:40:00Z"/>
          <w:rFonts w:eastAsia="SimSun"/>
        </w:rPr>
      </w:pPr>
      <w:ins w:id="46" w:author="Mohamed A. Nassar (Nokia)" w:date="2025-10-16T10:44:00Z" w16du:dateUtc="2025-10-16T08:44:00Z">
        <w:r>
          <w:rPr>
            <w:rFonts w:eastAsia="SimSun"/>
          </w:rPr>
          <w:t xml:space="preserve">Identifying possible solutions </w:t>
        </w:r>
        <w:r w:rsidRPr="00884C19">
          <w:rPr>
            <w:rFonts w:eastAsia="SimSun"/>
          </w:rPr>
          <w:t>to avoid those limitations in 6G</w:t>
        </w:r>
        <w:r>
          <w:rPr>
            <w:rFonts w:eastAsia="SimSun"/>
          </w:rPr>
          <w:t>.</w:t>
        </w:r>
      </w:ins>
    </w:p>
    <w:p w14:paraId="46668614" w14:textId="1A4F51FF" w:rsidR="00F5311B" w:rsidRDefault="00884C19" w:rsidP="00F5311B">
      <w:pPr>
        <w:rPr>
          <w:ins w:id="47" w:author="Mohamed A. Nassar (Nokia)" w:date="2025-10-16T12:04:00Z" w16du:dateUtc="2025-10-16T10:04:00Z"/>
        </w:rPr>
      </w:pPr>
      <w:ins w:id="48" w:author="Mohamed A. Nassar (Nokia)" w:date="2025-10-16T10:42:00Z" w16du:dateUtc="2025-10-16T08:42:00Z">
        <w:r w:rsidRPr="000204F4">
          <w:rPr>
            <w:rFonts w:eastAsia="SimSun"/>
            <w:b/>
            <w:bCs/>
          </w:rPr>
          <w:t>WT#2</w:t>
        </w:r>
      </w:ins>
      <w:ins w:id="49" w:author="Mohamed A. Nassar (Nokia)" w:date="2025-10-15T14:12:00Z" w16du:dateUtc="2025-10-15T12:12:00Z">
        <w:r w:rsidR="00425A60" w:rsidRPr="000204F4">
          <w:rPr>
            <w:rFonts w:eastAsia="SimSun"/>
            <w:b/>
            <w:bCs/>
          </w:rPr>
          <w:t>:</w:t>
        </w:r>
        <w:r w:rsidR="00425A60" w:rsidRPr="000204F4">
          <w:rPr>
            <w:rFonts w:eastAsia="SimSun"/>
          </w:rPr>
          <w:t xml:space="preserve"> o</w:t>
        </w:r>
      </w:ins>
      <w:ins w:id="50" w:author="Mohamed A. Nassar (Nokia)" w:date="2025-10-15T12:59:00Z" w16du:dateUtc="2025-10-15T10:59:00Z">
        <w:r w:rsidR="002345BC" w:rsidRPr="000204F4">
          <w:rPr>
            <w:rFonts w:eastAsia="SimSun"/>
          </w:rPr>
          <w:t>bjectives</w:t>
        </w:r>
      </w:ins>
      <w:ins w:id="51" w:author="Mohamed A. Nassar (Nokia)" w:date="2025-10-16T12:04:00Z" w16du:dateUtc="2025-10-16T10:04:00Z">
        <w:r w:rsidR="00F5311B">
          <w:rPr>
            <w:rFonts w:eastAsia="SimSun"/>
          </w:rPr>
          <w:t xml:space="preserve"> related to </w:t>
        </w:r>
        <w:r w:rsidR="00F5311B">
          <w:rPr>
            <w:lang w:val="en-US"/>
          </w:rPr>
          <w:t>s</w:t>
        </w:r>
        <w:r w:rsidR="00F5311B" w:rsidRPr="000204F4">
          <w:rPr>
            <w:lang w:val="en-US"/>
          </w:rPr>
          <w:t>tudying Layer 3 NAS protocol definitions</w:t>
        </w:r>
        <w:r w:rsidR="00F5311B">
          <w:rPr>
            <w:lang w:val="en-US"/>
          </w:rPr>
          <w:t>.</w:t>
        </w:r>
      </w:ins>
      <w:ins w:id="52" w:author="Mohamed A. Nassar (Nokia)" w:date="2025-10-15T12:59:00Z" w16du:dateUtc="2025-10-15T10:59:00Z">
        <w:r w:rsidR="002345BC" w:rsidRPr="000204F4">
          <w:rPr>
            <w:rFonts w:eastAsia="SimSun"/>
          </w:rPr>
          <w:t xml:space="preserve"> </w:t>
        </w:r>
      </w:ins>
      <w:ins w:id="53" w:author="Mohamed A. Nassar (Nokia)" w:date="2025-10-16T12:04:00Z" w16du:dateUtc="2025-10-16T10:04:00Z">
        <w:r w:rsidR="00F5311B">
          <w:rPr>
            <w:rFonts w:eastAsia="SimSun"/>
          </w:rPr>
          <w:t xml:space="preserve">Those objectives </w:t>
        </w:r>
        <w:r w:rsidR="00F5311B" w:rsidRPr="000204F4">
          <w:t>can start before conclusion of SA2 and SA3 studies</w:t>
        </w:r>
      </w:ins>
      <w:ins w:id="54" w:author="Mohamed A. Nassar (Nokia)" w:date="2025-10-15T12:59:00Z" w16du:dateUtc="2025-10-15T10:59:00Z">
        <w:r w:rsidR="002345BC" w:rsidRPr="000204F4">
          <w:t>. That includes:</w:t>
        </w:r>
      </w:ins>
    </w:p>
    <w:p w14:paraId="27A0F6B7" w14:textId="21240BF0" w:rsidR="00F5311B" w:rsidRDefault="0048262F" w:rsidP="00124F5F">
      <w:pPr>
        <w:numPr>
          <w:ilvl w:val="0"/>
          <w:numId w:val="20"/>
        </w:numPr>
        <w:rPr>
          <w:ins w:id="55" w:author="Mohamed A. Nassar (Nokia)" w:date="2025-10-16T12:05:00Z" w16du:dateUtc="2025-10-16T10:05:00Z"/>
        </w:rPr>
      </w:pPr>
      <w:ins w:id="56" w:author="Mohamed A. Nassar (Nokia)" w:date="2025-10-16T12:05:00Z" w16du:dateUtc="2025-10-16T10:05:00Z">
        <w:r>
          <w:rPr>
            <w:lang w:val="en-US"/>
          </w:rPr>
          <w:t>Layer-3</w:t>
        </w:r>
      </w:ins>
      <w:ins w:id="57" w:author="Mohamed A. Nassar (Nokia)" w:date="2025-10-15T12:59:00Z" w16du:dateUtc="2025-10-15T10:59:00Z">
        <w:r w:rsidR="002345BC" w:rsidRPr="004B4B32">
          <w:rPr>
            <w:lang w:val="en-US"/>
          </w:rPr>
          <w:t xml:space="preserve"> protocol architecture</w:t>
        </w:r>
      </w:ins>
      <w:ins w:id="58" w:author="Mohamed A. Nassar (Nokia)" w:date="2025-10-16T22:12:00Z" w16du:dateUtc="2025-10-16T20:12:00Z">
        <w:r w:rsidR="00EE6658">
          <w:rPr>
            <w:lang w:val="en-US"/>
          </w:rPr>
          <w:t xml:space="preserve"> and encoding</w:t>
        </w:r>
      </w:ins>
      <w:ins w:id="59" w:author="Mohamed A. Nassar (Nokia)" w:date="2025-10-15T12:59:00Z" w16du:dateUtc="2025-10-15T10:59:00Z">
        <w:r w:rsidR="002345BC">
          <w:rPr>
            <w:lang w:val="en-US"/>
          </w:rPr>
          <w:t>.</w:t>
        </w:r>
      </w:ins>
      <w:bookmarkStart w:id="60" w:name="_Hlk211505357"/>
    </w:p>
    <w:p w14:paraId="4FB39CD8" w14:textId="537A7806" w:rsidR="002345BC" w:rsidRPr="00124F5F" w:rsidRDefault="0048262F" w:rsidP="00124F5F">
      <w:pPr>
        <w:numPr>
          <w:ilvl w:val="0"/>
          <w:numId w:val="20"/>
        </w:numPr>
        <w:rPr>
          <w:ins w:id="61" w:author="Mohamed A. Nassar (Nokia)" w:date="2025-10-15T12:59:00Z" w16du:dateUtc="2025-10-15T10:59:00Z"/>
        </w:rPr>
      </w:pPr>
      <w:ins w:id="62" w:author="Mohamed A. Nassar (Nokia)" w:date="2025-10-16T12:05:00Z" w16du:dateUtc="2025-10-16T10:05:00Z">
        <w:r>
          <w:rPr>
            <w:lang w:val="en-US"/>
          </w:rPr>
          <w:t>Layer-3</w:t>
        </w:r>
      </w:ins>
      <w:ins w:id="63" w:author="Mohamed A. Nassar (Nokia)" w:date="2025-10-15T12:59:00Z" w16du:dateUtc="2025-10-15T10:59:00Z">
        <w:r w:rsidR="002345BC" w:rsidRPr="00F5311B">
          <w:rPr>
            <w:lang w:val="en-US"/>
          </w:rPr>
          <w:t xml:space="preserve"> message </w:t>
        </w:r>
      </w:ins>
      <w:ins w:id="64" w:author="Mohamed A. Nassar (Nokia)" w:date="2025-10-16T11:08:00Z" w16du:dateUtc="2025-10-16T09:08:00Z">
        <w:r w:rsidR="00640417" w:rsidRPr="00F5311B">
          <w:rPr>
            <w:lang w:val="en-US"/>
          </w:rPr>
          <w:t>format</w:t>
        </w:r>
      </w:ins>
      <w:bookmarkEnd w:id="60"/>
      <w:ins w:id="65" w:author="Mohamed A. Nassar (Nokia)" w:date="2025-10-15T12:59:00Z" w16du:dateUtc="2025-10-15T10:59:00Z">
        <w:r w:rsidR="002345BC" w:rsidRPr="00F5311B">
          <w:rPr>
            <w:lang w:val="en-US"/>
          </w:rPr>
          <w:t>.</w:t>
        </w:r>
      </w:ins>
    </w:p>
    <w:p w14:paraId="5242D1CA" w14:textId="207ECAC5" w:rsidR="7190F7C7" w:rsidRPr="00E71204" w:rsidRDefault="00E71204" w:rsidP="00E71204">
      <w:pPr>
        <w:rPr>
          <w:rFonts w:eastAsia="SimSun"/>
        </w:rPr>
      </w:pPr>
      <w:ins w:id="66" w:author="Mohamed A. Nassar (Nokia)" w:date="2025-10-16T10:48:00Z" w16du:dateUtc="2025-10-16T08:48:00Z">
        <w:r>
          <w:rPr>
            <w:b/>
            <w:bCs/>
          </w:rPr>
          <w:t>WT#3</w:t>
        </w:r>
      </w:ins>
      <w:ins w:id="67" w:author="Mohamed A. Nassar (Nokia)" w:date="2025-10-15T14:14:00Z" w16du:dateUtc="2025-10-15T12:14:00Z">
        <w:r w:rsidR="007D3382" w:rsidRPr="00E71204">
          <w:rPr>
            <w:b/>
            <w:bCs/>
          </w:rPr>
          <w:t>:</w:t>
        </w:r>
        <w:r w:rsidR="007D3382" w:rsidRPr="00E71204">
          <w:t xml:space="preserve"> </w:t>
        </w:r>
      </w:ins>
      <w:r>
        <w:t>o</w:t>
      </w:r>
      <w:r w:rsidR="00412384" w:rsidRPr="00E71204">
        <w:t>bjectives that</w:t>
      </w:r>
      <w:r w:rsidR="00C04C89" w:rsidRPr="00E71204">
        <w:t xml:space="preserve"> can </w:t>
      </w:r>
      <w:r w:rsidR="00412384" w:rsidRPr="00E71204">
        <w:t>be studied</w:t>
      </w:r>
      <w:r w:rsidR="00C04C89" w:rsidRPr="00E71204">
        <w:t xml:space="preserve"> only after SA2 and SA3 reach </w:t>
      </w:r>
      <w:del w:id="68" w:author="Ericsson User, R00" w:date="2025-10-14T11:04:00Z" w16du:dateUtc="2025-10-14T09:04:00Z">
        <w:r w:rsidR="00C04C89" w:rsidRPr="00E71204" w:rsidDel="00890AEE">
          <w:delText>progress</w:delText>
        </w:r>
      </w:del>
      <w:ins w:id="69" w:author="Ericsson User, R00" w:date="2025-10-14T11:04:00Z" w16du:dateUtc="2025-10-14T09:04:00Z">
        <w:r w:rsidR="00890AEE" w:rsidRPr="00E71204">
          <w:t>conclusions</w:t>
        </w:r>
      </w:ins>
      <w:r w:rsidR="00C04C89" w:rsidRPr="00E71204">
        <w:t>:</w:t>
      </w:r>
    </w:p>
    <w:p w14:paraId="5C1C7DA8" w14:textId="043E72AD" w:rsidR="00124F5F" w:rsidRDefault="00C04C89" w:rsidP="00124F5F">
      <w:pPr>
        <w:numPr>
          <w:ilvl w:val="0"/>
          <w:numId w:val="17"/>
        </w:numPr>
        <w:ind w:left="1134"/>
        <w:rPr>
          <w:ins w:id="70" w:author="Mohamed A. Nassar (Nokia)" w:date="2025-10-16T22:15:00Z" w16du:dateUtc="2025-10-16T20:15:00Z"/>
        </w:rPr>
      </w:pPr>
      <w:r w:rsidRPr="00270790">
        <w:rPr>
          <w:lang w:val="en-US"/>
        </w:rPr>
        <w:t>Stage</w:t>
      </w:r>
      <w:r w:rsidRPr="004B4B32">
        <w:t xml:space="preserve"> 3 </w:t>
      </w:r>
      <w:ins w:id="71" w:author="Mohamed A. Nassar (Nokia)" w:date="2025-10-15T15:29:00Z" w16du:dateUtc="2025-10-15T13:29:00Z">
        <w:r w:rsidR="008324DE">
          <w:t xml:space="preserve">NAS </w:t>
        </w:r>
      </w:ins>
      <w:r w:rsidRPr="004B4B32">
        <w:t xml:space="preserve">protocol aspects for UE to network interfaces to support </w:t>
      </w:r>
      <w:ins w:id="72" w:author="Ericsson User, R00" w:date="2025-10-14T11:09:00Z" w16du:dateUtc="2025-10-14T09:09:00Z">
        <w:r w:rsidR="00890AEE">
          <w:t xml:space="preserve">conclusions </w:t>
        </w:r>
      </w:ins>
      <w:del w:id="73" w:author="Ericsson User, R00" w:date="2025-10-14T11:09:00Z" w16du:dateUtc="2025-10-14T09:09:00Z">
        <w:r w:rsidRPr="004B4B32" w:rsidDel="00890AEE">
          <w:delText xml:space="preserve">architectural agreements </w:delText>
        </w:r>
      </w:del>
      <w:r w:rsidRPr="004B4B32">
        <w:t>made in SA2 and SA3 for 6G.</w:t>
      </w:r>
      <w:bookmarkStart w:id="74" w:name="_Hlk211505464"/>
    </w:p>
    <w:p w14:paraId="7E4F173B" w14:textId="2CE75B0E" w:rsidR="00124F5F" w:rsidRDefault="00124F5F" w:rsidP="00124F5F">
      <w:pPr>
        <w:numPr>
          <w:ilvl w:val="0"/>
          <w:numId w:val="17"/>
        </w:numPr>
        <w:ind w:left="1134"/>
        <w:rPr>
          <w:ins w:id="75" w:author="Mohamed A. Nassar (Nokia)" w:date="2025-10-16T22:15:00Z" w16du:dateUtc="2025-10-16T20:15:00Z"/>
        </w:rPr>
      </w:pPr>
      <w:ins w:id="76" w:author="Mohamed A. Nassar (Nokia)" w:date="2025-10-16T11:02:00Z" w16du:dateUtc="2025-10-16T09:02:00Z">
        <w:r w:rsidRPr="00124F5F">
          <w:rPr>
            <w:lang w:val="en-US"/>
          </w:rPr>
          <w:t xml:space="preserve">Security aspects for </w:t>
        </w:r>
        <w:r w:rsidRPr="00124F5F">
          <w:rPr>
            <w:rFonts w:eastAsia="SimSun"/>
            <w:shd w:val="clear" w:color="auto" w:fill="FFFFFF" w:themeFill="background1"/>
            <w:lang w:eastAsia="zh-CN"/>
          </w:rPr>
          <w:t>UE to core network interactions</w:t>
        </w:r>
      </w:ins>
      <w:ins w:id="77" w:author="Mohamed A. Nassar (Nokia)" w:date="2025-10-16T11:03:00Z" w16du:dateUtc="2025-10-16T09:03:00Z">
        <w:r w:rsidRPr="00124F5F">
          <w:rPr>
            <w:rFonts w:eastAsia="SimSun"/>
            <w:shd w:val="clear" w:color="auto" w:fill="FFFFFF" w:themeFill="background1"/>
            <w:lang w:eastAsia="zh-CN"/>
          </w:rPr>
          <w:t xml:space="preserve"> to support conclusions made </w:t>
        </w:r>
      </w:ins>
      <w:ins w:id="78" w:author="Mohamed A. Nassar (Nokia)" w:date="2025-10-16T12:02:00Z" w16du:dateUtc="2025-10-16T10:02:00Z">
        <w:r w:rsidRPr="00124F5F">
          <w:rPr>
            <w:rFonts w:eastAsia="SimSun"/>
            <w:shd w:val="clear" w:color="auto" w:fill="FFFFFF" w:themeFill="background1"/>
            <w:lang w:eastAsia="zh-CN"/>
          </w:rPr>
          <w:t>in</w:t>
        </w:r>
      </w:ins>
      <w:ins w:id="79" w:author="Mohamed A. Nassar (Nokia)" w:date="2025-10-16T11:03:00Z" w16du:dateUtc="2025-10-16T09:03:00Z">
        <w:r w:rsidRPr="00124F5F">
          <w:rPr>
            <w:rFonts w:eastAsia="SimSun"/>
            <w:shd w:val="clear" w:color="auto" w:fill="FFFFFF" w:themeFill="background1"/>
            <w:lang w:eastAsia="zh-CN"/>
          </w:rPr>
          <w:t xml:space="preserve"> SA3 for 6G</w:t>
        </w:r>
      </w:ins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74"/>
    <w:p w14:paraId="77250B5F" w14:textId="4571A2AE" w:rsidR="009B30F0" w:rsidRPr="004B4B32" w:rsidRDefault="009B30F0" w:rsidP="009B30F0">
      <w:ins w:id="80" w:author="Mohamed A. Nassar (Nokia)" w:date="2025-10-16T12:07:00Z">
        <w:r w:rsidRPr="009B30F0">
          <w:rPr>
            <w:lang w:val="en-US"/>
          </w:rPr>
          <w:t xml:space="preserve">If SA2 or SA3 concludes on a part of their studies while other parts are not concluded yet, study in 3) </w:t>
        </w:r>
      </w:ins>
      <w:ins w:id="81" w:author="Mohamed A. Nassar (Nokia)" w:date="2025-10-16T12:07:00Z" w16du:dateUtc="2025-10-16T10:07:00Z">
        <w:r w:rsidRPr="009B30F0">
          <w:rPr>
            <w:lang w:val="en-US"/>
          </w:rPr>
          <w:t>related</w:t>
        </w:r>
      </w:ins>
      <w:ins w:id="82" w:author="Mohamed A. Nassar (Nokia)" w:date="2025-10-16T12:07:00Z">
        <w:r w:rsidRPr="009B30F0">
          <w:rPr>
            <w:lang w:val="en-US"/>
          </w:rPr>
          <w:t xml:space="preserve"> to the concluded part can start</w:t>
        </w:r>
      </w:ins>
      <w:ins w:id="83" w:author="Mohamed A. Nassar (Nokia)" w:date="2025-10-16T12:07:00Z" w16du:dateUtc="2025-10-16T10:07:00Z">
        <w:r>
          <w:rPr>
            <w:lang w:val="en-US"/>
          </w:rPr>
          <w:t>.</w:t>
        </w:r>
      </w:ins>
    </w:p>
    <w:p w14:paraId="4FC4A1F0" w14:textId="30AF24B2" w:rsidR="00C04C89" w:rsidRPr="004B4B32" w:rsidDel="00D57183" w:rsidRDefault="00C04C89" w:rsidP="00F948ED">
      <w:pPr>
        <w:pStyle w:val="ListParagraph"/>
        <w:numPr>
          <w:ilvl w:val="0"/>
          <w:numId w:val="14"/>
        </w:numPr>
        <w:rPr>
          <w:del w:id="84" w:author="Mohamed A. Nassar (Nokia)" w:date="2025-10-15T13:02:00Z" w16du:dateUtc="2025-10-15T11:02:00Z"/>
          <w:sz w:val="20"/>
          <w:szCs w:val="20"/>
        </w:rPr>
      </w:pPr>
      <w:del w:id="85" w:author="Mohamed A. Nassar (Nokia)" w:date="2025-10-15T13:02:00Z" w16du:dateUtc="2025-10-15T11:02:00Z">
        <w:r w:rsidRPr="004B4B32" w:rsidDel="00D57183">
          <w:rPr>
            <w:sz w:val="20"/>
            <w:szCs w:val="20"/>
          </w:rPr>
          <w:delText>Study which can start before conclusion of SA2 and SA3 studies</w:delText>
        </w:r>
        <w:r w:rsidR="00412384" w:rsidRPr="004B4B32" w:rsidDel="00D57183">
          <w:rPr>
            <w:sz w:val="20"/>
            <w:szCs w:val="20"/>
          </w:rPr>
          <w:delText xml:space="preserve"> (however, conclusion cannot be drawn in CT1 before conclusions in SA2 and SA3)</w:delText>
        </w:r>
        <w:r w:rsidR="007D0542" w:rsidDel="00D57183">
          <w:rPr>
            <w:sz w:val="20"/>
            <w:szCs w:val="20"/>
          </w:rPr>
          <w:delText>. That includes</w:delText>
        </w:r>
        <w:r w:rsidRPr="004B4B32" w:rsidDel="00D57183">
          <w:rPr>
            <w:sz w:val="20"/>
            <w:szCs w:val="20"/>
          </w:rPr>
          <w:delText>:</w:delText>
        </w:r>
      </w:del>
    </w:p>
    <w:p w14:paraId="458549FB" w14:textId="18D4EA28" w:rsidR="00C04C89" w:rsidRPr="004B4B32" w:rsidDel="00D57183" w:rsidRDefault="00C04C89" w:rsidP="00425788">
      <w:pPr>
        <w:numPr>
          <w:ilvl w:val="0"/>
          <w:numId w:val="13"/>
        </w:numPr>
        <w:rPr>
          <w:del w:id="86" w:author="Mohamed A. Nassar (Nokia)" w:date="2025-10-15T13:02:00Z" w16du:dateUtc="2025-10-15T11:02:00Z"/>
          <w:lang w:val="en-US"/>
        </w:rPr>
      </w:pPr>
      <w:del w:id="87" w:author="Mohamed A. Nassar (Nokia)" w:date="2025-10-15T13:02:00Z" w16du:dateUtc="2025-10-15T11:02:00Z">
        <w:r w:rsidRPr="004B4B32" w:rsidDel="00D57183">
          <w:rPr>
            <w:lang w:val="en-US"/>
          </w:rPr>
          <w:delText xml:space="preserve">Layer 3 </w:delText>
        </w:r>
        <w:r w:rsidR="008F0424" w:rsidRPr="004B4B32" w:rsidDel="00D57183">
          <w:rPr>
            <w:lang w:val="en-US"/>
          </w:rPr>
          <w:delText xml:space="preserve">NAS protocol </w:delText>
        </w:r>
        <w:r w:rsidRPr="004B4B32" w:rsidDel="00D57183">
          <w:rPr>
            <w:lang w:val="en-US"/>
          </w:rPr>
          <w:delText>definitions</w:delText>
        </w:r>
      </w:del>
      <w:del w:id="88" w:author="Mohamed A. Nassar (Nokia)" w:date="2025-10-14T09:28:00Z" w16du:dateUtc="2025-10-14T07:28:00Z">
        <w:r w:rsidR="00C7385D" w:rsidRPr="004B4B32" w:rsidDel="00865373">
          <w:rPr>
            <w:lang w:val="en-US"/>
          </w:rPr>
          <w:delText xml:space="preserve">, </w:delText>
        </w:r>
        <w:r w:rsidR="00415DBE" w:rsidRPr="004B4B32" w:rsidDel="00865373">
          <w:rPr>
            <w:lang w:val="en-US"/>
          </w:rPr>
          <w:delText>to</w:delText>
        </w:r>
        <w:r w:rsidR="00C7385D" w:rsidRPr="004B4B32" w:rsidDel="00865373">
          <w:rPr>
            <w:lang w:val="en-US"/>
          </w:rPr>
          <w:delText xml:space="preserve"> make NAS protocol </w:delText>
        </w:r>
        <w:r w:rsidR="00D661C8" w:rsidRPr="004B4B32" w:rsidDel="00865373">
          <w:rPr>
            <w:lang w:val="en-US"/>
          </w:rPr>
          <w:delText xml:space="preserve">for 6G </w:delText>
        </w:r>
        <w:r w:rsidR="00C7385D" w:rsidRPr="004B4B32" w:rsidDel="00865373">
          <w:rPr>
            <w:lang w:val="en-US"/>
          </w:rPr>
          <w:delText>extendable and modular</w:delText>
        </w:r>
      </w:del>
      <w:del w:id="89" w:author="Mohamed A. Nassar (Nokia)" w:date="2025-10-15T13:02:00Z" w16du:dateUtc="2025-10-15T11:02:00Z">
        <w:r w:rsidR="0074609C" w:rsidRPr="004B4B32" w:rsidDel="00D57183">
          <w:rPr>
            <w:lang w:val="en-US"/>
          </w:rPr>
          <w:delText>:</w:delText>
        </w:r>
      </w:del>
    </w:p>
    <w:p w14:paraId="68340603" w14:textId="50075573" w:rsidR="00821F1D" w:rsidDel="00D57183" w:rsidRDefault="00C04C89" w:rsidP="00821F1D">
      <w:pPr>
        <w:numPr>
          <w:ilvl w:val="1"/>
          <w:numId w:val="9"/>
        </w:numPr>
        <w:ind w:left="1800"/>
        <w:rPr>
          <w:del w:id="90" w:author="Mohamed A. Nassar (Nokia)" w:date="2025-10-15T13:02:00Z" w16du:dateUtc="2025-10-15T11:02:00Z"/>
          <w:lang w:val="en-US"/>
        </w:rPr>
      </w:pPr>
      <w:del w:id="91" w:author="Mohamed A. Nassar (Nokia)" w:date="2025-10-15T13:02:00Z" w16du:dateUtc="2025-10-15T11:02:00Z">
        <w:r w:rsidRPr="004B4B32" w:rsidDel="00D57183">
          <w:rPr>
            <w:lang w:val="en-US"/>
          </w:rPr>
          <w:delText>L</w:delText>
        </w:r>
        <w:r w:rsidR="003D428A" w:rsidRPr="004B4B32" w:rsidDel="00D57183">
          <w:rPr>
            <w:lang w:val="en-US"/>
          </w:rPr>
          <w:delText xml:space="preserve">ayer </w:delText>
        </w:r>
        <w:r w:rsidRPr="004B4B32" w:rsidDel="00D57183">
          <w:rPr>
            <w:lang w:val="en-US"/>
          </w:rPr>
          <w:delText>3 protocol architecture.</w:delText>
        </w:r>
      </w:del>
    </w:p>
    <w:p w14:paraId="38F3B487" w14:textId="642D1B6E" w:rsidR="00890AEE" w:rsidRPr="00821F1D" w:rsidDel="00D57183" w:rsidRDefault="00C04C89" w:rsidP="00821F1D">
      <w:pPr>
        <w:numPr>
          <w:ilvl w:val="1"/>
          <w:numId w:val="9"/>
        </w:numPr>
        <w:ind w:left="1800"/>
        <w:rPr>
          <w:del w:id="92" w:author="Mohamed A. Nassar (Nokia)" w:date="2025-10-15T13:02:00Z" w16du:dateUtc="2025-10-15T11:02:00Z"/>
          <w:lang w:val="en-US"/>
        </w:rPr>
      </w:pPr>
      <w:del w:id="93" w:author="Mohamed A. Nassar (Nokia)" w:date="2025-10-15T13:02:00Z" w16du:dateUtc="2025-10-15T11:02:00Z">
        <w:r w:rsidRPr="00821F1D" w:rsidDel="00D57183">
          <w:rPr>
            <w:lang w:val="en-US"/>
          </w:rPr>
          <w:delText>L</w:delText>
        </w:r>
        <w:r w:rsidR="003D428A" w:rsidRPr="00821F1D" w:rsidDel="00D57183">
          <w:rPr>
            <w:lang w:val="en-US"/>
          </w:rPr>
          <w:delText xml:space="preserve">ayer </w:delText>
        </w:r>
        <w:r w:rsidRPr="00821F1D" w:rsidDel="00D57183">
          <w:rPr>
            <w:lang w:val="en-US"/>
          </w:rPr>
          <w:delText>3 message structure.</w:delText>
        </w:r>
      </w:del>
    </w:p>
    <w:p w14:paraId="48694ECA" w14:textId="6BEAF549" w:rsidR="00C04C89" w:rsidRPr="004B4B32" w:rsidDel="002F3BA1" w:rsidRDefault="00196581" w:rsidP="00425788">
      <w:pPr>
        <w:numPr>
          <w:ilvl w:val="0"/>
          <w:numId w:val="13"/>
        </w:numPr>
        <w:rPr>
          <w:del w:id="94" w:author="Mohamed A. Nassar (Nokia)" w:date="2025-10-14T09:30:00Z" w16du:dateUtc="2025-10-14T07:30:00Z"/>
          <w:lang w:val="en-US"/>
        </w:rPr>
      </w:pPr>
      <w:del w:id="95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F197781" w:rsidRPr="004B4B32" w:rsidDel="002F3BA1">
          <w:rPr>
            <w:lang w:val="en-US"/>
          </w:rPr>
          <w:delText xml:space="preserve"> </w:delText>
        </w:r>
        <w:r w:rsidR="00412384" w:rsidRPr="004B4B32" w:rsidDel="002F3BA1">
          <w:rPr>
            <w:lang w:val="en-US"/>
          </w:rPr>
          <w:delText>PLMN s</w:delText>
        </w:r>
        <w:r w:rsidR="6FB398F4" w:rsidRPr="004B4B32" w:rsidDel="002F3BA1">
          <w:rPr>
            <w:lang w:val="en-US"/>
          </w:rPr>
          <w:delText>election</w:delText>
        </w:r>
        <w:r w:rsidR="0F197781" w:rsidRPr="004B4B32" w:rsidDel="002F3BA1">
          <w:rPr>
            <w:lang w:val="en-US"/>
          </w:rPr>
          <w:delText xml:space="preserve"> aspects</w:delText>
        </w:r>
        <w:r w:rsidR="245ECE67" w:rsidRPr="004B4B32" w:rsidDel="002F3BA1">
          <w:rPr>
            <w:lang w:val="en-US"/>
          </w:rPr>
          <w:delText>,</w:delText>
        </w:r>
        <w:r w:rsidR="72A79EA9" w:rsidRPr="004B4B32" w:rsidDel="002F3BA1">
          <w:rPr>
            <w:lang w:val="en-US"/>
          </w:rPr>
          <w:delText xml:space="preserve"> considering the </w:delText>
        </w:r>
        <w:r w:rsidR="45C71D06" w:rsidRPr="004B4B32" w:rsidDel="002F3BA1">
          <w:rPr>
            <w:lang w:val="en-US"/>
          </w:rPr>
          <w:delText>addition</w:delText>
        </w:r>
        <w:r w:rsidR="72A79EA9" w:rsidRPr="004B4B32" w:rsidDel="002F3BA1">
          <w:rPr>
            <w:lang w:val="en-US"/>
          </w:rPr>
          <w:delText xml:space="preserve"> of 6G technology</w:delText>
        </w:r>
        <w:r w:rsidR="6FB398F4" w:rsidRPr="004B4B32" w:rsidDel="002F3BA1">
          <w:rPr>
            <w:lang w:val="en-US"/>
          </w:rPr>
          <w:delText>.</w:delText>
        </w:r>
      </w:del>
    </w:p>
    <w:p w14:paraId="347BDF35" w14:textId="5192BAED" w:rsidR="7190F7C7" w:rsidDel="002F3BA1" w:rsidRDefault="00196581" w:rsidP="00BF7717">
      <w:pPr>
        <w:numPr>
          <w:ilvl w:val="0"/>
          <w:numId w:val="13"/>
        </w:numPr>
        <w:rPr>
          <w:del w:id="96" w:author="Mohamed A. Nassar (Nokia)" w:date="2025-10-14T09:30:00Z" w16du:dateUtc="2025-10-14T07:30:00Z"/>
          <w:lang w:val="en-US"/>
        </w:rPr>
      </w:pPr>
      <w:del w:id="97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0283AD5" w:rsidRPr="004B4B32" w:rsidDel="002F3BA1">
          <w:rPr>
            <w:lang w:val="en-US"/>
          </w:rPr>
          <w:delText xml:space="preserve"> </w:delText>
        </w:r>
        <w:r w:rsidR="00842319" w:rsidRPr="004B4B32" w:rsidDel="002F3BA1">
          <w:rPr>
            <w:lang w:val="en-US"/>
          </w:rPr>
          <w:delText>u</w:delText>
        </w:r>
        <w:r w:rsidR="00C04C89" w:rsidRPr="004B4B32" w:rsidDel="002F3BA1">
          <w:rPr>
            <w:lang w:val="en-US"/>
          </w:rPr>
          <w:delText>nified access control</w:delText>
        </w:r>
        <w:r w:rsidR="00842319" w:rsidRPr="004B4B32" w:rsidDel="002F3BA1">
          <w:rPr>
            <w:lang w:val="en-US"/>
          </w:rPr>
          <w:delText xml:space="preserve"> for 6G System</w:delText>
        </w:r>
        <w:r w:rsidR="00C04C89" w:rsidRPr="004B4B32" w:rsidDel="002F3BA1">
          <w:rPr>
            <w:lang w:val="en-US"/>
          </w:rPr>
          <w:delText>.</w:delText>
        </w:r>
      </w:del>
    </w:p>
    <w:p w14:paraId="299A0A96" w14:textId="56221CBE" w:rsidR="00A1057F" w:rsidRPr="004B4B32" w:rsidDel="002F3BA1" w:rsidRDefault="00196581" w:rsidP="00BF7717">
      <w:pPr>
        <w:numPr>
          <w:ilvl w:val="0"/>
          <w:numId w:val="13"/>
        </w:numPr>
        <w:rPr>
          <w:del w:id="98" w:author="Mohamed A. Nassar (Nokia)" w:date="2025-10-14T09:30:00Z" w16du:dateUtc="2025-10-14T07:30:00Z"/>
          <w:lang w:val="en-US"/>
        </w:rPr>
      </w:pPr>
      <w:del w:id="99" w:author="Mohamed A. Nassar (Nokia)" w:date="2025-10-14T09:30:00Z" w16du:dateUtc="2025-10-14T07:30:00Z">
        <w:r w:rsidDel="002F3BA1">
          <w:rPr>
            <w:lang w:val="en-US"/>
          </w:rPr>
          <w:delText xml:space="preserve">Support </w:delText>
        </w:r>
        <w:r w:rsidR="00A1057F" w:rsidRPr="00A369D6" w:rsidDel="002F3BA1">
          <w:rPr>
            <w:lang w:val="en-US"/>
          </w:rPr>
          <w:delText>of PWS for 6G System</w:delText>
        </w:r>
        <w:r w:rsidR="00A1057F" w:rsidDel="002F3BA1">
          <w:rPr>
            <w:lang w:val="en-US"/>
          </w:rPr>
          <w:delText>.</w:delText>
        </w:r>
      </w:del>
    </w:p>
    <w:p w14:paraId="100E1A1F" w14:textId="5B424FF9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ins w:id="100" w:author="Ericsson User, R00" w:date="2025-10-14T11:19:00Z" w16du:dateUtc="2025-10-14T09:19:00Z">
        <w:r w:rsidR="00CF2888">
          <w:t>s</w:t>
        </w:r>
      </w:ins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447EB481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enhancements 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0642AFAE" w:rsidR="002E69AA" w:rsidRPr="005302F0" w:rsidRDefault="00A22458" w:rsidP="002E69AA">
            <w:pPr>
              <w:pStyle w:val="Guidance"/>
              <w:spacing w:after="0"/>
              <w:rPr>
                <w:i w:val="0"/>
                <w:iCs/>
              </w:rPr>
            </w:pPr>
            <w:del w:id="101" w:author="Mohamed A. Nassar (Nokia)" w:date="2025-10-14T09:20:00Z" w16du:dateUtc="2025-10-14T07:20:00Z">
              <w:r w:rsidRPr="005302F0" w:rsidDel="003E2F39">
                <w:rPr>
                  <w:i w:val="0"/>
                  <w:iCs/>
                </w:rPr>
                <w:delText xml:space="preserve">Nassar, Mohamed Amin, Nokia, </w:delText>
              </w:r>
              <w:r w:rsidDel="003E2F39">
                <w:fldChar w:fldCharType="begin"/>
              </w:r>
              <w:r w:rsidDel="003E2F39">
                <w:delInstrText>HYPERLINK "mailto:mohamed.a.nassar@nokia.com"</w:delInstrText>
              </w:r>
              <w:r w:rsidDel="003E2F39">
                <w:fldChar w:fldCharType="separate"/>
              </w:r>
              <w:r w:rsidRPr="005302F0" w:rsidDel="003E2F39">
                <w:rPr>
                  <w:rStyle w:val="Hyperlink"/>
                  <w:i w:val="0"/>
                  <w:iCs/>
                </w:rPr>
                <w:delText>mohamed.a.nassar@nokia.com</w:delText>
              </w:r>
              <w:r w:rsidDel="003E2F39">
                <w:fldChar w:fldCharType="end"/>
              </w:r>
            </w:del>
            <w:ins w:id="102" w:author="Mohamed A. Nassar (Nokia)" w:date="2025-10-14T09:20:00Z" w16du:dateUtc="2025-10-14T07:20:00Z">
              <w:r w:rsidR="003E2F39">
                <w:rPr>
                  <w:i w:val="0"/>
                  <w:iCs/>
                </w:rPr>
                <w:t>TBD</w:t>
              </w:r>
            </w:ins>
            <w:r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7CFE9E91" w:rsidR="00D50C2A" w:rsidRDefault="00D50C2A" w:rsidP="001E489F">
      <w:pPr>
        <w:pStyle w:val="Guidance"/>
        <w:rPr>
          <w:i w:val="0"/>
          <w:iCs/>
        </w:rPr>
      </w:pPr>
      <w:del w:id="103" w:author="Mohamed A. Nassar (Nokia)" w:date="2025-10-14T09:20:00Z" w16du:dateUtc="2025-10-14T07:20:00Z">
        <w:r w:rsidRPr="005302F0" w:rsidDel="003E2F39">
          <w:rPr>
            <w:i w:val="0"/>
            <w:iCs/>
          </w:rPr>
          <w:delText xml:space="preserve">Nassar, Mohamed Amin, Nokia, </w:delText>
        </w:r>
        <w:r w:rsidDel="003E2F39">
          <w:fldChar w:fldCharType="begin"/>
        </w:r>
        <w:r w:rsidDel="003E2F39">
          <w:delInstrText>HYPERLINK "mailto:mohamed.a.nassar@nokia.com"</w:delInstrText>
        </w:r>
        <w:r w:rsidDel="003E2F39">
          <w:fldChar w:fldCharType="separate"/>
        </w:r>
        <w:r w:rsidRPr="005302F0" w:rsidDel="003E2F39">
          <w:rPr>
            <w:rStyle w:val="Hyperlink"/>
            <w:i w:val="0"/>
            <w:iCs/>
          </w:rPr>
          <w:delText>mohamed.a.nassar@nokia.com</w:delText>
        </w:r>
        <w:r w:rsidDel="003E2F39">
          <w:fldChar w:fldCharType="end"/>
        </w:r>
      </w:del>
      <w:ins w:id="104" w:author="Mohamed A. Nassar (Nokia)" w:date="2025-10-14T09:20:00Z" w16du:dateUtc="2025-10-14T07:20:00Z">
        <w:r w:rsidR="003E2F39">
          <w:rPr>
            <w:i w:val="0"/>
            <w:iCs/>
          </w:rPr>
          <w:t>TBD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7EC6A8C3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 aspects, SA2 for the architectural aspects, and 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ins w:id="105" w:author="Mohamed A. Nassar (Nokia)" w:date="2025-10-14T09:27:00Z">
              <w:r w:rsidRPr="00E973C7">
                <w:t>CableLabs</w:t>
              </w:r>
            </w:ins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ins w:id="106" w:author="Mohamed A. Nassar (Nokia)" w:date="2025-10-15T15:54:00Z" w16du:dateUtc="2025-10-15T13:54:00Z">
              <w:r>
                <w:t>Ericsson</w:t>
              </w:r>
            </w:ins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106BB3F" w:rsidR="003E5D6F" w:rsidRDefault="003E5D6F" w:rsidP="003E5D6F">
            <w:pPr>
              <w:pStyle w:val="TAL"/>
            </w:pPr>
            <w:ins w:id="107" w:author="Mohamed A. Nassar (Nokia)" w:date="2025-10-15T15:54:00Z" w16du:dateUtc="2025-10-15T13:54:00Z">
              <w:r w:rsidRPr="00982934">
                <w:t>T-Mobile US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ins w:id="108" w:author="Mohamed A. Nassar (Nokia)" w:date="2025-10-15T15:53:00Z">
              <w:r w:rsidRPr="00B85F05">
                <w:t>Verizon</w:t>
              </w:r>
            </w:ins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77777777" w:rsidR="00434C6B" w:rsidRDefault="00434C6B" w:rsidP="005875D6">
            <w:pPr>
              <w:pStyle w:val="TAL"/>
            </w:pP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77777777" w:rsidR="00434C6B" w:rsidRDefault="00434C6B" w:rsidP="005875D6">
            <w:pPr>
              <w:pStyle w:val="TAL"/>
            </w:pP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B638" w14:textId="77777777" w:rsidR="001B4406" w:rsidRDefault="001B4406">
      <w:r>
        <w:separator/>
      </w:r>
    </w:p>
  </w:endnote>
  <w:endnote w:type="continuationSeparator" w:id="0">
    <w:p w14:paraId="2CA3FAED" w14:textId="77777777" w:rsidR="001B4406" w:rsidRDefault="001B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14C4" w14:textId="77777777" w:rsidR="001B4406" w:rsidRDefault="001B4406">
      <w:r>
        <w:separator/>
      </w:r>
    </w:p>
  </w:footnote>
  <w:footnote w:type="continuationSeparator" w:id="0">
    <w:p w14:paraId="2AF3E9FB" w14:textId="77777777" w:rsidR="001B4406" w:rsidRDefault="001B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466046852">
    <w:abstractNumId w:val="15"/>
  </w:num>
  <w:num w:numId="10" w16cid:durableId="1423184328">
    <w:abstractNumId w:val="17"/>
  </w:num>
  <w:num w:numId="11" w16cid:durableId="306906524">
    <w:abstractNumId w:val="14"/>
  </w:num>
  <w:num w:numId="12" w16cid:durableId="1063604086">
    <w:abstractNumId w:val="0"/>
  </w:num>
  <w:num w:numId="13" w16cid:durableId="411052180">
    <w:abstractNumId w:val="11"/>
  </w:num>
  <w:num w:numId="14" w16cid:durableId="741027065">
    <w:abstractNumId w:val="18"/>
  </w:num>
  <w:num w:numId="15" w16cid:durableId="535773894">
    <w:abstractNumId w:val="16"/>
  </w:num>
  <w:num w:numId="16" w16cid:durableId="868684707">
    <w:abstractNumId w:val="13"/>
  </w:num>
  <w:num w:numId="17" w16cid:durableId="1893997842">
    <w:abstractNumId w:val="12"/>
  </w:num>
  <w:num w:numId="18" w16cid:durableId="1409225759">
    <w:abstractNumId w:val="2"/>
  </w:num>
  <w:num w:numId="19" w16cid:durableId="703216303">
    <w:abstractNumId w:val="1"/>
  </w:num>
  <w:num w:numId="20" w16cid:durableId="150781764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12AB8"/>
    <w:rsid w:val="000204F4"/>
    <w:rsid w:val="0002191A"/>
    <w:rsid w:val="0003016C"/>
    <w:rsid w:val="00030CD4"/>
    <w:rsid w:val="0003248E"/>
    <w:rsid w:val="000344A1"/>
    <w:rsid w:val="00040E56"/>
    <w:rsid w:val="00042051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34B0"/>
    <w:rsid w:val="0006619D"/>
    <w:rsid w:val="000726EB"/>
    <w:rsid w:val="00072A7C"/>
    <w:rsid w:val="00073F64"/>
    <w:rsid w:val="000775E7"/>
    <w:rsid w:val="0007775C"/>
    <w:rsid w:val="00091BFB"/>
    <w:rsid w:val="00094F23"/>
    <w:rsid w:val="000967F4"/>
    <w:rsid w:val="000A14BE"/>
    <w:rsid w:val="000A6432"/>
    <w:rsid w:val="000C055F"/>
    <w:rsid w:val="000D4C5D"/>
    <w:rsid w:val="000D6D78"/>
    <w:rsid w:val="000E0429"/>
    <w:rsid w:val="000E0437"/>
    <w:rsid w:val="000E59CE"/>
    <w:rsid w:val="000F6E51"/>
    <w:rsid w:val="00102A24"/>
    <w:rsid w:val="00103A39"/>
    <w:rsid w:val="001207CB"/>
    <w:rsid w:val="001244C2"/>
    <w:rsid w:val="00124F5F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35D"/>
    <w:rsid w:val="00167F4A"/>
    <w:rsid w:val="00170EDB"/>
    <w:rsid w:val="001717E4"/>
    <w:rsid w:val="00180FBE"/>
    <w:rsid w:val="00192528"/>
    <w:rsid w:val="00192B41"/>
    <w:rsid w:val="0019338C"/>
    <w:rsid w:val="00193EA6"/>
    <w:rsid w:val="00196581"/>
    <w:rsid w:val="00197E4A"/>
    <w:rsid w:val="001A31EF"/>
    <w:rsid w:val="001A3E7E"/>
    <w:rsid w:val="001A7AA4"/>
    <w:rsid w:val="001B01F1"/>
    <w:rsid w:val="001B2414"/>
    <w:rsid w:val="001B4406"/>
    <w:rsid w:val="001B5421"/>
    <w:rsid w:val="001B650D"/>
    <w:rsid w:val="001C1164"/>
    <w:rsid w:val="001C3FCD"/>
    <w:rsid w:val="001C4D9B"/>
    <w:rsid w:val="001D0B09"/>
    <w:rsid w:val="001D4C67"/>
    <w:rsid w:val="001E489F"/>
    <w:rsid w:val="001E6729"/>
    <w:rsid w:val="001F1381"/>
    <w:rsid w:val="001F419E"/>
    <w:rsid w:val="001F7653"/>
    <w:rsid w:val="00203A79"/>
    <w:rsid w:val="002070CB"/>
    <w:rsid w:val="00221438"/>
    <w:rsid w:val="002336A6"/>
    <w:rsid w:val="002336BF"/>
    <w:rsid w:val="002345BC"/>
    <w:rsid w:val="00235F9B"/>
    <w:rsid w:val="00236BBA"/>
    <w:rsid w:val="00236D1F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70790"/>
    <w:rsid w:val="00272D61"/>
    <w:rsid w:val="00283AD5"/>
    <w:rsid w:val="002919B7"/>
    <w:rsid w:val="00291EF2"/>
    <w:rsid w:val="00295D61"/>
    <w:rsid w:val="00297C1F"/>
    <w:rsid w:val="002B074C"/>
    <w:rsid w:val="002B154C"/>
    <w:rsid w:val="002B27DC"/>
    <w:rsid w:val="002B2FE7"/>
    <w:rsid w:val="002B34EA"/>
    <w:rsid w:val="002B5361"/>
    <w:rsid w:val="002C1BA4"/>
    <w:rsid w:val="002C1E82"/>
    <w:rsid w:val="002C47B8"/>
    <w:rsid w:val="002D6C5C"/>
    <w:rsid w:val="002E397B"/>
    <w:rsid w:val="002E3AE2"/>
    <w:rsid w:val="002E3BDE"/>
    <w:rsid w:val="002E69AA"/>
    <w:rsid w:val="002F0441"/>
    <w:rsid w:val="002F3BA1"/>
    <w:rsid w:val="002F7CCB"/>
    <w:rsid w:val="00301992"/>
    <w:rsid w:val="003021C3"/>
    <w:rsid w:val="003057FD"/>
    <w:rsid w:val="00306A37"/>
    <w:rsid w:val="003101C6"/>
    <w:rsid w:val="00310E70"/>
    <w:rsid w:val="00313F3E"/>
    <w:rsid w:val="00320536"/>
    <w:rsid w:val="00325E33"/>
    <w:rsid w:val="003275E6"/>
    <w:rsid w:val="00354355"/>
    <w:rsid w:val="00354553"/>
    <w:rsid w:val="00360460"/>
    <w:rsid w:val="003715B7"/>
    <w:rsid w:val="00371822"/>
    <w:rsid w:val="00376C60"/>
    <w:rsid w:val="00392C87"/>
    <w:rsid w:val="003A3F62"/>
    <w:rsid w:val="003A5FFA"/>
    <w:rsid w:val="003A67E1"/>
    <w:rsid w:val="003A7108"/>
    <w:rsid w:val="003B2166"/>
    <w:rsid w:val="003D428A"/>
    <w:rsid w:val="003D4593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6192"/>
    <w:rsid w:val="004008D7"/>
    <w:rsid w:val="0040145D"/>
    <w:rsid w:val="00411339"/>
    <w:rsid w:val="00412384"/>
    <w:rsid w:val="004131BD"/>
    <w:rsid w:val="004159BE"/>
    <w:rsid w:val="00415DBE"/>
    <w:rsid w:val="00416CEA"/>
    <w:rsid w:val="004175FA"/>
    <w:rsid w:val="00421AFD"/>
    <w:rsid w:val="004246F2"/>
    <w:rsid w:val="00425788"/>
    <w:rsid w:val="00425A60"/>
    <w:rsid w:val="00432048"/>
    <w:rsid w:val="00433180"/>
    <w:rsid w:val="00434C6B"/>
    <w:rsid w:val="00442C65"/>
    <w:rsid w:val="00451122"/>
    <w:rsid w:val="004518DB"/>
    <w:rsid w:val="0045280B"/>
    <w:rsid w:val="004562FC"/>
    <w:rsid w:val="00460220"/>
    <w:rsid w:val="00477EBC"/>
    <w:rsid w:val="00482246"/>
    <w:rsid w:val="0048262F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B4B32"/>
    <w:rsid w:val="004C2A03"/>
    <w:rsid w:val="004C4C9B"/>
    <w:rsid w:val="004D2FA0"/>
    <w:rsid w:val="004D3B81"/>
    <w:rsid w:val="004D55F8"/>
    <w:rsid w:val="004D6D2B"/>
    <w:rsid w:val="004E1010"/>
    <w:rsid w:val="004E1693"/>
    <w:rsid w:val="004E267D"/>
    <w:rsid w:val="004E40D5"/>
    <w:rsid w:val="004E5F79"/>
    <w:rsid w:val="004F4172"/>
    <w:rsid w:val="004F7792"/>
    <w:rsid w:val="0050202A"/>
    <w:rsid w:val="00507903"/>
    <w:rsid w:val="0051058A"/>
    <w:rsid w:val="0052032E"/>
    <w:rsid w:val="00521896"/>
    <w:rsid w:val="00522A80"/>
    <w:rsid w:val="005236DA"/>
    <w:rsid w:val="0052590A"/>
    <w:rsid w:val="005302F0"/>
    <w:rsid w:val="005340B9"/>
    <w:rsid w:val="00535A39"/>
    <w:rsid w:val="00536CB0"/>
    <w:rsid w:val="00540120"/>
    <w:rsid w:val="00543584"/>
    <w:rsid w:val="00544D8F"/>
    <w:rsid w:val="00553BDE"/>
    <w:rsid w:val="00556F13"/>
    <w:rsid w:val="00562495"/>
    <w:rsid w:val="00566A68"/>
    <w:rsid w:val="0057401B"/>
    <w:rsid w:val="005769B1"/>
    <w:rsid w:val="00577727"/>
    <w:rsid w:val="005777AF"/>
    <w:rsid w:val="005858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A1"/>
    <w:rsid w:val="005C7352"/>
    <w:rsid w:val="005D1F7E"/>
    <w:rsid w:val="005D2738"/>
    <w:rsid w:val="005D37AC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40417"/>
    <w:rsid w:val="0064121E"/>
    <w:rsid w:val="00642894"/>
    <w:rsid w:val="00653633"/>
    <w:rsid w:val="00660354"/>
    <w:rsid w:val="006606DB"/>
    <w:rsid w:val="006628CD"/>
    <w:rsid w:val="00664FE8"/>
    <w:rsid w:val="00665B9B"/>
    <w:rsid w:val="00666C0C"/>
    <w:rsid w:val="006720AE"/>
    <w:rsid w:val="0067616E"/>
    <w:rsid w:val="00690725"/>
    <w:rsid w:val="00693606"/>
    <w:rsid w:val="00693D70"/>
    <w:rsid w:val="006975AE"/>
    <w:rsid w:val="00697AC7"/>
    <w:rsid w:val="006A0E66"/>
    <w:rsid w:val="006A32D1"/>
    <w:rsid w:val="006A3CF5"/>
    <w:rsid w:val="006B213D"/>
    <w:rsid w:val="006B4BC6"/>
    <w:rsid w:val="006B4CCC"/>
    <w:rsid w:val="006B6517"/>
    <w:rsid w:val="006C0D32"/>
    <w:rsid w:val="006D03E2"/>
    <w:rsid w:val="006D0A8E"/>
    <w:rsid w:val="006D3D54"/>
    <w:rsid w:val="006E0D1B"/>
    <w:rsid w:val="006E1A49"/>
    <w:rsid w:val="006E3A55"/>
    <w:rsid w:val="006E55C4"/>
    <w:rsid w:val="006F1B00"/>
    <w:rsid w:val="006F2EEB"/>
    <w:rsid w:val="006F4B7A"/>
    <w:rsid w:val="00700A59"/>
    <w:rsid w:val="00710142"/>
    <w:rsid w:val="00712E81"/>
    <w:rsid w:val="00715590"/>
    <w:rsid w:val="00720619"/>
    <w:rsid w:val="00721653"/>
    <w:rsid w:val="00723919"/>
    <w:rsid w:val="007240C7"/>
    <w:rsid w:val="007261D3"/>
    <w:rsid w:val="00733E86"/>
    <w:rsid w:val="00735921"/>
    <w:rsid w:val="007411B9"/>
    <w:rsid w:val="0074596C"/>
    <w:rsid w:val="0074609C"/>
    <w:rsid w:val="00746C5E"/>
    <w:rsid w:val="00750D12"/>
    <w:rsid w:val="00753961"/>
    <w:rsid w:val="00755F9F"/>
    <w:rsid w:val="00756BBB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21F1D"/>
    <w:rsid w:val="00831057"/>
    <w:rsid w:val="008324DE"/>
    <w:rsid w:val="00837EF8"/>
    <w:rsid w:val="0084119C"/>
    <w:rsid w:val="00842319"/>
    <w:rsid w:val="00850CD4"/>
    <w:rsid w:val="00854A49"/>
    <w:rsid w:val="008578D0"/>
    <w:rsid w:val="008624DE"/>
    <w:rsid w:val="008634EB"/>
    <w:rsid w:val="00865373"/>
    <w:rsid w:val="00866945"/>
    <w:rsid w:val="008758B7"/>
    <w:rsid w:val="00876BD5"/>
    <w:rsid w:val="00884C19"/>
    <w:rsid w:val="0088726A"/>
    <w:rsid w:val="00890AEE"/>
    <w:rsid w:val="008955E6"/>
    <w:rsid w:val="00897C84"/>
    <w:rsid w:val="008A06BE"/>
    <w:rsid w:val="008A56FD"/>
    <w:rsid w:val="008B3B9B"/>
    <w:rsid w:val="008B76DE"/>
    <w:rsid w:val="008C3149"/>
    <w:rsid w:val="008C705B"/>
    <w:rsid w:val="008C7AAB"/>
    <w:rsid w:val="008C7ACF"/>
    <w:rsid w:val="008D3DA6"/>
    <w:rsid w:val="008D5DA3"/>
    <w:rsid w:val="008D69B1"/>
    <w:rsid w:val="008D7480"/>
    <w:rsid w:val="008E0A74"/>
    <w:rsid w:val="008E0DC4"/>
    <w:rsid w:val="008E0FBC"/>
    <w:rsid w:val="008E3AAF"/>
    <w:rsid w:val="008E6CFB"/>
    <w:rsid w:val="008E70F7"/>
    <w:rsid w:val="008F0424"/>
    <w:rsid w:val="008F0D7B"/>
    <w:rsid w:val="008F1D3B"/>
    <w:rsid w:val="008F7444"/>
    <w:rsid w:val="008F7A15"/>
    <w:rsid w:val="00907253"/>
    <w:rsid w:val="0091321C"/>
    <w:rsid w:val="00913788"/>
    <w:rsid w:val="0091399A"/>
    <w:rsid w:val="00922D75"/>
    <w:rsid w:val="00926791"/>
    <w:rsid w:val="0093661C"/>
    <w:rsid w:val="00940736"/>
    <w:rsid w:val="00941253"/>
    <w:rsid w:val="00941566"/>
    <w:rsid w:val="0095038B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3D43"/>
    <w:rsid w:val="009D34AA"/>
    <w:rsid w:val="009D5E48"/>
    <w:rsid w:val="009D6D9F"/>
    <w:rsid w:val="009E0B41"/>
    <w:rsid w:val="009E1910"/>
    <w:rsid w:val="009E5DBA"/>
    <w:rsid w:val="009E7301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7F01"/>
    <w:rsid w:val="00A208CC"/>
    <w:rsid w:val="00A22458"/>
    <w:rsid w:val="00A24557"/>
    <w:rsid w:val="00A248B2"/>
    <w:rsid w:val="00A267D7"/>
    <w:rsid w:val="00A27A64"/>
    <w:rsid w:val="00A3079E"/>
    <w:rsid w:val="00A37F80"/>
    <w:rsid w:val="00A45D05"/>
    <w:rsid w:val="00A46B3F"/>
    <w:rsid w:val="00A46F30"/>
    <w:rsid w:val="00A538BA"/>
    <w:rsid w:val="00A57FEA"/>
    <w:rsid w:val="00A61169"/>
    <w:rsid w:val="00A63024"/>
    <w:rsid w:val="00A64FA2"/>
    <w:rsid w:val="00A65602"/>
    <w:rsid w:val="00A70259"/>
    <w:rsid w:val="00A72A81"/>
    <w:rsid w:val="00A75191"/>
    <w:rsid w:val="00A82557"/>
    <w:rsid w:val="00A82FCC"/>
    <w:rsid w:val="00A8479D"/>
    <w:rsid w:val="00A87D22"/>
    <w:rsid w:val="00A906A4"/>
    <w:rsid w:val="00A928C1"/>
    <w:rsid w:val="00A97953"/>
    <w:rsid w:val="00AA26D8"/>
    <w:rsid w:val="00AA40B5"/>
    <w:rsid w:val="00AA574E"/>
    <w:rsid w:val="00AA6781"/>
    <w:rsid w:val="00AB308F"/>
    <w:rsid w:val="00AC272B"/>
    <w:rsid w:val="00AD324E"/>
    <w:rsid w:val="00AD5751"/>
    <w:rsid w:val="00AD5B51"/>
    <w:rsid w:val="00AD7B78"/>
    <w:rsid w:val="00AE1A60"/>
    <w:rsid w:val="00AF4118"/>
    <w:rsid w:val="00AF7659"/>
    <w:rsid w:val="00AF77A1"/>
    <w:rsid w:val="00B00077"/>
    <w:rsid w:val="00B016D6"/>
    <w:rsid w:val="00B03107"/>
    <w:rsid w:val="00B046AF"/>
    <w:rsid w:val="00B10820"/>
    <w:rsid w:val="00B16E03"/>
    <w:rsid w:val="00B1749C"/>
    <w:rsid w:val="00B22E05"/>
    <w:rsid w:val="00B24ACF"/>
    <w:rsid w:val="00B30214"/>
    <w:rsid w:val="00B3526C"/>
    <w:rsid w:val="00B36FFF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F05"/>
    <w:rsid w:val="00B874ED"/>
    <w:rsid w:val="00B92B0A"/>
    <w:rsid w:val="00B92C7D"/>
    <w:rsid w:val="00B93BB2"/>
    <w:rsid w:val="00B9697B"/>
    <w:rsid w:val="00BA20DB"/>
    <w:rsid w:val="00BA46C7"/>
    <w:rsid w:val="00BA4DA4"/>
    <w:rsid w:val="00BB5366"/>
    <w:rsid w:val="00BB6D15"/>
    <w:rsid w:val="00BB7B45"/>
    <w:rsid w:val="00BC137E"/>
    <w:rsid w:val="00BC2E5F"/>
    <w:rsid w:val="00BC3C3C"/>
    <w:rsid w:val="00BC481E"/>
    <w:rsid w:val="00BC5AF6"/>
    <w:rsid w:val="00BD0CE3"/>
    <w:rsid w:val="00BD3369"/>
    <w:rsid w:val="00BD3760"/>
    <w:rsid w:val="00BD3E51"/>
    <w:rsid w:val="00BE3E87"/>
    <w:rsid w:val="00BF0A84"/>
    <w:rsid w:val="00BF4326"/>
    <w:rsid w:val="00BF7717"/>
    <w:rsid w:val="00C03706"/>
    <w:rsid w:val="00C03F46"/>
    <w:rsid w:val="00C04C89"/>
    <w:rsid w:val="00C159BC"/>
    <w:rsid w:val="00C15A54"/>
    <w:rsid w:val="00C20CFD"/>
    <w:rsid w:val="00C2214E"/>
    <w:rsid w:val="00C247CD"/>
    <w:rsid w:val="00C2519B"/>
    <w:rsid w:val="00C278EB"/>
    <w:rsid w:val="00C35648"/>
    <w:rsid w:val="00C3782E"/>
    <w:rsid w:val="00C404D1"/>
    <w:rsid w:val="00C42176"/>
    <w:rsid w:val="00C42344"/>
    <w:rsid w:val="00C505EB"/>
    <w:rsid w:val="00C51123"/>
    <w:rsid w:val="00C52914"/>
    <w:rsid w:val="00C5567D"/>
    <w:rsid w:val="00C6185D"/>
    <w:rsid w:val="00C63F06"/>
    <w:rsid w:val="00C6590B"/>
    <w:rsid w:val="00C7131F"/>
    <w:rsid w:val="00C7385D"/>
    <w:rsid w:val="00C75587"/>
    <w:rsid w:val="00C76753"/>
    <w:rsid w:val="00C8380C"/>
    <w:rsid w:val="00C8586A"/>
    <w:rsid w:val="00CA2B4F"/>
    <w:rsid w:val="00CA566E"/>
    <w:rsid w:val="00CA5DB0"/>
    <w:rsid w:val="00CC084E"/>
    <w:rsid w:val="00CC58ED"/>
    <w:rsid w:val="00CD7BE7"/>
    <w:rsid w:val="00CF2888"/>
    <w:rsid w:val="00D0080E"/>
    <w:rsid w:val="00D0135E"/>
    <w:rsid w:val="00D01E2F"/>
    <w:rsid w:val="00D06C51"/>
    <w:rsid w:val="00D12702"/>
    <w:rsid w:val="00D145EC"/>
    <w:rsid w:val="00D21483"/>
    <w:rsid w:val="00D333C8"/>
    <w:rsid w:val="00D355FB"/>
    <w:rsid w:val="00D35741"/>
    <w:rsid w:val="00D43C0B"/>
    <w:rsid w:val="00D44A74"/>
    <w:rsid w:val="00D451A4"/>
    <w:rsid w:val="00D50C2A"/>
    <w:rsid w:val="00D57183"/>
    <w:rsid w:val="00D57CD2"/>
    <w:rsid w:val="00D57E66"/>
    <w:rsid w:val="00D661C8"/>
    <w:rsid w:val="00D73350"/>
    <w:rsid w:val="00D8082E"/>
    <w:rsid w:val="00D82231"/>
    <w:rsid w:val="00D85334"/>
    <w:rsid w:val="00D8756E"/>
    <w:rsid w:val="00D91E05"/>
    <w:rsid w:val="00D938DD"/>
    <w:rsid w:val="00D95EAB"/>
    <w:rsid w:val="00D974EA"/>
    <w:rsid w:val="00DA2155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50F"/>
    <w:rsid w:val="00DF139B"/>
    <w:rsid w:val="00E013A9"/>
    <w:rsid w:val="00E02E3B"/>
    <w:rsid w:val="00E03A99"/>
    <w:rsid w:val="00E041CD"/>
    <w:rsid w:val="00E06534"/>
    <w:rsid w:val="00E126A5"/>
    <w:rsid w:val="00E13416"/>
    <w:rsid w:val="00E1429C"/>
    <w:rsid w:val="00E1463F"/>
    <w:rsid w:val="00E14A8A"/>
    <w:rsid w:val="00E34AA9"/>
    <w:rsid w:val="00E363A9"/>
    <w:rsid w:val="00E413E0"/>
    <w:rsid w:val="00E5038F"/>
    <w:rsid w:val="00E53AE3"/>
    <w:rsid w:val="00E5574A"/>
    <w:rsid w:val="00E57C21"/>
    <w:rsid w:val="00E62BBF"/>
    <w:rsid w:val="00E64FB2"/>
    <w:rsid w:val="00E67B7D"/>
    <w:rsid w:val="00E71204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F0218C"/>
    <w:rsid w:val="00F0251A"/>
    <w:rsid w:val="00F0393B"/>
    <w:rsid w:val="00F15D08"/>
    <w:rsid w:val="00F2091F"/>
    <w:rsid w:val="00F31273"/>
    <w:rsid w:val="00F313DD"/>
    <w:rsid w:val="00F35DA7"/>
    <w:rsid w:val="00F378BE"/>
    <w:rsid w:val="00F42C3F"/>
    <w:rsid w:val="00F43120"/>
    <w:rsid w:val="00F44FF2"/>
    <w:rsid w:val="00F5311B"/>
    <w:rsid w:val="00F53EEE"/>
    <w:rsid w:val="00F55FCB"/>
    <w:rsid w:val="00F64378"/>
    <w:rsid w:val="00F67FC3"/>
    <w:rsid w:val="00F7020F"/>
    <w:rsid w:val="00F70906"/>
    <w:rsid w:val="00F763A4"/>
    <w:rsid w:val="00F80D67"/>
    <w:rsid w:val="00F81CF2"/>
    <w:rsid w:val="00F82A04"/>
    <w:rsid w:val="00F8337C"/>
    <w:rsid w:val="00F83DF3"/>
    <w:rsid w:val="00F85D4E"/>
    <w:rsid w:val="00F941B8"/>
    <w:rsid w:val="00F948ED"/>
    <w:rsid w:val="00FA5FA5"/>
    <w:rsid w:val="00FA6721"/>
    <w:rsid w:val="00FA7365"/>
    <w:rsid w:val="00FA79A7"/>
    <w:rsid w:val="00FB02CC"/>
    <w:rsid w:val="00FC643D"/>
    <w:rsid w:val="00FD1DAF"/>
    <w:rsid w:val="00FD62C3"/>
    <w:rsid w:val="00FE2927"/>
    <w:rsid w:val="00FE3C8D"/>
    <w:rsid w:val="00FE3DCC"/>
    <w:rsid w:val="00FE53C8"/>
    <w:rsid w:val="00FE5FB7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63</cp:revision>
  <cp:lastPrinted>2001-04-23T09:30:00Z</cp:lastPrinted>
  <dcterms:created xsi:type="dcterms:W3CDTF">2025-10-14T09:23:00Z</dcterms:created>
  <dcterms:modified xsi:type="dcterms:W3CDTF">2025-10-17T05:49:00Z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