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D732C" w14:textId="3B6C701E" w:rsidR="00E96618" w:rsidRPr="0073215F" w:rsidRDefault="00E96618"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Pr>
          <w:b/>
          <w:noProof/>
          <w:sz w:val="24"/>
        </w:rPr>
        <w:t>93</w:t>
      </w:r>
    </w:p>
    <w:p w14:paraId="47983155" w14:textId="1631476D" w:rsidR="00E96618" w:rsidRPr="0031750A" w:rsidRDefault="00E96618" w:rsidP="00E96618">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w:t>
      </w:r>
      <w:r>
        <w:rPr>
          <w:b/>
          <w:noProof/>
          <w:sz w:val="24"/>
        </w:rPr>
        <w:t>91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CA63B7"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AE23" w:rsidR="001E41F3" w:rsidRPr="00410371" w:rsidRDefault="00CA63B7" w:rsidP="00F106B4">
            <w:pPr>
              <w:pStyle w:val="CRCoverPage"/>
              <w:spacing w:after="0"/>
              <w:jc w:val="center"/>
              <w:rPr>
                <w:noProof/>
              </w:rPr>
            </w:pPr>
            <w:fldSimple w:instr=" DOCPROPERTY  Cr#  \* MERGEFORMAT ">
              <w:r w:rsidR="00A4102C">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51574" w:rsidR="001E41F3" w:rsidRPr="00410371" w:rsidRDefault="00E966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7B352" w:rsidR="001E41F3" w:rsidRPr="00410371" w:rsidRDefault="00CA63B7">
            <w:pPr>
              <w:pStyle w:val="CRCoverPage"/>
              <w:spacing w:after="0"/>
              <w:jc w:val="center"/>
              <w:rPr>
                <w:noProof/>
                <w:sz w:val="28"/>
              </w:rPr>
            </w:pPr>
            <w:fldSimple w:instr=" DOCPROPERTY  Version  \* MERGEFORMAT ">
              <w:r w:rsidR="00E46BAC">
                <w:rPr>
                  <w:b/>
                  <w:noProof/>
                  <w:sz w:val="28"/>
                </w:rPr>
                <w:t>1</w:t>
              </w:r>
              <w:r w:rsidR="00EA78BC">
                <w:rPr>
                  <w:b/>
                  <w:noProof/>
                  <w:sz w:val="28"/>
                </w:rPr>
                <w:t>9</w:t>
              </w:r>
              <w:r w:rsidR="00E46BAC">
                <w:rPr>
                  <w:b/>
                  <w:noProof/>
                  <w:sz w:val="28"/>
                </w:rPr>
                <w:t>.</w:t>
              </w:r>
              <w:r w:rsidR="00EA78BC">
                <w:rPr>
                  <w:b/>
                  <w:noProof/>
                  <w:sz w:val="28"/>
                </w:rPr>
                <w:t>4</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C2305" w:rsidR="00F25D98" w:rsidRDefault="00A410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822DF" w:rsidR="001E41F3" w:rsidRDefault="00EA0C25">
            <w:pPr>
              <w:pStyle w:val="CRCoverPage"/>
              <w:spacing w:after="0"/>
              <w:ind w:left="100"/>
              <w:rPr>
                <w:noProof/>
              </w:rPr>
            </w:pPr>
            <w:r>
              <w:t xml:space="preserve">Remove </w:t>
            </w:r>
            <w:r w:rsidR="00EA75EF">
              <w:t>unused</w:t>
            </w:r>
            <w:r w:rsidR="009375AA">
              <w:t xml:space="preserve"> MCGWUE </w:t>
            </w:r>
            <w:r w:rsidR="00EA75EF">
              <w:t>related definitions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CA63B7">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2B68" w:rsidR="001E41F3" w:rsidRDefault="00E46BAC">
            <w:pPr>
              <w:pStyle w:val="CRCoverPage"/>
              <w:spacing w:after="0"/>
              <w:ind w:left="100"/>
              <w:rPr>
                <w:noProof/>
              </w:rPr>
            </w:pPr>
            <w:r>
              <w:t>2025-0</w:t>
            </w:r>
            <w:r w:rsidR="00C01AB9">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388C4" w:rsidR="001E41F3" w:rsidRPr="00E46BAC" w:rsidRDefault="002E764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882B1" w:rsidR="001E41F3" w:rsidRDefault="00E46BAC">
            <w:pPr>
              <w:pStyle w:val="CRCoverPage"/>
              <w:spacing w:after="0"/>
              <w:ind w:left="100"/>
              <w:rPr>
                <w:noProof/>
              </w:rPr>
            </w:pPr>
            <w:r>
              <w:t>Rel-1</w:t>
            </w:r>
            <w:r w:rsidR="002E76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EABA2" w:rsidR="009375AA" w:rsidRDefault="00EA75EF" w:rsidP="009375AA">
            <w:pPr>
              <w:pStyle w:val="CRCoverPage"/>
              <w:spacing w:after="0"/>
              <w:ind w:left="100"/>
              <w:rPr>
                <w:noProof/>
              </w:rPr>
            </w:pPr>
            <w:r>
              <w:rPr>
                <w:noProof/>
              </w:rPr>
              <w:t>MCPTT specification has included some definitions related to initial MCGWUE discussions which have finally not been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2B50042C" w:rsidR="001E41F3" w:rsidRDefault="009375AA">
            <w:pPr>
              <w:pStyle w:val="CRCoverPage"/>
              <w:spacing w:after="0"/>
              <w:ind w:left="100"/>
              <w:rPr>
                <w:noProof/>
              </w:rPr>
            </w:pPr>
            <w:r>
              <w:rPr>
                <w:noProof/>
              </w:rPr>
              <w:t xml:space="preserve">Remove </w:t>
            </w:r>
            <w:r w:rsidR="00EA75EF">
              <w:rPr>
                <w:noProof/>
              </w:rPr>
              <w:t>unused</w:t>
            </w:r>
            <w:r>
              <w:rPr>
                <w:noProof/>
              </w:rPr>
              <w:t xml:space="preserve"> MCGWUE</w:t>
            </w:r>
            <w:r w:rsidR="00EA75EF">
              <w:rPr>
                <w:noProof/>
              </w:rPr>
              <w:t xml:space="preserve"> related definitions</w:t>
            </w:r>
          </w:p>
          <w:p w14:paraId="37BCDBDC" w14:textId="7657C07C" w:rsidR="00EA75EF" w:rsidRDefault="00EA75EF">
            <w:pPr>
              <w:pStyle w:val="CRCoverPage"/>
              <w:spacing w:after="0"/>
              <w:ind w:left="100"/>
              <w:rPr>
                <w:noProof/>
              </w:rPr>
            </w:pPr>
            <w:r>
              <w:rPr>
                <w:noProof/>
              </w:rPr>
              <w:t>Update of MCGWUE definition to the latest stage 2 definition</w:t>
            </w:r>
          </w:p>
          <w:p w14:paraId="3798DB30" w14:textId="77777777" w:rsidR="009375AA" w:rsidRDefault="009375AA">
            <w:pPr>
              <w:pStyle w:val="CRCoverPage"/>
              <w:spacing w:after="0"/>
              <w:ind w:left="100"/>
              <w:rPr>
                <w:noProof/>
              </w:rPr>
            </w:pPr>
          </w:p>
          <w:p w14:paraId="31C656EC" w14:textId="3717C458" w:rsidR="009375AA" w:rsidRDefault="009375AA">
            <w:pPr>
              <w:pStyle w:val="CRCoverPage"/>
              <w:spacing w:after="0"/>
              <w:ind w:left="100"/>
              <w:rPr>
                <w:noProof/>
              </w:rPr>
            </w:pPr>
            <w:r>
              <w:rPr>
                <w:noProof/>
              </w:rPr>
              <w:t>Backward compatibility analysis : there is no BC issue as th</w:t>
            </w:r>
            <w:r w:rsidR="00EA75EF">
              <w:rPr>
                <w:noProof/>
              </w:rPr>
              <w:t>ose definitions are useless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25E7" w:rsidR="001E41F3" w:rsidRDefault="00EA75EF">
            <w:pPr>
              <w:pStyle w:val="CRCoverPage"/>
              <w:spacing w:after="0"/>
              <w:ind w:left="100"/>
              <w:rPr>
                <w:noProof/>
              </w:rPr>
            </w:pPr>
            <w:r>
              <w:rPr>
                <w:noProof/>
              </w:rPr>
              <w:t>Incorrect definition and definitions of non existing entities are misleading and let believe that some non specificied functionalities could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70759" w:rsidR="000F3AF8" w:rsidRDefault="00EA75EF" w:rsidP="000F3AF8">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4CFCA" w:rsidR="001E41F3" w:rsidRDefault="00E966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4719D" w:rsidR="001E41F3" w:rsidRDefault="00E966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79057" w:rsidR="001E41F3" w:rsidRDefault="00E966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2728483A" w14:textId="77777777" w:rsidR="00EA75EF" w:rsidRPr="0073469F" w:rsidRDefault="00EA75EF" w:rsidP="00EA75EF">
      <w:pPr>
        <w:pStyle w:val="Titre2"/>
      </w:pPr>
      <w:bookmarkStart w:id="14" w:name="_Toc20155484"/>
      <w:bookmarkStart w:id="15" w:name="_Toc27500639"/>
      <w:bookmarkStart w:id="16" w:name="_Toc36048764"/>
      <w:bookmarkStart w:id="17" w:name="_Toc45209527"/>
      <w:bookmarkStart w:id="18" w:name="_Toc51860352"/>
      <w:bookmarkStart w:id="19" w:name="_Toc193390160"/>
      <w:bookmarkStart w:id="20" w:name="_Toc20155747"/>
      <w:bookmarkStart w:id="21" w:name="_Toc27500902"/>
      <w:bookmarkStart w:id="22" w:name="_Toc36049027"/>
      <w:bookmarkStart w:id="23" w:name="_Toc45209790"/>
      <w:bookmarkStart w:id="24" w:name="_Toc51860615"/>
      <w:bookmarkStart w:id="25" w:name="_Toc193390465"/>
      <w:bookmarkEnd w:id="3"/>
      <w:bookmarkEnd w:id="4"/>
      <w:bookmarkEnd w:id="5"/>
      <w:bookmarkEnd w:id="6"/>
      <w:bookmarkEnd w:id="7"/>
      <w:bookmarkEnd w:id="8"/>
      <w:bookmarkEnd w:id="9"/>
      <w:bookmarkEnd w:id="10"/>
      <w:bookmarkEnd w:id="11"/>
      <w:bookmarkEnd w:id="12"/>
      <w:bookmarkEnd w:id="13"/>
      <w:r w:rsidRPr="0073469F">
        <w:t>3.1</w:t>
      </w:r>
      <w:r w:rsidRPr="0073469F">
        <w:tab/>
        <w:t>Definitions</w:t>
      </w:r>
      <w:bookmarkEnd w:id="14"/>
      <w:bookmarkEnd w:id="15"/>
      <w:bookmarkEnd w:id="16"/>
      <w:bookmarkEnd w:id="17"/>
      <w:bookmarkEnd w:id="18"/>
      <w:bookmarkEnd w:id="19"/>
    </w:p>
    <w:p w14:paraId="4F678FEB" w14:textId="77777777" w:rsidR="00EA75EF" w:rsidRPr="0073469F" w:rsidRDefault="00EA75EF" w:rsidP="00EA75EF">
      <w:r w:rsidRPr="0073469F">
        <w:t>For the purposes of the present document, the terms and definitions given in 3GPP TR 21.905 [1] and the following apply. A term defined in the present document takes precedence over the definition of the same term, if any, in 3GPP TR 21.905 [1].</w:t>
      </w:r>
    </w:p>
    <w:p w14:paraId="530902B6" w14:textId="77777777" w:rsidR="00EA75EF" w:rsidRPr="0073469F" w:rsidRDefault="00EA75EF" w:rsidP="00EA75E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BB9DFE1" w14:textId="77777777" w:rsidR="00EA75EF" w:rsidRPr="0073469F" w:rsidRDefault="00EA75EF" w:rsidP="00EA75E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4CE7376" w14:textId="77777777" w:rsidR="00EA75EF" w:rsidRPr="0073469F" w:rsidRDefault="00EA75EF" w:rsidP="00EA75EF">
      <w:r w:rsidRPr="0073469F">
        <w:rPr>
          <w:b/>
        </w:rPr>
        <w:t>Affiliation status</w:t>
      </w:r>
      <w:r w:rsidRPr="0073469F">
        <w:t xml:space="preserve">: </w:t>
      </w:r>
      <w:r>
        <w:t>A</w:t>
      </w:r>
      <w:r w:rsidRPr="0073469F">
        <w:t>pplies for an MCPTT user to an MCPTT group and has one of the following states:</w:t>
      </w:r>
    </w:p>
    <w:p w14:paraId="3F303C9A" w14:textId="77777777" w:rsidR="00EA75EF" w:rsidRPr="0073469F" w:rsidRDefault="00EA75EF" w:rsidP="00EA75EF">
      <w:pPr>
        <w:pStyle w:val="B1"/>
      </w:pPr>
      <w:r w:rsidRPr="0073469F">
        <w:t>a)</w:t>
      </w:r>
      <w:r w:rsidRPr="0073469F">
        <w:tab/>
        <w:t>the "not-affiliated" state indicating that the MCPTT user is not interested in the MCPTT group and the MCPTT user is not affiliated to the MCPTT group;</w:t>
      </w:r>
    </w:p>
    <w:p w14:paraId="3891A568" w14:textId="77777777" w:rsidR="00EA75EF" w:rsidRPr="0073469F" w:rsidRDefault="00EA75EF" w:rsidP="00EA75EF">
      <w:pPr>
        <w:pStyle w:val="B1"/>
      </w:pPr>
      <w:r w:rsidRPr="0073469F">
        <w:t>b)</w:t>
      </w:r>
      <w:r w:rsidRPr="0073469F">
        <w:tab/>
        <w:t>the "affiliating" state indicating that the MCPTT user is interested in the MCPTT group but the MCPTT user is not affiliated to the MCPTT group yet;</w:t>
      </w:r>
    </w:p>
    <w:p w14:paraId="468348DE" w14:textId="77777777" w:rsidR="00EA75EF" w:rsidRPr="0073469F" w:rsidRDefault="00EA75EF" w:rsidP="00EA75EF">
      <w:pPr>
        <w:pStyle w:val="B1"/>
      </w:pPr>
      <w:r w:rsidRPr="0073469F">
        <w:t>c)</w:t>
      </w:r>
      <w:r w:rsidRPr="0073469F">
        <w:tab/>
        <w:t>the "affiliated" state indicating that the MCPTT user is affiliated to the MCPTT group and there was no indication that MCPTT user is no longer interested in the MCPTT group; and</w:t>
      </w:r>
    </w:p>
    <w:p w14:paraId="358F4E6E" w14:textId="77777777" w:rsidR="00EA75EF" w:rsidRDefault="00EA75EF" w:rsidP="00EA75EF">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5C0AD5F" w14:textId="77777777" w:rsidR="00EA75EF" w:rsidRPr="00666555" w:rsidRDefault="00EA75EF" w:rsidP="00EA75E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BC8066D" w14:textId="77777777" w:rsidR="00EA75EF" w:rsidRPr="00666555" w:rsidRDefault="00EA75EF" w:rsidP="00EA75EF">
      <w:r>
        <w:rPr>
          <w:b/>
        </w:rPr>
        <w:t xml:space="preserve">Ambient listening client role: </w:t>
      </w:r>
      <w:r w:rsidRPr="00666555">
        <w:t>the role of an MCPTT client in an ambient listening call, which can be</w:t>
      </w:r>
      <w:r>
        <w:t xml:space="preserve"> that of</w:t>
      </w:r>
      <w:r w:rsidRPr="00666555">
        <w:t>:</w:t>
      </w:r>
    </w:p>
    <w:p w14:paraId="23AB7989" w14:textId="77777777" w:rsidR="00EA75EF" w:rsidRDefault="00EA75EF" w:rsidP="00EA75EF">
      <w:pPr>
        <w:pStyle w:val="B1"/>
      </w:pPr>
      <w:r>
        <w:t>a)</w:t>
      </w:r>
      <w:r>
        <w:tab/>
        <w:t>the "listening MCPTT user"; or</w:t>
      </w:r>
    </w:p>
    <w:p w14:paraId="046252DE" w14:textId="77777777" w:rsidR="00EA75EF" w:rsidRDefault="00EA75EF" w:rsidP="00EA75EF">
      <w:pPr>
        <w:pStyle w:val="B1"/>
      </w:pPr>
      <w:r>
        <w:t>b)</w:t>
      </w:r>
      <w:r>
        <w:tab/>
        <w:t>the "listened-to MCPTT user".</w:t>
      </w:r>
    </w:p>
    <w:p w14:paraId="4B11B6CF" w14:textId="77777777" w:rsidR="00EA75EF" w:rsidRDefault="00EA75EF" w:rsidP="00EA75E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019F0AD4" w14:textId="77777777" w:rsidR="00EA75EF" w:rsidRDefault="00EA75EF" w:rsidP="00EA75EF">
      <w:pPr>
        <w:pStyle w:val="B1"/>
      </w:pPr>
      <w:r>
        <w:t>a)</w:t>
      </w:r>
      <w:r>
        <w:tab/>
        <w:t>"remote-</w:t>
      </w:r>
      <w:proofErr w:type="spellStart"/>
      <w:r>
        <w:t>init</w:t>
      </w:r>
      <w:proofErr w:type="spellEnd"/>
      <w:r>
        <w:t>", indicating that the listening MCPTT user initiated the call; and</w:t>
      </w:r>
    </w:p>
    <w:p w14:paraId="4D6F2282" w14:textId="77777777" w:rsidR="00EA75EF" w:rsidRPr="00B61AED" w:rsidRDefault="00EA75EF" w:rsidP="00EA75EF">
      <w:pPr>
        <w:pStyle w:val="B1"/>
      </w:pPr>
      <w:r>
        <w:t>b)</w:t>
      </w:r>
      <w:r>
        <w:tab/>
        <w:t>"local-</w:t>
      </w:r>
      <w:proofErr w:type="spellStart"/>
      <w:r>
        <w:t>init</w:t>
      </w:r>
      <w:proofErr w:type="spellEnd"/>
      <w:r>
        <w:t>", indicating that the listened-to MCPTT user initiated the call.</w:t>
      </w:r>
    </w:p>
    <w:p w14:paraId="3B8BB79C" w14:textId="77777777" w:rsidR="00EA75EF" w:rsidRPr="0073469F" w:rsidRDefault="00EA75EF" w:rsidP="00EA75EF">
      <w:r>
        <w:rPr>
          <w:b/>
        </w:rPr>
        <w:t>First-to-answer call:</w:t>
      </w:r>
      <w:r>
        <w:t xml:space="preserve"> A call initiated by one user towards a list of other users with the intention to establish an MCPTT private call or MCPTT emergency private call, with one of the users in the list of users.</w:t>
      </w:r>
    </w:p>
    <w:p w14:paraId="7A0FAD91" w14:textId="77777777" w:rsidR="00EA75EF" w:rsidRDefault="00EA75EF" w:rsidP="00EA75E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468281F8" w14:textId="77777777" w:rsidR="00EA75EF" w:rsidRDefault="00EA75EF" w:rsidP="00EA75EF">
      <w:r>
        <w:rPr>
          <w:b/>
        </w:rPr>
        <w:t>Group identity</w:t>
      </w:r>
      <w:r w:rsidRPr="008C42D0">
        <w:t xml:space="preserve">: </w:t>
      </w:r>
      <w:r>
        <w:t>An MCPTT group i</w:t>
      </w:r>
      <w:r w:rsidRPr="00AC771D">
        <w:t>dentity</w:t>
      </w:r>
      <w:r>
        <w:t xml:space="preserve"> or a temporary MCPTT group i</w:t>
      </w:r>
      <w:r w:rsidRPr="00AC771D">
        <w:t>dentity.</w:t>
      </w:r>
    </w:p>
    <w:p w14:paraId="17C0EF52" w14:textId="77777777" w:rsidR="00EA75EF" w:rsidRPr="00323368" w:rsidRDefault="00EA75EF" w:rsidP="00EA75E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5FA9E9AA" w14:textId="77777777" w:rsidR="00EA75EF" w:rsidRDefault="00EA75EF" w:rsidP="00EA75EF">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4760689" w14:textId="77777777" w:rsidR="00EA75EF" w:rsidRDefault="00EA75EF" w:rsidP="00EA75EF">
      <w:r>
        <w:rPr>
          <w:b/>
        </w:rPr>
        <w:lastRenderedPageBreak/>
        <w:t xml:space="preserve">Listening MCPTT user: </w:t>
      </w:r>
      <w:r w:rsidRPr="00A12D0E">
        <w:t xml:space="preserve">the MCPTT user in an ambient listening call </w:t>
      </w:r>
      <w:r>
        <w:t>receiving the media transmission from the listened-to MCPTT user</w:t>
      </w:r>
      <w:r w:rsidRPr="00A12D0E">
        <w:t>;</w:t>
      </w:r>
    </w:p>
    <w:p w14:paraId="0EE57F34" w14:textId="77777777" w:rsidR="00EA75EF" w:rsidRPr="00B61AED" w:rsidRDefault="00EA75EF" w:rsidP="00EA75EF">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154DA1AB" w14:textId="77777777" w:rsidR="00EA75EF" w:rsidRPr="00033C14" w:rsidRDefault="00EA75EF" w:rsidP="00EA75E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5E3FE44D" w14:textId="77777777" w:rsidR="00EA75EF" w:rsidRPr="0073469F" w:rsidRDefault="00EA75EF" w:rsidP="00EA75EF">
      <w:r w:rsidRPr="0073469F">
        <w:rPr>
          <w:b/>
        </w:rPr>
        <w:t>MCPTT emergency alert state:</w:t>
      </w:r>
      <w:r w:rsidRPr="0073469F">
        <w:t xml:space="preserve"> MCPTT client internal perspective of the state of an MCPTT emergency alert.</w:t>
      </w:r>
    </w:p>
    <w:p w14:paraId="54264D3E" w14:textId="77777777" w:rsidR="00EA75EF" w:rsidRPr="0073469F" w:rsidRDefault="00EA75EF" w:rsidP="00EA75E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5C6E133F" w14:textId="77777777" w:rsidR="00EA75EF" w:rsidRDefault="00EA75EF" w:rsidP="00EA75EF">
      <w:r w:rsidRPr="0073469F">
        <w:rPr>
          <w:b/>
        </w:rPr>
        <w:t>MCPTT emergency group call state:</w:t>
      </w:r>
      <w:r w:rsidRPr="0073469F">
        <w:t xml:space="preserve"> MCPTT client internal perspective of the state of an MCPTT emergency group call.</w:t>
      </w:r>
    </w:p>
    <w:p w14:paraId="05E53BEB" w14:textId="77777777" w:rsidR="00EA75EF" w:rsidRDefault="00EA75EF" w:rsidP="00EA75E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46386CA7" w14:textId="77777777" w:rsidR="00EA75EF" w:rsidRDefault="00EA75EF" w:rsidP="00EA75E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7DAD2B0A" w14:textId="77777777" w:rsidR="00EA75EF" w:rsidRDefault="00EA75EF" w:rsidP="00EA75E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77591FCE" w14:textId="77777777" w:rsidR="00EA75EF" w:rsidRDefault="00EA75EF" w:rsidP="00EA75E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12627BC" w14:textId="77777777" w:rsidR="00EA75EF" w:rsidRDefault="00EA75EF" w:rsidP="00EA75E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FCF218E" w14:textId="77777777" w:rsidR="00EA75EF" w:rsidRDefault="00EA75EF" w:rsidP="00EA75EF">
      <w:r w:rsidRPr="009151A1">
        <w:rPr>
          <w:b/>
        </w:rPr>
        <w:t>MCPTT private call:</w:t>
      </w:r>
      <w:r>
        <w:t xml:space="preserve"> MCPTT call between two MCPTT users that is initiated as a private call or a first-to-answer call.</w:t>
      </w:r>
    </w:p>
    <w:p w14:paraId="6846F849" w14:textId="77777777" w:rsidR="00EA75EF" w:rsidRPr="00323368" w:rsidRDefault="00EA75EF" w:rsidP="00EA75E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05AFEF1A" w14:textId="77777777" w:rsidR="00EA75EF" w:rsidRPr="0073469F" w:rsidRDefault="00EA75EF" w:rsidP="00EA75E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49745F1C" w14:textId="77777777" w:rsidR="00EA75EF" w:rsidRDefault="00EA75EF" w:rsidP="00EA75E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0718486" w14:textId="77777777" w:rsidR="00EA75EF" w:rsidRPr="00BA75BD" w:rsidRDefault="00EA75EF" w:rsidP="00EA75EF">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6DF5C9DD" w14:textId="77777777" w:rsidR="00EA75EF" w:rsidRDefault="00EA75EF" w:rsidP="00EA75EF">
      <w:r>
        <w:rPr>
          <w:b/>
        </w:rPr>
        <w:t>Private call:</w:t>
      </w:r>
      <w:r>
        <w:t xml:space="preserve"> A call initiated by one user towards one other user with the intention to establish an MCPTT private call or MCPTT emergency private call.</w:t>
      </w:r>
    </w:p>
    <w:p w14:paraId="094E248A" w14:textId="77777777" w:rsidR="00EA75EF" w:rsidRPr="0073469F" w:rsidRDefault="00EA75EF" w:rsidP="00EA75E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15DC8259" w14:textId="77777777" w:rsidR="00EA75EF" w:rsidRDefault="00EA75EF" w:rsidP="00EA75E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47815D5C" w14:textId="77777777" w:rsidR="00EA75EF" w:rsidRPr="0073469F" w:rsidRDefault="00EA75EF" w:rsidP="00EA75EF">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8E761C5" w14:textId="77777777" w:rsidR="00EA75EF" w:rsidRPr="0073469F" w:rsidRDefault="00EA75EF" w:rsidP="00EA75EF">
      <w:r w:rsidRPr="0073469F">
        <w:rPr>
          <w:b/>
        </w:rPr>
        <w:t>Trusted mutual aid</w:t>
      </w:r>
      <w:r w:rsidRPr="0073469F">
        <w:t>: A business relationship whereby the Partner MCPTT system is willing to share the details of the members of an MCPTT group that it owns with the Primary MCPTT system.</w:t>
      </w:r>
    </w:p>
    <w:p w14:paraId="6F9EAA1D" w14:textId="77777777" w:rsidR="00EA75EF" w:rsidRDefault="00EA75EF" w:rsidP="00EA75EF">
      <w:r w:rsidRPr="0073469F">
        <w:rPr>
          <w:b/>
        </w:rPr>
        <w:t>Untrusted mutual aid</w:t>
      </w:r>
      <w:r w:rsidRPr="0073469F">
        <w:t>: A business relationship whereby the Partner MCPTT system is not willing to share the details of the members of an MCPTT group that it owns with the Primary MCPTT system.</w:t>
      </w:r>
    </w:p>
    <w:p w14:paraId="34F11BCA" w14:textId="77777777" w:rsidR="00EA75EF" w:rsidRDefault="00EA75EF" w:rsidP="00EA75EF">
      <w:pPr>
        <w:rPr>
          <w:b/>
        </w:rPr>
      </w:pPr>
      <w:r w:rsidRPr="009205AF">
        <w:rPr>
          <w:b/>
        </w:rPr>
        <w:lastRenderedPageBreak/>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20C3D499" w14:textId="77777777" w:rsidR="00EA75EF" w:rsidRPr="0073469F" w:rsidRDefault="00EA75EF" w:rsidP="00EA75E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13BFBE9D" w14:textId="77777777" w:rsidR="00EA75EF" w:rsidRPr="0073469F" w:rsidRDefault="00EA75EF" w:rsidP="00EA75EF">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3E003605" w14:textId="77777777" w:rsidR="00EA75EF" w:rsidRPr="0073469F" w:rsidRDefault="00EA75EF" w:rsidP="00EA75E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2925455E" w14:textId="77777777" w:rsidR="00EA75EF" w:rsidRPr="0073469F" w:rsidRDefault="00EA75EF" w:rsidP="00EA75EF">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15E3020A" w14:textId="77777777" w:rsidR="00EA75EF" w:rsidRDefault="00EA75EF" w:rsidP="00EA75EF">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40D1F9C6" w14:textId="77777777" w:rsidR="00EA75EF" w:rsidRPr="0073469F" w:rsidRDefault="00EA75EF" w:rsidP="00EA75EF">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267E6FD" w14:textId="77777777" w:rsidR="00EA75EF" w:rsidRPr="0073469F" w:rsidRDefault="00EA75EF" w:rsidP="00EA75EF">
      <w:r w:rsidRPr="0073469F">
        <w:t>For the purposes of the present document, the following terms and definitions given in 3GPP TS 22.179 [2] apply:</w:t>
      </w:r>
    </w:p>
    <w:p w14:paraId="77154B61" w14:textId="77777777" w:rsidR="00EA75EF" w:rsidRPr="0073469F" w:rsidRDefault="00EA75EF" w:rsidP="00EA75EF">
      <w:pPr>
        <w:pStyle w:val="EW"/>
        <w:rPr>
          <w:b/>
        </w:rPr>
      </w:pPr>
      <w:r w:rsidRPr="0073469F">
        <w:rPr>
          <w:b/>
        </w:rPr>
        <w:t>In-progress emergency</w:t>
      </w:r>
    </w:p>
    <w:p w14:paraId="06F9AF6B" w14:textId="77777777" w:rsidR="00EA75EF" w:rsidRPr="0073469F" w:rsidRDefault="00EA75EF" w:rsidP="00EA75EF">
      <w:pPr>
        <w:pStyle w:val="EW"/>
        <w:rPr>
          <w:b/>
        </w:rPr>
      </w:pPr>
      <w:r w:rsidRPr="0073469F">
        <w:rPr>
          <w:b/>
        </w:rPr>
        <w:t>MCPTT emergency alert</w:t>
      </w:r>
    </w:p>
    <w:p w14:paraId="33CB53FE" w14:textId="77777777" w:rsidR="00EA75EF" w:rsidRPr="0073469F" w:rsidRDefault="00EA75EF" w:rsidP="00EA75EF">
      <w:pPr>
        <w:pStyle w:val="EW"/>
        <w:rPr>
          <w:b/>
        </w:rPr>
      </w:pPr>
      <w:r w:rsidRPr="0073469F">
        <w:rPr>
          <w:b/>
        </w:rPr>
        <w:t>MCPTT emergency group call</w:t>
      </w:r>
    </w:p>
    <w:p w14:paraId="1A6212FD" w14:textId="77777777" w:rsidR="00EA75EF" w:rsidRPr="0073469F" w:rsidRDefault="00EA75EF" w:rsidP="00EA75EF">
      <w:pPr>
        <w:pStyle w:val="EW"/>
        <w:rPr>
          <w:b/>
        </w:rPr>
      </w:pPr>
      <w:r w:rsidRPr="0073469F">
        <w:rPr>
          <w:b/>
        </w:rPr>
        <w:t>MCPTT emergency state</w:t>
      </w:r>
    </w:p>
    <w:p w14:paraId="3F7F33F9" w14:textId="77777777" w:rsidR="00EA75EF" w:rsidRPr="0073469F" w:rsidRDefault="00EA75EF" w:rsidP="00EA75EF">
      <w:pPr>
        <w:pStyle w:val="EW"/>
        <w:rPr>
          <w:b/>
        </w:rPr>
      </w:pPr>
      <w:r w:rsidRPr="0073469F">
        <w:rPr>
          <w:b/>
        </w:rPr>
        <w:t>Partner MCPTT system</w:t>
      </w:r>
    </w:p>
    <w:p w14:paraId="0DF9BCEA" w14:textId="77777777" w:rsidR="00EA75EF" w:rsidRPr="005C5D81" w:rsidRDefault="00EA75EF" w:rsidP="00EA75EF">
      <w:pPr>
        <w:pStyle w:val="EX"/>
        <w:rPr>
          <w:b/>
        </w:rPr>
      </w:pPr>
      <w:r w:rsidRPr="005C5D81">
        <w:rPr>
          <w:b/>
        </w:rPr>
        <w:t>Primary MCPTT system</w:t>
      </w:r>
    </w:p>
    <w:p w14:paraId="40D10E3C" w14:textId="77777777" w:rsidR="00EA75EF" w:rsidRPr="0073469F" w:rsidRDefault="00EA75EF" w:rsidP="00EA75EF">
      <w:r w:rsidRPr="0073469F">
        <w:t>For the purpose of the present document, the following terms and definitions given in 3GPP TS 24.380 [5] apply:</w:t>
      </w:r>
    </w:p>
    <w:p w14:paraId="2F1BFA9A" w14:textId="77777777" w:rsidR="00EA75EF" w:rsidRPr="005C5D81" w:rsidRDefault="00EA75EF" w:rsidP="00EA75EF">
      <w:pPr>
        <w:pStyle w:val="EX"/>
        <w:rPr>
          <w:b/>
        </w:rPr>
      </w:pPr>
      <w:r w:rsidRPr="005C5D81">
        <w:rPr>
          <w:b/>
        </w:rPr>
        <w:t>MBMS subchannel</w:t>
      </w:r>
    </w:p>
    <w:p w14:paraId="5F69A183" w14:textId="77777777" w:rsidR="00EA75EF" w:rsidRPr="0073469F" w:rsidRDefault="00EA75EF" w:rsidP="00EA75EF">
      <w:r w:rsidRPr="0073469F">
        <w:t>For the purpose of the present document, the following terms and definitions given in 3GPP TS </w:t>
      </w:r>
      <w:r>
        <w:t>23.379</w:t>
      </w:r>
      <w:r w:rsidRPr="0073469F">
        <w:t> [</w:t>
      </w:r>
      <w:r>
        <w:t>3</w:t>
      </w:r>
      <w:r w:rsidRPr="0073469F">
        <w:t>] apply:</w:t>
      </w:r>
    </w:p>
    <w:p w14:paraId="726607F0" w14:textId="77777777" w:rsidR="00EA75EF" w:rsidRDefault="00EA75EF" w:rsidP="00EA75EF">
      <w:pPr>
        <w:pStyle w:val="EW"/>
        <w:rPr>
          <w:b/>
          <w:bCs/>
          <w:lang w:val="en-US"/>
        </w:rPr>
      </w:pPr>
      <w:r>
        <w:rPr>
          <w:b/>
          <w:bCs/>
          <w:lang w:val="en-US"/>
        </w:rPr>
        <w:t>P</w:t>
      </w:r>
      <w:r w:rsidRPr="00847AD0">
        <w:rPr>
          <w:b/>
          <w:bCs/>
          <w:lang w:val="en-US"/>
        </w:rPr>
        <w:t>re-selected MCPTT user profile</w:t>
      </w:r>
    </w:p>
    <w:p w14:paraId="4F4B6ADD" w14:textId="77777777" w:rsidR="00EA75EF" w:rsidRPr="005C5D81" w:rsidRDefault="00EA75EF" w:rsidP="00EA75EF">
      <w:pPr>
        <w:pStyle w:val="EX"/>
        <w:rPr>
          <w:b/>
        </w:rPr>
      </w:pPr>
      <w:r w:rsidRPr="005C5D81">
        <w:rPr>
          <w:b/>
        </w:rPr>
        <w:t>Selected MCPTT user profile</w:t>
      </w:r>
    </w:p>
    <w:p w14:paraId="1B4F70B0" w14:textId="77777777" w:rsidR="00EA75EF" w:rsidRPr="0073469F" w:rsidRDefault="00EA75EF" w:rsidP="00EA75EF">
      <w:r w:rsidRPr="0073469F">
        <w:t xml:space="preserve">For the purpose of the present document, the following terms and definitions given in </w:t>
      </w:r>
      <w:r>
        <w:t xml:space="preserve">3GPP TS 33.180 [78] </w:t>
      </w:r>
      <w:r w:rsidRPr="0073469F">
        <w:t>apply:</w:t>
      </w:r>
    </w:p>
    <w:p w14:paraId="51A2BF97" w14:textId="77777777" w:rsidR="00EA75EF" w:rsidRPr="001A5BCF" w:rsidRDefault="00EA75EF" w:rsidP="00EA75EF">
      <w:pPr>
        <w:pStyle w:val="EW"/>
        <w:rPr>
          <w:b/>
        </w:rPr>
      </w:pPr>
      <w:r>
        <w:rPr>
          <w:b/>
        </w:rPr>
        <w:t>Client Server Key (</w:t>
      </w:r>
      <w:r w:rsidRPr="001A5BCF">
        <w:rPr>
          <w:b/>
        </w:rPr>
        <w:t>CSK</w:t>
      </w:r>
      <w:r>
        <w:rPr>
          <w:b/>
        </w:rPr>
        <w:t>)</w:t>
      </w:r>
    </w:p>
    <w:p w14:paraId="6B9CF1C6" w14:textId="77777777" w:rsidR="00EA75EF" w:rsidRDefault="00EA75EF" w:rsidP="00EA75EF">
      <w:pPr>
        <w:pStyle w:val="EW"/>
        <w:rPr>
          <w:b/>
        </w:rPr>
      </w:pPr>
      <w:r w:rsidRPr="001A5BCF">
        <w:rPr>
          <w:b/>
        </w:rPr>
        <w:t xml:space="preserve">Multicast Floor Control Key </w:t>
      </w:r>
      <w:r>
        <w:rPr>
          <w:b/>
        </w:rPr>
        <w:t>(</w:t>
      </w:r>
      <w:r w:rsidRPr="001A5BCF">
        <w:rPr>
          <w:b/>
        </w:rPr>
        <w:t>MKFC</w:t>
      </w:r>
      <w:r>
        <w:rPr>
          <w:b/>
        </w:rPr>
        <w:t>)</w:t>
      </w:r>
    </w:p>
    <w:p w14:paraId="7EF424AC" w14:textId="77777777" w:rsidR="00EA75EF" w:rsidRDefault="00EA75EF" w:rsidP="00EA75EF">
      <w:pPr>
        <w:pStyle w:val="EW"/>
      </w:pPr>
      <w:r w:rsidRPr="004E7F11">
        <w:t>Multicast Signalling Key (</w:t>
      </w:r>
      <w:proofErr w:type="spellStart"/>
      <w:r w:rsidRPr="004E7F11">
        <w:t>MuSiK</w:t>
      </w:r>
      <w:proofErr w:type="spellEnd"/>
      <w:r w:rsidRPr="004E7F11">
        <w:t>)</w:t>
      </w:r>
    </w:p>
    <w:p w14:paraId="772FE27A" w14:textId="77777777" w:rsidR="00EA75EF" w:rsidRPr="004E7F11" w:rsidRDefault="00EA75EF" w:rsidP="00EA75EF">
      <w:pPr>
        <w:pStyle w:val="EW"/>
        <w:rPr>
          <w:b/>
        </w:rPr>
      </w:pPr>
      <w:r w:rsidRPr="004E7F11">
        <w:rPr>
          <w:b/>
        </w:rPr>
        <w:t>Multicast Signalling Key Identifier (</w:t>
      </w:r>
      <w:proofErr w:type="spellStart"/>
      <w:r w:rsidRPr="004E7F11">
        <w:rPr>
          <w:b/>
        </w:rPr>
        <w:t>MuSiK</w:t>
      </w:r>
      <w:proofErr w:type="spellEnd"/>
      <w:r w:rsidRPr="004E7F11">
        <w:rPr>
          <w:b/>
        </w:rPr>
        <w:t>-ID)</w:t>
      </w:r>
    </w:p>
    <w:p w14:paraId="0310563D" w14:textId="77777777" w:rsidR="00EA75EF" w:rsidRDefault="00EA75EF" w:rsidP="00EA75EF">
      <w:pPr>
        <w:pStyle w:val="EW"/>
        <w:rPr>
          <w:b/>
        </w:rPr>
      </w:pPr>
      <w:r w:rsidRPr="00A24232">
        <w:rPr>
          <w:b/>
        </w:rPr>
        <w:t>MBMS subchannel control key</w:t>
      </w:r>
      <w:r>
        <w:rPr>
          <w:b/>
        </w:rPr>
        <w:t xml:space="preserve"> (</w:t>
      </w:r>
      <w:r w:rsidRPr="00A24232">
        <w:rPr>
          <w:b/>
        </w:rPr>
        <w:t>MSCCK</w:t>
      </w:r>
      <w:r>
        <w:rPr>
          <w:b/>
        </w:rPr>
        <w:t>)</w:t>
      </w:r>
    </w:p>
    <w:p w14:paraId="24C915A3" w14:textId="77777777" w:rsidR="00EA75EF" w:rsidRPr="001A5BCF" w:rsidRDefault="00EA75EF" w:rsidP="00EA75EF">
      <w:pPr>
        <w:pStyle w:val="EW"/>
        <w:rPr>
          <w:b/>
        </w:rPr>
      </w:pPr>
      <w:r w:rsidRPr="00A24232">
        <w:rPr>
          <w:b/>
        </w:rPr>
        <w:t>MBMS subchannel control key identifier (MSCCK-ID)</w:t>
      </w:r>
    </w:p>
    <w:p w14:paraId="514FDFE3" w14:textId="77777777" w:rsidR="00EA75EF" w:rsidRPr="001A5BCF" w:rsidRDefault="00EA75EF" w:rsidP="00EA75EF">
      <w:pPr>
        <w:pStyle w:val="EW"/>
        <w:rPr>
          <w:b/>
        </w:rPr>
      </w:pPr>
      <w:r w:rsidRPr="001A5BCF">
        <w:rPr>
          <w:b/>
        </w:rPr>
        <w:t xml:space="preserve">Private Call Key </w:t>
      </w:r>
      <w:r>
        <w:rPr>
          <w:b/>
        </w:rPr>
        <w:t>(</w:t>
      </w:r>
      <w:r w:rsidRPr="001A5BCF">
        <w:rPr>
          <w:b/>
        </w:rPr>
        <w:t>PCK</w:t>
      </w:r>
      <w:r>
        <w:rPr>
          <w:b/>
        </w:rPr>
        <w:t>)</w:t>
      </w:r>
    </w:p>
    <w:p w14:paraId="004CF7DD" w14:textId="77777777" w:rsidR="00EA75EF" w:rsidRDefault="00EA75EF" w:rsidP="00EA75EF">
      <w:pPr>
        <w:pStyle w:val="EW"/>
        <w:rPr>
          <w:b/>
        </w:rPr>
      </w:pPr>
      <w:r w:rsidRPr="001A5BCF">
        <w:rPr>
          <w:b/>
        </w:rPr>
        <w:t xml:space="preserve">Signalling Protection Key </w:t>
      </w:r>
      <w:r>
        <w:rPr>
          <w:b/>
        </w:rPr>
        <w:t>(</w:t>
      </w:r>
      <w:r w:rsidRPr="001A5BCF">
        <w:rPr>
          <w:b/>
        </w:rPr>
        <w:t>SPK</w:t>
      </w:r>
      <w:r>
        <w:rPr>
          <w:b/>
        </w:rPr>
        <w:t>)</w:t>
      </w:r>
    </w:p>
    <w:p w14:paraId="23CD7815" w14:textId="77777777" w:rsidR="00EA75EF" w:rsidRDefault="00EA75EF" w:rsidP="00EA75EF">
      <w:pPr>
        <w:pStyle w:val="EX"/>
      </w:pPr>
      <w:r w:rsidRPr="00073D15">
        <w:rPr>
          <w:b/>
        </w:rPr>
        <w:t>XML Protection Key (XPK</w:t>
      </w:r>
      <w:r>
        <w:t>)</w:t>
      </w:r>
    </w:p>
    <w:p w14:paraId="1C848A36" w14:textId="77777777" w:rsidR="00EA75EF" w:rsidRPr="0073469F" w:rsidRDefault="00EA75EF" w:rsidP="00EA75EF">
      <w:r w:rsidRPr="0073469F">
        <w:t>For the purpose of the present document, the following terms and definitions given in 3GPP TS 2</w:t>
      </w:r>
      <w:r>
        <w:t>2</w:t>
      </w:r>
      <w:r w:rsidRPr="0073469F">
        <w:t>.</w:t>
      </w:r>
      <w:r>
        <w:t>2</w:t>
      </w:r>
      <w:r w:rsidRPr="0073469F">
        <w:t>80 [</w:t>
      </w:r>
      <w:r>
        <w:t>76</w:t>
      </w:r>
      <w:r w:rsidRPr="0073469F">
        <w:t>] apply:</w:t>
      </w:r>
    </w:p>
    <w:p w14:paraId="23B6ED8B" w14:textId="77777777" w:rsidR="00EA75EF" w:rsidRDefault="00EA75EF" w:rsidP="00EA75EF">
      <w:pPr>
        <w:pStyle w:val="EX"/>
        <w:rPr>
          <w:b/>
        </w:rPr>
      </w:pPr>
      <w:r>
        <w:rPr>
          <w:b/>
        </w:rPr>
        <w:t>Functional alias</w:t>
      </w:r>
    </w:p>
    <w:p w14:paraId="3BC3C29D" w14:textId="77777777" w:rsidR="00EA75EF" w:rsidRPr="00F4536C" w:rsidRDefault="00EA75EF" w:rsidP="00EA75EF">
      <w:r w:rsidRPr="00F4536C">
        <w:t xml:space="preserve">For the purposes of the present document, the following terms </w:t>
      </w:r>
      <w:r>
        <w:t>related to a MCPTT gateway UE function</w:t>
      </w:r>
      <w:r w:rsidRPr="00F4536C">
        <w:t xml:space="preserve"> apply</w:t>
      </w:r>
    </w:p>
    <w:p w14:paraId="600DE80F" w14:textId="5C40B5F2" w:rsidR="00EA75EF" w:rsidRDefault="00EA75EF" w:rsidP="00EA75EF">
      <w:r w:rsidRPr="00047AC8">
        <w:rPr>
          <w:b/>
        </w:rPr>
        <w:t>MC</w:t>
      </w:r>
      <w:r>
        <w:rPr>
          <w:b/>
        </w:rPr>
        <w:t>PTT</w:t>
      </w:r>
      <w:r w:rsidRPr="00047AC8">
        <w:rPr>
          <w:b/>
        </w:rPr>
        <w:t xml:space="preserve"> gateway UE:</w:t>
      </w:r>
      <w:r w:rsidRPr="00047AC8">
        <w:t xml:space="preserve"> </w:t>
      </w:r>
      <w:r>
        <w:t xml:space="preserve"> </w:t>
      </w:r>
      <w:ins w:id="26" w:author="Piroard, Francois [FR]" w:date="2025-10-01T11:12:00Z">
        <w:r>
          <w:t>A UE with functionality that enables access to the MC service for non-3GPP devices.</w:t>
        </w:r>
      </w:ins>
      <w:del w:id="27" w:author="Piroard, Francois [FR]" w:date="2025-10-01T11:12:00Z">
        <w:r w:rsidDel="00EA75EF">
          <w:delText>A</w:delText>
        </w:r>
        <w:r w:rsidRPr="00974EBE" w:rsidDel="00EA75EF">
          <w:delText xml:space="preserve"> functional entity that enables simultaneous access to the MC</w:delText>
        </w:r>
        <w:r w:rsidDel="00EA75EF">
          <w:delText>PTT</w:delText>
        </w:r>
        <w:r w:rsidRPr="00974EBE" w:rsidDel="00EA75EF">
          <w:delText xml:space="preserve"> system for </w:delText>
        </w:r>
        <w:r w:rsidDel="00EA75EF">
          <w:delText>multiple</w:delText>
        </w:r>
        <w:r w:rsidRPr="00974EBE" w:rsidDel="00EA75EF">
          <w:delText xml:space="preserve"> MC</w:delText>
        </w:r>
        <w:r w:rsidDel="00EA75EF">
          <w:delText>PTT</w:delText>
        </w:r>
        <w:r w:rsidRPr="00974EBE" w:rsidDel="00EA75EF">
          <w:delText xml:space="preserve"> clients</w:delText>
        </w:r>
        <w:r w:rsidDel="00EA75EF">
          <w:delText>.</w:delText>
        </w:r>
      </w:del>
    </w:p>
    <w:p w14:paraId="108C7E4A" w14:textId="25223E0B" w:rsidR="00EA75EF" w:rsidRPr="00E91617" w:rsidDel="00EA75EF" w:rsidRDefault="00EA75EF" w:rsidP="00EA75EF">
      <w:pPr>
        <w:rPr>
          <w:del w:id="28" w:author="Piroard, Francois [FR]" w:date="2025-10-01T11:12:00Z"/>
        </w:rPr>
      </w:pPr>
      <w:del w:id="29" w:author="Piroard, Francois [FR]" w:date="2025-10-01T11:12:00Z">
        <w:r w:rsidRPr="00CE695D" w:rsidDel="00EA75EF">
          <w:rPr>
            <w:b/>
            <w:bCs/>
          </w:rPr>
          <w:delText>MC</w:delText>
        </w:r>
        <w:r w:rsidDel="00EA75EF">
          <w:rPr>
            <w:b/>
            <w:bCs/>
          </w:rPr>
          <w:delText>PTT</w:delText>
        </w:r>
        <w:r w:rsidRPr="00CE695D" w:rsidDel="00EA75EF">
          <w:rPr>
            <w:b/>
            <w:bCs/>
          </w:rPr>
          <w:delText xml:space="preserve"> gateway client:</w:delText>
        </w:r>
        <w:r w:rsidRPr="00E91617" w:rsidDel="00EA75EF">
          <w:delText xml:space="preserve"> </w:delText>
        </w:r>
        <w:r w:rsidDel="00EA75EF">
          <w:delText xml:space="preserve">A </w:delText>
        </w:r>
        <w:r w:rsidRPr="0004058F" w:rsidDel="00EA75EF">
          <w:delText xml:space="preserve">client </w:delText>
        </w:r>
        <w:r w:rsidDel="00EA75EF">
          <w:delText xml:space="preserve">that </w:delText>
        </w:r>
        <w:r w:rsidRPr="0004058F" w:rsidDel="00EA75EF">
          <w:delText>enables the authorized binding with one or more MC</w:delText>
        </w:r>
        <w:r w:rsidDel="00EA75EF">
          <w:delText>PTT</w:delText>
        </w:r>
        <w:r w:rsidRPr="0004058F" w:rsidDel="00EA75EF">
          <w:delText xml:space="preserve"> GW UEs in order to be able to handle MC</w:delText>
        </w:r>
        <w:r w:rsidDel="00EA75EF">
          <w:delText>PTT</w:delText>
        </w:r>
        <w:r w:rsidRPr="0004058F" w:rsidDel="00EA75EF">
          <w:delText xml:space="preserve"> services</w:delText>
        </w:r>
        <w:r w:rsidDel="00EA75EF">
          <w:delText>.</w:delText>
        </w:r>
      </w:del>
    </w:p>
    <w:p w14:paraId="78D59381" w14:textId="44076164" w:rsidR="00EA75EF" w:rsidDel="00EA75EF" w:rsidRDefault="00EA75EF" w:rsidP="00EA75EF">
      <w:pPr>
        <w:rPr>
          <w:del w:id="30" w:author="Piroard, Francois [FR]" w:date="2025-10-01T11:12:00Z"/>
        </w:rPr>
      </w:pPr>
      <w:del w:id="31" w:author="Piroard, Francois [FR]" w:date="2025-10-01T11:12:00Z">
        <w:r w:rsidRPr="0004058F" w:rsidDel="00EA75EF">
          <w:rPr>
            <w:b/>
            <w:bCs/>
          </w:rPr>
          <w:delText>MC</w:delText>
        </w:r>
        <w:r w:rsidDel="00EA75EF">
          <w:rPr>
            <w:b/>
            <w:bCs/>
          </w:rPr>
          <w:delText>PTT</w:delText>
        </w:r>
        <w:r w:rsidRPr="0004058F" w:rsidDel="00EA75EF">
          <w:rPr>
            <w:b/>
            <w:bCs/>
          </w:rPr>
          <w:delText xml:space="preserve"> gateway UE server:</w:delText>
        </w:r>
        <w:r w:rsidRPr="0004058F" w:rsidDel="00EA75EF">
          <w:delText xml:space="preserve"> A server on an MC</w:delText>
        </w:r>
        <w:r w:rsidDel="00EA75EF">
          <w:delText>TT</w:delText>
        </w:r>
        <w:r w:rsidRPr="0004058F" w:rsidDel="00EA75EF">
          <w:delText xml:space="preserve"> gateway UE that controls authori</w:delText>
        </w:r>
        <w:r w:rsidDel="00EA75EF">
          <w:delText>zed binding with</w:delText>
        </w:r>
        <w:r w:rsidRPr="00E91617" w:rsidDel="00EA75EF">
          <w:delText xml:space="preserve"> </w:delText>
        </w:r>
        <w:r w:rsidDel="00EA75EF">
          <w:delText xml:space="preserve">multiple </w:delText>
        </w:r>
        <w:r w:rsidRPr="00E91617" w:rsidDel="00EA75EF">
          <w:delText>MC</w:delText>
        </w:r>
        <w:r w:rsidDel="00EA75EF">
          <w:delText>PTT</w:delText>
        </w:r>
        <w:r w:rsidRPr="00E91617" w:rsidDel="00EA75EF">
          <w:delText xml:space="preserve"> gateway client</w:delText>
        </w:r>
        <w:r w:rsidDel="00EA75EF">
          <w:delText>s</w:delText>
        </w:r>
        <w:r w:rsidRPr="00E91617" w:rsidDel="00EA75EF">
          <w:delText>.</w:delText>
        </w:r>
      </w:del>
    </w:p>
    <w:p w14:paraId="3488A5AA" w14:textId="69E6523A" w:rsidR="00EA75EF" w:rsidRPr="00F87820" w:rsidDel="00EA75EF" w:rsidRDefault="00EA75EF" w:rsidP="00EA75EF">
      <w:pPr>
        <w:rPr>
          <w:del w:id="32" w:author="Piroard, Francois [FR]" w:date="2025-10-01T11:12:00Z"/>
          <w:lang w:eastAsia="zh-CN"/>
        </w:rPr>
      </w:pPr>
      <w:del w:id="33" w:author="Piroard, Francois [FR]" w:date="2025-10-01T11:12:00Z">
        <w:r w:rsidRPr="00DE2AEF" w:rsidDel="00EA75EF">
          <w:rPr>
            <w:b/>
            <w:bCs/>
          </w:rPr>
          <w:lastRenderedPageBreak/>
          <w:delText>MC</w:delText>
        </w:r>
        <w:r w:rsidDel="00EA75EF">
          <w:rPr>
            <w:b/>
            <w:bCs/>
          </w:rPr>
          <w:delText>PTT</w:delText>
        </w:r>
        <w:r w:rsidRPr="00DE2AEF" w:rsidDel="00EA75EF">
          <w:rPr>
            <w:b/>
            <w:bCs/>
          </w:rPr>
          <w:delText xml:space="preserve"> gateway UE function</w:delText>
        </w:r>
        <w:r w:rsidDel="00EA75EF">
          <w:delText>: Functional block as part of the MCPTT server that authorises and manages the association between MCPTT client and MCPTT gateway UE.</w:delText>
        </w:r>
      </w:del>
    </w:p>
    <w:p w14:paraId="5FC72884" w14:textId="61DB82CF" w:rsidR="00500DB2" w:rsidRPr="0006439A" w:rsidRDefault="00500DB2" w:rsidP="00500DB2">
      <w:pPr>
        <w:rPr>
          <w:rFonts w:eastAsia="Malgun Gothic"/>
          <w:color w:val="0070C0"/>
        </w:rPr>
      </w:pPr>
      <w:bookmarkStart w:id="34" w:name="_Hlk201743154"/>
      <w:bookmarkEnd w:id="20"/>
      <w:bookmarkEnd w:id="21"/>
      <w:bookmarkEnd w:id="22"/>
      <w:bookmarkEnd w:id="23"/>
      <w:bookmarkEnd w:id="24"/>
      <w:bookmarkEnd w:id="25"/>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92701" w14:textId="77777777" w:rsidR="00E86AAA" w:rsidRDefault="00E86AAA">
      <w:r>
        <w:separator/>
      </w:r>
    </w:p>
  </w:endnote>
  <w:endnote w:type="continuationSeparator" w:id="0">
    <w:p w14:paraId="16D5514B" w14:textId="77777777" w:rsidR="00E86AAA" w:rsidRDefault="00E8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6" w:name="TITUS2FooterPrimary"/>
    <w:r w:rsidRPr="00FB5A45">
      <w:rPr>
        <w:b w:val="0"/>
        <w:i w:val="0"/>
        <w:color w:val="FFFFFF"/>
        <w:sz w:val="17"/>
      </w:rPr>
      <w:t>.</w:t>
    </w:r>
    <w:bookmarkEnd w:id="36"/>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20E95" w14:textId="77777777" w:rsidR="00E86AAA" w:rsidRDefault="00E86AAA">
      <w:r>
        <w:separator/>
      </w:r>
    </w:p>
  </w:footnote>
  <w:footnote w:type="continuationSeparator" w:id="0">
    <w:p w14:paraId="6DA19832" w14:textId="77777777" w:rsidR="00E86AAA" w:rsidRDefault="00E8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5" w:name="TITUS2HeaderPrimary"/>
    <w:r w:rsidRPr="00FB5A45">
      <w:rPr>
        <w:b w:val="0"/>
        <w:color w:val="FFFFFF"/>
        <w:sz w:val="17"/>
      </w:rPr>
      <w:t>.</w:t>
    </w:r>
    <w:bookmarkEnd w:id="35"/>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774709788">
    <w:abstractNumId w:val="0"/>
  </w:num>
  <w:num w:numId="2" w16cid:durableId="6130255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E7642"/>
    <w:rsid w:val="002F20BD"/>
    <w:rsid w:val="002F597C"/>
    <w:rsid w:val="00305409"/>
    <w:rsid w:val="003609EF"/>
    <w:rsid w:val="0036231A"/>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E109D"/>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9366F"/>
    <w:rsid w:val="009A5753"/>
    <w:rsid w:val="009A579D"/>
    <w:rsid w:val="009B1A59"/>
    <w:rsid w:val="009E3297"/>
    <w:rsid w:val="009F734F"/>
    <w:rsid w:val="00A246B6"/>
    <w:rsid w:val="00A4102C"/>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1AB9"/>
    <w:rsid w:val="00C0593F"/>
    <w:rsid w:val="00C108FF"/>
    <w:rsid w:val="00C10AF1"/>
    <w:rsid w:val="00C2588A"/>
    <w:rsid w:val="00C546C1"/>
    <w:rsid w:val="00C639A2"/>
    <w:rsid w:val="00C64727"/>
    <w:rsid w:val="00C66BA2"/>
    <w:rsid w:val="00C870F6"/>
    <w:rsid w:val="00C95985"/>
    <w:rsid w:val="00CA63B7"/>
    <w:rsid w:val="00CC5026"/>
    <w:rsid w:val="00CC68D0"/>
    <w:rsid w:val="00CD1F8F"/>
    <w:rsid w:val="00CE4790"/>
    <w:rsid w:val="00D03F9A"/>
    <w:rsid w:val="00D06D51"/>
    <w:rsid w:val="00D11C36"/>
    <w:rsid w:val="00D24991"/>
    <w:rsid w:val="00D50255"/>
    <w:rsid w:val="00D66520"/>
    <w:rsid w:val="00D848C5"/>
    <w:rsid w:val="00D84AE9"/>
    <w:rsid w:val="00D9124E"/>
    <w:rsid w:val="00DE34CF"/>
    <w:rsid w:val="00E13F3D"/>
    <w:rsid w:val="00E16670"/>
    <w:rsid w:val="00E34898"/>
    <w:rsid w:val="00E46BAC"/>
    <w:rsid w:val="00E86AAA"/>
    <w:rsid w:val="00E96618"/>
    <w:rsid w:val="00EA0C25"/>
    <w:rsid w:val="00EA75EF"/>
    <w:rsid w:val="00EA78BC"/>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 w:type="character" w:customStyle="1" w:styleId="EXChar">
    <w:name w:val="EX Char"/>
    <w:link w:val="EX"/>
    <w:locked/>
    <w:rsid w:val="00EA75EF"/>
    <w:rPr>
      <w:rFonts w:ascii="Times New Roman" w:hAnsi="Times New Roman"/>
      <w:lang w:val="en-GB" w:eastAsia="en-US"/>
    </w:rPr>
  </w:style>
  <w:style w:type="character" w:customStyle="1" w:styleId="EWChar">
    <w:name w:val="EW Char"/>
    <w:link w:val="EW"/>
    <w:qFormat/>
    <w:locked/>
    <w:rsid w:val="00EA7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5</Pages>
  <Words>1968</Words>
  <Characters>10827</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5</cp:revision>
  <cp:lastPrinted>1899-12-31T23:50:39Z</cp:lastPrinted>
  <dcterms:created xsi:type="dcterms:W3CDTF">2025-10-01T09:15:00Z</dcterms:created>
  <dcterms:modified xsi:type="dcterms:W3CDTF">2025-10-15T08:08:00Z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