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CB32F" w14:textId="2D18E89F" w:rsidR="00C0477B" w:rsidRDefault="00C0477B" w:rsidP="00B864E1">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#159</w:t>
      </w:r>
      <w:r>
        <w:rPr>
          <w:b/>
          <w:i/>
          <w:noProof/>
          <w:sz w:val="28"/>
        </w:rPr>
        <w:tab/>
      </w:r>
      <w:r>
        <w:rPr>
          <w:b/>
          <w:iCs/>
          <w:noProof/>
          <w:sz w:val="28"/>
        </w:rPr>
        <w:t>C1-26</w:t>
      </w:r>
      <w:r w:rsidR="0026328F" w:rsidRPr="0026328F">
        <w:rPr>
          <w:b/>
          <w:iCs/>
          <w:noProof/>
          <w:sz w:val="28"/>
        </w:rPr>
        <w:t>0</w:t>
      </w:r>
      <w:r w:rsidR="00153D1E">
        <w:rPr>
          <w:b/>
          <w:iCs/>
          <w:noProof/>
          <w:sz w:val="28"/>
        </w:rPr>
        <w:t>35</w:t>
      </w:r>
      <w:r w:rsidR="0026328F" w:rsidRPr="0026328F">
        <w:rPr>
          <w:b/>
          <w:iCs/>
          <w:noProof/>
          <w:sz w:val="28"/>
        </w:rPr>
        <w:t>7</w:t>
      </w:r>
    </w:p>
    <w:p w14:paraId="038313DB" w14:textId="77777777" w:rsidR="00C0477B" w:rsidRDefault="00C0477B" w:rsidP="00C0477B">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46A8A1C"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87433C">
                <w:rPr>
                  <w:b/>
                  <w:noProof/>
                  <w:sz w:val="28"/>
                </w:rPr>
                <w:t>72</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07D5A7AC" w:rsidR="000A128F" w:rsidRPr="00410371" w:rsidRDefault="00C14CCE" w:rsidP="000459F5">
            <w:pPr>
              <w:pStyle w:val="CRCoverPage"/>
              <w:spacing w:after="0"/>
              <w:rPr>
                <w:noProof/>
              </w:rPr>
            </w:pPr>
            <w:fldSimple w:instr=" DOCPROPERTY  Cr#  \* MERGEFORMAT ">
              <w:r w:rsidRPr="00C14CCE">
                <w:rPr>
                  <w:b/>
                  <w:noProof/>
                  <w:sz w:val="28"/>
                </w:rPr>
                <w:t>0</w:t>
              </w:r>
              <w:r w:rsidR="00157145">
                <w:rPr>
                  <w:b/>
                  <w:noProof/>
                  <w:sz w:val="28"/>
                </w:rPr>
                <w:t>13</w:t>
              </w:r>
              <w:r w:rsidR="00130CF6">
                <w:rPr>
                  <w:b/>
                  <w:noProof/>
                  <w:sz w:val="28"/>
                </w:rPr>
                <w:t>2</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1A27BDA6" w:rsidR="000A128F" w:rsidRPr="00410371" w:rsidRDefault="00C80213"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6C7E793E" w:rsidR="000A128F" w:rsidRPr="00410371" w:rsidRDefault="000A128F" w:rsidP="000459F5">
            <w:pPr>
              <w:pStyle w:val="CRCoverPage"/>
              <w:spacing w:after="0"/>
              <w:jc w:val="center"/>
              <w:rPr>
                <w:noProof/>
                <w:sz w:val="28"/>
              </w:rPr>
            </w:pPr>
            <w:fldSimple w:instr=" DOCPROPERTY  Version  \* MERGEFORMAT ">
              <w:r>
                <w:rPr>
                  <w:b/>
                  <w:noProof/>
                  <w:sz w:val="28"/>
                </w:rPr>
                <w:t>19.</w:t>
              </w:r>
              <w:r w:rsidR="00C80213">
                <w:rPr>
                  <w:b/>
                  <w:noProof/>
                  <w:sz w:val="28"/>
                </w:rPr>
                <w:t>5</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07BFB551" w:rsidR="000A128F" w:rsidRDefault="000A128F" w:rsidP="000459F5">
            <w:pPr>
              <w:pStyle w:val="CRCoverPage"/>
              <w:spacing w:after="0"/>
              <w:jc w:val="center"/>
              <w:rPr>
                <w:b/>
                <w:caps/>
                <w:noProof/>
              </w:rPr>
            </w:pP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4E4730A4" w:rsidR="000A128F" w:rsidRDefault="00661036"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14FA7907" w:rsidR="000A128F" w:rsidRDefault="004E1255" w:rsidP="000459F5">
            <w:pPr>
              <w:pStyle w:val="CRCoverPage"/>
              <w:spacing w:after="0"/>
              <w:ind w:left="100"/>
              <w:rPr>
                <w:noProof/>
              </w:rPr>
            </w:pPr>
            <w:r>
              <w:rPr>
                <w:lang w:eastAsia="zh-CN"/>
              </w:rPr>
              <w:t>Correction to T5015</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3DF4E738"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4CF3AC0" w:rsidR="000A128F" w:rsidRDefault="00524933" w:rsidP="000459F5">
            <w:pPr>
              <w:pStyle w:val="CRCoverPage"/>
              <w:spacing w:after="0"/>
              <w:ind w:left="100"/>
              <w:rPr>
                <w:noProof/>
              </w:rPr>
            </w:pPr>
            <w:fldSimple w:instr=" DOCPROPERTY  RelatedWis  \* MERGEFORMAT ">
              <w:fldSimple w:instr=" DOCPROPERTY  RelatedWis  \* MERGEFORMAT ">
                <w:r>
                  <w:t>TEI1</w:t>
                </w:r>
                <w:r w:rsidR="00446048">
                  <w:t xml:space="preserve">9, </w:t>
                </w:r>
                <w:r w:rsidR="00446048" w:rsidRPr="00427A25">
                  <w:t>5G_eLCS_Ph</w:t>
                </w:r>
                <w:r w:rsidR="00446048">
                  <w:t>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6E8C3B92" w:rsidR="000A128F" w:rsidRDefault="000A128F" w:rsidP="000459F5">
            <w:pPr>
              <w:pStyle w:val="CRCoverPage"/>
              <w:spacing w:after="0"/>
              <w:ind w:left="100"/>
              <w:rPr>
                <w:noProof/>
              </w:rPr>
            </w:pPr>
            <w:r>
              <w:rPr>
                <w:noProof/>
              </w:rPr>
              <w:t>202</w:t>
            </w:r>
            <w:r w:rsidR="006B1A4A">
              <w:rPr>
                <w:noProof/>
                <w:lang w:eastAsia="zh-CN"/>
              </w:rPr>
              <w:t>6</w:t>
            </w:r>
            <w:r>
              <w:rPr>
                <w:noProof/>
              </w:rPr>
              <w:t>-</w:t>
            </w:r>
            <w:r w:rsidR="006B1A4A">
              <w:rPr>
                <w:noProof/>
                <w:lang w:eastAsia="zh-CN"/>
              </w:rPr>
              <w:t>02</w:t>
            </w:r>
            <w:r>
              <w:rPr>
                <w:noProof/>
              </w:rPr>
              <w:t>-</w:t>
            </w:r>
            <w:r w:rsidR="006B1A4A">
              <w:rPr>
                <w:noProof/>
              </w:rPr>
              <w:t>0</w:t>
            </w:r>
            <w:r w:rsidR="00EB104F">
              <w:rPr>
                <w:noProof/>
              </w:rPr>
              <w:t>2</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299D1874" w:rsidR="000A128F" w:rsidRDefault="003C0B35"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7660E0FD"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E390A">
              <w:rPr>
                <w:i/>
                <w:noProof/>
                <w:sz w:val="18"/>
              </w:rPr>
              <w:t>Rel-8</w:t>
            </w:r>
            <w:r w:rsidR="009E390A">
              <w:rPr>
                <w:i/>
                <w:noProof/>
                <w:sz w:val="18"/>
              </w:rPr>
              <w:tab/>
              <w:t>(Release 8)</w:t>
            </w:r>
            <w:r w:rsidR="009E390A">
              <w:rPr>
                <w:i/>
                <w:noProof/>
                <w:sz w:val="18"/>
              </w:rPr>
              <w:br/>
              <w:t>Rel-9</w:t>
            </w:r>
            <w:r w:rsidR="009E390A">
              <w:rPr>
                <w:i/>
                <w:noProof/>
                <w:sz w:val="18"/>
              </w:rPr>
              <w:tab/>
              <w:t>(Release 9)</w:t>
            </w:r>
            <w:r w:rsidR="009E390A">
              <w:rPr>
                <w:i/>
                <w:noProof/>
                <w:sz w:val="18"/>
              </w:rPr>
              <w:br/>
              <w:t>Rel-10</w:t>
            </w:r>
            <w:r w:rsidR="009E390A">
              <w:rPr>
                <w:i/>
                <w:noProof/>
                <w:sz w:val="18"/>
              </w:rPr>
              <w:tab/>
              <w:t>(Release 10)</w:t>
            </w:r>
            <w:r w:rsidR="009E390A">
              <w:rPr>
                <w:i/>
                <w:noProof/>
                <w:sz w:val="18"/>
              </w:rPr>
              <w:br/>
              <w:t>Rel-11</w:t>
            </w:r>
            <w:r w:rsidR="009E390A">
              <w:rPr>
                <w:i/>
                <w:noProof/>
                <w:sz w:val="18"/>
              </w:rPr>
              <w:tab/>
              <w:t>(Release 11)</w:t>
            </w:r>
            <w:r w:rsidR="009E390A">
              <w:rPr>
                <w:i/>
                <w:noProof/>
                <w:sz w:val="18"/>
              </w:rPr>
              <w:br/>
              <w:t>…</w:t>
            </w:r>
            <w:r w:rsidR="009E390A">
              <w:rPr>
                <w:i/>
                <w:noProof/>
                <w:sz w:val="18"/>
              </w:rPr>
              <w:br/>
              <w:t>Rel-18</w:t>
            </w:r>
            <w:r w:rsidR="009E390A">
              <w:rPr>
                <w:i/>
                <w:noProof/>
                <w:sz w:val="18"/>
              </w:rPr>
              <w:tab/>
              <w:t>(Release 18)</w:t>
            </w:r>
            <w:r w:rsidR="009E390A">
              <w:rPr>
                <w:i/>
                <w:noProof/>
                <w:sz w:val="18"/>
              </w:rPr>
              <w:br/>
              <w:t>Rel-19</w:t>
            </w:r>
            <w:r w:rsidR="009E390A">
              <w:rPr>
                <w:i/>
                <w:noProof/>
                <w:sz w:val="18"/>
              </w:rPr>
              <w:tab/>
              <w:t xml:space="preserve">(Release 19) </w:t>
            </w:r>
            <w:r w:rsidR="009E390A">
              <w:rPr>
                <w:i/>
                <w:noProof/>
                <w:sz w:val="18"/>
              </w:rPr>
              <w:br/>
              <w:t>Rel-20</w:t>
            </w:r>
            <w:r w:rsidR="009E390A">
              <w:rPr>
                <w:i/>
                <w:noProof/>
                <w:sz w:val="18"/>
              </w:rPr>
              <w:tab/>
              <w:t>(Release 20)</w:t>
            </w:r>
            <w:r w:rsidR="009E390A">
              <w:rPr>
                <w:i/>
                <w:noProof/>
                <w:sz w:val="18"/>
              </w:rPr>
              <w:br/>
              <w:t>Rel-21</w:t>
            </w:r>
            <w:r w:rsidR="009E390A">
              <w:rPr>
                <w:i/>
                <w:noProof/>
                <w:sz w:val="18"/>
              </w:rPr>
              <w:tab/>
              <w:t>(Release 21)</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5E542" w14:textId="606091CB" w:rsidR="00054A4B" w:rsidRDefault="004E1255" w:rsidP="00864A72">
            <w:pPr>
              <w:pStyle w:val="CRCoverPage"/>
              <w:spacing w:after="0"/>
              <w:ind w:left="100"/>
              <w:rPr>
                <w:lang w:val="en-US" w:eastAsia="zh-CN"/>
              </w:rPr>
            </w:pPr>
            <w:r>
              <w:rPr>
                <w:lang w:val="en-US" w:eastAsia="zh-CN"/>
              </w:rPr>
              <w:t>T</w:t>
            </w:r>
            <w:r w:rsidR="00054A4B">
              <w:rPr>
                <w:lang w:val="en-US" w:eastAsia="zh-CN"/>
              </w:rPr>
              <w:t xml:space="preserve">he </w:t>
            </w:r>
            <w:r w:rsidR="00D310E4">
              <w:rPr>
                <w:lang w:val="en-US" w:eastAsia="zh-CN"/>
              </w:rPr>
              <w:t xml:space="preserve">condition for </w:t>
            </w:r>
            <w:r w:rsidR="00EC3BEC">
              <w:rPr>
                <w:lang w:val="en-US" w:eastAsia="zh-CN"/>
              </w:rPr>
              <w:t xml:space="preserve">normal stop of the timer T5015 </w:t>
            </w:r>
            <w:r w:rsidR="00D310E4">
              <w:rPr>
                <w:lang w:val="en-US" w:eastAsia="zh-CN"/>
              </w:rPr>
              <w:t xml:space="preserve">can be the </w:t>
            </w:r>
            <w:r w:rsidR="00D310E4" w:rsidRPr="00E16A42">
              <w:t xml:space="preserve">USER PLANE CONNECTION </w:t>
            </w:r>
            <w:r w:rsidR="00D310E4">
              <w:t>MODIFICATION</w:t>
            </w:r>
            <w:r w:rsidR="00D310E4" w:rsidRPr="00E16A42">
              <w:t xml:space="preserve"> </w:t>
            </w:r>
            <w:r w:rsidR="00D310E4">
              <w:t xml:space="preserve">REJECT </w:t>
            </w:r>
            <w:r w:rsidR="00D310E4" w:rsidRPr="00E16A42">
              <w:t xml:space="preserve">message </w:t>
            </w:r>
            <w:r w:rsidR="00D310E4">
              <w:t xml:space="preserve">is </w:t>
            </w:r>
            <w:r w:rsidR="00D310E4" w:rsidRPr="00E16A42">
              <w:t>received</w:t>
            </w:r>
            <w:r w:rsidR="00D310E4">
              <w:t xml:space="preserve">, but it’s missing in </w:t>
            </w:r>
            <w:bookmarkStart w:id="10" w:name="_CRTable12_3_2"/>
            <w:r w:rsidR="00D804BA">
              <w:t>t</w:t>
            </w:r>
            <w:r w:rsidR="00D804BA" w:rsidRPr="00BF77A1">
              <w:t>able </w:t>
            </w:r>
            <w:bookmarkEnd w:id="10"/>
            <w:r w:rsidR="00D804BA" w:rsidRPr="00BF77A1">
              <w:t>12.3.2</w:t>
            </w:r>
            <w:r w:rsidR="00D804BA">
              <w:t>.</w:t>
            </w:r>
          </w:p>
          <w:p w14:paraId="10FDFE5A" w14:textId="77777777" w:rsidR="00054A4B" w:rsidRDefault="00054A4B" w:rsidP="00864A72">
            <w:pPr>
              <w:pStyle w:val="CRCoverPage"/>
              <w:spacing w:after="0"/>
              <w:ind w:left="100"/>
              <w:rPr>
                <w:lang w:val="en-US" w:eastAsia="zh-CN"/>
              </w:rPr>
            </w:pPr>
          </w:p>
          <w:p w14:paraId="65A33AE8" w14:textId="77777777" w:rsidR="000A128F" w:rsidRDefault="000A128F" w:rsidP="009F2748">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34F24" w14:textId="6A1F39EB" w:rsidR="0008661E" w:rsidRDefault="0008661E" w:rsidP="00C05585">
            <w:pPr>
              <w:pStyle w:val="CRCoverPage"/>
              <w:spacing w:after="0"/>
              <w:ind w:left="100"/>
            </w:pPr>
            <w:r>
              <w:rPr>
                <w:rFonts w:cs="Arial"/>
              </w:rPr>
              <w:t xml:space="preserve">Add the missing condition of </w:t>
            </w:r>
            <w:r w:rsidR="00BD3DC1">
              <w:rPr>
                <w:rFonts w:cs="Arial"/>
              </w:rPr>
              <w:t xml:space="preserve">timer T5015 stop when </w:t>
            </w:r>
            <w:r w:rsidRPr="00E16A42">
              <w:t xml:space="preserve">USER PLANE CONNECTION </w:t>
            </w:r>
            <w:r>
              <w:t>MODIFICATION</w:t>
            </w:r>
            <w:r w:rsidRPr="00E16A42">
              <w:t xml:space="preserve"> </w:t>
            </w:r>
            <w:r>
              <w:t xml:space="preserve">REJECT </w:t>
            </w:r>
            <w:r w:rsidRPr="00E16A42">
              <w:t xml:space="preserve">message </w:t>
            </w:r>
            <w:r>
              <w:t xml:space="preserve">is </w:t>
            </w:r>
            <w:r w:rsidRPr="00E16A42">
              <w:t>received</w:t>
            </w:r>
            <w:r w:rsidR="00BD3DC1">
              <w:t>.</w:t>
            </w:r>
          </w:p>
          <w:p w14:paraId="2BA3E584" w14:textId="77777777" w:rsidR="009F2748" w:rsidRDefault="009F2748" w:rsidP="00C05585">
            <w:pPr>
              <w:pStyle w:val="CRCoverPage"/>
              <w:spacing w:after="0"/>
              <w:ind w:left="100"/>
            </w:pPr>
          </w:p>
          <w:p w14:paraId="4795E184" w14:textId="77777777" w:rsidR="009F2748" w:rsidRPr="009F2748" w:rsidRDefault="009F2748" w:rsidP="009F2748">
            <w:pPr>
              <w:pStyle w:val="CRCoverPage"/>
              <w:spacing w:after="0"/>
              <w:ind w:left="100"/>
              <w:rPr>
                <w:b/>
                <w:bCs/>
              </w:rPr>
            </w:pPr>
            <w:r w:rsidRPr="009F2748">
              <w:rPr>
                <w:b/>
                <w:bCs/>
              </w:rPr>
              <w:t>Backward compatibility analysis:</w:t>
            </w:r>
          </w:p>
          <w:p w14:paraId="5BF96B9A" w14:textId="7CB55574" w:rsidR="009F2748" w:rsidRDefault="009F2748" w:rsidP="009F2748">
            <w:pPr>
              <w:pStyle w:val="CRCoverPage"/>
              <w:spacing w:after="0"/>
              <w:ind w:left="100"/>
              <w:rPr>
                <w:lang w:val="en-US" w:eastAsia="zh-CN"/>
              </w:rPr>
            </w:pPr>
            <w:r w:rsidRPr="006643FD">
              <w:rPr>
                <w:lang w:eastAsia="zh-CN"/>
              </w:rPr>
              <w:t xml:space="preserve">CR is backward compatible as it </w:t>
            </w:r>
            <w:r>
              <w:rPr>
                <w:lang w:eastAsia="zh-CN"/>
              </w:rPr>
              <w:t xml:space="preserve">is an error fix to add the missing </w:t>
            </w:r>
            <w:r w:rsidR="00661036">
              <w:rPr>
                <w:lang w:eastAsia="zh-CN"/>
              </w:rPr>
              <w:t>condition for T5015</w:t>
            </w:r>
            <w:r>
              <w:rPr>
                <w:lang w:eastAsia="zh-CN"/>
              </w:rPr>
              <w:t xml:space="preserve"> </w:t>
            </w:r>
            <w:r w:rsidR="00661036">
              <w:rPr>
                <w:lang w:eastAsia="zh-CN"/>
              </w:rPr>
              <w:t xml:space="preserve">stop </w:t>
            </w:r>
            <w:r>
              <w:rPr>
                <w:lang w:eastAsia="zh-CN"/>
              </w:rPr>
              <w:t xml:space="preserve">without changing the </w:t>
            </w:r>
            <w:r w:rsidRPr="002635CA">
              <w:rPr>
                <w:lang w:eastAsia="zh-CN"/>
              </w:rPr>
              <w:t>functionality</w:t>
            </w:r>
            <w:r>
              <w:rPr>
                <w:lang w:eastAsia="zh-CN"/>
              </w:rPr>
              <w:t>.</w:t>
            </w:r>
          </w:p>
          <w:p w14:paraId="36B136F3" w14:textId="77777777" w:rsidR="009F2748" w:rsidRPr="009F2748" w:rsidRDefault="009F2748" w:rsidP="00C05585">
            <w:pPr>
              <w:pStyle w:val="CRCoverPage"/>
              <w:spacing w:after="0"/>
              <w:ind w:left="100"/>
              <w:rPr>
                <w:lang w:val="en-US"/>
              </w:rPr>
            </w:pP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71135F4E" w:rsidR="000A128F" w:rsidRDefault="00BD3DC1" w:rsidP="000459F5">
            <w:pPr>
              <w:pStyle w:val="CRCoverPage"/>
              <w:spacing w:after="0"/>
              <w:ind w:left="100"/>
              <w:rPr>
                <w:noProof/>
              </w:rPr>
            </w:pPr>
            <w:r>
              <w:t xml:space="preserve">Condition missing for </w:t>
            </w:r>
            <w:r>
              <w:rPr>
                <w:rFonts w:cs="Arial"/>
              </w:rPr>
              <w:t xml:space="preserve">timer T5015 stop when </w:t>
            </w:r>
            <w:r w:rsidRPr="00E16A42">
              <w:t xml:space="preserve">USER PLANE CONNECTION </w:t>
            </w:r>
            <w:r>
              <w:t>MODIFICATION</w:t>
            </w:r>
            <w:r w:rsidRPr="00E16A42">
              <w:t xml:space="preserve"> </w:t>
            </w:r>
            <w:r>
              <w:t xml:space="preserve">REJECT </w:t>
            </w:r>
            <w:r w:rsidRPr="00E16A42">
              <w:t xml:space="preserve">message </w:t>
            </w:r>
            <w:r>
              <w:t xml:space="preserve">is </w:t>
            </w:r>
            <w:r w:rsidRPr="00E16A42">
              <w:t>received</w:t>
            </w:r>
            <w:r>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2C6F2E5B" w:rsidR="000A128F" w:rsidRDefault="00D45D11" w:rsidP="000459F5">
            <w:pPr>
              <w:pStyle w:val="CRCoverPage"/>
              <w:spacing w:after="0"/>
              <w:ind w:left="100"/>
              <w:rPr>
                <w:noProof/>
              </w:rPr>
            </w:pPr>
            <w:r>
              <w:t>12.3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92E9D6" w14:textId="77777777" w:rsidR="00E461E4" w:rsidRPr="00E461E4" w:rsidRDefault="00E461E4" w:rsidP="00E461E4">
      <w:pPr>
        <w:keepNext/>
        <w:keepLines/>
        <w:spacing w:before="180"/>
        <w:ind w:left="1134" w:hanging="1134"/>
        <w:textAlignment w:val="auto"/>
        <w:outlineLvl w:val="1"/>
        <w:rPr>
          <w:rFonts w:ascii="Arial" w:hAnsi="Arial"/>
          <w:sz w:val="32"/>
        </w:rPr>
      </w:pPr>
      <w:bookmarkStart w:id="11" w:name="_CR9_11_4_13"/>
      <w:bookmarkStart w:id="12" w:name="_Toc209780282"/>
      <w:bookmarkStart w:id="13" w:name="_Toc209780303"/>
      <w:bookmarkStart w:id="14" w:name="_Toc209780280"/>
      <w:bookmarkStart w:id="15" w:name="_Toc517469176"/>
      <w:bookmarkStart w:id="16" w:name="_Toc26193017"/>
      <w:bookmarkStart w:id="17" w:name="_Toc26193089"/>
      <w:bookmarkStart w:id="18" w:name="_Toc35266492"/>
      <w:bookmarkStart w:id="19" w:name="_Toc43195251"/>
      <w:bookmarkStart w:id="20" w:name="_Toc45264005"/>
      <w:bookmarkStart w:id="21" w:name="_Toc92299347"/>
      <w:bookmarkStart w:id="22" w:name="_Toc146237849"/>
      <w:bookmarkStart w:id="23" w:name="_Toc193395946"/>
      <w:bookmarkStart w:id="24" w:name="_Toc193395948"/>
      <w:bookmarkStart w:id="25" w:name="_Toc20232655"/>
      <w:bookmarkStart w:id="26" w:name="_Toc27746748"/>
      <w:bookmarkStart w:id="27" w:name="_Toc36212930"/>
      <w:bookmarkStart w:id="28" w:name="_Toc36657107"/>
      <w:bookmarkStart w:id="29" w:name="_Toc45286771"/>
      <w:bookmarkStart w:id="30" w:name="_Toc51948040"/>
      <w:bookmarkStart w:id="31" w:name="_Toc51949132"/>
      <w:bookmarkStart w:id="32" w:name="_Toc193380581"/>
      <w:bookmarkStart w:id="33" w:name="_Toc20233300"/>
      <w:bookmarkStart w:id="34" w:name="_Toc27747437"/>
      <w:bookmarkStart w:id="35" w:name="_Toc36213631"/>
      <w:bookmarkStart w:id="36" w:name="_Toc36657808"/>
      <w:bookmarkStart w:id="37" w:name="_Toc45287485"/>
      <w:bookmarkStart w:id="38" w:name="_Toc51948761"/>
      <w:bookmarkStart w:id="39" w:name="_Toc51949853"/>
      <w:bookmarkStart w:id="40" w:name="_Toc187746473"/>
      <w:bookmarkStart w:id="41" w:name="_Toc218595579"/>
      <w:bookmarkStart w:id="42" w:name="_Toc209780398"/>
      <w:bookmarkEnd w:id="1"/>
      <w:bookmarkEnd w:id="2"/>
      <w:bookmarkEnd w:id="3"/>
      <w:bookmarkEnd w:id="4"/>
      <w:bookmarkEnd w:id="5"/>
      <w:bookmarkEnd w:id="6"/>
      <w:bookmarkEnd w:id="7"/>
      <w:bookmarkEnd w:id="8"/>
      <w:bookmarkEnd w:id="11"/>
      <w:r w:rsidRPr="00E461E4">
        <w:rPr>
          <w:rFonts w:ascii="Arial" w:hAnsi="Arial"/>
          <w:sz w:val="32"/>
        </w:rPr>
        <w:t>1</w:t>
      </w:r>
      <w:r w:rsidRPr="00E461E4">
        <w:rPr>
          <w:rFonts w:ascii="Arial" w:hAnsi="Arial"/>
          <w:sz w:val="32"/>
          <w:lang w:eastAsia="zh-CN"/>
        </w:rPr>
        <w:t>2</w:t>
      </w:r>
      <w:r w:rsidRPr="00E461E4">
        <w:rPr>
          <w:rFonts w:ascii="Arial" w:hAnsi="Arial"/>
          <w:sz w:val="32"/>
        </w:rPr>
        <w:t>.3</w:t>
      </w:r>
      <w:r w:rsidRPr="00E461E4">
        <w:rPr>
          <w:rFonts w:ascii="Arial" w:hAnsi="Arial"/>
          <w:sz w:val="32"/>
        </w:rPr>
        <w:tab/>
        <w:t>Timers of</w:t>
      </w:r>
      <w:r w:rsidRPr="00E461E4">
        <w:rPr>
          <w:rFonts w:ascii="Arial" w:hAnsi="Arial"/>
          <w:sz w:val="32"/>
          <w:lang w:eastAsia="zh-CN"/>
        </w:rPr>
        <w:t xml:space="preserve"> </w:t>
      </w:r>
      <w:r w:rsidRPr="00E461E4">
        <w:rPr>
          <w:rFonts w:ascii="Arial" w:hAnsi="Arial"/>
          <w:sz w:val="32"/>
        </w:rPr>
        <w:t>UPP-CM</w:t>
      </w:r>
      <w:bookmarkEnd w:id="41"/>
    </w:p>
    <w:p w14:paraId="5D219A9F" w14:textId="77777777" w:rsidR="00E461E4" w:rsidRPr="00E461E4" w:rsidRDefault="00E461E4" w:rsidP="00E461E4">
      <w:pPr>
        <w:textAlignment w:val="auto"/>
      </w:pPr>
      <w:r w:rsidRPr="00E461E4">
        <w:t>Timers of UPP-CM are shown in table 12.3.1 and table 12.3.2.</w:t>
      </w:r>
    </w:p>
    <w:p w14:paraId="6D35A478" w14:textId="77777777" w:rsidR="00E461E4" w:rsidRPr="00E461E4" w:rsidRDefault="00E461E4" w:rsidP="00E461E4">
      <w:pPr>
        <w:keepNext/>
        <w:keepLines/>
        <w:spacing w:before="60"/>
        <w:jc w:val="center"/>
        <w:textAlignment w:val="auto"/>
        <w:rPr>
          <w:rFonts w:ascii="Arial" w:hAnsi="Arial" w:cs="Arial"/>
          <w:b/>
        </w:rPr>
      </w:pPr>
      <w:r w:rsidRPr="00E461E4">
        <w:rPr>
          <w:rFonts w:ascii="Arial" w:hAnsi="Arial" w:cs="Arial"/>
          <w:b/>
        </w:rPr>
        <w:t>Table 12.3.1: Timers of UPP-CM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15"/>
        <w:gridCol w:w="1097"/>
        <w:gridCol w:w="2551"/>
        <w:gridCol w:w="2550"/>
        <w:gridCol w:w="2214"/>
      </w:tblGrid>
      <w:tr w:rsidR="00E461E4" w:rsidRPr="00E461E4" w14:paraId="2BEF7D7E" w14:textId="77777777">
        <w:trPr>
          <w:cantSplit/>
          <w:tblHeader/>
          <w:jc w:val="center"/>
        </w:trPr>
        <w:tc>
          <w:tcPr>
            <w:tcW w:w="1115" w:type="dxa"/>
            <w:tcBorders>
              <w:top w:val="single" w:sz="6" w:space="0" w:color="auto"/>
              <w:left w:val="single" w:sz="6" w:space="0" w:color="auto"/>
              <w:bottom w:val="single" w:sz="6" w:space="0" w:color="auto"/>
              <w:right w:val="single" w:sz="6" w:space="0" w:color="auto"/>
            </w:tcBorders>
            <w:hideMark/>
          </w:tcPr>
          <w:p w14:paraId="3DF38036"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TIMER NUM.</w:t>
            </w:r>
          </w:p>
        </w:tc>
        <w:tc>
          <w:tcPr>
            <w:tcW w:w="1097" w:type="dxa"/>
            <w:tcBorders>
              <w:top w:val="single" w:sz="6" w:space="0" w:color="auto"/>
              <w:left w:val="single" w:sz="6" w:space="0" w:color="auto"/>
              <w:bottom w:val="single" w:sz="6" w:space="0" w:color="auto"/>
              <w:right w:val="single" w:sz="6" w:space="0" w:color="auto"/>
            </w:tcBorders>
            <w:hideMark/>
          </w:tcPr>
          <w:p w14:paraId="418A71C2"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TIMER VALUE</w:t>
            </w:r>
          </w:p>
        </w:tc>
        <w:tc>
          <w:tcPr>
            <w:tcW w:w="2552" w:type="dxa"/>
            <w:tcBorders>
              <w:top w:val="single" w:sz="6" w:space="0" w:color="auto"/>
              <w:left w:val="single" w:sz="6" w:space="0" w:color="auto"/>
              <w:bottom w:val="single" w:sz="6" w:space="0" w:color="auto"/>
              <w:right w:val="single" w:sz="6" w:space="0" w:color="auto"/>
            </w:tcBorders>
            <w:hideMark/>
          </w:tcPr>
          <w:p w14:paraId="773AE6A8"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CAUSE OF START</w:t>
            </w:r>
          </w:p>
        </w:tc>
        <w:tc>
          <w:tcPr>
            <w:tcW w:w="2551" w:type="dxa"/>
            <w:tcBorders>
              <w:top w:val="single" w:sz="6" w:space="0" w:color="auto"/>
              <w:left w:val="single" w:sz="6" w:space="0" w:color="auto"/>
              <w:bottom w:val="single" w:sz="6" w:space="0" w:color="auto"/>
              <w:right w:val="single" w:sz="6" w:space="0" w:color="auto"/>
            </w:tcBorders>
            <w:hideMark/>
          </w:tcPr>
          <w:p w14:paraId="29AFAA4D"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NORMAL STOP</w:t>
            </w:r>
          </w:p>
        </w:tc>
        <w:tc>
          <w:tcPr>
            <w:tcW w:w="2214" w:type="dxa"/>
            <w:tcBorders>
              <w:top w:val="single" w:sz="6" w:space="0" w:color="auto"/>
              <w:left w:val="single" w:sz="6" w:space="0" w:color="auto"/>
              <w:bottom w:val="single" w:sz="6" w:space="0" w:color="auto"/>
              <w:right w:val="single" w:sz="6" w:space="0" w:color="auto"/>
            </w:tcBorders>
            <w:hideMark/>
          </w:tcPr>
          <w:p w14:paraId="53251BC5"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ON</w:t>
            </w:r>
          </w:p>
          <w:p w14:paraId="51A73F90"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THE</w:t>
            </w:r>
          </w:p>
          <w:p w14:paraId="183E5FD7"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1</w:t>
            </w:r>
            <w:r w:rsidRPr="00E461E4">
              <w:rPr>
                <w:rFonts w:ascii="Arial" w:hAnsi="Arial" w:cs="Arial"/>
                <w:b/>
                <w:sz w:val="18"/>
                <w:vertAlign w:val="superscript"/>
              </w:rPr>
              <w:t>st</w:t>
            </w:r>
            <w:r w:rsidRPr="00E461E4">
              <w:rPr>
                <w:rFonts w:ascii="Arial" w:hAnsi="Arial" w:cs="Arial"/>
                <w:b/>
                <w:sz w:val="18"/>
              </w:rPr>
              <w:t>, 2</w:t>
            </w:r>
            <w:r w:rsidRPr="00E461E4">
              <w:rPr>
                <w:rFonts w:ascii="Arial" w:hAnsi="Arial" w:cs="Arial"/>
                <w:b/>
                <w:sz w:val="18"/>
                <w:vertAlign w:val="superscript"/>
              </w:rPr>
              <w:t>nd</w:t>
            </w:r>
            <w:r w:rsidRPr="00E461E4">
              <w:rPr>
                <w:rFonts w:ascii="Arial" w:hAnsi="Arial" w:cs="Arial"/>
                <w:b/>
                <w:sz w:val="18"/>
              </w:rPr>
              <w:t>, 3</w:t>
            </w:r>
            <w:r w:rsidRPr="00E461E4">
              <w:rPr>
                <w:rFonts w:ascii="Arial" w:hAnsi="Arial" w:cs="Arial"/>
                <w:b/>
                <w:sz w:val="18"/>
                <w:vertAlign w:val="superscript"/>
              </w:rPr>
              <w:t>rd</w:t>
            </w:r>
            <w:r w:rsidRPr="00E461E4">
              <w:rPr>
                <w:rFonts w:ascii="Arial" w:hAnsi="Arial" w:cs="Arial"/>
                <w:b/>
                <w:sz w:val="18"/>
              </w:rPr>
              <w:t>, 4</w:t>
            </w:r>
            <w:r w:rsidRPr="00E461E4">
              <w:rPr>
                <w:rFonts w:ascii="Arial" w:hAnsi="Arial" w:cs="Arial"/>
                <w:b/>
                <w:sz w:val="18"/>
                <w:vertAlign w:val="superscript"/>
              </w:rPr>
              <w:t>th</w:t>
            </w:r>
            <w:r w:rsidRPr="00E461E4">
              <w:rPr>
                <w:rFonts w:ascii="Arial" w:hAnsi="Arial" w:cs="Arial"/>
                <w:b/>
                <w:sz w:val="18"/>
              </w:rPr>
              <w:t xml:space="preserve"> EXPIRY (NOTE 1)</w:t>
            </w:r>
          </w:p>
        </w:tc>
      </w:tr>
      <w:tr w:rsidR="00E461E4" w:rsidRPr="00E461E4" w14:paraId="34F07A1C" w14:textId="77777777">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1DAE2211" w14:textId="77777777" w:rsidR="00E461E4" w:rsidRPr="00E461E4" w:rsidRDefault="00E461E4" w:rsidP="00E461E4">
            <w:pPr>
              <w:keepNext/>
              <w:keepLines/>
              <w:spacing w:after="0"/>
              <w:jc w:val="center"/>
              <w:textAlignment w:val="auto"/>
              <w:rPr>
                <w:rFonts w:ascii="Arial" w:hAnsi="Arial" w:cs="Arial"/>
                <w:sz w:val="18"/>
              </w:rPr>
            </w:pPr>
            <w:r w:rsidRPr="00E461E4">
              <w:rPr>
                <w:rFonts w:ascii="Arial" w:hAnsi="Arial" w:cs="Arial"/>
                <w:sz w:val="18"/>
              </w:rPr>
              <w:t>T50</w:t>
            </w:r>
            <w:r w:rsidRPr="00E461E4">
              <w:rPr>
                <w:rFonts w:ascii="Arial" w:hAnsi="Arial" w:cs="Arial"/>
                <w:sz w:val="18"/>
                <w:lang w:eastAsia="zh-CN"/>
              </w:rPr>
              <w:t>1</w:t>
            </w:r>
            <w:r w:rsidRPr="00E461E4">
              <w:rPr>
                <w:rFonts w:ascii="Arial" w:hAnsi="Arial" w:cs="Arial"/>
                <w:sz w:val="18"/>
              </w:rPr>
              <w:t>1</w:t>
            </w:r>
          </w:p>
        </w:tc>
        <w:tc>
          <w:tcPr>
            <w:tcW w:w="1097" w:type="dxa"/>
            <w:tcBorders>
              <w:top w:val="single" w:sz="6" w:space="0" w:color="auto"/>
              <w:left w:val="single" w:sz="6" w:space="0" w:color="auto"/>
              <w:bottom w:val="single" w:sz="6" w:space="0" w:color="auto"/>
              <w:right w:val="single" w:sz="6" w:space="0" w:color="auto"/>
            </w:tcBorders>
            <w:hideMark/>
          </w:tcPr>
          <w:p w14:paraId="3C5DB11B" w14:textId="77777777" w:rsidR="00E461E4" w:rsidRPr="00E461E4" w:rsidRDefault="00E461E4" w:rsidP="00E461E4">
            <w:pPr>
              <w:keepNext/>
              <w:keepLines/>
              <w:spacing w:after="0"/>
              <w:textAlignment w:val="auto"/>
              <w:rPr>
                <w:rFonts w:ascii="Arial" w:hAnsi="Arial" w:cs="Arial"/>
                <w:sz w:val="18"/>
                <w:lang w:eastAsia="zh-CN"/>
              </w:rPr>
            </w:pPr>
            <w:r w:rsidRPr="00E461E4">
              <w:rPr>
                <w:rFonts w:ascii="Arial" w:hAnsi="Arial" w:cs="Arial"/>
                <w:sz w:val="18"/>
                <w:lang w:eastAsia="zh-CN"/>
              </w:rPr>
              <w:t>16s</w:t>
            </w:r>
          </w:p>
        </w:tc>
        <w:tc>
          <w:tcPr>
            <w:tcW w:w="2552" w:type="dxa"/>
            <w:tcBorders>
              <w:top w:val="single" w:sz="6" w:space="0" w:color="auto"/>
              <w:left w:val="single" w:sz="6" w:space="0" w:color="auto"/>
              <w:bottom w:val="single" w:sz="6" w:space="0" w:color="auto"/>
              <w:right w:val="single" w:sz="6" w:space="0" w:color="auto"/>
            </w:tcBorders>
            <w:hideMark/>
          </w:tcPr>
          <w:p w14:paraId="716024DC"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Transmission of USER PLANE CONNECTION ESTABLISHMENT REQUEST message</w:t>
            </w:r>
          </w:p>
        </w:tc>
        <w:tc>
          <w:tcPr>
            <w:tcW w:w="2551" w:type="dxa"/>
            <w:tcBorders>
              <w:top w:val="single" w:sz="6" w:space="0" w:color="auto"/>
              <w:left w:val="single" w:sz="6" w:space="0" w:color="auto"/>
              <w:bottom w:val="single" w:sz="6" w:space="0" w:color="auto"/>
              <w:right w:val="single" w:sz="6" w:space="0" w:color="auto"/>
            </w:tcBorders>
            <w:hideMark/>
          </w:tcPr>
          <w:p w14:paraId="1072F3C7" w14:textId="77777777" w:rsidR="00E461E4" w:rsidRPr="00E461E4" w:rsidRDefault="00E461E4" w:rsidP="00E461E4">
            <w:pPr>
              <w:keepNext/>
              <w:keepLines/>
              <w:spacing w:after="0"/>
              <w:textAlignment w:val="auto"/>
              <w:rPr>
                <w:rFonts w:ascii="Arial" w:hAnsi="Arial" w:cs="Arial"/>
                <w:sz w:val="18"/>
                <w:lang w:eastAsia="zh-CN"/>
              </w:rPr>
            </w:pPr>
            <w:r w:rsidRPr="00E461E4">
              <w:rPr>
                <w:rFonts w:ascii="Arial" w:hAnsi="Arial" w:cs="Arial"/>
                <w:sz w:val="18"/>
              </w:rPr>
              <w:t>USER PLANE CONNECTION ESTABLISHMENT COMMAND message received</w:t>
            </w:r>
          </w:p>
          <w:p w14:paraId="24FEC37B" w14:textId="77777777" w:rsidR="00E461E4" w:rsidRPr="00E461E4" w:rsidRDefault="00E461E4" w:rsidP="00E461E4">
            <w:pPr>
              <w:keepNext/>
              <w:keepLines/>
              <w:spacing w:after="0"/>
              <w:textAlignment w:val="auto"/>
              <w:rPr>
                <w:rFonts w:ascii="Arial" w:hAnsi="Arial" w:cs="Arial"/>
                <w:sz w:val="18"/>
                <w:lang w:eastAsia="zh-CN"/>
              </w:rPr>
            </w:pPr>
            <w:r w:rsidRPr="00E461E4">
              <w:rPr>
                <w:rFonts w:ascii="Arial" w:hAnsi="Arial" w:cs="Arial"/>
                <w:sz w:val="18"/>
              </w:rPr>
              <w:t>USER PLANE CONNECTION ESTABLISHMENT REJECT message received</w:t>
            </w:r>
          </w:p>
        </w:tc>
        <w:tc>
          <w:tcPr>
            <w:tcW w:w="2214" w:type="dxa"/>
            <w:tcBorders>
              <w:top w:val="single" w:sz="6" w:space="0" w:color="auto"/>
              <w:left w:val="single" w:sz="6" w:space="0" w:color="auto"/>
              <w:bottom w:val="single" w:sz="6" w:space="0" w:color="auto"/>
              <w:right w:val="single" w:sz="6" w:space="0" w:color="auto"/>
            </w:tcBorders>
            <w:hideMark/>
          </w:tcPr>
          <w:p w14:paraId="5C9E0346"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Retransmission of USER PLANE CONNECTION ESTABLISHMENT REQUEST message</w:t>
            </w:r>
          </w:p>
        </w:tc>
      </w:tr>
      <w:tr w:rsidR="00E461E4" w:rsidRPr="00E461E4" w14:paraId="6D8D7563" w14:textId="77777777">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08894A4F" w14:textId="77777777" w:rsidR="00E461E4" w:rsidRPr="00E461E4" w:rsidRDefault="00E461E4" w:rsidP="00E461E4">
            <w:pPr>
              <w:keepNext/>
              <w:keepLines/>
              <w:spacing w:after="0"/>
              <w:jc w:val="center"/>
              <w:textAlignment w:val="auto"/>
              <w:rPr>
                <w:rFonts w:ascii="Arial" w:hAnsi="Arial" w:cs="Arial"/>
                <w:sz w:val="18"/>
              </w:rPr>
            </w:pPr>
            <w:r w:rsidRPr="00E461E4">
              <w:rPr>
                <w:rFonts w:ascii="Arial" w:hAnsi="Arial" w:cs="Arial"/>
                <w:sz w:val="18"/>
              </w:rPr>
              <w:t>T50</w:t>
            </w:r>
            <w:r w:rsidRPr="00E461E4">
              <w:rPr>
                <w:rFonts w:ascii="Arial" w:hAnsi="Arial" w:cs="Arial"/>
                <w:sz w:val="18"/>
                <w:lang w:eastAsia="zh-CN"/>
              </w:rPr>
              <w:t>1</w:t>
            </w:r>
            <w:r w:rsidRPr="00E461E4">
              <w:rPr>
                <w:rFonts w:ascii="Arial" w:hAnsi="Arial" w:cs="Arial"/>
                <w:sz w:val="18"/>
              </w:rPr>
              <w:t>3</w:t>
            </w:r>
          </w:p>
        </w:tc>
        <w:tc>
          <w:tcPr>
            <w:tcW w:w="1097" w:type="dxa"/>
            <w:tcBorders>
              <w:top w:val="single" w:sz="6" w:space="0" w:color="auto"/>
              <w:left w:val="single" w:sz="6" w:space="0" w:color="auto"/>
              <w:bottom w:val="single" w:sz="6" w:space="0" w:color="auto"/>
              <w:right w:val="single" w:sz="6" w:space="0" w:color="auto"/>
            </w:tcBorders>
            <w:hideMark/>
          </w:tcPr>
          <w:p w14:paraId="15F46CC7"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16s</w:t>
            </w:r>
          </w:p>
        </w:tc>
        <w:tc>
          <w:tcPr>
            <w:tcW w:w="2552" w:type="dxa"/>
            <w:tcBorders>
              <w:top w:val="single" w:sz="6" w:space="0" w:color="auto"/>
              <w:left w:val="single" w:sz="6" w:space="0" w:color="auto"/>
              <w:bottom w:val="single" w:sz="6" w:space="0" w:color="auto"/>
              <w:right w:val="single" w:sz="6" w:space="0" w:color="auto"/>
            </w:tcBorders>
            <w:hideMark/>
          </w:tcPr>
          <w:p w14:paraId="5CFDCAFC"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Transmission of USER PLANE CONNECTION RELEASE REQUEST message</w:t>
            </w:r>
          </w:p>
        </w:tc>
        <w:tc>
          <w:tcPr>
            <w:tcW w:w="2551" w:type="dxa"/>
            <w:tcBorders>
              <w:top w:val="single" w:sz="6" w:space="0" w:color="auto"/>
              <w:left w:val="single" w:sz="6" w:space="0" w:color="auto"/>
              <w:bottom w:val="single" w:sz="6" w:space="0" w:color="auto"/>
              <w:right w:val="single" w:sz="6" w:space="0" w:color="auto"/>
            </w:tcBorders>
            <w:hideMark/>
          </w:tcPr>
          <w:p w14:paraId="0F610456"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USER PLANE CONNECTION RELEASE COMMAND message received</w:t>
            </w:r>
          </w:p>
        </w:tc>
        <w:tc>
          <w:tcPr>
            <w:tcW w:w="2214" w:type="dxa"/>
            <w:tcBorders>
              <w:top w:val="single" w:sz="6" w:space="0" w:color="auto"/>
              <w:left w:val="single" w:sz="6" w:space="0" w:color="auto"/>
              <w:bottom w:val="single" w:sz="6" w:space="0" w:color="auto"/>
              <w:right w:val="single" w:sz="6" w:space="0" w:color="auto"/>
            </w:tcBorders>
            <w:hideMark/>
          </w:tcPr>
          <w:p w14:paraId="17F0021B"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Retransmission of USER PLANE CONNECTION RELEASE REQUEST message</w:t>
            </w:r>
          </w:p>
        </w:tc>
      </w:tr>
      <w:tr w:rsidR="00E461E4" w:rsidRPr="00E461E4" w14:paraId="37085607" w14:textId="77777777">
        <w:trPr>
          <w:cantSplit/>
          <w:jc w:val="center"/>
        </w:trPr>
        <w:tc>
          <w:tcPr>
            <w:tcW w:w="1115" w:type="dxa"/>
            <w:tcBorders>
              <w:top w:val="single" w:sz="6" w:space="0" w:color="auto"/>
              <w:left w:val="single" w:sz="6" w:space="0" w:color="auto"/>
              <w:bottom w:val="single" w:sz="6" w:space="0" w:color="auto"/>
              <w:right w:val="single" w:sz="6" w:space="0" w:color="auto"/>
            </w:tcBorders>
            <w:hideMark/>
          </w:tcPr>
          <w:p w14:paraId="66DD3DEA" w14:textId="77777777" w:rsidR="00E461E4" w:rsidRPr="00E461E4" w:rsidRDefault="00E461E4" w:rsidP="00E461E4">
            <w:pPr>
              <w:keepNext/>
              <w:keepLines/>
              <w:spacing w:after="0"/>
              <w:jc w:val="center"/>
              <w:textAlignment w:val="auto"/>
              <w:rPr>
                <w:rFonts w:ascii="Arial" w:hAnsi="Arial" w:cs="Arial"/>
                <w:sz w:val="18"/>
              </w:rPr>
            </w:pPr>
            <w:r w:rsidRPr="00E461E4">
              <w:rPr>
                <w:rFonts w:ascii="Arial" w:hAnsi="Arial" w:cs="Arial"/>
                <w:sz w:val="18"/>
                <w:lang w:eastAsia="zh-CN"/>
              </w:rPr>
              <w:t>T5014</w:t>
            </w:r>
          </w:p>
        </w:tc>
        <w:tc>
          <w:tcPr>
            <w:tcW w:w="1097" w:type="dxa"/>
            <w:tcBorders>
              <w:top w:val="single" w:sz="6" w:space="0" w:color="auto"/>
              <w:left w:val="single" w:sz="6" w:space="0" w:color="auto"/>
              <w:bottom w:val="single" w:sz="6" w:space="0" w:color="auto"/>
              <w:right w:val="single" w:sz="6" w:space="0" w:color="auto"/>
            </w:tcBorders>
            <w:hideMark/>
          </w:tcPr>
          <w:p w14:paraId="509D2A06" w14:textId="77777777" w:rsidR="00E461E4" w:rsidRPr="00E461E4" w:rsidRDefault="00E461E4" w:rsidP="00E461E4">
            <w:pPr>
              <w:keepNext/>
              <w:keepLines/>
              <w:spacing w:after="0"/>
              <w:textAlignment w:val="auto"/>
              <w:rPr>
                <w:rFonts w:ascii="Arial" w:hAnsi="Arial" w:cs="Arial"/>
                <w:sz w:val="18"/>
                <w:lang w:eastAsia="zh-CN"/>
              </w:rPr>
            </w:pPr>
            <w:r w:rsidRPr="00E461E4">
              <w:rPr>
                <w:rFonts w:ascii="Arial" w:hAnsi="Arial" w:cs="Arial"/>
                <w:sz w:val="18"/>
              </w:rPr>
              <w:t>NOTE </w:t>
            </w:r>
            <w:r w:rsidRPr="00E461E4">
              <w:rPr>
                <w:rFonts w:ascii="Arial" w:hAnsi="Arial" w:cs="Arial"/>
                <w:sz w:val="18"/>
                <w:lang w:eastAsia="zh-CN"/>
              </w:rPr>
              <w:t>2</w:t>
            </w:r>
          </w:p>
        </w:tc>
        <w:tc>
          <w:tcPr>
            <w:tcW w:w="2552" w:type="dxa"/>
            <w:tcBorders>
              <w:top w:val="single" w:sz="6" w:space="0" w:color="auto"/>
              <w:left w:val="single" w:sz="6" w:space="0" w:color="auto"/>
              <w:bottom w:val="single" w:sz="6" w:space="0" w:color="auto"/>
              <w:right w:val="single" w:sz="6" w:space="0" w:color="auto"/>
            </w:tcBorders>
          </w:tcPr>
          <w:p w14:paraId="38621739" w14:textId="77777777" w:rsidR="00E461E4" w:rsidRPr="00E461E4" w:rsidRDefault="00E461E4" w:rsidP="00E461E4">
            <w:pPr>
              <w:keepNext/>
              <w:keepLines/>
              <w:spacing w:after="0"/>
              <w:textAlignment w:val="auto"/>
              <w:rPr>
                <w:rFonts w:ascii="Arial" w:hAnsi="Arial" w:cs="Arial"/>
                <w:sz w:val="18"/>
                <w:lang w:eastAsia="zh-CN"/>
              </w:rPr>
            </w:pPr>
            <w:r w:rsidRPr="00E461E4">
              <w:rPr>
                <w:rFonts w:ascii="Arial" w:hAnsi="Arial" w:cs="Arial"/>
                <w:sz w:val="18"/>
              </w:rPr>
              <w:t>USER PLANE CONNECTION ESTABLISHMENT REJECT received with a back-off timer value as specified in clause 6.</w:t>
            </w:r>
            <w:r w:rsidRPr="00E461E4">
              <w:rPr>
                <w:rFonts w:ascii="Arial" w:hAnsi="Arial" w:cs="Arial"/>
                <w:sz w:val="18"/>
                <w:lang w:eastAsia="zh-CN"/>
              </w:rPr>
              <w:t>2.2.1.4.</w:t>
            </w:r>
          </w:p>
          <w:p w14:paraId="2621C6E4" w14:textId="77777777" w:rsidR="00E461E4" w:rsidRPr="00E461E4" w:rsidRDefault="00E461E4" w:rsidP="00E461E4">
            <w:pPr>
              <w:keepNext/>
              <w:keepLines/>
              <w:spacing w:after="0"/>
              <w:textAlignment w:val="auto"/>
              <w:rPr>
                <w:rFonts w:ascii="Arial" w:hAnsi="Arial" w:cs="Arial"/>
                <w:sz w:val="18"/>
                <w:lang w:eastAsia="zh-CN"/>
              </w:rPr>
            </w:pPr>
          </w:p>
          <w:p w14:paraId="78D7E2DB"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USER PLANE CONNECTION RELEASE COMMAND</w:t>
            </w:r>
            <w:r w:rsidRPr="00E461E4">
              <w:rPr>
                <w:rFonts w:ascii="Arial" w:hAnsi="Arial" w:cs="Arial"/>
                <w:sz w:val="18"/>
                <w:lang w:eastAsia="zh-CN"/>
              </w:rPr>
              <w:t xml:space="preserve"> </w:t>
            </w:r>
            <w:r w:rsidRPr="00E461E4">
              <w:rPr>
                <w:rFonts w:ascii="Arial" w:hAnsi="Arial" w:cs="Arial"/>
                <w:sz w:val="18"/>
              </w:rPr>
              <w:t xml:space="preserve">received with a back-off timer value </w:t>
            </w:r>
            <w:r w:rsidRPr="00E461E4">
              <w:rPr>
                <w:rFonts w:ascii="Arial" w:hAnsi="Arial" w:cs="Arial"/>
                <w:sz w:val="18"/>
                <w:lang w:eastAsia="zh-CN"/>
              </w:rPr>
              <w:t xml:space="preserve">and </w:t>
            </w:r>
            <w:r w:rsidRPr="00E461E4">
              <w:rPr>
                <w:rFonts w:ascii="Arial" w:hAnsi="Arial" w:cs="Arial"/>
                <w:sz w:val="18"/>
              </w:rPr>
              <w:t>USER PLANE CONNECTION RELEASE COMPLETE</w:t>
            </w:r>
            <w:r w:rsidRPr="00E461E4">
              <w:rPr>
                <w:rFonts w:ascii="Arial" w:hAnsi="Arial" w:cs="Arial"/>
                <w:sz w:val="18"/>
                <w:lang w:eastAsia="zh-CN"/>
              </w:rPr>
              <w:t xml:space="preserve"> sent</w:t>
            </w:r>
            <w:r w:rsidRPr="00E461E4">
              <w:rPr>
                <w:rFonts w:ascii="Arial" w:hAnsi="Arial" w:cs="Arial"/>
                <w:sz w:val="18"/>
              </w:rPr>
              <w:t xml:space="preserve"> as specified in clause 6.</w:t>
            </w:r>
            <w:r w:rsidRPr="00E461E4">
              <w:rPr>
                <w:rFonts w:ascii="Arial" w:hAnsi="Arial" w:cs="Arial"/>
                <w:sz w:val="18"/>
                <w:lang w:eastAsia="zh-CN"/>
              </w:rPr>
              <w:t>2.1.2.3.</w:t>
            </w:r>
          </w:p>
        </w:tc>
        <w:tc>
          <w:tcPr>
            <w:tcW w:w="2551" w:type="dxa"/>
            <w:tcBorders>
              <w:top w:val="single" w:sz="6" w:space="0" w:color="auto"/>
              <w:left w:val="single" w:sz="6" w:space="0" w:color="auto"/>
              <w:bottom w:val="single" w:sz="6" w:space="0" w:color="auto"/>
              <w:right w:val="single" w:sz="6" w:space="0" w:color="auto"/>
            </w:tcBorders>
            <w:hideMark/>
          </w:tcPr>
          <w:p w14:paraId="0D26D716"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lang w:eastAsia="zh-CN"/>
              </w:rPr>
              <w:t>USER PLANE CONNECTION ESTABLISHMENT COMMAND message received</w:t>
            </w:r>
          </w:p>
        </w:tc>
        <w:tc>
          <w:tcPr>
            <w:tcW w:w="2214" w:type="dxa"/>
            <w:tcBorders>
              <w:top w:val="single" w:sz="6" w:space="0" w:color="auto"/>
              <w:left w:val="single" w:sz="6" w:space="0" w:color="auto"/>
              <w:bottom w:val="single" w:sz="6" w:space="0" w:color="auto"/>
              <w:right w:val="single" w:sz="6" w:space="0" w:color="auto"/>
            </w:tcBorders>
            <w:hideMark/>
          </w:tcPr>
          <w:p w14:paraId="26160D48"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lang w:eastAsia="zh-CN"/>
              </w:rPr>
              <w:t>None</w:t>
            </w:r>
          </w:p>
        </w:tc>
      </w:tr>
      <w:tr w:rsidR="00E461E4" w:rsidRPr="00E461E4" w14:paraId="597221B9" w14:textId="77777777">
        <w:trPr>
          <w:cantSplit/>
          <w:jc w:val="center"/>
        </w:trPr>
        <w:tc>
          <w:tcPr>
            <w:tcW w:w="9529" w:type="dxa"/>
            <w:gridSpan w:val="5"/>
            <w:tcBorders>
              <w:top w:val="single" w:sz="6" w:space="0" w:color="auto"/>
              <w:left w:val="single" w:sz="6" w:space="0" w:color="auto"/>
              <w:bottom w:val="single" w:sz="6" w:space="0" w:color="auto"/>
              <w:right w:val="single" w:sz="6" w:space="0" w:color="auto"/>
            </w:tcBorders>
            <w:hideMark/>
          </w:tcPr>
          <w:p w14:paraId="55D92056" w14:textId="77777777" w:rsidR="00E461E4" w:rsidRPr="00E461E4" w:rsidRDefault="00E461E4" w:rsidP="00E461E4">
            <w:pPr>
              <w:keepNext/>
              <w:keepLines/>
              <w:spacing w:after="0"/>
              <w:ind w:left="851" w:hanging="851"/>
              <w:textAlignment w:val="auto"/>
              <w:rPr>
                <w:rFonts w:ascii="Arial" w:hAnsi="Arial" w:cs="Arial"/>
                <w:sz w:val="18"/>
              </w:rPr>
            </w:pPr>
            <w:r w:rsidRPr="00E461E4">
              <w:rPr>
                <w:rFonts w:ascii="Arial" w:hAnsi="Arial" w:cs="Arial"/>
                <w:sz w:val="18"/>
              </w:rPr>
              <w:t>NOTE 1:</w:t>
            </w:r>
            <w:r w:rsidRPr="00E461E4">
              <w:rPr>
                <w:rFonts w:ascii="Arial" w:hAnsi="Arial" w:cs="Arial"/>
                <w:sz w:val="18"/>
              </w:rPr>
              <w:tab/>
              <w:t>Typically, the procedures are aborted on the fifth expiry of the relevant timer. Exceptions are described in the corresponding procedure description.</w:t>
            </w:r>
          </w:p>
          <w:p w14:paraId="05BA5C43" w14:textId="77777777" w:rsidR="00E461E4" w:rsidRPr="00E461E4" w:rsidRDefault="00E461E4" w:rsidP="00E461E4">
            <w:pPr>
              <w:keepNext/>
              <w:keepLines/>
              <w:spacing w:after="0"/>
              <w:ind w:left="851" w:hanging="851"/>
              <w:textAlignment w:val="auto"/>
              <w:rPr>
                <w:rFonts w:ascii="Arial" w:hAnsi="Arial" w:cs="Arial"/>
                <w:sz w:val="18"/>
              </w:rPr>
            </w:pPr>
            <w:r w:rsidRPr="00E461E4">
              <w:rPr>
                <w:rFonts w:ascii="Arial" w:hAnsi="Arial" w:cs="Arial"/>
                <w:sz w:val="18"/>
              </w:rPr>
              <w:t>NOTE </w:t>
            </w:r>
            <w:r w:rsidRPr="00E461E4">
              <w:rPr>
                <w:rFonts w:ascii="Arial" w:hAnsi="Arial" w:cs="Arial"/>
                <w:sz w:val="18"/>
                <w:lang w:eastAsia="zh-CN"/>
              </w:rPr>
              <w:t>2</w:t>
            </w:r>
            <w:r w:rsidRPr="00E461E4">
              <w:rPr>
                <w:rFonts w:ascii="Arial" w:hAnsi="Arial" w:cs="Arial"/>
                <w:sz w:val="18"/>
              </w:rPr>
              <w:t>:</w:t>
            </w:r>
            <w:r w:rsidRPr="00E461E4">
              <w:rPr>
                <w:rFonts w:ascii="Arial" w:hAnsi="Arial" w:cs="Arial"/>
                <w:sz w:val="18"/>
              </w:rPr>
              <w:tab/>
              <w:t>The value of this timer is provided by the network.</w:t>
            </w:r>
          </w:p>
        </w:tc>
      </w:tr>
    </w:tbl>
    <w:p w14:paraId="0A849692" w14:textId="77777777" w:rsidR="00E461E4" w:rsidRPr="00E461E4" w:rsidRDefault="00E461E4" w:rsidP="00E461E4">
      <w:pPr>
        <w:textAlignment w:val="auto"/>
      </w:pPr>
    </w:p>
    <w:p w14:paraId="1B9102C8" w14:textId="77777777" w:rsidR="00E461E4" w:rsidRPr="00E461E4" w:rsidRDefault="00E461E4" w:rsidP="00E461E4">
      <w:pPr>
        <w:keepNext/>
        <w:keepLines/>
        <w:spacing w:before="60"/>
        <w:jc w:val="center"/>
        <w:textAlignment w:val="auto"/>
        <w:rPr>
          <w:rFonts w:ascii="Arial" w:hAnsi="Arial" w:cs="Arial"/>
          <w:b/>
        </w:rPr>
      </w:pPr>
      <w:r w:rsidRPr="00E461E4">
        <w:rPr>
          <w:rFonts w:ascii="Arial" w:hAnsi="Arial" w:cs="Arial"/>
          <w:b/>
        </w:rPr>
        <w:lastRenderedPageBreak/>
        <w:t>Table 12.3.2: Timers of UPP-CM – LMF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078"/>
        <w:gridCol w:w="1134"/>
        <w:gridCol w:w="2551"/>
        <w:gridCol w:w="2550"/>
        <w:gridCol w:w="2214"/>
      </w:tblGrid>
      <w:tr w:rsidR="00E461E4" w:rsidRPr="00E461E4" w14:paraId="22551066" w14:textId="77777777">
        <w:trPr>
          <w:cantSplit/>
          <w:tblHeader/>
          <w:jc w:val="center"/>
        </w:trPr>
        <w:tc>
          <w:tcPr>
            <w:tcW w:w="1078" w:type="dxa"/>
            <w:tcBorders>
              <w:top w:val="single" w:sz="6" w:space="0" w:color="auto"/>
              <w:left w:val="single" w:sz="6" w:space="0" w:color="auto"/>
              <w:bottom w:val="single" w:sz="6" w:space="0" w:color="auto"/>
              <w:right w:val="single" w:sz="6" w:space="0" w:color="auto"/>
            </w:tcBorders>
            <w:hideMark/>
          </w:tcPr>
          <w:p w14:paraId="25247EC9"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TIMER NUM.</w:t>
            </w:r>
          </w:p>
        </w:tc>
        <w:tc>
          <w:tcPr>
            <w:tcW w:w="1134" w:type="dxa"/>
            <w:tcBorders>
              <w:top w:val="single" w:sz="6" w:space="0" w:color="auto"/>
              <w:left w:val="single" w:sz="6" w:space="0" w:color="auto"/>
              <w:bottom w:val="single" w:sz="6" w:space="0" w:color="auto"/>
              <w:right w:val="single" w:sz="6" w:space="0" w:color="auto"/>
            </w:tcBorders>
            <w:hideMark/>
          </w:tcPr>
          <w:p w14:paraId="0420AD7B"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TIMER VALUE</w:t>
            </w:r>
          </w:p>
        </w:tc>
        <w:tc>
          <w:tcPr>
            <w:tcW w:w="2552" w:type="dxa"/>
            <w:tcBorders>
              <w:top w:val="single" w:sz="6" w:space="0" w:color="auto"/>
              <w:left w:val="single" w:sz="6" w:space="0" w:color="auto"/>
              <w:bottom w:val="single" w:sz="6" w:space="0" w:color="auto"/>
              <w:right w:val="single" w:sz="6" w:space="0" w:color="auto"/>
            </w:tcBorders>
            <w:hideMark/>
          </w:tcPr>
          <w:p w14:paraId="74ABED98"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CAUSE OF START</w:t>
            </w:r>
          </w:p>
        </w:tc>
        <w:tc>
          <w:tcPr>
            <w:tcW w:w="2551" w:type="dxa"/>
            <w:tcBorders>
              <w:top w:val="single" w:sz="6" w:space="0" w:color="auto"/>
              <w:left w:val="single" w:sz="6" w:space="0" w:color="auto"/>
              <w:bottom w:val="single" w:sz="6" w:space="0" w:color="auto"/>
              <w:right w:val="single" w:sz="6" w:space="0" w:color="auto"/>
            </w:tcBorders>
            <w:hideMark/>
          </w:tcPr>
          <w:p w14:paraId="02C6DCFA"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NORMAL STOP</w:t>
            </w:r>
          </w:p>
        </w:tc>
        <w:tc>
          <w:tcPr>
            <w:tcW w:w="2214" w:type="dxa"/>
            <w:tcBorders>
              <w:top w:val="single" w:sz="6" w:space="0" w:color="auto"/>
              <w:left w:val="single" w:sz="6" w:space="0" w:color="auto"/>
              <w:bottom w:val="single" w:sz="6" w:space="0" w:color="auto"/>
              <w:right w:val="single" w:sz="6" w:space="0" w:color="auto"/>
            </w:tcBorders>
            <w:hideMark/>
          </w:tcPr>
          <w:p w14:paraId="221826EF"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ON</w:t>
            </w:r>
          </w:p>
          <w:p w14:paraId="139A5694"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THE</w:t>
            </w:r>
          </w:p>
          <w:p w14:paraId="22F81547" w14:textId="77777777" w:rsidR="00E461E4" w:rsidRPr="00E461E4" w:rsidRDefault="00E461E4" w:rsidP="00E461E4">
            <w:pPr>
              <w:keepNext/>
              <w:keepLines/>
              <w:spacing w:after="0"/>
              <w:jc w:val="center"/>
              <w:textAlignment w:val="auto"/>
              <w:rPr>
                <w:rFonts w:ascii="Arial" w:hAnsi="Arial" w:cs="Arial"/>
                <w:b/>
                <w:sz w:val="18"/>
              </w:rPr>
            </w:pPr>
            <w:r w:rsidRPr="00E461E4">
              <w:rPr>
                <w:rFonts w:ascii="Arial" w:hAnsi="Arial" w:cs="Arial"/>
                <w:b/>
                <w:sz w:val="18"/>
              </w:rPr>
              <w:t>1</w:t>
            </w:r>
            <w:r w:rsidRPr="00E461E4">
              <w:rPr>
                <w:rFonts w:ascii="Arial" w:hAnsi="Arial" w:cs="Arial"/>
                <w:b/>
                <w:sz w:val="18"/>
                <w:vertAlign w:val="superscript"/>
              </w:rPr>
              <w:t>st</w:t>
            </w:r>
            <w:r w:rsidRPr="00E461E4">
              <w:rPr>
                <w:rFonts w:ascii="Arial" w:hAnsi="Arial" w:cs="Arial"/>
                <w:b/>
                <w:sz w:val="18"/>
              </w:rPr>
              <w:t>, 2</w:t>
            </w:r>
            <w:r w:rsidRPr="00E461E4">
              <w:rPr>
                <w:rFonts w:ascii="Arial" w:hAnsi="Arial" w:cs="Arial"/>
                <w:b/>
                <w:sz w:val="18"/>
                <w:vertAlign w:val="superscript"/>
              </w:rPr>
              <w:t>nd</w:t>
            </w:r>
            <w:r w:rsidRPr="00E461E4">
              <w:rPr>
                <w:rFonts w:ascii="Arial" w:hAnsi="Arial" w:cs="Arial"/>
                <w:b/>
                <w:sz w:val="18"/>
              </w:rPr>
              <w:t>, 3</w:t>
            </w:r>
            <w:r w:rsidRPr="00E461E4">
              <w:rPr>
                <w:rFonts w:ascii="Arial" w:hAnsi="Arial" w:cs="Arial"/>
                <w:b/>
                <w:sz w:val="18"/>
                <w:vertAlign w:val="superscript"/>
              </w:rPr>
              <w:t>rd</w:t>
            </w:r>
            <w:r w:rsidRPr="00E461E4">
              <w:rPr>
                <w:rFonts w:ascii="Arial" w:hAnsi="Arial" w:cs="Arial"/>
                <w:b/>
                <w:sz w:val="18"/>
              </w:rPr>
              <w:t>, 4</w:t>
            </w:r>
            <w:r w:rsidRPr="00E461E4">
              <w:rPr>
                <w:rFonts w:ascii="Arial" w:hAnsi="Arial" w:cs="Arial"/>
                <w:b/>
                <w:sz w:val="18"/>
                <w:vertAlign w:val="superscript"/>
              </w:rPr>
              <w:t>th</w:t>
            </w:r>
            <w:r w:rsidRPr="00E461E4">
              <w:rPr>
                <w:rFonts w:ascii="Arial" w:hAnsi="Arial" w:cs="Arial"/>
                <w:b/>
                <w:sz w:val="18"/>
              </w:rPr>
              <w:t xml:space="preserve"> EXPIRY (NOTE 1)</w:t>
            </w:r>
          </w:p>
        </w:tc>
      </w:tr>
      <w:tr w:rsidR="00E461E4" w:rsidRPr="00E461E4" w14:paraId="7CBD574D" w14:textId="77777777">
        <w:trPr>
          <w:cantSplit/>
          <w:jc w:val="center"/>
        </w:trPr>
        <w:tc>
          <w:tcPr>
            <w:tcW w:w="1078" w:type="dxa"/>
            <w:tcBorders>
              <w:top w:val="single" w:sz="6" w:space="0" w:color="auto"/>
              <w:left w:val="single" w:sz="6" w:space="0" w:color="auto"/>
              <w:bottom w:val="single" w:sz="6" w:space="0" w:color="auto"/>
              <w:right w:val="single" w:sz="6" w:space="0" w:color="auto"/>
            </w:tcBorders>
            <w:hideMark/>
          </w:tcPr>
          <w:p w14:paraId="3462D719" w14:textId="77777777" w:rsidR="00E461E4" w:rsidRPr="00E461E4" w:rsidRDefault="00E461E4" w:rsidP="00E461E4">
            <w:pPr>
              <w:keepNext/>
              <w:keepLines/>
              <w:spacing w:after="0"/>
              <w:jc w:val="center"/>
              <w:textAlignment w:val="auto"/>
              <w:rPr>
                <w:rFonts w:ascii="Arial" w:hAnsi="Arial" w:cs="Arial"/>
                <w:sz w:val="18"/>
              </w:rPr>
            </w:pPr>
            <w:r w:rsidRPr="00E461E4">
              <w:rPr>
                <w:rFonts w:ascii="Arial" w:hAnsi="Arial" w:cs="Arial"/>
                <w:sz w:val="18"/>
              </w:rPr>
              <w:t>T50</w:t>
            </w:r>
            <w:r w:rsidRPr="00E461E4">
              <w:rPr>
                <w:rFonts w:ascii="Arial" w:hAnsi="Arial" w:cs="Arial"/>
                <w:sz w:val="18"/>
                <w:lang w:eastAsia="zh-CN"/>
              </w:rPr>
              <w:t>1</w:t>
            </w:r>
            <w:r w:rsidRPr="00E461E4">
              <w:rPr>
                <w:rFonts w:ascii="Arial" w:hAnsi="Arial" w:cs="Arial"/>
                <w:sz w:val="18"/>
              </w:rPr>
              <w:t>2</w:t>
            </w:r>
          </w:p>
        </w:tc>
        <w:tc>
          <w:tcPr>
            <w:tcW w:w="1134" w:type="dxa"/>
            <w:tcBorders>
              <w:top w:val="single" w:sz="6" w:space="0" w:color="auto"/>
              <w:left w:val="single" w:sz="6" w:space="0" w:color="auto"/>
              <w:bottom w:val="single" w:sz="6" w:space="0" w:color="auto"/>
              <w:right w:val="single" w:sz="6" w:space="0" w:color="auto"/>
            </w:tcBorders>
            <w:hideMark/>
          </w:tcPr>
          <w:p w14:paraId="4EE29CD8" w14:textId="77777777" w:rsidR="00E461E4" w:rsidRPr="00E461E4" w:rsidRDefault="00E461E4" w:rsidP="00E461E4">
            <w:pPr>
              <w:keepNext/>
              <w:keepLines/>
              <w:spacing w:after="0"/>
              <w:textAlignment w:val="auto"/>
              <w:rPr>
                <w:rFonts w:ascii="Arial" w:hAnsi="Arial" w:cs="Arial"/>
                <w:sz w:val="18"/>
              </w:rPr>
            </w:pPr>
            <w:r w:rsidRPr="00E461E4">
              <w:rPr>
                <w:rFonts w:ascii="Arial" w:eastAsia="DengXian" w:hAnsi="Arial" w:cs="Arial"/>
                <w:sz w:val="18"/>
                <w:lang w:eastAsia="ko-KR"/>
              </w:rPr>
              <w:t>NOTE 2</w:t>
            </w:r>
          </w:p>
        </w:tc>
        <w:tc>
          <w:tcPr>
            <w:tcW w:w="2552" w:type="dxa"/>
            <w:tcBorders>
              <w:top w:val="single" w:sz="6" w:space="0" w:color="auto"/>
              <w:left w:val="single" w:sz="6" w:space="0" w:color="auto"/>
              <w:bottom w:val="single" w:sz="6" w:space="0" w:color="auto"/>
              <w:right w:val="single" w:sz="6" w:space="0" w:color="auto"/>
            </w:tcBorders>
            <w:hideMark/>
          </w:tcPr>
          <w:p w14:paraId="66A7DE3D"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Transmission of USER PLANE CONNECTION ESTABLISHMENT COMMAND message</w:t>
            </w:r>
          </w:p>
        </w:tc>
        <w:tc>
          <w:tcPr>
            <w:tcW w:w="2551" w:type="dxa"/>
            <w:tcBorders>
              <w:top w:val="single" w:sz="6" w:space="0" w:color="auto"/>
              <w:left w:val="single" w:sz="6" w:space="0" w:color="auto"/>
              <w:bottom w:val="single" w:sz="6" w:space="0" w:color="auto"/>
              <w:right w:val="single" w:sz="6" w:space="0" w:color="auto"/>
            </w:tcBorders>
            <w:hideMark/>
          </w:tcPr>
          <w:p w14:paraId="5105A6D9" w14:textId="77777777" w:rsidR="00E461E4" w:rsidRPr="00E461E4" w:rsidRDefault="00E461E4" w:rsidP="00E461E4">
            <w:pPr>
              <w:keepNext/>
              <w:keepLines/>
              <w:spacing w:after="0"/>
              <w:textAlignment w:val="auto"/>
              <w:rPr>
                <w:rFonts w:ascii="Arial" w:hAnsi="Arial" w:cs="Arial"/>
                <w:sz w:val="18"/>
                <w:lang w:eastAsia="zh-CN"/>
              </w:rPr>
            </w:pPr>
            <w:r w:rsidRPr="00E461E4">
              <w:rPr>
                <w:rFonts w:ascii="Arial" w:hAnsi="Arial" w:cs="Arial"/>
                <w:sz w:val="18"/>
              </w:rPr>
              <w:t>USER PLANE CONNECTION ESTABLISHMENT COMPLETE message received</w:t>
            </w:r>
          </w:p>
          <w:p w14:paraId="60DEA0C1" w14:textId="77777777" w:rsidR="00E461E4" w:rsidRPr="00E461E4" w:rsidRDefault="00E461E4" w:rsidP="00E461E4">
            <w:pPr>
              <w:keepNext/>
              <w:keepLines/>
              <w:spacing w:after="0"/>
              <w:textAlignment w:val="auto"/>
              <w:rPr>
                <w:rFonts w:ascii="Arial" w:hAnsi="Arial" w:cs="Arial"/>
                <w:sz w:val="18"/>
                <w:lang w:eastAsia="zh-CN"/>
              </w:rPr>
            </w:pPr>
            <w:r w:rsidRPr="00E461E4">
              <w:rPr>
                <w:rFonts w:ascii="Arial" w:hAnsi="Arial" w:cs="Arial"/>
                <w:sz w:val="18"/>
              </w:rPr>
              <w:t>USER PLANE CONNECTION ESTABLISHMENT FAILURE message received</w:t>
            </w:r>
          </w:p>
        </w:tc>
        <w:tc>
          <w:tcPr>
            <w:tcW w:w="2214" w:type="dxa"/>
            <w:tcBorders>
              <w:top w:val="single" w:sz="6" w:space="0" w:color="auto"/>
              <w:left w:val="single" w:sz="6" w:space="0" w:color="auto"/>
              <w:bottom w:val="single" w:sz="6" w:space="0" w:color="auto"/>
              <w:right w:val="single" w:sz="6" w:space="0" w:color="auto"/>
            </w:tcBorders>
            <w:hideMark/>
          </w:tcPr>
          <w:p w14:paraId="57CA08B8"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Retransmission of USER PLANE CONNECTION ESTABLISHMENT COMMAND message</w:t>
            </w:r>
          </w:p>
        </w:tc>
      </w:tr>
      <w:tr w:rsidR="00E461E4" w:rsidRPr="00E461E4" w14:paraId="7C809A1B" w14:textId="77777777">
        <w:trPr>
          <w:cantSplit/>
          <w:jc w:val="center"/>
        </w:trPr>
        <w:tc>
          <w:tcPr>
            <w:tcW w:w="1078" w:type="dxa"/>
            <w:tcBorders>
              <w:top w:val="single" w:sz="6" w:space="0" w:color="auto"/>
              <w:left w:val="single" w:sz="6" w:space="0" w:color="auto"/>
              <w:bottom w:val="single" w:sz="6" w:space="0" w:color="auto"/>
              <w:right w:val="single" w:sz="6" w:space="0" w:color="auto"/>
            </w:tcBorders>
            <w:hideMark/>
          </w:tcPr>
          <w:p w14:paraId="06CB2AB9" w14:textId="77777777" w:rsidR="00E461E4" w:rsidRPr="00E461E4" w:rsidRDefault="00E461E4" w:rsidP="00E461E4">
            <w:pPr>
              <w:keepNext/>
              <w:keepLines/>
              <w:spacing w:after="0"/>
              <w:jc w:val="center"/>
              <w:textAlignment w:val="auto"/>
              <w:rPr>
                <w:rFonts w:ascii="Arial" w:hAnsi="Arial" w:cs="Arial"/>
                <w:sz w:val="18"/>
              </w:rPr>
            </w:pPr>
            <w:r w:rsidRPr="00E461E4">
              <w:rPr>
                <w:rFonts w:ascii="Arial" w:hAnsi="Arial" w:cs="Arial"/>
                <w:sz w:val="18"/>
              </w:rPr>
              <w:t>T5010</w:t>
            </w:r>
          </w:p>
        </w:tc>
        <w:tc>
          <w:tcPr>
            <w:tcW w:w="1134" w:type="dxa"/>
            <w:tcBorders>
              <w:top w:val="single" w:sz="6" w:space="0" w:color="auto"/>
              <w:left w:val="single" w:sz="6" w:space="0" w:color="auto"/>
              <w:bottom w:val="single" w:sz="6" w:space="0" w:color="auto"/>
              <w:right w:val="single" w:sz="6" w:space="0" w:color="auto"/>
            </w:tcBorders>
            <w:hideMark/>
          </w:tcPr>
          <w:p w14:paraId="3B32B786"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lang w:eastAsia="zh-CN"/>
              </w:rPr>
              <w:t>16s</w:t>
            </w:r>
          </w:p>
        </w:tc>
        <w:tc>
          <w:tcPr>
            <w:tcW w:w="2552" w:type="dxa"/>
            <w:tcBorders>
              <w:top w:val="single" w:sz="6" w:space="0" w:color="auto"/>
              <w:left w:val="single" w:sz="6" w:space="0" w:color="auto"/>
              <w:bottom w:val="single" w:sz="6" w:space="0" w:color="auto"/>
              <w:right w:val="single" w:sz="6" w:space="0" w:color="auto"/>
            </w:tcBorders>
            <w:hideMark/>
          </w:tcPr>
          <w:p w14:paraId="23B771FD"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Transmission of USER PLANE CONNECTION RELEASE COMMAND message</w:t>
            </w:r>
          </w:p>
        </w:tc>
        <w:tc>
          <w:tcPr>
            <w:tcW w:w="2551" w:type="dxa"/>
            <w:tcBorders>
              <w:top w:val="single" w:sz="6" w:space="0" w:color="auto"/>
              <w:left w:val="single" w:sz="6" w:space="0" w:color="auto"/>
              <w:bottom w:val="single" w:sz="6" w:space="0" w:color="auto"/>
              <w:right w:val="single" w:sz="6" w:space="0" w:color="auto"/>
            </w:tcBorders>
            <w:hideMark/>
          </w:tcPr>
          <w:p w14:paraId="4F9CB660"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A USER PLANE CONNECTION RELEASE COMPLETE message received</w:t>
            </w:r>
          </w:p>
        </w:tc>
        <w:tc>
          <w:tcPr>
            <w:tcW w:w="2214" w:type="dxa"/>
            <w:tcBorders>
              <w:top w:val="single" w:sz="6" w:space="0" w:color="auto"/>
              <w:left w:val="single" w:sz="6" w:space="0" w:color="auto"/>
              <w:bottom w:val="single" w:sz="6" w:space="0" w:color="auto"/>
              <w:right w:val="single" w:sz="6" w:space="0" w:color="auto"/>
            </w:tcBorders>
            <w:hideMark/>
          </w:tcPr>
          <w:p w14:paraId="4A0D54F2"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Retransmission of USER PLANE CONNECTION RELEASE COMMAND message</w:t>
            </w:r>
          </w:p>
        </w:tc>
      </w:tr>
      <w:tr w:rsidR="00E461E4" w:rsidRPr="00E461E4" w14:paraId="261C648B" w14:textId="77777777">
        <w:trPr>
          <w:cantSplit/>
          <w:jc w:val="center"/>
        </w:trPr>
        <w:tc>
          <w:tcPr>
            <w:tcW w:w="1078" w:type="dxa"/>
            <w:tcBorders>
              <w:top w:val="single" w:sz="6" w:space="0" w:color="auto"/>
              <w:left w:val="single" w:sz="6" w:space="0" w:color="auto"/>
              <w:bottom w:val="single" w:sz="6" w:space="0" w:color="auto"/>
              <w:right w:val="single" w:sz="6" w:space="0" w:color="auto"/>
            </w:tcBorders>
            <w:hideMark/>
          </w:tcPr>
          <w:p w14:paraId="6CA507F9" w14:textId="77777777" w:rsidR="00E461E4" w:rsidRPr="00E461E4" w:rsidRDefault="00E461E4" w:rsidP="00E461E4">
            <w:pPr>
              <w:keepNext/>
              <w:keepLines/>
              <w:spacing w:after="0"/>
              <w:jc w:val="center"/>
              <w:textAlignment w:val="auto"/>
              <w:rPr>
                <w:rFonts w:ascii="Arial" w:hAnsi="Arial" w:cs="Arial"/>
                <w:sz w:val="18"/>
              </w:rPr>
            </w:pPr>
            <w:r w:rsidRPr="00E461E4">
              <w:rPr>
                <w:rFonts w:ascii="Arial" w:hAnsi="Arial" w:cs="Arial"/>
                <w:sz w:val="18"/>
              </w:rPr>
              <w:t>T5015</w:t>
            </w:r>
          </w:p>
        </w:tc>
        <w:tc>
          <w:tcPr>
            <w:tcW w:w="1134" w:type="dxa"/>
            <w:tcBorders>
              <w:top w:val="single" w:sz="6" w:space="0" w:color="auto"/>
              <w:left w:val="single" w:sz="6" w:space="0" w:color="auto"/>
              <w:bottom w:val="single" w:sz="6" w:space="0" w:color="auto"/>
              <w:right w:val="single" w:sz="6" w:space="0" w:color="auto"/>
            </w:tcBorders>
            <w:hideMark/>
          </w:tcPr>
          <w:p w14:paraId="122FD991" w14:textId="77777777" w:rsidR="00E461E4" w:rsidRPr="00E461E4" w:rsidRDefault="00E461E4" w:rsidP="00E461E4">
            <w:pPr>
              <w:keepNext/>
              <w:keepLines/>
              <w:spacing w:after="0"/>
              <w:textAlignment w:val="auto"/>
              <w:rPr>
                <w:rFonts w:ascii="Arial" w:hAnsi="Arial" w:cs="Arial"/>
                <w:sz w:val="18"/>
                <w:lang w:eastAsia="zh-CN"/>
              </w:rPr>
            </w:pPr>
            <w:r w:rsidRPr="00E461E4">
              <w:rPr>
                <w:rFonts w:ascii="Arial" w:hAnsi="Arial" w:cs="Arial"/>
                <w:sz w:val="18"/>
                <w:lang w:eastAsia="zh-CN"/>
              </w:rPr>
              <w:t>16s</w:t>
            </w:r>
          </w:p>
        </w:tc>
        <w:tc>
          <w:tcPr>
            <w:tcW w:w="2552" w:type="dxa"/>
            <w:tcBorders>
              <w:top w:val="single" w:sz="6" w:space="0" w:color="auto"/>
              <w:left w:val="single" w:sz="6" w:space="0" w:color="auto"/>
              <w:bottom w:val="single" w:sz="6" w:space="0" w:color="auto"/>
              <w:right w:val="single" w:sz="6" w:space="0" w:color="auto"/>
            </w:tcBorders>
            <w:hideMark/>
          </w:tcPr>
          <w:p w14:paraId="50BA37C3"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Transmission of USER PLANE CONNECTION MODIFICATION COMMAND message</w:t>
            </w:r>
          </w:p>
        </w:tc>
        <w:tc>
          <w:tcPr>
            <w:tcW w:w="2551" w:type="dxa"/>
            <w:tcBorders>
              <w:top w:val="single" w:sz="6" w:space="0" w:color="auto"/>
              <w:left w:val="single" w:sz="6" w:space="0" w:color="auto"/>
              <w:bottom w:val="single" w:sz="6" w:space="0" w:color="auto"/>
              <w:right w:val="single" w:sz="6" w:space="0" w:color="auto"/>
            </w:tcBorders>
            <w:hideMark/>
          </w:tcPr>
          <w:p w14:paraId="4A8AF375" w14:textId="4E5E43ED" w:rsidR="005C3151" w:rsidRPr="006E74AF" w:rsidRDefault="00E461E4" w:rsidP="006E74AF">
            <w:pPr>
              <w:keepNext/>
              <w:keepLines/>
              <w:spacing w:after="0"/>
              <w:textAlignment w:val="auto"/>
              <w:rPr>
                <w:ins w:id="43" w:author="Ericsson User" w:date="2026-01-12T15:20:00Z" w16du:dateUtc="2026-01-12T14:20:00Z"/>
                <w:rFonts w:ascii="Arial" w:hAnsi="Arial" w:cs="Arial"/>
                <w:sz w:val="18"/>
              </w:rPr>
            </w:pPr>
            <w:r w:rsidRPr="00E461E4">
              <w:rPr>
                <w:rFonts w:ascii="Arial" w:hAnsi="Arial" w:cs="Arial"/>
                <w:sz w:val="18"/>
              </w:rPr>
              <w:t>USER PLANE CONNECTION MODIFICATION COMPLETE message received</w:t>
            </w:r>
          </w:p>
          <w:p w14:paraId="12FA1480" w14:textId="4FAAB8ED" w:rsidR="005C3151" w:rsidRPr="00E461E4" w:rsidRDefault="005C3151" w:rsidP="005C3151">
            <w:pPr>
              <w:keepNext/>
              <w:keepLines/>
              <w:spacing w:after="0"/>
              <w:textAlignment w:val="auto"/>
              <w:rPr>
                <w:rFonts w:ascii="Arial" w:hAnsi="Arial" w:cs="Arial"/>
                <w:sz w:val="18"/>
              </w:rPr>
            </w:pPr>
            <w:ins w:id="44" w:author="Ericsson User" w:date="2026-01-12T15:20:00Z" w16du:dateUtc="2026-01-12T14:20:00Z">
              <w:r w:rsidRPr="006E74AF">
                <w:rPr>
                  <w:rFonts w:ascii="Arial" w:hAnsi="Arial" w:cs="Arial"/>
                  <w:sz w:val="18"/>
                </w:rPr>
                <w:t>USER PLANE CONNECTION MODIFICATION REJECT message received</w:t>
              </w:r>
            </w:ins>
          </w:p>
        </w:tc>
        <w:tc>
          <w:tcPr>
            <w:tcW w:w="2214" w:type="dxa"/>
            <w:tcBorders>
              <w:top w:val="single" w:sz="6" w:space="0" w:color="auto"/>
              <w:left w:val="single" w:sz="6" w:space="0" w:color="auto"/>
              <w:bottom w:val="single" w:sz="6" w:space="0" w:color="auto"/>
              <w:right w:val="single" w:sz="6" w:space="0" w:color="auto"/>
            </w:tcBorders>
            <w:hideMark/>
          </w:tcPr>
          <w:p w14:paraId="1EF1321E" w14:textId="77777777" w:rsidR="00E461E4" w:rsidRPr="00E461E4" w:rsidRDefault="00E461E4" w:rsidP="00E461E4">
            <w:pPr>
              <w:keepNext/>
              <w:keepLines/>
              <w:spacing w:after="0"/>
              <w:textAlignment w:val="auto"/>
              <w:rPr>
                <w:rFonts w:ascii="Arial" w:hAnsi="Arial" w:cs="Arial"/>
                <w:sz w:val="18"/>
              </w:rPr>
            </w:pPr>
            <w:r w:rsidRPr="00E461E4">
              <w:rPr>
                <w:rFonts w:ascii="Arial" w:hAnsi="Arial" w:cs="Arial"/>
                <w:sz w:val="18"/>
              </w:rPr>
              <w:t>Retransmission of USER PLANE CONNECTION MODIFICATION COMMAND message</w:t>
            </w:r>
          </w:p>
        </w:tc>
      </w:tr>
      <w:tr w:rsidR="00E461E4" w:rsidRPr="00E461E4" w14:paraId="47842F94" w14:textId="77777777">
        <w:trPr>
          <w:cantSplit/>
          <w:jc w:val="center"/>
        </w:trPr>
        <w:tc>
          <w:tcPr>
            <w:tcW w:w="9529" w:type="dxa"/>
            <w:gridSpan w:val="5"/>
            <w:tcBorders>
              <w:top w:val="single" w:sz="6" w:space="0" w:color="auto"/>
              <w:left w:val="single" w:sz="6" w:space="0" w:color="auto"/>
              <w:bottom w:val="single" w:sz="6" w:space="0" w:color="auto"/>
              <w:right w:val="single" w:sz="6" w:space="0" w:color="auto"/>
            </w:tcBorders>
            <w:hideMark/>
          </w:tcPr>
          <w:p w14:paraId="2A49F274" w14:textId="77777777" w:rsidR="00E461E4" w:rsidRPr="00E461E4" w:rsidRDefault="00E461E4" w:rsidP="00E461E4">
            <w:pPr>
              <w:keepNext/>
              <w:keepLines/>
              <w:spacing w:after="0"/>
              <w:ind w:left="851" w:hanging="851"/>
              <w:textAlignment w:val="auto"/>
              <w:rPr>
                <w:rFonts w:ascii="Arial" w:hAnsi="Arial" w:cs="Arial"/>
                <w:sz w:val="18"/>
              </w:rPr>
            </w:pPr>
            <w:r w:rsidRPr="00E461E4">
              <w:rPr>
                <w:rFonts w:ascii="Arial" w:hAnsi="Arial" w:cs="Arial"/>
                <w:sz w:val="18"/>
              </w:rPr>
              <w:t>NOTE 1:</w:t>
            </w:r>
            <w:r w:rsidRPr="00E461E4">
              <w:rPr>
                <w:rFonts w:ascii="Arial" w:hAnsi="Arial" w:cs="Arial"/>
                <w:sz w:val="18"/>
              </w:rPr>
              <w:tab/>
              <w:t>Typically, the procedures are aborted on the fifth expiry of the relevant timer. Exceptions are described in the corresponding procedure description.</w:t>
            </w:r>
          </w:p>
          <w:p w14:paraId="71E70A54" w14:textId="77777777" w:rsidR="00E461E4" w:rsidRPr="00E461E4" w:rsidRDefault="00E461E4" w:rsidP="00E461E4">
            <w:pPr>
              <w:keepNext/>
              <w:keepLines/>
              <w:spacing w:after="0"/>
              <w:ind w:left="851" w:hanging="851"/>
              <w:textAlignment w:val="auto"/>
              <w:rPr>
                <w:rFonts w:ascii="Arial" w:hAnsi="Arial" w:cs="Arial"/>
                <w:sz w:val="18"/>
              </w:rPr>
            </w:pPr>
            <w:r w:rsidRPr="00E461E4">
              <w:rPr>
                <w:rFonts w:ascii="Arial" w:eastAsia="DengXian" w:hAnsi="Arial" w:cs="Arial"/>
                <w:sz w:val="18"/>
                <w:lang w:eastAsia="ko-KR"/>
              </w:rPr>
              <w:t>NOTE 2:</w:t>
            </w:r>
            <w:r w:rsidRPr="00E461E4">
              <w:rPr>
                <w:rFonts w:ascii="Arial" w:hAnsi="Arial" w:cs="Arial"/>
                <w:sz w:val="18"/>
              </w:rPr>
              <w:tab/>
            </w:r>
            <w:r w:rsidRPr="00E461E4">
              <w:rPr>
                <w:rFonts w:ascii="Arial" w:eastAsia="DengXian" w:hAnsi="Arial" w:cs="Arial"/>
                <w:sz w:val="18"/>
                <w:lang w:eastAsia="ko-KR"/>
              </w:rPr>
              <w:t>The timer value of T5012 is implementation specific and set to be inclusive NAS procedure timer handling (e.g., for PDU session establishment), TLS connection establishment, and user plane connection binding procedure.</w:t>
            </w:r>
          </w:p>
        </w:tc>
      </w:tr>
    </w:tbl>
    <w:p w14:paraId="2706A7CA" w14:textId="77777777" w:rsidR="002325E7" w:rsidRDefault="002325E7" w:rsidP="002325E7"/>
    <w:p w14:paraId="53211C93" w14:textId="45724088" w:rsidR="0021108F" w:rsidRPr="006B5418" w:rsidRDefault="0021108F" w:rsidP="0021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42"/>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sectPr w:rsidR="0021108F" w:rsidRPr="006B5418"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0AA87" w14:textId="77777777" w:rsidR="00F875D2" w:rsidRDefault="00F875D2">
      <w:r>
        <w:separator/>
      </w:r>
    </w:p>
    <w:p w14:paraId="48CAE412" w14:textId="77777777" w:rsidR="00F875D2" w:rsidRDefault="00F875D2"/>
    <w:p w14:paraId="2A9C5704" w14:textId="77777777" w:rsidR="00F875D2" w:rsidRDefault="00F875D2"/>
  </w:endnote>
  <w:endnote w:type="continuationSeparator" w:id="0">
    <w:p w14:paraId="32C121B4" w14:textId="77777777" w:rsidR="00F875D2" w:rsidRDefault="00F875D2">
      <w:r>
        <w:continuationSeparator/>
      </w:r>
    </w:p>
    <w:p w14:paraId="3636BC26" w14:textId="77777777" w:rsidR="00F875D2" w:rsidRDefault="00F875D2"/>
    <w:p w14:paraId="6CDCDBC3" w14:textId="77777777" w:rsidR="00F875D2" w:rsidRDefault="00F87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7130" w14:textId="77777777" w:rsidR="005B2A49" w:rsidRDefault="005B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5D0F" w14:textId="77777777" w:rsidR="005B2A49" w:rsidRDefault="005B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652A" w14:textId="77777777" w:rsidR="005B2A49" w:rsidRDefault="005B2A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E524" w14:textId="77777777" w:rsidR="00F875D2" w:rsidRDefault="00F875D2">
      <w:r>
        <w:separator/>
      </w:r>
    </w:p>
    <w:p w14:paraId="264E6E1F" w14:textId="77777777" w:rsidR="00F875D2" w:rsidRDefault="00F875D2"/>
    <w:p w14:paraId="29E35F26" w14:textId="77777777" w:rsidR="00F875D2" w:rsidRDefault="00F875D2"/>
  </w:footnote>
  <w:footnote w:type="continuationSeparator" w:id="0">
    <w:p w14:paraId="50AE7E53" w14:textId="77777777" w:rsidR="00F875D2" w:rsidRDefault="00F875D2">
      <w:r>
        <w:continuationSeparator/>
      </w:r>
    </w:p>
    <w:p w14:paraId="513109B2" w14:textId="77777777" w:rsidR="00F875D2" w:rsidRDefault="00F875D2"/>
    <w:p w14:paraId="614DDFCF" w14:textId="77777777" w:rsidR="00F875D2" w:rsidRDefault="00F875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F66F" w14:textId="77777777" w:rsidR="005B2A49" w:rsidRDefault="005B2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2E25F" w14:textId="77777777" w:rsidR="005B2A49" w:rsidRDefault="005B2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ACBDA0D"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C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B73830E"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C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65B"/>
    <w:rsid w:val="000027BB"/>
    <w:rsid w:val="00002A73"/>
    <w:rsid w:val="00002C20"/>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95E"/>
    <w:rsid w:val="00005D85"/>
    <w:rsid w:val="0000684A"/>
    <w:rsid w:val="00007197"/>
    <w:rsid w:val="000075BC"/>
    <w:rsid w:val="000076D0"/>
    <w:rsid w:val="000101B6"/>
    <w:rsid w:val="000107F9"/>
    <w:rsid w:val="00010B12"/>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73B"/>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4B"/>
    <w:rsid w:val="00054AA6"/>
    <w:rsid w:val="00054DD6"/>
    <w:rsid w:val="00054F12"/>
    <w:rsid w:val="00055819"/>
    <w:rsid w:val="000559D9"/>
    <w:rsid w:val="00055DFE"/>
    <w:rsid w:val="00055EEB"/>
    <w:rsid w:val="000562C6"/>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BFD"/>
    <w:rsid w:val="00083E49"/>
    <w:rsid w:val="000841C5"/>
    <w:rsid w:val="00084508"/>
    <w:rsid w:val="00084566"/>
    <w:rsid w:val="00084832"/>
    <w:rsid w:val="0008497F"/>
    <w:rsid w:val="00085098"/>
    <w:rsid w:val="000854AF"/>
    <w:rsid w:val="0008556F"/>
    <w:rsid w:val="00085F0D"/>
    <w:rsid w:val="000861EA"/>
    <w:rsid w:val="0008661E"/>
    <w:rsid w:val="000869FF"/>
    <w:rsid w:val="00086A9B"/>
    <w:rsid w:val="00087CE0"/>
    <w:rsid w:val="00087D81"/>
    <w:rsid w:val="00087F55"/>
    <w:rsid w:val="0009011B"/>
    <w:rsid w:val="00090495"/>
    <w:rsid w:val="000908B2"/>
    <w:rsid w:val="00090A6E"/>
    <w:rsid w:val="00090AD8"/>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3C3"/>
    <w:rsid w:val="00096842"/>
    <w:rsid w:val="00096C57"/>
    <w:rsid w:val="00097441"/>
    <w:rsid w:val="000977EC"/>
    <w:rsid w:val="00097A80"/>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3319"/>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E7A1C"/>
    <w:rsid w:val="000F04A6"/>
    <w:rsid w:val="000F04DA"/>
    <w:rsid w:val="000F063D"/>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B18"/>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33C"/>
    <w:rsid w:val="00121BDA"/>
    <w:rsid w:val="00121DDA"/>
    <w:rsid w:val="00122607"/>
    <w:rsid w:val="001228DF"/>
    <w:rsid w:val="00122A89"/>
    <w:rsid w:val="00123098"/>
    <w:rsid w:val="001232BD"/>
    <w:rsid w:val="001237E7"/>
    <w:rsid w:val="00123CD3"/>
    <w:rsid w:val="00123DD1"/>
    <w:rsid w:val="00124400"/>
    <w:rsid w:val="001246D8"/>
    <w:rsid w:val="00124905"/>
    <w:rsid w:val="00124A39"/>
    <w:rsid w:val="00124B34"/>
    <w:rsid w:val="001252E6"/>
    <w:rsid w:val="00125613"/>
    <w:rsid w:val="00125653"/>
    <w:rsid w:val="00125D46"/>
    <w:rsid w:val="0012663D"/>
    <w:rsid w:val="00126EC0"/>
    <w:rsid w:val="00126FDD"/>
    <w:rsid w:val="0012708A"/>
    <w:rsid w:val="00127361"/>
    <w:rsid w:val="0012745D"/>
    <w:rsid w:val="0012790A"/>
    <w:rsid w:val="001279A7"/>
    <w:rsid w:val="00127B26"/>
    <w:rsid w:val="0013016B"/>
    <w:rsid w:val="00130463"/>
    <w:rsid w:val="0013089A"/>
    <w:rsid w:val="00130B2A"/>
    <w:rsid w:val="00130CF6"/>
    <w:rsid w:val="00131183"/>
    <w:rsid w:val="001317CA"/>
    <w:rsid w:val="001317ED"/>
    <w:rsid w:val="00131E93"/>
    <w:rsid w:val="001320E5"/>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45"/>
    <w:rsid w:val="001435BF"/>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3D1E"/>
    <w:rsid w:val="001550FA"/>
    <w:rsid w:val="001552F0"/>
    <w:rsid w:val="00155359"/>
    <w:rsid w:val="001554AD"/>
    <w:rsid w:val="00155652"/>
    <w:rsid w:val="001558BF"/>
    <w:rsid w:val="00155C0E"/>
    <w:rsid w:val="00155F13"/>
    <w:rsid w:val="00157145"/>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4556"/>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A26"/>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1448"/>
    <w:rsid w:val="001D1460"/>
    <w:rsid w:val="001D148A"/>
    <w:rsid w:val="001D167F"/>
    <w:rsid w:val="001D1882"/>
    <w:rsid w:val="001D18B5"/>
    <w:rsid w:val="001D209B"/>
    <w:rsid w:val="001D23F6"/>
    <w:rsid w:val="001D2541"/>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08F"/>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5E7"/>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792"/>
    <w:rsid w:val="00244970"/>
    <w:rsid w:val="00244C52"/>
    <w:rsid w:val="002452E9"/>
    <w:rsid w:val="0024533B"/>
    <w:rsid w:val="0024553A"/>
    <w:rsid w:val="002455A2"/>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28F"/>
    <w:rsid w:val="00263371"/>
    <w:rsid w:val="00263438"/>
    <w:rsid w:val="002635CA"/>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FE"/>
    <w:rsid w:val="002755EF"/>
    <w:rsid w:val="002756B6"/>
    <w:rsid w:val="00275989"/>
    <w:rsid w:val="00276246"/>
    <w:rsid w:val="002768BA"/>
    <w:rsid w:val="002770D9"/>
    <w:rsid w:val="0027756C"/>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7AB"/>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3F8A"/>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2F3"/>
    <w:rsid w:val="002C75D0"/>
    <w:rsid w:val="002C7AD2"/>
    <w:rsid w:val="002C7C6C"/>
    <w:rsid w:val="002C7D12"/>
    <w:rsid w:val="002C7DEC"/>
    <w:rsid w:val="002C7F92"/>
    <w:rsid w:val="002D10EF"/>
    <w:rsid w:val="002D192C"/>
    <w:rsid w:val="002D1D31"/>
    <w:rsid w:val="002D1FDE"/>
    <w:rsid w:val="002D2495"/>
    <w:rsid w:val="002D2E26"/>
    <w:rsid w:val="002D3814"/>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5D95"/>
    <w:rsid w:val="00326AFB"/>
    <w:rsid w:val="00326C71"/>
    <w:rsid w:val="00326DD0"/>
    <w:rsid w:val="00326DFF"/>
    <w:rsid w:val="00327081"/>
    <w:rsid w:val="00327158"/>
    <w:rsid w:val="0032723F"/>
    <w:rsid w:val="00327FB5"/>
    <w:rsid w:val="00330132"/>
    <w:rsid w:val="003307EB"/>
    <w:rsid w:val="003310BC"/>
    <w:rsid w:val="003312CA"/>
    <w:rsid w:val="003313AC"/>
    <w:rsid w:val="00331CAF"/>
    <w:rsid w:val="00331D6D"/>
    <w:rsid w:val="00332275"/>
    <w:rsid w:val="0033228E"/>
    <w:rsid w:val="00333466"/>
    <w:rsid w:val="00333638"/>
    <w:rsid w:val="003339E2"/>
    <w:rsid w:val="00333D81"/>
    <w:rsid w:val="00333DE9"/>
    <w:rsid w:val="00334637"/>
    <w:rsid w:val="00334956"/>
    <w:rsid w:val="003349A7"/>
    <w:rsid w:val="003352E9"/>
    <w:rsid w:val="003356F6"/>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4"/>
    <w:rsid w:val="0035077B"/>
    <w:rsid w:val="00350961"/>
    <w:rsid w:val="00350B17"/>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2C3"/>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185"/>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82A"/>
    <w:rsid w:val="003F5B0E"/>
    <w:rsid w:val="003F5C23"/>
    <w:rsid w:val="003F5C5F"/>
    <w:rsid w:val="003F5C8B"/>
    <w:rsid w:val="003F5F8E"/>
    <w:rsid w:val="003F61B0"/>
    <w:rsid w:val="003F68C8"/>
    <w:rsid w:val="003F6B5C"/>
    <w:rsid w:val="003F6C84"/>
    <w:rsid w:val="003F6E04"/>
    <w:rsid w:val="003F73B5"/>
    <w:rsid w:val="003F7740"/>
    <w:rsid w:val="003F7897"/>
    <w:rsid w:val="003F79AF"/>
    <w:rsid w:val="003F79FA"/>
    <w:rsid w:val="003F7B6E"/>
    <w:rsid w:val="00400C84"/>
    <w:rsid w:val="00400ED2"/>
    <w:rsid w:val="00401120"/>
    <w:rsid w:val="004011B8"/>
    <w:rsid w:val="00401B20"/>
    <w:rsid w:val="00401C6A"/>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20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2F64"/>
    <w:rsid w:val="004D3194"/>
    <w:rsid w:val="004D3578"/>
    <w:rsid w:val="004D39A8"/>
    <w:rsid w:val="004D3CE4"/>
    <w:rsid w:val="004D4081"/>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55"/>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51"/>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1A"/>
    <w:rsid w:val="005E446C"/>
    <w:rsid w:val="005E48FE"/>
    <w:rsid w:val="005E4A87"/>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9EC"/>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DB0"/>
    <w:rsid w:val="00601EEA"/>
    <w:rsid w:val="0060280E"/>
    <w:rsid w:val="00602991"/>
    <w:rsid w:val="006029C1"/>
    <w:rsid w:val="00602AB6"/>
    <w:rsid w:val="00602BC4"/>
    <w:rsid w:val="00602F56"/>
    <w:rsid w:val="006033F0"/>
    <w:rsid w:val="00603FC5"/>
    <w:rsid w:val="0060465E"/>
    <w:rsid w:val="006049B7"/>
    <w:rsid w:val="00604C32"/>
    <w:rsid w:val="00604C4F"/>
    <w:rsid w:val="00604D24"/>
    <w:rsid w:val="00604DC4"/>
    <w:rsid w:val="00605173"/>
    <w:rsid w:val="006052A5"/>
    <w:rsid w:val="00605796"/>
    <w:rsid w:val="00605829"/>
    <w:rsid w:val="00605D44"/>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5ED"/>
    <w:rsid w:val="00637CF5"/>
    <w:rsid w:val="00640185"/>
    <w:rsid w:val="00640669"/>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0A1"/>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036"/>
    <w:rsid w:val="006611C0"/>
    <w:rsid w:val="0066125B"/>
    <w:rsid w:val="00661428"/>
    <w:rsid w:val="0066167C"/>
    <w:rsid w:val="0066178D"/>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3FD"/>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6658"/>
    <w:rsid w:val="0067704D"/>
    <w:rsid w:val="006772F5"/>
    <w:rsid w:val="00677324"/>
    <w:rsid w:val="0067733D"/>
    <w:rsid w:val="006776C3"/>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891"/>
    <w:rsid w:val="006A7CB5"/>
    <w:rsid w:val="006B0286"/>
    <w:rsid w:val="006B029C"/>
    <w:rsid w:val="006B0630"/>
    <w:rsid w:val="006B06D8"/>
    <w:rsid w:val="006B0740"/>
    <w:rsid w:val="006B0C89"/>
    <w:rsid w:val="006B19A7"/>
    <w:rsid w:val="006B1A4A"/>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08C0"/>
    <w:rsid w:val="006D14FC"/>
    <w:rsid w:val="006D1762"/>
    <w:rsid w:val="006D1909"/>
    <w:rsid w:val="006D19A4"/>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230"/>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E74AF"/>
    <w:rsid w:val="006F1574"/>
    <w:rsid w:val="006F174B"/>
    <w:rsid w:val="006F1E0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160"/>
    <w:rsid w:val="006F74CD"/>
    <w:rsid w:val="006F7757"/>
    <w:rsid w:val="006F77C9"/>
    <w:rsid w:val="006F78C7"/>
    <w:rsid w:val="007003D0"/>
    <w:rsid w:val="00700613"/>
    <w:rsid w:val="007007E3"/>
    <w:rsid w:val="007007F0"/>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18E"/>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2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1C1"/>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64F"/>
    <w:rsid w:val="007539B7"/>
    <w:rsid w:val="007544DD"/>
    <w:rsid w:val="00754A7E"/>
    <w:rsid w:val="00755361"/>
    <w:rsid w:val="00755658"/>
    <w:rsid w:val="00755FFC"/>
    <w:rsid w:val="0075600E"/>
    <w:rsid w:val="0075630E"/>
    <w:rsid w:val="007567EC"/>
    <w:rsid w:val="00756C7F"/>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A"/>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552"/>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09"/>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CF1"/>
    <w:rsid w:val="00823E8A"/>
    <w:rsid w:val="00823FD9"/>
    <w:rsid w:val="00824580"/>
    <w:rsid w:val="0082495A"/>
    <w:rsid w:val="008249B2"/>
    <w:rsid w:val="00824A6D"/>
    <w:rsid w:val="00824F61"/>
    <w:rsid w:val="00825401"/>
    <w:rsid w:val="008259D6"/>
    <w:rsid w:val="00825D4D"/>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1D"/>
    <w:rsid w:val="00841F5D"/>
    <w:rsid w:val="00841FE4"/>
    <w:rsid w:val="0084251A"/>
    <w:rsid w:val="00842BDC"/>
    <w:rsid w:val="00843357"/>
    <w:rsid w:val="00843E5E"/>
    <w:rsid w:val="00844103"/>
    <w:rsid w:val="00844291"/>
    <w:rsid w:val="00844EE6"/>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A21"/>
    <w:rsid w:val="00867C10"/>
    <w:rsid w:val="00867FDC"/>
    <w:rsid w:val="00870926"/>
    <w:rsid w:val="00871540"/>
    <w:rsid w:val="00871D27"/>
    <w:rsid w:val="00871D2D"/>
    <w:rsid w:val="00872315"/>
    <w:rsid w:val="00872590"/>
    <w:rsid w:val="00872B27"/>
    <w:rsid w:val="00872C12"/>
    <w:rsid w:val="00873121"/>
    <w:rsid w:val="008734B4"/>
    <w:rsid w:val="008738E5"/>
    <w:rsid w:val="00873D8F"/>
    <w:rsid w:val="0087433C"/>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646"/>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5C"/>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5B0"/>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831"/>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AB6"/>
    <w:rsid w:val="00950B98"/>
    <w:rsid w:val="00950C5A"/>
    <w:rsid w:val="009513C6"/>
    <w:rsid w:val="0095148A"/>
    <w:rsid w:val="00951638"/>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3F71"/>
    <w:rsid w:val="009D443C"/>
    <w:rsid w:val="009D480A"/>
    <w:rsid w:val="009D4EAC"/>
    <w:rsid w:val="009D64E1"/>
    <w:rsid w:val="009D677D"/>
    <w:rsid w:val="009D68CE"/>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90A"/>
    <w:rsid w:val="009E3C76"/>
    <w:rsid w:val="009E4116"/>
    <w:rsid w:val="009E42F2"/>
    <w:rsid w:val="009E44C2"/>
    <w:rsid w:val="009E45AA"/>
    <w:rsid w:val="009E4738"/>
    <w:rsid w:val="009E4874"/>
    <w:rsid w:val="009E4FC6"/>
    <w:rsid w:val="009E551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51"/>
    <w:rsid w:val="009F22F6"/>
    <w:rsid w:val="009F23D9"/>
    <w:rsid w:val="009F24A1"/>
    <w:rsid w:val="009F2748"/>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5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68B"/>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2B1"/>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5D2"/>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3A3"/>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0BE"/>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07D"/>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549"/>
    <w:rsid w:val="00B428E2"/>
    <w:rsid w:val="00B4296D"/>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700"/>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14"/>
    <w:rsid w:val="00B5384A"/>
    <w:rsid w:val="00B538C1"/>
    <w:rsid w:val="00B545F3"/>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8A3"/>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1B"/>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BE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DC1"/>
    <w:rsid w:val="00BD4142"/>
    <w:rsid w:val="00BD43CE"/>
    <w:rsid w:val="00BD491A"/>
    <w:rsid w:val="00BD4ACA"/>
    <w:rsid w:val="00BD4CFD"/>
    <w:rsid w:val="00BD4D8D"/>
    <w:rsid w:val="00BD55F2"/>
    <w:rsid w:val="00BD59C3"/>
    <w:rsid w:val="00BD5A59"/>
    <w:rsid w:val="00BD5B7A"/>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BF7907"/>
    <w:rsid w:val="00C00570"/>
    <w:rsid w:val="00C00FE9"/>
    <w:rsid w:val="00C011A5"/>
    <w:rsid w:val="00C011E9"/>
    <w:rsid w:val="00C01686"/>
    <w:rsid w:val="00C01CE4"/>
    <w:rsid w:val="00C01D95"/>
    <w:rsid w:val="00C01DE3"/>
    <w:rsid w:val="00C02455"/>
    <w:rsid w:val="00C02472"/>
    <w:rsid w:val="00C02620"/>
    <w:rsid w:val="00C02D44"/>
    <w:rsid w:val="00C02F0F"/>
    <w:rsid w:val="00C0449A"/>
    <w:rsid w:val="00C04770"/>
    <w:rsid w:val="00C0477B"/>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CCE"/>
    <w:rsid w:val="00C14D32"/>
    <w:rsid w:val="00C14DCD"/>
    <w:rsid w:val="00C1520B"/>
    <w:rsid w:val="00C1534B"/>
    <w:rsid w:val="00C15B23"/>
    <w:rsid w:val="00C15E98"/>
    <w:rsid w:val="00C15F75"/>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9E1"/>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DCC"/>
    <w:rsid w:val="00C40F8A"/>
    <w:rsid w:val="00C40F8E"/>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3FE4"/>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1CB"/>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55F"/>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A8"/>
    <w:rsid w:val="00C75DBC"/>
    <w:rsid w:val="00C76A17"/>
    <w:rsid w:val="00C76C74"/>
    <w:rsid w:val="00C76D80"/>
    <w:rsid w:val="00C77673"/>
    <w:rsid w:val="00C7783E"/>
    <w:rsid w:val="00C77985"/>
    <w:rsid w:val="00C77F02"/>
    <w:rsid w:val="00C800FB"/>
    <w:rsid w:val="00C80213"/>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E56"/>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73D"/>
    <w:rsid w:val="00CA7832"/>
    <w:rsid w:val="00CA7DD4"/>
    <w:rsid w:val="00CB0AD1"/>
    <w:rsid w:val="00CB0E67"/>
    <w:rsid w:val="00CB0F43"/>
    <w:rsid w:val="00CB0F73"/>
    <w:rsid w:val="00CB10E0"/>
    <w:rsid w:val="00CB124A"/>
    <w:rsid w:val="00CB177D"/>
    <w:rsid w:val="00CB1861"/>
    <w:rsid w:val="00CB1F37"/>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49"/>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D26"/>
    <w:rsid w:val="00CE0F89"/>
    <w:rsid w:val="00CE1742"/>
    <w:rsid w:val="00CE1A2F"/>
    <w:rsid w:val="00CE1E0F"/>
    <w:rsid w:val="00CE1FB5"/>
    <w:rsid w:val="00CE1FBB"/>
    <w:rsid w:val="00CE21C9"/>
    <w:rsid w:val="00CE220E"/>
    <w:rsid w:val="00CE22E9"/>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6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0B7"/>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0A86"/>
    <w:rsid w:val="00D11151"/>
    <w:rsid w:val="00D111A1"/>
    <w:rsid w:val="00D112DB"/>
    <w:rsid w:val="00D1144A"/>
    <w:rsid w:val="00D118BD"/>
    <w:rsid w:val="00D11A97"/>
    <w:rsid w:val="00D11BA0"/>
    <w:rsid w:val="00D11CDE"/>
    <w:rsid w:val="00D11D25"/>
    <w:rsid w:val="00D11E2C"/>
    <w:rsid w:val="00D121AF"/>
    <w:rsid w:val="00D125C6"/>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62B"/>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589"/>
    <w:rsid w:val="00D3060F"/>
    <w:rsid w:val="00D30AB4"/>
    <w:rsid w:val="00D310E4"/>
    <w:rsid w:val="00D3119F"/>
    <w:rsid w:val="00D31753"/>
    <w:rsid w:val="00D317D5"/>
    <w:rsid w:val="00D31E1A"/>
    <w:rsid w:val="00D3218F"/>
    <w:rsid w:val="00D327CA"/>
    <w:rsid w:val="00D32B60"/>
    <w:rsid w:val="00D32C69"/>
    <w:rsid w:val="00D33031"/>
    <w:rsid w:val="00D3368E"/>
    <w:rsid w:val="00D339C7"/>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50A0"/>
    <w:rsid w:val="00D45221"/>
    <w:rsid w:val="00D45752"/>
    <w:rsid w:val="00D45A47"/>
    <w:rsid w:val="00D45D11"/>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57FA7"/>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97"/>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4BA"/>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3660"/>
    <w:rsid w:val="00D94B87"/>
    <w:rsid w:val="00D94DF1"/>
    <w:rsid w:val="00D94E1B"/>
    <w:rsid w:val="00D94E92"/>
    <w:rsid w:val="00D94FA5"/>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C3C"/>
    <w:rsid w:val="00DD0DA5"/>
    <w:rsid w:val="00DD0DB1"/>
    <w:rsid w:val="00DD1207"/>
    <w:rsid w:val="00DD1332"/>
    <w:rsid w:val="00DD1434"/>
    <w:rsid w:val="00DD14DA"/>
    <w:rsid w:val="00DD1624"/>
    <w:rsid w:val="00DD1A45"/>
    <w:rsid w:val="00DD1A7E"/>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8EA"/>
    <w:rsid w:val="00DD5DDD"/>
    <w:rsid w:val="00DD61FF"/>
    <w:rsid w:val="00DD6701"/>
    <w:rsid w:val="00DD69E3"/>
    <w:rsid w:val="00DD6AA0"/>
    <w:rsid w:val="00DD713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1B5"/>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C8"/>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9D3"/>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1E4"/>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96"/>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04F"/>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CC3"/>
    <w:rsid w:val="00EC1D37"/>
    <w:rsid w:val="00EC1E3C"/>
    <w:rsid w:val="00EC1E73"/>
    <w:rsid w:val="00EC2A4C"/>
    <w:rsid w:val="00EC3054"/>
    <w:rsid w:val="00EC30C8"/>
    <w:rsid w:val="00EC35E7"/>
    <w:rsid w:val="00EC3BEC"/>
    <w:rsid w:val="00EC3F95"/>
    <w:rsid w:val="00EC427D"/>
    <w:rsid w:val="00EC450E"/>
    <w:rsid w:val="00EC4A25"/>
    <w:rsid w:val="00EC4A75"/>
    <w:rsid w:val="00EC4B0D"/>
    <w:rsid w:val="00EC4B75"/>
    <w:rsid w:val="00EC4C02"/>
    <w:rsid w:val="00EC60BE"/>
    <w:rsid w:val="00EC6138"/>
    <w:rsid w:val="00EC6515"/>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3E28"/>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D9B"/>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09"/>
    <w:rsid w:val="00F10695"/>
    <w:rsid w:val="00F10B56"/>
    <w:rsid w:val="00F10BA6"/>
    <w:rsid w:val="00F10D3A"/>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CD3"/>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8"/>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317"/>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5D2"/>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2E89"/>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5737</TotalTime>
  <Pages>3</Pages>
  <Words>650</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1253</cp:revision>
  <dcterms:created xsi:type="dcterms:W3CDTF">2025-01-23T10:35:00Z</dcterms:created>
  <dcterms:modified xsi:type="dcterms:W3CDTF">2026-02-02T09:13:00Z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