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5BA6F" w14:textId="0E43BD5F" w:rsidR="002B0C8A" w:rsidRDefault="002B0C8A" w:rsidP="002511B9">
      <w:pPr>
        <w:pStyle w:val="CRCoverPage"/>
        <w:tabs>
          <w:tab w:val="right" w:pos="9639"/>
        </w:tabs>
        <w:spacing w:after="0"/>
        <w:rPr>
          <w:b/>
          <w:i/>
          <w:noProof/>
          <w:sz w:val="28"/>
        </w:rPr>
      </w:pPr>
      <w:r>
        <w:rPr>
          <w:b/>
          <w:noProof/>
          <w:sz w:val="24"/>
        </w:rPr>
        <w:t>3GPP TSG-</w:t>
      </w:r>
      <w:r w:rsidR="001A4670">
        <w:fldChar w:fldCharType="begin"/>
      </w:r>
      <w:r w:rsidR="001A4670">
        <w:instrText xml:space="preserve"> DOCPROPERTY  TSG/WGRef  \* MERGEFORMAT </w:instrText>
      </w:r>
      <w:r w:rsidR="001A4670">
        <w:fldChar w:fldCharType="separate"/>
      </w:r>
      <w:r>
        <w:rPr>
          <w:b/>
          <w:noProof/>
          <w:sz w:val="24"/>
        </w:rPr>
        <w:t>CT1</w:t>
      </w:r>
      <w:r w:rsidR="001A4670">
        <w:rPr>
          <w:b/>
          <w:noProof/>
          <w:sz w:val="24"/>
        </w:rPr>
        <w:fldChar w:fldCharType="end"/>
      </w:r>
      <w:r>
        <w:rPr>
          <w:b/>
          <w:noProof/>
          <w:sz w:val="24"/>
        </w:rPr>
        <w:t xml:space="preserve"> Meeting </w:t>
      </w:r>
      <w:r w:rsidR="00A82361">
        <w:rPr>
          <w:b/>
          <w:noProof/>
          <w:sz w:val="24"/>
        </w:rPr>
        <w:t>#159</w:t>
      </w:r>
      <w:r>
        <w:fldChar w:fldCharType="begin"/>
      </w:r>
      <w:r>
        <w:instrText xml:space="preserve"> DOCPROPERTY  MtgTitle  \* MERGEFORMAT </w:instrText>
      </w:r>
      <w:r>
        <w:fldChar w:fldCharType="end"/>
      </w:r>
      <w:r>
        <w:rPr>
          <w:b/>
          <w:i/>
          <w:noProof/>
          <w:sz w:val="28"/>
        </w:rPr>
        <w:tab/>
      </w:r>
      <w:r w:rsidR="001A4670">
        <w:fldChar w:fldCharType="begin"/>
      </w:r>
      <w:r w:rsidR="001A4670">
        <w:instrText xml:space="preserve"> DOCPROPERTY  Tdoc#  \* MERGEFORMAT </w:instrText>
      </w:r>
      <w:r w:rsidR="001A4670">
        <w:fldChar w:fldCharType="separate"/>
      </w:r>
      <w:r w:rsidRPr="00E13F3D">
        <w:rPr>
          <w:b/>
          <w:i/>
          <w:noProof/>
          <w:sz w:val="28"/>
        </w:rPr>
        <w:t>C1-2</w:t>
      </w:r>
      <w:r w:rsidR="001A4670">
        <w:rPr>
          <w:b/>
          <w:i/>
          <w:noProof/>
          <w:sz w:val="28"/>
        </w:rPr>
        <w:fldChar w:fldCharType="end"/>
      </w:r>
      <w:r w:rsidR="00C361BD">
        <w:rPr>
          <w:b/>
          <w:i/>
          <w:noProof/>
          <w:sz w:val="28"/>
        </w:rPr>
        <w:t>60353</w:t>
      </w:r>
    </w:p>
    <w:p w14:paraId="5FBE33C2" w14:textId="77777777" w:rsidR="00C361BD" w:rsidRDefault="00C361BD" w:rsidP="00C361BD">
      <w:pPr>
        <w:pStyle w:val="CRCoverPage"/>
        <w:tabs>
          <w:tab w:val="right" w:pos="9639"/>
        </w:tabs>
        <w:spacing w:after="0"/>
        <w:rPr>
          <w:b/>
          <w:noProof/>
          <w:sz w:val="24"/>
        </w:rPr>
      </w:pPr>
      <w:r>
        <w:rPr>
          <w:b/>
          <w:noProof/>
          <w:sz w:val="24"/>
          <w:lang w:val="en-US"/>
        </w:rPr>
        <w:t>Goa</w:t>
      </w:r>
      <w:r w:rsidRPr="003B088F">
        <w:rPr>
          <w:b/>
          <w:noProof/>
          <w:sz w:val="24"/>
        </w:rPr>
        <w:t xml:space="preserve">, </w:t>
      </w:r>
      <w:r>
        <w:rPr>
          <w:b/>
          <w:noProof/>
          <w:sz w:val="24"/>
          <w:lang w:val="en-US"/>
        </w:rPr>
        <w:t>India</w:t>
      </w:r>
      <w:r w:rsidRPr="003B088F">
        <w:rPr>
          <w:b/>
          <w:noProof/>
          <w:sz w:val="24"/>
        </w:rPr>
        <w:t xml:space="preserve"> </w:t>
      </w:r>
      <w:r>
        <w:rPr>
          <w:b/>
          <w:noProof/>
          <w:sz w:val="24"/>
        </w:rPr>
        <w:t xml:space="preserve">, </w:t>
      </w:r>
      <w:r>
        <w:rPr>
          <w:b/>
          <w:noProof/>
          <w:sz w:val="24"/>
          <w:lang w:val="en-US"/>
        </w:rPr>
        <w:t>9</w:t>
      </w:r>
      <w:r>
        <w:rPr>
          <w:b/>
          <w:noProof/>
          <w:sz w:val="24"/>
        </w:rPr>
        <w:t>-</w:t>
      </w:r>
      <w:r>
        <w:rPr>
          <w:b/>
          <w:noProof/>
          <w:sz w:val="24"/>
          <w:lang w:val="en-US"/>
        </w:rPr>
        <w:t>13</w:t>
      </w:r>
      <w:r w:rsidRPr="003B088F">
        <w:rPr>
          <w:b/>
          <w:noProof/>
          <w:sz w:val="24"/>
        </w:rPr>
        <w:t xml:space="preserve"> </w:t>
      </w:r>
      <w:r>
        <w:rPr>
          <w:b/>
          <w:noProof/>
          <w:sz w:val="24"/>
          <w:lang w:val="en-US"/>
        </w:rPr>
        <w:t>February</w:t>
      </w:r>
      <w:r>
        <w:rPr>
          <w:b/>
          <w:noProof/>
          <w:sz w:val="24"/>
        </w:rPr>
        <w:t xml:space="preserve"> </w:t>
      </w:r>
      <w:r w:rsidRPr="003B088F">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78B8" w:rsidR="001E41F3" w:rsidRPr="00410371" w:rsidRDefault="00A17C1A" w:rsidP="00E13F3D">
            <w:pPr>
              <w:pStyle w:val="CRCoverPage"/>
              <w:spacing w:after="0"/>
              <w:jc w:val="right"/>
              <w:rPr>
                <w:b/>
                <w:noProof/>
                <w:sz w:val="28"/>
              </w:rPr>
            </w:pPr>
            <w:r>
              <w:rPr>
                <w:b/>
                <w:noProof/>
                <w:sz w:val="28"/>
              </w:rPr>
              <w:t>24.</w:t>
            </w:r>
            <w:r w:rsidR="00AC7AA4">
              <w:rPr>
                <w:b/>
                <w:noProof/>
                <w:sz w:val="28"/>
              </w:rPr>
              <w:t>5</w:t>
            </w:r>
            <w:r w:rsidR="009E40BC">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A265B" w:rsidR="001E41F3" w:rsidRPr="001737D7" w:rsidRDefault="001737D7" w:rsidP="00A17C1A">
            <w:pPr>
              <w:pStyle w:val="CRCoverPage"/>
              <w:spacing w:after="0"/>
              <w:jc w:val="center"/>
              <w:rPr>
                <w:noProof/>
              </w:rPr>
            </w:pPr>
            <w:r>
              <w:rPr>
                <w:noProof/>
              </w:rPr>
              <w:t>01</w:t>
            </w:r>
            <w:r w:rsidR="0069038C">
              <w:rPr>
                <w:noProof/>
              </w:rPr>
              <w:t>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A7D55" w:rsidR="001E41F3" w:rsidRPr="002B0C8A"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638FF" w:rsidR="001E41F3" w:rsidRPr="00410371" w:rsidRDefault="00A17C1A">
            <w:pPr>
              <w:pStyle w:val="CRCoverPage"/>
              <w:spacing w:after="0"/>
              <w:jc w:val="center"/>
              <w:rPr>
                <w:noProof/>
                <w:sz w:val="28"/>
              </w:rPr>
            </w:pPr>
            <w:r>
              <w:rPr>
                <w:b/>
                <w:noProof/>
                <w:sz w:val="28"/>
              </w:rPr>
              <w:t>19.</w:t>
            </w:r>
            <w:r w:rsidR="007C7B9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BD0E5" w:rsidR="00F25D98" w:rsidRPr="0002621C" w:rsidRDefault="00026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F57DA" w:rsidR="001E41F3" w:rsidRPr="009E40BC" w:rsidRDefault="007675C6">
            <w:pPr>
              <w:pStyle w:val="CRCoverPage"/>
              <w:spacing w:after="0"/>
              <w:ind w:left="100"/>
              <w:rPr>
                <w:noProof/>
              </w:rPr>
            </w:pPr>
            <w:r>
              <w:rPr>
                <w:rFonts w:cs="Arial"/>
                <w:color w:val="000000"/>
                <w:sz w:val="18"/>
                <w:szCs w:val="18"/>
              </w:rPr>
              <w:t>Option C:  Usage of Extended Facility IE in all LCS-CP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1A4670"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5E1B8" w:rsidR="001E41F3" w:rsidRPr="00AC7AA4" w:rsidRDefault="00135930">
            <w:pPr>
              <w:pStyle w:val="CRCoverPage"/>
              <w:spacing w:after="0"/>
              <w:ind w:left="100"/>
              <w:rPr>
                <w:noProof/>
              </w:rPr>
            </w:pPr>
            <w:r>
              <w:t>TEI</w:t>
            </w:r>
            <w:r w:rsidR="00AC7AA4">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72D23" w:rsidR="001E41F3" w:rsidRPr="009E45FD" w:rsidRDefault="00AC7AA4">
            <w:pPr>
              <w:pStyle w:val="CRCoverPage"/>
              <w:spacing w:after="0"/>
              <w:ind w:left="100"/>
              <w:rPr>
                <w:noProof/>
              </w:rPr>
            </w:pPr>
            <w:r>
              <w:t>2025-</w:t>
            </w:r>
            <w:r w:rsidR="004D4CEF">
              <w:t>1</w:t>
            </w:r>
            <w:r w:rsidR="009E45FD">
              <w:t>1</w:t>
            </w:r>
            <w:r>
              <w:t>-</w:t>
            </w:r>
            <w:r w:rsidR="009E45F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1A4670">
            <w:pPr>
              <w:pStyle w:val="CRCoverPage"/>
              <w:spacing w:after="0"/>
              <w:ind w:left="100"/>
              <w:rPr>
                <w:noProof/>
              </w:rPr>
            </w:pPr>
            <w:r>
              <w:fldChar w:fldCharType="begin"/>
            </w:r>
            <w:r>
              <w:instrText xml:space="preserve"> DOCPROPERTY  Release  \* MERGEFORMAT </w:instrText>
            </w:r>
            <w:r>
              <w:fldChar w:fldCharType="separate"/>
            </w:r>
            <w:r w:rsidR="00AC7A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1C113" w14:textId="77777777" w:rsidR="004416B6" w:rsidRPr="00DB42F0" w:rsidRDefault="004416B6" w:rsidP="004416B6">
            <w:pPr>
              <w:pStyle w:val="CRCoverPage"/>
              <w:spacing w:after="0"/>
              <w:ind w:left="100"/>
              <w:rPr>
                <w:noProof/>
                <w:lang w:val="en-US"/>
              </w:rPr>
            </w:pPr>
            <w:r>
              <w:rPr>
                <w:noProof/>
                <w:lang w:val="en-US"/>
              </w:rPr>
              <w:t>For more details and background on the issue please see discussion paper (C1-260380)</w:t>
            </w:r>
          </w:p>
          <w:p w14:paraId="6978813D" w14:textId="77777777" w:rsidR="004416B6" w:rsidRDefault="004416B6">
            <w:pPr>
              <w:pStyle w:val="CRCoverPage"/>
              <w:spacing w:after="0"/>
              <w:ind w:left="100"/>
              <w:rPr>
                <w:noProof/>
              </w:rPr>
            </w:pPr>
          </w:p>
          <w:p w14:paraId="5FC83006" w14:textId="6427E491" w:rsidR="004D34E6" w:rsidRDefault="00292C0C">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2G, 3G and 4G this size seemed enough. But for 5G, the component can carry a much higher size and for that it is required to extend the Facility information element.</w:t>
            </w:r>
          </w:p>
          <w:p w14:paraId="67FA176D" w14:textId="77777777" w:rsidR="006F4F84" w:rsidRDefault="006F4F84">
            <w:pPr>
              <w:pStyle w:val="CRCoverPage"/>
              <w:spacing w:after="0"/>
              <w:ind w:left="100"/>
              <w:rPr>
                <w:noProof/>
              </w:rPr>
            </w:pPr>
          </w:p>
          <w:p w14:paraId="507EE611" w14:textId="727C5E48" w:rsidR="006F4F84" w:rsidRDefault="006733BF" w:rsidP="006F4F84">
            <w:pPr>
              <w:pStyle w:val="CRCoverPage"/>
              <w:spacing w:after="0"/>
              <w:ind w:left="100"/>
              <w:rPr>
                <w:noProof/>
              </w:rPr>
            </w:pPr>
            <w:r>
              <w:rPr>
                <w:noProof/>
              </w:rPr>
              <w:t xml:space="preserve">As an example, </w:t>
            </w:r>
            <w:r w:rsidR="006F4F84">
              <w:rPr>
                <w:noProof/>
              </w:rPr>
              <w:t>According to ASN.1 encoding in  24080-i50-ASN1</w:t>
            </w:r>
          </w:p>
          <w:p w14:paraId="2F4CF571" w14:textId="77777777" w:rsidR="006F4F84" w:rsidRPr="00346A26" w:rsidRDefault="006F4F84" w:rsidP="006F4F84">
            <w:pPr>
              <w:pStyle w:val="CRCoverPage"/>
              <w:spacing w:after="0"/>
              <w:ind w:left="100"/>
              <w:rPr>
                <w:noProof/>
              </w:rPr>
            </w:pPr>
          </w:p>
          <w:p w14:paraId="3670ACAB" w14:textId="77777777" w:rsidR="006F4F84" w:rsidRDefault="006F4F84" w:rsidP="006F4F84">
            <w:pPr>
              <w:pStyle w:val="CRCoverPage"/>
              <w:spacing w:after="0"/>
              <w:ind w:left="100"/>
              <w:rPr>
                <w:noProof/>
              </w:rPr>
            </w:pPr>
            <w:r>
              <w:rPr>
                <w:noProof/>
              </w:rPr>
              <w:drawing>
                <wp:inline distT="0" distB="0" distL="0" distR="0" wp14:anchorId="691BC414" wp14:editId="693E1F4F">
                  <wp:extent cx="4213205" cy="2040138"/>
                  <wp:effectExtent l="0" t="0" r="0" b="0"/>
                  <wp:docPr id="1" name="Picture 1" descr="C:\Users\vwx273909\AppData\Roaming\WeLink_Desktop\appdata\IM\vwx273909\ReceiveFiles\ScreenShot\f51f9428-0066-4b0a-adf2-6c1072f72e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f51f9428-0066-4b0a-adf2-6c1072f72e1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9656" cy="2057788"/>
                          </a:xfrm>
                          <a:prstGeom prst="rect">
                            <a:avLst/>
                          </a:prstGeom>
                          <a:noFill/>
                          <a:ln>
                            <a:noFill/>
                          </a:ln>
                        </pic:spPr>
                      </pic:pic>
                    </a:graphicData>
                  </a:graphic>
                </wp:inline>
              </w:drawing>
            </w:r>
          </w:p>
          <w:p w14:paraId="1B9CF3F1" w14:textId="77777777" w:rsidR="006F4F84" w:rsidRDefault="006F4F84" w:rsidP="006F4F84">
            <w:pPr>
              <w:pStyle w:val="CRCoverPage"/>
              <w:spacing w:after="0"/>
              <w:ind w:left="100"/>
              <w:rPr>
                <w:noProof/>
              </w:rPr>
            </w:pPr>
          </w:p>
          <w:p w14:paraId="6F471387" w14:textId="77777777" w:rsidR="006F4F84" w:rsidRDefault="006F4F84" w:rsidP="006F4F84">
            <w:pPr>
              <w:pStyle w:val="CRCoverPage"/>
              <w:spacing w:after="0"/>
              <w:ind w:left="100"/>
              <w:rPr>
                <w:noProof/>
              </w:rPr>
            </w:pPr>
          </w:p>
          <w:p w14:paraId="14C51DFA" w14:textId="4E55610F" w:rsidR="006F4F84" w:rsidRDefault="006F4F84" w:rsidP="006F4F84">
            <w:pPr>
              <w:pStyle w:val="CRCoverPage"/>
              <w:spacing w:after="0"/>
              <w:ind w:left="100"/>
              <w:rPr>
                <w:noProof/>
              </w:rPr>
            </w:pPr>
            <w:r>
              <w:rPr>
                <w:noProof/>
              </w:rPr>
              <w:t>These 2 fields themselves can go over 255 bytes.</w:t>
            </w:r>
            <w:r w:rsidR="006733BF">
              <w:rPr>
                <w:noProof/>
              </w:rPr>
              <w:t xml:space="preserve"> So the procedures that are using these parameters ( eg: </w:t>
            </w:r>
            <w:r w:rsidR="006733BF">
              <w:rPr>
                <w:rFonts w:eastAsia="Times New Roman"/>
              </w:rPr>
              <w:t>LCS-</w:t>
            </w:r>
            <w:proofErr w:type="spellStart"/>
            <w:r w:rsidR="006733BF">
              <w:rPr>
                <w:rFonts w:eastAsia="Times New Roman"/>
              </w:rPr>
              <w:t>PeriodicTriggeredInvokeArg</w:t>
            </w:r>
            <w:proofErr w:type="spellEnd"/>
            <w:r w:rsidR="006733BF">
              <w:rPr>
                <w:rFonts w:eastAsia="Times New Roman"/>
              </w:rPr>
              <w:t xml:space="preserve"> , lcs-</w:t>
            </w:r>
            <w:proofErr w:type="spellStart"/>
            <w:r w:rsidR="006733BF">
              <w:rPr>
                <w:rFonts w:eastAsia="Times New Roman"/>
              </w:rPr>
              <w:t>MSCancelDeferredLocation</w:t>
            </w:r>
            <w:proofErr w:type="spellEnd"/>
            <w:r w:rsidR="006733BF">
              <w:rPr>
                <w:rFonts w:eastAsia="Times New Roman"/>
              </w:rPr>
              <w:t xml:space="preserve"> ) </w:t>
            </w:r>
            <w:r w:rsidR="006733BF">
              <w:rPr>
                <w:noProof/>
              </w:rPr>
              <w:t>will have to be extended to carry messages longer than 255 bytes.</w:t>
            </w:r>
          </w:p>
          <w:p w14:paraId="7A30EC78" w14:textId="2839EA5E" w:rsidR="00292C0C" w:rsidRDefault="00292C0C">
            <w:pPr>
              <w:pStyle w:val="CRCoverPage"/>
              <w:spacing w:after="0"/>
              <w:ind w:left="100"/>
              <w:rPr>
                <w:noProof/>
              </w:rPr>
            </w:pPr>
          </w:p>
          <w:p w14:paraId="50E0D584" w14:textId="09FE2C6C" w:rsidR="006733BF" w:rsidRDefault="006733BF">
            <w:pPr>
              <w:pStyle w:val="CRCoverPage"/>
              <w:spacing w:after="0"/>
              <w:ind w:left="100"/>
              <w:rPr>
                <w:noProof/>
              </w:rPr>
            </w:pPr>
            <w:r>
              <w:rPr>
                <w:noProof/>
              </w:rPr>
              <w:lastRenderedPageBreak/>
              <w:t xml:space="preserve">Similarly, there are other procedures, (eg: SL mobile terminating location, MO-LR) where the message can be longer than 255 bytes. So the procedures are updated with the possibility to use the new Ext Facility IE when there is a need to send a message larger than 255 bytes. When the length of the content is less than 255 bytes the old Facility IE can be used by the sender. </w:t>
            </w:r>
          </w:p>
          <w:p w14:paraId="056FB465" w14:textId="77777777" w:rsidR="006F4F84" w:rsidRDefault="006F4F84">
            <w:pPr>
              <w:pStyle w:val="CRCoverPage"/>
              <w:spacing w:after="0"/>
              <w:ind w:left="100"/>
              <w:rPr>
                <w:noProof/>
              </w:rPr>
            </w:pPr>
          </w:p>
          <w:p w14:paraId="708AA7DE" w14:textId="44893888" w:rsidR="00292C0C" w:rsidRPr="00292C0C" w:rsidRDefault="00292C0C">
            <w:pPr>
              <w:pStyle w:val="CRCoverPage"/>
              <w:spacing w:after="0"/>
              <w:ind w:left="100"/>
              <w:rPr>
                <w:noProof/>
              </w:rPr>
            </w:pPr>
            <w:r>
              <w:rPr>
                <w:noProof/>
              </w:rPr>
              <w:t>So changes are needed for procedures to clarify that the Extended Facility IE needs to be used for larger message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00973" w:rsidR="001E41F3" w:rsidRPr="00292C0C" w:rsidRDefault="00292C0C">
            <w:pPr>
              <w:pStyle w:val="CRCoverPage"/>
              <w:spacing w:after="0"/>
              <w:ind w:left="100"/>
              <w:rPr>
                <w:noProof/>
              </w:rPr>
            </w:pPr>
            <w:r>
              <w:rPr>
                <w:noProof/>
              </w:rPr>
              <w:t>Added new extended Facility IE for larger messages in the LCS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CED22" w:rsidR="001E41F3" w:rsidRPr="00292C0C" w:rsidRDefault="00292C0C">
            <w:pPr>
              <w:pStyle w:val="CRCoverPage"/>
              <w:spacing w:after="0"/>
              <w:ind w:left="100"/>
              <w:rPr>
                <w:noProof/>
              </w:rPr>
            </w:pPr>
            <w:r>
              <w:rPr>
                <w:noProof/>
              </w:rPr>
              <w:t>Incorrect messages and wrong coding.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46873" w:rsidR="004D34E6" w:rsidRPr="00292C0C" w:rsidRDefault="00292C0C" w:rsidP="004D34E6">
            <w:pPr>
              <w:pStyle w:val="CRCoverPage"/>
              <w:spacing w:after="0"/>
              <w:ind w:left="100"/>
              <w:rPr>
                <w:noProof/>
              </w:rPr>
            </w:pPr>
            <w:r>
              <w:rPr>
                <w:noProof/>
              </w:rPr>
              <w:t>5.2.1.3.2, 5.2.1.4.2, 5.2.1.8.2, 5.2.2.1.2, 5.2.2.2.2, 5.2.2.4.2, 5.2.2.11.2</w:t>
            </w:r>
            <w:r w:rsidR="00AC534A">
              <w:rPr>
                <w:noProof/>
              </w:rPr>
              <w:t>, 5.4, 5.4.1, 5.4.1.1, 5.4.1.2, 5.4.2, 5.4.2.1, 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822E2" w:rsidR="001E41F3" w:rsidRPr="00D578D6" w:rsidRDefault="00D578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3F2E1D" w:rsidR="001E41F3" w:rsidRPr="002218F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785DB" w:rsidR="001E41F3" w:rsidRDefault="00145D43">
            <w:pPr>
              <w:pStyle w:val="CRCoverPage"/>
              <w:spacing w:after="0"/>
              <w:ind w:left="99"/>
              <w:rPr>
                <w:noProof/>
              </w:rPr>
            </w:pPr>
            <w:r>
              <w:rPr>
                <w:noProof/>
              </w:rPr>
              <w:t>TS</w:t>
            </w:r>
            <w:r w:rsidR="00BA232E">
              <w:rPr>
                <w:noProof/>
              </w:rPr>
              <w:t xml:space="preserve"> </w:t>
            </w:r>
            <w:r w:rsidR="006C7B31">
              <w:rPr>
                <w:noProof/>
              </w:rPr>
              <w:t>24.</w:t>
            </w:r>
            <w:r w:rsidR="00BA232E">
              <w:rPr>
                <w:noProof/>
              </w:rPr>
              <w:t>080</w:t>
            </w:r>
            <w:r>
              <w:rPr>
                <w:noProof/>
              </w:rPr>
              <w:t>.. CR .</w:t>
            </w:r>
            <w:r w:rsidR="006C7B31">
              <w:rPr>
                <w:noProof/>
              </w:rPr>
              <w:t>012</w:t>
            </w:r>
            <w:r w:rsidR="00590C96">
              <w:rPr>
                <w:noProof/>
              </w:rPr>
              <w:t>9</w:t>
            </w:r>
            <w:r w:rsidR="006C7B31">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E462BD" w14:textId="77777777" w:rsidR="0006080C" w:rsidRDefault="0006080C"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BB39393" w14:textId="77777777" w:rsidR="00426278" w:rsidRDefault="00426278" w:rsidP="00426278">
      <w:pPr>
        <w:pStyle w:val="Heading5"/>
      </w:pPr>
      <w:bookmarkStart w:id="2" w:name="_CR8_2_6_39"/>
      <w:bookmarkStart w:id="3" w:name="_Toc187934219"/>
      <w:bookmarkStart w:id="4" w:name="_Toc20232927"/>
      <w:bookmarkStart w:id="5" w:name="_Toc27747033"/>
      <w:bookmarkStart w:id="6" w:name="_Toc36213220"/>
      <w:bookmarkStart w:id="7" w:name="_Toc36657397"/>
      <w:bookmarkStart w:id="8" w:name="_Toc193380917"/>
      <w:bookmarkStart w:id="9" w:name="_Toc178425937"/>
      <w:bookmarkStart w:id="10" w:name="_Toc45287063"/>
      <w:bookmarkStart w:id="11" w:name="_Toc51948332"/>
      <w:bookmarkStart w:id="12" w:name="_Toc51949424"/>
      <w:bookmarkStart w:id="13" w:name="_Toc187745861"/>
      <w:bookmarkEnd w:id="1"/>
      <w:bookmarkEnd w:id="2"/>
      <w:r>
        <w:t>5.</w:t>
      </w:r>
      <w:r w:rsidRPr="00A7451F">
        <w:t>2.1.</w:t>
      </w:r>
      <w:r>
        <w:t>3.2</w:t>
      </w:r>
      <w:r>
        <w:tab/>
        <w:t>Normal operation</w:t>
      </w:r>
      <w:bookmarkEnd w:id="3"/>
    </w:p>
    <w:p w14:paraId="233143AC" w14:textId="77777777" w:rsidR="00426278" w:rsidRDefault="00426278" w:rsidP="00426278">
      <w:pPr>
        <w:keepNext/>
      </w:pPr>
      <w:r>
        <w:t xml:space="preserve">The LMF sends a REGISTER message to the UE containing </w:t>
      </w:r>
      <w:r w:rsidRPr="0021514B">
        <w:t>lcs-</w:t>
      </w:r>
      <w:proofErr w:type="spellStart"/>
      <w:r w:rsidRPr="0021514B">
        <w:t>PeriodicTriggeredInvoke</w:t>
      </w:r>
      <w:proofErr w:type="spellEnd"/>
      <w:r>
        <w:t xml:space="preserve"> invoke component as defined in 3GPP TS 24.080 [5]. The REGISTER message is transported to the UE via the serving AMF as described in figure 5.</w:t>
      </w:r>
      <w:r w:rsidRPr="00A7451F">
        <w:t>2.1</w:t>
      </w:r>
      <w:r>
        <w:t>.3.1.1.</w:t>
      </w:r>
    </w:p>
    <w:p w14:paraId="33FDEC16" w14:textId="77777777" w:rsidR="00426278" w:rsidRDefault="00426278" w:rsidP="00426278">
      <w:r>
        <w:t xml:space="preserve">If the UE can support the periodic or triggered location, the UE returns a RELEASE COMPLETE message to the LMF containing an </w:t>
      </w:r>
      <w:r w:rsidRPr="0021514B">
        <w:t>lcs-</w:t>
      </w:r>
      <w:proofErr w:type="spellStart"/>
      <w:r w:rsidRPr="0021514B">
        <w:t>PeriodicTriggeredInvoke</w:t>
      </w:r>
      <w:proofErr w:type="spellEnd"/>
      <w:r>
        <w:t xml:space="preserve"> return result component. The RELEASE COMPLETE message is transported to the LMF via the serving AMF as described in figure 5.</w:t>
      </w:r>
      <w:r w:rsidRPr="00A7451F">
        <w:t>2.1</w:t>
      </w:r>
      <w:r>
        <w:t>.3.1.1.</w:t>
      </w:r>
    </w:p>
    <w:p w14:paraId="2F56D039" w14:textId="77777777" w:rsidR="00426278" w:rsidRDefault="00426278" w:rsidP="00426278">
      <w:r>
        <w:t>For supporting of the location events reporting over user plane connection, as described in clause 6.16.1 of 3GPP TS 23.273 [2], the LMF provides the UE with the following:</w:t>
      </w:r>
    </w:p>
    <w:p w14:paraId="307EF872" w14:textId="77777777" w:rsidR="00426278" w:rsidRDefault="00426278" w:rsidP="00426278">
      <w:pPr>
        <w:pStyle w:val="B1"/>
      </w:pPr>
      <w:r>
        <w:t>a)</w:t>
      </w:r>
      <w:r>
        <w:tab/>
        <w:t>the endpoint address for the location reporting over user plane connection;</w:t>
      </w:r>
    </w:p>
    <w:p w14:paraId="120DE9CF" w14:textId="77777777" w:rsidR="00426278" w:rsidRDefault="00426278" w:rsidP="00426278">
      <w:pPr>
        <w:pStyle w:val="B1"/>
      </w:pPr>
      <w:r>
        <w:t>b)</w:t>
      </w:r>
      <w:r>
        <w:tab/>
        <w:t>the security information for the location reporting over user plane connection;</w:t>
      </w:r>
    </w:p>
    <w:p w14:paraId="3ACF6D1C" w14:textId="77777777" w:rsidR="00426278" w:rsidRDefault="00426278" w:rsidP="00426278">
      <w:pPr>
        <w:pStyle w:val="B1"/>
      </w:pPr>
      <w:r>
        <w:t>c)</w:t>
      </w:r>
      <w:r>
        <w:tab/>
        <w:t xml:space="preserve">the cumulative event report timer, if available; or </w:t>
      </w:r>
    </w:p>
    <w:p w14:paraId="4299ACE1" w14:textId="77777777" w:rsidR="00426278" w:rsidRDefault="00426278" w:rsidP="00426278">
      <w:pPr>
        <w:pStyle w:val="B1"/>
      </w:pPr>
      <w:r>
        <w:t>d)</w:t>
      </w:r>
      <w:r>
        <w:tab/>
        <w:t>the maximum number of events reporting counter, if available.</w:t>
      </w:r>
    </w:p>
    <w:p w14:paraId="1C8A082F" w14:textId="77777777" w:rsidR="00426278" w:rsidRDefault="00426278" w:rsidP="00426278">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7668C1BF" w14:textId="77777777" w:rsidR="00426278" w:rsidRDefault="00426278" w:rsidP="00426278">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2BDDB1F3" w14:textId="77777777" w:rsidR="00426278" w:rsidRDefault="00426278" w:rsidP="00426278">
      <w:r w:rsidRPr="000F688B">
        <w:t xml:space="preserve">During the </w:t>
      </w:r>
      <w:r>
        <w:t xml:space="preserve">supplementary services periodic or triggered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30090F7" w14:textId="77777777" w:rsidR="00426278" w:rsidRDefault="00426278" w:rsidP="00426278">
      <w:r>
        <w:t>Figure 5.</w:t>
      </w:r>
      <w:r w:rsidRPr="00A7451F">
        <w:t>2.1</w:t>
      </w:r>
      <w:r>
        <w:t>.3.2.1 illustrates the signalling for normal operation between the UE and the network.</w:t>
      </w:r>
    </w:p>
    <w:p w14:paraId="77C63DD3" w14:textId="60150BA1" w:rsidR="00426278" w:rsidRDefault="00426278" w:rsidP="00426278">
      <w:r>
        <w:br w:type="page"/>
      </w:r>
      <w:ins w:id="14" w:author="Sunchao (eric)" w:date="2025-08-14T15:42:00Z">
        <w:r w:rsidRPr="002E3D09">
          <w:lastRenderedPageBreak/>
          <w:t xml:space="preserve">When the Facility element in the REGISTER message carries a content length of 255 bytes or less, the </w:t>
        </w:r>
      </w:ins>
      <w:ins w:id="15" w:author="Vishnu Preman" w:date="2025-08-15T09:08:00Z">
        <w:r w:rsidR="00FD6736">
          <w:t>signalling</w:t>
        </w:r>
      </w:ins>
      <w:ins w:id="16" w:author="Sunchao (eric)" w:date="2025-08-14T15:42:00Z">
        <w:r w:rsidRPr="002E3D09">
          <w:t xml:space="preserve"> is as follows</w:t>
        </w:r>
      </w:ins>
      <w:ins w:id="17" w:author="Sunchao (eric)" w:date="2025-08-14T15:34:00Z">
        <w:r>
          <w:t>:</w:t>
        </w:r>
      </w:ins>
    </w:p>
    <w:p w14:paraId="0B3ECFA7" w14:textId="77777777" w:rsidR="00426278" w:rsidRDefault="00426278" w:rsidP="00426278">
      <w:pPr>
        <w:keepNext/>
        <w:keepLines/>
        <w:tabs>
          <w:tab w:val="left" w:pos="8352"/>
        </w:tabs>
        <w:spacing w:after="0"/>
        <w:jc w:val="center"/>
        <w:rPr>
          <w:b/>
        </w:rPr>
      </w:pPr>
      <w:bookmarkStart w:id="18" w:name="_PERM_MCCTEMPBM_CRPT35270001___4"/>
    </w:p>
    <w:p w14:paraId="03B0E0DC" w14:textId="77777777" w:rsidR="00426278" w:rsidRDefault="00426278" w:rsidP="00426278">
      <w:pPr>
        <w:keepNext/>
        <w:keepLines/>
        <w:tabs>
          <w:tab w:val="left" w:pos="8352"/>
        </w:tabs>
        <w:spacing w:after="0"/>
        <w:jc w:val="center"/>
        <w:rPr>
          <w:b/>
        </w:rPr>
      </w:pPr>
      <w:r>
        <w:rPr>
          <w:b/>
        </w:rPr>
        <w:t>UE</w:t>
      </w:r>
      <w:r>
        <w:rPr>
          <w:b/>
        </w:rPr>
        <w:tab/>
        <w:t>Network</w:t>
      </w:r>
    </w:p>
    <w:p w14:paraId="33AF0B53" w14:textId="77777777" w:rsidR="00426278" w:rsidRDefault="00426278" w:rsidP="00426278">
      <w:pPr>
        <w:keepNext/>
        <w:keepLines/>
        <w:tabs>
          <w:tab w:val="left" w:pos="720"/>
          <w:tab w:val="right" w:leader="hyphen" w:pos="9360"/>
        </w:tabs>
        <w:spacing w:after="0"/>
        <w:jc w:val="center"/>
      </w:pPr>
      <w:r>
        <w:t>REGISTER</w:t>
      </w:r>
    </w:p>
    <w:p w14:paraId="5D5239DB" w14:textId="77777777" w:rsidR="00426278" w:rsidRDefault="00426278" w:rsidP="00426278">
      <w:pPr>
        <w:keepNext/>
        <w:keepLines/>
        <w:spacing w:after="0"/>
        <w:jc w:val="center"/>
      </w:pPr>
      <w:r>
        <w:t>&lt;------------------------------------------------------------------------------------------------------------------------</w:t>
      </w:r>
    </w:p>
    <w:p w14:paraId="36826412" w14:textId="77777777" w:rsidR="00426278" w:rsidRDefault="00426278" w:rsidP="00426278">
      <w:pPr>
        <w:keepNext/>
        <w:keepLines/>
        <w:tabs>
          <w:tab w:val="left" w:pos="720"/>
          <w:tab w:val="left" w:pos="1440"/>
          <w:tab w:val="left" w:pos="2160"/>
        </w:tabs>
        <w:spacing w:after="0"/>
        <w:jc w:val="center"/>
      </w:pPr>
      <w:r>
        <w:t xml:space="preserve">Facility (Invoke = </w:t>
      </w:r>
      <w:r w:rsidRPr="0021514B">
        <w:t>lcs-</w:t>
      </w:r>
      <w:proofErr w:type="spellStart"/>
      <w:r w:rsidRPr="0021514B">
        <w:t>PeriodicTriggeredInvoke</w:t>
      </w:r>
      <w:proofErr w:type="spellEnd"/>
      <w:r>
        <w:t xml:space="preserve"> (</w:t>
      </w:r>
      <w:proofErr w:type="spellStart"/>
      <w:r>
        <w:t>referenceNumber</w:t>
      </w:r>
      <w:proofErr w:type="spellEnd"/>
      <w:r>
        <w:t xml:space="preserve">, </w:t>
      </w:r>
      <w:proofErr w:type="spellStart"/>
      <w:r>
        <w:rPr>
          <w:rFonts w:eastAsia="DengXian"/>
        </w:rPr>
        <w:t>q</w:t>
      </w:r>
      <w:r>
        <w:t>oS</w:t>
      </w:r>
      <w:proofErr w:type="spellEnd"/>
      <w:r>
        <w:t>,</w:t>
      </w:r>
      <w:r w:rsidRPr="00E67220">
        <w:rPr>
          <w:rFonts w:eastAsia="DengXian"/>
        </w:rPr>
        <w:t xml:space="preserve"> </w:t>
      </w:r>
      <w:r>
        <w:rPr>
          <w:rFonts w:eastAsia="DengXian"/>
        </w:rPr>
        <w:t>mapped-</w:t>
      </w:r>
      <w:proofErr w:type="spellStart"/>
      <w:r>
        <w:rPr>
          <w:rFonts w:eastAsia="DengXian"/>
        </w:rPr>
        <w:t>Qos</w:t>
      </w:r>
      <w:proofErr w:type="spellEnd"/>
      <w:r>
        <w:rPr>
          <w:rFonts w:eastAsia="DengXian"/>
        </w:rPr>
        <w:t>,</w:t>
      </w:r>
      <w:r>
        <w:t xml:space="preserve"> </w:t>
      </w:r>
      <w:proofErr w:type="spellStart"/>
      <w:r w:rsidRPr="00793914">
        <w:rPr>
          <w:lang w:val="en-US"/>
        </w:rPr>
        <w:t>reportingPLMNList</w:t>
      </w:r>
      <w:proofErr w:type="spellEnd"/>
      <w:r>
        <w:rPr>
          <w:rFonts w:hint="eastAsia"/>
          <w:lang w:eastAsia="zh-CN"/>
        </w:rP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rsidRPr="00D76700">
        <w:t>cumulativeReport</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w:t>
      </w:r>
      <w:proofErr w:type="spellEnd"/>
      <w:r>
        <w:t>))</w:t>
      </w:r>
    </w:p>
    <w:p w14:paraId="4345D464" w14:textId="77777777" w:rsidR="00426278" w:rsidRDefault="00426278" w:rsidP="00426278">
      <w:pPr>
        <w:keepNext/>
        <w:keepLines/>
        <w:tabs>
          <w:tab w:val="left" w:pos="720"/>
          <w:tab w:val="right" w:leader="hyphen" w:pos="9360"/>
        </w:tabs>
        <w:spacing w:after="0"/>
        <w:jc w:val="center"/>
      </w:pPr>
    </w:p>
    <w:p w14:paraId="68F1CF9A" w14:textId="77777777" w:rsidR="00426278" w:rsidRDefault="00426278" w:rsidP="00426278">
      <w:pPr>
        <w:keepNext/>
        <w:keepLines/>
        <w:tabs>
          <w:tab w:val="left" w:pos="720"/>
          <w:tab w:val="right" w:leader="hyphen" w:pos="9360"/>
        </w:tabs>
        <w:spacing w:after="0"/>
        <w:jc w:val="center"/>
      </w:pPr>
      <w:r>
        <w:t>RELEASE COMPLETE</w:t>
      </w:r>
    </w:p>
    <w:p w14:paraId="1FB62788" w14:textId="77777777" w:rsidR="00426278" w:rsidRDefault="00426278" w:rsidP="00426278">
      <w:pPr>
        <w:keepNext/>
        <w:keepLines/>
        <w:spacing w:after="0"/>
        <w:jc w:val="center"/>
      </w:pPr>
      <w:r>
        <w:t>------------------------------------------------------------------------------------------------------------------------&gt;</w:t>
      </w:r>
    </w:p>
    <w:p w14:paraId="2A17450E" w14:textId="77777777" w:rsidR="00426278" w:rsidRDefault="00426278" w:rsidP="00426278">
      <w:pPr>
        <w:keepNext/>
        <w:keepLines/>
        <w:tabs>
          <w:tab w:val="left" w:pos="720"/>
          <w:tab w:val="left" w:pos="1440"/>
          <w:tab w:val="left" w:pos="2160"/>
        </w:tabs>
        <w:spacing w:after="0"/>
        <w:jc w:val="center"/>
      </w:pPr>
      <w:r>
        <w:t>Facility (Return result =</w:t>
      </w:r>
      <w:r w:rsidRPr="0021514B">
        <w:t>lcs-</w:t>
      </w:r>
      <w:proofErr w:type="spellStart"/>
      <w:r w:rsidRPr="0021514B">
        <w:t>PeriodicTriggeredInvoke</w:t>
      </w:r>
      <w:proofErr w:type="spellEnd"/>
      <w:r>
        <w:t>)</w:t>
      </w:r>
    </w:p>
    <w:p w14:paraId="59C0E9D9" w14:textId="77777777" w:rsidR="00426278" w:rsidRDefault="00426278" w:rsidP="00426278">
      <w:pPr>
        <w:keepNext/>
        <w:keepLines/>
        <w:tabs>
          <w:tab w:val="left" w:pos="720"/>
          <w:tab w:val="right" w:leader="hyphen" w:pos="9360"/>
        </w:tabs>
        <w:spacing w:after="0"/>
        <w:jc w:val="center"/>
      </w:pPr>
    </w:p>
    <w:p w14:paraId="58D819C6" w14:textId="77777777" w:rsidR="00426278" w:rsidRDefault="00426278" w:rsidP="00426278">
      <w:pPr>
        <w:keepNext/>
        <w:keepLines/>
        <w:tabs>
          <w:tab w:val="left" w:pos="720"/>
          <w:tab w:val="right" w:leader="hyphen" w:pos="9360"/>
        </w:tabs>
        <w:spacing w:after="0"/>
        <w:jc w:val="center"/>
      </w:pPr>
      <w:r>
        <w:t>RELEASE COMPLETE</w:t>
      </w:r>
    </w:p>
    <w:p w14:paraId="7561A901" w14:textId="77777777" w:rsidR="00426278" w:rsidRDefault="00426278" w:rsidP="00426278">
      <w:pPr>
        <w:keepNext/>
        <w:keepLines/>
        <w:spacing w:after="0"/>
        <w:jc w:val="center"/>
      </w:pPr>
      <w:r>
        <w:t>-  -  -  -  -  -  -  -  -  -  -  -  -  -  -  -  -  -  -  -  -  -  -  -  -  -  -  -  -  -  -  -  -  -  -  -  -  -  -  -  -  -  -  -  -  -  -  -&gt;</w:t>
      </w:r>
    </w:p>
    <w:p w14:paraId="3E9D70AB" w14:textId="77777777" w:rsidR="00426278" w:rsidRDefault="00426278" w:rsidP="00426278">
      <w:pPr>
        <w:keepNext/>
        <w:keepLines/>
        <w:tabs>
          <w:tab w:val="left" w:pos="720"/>
          <w:tab w:val="left" w:pos="1440"/>
          <w:tab w:val="left" w:pos="2160"/>
        </w:tabs>
        <w:spacing w:after="0"/>
        <w:jc w:val="center"/>
      </w:pPr>
      <w:r>
        <w:t>Facility (Return error (Error))</w:t>
      </w:r>
    </w:p>
    <w:p w14:paraId="38F819C7" w14:textId="77777777" w:rsidR="00426278" w:rsidRDefault="00426278" w:rsidP="00426278">
      <w:pPr>
        <w:keepNext/>
        <w:keepLines/>
        <w:tabs>
          <w:tab w:val="left" w:pos="720"/>
          <w:tab w:val="right" w:leader="hyphen" w:pos="9360"/>
        </w:tabs>
        <w:spacing w:after="0"/>
        <w:jc w:val="center"/>
      </w:pPr>
    </w:p>
    <w:p w14:paraId="2101AFFA" w14:textId="77777777" w:rsidR="00426278" w:rsidRDefault="00426278" w:rsidP="00426278">
      <w:pPr>
        <w:keepNext/>
        <w:keepLines/>
        <w:tabs>
          <w:tab w:val="left" w:pos="720"/>
          <w:tab w:val="right" w:leader="hyphen" w:pos="9360"/>
        </w:tabs>
        <w:spacing w:after="0"/>
        <w:jc w:val="center"/>
      </w:pPr>
      <w:r>
        <w:t>RELEASE COMPLETE</w:t>
      </w:r>
    </w:p>
    <w:p w14:paraId="58C8C4A3" w14:textId="77777777" w:rsidR="00426278" w:rsidRDefault="00426278" w:rsidP="00426278">
      <w:pPr>
        <w:keepNext/>
        <w:keepLines/>
        <w:spacing w:after="0"/>
        <w:jc w:val="center"/>
      </w:pPr>
      <w:r>
        <w:t>-  -  -  -  -  -  -  -  -  -  -  -  -  -  -  -  -  -  -  -  -  -  -  -  -  -  -  -  -  -  -  -  -  -  -  -  -  -  -  -  -  -  -  -  -  -  -  -&gt;</w:t>
      </w:r>
    </w:p>
    <w:p w14:paraId="292C919C" w14:textId="77777777" w:rsidR="00426278" w:rsidRDefault="00426278" w:rsidP="00426278">
      <w:pPr>
        <w:keepNext/>
        <w:keepLines/>
        <w:tabs>
          <w:tab w:val="left" w:pos="720"/>
          <w:tab w:val="right" w:leader="hyphen" w:pos="9360"/>
        </w:tabs>
        <w:spacing w:after="0"/>
        <w:jc w:val="center"/>
      </w:pPr>
      <w:r>
        <w:t>Facility (Reject (</w:t>
      </w:r>
      <w:proofErr w:type="spellStart"/>
      <w:r>
        <w:t>Invoke_problem</w:t>
      </w:r>
      <w:proofErr w:type="spellEnd"/>
      <w:r>
        <w:t>))</w:t>
      </w:r>
    </w:p>
    <w:p w14:paraId="2DDAD2D5" w14:textId="77777777" w:rsidR="00426278" w:rsidRDefault="00426278" w:rsidP="00426278">
      <w:pPr>
        <w:keepNext/>
        <w:keepLines/>
        <w:tabs>
          <w:tab w:val="left" w:pos="720"/>
          <w:tab w:val="right" w:leader="hyphen" w:pos="9360"/>
        </w:tabs>
        <w:spacing w:after="0"/>
        <w:jc w:val="center"/>
      </w:pPr>
    </w:p>
    <w:p w14:paraId="3ED701F5" w14:textId="77777777" w:rsidR="00426278" w:rsidRDefault="00426278" w:rsidP="00426278">
      <w:pPr>
        <w:keepNext/>
        <w:keepLines/>
        <w:tabs>
          <w:tab w:val="left" w:pos="720"/>
          <w:tab w:val="right" w:leader="hyphen" w:pos="9360"/>
        </w:tabs>
        <w:spacing w:after="0"/>
        <w:jc w:val="center"/>
      </w:pPr>
      <w:r>
        <w:t>RELEASE COMPLETE</w:t>
      </w:r>
    </w:p>
    <w:p w14:paraId="5972DFE8" w14:textId="77777777" w:rsidR="00426278" w:rsidRDefault="00426278" w:rsidP="00426278">
      <w:pPr>
        <w:keepNext/>
        <w:keepLines/>
        <w:spacing w:after="0"/>
        <w:jc w:val="center"/>
      </w:pPr>
      <w:r>
        <w:t>&lt;-  -  -  -  -  -  -  -  -  -  -  -  -  -  -  -  -  -  -  -  -  -  -  -  -  -  -  -  -  -  -  -  -  -  -  -  -  -  -  -  -  -  -  -  -  -  -  -</w:t>
      </w:r>
    </w:p>
    <w:bookmarkEnd w:id="18"/>
    <w:p w14:paraId="2704A132" w14:textId="347C4930" w:rsidR="00426278" w:rsidRDefault="00426278" w:rsidP="00426278">
      <w:pPr>
        <w:rPr>
          <w:ins w:id="19" w:author="Sunchao (eric)" w:date="2025-08-14T15:26:00Z"/>
        </w:rPr>
      </w:pPr>
      <w:ins w:id="20" w:author="Sunchao (eric)" w:date="2025-08-14T15:39:00Z">
        <w:r w:rsidRPr="002E3D09">
          <w:t>When the Facility element in the REGISTER message carries content longer than 255 bytes</w:t>
        </w:r>
      </w:ins>
      <w:ins w:id="21" w:author="Sunchao (eric)" w:date="2025-09-25T16:17:00Z">
        <w:r w:rsidR="00EE3642">
          <w:t xml:space="preserve"> </w:t>
        </w:r>
      </w:ins>
      <w:ins w:id="22" w:author="Vishnu Preman" w:date="2025-10-03T14:23:00Z">
        <w:r w:rsidR="00182CA0">
          <w:t xml:space="preserve">and </w:t>
        </w:r>
      </w:ins>
      <w:ins w:id="23" w:author="Sunchao (eric)" w:date="2025-09-25T16:17:00Z">
        <w:r w:rsidR="00EE3642">
          <w:t xml:space="preserve">if the UE and the NW supports the usage of </w:t>
        </w:r>
      </w:ins>
      <w:proofErr w:type="spellStart"/>
      <w:ins w:id="24" w:author="Vishnu Preman" w:date="2025-10-16T12:13:00Z">
        <w:r w:rsidR="001774C9">
          <w:t>ExtendedFacility</w:t>
        </w:r>
      </w:ins>
      <w:proofErr w:type="spellEnd"/>
      <w:ins w:id="25" w:author="Sunchao (eric)" w:date="2025-09-25T16:17:00Z">
        <w:r w:rsidR="00EE3642">
          <w:t xml:space="preserve"> </w:t>
        </w:r>
      </w:ins>
      <w:ins w:id="26" w:author="Vishnu Preman" w:date="2025-10-16T11:19:00Z">
        <w:r w:rsidR="003376FF">
          <w:t>information element</w:t>
        </w:r>
      </w:ins>
      <w:ins w:id="27" w:author="Sunchao (eric)" w:date="2025-09-25T16:17:00Z">
        <w:r w:rsidR="00EE3642">
          <w:t xml:space="preserve"> as defined in 3GPP</w:t>
        </w:r>
      </w:ins>
      <w:ins w:id="28" w:author="Vishnu Preman" w:date="2025-10-06T13:07:00Z">
        <w:r w:rsidR="00A01611" w:rsidRPr="00C3054E">
          <w:t> </w:t>
        </w:r>
      </w:ins>
      <w:ins w:id="29" w:author="Sunchao (eric)" w:date="2025-09-25T16:17:00Z">
        <w:r w:rsidR="00EE3642">
          <w:t>TS</w:t>
        </w:r>
      </w:ins>
      <w:ins w:id="30" w:author="Vishnu Preman" w:date="2025-10-06T13:07:00Z">
        <w:r w:rsidR="00A01611" w:rsidRPr="00C3054E">
          <w:t> </w:t>
        </w:r>
      </w:ins>
      <w:ins w:id="31" w:author="Sunchao (eric)" w:date="2025-09-25T16:17:00Z">
        <w:r w:rsidR="00EE3642">
          <w:t>24.080</w:t>
        </w:r>
      </w:ins>
      <w:ins w:id="32" w:author="Vishnu Preman" w:date="2025-10-06T13:06:00Z">
        <w:r w:rsidR="00A01611" w:rsidRPr="00C3054E">
          <w:t> </w:t>
        </w:r>
      </w:ins>
      <w:ins w:id="33" w:author="Sunchao (eric)" w:date="2025-09-25T16:17:00Z">
        <w:r w:rsidR="00EE3642">
          <w:t>[5]</w:t>
        </w:r>
      </w:ins>
      <w:ins w:id="34" w:author="Sunchao (eric)" w:date="2025-08-14T15:39:00Z">
        <w:r w:rsidRPr="002E3D09">
          <w:t>,</w:t>
        </w:r>
      </w:ins>
      <w:ins w:id="35" w:author="Sunchao (eric)" w:date="2025-08-14T15:40:00Z">
        <w:r w:rsidRPr="002E3D09">
          <w:t xml:space="preserve"> </w:t>
        </w:r>
      </w:ins>
      <w:ins w:id="36" w:author="Sunchao (eric)" w:date="2025-08-14T15:41:00Z">
        <w:r>
          <w:t>t</w:t>
        </w:r>
      </w:ins>
      <w:ins w:id="37" w:author="Sunchao (eric)" w:date="2025-08-14T15:40:00Z">
        <w:r w:rsidRPr="002E3D09">
          <w:t xml:space="preserve">he Facility </w:t>
        </w:r>
      </w:ins>
      <w:ins w:id="38" w:author="Sunchao (eric)" w:date="2025-08-14T15:41:00Z">
        <w:r>
          <w:t>IE</w:t>
        </w:r>
      </w:ins>
      <w:ins w:id="39" w:author="Sunchao (eric)" w:date="2025-08-14T15:40:00Z">
        <w:r w:rsidRPr="002E3D09">
          <w:t xml:space="preserve"> </w:t>
        </w:r>
      </w:ins>
      <w:ins w:id="40" w:author="Vishnu Preman" w:date="2025-08-15T09:10:00Z">
        <w:r w:rsidR="00C76BC4">
          <w:t>shall</w:t>
        </w:r>
      </w:ins>
      <w:ins w:id="41" w:author="Sunchao (eric)" w:date="2025-08-14T15:40:00Z">
        <w:r w:rsidRPr="002E3D09">
          <w:t xml:space="preserve"> be replaced with an </w:t>
        </w:r>
      </w:ins>
      <w:proofErr w:type="spellStart"/>
      <w:ins w:id="42" w:author="Vishnu Preman" w:date="2025-10-16T12:13:00Z">
        <w:r w:rsidR="001774C9">
          <w:t>ExtendedFacility</w:t>
        </w:r>
      </w:ins>
      <w:proofErr w:type="spellEnd"/>
      <w:ins w:id="43" w:author="Sunchao (eric)" w:date="2025-08-14T15:40:00Z">
        <w:r w:rsidRPr="002E3D09">
          <w:t xml:space="preserve"> </w:t>
        </w:r>
      </w:ins>
      <w:ins w:id="44" w:author="Vishnu Preman" w:date="2025-10-16T11:19:00Z">
        <w:r w:rsidR="007243B4">
          <w:t>information element</w:t>
        </w:r>
      </w:ins>
      <w:ins w:id="45" w:author="Sunchao (eric)" w:date="2025-08-14T15:41:00Z">
        <w:r>
          <w:t>,</w:t>
        </w:r>
      </w:ins>
      <w:ins w:id="46" w:author="Sunchao (eric)" w:date="2025-08-14T15:39:00Z">
        <w:r w:rsidRPr="002E3D09">
          <w:t xml:space="preserve"> the </w:t>
        </w:r>
      </w:ins>
      <w:ins w:id="47" w:author="Vishnu Preman" w:date="2025-08-15T09:09:00Z">
        <w:r w:rsidR="00B26D31">
          <w:t>signalling</w:t>
        </w:r>
      </w:ins>
      <w:ins w:id="48" w:author="Sunchao (eric)" w:date="2025-08-14T15:39:00Z">
        <w:r w:rsidRPr="002E3D09">
          <w:t xml:space="preserve"> is as follows</w:t>
        </w:r>
      </w:ins>
      <w:ins w:id="49" w:author="Sunchao (eric)" w:date="2025-08-14T15:35:00Z">
        <w:r w:rsidRPr="00787269">
          <w:t>:</w:t>
        </w:r>
      </w:ins>
    </w:p>
    <w:p w14:paraId="77A8D3CD" w14:textId="77777777" w:rsidR="00426278" w:rsidRDefault="00426278" w:rsidP="003376FF">
      <w:pPr>
        <w:keepNext/>
        <w:keepLines/>
        <w:tabs>
          <w:tab w:val="left" w:pos="8352"/>
        </w:tabs>
        <w:spacing w:after="0"/>
        <w:rPr>
          <w:ins w:id="50" w:author="Sunchao (eric)" w:date="2025-08-14T15:26:00Z"/>
          <w:b/>
        </w:rPr>
      </w:pPr>
    </w:p>
    <w:p w14:paraId="22D25B1B" w14:textId="77777777" w:rsidR="00426278" w:rsidRDefault="00426278" w:rsidP="00426278">
      <w:pPr>
        <w:keepNext/>
        <w:keepLines/>
        <w:tabs>
          <w:tab w:val="left" w:pos="8352"/>
        </w:tabs>
        <w:spacing w:after="0"/>
        <w:jc w:val="center"/>
        <w:rPr>
          <w:ins w:id="51" w:author="Sunchao (eric)" w:date="2025-08-14T15:26:00Z"/>
          <w:b/>
        </w:rPr>
      </w:pPr>
      <w:ins w:id="52" w:author="Sunchao (eric)" w:date="2025-08-14T15:26:00Z">
        <w:r>
          <w:rPr>
            <w:b/>
          </w:rPr>
          <w:t>UE</w:t>
        </w:r>
        <w:r>
          <w:rPr>
            <w:b/>
          </w:rPr>
          <w:tab/>
          <w:t>Network</w:t>
        </w:r>
      </w:ins>
    </w:p>
    <w:p w14:paraId="7AFDE98E" w14:textId="77777777" w:rsidR="00426278" w:rsidRDefault="00426278" w:rsidP="00426278">
      <w:pPr>
        <w:keepNext/>
        <w:keepLines/>
        <w:tabs>
          <w:tab w:val="left" w:pos="720"/>
          <w:tab w:val="right" w:leader="hyphen" w:pos="9360"/>
        </w:tabs>
        <w:spacing w:after="0"/>
        <w:jc w:val="center"/>
        <w:rPr>
          <w:ins w:id="53" w:author="Sunchao (eric)" w:date="2025-08-14T15:26:00Z"/>
        </w:rPr>
      </w:pPr>
      <w:ins w:id="54" w:author="Sunchao (eric)" w:date="2025-08-14T15:26:00Z">
        <w:r>
          <w:t>REGISTER</w:t>
        </w:r>
      </w:ins>
    </w:p>
    <w:p w14:paraId="79F5E91D" w14:textId="77777777" w:rsidR="00426278" w:rsidRDefault="00426278" w:rsidP="00426278">
      <w:pPr>
        <w:keepNext/>
        <w:keepLines/>
        <w:spacing w:after="0"/>
        <w:jc w:val="center"/>
        <w:rPr>
          <w:ins w:id="55" w:author="Sunchao (eric)" w:date="2025-08-14T15:26:00Z"/>
        </w:rPr>
      </w:pPr>
      <w:ins w:id="56" w:author="Sunchao (eric)" w:date="2025-08-14T15:26:00Z">
        <w:r>
          <w:t>&lt;------------------------------------------------------------------------------------------------------------------------</w:t>
        </w:r>
      </w:ins>
    </w:p>
    <w:p w14:paraId="69FCF98A" w14:textId="42B0E322" w:rsidR="00426278" w:rsidRDefault="00426278" w:rsidP="00426278">
      <w:pPr>
        <w:keepNext/>
        <w:keepLines/>
        <w:tabs>
          <w:tab w:val="left" w:pos="720"/>
          <w:tab w:val="left" w:pos="1440"/>
          <w:tab w:val="left" w:pos="2160"/>
        </w:tabs>
        <w:spacing w:after="0"/>
        <w:jc w:val="center"/>
        <w:rPr>
          <w:ins w:id="57" w:author="Sunchao (eric)" w:date="2025-08-14T15:26:00Z"/>
        </w:rPr>
      </w:pPr>
      <w:ins w:id="58" w:author="Sunchao (eric)" w:date="2025-08-14T15:35:00Z">
        <w:r>
          <w:t>Ext</w:t>
        </w:r>
      </w:ins>
      <w:ins w:id="59" w:author="Sunchao (eric)" w:date="2025-08-14T15:36:00Z">
        <w:r>
          <w:t xml:space="preserve">ended </w:t>
        </w:r>
      </w:ins>
      <w:ins w:id="60" w:author="Sunchao (eric)" w:date="2025-08-14T15:26:00Z">
        <w:r>
          <w:t xml:space="preserve">Facility (Invoke = </w:t>
        </w:r>
        <w:r w:rsidRPr="0021514B">
          <w:t>lcs-</w:t>
        </w:r>
        <w:proofErr w:type="spellStart"/>
        <w:r w:rsidRPr="0021514B">
          <w:t>PeriodicTriggeredInvoke</w:t>
        </w:r>
        <w:proofErr w:type="spellEnd"/>
        <w:r>
          <w:t xml:space="preserve"> (</w:t>
        </w:r>
        <w:proofErr w:type="spellStart"/>
        <w:r>
          <w:t>referenceNumber</w:t>
        </w:r>
        <w:proofErr w:type="spellEnd"/>
        <w:r>
          <w:t xml:space="preserve">, </w:t>
        </w:r>
        <w:proofErr w:type="spellStart"/>
        <w:r>
          <w:rPr>
            <w:rFonts w:eastAsia="DengXian"/>
          </w:rPr>
          <w:t>q</w:t>
        </w:r>
        <w:r>
          <w:t>oS</w:t>
        </w:r>
        <w:proofErr w:type="spellEnd"/>
        <w:r>
          <w:t>,</w:t>
        </w:r>
        <w:r w:rsidRPr="00E67220">
          <w:rPr>
            <w:rFonts w:eastAsia="DengXian"/>
          </w:rPr>
          <w:t xml:space="preserve"> </w:t>
        </w:r>
        <w:r>
          <w:rPr>
            <w:rFonts w:eastAsia="DengXian"/>
          </w:rPr>
          <w:t>mapped-</w:t>
        </w:r>
        <w:proofErr w:type="spellStart"/>
        <w:r>
          <w:rPr>
            <w:rFonts w:eastAsia="DengXian"/>
          </w:rPr>
          <w:t>Qos</w:t>
        </w:r>
        <w:proofErr w:type="spellEnd"/>
        <w:r>
          <w:rPr>
            <w:rFonts w:eastAsia="DengXian"/>
          </w:rPr>
          <w:t>,</w:t>
        </w:r>
        <w:r>
          <w:t xml:space="preserve"> </w:t>
        </w:r>
        <w:proofErr w:type="spellStart"/>
        <w:r w:rsidRPr="00793914">
          <w:rPr>
            <w:lang w:val="en-US"/>
          </w:rPr>
          <w:t>reportingPLMNList</w:t>
        </w:r>
        <w:proofErr w:type="spellEnd"/>
        <w:r>
          <w:rPr>
            <w:rFonts w:hint="eastAsia"/>
            <w:lang w:eastAsia="zh-CN"/>
          </w:rPr>
          <w:t xml:space="preserve">, </w:t>
        </w:r>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r w:rsidRPr="00D76700">
          <w:t>cumulativeReport</w:t>
        </w:r>
        <w:r>
          <w:t>Criteria</w:t>
        </w:r>
        <w:proofErr w:type="spellEnd"/>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w:t>
        </w:r>
        <w:proofErr w:type="spellEnd"/>
        <w:r>
          <w:t>))</w:t>
        </w:r>
      </w:ins>
    </w:p>
    <w:p w14:paraId="28FE14A7" w14:textId="77777777" w:rsidR="00426278" w:rsidRDefault="00426278" w:rsidP="00426278">
      <w:pPr>
        <w:keepNext/>
        <w:keepLines/>
        <w:tabs>
          <w:tab w:val="left" w:pos="720"/>
          <w:tab w:val="right" w:leader="hyphen" w:pos="9360"/>
        </w:tabs>
        <w:spacing w:after="0"/>
        <w:jc w:val="center"/>
        <w:rPr>
          <w:ins w:id="61" w:author="Sunchao (eric)" w:date="2025-08-14T15:26:00Z"/>
        </w:rPr>
      </w:pPr>
    </w:p>
    <w:p w14:paraId="366B0543" w14:textId="77777777" w:rsidR="00426278" w:rsidRDefault="00426278" w:rsidP="00426278">
      <w:pPr>
        <w:keepNext/>
        <w:keepLines/>
        <w:tabs>
          <w:tab w:val="left" w:pos="720"/>
          <w:tab w:val="right" w:leader="hyphen" w:pos="9360"/>
        </w:tabs>
        <w:spacing w:after="0"/>
        <w:jc w:val="center"/>
        <w:rPr>
          <w:ins w:id="62" w:author="Sunchao (eric)" w:date="2025-08-14T15:26:00Z"/>
        </w:rPr>
      </w:pPr>
      <w:ins w:id="63" w:author="Sunchao (eric)" w:date="2025-08-14T15:26:00Z">
        <w:r>
          <w:t>RELEASE COMPLETE</w:t>
        </w:r>
      </w:ins>
    </w:p>
    <w:p w14:paraId="42B5B6D4" w14:textId="77777777" w:rsidR="00426278" w:rsidRDefault="00426278" w:rsidP="00426278">
      <w:pPr>
        <w:keepNext/>
        <w:keepLines/>
        <w:spacing w:after="0"/>
        <w:jc w:val="center"/>
        <w:rPr>
          <w:ins w:id="64" w:author="Sunchao (eric)" w:date="2025-08-14T15:26:00Z"/>
        </w:rPr>
      </w:pPr>
      <w:ins w:id="65" w:author="Sunchao (eric)" w:date="2025-08-14T15:26:00Z">
        <w:r>
          <w:t>------------------------------------------------------------------------------------------------------------------------&gt;</w:t>
        </w:r>
      </w:ins>
    </w:p>
    <w:p w14:paraId="5033B489" w14:textId="17066885" w:rsidR="00426278" w:rsidRDefault="00426278" w:rsidP="00426278">
      <w:pPr>
        <w:keepNext/>
        <w:keepLines/>
        <w:tabs>
          <w:tab w:val="left" w:pos="720"/>
          <w:tab w:val="left" w:pos="1440"/>
          <w:tab w:val="left" w:pos="2160"/>
        </w:tabs>
        <w:spacing w:after="0"/>
        <w:jc w:val="center"/>
        <w:rPr>
          <w:ins w:id="66" w:author="Sunchao (eric)" w:date="2025-08-14T15:26:00Z"/>
        </w:rPr>
      </w:pPr>
      <w:ins w:id="67" w:author="Sunchao (eric)" w:date="2025-08-14T15:49:00Z">
        <w:r>
          <w:t xml:space="preserve">Extended </w:t>
        </w:r>
      </w:ins>
      <w:ins w:id="68" w:author="Sunchao (eric)" w:date="2025-08-14T15:26:00Z">
        <w:r>
          <w:t>Facility (Return result =</w:t>
        </w:r>
        <w:r w:rsidRPr="0021514B">
          <w:t>lcs-</w:t>
        </w:r>
        <w:proofErr w:type="spellStart"/>
        <w:r w:rsidRPr="0021514B">
          <w:t>PeriodicTriggeredInvoke</w:t>
        </w:r>
        <w:proofErr w:type="spellEnd"/>
        <w:r>
          <w:t>)</w:t>
        </w:r>
      </w:ins>
    </w:p>
    <w:p w14:paraId="6AA1DD95" w14:textId="77777777" w:rsidR="00426278" w:rsidRDefault="00426278" w:rsidP="00426278">
      <w:pPr>
        <w:keepNext/>
        <w:keepLines/>
        <w:tabs>
          <w:tab w:val="left" w:pos="720"/>
          <w:tab w:val="right" w:leader="hyphen" w:pos="9360"/>
        </w:tabs>
        <w:spacing w:after="0"/>
        <w:jc w:val="center"/>
        <w:rPr>
          <w:ins w:id="69" w:author="Sunchao (eric)" w:date="2025-08-14T15:26:00Z"/>
        </w:rPr>
      </w:pPr>
    </w:p>
    <w:p w14:paraId="5EBE99F5" w14:textId="77777777" w:rsidR="00426278" w:rsidRDefault="00426278" w:rsidP="00426278">
      <w:pPr>
        <w:keepNext/>
        <w:keepLines/>
        <w:tabs>
          <w:tab w:val="left" w:pos="720"/>
          <w:tab w:val="right" w:leader="hyphen" w:pos="9360"/>
        </w:tabs>
        <w:spacing w:after="0"/>
        <w:jc w:val="center"/>
        <w:rPr>
          <w:ins w:id="70" w:author="Sunchao (eric)" w:date="2025-08-14T15:26:00Z"/>
        </w:rPr>
      </w:pPr>
      <w:ins w:id="71" w:author="Sunchao (eric)" w:date="2025-08-14T15:26:00Z">
        <w:r>
          <w:t>RELEASE COMPLETE</w:t>
        </w:r>
      </w:ins>
    </w:p>
    <w:p w14:paraId="51253D5F" w14:textId="77777777" w:rsidR="00426278" w:rsidRDefault="00426278" w:rsidP="00426278">
      <w:pPr>
        <w:keepNext/>
        <w:keepLines/>
        <w:spacing w:after="0"/>
        <w:jc w:val="center"/>
        <w:rPr>
          <w:ins w:id="72" w:author="Sunchao (eric)" w:date="2025-08-14T15:26:00Z"/>
        </w:rPr>
      </w:pPr>
      <w:ins w:id="73" w:author="Sunchao (eric)" w:date="2025-08-14T15:26:00Z">
        <w:r>
          <w:t>-  -  -  -  -  -  -  -  -  -  -  -  -  -  -  -  -  -  -  -  -  -  -  -  -  -  -  -  -  -  -  -  -  -  -  -  -  -  -  -  -  -  -  -  -  -  -  -&gt;</w:t>
        </w:r>
      </w:ins>
    </w:p>
    <w:p w14:paraId="1CB03889" w14:textId="77777777" w:rsidR="00426278" w:rsidRDefault="00426278" w:rsidP="00426278">
      <w:pPr>
        <w:keepNext/>
        <w:keepLines/>
        <w:tabs>
          <w:tab w:val="left" w:pos="720"/>
          <w:tab w:val="left" w:pos="1440"/>
          <w:tab w:val="left" w:pos="2160"/>
        </w:tabs>
        <w:spacing w:after="0"/>
        <w:jc w:val="center"/>
        <w:rPr>
          <w:ins w:id="74" w:author="Sunchao (eric)" w:date="2025-08-14T15:26:00Z"/>
        </w:rPr>
      </w:pPr>
      <w:ins w:id="75" w:author="Sunchao (eric)" w:date="2025-08-14T15:49:00Z">
        <w:r>
          <w:t xml:space="preserve">Extended </w:t>
        </w:r>
      </w:ins>
      <w:ins w:id="76" w:author="Sunchao (eric)" w:date="2025-08-14T15:26:00Z">
        <w:r>
          <w:t>Facility (Return error (Error))</w:t>
        </w:r>
      </w:ins>
    </w:p>
    <w:p w14:paraId="2F759D23" w14:textId="77777777" w:rsidR="00426278" w:rsidRDefault="00426278" w:rsidP="00426278">
      <w:pPr>
        <w:keepNext/>
        <w:keepLines/>
        <w:tabs>
          <w:tab w:val="left" w:pos="720"/>
          <w:tab w:val="right" w:leader="hyphen" w:pos="9360"/>
        </w:tabs>
        <w:spacing w:after="0"/>
        <w:jc w:val="center"/>
        <w:rPr>
          <w:ins w:id="77" w:author="Sunchao (eric)" w:date="2025-08-14T15:26:00Z"/>
        </w:rPr>
      </w:pPr>
    </w:p>
    <w:p w14:paraId="4E1A187D" w14:textId="77777777" w:rsidR="00426278" w:rsidRDefault="00426278" w:rsidP="00426278">
      <w:pPr>
        <w:keepNext/>
        <w:keepLines/>
        <w:tabs>
          <w:tab w:val="left" w:pos="720"/>
          <w:tab w:val="right" w:leader="hyphen" w:pos="9360"/>
        </w:tabs>
        <w:spacing w:after="0"/>
        <w:jc w:val="center"/>
        <w:rPr>
          <w:ins w:id="78" w:author="Sunchao (eric)" w:date="2025-08-14T15:26:00Z"/>
        </w:rPr>
      </w:pPr>
      <w:ins w:id="79" w:author="Sunchao (eric)" w:date="2025-08-14T15:26:00Z">
        <w:r>
          <w:t>RELEASE COMPLETE</w:t>
        </w:r>
      </w:ins>
    </w:p>
    <w:p w14:paraId="5A2A45E8" w14:textId="77777777" w:rsidR="00426278" w:rsidRDefault="00426278" w:rsidP="00426278">
      <w:pPr>
        <w:keepNext/>
        <w:keepLines/>
        <w:spacing w:after="0"/>
        <w:jc w:val="center"/>
        <w:rPr>
          <w:ins w:id="80" w:author="Sunchao (eric)" w:date="2025-08-14T15:26:00Z"/>
        </w:rPr>
      </w:pPr>
      <w:ins w:id="81" w:author="Sunchao (eric)" w:date="2025-08-14T15:26:00Z">
        <w:r>
          <w:t>-  -  -  -  -  -  -  -  -  -  -  -  -  -  -  -  -  -  -  -  -  -  -  -  -  -  -  -  -  -  -  -  -  -  -  -  -  -  -  -  -  -  -  -  -  -  -  -&gt;</w:t>
        </w:r>
      </w:ins>
    </w:p>
    <w:p w14:paraId="22C8AE99" w14:textId="77777777" w:rsidR="00426278" w:rsidRDefault="00426278" w:rsidP="00426278">
      <w:pPr>
        <w:keepNext/>
        <w:keepLines/>
        <w:tabs>
          <w:tab w:val="left" w:pos="720"/>
          <w:tab w:val="right" w:leader="hyphen" w:pos="9360"/>
        </w:tabs>
        <w:spacing w:after="0"/>
        <w:jc w:val="center"/>
        <w:rPr>
          <w:ins w:id="82" w:author="Sunchao (eric)" w:date="2025-08-14T15:26:00Z"/>
        </w:rPr>
      </w:pPr>
      <w:ins w:id="83" w:author="Sunchao (eric)" w:date="2025-08-14T15:49:00Z">
        <w:r>
          <w:t xml:space="preserve">Extended </w:t>
        </w:r>
      </w:ins>
      <w:ins w:id="84" w:author="Sunchao (eric)" w:date="2025-08-14T15:26:00Z">
        <w:r>
          <w:t>Facility (Reject (</w:t>
        </w:r>
        <w:proofErr w:type="spellStart"/>
        <w:r>
          <w:t>Invoke_problem</w:t>
        </w:r>
        <w:proofErr w:type="spellEnd"/>
        <w:r>
          <w:t>))</w:t>
        </w:r>
      </w:ins>
    </w:p>
    <w:p w14:paraId="07DEEAD8" w14:textId="77777777" w:rsidR="00426278" w:rsidRDefault="00426278" w:rsidP="00426278">
      <w:pPr>
        <w:keepNext/>
        <w:keepLines/>
        <w:tabs>
          <w:tab w:val="left" w:pos="720"/>
          <w:tab w:val="right" w:leader="hyphen" w:pos="9360"/>
        </w:tabs>
        <w:spacing w:after="0"/>
        <w:jc w:val="center"/>
        <w:rPr>
          <w:ins w:id="85" w:author="Sunchao (eric)" w:date="2025-08-14T15:26:00Z"/>
        </w:rPr>
      </w:pPr>
    </w:p>
    <w:p w14:paraId="0DE409FB" w14:textId="77777777" w:rsidR="00426278" w:rsidRDefault="00426278" w:rsidP="00426278">
      <w:pPr>
        <w:keepNext/>
        <w:keepLines/>
        <w:tabs>
          <w:tab w:val="left" w:pos="720"/>
          <w:tab w:val="right" w:leader="hyphen" w:pos="9360"/>
        </w:tabs>
        <w:spacing w:after="0"/>
        <w:jc w:val="center"/>
        <w:rPr>
          <w:ins w:id="86" w:author="Sunchao (eric)" w:date="2025-08-14T15:26:00Z"/>
        </w:rPr>
      </w:pPr>
      <w:ins w:id="87" w:author="Sunchao (eric)" w:date="2025-08-14T15:26:00Z">
        <w:r>
          <w:t>RELEASE COMPLETE</w:t>
        </w:r>
      </w:ins>
    </w:p>
    <w:p w14:paraId="005FADCA" w14:textId="77777777" w:rsidR="00426278" w:rsidRDefault="00426278" w:rsidP="00426278">
      <w:pPr>
        <w:keepNext/>
        <w:keepLines/>
        <w:spacing w:after="0"/>
        <w:jc w:val="center"/>
        <w:rPr>
          <w:ins w:id="88" w:author="Sunchao (eric)" w:date="2025-08-14T15:26:00Z"/>
        </w:rPr>
      </w:pPr>
      <w:ins w:id="89" w:author="Sunchao (eric)" w:date="2025-08-14T15:26:00Z">
        <w:r>
          <w:t>&lt;-  -  -  -  -  -  -  -  -  -  -  -  -  -  -  -  -  -  -  -  -  -  -  -  -  -  -  -  -  -  -  -  -  -  -  -  -  -  -  -  -  -  -  -  -  -  -  -</w:t>
        </w:r>
      </w:ins>
    </w:p>
    <w:p w14:paraId="719ADC6C" w14:textId="77777777" w:rsidR="00426278" w:rsidRDefault="00426278" w:rsidP="00426278"/>
    <w:p w14:paraId="5D07045C" w14:textId="77777777" w:rsidR="00426278" w:rsidRDefault="00426278" w:rsidP="00426278">
      <w:pPr>
        <w:pStyle w:val="TF"/>
      </w:pPr>
      <w:bookmarkStart w:id="90" w:name="_CRFigure5_2_1_3_2_1"/>
      <w:r>
        <w:t>Figure </w:t>
      </w:r>
      <w:bookmarkEnd w:id="90"/>
      <w:r>
        <w:t>5</w:t>
      </w:r>
      <w:r w:rsidRPr="00A7451F">
        <w:t>.2.1.</w:t>
      </w:r>
      <w:r>
        <w:t>3.2.1: Periodic or Triggered Location Invocation</w:t>
      </w:r>
    </w:p>
    <w:p w14:paraId="713F1FA6" w14:textId="77777777" w:rsidR="00426278" w:rsidRDefault="00426278" w:rsidP="00426278">
      <w:pPr>
        <w:keepLines/>
        <w:ind w:left="1135" w:hanging="851"/>
        <w:rPr>
          <w:rFonts w:eastAsia="DengXian"/>
        </w:rPr>
      </w:pPr>
      <w:r w:rsidRPr="00D34055">
        <w:rPr>
          <w:rFonts w:eastAsia="DengXian"/>
        </w:rPr>
        <w:t>NOTE</w:t>
      </w:r>
      <w:r>
        <w:rPr>
          <w:rFonts w:eastAsia="DengXian"/>
        </w:rPr>
        <w:t> 1</w:t>
      </w:r>
      <w:r w:rsidRPr="00D34055">
        <w:rPr>
          <w:rFonts w:eastAsia="DengXian"/>
        </w:rPr>
        <w:t>:</w:t>
      </w:r>
      <w:r w:rsidRPr="00D34055">
        <w:rPr>
          <w:rFonts w:eastAsia="DengXian"/>
        </w:rPr>
        <w:tab/>
      </w:r>
      <w:r w:rsidRPr="00DD3796">
        <w:rPr>
          <w:rFonts w:eastAsia="DengXian"/>
        </w:rPr>
        <w:t xml:space="preserve">The </w:t>
      </w:r>
      <w:proofErr w:type="spellStart"/>
      <w:r w:rsidRPr="00DD3796">
        <w:rPr>
          <w:rFonts w:eastAsia="DengXian"/>
        </w:rPr>
        <w:t>mapped</w:t>
      </w:r>
      <w:r>
        <w:rPr>
          <w:rFonts w:eastAsia="DengXian"/>
        </w:rPr>
        <w:t>L</w:t>
      </w:r>
      <w:r w:rsidRPr="00DD3796">
        <w:rPr>
          <w:rFonts w:eastAsia="DengXian"/>
        </w:rPr>
        <w:t>cs</w:t>
      </w:r>
      <w:proofErr w:type="spellEnd"/>
      <w:r w:rsidRPr="00DD3796">
        <w:rPr>
          <w:rFonts w:eastAsia="DengXian"/>
        </w:rPr>
        <w:t>-QoS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1DAE2888" w14:textId="77777777" w:rsidR="00426278" w:rsidRDefault="00426278" w:rsidP="00426278">
      <w:pPr>
        <w:pStyle w:val="NO"/>
      </w:pPr>
      <w:r>
        <w:rPr>
          <w:lang w:eastAsia="zh-CN"/>
        </w:rPr>
        <w:lastRenderedPageBreak/>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21514B">
        <w:t>lcs-</w:t>
      </w:r>
      <w:proofErr w:type="spellStart"/>
      <w:r w:rsidRPr="0021514B">
        <w:t>PeriodicTriggeredInvoke</w:t>
      </w:r>
      <w:proofErr w:type="spellEnd"/>
      <w:r>
        <w:t xml:space="preserve"> invoke component</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3D559B62" w14:textId="77777777" w:rsidR="00426278" w:rsidRPr="00A66968" w:rsidRDefault="00426278" w:rsidP="00426278">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21514B">
        <w:t>lcs-</w:t>
      </w:r>
      <w:proofErr w:type="spellStart"/>
      <w:r w:rsidRPr="0021514B">
        <w:t>PeriodicTriggeredInvoke</w:t>
      </w:r>
      <w:proofErr w:type="spellEnd"/>
      <w:r w:rsidRPr="00575DBB">
        <w:t xml:space="preserve"> </w:t>
      </w:r>
      <w:r>
        <w:t>invoke component</w:t>
      </w:r>
      <w:r>
        <w:rPr>
          <w:rFonts w:hint="eastAsia"/>
          <w:lang w:eastAsia="zh-CN"/>
        </w:rPr>
        <w:t>,</w:t>
      </w:r>
      <w:r>
        <w:rPr>
          <w:lang w:eastAsia="ko-KR"/>
        </w:rPr>
        <w:t xml:space="preserve"> the </w:t>
      </w:r>
      <w:proofErr w:type="spellStart"/>
      <w:r>
        <w:rPr>
          <w:lang w:eastAsia="zh-CN"/>
        </w:rPr>
        <w:t>reportingIndication</w:t>
      </w:r>
      <w:proofErr w:type="spellEnd"/>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proofErr w:type="spellStart"/>
      <w:r>
        <w:rPr>
          <w:lang w:eastAsia="zh-CN"/>
        </w:rPr>
        <w:t>e</w:t>
      </w:r>
      <w:r>
        <w:rPr>
          <w:rFonts w:hint="eastAsia"/>
          <w:lang w:eastAsia="zh-CN"/>
        </w:rPr>
        <w:t>ventReportAllowedArea</w:t>
      </w:r>
      <w:proofErr w:type="spellEnd"/>
      <w:r>
        <w:rPr>
          <w:lang w:eastAsia="zh-CN"/>
        </w:rPr>
        <w:t>.</w:t>
      </w:r>
    </w:p>
    <w:p w14:paraId="4A24CF42" w14:textId="590D0CD9" w:rsidR="00CF3B42" w:rsidRDefault="00CF3B42" w:rsidP="00CF3B42"/>
    <w:p w14:paraId="741A11CF" w14:textId="77777777" w:rsidR="003054BC" w:rsidRDefault="003054BC" w:rsidP="003054BC"/>
    <w:p w14:paraId="272A2883" w14:textId="1551615C"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CD1D5AB" w14:textId="77777777" w:rsidR="00426278" w:rsidRDefault="00426278" w:rsidP="00426278">
      <w:pPr>
        <w:pStyle w:val="Heading5"/>
      </w:pPr>
      <w:bookmarkStart w:id="91" w:name="_Toc26193025"/>
      <w:bookmarkStart w:id="92" w:name="_Toc26193097"/>
      <w:bookmarkStart w:id="93" w:name="_Toc35266500"/>
      <w:bookmarkStart w:id="94" w:name="_Toc43195259"/>
      <w:bookmarkStart w:id="95" w:name="_Toc45264013"/>
      <w:bookmarkStart w:id="96" w:name="_Toc92299355"/>
      <w:bookmarkStart w:id="97" w:name="_Toc187934222"/>
      <w:r>
        <w:t>5.</w:t>
      </w:r>
      <w:r w:rsidRPr="00A7451F">
        <w:t>2.1.</w:t>
      </w:r>
      <w:r>
        <w:t>4.2</w:t>
      </w:r>
      <w:r>
        <w:tab/>
        <w:t>Normal operation</w:t>
      </w:r>
      <w:bookmarkEnd w:id="91"/>
      <w:bookmarkEnd w:id="92"/>
      <w:bookmarkEnd w:id="93"/>
      <w:bookmarkEnd w:id="94"/>
      <w:bookmarkEnd w:id="95"/>
      <w:bookmarkEnd w:id="96"/>
      <w:bookmarkEnd w:id="97"/>
    </w:p>
    <w:p w14:paraId="68FEB7AB" w14:textId="77777777" w:rsidR="00426278" w:rsidRDefault="00426278" w:rsidP="00426278">
      <w:pPr>
        <w:keepNext/>
      </w:pPr>
      <w:r>
        <w:t xml:space="preserve">The AMF invokes a cancel deferred location procedure by sending a REGISTER message containing an </w:t>
      </w:r>
      <w:r w:rsidRPr="0021514B">
        <w:t>lcs-</w:t>
      </w:r>
      <w:proofErr w:type="spellStart"/>
      <w:r w:rsidRPr="0021514B">
        <w:t>CancelDeferredLocation</w:t>
      </w:r>
      <w:proofErr w:type="spellEnd"/>
      <w:r>
        <w:t xml:space="preserve"> invoke component to the UE as defined in 3GPP TS 24.080 [5].</w:t>
      </w:r>
    </w:p>
    <w:p w14:paraId="0ED8FDF4" w14:textId="77777777" w:rsidR="00426278" w:rsidRDefault="00426278" w:rsidP="00426278">
      <w:pPr>
        <w:keepNext/>
      </w:pPr>
      <w:r>
        <w:t xml:space="preserve">The UE shall terminate the ongoing periodic or triggered location if this can be identified from the information in the </w:t>
      </w:r>
      <w:r w:rsidRPr="0021514B">
        <w:t>lcs-</w:t>
      </w:r>
      <w:proofErr w:type="spellStart"/>
      <w:r w:rsidRPr="0021514B">
        <w:t>CancelDeferredLocation</w:t>
      </w:r>
      <w:proofErr w:type="spellEnd"/>
      <w:r>
        <w:t xml:space="preserve"> invoke component.</w:t>
      </w:r>
    </w:p>
    <w:p w14:paraId="35934385" w14:textId="77777777" w:rsidR="00426278" w:rsidRDefault="00426278" w:rsidP="00426278">
      <w:pPr>
        <w:keepNext/>
      </w:pPr>
      <w:r>
        <w:t xml:space="preserve">The UE shall then return a RELEASE COMPLETE message containing an </w:t>
      </w:r>
      <w:r w:rsidRPr="0021514B">
        <w:t>lcs-</w:t>
      </w:r>
      <w:proofErr w:type="spellStart"/>
      <w:r w:rsidRPr="0021514B">
        <w:t>CancelDeferredLocation</w:t>
      </w:r>
      <w:proofErr w:type="spellEnd"/>
      <w:r>
        <w:t xml:space="preserve"> return result component (see figure 5.</w:t>
      </w:r>
      <w:r w:rsidRPr="00A7451F">
        <w:t>2.1</w:t>
      </w:r>
      <w:r>
        <w:t>.4.2.1).</w:t>
      </w:r>
    </w:p>
    <w:p w14:paraId="6D9222E6" w14:textId="77777777" w:rsidR="00426278" w:rsidRDefault="00426278" w:rsidP="00426278">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1A51CCBD" w14:textId="77777777" w:rsidR="00426278" w:rsidRDefault="00426278" w:rsidP="00426278">
      <w:r w:rsidRPr="000F688B">
        <w:t xml:space="preserve">During the </w:t>
      </w:r>
      <w:r>
        <w:t xml:space="preserve">supplementary services cancel deferred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4F2839D0" w14:textId="59C45E5D" w:rsidR="00426278" w:rsidRDefault="00426278" w:rsidP="00426278">
      <w:r>
        <w:br w:type="page"/>
      </w:r>
      <w:ins w:id="98" w:author="Sunchao (eric)" w:date="2025-08-14T15:58:00Z">
        <w:r w:rsidRPr="002E3D09">
          <w:lastRenderedPageBreak/>
          <w:t xml:space="preserve">When the Facility element in the REGISTER message carries a content length of 255 bytes or less, the </w:t>
        </w:r>
      </w:ins>
      <w:ins w:id="99" w:author="Vishnu Preman" w:date="2025-08-15T09:09:00Z">
        <w:r w:rsidR="0062341A">
          <w:t>signalling</w:t>
        </w:r>
        <w:r w:rsidR="0062341A" w:rsidRPr="002E3D09">
          <w:t xml:space="preserve"> </w:t>
        </w:r>
      </w:ins>
      <w:ins w:id="100" w:author="Sunchao (eric)" w:date="2025-08-14T15:58:00Z">
        <w:r w:rsidRPr="002E3D09">
          <w:t>is as follows</w:t>
        </w:r>
        <w:r>
          <w:t>:</w:t>
        </w:r>
      </w:ins>
    </w:p>
    <w:p w14:paraId="553EC185" w14:textId="77777777" w:rsidR="00426278" w:rsidRDefault="00426278" w:rsidP="00426278">
      <w:pPr>
        <w:keepNext/>
        <w:keepLines/>
        <w:tabs>
          <w:tab w:val="left" w:pos="8352"/>
        </w:tabs>
        <w:spacing w:after="0"/>
        <w:jc w:val="center"/>
        <w:rPr>
          <w:b/>
        </w:rPr>
      </w:pPr>
      <w:bookmarkStart w:id="101" w:name="_PERM_MCCTEMPBM_CRPT35270002___4"/>
    </w:p>
    <w:p w14:paraId="6392E6CD" w14:textId="77777777" w:rsidR="00426278" w:rsidRDefault="00426278" w:rsidP="00426278">
      <w:pPr>
        <w:keepNext/>
        <w:keepLines/>
        <w:tabs>
          <w:tab w:val="left" w:pos="8352"/>
        </w:tabs>
        <w:spacing w:after="0"/>
        <w:jc w:val="center"/>
        <w:rPr>
          <w:b/>
        </w:rPr>
      </w:pPr>
      <w:r>
        <w:rPr>
          <w:b/>
        </w:rPr>
        <w:t>UE</w:t>
      </w:r>
      <w:r>
        <w:rPr>
          <w:b/>
        </w:rPr>
        <w:tab/>
        <w:t>Network</w:t>
      </w:r>
    </w:p>
    <w:p w14:paraId="15AD3E5C" w14:textId="77777777" w:rsidR="00426278" w:rsidRDefault="00426278" w:rsidP="00426278">
      <w:pPr>
        <w:keepNext/>
        <w:keepLines/>
        <w:tabs>
          <w:tab w:val="left" w:pos="720"/>
          <w:tab w:val="right" w:leader="hyphen" w:pos="9360"/>
        </w:tabs>
        <w:spacing w:after="0"/>
        <w:jc w:val="center"/>
      </w:pPr>
      <w:r>
        <w:t>REGISTER</w:t>
      </w:r>
    </w:p>
    <w:p w14:paraId="323E1AE0" w14:textId="77777777" w:rsidR="00426278" w:rsidRDefault="00426278" w:rsidP="00426278">
      <w:pPr>
        <w:keepNext/>
        <w:keepLines/>
        <w:spacing w:after="0"/>
        <w:jc w:val="center"/>
      </w:pPr>
      <w:r>
        <w:t>&lt;------------------------------------------------------------------------------------------------------------------------</w:t>
      </w:r>
    </w:p>
    <w:p w14:paraId="1399D9D8" w14:textId="77777777" w:rsidR="00426278" w:rsidRDefault="00426278" w:rsidP="00426278">
      <w:pPr>
        <w:keepNext/>
        <w:keepLines/>
        <w:tabs>
          <w:tab w:val="left" w:pos="720"/>
          <w:tab w:val="left" w:pos="1440"/>
          <w:tab w:val="left" w:pos="2160"/>
        </w:tabs>
        <w:spacing w:after="0"/>
        <w:jc w:val="center"/>
      </w:pPr>
      <w:r>
        <w:t xml:space="preserve">Facility (Invoke = </w:t>
      </w:r>
      <w:r w:rsidRPr="0021514B">
        <w:t>lcs-</w:t>
      </w:r>
      <w:proofErr w:type="spellStart"/>
      <w:r w:rsidRPr="0021514B">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1046FE7A" w14:textId="77777777" w:rsidR="00426278" w:rsidRDefault="00426278" w:rsidP="00426278">
      <w:pPr>
        <w:keepNext/>
        <w:keepLines/>
        <w:tabs>
          <w:tab w:val="left" w:pos="720"/>
          <w:tab w:val="left" w:pos="1440"/>
          <w:tab w:val="left" w:pos="2160"/>
        </w:tabs>
        <w:spacing w:after="0"/>
        <w:jc w:val="center"/>
      </w:pPr>
    </w:p>
    <w:p w14:paraId="0E9D3AFB" w14:textId="77777777" w:rsidR="00426278" w:rsidRDefault="00426278" w:rsidP="00426278">
      <w:pPr>
        <w:keepNext/>
        <w:keepLines/>
        <w:tabs>
          <w:tab w:val="left" w:pos="720"/>
          <w:tab w:val="right" w:leader="hyphen" w:pos="9360"/>
        </w:tabs>
        <w:spacing w:after="0"/>
        <w:jc w:val="center"/>
      </w:pPr>
    </w:p>
    <w:p w14:paraId="40EC6C8D" w14:textId="77777777" w:rsidR="00426278" w:rsidRDefault="00426278" w:rsidP="00426278">
      <w:pPr>
        <w:keepNext/>
        <w:keepLines/>
        <w:tabs>
          <w:tab w:val="left" w:pos="720"/>
          <w:tab w:val="right" w:leader="hyphen" w:pos="9360"/>
        </w:tabs>
        <w:spacing w:after="0"/>
        <w:jc w:val="center"/>
      </w:pPr>
      <w:r>
        <w:t>RELEASE COMPLETE</w:t>
      </w:r>
    </w:p>
    <w:p w14:paraId="490D2DFF" w14:textId="77777777" w:rsidR="00426278" w:rsidRDefault="00426278" w:rsidP="00426278">
      <w:pPr>
        <w:keepNext/>
        <w:keepLines/>
        <w:spacing w:after="0"/>
        <w:jc w:val="center"/>
      </w:pPr>
      <w:r>
        <w:t>------------------------------------------------------------------------------------------------------------------------&gt;</w:t>
      </w:r>
    </w:p>
    <w:p w14:paraId="19AA6223" w14:textId="77777777" w:rsidR="00426278" w:rsidRDefault="00426278" w:rsidP="00426278">
      <w:pPr>
        <w:keepNext/>
        <w:keepLines/>
        <w:tabs>
          <w:tab w:val="left" w:pos="720"/>
          <w:tab w:val="left" w:pos="1440"/>
          <w:tab w:val="left" w:pos="2160"/>
        </w:tabs>
        <w:spacing w:after="0"/>
        <w:jc w:val="center"/>
      </w:pPr>
      <w:r>
        <w:t xml:space="preserve">Facility (Return result = </w:t>
      </w:r>
      <w:r w:rsidRPr="0021514B">
        <w:t>lcs-</w:t>
      </w:r>
      <w:proofErr w:type="spellStart"/>
      <w:r w:rsidRPr="0021514B">
        <w:t>CancelDeferredLocation</w:t>
      </w:r>
      <w:proofErr w:type="spellEnd"/>
      <w:r>
        <w:t>)</w:t>
      </w:r>
    </w:p>
    <w:p w14:paraId="38838BAB" w14:textId="77777777" w:rsidR="00426278" w:rsidRDefault="00426278" w:rsidP="00426278">
      <w:pPr>
        <w:keepNext/>
        <w:keepLines/>
        <w:tabs>
          <w:tab w:val="left" w:pos="720"/>
          <w:tab w:val="right" w:leader="hyphen" w:pos="9360"/>
        </w:tabs>
        <w:spacing w:after="0"/>
        <w:jc w:val="center"/>
      </w:pPr>
    </w:p>
    <w:p w14:paraId="2991E661" w14:textId="77777777" w:rsidR="00426278" w:rsidRDefault="00426278" w:rsidP="00426278">
      <w:pPr>
        <w:keepNext/>
        <w:keepLines/>
        <w:tabs>
          <w:tab w:val="left" w:pos="720"/>
          <w:tab w:val="right" w:leader="hyphen" w:pos="9360"/>
        </w:tabs>
        <w:spacing w:after="0"/>
        <w:jc w:val="center"/>
      </w:pPr>
      <w:r>
        <w:t>RELEASE COMPLETE</w:t>
      </w:r>
    </w:p>
    <w:p w14:paraId="5D3FE71C" w14:textId="77777777" w:rsidR="00426278" w:rsidRDefault="00426278" w:rsidP="00426278">
      <w:pPr>
        <w:keepNext/>
        <w:keepLines/>
        <w:spacing w:after="0"/>
        <w:jc w:val="center"/>
      </w:pPr>
      <w:r>
        <w:t>-  -  -  -  -  -  -  -  -  -  -  -  -  -  -  -  -  -  -  -  -  -  -  -  -  -  -  -  -  -  -  -  -  -  -  -  -  -  -  -  -  -  -  -  -  -  -  -&gt;</w:t>
      </w:r>
    </w:p>
    <w:p w14:paraId="77920F22" w14:textId="77777777" w:rsidR="00426278" w:rsidRDefault="00426278" w:rsidP="00426278">
      <w:pPr>
        <w:keepNext/>
        <w:keepLines/>
        <w:tabs>
          <w:tab w:val="left" w:pos="720"/>
          <w:tab w:val="left" w:pos="1440"/>
          <w:tab w:val="left" w:pos="2160"/>
        </w:tabs>
        <w:spacing w:after="0"/>
        <w:jc w:val="center"/>
      </w:pPr>
      <w:r>
        <w:t>Facility (Return error (Error))</w:t>
      </w:r>
    </w:p>
    <w:p w14:paraId="395B961F" w14:textId="77777777" w:rsidR="00426278" w:rsidRDefault="00426278" w:rsidP="00426278">
      <w:pPr>
        <w:keepNext/>
        <w:keepLines/>
        <w:tabs>
          <w:tab w:val="left" w:pos="720"/>
          <w:tab w:val="right" w:leader="hyphen" w:pos="9360"/>
        </w:tabs>
        <w:spacing w:after="0"/>
        <w:jc w:val="center"/>
      </w:pPr>
    </w:p>
    <w:p w14:paraId="099AE607" w14:textId="77777777" w:rsidR="00426278" w:rsidRDefault="00426278" w:rsidP="00426278">
      <w:pPr>
        <w:keepNext/>
        <w:keepLines/>
        <w:tabs>
          <w:tab w:val="left" w:pos="720"/>
          <w:tab w:val="right" w:leader="hyphen" w:pos="9360"/>
        </w:tabs>
        <w:spacing w:after="0"/>
        <w:jc w:val="center"/>
      </w:pPr>
      <w:r>
        <w:t>RELEASE COMPLETE</w:t>
      </w:r>
    </w:p>
    <w:p w14:paraId="167747F4" w14:textId="77777777" w:rsidR="00426278" w:rsidRDefault="00426278" w:rsidP="00426278">
      <w:pPr>
        <w:keepNext/>
        <w:keepLines/>
        <w:spacing w:after="0"/>
        <w:jc w:val="center"/>
      </w:pPr>
      <w:r>
        <w:t>-  -  -  -  -  -  -  -  -  -  -  -  -  -  -  -  -  -  -  -  -  -  -  -  -  -  -  -  -  -  -  -  -  -  -  -  -  -  -  -  -  -  -  -  -  -  -  -&gt;</w:t>
      </w:r>
    </w:p>
    <w:p w14:paraId="791011F6" w14:textId="77777777" w:rsidR="00426278" w:rsidRDefault="00426278" w:rsidP="00426278">
      <w:pPr>
        <w:keepNext/>
        <w:keepLines/>
        <w:tabs>
          <w:tab w:val="left" w:pos="720"/>
          <w:tab w:val="right" w:leader="hyphen" w:pos="9360"/>
        </w:tabs>
        <w:spacing w:after="0"/>
        <w:jc w:val="center"/>
      </w:pPr>
      <w:r>
        <w:t>Facility (Reject (</w:t>
      </w:r>
      <w:proofErr w:type="spellStart"/>
      <w:r>
        <w:t>Invoke_problem</w:t>
      </w:r>
      <w:proofErr w:type="spellEnd"/>
      <w:r>
        <w:t>))</w:t>
      </w:r>
    </w:p>
    <w:p w14:paraId="788DFEA7" w14:textId="77777777" w:rsidR="00426278" w:rsidRDefault="00426278" w:rsidP="00426278">
      <w:pPr>
        <w:keepNext/>
        <w:keepLines/>
        <w:tabs>
          <w:tab w:val="left" w:pos="720"/>
          <w:tab w:val="right" w:leader="hyphen" w:pos="9360"/>
        </w:tabs>
        <w:spacing w:after="0"/>
        <w:jc w:val="center"/>
      </w:pPr>
    </w:p>
    <w:p w14:paraId="7A6F4945" w14:textId="77777777" w:rsidR="00426278" w:rsidRDefault="00426278" w:rsidP="00426278">
      <w:pPr>
        <w:keepNext/>
        <w:keepLines/>
        <w:tabs>
          <w:tab w:val="left" w:pos="720"/>
          <w:tab w:val="right" w:leader="hyphen" w:pos="9360"/>
        </w:tabs>
        <w:spacing w:after="0"/>
        <w:jc w:val="center"/>
      </w:pPr>
      <w:r>
        <w:t>RELEASE COMPLETE</w:t>
      </w:r>
    </w:p>
    <w:p w14:paraId="1A5ADEF8" w14:textId="77777777" w:rsidR="00426278" w:rsidRDefault="00426278" w:rsidP="00426278">
      <w:pPr>
        <w:keepNext/>
        <w:keepLines/>
        <w:spacing w:after="0"/>
        <w:jc w:val="center"/>
      </w:pPr>
      <w:r>
        <w:t>&lt;-  -  -  -  -  -  -  -  -  -  -  -  -  -  -  -  -  -  -  -  -  -  -  -  -  -  -  -  -  -  -  -  -  -  -  -  -  -  -  -  -  -  -  -  -  -  -  -</w:t>
      </w:r>
    </w:p>
    <w:bookmarkEnd w:id="101"/>
    <w:p w14:paraId="2B289029" w14:textId="2D2FBFBC" w:rsidR="00426278" w:rsidRDefault="00426278" w:rsidP="00426278">
      <w:pPr>
        <w:rPr>
          <w:ins w:id="102" w:author="Sunchao (eric)" w:date="2025-08-14T15:58:00Z"/>
        </w:rPr>
      </w:pPr>
      <w:ins w:id="103" w:author="Sunchao (eric)" w:date="2025-08-14T15:58:00Z">
        <w:r w:rsidRPr="002E3D09">
          <w:t>When the Facility element in the REGISTER message carries content longer than 255 bytes</w:t>
        </w:r>
      </w:ins>
      <w:ins w:id="104" w:author="Vishnu Preman" w:date="2025-10-03T14:05:00Z">
        <w:r w:rsidR="00A2253A" w:rsidRPr="00A2253A">
          <w:t xml:space="preserve"> </w:t>
        </w:r>
        <w:r w:rsidR="00A2253A">
          <w:t xml:space="preserve">and if the UE and the NW supports the usage of </w:t>
        </w:r>
      </w:ins>
      <w:proofErr w:type="spellStart"/>
      <w:ins w:id="105" w:author="Vishnu Preman" w:date="2025-10-16T12:14:00Z">
        <w:r w:rsidR="001774C9">
          <w:t>ExtendedFacility</w:t>
        </w:r>
      </w:ins>
      <w:proofErr w:type="spellEnd"/>
      <w:ins w:id="106" w:author="Vishnu Preman" w:date="2025-10-03T14:05:00Z">
        <w:r w:rsidR="00A2253A">
          <w:t xml:space="preserve"> </w:t>
        </w:r>
      </w:ins>
      <w:ins w:id="107" w:author="Vishnu Preman" w:date="2025-10-16T11:20:00Z">
        <w:r w:rsidR="003766D8">
          <w:t>information element</w:t>
        </w:r>
      </w:ins>
      <w:ins w:id="108" w:author="Vishnu Preman" w:date="2025-10-03T14:05:00Z">
        <w:r w:rsidR="00A2253A">
          <w:t xml:space="preserve"> as defined in </w:t>
        </w:r>
      </w:ins>
      <w:ins w:id="109" w:author="Vishnu Preman" w:date="2025-10-16T11:30:00Z">
        <w:r w:rsidR="00EE4333">
          <w:t>3GPP</w:t>
        </w:r>
        <w:r w:rsidR="00EE4333" w:rsidRPr="00C3054E">
          <w:t> </w:t>
        </w:r>
        <w:r w:rsidR="00EE4333">
          <w:t>TS</w:t>
        </w:r>
        <w:r w:rsidR="00EE4333" w:rsidRPr="00C3054E">
          <w:t> </w:t>
        </w:r>
        <w:r w:rsidR="00EE4333">
          <w:t>24.080</w:t>
        </w:r>
        <w:r w:rsidR="00EE4333" w:rsidRPr="00C3054E">
          <w:t> </w:t>
        </w:r>
        <w:r w:rsidR="00EE4333">
          <w:t xml:space="preserve">[5], </w:t>
        </w:r>
      </w:ins>
      <w:ins w:id="110" w:author="Sunchao (eric)" w:date="2025-08-14T15:58:00Z">
        <w:r>
          <w:t>t</w:t>
        </w:r>
        <w:r w:rsidRPr="002E3D09">
          <w:t xml:space="preserve">he Facility </w:t>
        </w:r>
        <w:r>
          <w:t>IE</w:t>
        </w:r>
        <w:r w:rsidRPr="002E3D09">
          <w:t xml:space="preserve"> </w:t>
        </w:r>
      </w:ins>
      <w:ins w:id="111" w:author="Vishnu Preman" w:date="2025-08-15T09:10:00Z">
        <w:r w:rsidR="008269A5">
          <w:t>shall</w:t>
        </w:r>
      </w:ins>
      <w:ins w:id="112" w:author="Sunchao (eric)" w:date="2025-08-14T15:58:00Z">
        <w:r w:rsidRPr="002E3D09">
          <w:t xml:space="preserve"> be replaced with an </w:t>
        </w:r>
      </w:ins>
      <w:proofErr w:type="spellStart"/>
      <w:ins w:id="113" w:author="Vishnu Preman" w:date="2025-10-16T12:14:00Z">
        <w:r w:rsidR="001774C9">
          <w:t>ExtendedFacility</w:t>
        </w:r>
      </w:ins>
      <w:proofErr w:type="spellEnd"/>
      <w:ins w:id="114" w:author="Sunchao (eric)" w:date="2025-08-14T15:58:00Z">
        <w:r w:rsidRPr="002E3D09">
          <w:t xml:space="preserve"> </w:t>
        </w:r>
      </w:ins>
      <w:ins w:id="115" w:author="Vishnu Preman" w:date="2025-10-16T11:20:00Z">
        <w:r w:rsidR="00993874">
          <w:t>information element</w:t>
        </w:r>
      </w:ins>
      <w:ins w:id="116" w:author="Sunchao (eric)" w:date="2025-08-14T15:58:00Z">
        <w:r>
          <w:t>,</w:t>
        </w:r>
        <w:r w:rsidRPr="002E3D09">
          <w:t xml:space="preserve"> the </w:t>
        </w:r>
      </w:ins>
      <w:ins w:id="117" w:author="Vishnu Preman" w:date="2025-08-15T09:10:00Z">
        <w:r w:rsidR="008269A5">
          <w:t>signalling</w:t>
        </w:r>
        <w:r w:rsidR="008269A5" w:rsidRPr="002E3D09">
          <w:t xml:space="preserve"> </w:t>
        </w:r>
      </w:ins>
      <w:ins w:id="118" w:author="Sunchao (eric)" w:date="2025-08-14T15:58:00Z">
        <w:r w:rsidRPr="002E3D09">
          <w:t>is as follows</w:t>
        </w:r>
        <w:r w:rsidRPr="00787269">
          <w:t>:</w:t>
        </w:r>
      </w:ins>
    </w:p>
    <w:p w14:paraId="4E2F33FC" w14:textId="77777777" w:rsidR="00426278" w:rsidRDefault="00426278" w:rsidP="00426278">
      <w:pPr>
        <w:keepNext/>
        <w:keepLines/>
        <w:tabs>
          <w:tab w:val="left" w:pos="8352"/>
        </w:tabs>
        <w:spacing w:after="0"/>
        <w:jc w:val="center"/>
        <w:rPr>
          <w:ins w:id="119" w:author="Sunchao (eric)" w:date="2025-08-14T15:58:00Z"/>
          <w:b/>
        </w:rPr>
      </w:pPr>
      <w:ins w:id="120" w:author="Sunchao (eric)" w:date="2025-08-14T15:58:00Z">
        <w:r>
          <w:rPr>
            <w:b/>
          </w:rPr>
          <w:t>UE</w:t>
        </w:r>
        <w:r>
          <w:rPr>
            <w:b/>
          </w:rPr>
          <w:tab/>
          <w:t>Network</w:t>
        </w:r>
      </w:ins>
    </w:p>
    <w:p w14:paraId="03EA2224" w14:textId="77777777" w:rsidR="00426278" w:rsidRDefault="00426278" w:rsidP="00426278">
      <w:pPr>
        <w:keepNext/>
        <w:keepLines/>
        <w:tabs>
          <w:tab w:val="left" w:pos="720"/>
          <w:tab w:val="right" w:leader="hyphen" w:pos="9360"/>
        </w:tabs>
        <w:spacing w:after="0"/>
        <w:jc w:val="center"/>
        <w:rPr>
          <w:ins w:id="121" w:author="Sunchao (eric)" w:date="2025-08-14T15:58:00Z"/>
        </w:rPr>
      </w:pPr>
      <w:ins w:id="122" w:author="Sunchao (eric)" w:date="2025-08-14T15:58:00Z">
        <w:r>
          <w:t>REGISTER</w:t>
        </w:r>
      </w:ins>
    </w:p>
    <w:p w14:paraId="482C7F84" w14:textId="77777777" w:rsidR="00426278" w:rsidRDefault="00426278" w:rsidP="00426278">
      <w:pPr>
        <w:keepNext/>
        <w:keepLines/>
        <w:spacing w:after="0"/>
        <w:jc w:val="center"/>
        <w:rPr>
          <w:ins w:id="123" w:author="Sunchao (eric)" w:date="2025-08-14T15:58:00Z"/>
        </w:rPr>
      </w:pPr>
      <w:ins w:id="124" w:author="Sunchao (eric)" w:date="2025-08-14T15:58:00Z">
        <w:r>
          <w:t>&lt;------------------------------------------------------------------------------------------------------------------------</w:t>
        </w:r>
      </w:ins>
    </w:p>
    <w:p w14:paraId="6E24CCE2" w14:textId="77777777" w:rsidR="00426278" w:rsidRDefault="00426278" w:rsidP="00426278">
      <w:pPr>
        <w:keepNext/>
        <w:keepLines/>
        <w:tabs>
          <w:tab w:val="left" w:pos="720"/>
          <w:tab w:val="left" w:pos="1440"/>
          <w:tab w:val="left" w:pos="2160"/>
        </w:tabs>
        <w:spacing w:after="0"/>
        <w:jc w:val="center"/>
        <w:rPr>
          <w:ins w:id="125" w:author="Sunchao (eric)" w:date="2025-08-14T15:58:00Z"/>
        </w:rPr>
      </w:pPr>
      <w:ins w:id="126" w:author="Sunchao (eric)" w:date="2025-08-14T15:58:00Z">
        <w:r>
          <w:t xml:space="preserve">Extended Facility (Invoke = </w:t>
        </w:r>
        <w:r w:rsidRPr="0021514B">
          <w:t>lcs-</w:t>
        </w:r>
        <w:proofErr w:type="spellStart"/>
        <w:r w:rsidRPr="0021514B">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ins>
    </w:p>
    <w:p w14:paraId="14D4E374" w14:textId="77777777" w:rsidR="00426278" w:rsidRDefault="00426278" w:rsidP="00426278">
      <w:pPr>
        <w:keepNext/>
        <w:keepLines/>
        <w:tabs>
          <w:tab w:val="left" w:pos="720"/>
          <w:tab w:val="left" w:pos="1440"/>
          <w:tab w:val="left" w:pos="2160"/>
        </w:tabs>
        <w:spacing w:after="0"/>
        <w:jc w:val="center"/>
        <w:rPr>
          <w:ins w:id="127" w:author="Sunchao (eric)" w:date="2025-08-14T15:58:00Z"/>
        </w:rPr>
      </w:pPr>
    </w:p>
    <w:p w14:paraId="46269B9A" w14:textId="77777777" w:rsidR="00426278" w:rsidRDefault="00426278" w:rsidP="00426278">
      <w:pPr>
        <w:keepNext/>
        <w:keepLines/>
        <w:tabs>
          <w:tab w:val="left" w:pos="720"/>
          <w:tab w:val="right" w:leader="hyphen" w:pos="9360"/>
        </w:tabs>
        <w:spacing w:after="0"/>
        <w:jc w:val="center"/>
        <w:rPr>
          <w:ins w:id="128" w:author="Sunchao (eric)" w:date="2025-08-14T15:58:00Z"/>
        </w:rPr>
      </w:pPr>
    </w:p>
    <w:p w14:paraId="522C4134" w14:textId="77777777" w:rsidR="00426278" w:rsidRDefault="00426278" w:rsidP="00426278">
      <w:pPr>
        <w:keepNext/>
        <w:keepLines/>
        <w:tabs>
          <w:tab w:val="left" w:pos="720"/>
          <w:tab w:val="right" w:leader="hyphen" w:pos="9360"/>
        </w:tabs>
        <w:spacing w:after="0"/>
        <w:jc w:val="center"/>
        <w:rPr>
          <w:ins w:id="129" w:author="Sunchao (eric)" w:date="2025-08-14T15:58:00Z"/>
        </w:rPr>
      </w:pPr>
      <w:ins w:id="130" w:author="Sunchao (eric)" w:date="2025-08-14T15:58:00Z">
        <w:r>
          <w:t>RELEASE COMPLETE</w:t>
        </w:r>
      </w:ins>
    </w:p>
    <w:p w14:paraId="06CE5511" w14:textId="77777777" w:rsidR="00426278" w:rsidRDefault="00426278" w:rsidP="00426278">
      <w:pPr>
        <w:keepNext/>
        <w:keepLines/>
        <w:spacing w:after="0"/>
        <w:jc w:val="center"/>
        <w:rPr>
          <w:ins w:id="131" w:author="Sunchao (eric)" w:date="2025-08-14T15:58:00Z"/>
        </w:rPr>
      </w:pPr>
      <w:ins w:id="132" w:author="Sunchao (eric)" w:date="2025-08-14T15:58:00Z">
        <w:r>
          <w:t>------------------------------------------------------------------------------------------------------------------------&gt;</w:t>
        </w:r>
      </w:ins>
    </w:p>
    <w:p w14:paraId="34A2133E" w14:textId="77777777" w:rsidR="00426278" w:rsidRDefault="00426278" w:rsidP="00426278">
      <w:pPr>
        <w:keepNext/>
        <w:keepLines/>
        <w:tabs>
          <w:tab w:val="left" w:pos="720"/>
          <w:tab w:val="left" w:pos="1440"/>
          <w:tab w:val="left" w:pos="2160"/>
        </w:tabs>
        <w:spacing w:after="0"/>
        <w:jc w:val="center"/>
        <w:rPr>
          <w:ins w:id="133" w:author="Sunchao (eric)" w:date="2025-08-14T15:58:00Z"/>
        </w:rPr>
      </w:pPr>
      <w:ins w:id="134" w:author="Sunchao (eric)" w:date="2025-08-14T15:58:00Z">
        <w:r>
          <w:t xml:space="preserve">Extended Facility (Return result = </w:t>
        </w:r>
        <w:r w:rsidRPr="0021514B">
          <w:t>lcs-</w:t>
        </w:r>
        <w:proofErr w:type="spellStart"/>
        <w:r w:rsidRPr="0021514B">
          <w:t>CancelDeferredLocation</w:t>
        </w:r>
        <w:proofErr w:type="spellEnd"/>
        <w:r>
          <w:t>)</w:t>
        </w:r>
      </w:ins>
    </w:p>
    <w:p w14:paraId="48C8EF7D" w14:textId="77777777" w:rsidR="00426278" w:rsidRDefault="00426278" w:rsidP="00426278">
      <w:pPr>
        <w:keepNext/>
        <w:keepLines/>
        <w:tabs>
          <w:tab w:val="left" w:pos="720"/>
          <w:tab w:val="right" w:leader="hyphen" w:pos="9360"/>
        </w:tabs>
        <w:spacing w:after="0"/>
        <w:jc w:val="center"/>
        <w:rPr>
          <w:ins w:id="135" w:author="Sunchao (eric)" w:date="2025-08-14T15:58:00Z"/>
        </w:rPr>
      </w:pPr>
    </w:p>
    <w:p w14:paraId="5F987091" w14:textId="77777777" w:rsidR="00426278" w:rsidRDefault="00426278" w:rsidP="00426278">
      <w:pPr>
        <w:keepNext/>
        <w:keepLines/>
        <w:tabs>
          <w:tab w:val="left" w:pos="720"/>
          <w:tab w:val="right" w:leader="hyphen" w:pos="9360"/>
        </w:tabs>
        <w:spacing w:after="0"/>
        <w:jc w:val="center"/>
        <w:rPr>
          <w:ins w:id="136" w:author="Sunchao (eric)" w:date="2025-08-14T15:58:00Z"/>
        </w:rPr>
      </w:pPr>
      <w:ins w:id="137" w:author="Sunchao (eric)" w:date="2025-08-14T15:58:00Z">
        <w:r>
          <w:t>RELEASE COMPLETE</w:t>
        </w:r>
      </w:ins>
    </w:p>
    <w:p w14:paraId="76234290" w14:textId="77777777" w:rsidR="00426278" w:rsidRDefault="00426278" w:rsidP="00426278">
      <w:pPr>
        <w:keepNext/>
        <w:keepLines/>
        <w:spacing w:after="0"/>
        <w:jc w:val="center"/>
        <w:rPr>
          <w:ins w:id="138" w:author="Sunchao (eric)" w:date="2025-08-14T15:58:00Z"/>
        </w:rPr>
      </w:pPr>
      <w:ins w:id="139" w:author="Sunchao (eric)" w:date="2025-08-14T15:58:00Z">
        <w:r>
          <w:t>-  -  -  -  -  -  -  -  -  -  -  -  -  -  -  -  -  -  -  -  -  -  -  -  -  -  -  -  -  -  -  -  -  -  -  -  -  -  -  -  -  -  -  -  -  -  -  -&gt;</w:t>
        </w:r>
      </w:ins>
    </w:p>
    <w:p w14:paraId="41BD90FD" w14:textId="77777777" w:rsidR="00426278" w:rsidRDefault="00426278" w:rsidP="00426278">
      <w:pPr>
        <w:keepNext/>
        <w:keepLines/>
        <w:tabs>
          <w:tab w:val="left" w:pos="720"/>
          <w:tab w:val="left" w:pos="1440"/>
          <w:tab w:val="left" w:pos="2160"/>
        </w:tabs>
        <w:spacing w:after="0"/>
        <w:jc w:val="center"/>
        <w:rPr>
          <w:ins w:id="140" w:author="Sunchao (eric)" w:date="2025-08-14T15:58:00Z"/>
        </w:rPr>
      </w:pPr>
      <w:ins w:id="141" w:author="Sunchao (eric)" w:date="2025-08-14T15:58:00Z">
        <w:r>
          <w:t>Extended Facility (Return error (Error))</w:t>
        </w:r>
      </w:ins>
    </w:p>
    <w:p w14:paraId="20700B5C" w14:textId="77777777" w:rsidR="00426278" w:rsidRDefault="00426278" w:rsidP="00426278">
      <w:pPr>
        <w:keepNext/>
        <w:keepLines/>
        <w:tabs>
          <w:tab w:val="left" w:pos="720"/>
          <w:tab w:val="right" w:leader="hyphen" w:pos="9360"/>
        </w:tabs>
        <w:spacing w:after="0"/>
        <w:jc w:val="center"/>
        <w:rPr>
          <w:ins w:id="142" w:author="Sunchao (eric)" w:date="2025-08-14T15:58:00Z"/>
        </w:rPr>
      </w:pPr>
    </w:p>
    <w:p w14:paraId="05708CE9" w14:textId="77777777" w:rsidR="00426278" w:rsidRDefault="00426278" w:rsidP="00426278">
      <w:pPr>
        <w:keepNext/>
        <w:keepLines/>
        <w:tabs>
          <w:tab w:val="left" w:pos="720"/>
          <w:tab w:val="right" w:leader="hyphen" w:pos="9360"/>
        </w:tabs>
        <w:spacing w:after="0"/>
        <w:jc w:val="center"/>
        <w:rPr>
          <w:ins w:id="143" w:author="Sunchao (eric)" w:date="2025-08-14T15:58:00Z"/>
        </w:rPr>
      </w:pPr>
      <w:ins w:id="144" w:author="Sunchao (eric)" w:date="2025-08-14T15:58:00Z">
        <w:r>
          <w:t>RELEASE COMPLETE</w:t>
        </w:r>
      </w:ins>
    </w:p>
    <w:p w14:paraId="49DA7ADF" w14:textId="77777777" w:rsidR="00426278" w:rsidRDefault="00426278" w:rsidP="00426278">
      <w:pPr>
        <w:keepNext/>
        <w:keepLines/>
        <w:spacing w:after="0"/>
        <w:jc w:val="center"/>
        <w:rPr>
          <w:ins w:id="145" w:author="Sunchao (eric)" w:date="2025-08-14T15:58:00Z"/>
        </w:rPr>
      </w:pPr>
      <w:ins w:id="146" w:author="Sunchao (eric)" w:date="2025-08-14T15:58:00Z">
        <w:r>
          <w:t>-  -  -  -  -  -  -  -  -  -  -  -  -  -  -  -  -  -  -  -  -  -  -  -  -  -  -  -  -  -  -  -  -  -  -  -  -  -  -  -  -  -  -  -  -  -  -  -&gt;</w:t>
        </w:r>
      </w:ins>
    </w:p>
    <w:p w14:paraId="5DA887A4" w14:textId="77777777" w:rsidR="00426278" w:rsidRDefault="00426278" w:rsidP="00426278">
      <w:pPr>
        <w:keepNext/>
        <w:keepLines/>
        <w:tabs>
          <w:tab w:val="left" w:pos="720"/>
          <w:tab w:val="right" w:leader="hyphen" w:pos="9360"/>
        </w:tabs>
        <w:spacing w:after="0"/>
        <w:jc w:val="center"/>
        <w:rPr>
          <w:ins w:id="147" w:author="Sunchao (eric)" w:date="2025-08-14T15:58:00Z"/>
        </w:rPr>
      </w:pPr>
      <w:ins w:id="148" w:author="Sunchao (eric)" w:date="2025-08-14T15:58:00Z">
        <w:r>
          <w:t>Extended Facility (Reject (</w:t>
        </w:r>
        <w:proofErr w:type="spellStart"/>
        <w:r>
          <w:t>Invoke_problem</w:t>
        </w:r>
        <w:proofErr w:type="spellEnd"/>
        <w:r>
          <w:t>))</w:t>
        </w:r>
      </w:ins>
    </w:p>
    <w:p w14:paraId="2568751F" w14:textId="77777777" w:rsidR="00426278" w:rsidRDefault="00426278" w:rsidP="00426278">
      <w:pPr>
        <w:keepNext/>
        <w:keepLines/>
        <w:tabs>
          <w:tab w:val="left" w:pos="720"/>
          <w:tab w:val="right" w:leader="hyphen" w:pos="9360"/>
        </w:tabs>
        <w:spacing w:after="0"/>
        <w:jc w:val="center"/>
        <w:rPr>
          <w:ins w:id="149" w:author="Sunchao (eric)" w:date="2025-08-14T15:58:00Z"/>
        </w:rPr>
      </w:pPr>
    </w:p>
    <w:p w14:paraId="3361F83C" w14:textId="77777777" w:rsidR="00426278" w:rsidRDefault="00426278" w:rsidP="00426278">
      <w:pPr>
        <w:keepNext/>
        <w:keepLines/>
        <w:tabs>
          <w:tab w:val="left" w:pos="720"/>
          <w:tab w:val="right" w:leader="hyphen" w:pos="9360"/>
        </w:tabs>
        <w:spacing w:after="0"/>
        <w:jc w:val="center"/>
        <w:rPr>
          <w:ins w:id="150" w:author="Sunchao (eric)" w:date="2025-08-14T15:58:00Z"/>
        </w:rPr>
      </w:pPr>
      <w:ins w:id="151" w:author="Sunchao (eric)" w:date="2025-08-14T15:58:00Z">
        <w:r>
          <w:t>RELEASE COMPLETE</w:t>
        </w:r>
      </w:ins>
    </w:p>
    <w:p w14:paraId="507CE4B2" w14:textId="77777777" w:rsidR="00426278" w:rsidRDefault="00426278" w:rsidP="00426278">
      <w:pPr>
        <w:keepNext/>
        <w:keepLines/>
        <w:spacing w:after="0"/>
        <w:jc w:val="center"/>
        <w:rPr>
          <w:ins w:id="152" w:author="Sunchao (eric)" w:date="2025-08-14T15:58:00Z"/>
        </w:rPr>
      </w:pPr>
      <w:ins w:id="153" w:author="Sunchao (eric)" w:date="2025-08-14T15:58:00Z">
        <w:r>
          <w:t>&lt;-  -  -  -  -  -  -  -  -  -  -  -  -  -  -  -  -  -  -  -  -  -  -  -  -  -  -  -  -  -  -  -  -  -  -  -  -  -  -  -  -  -  -  -  -  -  -  -</w:t>
        </w:r>
      </w:ins>
    </w:p>
    <w:p w14:paraId="625E64C4" w14:textId="77777777" w:rsidR="00426278" w:rsidRDefault="00426278" w:rsidP="00426278"/>
    <w:p w14:paraId="5A4CA6D1" w14:textId="77777777" w:rsidR="00426278" w:rsidRDefault="00426278" w:rsidP="00426278">
      <w:pPr>
        <w:pStyle w:val="TF"/>
      </w:pPr>
      <w:bookmarkStart w:id="154" w:name="_CRFigure5_2_1_4_2_1"/>
      <w:r>
        <w:t>Figure </w:t>
      </w:r>
      <w:bookmarkEnd w:id="154"/>
      <w:r>
        <w:t>5</w:t>
      </w:r>
      <w:r w:rsidRPr="00A7451F">
        <w:t>.2.1</w:t>
      </w:r>
      <w:r>
        <w:t>.4.2.1: Cancel Deferred Location</w:t>
      </w:r>
    </w:p>
    <w:p w14:paraId="64B2C828" w14:textId="3CB34B16" w:rsidR="003054BC" w:rsidRDefault="003054BC" w:rsidP="00CF3B42"/>
    <w:p w14:paraId="57D24179" w14:textId="77777777" w:rsidR="003054BC" w:rsidRDefault="003054BC" w:rsidP="003054BC"/>
    <w:p w14:paraId="38269F64" w14:textId="6FCA720C"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262FDF13" w14:textId="77777777" w:rsidR="00426278" w:rsidRPr="00C3054E" w:rsidRDefault="00426278" w:rsidP="00426278">
      <w:pPr>
        <w:pStyle w:val="Heading5"/>
      </w:pPr>
      <w:bookmarkStart w:id="155" w:name="_Toc187934229"/>
      <w:r w:rsidRPr="00C3054E">
        <w:t>5.2.1.</w:t>
      </w:r>
      <w:r>
        <w:t>8</w:t>
      </w:r>
      <w:r w:rsidRPr="00C3054E">
        <w:t>.2</w:t>
      </w:r>
      <w:r w:rsidRPr="00C3054E">
        <w:tab/>
        <w:t>Normal operation</w:t>
      </w:r>
      <w:bookmarkEnd w:id="155"/>
    </w:p>
    <w:p w14:paraId="158D9992" w14:textId="77777777" w:rsidR="00426278" w:rsidRPr="00C3054E" w:rsidRDefault="00426278" w:rsidP="00426278">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w:t>
      </w:r>
      <w:r>
        <w:t>lcs</w:t>
      </w:r>
      <w:r w:rsidRPr="00C3054E">
        <w:t xml:space="preserve">-SLMTLR invoke component as defined in 3GPP TS 24.080 [5] as described in </w:t>
      </w:r>
      <w:r w:rsidRPr="00C3054E">
        <w:rPr>
          <w:noProof/>
          <w:lang w:val="en-US" w:eastAsia="zh-CN"/>
        </w:rPr>
        <w:lastRenderedPageBreak/>
        <w:t xml:space="preserve">clause 6.20.2, </w:t>
      </w:r>
      <w:r w:rsidRPr="00C3054E">
        <w:t>clause 6.20.3</w:t>
      </w:r>
      <w:r w:rsidRPr="00C3054E">
        <w:rPr>
          <w:rFonts w:hint="eastAsia"/>
          <w:lang w:eastAsia="zh-CN"/>
        </w:rPr>
        <w:t>,</w:t>
      </w:r>
      <w:r w:rsidRPr="00C3054E">
        <w:rPr>
          <w:noProof/>
          <w:lang w:val="en-US" w:eastAsia="zh-CN"/>
        </w:rPr>
        <w:t xml:space="preserve"> clause 6.20.4 or clause 6.20.5</w:t>
      </w:r>
      <w:r w:rsidRPr="00C3054E">
        <w:t xml:space="preserve"> of 3GPP TS 23.273 [2]. In the</w:t>
      </w:r>
      <w:r>
        <w:t xml:space="preserve"> lcs</w:t>
      </w:r>
      <w:r w:rsidRPr="00C3054E">
        <w:t>-SLMTLR invoke component, the LMF:</w:t>
      </w:r>
    </w:p>
    <w:p w14:paraId="74493C52" w14:textId="77777777" w:rsidR="00426278" w:rsidRPr="00734A3B" w:rsidRDefault="00426278" w:rsidP="00426278">
      <w:pPr>
        <w:pStyle w:val="B1"/>
      </w:pPr>
      <w:r w:rsidRPr="00C3054E">
        <w:t>-</w:t>
      </w:r>
      <w:r w:rsidRPr="00C3054E">
        <w:tab/>
      </w:r>
      <w:bookmarkStart w:id="156" w:name="_Hlk159164372"/>
      <w:r w:rsidRPr="00C3054E">
        <w:t xml:space="preserve">shall include the </w:t>
      </w:r>
      <w:proofErr w:type="spellStart"/>
      <w:r w:rsidRPr="00C3054E">
        <w:t>relatedUEInfo</w:t>
      </w:r>
      <w:proofErr w:type="spellEnd"/>
      <w:r w:rsidRPr="00C3054E">
        <w:t xml:space="preserve"> IE indicating information of candidate </w:t>
      </w:r>
      <w:bookmarkStart w:id="157" w:name="_Hlk159163385"/>
      <w:r>
        <w:t>l</w:t>
      </w:r>
      <w:r w:rsidRPr="00C3054E">
        <w:t>ocated UE(s)</w:t>
      </w:r>
      <w:bookmarkEnd w:id="157"/>
      <w:r w:rsidRPr="00C3054E">
        <w:t xml:space="preserve"> when the required location result i</w:t>
      </w:r>
      <w:r w:rsidRPr="00734A3B">
        <w:t>s absolute location</w:t>
      </w:r>
      <w:bookmarkEnd w:id="156"/>
      <w:r w:rsidRPr="00734A3B">
        <w:t xml:space="preserve"> or indicating information of candidate </w:t>
      </w:r>
      <w:bookmarkStart w:id="158" w:name="_Hlk159163357"/>
      <w:r w:rsidRPr="00734A3B">
        <w:rPr>
          <w:lang w:eastAsia="zh-CN"/>
        </w:rPr>
        <w:t xml:space="preserve">SL reference </w:t>
      </w:r>
      <w:r w:rsidRPr="00734A3B">
        <w:t>UE(s)</w:t>
      </w:r>
      <w:bookmarkEnd w:id="158"/>
      <w:r w:rsidRPr="00734A3B">
        <w:t xml:space="preserve"> when the required location result is </w:t>
      </w:r>
      <w:r w:rsidRPr="00734A3B">
        <w:rPr>
          <w:lang w:eastAsia="zh-CN"/>
        </w:rPr>
        <w:t xml:space="preserve">relative </w:t>
      </w:r>
      <w:r w:rsidRPr="00734A3B">
        <w:t>location;</w:t>
      </w:r>
    </w:p>
    <w:p w14:paraId="389BFE2A" w14:textId="77777777" w:rsidR="00426278" w:rsidRPr="00734A3B" w:rsidRDefault="00426278" w:rsidP="00426278">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53726C25" w14:textId="77777777" w:rsidR="00426278" w:rsidRDefault="00426278" w:rsidP="00426278">
      <w:pPr>
        <w:pStyle w:val="B1"/>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67ABADF1" w14:textId="77777777" w:rsidR="00426278" w:rsidRPr="00C3054E" w:rsidRDefault="00426278" w:rsidP="00426278">
      <w:pPr>
        <w:keepNext/>
      </w:pPr>
      <w:r>
        <w:t xml:space="preserve">When </w:t>
      </w:r>
      <w:r w:rsidRPr="00C3054E">
        <w:t xml:space="preserve">the </w:t>
      </w:r>
      <w:r>
        <w:t>lcs</w:t>
      </w:r>
      <w:r w:rsidRPr="00C3054E">
        <w:t>-SLMTLR invoke component</w:t>
      </w:r>
      <w:r>
        <w:t xml:space="preserve"> is applied for p</w:t>
      </w:r>
      <w:r w:rsidRPr="00B93529">
        <w:t>eriodic-</w:t>
      </w:r>
      <w:r>
        <w:t>t</w:t>
      </w:r>
      <w:r w:rsidRPr="00B93529">
        <w:t xml:space="preserve">riggered </w:t>
      </w:r>
      <w:r>
        <w:t>l</w:t>
      </w:r>
      <w:r w:rsidRPr="009C0E7B">
        <w:t xml:space="preserve">ocation </w:t>
      </w:r>
      <w:r>
        <w:t>e</w:t>
      </w:r>
      <w:r w:rsidRPr="009C0E7B">
        <w:t>vents</w:t>
      </w:r>
      <w:r>
        <w:t xml:space="preserve"> as described in </w:t>
      </w:r>
      <w:r w:rsidRPr="00C3054E">
        <w:rPr>
          <w:noProof/>
          <w:lang w:val="en-US" w:eastAsia="zh-CN"/>
        </w:rPr>
        <w:t>clause 6.20.4</w:t>
      </w:r>
      <w:r w:rsidRPr="00C3054E">
        <w:t xml:space="preserve"> of 3GPP TS 23.273 [2]</w:t>
      </w:r>
      <w:r>
        <w:t>,</w:t>
      </w:r>
      <w:r w:rsidRPr="00C3054E">
        <w:t xml:space="preserve"> the LMF</w:t>
      </w:r>
      <w:r>
        <w:t xml:space="preserve"> additionally:</w:t>
      </w:r>
    </w:p>
    <w:p w14:paraId="403CE2F9" w14:textId="77777777" w:rsidR="00426278" w:rsidRPr="00734A3B" w:rsidRDefault="00426278" w:rsidP="00426278">
      <w:pPr>
        <w:pStyle w:val="B1"/>
      </w:pPr>
      <w:r w:rsidRPr="00C3054E">
        <w:t>-</w:t>
      </w:r>
      <w:r w:rsidRPr="00C3054E">
        <w:tab/>
        <w:t xml:space="preserve">shall include the </w:t>
      </w:r>
      <w:proofErr w:type="spellStart"/>
      <w:r>
        <w:t>requestedRangingResult</w:t>
      </w:r>
      <w:proofErr w:type="spellEnd"/>
      <w:r w:rsidRPr="00C3054E">
        <w:t xml:space="preserve"> IE indicating information of </w:t>
      </w:r>
      <w:r>
        <w:rPr>
          <w:lang w:eastAsia="zh-CN"/>
        </w:rPr>
        <w:t>the requested location results (e.g. absolute locations, relative locations, distances, directions, velocities and relative velocities) for the target UE</w:t>
      </w:r>
      <w:r w:rsidRPr="00734A3B">
        <w:t>;</w:t>
      </w:r>
    </w:p>
    <w:p w14:paraId="7ADC3DED" w14:textId="77777777" w:rsidR="00426278" w:rsidRPr="00734A3B" w:rsidRDefault="00426278" w:rsidP="00426278">
      <w:pPr>
        <w:pStyle w:val="B1"/>
      </w:pPr>
      <w:r w:rsidRPr="00734A3B">
        <w:t>-</w:t>
      </w:r>
      <w:r w:rsidRPr="00734A3B">
        <w:tab/>
        <w:t xml:space="preserve">shall include the </w:t>
      </w:r>
      <w:r>
        <w:rPr>
          <w:rFonts w:hint="eastAsia"/>
        </w:rPr>
        <w:t>h-</w:t>
      </w:r>
      <w:proofErr w:type="spellStart"/>
      <w:r>
        <w:rPr>
          <w:rFonts w:hint="eastAsia"/>
        </w:rPr>
        <w:t>gmlc</w:t>
      </w:r>
      <w:proofErr w:type="spellEnd"/>
      <w:r>
        <w:rPr>
          <w:rFonts w:hint="eastAsia"/>
        </w:rPr>
        <w:t>-address</w:t>
      </w:r>
      <w:r w:rsidRPr="00734A3B">
        <w:t xml:space="preserve"> IE</w:t>
      </w:r>
      <w:r>
        <w:t xml:space="preserve"> </w:t>
      </w:r>
      <w:r w:rsidRPr="00734A3B">
        <w:t xml:space="preserve">indicating </w:t>
      </w:r>
      <w:r>
        <w:t>the address for the (H)GMLC;</w:t>
      </w:r>
    </w:p>
    <w:p w14:paraId="6E409445" w14:textId="77777777" w:rsidR="00426278" w:rsidRDefault="00426278" w:rsidP="00426278">
      <w:pPr>
        <w:pStyle w:val="B1"/>
      </w:pPr>
      <w:r w:rsidRPr="00734A3B">
        <w:t>-</w:t>
      </w:r>
      <w:r w:rsidRPr="00734A3B">
        <w:tab/>
        <w:t>shall include the</w:t>
      </w:r>
      <w:r>
        <w:t xml:space="preserve"> </w:t>
      </w:r>
      <w:proofErr w:type="spellStart"/>
      <w:r>
        <w:t>referenceNumber</w:t>
      </w:r>
      <w:proofErr w:type="spellEnd"/>
      <w:r w:rsidRPr="00734A3B">
        <w:t xml:space="preserve"> IE indicating </w:t>
      </w:r>
      <w:r>
        <w:t>the LDR reference number</w:t>
      </w:r>
      <w:r w:rsidRPr="00734A3B">
        <w:t>;</w:t>
      </w:r>
    </w:p>
    <w:p w14:paraId="3E851FEA" w14:textId="77777777" w:rsidR="00426278" w:rsidRDefault="00426278" w:rsidP="00426278">
      <w:pPr>
        <w:pStyle w:val="B1"/>
      </w:pPr>
      <w:r>
        <w:t>-</w:t>
      </w:r>
      <w:r>
        <w:tab/>
      </w:r>
      <w:r w:rsidRPr="00734A3B">
        <w:t xml:space="preserve">shall </w:t>
      </w:r>
      <w:r>
        <w:t xml:space="preserve">include </w:t>
      </w:r>
      <w:proofErr w:type="spellStart"/>
      <w:r>
        <w:t>periodicLocation</w:t>
      </w:r>
      <w:proofErr w:type="spellEnd"/>
      <w:r>
        <w:t xml:space="preserve"> IE, </w:t>
      </w:r>
      <w:proofErr w:type="spellStart"/>
      <w:r>
        <w:t>areaEventReporting</w:t>
      </w:r>
      <w:proofErr w:type="spellEnd"/>
      <w:r>
        <w:t xml:space="preserve"> IE, or </w:t>
      </w:r>
      <w:proofErr w:type="spellStart"/>
      <w:r>
        <w:t>motionEventReporting</w:t>
      </w:r>
      <w:proofErr w:type="spellEnd"/>
      <w:r>
        <w:t xml:space="preserve"> IE indicating the reporting criteria;</w:t>
      </w:r>
    </w:p>
    <w:p w14:paraId="14262FCC" w14:textId="77777777" w:rsidR="00426278" w:rsidRPr="00734A3B" w:rsidRDefault="00426278" w:rsidP="00426278">
      <w:pPr>
        <w:pStyle w:val="B1"/>
      </w:pPr>
      <w:r>
        <w:t>-</w:t>
      </w:r>
      <w:r>
        <w:tab/>
        <w:t xml:space="preserve">shall include the </w:t>
      </w:r>
      <w:proofErr w:type="spellStart"/>
      <w:r>
        <w:t>deferredRoutingIdentifier</w:t>
      </w:r>
      <w:proofErr w:type="spellEnd"/>
      <w:r>
        <w:t xml:space="preserve"> IE indicating identification of a new LMF, if </w:t>
      </w:r>
      <w:proofErr w:type="spellStart"/>
      <w:r>
        <w:t>any,which</w:t>
      </w:r>
      <w:proofErr w:type="spellEnd"/>
      <w:r>
        <w:t xml:space="preserve"> is to serve the UE;</w:t>
      </w:r>
      <w:r w:rsidRPr="00734A3B">
        <w:t xml:space="preserve"> and</w:t>
      </w:r>
    </w:p>
    <w:p w14:paraId="18046C25" w14:textId="77777777" w:rsidR="00426278" w:rsidRPr="00C3054E" w:rsidRDefault="00426278" w:rsidP="00426278">
      <w:pPr>
        <w:pStyle w:val="B1"/>
      </w:pPr>
      <w:r w:rsidRPr="00734A3B">
        <w:t>-</w:t>
      </w:r>
      <w:r w:rsidRPr="00734A3B">
        <w:tab/>
        <w:t xml:space="preserve">may include the </w:t>
      </w:r>
      <w:r w:rsidRPr="00E64E14">
        <w:t>lcs-QoS</w:t>
      </w:r>
      <w:r w:rsidRPr="00734A3B">
        <w:t xml:space="preserve"> IE indicating </w:t>
      </w:r>
      <w:r>
        <w:t>the QoS for the requested location results</w:t>
      </w:r>
      <w:r w:rsidRPr="00A13CCD">
        <w:t>.</w:t>
      </w:r>
    </w:p>
    <w:p w14:paraId="7CB58268" w14:textId="77777777" w:rsidR="00426278" w:rsidRPr="00C3054E" w:rsidRDefault="00426278" w:rsidP="00426278">
      <w:pPr>
        <w:rPr>
          <w:lang w:eastAsia="zh-CN"/>
        </w:rPr>
      </w:pPr>
      <w:r w:rsidRPr="00C3054E">
        <w:t xml:space="preserve">If the UE accepts the </w:t>
      </w:r>
      <w:r>
        <w:t>lcs</w:t>
      </w:r>
      <w:r w:rsidRPr="00C3054E">
        <w:t xml:space="preserve">-SLMTLR invoke component, the UE shall send a </w:t>
      </w:r>
      <w:r>
        <w:t>RELEASE COMPLETE</w:t>
      </w:r>
      <w:r w:rsidRPr="00C3054E">
        <w:t xml:space="preserve"> message to the LMF containing the </w:t>
      </w:r>
      <w:r>
        <w:t>lcs</w:t>
      </w:r>
      <w:r w:rsidRPr="00C3054E">
        <w:t xml:space="preserve">-SLMTLR </w:t>
      </w:r>
      <w:r w:rsidRPr="00C3054E">
        <w:rPr>
          <w:rFonts w:hint="eastAsia"/>
          <w:lang w:eastAsia="zh-CN"/>
        </w:rPr>
        <w:t>return result</w:t>
      </w:r>
      <w:r w:rsidRPr="00C3054E">
        <w:rPr>
          <w:lang w:eastAsia="zh-CN"/>
        </w:rPr>
        <w:t xml:space="preserve"> component. In the </w:t>
      </w:r>
      <w:r>
        <w:t>lcs</w:t>
      </w:r>
      <w:r w:rsidRPr="00C3054E">
        <w:t xml:space="preserve">-SLMTLR </w:t>
      </w:r>
      <w:r w:rsidRPr="00C3054E">
        <w:rPr>
          <w:rFonts w:hint="eastAsia"/>
          <w:lang w:eastAsia="zh-CN"/>
        </w:rPr>
        <w:t>return result</w:t>
      </w:r>
      <w:r w:rsidRPr="00C3054E">
        <w:rPr>
          <w:lang w:eastAsia="zh-CN"/>
        </w:rPr>
        <w:t xml:space="preserve"> component, the UE:</w:t>
      </w:r>
    </w:p>
    <w:p w14:paraId="5A58CE1C" w14:textId="77777777" w:rsidR="00426278" w:rsidRPr="00C3054E" w:rsidRDefault="00426278" w:rsidP="00426278">
      <w:pPr>
        <w:pStyle w:val="B1"/>
      </w:pPr>
      <w:r w:rsidRPr="00C3054E">
        <w:t>-</w:t>
      </w:r>
      <w:r w:rsidRPr="00C3054E">
        <w:tab/>
        <w:t xml:space="preserve">shall include the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w:t>
      </w:r>
      <w:r>
        <w:t>lcs</w:t>
      </w:r>
      <w:r w:rsidRPr="00C3054E">
        <w:t xml:space="preserve">-SLMTLR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1BE7EB9B" w14:textId="77777777" w:rsidR="00426278" w:rsidRPr="00C3054E" w:rsidRDefault="00426278" w:rsidP="00426278">
      <w:pPr>
        <w:pStyle w:val="B1"/>
      </w:pPr>
      <w:r w:rsidRPr="00C3054E">
        <w:t>-</w:t>
      </w:r>
      <w:r w:rsidRPr="00C3054E">
        <w:tab/>
        <w:t>shall include the</w:t>
      </w:r>
      <w:r>
        <w:t xml:space="preserve"> </w:t>
      </w:r>
      <w:proofErr w:type="spellStart"/>
      <w:r>
        <w:t>relatedUEInfo</w:t>
      </w:r>
      <w:proofErr w:type="spellEnd"/>
      <w:r>
        <w:t xml:space="preserve"> IE containing</w:t>
      </w:r>
      <w:r w:rsidRPr="00C3054E">
        <w:t xml:space="preserv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w:t>
      </w:r>
      <w:r>
        <w:t>lcs</w:t>
      </w:r>
      <w:r w:rsidRPr="00C3054E">
        <w:t xml:space="preserve">-SLMTLR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2B464E36" w14:textId="77777777" w:rsidR="00426278" w:rsidRPr="00C3054E" w:rsidRDefault="00426278" w:rsidP="00426278">
      <w:pPr>
        <w:pStyle w:val="B1"/>
      </w:pPr>
      <w:r w:rsidRPr="00C3054E">
        <w:t>-</w:t>
      </w:r>
      <w:r w:rsidRPr="00C3054E">
        <w:tab/>
        <w:t xml:space="preserve">may include the </w:t>
      </w:r>
      <w:proofErr w:type="spellStart"/>
      <w:r>
        <w:t>rangingSLPPList</w:t>
      </w:r>
      <w:proofErr w:type="spellEnd"/>
      <w:r>
        <w:t xml:space="preserve"> IE containing the embedded SLPP message providing</w:t>
      </w:r>
      <w:r w:rsidRPr="00C3054E">
        <w:t xml:space="preserve"> </w:t>
      </w:r>
      <w:proofErr w:type="spellStart"/>
      <w:r w:rsidRPr="00C3054E">
        <w:t>sidelink</w:t>
      </w:r>
      <w:proofErr w:type="spellEnd"/>
      <w:r w:rsidRPr="00C3054E">
        <w:t xml:space="preserve"> positioning capabilities of the related UEs</w:t>
      </w:r>
      <w:r>
        <w:t xml:space="preserve"> as defined in 3GPP TS 38.355 [4a]</w:t>
      </w:r>
      <w:r w:rsidRPr="00C3054E">
        <w:t>.</w:t>
      </w:r>
    </w:p>
    <w:p w14:paraId="43332A3C" w14:textId="77777777" w:rsidR="00426278" w:rsidRDefault="00426278" w:rsidP="00426278">
      <w:r w:rsidRPr="00C3054E">
        <w:t>If the UE is unable to process or support the request received from the network, the UE shall send a RELEASE COMPLETE message containing a return error component or reject component. Error values are specified in 3GPP TS 24.080 [5].</w:t>
      </w:r>
    </w:p>
    <w:p w14:paraId="1CE8179E" w14:textId="77777777" w:rsidR="00426278" w:rsidRPr="00C3054E" w:rsidRDefault="00426278" w:rsidP="00426278">
      <w:r w:rsidRPr="000F688B">
        <w:t xml:space="preserve">During the </w:t>
      </w:r>
      <w:proofErr w:type="spellStart"/>
      <w:r>
        <w:t>sidelink</w:t>
      </w:r>
      <w:proofErr w:type="spellEnd"/>
      <w:r>
        <w:t xml:space="preserve">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0EDEB762" w14:textId="77777777" w:rsidR="00426278" w:rsidRPr="00C3054E" w:rsidRDefault="00426278" w:rsidP="00426278">
      <w:r w:rsidRPr="00C3054E">
        <w:t>Figure 5.2.1.</w:t>
      </w:r>
      <w:r>
        <w:t>8</w:t>
      </w:r>
      <w:r w:rsidRPr="00C3054E">
        <w:t>.2.1 illustrates the signalling for normal operation between the UE and the network.</w:t>
      </w:r>
    </w:p>
    <w:p w14:paraId="112DD9CF" w14:textId="77777777" w:rsidR="00426278" w:rsidRPr="00C3054E" w:rsidRDefault="00426278" w:rsidP="00426278">
      <w:r w:rsidRPr="00C3054E">
        <w:br w:type="page"/>
      </w:r>
      <w:r w:rsidRPr="00C3054E">
        <w:lastRenderedPageBreak/>
        <w:t xml:space="preserve"> </w:t>
      </w:r>
    </w:p>
    <w:p w14:paraId="27099E50" w14:textId="043F5DAF" w:rsidR="00426278" w:rsidRPr="002E05A8" w:rsidRDefault="00426278" w:rsidP="00426278">
      <w:ins w:id="159" w:author="Sunchao (eric)" w:date="2025-08-14T16:05:00Z">
        <w:r w:rsidRPr="002E3D09">
          <w:t xml:space="preserve">When the Facility element in the REGISTER message carries a content length of 255 bytes or less, the </w:t>
        </w:r>
      </w:ins>
      <w:ins w:id="160" w:author="Vishnu Preman" w:date="2025-08-15T09:11:00Z">
        <w:r w:rsidR="00C76BC4">
          <w:t>signalling</w:t>
        </w:r>
      </w:ins>
      <w:ins w:id="161" w:author="Sunchao (eric)" w:date="2025-08-14T16:05:00Z">
        <w:r w:rsidRPr="002E3D09">
          <w:t xml:space="preserve"> is as follows</w:t>
        </w:r>
        <w:r>
          <w:t>:</w:t>
        </w:r>
      </w:ins>
    </w:p>
    <w:p w14:paraId="370B1ACF" w14:textId="77777777" w:rsidR="00426278" w:rsidRPr="00C3054E" w:rsidRDefault="00426278" w:rsidP="00426278">
      <w:pPr>
        <w:keepNext/>
        <w:keepLines/>
        <w:tabs>
          <w:tab w:val="left" w:pos="8352"/>
        </w:tabs>
        <w:spacing w:after="0"/>
        <w:jc w:val="center"/>
        <w:rPr>
          <w:b/>
        </w:rPr>
      </w:pPr>
      <w:r w:rsidRPr="00C3054E">
        <w:rPr>
          <w:b/>
        </w:rPr>
        <w:t>UE</w:t>
      </w:r>
      <w:r w:rsidRPr="00C3054E">
        <w:rPr>
          <w:b/>
        </w:rPr>
        <w:tab/>
        <w:t>Network</w:t>
      </w:r>
    </w:p>
    <w:p w14:paraId="4010566F" w14:textId="77777777" w:rsidR="00426278" w:rsidRPr="00C3054E" w:rsidRDefault="00426278" w:rsidP="00426278">
      <w:pPr>
        <w:keepNext/>
        <w:keepLines/>
        <w:tabs>
          <w:tab w:val="left" w:pos="720"/>
          <w:tab w:val="right" w:leader="hyphen" w:pos="9360"/>
        </w:tabs>
        <w:spacing w:after="0"/>
        <w:jc w:val="center"/>
      </w:pPr>
      <w:r w:rsidRPr="00C3054E">
        <w:t>REGISTER</w:t>
      </w:r>
    </w:p>
    <w:p w14:paraId="4DD0B4FE" w14:textId="77777777" w:rsidR="00426278" w:rsidRPr="00C3054E" w:rsidRDefault="00426278" w:rsidP="00426278">
      <w:pPr>
        <w:keepNext/>
        <w:keepLines/>
        <w:spacing w:after="0"/>
        <w:jc w:val="center"/>
      </w:pPr>
      <w:r w:rsidRPr="00C3054E">
        <w:t>&lt;------------------------------------------------------------------------------------------------------------------------</w:t>
      </w:r>
    </w:p>
    <w:p w14:paraId="5ABC57DA" w14:textId="77777777" w:rsidR="00426278" w:rsidRPr="00C3054E" w:rsidRDefault="00426278" w:rsidP="00426278">
      <w:pPr>
        <w:keepNext/>
        <w:keepLines/>
        <w:tabs>
          <w:tab w:val="left" w:pos="720"/>
          <w:tab w:val="left" w:pos="1440"/>
          <w:tab w:val="left" w:pos="2160"/>
        </w:tabs>
        <w:spacing w:after="0"/>
        <w:jc w:val="center"/>
      </w:pPr>
      <w:r w:rsidRPr="00C3054E">
        <w:t>Facility (Invoke =</w:t>
      </w:r>
      <w:r>
        <w:t xml:space="preserve"> lcs</w:t>
      </w:r>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p>
    <w:p w14:paraId="06832F66" w14:textId="77777777" w:rsidR="00426278" w:rsidRPr="00C3054E" w:rsidRDefault="00426278" w:rsidP="00426278">
      <w:pPr>
        <w:keepNext/>
        <w:keepLines/>
        <w:tabs>
          <w:tab w:val="left" w:pos="720"/>
          <w:tab w:val="right" w:leader="hyphen" w:pos="9360"/>
        </w:tabs>
        <w:spacing w:after="0"/>
        <w:jc w:val="center"/>
      </w:pPr>
    </w:p>
    <w:p w14:paraId="71BE106D"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23892487" w14:textId="77777777" w:rsidR="00426278" w:rsidRPr="00C3054E" w:rsidRDefault="00426278" w:rsidP="00426278">
      <w:pPr>
        <w:keepNext/>
        <w:keepLines/>
        <w:spacing w:after="0"/>
        <w:jc w:val="center"/>
      </w:pPr>
      <w:r w:rsidRPr="00C3054E">
        <w:t>------------------------------------------------------------------------------------------------------------------------&gt;</w:t>
      </w:r>
    </w:p>
    <w:p w14:paraId="5F4B1D7E" w14:textId="77777777" w:rsidR="00426278" w:rsidRPr="00C3054E" w:rsidRDefault="00426278" w:rsidP="00426278">
      <w:pPr>
        <w:keepNext/>
        <w:keepLines/>
        <w:tabs>
          <w:tab w:val="left" w:pos="720"/>
          <w:tab w:val="left" w:pos="1440"/>
          <w:tab w:val="left" w:pos="2160"/>
        </w:tabs>
        <w:spacing w:after="0"/>
        <w:jc w:val="center"/>
      </w:pPr>
      <w:r w:rsidRPr="00C3054E">
        <w:t xml:space="preserve">Facility (Return result = </w:t>
      </w:r>
      <w:r>
        <w:t>lcs</w:t>
      </w:r>
      <w:r w:rsidRPr="00C3054E">
        <w:t>-SLMTLR(</w:t>
      </w:r>
      <w:proofErr w:type="spellStart"/>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5FB74B6E" w14:textId="77777777" w:rsidR="00426278" w:rsidRPr="00C3054E" w:rsidRDefault="00426278" w:rsidP="00426278">
      <w:pPr>
        <w:keepNext/>
        <w:keepLines/>
        <w:tabs>
          <w:tab w:val="left" w:pos="720"/>
          <w:tab w:val="right" w:leader="hyphen" w:pos="9360"/>
        </w:tabs>
        <w:spacing w:after="0"/>
        <w:jc w:val="center"/>
      </w:pPr>
    </w:p>
    <w:p w14:paraId="15D5A0F1"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3F8BF932" w14:textId="77777777" w:rsidR="00426278" w:rsidRPr="00C3054E" w:rsidRDefault="00426278" w:rsidP="00426278">
      <w:pPr>
        <w:keepNext/>
        <w:keepLines/>
        <w:spacing w:after="0"/>
        <w:jc w:val="center"/>
      </w:pPr>
      <w:r w:rsidRPr="00C3054E">
        <w:t>-  -  -  -  -  -  -  -  -  -  -  -  -  -  -  -  -  -  -  -  -  -  -  -  -  -  -  -  -  -  -  -  -  -  -  -  -  -  -  -  -  -  -  -  -  -  -  -&gt;</w:t>
      </w:r>
    </w:p>
    <w:p w14:paraId="77E3BD1D" w14:textId="77777777" w:rsidR="00426278" w:rsidRPr="00C3054E" w:rsidRDefault="00426278" w:rsidP="00426278">
      <w:pPr>
        <w:keepNext/>
        <w:keepLines/>
        <w:tabs>
          <w:tab w:val="left" w:pos="720"/>
          <w:tab w:val="left" w:pos="1440"/>
          <w:tab w:val="left" w:pos="2160"/>
        </w:tabs>
        <w:spacing w:after="0"/>
        <w:jc w:val="center"/>
      </w:pPr>
      <w:r w:rsidRPr="00C3054E">
        <w:t>Facility (Return error (Error))</w:t>
      </w:r>
    </w:p>
    <w:p w14:paraId="76DB0C73" w14:textId="77777777" w:rsidR="00426278" w:rsidRPr="00C3054E" w:rsidRDefault="00426278" w:rsidP="00426278">
      <w:pPr>
        <w:keepNext/>
        <w:keepLines/>
        <w:tabs>
          <w:tab w:val="left" w:pos="720"/>
          <w:tab w:val="right" w:leader="hyphen" w:pos="9360"/>
        </w:tabs>
        <w:spacing w:after="0"/>
        <w:jc w:val="center"/>
      </w:pPr>
    </w:p>
    <w:p w14:paraId="4C798EFD"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6E6F5972" w14:textId="77777777" w:rsidR="00426278" w:rsidRPr="00C3054E" w:rsidRDefault="00426278" w:rsidP="00426278">
      <w:pPr>
        <w:keepNext/>
        <w:keepLines/>
        <w:spacing w:after="0"/>
        <w:jc w:val="center"/>
      </w:pPr>
      <w:r w:rsidRPr="00C3054E">
        <w:t>-  -  -  -  -  -  -  -  -  -  -  -  -  -  -  -  -  -  -  -  -  -  -  -  -  -  -  -  -  -  -  -  -  -  -  -  -  -  -  -  -  -  -  -  -  -  -  -&gt;</w:t>
      </w:r>
    </w:p>
    <w:p w14:paraId="40C76CF0" w14:textId="77777777" w:rsidR="00426278" w:rsidRPr="00C3054E" w:rsidRDefault="00426278" w:rsidP="00426278">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3DAB1D36" w14:textId="77777777" w:rsidR="00426278" w:rsidRPr="00C3054E" w:rsidRDefault="00426278" w:rsidP="00426278">
      <w:pPr>
        <w:keepNext/>
        <w:keepLines/>
        <w:tabs>
          <w:tab w:val="left" w:pos="720"/>
          <w:tab w:val="right" w:leader="hyphen" w:pos="9360"/>
        </w:tabs>
        <w:spacing w:after="0"/>
        <w:jc w:val="center"/>
      </w:pPr>
    </w:p>
    <w:p w14:paraId="688C7B47" w14:textId="77777777" w:rsidR="00426278" w:rsidRPr="00C3054E" w:rsidRDefault="00426278" w:rsidP="00426278">
      <w:pPr>
        <w:keepNext/>
        <w:keepLines/>
        <w:tabs>
          <w:tab w:val="left" w:pos="720"/>
          <w:tab w:val="right" w:leader="hyphen" w:pos="9360"/>
        </w:tabs>
        <w:spacing w:after="0"/>
        <w:jc w:val="center"/>
      </w:pPr>
      <w:r w:rsidRPr="00C3054E">
        <w:t>RELEASE COMPLETE</w:t>
      </w:r>
    </w:p>
    <w:p w14:paraId="70624AC0" w14:textId="77777777" w:rsidR="00426278" w:rsidRPr="00C3054E" w:rsidRDefault="00426278" w:rsidP="00426278">
      <w:pPr>
        <w:keepNext/>
        <w:keepLines/>
        <w:spacing w:after="0"/>
        <w:jc w:val="center"/>
      </w:pPr>
      <w:r w:rsidRPr="00C3054E">
        <w:t>&lt;-  -  -  -  -  -  -  -  -  -  -  -  -  -  -  -  -  -  -  -  -  -  -  -  -  -  -  -  -  -  -  -  -  -  -  -  -  -  -  -  -  -  -  -  -  -  -  -</w:t>
      </w:r>
    </w:p>
    <w:p w14:paraId="05DAA08A" w14:textId="47810971" w:rsidR="00426278" w:rsidRDefault="00426278" w:rsidP="00426278">
      <w:pPr>
        <w:rPr>
          <w:ins w:id="162" w:author="Sunchao (eric)" w:date="2025-08-14T16:05:00Z"/>
        </w:rPr>
      </w:pPr>
      <w:ins w:id="163" w:author="Sunchao (eric)" w:date="2025-08-14T16:05:00Z">
        <w:r w:rsidRPr="002E3D09">
          <w:t>When the Facility element in the REGISTER message carries content longer than 255 bytes</w:t>
        </w:r>
      </w:ins>
      <w:ins w:id="164" w:author="Vishnu Preman" w:date="2025-10-03T14:06:00Z">
        <w:r w:rsidR="005746CD" w:rsidRPr="006F562F">
          <w:t xml:space="preserve"> </w:t>
        </w:r>
        <w:r w:rsidR="005746CD">
          <w:t xml:space="preserve">and if the UE and the NW supports the usage of </w:t>
        </w:r>
      </w:ins>
      <w:proofErr w:type="spellStart"/>
      <w:ins w:id="165" w:author="Vishnu Preman" w:date="2025-10-16T12:14:00Z">
        <w:r w:rsidR="001774C9">
          <w:t>ExtendedFacility</w:t>
        </w:r>
      </w:ins>
      <w:proofErr w:type="spellEnd"/>
      <w:ins w:id="166" w:author="Vishnu Preman" w:date="2025-10-16T11:20:00Z">
        <w:r w:rsidR="00D11075" w:rsidRPr="00D11075">
          <w:t xml:space="preserve"> </w:t>
        </w:r>
        <w:r w:rsidR="00D11075">
          <w:t>information element</w:t>
        </w:r>
      </w:ins>
      <w:ins w:id="167" w:author="Vishnu Preman" w:date="2025-10-03T14:06:00Z">
        <w:r w:rsidR="005746CD">
          <w:t xml:space="preserve"> as defined in </w:t>
        </w:r>
      </w:ins>
      <w:ins w:id="168" w:author="Vishnu Preman" w:date="2025-10-06T13:08:00Z">
        <w:r w:rsidR="007B78E7">
          <w:t>3GPP</w:t>
        </w:r>
        <w:r w:rsidR="007B78E7" w:rsidRPr="00C3054E">
          <w:t> </w:t>
        </w:r>
        <w:r w:rsidR="007B78E7">
          <w:t>TS</w:t>
        </w:r>
        <w:r w:rsidR="007B78E7" w:rsidRPr="00C3054E">
          <w:t> </w:t>
        </w:r>
        <w:r w:rsidR="007B78E7">
          <w:t>24.080</w:t>
        </w:r>
        <w:r w:rsidR="007B78E7" w:rsidRPr="00C3054E">
          <w:t> </w:t>
        </w:r>
        <w:r w:rsidR="007B78E7">
          <w:t>[5]</w:t>
        </w:r>
      </w:ins>
      <w:ins w:id="169" w:author="Sunchao (eric)" w:date="2025-08-14T16:05:00Z">
        <w:r w:rsidRPr="002E3D09">
          <w:t xml:space="preserve">, </w:t>
        </w:r>
        <w:r>
          <w:t>t</w:t>
        </w:r>
        <w:r w:rsidRPr="002E3D09">
          <w:t xml:space="preserve">he Facility </w:t>
        </w:r>
        <w:r>
          <w:t>IE</w:t>
        </w:r>
        <w:r w:rsidRPr="002E3D09">
          <w:t xml:space="preserve"> </w:t>
        </w:r>
      </w:ins>
      <w:ins w:id="170" w:author="Vishnu Preman" w:date="2025-08-15T09:11:00Z">
        <w:r w:rsidR="00C76BC4">
          <w:t>shall</w:t>
        </w:r>
      </w:ins>
      <w:ins w:id="171" w:author="Sunchao (eric)" w:date="2025-08-14T16:05:00Z">
        <w:r w:rsidRPr="002E3D09">
          <w:t xml:space="preserve"> be replaced with an </w:t>
        </w:r>
      </w:ins>
      <w:proofErr w:type="spellStart"/>
      <w:ins w:id="172" w:author="Vishnu Preman" w:date="2025-10-16T12:14:00Z">
        <w:r w:rsidR="001774C9">
          <w:t>ExtendedFacility</w:t>
        </w:r>
      </w:ins>
      <w:proofErr w:type="spellEnd"/>
      <w:ins w:id="173" w:author="Sunchao (eric)" w:date="2025-08-14T16:05:00Z">
        <w:r w:rsidRPr="002E3D09">
          <w:t xml:space="preserve"> </w:t>
        </w:r>
      </w:ins>
      <w:ins w:id="174" w:author="Vishnu Preman" w:date="2025-10-16T11:20:00Z">
        <w:r w:rsidR="006672BF">
          <w:t>information element</w:t>
        </w:r>
      </w:ins>
      <w:ins w:id="175" w:author="Sunchao (eric)" w:date="2025-08-14T16:05:00Z">
        <w:r>
          <w:t>,</w:t>
        </w:r>
        <w:r w:rsidRPr="002E3D09">
          <w:t xml:space="preserve"> the </w:t>
        </w:r>
      </w:ins>
      <w:ins w:id="176" w:author="Vishnu Preman" w:date="2025-08-15T09:11:00Z">
        <w:r w:rsidR="00C76BC4">
          <w:t>signalling</w:t>
        </w:r>
      </w:ins>
      <w:ins w:id="177" w:author="Sunchao (eric)" w:date="2025-08-14T16:05:00Z">
        <w:r w:rsidRPr="002E3D09">
          <w:t xml:space="preserve"> is as follows</w:t>
        </w:r>
        <w:r w:rsidRPr="00787269">
          <w:t>:</w:t>
        </w:r>
      </w:ins>
    </w:p>
    <w:p w14:paraId="2F4D7A1E" w14:textId="77777777" w:rsidR="00426278" w:rsidRPr="00C3054E" w:rsidRDefault="00426278" w:rsidP="00426278">
      <w:pPr>
        <w:keepNext/>
        <w:keepLines/>
        <w:tabs>
          <w:tab w:val="left" w:pos="8352"/>
        </w:tabs>
        <w:spacing w:after="0"/>
        <w:jc w:val="center"/>
        <w:rPr>
          <w:ins w:id="178" w:author="Sunchao (eric)" w:date="2025-08-14T16:05:00Z"/>
          <w:b/>
        </w:rPr>
      </w:pPr>
      <w:ins w:id="179" w:author="Sunchao (eric)" w:date="2025-08-14T16:05:00Z">
        <w:r w:rsidRPr="00C3054E">
          <w:rPr>
            <w:b/>
          </w:rPr>
          <w:t>UE</w:t>
        </w:r>
        <w:r w:rsidRPr="00C3054E">
          <w:rPr>
            <w:b/>
          </w:rPr>
          <w:tab/>
          <w:t>Network</w:t>
        </w:r>
      </w:ins>
    </w:p>
    <w:p w14:paraId="4A529C47" w14:textId="77777777" w:rsidR="00426278" w:rsidRPr="00C3054E" w:rsidRDefault="00426278" w:rsidP="00426278">
      <w:pPr>
        <w:keepNext/>
        <w:keepLines/>
        <w:tabs>
          <w:tab w:val="left" w:pos="720"/>
          <w:tab w:val="right" w:leader="hyphen" w:pos="9360"/>
        </w:tabs>
        <w:spacing w:after="0"/>
        <w:jc w:val="center"/>
        <w:rPr>
          <w:ins w:id="180" w:author="Sunchao (eric)" w:date="2025-08-14T16:05:00Z"/>
        </w:rPr>
      </w:pPr>
      <w:ins w:id="181" w:author="Sunchao (eric)" w:date="2025-08-14T16:05:00Z">
        <w:r w:rsidRPr="00C3054E">
          <w:t>REGISTER</w:t>
        </w:r>
      </w:ins>
    </w:p>
    <w:p w14:paraId="5E421F4A" w14:textId="77777777" w:rsidR="00426278" w:rsidRPr="00C3054E" w:rsidRDefault="00426278" w:rsidP="00426278">
      <w:pPr>
        <w:keepNext/>
        <w:keepLines/>
        <w:spacing w:after="0"/>
        <w:jc w:val="center"/>
        <w:rPr>
          <w:ins w:id="182" w:author="Sunchao (eric)" w:date="2025-08-14T16:05:00Z"/>
        </w:rPr>
      </w:pPr>
      <w:ins w:id="183" w:author="Sunchao (eric)" w:date="2025-08-14T16:05:00Z">
        <w:r w:rsidRPr="00C3054E">
          <w:t>&lt;------------------------------------------------------------------------------------------------------------------------</w:t>
        </w:r>
      </w:ins>
    </w:p>
    <w:p w14:paraId="29B74F5F" w14:textId="77777777" w:rsidR="00426278" w:rsidRPr="00C3054E" w:rsidRDefault="00426278" w:rsidP="00426278">
      <w:pPr>
        <w:keepNext/>
        <w:keepLines/>
        <w:tabs>
          <w:tab w:val="left" w:pos="720"/>
          <w:tab w:val="left" w:pos="1440"/>
          <w:tab w:val="left" w:pos="2160"/>
        </w:tabs>
        <w:spacing w:after="0"/>
        <w:jc w:val="center"/>
        <w:rPr>
          <w:ins w:id="184" w:author="Sunchao (eric)" w:date="2025-08-14T16:05:00Z"/>
        </w:rPr>
      </w:pPr>
      <w:ins w:id="185" w:author="Sunchao (eric)" w:date="2025-08-14T16:06:00Z">
        <w:r>
          <w:t xml:space="preserve">Extended </w:t>
        </w:r>
      </w:ins>
      <w:ins w:id="186" w:author="Sunchao (eric)" w:date="2025-08-14T16:05:00Z">
        <w:r w:rsidRPr="00C3054E">
          <w:t>Facility (Invoke =</w:t>
        </w:r>
        <w:r>
          <w:t xml:space="preserve"> lcs</w:t>
        </w:r>
        <w:r w:rsidRPr="00C3054E">
          <w:t>-SLMTLR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proofErr w:type="spellEnd"/>
        <w:r>
          <w:rPr>
            <w:lang w:eastAsia="zh-CN"/>
          </w:rPr>
          <w:t>, h-</w:t>
        </w:r>
        <w:proofErr w:type="spellStart"/>
        <w:r>
          <w:rPr>
            <w:lang w:eastAsia="zh-CN"/>
          </w:rPr>
          <w:t>gmlc</w:t>
        </w:r>
        <w:proofErr w:type="spellEnd"/>
        <w:r>
          <w:rPr>
            <w:lang w:eastAsia="zh-CN"/>
          </w:rPr>
          <w:t xml:space="preserve">-address, </w:t>
        </w:r>
        <w:proofErr w:type="spellStart"/>
        <w:r>
          <w:rPr>
            <w:lang w:eastAsia="zh-CN"/>
          </w:rPr>
          <w:t>periodicLocation</w:t>
        </w:r>
        <w:proofErr w:type="spellEnd"/>
        <w:r>
          <w:rPr>
            <w:lang w:eastAsia="zh-CN"/>
          </w:rPr>
          <w:t xml:space="preserve">, </w:t>
        </w:r>
        <w:proofErr w:type="spellStart"/>
        <w:r>
          <w:rPr>
            <w:lang w:eastAsia="zh-CN"/>
          </w:rPr>
          <w:t>areaEventReporting</w:t>
        </w:r>
        <w:proofErr w:type="spellEnd"/>
        <w:r>
          <w:rPr>
            <w:lang w:eastAsia="zh-CN"/>
          </w:rPr>
          <w:t xml:space="preserve">, </w:t>
        </w:r>
        <w:proofErr w:type="spellStart"/>
        <w:r>
          <w:rPr>
            <w:lang w:eastAsia="zh-CN"/>
          </w:rPr>
          <w:t>motionEventReporting</w:t>
        </w:r>
        <w:proofErr w:type="spellEnd"/>
        <w:r>
          <w:rPr>
            <w:lang w:eastAsia="zh-CN"/>
          </w:rPr>
          <w:t xml:space="preserve">, </w:t>
        </w:r>
        <w:proofErr w:type="spellStart"/>
        <w:r>
          <w:rPr>
            <w:lang w:eastAsia="zh-CN"/>
          </w:rPr>
          <w:t>deferredRoutingIdentifier</w:t>
        </w:r>
        <w:proofErr w:type="spellEnd"/>
        <w:r w:rsidRPr="00734A3B">
          <w:t>)</w:t>
        </w:r>
        <w:r w:rsidRPr="00C3054E">
          <w:t>)</w:t>
        </w:r>
      </w:ins>
    </w:p>
    <w:p w14:paraId="786CC228" w14:textId="77777777" w:rsidR="00426278" w:rsidRPr="00C3054E" w:rsidRDefault="00426278" w:rsidP="00426278">
      <w:pPr>
        <w:keepNext/>
        <w:keepLines/>
        <w:tabs>
          <w:tab w:val="left" w:pos="720"/>
          <w:tab w:val="right" w:leader="hyphen" w:pos="9360"/>
        </w:tabs>
        <w:spacing w:after="0"/>
        <w:jc w:val="center"/>
        <w:rPr>
          <w:ins w:id="187" w:author="Sunchao (eric)" w:date="2025-08-14T16:05:00Z"/>
        </w:rPr>
      </w:pPr>
    </w:p>
    <w:p w14:paraId="7F615FC7" w14:textId="77777777" w:rsidR="00426278" w:rsidRPr="00C3054E" w:rsidRDefault="00426278" w:rsidP="00426278">
      <w:pPr>
        <w:keepNext/>
        <w:keepLines/>
        <w:tabs>
          <w:tab w:val="left" w:pos="720"/>
          <w:tab w:val="right" w:leader="hyphen" w:pos="9360"/>
        </w:tabs>
        <w:spacing w:after="0"/>
        <w:jc w:val="center"/>
        <w:rPr>
          <w:ins w:id="188" w:author="Sunchao (eric)" w:date="2025-08-14T16:05:00Z"/>
        </w:rPr>
      </w:pPr>
      <w:ins w:id="189" w:author="Sunchao (eric)" w:date="2025-08-14T16:05:00Z">
        <w:r w:rsidRPr="00C3054E">
          <w:t>RELEASE COMPLETE</w:t>
        </w:r>
      </w:ins>
    </w:p>
    <w:p w14:paraId="55A4612F" w14:textId="77777777" w:rsidR="00426278" w:rsidRPr="00C3054E" w:rsidRDefault="00426278" w:rsidP="00426278">
      <w:pPr>
        <w:keepNext/>
        <w:keepLines/>
        <w:spacing w:after="0"/>
        <w:jc w:val="center"/>
        <w:rPr>
          <w:ins w:id="190" w:author="Sunchao (eric)" w:date="2025-08-14T16:05:00Z"/>
        </w:rPr>
      </w:pPr>
      <w:ins w:id="191" w:author="Sunchao (eric)" w:date="2025-08-14T16:05:00Z">
        <w:r w:rsidRPr="00C3054E">
          <w:t>------------------------------------------------------------------------------------------------------------------------&gt;</w:t>
        </w:r>
      </w:ins>
    </w:p>
    <w:p w14:paraId="1E3126B6" w14:textId="77777777" w:rsidR="00426278" w:rsidRPr="00C3054E" w:rsidRDefault="00426278" w:rsidP="00426278">
      <w:pPr>
        <w:keepNext/>
        <w:keepLines/>
        <w:tabs>
          <w:tab w:val="left" w:pos="720"/>
          <w:tab w:val="left" w:pos="1440"/>
          <w:tab w:val="left" w:pos="2160"/>
        </w:tabs>
        <w:spacing w:after="0"/>
        <w:jc w:val="center"/>
        <w:rPr>
          <w:ins w:id="192" w:author="Sunchao (eric)" w:date="2025-08-14T16:05:00Z"/>
        </w:rPr>
      </w:pPr>
      <w:ins w:id="193" w:author="Sunchao (eric)" w:date="2025-08-14T16:06:00Z">
        <w:r>
          <w:t xml:space="preserve">Extended </w:t>
        </w:r>
      </w:ins>
      <w:ins w:id="194" w:author="Sunchao (eric)" w:date="2025-08-14T16:05:00Z">
        <w:r w:rsidRPr="00C3054E">
          <w:t xml:space="preserve">Facility (Return result = </w:t>
        </w:r>
        <w:r>
          <w:t>lcs</w:t>
        </w:r>
        <w:r w:rsidRPr="00C3054E">
          <w:t>-SLMTLR(</w:t>
        </w:r>
        <w:proofErr w:type="spellStart"/>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ins>
    </w:p>
    <w:p w14:paraId="5EA6D767" w14:textId="77777777" w:rsidR="00426278" w:rsidRPr="00C3054E" w:rsidRDefault="00426278" w:rsidP="00426278">
      <w:pPr>
        <w:keepNext/>
        <w:keepLines/>
        <w:tabs>
          <w:tab w:val="left" w:pos="720"/>
          <w:tab w:val="right" w:leader="hyphen" w:pos="9360"/>
        </w:tabs>
        <w:spacing w:after="0"/>
        <w:jc w:val="center"/>
        <w:rPr>
          <w:ins w:id="195" w:author="Sunchao (eric)" w:date="2025-08-14T16:05:00Z"/>
        </w:rPr>
      </w:pPr>
    </w:p>
    <w:p w14:paraId="41A2689A" w14:textId="77777777" w:rsidR="00426278" w:rsidRPr="00C3054E" w:rsidRDefault="00426278" w:rsidP="00426278">
      <w:pPr>
        <w:keepNext/>
        <w:keepLines/>
        <w:tabs>
          <w:tab w:val="left" w:pos="720"/>
          <w:tab w:val="right" w:leader="hyphen" w:pos="9360"/>
        </w:tabs>
        <w:spacing w:after="0"/>
        <w:jc w:val="center"/>
        <w:rPr>
          <w:ins w:id="196" w:author="Sunchao (eric)" w:date="2025-08-14T16:05:00Z"/>
        </w:rPr>
      </w:pPr>
      <w:ins w:id="197" w:author="Sunchao (eric)" w:date="2025-08-14T16:05:00Z">
        <w:r w:rsidRPr="00C3054E">
          <w:t>RELEASE COMPLETE</w:t>
        </w:r>
      </w:ins>
    </w:p>
    <w:p w14:paraId="0E93C227" w14:textId="77777777" w:rsidR="00426278" w:rsidRPr="00C3054E" w:rsidRDefault="00426278" w:rsidP="00426278">
      <w:pPr>
        <w:keepNext/>
        <w:keepLines/>
        <w:spacing w:after="0"/>
        <w:jc w:val="center"/>
        <w:rPr>
          <w:ins w:id="198" w:author="Sunchao (eric)" w:date="2025-08-14T16:05:00Z"/>
        </w:rPr>
      </w:pPr>
      <w:ins w:id="199" w:author="Sunchao (eric)" w:date="2025-08-14T16:05:00Z">
        <w:r w:rsidRPr="00C3054E">
          <w:t>-  -  -  -  -  -  -  -  -  -  -  -  -  -  -  -  -  -  -  -  -  -  -  -  -  -  -  -  -  -  -  -  -  -  -  -  -  -  -  -  -  -  -  -  -  -  -  -&gt;</w:t>
        </w:r>
      </w:ins>
    </w:p>
    <w:p w14:paraId="558BFC5A" w14:textId="77777777" w:rsidR="00426278" w:rsidRPr="00C3054E" w:rsidRDefault="00426278" w:rsidP="00426278">
      <w:pPr>
        <w:keepNext/>
        <w:keepLines/>
        <w:tabs>
          <w:tab w:val="left" w:pos="720"/>
          <w:tab w:val="left" w:pos="1440"/>
          <w:tab w:val="left" w:pos="2160"/>
        </w:tabs>
        <w:spacing w:after="0"/>
        <w:jc w:val="center"/>
        <w:rPr>
          <w:ins w:id="200" w:author="Sunchao (eric)" w:date="2025-08-14T16:05:00Z"/>
        </w:rPr>
      </w:pPr>
      <w:ins w:id="201" w:author="Sunchao (eric)" w:date="2025-08-14T16:06:00Z">
        <w:r>
          <w:t xml:space="preserve">Extended </w:t>
        </w:r>
      </w:ins>
      <w:ins w:id="202" w:author="Sunchao (eric)" w:date="2025-08-14T16:05:00Z">
        <w:r w:rsidRPr="00C3054E">
          <w:t>Facility (Return error (Error))</w:t>
        </w:r>
      </w:ins>
    </w:p>
    <w:p w14:paraId="765CECA6" w14:textId="77777777" w:rsidR="00426278" w:rsidRPr="00C3054E" w:rsidRDefault="00426278" w:rsidP="00426278">
      <w:pPr>
        <w:keepNext/>
        <w:keepLines/>
        <w:tabs>
          <w:tab w:val="left" w:pos="720"/>
          <w:tab w:val="right" w:leader="hyphen" w:pos="9360"/>
        </w:tabs>
        <w:spacing w:after="0"/>
        <w:jc w:val="center"/>
        <w:rPr>
          <w:ins w:id="203" w:author="Sunchao (eric)" w:date="2025-08-14T16:05:00Z"/>
        </w:rPr>
      </w:pPr>
    </w:p>
    <w:p w14:paraId="65EF81FB" w14:textId="77777777" w:rsidR="00426278" w:rsidRPr="00C3054E" w:rsidRDefault="00426278" w:rsidP="00426278">
      <w:pPr>
        <w:keepNext/>
        <w:keepLines/>
        <w:tabs>
          <w:tab w:val="left" w:pos="720"/>
          <w:tab w:val="right" w:leader="hyphen" w:pos="9360"/>
        </w:tabs>
        <w:spacing w:after="0"/>
        <w:jc w:val="center"/>
        <w:rPr>
          <w:ins w:id="204" w:author="Sunchao (eric)" w:date="2025-08-14T16:05:00Z"/>
        </w:rPr>
      </w:pPr>
      <w:ins w:id="205" w:author="Sunchao (eric)" w:date="2025-08-14T16:05:00Z">
        <w:r w:rsidRPr="00C3054E">
          <w:t>RELEASE COMPLETE</w:t>
        </w:r>
      </w:ins>
    </w:p>
    <w:p w14:paraId="305A66C2" w14:textId="77777777" w:rsidR="00426278" w:rsidRPr="00C3054E" w:rsidRDefault="00426278" w:rsidP="00426278">
      <w:pPr>
        <w:keepNext/>
        <w:keepLines/>
        <w:spacing w:after="0"/>
        <w:jc w:val="center"/>
        <w:rPr>
          <w:ins w:id="206" w:author="Sunchao (eric)" w:date="2025-08-14T16:05:00Z"/>
        </w:rPr>
      </w:pPr>
      <w:ins w:id="207" w:author="Sunchao (eric)" w:date="2025-08-14T16:05:00Z">
        <w:r w:rsidRPr="00C3054E">
          <w:t>-  -  -  -  -  -  -  -  -  -  -  -  -  -  -  -  -  -  -  -  -  -  -  -  -  -  -  -  -  -  -  -  -  -  -  -  -  -  -  -  -  -  -  -  -  -  -  -&gt;</w:t>
        </w:r>
      </w:ins>
    </w:p>
    <w:p w14:paraId="1724DB86" w14:textId="77777777" w:rsidR="00426278" w:rsidRPr="00C3054E" w:rsidRDefault="00426278" w:rsidP="00426278">
      <w:pPr>
        <w:keepNext/>
        <w:keepLines/>
        <w:tabs>
          <w:tab w:val="left" w:pos="720"/>
          <w:tab w:val="right" w:leader="hyphen" w:pos="9360"/>
        </w:tabs>
        <w:spacing w:after="0"/>
        <w:jc w:val="center"/>
        <w:rPr>
          <w:ins w:id="208" w:author="Sunchao (eric)" w:date="2025-08-14T16:05:00Z"/>
        </w:rPr>
      </w:pPr>
      <w:ins w:id="209" w:author="Sunchao (eric)" w:date="2025-08-14T16:06:00Z">
        <w:r>
          <w:t xml:space="preserve">Extended </w:t>
        </w:r>
      </w:ins>
      <w:ins w:id="210" w:author="Sunchao (eric)" w:date="2025-08-14T16:05:00Z">
        <w:r w:rsidRPr="00C3054E">
          <w:t>Facility (Reject (</w:t>
        </w:r>
        <w:proofErr w:type="spellStart"/>
        <w:r w:rsidRPr="00C3054E">
          <w:t>Invoke_problem</w:t>
        </w:r>
        <w:proofErr w:type="spellEnd"/>
        <w:r w:rsidRPr="00C3054E">
          <w:t>))</w:t>
        </w:r>
      </w:ins>
    </w:p>
    <w:p w14:paraId="7C065C3F" w14:textId="77777777" w:rsidR="00426278" w:rsidRPr="00C3054E" w:rsidRDefault="00426278" w:rsidP="00426278">
      <w:pPr>
        <w:keepNext/>
        <w:keepLines/>
        <w:tabs>
          <w:tab w:val="left" w:pos="720"/>
          <w:tab w:val="right" w:leader="hyphen" w:pos="9360"/>
        </w:tabs>
        <w:spacing w:after="0"/>
        <w:jc w:val="center"/>
        <w:rPr>
          <w:ins w:id="211" w:author="Sunchao (eric)" w:date="2025-08-14T16:05:00Z"/>
        </w:rPr>
      </w:pPr>
    </w:p>
    <w:p w14:paraId="1B0DE269" w14:textId="77777777" w:rsidR="00426278" w:rsidRPr="00C3054E" w:rsidRDefault="00426278" w:rsidP="00426278">
      <w:pPr>
        <w:keepNext/>
        <w:keepLines/>
        <w:tabs>
          <w:tab w:val="left" w:pos="720"/>
          <w:tab w:val="right" w:leader="hyphen" w:pos="9360"/>
        </w:tabs>
        <w:spacing w:after="0"/>
        <w:jc w:val="center"/>
        <w:rPr>
          <w:ins w:id="212" w:author="Sunchao (eric)" w:date="2025-08-14T16:05:00Z"/>
        </w:rPr>
      </w:pPr>
      <w:ins w:id="213" w:author="Sunchao (eric)" w:date="2025-08-14T16:05:00Z">
        <w:r w:rsidRPr="00C3054E">
          <w:t>RELEASE COMPLETE</w:t>
        </w:r>
      </w:ins>
    </w:p>
    <w:p w14:paraId="7EB3A3FE" w14:textId="77777777" w:rsidR="00426278" w:rsidRPr="00C3054E" w:rsidRDefault="00426278" w:rsidP="00426278">
      <w:pPr>
        <w:keepNext/>
        <w:keepLines/>
        <w:spacing w:after="0"/>
        <w:jc w:val="center"/>
        <w:rPr>
          <w:ins w:id="214" w:author="Sunchao (eric)" w:date="2025-08-14T16:05:00Z"/>
        </w:rPr>
      </w:pPr>
      <w:ins w:id="215" w:author="Sunchao (eric)" w:date="2025-08-14T16:05:00Z">
        <w:r w:rsidRPr="00C3054E">
          <w:t>&lt;-  -  -  -  -  -  -  -  -  -  -  -  -  -  -  -  -  -  -  -  -  -  -  -  -  -  -  -  -  -  -  -  -  -  -  -  -  -  -  -  -  -  -  -  -  -  -  -</w:t>
        </w:r>
      </w:ins>
    </w:p>
    <w:p w14:paraId="4CA73CE9" w14:textId="77777777" w:rsidR="00426278" w:rsidRDefault="00426278" w:rsidP="00426278">
      <w:pPr>
        <w:rPr>
          <w:ins w:id="216" w:author="Sunchao (eric)" w:date="2025-08-14T16:05:00Z"/>
        </w:rPr>
      </w:pPr>
    </w:p>
    <w:p w14:paraId="46D89760" w14:textId="77777777" w:rsidR="00426278" w:rsidRPr="00C3054E" w:rsidRDefault="00426278" w:rsidP="00426278"/>
    <w:p w14:paraId="7E342AD1" w14:textId="77777777" w:rsidR="00426278" w:rsidRPr="00C3054E" w:rsidRDefault="00426278" w:rsidP="00426278">
      <w:pPr>
        <w:pStyle w:val="TF"/>
      </w:pPr>
      <w:bookmarkStart w:id="217" w:name="_CRFigure5_2_1_8_2_1"/>
      <w:r w:rsidRPr="00C3054E">
        <w:t>Figure </w:t>
      </w:r>
      <w:bookmarkEnd w:id="217"/>
      <w:r w:rsidRPr="00C3054E">
        <w:t>5.2.1.</w:t>
      </w:r>
      <w:r>
        <w:t>8</w:t>
      </w:r>
      <w:r w:rsidRPr="00C3054E">
        <w:t xml:space="preserve">.2.1: </w:t>
      </w:r>
      <w:proofErr w:type="spellStart"/>
      <w:r w:rsidRPr="00C3054E">
        <w:t>Sidelink</w:t>
      </w:r>
      <w:proofErr w:type="spellEnd"/>
      <w:r w:rsidRPr="00C3054E">
        <w:t xml:space="preserve"> mobile terminating location request procedure</w:t>
      </w:r>
    </w:p>
    <w:p w14:paraId="325B982D" w14:textId="77777777" w:rsidR="00426278" w:rsidRPr="00C3054E" w:rsidRDefault="00426278" w:rsidP="00426278">
      <w:pPr>
        <w:pStyle w:val="NO"/>
      </w:pPr>
      <w:r w:rsidRPr="00C3054E">
        <w:t>NOTE</w:t>
      </w:r>
      <w:r w:rsidRPr="00065AF7">
        <w:t> 1</w:t>
      </w:r>
      <w:r w:rsidRPr="00C3054E">
        <w:t>:</w:t>
      </w:r>
      <w:r w:rsidRPr="00C3054E">
        <w:tab/>
        <w:t xml:space="preserve">Only the following IEs defined in </w:t>
      </w:r>
      <w:r w:rsidRPr="00ED042B">
        <w:t>lcs-SLMTLR</w:t>
      </w:r>
      <w:r w:rsidRPr="00C3054E" w:rsidDel="00AD4F16">
        <w:t xml:space="preserve"> </w:t>
      </w:r>
      <w:r w:rsidRPr="00C3054E">
        <w:rPr>
          <w:rFonts w:hint="eastAsia"/>
        </w:rPr>
        <w:t xml:space="preserve">operation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7EE9C0BF" w14:textId="77777777" w:rsidR="00426278" w:rsidRPr="00C3054E" w:rsidRDefault="00426278" w:rsidP="00426278">
      <w:pPr>
        <w:pStyle w:val="B1"/>
      </w:pPr>
      <w:r w:rsidRPr="00C3054E">
        <w:t>-</w:t>
      </w:r>
      <w:r w:rsidRPr="00C3054E">
        <w:tab/>
      </w:r>
      <w:proofErr w:type="spellStart"/>
      <w:r w:rsidRPr="00C3054E">
        <w:t>slmtlr</w:t>
      </w:r>
      <w:proofErr w:type="spellEnd"/>
      <w:r w:rsidRPr="00C3054E">
        <w:t>-Type</w:t>
      </w:r>
    </w:p>
    <w:p w14:paraId="68946DC0" w14:textId="77777777" w:rsidR="00426278" w:rsidRPr="00C3054E" w:rsidRDefault="00426278" w:rsidP="00426278">
      <w:pPr>
        <w:pStyle w:val="B1"/>
      </w:pPr>
      <w:r w:rsidRPr="00C3054E">
        <w:t>-</w:t>
      </w:r>
      <w:r w:rsidRPr="00C3054E">
        <w:tab/>
      </w:r>
      <w:proofErr w:type="spellStart"/>
      <w:r w:rsidRPr="00C3054E">
        <w:t>supportedGADShapes</w:t>
      </w:r>
      <w:proofErr w:type="spellEnd"/>
      <w:r w:rsidRPr="00C3054E">
        <w:t xml:space="preserve"> </w:t>
      </w:r>
    </w:p>
    <w:p w14:paraId="21433D16" w14:textId="77777777" w:rsidR="00426278" w:rsidRPr="00C3054E" w:rsidRDefault="00426278" w:rsidP="00426278">
      <w:pPr>
        <w:pStyle w:val="B1"/>
        <w:rPr>
          <w:lang w:eastAsia="zh-CN"/>
        </w:rPr>
      </w:pPr>
      <w:r w:rsidRPr="00C3054E">
        <w:lastRenderedPageBreak/>
        <w:t>-</w:t>
      </w:r>
      <w:r w:rsidRPr="00C3054E">
        <w:tab/>
      </w:r>
      <w:proofErr w:type="spellStart"/>
      <w:r w:rsidRPr="00C3054E">
        <w:rPr>
          <w:lang w:eastAsia="zh-CN"/>
        </w:rPr>
        <w:t>relatedUEInfo</w:t>
      </w:r>
      <w:proofErr w:type="spellEnd"/>
      <w:r w:rsidRPr="00C3054E">
        <w:rPr>
          <w:lang w:eastAsia="zh-CN"/>
        </w:rPr>
        <w:t xml:space="preserve"> </w:t>
      </w:r>
    </w:p>
    <w:p w14:paraId="2B8B42C5" w14:textId="77777777" w:rsidR="00426278" w:rsidRPr="00734A3B" w:rsidRDefault="00426278" w:rsidP="00426278">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188D47E0" w14:textId="77777777" w:rsidR="00426278" w:rsidRPr="00C3054E" w:rsidRDefault="00426278" w:rsidP="00426278">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7F0B1AB6" w14:textId="77777777" w:rsidR="00426278" w:rsidRDefault="00426278" w:rsidP="00426278">
      <w:pPr>
        <w:pStyle w:val="B1"/>
        <w:rPr>
          <w:lang w:eastAsia="zh-CN"/>
        </w:rPr>
      </w:pPr>
      <w:r w:rsidRPr="00C3054E">
        <w:rPr>
          <w:lang w:eastAsia="zh-CN"/>
        </w:rPr>
        <w:t>-</w:t>
      </w:r>
      <w:r w:rsidRPr="00C3054E">
        <w:rPr>
          <w:lang w:eastAsia="zh-CN"/>
        </w:rPr>
        <w:tab/>
      </w:r>
      <w:bookmarkStart w:id="218" w:name="_Hlk160079204"/>
      <w:proofErr w:type="spellStart"/>
      <w:r>
        <w:rPr>
          <w:lang w:eastAsia="ja-JP"/>
        </w:rPr>
        <w:t>rangingSLPPList</w:t>
      </w:r>
      <w:proofErr w:type="spellEnd"/>
      <w:r w:rsidRPr="00C3054E">
        <w:rPr>
          <w:lang w:eastAsia="zh-CN"/>
        </w:rPr>
        <w:t xml:space="preserve"> </w:t>
      </w:r>
      <w:bookmarkEnd w:id="218"/>
    </w:p>
    <w:p w14:paraId="680CBD1D" w14:textId="77777777" w:rsidR="00426278" w:rsidRDefault="00426278" w:rsidP="00426278">
      <w:pPr>
        <w:pStyle w:val="B1"/>
      </w:pPr>
      <w:r>
        <w:t>-</w:t>
      </w:r>
      <w:r>
        <w:tab/>
      </w:r>
      <w:r w:rsidRPr="00E64E14">
        <w:t>lcs-QoS</w:t>
      </w:r>
    </w:p>
    <w:p w14:paraId="4BBFEB42" w14:textId="77777777" w:rsidR="00426278" w:rsidRDefault="00426278" w:rsidP="00426278">
      <w:pPr>
        <w:pStyle w:val="B1"/>
        <w:rPr>
          <w:lang w:eastAsia="ja-JP"/>
        </w:rPr>
      </w:pPr>
      <w:r>
        <w:t>-</w:t>
      </w:r>
      <w:r>
        <w:tab/>
      </w:r>
      <w:proofErr w:type="spellStart"/>
      <w:r>
        <w:t>requestedRangingResult</w:t>
      </w:r>
      <w:proofErr w:type="spellEnd"/>
    </w:p>
    <w:p w14:paraId="1CB12822" w14:textId="77777777" w:rsidR="00426278" w:rsidRDefault="00426278" w:rsidP="00426278">
      <w:pPr>
        <w:pStyle w:val="B1"/>
      </w:pPr>
      <w:r>
        <w:rPr>
          <w:rFonts w:hint="eastAsia"/>
          <w:lang w:eastAsia="zh-CN"/>
        </w:rPr>
        <w:t>-</w:t>
      </w:r>
      <w:r>
        <w:rPr>
          <w:lang w:eastAsia="zh-CN"/>
        </w:rPr>
        <w:tab/>
      </w:r>
      <w:proofErr w:type="spellStart"/>
      <w:r>
        <w:t>referenceNumber</w:t>
      </w:r>
      <w:proofErr w:type="spellEnd"/>
    </w:p>
    <w:p w14:paraId="535D5C12" w14:textId="77777777" w:rsidR="00426278" w:rsidRDefault="00426278" w:rsidP="00426278">
      <w:pPr>
        <w:pStyle w:val="B1"/>
        <w:rPr>
          <w:lang w:eastAsia="zh-CN"/>
        </w:rPr>
      </w:pPr>
      <w:r>
        <w:rPr>
          <w:rFonts w:hint="eastAsia"/>
          <w:lang w:eastAsia="zh-CN"/>
        </w:rPr>
        <w:t>-</w:t>
      </w:r>
      <w:r>
        <w:rPr>
          <w:lang w:eastAsia="zh-CN"/>
        </w:rPr>
        <w:tab/>
      </w:r>
      <w:r>
        <w:rPr>
          <w:rFonts w:hint="eastAsia"/>
          <w:lang w:eastAsia="zh-CN"/>
        </w:rPr>
        <w:t>h-</w:t>
      </w:r>
      <w:proofErr w:type="spellStart"/>
      <w:r>
        <w:rPr>
          <w:rFonts w:hint="eastAsia"/>
          <w:lang w:eastAsia="zh-CN"/>
        </w:rPr>
        <w:t>gmlc</w:t>
      </w:r>
      <w:proofErr w:type="spellEnd"/>
      <w:r>
        <w:rPr>
          <w:rFonts w:hint="eastAsia"/>
          <w:lang w:eastAsia="zh-CN"/>
        </w:rPr>
        <w:t>-address</w:t>
      </w:r>
    </w:p>
    <w:p w14:paraId="3FA1EF76" w14:textId="77777777" w:rsidR="00426278" w:rsidRDefault="00426278" w:rsidP="00426278">
      <w:pPr>
        <w:pStyle w:val="B1"/>
      </w:pPr>
      <w:r>
        <w:t>-</w:t>
      </w:r>
      <w:r>
        <w:tab/>
      </w:r>
      <w:proofErr w:type="spellStart"/>
      <w:r>
        <w:t>periodicLocation</w:t>
      </w:r>
      <w:proofErr w:type="spellEnd"/>
    </w:p>
    <w:p w14:paraId="426C624D" w14:textId="77777777" w:rsidR="00426278" w:rsidRDefault="00426278" w:rsidP="00426278">
      <w:pPr>
        <w:pStyle w:val="B1"/>
      </w:pPr>
      <w:r>
        <w:t>-</w:t>
      </w:r>
      <w:r>
        <w:tab/>
      </w:r>
      <w:proofErr w:type="spellStart"/>
      <w:r>
        <w:t>areaEventReporting</w:t>
      </w:r>
      <w:proofErr w:type="spellEnd"/>
    </w:p>
    <w:p w14:paraId="5303F50B" w14:textId="77777777" w:rsidR="00426278" w:rsidRDefault="00426278" w:rsidP="00426278">
      <w:pPr>
        <w:pStyle w:val="B1"/>
      </w:pPr>
      <w:r>
        <w:t>-</w:t>
      </w:r>
      <w:r>
        <w:tab/>
      </w:r>
      <w:proofErr w:type="spellStart"/>
      <w:r>
        <w:t>motionEventReporting</w:t>
      </w:r>
      <w:proofErr w:type="spellEnd"/>
    </w:p>
    <w:p w14:paraId="59DC955D" w14:textId="77777777" w:rsidR="00426278" w:rsidRPr="00C3054E" w:rsidRDefault="00426278" w:rsidP="00426278">
      <w:pPr>
        <w:pStyle w:val="B1"/>
        <w:rPr>
          <w:lang w:eastAsia="zh-CN"/>
        </w:rPr>
      </w:pPr>
      <w:r>
        <w:t>-</w:t>
      </w:r>
      <w:r>
        <w:tab/>
      </w:r>
      <w:proofErr w:type="spellStart"/>
      <w:r>
        <w:t>deferredRoutingIdentifier</w:t>
      </w:r>
      <w:proofErr w:type="spellEnd"/>
    </w:p>
    <w:p w14:paraId="7E5AFFFA" w14:textId="77777777" w:rsidR="00426278" w:rsidRDefault="00426278" w:rsidP="00426278">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 xml:space="preserve">IE is added to the </w:t>
      </w:r>
      <w:r w:rsidRPr="00ED042B">
        <w:t>lcs-SLMTLR</w:t>
      </w:r>
      <w:r>
        <w:t xml:space="preserve"> return result component</w:t>
      </w:r>
      <w:r w:rsidRPr="00C3054E" w:rsidDel="00AD4F16">
        <w:t xml:space="preserve"> </w:t>
      </w:r>
      <w:r w:rsidRPr="00C3054E">
        <w:t xml:space="preserve">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4554667B" w14:textId="3EA4E87B" w:rsidR="003054BC" w:rsidRDefault="003054BC" w:rsidP="00CF3B42"/>
    <w:p w14:paraId="61A9C836" w14:textId="77777777" w:rsidR="003054BC" w:rsidRDefault="003054BC" w:rsidP="003054BC"/>
    <w:p w14:paraId="4972B03C" w14:textId="27A7300F" w:rsidR="003054BC" w:rsidRPr="006B5418" w:rsidRDefault="003054BC" w:rsidP="00305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7778429" w14:textId="77777777" w:rsidR="003054BC" w:rsidRDefault="003054BC" w:rsidP="00CF3B42"/>
    <w:p w14:paraId="1D8A490C" w14:textId="77777777" w:rsidR="00426278" w:rsidRDefault="00426278" w:rsidP="00426278">
      <w:pPr>
        <w:pStyle w:val="Heading5"/>
        <w:rPr>
          <w:lang w:eastAsia="zh-CN"/>
        </w:rPr>
      </w:pPr>
      <w:bookmarkStart w:id="219" w:name="_Toc26193029"/>
      <w:bookmarkStart w:id="220" w:name="_Toc26193101"/>
      <w:bookmarkStart w:id="221" w:name="_Toc35266504"/>
      <w:bookmarkStart w:id="222" w:name="_Toc43195263"/>
      <w:bookmarkStart w:id="223" w:name="_Toc45264017"/>
      <w:bookmarkStart w:id="224" w:name="_Toc92299359"/>
      <w:bookmarkStart w:id="225" w:name="_Toc187934233"/>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19"/>
      <w:bookmarkEnd w:id="220"/>
      <w:bookmarkEnd w:id="221"/>
      <w:bookmarkEnd w:id="222"/>
      <w:bookmarkEnd w:id="223"/>
      <w:bookmarkEnd w:id="224"/>
      <w:bookmarkEnd w:id="225"/>
    </w:p>
    <w:p w14:paraId="5D2115C4" w14:textId="77777777" w:rsidR="00426278" w:rsidRPr="000F688B" w:rsidRDefault="00426278" w:rsidP="00426278">
      <w:pPr>
        <w:keepNext/>
        <w:keepLines/>
      </w:pPr>
      <w:r w:rsidRPr="000F688B">
        <w:t>The UE invokes a</w:t>
      </w:r>
      <w:r>
        <w:t>n</w:t>
      </w:r>
      <w:r w:rsidRPr="000F688B">
        <w:t xml:space="preserve"> MO-LR by sending a REGISTER message to the network containing a</w:t>
      </w:r>
      <w:r>
        <w:t>n</w:t>
      </w:r>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594CFA2F" w14:textId="77777777" w:rsidR="00426278" w:rsidRPr="000F688B" w:rsidRDefault="00426278" w:rsidP="00426278">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r>
        <w:t>n</w:t>
      </w:r>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7926D22F" w14:textId="77777777" w:rsidR="00426278" w:rsidRPr="000F688B" w:rsidRDefault="00426278" w:rsidP="00426278">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t>lcs</w:t>
      </w:r>
      <w:r>
        <w:rPr>
          <w:rFonts w:hint="eastAsia"/>
          <w:lang w:eastAsia="zh-CN"/>
        </w:rPr>
        <w:t>-</w:t>
      </w:r>
      <w:r w:rsidRPr="000F688B">
        <w:t xml:space="preserve">MOLR </w:t>
      </w:r>
      <w:r>
        <w:t>invoke component</w:t>
      </w:r>
      <w:r w:rsidRPr="000F688B">
        <w:t>.</w:t>
      </w:r>
    </w:p>
    <w:p w14:paraId="615A519A" w14:textId="77777777" w:rsidR="00426278" w:rsidRPr="000F688B" w:rsidRDefault="00426278" w:rsidP="00426278">
      <w:r w:rsidRPr="000F688B">
        <w:t>The UE may terminate the dialogue by sending a RELEASE COMPLETE message in the case of single location request (see figure</w:t>
      </w:r>
      <w:r>
        <w:rPr>
          <w:lang w:val="en-US"/>
        </w:rPr>
        <w:t> </w:t>
      </w:r>
      <w:r w:rsidRPr="000F688B">
        <w:t>5.</w:t>
      </w:r>
      <w:r>
        <w:rPr>
          <w:rFonts w:hint="eastAsia"/>
          <w:lang w:eastAsia="zh-CN"/>
        </w:rPr>
        <w:t>2.2</w:t>
      </w:r>
      <w:r w:rsidRPr="000F688B">
        <w:t>.1.1-1). The UE may also initiate another location request operation by sending a FACILITY message to the network containing a</w:t>
      </w:r>
      <w:r>
        <w:t>n</w:t>
      </w:r>
      <w:r w:rsidRPr="000F688B">
        <w:t xml:space="preserve"> </w:t>
      </w:r>
      <w:r>
        <w:t>lcs</w:t>
      </w:r>
      <w:r>
        <w:rPr>
          <w:rFonts w:hint="eastAsia"/>
          <w:lang w:eastAsia="zh-CN"/>
        </w:rPr>
        <w:t>-</w:t>
      </w:r>
      <w:r w:rsidRPr="000F688B">
        <w:t xml:space="preserve">MOLR </w:t>
      </w:r>
      <w:r>
        <w:rPr>
          <w:rFonts w:hint="eastAsia"/>
          <w:lang w:eastAsia="zh-CN"/>
        </w:rPr>
        <w:t>invoke</w:t>
      </w:r>
      <w:r w:rsidRPr="000F688B">
        <w:t xml:space="preserve"> component (see figure</w:t>
      </w:r>
      <w:r>
        <w:rPr>
          <w:lang w:val="en-US"/>
        </w:rPr>
        <w:t> </w:t>
      </w:r>
      <w:r w:rsidRPr="000F688B">
        <w:t>5.</w:t>
      </w:r>
      <w:r>
        <w:rPr>
          <w:rFonts w:hint="eastAsia"/>
          <w:lang w:eastAsia="zh-CN"/>
        </w:rPr>
        <w:t>2.2</w:t>
      </w:r>
      <w:r w:rsidRPr="000F688B">
        <w:t>.1.1-2). After the last location request operation the UE shall terminate the dialogue by sending a RELEASE COMPLETE message.</w:t>
      </w:r>
    </w:p>
    <w:p w14:paraId="60F97CF3" w14:textId="77777777" w:rsidR="00426278" w:rsidRPr="000F688B" w:rsidRDefault="00426278" w:rsidP="00426278">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E3B67B8" w14:textId="77777777" w:rsidR="00426278" w:rsidRPr="000F688B" w:rsidRDefault="00426278" w:rsidP="00426278">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2806D7D6" w14:textId="77777777" w:rsidR="00426278" w:rsidRPr="000F688B" w:rsidRDefault="00426278" w:rsidP="00426278">
      <w:r w:rsidRPr="000F688B">
        <w:lastRenderedPageBreak/>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992E5FD" w14:textId="77777777" w:rsidR="00426278" w:rsidRPr="000F688B" w:rsidRDefault="00426278" w:rsidP="00426278">
      <w:pPr>
        <w:tabs>
          <w:tab w:val="left" w:pos="2913"/>
        </w:tabs>
        <w:rPr>
          <w:lang w:eastAsia="zh-CN"/>
        </w:rPr>
      </w:pPr>
    </w:p>
    <w:p w14:paraId="038DEC10" w14:textId="1883036C" w:rsidR="00426278" w:rsidRPr="000F688B" w:rsidRDefault="00426278" w:rsidP="00426278">
      <w:pPr>
        <w:tabs>
          <w:tab w:val="left" w:pos="1895"/>
        </w:tabs>
      </w:pPr>
      <w:r w:rsidRPr="000F688B">
        <w:br w:type="page"/>
      </w:r>
      <w:ins w:id="226" w:author="Sunchao (eric)" w:date="2025-08-14T16:06:00Z">
        <w:r w:rsidRPr="002E3D09">
          <w:lastRenderedPageBreak/>
          <w:t>When the Facility element in the REGISTER</w:t>
        </w:r>
      </w:ins>
      <w:ins w:id="227" w:author="Sunchao (eric)" w:date="2025-08-14T16:15:00Z">
        <w:r>
          <w:t xml:space="preserve"> or FACILITY</w:t>
        </w:r>
      </w:ins>
      <w:ins w:id="228" w:author="Sunchao (eric)" w:date="2025-08-14T16:06:00Z">
        <w:r w:rsidRPr="002E3D09">
          <w:t xml:space="preserve"> message carries a content length of 255 bytes or less, the </w:t>
        </w:r>
      </w:ins>
      <w:ins w:id="229" w:author="Vishnu Preman" w:date="2025-08-15T09:12:00Z">
        <w:r w:rsidR="00C76BC4">
          <w:t>signalling</w:t>
        </w:r>
      </w:ins>
      <w:ins w:id="230" w:author="Sunchao (eric)" w:date="2025-08-14T16:06:00Z">
        <w:r w:rsidRPr="002E3D09">
          <w:t xml:space="preserve"> is as follows</w:t>
        </w:r>
        <w:r>
          <w:t>:</w:t>
        </w:r>
      </w:ins>
      <w:del w:id="231" w:author="Sunchao (eric)" w:date="2025-08-14T16:06:00Z">
        <w:r w:rsidDel="002E05A8">
          <w:tab/>
        </w:r>
      </w:del>
    </w:p>
    <w:p w14:paraId="76A5CA6C" w14:textId="77777777" w:rsidR="00426278" w:rsidRPr="000F688B" w:rsidRDefault="00426278" w:rsidP="00426278">
      <w:pPr>
        <w:keepNext/>
        <w:keepLines/>
        <w:tabs>
          <w:tab w:val="left" w:pos="8352"/>
        </w:tabs>
        <w:spacing w:after="0"/>
        <w:jc w:val="center"/>
        <w:rPr>
          <w:b/>
        </w:rPr>
      </w:pPr>
      <w:bookmarkStart w:id="232" w:name="_PERM_MCCTEMPBM_CRPT35270003___4"/>
      <w:r w:rsidRPr="000F688B">
        <w:rPr>
          <w:b/>
        </w:rPr>
        <w:t>UE</w:t>
      </w:r>
      <w:r w:rsidRPr="000F688B">
        <w:rPr>
          <w:b/>
        </w:rPr>
        <w:tab/>
        <w:t>Network</w:t>
      </w:r>
    </w:p>
    <w:p w14:paraId="51537C4E" w14:textId="77777777" w:rsidR="00426278" w:rsidRPr="000F688B" w:rsidRDefault="00426278" w:rsidP="00426278">
      <w:pPr>
        <w:keepNext/>
        <w:keepLines/>
        <w:tabs>
          <w:tab w:val="left" w:pos="720"/>
          <w:tab w:val="right" w:leader="hyphen" w:pos="9360"/>
        </w:tabs>
        <w:spacing w:after="0"/>
        <w:jc w:val="center"/>
      </w:pPr>
      <w:r w:rsidRPr="000F688B">
        <w:t>REGISTER</w:t>
      </w:r>
    </w:p>
    <w:p w14:paraId="0AD4ABE8" w14:textId="77777777" w:rsidR="00426278" w:rsidRPr="000F688B" w:rsidRDefault="00426278" w:rsidP="00426278">
      <w:pPr>
        <w:keepNext/>
        <w:keepLines/>
        <w:spacing w:after="0"/>
        <w:jc w:val="center"/>
      </w:pPr>
      <w:r w:rsidRPr="000F688B">
        <w:t>------------------------------------------------------------------------------------------------------------------------&gt;</w:t>
      </w:r>
    </w:p>
    <w:p w14:paraId="1BD3A884" w14:textId="77777777" w:rsidR="00426278" w:rsidRPr="000F688B" w:rsidRDefault="00426278" w:rsidP="00426278">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rPr>
          <w:rFonts w:hint="eastAsia"/>
          <w:lang w:eastAsia="zh-CN"/>
        </w:rPr>
        <w:t xml:space="preserve">, </w:t>
      </w:r>
      <w:proofErr w:type="spellStart"/>
      <w:r>
        <w:rPr>
          <w:rFonts w:hint="eastAsia"/>
          <w:lang w:eastAsia="zh-CN"/>
        </w:rPr>
        <w:t>scheduledLocTime</w:t>
      </w:r>
      <w:proofErr w:type="spellEnd"/>
      <w:r w:rsidRPr="000F688B">
        <w:t xml:space="preserve">)) </w:t>
      </w:r>
    </w:p>
    <w:p w14:paraId="21F4A380" w14:textId="77777777" w:rsidR="00426278" w:rsidRPr="000F688B" w:rsidRDefault="00426278" w:rsidP="00426278">
      <w:pPr>
        <w:keepNext/>
        <w:keepLines/>
        <w:tabs>
          <w:tab w:val="left" w:pos="720"/>
          <w:tab w:val="right" w:leader="hyphen" w:pos="9360"/>
        </w:tabs>
        <w:spacing w:after="0"/>
        <w:jc w:val="center"/>
      </w:pPr>
    </w:p>
    <w:p w14:paraId="41312D48" w14:textId="77777777" w:rsidR="00426278" w:rsidRPr="000F688B" w:rsidRDefault="00426278" w:rsidP="00426278">
      <w:pPr>
        <w:keepNext/>
        <w:keepLines/>
        <w:tabs>
          <w:tab w:val="left" w:pos="720"/>
          <w:tab w:val="right" w:leader="hyphen" w:pos="9360"/>
        </w:tabs>
        <w:spacing w:after="0"/>
        <w:jc w:val="center"/>
      </w:pPr>
      <w:r w:rsidRPr="000F688B">
        <w:t>FACILITY</w:t>
      </w:r>
    </w:p>
    <w:p w14:paraId="16A2FD73" w14:textId="77777777" w:rsidR="00426278" w:rsidRPr="000F688B" w:rsidRDefault="00426278" w:rsidP="00426278">
      <w:pPr>
        <w:keepNext/>
        <w:keepLines/>
        <w:spacing w:after="0"/>
        <w:jc w:val="center"/>
      </w:pPr>
      <w:r w:rsidRPr="000F688B">
        <w:t>&lt;------------------------------------------------------------------------------------------------------------------------</w:t>
      </w:r>
    </w:p>
    <w:p w14:paraId="05E1D389" w14:textId="77777777" w:rsidR="00426278" w:rsidRPr="000F688B" w:rsidRDefault="00426278" w:rsidP="00426278">
      <w:pPr>
        <w:keepNext/>
        <w:keepLines/>
        <w:tabs>
          <w:tab w:val="left" w:pos="720"/>
          <w:tab w:val="left" w:pos="1440"/>
          <w:tab w:val="left" w:pos="2160"/>
        </w:tabs>
        <w:spacing w:after="0"/>
        <w:jc w:val="center"/>
      </w:pPr>
      <w:r w:rsidRPr="000F688B">
        <w:t>Facility (Return result =</w:t>
      </w:r>
      <w:r>
        <w:t xml:space="preserve"> 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437CEF6F" w14:textId="77777777" w:rsidR="00426278" w:rsidRPr="000F688B" w:rsidRDefault="00426278" w:rsidP="00426278">
      <w:pPr>
        <w:keepNext/>
        <w:keepLines/>
        <w:tabs>
          <w:tab w:val="left" w:pos="720"/>
          <w:tab w:val="right" w:leader="hyphen" w:pos="9360"/>
        </w:tabs>
        <w:spacing w:after="0"/>
        <w:jc w:val="center"/>
      </w:pPr>
    </w:p>
    <w:p w14:paraId="2AFA45C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E548018" w14:textId="77777777" w:rsidR="00426278" w:rsidRPr="000F688B" w:rsidRDefault="00426278" w:rsidP="00426278">
      <w:pPr>
        <w:keepNext/>
        <w:keepLines/>
        <w:spacing w:after="0"/>
        <w:jc w:val="center"/>
      </w:pPr>
      <w:r w:rsidRPr="000F688B">
        <w:t>&lt;-  -  -  -  -  -  -  -  -  -  -  -  -  -  -  -  -  -  -  -  -  -  -  -  -  -  -  -  -  -  -  -  -  -  -  -  -  -  -  -  -  -  -  -  -  -  -  -</w:t>
      </w:r>
    </w:p>
    <w:p w14:paraId="6AC30284"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56446E13" w14:textId="77777777" w:rsidR="00426278" w:rsidRPr="000F688B" w:rsidRDefault="00426278" w:rsidP="00426278">
      <w:pPr>
        <w:keepNext/>
        <w:keepLines/>
        <w:tabs>
          <w:tab w:val="left" w:pos="720"/>
          <w:tab w:val="right" w:leader="hyphen" w:pos="9360"/>
        </w:tabs>
        <w:spacing w:after="0"/>
        <w:jc w:val="center"/>
      </w:pPr>
    </w:p>
    <w:p w14:paraId="1A3FACDD"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17D76B96" w14:textId="77777777" w:rsidR="00426278" w:rsidRPr="000F688B" w:rsidRDefault="00426278" w:rsidP="00426278">
      <w:pPr>
        <w:keepNext/>
        <w:keepLines/>
        <w:spacing w:after="0"/>
        <w:jc w:val="center"/>
      </w:pPr>
      <w:r w:rsidRPr="000F688B">
        <w:t>&lt;-  -  -  -  -  -  -  -  -  -  -  -  -  -  -  -  -  -  -  -  -  -  -  -  -  -  -  -  -  -  -  -  -  -  -  -  -  -  -  -  -  -  -  -  -  -  -  -</w:t>
      </w:r>
    </w:p>
    <w:p w14:paraId="3E47100A"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73F3277" w14:textId="77777777" w:rsidR="00426278" w:rsidRPr="000F688B" w:rsidRDefault="00426278" w:rsidP="00426278">
      <w:pPr>
        <w:keepNext/>
        <w:keepLines/>
        <w:tabs>
          <w:tab w:val="left" w:pos="720"/>
          <w:tab w:val="right" w:leader="hyphen" w:pos="9360"/>
        </w:tabs>
        <w:spacing w:after="0"/>
        <w:jc w:val="center"/>
      </w:pPr>
    </w:p>
    <w:p w14:paraId="5E7FC91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675314C1" w14:textId="77777777" w:rsidR="00426278" w:rsidRDefault="00426278" w:rsidP="00426278">
      <w:pPr>
        <w:keepNext/>
        <w:keepLines/>
        <w:spacing w:after="0"/>
        <w:jc w:val="center"/>
        <w:rPr>
          <w:ins w:id="233" w:author="Sunchao (eric)" w:date="2025-08-14T16:12:00Z"/>
        </w:rPr>
      </w:pPr>
      <w:r w:rsidRPr="000F688B">
        <w:t>------------------------------------------------------------------------------------------------------------------------&gt;</w:t>
      </w:r>
    </w:p>
    <w:p w14:paraId="79502B4B" w14:textId="77777777" w:rsidR="00426278" w:rsidRDefault="00426278" w:rsidP="00426278">
      <w:pPr>
        <w:keepNext/>
        <w:keepLines/>
        <w:spacing w:after="0"/>
        <w:jc w:val="center"/>
        <w:rPr>
          <w:ins w:id="234" w:author="Sunchao (eric)" w:date="2025-08-14T16:12:00Z"/>
        </w:rPr>
      </w:pPr>
    </w:p>
    <w:p w14:paraId="1399CDC4" w14:textId="61A3E35C" w:rsidR="00426278" w:rsidRDefault="00426278" w:rsidP="00426278">
      <w:pPr>
        <w:keepNext/>
        <w:keepLines/>
        <w:spacing w:after="0"/>
        <w:jc w:val="center"/>
        <w:rPr>
          <w:ins w:id="235" w:author="Sunchao (eric)" w:date="2025-08-14T16:12:00Z"/>
        </w:rPr>
      </w:pPr>
      <w:ins w:id="236" w:author="Sunchao (eric)" w:date="2025-08-14T16:12:00Z">
        <w:r w:rsidRPr="002E3D09">
          <w:t>When the Facility element in the REGISTER</w:t>
        </w:r>
        <w:r>
          <w:t xml:space="preserve"> or FACILITY</w:t>
        </w:r>
        <w:r w:rsidRPr="002E3D09">
          <w:t xml:space="preserve"> message carries content longer than 255 bytes</w:t>
        </w:r>
      </w:ins>
      <w:ins w:id="237" w:author="Vishnu Preman" w:date="2025-10-03T14:07:00Z">
        <w:r w:rsidR="00297D66" w:rsidRPr="006F562F">
          <w:t xml:space="preserve"> </w:t>
        </w:r>
        <w:r w:rsidR="00297D66">
          <w:t xml:space="preserve">and if the UE and the NW supports the usage of </w:t>
        </w:r>
      </w:ins>
      <w:proofErr w:type="spellStart"/>
      <w:ins w:id="238" w:author="Vishnu Preman" w:date="2025-10-16T12:14:00Z">
        <w:r w:rsidR="001774C9">
          <w:t>ExtendedFacility</w:t>
        </w:r>
      </w:ins>
      <w:proofErr w:type="spellEnd"/>
      <w:ins w:id="239" w:author="Vishnu Preman" w:date="2025-10-16T11:21:00Z">
        <w:r w:rsidR="00DF16EE" w:rsidRPr="00DF16EE">
          <w:t xml:space="preserve"> </w:t>
        </w:r>
        <w:r w:rsidR="00DF16EE">
          <w:t>information element</w:t>
        </w:r>
      </w:ins>
      <w:ins w:id="240" w:author="Vishnu Preman" w:date="2025-10-03T14:07:00Z">
        <w:r w:rsidR="00297D66">
          <w:t xml:space="preserve"> as defined in </w:t>
        </w:r>
      </w:ins>
      <w:ins w:id="241" w:author="Vishnu Preman" w:date="2025-10-06T13:08:00Z">
        <w:r w:rsidR="00157148">
          <w:t>3GPP</w:t>
        </w:r>
        <w:r w:rsidR="00157148" w:rsidRPr="00C3054E">
          <w:t> </w:t>
        </w:r>
        <w:r w:rsidR="00157148">
          <w:t>TS</w:t>
        </w:r>
        <w:r w:rsidR="00157148" w:rsidRPr="00C3054E">
          <w:t> </w:t>
        </w:r>
        <w:r w:rsidR="00157148">
          <w:t>24.080</w:t>
        </w:r>
        <w:r w:rsidR="00157148" w:rsidRPr="00C3054E">
          <w:t> </w:t>
        </w:r>
        <w:r w:rsidR="00157148">
          <w:t>[5]</w:t>
        </w:r>
      </w:ins>
      <w:ins w:id="242" w:author="Sunchao (eric)" w:date="2025-08-14T16:12:00Z">
        <w:r w:rsidRPr="002E3D09">
          <w:t xml:space="preserve">, </w:t>
        </w:r>
        <w:r>
          <w:t>t</w:t>
        </w:r>
        <w:r w:rsidRPr="002E3D09">
          <w:t xml:space="preserve">he Facility </w:t>
        </w:r>
        <w:r>
          <w:t>IE</w:t>
        </w:r>
        <w:r w:rsidRPr="002E3D09">
          <w:t xml:space="preserve"> </w:t>
        </w:r>
      </w:ins>
      <w:ins w:id="243" w:author="Vishnu Preman" w:date="2025-08-15T09:12:00Z">
        <w:r w:rsidR="00AA5FF6">
          <w:t>shall</w:t>
        </w:r>
      </w:ins>
      <w:ins w:id="244" w:author="Sunchao (eric)" w:date="2025-08-14T16:12:00Z">
        <w:r w:rsidRPr="002E3D09">
          <w:t xml:space="preserve"> be replaced with an </w:t>
        </w:r>
      </w:ins>
      <w:proofErr w:type="spellStart"/>
      <w:ins w:id="245" w:author="Vishnu Preman" w:date="2025-10-16T12:14:00Z">
        <w:r w:rsidR="001774C9">
          <w:t>ExtendedFacility</w:t>
        </w:r>
      </w:ins>
      <w:proofErr w:type="spellEnd"/>
      <w:ins w:id="246" w:author="Vishnu Preman" w:date="2025-10-16T11:21:00Z">
        <w:r w:rsidR="00B00419" w:rsidRPr="00B00419">
          <w:t xml:space="preserve"> </w:t>
        </w:r>
        <w:r w:rsidR="00B00419">
          <w:t>information element</w:t>
        </w:r>
      </w:ins>
      <w:ins w:id="247" w:author="Sunchao (eric)" w:date="2025-08-14T16:12:00Z">
        <w:r>
          <w:t>,</w:t>
        </w:r>
        <w:r w:rsidRPr="002E3D09">
          <w:t xml:space="preserve"> the </w:t>
        </w:r>
      </w:ins>
      <w:ins w:id="248" w:author="Vishnu Preman" w:date="2025-08-15T09:13:00Z">
        <w:r w:rsidR="00AA5FF6">
          <w:t>signalling</w:t>
        </w:r>
      </w:ins>
      <w:ins w:id="249" w:author="Sunchao (eric)" w:date="2025-08-14T16:12:00Z">
        <w:r w:rsidRPr="002E3D09">
          <w:t xml:space="preserve"> is as follows</w:t>
        </w:r>
        <w:r w:rsidRPr="00787269">
          <w:t>:</w:t>
        </w:r>
      </w:ins>
    </w:p>
    <w:p w14:paraId="0E7792E0" w14:textId="77777777" w:rsidR="00426278" w:rsidRPr="000F688B" w:rsidRDefault="00426278" w:rsidP="00426278">
      <w:pPr>
        <w:keepNext/>
        <w:keepLines/>
        <w:tabs>
          <w:tab w:val="left" w:pos="8352"/>
        </w:tabs>
        <w:spacing w:after="0"/>
        <w:jc w:val="center"/>
        <w:rPr>
          <w:ins w:id="250" w:author="Sunchao (eric)" w:date="2025-08-14T16:12:00Z"/>
          <w:b/>
        </w:rPr>
      </w:pPr>
      <w:ins w:id="251" w:author="Sunchao (eric)" w:date="2025-08-14T16:12:00Z">
        <w:r w:rsidRPr="000F688B">
          <w:rPr>
            <w:b/>
          </w:rPr>
          <w:t>UE</w:t>
        </w:r>
        <w:r w:rsidRPr="000F688B">
          <w:rPr>
            <w:b/>
          </w:rPr>
          <w:tab/>
          <w:t>Network</w:t>
        </w:r>
      </w:ins>
    </w:p>
    <w:p w14:paraId="1C4A5778" w14:textId="77777777" w:rsidR="00426278" w:rsidRPr="000F688B" w:rsidRDefault="00426278" w:rsidP="00426278">
      <w:pPr>
        <w:keepNext/>
        <w:keepLines/>
        <w:tabs>
          <w:tab w:val="left" w:pos="720"/>
          <w:tab w:val="right" w:leader="hyphen" w:pos="9360"/>
        </w:tabs>
        <w:spacing w:after="0"/>
        <w:jc w:val="center"/>
        <w:rPr>
          <w:ins w:id="252" w:author="Sunchao (eric)" w:date="2025-08-14T16:12:00Z"/>
        </w:rPr>
      </w:pPr>
      <w:ins w:id="253" w:author="Sunchao (eric)" w:date="2025-08-14T16:12:00Z">
        <w:r w:rsidRPr="000F688B">
          <w:t>REGISTER</w:t>
        </w:r>
      </w:ins>
    </w:p>
    <w:p w14:paraId="6B0A63FE" w14:textId="77777777" w:rsidR="00426278" w:rsidRPr="000F688B" w:rsidRDefault="00426278" w:rsidP="00426278">
      <w:pPr>
        <w:keepNext/>
        <w:keepLines/>
        <w:spacing w:after="0"/>
        <w:jc w:val="center"/>
        <w:rPr>
          <w:ins w:id="254" w:author="Sunchao (eric)" w:date="2025-08-14T16:12:00Z"/>
        </w:rPr>
      </w:pPr>
      <w:ins w:id="255" w:author="Sunchao (eric)" w:date="2025-08-14T16:12:00Z">
        <w:r w:rsidRPr="000F688B">
          <w:t>------------------------------------------------------------------------------------------------------------------------&gt;</w:t>
        </w:r>
      </w:ins>
    </w:p>
    <w:p w14:paraId="08AAF978" w14:textId="77777777" w:rsidR="00426278" w:rsidRPr="000F688B" w:rsidRDefault="00426278" w:rsidP="00426278">
      <w:pPr>
        <w:keepNext/>
        <w:keepLines/>
        <w:tabs>
          <w:tab w:val="left" w:pos="720"/>
          <w:tab w:val="left" w:pos="1440"/>
          <w:tab w:val="left" w:pos="2160"/>
        </w:tabs>
        <w:spacing w:after="0"/>
        <w:jc w:val="center"/>
        <w:rPr>
          <w:ins w:id="256" w:author="Sunchao (eric)" w:date="2025-08-14T16:12:00Z"/>
        </w:rPr>
      </w:pPr>
      <w:ins w:id="257" w:author="Sunchao (eric)" w:date="2025-08-14T16:13:00Z">
        <w:r>
          <w:t xml:space="preserve">Extended </w:t>
        </w:r>
      </w:ins>
      <w:ins w:id="258" w:author="Sunchao (eric)" w:date="2025-08-14T16:12:00Z">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rPr>
            <w:rFonts w:hint="eastAsia"/>
            <w:lang w:eastAsia="zh-CN"/>
          </w:rPr>
          <w:t xml:space="preserve">, </w:t>
        </w:r>
        <w:proofErr w:type="spellStart"/>
        <w:r>
          <w:rPr>
            <w:rFonts w:hint="eastAsia"/>
            <w:lang w:eastAsia="zh-CN"/>
          </w:rPr>
          <w:t>scheduledLocTime</w:t>
        </w:r>
        <w:proofErr w:type="spellEnd"/>
        <w:r w:rsidRPr="000F688B">
          <w:t xml:space="preserve">)) </w:t>
        </w:r>
      </w:ins>
    </w:p>
    <w:p w14:paraId="22311D2E" w14:textId="77777777" w:rsidR="00426278" w:rsidRPr="000F688B" w:rsidRDefault="00426278" w:rsidP="00426278">
      <w:pPr>
        <w:keepNext/>
        <w:keepLines/>
        <w:tabs>
          <w:tab w:val="left" w:pos="720"/>
          <w:tab w:val="right" w:leader="hyphen" w:pos="9360"/>
        </w:tabs>
        <w:spacing w:after="0"/>
        <w:jc w:val="center"/>
        <w:rPr>
          <w:ins w:id="259" w:author="Sunchao (eric)" w:date="2025-08-14T16:12:00Z"/>
        </w:rPr>
      </w:pPr>
    </w:p>
    <w:p w14:paraId="5139241C" w14:textId="77777777" w:rsidR="00426278" w:rsidRPr="000F688B" w:rsidRDefault="00426278" w:rsidP="00426278">
      <w:pPr>
        <w:keepNext/>
        <w:keepLines/>
        <w:tabs>
          <w:tab w:val="left" w:pos="720"/>
          <w:tab w:val="right" w:leader="hyphen" w:pos="9360"/>
        </w:tabs>
        <w:spacing w:after="0"/>
        <w:jc w:val="center"/>
        <w:rPr>
          <w:ins w:id="260" w:author="Sunchao (eric)" w:date="2025-08-14T16:12:00Z"/>
        </w:rPr>
      </w:pPr>
      <w:ins w:id="261" w:author="Sunchao (eric)" w:date="2025-08-14T16:12:00Z">
        <w:r w:rsidRPr="000F688B">
          <w:t>FACILITY</w:t>
        </w:r>
      </w:ins>
    </w:p>
    <w:p w14:paraId="182B1B12" w14:textId="77777777" w:rsidR="00426278" w:rsidRPr="000F688B" w:rsidRDefault="00426278" w:rsidP="00426278">
      <w:pPr>
        <w:keepNext/>
        <w:keepLines/>
        <w:spacing w:after="0"/>
        <w:jc w:val="center"/>
        <w:rPr>
          <w:ins w:id="262" w:author="Sunchao (eric)" w:date="2025-08-14T16:12:00Z"/>
        </w:rPr>
      </w:pPr>
      <w:ins w:id="263" w:author="Sunchao (eric)" w:date="2025-08-14T16:12:00Z">
        <w:r w:rsidRPr="000F688B">
          <w:t>&lt;------------------------------------------------------------------------------------------------------------------------</w:t>
        </w:r>
      </w:ins>
    </w:p>
    <w:p w14:paraId="48BA2D4C" w14:textId="77777777" w:rsidR="00426278" w:rsidRPr="000F688B" w:rsidRDefault="00426278" w:rsidP="00426278">
      <w:pPr>
        <w:keepNext/>
        <w:keepLines/>
        <w:tabs>
          <w:tab w:val="left" w:pos="720"/>
          <w:tab w:val="left" w:pos="1440"/>
          <w:tab w:val="left" w:pos="2160"/>
        </w:tabs>
        <w:spacing w:after="0"/>
        <w:jc w:val="center"/>
        <w:rPr>
          <w:ins w:id="264" w:author="Sunchao (eric)" w:date="2025-08-14T16:12:00Z"/>
        </w:rPr>
      </w:pPr>
      <w:ins w:id="265" w:author="Sunchao (eric)" w:date="2025-08-14T16:13:00Z">
        <w:r>
          <w:t xml:space="preserve">Extended </w:t>
        </w:r>
      </w:ins>
      <w:ins w:id="266" w:author="Sunchao (eric)" w:date="2025-08-14T16:12:00Z">
        <w:r w:rsidRPr="000F688B">
          <w:t>Facility (Return result =</w:t>
        </w:r>
        <w:r>
          <w:t xml:space="preserve"> 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29689972" w14:textId="77777777" w:rsidR="00426278" w:rsidRPr="000F688B" w:rsidRDefault="00426278" w:rsidP="00426278">
      <w:pPr>
        <w:keepNext/>
        <w:keepLines/>
        <w:tabs>
          <w:tab w:val="left" w:pos="720"/>
          <w:tab w:val="right" w:leader="hyphen" w:pos="9360"/>
        </w:tabs>
        <w:spacing w:after="0"/>
        <w:jc w:val="center"/>
        <w:rPr>
          <w:ins w:id="267" w:author="Sunchao (eric)" w:date="2025-08-14T16:12:00Z"/>
        </w:rPr>
      </w:pPr>
    </w:p>
    <w:p w14:paraId="2CD38647" w14:textId="77777777" w:rsidR="00426278" w:rsidRPr="000F688B" w:rsidRDefault="00426278" w:rsidP="00426278">
      <w:pPr>
        <w:keepNext/>
        <w:keepLines/>
        <w:tabs>
          <w:tab w:val="left" w:pos="720"/>
          <w:tab w:val="right" w:leader="hyphen" w:pos="9360"/>
        </w:tabs>
        <w:spacing w:after="0"/>
        <w:jc w:val="center"/>
        <w:rPr>
          <w:ins w:id="268" w:author="Sunchao (eric)" w:date="2025-08-14T16:12:00Z"/>
        </w:rPr>
      </w:pPr>
      <w:ins w:id="269" w:author="Sunchao (eric)" w:date="2025-08-14T16:12:00Z">
        <w:r w:rsidRPr="000F688B">
          <w:t>RELEASE COMPLETE</w:t>
        </w:r>
      </w:ins>
    </w:p>
    <w:p w14:paraId="49D31FCB" w14:textId="77777777" w:rsidR="00426278" w:rsidRPr="000F688B" w:rsidRDefault="00426278" w:rsidP="00426278">
      <w:pPr>
        <w:keepNext/>
        <w:keepLines/>
        <w:spacing w:after="0"/>
        <w:jc w:val="center"/>
        <w:rPr>
          <w:ins w:id="270" w:author="Sunchao (eric)" w:date="2025-08-14T16:12:00Z"/>
        </w:rPr>
      </w:pPr>
      <w:ins w:id="271" w:author="Sunchao (eric)" w:date="2025-08-14T16:12:00Z">
        <w:r w:rsidRPr="000F688B">
          <w:t>&lt;-  -  -  -  -  -  -  -  -  -  -  -  -  -  -  -  -  -  -  -  -  -  -  -  -  -  -  -  -  -  -  -  -  -  -  -  -  -  -  -  -  -  -  -  -  -  -  -</w:t>
        </w:r>
      </w:ins>
    </w:p>
    <w:p w14:paraId="43778BF5" w14:textId="77777777" w:rsidR="00426278" w:rsidRPr="000F688B" w:rsidRDefault="00426278" w:rsidP="00426278">
      <w:pPr>
        <w:keepNext/>
        <w:keepLines/>
        <w:tabs>
          <w:tab w:val="left" w:pos="720"/>
          <w:tab w:val="left" w:pos="1440"/>
          <w:tab w:val="left" w:pos="2160"/>
        </w:tabs>
        <w:spacing w:after="0"/>
        <w:jc w:val="center"/>
        <w:rPr>
          <w:ins w:id="272" w:author="Sunchao (eric)" w:date="2025-08-14T16:12:00Z"/>
        </w:rPr>
      </w:pPr>
      <w:ins w:id="273" w:author="Sunchao (eric)" w:date="2025-08-14T16:13:00Z">
        <w:r>
          <w:t xml:space="preserve">Extended </w:t>
        </w:r>
      </w:ins>
      <w:ins w:id="274" w:author="Sunchao (eric)" w:date="2025-08-14T16:12:00Z">
        <w:r w:rsidRPr="000F688B">
          <w:t>Facility (Return error (Error))</w:t>
        </w:r>
      </w:ins>
    </w:p>
    <w:p w14:paraId="5C410E58" w14:textId="77777777" w:rsidR="00426278" w:rsidRPr="000F688B" w:rsidRDefault="00426278" w:rsidP="00426278">
      <w:pPr>
        <w:keepNext/>
        <w:keepLines/>
        <w:tabs>
          <w:tab w:val="left" w:pos="720"/>
          <w:tab w:val="right" w:leader="hyphen" w:pos="9360"/>
        </w:tabs>
        <w:spacing w:after="0"/>
        <w:jc w:val="center"/>
        <w:rPr>
          <w:ins w:id="275" w:author="Sunchao (eric)" w:date="2025-08-14T16:12:00Z"/>
        </w:rPr>
      </w:pPr>
    </w:p>
    <w:p w14:paraId="46D025BA" w14:textId="77777777" w:rsidR="00426278" w:rsidRPr="000F688B" w:rsidRDefault="00426278" w:rsidP="00426278">
      <w:pPr>
        <w:keepNext/>
        <w:keepLines/>
        <w:tabs>
          <w:tab w:val="left" w:pos="720"/>
          <w:tab w:val="right" w:leader="hyphen" w:pos="9360"/>
        </w:tabs>
        <w:spacing w:after="0"/>
        <w:jc w:val="center"/>
        <w:rPr>
          <w:ins w:id="276" w:author="Sunchao (eric)" w:date="2025-08-14T16:12:00Z"/>
        </w:rPr>
      </w:pPr>
      <w:ins w:id="277" w:author="Sunchao (eric)" w:date="2025-08-14T16:12:00Z">
        <w:r w:rsidRPr="000F688B">
          <w:t>RELEASE COMPLETE</w:t>
        </w:r>
      </w:ins>
    </w:p>
    <w:p w14:paraId="3A442FA8" w14:textId="77777777" w:rsidR="00426278" w:rsidRPr="000F688B" w:rsidRDefault="00426278" w:rsidP="00426278">
      <w:pPr>
        <w:keepNext/>
        <w:keepLines/>
        <w:spacing w:after="0"/>
        <w:jc w:val="center"/>
        <w:rPr>
          <w:ins w:id="278" w:author="Sunchao (eric)" w:date="2025-08-14T16:12:00Z"/>
        </w:rPr>
      </w:pPr>
      <w:ins w:id="279" w:author="Sunchao (eric)" w:date="2025-08-14T16:12:00Z">
        <w:r w:rsidRPr="000F688B">
          <w:t>&lt;-  -  -  -  -  -  -  -  -  -  -  -  -  -  -  -  -  -  -  -  -  -  -  -  -  -  -  -  -  -  -  -  -  -  -  -  -  -  -  -  -  -  -  -  -  -  -  -</w:t>
        </w:r>
      </w:ins>
    </w:p>
    <w:p w14:paraId="64E506C3" w14:textId="77777777" w:rsidR="00426278" w:rsidRPr="000F688B" w:rsidRDefault="00426278" w:rsidP="00426278">
      <w:pPr>
        <w:keepNext/>
        <w:keepLines/>
        <w:tabs>
          <w:tab w:val="left" w:pos="720"/>
          <w:tab w:val="right" w:leader="hyphen" w:pos="9360"/>
        </w:tabs>
        <w:spacing w:after="0"/>
        <w:jc w:val="center"/>
        <w:rPr>
          <w:ins w:id="280" w:author="Sunchao (eric)" w:date="2025-08-14T16:12:00Z"/>
        </w:rPr>
      </w:pPr>
      <w:ins w:id="281" w:author="Sunchao (eric)" w:date="2025-08-14T16:13:00Z">
        <w:r>
          <w:t xml:space="preserve">Extended </w:t>
        </w:r>
      </w:ins>
      <w:ins w:id="282" w:author="Sunchao (eric)" w:date="2025-08-14T16:12:00Z">
        <w:r w:rsidRPr="000F688B">
          <w:t>Facility (Reject (</w:t>
        </w:r>
        <w:proofErr w:type="spellStart"/>
        <w:r w:rsidRPr="000F688B">
          <w:t>Invoke_problem</w:t>
        </w:r>
        <w:proofErr w:type="spellEnd"/>
        <w:r w:rsidRPr="000F688B">
          <w:t>))</w:t>
        </w:r>
      </w:ins>
    </w:p>
    <w:p w14:paraId="414152A9" w14:textId="77777777" w:rsidR="00426278" w:rsidRPr="000F688B" w:rsidRDefault="00426278" w:rsidP="00426278">
      <w:pPr>
        <w:keepNext/>
        <w:keepLines/>
        <w:tabs>
          <w:tab w:val="left" w:pos="720"/>
          <w:tab w:val="right" w:leader="hyphen" w:pos="9360"/>
        </w:tabs>
        <w:spacing w:after="0"/>
        <w:jc w:val="center"/>
        <w:rPr>
          <w:ins w:id="283" w:author="Sunchao (eric)" w:date="2025-08-14T16:12:00Z"/>
        </w:rPr>
      </w:pPr>
    </w:p>
    <w:p w14:paraId="020D05D9" w14:textId="77777777" w:rsidR="00426278" w:rsidRPr="000F688B" w:rsidRDefault="00426278" w:rsidP="00426278">
      <w:pPr>
        <w:keepNext/>
        <w:keepLines/>
        <w:tabs>
          <w:tab w:val="left" w:pos="720"/>
          <w:tab w:val="right" w:leader="hyphen" w:pos="9360"/>
        </w:tabs>
        <w:spacing w:after="0"/>
        <w:jc w:val="center"/>
        <w:rPr>
          <w:ins w:id="284" w:author="Sunchao (eric)" w:date="2025-08-14T16:12:00Z"/>
        </w:rPr>
      </w:pPr>
      <w:ins w:id="285" w:author="Sunchao (eric)" w:date="2025-08-14T16:12:00Z">
        <w:r w:rsidRPr="000F688B">
          <w:t>RELEASE COMPLETE</w:t>
        </w:r>
      </w:ins>
    </w:p>
    <w:p w14:paraId="48A61140" w14:textId="77777777" w:rsidR="00426278" w:rsidRPr="000F688B" w:rsidRDefault="00426278" w:rsidP="00426278">
      <w:pPr>
        <w:keepNext/>
        <w:keepLines/>
        <w:spacing w:after="0"/>
        <w:jc w:val="center"/>
      </w:pPr>
      <w:ins w:id="286" w:author="Sunchao (eric)" w:date="2025-08-14T16:12:00Z">
        <w:r w:rsidRPr="000F688B">
          <w:t>------------------------------------------------------------------------------------------------------------------------&gt;</w:t>
        </w:r>
      </w:ins>
    </w:p>
    <w:bookmarkEnd w:id="232"/>
    <w:p w14:paraId="25F09FAB" w14:textId="77777777" w:rsidR="00426278" w:rsidRPr="000F688B" w:rsidRDefault="00426278" w:rsidP="00426278">
      <w:pPr>
        <w:pStyle w:val="TF"/>
      </w:pPr>
      <w:r w:rsidRPr="000F688B">
        <w:t>Figure</w:t>
      </w:r>
      <w:r>
        <w:rPr>
          <w:lang w:val="en-US"/>
        </w:rPr>
        <w:t> </w:t>
      </w:r>
      <w:r w:rsidRPr="000F688B">
        <w:t>5.</w:t>
      </w:r>
      <w:r>
        <w:rPr>
          <w:rFonts w:hint="eastAsia"/>
          <w:lang w:eastAsia="zh-CN"/>
        </w:rPr>
        <w:t>2.2</w:t>
      </w:r>
      <w:r w:rsidRPr="000F688B">
        <w:t>.1.</w:t>
      </w:r>
      <w:r>
        <w:rPr>
          <w:rFonts w:hint="eastAsia"/>
          <w:lang w:eastAsia="zh-CN"/>
        </w:rPr>
        <w:t>2</w:t>
      </w:r>
      <w:r w:rsidRPr="000F688B">
        <w:t>-1: Single mobile originated location request</w:t>
      </w:r>
    </w:p>
    <w:p w14:paraId="1B2A1E51" w14:textId="77777777" w:rsidR="00426278" w:rsidRDefault="00426278" w:rsidP="00426278">
      <w:pPr>
        <w:rPr>
          <w:b/>
          <w:lang w:eastAsia="zh-CN"/>
        </w:rPr>
      </w:pPr>
    </w:p>
    <w:p w14:paraId="39D9CFEF" w14:textId="77777777" w:rsidR="00426278" w:rsidRPr="000F688B" w:rsidRDefault="00426278" w:rsidP="00426278">
      <w:pPr>
        <w:rPr>
          <w:b/>
        </w:rPr>
      </w:pPr>
      <w:r w:rsidRPr="000F688B">
        <w:rPr>
          <w:b/>
        </w:rPr>
        <w:br w:type="page"/>
      </w:r>
    </w:p>
    <w:p w14:paraId="740ADABD" w14:textId="33CF77C5" w:rsidR="00426278" w:rsidRDefault="00426278" w:rsidP="00426278">
      <w:pPr>
        <w:keepNext/>
        <w:keepLines/>
        <w:tabs>
          <w:tab w:val="left" w:pos="8352"/>
        </w:tabs>
        <w:spacing w:after="0"/>
        <w:jc w:val="center"/>
        <w:rPr>
          <w:ins w:id="287" w:author="Sunchao (eric)" w:date="2025-08-14T16:13:00Z"/>
          <w:b/>
        </w:rPr>
      </w:pPr>
      <w:bookmarkStart w:id="288" w:name="_PERM_MCCTEMPBM_CRPT35270004___4"/>
      <w:ins w:id="289" w:author="Sunchao (eric)" w:date="2025-08-14T16:13:00Z">
        <w:r w:rsidRPr="002E3D09">
          <w:lastRenderedPageBreak/>
          <w:t>When the Facility element in the REGISTER</w:t>
        </w:r>
        <w:r>
          <w:t xml:space="preserve"> or FACILITY</w:t>
        </w:r>
        <w:r w:rsidRPr="002E3D09">
          <w:t xml:space="preserve"> message carries a content length of 255 bytes or less, the </w:t>
        </w:r>
      </w:ins>
      <w:ins w:id="290" w:author="Vishnu Preman" w:date="2025-08-15T09:13:00Z">
        <w:r w:rsidR="00D208D1">
          <w:t xml:space="preserve">signalling </w:t>
        </w:r>
      </w:ins>
      <w:ins w:id="291" w:author="Sunchao (eric)" w:date="2025-08-14T16:13:00Z">
        <w:r w:rsidRPr="002E3D09">
          <w:t>is as follows</w:t>
        </w:r>
        <w:r>
          <w:t>:</w:t>
        </w:r>
      </w:ins>
    </w:p>
    <w:p w14:paraId="5F767979" w14:textId="77777777" w:rsidR="00426278" w:rsidRPr="000F688B" w:rsidRDefault="00426278" w:rsidP="00426278">
      <w:pPr>
        <w:keepNext/>
        <w:keepLines/>
        <w:tabs>
          <w:tab w:val="left" w:pos="8352"/>
        </w:tabs>
        <w:spacing w:after="0"/>
        <w:jc w:val="center"/>
        <w:rPr>
          <w:b/>
        </w:rPr>
      </w:pPr>
      <w:r w:rsidRPr="000F688B">
        <w:rPr>
          <w:b/>
        </w:rPr>
        <w:t>UE</w:t>
      </w:r>
      <w:r w:rsidRPr="000F688B">
        <w:rPr>
          <w:b/>
        </w:rPr>
        <w:tab/>
        <w:t>Network</w:t>
      </w:r>
    </w:p>
    <w:p w14:paraId="5F1EF7B0" w14:textId="77777777" w:rsidR="00426278" w:rsidRPr="000F688B" w:rsidRDefault="00426278" w:rsidP="00426278">
      <w:pPr>
        <w:keepNext/>
        <w:keepLines/>
        <w:tabs>
          <w:tab w:val="left" w:pos="720"/>
          <w:tab w:val="right" w:leader="hyphen" w:pos="9360"/>
        </w:tabs>
        <w:spacing w:after="0"/>
        <w:jc w:val="center"/>
      </w:pPr>
      <w:r w:rsidRPr="000F688B">
        <w:t>REGISTER</w:t>
      </w:r>
    </w:p>
    <w:p w14:paraId="421107E2" w14:textId="77777777" w:rsidR="00426278" w:rsidRPr="000F688B" w:rsidRDefault="00426278" w:rsidP="00426278">
      <w:pPr>
        <w:keepNext/>
        <w:keepLines/>
        <w:spacing w:after="0"/>
        <w:jc w:val="center"/>
      </w:pPr>
      <w:r w:rsidRPr="000F688B">
        <w:t>------------------------------------------------------------------------------------------------------------------------&gt;</w:t>
      </w:r>
    </w:p>
    <w:p w14:paraId="226846FD" w14:textId="77777777" w:rsidR="00426278" w:rsidRPr="000F688B" w:rsidRDefault="00426278" w:rsidP="00426278">
      <w:pPr>
        <w:keepNext/>
        <w:keepLines/>
        <w:tabs>
          <w:tab w:val="left" w:pos="720"/>
          <w:tab w:val="right" w:leader="hyphen" w:pos="9360"/>
        </w:tabs>
        <w:spacing w:after="0"/>
        <w:jc w:val="center"/>
      </w:pPr>
      <w:r w:rsidRPr="000F688B">
        <w:t xml:space="preserve">Facility (Invoke = </w:t>
      </w:r>
      <w:r>
        <w:t>lcs</w:t>
      </w:r>
      <w:r>
        <w:rPr>
          <w:rFonts w:hint="eastAsia"/>
          <w:lang w:eastAsia="zh-CN"/>
        </w:rPr>
        <w:t>-</w:t>
      </w:r>
      <w:r w:rsidRPr="000F688B">
        <w:t>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sidRPr="000F688B">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t xml:space="preserve">, </w:t>
      </w:r>
      <w:proofErr w:type="spellStart"/>
      <w:r>
        <w:rPr>
          <w:rFonts w:hint="eastAsia"/>
          <w:lang w:eastAsia="zh-CN"/>
        </w:rPr>
        <w:t>scheduledLocTime</w:t>
      </w:r>
      <w:proofErr w:type="spellEnd"/>
      <w:r w:rsidRPr="000F688B">
        <w:t>))</w:t>
      </w:r>
    </w:p>
    <w:p w14:paraId="1578223E" w14:textId="77777777" w:rsidR="00426278" w:rsidRPr="000F688B" w:rsidRDefault="00426278" w:rsidP="00426278">
      <w:pPr>
        <w:keepNext/>
        <w:keepLines/>
        <w:tabs>
          <w:tab w:val="left" w:pos="720"/>
          <w:tab w:val="right" w:leader="hyphen" w:pos="9360"/>
        </w:tabs>
        <w:spacing w:after="0"/>
        <w:jc w:val="center"/>
      </w:pPr>
    </w:p>
    <w:p w14:paraId="3CC65F31" w14:textId="77777777" w:rsidR="00426278" w:rsidRPr="000F688B" w:rsidRDefault="00426278" w:rsidP="00426278">
      <w:pPr>
        <w:keepNext/>
        <w:keepLines/>
        <w:tabs>
          <w:tab w:val="left" w:pos="720"/>
          <w:tab w:val="right" w:leader="hyphen" w:pos="9360"/>
        </w:tabs>
        <w:spacing w:after="0"/>
        <w:jc w:val="center"/>
      </w:pPr>
      <w:r w:rsidRPr="000F688B">
        <w:t>FACILITY</w:t>
      </w:r>
    </w:p>
    <w:p w14:paraId="213EBD42" w14:textId="77777777" w:rsidR="00426278" w:rsidRPr="000F688B" w:rsidRDefault="00426278" w:rsidP="00426278">
      <w:pPr>
        <w:keepNext/>
        <w:keepLines/>
        <w:spacing w:after="0"/>
        <w:jc w:val="center"/>
      </w:pPr>
      <w:r w:rsidRPr="000F688B">
        <w:t>&lt;------------------------------------------------------------------------------------------------------------------------</w:t>
      </w:r>
    </w:p>
    <w:p w14:paraId="7EEF5A60" w14:textId="77777777" w:rsidR="00426278" w:rsidRPr="000F688B" w:rsidRDefault="00426278" w:rsidP="00426278">
      <w:pPr>
        <w:keepNext/>
        <w:keepLines/>
        <w:tabs>
          <w:tab w:val="left" w:pos="720"/>
          <w:tab w:val="left" w:pos="1440"/>
          <w:tab w:val="left" w:pos="2160"/>
        </w:tabs>
        <w:spacing w:after="0"/>
        <w:jc w:val="center"/>
      </w:pPr>
      <w:r w:rsidRPr="000F688B">
        <w:t xml:space="preserve">(Return result = </w:t>
      </w:r>
      <w:r>
        <w:rPr>
          <w:lang w:eastAsia="zh-CN"/>
        </w:rPr>
        <w:t>lcs</w:t>
      </w:r>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3F6B0711" w14:textId="77777777" w:rsidR="00426278" w:rsidRPr="000F688B" w:rsidRDefault="00426278" w:rsidP="00426278">
      <w:pPr>
        <w:keepNext/>
        <w:keepLines/>
        <w:tabs>
          <w:tab w:val="left" w:pos="720"/>
          <w:tab w:val="right" w:leader="hyphen" w:pos="9360"/>
        </w:tabs>
        <w:spacing w:after="0"/>
        <w:jc w:val="center"/>
      </w:pPr>
    </w:p>
    <w:p w14:paraId="07FAEA20"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3FF48406" w14:textId="77777777" w:rsidR="00426278" w:rsidRPr="000F688B" w:rsidRDefault="00426278" w:rsidP="00426278">
      <w:pPr>
        <w:keepNext/>
        <w:keepLines/>
        <w:spacing w:after="0"/>
        <w:jc w:val="center"/>
      </w:pPr>
      <w:r w:rsidRPr="000F688B">
        <w:t>&lt;-  -  -  -  -  -  -  -  -  -  -  -  -  -  -  -  -  -  -  -  -  -  -  -  -  -  -  -  -  -  -  -  -  -  -  -  -  -  -  -  -  -  -  -  -  -  -  -</w:t>
      </w:r>
    </w:p>
    <w:p w14:paraId="2279AF13"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313E3E06" w14:textId="77777777" w:rsidR="00426278" w:rsidRPr="000F688B" w:rsidRDefault="00426278" w:rsidP="00426278">
      <w:pPr>
        <w:keepNext/>
        <w:keepLines/>
        <w:tabs>
          <w:tab w:val="left" w:pos="720"/>
          <w:tab w:val="right" w:leader="hyphen" w:pos="9360"/>
        </w:tabs>
        <w:spacing w:after="0"/>
        <w:jc w:val="center"/>
      </w:pPr>
    </w:p>
    <w:p w14:paraId="3BDE4904"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9A3FA50" w14:textId="77777777" w:rsidR="00426278" w:rsidRPr="000F688B" w:rsidRDefault="00426278" w:rsidP="00426278">
      <w:pPr>
        <w:keepNext/>
        <w:keepLines/>
        <w:spacing w:after="0"/>
        <w:jc w:val="center"/>
      </w:pPr>
      <w:r w:rsidRPr="000F688B">
        <w:t>&lt;-  -  -  -  -  -  -  -  -  -  -  -  -  -  -  -  -  -  -  -  -  -  -  -  -  -  -  -  -  -  -  -  -  -  -  -  -  -  -  -  -  -  -  -  -  -  -  -</w:t>
      </w:r>
    </w:p>
    <w:p w14:paraId="02C6C36E"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E4409D0" w14:textId="77777777" w:rsidR="00426278" w:rsidRPr="000F688B" w:rsidRDefault="00426278" w:rsidP="00426278">
      <w:pPr>
        <w:keepNext/>
        <w:keepLines/>
        <w:tabs>
          <w:tab w:val="left" w:pos="720"/>
          <w:tab w:val="right" w:leader="hyphen" w:pos="9360"/>
        </w:tabs>
        <w:spacing w:after="0"/>
        <w:jc w:val="center"/>
      </w:pPr>
    </w:p>
    <w:p w14:paraId="3339228B" w14:textId="77777777" w:rsidR="00426278" w:rsidRPr="000F688B" w:rsidRDefault="00426278" w:rsidP="00426278">
      <w:pPr>
        <w:keepNext/>
        <w:keepLines/>
        <w:tabs>
          <w:tab w:val="left" w:pos="720"/>
          <w:tab w:val="right" w:leader="hyphen" w:pos="9360"/>
        </w:tabs>
        <w:spacing w:after="0"/>
        <w:jc w:val="center"/>
      </w:pPr>
      <w:r w:rsidRPr="000F688B">
        <w:t>FACILITY</w:t>
      </w:r>
    </w:p>
    <w:p w14:paraId="31EEFEE5" w14:textId="77777777" w:rsidR="00426278" w:rsidRPr="000F688B" w:rsidRDefault="00426278" w:rsidP="00426278">
      <w:pPr>
        <w:keepNext/>
        <w:keepLines/>
        <w:spacing w:after="0"/>
        <w:jc w:val="center"/>
      </w:pPr>
      <w:r w:rsidRPr="000F688B">
        <w:t>------------------------------------------------------------------------------------------------------------------------&gt;</w:t>
      </w:r>
    </w:p>
    <w:p w14:paraId="38B56D36" w14:textId="77777777" w:rsidR="00426278" w:rsidRPr="000F688B" w:rsidRDefault="00426278" w:rsidP="00426278">
      <w:pPr>
        <w:keepNext/>
        <w:keepLines/>
        <w:tabs>
          <w:tab w:val="left" w:pos="720"/>
          <w:tab w:val="right" w:leader="hyphen" w:pos="9360"/>
        </w:tabs>
        <w:spacing w:after="0"/>
        <w:jc w:val="center"/>
      </w:pPr>
      <w:r w:rsidRPr="000F688B">
        <w:t xml:space="preserve">Facility (Invoke = </w:t>
      </w:r>
      <w:r>
        <w:rPr>
          <w:lang w:eastAsia="zh-CN"/>
        </w:rPr>
        <w:t>lcs</w:t>
      </w:r>
      <w:r>
        <w:rPr>
          <w:rFonts w:hint="eastAsia"/>
          <w:lang w:eastAsia="zh-CN"/>
        </w:rPr>
        <w:t>-</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rPr>
          <w:rFonts w:hint="eastAsia"/>
          <w:lang w:eastAsia="zh-CN"/>
        </w:rPr>
        <w:t>,</w:t>
      </w:r>
      <w:r w:rsidRPr="005D15A7">
        <w:t xml:space="preserve"> </w:t>
      </w:r>
      <w:proofErr w:type="spellStart"/>
      <w:r>
        <w:t>locationInfo</w:t>
      </w:r>
      <w:proofErr w:type="spellEnd"/>
      <w:r w:rsidRPr="000F688B">
        <w:t>))</w:t>
      </w:r>
    </w:p>
    <w:p w14:paraId="232B782D" w14:textId="77777777" w:rsidR="00426278" w:rsidRPr="000F688B" w:rsidRDefault="00426278" w:rsidP="00426278">
      <w:pPr>
        <w:keepNext/>
        <w:keepLines/>
        <w:tabs>
          <w:tab w:val="left" w:pos="720"/>
          <w:tab w:val="right" w:leader="hyphen" w:pos="9360"/>
        </w:tabs>
        <w:spacing w:after="0"/>
        <w:jc w:val="center"/>
      </w:pPr>
    </w:p>
    <w:p w14:paraId="55AE1BBB" w14:textId="77777777" w:rsidR="00426278" w:rsidRPr="000F688B" w:rsidRDefault="00426278" w:rsidP="00426278">
      <w:pPr>
        <w:keepNext/>
        <w:keepLines/>
        <w:tabs>
          <w:tab w:val="left" w:pos="720"/>
          <w:tab w:val="right" w:leader="hyphen" w:pos="9360"/>
        </w:tabs>
        <w:spacing w:after="0"/>
        <w:jc w:val="center"/>
      </w:pPr>
      <w:r w:rsidRPr="000F688B">
        <w:t>FACILITY</w:t>
      </w:r>
    </w:p>
    <w:p w14:paraId="136AB66B" w14:textId="77777777" w:rsidR="00426278" w:rsidRPr="000F688B" w:rsidRDefault="00426278" w:rsidP="00426278">
      <w:pPr>
        <w:keepNext/>
        <w:keepLines/>
        <w:spacing w:after="0"/>
        <w:jc w:val="center"/>
      </w:pPr>
      <w:r w:rsidRPr="000F688B">
        <w:t>&lt;------------------------------------------------------------------------------------------------------------------------</w:t>
      </w:r>
    </w:p>
    <w:p w14:paraId="7FE4E668" w14:textId="77777777" w:rsidR="00426278" w:rsidRPr="000F688B" w:rsidRDefault="00426278" w:rsidP="00426278">
      <w:pPr>
        <w:keepNext/>
        <w:keepLines/>
        <w:tabs>
          <w:tab w:val="left" w:pos="720"/>
          <w:tab w:val="left" w:pos="1440"/>
          <w:tab w:val="left" w:pos="2160"/>
        </w:tabs>
        <w:spacing w:after="0"/>
        <w:jc w:val="center"/>
      </w:pPr>
      <w:r w:rsidRPr="000F688B">
        <w:t xml:space="preserve">(Return result = </w:t>
      </w:r>
      <w:r>
        <w:rPr>
          <w:lang w:eastAsia="zh-CN"/>
        </w:rPr>
        <w:t>lcs</w:t>
      </w:r>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val="en-US"/>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p>
    <w:p w14:paraId="0B682530" w14:textId="77777777" w:rsidR="00426278" w:rsidRPr="000F688B" w:rsidRDefault="00426278" w:rsidP="00426278">
      <w:pPr>
        <w:keepNext/>
        <w:keepLines/>
        <w:tabs>
          <w:tab w:val="left" w:pos="720"/>
          <w:tab w:val="left" w:pos="1440"/>
          <w:tab w:val="left" w:pos="2160"/>
        </w:tabs>
        <w:spacing w:after="0"/>
        <w:jc w:val="center"/>
      </w:pPr>
    </w:p>
    <w:p w14:paraId="35674A3A"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569757DA" w14:textId="77777777" w:rsidR="00426278" w:rsidRPr="000F688B" w:rsidRDefault="00426278" w:rsidP="00426278">
      <w:pPr>
        <w:keepNext/>
        <w:keepLines/>
        <w:spacing w:after="0"/>
        <w:jc w:val="center"/>
      </w:pPr>
      <w:r w:rsidRPr="000F688B">
        <w:t>&lt;-  -  -  -  -  -  -  -  -  -  -  -  -  -  -  -  -  -  -  -  -  -  -  -  -  -  -  -  -  -  -  -  -  -  -  -  -  -  -  -  -  -  -  -  -  -  -  -</w:t>
      </w:r>
    </w:p>
    <w:p w14:paraId="07123CA9" w14:textId="77777777" w:rsidR="00426278" w:rsidRPr="000F688B" w:rsidRDefault="00426278" w:rsidP="00426278">
      <w:pPr>
        <w:keepNext/>
        <w:keepLines/>
        <w:tabs>
          <w:tab w:val="left" w:pos="720"/>
          <w:tab w:val="left" w:pos="1440"/>
          <w:tab w:val="left" w:pos="2160"/>
        </w:tabs>
        <w:spacing w:after="0"/>
        <w:jc w:val="center"/>
      </w:pPr>
      <w:r w:rsidRPr="000F688B">
        <w:t>Facility (Return error (Error))</w:t>
      </w:r>
    </w:p>
    <w:p w14:paraId="61ADD98A" w14:textId="77777777" w:rsidR="00426278" w:rsidRPr="000F688B" w:rsidRDefault="00426278" w:rsidP="00426278">
      <w:pPr>
        <w:keepNext/>
        <w:keepLines/>
        <w:tabs>
          <w:tab w:val="left" w:pos="720"/>
          <w:tab w:val="right" w:leader="hyphen" w:pos="9360"/>
        </w:tabs>
        <w:spacing w:after="0"/>
        <w:jc w:val="center"/>
      </w:pPr>
    </w:p>
    <w:p w14:paraId="657F5B2C"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61D9913B" w14:textId="77777777" w:rsidR="00426278" w:rsidRPr="000F688B" w:rsidRDefault="00426278" w:rsidP="00426278">
      <w:pPr>
        <w:keepNext/>
        <w:keepLines/>
        <w:spacing w:after="0"/>
        <w:jc w:val="center"/>
      </w:pPr>
      <w:r w:rsidRPr="000F688B">
        <w:t>&lt;-  -  -  -  -  -  -  -  -  -  -  -  -  -  -  -  -  -  -  -  -  -  -  -  -  -  -  -  -  -  -  -  -  -  -  -  -  -  -  -  -  -  -  -  -  -  -  -</w:t>
      </w:r>
    </w:p>
    <w:p w14:paraId="72A57400" w14:textId="77777777" w:rsidR="00426278" w:rsidRPr="000F688B" w:rsidRDefault="00426278" w:rsidP="00426278">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0600F99" w14:textId="77777777" w:rsidR="00426278" w:rsidRPr="000F688B" w:rsidRDefault="00426278" w:rsidP="00426278">
      <w:pPr>
        <w:keepNext/>
        <w:keepLines/>
        <w:tabs>
          <w:tab w:val="left" w:pos="720"/>
          <w:tab w:val="right" w:leader="hyphen" w:pos="9360"/>
        </w:tabs>
        <w:spacing w:after="0"/>
        <w:jc w:val="center"/>
      </w:pPr>
    </w:p>
    <w:p w14:paraId="10433421" w14:textId="77777777" w:rsidR="00426278" w:rsidRPr="000F688B" w:rsidRDefault="00426278" w:rsidP="00426278">
      <w:pPr>
        <w:keepNext/>
        <w:keepLines/>
        <w:tabs>
          <w:tab w:val="left" w:pos="720"/>
          <w:tab w:val="right" w:leader="hyphen" w:pos="9360"/>
        </w:tabs>
        <w:spacing w:after="0"/>
        <w:jc w:val="center"/>
      </w:pPr>
    </w:p>
    <w:p w14:paraId="7D339DC4" w14:textId="77777777" w:rsidR="00426278" w:rsidRPr="000F688B" w:rsidRDefault="00426278" w:rsidP="00426278">
      <w:pPr>
        <w:keepNext/>
        <w:keepLines/>
        <w:tabs>
          <w:tab w:val="left" w:pos="720"/>
          <w:tab w:val="right" w:leader="hyphen" w:pos="9360"/>
        </w:tabs>
        <w:spacing w:after="0"/>
        <w:jc w:val="center"/>
      </w:pPr>
      <w:r w:rsidRPr="000F688B">
        <w:t>RELEASE COMPLETE</w:t>
      </w:r>
    </w:p>
    <w:p w14:paraId="403868DB" w14:textId="77777777" w:rsidR="00426278" w:rsidRPr="000F688B" w:rsidRDefault="00426278" w:rsidP="00426278">
      <w:pPr>
        <w:keepNext/>
        <w:keepLines/>
        <w:spacing w:after="0"/>
        <w:jc w:val="center"/>
      </w:pPr>
      <w:r w:rsidRPr="000F688B">
        <w:t>------------------------------------------------------------------------------------------------------------------------&gt;</w:t>
      </w:r>
    </w:p>
    <w:bookmarkEnd w:id="288"/>
    <w:p w14:paraId="4F1B6EC0" w14:textId="70E363D9" w:rsidR="00426278" w:rsidRDefault="00426278" w:rsidP="00426278">
      <w:pPr>
        <w:rPr>
          <w:ins w:id="292" w:author="Sunchao (eric)" w:date="2025-08-14T16:15:00Z"/>
        </w:rPr>
      </w:pPr>
      <w:ins w:id="293" w:author="Sunchao (eric)" w:date="2025-08-14T16:15:00Z">
        <w:r w:rsidRPr="002E3D09">
          <w:t>When the Facility element in the REGISTER</w:t>
        </w:r>
        <w:r>
          <w:t xml:space="preserve"> or FACILITY</w:t>
        </w:r>
        <w:r w:rsidRPr="002E3D09">
          <w:t xml:space="preserve"> message carries content longer than 255 bytes, </w:t>
        </w:r>
        <w:r>
          <w:t>t</w:t>
        </w:r>
        <w:r w:rsidRPr="002E3D09">
          <w:t xml:space="preserve">he Facility </w:t>
        </w:r>
      </w:ins>
      <w:ins w:id="294" w:author="Vishnu Preman" w:date="2025-10-16T11:21:00Z">
        <w:r w:rsidR="00010F7F">
          <w:t>information element</w:t>
        </w:r>
      </w:ins>
      <w:ins w:id="295" w:author="Sunchao (eric)" w:date="2025-08-14T16:15:00Z">
        <w:r w:rsidRPr="002E3D09">
          <w:t xml:space="preserve"> </w:t>
        </w:r>
      </w:ins>
      <w:ins w:id="296" w:author="Vishnu Preman" w:date="2025-08-15T09:13:00Z">
        <w:r w:rsidR="00D208D1">
          <w:t xml:space="preserve">shall </w:t>
        </w:r>
      </w:ins>
      <w:ins w:id="297" w:author="Sunchao (eric)" w:date="2025-08-14T16:15:00Z">
        <w:r w:rsidRPr="002E3D09">
          <w:t xml:space="preserve">be replaced with an </w:t>
        </w:r>
      </w:ins>
      <w:proofErr w:type="spellStart"/>
      <w:ins w:id="298" w:author="Vishnu Preman" w:date="2025-10-16T12:14:00Z">
        <w:r w:rsidR="001774C9">
          <w:t>ExtendedFacility</w:t>
        </w:r>
      </w:ins>
      <w:proofErr w:type="spellEnd"/>
      <w:ins w:id="299" w:author="Vishnu Preman" w:date="2025-10-16T11:21:00Z">
        <w:r w:rsidR="00C807DB" w:rsidRPr="00C807DB">
          <w:t xml:space="preserve"> </w:t>
        </w:r>
        <w:r w:rsidR="00C807DB">
          <w:t>information element</w:t>
        </w:r>
      </w:ins>
      <w:ins w:id="300" w:author="Sunchao (eric)" w:date="2025-08-14T16:15:00Z">
        <w:r>
          <w:t>,</w:t>
        </w:r>
        <w:r w:rsidRPr="002E3D09">
          <w:t xml:space="preserve"> the </w:t>
        </w:r>
      </w:ins>
      <w:ins w:id="301" w:author="Vishnu Preman" w:date="2025-08-15T09:13:00Z">
        <w:r w:rsidR="00D208D1">
          <w:t>signalling</w:t>
        </w:r>
      </w:ins>
      <w:ins w:id="302" w:author="Sunchao (eric)" w:date="2025-08-14T16:15:00Z">
        <w:r w:rsidRPr="002E3D09">
          <w:t xml:space="preserve"> is as follows</w:t>
        </w:r>
        <w:r w:rsidRPr="00787269">
          <w:t>:</w:t>
        </w:r>
      </w:ins>
    </w:p>
    <w:p w14:paraId="6A74A9BE" w14:textId="77777777" w:rsidR="00426278" w:rsidRPr="000F688B" w:rsidRDefault="00426278" w:rsidP="00426278">
      <w:pPr>
        <w:keepNext/>
        <w:keepLines/>
        <w:tabs>
          <w:tab w:val="left" w:pos="8352"/>
        </w:tabs>
        <w:spacing w:after="0"/>
        <w:jc w:val="center"/>
        <w:rPr>
          <w:ins w:id="303" w:author="Sunchao (eric)" w:date="2025-08-14T16:15:00Z"/>
          <w:b/>
        </w:rPr>
      </w:pPr>
      <w:ins w:id="304" w:author="Sunchao (eric)" w:date="2025-08-14T16:15:00Z">
        <w:r w:rsidRPr="000F688B">
          <w:rPr>
            <w:b/>
          </w:rPr>
          <w:lastRenderedPageBreak/>
          <w:t>UE</w:t>
        </w:r>
        <w:r w:rsidRPr="000F688B">
          <w:rPr>
            <w:b/>
          </w:rPr>
          <w:tab/>
          <w:t>Network</w:t>
        </w:r>
      </w:ins>
    </w:p>
    <w:p w14:paraId="18A0D0BE" w14:textId="77777777" w:rsidR="00426278" w:rsidRPr="000F688B" w:rsidRDefault="00426278" w:rsidP="00426278">
      <w:pPr>
        <w:keepNext/>
        <w:keepLines/>
        <w:tabs>
          <w:tab w:val="left" w:pos="720"/>
          <w:tab w:val="right" w:leader="hyphen" w:pos="9360"/>
        </w:tabs>
        <w:spacing w:after="0"/>
        <w:jc w:val="center"/>
        <w:rPr>
          <w:ins w:id="305" w:author="Sunchao (eric)" w:date="2025-08-14T16:15:00Z"/>
        </w:rPr>
      </w:pPr>
      <w:ins w:id="306" w:author="Sunchao (eric)" w:date="2025-08-14T16:15:00Z">
        <w:r w:rsidRPr="000F688B">
          <w:t>REGISTER</w:t>
        </w:r>
      </w:ins>
    </w:p>
    <w:p w14:paraId="6C74C005" w14:textId="77777777" w:rsidR="00426278" w:rsidRPr="000F688B" w:rsidRDefault="00426278" w:rsidP="00426278">
      <w:pPr>
        <w:keepNext/>
        <w:keepLines/>
        <w:spacing w:after="0"/>
        <w:jc w:val="center"/>
        <w:rPr>
          <w:ins w:id="307" w:author="Sunchao (eric)" w:date="2025-08-14T16:15:00Z"/>
        </w:rPr>
      </w:pPr>
      <w:ins w:id="308" w:author="Sunchao (eric)" w:date="2025-08-14T16:15:00Z">
        <w:r w:rsidRPr="000F688B">
          <w:t>------------------------------------------------------------------------------------------------------------------------&gt;</w:t>
        </w:r>
      </w:ins>
    </w:p>
    <w:p w14:paraId="55F76618" w14:textId="77777777" w:rsidR="00426278" w:rsidRPr="000F688B" w:rsidRDefault="00426278" w:rsidP="00426278">
      <w:pPr>
        <w:keepNext/>
        <w:keepLines/>
        <w:tabs>
          <w:tab w:val="left" w:pos="720"/>
          <w:tab w:val="right" w:leader="hyphen" w:pos="9360"/>
        </w:tabs>
        <w:spacing w:after="0"/>
        <w:jc w:val="center"/>
        <w:rPr>
          <w:ins w:id="309" w:author="Sunchao (eric)" w:date="2025-08-14T16:15:00Z"/>
        </w:rPr>
      </w:pPr>
      <w:ins w:id="310" w:author="Sunchao (eric)" w:date="2025-08-14T16:15:00Z">
        <w:r>
          <w:t xml:space="preserve">Extended </w:t>
        </w:r>
        <w:r w:rsidRPr="000F688B">
          <w:t xml:space="preserve">Facility (Invoke = </w:t>
        </w:r>
        <w:r>
          <w:t>lcs</w:t>
        </w:r>
        <w:r>
          <w:rPr>
            <w:rFonts w:hint="eastAsia"/>
            <w:lang w:eastAsia="zh-CN"/>
          </w:rPr>
          <w:t>-</w:t>
        </w:r>
        <w:r w:rsidRPr="000F688B">
          <w:t>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rFonts w:hint="eastAsia"/>
            <w:lang w:eastAsia="zh-CN"/>
          </w:rPr>
          <w:t>,</w:t>
        </w:r>
        <w:r w:rsidRPr="000F688B">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proofErr w:type="spellStart"/>
        <w:r w:rsidRPr="000F688B">
          <w:rPr>
            <w:lang w:eastAsia="ja-JP"/>
          </w:rPr>
          <w:t>multiplePositioningProtocolPDUs</w:t>
        </w:r>
        <w:proofErr w:type="spellEnd"/>
        <w:r>
          <w:t xml:space="preserve">, </w:t>
        </w:r>
        <w:proofErr w:type="spellStart"/>
        <w:r>
          <w:t>locationInfo</w:t>
        </w:r>
        <w:proofErr w:type="spellEnd"/>
        <w:r>
          <w:t xml:space="preserve">, </w:t>
        </w:r>
        <w:proofErr w:type="spellStart"/>
        <w:r>
          <w:rPr>
            <w:rFonts w:hint="eastAsia"/>
            <w:lang w:eastAsia="zh-CN"/>
          </w:rPr>
          <w:t>scheduledLocTime</w:t>
        </w:r>
        <w:proofErr w:type="spellEnd"/>
        <w:r w:rsidRPr="000F688B">
          <w:t>))</w:t>
        </w:r>
      </w:ins>
    </w:p>
    <w:p w14:paraId="0F147E50" w14:textId="77777777" w:rsidR="00426278" w:rsidRPr="000F688B" w:rsidRDefault="00426278" w:rsidP="00426278">
      <w:pPr>
        <w:keepNext/>
        <w:keepLines/>
        <w:tabs>
          <w:tab w:val="left" w:pos="720"/>
          <w:tab w:val="right" w:leader="hyphen" w:pos="9360"/>
        </w:tabs>
        <w:spacing w:after="0"/>
        <w:jc w:val="center"/>
        <w:rPr>
          <w:ins w:id="311" w:author="Sunchao (eric)" w:date="2025-08-14T16:15:00Z"/>
        </w:rPr>
      </w:pPr>
    </w:p>
    <w:p w14:paraId="203E8381" w14:textId="77777777" w:rsidR="00426278" w:rsidRPr="000F688B" w:rsidRDefault="00426278" w:rsidP="00426278">
      <w:pPr>
        <w:keepNext/>
        <w:keepLines/>
        <w:tabs>
          <w:tab w:val="left" w:pos="720"/>
          <w:tab w:val="right" w:leader="hyphen" w:pos="9360"/>
        </w:tabs>
        <w:spacing w:after="0"/>
        <w:jc w:val="center"/>
        <w:rPr>
          <w:ins w:id="312" w:author="Sunchao (eric)" w:date="2025-08-14T16:15:00Z"/>
        </w:rPr>
      </w:pPr>
      <w:ins w:id="313" w:author="Sunchao (eric)" w:date="2025-08-14T16:15:00Z">
        <w:r w:rsidRPr="000F688B">
          <w:t>FACILITY</w:t>
        </w:r>
      </w:ins>
    </w:p>
    <w:p w14:paraId="1947A76F" w14:textId="77777777" w:rsidR="00426278" w:rsidRPr="000F688B" w:rsidRDefault="00426278" w:rsidP="00426278">
      <w:pPr>
        <w:keepNext/>
        <w:keepLines/>
        <w:spacing w:after="0"/>
        <w:jc w:val="center"/>
        <w:rPr>
          <w:ins w:id="314" w:author="Sunchao (eric)" w:date="2025-08-14T16:15:00Z"/>
        </w:rPr>
      </w:pPr>
      <w:ins w:id="315" w:author="Sunchao (eric)" w:date="2025-08-14T16:15:00Z">
        <w:r w:rsidRPr="000F688B">
          <w:t>&lt;------------------------------------------------------------------------------------------------------------------------</w:t>
        </w:r>
      </w:ins>
    </w:p>
    <w:p w14:paraId="6CEF104F" w14:textId="77777777" w:rsidR="00426278" w:rsidRPr="000F688B" w:rsidRDefault="00426278" w:rsidP="00426278">
      <w:pPr>
        <w:keepNext/>
        <w:keepLines/>
        <w:tabs>
          <w:tab w:val="left" w:pos="720"/>
          <w:tab w:val="left" w:pos="1440"/>
          <w:tab w:val="left" w:pos="2160"/>
        </w:tabs>
        <w:spacing w:after="0"/>
        <w:jc w:val="center"/>
        <w:rPr>
          <w:ins w:id="316" w:author="Sunchao (eric)" w:date="2025-08-14T16:15:00Z"/>
        </w:rPr>
      </w:pPr>
      <w:ins w:id="317" w:author="Sunchao (eric)" w:date="2025-08-14T16:15:00Z">
        <w:r w:rsidRPr="000F688B">
          <w:t xml:space="preserve">(Return result = </w:t>
        </w:r>
        <w:r>
          <w:rPr>
            <w:lang w:eastAsia="zh-CN"/>
          </w:rPr>
          <w:t>lcs</w:t>
        </w:r>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2A518F60" w14:textId="77777777" w:rsidR="00426278" w:rsidRPr="000F688B" w:rsidRDefault="00426278" w:rsidP="00426278">
      <w:pPr>
        <w:keepNext/>
        <w:keepLines/>
        <w:tabs>
          <w:tab w:val="left" w:pos="720"/>
          <w:tab w:val="right" w:leader="hyphen" w:pos="9360"/>
        </w:tabs>
        <w:spacing w:after="0"/>
        <w:jc w:val="center"/>
        <w:rPr>
          <w:ins w:id="318" w:author="Sunchao (eric)" w:date="2025-08-14T16:15:00Z"/>
        </w:rPr>
      </w:pPr>
    </w:p>
    <w:p w14:paraId="15F62647" w14:textId="77777777" w:rsidR="00426278" w:rsidRPr="000F688B" w:rsidRDefault="00426278" w:rsidP="00426278">
      <w:pPr>
        <w:keepNext/>
        <w:keepLines/>
        <w:tabs>
          <w:tab w:val="left" w:pos="720"/>
          <w:tab w:val="right" w:leader="hyphen" w:pos="9360"/>
        </w:tabs>
        <w:spacing w:after="0"/>
        <w:jc w:val="center"/>
        <w:rPr>
          <w:ins w:id="319" w:author="Sunchao (eric)" w:date="2025-08-14T16:15:00Z"/>
        </w:rPr>
      </w:pPr>
      <w:ins w:id="320" w:author="Sunchao (eric)" w:date="2025-08-14T16:15:00Z">
        <w:r w:rsidRPr="000F688B">
          <w:t>RELEASE COMPLETE</w:t>
        </w:r>
      </w:ins>
    </w:p>
    <w:p w14:paraId="1F272173" w14:textId="77777777" w:rsidR="00426278" w:rsidRPr="000F688B" w:rsidRDefault="00426278" w:rsidP="00426278">
      <w:pPr>
        <w:keepNext/>
        <w:keepLines/>
        <w:spacing w:after="0"/>
        <w:jc w:val="center"/>
        <w:rPr>
          <w:ins w:id="321" w:author="Sunchao (eric)" w:date="2025-08-14T16:15:00Z"/>
        </w:rPr>
      </w:pPr>
      <w:ins w:id="322" w:author="Sunchao (eric)" w:date="2025-08-14T16:15:00Z">
        <w:r w:rsidRPr="000F688B">
          <w:t>&lt;-  -  -  -  -  -  -  -  -  -  -  -  -  -  -  -  -  -  -  -  -  -  -  -  -  -  -  -  -  -  -  -  -  -  -  -  -  -  -  -  -  -  -  -  -  -  -  -</w:t>
        </w:r>
      </w:ins>
    </w:p>
    <w:p w14:paraId="3B3B0056" w14:textId="77777777" w:rsidR="00426278" w:rsidRPr="000F688B" w:rsidRDefault="00426278" w:rsidP="00426278">
      <w:pPr>
        <w:keepNext/>
        <w:keepLines/>
        <w:tabs>
          <w:tab w:val="left" w:pos="720"/>
          <w:tab w:val="left" w:pos="1440"/>
          <w:tab w:val="left" w:pos="2160"/>
        </w:tabs>
        <w:spacing w:after="0"/>
        <w:jc w:val="center"/>
        <w:rPr>
          <w:ins w:id="323" w:author="Sunchao (eric)" w:date="2025-08-14T16:15:00Z"/>
        </w:rPr>
      </w:pPr>
      <w:ins w:id="324" w:author="Sunchao (eric)" w:date="2025-08-14T16:16:00Z">
        <w:r>
          <w:t xml:space="preserve">Extended </w:t>
        </w:r>
      </w:ins>
      <w:ins w:id="325" w:author="Sunchao (eric)" w:date="2025-08-14T16:15:00Z">
        <w:r w:rsidRPr="000F688B">
          <w:t>Facility (Return error (Error))</w:t>
        </w:r>
      </w:ins>
    </w:p>
    <w:p w14:paraId="6188A8A0" w14:textId="77777777" w:rsidR="00426278" w:rsidRPr="000F688B" w:rsidRDefault="00426278" w:rsidP="00426278">
      <w:pPr>
        <w:keepNext/>
        <w:keepLines/>
        <w:tabs>
          <w:tab w:val="left" w:pos="720"/>
          <w:tab w:val="right" w:leader="hyphen" w:pos="9360"/>
        </w:tabs>
        <w:spacing w:after="0"/>
        <w:jc w:val="center"/>
        <w:rPr>
          <w:ins w:id="326" w:author="Sunchao (eric)" w:date="2025-08-14T16:15:00Z"/>
        </w:rPr>
      </w:pPr>
    </w:p>
    <w:p w14:paraId="52B9E39B" w14:textId="77777777" w:rsidR="00426278" w:rsidRPr="000F688B" w:rsidRDefault="00426278" w:rsidP="00426278">
      <w:pPr>
        <w:keepNext/>
        <w:keepLines/>
        <w:tabs>
          <w:tab w:val="left" w:pos="720"/>
          <w:tab w:val="right" w:leader="hyphen" w:pos="9360"/>
        </w:tabs>
        <w:spacing w:after="0"/>
        <w:jc w:val="center"/>
        <w:rPr>
          <w:ins w:id="327" w:author="Sunchao (eric)" w:date="2025-08-14T16:15:00Z"/>
        </w:rPr>
      </w:pPr>
      <w:ins w:id="328" w:author="Sunchao (eric)" w:date="2025-08-14T16:15:00Z">
        <w:r w:rsidRPr="000F688B">
          <w:t>RELEASE COMPLETE</w:t>
        </w:r>
      </w:ins>
    </w:p>
    <w:p w14:paraId="405D9736" w14:textId="77777777" w:rsidR="00426278" w:rsidRPr="000F688B" w:rsidRDefault="00426278" w:rsidP="00426278">
      <w:pPr>
        <w:keepNext/>
        <w:keepLines/>
        <w:spacing w:after="0"/>
        <w:jc w:val="center"/>
        <w:rPr>
          <w:ins w:id="329" w:author="Sunchao (eric)" w:date="2025-08-14T16:15:00Z"/>
        </w:rPr>
      </w:pPr>
      <w:ins w:id="330" w:author="Sunchao (eric)" w:date="2025-08-14T16:15:00Z">
        <w:r w:rsidRPr="000F688B">
          <w:t>&lt;-  -  -  -  -  -  -  -  -  -  -  -  -  -  -  -  -  -  -  -  -  -  -  -  -  -  -  -  -  -  -  -  -  -  -  -  -  -  -  -  -  -  -  -  -  -  -  -</w:t>
        </w:r>
      </w:ins>
    </w:p>
    <w:p w14:paraId="617ECDA7" w14:textId="77777777" w:rsidR="00426278" w:rsidRPr="000F688B" w:rsidRDefault="00426278" w:rsidP="00426278">
      <w:pPr>
        <w:keepNext/>
        <w:keepLines/>
        <w:tabs>
          <w:tab w:val="left" w:pos="720"/>
          <w:tab w:val="right" w:leader="hyphen" w:pos="9360"/>
        </w:tabs>
        <w:spacing w:after="0"/>
        <w:jc w:val="center"/>
        <w:rPr>
          <w:ins w:id="331" w:author="Sunchao (eric)" w:date="2025-08-14T16:15:00Z"/>
        </w:rPr>
      </w:pPr>
      <w:ins w:id="332" w:author="Sunchao (eric)" w:date="2025-08-14T16:16:00Z">
        <w:r>
          <w:t xml:space="preserve">Extended </w:t>
        </w:r>
      </w:ins>
      <w:ins w:id="333" w:author="Sunchao (eric)" w:date="2025-08-14T16:15:00Z">
        <w:r w:rsidRPr="000F688B">
          <w:t>Facility (Reject (</w:t>
        </w:r>
        <w:proofErr w:type="spellStart"/>
        <w:r w:rsidRPr="000F688B">
          <w:t>Invoke_problem</w:t>
        </w:r>
        <w:proofErr w:type="spellEnd"/>
        <w:r w:rsidRPr="000F688B">
          <w:t>))</w:t>
        </w:r>
      </w:ins>
    </w:p>
    <w:p w14:paraId="58A4741B" w14:textId="77777777" w:rsidR="00426278" w:rsidRPr="000F688B" w:rsidRDefault="00426278" w:rsidP="00426278">
      <w:pPr>
        <w:keepNext/>
        <w:keepLines/>
        <w:tabs>
          <w:tab w:val="left" w:pos="720"/>
          <w:tab w:val="right" w:leader="hyphen" w:pos="9360"/>
        </w:tabs>
        <w:spacing w:after="0"/>
        <w:jc w:val="center"/>
        <w:rPr>
          <w:ins w:id="334" w:author="Sunchao (eric)" w:date="2025-08-14T16:15:00Z"/>
        </w:rPr>
      </w:pPr>
    </w:p>
    <w:p w14:paraId="380713FD" w14:textId="77777777" w:rsidR="00426278" w:rsidRPr="000F688B" w:rsidRDefault="00426278" w:rsidP="00426278">
      <w:pPr>
        <w:keepNext/>
        <w:keepLines/>
        <w:tabs>
          <w:tab w:val="left" w:pos="720"/>
          <w:tab w:val="right" w:leader="hyphen" w:pos="9360"/>
        </w:tabs>
        <w:spacing w:after="0"/>
        <w:jc w:val="center"/>
        <w:rPr>
          <w:ins w:id="335" w:author="Sunchao (eric)" w:date="2025-08-14T16:15:00Z"/>
        </w:rPr>
      </w:pPr>
      <w:ins w:id="336" w:author="Sunchao (eric)" w:date="2025-08-14T16:15:00Z">
        <w:r w:rsidRPr="000F688B">
          <w:t>FACILITY</w:t>
        </w:r>
      </w:ins>
    </w:p>
    <w:p w14:paraId="0296A522" w14:textId="77777777" w:rsidR="00426278" w:rsidRPr="000F688B" w:rsidRDefault="00426278" w:rsidP="00426278">
      <w:pPr>
        <w:keepNext/>
        <w:keepLines/>
        <w:spacing w:after="0"/>
        <w:jc w:val="center"/>
        <w:rPr>
          <w:ins w:id="337" w:author="Sunchao (eric)" w:date="2025-08-14T16:15:00Z"/>
        </w:rPr>
      </w:pPr>
      <w:ins w:id="338" w:author="Sunchao (eric)" w:date="2025-08-14T16:15:00Z">
        <w:r w:rsidRPr="000F688B">
          <w:t>------------------------------------------------------------------------------------------------------------------------&gt;</w:t>
        </w:r>
      </w:ins>
    </w:p>
    <w:p w14:paraId="6849C31F" w14:textId="77777777" w:rsidR="00426278" w:rsidRPr="000F688B" w:rsidRDefault="00426278" w:rsidP="00426278">
      <w:pPr>
        <w:keepNext/>
        <w:keepLines/>
        <w:tabs>
          <w:tab w:val="left" w:pos="720"/>
          <w:tab w:val="right" w:leader="hyphen" w:pos="9360"/>
        </w:tabs>
        <w:spacing w:after="0"/>
        <w:jc w:val="center"/>
        <w:rPr>
          <w:ins w:id="339" w:author="Sunchao (eric)" w:date="2025-08-14T16:15:00Z"/>
        </w:rPr>
      </w:pPr>
      <w:ins w:id="340" w:author="Sunchao (eric)" w:date="2025-08-14T16:16:00Z">
        <w:r>
          <w:t xml:space="preserve">Extended </w:t>
        </w:r>
      </w:ins>
      <w:ins w:id="341" w:author="Sunchao (eric)" w:date="2025-08-14T16:15:00Z">
        <w:r w:rsidRPr="000F688B">
          <w:t xml:space="preserve">Facility (Invoke = </w:t>
        </w:r>
        <w:r>
          <w:rPr>
            <w:lang w:eastAsia="zh-CN"/>
          </w:rPr>
          <w:t>lcs</w:t>
        </w:r>
        <w:r>
          <w:rPr>
            <w:rFonts w:hint="eastAsia"/>
            <w:lang w:eastAsia="zh-CN"/>
          </w:rPr>
          <w:t>-</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t>gpsAssistanceData</w:t>
        </w:r>
        <w:proofErr w:type="spellEnd"/>
        <w:r>
          <w:rPr>
            <w:lang w:eastAsia="zh-CN"/>
          </w:rPr>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r>
          <w:rPr>
            <w:rFonts w:hint="eastAsia"/>
            <w:lang w:val="en-US" w:eastAsia="zh-CN"/>
          </w:rPr>
          <w:t>t</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w:t>
        </w:r>
        <w:r>
          <w:rPr>
            <w:lang w:eastAsia="zh-CN"/>
          </w:rPr>
          <w:t xml:space="preserve"> </w:t>
        </w:r>
        <w:proofErr w:type="spellStart"/>
        <w:r w:rsidRPr="000F688B">
          <w:rPr>
            <w:lang w:eastAsia="ja-JP"/>
          </w:rPr>
          <w:t>multiplePositioningProtocolPDUs</w:t>
        </w:r>
        <w:proofErr w:type="spellEnd"/>
        <w:r>
          <w:rPr>
            <w:rFonts w:hint="eastAsia"/>
            <w:lang w:eastAsia="zh-CN"/>
          </w:rPr>
          <w:t>,</w:t>
        </w:r>
        <w:r w:rsidRPr="005D15A7">
          <w:t xml:space="preserve"> </w:t>
        </w:r>
        <w:proofErr w:type="spellStart"/>
        <w:r>
          <w:t>locationInfo</w:t>
        </w:r>
        <w:proofErr w:type="spellEnd"/>
        <w:r w:rsidRPr="000F688B">
          <w:t>))</w:t>
        </w:r>
      </w:ins>
    </w:p>
    <w:p w14:paraId="70CF57D3" w14:textId="77777777" w:rsidR="00426278" w:rsidRPr="000F688B" w:rsidRDefault="00426278" w:rsidP="00426278">
      <w:pPr>
        <w:keepNext/>
        <w:keepLines/>
        <w:tabs>
          <w:tab w:val="left" w:pos="720"/>
          <w:tab w:val="right" w:leader="hyphen" w:pos="9360"/>
        </w:tabs>
        <w:spacing w:after="0"/>
        <w:jc w:val="center"/>
        <w:rPr>
          <w:ins w:id="342" w:author="Sunchao (eric)" w:date="2025-08-14T16:15:00Z"/>
        </w:rPr>
      </w:pPr>
    </w:p>
    <w:p w14:paraId="5D692925" w14:textId="77777777" w:rsidR="00426278" w:rsidRPr="000F688B" w:rsidRDefault="00426278" w:rsidP="00426278">
      <w:pPr>
        <w:keepNext/>
        <w:keepLines/>
        <w:tabs>
          <w:tab w:val="left" w:pos="720"/>
          <w:tab w:val="right" w:leader="hyphen" w:pos="9360"/>
        </w:tabs>
        <w:spacing w:after="0"/>
        <w:jc w:val="center"/>
        <w:rPr>
          <w:ins w:id="343" w:author="Sunchao (eric)" w:date="2025-08-14T16:15:00Z"/>
        </w:rPr>
      </w:pPr>
      <w:ins w:id="344" w:author="Sunchao (eric)" w:date="2025-08-14T16:15:00Z">
        <w:r w:rsidRPr="000F688B">
          <w:t>FACILITY</w:t>
        </w:r>
      </w:ins>
    </w:p>
    <w:p w14:paraId="265C5512" w14:textId="77777777" w:rsidR="00426278" w:rsidRPr="000F688B" w:rsidRDefault="00426278" w:rsidP="00426278">
      <w:pPr>
        <w:keepNext/>
        <w:keepLines/>
        <w:spacing w:after="0"/>
        <w:jc w:val="center"/>
        <w:rPr>
          <w:ins w:id="345" w:author="Sunchao (eric)" w:date="2025-08-14T16:15:00Z"/>
        </w:rPr>
      </w:pPr>
      <w:ins w:id="346" w:author="Sunchao (eric)" w:date="2025-08-14T16:15:00Z">
        <w:r w:rsidRPr="000F688B">
          <w:t>&lt;------------------------------------------------------------------------------------------------------------------------</w:t>
        </w:r>
      </w:ins>
    </w:p>
    <w:p w14:paraId="3F386B35" w14:textId="77777777" w:rsidR="00426278" w:rsidRPr="000F688B" w:rsidRDefault="00426278" w:rsidP="00426278">
      <w:pPr>
        <w:keepNext/>
        <w:keepLines/>
        <w:tabs>
          <w:tab w:val="left" w:pos="720"/>
          <w:tab w:val="left" w:pos="1440"/>
          <w:tab w:val="left" w:pos="2160"/>
        </w:tabs>
        <w:spacing w:after="0"/>
        <w:jc w:val="center"/>
        <w:rPr>
          <w:ins w:id="347" w:author="Sunchao (eric)" w:date="2025-08-14T16:15:00Z"/>
        </w:rPr>
      </w:pPr>
      <w:ins w:id="348" w:author="Sunchao (eric)" w:date="2025-08-14T16:15:00Z">
        <w:r w:rsidRPr="000F688B">
          <w:t xml:space="preserve">(Return result = </w:t>
        </w:r>
        <w:r>
          <w:rPr>
            <w:lang w:eastAsia="zh-CN"/>
          </w:rPr>
          <w:t>lcs</w:t>
        </w:r>
        <w:r>
          <w:rPr>
            <w:rFonts w:hint="eastAsia"/>
            <w:lang w:eastAsia="zh-CN"/>
          </w:rPr>
          <w:t>-</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Pr>
            <w:lang w:val="en-US"/>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proofErr w:type="spellEnd"/>
        <w:r w:rsidRPr="000F688B">
          <w:t>))</w:t>
        </w:r>
      </w:ins>
    </w:p>
    <w:p w14:paraId="727597A8" w14:textId="77777777" w:rsidR="00426278" w:rsidRPr="000F688B" w:rsidRDefault="00426278" w:rsidP="00426278">
      <w:pPr>
        <w:keepNext/>
        <w:keepLines/>
        <w:tabs>
          <w:tab w:val="left" w:pos="720"/>
          <w:tab w:val="left" w:pos="1440"/>
          <w:tab w:val="left" w:pos="2160"/>
        </w:tabs>
        <w:spacing w:after="0"/>
        <w:jc w:val="center"/>
        <w:rPr>
          <w:ins w:id="349" w:author="Sunchao (eric)" w:date="2025-08-14T16:15:00Z"/>
        </w:rPr>
      </w:pPr>
    </w:p>
    <w:p w14:paraId="24480C35" w14:textId="77777777" w:rsidR="00426278" w:rsidRPr="000F688B" w:rsidRDefault="00426278" w:rsidP="00426278">
      <w:pPr>
        <w:keepNext/>
        <w:keepLines/>
        <w:tabs>
          <w:tab w:val="left" w:pos="720"/>
          <w:tab w:val="right" w:leader="hyphen" w:pos="9360"/>
        </w:tabs>
        <w:spacing w:after="0"/>
        <w:jc w:val="center"/>
        <w:rPr>
          <w:ins w:id="350" w:author="Sunchao (eric)" w:date="2025-08-14T16:15:00Z"/>
        </w:rPr>
      </w:pPr>
      <w:ins w:id="351" w:author="Sunchao (eric)" w:date="2025-08-14T16:15:00Z">
        <w:r w:rsidRPr="000F688B">
          <w:t>RELEASE COMPLETE</w:t>
        </w:r>
      </w:ins>
    </w:p>
    <w:p w14:paraId="7B09109C" w14:textId="77777777" w:rsidR="00426278" w:rsidRPr="000F688B" w:rsidRDefault="00426278" w:rsidP="00426278">
      <w:pPr>
        <w:keepNext/>
        <w:keepLines/>
        <w:spacing w:after="0"/>
        <w:jc w:val="center"/>
        <w:rPr>
          <w:ins w:id="352" w:author="Sunchao (eric)" w:date="2025-08-14T16:15:00Z"/>
        </w:rPr>
      </w:pPr>
      <w:ins w:id="353" w:author="Sunchao (eric)" w:date="2025-08-14T16:15:00Z">
        <w:r w:rsidRPr="000F688B">
          <w:t>&lt;-  -  -  -  -  -  -  -  -  -  -  -  -  -  -  -  -  -  -  -  -  -  -  -  -  -  -  -  -  -  -  -  -  -  -  -  -  -  -  -  -  -  -  -  -  -  -  -</w:t>
        </w:r>
      </w:ins>
    </w:p>
    <w:p w14:paraId="25CF3C31" w14:textId="77777777" w:rsidR="00426278" w:rsidRPr="000F688B" w:rsidRDefault="00426278" w:rsidP="00426278">
      <w:pPr>
        <w:keepNext/>
        <w:keepLines/>
        <w:tabs>
          <w:tab w:val="left" w:pos="720"/>
          <w:tab w:val="left" w:pos="1440"/>
          <w:tab w:val="left" w:pos="2160"/>
        </w:tabs>
        <w:spacing w:after="0"/>
        <w:jc w:val="center"/>
        <w:rPr>
          <w:ins w:id="354" w:author="Sunchao (eric)" w:date="2025-08-14T16:15:00Z"/>
        </w:rPr>
      </w:pPr>
      <w:ins w:id="355" w:author="Sunchao (eric)" w:date="2025-08-14T16:16:00Z">
        <w:r>
          <w:t xml:space="preserve">Extended </w:t>
        </w:r>
      </w:ins>
      <w:ins w:id="356" w:author="Sunchao (eric)" w:date="2025-08-14T16:15:00Z">
        <w:r w:rsidRPr="000F688B">
          <w:t>Facility (Return error (Error))</w:t>
        </w:r>
      </w:ins>
    </w:p>
    <w:p w14:paraId="1A44DFAC" w14:textId="77777777" w:rsidR="00426278" w:rsidRPr="000F688B" w:rsidRDefault="00426278" w:rsidP="00426278">
      <w:pPr>
        <w:keepNext/>
        <w:keepLines/>
        <w:tabs>
          <w:tab w:val="left" w:pos="720"/>
          <w:tab w:val="right" w:leader="hyphen" w:pos="9360"/>
        </w:tabs>
        <w:spacing w:after="0"/>
        <w:jc w:val="center"/>
        <w:rPr>
          <w:ins w:id="357" w:author="Sunchao (eric)" w:date="2025-08-14T16:15:00Z"/>
        </w:rPr>
      </w:pPr>
    </w:p>
    <w:p w14:paraId="5F4581FB" w14:textId="77777777" w:rsidR="00426278" w:rsidRPr="000F688B" w:rsidRDefault="00426278" w:rsidP="00426278">
      <w:pPr>
        <w:keepNext/>
        <w:keepLines/>
        <w:tabs>
          <w:tab w:val="left" w:pos="720"/>
          <w:tab w:val="right" w:leader="hyphen" w:pos="9360"/>
        </w:tabs>
        <w:spacing w:after="0"/>
        <w:jc w:val="center"/>
        <w:rPr>
          <w:ins w:id="358" w:author="Sunchao (eric)" w:date="2025-08-14T16:15:00Z"/>
        </w:rPr>
      </w:pPr>
      <w:ins w:id="359" w:author="Sunchao (eric)" w:date="2025-08-14T16:15:00Z">
        <w:r w:rsidRPr="000F688B">
          <w:t>RELEASE COMPLETE</w:t>
        </w:r>
      </w:ins>
    </w:p>
    <w:p w14:paraId="08985261" w14:textId="77777777" w:rsidR="00426278" w:rsidRPr="000F688B" w:rsidRDefault="00426278" w:rsidP="00426278">
      <w:pPr>
        <w:keepNext/>
        <w:keepLines/>
        <w:spacing w:after="0"/>
        <w:jc w:val="center"/>
        <w:rPr>
          <w:ins w:id="360" w:author="Sunchao (eric)" w:date="2025-08-14T16:15:00Z"/>
        </w:rPr>
      </w:pPr>
      <w:ins w:id="361" w:author="Sunchao (eric)" w:date="2025-08-14T16:15:00Z">
        <w:r w:rsidRPr="000F688B">
          <w:t>&lt;-  -  -  -  -  -  -  -  -  -  -  -  -  -  -  -  -  -  -  -  -  -  -  -  -  -  -  -  -  -  -  -  -  -  -  -  -  -  -  -  -  -  -  -  -  -  -  -</w:t>
        </w:r>
      </w:ins>
    </w:p>
    <w:p w14:paraId="569CFEB2" w14:textId="77777777" w:rsidR="00426278" w:rsidRPr="000F688B" w:rsidRDefault="00426278" w:rsidP="00426278">
      <w:pPr>
        <w:keepNext/>
        <w:keepLines/>
        <w:tabs>
          <w:tab w:val="left" w:pos="720"/>
          <w:tab w:val="right" w:leader="hyphen" w:pos="9360"/>
        </w:tabs>
        <w:spacing w:after="0"/>
        <w:jc w:val="center"/>
        <w:rPr>
          <w:ins w:id="362" w:author="Sunchao (eric)" w:date="2025-08-14T16:15:00Z"/>
        </w:rPr>
      </w:pPr>
      <w:ins w:id="363" w:author="Sunchao (eric)" w:date="2025-08-14T16:16:00Z">
        <w:r>
          <w:t xml:space="preserve">Extended </w:t>
        </w:r>
      </w:ins>
      <w:ins w:id="364" w:author="Sunchao (eric)" w:date="2025-08-14T16:15:00Z">
        <w:r w:rsidRPr="000F688B">
          <w:t>Facility (Reject (</w:t>
        </w:r>
        <w:proofErr w:type="spellStart"/>
        <w:r w:rsidRPr="000F688B">
          <w:t>Invoke_problem</w:t>
        </w:r>
        <w:proofErr w:type="spellEnd"/>
        <w:r w:rsidRPr="000F688B">
          <w:t>))</w:t>
        </w:r>
      </w:ins>
    </w:p>
    <w:p w14:paraId="5FE3D9FD" w14:textId="77777777" w:rsidR="00426278" w:rsidRPr="000F688B" w:rsidRDefault="00426278" w:rsidP="00426278">
      <w:pPr>
        <w:keepNext/>
        <w:keepLines/>
        <w:tabs>
          <w:tab w:val="left" w:pos="720"/>
          <w:tab w:val="right" w:leader="hyphen" w:pos="9360"/>
        </w:tabs>
        <w:spacing w:after="0"/>
        <w:jc w:val="center"/>
        <w:rPr>
          <w:ins w:id="365" w:author="Sunchao (eric)" w:date="2025-08-14T16:15:00Z"/>
        </w:rPr>
      </w:pPr>
    </w:p>
    <w:p w14:paraId="432EAB42" w14:textId="77777777" w:rsidR="00426278" w:rsidRPr="000F688B" w:rsidRDefault="00426278" w:rsidP="00426278">
      <w:pPr>
        <w:keepNext/>
        <w:keepLines/>
        <w:tabs>
          <w:tab w:val="left" w:pos="720"/>
          <w:tab w:val="right" w:leader="hyphen" w:pos="9360"/>
        </w:tabs>
        <w:spacing w:after="0"/>
        <w:jc w:val="center"/>
        <w:rPr>
          <w:ins w:id="366" w:author="Sunchao (eric)" w:date="2025-08-14T16:15:00Z"/>
        </w:rPr>
      </w:pPr>
    </w:p>
    <w:p w14:paraId="706CCF7A" w14:textId="77777777" w:rsidR="00426278" w:rsidRPr="000F688B" w:rsidRDefault="00426278" w:rsidP="00426278">
      <w:pPr>
        <w:keepNext/>
        <w:keepLines/>
        <w:tabs>
          <w:tab w:val="left" w:pos="720"/>
          <w:tab w:val="right" w:leader="hyphen" w:pos="9360"/>
        </w:tabs>
        <w:spacing w:after="0"/>
        <w:jc w:val="center"/>
        <w:rPr>
          <w:ins w:id="367" w:author="Sunchao (eric)" w:date="2025-08-14T16:15:00Z"/>
        </w:rPr>
      </w:pPr>
      <w:ins w:id="368" w:author="Sunchao (eric)" w:date="2025-08-14T16:15:00Z">
        <w:r w:rsidRPr="000F688B">
          <w:t>RELEASE COMPLETE</w:t>
        </w:r>
      </w:ins>
    </w:p>
    <w:p w14:paraId="1960669F" w14:textId="77777777" w:rsidR="00426278" w:rsidRPr="000F688B" w:rsidRDefault="00426278" w:rsidP="00426278">
      <w:pPr>
        <w:keepNext/>
        <w:keepLines/>
        <w:spacing w:after="0"/>
        <w:jc w:val="center"/>
        <w:rPr>
          <w:ins w:id="369" w:author="Sunchao (eric)" w:date="2025-08-14T16:15:00Z"/>
        </w:rPr>
      </w:pPr>
      <w:ins w:id="370" w:author="Sunchao (eric)" w:date="2025-08-14T16:15:00Z">
        <w:r w:rsidRPr="000F688B">
          <w:t>------------------------------------------------------------------------------------------------------------------------&gt;</w:t>
        </w:r>
      </w:ins>
    </w:p>
    <w:p w14:paraId="224D9970" w14:textId="77777777" w:rsidR="00426278" w:rsidRPr="000F688B" w:rsidRDefault="00426278" w:rsidP="00426278"/>
    <w:p w14:paraId="16040F98" w14:textId="77777777" w:rsidR="00426278" w:rsidRPr="000F688B" w:rsidRDefault="00426278" w:rsidP="00426278">
      <w:pPr>
        <w:pStyle w:val="TF"/>
      </w:pPr>
      <w:bookmarkStart w:id="371" w:name="_CRFigure5_2_2_1_12"/>
      <w:r w:rsidRPr="000F688B">
        <w:t>Figure</w:t>
      </w:r>
      <w:r>
        <w:rPr>
          <w:lang w:val="en-US"/>
        </w:rPr>
        <w:t> </w:t>
      </w:r>
      <w:bookmarkEnd w:id="371"/>
      <w:r w:rsidRPr="000F688B">
        <w:t>5.</w:t>
      </w:r>
      <w:r>
        <w:rPr>
          <w:rFonts w:hint="eastAsia"/>
          <w:lang w:eastAsia="zh-CN"/>
        </w:rPr>
        <w:t>2.2</w:t>
      </w:r>
      <w:r w:rsidRPr="000F688B">
        <w:t>.1.</w:t>
      </w:r>
      <w:r>
        <w:rPr>
          <w:rFonts w:hint="eastAsia"/>
          <w:lang w:eastAsia="zh-CN"/>
        </w:rPr>
        <w:t>2</w:t>
      </w:r>
      <w:r w:rsidRPr="000F688B">
        <w:t>-2: Multiple mobile originated location requests</w:t>
      </w:r>
    </w:p>
    <w:p w14:paraId="34D6ECA6" w14:textId="77777777" w:rsidR="00426278" w:rsidRPr="000F688B" w:rsidRDefault="00426278" w:rsidP="00426278">
      <w:pPr>
        <w:pStyle w:val="NO"/>
      </w:pPr>
      <w:r w:rsidRPr="000F688B">
        <w:t>NOTE</w:t>
      </w:r>
      <w:r w:rsidRPr="00546715">
        <w:rPr>
          <w:lang w:val="en-US"/>
        </w:rPr>
        <w:t> </w:t>
      </w:r>
      <w:r>
        <w:rPr>
          <w:lang w:val="en-US"/>
        </w:rPr>
        <w:t>1</w:t>
      </w:r>
      <w:r w:rsidRPr="000F688B">
        <w:t>:</w:t>
      </w:r>
      <w:r w:rsidRPr="000F688B">
        <w:tab/>
        <w:t xml:space="preserve">Only the following </w:t>
      </w:r>
      <w:r>
        <w:rPr>
          <w:rFonts w:hint="eastAsia"/>
          <w:lang w:eastAsia="zh-CN"/>
        </w:rPr>
        <w:t>IE</w:t>
      </w:r>
      <w:r>
        <w:t>s</w:t>
      </w:r>
      <w:r w:rsidRPr="000F688B">
        <w:t xml:space="preserve"> defined in </w:t>
      </w:r>
      <w:r w:rsidRPr="00ED042B">
        <w:t>lcs-MOLR</w:t>
      </w:r>
      <w:r>
        <w:t xml:space="preserve"> </w:t>
      </w:r>
      <w:r>
        <w:rPr>
          <w:rFonts w:hint="eastAsia"/>
          <w:lang w:eastAsia="zh-CN"/>
        </w:rPr>
        <w:t xml:space="preserve">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4415926" w14:textId="77777777" w:rsidR="00426278" w:rsidRPr="00E64E14" w:rsidRDefault="00426278" w:rsidP="00426278">
      <w:pPr>
        <w:pStyle w:val="B1"/>
      </w:pPr>
      <w:r w:rsidRPr="00E64E14">
        <w:t>-</w:t>
      </w:r>
      <w:r w:rsidRPr="00E64E14">
        <w:tab/>
      </w:r>
      <w:proofErr w:type="spellStart"/>
      <w:r w:rsidRPr="00E64E14">
        <w:t>molr</w:t>
      </w:r>
      <w:proofErr w:type="spellEnd"/>
      <w:r w:rsidRPr="00E64E14">
        <w:t xml:space="preserve">-Type </w:t>
      </w:r>
    </w:p>
    <w:p w14:paraId="4A05CD29" w14:textId="77777777" w:rsidR="00426278" w:rsidRPr="00E64E14" w:rsidRDefault="00426278" w:rsidP="00426278">
      <w:pPr>
        <w:pStyle w:val="B1"/>
      </w:pPr>
      <w:r w:rsidRPr="00E64E14">
        <w:t>-</w:t>
      </w:r>
      <w:r w:rsidRPr="00E64E14">
        <w:tab/>
        <w:t xml:space="preserve">lcs-QoS </w:t>
      </w:r>
    </w:p>
    <w:p w14:paraId="5B9C8D3D" w14:textId="77777777" w:rsidR="00426278" w:rsidRPr="00E64E14" w:rsidRDefault="00426278" w:rsidP="00426278">
      <w:pPr>
        <w:pStyle w:val="B1"/>
      </w:pPr>
      <w:r w:rsidRPr="00E64E14">
        <w:t>-</w:t>
      </w:r>
      <w:r w:rsidRPr="00E64E14">
        <w:tab/>
      </w:r>
      <w:proofErr w:type="spellStart"/>
      <w:r w:rsidRPr="00E64E14">
        <w:t>lcsServiceTypeID</w:t>
      </w:r>
      <w:proofErr w:type="spellEnd"/>
      <w:r w:rsidRPr="00E64E14">
        <w:t xml:space="preserve"> </w:t>
      </w:r>
    </w:p>
    <w:p w14:paraId="1FE333DB" w14:textId="77777777" w:rsidR="00426278" w:rsidRPr="00E64E14" w:rsidRDefault="00426278" w:rsidP="00426278">
      <w:pPr>
        <w:pStyle w:val="B1"/>
      </w:pPr>
      <w:r w:rsidRPr="00E64E14">
        <w:t>-</w:t>
      </w:r>
      <w:r w:rsidRPr="00E64E14">
        <w:tab/>
      </w:r>
      <w:proofErr w:type="spellStart"/>
      <w:r w:rsidRPr="00E64E14">
        <w:t>ageOfLocationInfo</w:t>
      </w:r>
      <w:proofErr w:type="spellEnd"/>
    </w:p>
    <w:p w14:paraId="6A49121A" w14:textId="77777777" w:rsidR="00426278" w:rsidRPr="00E64E14" w:rsidRDefault="00426278" w:rsidP="00426278">
      <w:pPr>
        <w:pStyle w:val="B1"/>
      </w:pPr>
      <w:r w:rsidRPr="00E64E14">
        <w:t>-</w:t>
      </w:r>
      <w:r w:rsidRPr="00E64E14">
        <w:tab/>
      </w:r>
      <w:proofErr w:type="spellStart"/>
      <w:r w:rsidRPr="00E64E14">
        <w:t>locationType</w:t>
      </w:r>
      <w:proofErr w:type="spellEnd"/>
      <w:r w:rsidRPr="00E64E14">
        <w:t xml:space="preserve"> </w:t>
      </w:r>
    </w:p>
    <w:p w14:paraId="10485C78" w14:textId="77777777" w:rsidR="00426278" w:rsidRPr="00E64E14" w:rsidRDefault="00426278" w:rsidP="00426278">
      <w:pPr>
        <w:pStyle w:val="B1"/>
      </w:pPr>
      <w:r w:rsidRPr="00E64E14">
        <w:t>-</w:t>
      </w:r>
      <w:r w:rsidRPr="00E64E14">
        <w:tab/>
      </w:r>
      <w:proofErr w:type="spellStart"/>
      <w:r w:rsidRPr="00E64E14">
        <w:t>mlc</w:t>
      </w:r>
      <w:proofErr w:type="spellEnd"/>
      <w:r w:rsidRPr="00E64E14">
        <w:t xml:space="preserve">-Number </w:t>
      </w:r>
    </w:p>
    <w:p w14:paraId="43102616" w14:textId="77777777" w:rsidR="00426278" w:rsidRPr="00E64E14" w:rsidRDefault="00426278" w:rsidP="00426278">
      <w:pPr>
        <w:pStyle w:val="B1"/>
      </w:pPr>
      <w:r w:rsidRPr="00E64E14">
        <w:lastRenderedPageBreak/>
        <w:t>-</w:t>
      </w:r>
      <w:r w:rsidRPr="00E64E14">
        <w:tab/>
      </w:r>
      <w:proofErr w:type="spellStart"/>
      <w:r w:rsidRPr="00E64E14">
        <w:t>lcsClientExternalID</w:t>
      </w:r>
      <w:proofErr w:type="spellEnd"/>
      <w:r w:rsidRPr="00E64E14">
        <w:t xml:space="preserve"> </w:t>
      </w:r>
    </w:p>
    <w:p w14:paraId="5D91E033" w14:textId="77777777" w:rsidR="00426278" w:rsidRPr="00E64E14" w:rsidRDefault="00426278" w:rsidP="00426278">
      <w:pPr>
        <w:pStyle w:val="B1"/>
      </w:pPr>
      <w:r w:rsidRPr="00E64E14">
        <w:t>-</w:t>
      </w:r>
      <w:r w:rsidRPr="00E64E14">
        <w:tab/>
      </w:r>
      <w:proofErr w:type="spellStart"/>
      <w:r w:rsidRPr="00E64E14">
        <w:t>pseudonymIndicator</w:t>
      </w:r>
      <w:proofErr w:type="spellEnd"/>
    </w:p>
    <w:p w14:paraId="4052E5EF" w14:textId="77777777" w:rsidR="00426278" w:rsidRPr="00E64E14" w:rsidRDefault="00426278" w:rsidP="00426278">
      <w:pPr>
        <w:pStyle w:val="B1"/>
      </w:pPr>
      <w:r w:rsidRPr="00E64E14">
        <w:t>-</w:t>
      </w:r>
      <w:r w:rsidRPr="00E64E14">
        <w:tab/>
      </w:r>
      <w:proofErr w:type="spellStart"/>
      <w:r w:rsidRPr="00E64E14">
        <w:t>supportedGADShapes</w:t>
      </w:r>
      <w:proofErr w:type="spellEnd"/>
    </w:p>
    <w:p w14:paraId="474BE0C2" w14:textId="77777777" w:rsidR="00426278" w:rsidRDefault="00426278" w:rsidP="00426278">
      <w:pPr>
        <w:pStyle w:val="B1"/>
        <w:rPr>
          <w:lang w:eastAsia="zh-CN"/>
        </w:rPr>
      </w:pPr>
      <w:r w:rsidRPr="00E64E14">
        <w:t>-</w:t>
      </w:r>
      <w:r w:rsidRPr="00E64E14">
        <w:tab/>
      </w:r>
      <w:proofErr w:type="spellStart"/>
      <w:r w:rsidRPr="00E64E14">
        <w:t>multiplePositioningProtocolPDUs</w:t>
      </w:r>
      <w:proofErr w:type="spellEnd"/>
    </w:p>
    <w:p w14:paraId="44FA51A3" w14:textId="77777777" w:rsidR="00426278" w:rsidRDefault="00426278" w:rsidP="00426278">
      <w:pPr>
        <w:pStyle w:val="B1"/>
        <w:rPr>
          <w:lang w:eastAsia="zh-CN"/>
        </w:rPr>
      </w:pPr>
      <w:r w:rsidRPr="00E64E14">
        <w:t>-</w:t>
      </w:r>
      <w:r w:rsidRPr="00E64E14">
        <w:tab/>
      </w:r>
      <w:proofErr w:type="spellStart"/>
      <w:r>
        <w:rPr>
          <w:rFonts w:hint="eastAsia"/>
          <w:lang w:eastAsia="zh-CN"/>
        </w:rPr>
        <w:t>locationEstimate</w:t>
      </w:r>
      <w:proofErr w:type="spellEnd"/>
    </w:p>
    <w:p w14:paraId="521AA7EA" w14:textId="77777777" w:rsidR="00426278" w:rsidRDefault="00426278" w:rsidP="00426278">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63A8A3B5" w14:textId="77777777" w:rsidR="00426278" w:rsidRDefault="00426278" w:rsidP="00426278">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579D3F94" w14:textId="77777777" w:rsidR="00426278" w:rsidRDefault="00426278" w:rsidP="00426278">
      <w:pPr>
        <w:pStyle w:val="B1"/>
        <w:rPr>
          <w:lang w:eastAsia="zh-CN"/>
        </w:rPr>
      </w:pPr>
      <w:r w:rsidRPr="00E64E14">
        <w:t>-</w:t>
      </w:r>
      <w:r w:rsidRPr="00E64E14">
        <w:tab/>
      </w:r>
      <w:proofErr w:type="spellStart"/>
      <w:r>
        <w:rPr>
          <w:rFonts w:hint="eastAsia"/>
          <w:lang w:eastAsia="zh-CN"/>
        </w:rPr>
        <w:t>decipheringKeys</w:t>
      </w:r>
      <w:proofErr w:type="spellEnd"/>
    </w:p>
    <w:p w14:paraId="469CEF06" w14:textId="77777777" w:rsidR="00426278" w:rsidRDefault="00426278" w:rsidP="00426278">
      <w:pPr>
        <w:pStyle w:val="B1"/>
        <w:rPr>
          <w:lang w:eastAsia="zh-CN"/>
        </w:rPr>
      </w:pPr>
      <w:r>
        <w:t>-</w:t>
      </w:r>
      <w:r>
        <w:tab/>
      </w:r>
      <w:proofErr w:type="spellStart"/>
      <w:r>
        <w:rPr>
          <w:rFonts w:hint="eastAsia"/>
          <w:lang w:eastAsia="zh-CN"/>
        </w:rPr>
        <w:t>scheduledLocTime</w:t>
      </w:r>
      <w:proofErr w:type="spellEnd"/>
    </w:p>
    <w:p w14:paraId="0D8AA65B" w14:textId="77777777" w:rsidR="00426278" w:rsidRPr="00E64E14" w:rsidRDefault="00426278" w:rsidP="00426278">
      <w:pPr>
        <w:pStyle w:val="B1"/>
      </w:pPr>
      <w:r>
        <w:t>-</w:t>
      </w:r>
      <w:r>
        <w:tab/>
      </w:r>
      <w:proofErr w:type="spellStart"/>
      <w:r w:rsidRPr="000F688B">
        <w:t>velocityEstimate</w:t>
      </w:r>
      <w:proofErr w:type="spellEnd"/>
    </w:p>
    <w:p w14:paraId="1B1C9720" w14:textId="77777777" w:rsidR="00426278" w:rsidRDefault="00426278" w:rsidP="00426278">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proofErr w:type="spellStart"/>
      <w:r w:rsidRPr="000F688B">
        <w:t>multiplePositioningProtocolPDUs</w:t>
      </w:r>
      <w:proofErr w:type="spellEnd"/>
      <w:r w:rsidRPr="000F688B">
        <w:t xml:space="preserve"> </w:t>
      </w:r>
      <w:r>
        <w:t>IE</w:t>
      </w:r>
      <w:r w:rsidRPr="000F688B">
        <w:t xml:space="preserve"> is added to the </w:t>
      </w:r>
      <w:r w:rsidRPr="00ED042B">
        <w:t>lcs-MOLR</w:t>
      </w:r>
      <w:r>
        <w:t xml:space="preserve"> invoke component </w:t>
      </w:r>
      <w:r w:rsidRPr="000F688B">
        <w:t>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237DB7C6" w14:textId="77777777" w:rsidR="00426278" w:rsidRDefault="00426278" w:rsidP="00426278"/>
    <w:p w14:paraId="28FFF0D0" w14:textId="56DA2C5A"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5BCBECF3" w14:textId="77777777" w:rsidR="00426278" w:rsidRPr="0094717B" w:rsidRDefault="00426278" w:rsidP="00426278">
      <w:pPr>
        <w:pStyle w:val="Heading5"/>
      </w:pPr>
      <w:bookmarkStart w:id="372" w:name="_Toc26193032"/>
      <w:bookmarkStart w:id="373" w:name="_Toc26193104"/>
      <w:bookmarkStart w:id="374" w:name="_Toc35266507"/>
      <w:bookmarkStart w:id="375" w:name="_Toc43195266"/>
      <w:bookmarkStart w:id="376" w:name="_Toc45264020"/>
      <w:bookmarkStart w:id="377" w:name="_Toc92299362"/>
      <w:bookmarkStart w:id="378" w:name="_Toc187934236"/>
      <w:r w:rsidRPr="0094717B">
        <w:t>5.</w:t>
      </w:r>
      <w:r>
        <w:rPr>
          <w:rFonts w:hint="eastAsia"/>
        </w:rPr>
        <w:t>2.2</w:t>
      </w:r>
      <w:r>
        <w:t>.</w:t>
      </w:r>
      <w:r>
        <w:rPr>
          <w:rFonts w:hint="eastAsia"/>
          <w:lang w:eastAsia="zh-CN"/>
        </w:rPr>
        <w:t>2</w:t>
      </w:r>
      <w:r w:rsidRPr="0094717B">
        <w:t>.</w:t>
      </w:r>
      <w:r>
        <w:t>2</w:t>
      </w:r>
      <w:r w:rsidRPr="0094717B">
        <w:tab/>
        <w:t>Normal operation</w:t>
      </w:r>
      <w:bookmarkEnd w:id="372"/>
      <w:bookmarkEnd w:id="373"/>
      <w:bookmarkEnd w:id="374"/>
      <w:bookmarkEnd w:id="375"/>
      <w:bookmarkEnd w:id="376"/>
      <w:bookmarkEnd w:id="377"/>
      <w:bookmarkEnd w:id="378"/>
    </w:p>
    <w:p w14:paraId="394E0CA1" w14:textId="77777777" w:rsidR="00426278" w:rsidRDefault="00426278" w:rsidP="00426278">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w:t>
      </w:r>
      <w:r>
        <w:t>n</w:t>
      </w:r>
      <w:r w:rsidRPr="0094717B">
        <w:t xml:space="preserve"> </w:t>
      </w:r>
      <w:r>
        <w:t>lcs</w:t>
      </w:r>
      <w:r w:rsidRPr="0094717B">
        <w:t>-</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02475AFA" w14:textId="77777777" w:rsidR="00426278" w:rsidRPr="0094717B" w:rsidRDefault="00426278" w:rsidP="00426278">
      <w:pPr>
        <w:keepNext/>
      </w:pPr>
      <w:r>
        <w:t xml:space="preserve">The </w:t>
      </w:r>
      <w:r>
        <w:rPr>
          <w:rFonts w:hint="eastAsia"/>
          <w:lang w:eastAsia="zh-CN"/>
        </w:rPr>
        <w:t>LMF</w:t>
      </w:r>
      <w:r>
        <w:t xml:space="preserve"> shall terminate the ongoing periodic or triggered location if this can be identified from the information in the lcs</w:t>
      </w:r>
      <w:r w:rsidRPr="0094717B">
        <w:t>-</w:t>
      </w:r>
      <w:proofErr w:type="spellStart"/>
      <w:r>
        <w:rPr>
          <w:rFonts w:hint="eastAsia"/>
          <w:lang w:eastAsia="zh-CN"/>
        </w:rPr>
        <w:t>MS</w:t>
      </w:r>
      <w:r>
        <w:t>CancelDeferredLocation</w:t>
      </w:r>
      <w:proofErr w:type="spellEnd"/>
      <w:r w:rsidRPr="0094717B">
        <w:t xml:space="preserve"> invoke component</w:t>
      </w:r>
      <w:r>
        <w:t>.</w:t>
      </w:r>
    </w:p>
    <w:p w14:paraId="0679DE2C" w14:textId="77777777" w:rsidR="00426278" w:rsidRPr="0094717B" w:rsidRDefault="00426278" w:rsidP="0042627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n lcs</w:t>
      </w:r>
      <w:r w:rsidRPr="0094717B">
        <w:t>-</w:t>
      </w:r>
      <w:proofErr w:type="spellStart"/>
      <w:r>
        <w:rPr>
          <w:rFonts w:hint="eastAsia"/>
          <w:lang w:eastAsia="zh-CN"/>
        </w:rPr>
        <w:t>MS</w:t>
      </w:r>
      <w:r>
        <w:t>CancelDeferredLocation</w:t>
      </w:r>
      <w:proofErr w:type="spellEnd"/>
      <w:r w:rsidRPr="0094717B">
        <w:t xml:space="preserve"> return result component (see </w:t>
      </w:r>
      <w:r>
        <w:t>F</w:t>
      </w:r>
      <w:r w:rsidRPr="0094717B">
        <w:t>igure</w:t>
      </w:r>
      <w:r>
        <w:rPr>
          <w:lang w:val="en-US"/>
        </w:rPr>
        <w:t> </w:t>
      </w:r>
      <w:r w:rsidRPr="0094717B">
        <w:t>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0C4CFE0E" w14:textId="77777777" w:rsidR="00426278" w:rsidRPr="0094717B" w:rsidRDefault="00426278" w:rsidP="00426278">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00BB0ECF" w14:textId="77777777" w:rsidR="00426278" w:rsidRDefault="00426278" w:rsidP="00426278">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333DA78" w14:textId="77777777" w:rsidR="00426278" w:rsidRPr="0094717B" w:rsidRDefault="00426278" w:rsidP="00426278">
      <w:r w:rsidRPr="000F688B">
        <w:t xml:space="preserve">During the </w:t>
      </w:r>
      <w:r>
        <w:t xml:space="preserve">UE initiated cancel deferred location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 </w:t>
      </w:r>
      <w:r>
        <w:t xml:space="preserve">The UE may </w:t>
      </w:r>
      <w:r w:rsidRPr="000F688B">
        <w:t>terminate the dialogue by sending a RELEASE COMPLETE message</w:t>
      </w:r>
      <w:r>
        <w:t>, and informs the user of the failure</w:t>
      </w:r>
      <w:r w:rsidRPr="000F688B">
        <w:t>.</w:t>
      </w:r>
    </w:p>
    <w:p w14:paraId="1750F42C" w14:textId="0EDFDC8E" w:rsidR="00426278" w:rsidRPr="0094717B" w:rsidRDefault="00426278" w:rsidP="00426278">
      <w:r w:rsidRPr="0094717B">
        <w:br w:type="page"/>
      </w:r>
    </w:p>
    <w:p w14:paraId="17B3EFC3" w14:textId="22D654D6" w:rsidR="00426278" w:rsidRPr="0094717B" w:rsidRDefault="00426278" w:rsidP="00153441">
      <w:pPr>
        <w:keepNext/>
        <w:keepLines/>
        <w:tabs>
          <w:tab w:val="left" w:pos="8352"/>
        </w:tabs>
        <w:spacing w:after="0"/>
        <w:rPr>
          <w:b/>
        </w:rPr>
      </w:pPr>
      <w:bookmarkStart w:id="379" w:name="_MCCTEMPBM_CRPT35270005___4"/>
      <w:ins w:id="380" w:author="Sunchao (eric)" w:date="2025-08-14T16:16:00Z">
        <w:r w:rsidRPr="002E3D09">
          <w:lastRenderedPageBreak/>
          <w:t xml:space="preserve">When the Facility element in the REGISTER message carries a content length of 255 bytes or less, the </w:t>
        </w:r>
      </w:ins>
      <w:ins w:id="381" w:author="Vishnu Preman" w:date="2025-08-15T09:14:00Z">
        <w:r w:rsidR="00D208D1">
          <w:t>signalling</w:t>
        </w:r>
      </w:ins>
      <w:ins w:id="382" w:author="Sunchao (eric)" w:date="2025-08-14T16:16:00Z">
        <w:r w:rsidRPr="002E3D09">
          <w:t xml:space="preserve"> is as follows</w:t>
        </w:r>
        <w:r>
          <w:t>:</w:t>
        </w:r>
      </w:ins>
    </w:p>
    <w:p w14:paraId="6D01D305" w14:textId="77777777" w:rsidR="00426278" w:rsidRPr="0094717B" w:rsidRDefault="00426278" w:rsidP="0042627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A095615" w14:textId="77777777" w:rsidR="00426278" w:rsidRPr="0094717B" w:rsidRDefault="00426278" w:rsidP="00426278">
      <w:pPr>
        <w:keepNext/>
        <w:keepLines/>
        <w:tabs>
          <w:tab w:val="left" w:pos="720"/>
          <w:tab w:val="right" w:leader="hyphen" w:pos="9360"/>
        </w:tabs>
        <w:spacing w:after="0"/>
        <w:jc w:val="center"/>
      </w:pPr>
      <w:r w:rsidRPr="0094717B">
        <w:t>REGISTER</w:t>
      </w:r>
    </w:p>
    <w:p w14:paraId="533859CA" w14:textId="77777777" w:rsidR="00426278" w:rsidRPr="0094717B" w:rsidRDefault="00426278" w:rsidP="00426278">
      <w:pPr>
        <w:keepNext/>
        <w:keepLines/>
        <w:spacing w:after="0"/>
        <w:jc w:val="center"/>
        <w:rPr>
          <w:lang w:eastAsia="zh-CN"/>
        </w:rPr>
      </w:pPr>
      <w:r w:rsidRPr="0094717B">
        <w:t>------------------------------------------------------------------------------------------------------------------------&gt;</w:t>
      </w:r>
    </w:p>
    <w:p w14:paraId="33D98575" w14:textId="77777777" w:rsidR="00426278" w:rsidRPr="0094717B" w:rsidRDefault="00426278" w:rsidP="00426278">
      <w:pPr>
        <w:keepNext/>
        <w:keepLines/>
        <w:tabs>
          <w:tab w:val="left" w:pos="720"/>
          <w:tab w:val="left" w:pos="1440"/>
          <w:tab w:val="left" w:pos="2160"/>
        </w:tabs>
        <w:spacing w:after="0"/>
        <w:jc w:val="center"/>
      </w:pPr>
      <w:r w:rsidRPr="0094717B">
        <w:t xml:space="preserve">Facility (Invoke = </w:t>
      </w:r>
      <w:r>
        <w:t>lcs</w:t>
      </w:r>
      <w:r w:rsidRPr="0094717B">
        <w:t>-</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3AE1A2A2" w14:textId="77777777" w:rsidR="00426278" w:rsidRPr="0094717B" w:rsidRDefault="00426278" w:rsidP="00426278">
      <w:pPr>
        <w:keepNext/>
        <w:keepLines/>
        <w:tabs>
          <w:tab w:val="left" w:pos="720"/>
          <w:tab w:val="right" w:leader="hyphen" w:pos="9360"/>
        </w:tabs>
        <w:spacing w:after="0"/>
        <w:jc w:val="center"/>
      </w:pPr>
    </w:p>
    <w:p w14:paraId="7D29057A"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29C4175A" w14:textId="77777777" w:rsidR="00426278" w:rsidRPr="0094717B" w:rsidRDefault="00426278" w:rsidP="00426278">
      <w:pPr>
        <w:keepNext/>
        <w:keepLines/>
        <w:spacing w:after="0"/>
        <w:jc w:val="center"/>
      </w:pPr>
      <w:r w:rsidRPr="0094717B">
        <w:t>&lt;------------------------------------------------------------------------------------------------------------------------</w:t>
      </w:r>
    </w:p>
    <w:p w14:paraId="62C09F40" w14:textId="77777777" w:rsidR="00426278" w:rsidRPr="0094717B" w:rsidRDefault="00426278" w:rsidP="00426278">
      <w:pPr>
        <w:keepNext/>
        <w:keepLines/>
        <w:tabs>
          <w:tab w:val="left" w:pos="720"/>
          <w:tab w:val="left" w:pos="1440"/>
          <w:tab w:val="left" w:pos="2160"/>
        </w:tabs>
        <w:spacing w:after="0"/>
        <w:jc w:val="center"/>
      </w:pPr>
      <w:r w:rsidRPr="0094717B">
        <w:t xml:space="preserve">Facility (Return result = </w:t>
      </w:r>
      <w:r>
        <w:t>lcs</w:t>
      </w:r>
      <w:r w:rsidRPr="0094717B">
        <w:t>-</w:t>
      </w:r>
      <w:proofErr w:type="spellStart"/>
      <w:r>
        <w:rPr>
          <w:rFonts w:hint="eastAsia"/>
          <w:lang w:eastAsia="zh-CN"/>
        </w:rPr>
        <w:t>MS</w:t>
      </w:r>
      <w:r>
        <w:t>CancelDeferredLocation</w:t>
      </w:r>
      <w:proofErr w:type="spellEnd"/>
      <w:r w:rsidRPr="0094717B">
        <w:t>)</w:t>
      </w:r>
    </w:p>
    <w:p w14:paraId="12AA4600" w14:textId="77777777" w:rsidR="00426278" w:rsidRPr="0094717B" w:rsidRDefault="00426278" w:rsidP="00426278">
      <w:pPr>
        <w:keepNext/>
        <w:keepLines/>
        <w:tabs>
          <w:tab w:val="left" w:pos="720"/>
          <w:tab w:val="right" w:leader="hyphen" w:pos="9360"/>
        </w:tabs>
        <w:spacing w:after="0"/>
        <w:jc w:val="center"/>
      </w:pPr>
    </w:p>
    <w:p w14:paraId="294C291F"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69D249CC"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43661883" w14:textId="77777777" w:rsidR="00426278" w:rsidRPr="0094717B" w:rsidRDefault="00426278" w:rsidP="00426278">
      <w:pPr>
        <w:keepNext/>
        <w:keepLines/>
        <w:tabs>
          <w:tab w:val="left" w:pos="720"/>
          <w:tab w:val="left" w:pos="1440"/>
          <w:tab w:val="left" w:pos="2160"/>
        </w:tabs>
        <w:spacing w:after="0"/>
        <w:jc w:val="center"/>
      </w:pPr>
      <w:r w:rsidRPr="0094717B">
        <w:t>Facility (Return error (Error))</w:t>
      </w:r>
    </w:p>
    <w:p w14:paraId="3EC727AA" w14:textId="77777777" w:rsidR="00426278" w:rsidRPr="0094717B" w:rsidRDefault="00426278" w:rsidP="00426278">
      <w:pPr>
        <w:keepNext/>
        <w:keepLines/>
        <w:tabs>
          <w:tab w:val="left" w:pos="720"/>
          <w:tab w:val="right" w:leader="hyphen" w:pos="9360"/>
        </w:tabs>
        <w:spacing w:after="0"/>
        <w:jc w:val="center"/>
      </w:pPr>
    </w:p>
    <w:p w14:paraId="794988EF"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15173369"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361BFCEA" w14:textId="77777777" w:rsidR="00426278" w:rsidRPr="0094717B" w:rsidRDefault="00426278" w:rsidP="0042627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6AC27891" w14:textId="77777777" w:rsidR="00426278" w:rsidRPr="0094717B" w:rsidRDefault="00426278" w:rsidP="00426278">
      <w:pPr>
        <w:keepNext/>
        <w:keepLines/>
        <w:tabs>
          <w:tab w:val="left" w:pos="720"/>
          <w:tab w:val="right" w:leader="hyphen" w:pos="9360"/>
        </w:tabs>
        <w:spacing w:after="0"/>
        <w:jc w:val="center"/>
      </w:pPr>
    </w:p>
    <w:p w14:paraId="41985188"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0B7C95BE" w14:textId="77777777" w:rsidR="00426278" w:rsidRDefault="00426278" w:rsidP="00426278">
      <w:pPr>
        <w:keepNext/>
        <w:keepLines/>
        <w:spacing w:after="0"/>
        <w:jc w:val="center"/>
        <w:rPr>
          <w:ins w:id="383" w:author="Sunchao (eric)" w:date="2025-08-14T16:16:00Z"/>
        </w:rPr>
      </w:pPr>
      <w:r w:rsidRPr="0094717B">
        <w:t>-  -  -  -  -  -  -  -  -  -  -  -  -  -  -  -  -  -  -  -  -  -  -  -  -  -  -  -  -  -  -  -  -  -  -  -  -  -  -  -  -  -  -  -  -  -  -  -&gt;</w:t>
      </w:r>
    </w:p>
    <w:p w14:paraId="45894A81" w14:textId="50EB1B55" w:rsidR="00426278" w:rsidRPr="0094717B" w:rsidRDefault="00426278" w:rsidP="00426278">
      <w:pPr>
        <w:keepNext/>
        <w:keepLines/>
        <w:spacing w:after="0"/>
        <w:jc w:val="center"/>
      </w:pPr>
      <w:ins w:id="384" w:author="Sunchao (eric)" w:date="2025-08-14T16:17:00Z">
        <w:r w:rsidRPr="002E3D09">
          <w:t>When the Facility element in the REGISTER message carries content longer than 255 bytes</w:t>
        </w:r>
      </w:ins>
      <w:ins w:id="385" w:author="Sunchao (eric)" w:date="2025-09-25T16:00:00Z">
        <w:r w:rsidR="00153441" w:rsidRPr="006F562F">
          <w:t xml:space="preserve"> </w:t>
        </w:r>
        <w:r w:rsidR="00153441">
          <w:t xml:space="preserve">and if the UE and the NW supports the usage of </w:t>
        </w:r>
      </w:ins>
      <w:proofErr w:type="spellStart"/>
      <w:ins w:id="386" w:author="Vishnu Preman" w:date="2025-10-16T12:14:00Z">
        <w:r w:rsidR="001774C9">
          <w:t>ExtendedFacility</w:t>
        </w:r>
      </w:ins>
      <w:proofErr w:type="spellEnd"/>
      <w:ins w:id="387" w:author="Vishnu Preman" w:date="2025-10-16T11:22:00Z">
        <w:r w:rsidR="00E16F2D" w:rsidRPr="00E16F2D">
          <w:t xml:space="preserve"> </w:t>
        </w:r>
        <w:r w:rsidR="00E16F2D">
          <w:t>information element</w:t>
        </w:r>
      </w:ins>
      <w:ins w:id="388" w:author="Sunchao (eric)" w:date="2025-09-25T16:00:00Z">
        <w:r w:rsidR="00153441">
          <w:t xml:space="preserve"> as defined in </w:t>
        </w:r>
      </w:ins>
      <w:ins w:id="389" w:author="Vishnu Preman" w:date="2025-10-06T13:09:00Z">
        <w:r w:rsidR="0004704B">
          <w:t>3GPP</w:t>
        </w:r>
        <w:r w:rsidR="0004704B" w:rsidRPr="00C3054E">
          <w:t> </w:t>
        </w:r>
        <w:r w:rsidR="0004704B">
          <w:t>TS</w:t>
        </w:r>
        <w:r w:rsidR="0004704B" w:rsidRPr="00C3054E">
          <w:t> </w:t>
        </w:r>
        <w:r w:rsidR="0004704B">
          <w:t>24.080</w:t>
        </w:r>
        <w:r w:rsidR="0004704B" w:rsidRPr="00C3054E">
          <w:t> </w:t>
        </w:r>
        <w:r w:rsidR="0004704B">
          <w:t>[5]</w:t>
        </w:r>
      </w:ins>
      <w:ins w:id="390" w:author="Sunchao (eric)" w:date="2025-08-14T16:17:00Z">
        <w:r w:rsidRPr="002E3D09">
          <w:t xml:space="preserve">, </w:t>
        </w:r>
        <w:r>
          <w:t>t</w:t>
        </w:r>
        <w:r w:rsidRPr="002E3D09">
          <w:t>he Facility</w:t>
        </w:r>
      </w:ins>
      <w:ins w:id="391" w:author="Vishnu Preman" w:date="2025-10-16T11:22:00Z">
        <w:r w:rsidR="00E51592" w:rsidRPr="00E51592">
          <w:t xml:space="preserve"> </w:t>
        </w:r>
        <w:r w:rsidR="00E51592">
          <w:t>information element</w:t>
        </w:r>
      </w:ins>
      <w:ins w:id="392" w:author="Sunchao (eric)" w:date="2025-08-14T16:17:00Z">
        <w:r w:rsidRPr="002E3D09">
          <w:t xml:space="preserve"> </w:t>
        </w:r>
      </w:ins>
      <w:ins w:id="393" w:author="Vishnu Preman" w:date="2025-08-15T09:14:00Z">
        <w:r w:rsidR="00D208D1">
          <w:t>shall</w:t>
        </w:r>
      </w:ins>
      <w:ins w:id="394" w:author="Sunchao (eric)" w:date="2025-08-14T16:17:00Z">
        <w:r w:rsidRPr="002E3D09">
          <w:t xml:space="preserve"> be replaced with an </w:t>
        </w:r>
      </w:ins>
      <w:proofErr w:type="spellStart"/>
      <w:ins w:id="395" w:author="Vishnu Preman" w:date="2025-10-16T12:14:00Z">
        <w:r w:rsidR="001774C9">
          <w:t>ExtendedFacility</w:t>
        </w:r>
      </w:ins>
      <w:proofErr w:type="spellEnd"/>
      <w:ins w:id="396" w:author="Vishnu Preman" w:date="2025-10-16T11:22:00Z">
        <w:r w:rsidR="00AD3DBB" w:rsidRPr="00AD3DBB">
          <w:t xml:space="preserve"> </w:t>
        </w:r>
        <w:r w:rsidR="00AD3DBB">
          <w:t>information element</w:t>
        </w:r>
      </w:ins>
      <w:ins w:id="397" w:author="Sunchao (eric)" w:date="2025-08-14T16:17:00Z">
        <w:r>
          <w:t>,</w:t>
        </w:r>
        <w:r w:rsidRPr="002E3D09">
          <w:t xml:space="preserve"> the </w:t>
        </w:r>
      </w:ins>
      <w:ins w:id="398" w:author="Vishnu Preman" w:date="2025-08-15T09:14:00Z">
        <w:r w:rsidR="00D208D1">
          <w:t>signalling</w:t>
        </w:r>
      </w:ins>
      <w:ins w:id="399" w:author="Sunchao (eric)" w:date="2025-08-14T16:17:00Z">
        <w:r w:rsidRPr="002E3D09">
          <w:t xml:space="preserve"> is as follows</w:t>
        </w:r>
        <w:r w:rsidRPr="00787269">
          <w:t>:</w:t>
        </w:r>
      </w:ins>
    </w:p>
    <w:bookmarkEnd w:id="379"/>
    <w:p w14:paraId="3EFBFE58" w14:textId="77777777" w:rsidR="00426278" w:rsidRPr="0094717B" w:rsidRDefault="00426278" w:rsidP="00426278">
      <w:pPr>
        <w:keepNext/>
        <w:keepLines/>
        <w:tabs>
          <w:tab w:val="left" w:pos="8352"/>
        </w:tabs>
        <w:spacing w:after="0"/>
        <w:jc w:val="center"/>
        <w:rPr>
          <w:ins w:id="400" w:author="Sunchao (eric)" w:date="2025-08-14T16:17:00Z"/>
          <w:b/>
          <w:lang w:eastAsia="zh-CN"/>
        </w:rPr>
      </w:pPr>
      <w:ins w:id="401" w:author="Sunchao (eric)" w:date="2025-08-14T16:17:00Z">
        <w:r>
          <w:rPr>
            <w:rFonts w:hint="eastAsia"/>
            <w:b/>
            <w:lang w:eastAsia="zh-CN"/>
          </w:rPr>
          <w:t>UE</w:t>
        </w:r>
        <w:r w:rsidRPr="0094717B">
          <w:rPr>
            <w:b/>
          </w:rPr>
          <w:tab/>
        </w:r>
        <w:r>
          <w:rPr>
            <w:rFonts w:hint="eastAsia"/>
            <w:b/>
            <w:lang w:eastAsia="zh-CN"/>
          </w:rPr>
          <w:t>Network</w:t>
        </w:r>
      </w:ins>
    </w:p>
    <w:p w14:paraId="64595ABF" w14:textId="77777777" w:rsidR="00426278" w:rsidRPr="0094717B" w:rsidRDefault="00426278" w:rsidP="00426278">
      <w:pPr>
        <w:keepNext/>
        <w:keepLines/>
        <w:tabs>
          <w:tab w:val="left" w:pos="720"/>
          <w:tab w:val="right" w:leader="hyphen" w:pos="9360"/>
        </w:tabs>
        <w:spacing w:after="0"/>
        <w:jc w:val="center"/>
        <w:rPr>
          <w:ins w:id="402" w:author="Sunchao (eric)" w:date="2025-08-14T16:17:00Z"/>
        </w:rPr>
      </w:pPr>
      <w:ins w:id="403" w:author="Sunchao (eric)" w:date="2025-08-14T16:17:00Z">
        <w:r w:rsidRPr="0094717B">
          <w:t>REGISTER</w:t>
        </w:r>
      </w:ins>
    </w:p>
    <w:p w14:paraId="52FB36FD" w14:textId="77777777" w:rsidR="00426278" w:rsidRPr="0094717B" w:rsidRDefault="00426278" w:rsidP="00426278">
      <w:pPr>
        <w:keepNext/>
        <w:keepLines/>
        <w:spacing w:after="0"/>
        <w:jc w:val="center"/>
        <w:rPr>
          <w:ins w:id="404" w:author="Sunchao (eric)" w:date="2025-08-14T16:17:00Z"/>
          <w:lang w:eastAsia="zh-CN"/>
        </w:rPr>
      </w:pPr>
      <w:ins w:id="405" w:author="Sunchao (eric)" w:date="2025-08-14T16:17:00Z">
        <w:r w:rsidRPr="0094717B">
          <w:t>------------------------------------------------------------------------------------------------------------------------&gt;</w:t>
        </w:r>
      </w:ins>
    </w:p>
    <w:p w14:paraId="0A796D71" w14:textId="77777777" w:rsidR="00426278" w:rsidRPr="0094717B" w:rsidRDefault="00426278" w:rsidP="00426278">
      <w:pPr>
        <w:keepNext/>
        <w:keepLines/>
        <w:tabs>
          <w:tab w:val="left" w:pos="720"/>
          <w:tab w:val="left" w:pos="1440"/>
          <w:tab w:val="left" w:pos="2160"/>
        </w:tabs>
        <w:spacing w:after="0"/>
        <w:jc w:val="center"/>
        <w:rPr>
          <w:ins w:id="406" w:author="Sunchao (eric)" w:date="2025-08-14T16:17:00Z"/>
        </w:rPr>
      </w:pPr>
      <w:ins w:id="407" w:author="Sunchao (eric)" w:date="2025-08-14T16:17:00Z">
        <w:r>
          <w:t xml:space="preserve">Extended </w:t>
        </w:r>
        <w:r w:rsidRPr="0094717B">
          <w:t xml:space="preserve">Facility (Invoke = </w:t>
        </w:r>
        <w:r>
          <w:t>lcs</w:t>
        </w:r>
        <w:r w:rsidRPr="0094717B">
          <w:t>-</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ins>
    </w:p>
    <w:p w14:paraId="6F68403F" w14:textId="77777777" w:rsidR="00426278" w:rsidRPr="0094717B" w:rsidRDefault="00426278" w:rsidP="00426278">
      <w:pPr>
        <w:keepNext/>
        <w:keepLines/>
        <w:tabs>
          <w:tab w:val="left" w:pos="720"/>
          <w:tab w:val="right" w:leader="hyphen" w:pos="9360"/>
        </w:tabs>
        <w:spacing w:after="0"/>
        <w:jc w:val="center"/>
        <w:rPr>
          <w:ins w:id="408" w:author="Sunchao (eric)" w:date="2025-08-14T16:17:00Z"/>
        </w:rPr>
      </w:pPr>
    </w:p>
    <w:p w14:paraId="0D759392" w14:textId="77777777" w:rsidR="00426278" w:rsidRPr="0094717B" w:rsidRDefault="00426278" w:rsidP="00426278">
      <w:pPr>
        <w:keepNext/>
        <w:keepLines/>
        <w:tabs>
          <w:tab w:val="left" w:pos="720"/>
          <w:tab w:val="right" w:leader="hyphen" w:pos="9360"/>
        </w:tabs>
        <w:spacing w:after="0"/>
        <w:jc w:val="center"/>
        <w:rPr>
          <w:ins w:id="409" w:author="Sunchao (eric)" w:date="2025-08-14T16:17:00Z"/>
        </w:rPr>
      </w:pPr>
      <w:ins w:id="410" w:author="Sunchao (eric)" w:date="2025-08-14T16:17:00Z">
        <w:r w:rsidRPr="0094717B">
          <w:t>RELEASE COMPLETE</w:t>
        </w:r>
      </w:ins>
    </w:p>
    <w:p w14:paraId="72AB040E" w14:textId="77777777" w:rsidR="00426278" w:rsidRPr="0094717B" w:rsidRDefault="00426278" w:rsidP="00426278">
      <w:pPr>
        <w:keepNext/>
        <w:keepLines/>
        <w:spacing w:after="0"/>
        <w:jc w:val="center"/>
        <w:rPr>
          <w:ins w:id="411" w:author="Sunchao (eric)" w:date="2025-08-14T16:17:00Z"/>
        </w:rPr>
      </w:pPr>
      <w:ins w:id="412" w:author="Sunchao (eric)" w:date="2025-08-14T16:17:00Z">
        <w:r w:rsidRPr="0094717B">
          <w:t>&lt;------------------------------------------------------------------------------------------------------------------------</w:t>
        </w:r>
      </w:ins>
    </w:p>
    <w:p w14:paraId="25C779E2" w14:textId="77777777" w:rsidR="00426278" w:rsidRPr="0094717B" w:rsidRDefault="00426278" w:rsidP="00426278">
      <w:pPr>
        <w:keepNext/>
        <w:keepLines/>
        <w:tabs>
          <w:tab w:val="left" w:pos="720"/>
          <w:tab w:val="left" w:pos="1440"/>
          <w:tab w:val="left" w:pos="2160"/>
        </w:tabs>
        <w:spacing w:after="0"/>
        <w:jc w:val="center"/>
        <w:rPr>
          <w:ins w:id="413" w:author="Sunchao (eric)" w:date="2025-08-14T16:17:00Z"/>
        </w:rPr>
      </w:pPr>
      <w:ins w:id="414" w:author="Sunchao (eric)" w:date="2025-08-14T16:17:00Z">
        <w:r>
          <w:t xml:space="preserve">Extended </w:t>
        </w:r>
        <w:r w:rsidRPr="0094717B">
          <w:t xml:space="preserve">Facility (Return result = </w:t>
        </w:r>
        <w:r>
          <w:t>lcs</w:t>
        </w:r>
        <w:r w:rsidRPr="0094717B">
          <w:t>-</w:t>
        </w:r>
        <w:proofErr w:type="spellStart"/>
        <w:r>
          <w:rPr>
            <w:rFonts w:hint="eastAsia"/>
            <w:lang w:eastAsia="zh-CN"/>
          </w:rPr>
          <w:t>MS</w:t>
        </w:r>
        <w:r>
          <w:t>CancelDeferredLocation</w:t>
        </w:r>
        <w:proofErr w:type="spellEnd"/>
        <w:r w:rsidRPr="0094717B">
          <w:t>)</w:t>
        </w:r>
      </w:ins>
    </w:p>
    <w:p w14:paraId="709BA30C" w14:textId="77777777" w:rsidR="00426278" w:rsidRPr="0094717B" w:rsidRDefault="00426278" w:rsidP="00426278">
      <w:pPr>
        <w:keepNext/>
        <w:keepLines/>
        <w:tabs>
          <w:tab w:val="left" w:pos="720"/>
          <w:tab w:val="right" w:leader="hyphen" w:pos="9360"/>
        </w:tabs>
        <w:spacing w:after="0"/>
        <w:jc w:val="center"/>
        <w:rPr>
          <w:ins w:id="415" w:author="Sunchao (eric)" w:date="2025-08-14T16:17:00Z"/>
        </w:rPr>
      </w:pPr>
    </w:p>
    <w:p w14:paraId="1DCAFC4C" w14:textId="77777777" w:rsidR="00426278" w:rsidRPr="0094717B" w:rsidRDefault="00426278" w:rsidP="00426278">
      <w:pPr>
        <w:keepNext/>
        <w:keepLines/>
        <w:tabs>
          <w:tab w:val="left" w:pos="720"/>
          <w:tab w:val="right" w:leader="hyphen" w:pos="9360"/>
        </w:tabs>
        <w:spacing w:after="0"/>
        <w:jc w:val="center"/>
        <w:rPr>
          <w:ins w:id="416" w:author="Sunchao (eric)" w:date="2025-08-14T16:17:00Z"/>
        </w:rPr>
      </w:pPr>
      <w:ins w:id="417" w:author="Sunchao (eric)" w:date="2025-08-14T16:17:00Z">
        <w:r w:rsidRPr="0094717B">
          <w:t>RELEASE COMPLETE</w:t>
        </w:r>
      </w:ins>
    </w:p>
    <w:p w14:paraId="0F3DA9AF" w14:textId="77777777" w:rsidR="00426278" w:rsidRPr="0094717B" w:rsidRDefault="00426278" w:rsidP="00426278">
      <w:pPr>
        <w:keepNext/>
        <w:keepLines/>
        <w:spacing w:after="0"/>
        <w:jc w:val="center"/>
        <w:rPr>
          <w:ins w:id="418" w:author="Sunchao (eric)" w:date="2025-08-14T16:17:00Z"/>
          <w:lang w:eastAsia="zh-CN"/>
        </w:rPr>
      </w:pPr>
      <w:ins w:id="419" w:author="Sunchao (eric)" w:date="2025-08-14T16:17:00Z">
        <w:r w:rsidRPr="0094717B">
          <w:t xml:space="preserve">&lt;-  -  -  -  -  -  -  -  -  -  -  -  -  -  -  -  -  -  -  -  -  -  -  -  -  -  -  -  -  -  -  -  -  -  -  -  -  </w:t>
        </w:r>
        <w:r>
          <w:t>-  -  -  -  -  -  -  -  -  -  -</w:t>
        </w:r>
      </w:ins>
    </w:p>
    <w:p w14:paraId="4BA34948" w14:textId="77777777" w:rsidR="00426278" w:rsidRPr="0094717B" w:rsidRDefault="00426278" w:rsidP="00426278">
      <w:pPr>
        <w:keepNext/>
        <w:keepLines/>
        <w:tabs>
          <w:tab w:val="left" w:pos="720"/>
          <w:tab w:val="left" w:pos="1440"/>
          <w:tab w:val="left" w:pos="2160"/>
        </w:tabs>
        <w:spacing w:after="0"/>
        <w:jc w:val="center"/>
        <w:rPr>
          <w:ins w:id="420" w:author="Sunchao (eric)" w:date="2025-08-14T16:17:00Z"/>
        </w:rPr>
      </w:pPr>
      <w:ins w:id="421" w:author="Sunchao (eric)" w:date="2025-08-14T16:17:00Z">
        <w:r>
          <w:t xml:space="preserve">Extended </w:t>
        </w:r>
        <w:r w:rsidRPr="0094717B">
          <w:t>Facility (Return error (Error))</w:t>
        </w:r>
      </w:ins>
    </w:p>
    <w:p w14:paraId="523F3D86" w14:textId="77777777" w:rsidR="00426278" w:rsidRPr="0094717B" w:rsidRDefault="00426278" w:rsidP="00426278">
      <w:pPr>
        <w:keepNext/>
        <w:keepLines/>
        <w:tabs>
          <w:tab w:val="left" w:pos="720"/>
          <w:tab w:val="right" w:leader="hyphen" w:pos="9360"/>
        </w:tabs>
        <w:spacing w:after="0"/>
        <w:jc w:val="center"/>
        <w:rPr>
          <w:ins w:id="422" w:author="Sunchao (eric)" w:date="2025-08-14T16:17:00Z"/>
        </w:rPr>
      </w:pPr>
    </w:p>
    <w:p w14:paraId="5F282CDF" w14:textId="77777777" w:rsidR="00426278" w:rsidRPr="0094717B" w:rsidRDefault="00426278" w:rsidP="00426278">
      <w:pPr>
        <w:keepNext/>
        <w:keepLines/>
        <w:tabs>
          <w:tab w:val="left" w:pos="720"/>
          <w:tab w:val="right" w:leader="hyphen" w:pos="9360"/>
        </w:tabs>
        <w:spacing w:after="0"/>
        <w:jc w:val="center"/>
        <w:rPr>
          <w:ins w:id="423" w:author="Sunchao (eric)" w:date="2025-08-14T16:17:00Z"/>
        </w:rPr>
      </w:pPr>
      <w:ins w:id="424" w:author="Sunchao (eric)" w:date="2025-08-14T16:17:00Z">
        <w:r w:rsidRPr="0094717B">
          <w:t>RELEASE COMPLETE</w:t>
        </w:r>
      </w:ins>
    </w:p>
    <w:p w14:paraId="234E5622" w14:textId="77777777" w:rsidR="00426278" w:rsidRPr="0094717B" w:rsidRDefault="00426278" w:rsidP="00426278">
      <w:pPr>
        <w:keepNext/>
        <w:keepLines/>
        <w:spacing w:after="0"/>
        <w:jc w:val="center"/>
        <w:rPr>
          <w:ins w:id="425" w:author="Sunchao (eric)" w:date="2025-08-14T16:17:00Z"/>
          <w:lang w:eastAsia="zh-CN"/>
        </w:rPr>
      </w:pPr>
      <w:ins w:id="426" w:author="Sunchao (eric)" w:date="2025-08-14T16:17:00Z">
        <w:r w:rsidRPr="0094717B">
          <w:t xml:space="preserve">&lt;-  -  -  -  -  -  -  -  -  -  -  -  -  -  -  -  -  -  -  -  -  -  -  -  -  -  -  -  -  -  -  -  -  -  -  -  -  </w:t>
        </w:r>
        <w:r>
          <w:t>-  -  -  -  -  -  -  -  -  -  -</w:t>
        </w:r>
      </w:ins>
    </w:p>
    <w:p w14:paraId="0F4B1824" w14:textId="77777777" w:rsidR="00426278" w:rsidRPr="0094717B" w:rsidRDefault="00426278" w:rsidP="00426278">
      <w:pPr>
        <w:keepNext/>
        <w:keepLines/>
        <w:tabs>
          <w:tab w:val="left" w:pos="720"/>
          <w:tab w:val="right" w:leader="hyphen" w:pos="9360"/>
        </w:tabs>
        <w:spacing w:after="0"/>
        <w:jc w:val="center"/>
        <w:rPr>
          <w:ins w:id="427" w:author="Sunchao (eric)" w:date="2025-08-14T16:17:00Z"/>
        </w:rPr>
      </w:pPr>
      <w:ins w:id="428" w:author="Sunchao (eric)" w:date="2025-08-14T16:17:00Z">
        <w:r>
          <w:t xml:space="preserve">Extended </w:t>
        </w:r>
        <w:r w:rsidRPr="0094717B">
          <w:t>Facility (Reject (</w:t>
        </w:r>
        <w:proofErr w:type="spellStart"/>
        <w:r w:rsidRPr="0094717B">
          <w:t>Invoke_problem</w:t>
        </w:r>
        <w:proofErr w:type="spellEnd"/>
        <w:r w:rsidRPr="0094717B">
          <w:t>))</w:t>
        </w:r>
      </w:ins>
    </w:p>
    <w:p w14:paraId="4EE9E2FC" w14:textId="77777777" w:rsidR="00426278" w:rsidRPr="0094717B" w:rsidRDefault="00426278" w:rsidP="00426278">
      <w:pPr>
        <w:keepNext/>
        <w:keepLines/>
        <w:tabs>
          <w:tab w:val="left" w:pos="720"/>
          <w:tab w:val="right" w:leader="hyphen" w:pos="9360"/>
        </w:tabs>
        <w:spacing w:after="0"/>
        <w:jc w:val="center"/>
        <w:rPr>
          <w:ins w:id="429" w:author="Sunchao (eric)" w:date="2025-08-14T16:17:00Z"/>
        </w:rPr>
      </w:pPr>
    </w:p>
    <w:p w14:paraId="7DB5C971" w14:textId="77777777" w:rsidR="00426278" w:rsidRPr="0094717B" w:rsidRDefault="00426278" w:rsidP="00426278">
      <w:pPr>
        <w:keepNext/>
        <w:keepLines/>
        <w:tabs>
          <w:tab w:val="left" w:pos="720"/>
          <w:tab w:val="right" w:leader="hyphen" w:pos="9360"/>
        </w:tabs>
        <w:spacing w:after="0"/>
        <w:jc w:val="center"/>
        <w:rPr>
          <w:ins w:id="430" w:author="Sunchao (eric)" w:date="2025-08-14T16:17:00Z"/>
        </w:rPr>
      </w:pPr>
      <w:ins w:id="431" w:author="Sunchao (eric)" w:date="2025-08-14T16:17:00Z">
        <w:r w:rsidRPr="0094717B">
          <w:t>RELEASE COMPLETE</w:t>
        </w:r>
      </w:ins>
    </w:p>
    <w:p w14:paraId="41FDE378" w14:textId="77777777" w:rsidR="00426278" w:rsidRDefault="00426278" w:rsidP="00426278">
      <w:pPr>
        <w:keepNext/>
        <w:keepLines/>
        <w:spacing w:after="0"/>
        <w:jc w:val="center"/>
        <w:rPr>
          <w:ins w:id="432" w:author="Sunchao (eric)" w:date="2025-08-14T16:17:00Z"/>
        </w:rPr>
      </w:pPr>
      <w:ins w:id="433" w:author="Sunchao (eric)" w:date="2025-08-14T16:17:00Z">
        <w:r w:rsidRPr="0094717B">
          <w:t>-  -  -  -  -  -  -  -  -  -  -  -  -  -  -  -  -  -  -  -  -  -  -  -  -  -  -  -  -  -  -  -  -  -  -  -  -  -  -  -  -  -  -  -  -  -  -  -&gt;</w:t>
        </w:r>
      </w:ins>
    </w:p>
    <w:p w14:paraId="440C5054" w14:textId="77777777" w:rsidR="00426278" w:rsidRPr="0094717B" w:rsidRDefault="00426278" w:rsidP="00426278"/>
    <w:p w14:paraId="27728946" w14:textId="77777777" w:rsidR="00426278" w:rsidRDefault="00426278" w:rsidP="00426278">
      <w:pPr>
        <w:pStyle w:val="TF"/>
        <w:rPr>
          <w:lang w:eastAsia="zh-CN"/>
        </w:rPr>
      </w:pPr>
      <w:r>
        <w:t>F</w:t>
      </w:r>
      <w:r w:rsidRPr="0094717B">
        <w:t>igure</w:t>
      </w:r>
      <w:r>
        <w:rPr>
          <w:lang w:val="en-US"/>
        </w:rPr>
        <w:t> </w:t>
      </w:r>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70090557" w14:textId="77777777" w:rsidR="00426278" w:rsidRPr="000F688B" w:rsidRDefault="00426278" w:rsidP="00426278">
      <w:pPr>
        <w:pStyle w:val="NO"/>
      </w:pPr>
      <w:r w:rsidRPr="000F688B">
        <w:t>NOTE:</w:t>
      </w:r>
      <w:r w:rsidRPr="000F688B">
        <w:tab/>
        <w:t xml:space="preserve">Only the following </w:t>
      </w:r>
      <w:r>
        <w:t>IEs</w:t>
      </w:r>
      <w:r w:rsidRPr="000F688B">
        <w:t xml:space="preserve"> defined in </w:t>
      </w:r>
      <w:r>
        <w:t>lcs</w:t>
      </w:r>
      <w:r w:rsidRPr="0094717B">
        <w:t>-</w:t>
      </w:r>
      <w:proofErr w:type="spellStart"/>
      <w:r>
        <w:rPr>
          <w:rFonts w:hint="eastAsia"/>
          <w:lang w:eastAsia="zh-CN"/>
        </w:rPr>
        <w:t>MSCancelDeferredLocation</w:t>
      </w:r>
      <w:proofErr w:type="spellEnd"/>
      <w:r>
        <w:rPr>
          <w:rFonts w:hint="eastAsia"/>
          <w:lang w:eastAsia="zh-CN"/>
        </w:rPr>
        <w:t xml:space="preserve">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51EBC50" w14:textId="77777777" w:rsidR="00426278" w:rsidRPr="000F688B" w:rsidRDefault="00426278" w:rsidP="0042627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272B1D82" w14:textId="77777777" w:rsidR="00426278" w:rsidRDefault="00426278" w:rsidP="0042627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057CCF29" w14:textId="77777777" w:rsidR="00426278" w:rsidRDefault="00426278" w:rsidP="00426278"/>
    <w:p w14:paraId="20241018" w14:textId="241E6412"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rPr>
        <w:t xml:space="preserve"> 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409CACB0" w14:textId="77777777" w:rsidR="00426278" w:rsidRPr="0080063C" w:rsidRDefault="00426278" w:rsidP="00426278">
      <w:pPr>
        <w:pStyle w:val="Heading5"/>
      </w:pPr>
      <w:bookmarkStart w:id="434" w:name="_Toc35266511"/>
      <w:bookmarkStart w:id="435" w:name="_Toc43195270"/>
      <w:bookmarkStart w:id="436" w:name="_Toc45264024"/>
      <w:bookmarkStart w:id="437" w:name="_Toc92299366"/>
      <w:bookmarkStart w:id="438" w:name="_Toc187934240"/>
      <w:r>
        <w:rPr>
          <w:rFonts w:hint="eastAsia"/>
        </w:rPr>
        <w:lastRenderedPageBreak/>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34"/>
      <w:bookmarkEnd w:id="435"/>
      <w:bookmarkEnd w:id="436"/>
      <w:bookmarkEnd w:id="437"/>
      <w:bookmarkEnd w:id="438"/>
    </w:p>
    <w:p w14:paraId="5599B8FF" w14:textId="77777777" w:rsidR="00426278" w:rsidRDefault="00426278" w:rsidP="00426278">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r w:rsidRPr="00044F03">
        <w:rPr>
          <w:lang w:eastAsia="zh-CN"/>
        </w:rPr>
        <w:t>lcs-</w:t>
      </w:r>
      <w:proofErr w:type="spellStart"/>
      <w:r>
        <w:rPr>
          <w:rFonts w:hint="eastAsia"/>
          <w:lang w:eastAsia="zh-CN"/>
        </w:rPr>
        <w:t>EventReport</w:t>
      </w:r>
      <w:proofErr w:type="spellEnd"/>
      <w:r>
        <w:rPr>
          <w:rFonts w:hint="eastAsia"/>
          <w:lang w:eastAsia="zh-CN"/>
        </w:rPr>
        <w:t xml:space="preserve"> </w:t>
      </w:r>
      <w:r>
        <w:rPr>
          <w:lang w:eastAsia="zh-CN"/>
        </w:rPr>
        <w:t xml:space="preserve">invoke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055AFF68" w14:textId="77777777" w:rsidR="00426278" w:rsidRPr="0094717B" w:rsidRDefault="00426278" w:rsidP="00426278">
      <w:pPr>
        <w:keepNext/>
      </w:pPr>
      <w:r>
        <w:t>If</w:t>
      </w:r>
      <w:r>
        <w:rPr>
          <w:rFonts w:hint="eastAsia"/>
          <w:lang w:eastAsia="zh-CN"/>
        </w:rPr>
        <w:t xml:space="preserve"> </w:t>
      </w:r>
      <w:r>
        <w:rPr>
          <w:lang w:eastAsia="zh-CN"/>
        </w:rPr>
        <w:t xml:space="preserve">the LMF </w:t>
      </w:r>
      <w:r>
        <w:rPr>
          <w:rFonts w:hint="eastAsia"/>
          <w:lang w:eastAsia="zh-CN"/>
        </w:rPr>
        <w:t>can handle this event report</w:t>
      </w:r>
      <w:r>
        <w:rPr>
          <w:lang w:eastAsia="zh-CN"/>
        </w:rPr>
        <w:t>, t</w:t>
      </w:r>
      <w:r w:rsidRPr="0094717B">
        <w:t xml:space="preserve">he </w:t>
      </w:r>
      <w:r>
        <w:rPr>
          <w:rFonts w:hint="eastAsia"/>
          <w:lang w:eastAsia="zh-CN"/>
        </w:rPr>
        <w:t>LMF</w:t>
      </w:r>
      <w:r w:rsidRPr="0094717B">
        <w:t xml:space="preserve"> shall </w:t>
      </w:r>
      <w:r>
        <w:t xml:space="preserve">return </w:t>
      </w:r>
      <w:r w:rsidRPr="0094717B">
        <w:t>a RELEASE COMPLETE message containing a</w:t>
      </w:r>
      <w:r>
        <w:t xml:space="preserve">n </w:t>
      </w:r>
      <w:r w:rsidRPr="00044F03">
        <w:t>lcs-</w:t>
      </w:r>
      <w:proofErr w:type="spellStart"/>
      <w:r>
        <w:rPr>
          <w:rFonts w:hint="eastAsia"/>
          <w:lang w:eastAsia="zh-CN"/>
        </w:rPr>
        <w:t>EventReport</w:t>
      </w:r>
      <w:proofErr w:type="spellEnd"/>
      <w:r>
        <w:rPr>
          <w:rFonts w:hint="eastAsia"/>
          <w:lang w:eastAsia="zh-CN"/>
        </w:rPr>
        <w:t xml:space="preserve"> </w:t>
      </w:r>
      <w:r>
        <w:rPr>
          <w:lang w:eastAsia="zh-CN"/>
        </w:rPr>
        <w:t xml:space="preserve">return result </w:t>
      </w:r>
      <w:r w:rsidRPr="0094717B">
        <w:t xml:space="preserve">component (see </w:t>
      </w:r>
      <w:r>
        <w:t>F</w:t>
      </w:r>
      <w:r w:rsidRPr="0094717B">
        <w:t>igure</w:t>
      </w:r>
      <w:r>
        <w:rPr>
          <w:lang w:val="en-US"/>
        </w:rPr>
        <w:t> </w:t>
      </w:r>
      <w:r>
        <w:t>5.2.2.4</w:t>
      </w:r>
      <w:r w:rsidRPr="0094717B">
        <w:t>.</w:t>
      </w:r>
      <w:r>
        <w:t>2</w:t>
      </w:r>
      <w:r>
        <w:rPr>
          <w:rFonts w:hint="eastAsia"/>
          <w:lang w:eastAsia="zh-CN"/>
        </w:rPr>
        <w:t>-</w:t>
      </w:r>
      <w:r w:rsidRPr="0094717B">
        <w:t>1).</w:t>
      </w:r>
    </w:p>
    <w:p w14:paraId="0F04FA6C" w14:textId="77777777" w:rsidR="00426278" w:rsidRDefault="00426278" w:rsidP="00426278">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D07B935" w14:textId="77777777" w:rsidR="00426278" w:rsidRPr="0094717B" w:rsidRDefault="00426278" w:rsidP="00426278">
      <w:r w:rsidRPr="000F688B">
        <w:t xml:space="preserve">During the </w:t>
      </w:r>
      <w:r>
        <w:t xml:space="preserve">UE initiated event reporting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3C58F408" w14:textId="7C5F9522" w:rsidR="00426278" w:rsidRPr="0094717B" w:rsidRDefault="00426278" w:rsidP="00426278">
      <w:r w:rsidRPr="0094717B">
        <w:br w:type="page"/>
      </w:r>
      <w:ins w:id="439" w:author="Sunchao (eric)" w:date="2025-08-14T16:19:00Z">
        <w:r w:rsidRPr="002E3D09">
          <w:lastRenderedPageBreak/>
          <w:t xml:space="preserve">When the Facility element in the REGISTER message carries a content length of 255 bytes or less, the </w:t>
        </w:r>
      </w:ins>
      <w:ins w:id="440" w:author="Vishnu Preman" w:date="2025-08-15T09:14:00Z">
        <w:r w:rsidR="00D208D1">
          <w:t>signalling</w:t>
        </w:r>
      </w:ins>
      <w:ins w:id="441" w:author="Sunchao (eric)" w:date="2025-08-14T16:19:00Z">
        <w:r w:rsidRPr="002E3D09">
          <w:t xml:space="preserve"> is as follows</w:t>
        </w:r>
        <w:r>
          <w:t>:</w:t>
        </w:r>
      </w:ins>
    </w:p>
    <w:p w14:paraId="3B969F36" w14:textId="77777777" w:rsidR="00426278" w:rsidRPr="0094717B" w:rsidRDefault="00426278" w:rsidP="00426278">
      <w:pPr>
        <w:keepNext/>
        <w:keepLines/>
        <w:tabs>
          <w:tab w:val="left" w:pos="8352"/>
        </w:tabs>
        <w:spacing w:after="0"/>
        <w:jc w:val="center"/>
        <w:rPr>
          <w:b/>
        </w:rPr>
      </w:pPr>
      <w:bookmarkStart w:id="442" w:name="_MCCTEMPBM_CRPT35270006___4"/>
    </w:p>
    <w:p w14:paraId="1C66BF53" w14:textId="77777777" w:rsidR="00426278" w:rsidRPr="0094717B" w:rsidRDefault="00426278" w:rsidP="0042627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2CC68B6D" w14:textId="77777777" w:rsidR="00426278" w:rsidRPr="0094717B" w:rsidRDefault="00426278" w:rsidP="00426278">
      <w:pPr>
        <w:keepNext/>
        <w:keepLines/>
        <w:tabs>
          <w:tab w:val="left" w:pos="720"/>
          <w:tab w:val="right" w:leader="hyphen" w:pos="9360"/>
        </w:tabs>
        <w:spacing w:after="0"/>
        <w:jc w:val="center"/>
      </w:pPr>
      <w:r w:rsidRPr="0094717B">
        <w:t>REGISTER</w:t>
      </w:r>
    </w:p>
    <w:p w14:paraId="57DF97E2" w14:textId="77777777" w:rsidR="00426278" w:rsidRPr="0094717B" w:rsidRDefault="00426278" w:rsidP="00426278">
      <w:pPr>
        <w:keepNext/>
        <w:keepLines/>
        <w:spacing w:after="0"/>
        <w:jc w:val="center"/>
        <w:rPr>
          <w:lang w:eastAsia="zh-CN"/>
        </w:rPr>
      </w:pPr>
      <w:r w:rsidRPr="0094717B">
        <w:t>------------------------------------------------------------------------------------------------------------------------&gt;</w:t>
      </w:r>
    </w:p>
    <w:p w14:paraId="37D2974A" w14:textId="77777777" w:rsidR="00426278" w:rsidRPr="00C6166F" w:rsidRDefault="00426278" w:rsidP="00426278">
      <w:pPr>
        <w:keepNext/>
        <w:keepLines/>
        <w:tabs>
          <w:tab w:val="left" w:pos="720"/>
          <w:tab w:val="left" w:pos="1440"/>
          <w:tab w:val="left" w:pos="2160"/>
        </w:tabs>
        <w:spacing w:after="0"/>
        <w:jc w:val="center"/>
      </w:pPr>
      <w:r w:rsidRPr="00C6166F">
        <w:t xml:space="preserve">Facility (Invoke = </w:t>
      </w:r>
      <w:r>
        <w:t>lcs</w:t>
      </w:r>
      <w:r w:rsidRPr="00C6166F">
        <w:t>-</w:t>
      </w:r>
      <w:proofErr w:type="spellStart"/>
      <w:r w:rsidRPr="00C6166F">
        <w:t>EventReport</w:t>
      </w:r>
      <w:proofErr w:type="spellEnd"/>
      <w:r w:rsidRPr="00C6166F">
        <w:t xml:space="preserve"> (</w:t>
      </w:r>
      <w:proofErr w:type="spellStart"/>
      <w:r w:rsidRPr="00C6166F">
        <w:t>eventType</w:t>
      </w:r>
      <w:proofErr w:type="spellEnd"/>
      <w:r w:rsidRPr="00C6166F">
        <w:t xml:space="preserve">, </w:t>
      </w:r>
      <w:proofErr w:type="spellStart"/>
      <w:r w:rsidRPr="00C6166F">
        <w:t>referenceNumberExt</w:t>
      </w:r>
      <w:proofErr w:type="spellEnd"/>
      <w:r w:rsidRPr="00C6166F">
        <w:t>, h-</w:t>
      </w:r>
      <w:proofErr w:type="spellStart"/>
      <w:r w:rsidRPr="00C6166F">
        <w:t>gmlc</w:t>
      </w:r>
      <w:proofErr w:type="spellEnd"/>
      <w:r w:rsidRPr="00C6166F">
        <w:t>-</w:t>
      </w:r>
      <w:proofErr w:type="spellStart"/>
      <w:r w:rsidRPr="00C6166F">
        <w:t>callBackUri</w:t>
      </w:r>
      <w:proofErr w:type="spellEnd"/>
      <w:r w:rsidRPr="00C6166F">
        <w:t xml:space="preserve">, lcs-QoS, </w:t>
      </w:r>
      <w:proofErr w:type="spellStart"/>
      <w:r w:rsidRPr="00C6166F">
        <w:t>locationInfo</w:t>
      </w:r>
      <w:proofErr w:type="spellEnd"/>
      <w:r w:rsidRPr="00C6166F">
        <w:t xml:space="preserve">, </w:t>
      </w:r>
      <w:proofErr w:type="spellStart"/>
      <w:r w:rsidRPr="00C6166F">
        <w:t>supportedGADShapes</w:t>
      </w:r>
      <w:proofErr w:type="spellEnd"/>
      <w:r w:rsidRPr="00C6166F">
        <w:t xml:space="preserve">, </w:t>
      </w:r>
      <w:proofErr w:type="spellStart"/>
      <w:r w:rsidRPr="00C6166F">
        <w:t>multiplePositioningProtocolPDUs</w:t>
      </w:r>
      <w:proofErr w:type="spellEnd"/>
      <w:r w:rsidRPr="00C6166F">
        <w:t xml:space="preserve">, </w:t>
      </w:r>
      <w:proofErr w:type="spellStart"/>
      <w:r w:rsidRPr="00C6166F">
        <w:t>terminationCause</w:t>
      </w:r>
      <w:proofErr w:type="spellEnd"/>
      <w:r w:rsidRPr="00C6166F">
        <w:t xml:space="preserve">, </w:t>
      </w:r>
      <w:proofErr w:type="spellStart"/>
      <w:r w:rsidRPr="00B211EE">
        <w:t>cumulative</w:t>
      </w:r>
      <w:r>
        <w:t>E</w:t>
      </w:r>
      <w:r w:rsidRPr="00B211EE">
        <w:t>vent</w:t>
      </w:r>
      <w:r>
        <w:t>R</w:t>
      </w:r>
      <w:r w:rsidRPr="00B211EE">
        <w:t>eport</w:t>
      </w:r>
      <w:proofErr w:type="spellEnd"/>
      <w:r w:rsidRPr="00C6166F">
        <w:t>))</w:t>
      </w:r>
    </w:p>
    <w:bookmarkEnd w:id="442"/>
    <w:p w14:paraId="2502B1B9" w14:textId="77777777" w:rsidR="00426278" w:rsidRPr="0094717B" w:rsidRDefault="00426278" w:rsidP="00426278">
      <w:pPr>
        <w:keepNext/>
        <w:keepLines/>
        <w:tabs>
          <w:tab w:val="left" w:pos="720"/>
          <w:tab w:val="left" w:pos="7010"/>
        </w:tabs>
        <w:spacing w:after="0"/>
      </w:pPr>
      <w:r>
        <w:tab/>
      </w:r>
    </w:p>
    <w:p w14:paraId="7368D6C1" w14:textId="77777777" w:rsidR="00426278" w:rsidRPr="0094717B" w:rsidRDefault="00426278" w:rsidP="00426278">
      <w:pPr>
        <w:keepNext/>
        <w:keepLines/>
        <w:tabs>
          <w:tab w:val="left" w:pos="720"/>
          <w:tab w:val="right" w:leader="hyphen" w:pos="9360"/>
        </w:tabs>
        <w:spacing w:after="0"/>
        <w:jc w:val="center"/>
      </w:pPr>
      <w:bookmarkStart w:id="443" w:name="_MCCTEMPBM_CRPT35270007___4"/>
      <w:r w:rsidRPr="0094717B">
        <w:t>RELEASE COMPLETE</w:t>
      </w:r>
    </w:p>
    <w:p w14:paraId="18038E12" w14:textId="77777777" w:rsidR="00426278" w:rsidRPr="0094717B" w:rsidRDefault="00426278" w:rsidP="00426278">
      <w:pPr>
        <w:keepNext/>
        <w:keepLines/>
        <w:spacing w:after="0"/>
        <w:jc w:val="center"/>
      </w:pPr>
      <w:r w:rsidRPr="0094717B">
        <w:t>&lt;------------------------------------------------------------------------------------------------------------------------</w:t>
      </w:r>
    </w:p>
    <w:p w14:paraId="5B6E0801" w14:textId="77777777" w:rsidR="00426278" w:rsidRPr="0094717B" w:rsidRDefault="00426278" w:rsidP="00426278">
      <w:pPr>
        <w:keepNext/>
        <w:keepLines/>
        <w:tabs>
          <w:tab w:val="left" w:pos="720"/>
          <w:tab w:val="left" w:pos="1440"/>
          <w:tab w:val="left" w:pos="2160"/>
        </w:tabs>
        <w:spacing w:after="0"/>
        <w:jc w:val="center"/>
      </w:pPr>
      <w:r w:rsidRPr="0094717B">
        <w:t xml:space="preserve">Facility (Return result = </w:t>
      </w:r>
      <w:r>
        <w:t>lcs</w:t>
      </w:r>
      <w:r w:rsidRPr="0094717B">
        <w:t>-</w:t>
      </w:r>
      <w:proofErr w:type="spellStart"/>
      <w:r>
        <w:rPr>
          <w:rFonts w:hint="eastAsia"/>
          <w:lang w:eastAsia="zh-CN"/>
        </w:rPr>
        <w:t>EventReport</w:t>
      </w:r>
      <w:proofErr w:type="spellEnd"/>
      <w:r>
        <w:rPr>
          <w:rFonts w:hint="eastAsia"/>
          <w:lang w:eastAsia="zh-CN"/>
        </w:rPr>
        <w:t>(</w:t>
      </w:r>
      <w:proofErr w:type="spellStart"/>
      <w:r>
        <w:t>deferredRoutingIdentifier</w:t>
      </w:r>
      <w:proofErr w:type="spellEnd"/>
      <w:r>
        <w:rPr>
          <w:rFonts w:hint="eastAsia"/>
          <w:lang w:eastAsia="zh-CN"/>
        </w:rPr>
        <w:t xml:space="preserve">, </w:t>
      </w:r>
      <w:proofErr w:type="spellStart"/>
      <w:r w:rsidRPr="00793914">
        <w:rPr>
          <w:lang w:val="en-US"/>
        </w:rPr>
        <w:t>terminationCause</w:t>
      </w:r>
      <w:proofErr w:type="spellEnd"/>
      <w:r>
        <w:rPr>
          <w:rFonts w:hint="eastAsia"/>
          <w:lang w:val="en-US" w:eastAsia="zh-CN"/>
        </w:rPr>
        <w:t>)</w:t>
      </w:r>
      <w:r w:rsidRPr="0094717B">
        <w:t>)</w:t>
      </w:r>
    </w:p>
    <w:bookmarkEnd w:id="443"/>
    <w:p w14:paraId="2735E26F" w14:textId="77777777" w:rsidR="00426278" w:rsidRPr="0094717B" w:rsidRDefault="00426278" w:rsidP="00426278">
      <w:pPr>
        <w:keepNext/>
        <w:keepLines/>
        <w:tabs>
          <w:tab w:val="left" w:pos="720"/>
          <w:tab w:val="left" w:pos="5665"/>
        </w:tabs>
        <w:spacing w:after="0"/>
      </w:pPr>
      <w:r>
        <w:tab/>
      </w:r>
    </w:p>
    <w:p w14:paraId="593C8E85" w14:textId="77777777" w:rsidR="00426278" w:rsidRPr="0094717B" w:rsidRDefault="00426278" w:rsidP="00426278">
      <w:pPr>
        <w:keepNext/>
        <w:keepLines/>
        <w:tabs>
          <w:tab w:val="left" w:pos="720"/>
          <w:tab w:val="right" w:leader="hyphen" w:pos="9360"/>
        </w:tabs>
        <w:spacing w:after="0"/>
        <w:jc w:val="center"/>
      </w:pPr>
      <w:bookmarkStart w:id="444" w:name="_MCCTEMPBM_CRPT35270008___4"/>
      <w:r w:rsidRPr="0094717B">
        <w:t>RELEASE COMPLETE</w:t>
      </w:r>
    </w:p>
    <w:p w14:paraId="03346820"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0C8B4502" w14:textId="77777777" w:rsidR="00426278" w:rsidRPr="0094717B" w:rsidRDefault="00426278" w:rsidP="00426278">
      <w:pPr>
        <w:keepNext/>
        <w:keepLines/>
        <w:tabs>
          <w:tab w:val="left" w:pos="720"/>
          <w:tab w:val="left" w:pos="1440"/>
          <w:tab w:val="left" w:pos="2160"/>
        </w:tabs>
        <w:spacing w:after="0"/>
        <w:jc w:val="center"/>
      </w:pPr>
      <w:r w:rsidRPr="0094717B">
        <w:t>Facility (Return error (Error))</w:t>
      </w:r>
    </w:p>
    <w:p w14:paraId="55E305BD" w14:textId="77777777" w:rsidR="00426278" w:rsidRPr="0094717B" w:rsidRDefault="00426278" w:rsidP="00426278">
      <w:pPr>
        <w:keepNext/>
        <w:keepLines/>
        <w:tabs>
          <w:tab w:val="left" w:pos="720"/>
          <w:tab w:val="right" w:leader="hyphen" w:pos="9360"/>
        </w:tabs>
        <w:spacing w:after="0"/>
        <w:jc w:val="center"/>
      </w:pPr>
    </w:p>
    <w:p w14:paraId="01601459"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5DF945B7" w14:textId="77777777" w:rsidR="00426278" w:rsidRPr="0094717B" w:rsidRDefault="00426278" w:rsidP="00426278">
      <w:pPr>
        <w:keepNext/>
        <w:keepLines/>
        <w:spacing w:after="0"/>
        <w:jc w:val="center"/>
        <w:rPr>
          <w:lang w:eastAsia="zh-CN"/>
        </w:rPr>
      </w:pPr>
      <w:r w:rsidRPr="0094717B">
        <w:t xml:space="preserve">&lt;-  -  -  -  -  -  -  -  -  -  -  -  -  -  -  -  -  -  -  -  -  -  -  -  -  -  -  -  -  -  -  -  -  -  -  -  -  </w:t>
      </w:r>
      <w:r>
        <w:t>-  -  -  -  -  -  -  -  -  -  -</w:t>
      </w:r>
    </w:p>
    <w:p w14:paraId="3EF45DD7" w14:textId="77777777" w:rsidR="00426278" w:rsidRPr="0094717B" w:rsidRDefault="00426278" w:rsidP="00426278">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3FC0D6AD" w14:textId="77777777" w:rsidR="00426278" w:rsidRPr="0094717B" w:rsidRDefault="00426278" w:rsidP="00426278">
      <w:pPr>
        <w:keepNext/>
        <w:keepLines/>
        <w:tabs>
          <w:tab w:val="left" w:pos="720"/>
          <w:tab w:val="right" w:leader="hyphen" w:pos="9360"/>
        </w:tabs>
        <w:spacing w:after="0"/>
        <w:jc w:val="center"/>
      </w:pPr>
    </w:p>
    <w:p w14:paraId="63F86EF5" w14:textId="77777777" w:rsidR="00426278" w:rsidRPr="0094717B" w:rsidRDefault="00426278" w:rsidP="00426278">
      <w:pPr>
        <w:keepNext/>
        <w:keepLines/>
        <w:tabs>
          <w:tab w:val="left" w:pos="720"/>
          <w:tab w:val="right" w:leader="hyphen" w:pos="9360"/>
        </w:tabs>
        <w:spacing w:after="0"/>
        <w:jc w:val="center"/>
      </w:pPr>
      <w:r w:rsidRPr="0094717B">
        <w:t>RELEASE COMPLETE</w:t>
      </w:r>
    </w:p>
    <w:p w14:paraId="4CC58B1D" w14:textId="77777777" w:rsidR="00426278" w:rsidRPr="0094717B" w:rsidRDefault="00426278" w:rsidP="00426278">
      <w:pPr>
        <w:keepNext/>
        <w:keepLines/>
        <w:spacing w:after="0"/>
        <w:jc w:val="center"/>
      </w:pPr>
      <w:r w:rsidRPr="0094717B">
        <w:t>-  -  -  -  -  -  -  -  -  -  -  -  -  -  -  -  -  -  -  -  -  -  -  -  -  -  -  -  -  -  -  -  -  -  -  -  -  -  -  -  -  -  -  -  -  -  -  -&gt;</w:t>
      </w:r>
    </w:p>
    <w:bookmarkEnd w:id="444"/>
    <w:p w14:paraId="5176B6C5" w14:textId="46A3E71B" w:rsidR="00426278" w:rsidRDefault="00426278" w:rsidP="00426278">
      <w:pPr>
        <w:rPr>
          <w:ins w:id="445" w:author="Sunchao (eric)" w:date="2025-08-14T16:19:00Z"/>
        </w:rPr>
      </w:pPr>
      <w:ins w:id="446" w:author="Sunchao (eric)" w:date="2025-08-14T16:19:00Z">
        <w:r w:rsidRPr="002E3D09">
          <w:t>When the Facility element in the REGISTER message carries content longer than 255 bytes</w:t>
        </w:r>
      </w:ins>
      <w:ins w:id="447" w:author="Sunchao (eric)" w:date="2025-09-25T16:00:00Z">
        <w:r w:rsidR="0004422E" w:rsidRPr="006F562F">
          <w:t xml:space="preserve"> </w:t>
        </w:r>
        <w:r w:rsidR="0004422E">
          <w:t xml:space="preserve">and if the UE and the NW supports the usage of </w:t>
        </w:r>
      </w:ins>
      <w:proofErr w:type="spellStart"/>
      <w:ins w:id="448" w:author="Vishnu Preman" w:date="2025-10-16T12:15:00Z">
        <w:r w:rsidR="001774C9">
          <w:t>ExtendedFacility</w:t>
        </w:r>
      </w:ins>
      <w:proofErr w:type="spellEnd"/>
      <w:ins w:id="449" w:author="Vishnu Preman" w:date="2025-10-16T11:22:00Z">
        <w:r w:rsidR="00CB181E" w:rsidRPr="00CB181E">
          <w:t xml:space="preserve"> </w:t>
        </w:r>
        <w:r w:rsidR="00CB181E">
          <w:t>information element</w:t>
        </w:r>
      </w:ins>
      <w:ins w:id="450" w:author="Sunchao (eric)" w:date="2025-09-25T16:00:00Z">
        <w:r w:rsidR="0004422E">
          <w:t xml:space="preserve"> as defined in</w:t>
        </w:r>
      </w:ins>
      <w:ins w:id="451" w:author="Vishnu Preman" w:date="2025-10-06T13:10:00Z">
        <w:r w:rsidR="007D7F16">
          <w:t xml:space="preserve"> 3GPP</w:t>
        </w:r>
        <w:r w:rsidR="007D7F16" w:rsidRPr="00C3054E">
          <w:t> </w:t>
        </w:r>
        <w:r w:rsidR="007D7F16">
          <w:t>TS</w:t>
        </w:r>
        <w:r w:rsidR="007D7F16" w:rsidRPr="00C3054E">
          <w:t> </w:t>
        </w:r>
        <w:r w:rsidR="007D7F16">
          <w:t>24.080</w:t>
        </w:r>
        <w:r w:rsidR="007D7F16" w:rsidRPr="00C3054E">
          <w:t> </w:t>
        </w:r>
        <w:r w:rsidR="007D7F16">
          <w:t>[5]</w:t>
        </w:r>
      </w:ins>
      <w:ins w:id="452" w:author="Sunchao (eric)" w:date="2025-08-14T16:19:00Z">
        <w:r w:rsidRPr="002E3D09">
          <w:t xml:space="preserve">, </w:t>
        </w:r>
        <w:r>
          <w:t>t</w:t>
        </w:r>
        <w:r w:rsidRPr="002E3D09">
          <w:t xml:space="preserve">he Facility </w:t>
        </w:r>
        <w:r>
          <w:t>IE</w:t>
        </w:r>
        <w:r w:rsidRPr="002E3D09">
          <w:t xml:space="preserve"> </w:t>
        </w:r>
      </w:ins>
      <w:ins w:id="453" w:author="Vishnu Preman" w:date="2025-08-15T09:20:00Z">
        <w:r w:rsidR="00C07E29">
          <w:t>shall</w:t>
        </w:r>
      </w:ins>
      <w:ins w:id="454" w:author="Sunchao (eric)" w:date="2025-08-14T16:19:00Z">
        <w:r w:rsidRPr="002E3D09">
          <w:t xml:space="preserve"> be replaced with an </w:t>
        </w:r>
      </w:ins>
      <w:proofErr w:type="spellStart"/>
      <w:ins w:id="455" w:author="Vishnu Preman" w:date="2025-10-16T12:15:00Z">
        <w:r w:rsidR="001774C9">
          <w:t>ExtendedFacility</w:t>
        </w:r>
      </w:ins>
      <w:proofErr w:type="spellEnd"/>
      <w:ins w:id="456" w:author="Vishnu Preman" w:date="2025-10-16T11:23:00Z">
        <w:r w:rsidR="00CB181E" w:rsidRPr="00CB181E">
          <w:t xml:space="preserve"> </w:t>
        </w:r>
        <w:r w:rsidR="00CB181E">
          <w:t>information element</w:t>
        </w:r>
      </w:ins>
      <w:ins w:id="457" w:author="Sunchao (eric)" w:date="2025-08-14T16:19:00Z">
        <w:r>
          <w:t>,</w:t>
        </w:r>
        <w:r w:rsidRPr="002E3D09">
          <w:t xml:space="preserve"> the </w:t>
        </w:r>
      </w:ins>
      <w:ins w:id="458" w:author="Vishnu Preman" w:date="2025-08-15T09:20:00Z">
        <w:r w:rsidR="00C07E29">
          <w:t>signalling</w:t>
        </w:r>
      </w:ins>
      <w:ins w:id="459" w:author="Sunchao (eric)" w:date="2025-08-14T16:19:00Z">
        <w:r w:rsidRPr="002E3D09">
          <w:t xml:space="preserve"> is as follows</w:t>
        </w:r>
        <w:r w:rsidRPr="00787269">
          <w:t>:</w:t>
        </w:r>
      </w:ins>
    </w:p>
    <w:p w14:paraId="524E783C" w14:textId="77777777" w:rsidR="00426278" w:rsidRPr="0094717B" w:rsidRDefault="00426278" w:rsidP="00426278">
      <w:pPr>
        <w:keepNext/>
        <w:keepLines/>
        <w:tabs>
          <w:tab w:val="left" w:pos="8352"/>
        </w:tabs>
        <w:spacing w:after="0"/>
        <w:jc w:val="center"/>
        <w:rPr>
          <w:ins w:id="460" w:author="Sunchao (eric)" w:date="2025-08-14T16:19:00Z"/>
          <w:b/>
          <w:lang w:eastAsia="zh-CN"/>
        </w:rPr>
      </w:pPr>
      <w:ins w:id="461" w:author="Sunchao (eric)" w:date="2025-08-14T16:19:00Z">
        <w:r>
          <w:rPr>
            <w:rFonts w:hint="eastAsia"/>
            <w:b/>
            <w:lang w:eastAsia="zh-CN"/>
          </w:rPr>
          <w:t>UE</w:t>
        </w:r>
        <w:r w:rsidRPr="0094717B">
          <w:rPr>
            <w:b/>
          </w:rPr>
          <w:tab/>
        </w:r>
        <w:r>
          <w:rPr>
            <w:rFonts w:hint="eastAsia"/>
            <w:b/>
            <w:lang w:eastAsia="zh-CN"/>
          </w:rPr>
          <w:t>Network</w:t>
        </w:r>
      </w:ins>
    </w:p>
    <w:p w14:paraId="27677961" w14:textId="77777777" w:rsidR="00426278" w:rsidRPr="0094717B" w:rsidRDefault="00426278" w:rsidP="00426278">
      <w:pPr>
        <w:keepNext/>
        <w:keepLines/>
        <w:tabs>
          <w:tab w:val="left" w:pos="720"/>
          <w:tab w:val="right" w:leader="hyphen" w:pos="9360"/>
        </w:tabs>
        <w:spacing w:after="0"/>
        <w:jc w:val="center"/>
        <w:rPr>
          <w:ins w:id="462" w:author="Sunchao (eric)" w:date="2025-08-14T16:19:00Z"/>
        </w:rPr>
      </w:pPr>
      <w:ins w:id="463" w:author="Sunchao (eric)" w:date="2025-08-14T16:19:00Z">
        <w:r w:rsidRPr="0094717B">
          <w:t>REGISTER</w:t>
        </w:r>
      </w:ins>
    </w:p>
    <w:p w14:paraId="47A84113" w14:textId="77777777" w:rsidR="00426278" w:rsidRPr="0094717B" w:rsidRDefault="00426278" w:rsidP="00426278">
      <w:pPr>
        <w:keepNext/>
        <w:keepLines/>
        <w:spacing w:after="0"/>
        <w:jc w:val="center"/>
        <w:rPr>
          <w:ins w:id="464" w:author="Sunchao (eric)" w:date="2025-08-14T16:19:00Z"/>
          <w:lang w:eastAsia="zh-CN"/>
        </w:rPr>
      </w:pPr>
      <w:ins w:id="465" w:author="Sunchao (eric)" w:date="2025-08-14T16:19:00Z">
        <w:r w:rsidRPr="0094717B">
          <w:t>------------------------------------------------------------------------------------------------------------------------&gt;</w:t>
        </w:r>
      </w:ins>
    </w:p>
    <w:p w14:paraId="1CD550A5" w14:textId="77777777" w:rsidR="00426278" w:rsidRPr="00C6166F" w:rsidRDefault="00426278" w:rsidP="00426278">
      <w:pPr>
        <w:keepNext/>
        <w:keepLines/>
        <w:tabs>
          <w:tab w:val="left" w:pos="720"/>
          <w:tab w:val="left" w:pos="1440"/>
          <w:tab w:val="left" w:pos="2160"/>
        </w:tabs>
        <w:spacing w:after="0"/>
        <w:jc w:val="center"/>
        <w:rPr>
          <w:ins w:id="466" w:author="Sunchao (eric)" w:date="2025-08-14T16:19:00Z"/>
        </w:rPr>
      </w:pPr>
      <w:ins w:id="467" w:author="Sunchao (eric)" w:date="2025-08-14T16:32:00Z">
        <w:r>
          <w:t xml:space="preserve">Extended </w:t>
        </w:r>
      </w:ins>
      <w:ins w:id="468" w:author="Sunchao (eric)" w:date="2025-08-14T16:19:00Z">
        <w:r w:rsidRPr="00C6166F">
          <w:t xml:space="preserve">Facility (Invoke = </w:t>
        </w:r>
        <w:r>
          <w:t>lcs</w:t>
        </w:r>
        <w:r w:rsidRPr="00C6166F">
          <w:t>-</w:t>
        </w:r>
        <w:proofErr w:type="spellStart"/>
        <w:r w:rsidRPr="00C6166F">
          <w:t>EventReport</w:t>
        </w:r>
        <w:proofErr w:type="spellEnd"/>
        <w:r w:rsidRPr="00C6166F">
          <w:t xml:space="preserve"> (</w:t>
        </w:r>
        <w:proofErr w:type="spellStart"/>
        <w:r w:rsidRPr="00C6166F">
          <w:t>eventType</w:t>
        </w:r>
        <w:proofErr w:type="spellEnd"/>
        <w:r w:rsidRPr="00C6166F">
          <w:t xml:space="preserve">, </w:t>
        </w:r>
        <w:proofErr w:type="spellStart"/>
        <w:r w:rsidRPr="00C6166F">
          <w:t>referenceNumberExt</w:t>
        </w:r>
        <w:proofErr w:type="spellEnd"/>
        <w:r w:rsidRPr="00C6166F">
          <w:t>, h-</w:t>
        </w:r>
        <w:proofErr w:type="spellStart"/>
        <w:r w:rsidRPr="00C6166F">
          <w:t>gmlc</w:t>
        </w:r>
        <w:proofErr w:type="spellEnd"/>
        <w:r w:rsidRPr="00C6166F">
          <w:t>-</w:t>
        </w:r>
        <w:proofErr w:type="spellStart"/>
        <w:r w:rsidRPr="00C6166F">
          <w:t>callBackUri</w:t>
        </w:r>
        <w:proofErr w:type="spellEnd"/>
        <w:r w:rsidRPr="00C6166F">
          <w:t xml:space="preserve">, lcs-QoS, </w:t>
        </w:r>
        <w:proofErr w:type="spellStart"/>
        <w:r w:rsidRPr="00C6166F">
          <w:t>locationInfo</w:t>
        </w:r>
        <w:proofErr w:type="spellEnd"/>
        <w:r w:rsidRPr="00C6166F">
          <w:t xml:space="preserve">, </w:t>
        </w:r>
        <w:proofErr w:type="spellStart"/>
        <w:r w:rsidRPr="00C6166F">
          <w:t>supportedGADShapes</w:t>
        </w:r>
        <w:proofErr w:type="spellEnd"/>
        <w:r w:rsidRPr="00C6166F">
          <w:t xml:space="preserve">, </w:t>
        </w:r>
        <w:proofErr w:type="spellStart"/>
        <w:r w:rsidRPr="00C6166F">
          <w:t>multiplePositioningProtocolPDUs</w:t>
        </w:r>
        <w:proofErr w:type="spellEnd"/>
        <w:r w:rsidRPr="00C6166F">
          <w:t xml:space="preserve">, </w:t>
        </w:r>
        <w:proofErr w:type="spellStart"/>
        <w:r w:rsidRPr="00C6166F">
          <w:t>terminationCause</w:t>
        </w:r>
        <w:proofErr w:type="spellEnd"/>
        <w:r w:rsidRPr="00C6166F">
          <w:t xml:space="preserve">, </w:t>
        </w:r>
        <w:proofErr w:type="spellStart"/>
        <w:r w:rsidRPr="00B211EE">
          <w:t>cumulative</w:t>
        </w:r>
        <w:r>
          <w:t>E</w:t>
        </w:r>
        <w:r w:rsidRPr="00B211EE">
          <w:t>vent</w:t>
        </w:r>
        <w:r>
          <w:t>R</w:t>
        </w:r>
        <w:r w:rsidRPr="00B211EE">
          <w:t>eport</w:t>
        </w:r>
        <w:proofErr w:type="spellEnd"/>
        <w:r w:rsidRPr="00C6166F">
          <w:t>))</w:t>
        </w:r>
      </w:ins>
    </w:p>
    <w:p w14:paraId="3E837C25" w14:textId="77777777" w:rsidR="00426278" w:rsidRPr="0094717B" w:rsidRDefault="00426278" w:rsidP="00426278">
      <w:pPr>
        <w:keepNext/>
        <w:keepLines/>
        <w:tabs>
          <w:tab w:val="left" w:pos="720"/>
          <w:tab w:val="left" w:pos="7010"/>
        </w:tabs>
        <w:spacing w:after="0"/>
        <w:rPr>
          <w:ins w:id="469" w:author="Sunchao (eric)" w:date="2025-08-14T16:19:00Z"/>
        </w:rPr>
      </w:pPr>
      <w:ins w:id="470" w:author="Sunchao (eric)" w:date="2025-08-14T16:19:00Z">
        <w:r>
          <w:tab/>
        </w:r>
      </w:ins>
    </w:p>
    <w:p w14:paraId="553E65BE" w14:textId="77777777" w:rsidR="00426278" w:rsidRPr="0094717B" w:rsidRDefault="00426278" w:rsidP="00426278">
      <w:pPr>
        <w:keepNext/>
        <w:keepLines/>
        <w:tabs>
          <w:tab w:val="left" w:pos="720"/>
          <w:tab w:val="right" w:leader="hyphen" w:pos="9360"/>
        </w:tabs>
        <w:spacing w:after="0"/>
        <w:jc w:val="center"/>
        <w:rPr>
          <w:ins w:id="471" w:author="Sunchao (eric)" w:date="2025-08-14T16:19:00Z"/>
        </w:rPr>
      </w:pPr>
      <w:ins w:id="472" w:author="Sunchao (eric)" w:date="2025-08-14T16:19:00Z">
        <w:r w:rsidRPr="0094717B">
          <w:t>RELEASE COMPLETE</w:t>
        </w:r>
      </w:ins>
    </w:p>
    <w:p w14:paraId="55D1FCBE" w14:textId="77777777" w:rsidR="00426278" w:rsidRPr="0094717B" w:rsidRDefault="00426278" w:rsidP="00426278">
      <w:pPr>
        <w:keepNext/>
        <w:keepLines/>
        <w:spacing w:after="0"/>
        <w:jc w:val="center"/>
        <w:rPr>
          <w:ins w:id="473" w:author="Sunchao (eric)" w:date="2025-08-14T16:19:00Z"/>
        </w:rPr>
      </w:pPr>
      <w:ins w:id="474" w:author="Sunchao (eric)" w:date="2025-08-14T16:19:00Z">
        <w:r w:rsidRPr="0094717B">
          <w:t>&lt;------------------------------------------------------------------------------------------------------------------------</w:t>
        </w:r>
      </w:ins>
    </w:p>
    <w:p w14:paraId="73D9F33D" w14:textId="77777777" w:rsidR="00426278" w:rsidRPr="0094717B" w:rsidRDefault="00426278" w:rsidP="00426278">
      <w:pPr>
        <w:keepNext/>
        <w:keepLines/>
        <w:tabs>
          <w:tab w:val="left" w:pos="720"/>
          <w:tab w:val="left" w:pos="1440"/>
          <w:tab w:val="left" w:pos="2160"/>
        </w:tabs>
        <w:spacing w:after="0"/>
        <w:jc w:val="center"/>
        <w:rPr>
          <w:ins w:id="475" w:author="Sunchao (eric)" w:date="2025-08-14T16:19:00Z"/>
        </w:rPr>
      </w:pPr>
      <w:ins w:id="476" w:author="Sunchao (eric)" w:date="2025-08-14T16:32:00Z">
        <w:r>
          <w:t xml:space="preserve">Extended </w:t>
        </w:r>
      </w:ins>
      <w:ins w:id="477" w:author="Sunchao (eric)" w:date="2025-08-14T16:19:00Z">
        <w:r w:rsidRPr="0094717B">
          <w:t xml:space="preserve">Facility (Return result = </w:t>
        </w:r>
        <w:r>
          <w:t>lcs</w:t>
        </w:r>
        <w:r w:rsidRPr="0094717B">
          <w:t>-</w:t>
        </w:r>
        <w:proofErr w:type="spellStart"/>
        <w:r>
          <w:rPr>
            <w:rFonts w:hint="eastAsia"/>
            <w:lang w:eastAsia="zh-CN"/>
          </w:rPr>
          <w:t>EventReport</w:t>
        </w:r>
        <w:proofErr w:type="spellEnd"/>
        <w:r>
          <w:rPr>
            <w:rFonts w:hint="eastAsia"/>
            <w:lang w:eastAsia="zh-CN"/>
          </w:rPr>
          <w:t>(</w:t>
        </w:r>
        <w:proofErr w:type="spellStart"/>
        <w:r>
          <w:t>deferredRoutingIdentifier</w:t>
        </w:r>
        <w:proofErr w:type="spellEnd"/>
        <w:r>
          <w:rPr>
            <w:rFonts w:hint="eastAsia"/>
            <w:lang w:eastAsia="zh-CN"/>
          </w:rPr>
          <w:t xml:space="preserve">, </w:t>
        </w:r>
        <w:proofErr w:type="spellStart"/>
        <w:r w:rsidRPr="00793914">
          <w:rPr>
            <w:lang w:val="en-US"/>
          </w:rPr>
          <w:t>terminationCause</w:t>
        </w:r>
        <w:proofErr w:type="spellEnd"/>
        <w:r>
          <w:rPr>
            <w:rFonts w:hint="eastAsia"/>
            <w:lang w:val="en-US" w:eastAsia="zh-CN"/>
          </w:rPr>
          <w:t>)</w:t>
        </w:r>
        <w:r w:rsidRPr="0094717B">
          <w:t>)</w:t>
        </w:r>
      </w:ins>
    </w:p>
    <w:p w14:paraId="0B5572C9" w14:textId="77777777" w:rsidR="00426278" w:rsidRPr="0094717B" w:rsidRDefault="00426278" w:rsidP="00426278">
      <w:pPr>
        <w:keepNext/>
        <w:keepLines/>
        <w:tabs>
          <w:tab w:val="left" w:pos="720"/>
          <w:tab w:val="left" w:pos="5665"/>
        </w:tabs>
        <w:spacing w:after="0"/>
        <w:rPr>
          <w:ins w:id="478" w:author="Sunchao (eric)" w:date="2025-08-14T16:19:00Z"/>
        </w:rPr>
      </w:pPr>
      <w:ins w:id="479" w:author="Sunchao (eric)" w:date="2025-08-14T16:19:00Z">
        <w:r>
          <w:tab/>
        </w:r>
      </w:ins>
    </w:p>
    <w:p w14:paraId="682133CD" w14:textId="77777777" w:rsidR="00426278" w:rsidRPr="0094717B" w:rsidRDefault="00426278" w:rsidP="00426278">
      <w:pPr>
        <w:keepNext/>
        <w:keepLines/>
        <w:tabs>
          <w:tab w:val="left" w:pos="720"/>
          <w:tab w:val="right" w:leader="hyphen" w:pos="9360"/>
        </w:tabs>
        <w:spacing w:after="0"/>
        <w:jc w:val="center"/>
        <w:rPr>
          <w:ins w:id="480" w:author="Sunchao (eric)" w:date="2025-08-14T16:19:00Z"/>
        </w:rPr>
      </w:pPr>
      <w:ins w:id="481" w:author="Sunchao (eric)" w:date="2025-08-14T16:19:00Z">
        <w:r w:rsidRPr="0094717B">
          <w:t>RELEASE COMPLETE</w:t>
        </w:r>
      </w:ins>
    </w:p>
    <w:p w14:paraId="5CCD34CF" w14:textId="77777777" w:rsidR="00426278" w:rsidRPr="0094717B" w:rsidRDefault="00426278" w:rsidP="00426278">
      <w:pPr>
        <w:keepNext/>
        <w:keepLines/>
        <w:spacing w:after="0"/>
        <w:jc w:val="center"/>
        <w:rPr>
          <w:ins w:id="482" w:author="Sunchao (eric)" w:date="2025-08-14T16:19:00Z"/>
          <w:lang w:eastAsia="zh-CN"/>
        </w:rPr>
      </w:pPr>
      <w:ins w:id="483" w:author="Sunchao (eric)" w:date="2025-08-14T16:19:00Z">
        <w:r w:rsidRPr="0094717B">
          <w:t xml:space="preserve">&lt;-  -  -  -  -  -  -  -  -  -  -  -  -  -  -  -  -  -  -  -  -  -  -  -  -  -  -  -  -  -  -  -  -  -  -  -  -  </w:t>
        </w:r>
        <w:r>
          <w:t>-  -  -  -  -  -  -  -  -  -  -</w:t>
        </w:r>
      </w:ins>
    </w:p>
    <w:p w14:paraId="476FD446" w14:textId="77777777" w:rsidR="00426278" w:rsidRPr="0094717B" w:rsidRDefault="00426278" w:rsidP="00426278">
      <w:pPr>
        <w:keepNext/>
        <w:keepLines/>
        <w:tabs>
          <w:tab w:val="left" w:pos="720"/>
          <w:tab w:val="left" w:pos="1440"/>
          <w:tab w:val="left" w:pos="2160"/>
        </w:tabs>
        <w:spacing w:after="0"/>
        <w:jc w:val="center"/>
        <w:rPr>
          <w:ins w:id="484" w:author="Sunchao (eric)" w:date="2025-08-14T16:19:00Z"/>
        </w:rPr>
      </w:pPr>
      <w:ins w:id="485" w:author="Sunchao (eric)" w:date="2025-08-14T16:32:00Z">
        <w:r>
          <w:t xml:space="preserve">Extended </w:t>
        </w:r>
      </w:ins>
      <w:ins w:id="486" w:author="Sunchao (eric)" w:date="2025-08-14T16:19:00Z">
        <w:r w:rsidRPr="0094717B">
          <w:t>Facility (Return error (Error))</w:t>
        </w:r>
      </w:ins>
    </w:p>
    <w:p w14:paraId="282F4A90" w14:textId="77777777" w:rsidR="00426278" w:rsidRPr="0094717B" w:rsidRDefault="00426278" w:rsidP="00426278">
      <w:pPr>
        <w:keepNext/>
        <w:keepLines/>
        <w:tabs>
          <w:tab w:val="left" w:pos="720"/>
          <w:tab w:val="right" w:leader="hyphen" w:pos="9360"/>
        </w:tabs>
        <w:spacing w:after="0"/>
        <w:jc w:val="center"/>
        <w:rPr>
          <w:ins w:id="487" w:author="Sunchao (eric)" w:date="2025-08-14T16:19:00Z"/>
        </w:rPr>
      </w:pPr>
    </w:p>
    <w:p w14:paraId="394C3494" w14:textId="77777777" w:rsidR="00426278" w:rsidRPr="0094717B" w:rsidRDefault="00426278" w:rsidP="00426278">
      <w:pPr>
        <w:keepNext/>
        <w:keepLines/>
        <w:tabs>
          <w:tab w:val="left" w:pos="720"/>
          <w:tab w:val="right" w:leader="hyphen" w:pos="9360"/>
        </w:tabs>
        <w:spacing w:after="0"/>
        <w:jc w:val="center"/>
        <w:rPr>
          <w:ins w:id="488" w:author="Sunchao (eric)" w:date="2025-08-14T16:19:00Z"/>
        </w:rPr>
      </w:pPr>
      <w:ins w:id="489" w:author="Sunchao (eric)" w:date="2025-08-14T16:19:00Z">
        <w:r w:rsidRPr="0094717B">
          <w:t>RELEASE COMPLETE</w:t>
        </w:r>
      </w:ins>
    </w:p>
    <w:p w14:paraId="3B89E96F" w14:textId="77777777" w:rsidR="00426278" w:rsidRPr="0094717B" w:rsidRDefault="00426278" w:rsidP="00426278">
      <w:pPr>
        <w:keepNext/>
        <w:keepLines/>
        <w:spacing w:after="0"/>
        <w:jc w:val="center"/>
        <w:rPr>
          <w:ins w:id="490" w:author="Sunchao (eric)" w:date="2025-08-14T16:19:00Z"/>
          <w:lang w:eastAsia="zh-CN"/>
        </w:rPr>
      </w:pPr>
      <w:ins w:id="491" w:author="Sunchao (eric)" w:date="2025-08-14T16:19:00Z">
        <w:r w:rsidRPr="0094717B">
          <w:t xml:space="preserve">&lt;-  -  -  -  -  -  -  -  -  -  -  -  -  -  -  -  -  -  -  -  -  -  -  -  -  -  -  -  -  -  -  -  -  -  -  -  -  </w:t>
        </w:r>
        <w:r>
          <w:t>-  -  -  -  -  -  -  -  -  -  -</w:t>
        </w:r>
      </w:ins>
    </w:p>
    <w:p w14:paraId="34CD0EBB" w14:textId="77777777" w:rsidR="00426278" w:rsidRPr="0094717B" w:rsidRDefault="00426278" w:rsidP="00426278">
      <w:pPr>
        <w:keepNext/>
        <w:keepLines/>
        <w:tabs>
          <w:tab w:val="left" w:pos="720"/>
          <w:tab w:val="right" w:leader="hyphen" w:pos="9360"/>
        </w:tabs>
        <w:spacing w:after="0"/>
        <w:jc w:val="center"/>
        <w:rPr>
          <w:ins w:id="492" w:author="Sunchao (eric)" w:date="2025-08-14T16:19:00Z"/>
        </w:rPr>
      </w:pPr>
      <w:ins w:id="493" w:author="Sunchao (eric)" w:date="2025-08-14T16:32:00Z">
        <w:r>
          <w:t xml:space="preserve">Extended </w:t>
        </w:r>
      </w:ins>
      <w:ins w:id="494" w:author="Sunchao (eric)" w:date="2025-08-14T16:19:00Z">
        <w:r w:rsidRPr="0094717B">
          <w:t>Facility (Reject (</w:t>
        </w:r>
        <w:proofErr w:type="spellStart"/>
        <w:r w:rsidRPr="0094717B">
          <w:t>Invoke_problem</w:t>
        </w:r>
        <w:proofErr w:type="spellEnd"/>
        <w:r w:rsidRPr="0094717B">
          <w:t>))</w:t>
        </w:r>
      </w:ins>
    </w:p>
    <w:p w14:paraId="39BAF9BF" w14:textId="77777777" w:rsidR="00426278" w:rsidRPr="0094717B" w:rsidRDefault="00426278" w:rsidP="00426278">
      <w:pPr>
        <w:keepNext/>
        <w:keepLines/>
        <w:tabs>
          <w:tab w:val="left" w:pos="720"/>
          <w:tab w:val="right" w:leader="hyphen" w:pos="9360"/>
        </w:tabs>
        <w:spacing w:after="0"/>
        <w:jc w:val="center"/>
        <w:rPr>
          <w:ins w:id="495" w:author="Sunchao (eric)" w:date="2025-08-14T16:19:00Z"/>
        </w:rPr>
      </w:pPr>
    </w:p>
    <w:p w14:paraId="550BD7BF" w14:textId="77777777" w:rsidR="00426278" w:rsidRPr="0094717B" w:rsidRDefault="00426278" w:rsidP="00426278">
      <w:pPr>
        <w:keepNext/>
        <w:keepLines/>
        <w:tabs>
          <w:tab w:val="left" w:pos="720"/>
          <w:tab w:val="right" w:leader="hyphen" w:pos="9360"/>
        </w:tabs>
        <w:spacing w:after="0"/>
        <w:jc w:val="center"/>
        <w:rPr>
          <w:ins w:id="496" w:author="Sunchao (eric)" w:date="2025-08-14T16:19:00Z"/>
        </w:rPr>
      </w:pPr>
      <w:ins w:id="497" w:author="Sunchao (eric)" w:date="2025-08-14T16:19:00Z">
        <w:r w:rsidRPr="0094717B">
          <w:t>RELEASE COMPLETE</w:t>
        </w:r>
      </w:ins>
    </w:p>
    <w:p w14:paraId="42609F8A" w14:textId="77777777" w:rsidR="00426278" w:rsidRPr="0094717B" w:rsidRDefault="00426278" w:rsidP="00426278">
      <w:pPr>
        <w:keepNext/>
        <w:keepLines/>
        <w:spacing w:after="0"/>
        <w:jc w:val="center"/>
        <w:rPr>
          <w:ins w:id="498" w:author="Sunchao (eric)" w:date="2025-08-14T16:19:00Z"/>
        </w:rPr>
      </w:pPr>
      <w:ins w:id="499" w:author="Sunchao (eric)" w:date="2025-08-14T16:19:00Z">
        <w:r w:rsidRPr="0094717B">
          <w:t>-  -  -  -  -  -  -  -  -  -  -  -  -  -  -  -  -  -  -  -  -  -  -  -  -  -  -  -  -  -  -  -  -  -  -  -  -  -  -  -  -  -  -  -  -  -  -  -&gt;</w:t>
        </w:r>
      </w:ins>
    </w:p>
    <w:p w14:paraId="0FD55338" w14:textId="77777777" w:rsidR="00426278" w:rsidRPr="0094717B" w:rsidRDefault="00426278" w:rsidP="00426278"/>
    <w:p w14:paraId="05E635E8" w14:textId="77777777" w:rsidR="00426278" w:rsidRDefault="00426278" w:rsidP="00426278">
      <w:pPr>
        <w:pStyle w:val="TF"/>
        <w:rPr>
          <w:lang w:eastAsia="zh-CN"/>
        </w:rPr>
      </w:pPr>
      <w:r>
        <w:t>F</w:t>
      </w:r>
      <w:r w:rsidRPr="0094717B">
        <w:t>igure</w:t>
      </w:r>
      <w:r>
        <w:rPr>
          <w:lang w:val="en-US"/>
        </w:rPr>
        <w:t> </w:t>
      </w:r>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6BAEBF59" w14:textId="77777777" w:rsidR="00426278" w:rsidRPr="000F688B" w:rsidRDefault="00426278" w:rsidP="00426278">
      <w:pPr>
        <w:pStyle w:val="NO"/>
      </w:pPr>
      <w:r w:rsidRPr="000F688B">
        <w:t>NOTE:</w:t>
      </w:r>
      <w:r w:rsidRPr="000F688B">
        <w:tab/>
        <w:t xml:space="preserve">Only the following </w:t>
      </w:r>
      <w:r>
        <w:t>identifiers</w:t>
      </w:r>
      <w:r w:rsidRPr="000F688B">
        <w:t xml:space="preserve"> defined in </w:t>
      </w:r>
      <w:r>
        <w:t>lcs-</w:t>
      </w:r>
      <w:proofErr w:type="spellStart"/>
      <w:r>
        <w:rPr>
          <w:rFonts w:hint="eastAsia"/>
          <w:lang w:eastAsia="zh-CN"/>
        </w:rPr>
        <w:t>EventReport</w:t>
      </w:r>
      <w:proofErr w:type="spellEnd"/>
      <w:r>
        <w:rPr>
          <w:rFonts w:hint="eastAsia"/>
          <w:lang w:eastAsia="zh-CN"/>
        </w:rPr>
        <w:t xml:space="preserve">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9EFB0C5" w14:textId="77777777" w:rsidR="00426278" w:rsidRDefault="00426278" w:rsidP="00426278">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B5D3DB8" w14:textId="77777777" w:rsidR="00426278" w:rsidRPr="000F688B" w:rsidRDefault="00426278" w:rsidP="00426278">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7315B8F9" w14:textId="77777777" w:rsidR="00426278" w:rsidRDefault="00426278" w:rsidP="00426278">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3660F7C" w14:textId="77777777" w:rsidR="00426278" w:rsidRDefault="00426278" w:rsidP="00426278">
      <w:pPr>
        <w:pStyle w:val="B1"/>
        <w:rPr>
          <w:lang w:eastAsia="zh-CN"/>
        </w:rPr>
      </w:pPr>
      <w:r w:rsidRPr="00E64E14">
        <w:t>-</w:t>
      </w:r>
      <w:r w:rsidRPr="00E64E14">
        <w:tab/>
        <w:t xml:space="preserve">lcs-QoS </w:t>
      </w:r>
    </w:p>
    <w:p w14:paraId="1D6CD899" w14:textId="77777777" w:rsidR="00426278" w:rsidRPr="00E64E14" w:rsidRDefault="00426278" w:rsidP="00426278">
      <w:pPr>
        <w:pStyle w:val="B1"/>
      </w:pPr>
      <w:r w:rsidRPr="00E64E14">
        <w:lastRenderedPageBreak/>
        <w:t>-</w:t>
      </w:r>
      <w:r w:rsidRPr="00E64E14">
        <w:tab/>
      </w:r>
      <w:proofErr w:type="spellStart"/>
      <w:r>
        <w:t>locationInfo</w:t>
      </w:r>
      <w:proofErr w:type="spellEnd"/>
      <w:r w:rsidRPr="00E64E14">
        <w:t xml:space="preserve"> </w:t>
      </w:r>
    </w:p>
    <w:p w14:paraId="73BE232C" w14:textId="77777777" w:rsidR="00426278" w:rsidRPr="00E64E14" w:rsidRDefault="00426278" w:rsidP="00426278">
      <w:pPr>
        <w:pStyle w:val="B1"/>
      </w:pPr>
      <w:r w:rsidRPr="00E64E14">
        <w:t>-</w:t>
      </w:r>
      <w:r w:rsidRPr="00E64E14">
        <w:tab/>
      </w:r>
      <w:proofErr w:type="spellStart"/>
      <w:r>
        <w:t>supportedGADShapes</w:t>
      </w:r>
      <w:proofErr w:type="spellEnd"/>
    </w:p>
    <w:p w14:paraId="605834A9" w14:textId="77777777" w:rsidR="00426278" w:rsidRDefault="00426278" w:rsidP="00426278">
      <w:pPr>
        <w:pStyle w:val="B1"/>
        <w:rPr>
          <w:lang w:eastAsia="zh-CN"/>
        </w:rPr>
      </w:pPr>
      <w:r w:rsidRPr="00E64E14">
        <w:t>-</w:t>
      </w:r>
      <w:r w:rsidRPr="00E64E14">
        <w:tab/>
      </w:r>
      <w:proofErr w:type="spellStart"/>
      <w:r>
        <w:t>multiplePositioningProtocolPDUs</w:t>
      </w:r>
      <w:proofErr w:type="spellEnd"/>
    </w:p>
    <w:p w14:paraId="32E923F7" w14:textId="77777777" w:rsidR="00426278" w:rsidRDefault="00426278" w:rsidP="00426278">
      <w:pPr>
        <w:pStyle w:val="B1"/>
      </w:pPr>
      <w:r w:rsidRPr="00E64E14">
        <w:t>-</w:t>
      </w:r>
      <w:r w:rsidRPr="00E64E14">
        <w:tab/>
      </w:r>
      <w:proofErr w:type="spellStart"/>
      <w:r w:rsidRPr="00793914">
        <w:t>terminationCause</w:t>
      </w:r>
      <w:proofErr w:type="spellEnd"/>
    </w:p>
    <w:p w14:paraId="35159C23" w14:textId="77777777" w:rsidR="00426278" w:rsidRPr="00F753CB" w:rsidRDefault="00426278" w:rsidP="00426278">
      <w:pPr>
        <w:pStyle w:val="B1"/>
        <w:rPr>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26A01B5F" w14:textId="77777777" w:rsidR="00426278" w:rsidRDefault="00426278" w:rsidP="00426278"/>
    <w:p w14:paraId="6746CB46" w14:textId="063E1E84" w:rsidR="00426278" w:rsidRPr="006B5418" w:rsidRDefault="00426278" w:rsidP="00426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50EB0D57" w14:textId="77777777" w:rsidR="003E3B16" w:rsidRPr="00C3054E" w:rsidRDefault="003E3B16" w:rsidP="003E3B16">
      <w:pPr>
        <w:pStyle w:val="Heading5"/>
      </w:pPr>
      <w:bookmarkStart w:id="500" w:name="_Toc187934255"/>
      <w:r>
        <w:t>5.2.2</w:t>
      </w:r>
      <w:r w:rsidRPr="00C3054E">
        <w:t>.</w:t>
      </w:r>
      <w:r>
        <w:t>11</w:t>
      </w:r>
      <w:r w:rsidRPr="00C3054E">
        <w:t>.2</w:t>
      </w:r>
      <w:r w:rsidRPr="00C3054E">
        <w:tab/>
        <w:t>Normal operation</w:t>
      </w:r>
      <w:bookmarkEnd w:id="500"/>
    </w:p>
    <w:p w14:paraId="646B9420" w14:textId="77777777" w:rsidR="003E3B16" w:rsidRDefault="003E3B16" w:rsidP="003E3B16">
      <w:r w:rsidRPr="00C3054E">
        <w:t>In order to init</w:t>
      </w:r>
      <w:r>
        <w:t>i</w:t>
      </w:r>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t xml:space="preserve"> </w:t>
      </w:r>
      <w:r w:rsidRPr="003723C2">
        <w:t>lcs-</w:t>
      </w:r>
      <w:proofErr w:type="spellStart"/>
      <w:r>
        <w:t>ULRSPPTransport</w:t>
      </w:r>
      <w:proofErr w:type="spellEnd"/>
      <w:r w:rsidRPr="00C3054E">
        <w:t xml:space="preserve"> </w:t>
      </w:r>
      <w:r>
        <w:t xml:space="preserve">invoke </w:t>
      </w:r>
      <w:r w:rsidRPr="00C3054E">
        <w:t>component as defined in 3GPP TS 24.080 [5]</w:t>
      </w:r>
      <w:r>
        <w:t>.</w:t>
      </w:r>
    </w:p>
    <w:p w14:paraId="0E1E8172" w14:textId="77777777" w:rsidR="003E3B16" w:rsidRPr="00D3432E" w:rsidRDefault="003E3B16" w:rsidP="003E3B16">
      <w:bookmarkStart w:id="501" w:name="_Hlk160077819"/>
      <w:r w:rsidRPr="00D3432E">
        <w:t>In the</w:t>
      </w:r>
      <w:r>
        <w:t xml:space="preserve"> </w:t>
      </w:r>
      <w:r w:rsidRPr="003723C2">
        <w:t>lcs-</w:t>
      </w:r>
      <w:proofErr w:type="spellStart"/>
      <w:r w:rsidRPr="00D3432E">
        <w:t>ULRSPPTransport</w:t>
      </w:r>
      <w:proofErr w:type="spellEnd"/>
      <w:r w:rsidRPr="00D3432E">
        <w:t xml:space="preserve"> invoke component included in the REGISTER message, the UE shall include </w:t>
      </w:r>
      <w:bookmarkStart w:id="502" w:name="_Hlk158993992"/>
      <w:bookmarkEnd w:id="501"/>
      <w:proofErr w:type="spellStart"/>
      <w:r w:rsidRPr="00D3432E">
        <w:rPr>
          <w:lang w:eastAsia="ja-JP"/>
        </w:rPr>
        <w:t>rangingSLPPList</w:t>
      </w:r>
      <w:bookmarkEnd w:id="502"/>
      <w:proofErr w:type="spellEnd"/>
      <w:r w:rsidRPr="00D3432E">
        <w:rPr>
          <w:lang w:eastAsia="ja-JP"/>
        </w:rPr>
        <w:t xml:space="preserve"> IE. In the </w:t>
      </w:r>
      <w:proofErr w:type="spellStart"/>
      <w:r w:rsidRPr="00D3432E">
        <w:rPr>
          <w:lang w:eastAsia="ja-JP"/>
        </w:rPr>
        <w:t>rangingSLPPList</w:t>
      </w:r>
      <w:proofErr w:type="spellEnd"/>
      <w:r w:rsidRPr="00D3432E">
        <w:rPr>
          <w:lang w:eastAsia="ja-JP"/>
        </w:rPr>
        <w:t>, the UE</w:t>
      </w:r>
      <w:r w:rsidRPr="00D3432E">
        <w:t>:</w:t>
      </w:r>
    </w:p>
    <w:p w14:paraId="4358A285" w14:textId="77777777" w:rsidR="003E3B16" w:rsidRPr="00D3432E" w:rsidRDefault="003E3B16" w:rsidP="003E3B16">
      <w:pPr>
        <w:pStyle w:val="B1"/>
      </w:pPr>
      <w:r w:rsidRPr="00D3432E">
        <w:rPr>
          <w:lang w:val="en-US" w:eastAsia="zh-CN"/>
        </w:rPr>
        <w:t>a)</w:t>
      </w:r>
      <w:r w:rsidRPr="00D3432E">
        <w:rPr>
          <w:lang w:val="en-US" w:eastAsia="zh-CN"/>
        </w:rPr>
        <w:tab/>
      </w:r>
      <w:r w:rsidRPr="00D3432E">
        <w:t>may include the embedded SLPP message as defined in 3GPP TS 38.355</w:t>
      </w:r>
      <w:bookmarkStart w:id="503" w:name="_Hlk160077461"/>
      <w:r w:rsidRPr="00D3432E">
        <w:t> [4a]</w:t>
      </w:r>
      <w:bookmarkEnd w:id="503"/>
      <w:r w:rsidRPr="00D3432E">
        <w:t xml:space="preserve"> for the initiating</w:t>
      </w:r>
      <w:r w:rsidRPr="00D3432E" w:rsidDel="00D84098">
        <w:t xml:space="preserve"> </w:t>
      </w:r>
      <w:r w:rsidRPr="00D3432E">
        <w:t>UE;</w:t>
      </w:r>
      <w:r w:rsidRPr="00D3432E">
        <w:rPr>
          <w:lang w:eastAsia="zh-CN"/>
        </w:rPr>
        <w:t xml:space="preserve"> and</w:t>
      </w:r>
    </w:p>
    <w:p w14:paraId="3A5F9352" w14:textId="77777777" w:rsidR="003E3B16" w:rsidRPr="00D3432E" w:rsidRDefault="003E3B16" w:rsidP="003E3B1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7FA383CE" w14:textId="77777777" w:rsidR="003E3B16" w:rsidRPr="00D3432E" w:rsidRDefault="003E3B16" w:rsidP="003E3B16">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3F047FEE" w14:textId="77777777" w:rsidR="003E3B16" w:rsidRPr="00D3432E" w:rsidRDefault="003E3B16" w:rsidP="003E3B16">
      <w:pPr>
        <w:pStyle w:val="B1"/>
        <w:ind w:left="0" w:firstLine="0"/>
      </w:pPr>
      <w:r w:rsidRPr="00D3432E">
        <w:t xml:space="preserve">The LMF shall then return a RELEASE COMPLETE message containing an </w:t>
      </w:r>
      <w:r w:rsidRPr="003723C2">
        <w:t>lcs-</w:t>
      </w:r>
      <w:proofErr w:type="spellStart"/>
      <w:r w:rsidRPr="00D3432E">
        <w:t>ULRSPPTransport</w:t>
      </w:r>
      <w:proofErr w:type="spellEnd"/>
      <w:r w:rsidRPr="00D3432E">
        <w:t xml:space="preserve"> return result component (see Figure 5.2.2.11.2-1) if the LMF accepts the </w:t>
      </w:r>
      <w:r w:rsidRPr="003723C2">
        <w:t>lcs-</w:t>
      </w:r>
      <w:proofErr w:type="spellStart"/>
      <w:r w:rsidRPr="00D3432E">
        <w:t>ULRSPPTransport</w:t>
      </w:r>
      <w:proofErr w:type="spellEnd"/>
      <w:r w:rsidRPr="00D3432E">
        <w:t xml:space="preserve"> invoke componen</w:t>
      </w:r>
      <w:r>
        <w:t>t</w:t>
      </w:r>
      <w:r w:rsidRPr="00D3432E">
        <w:t>.</w:t>
      </w:r>
    </w:p>
    <w:p w14:paraId="2AAC9E4F" w14:textId="77777777" w:rsidR="003E3B16" w:rsidRDefault="003E3B16" w:rsidP="003E3B16">
      <w:pPr>
        <w:pStyle w:val="B1"/>
        <w:ind w:left="0" w:firstLine="0"/>
      </w:pPr>
      <w:r w:rsidRPr="00D3432E">
        <w:t xml:space="preserve">If the LMF does not accept the </w:t>
      </w:r>
      <w:r w:rsidRPr="003723C2">
        <w:t>lcs-</w:t>
      </w:r>
      <w:proofErr w:type="spellStart"/>
      <w:r w:rsidRPr="00D3432E">
        <w:t>ULRSPPTransport</w:t>
      </w:r>
      <w:proofErr w:type="spellEnd"/>
      <w:r w:rsidRPr="00D3432E">
        <w:t xml:space="preserve"> invoke component, it shall return an error indication by sending a RELEASE COMPLETE message containing a return error component. Error values are specified in 3GPP TS 24.080 [5].</w:t>
      </w:r>
    </w:p>
    <w:p w14:paraId="3B42162A" w14:textId="77777777" w:rsidR="003E3B16" w:rsidRPr="00D3432E" w:rsidRDefault="003E3B16" w:rsidP="003E3B16">
      <w:pPr>
        <w:pStyle w:val="B1"/>
        <w:ind w:left="0" w:firstLine="0"/>
      </w:pPr>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71591E73" w14:textId="77777777" w:rsidR="003E3B16" w:rsidRPr="00C3054E" w:rsidRDefault="003E3B16" w:rsidP="003E3B16">
      <w:r w:rsidRPr="00D3432E">
        <w:t>Figure 5.2.2.11.2.1 illustrates the signalling for normal operati</w:t>
      </w:r>
      <w:r w:rsidRPr="00C3054E">
        <w:t>on between the UE and the network.</w:t>
      </w:r>
    </w:p>
    <w:p w14:paraId="02F20FC7" w14:textId="46E3FF48" w:rsidR="003E3B16" w:rsidRPr="00C3054E" w:rsidRDefault="003E3B16" w:rsidP="003E3B16">
      <w:r w:rsidRPr="00C3054E">
        <w:br w:type="page"/>
      </w:r>
    </w:p>
    <w:p w14:paraId="1B53EB49" w14:textId="6588B4D9" w:rsidR="003E3B16" w:rsidRPr="00C3054E" w:rsidRDefault="003E3B16" w:rsidP="00281DCC">
      <w:pPr>
        <w:keepNext/>
        <w:keepLines/>
        <w:tabs>
          <w:tab w:val="left" w:pos="8352"/>
        </w:tabs>
        <w:spacing w:after="0"/>
        <w:rPr>
          <w:b/>
        </w:rPr>
      </w:pPr>
      <w:ins w:id="504" w:author="Sunchao (eric)" w:date="2025-08-14T16:37:00Z">
        <w:r w:rsidRPr="002E3D09">
          <w:lastRenderedPageBreak/>
          <w:t xml:space="preserve">When the Facility element in the REGISTER message carries a content length of 255 bytes or less, the </w:t>
        </w:r>
      </w:ins>
      <w:ins w:id="505" w:author="Vishnu Preman" w:date="2025-08-15T09:20:00Z">
        <w:r w:rsidR="00C07E29">
          <w:t>signalling</w:t>
        </w:r>
      </w:ins>
      <w:ins w:id="506" w:author="Sunchao (eric)" w:date="2025-08-14T16:37:00Z">
        <w:r w:rsidRPr="002E3D09">
          <w:t xml:space="preserve"> is as follows</w:t>
        </w:r>
        <w:r>
          <w:t>:</w:t>
        </w:r>
      </w:ins>
    </w:p>
    <w:p w14:paraId="7D760684" w14:textId="77777777" w:rsidR="003E3B16" w:rsidRPr="0094717B" w:rsidRDefault="003E3B16" w:rsidP="003E3B16">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3E4F33C" w14:textId="77777777" w:rsidR="003E3B16" w:rsidRPr="0094717B" w:rsidRDefault="003E3B16" w:rsidP="003E3B16">
      <w:pPr>
        <w:keepNext/>
        <w:keepLines/>
        <w:tabs>
          <w:tab w:val="left" w:pos="720"/>
          <w:tab w:val="right" w:leader="hyphen" w:pos="9360"/>
        </w:tabs>
        <w:spacing w:after="0"/>
        <w:jc w:val="center"/>
      </w:pPr>
      <w:r w:rsidRPr="0094717B">
        <w:t>REGISTER</w:t>
      </w:r>
    </w:p>
    <w:p w14:paraId="7154133E" w14:textId="77777777" w:rsidR="003E3B16" w:rsidRPr="0094717B" w:rsidRDefault="003E3B16" w:rsidP="003E3B16">
      <w:pPr>
        <w:keepNext/>
        <w:keepLines/>
        <w:spacing w:after="0"/>
        <w:jc w:val="center"/>
        <w:rPr>
          <w:lang w:eastAsia="zh-CN"/>
        </w:rPr>
      </w:pPr>
      <w:r w:rsidRPr="0094717B">
        <w:t>------------------------------------------------------------------------------------------------------------------------&gt;</w:t>
      </w:r>
    </w:p>
    <w:p w14:paraId="4173388B" w14:textId="77777777" w:rsidR="003E3B16" w:rsidRDefault="003E3B16" w:rsidP="003E3B16">
      <w:pPr>
        <w:keepNext/>
        <w:keepLines/>
        <w:tabs>
          <w:tab w:val="left" w:pos="720"/>
          <w:tab w:val="left" w:pos="1440"/>
          <w:tab w:val="left" w:pos="2160"/>
        </w:tabs>
        <w:spacing w:after="0"/>
        <w:jc w:val="center"/>
      </w:pPr>
      <w:r w:rsidRPr="00C6166F">
        <w:t xml:space="preserve">Facility (Invoke = </w:t>
      </w:r>
      <w:r w:rsidRPr="003723C2">
        <w:t>lcs</w:t>
      </w:r>
      <w:r w:rsidRPr="00C3054E">
        <w:t>-</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t>)</w:t>
      </w:r>
    </w:p>
    <w:p w14:paraId="7C4D129F" w14:textId="77777777" w:rsidR="003E3B16" w:rsidRPr="002810E5" w:rsidRDefault="003E3B16" w:rsidP="003E3B16">
      <w:pPr>
        <w:keepNext/>
        <w:keepLines/>
        <w:tabs>
          <w:tab w:val="left" w:pos="720"/>
          <w:tab w:val="left" w:pos="1440"/>
          <w:tab w:val="left" w:pos="2160"/>
        </w:tabs>
        <w:spacing w:after="0"/>
        <w:jc w:val="center"/>
      </w:pPr>
    </w:p>
    <w:p w14:paraId="33D04DB5"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5941DA9D" w14:textId="77777777" w:rsidR="003E3B16" w:rsidRPr="0094717B" w:rsidRDefault="003E3B16" w:rsidP="003E3B16">
      <w:pPr>
        <w:keepNext/>
        <w:keepLines/>
        <w:spacing w:after="0"/>
        <w:jc w:val="center"/>
      </w:pPr>
      <w:r w:rsidRPr="0094717B">
        <w:t>&lt;------------------------------------------------------------------------------------------------------------------------</w:t>
      </w:r>
    </w:p>
    <w:p w14:paraId="4E6CAC46" w14:textId="77777777" w:rsidR="003E3B16" w:rsidRDefault="003E3B16" w:rsidP="003E3B16">
      <w:pPr>
        <w:keepNext/>
        <w:keepLines/>
        <w:tabs>
          <w:tab w:val="left" w:pos="720"/>
          <w:tab w:val="left" w:pos="1440"/>
          <w:tab w:val="left" w:pos="2160"/>
        </w:tabs>
        <w:spacing w:after="0"/>
        <w:jc w:val="center"/>
      </w:pPr>
      <w:bookmarkStart w:id="507" w:name="_Hlk159164647"/>
      <w:r w:rsidRPr="0094717B">
        <w:t xml:space="preserve">Facility (Return result = </w:t>
      </w:r>
      <w:r w:rsidRPr="003723C2">
        <w:t>lcs</w:t>
      </w:r>
      <w:r w:rsidRPr="0094717B">
        <w:t>-</w:t>
      </w:r>
      <w:proofErr w:type="spellStart"/>
      <w:r>
        <w:t>ULRSPPTransport</w:t>
      </w:r>
      <w:proofErr w:type="spellEnd"/>
      <w:r>
        <w:rPr>
          <w:lang w:eastAsia="zh-CN"/>
        </w:rPr>
        <w:t>()</w:t>
      </w:r>
      <w:r w:rsidRPr="0094717B">
        <w:t>)</w:t>
      </w:r>
      <w:bookmarkEnd w:id="507"/>
    </w:p>
    <w:p w14:paraId="3A19E135" w14:textId="77777777" w:rsidR="003E3B16" w:rsidRPr="0094717B" w:rsidRDefault="003E3B16" w:rsidP="003E3B16">
      <w:pPr>
        <w:keepNext/>
        <w:keepLines/>
        <w:tabs>
          <w:tab w:val="left" w:pos="720"/>
          <w:tab w:val="left" w:pos="1440"/>
          <w:tab w:val="left" w:pos="2160"/>
        </w:tabs>
        <w:spacing w:after="0"/>
        <w:jc w:val="center"/>
      </w:pPr>
    </w:p>
    <w:p w14:paraId="0DE177B0"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1DB94EB7" w14:textId="77777777"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690D89A9" w14:textId="77777777" w:rsidR="003E3B16" w:rsidRPr="0094717B" w:rsidRDefault="003E3B16" w:rsidP="003E3B16">
      <w:pPr>
        <w:keepNext/>
        <w:keepLines/>
        <w:tabs>
          <w:tab w:val="left" w:pos="720"/>
          <w:tab w:val="left" w:pos="1440"/>
          <w:tab w:val="left" w:pos="2160"/>
        </w:tabs>
        <w:spacing w:after="0"/>
        <w:jc w:val="center"/>
      </w:pPr>
      <w:r w:rsidRPr="0094717B">
        <w:t>Facility (Return error (Error))</w:t>
      </w:r>
    </w:p>
    <w:p w14:paraId="476707AA" w14:textId="77777777" w:rsidR="003E3B16" w:rsidRPr="0094717B" w:rsidRDefault="003E3B16" w:rsidP="003E3B16">
      <w:pPr>
        <w:keepNext/>
        <w:keepLines/>
        <w:tabs>
          <w:tab w:val="left" w:pos="720"/>
          <w:tab w:val="right" w:leader="hyphen" w:pos="9360"/>
        </w:tabs>
        <w:spacing w:after="0"/>
        <w:jc w:val="center"/>
      </w:pPr>
    </w:p>
    <w:p w14:paraId="569DD47B"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7FED56B6" w14:textId="77777777" w:rsidR="003E3B16" w:rsidRPr="0094717B" w:rsidRDefault="003E3B16" w:rsidP="003E3B16">
      <w:pPr>
        <w:keepNext/>
        <w:keepLines/>
        <w:spacing w:after="0"/>
        <w:jc w:val="center"/>
        <w:rPr>
          <w:lang w:eastAsia="zh-CN"/>
        </w:rPr>
      </w:pPr>
      <w:r w:rsidRPr="0094717B">
        <w:t xml:space="preserve">&lt;-  -  -  -  -  -  -  -  -  -  -  -  -  -  -  -  -  -  -  -  -  -  -  -  -  -  -  -  -  -  -  -  -  -  -  -  -  </w:t>
      </w:r>
      <w:r>
        <w:t>-  -  -  -  -  -  -  -  -  -  -</w:t>
      </w:r>
    </w:p>
    <w:p w14:paraId="4F2470C3" w14:textId="77777777" w:rsidR="003E3B16" w:rsidRPr="0094717B" w:rsidRDefault="003E3B16" w:rsidP="003E3B16">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406D15D" w14:textId="77777777" w:rsidR="003E3B16" w:rsidRPr="0094717B" w:rsidRDefault="003E3B16" w:rsidP="003E3B16">
      <w:pPr>
        <w:keepNext/>
        <w:keepLines/>
        <w:tabs>
          <w:tab w:val="left" w:pos="720"/>
          <w:tab w:val="right" w:leader="hyphen" w:pos="9360"/>
        </w:tabs>
        <w:spacing w:after="0"/>
        <w:jc w:val="center"/>
      </w:pPr>
    </w:p>
    <w:p w14:paraId="549AC589" w14:textId="77777777" w:rsidR="003E3B16" w:rsidRPr="0094717B" w:rsidRDefault="003E3B16" w:rsidP="003E3B16">
      <w:pPr>
        <w:keepNext/>
        <w:keepLines/>
        <w:tabs>
          <w:tab w:val="left" w:pos="720"/>
          <w:tab w:val="right" w:leader="hyphen" w:pos="9360"/>
        </w:tabs>
        <w:spacing w:after="0"/>
        <w:jc w:val="center"/>
      </w:pPr>
      <w:r w:rsidRPr="0094717B">
        <w:t>RELEASE COMPLETE</w:t>
      </w:r>
    </w:p>
    <w:p w14:paraId="5098F00F" w14:textId="77777777" w:rsidR="003E3B16" w:rsidRDefault="003E3B16" w:rsidP="003E3B16">
      <w:pPr>
        <w:keepNext/>
        <w:keepLines/>
        <w:spacing w:after="0"/>
        <w:jc w:val="center"/>
        <w:rPr>
          <w:ins w:id="508" w:author="Sunchao (eric)" w:date="2025-08-14T16:37:00Z"/>
        </w:rPr>
      </w:pPr>
      <w:r w:rsidRPr="0094717B">
        <w:t>-  -  -  -  -  -  -  -  -  -  -  -  -  -  -  -  -  -  -  -  -  -  -  -  -  -  -  -  -  -  -  -  -  -  -  -  -  -  -  -  -  -  -  -  -  -  -  -&gt;</w:t>
      </w:r>
    </w:p>
    <w:p w14:paraId="163E60BE" w14:textId="264DB534" w:rsidR="003E3B16" w:rsidRDefault="003E3B16" w:rsidP="003E3B16">
      <w:pPr>
        <w:keepNext/>
        <w:keepLines/>
        <w:spacing w:after="0"/>
        <w:jc w:val="center"/>
        <w:rPr>
          <w:ins w:id="509" w:author="Sunchao (eric)" w:date="2025-08-14T16:37:00Z"/>
        </w:rPr>
      </w:pPr>
      <w:ins w:id="510" w:author="Sunchao (eric)" w:date="2025-08-14T16:37:00Z">
        <w:r w:rsidRPr="002E3D09">
          <w:t>When the Facility element in the REGISTER message carries content longer than 255 bytes</w:t>
        </w:r>
      </w:ins>
      <w:ins w:id="511" w:author="Vishnu Preman" w:date="2025-10-03T14:22:00Z">
        <w:r w:rsidR="008B7991">
          <w:t xml:space="preserve"> and if the UE and the NW supports the usage of </w:t>
        </w:r>
      </w:ins>
      <w:proofErr w:type="spellStart"/>
      <w:ins w:id="512" w:author="Vishnu Preman" w:date="2025-10-16T12:15:00Z">
        <w:r w:rsidR="001774C9">
          <w:t>ExtendedFacility</w:t>
        </w:r>
      </w:ins>
      <w:proofErr w:type="spellEnd"/>
      <w:ins w:id="513" w:author="Vishnu Preman" w:date="2025-10-16T11:23:00Z">
        <w:r w:rsidR="00AC7F8B" w:rsidRPr="00AC7F8B">
          <w:t xml:space="preserve"> </w:t>
        </w:r>
        <w:r w:rsidR="00AC7F8B">
          <w:t>information element</w:t>
        </w:r>
      </w:ins>
      <w:ins w:id="514" w:author="Vishnu Preman" w:date="2025-10-03T14:22:00Z">
        <w:r w:rsidR="008B7991">
          <w:t xml:space="preserve"> as defined in </w:t>
        </w:r>
      </w:ins>
      <w:ins w:id="515" w:author="Vishnu Preman" w:date="2025-10-06T13:10:00Z">
        <w:r w:rsidR="008206C3">
          <w:t>3GPP</w:t>
        </w:r>
        <w:r w:rsidR="008206C3" w:rsidRPr="00C3054E">
          <w:t> </w:t>
        </w:r>
        <w:r w:rsidR="008206C3">
          <w:t>TS</w:t>
        </w:r>
        <w:r w:rsidR="008206C3" w:rsidRPr="00C3054E">
          <w:t> </w:t>
        </w:r>
        <w:r w:rsidR="008206C3">
          <w:t>24.080</w:t>
        </w:r>
        <w:r w:rsidR="008206C3" w:rsidRPr="00C3054E">
          <w:t> </w:t>
        </w:r>
        <w:r w:rsidR="008206C3">
          <w:t xml:space="preserve">[5], </w:t>
        </w:r>
      </w:ins>
      <w:ins w:id="516" w:author="Sunchao (eric)" w:date="2025-08-14T16:37:00Z">
        <w:r>
          <w:t>t</w:t>
        </w:r>
        <w:r w:rsidRPr="002E3D09">
          <w:t xml:space="preserve">he Facility </w:t>
        </w:r>
        <w:r>
          <w:t>IE</w:t>
        </w:r>
        <w:r w:rsidRPr="002E3D09">
          <w:t xml:space="preserve"> </w:t>
        </w:r>
      </w:ins>
      <w:ins w:id="517" w:author="Vishnu Preman" w:date="2025-08-15T09:20:00Z">
        <w:r w:rsidR="00D95DCE">
          <w:t>shall</w:t>
        </w:r>
      </w:ins>
      <w:ins w:id="518" w:author="Sunchao (eric)" w:date="2025-08-14T16:37:00Z">
        <w:r w:rsidRPr="002E3D09">
          <w:t xml:space="preserve"> be replaced with an </w:t>
        </w:r>
      </w:ins>
      <w:proofErr w:type="spellStart"/>
      <w:ins w:id="519" w:author="Vishnu Preman" w:date="2025-10-16T12:15:00Z">
        <w:r w:rsidR="001774C9">
          <w:t>ExtendedFacility</w:t>
        </w:r>
      </w:ins>
      <w:proofErr w:type="spellEnd"/>
      <w:ins w:id="520" w:author="Vishnu Preman" w:date="2025-10-16T11:23:00Z">
        <w:r w:rsidR="007F00E3" w:rsidRPr="007F00E3">
          <w:t xml:space="preserve"> </w:t>
        </w:r>
        <w:r w:rsidR="007F00E3">
          <w:t>information element</w:t>
        </w:r>
      </w:ins>
      <w:ins w:id="521" w:author="Sunchao (eric)" w:date="2025-08-14T16:37:00Z">
        <w:r>
          <w:t>,</w:t>
        </w:r>
        <w:r w:rsidRPr="002E3D09">
          <w:t xml:space="preserve"> the </w:t>
        </w:r>
      </w:ins>
      <w:ins w:id="522" w:author="Vishnu Preman" w:date="2025-08-15T09:20:00Z">
        <w:r w:rsidR="00D95DCE">
          <w:t>signalling</w:t>
        </w:r>
      </w:ins>
      <w:ins w:id="523" w:author="Sunchao (eric)" w:date="2025-08-14T16:37:00Z">
        <w:r w:rsidRPr="002E3D09">
          <w:t xml:space="preserve"> is as follows</w:t>
        </w:r>
        <w:r w:rsidRPr="00787269">
          <w:t>:</w:t>
        </w:r>
      </w:ins>
    </w:p>
    <w:p w14:paraId="72122513" w14:textId="77777777" w:rsidR="003E3B16" w:rsidRPr="0094717B" w:rsidRDefault="003E3B16" w:rsidP="003E3B16">
      <w:pPr>
        <w:keepNext/>
        <w:keepLines/>
        <w:spacing w:after="0"/>
        <w:jc w:val="center"/>
      </w:pPr>
    </w:p>
    <w:p w14:paraId="3D2531C1" w14:textId="77777777" w:rsidR="003E3B16" w:rsidRPr="0094717B" w:rsidRDefault="003E3B16" w:rsidP="003E3B16">
      <w:pPr>
        <w:keepNext/>
        <w:keepLines/>
        <w:tabs>
          <w:tab w:val="left" w:pos="8352"/>
        </w:tabs>
        <w:spacing w:after="0"/>
        <w:jc w:val="center"/>
        <w:rPr>
          <w:ins w:id="524" w:author="Sunchao (eric)" w:date="2025-08-14T16:37:00Z"/>
          <w:b/>
          <w:lang w:eastAsia="zh-CN"/>
        </w:rPr>
      </w:pPr>
      <w:ins w:id="525" w:author="Sunchao (eric)" w:date="2025-08-14T16:37:00Z">
        <w:r>
          <w:rPr>
            <w:rFonts w:hint="eastAsia"/>
            <w:b/>
            <w:lang w:eastAsia="zh-CN"/>
          </w:rPr>
          <w:t>UE</w:t>
        </w:r>
        <w:r w:rsidRPr="0094717B">
          <w:rPr>
            <w:b/>
          </w:rPr>
          <w:tab/>
        </w:r>
        <w:r>
          <w:rPr>
            <w:rFonts w:hint="eastAsia"/>
            <w:b/>
            <w:lang w:eastAsia="zh-CN"/>
          </w:rPr>
          <w:t>Network</w:t>
        </w:r>
      </w:ins>
    </w:p>
    <w:p w14:paraId="56F289A9" w14:textId="77777777" w:rsidR="003E3B16" w:rsidRPr="0094717B" w:rsidRDefault="003E3B16" w:rsidP="003E3B16">
      <w:pPr>
        <w:keepNext/>
        <w:keepLines/>
        <w:tabs>
          <w:tab w:val="left" w:pos="720"/>
          <w:tab w:val="right" w:leader="hyphen" w:pos="9360"/>
        </w:tabs>
        <w:spacing w:after="0"/>
        <w:jc w:val="center"/>
        <w:rPr>
          <w:ins w:id="526" w:author="Sunchao (eric)" w:date="2025-08-14T16:37:00Z"/>
        </w:rPr>
      </w:pPr>
      <w:ins w:id="527" w:author="Sunchao (eric)" w:date="2025-08-14T16:37:00Z">
        <w:r w:rsidRPr="0094717B">
          <w:t>REGISTER</w:t>
        </w:r>
      </w:ins>
    </w:p>
    <w:p w14:paraId="3197FC5A" w14:textId="77777777" w:rsidR="003E3B16" w:rsidRPr="0094717B" w:rsidRDefault="003E3B16" w:rsidP="003E3B16">
      <w:pPr>
        <w:keepNext/>
        <w:keepLines/>
        <w:spacing w:after="0"/>
        <w:jc w:val="center"/>
        <w:rPr>
          <w:ins w:id="528" w:author="Sunchao (eric)" w:date="2025-08-14T16:37:00Z"/>
          <w:lang w:eastAsia="zh-CN"/>
        </w:rPr>
      </w:pPr>
      <w:ins w:id="529" w:author="Sunchao (eric)" w:date="2025-08-14T16:37:00Z">
        <w:r w:rsidRPr="0094717B">
          <w:t>------------------------------------------------------------------------------------------------------------------------&gt;</w:t>
        </w:r>
      </w:ins>
    </w:p>
    <w:p w14:paraId="2EB8C803" w14:textId="77777777" w:rsidR="003E3B16" w:rsidRDefault="003E3B16" w:rsidP="003E3B16">
      <w:pPr>
        <w:keepNext/>
        <w:keepLines/>
        <w:tabs>
          <w:tab w:val="left" w:pos="720"/>
          <w:tab w:val="left" w:pos="1440"/>
          <w:tab w:val="left" w:pos="2160"/>
        </w:tabs>
        <w:spacing w:after="0"/>
        <w:jc w:val="center"/>
        <w:rPr>
          <w:ins w:id="530" w:author="Sunchao (eric)" w:date="2025-08-14T16:37:00Z"/>
        </w:rPr>
      </w:pPr>
      <w:ins w:id="531" w:author="Sunchao (eric)" w:date="2025-08-14T16:37:00Z">
        <w:r>
          <w:t xml:space="preserve">Extended </w:t>
        </w:r>
        <w:r w:rsidRPr="00C6166F">
          <w:t xml:space="preserve">Facility (Invoke = </w:t>
        </w:r>
        <w:r w:rsidRPr="003723C2">
          <w:t>lcs</w:t>
        </w:r>
        <w:r w:rsidRPr="00C3054E">
          <w:t>-</w:t>
        </w:r>
        <w:proofErr w:type="spellStart"/>
        <w:r>
          <w:t>ULRSPPTransport</w:t>
        </w:r>
        <w:proofErr w:type="spellEnd"/>
        <w:r w:rsidRPr="00C3054E">
          <w:t xml:space="preserve"> (</w:t>
        </w:r>
        <w:proofErr w:type="spellStart"/>
        <w:r>
          <w:rPr>
            <w:lang w:eastAsia="ja-JP"/>
          </w:rPr>
          <w:t>rangingSLPPList</w:t>
        </w:r>
        <w:proofErr w:type="spellEnd"/>
        <w:r w:rsidRPr="00C3054E">
          <w:t>)</w:t>
        </w:r>
        <w:r w:rsidRPr="00C6166F">
          <w:t>)</w:t>
        </w:r>
      </w:ins>
    </w:p>
    <w:p w14:paraId="01DDE13A" w14:textId="77777777" w:rsidR="003E3B16" w:rsidRPr="002810E5" w:rsidRDefault="003E3B16" w:rsidP="003E3B16">
      <w:pPr>
        <w:keepNext/>
        <w:keepLines/>
        <w:tabs>
          <w:tab w:val="left" w:pos="720"/>
          <w:tab w:val="left" w:pos="1440"/>
          <w:tab w:val="left" w:pos="2160"/>
        </w:tabs>
        <w:spacing w:after="0"/>
        <w:jc w:val="center"/>
        <w:rPr>
          <w:ins w:id="532" w:author="Sunchao (eric)" w:date="2025-08-14T16:37:00Z"/>
        </w:rPr>
      </w:pPr>
    </w:p>
    <w:p w14:paraId="38162225" w14:textId="77777777" w:rsidR="003E3B16" w:rsidRPr="0094717B" w:rsidRDefault="003E3B16" w:rsidP="003E3B16">
      <w:pPr>
        <w:keepNext/>
        <w:keepLines/>
        <w:tabs>
          <w:tab w:val="left" w:pos="720"/>
          <w:tab w:val="right" w:leader="hyphen" w:pos="9360"/>
        </w:tabs>
        <w:spacing w:after="0"/>
        <w:jc w:val="center"/>
        <w:rPr>
          <w:ins w:id="533" w:author="Sunchao (eric)" w:date="2025-08-14T16:37:00Z"/>
        </w:rPr>
      </w:pPr>
      <w:ins w:id="534" w:author="Sunchao (eric)" w:date="2025-08-14T16:37:00Z">
        <w:r w:rsidRPr="0094717B">
          <w:t>RELEASE COMPLETE</w:t>
        </w:r>
      </w:ins>
    </w:p>
    <w:p w14:paraId="4428C880" w14:textId="77777777" w:rsidR="003E3B16" w:rsidRPr="0094717B" w:rsidRDefault="003E3B16" w:rsidP="003E3B16">
      <w:pPr>
        <w:keepNext/>
        <w:keepLines/>
        <w:spacing w:after="0"/>
        <w:jc w:val="center"/>
        <w:rPr>
          <w:ins w:id="535" w:author="Sunchao (eric)" w:date="2025-08-14T16:37:00Z"/>
        </w:rPr>
      </w:pPr>
      <w:ins w:id="536" w:author="Sunchao (eric)" w:date="2025-08-14T16:37:00Z">
        <w:r w:rsidRPr="0094717B">
          <w:t>&lt;------------------------------------------------------------------------------------------------------------------------</w:t>
        </w:r>
      </w:ins>
    </w:p>
    <w:p w14:paraId="6BA0A5EC" w14:textId="77777777" w:rsidR="003E3B16" w:rsidRDefault="003E3B16" w:rsidP="003E3B16">
      <w:pPr>
        <w:keepNext/>
        <w:keepLines/>
        <w:tabs>
          <w:tab w:val="left" w:pos="720"/>
          <w:tab w:val="left" w:pos="1440"/>
          <w:tab w:val="left" w:pos="2160"/>
        </w:tabs>
        <w:spacing w:after="0"/>
        <w:jc w:val="center"/>
        <w:rPr>
          <w:ins w:id="537" w:author="Sunchao (eric)" w:date="2025-08-14T16:37:00Z"/>
        </w:rPr>
      </w:pPr>
      <w:ins w:id="538" w:author="Sunchao (eric)" w:date="2025-08-14T16:37:00Z">
        <w:r>
          <w:t xml:space="preserve">Extended </w:t>
        </w:r>
        <w:r w:rsidRPr="0094717B">
          <w:t xml:space="preserve">Facility (Return result = </w:t>
        </w:r>
        <w:r w:rsidRPr="003723C2">
          <w:t>lcs</w:t>
        </w:r>
        <w:r w:rsidRPr="0094717B">
          <w:t>-</w:t>
        </w:r>
        <w:proofErr w:type="spellStart"/>
        <w:r>
          <w:t>ULRSPPTransport</w:t>
        </w:r>
        <w:proofErr w:type="spellEnd"/>
        <w:r>
          <w:rPr>
            <w:lang w:eastAsia="zh-CN"/>
          </w:rPr>
          <w:t>()</w:t>
        </w:r>
        <w:r w:rsidRPr="0094717B">
          <w:t>)</w:t>
        </w:r>
      </w:ins>
    </w:p>
    <w:p w14:paraId="0D0A3D42" w14:textId="77777777" w:rsidR="003E3B16" w:rsidRPr="0094717B" w:rsidRDefault="003E3B16" w:rsidP="003E3B16">
      <w:pPr>
        <w:keepNext/>
        <w:keepLines/>
        <w:tabs>
          <w:tab w:val="left" w:pos="720"/>
          <w:tab w:val="left" w:pos="1440"/>
          <w:tab w:val="left" w:pos="2160"/>
        </w:tabs>
        <w:spacing w:after="0"/>
        <w:jc w:val="center"/>
        <w:rPr>
          <w:ins w:id="539" w:author="Sunchao (eric)" w:date="2025-08-14T16:37:00Z"/>
        </w:rPr>
      </w:pPr>
    </w:p>
    <w:p w14:paraId="5CDCBD74" w14:textId="77777777" w:rsidR="003E3B16" w:rsidRPr="0094717B" w:rsidRDefault="003E3B16" w:rsidP="003E3B16">
      <w:pPr>
        <w:keepNext/>
        <w:keepLines/>
        <w:tabs>
          <w:tab w:val="left" w:pos="720"/>
          <w:tab w:val="right" w:leader="hyphen" w:pos="9360"/>
        </w:tabs>
        <w:spacing w:after="0"/>
        <w:jc w:val="center"/>
        <w:rPr>
          <w:ins w:id="540" w:author="Sunchao (eric)" w:date="2025-08-14T16:37:00Z"/>
        </w:rPr>
      </w:pPr>
      <w:ins w:id="541" w:author="Sunchao (eric)" w:date="2025-08-14T16:37:00Z">
        <w:r w:rsidRPr="0094717B">
          <w:t>RELEASE COMPLETE</w:t>
        </w:r>
      </w:ins>
    </w:p>
    <w:p w14:paraId="1B5CF8FD" w14:textId="77777777" w:rsidR="003E3B16" w:rsidRPr="0094717B" w:rsidRDefault="003E3B16" w:rsidP="003E3B16">
      <w:pPr>
        <w:keepNext/>
        <w:keepLines/>
        <w:spacing w:after="0"/>
        <w:jc w:val="center"/>
        <w:rPr>
          <w:ins w:id="542" w:author="Sunchao (eric)" w:date="2025-08-14T16:37:00Z"/>
          <w:lang w:eastAsia="zh-CN"/>
        </w:rPr>
      </w:pPr>
      <w:ins w:id="543" w:author="Sunchao (eric)" w:date="2025-08-14T16:37:00Z">
        <w:r w:rsidRPr="0094717B">
          <w:t xml:space="preserve">&lt;-  -  -  -  -  -  -  -  -  -  -  -  -  -  -  -  -  -  -  -  -  -  -  -  -  -  -  -  -  -  -  -  -  -  -  -  -  </w:t>
        </w:r>
        <w:r>
          <w:t>-  -  -  -  -  -  -  -  -  -  -</w:t>
        </w:r>
      </w:ins>
    </w:p>
    <w:p w14:paraId="58C8C053" w14:textId="77777777" w:rsidR="003E3B16" w:rsidRPr="0094717B" w:rsidRDefault="003E3B16" w:rsidP="003E3B16">
      <w:pPr>
        <w:keepNext/>
        <w:keepLines/>
        <w:tabs>
          <w:tab w:val="left" w:pos="720"/>
          <w:tab w:val="left" w:pos="1440"/>
          <w:tab w:val="left" w:pos="2160"/>
        </w:tabs>
        <w:spacing w:after="0"/>
        <w:jc w:val="center"/>
        <w:rPr>
          <w:ins w:id="544" w:author="Sunchao (eric)" w:date="2025-08-14T16:37:00Z"/>
        </w:rPr>
      </w:pPr>
      <w:ins w:id="545" w:author="Sunchao (eric)" w:date="2025-08-14T16:37:00Z">
        <w:r>
          <w:t xml:space="preserve">Extended </w:t>
        </w:r>
        <w:r w:rsidRPr="0094717B">
          <w:t>Facility (Return error (Error))</w:t>
        </w:r>
      </w:ins>
    </w:p>
    <w:p w14:paraId="288715C2" w14:textId="77777777" w:rsidR="003E3B16" w:rsidRPr="0094717B" w:rsidRDefault="003E3B16" w:rsidP="003E3B16">
      <w:pPr>
        <w:keepNext/>
        <w:keepLines/>
        <w:tabs>
          <w:tab w:val="left" w:pos="720"/>
          <w:tab w:val="right" w:leader="hyphen" w:pos="9360"/>
        </w:tabs>
        <w:spacing w:after="0"/>
        <w:jc w:val="center"/>
        <w:rPr>
          <w:ins w:id="546" w:author="Sunchao (eric)" w:date="2025-08-14T16:37:00Z"/>
        </w:rPr>
      </w:pPr>
    </w:p>
    <w:p w14:paraId="615A72A4" w14:textId="77777777" w:rsidR="003E3B16" w:rsidRPr="0094717B" w:rsidRDefault="003E3B16" w:rsidP="003E3B16">
      <w:pPr>
        <w:keepNext/>
        <w:keepLines/>
        <w:tabs>
          <w:tab w:val="left" w:pos="720"/>
          <w:tab w:val="right" w:leader="hyphen" w:pos="9360"/>
        </w:tabs>
        <w:spacing w:after="0"/>
        <w:jc w:val="center"/>
        <w:rPr>
          <w:ins w:id="547" w:author="Sunchao (eric)" w:date="2025-08-14T16:37:00Z"/>
        </w:rPr>
      </w:pPr>
      <w:ins w:id="548" w:author="Sunchao (eric)" w:date="2025-08-14T16:37:00Z">
        <w:r w:rsidRPr="0094717B">
          <w:t>RELEASE COMPLETE</w:t>
        </w:r>
      </w:ins>
    </w:p>
    <w:p w14:paraId="65ECDC23" w14:textId="77777777" w:rsidR="003E3B16" w:rsidRPr="0094717B" w:rsidRDefault="003E3B16" w:rsidP="003E3B16">
      <w:pPr>
        <w:keepNext/>
        <w:keepLines/>
        <w:spacing w:after="0"/>
        <w:jc w:val="center"/>
        <w:rPr>
          <w:ins w:id="549" w:author="Sunchao (eric)" w:date="2025-08-14T16:37:00Z"/>
          <w:lang w:eastAsia="zh-CN"/>
        </w:rPr>
      </w:pPr>
      <w:ins w:id="550" w:author="Sunchao (eric)" w:date="2025-08-14T16:37:00Z">
        <w:r w:rsidRPr="0094717B">
          <w:t xml:space="preserve">&lt;-  -  -  -  -  -  -  -  -  -  -  -  -  -  -  -  -  -  -  -  -  -  -  -  -  -  -  -  -  -  -  -  -  -  -  -  -  </w:t>
        </w:r>
        <w:r>
          <w:t>-  -  -  -  -  -  -  -  -  -  -</w:t>
        </w:r>
      </w:ins>
    </w:p>
    <w:p w14:paraId="4AC60D65" w14:textId="77777777" w:rsidR="003E3B16" w:rsidRPr="0094717B" w:rsidRDefault="003E3B16" w:rsidP="003E3B16">
      <w:pPr>
        <w:keepNext/>
        <w:keepLines/>
        <w:tabs>
          <w:tab w:val="left" w:pos="720"/>
          <w:tab w:val="right" w:leader="hyphen" w:pos="9360"/>
        </w:tabs>
        <w:spacing w:after="0"/>
        <w:jc w:val="center"/>
        <w:rPr>
          <w:ins w:id="551" w:author="Sunchao (eric)" w:date="2025-08-14T16:37:00Z"/>
        </w:rPr>
      </w:pPr>
      <w:ins w:id="552" w:author="Sunchao (eric)" w:date="2025-08-14T16:37:00Z">
        <w:r>
          <w:t xml:space="preserve">Extended </w:t>
        </w:r>
        <w:r w:rsidRPr="0094717B">
          <w:t>Facility (Reject (</w:t>
        </w:r>
        <w:proofErr w:type="spellStart"/>
        <w:r w:rsidRPr="0094717B">
          <w:t>Invoke_problem</w:t>
        </w:r>
        <w:proofErr w:type="spellEnd"/>
        <w:r w:rsidRPr="0094717B">
          <w:t>))</w:t>
        </w:r>
      </w:ins>
    </w:p>
    <w:p w14:paraId="2AFCBE00" w14:textId="77777777" w:rsidR="003E3B16" w:rsidRPr="0094717B" w:rsidRDefault="003E3B16" w:rsidP="003E3B16">
      <w:pPr>
        <w:keepNext/>
        <w:keepLines/>
        <w:tabs>
          <w:tab w:val="left" w:pos="720"/>
          <w:tab w:val="right" w:leader="hyphen" w:pos="9360"/>
        </w:tabs>
        <w:spacing w:after="0"/>
        <w:jc w:val="center"/>
        <w:rPr>
          <w:ins w:id="553" w:author="Sunchao (eric)" w:date="2025-08-14T16:37:00Z"/>
        </w:rPr>
      </w:pPr>
    </w:p>
    <w:p w14:paraId="3D11C577" w14:textId="77777777" w:rsidR="003E3B16" w:rsidRPr="0094717B" w:rsidRDefault="003E3B16" w:rsidP="003E3B16">
      <w:pPr>
        <w:keepNext/>
        <w:keepLines/>
        <w:tabs>
          <w:tab w:val="left" w:pos="720"/>
          <w:tab w:val="right" w:leader="hyphen" w:pos="9360"/>
        </w:tabs>
        <w:spacing w:after="0"/>
        <w:jc w:val="center"/>
        <w:rPr>
          <w:ins w:id="554" w:author="Sunchao (eric)" w:date="2025-08-14T16:37:00Z"/>
        </w:rPr>
      </w:pPr>
      <w:ins w:id="555" w:author="Sunchao (eric)" w:date="2025-08-14T16:37:00Z">
        <w:r w:rsidRPr="0094717B">
          <w:t>RELEASE COMPLETE</w:t>
        </w:r>
      </w:ins>
    </w:p>
    <w:p w14:paraId="6DD13A4C" w14:textId="77777777" w:rsidR="003E3B16" w:rsidRDefault="003E3B16" w:rsidP="003E3B16">
      <w:pPr>
        <w:keepNext/>
        <w:keepLines/>
        <w:spacing w:after="0"/>
        <w:jc w:val="center"/>
        <w:rPr>
          <w:ins w:id="556" w:author="Sunchao (eric)" w:date="2025-08-14T16:37:00Z"/>
        </w:rPr>
      </w:pPr>
      <w:ins w:id="557" w:author="Sunchao (eric)" w:date="2025-08-14T16:37:00Z">
        <w:r w:rsidRPr="0094717B">
          <w:t>-  -  -  -  -  -  -  -  -  -  -  -  -  -  -  -  -  -  -  -  -  -  -  -  -  -  -  -  -  -  -  -  -  -  -  -  -  -  -  -  -  -  -  -  -  -  -  -&gt;</w:t>
        </w:r>
      </w:ins>
    </w:p>
    <w:p w14:paraId="0EB66E2C" w14:textId="77777777" w:rsidR="003E3B16" w:rsidRPr="0094717B" w:rsidRDefault="003E3B16" w:rsidP="003E3B16"/>
    <w:p w14:paraId="07AD4B81" w14:textId="77777777" w:rsidR="003E3B16" w:rsidRDefault="003E3B16" w:rsidP="003E3B16">
      <w:pPr>
        <w:pStyle w:val="TF"/>
        <w:rPr>
          <w:lang w:eastAsia="zh-CN"/>
        </w:rPr>
      </w:pPr>
      <w:r w:rsidRPr="0094717B">
        <w:t>Figure</w:t>
      </w:r>
      <w:r>
        <w:rPr>
          <w:lang w:val="en-US"/>
        </w:rPr>
        <w:t>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1E364C36" w14:textId="77777777" w:rsidR="003E3B16" w:rsidRPr="00C3054E" w:rsidRDefault="003E3B16" w:rsidP="003E3B16">
      <w:pPr>
        <w:pStyle w:val="NO"/>
      </w:pPr>
      <w:r w:rsidRPr="00C3054E">
        <w:t>NOTE</w:t>
      </w:r>
      <w:r w:rsidRPr="00404CEA">
        <w:t> 1</w:t>
      </w:r>
      <w:r w:rsidRPr="00C3054E">
        <w:t>:</w:t>
      </w:r>
      <w:r w:rsidRPr="00404CEA">
        <w:t xml:space="preserve"> </w:t>
      </w:r>
      <w:r w:rsidRPr="00C3054E">
        <w:t xml:space="preserve">Only the following IEs defined in </w:t>
      </w:r>
      <w:r w:rsidRPr="003723C2">
        <w:t>lcs-</w:t>
      </w:r>
      <w:proofErr w:type="spellStart"/>
      <w:r>
        <w:t>ULRSPPTransport</w:t>
      </w:r>
      <w:proofErr w:type="spellEnd"/>
      <w:r>
        <w:t xml:space="preserve">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24167DE0" w14:textId="77777777" w:rsidR="003E3B16" w:rsidRPr="00C3054E" w:rsidRDefault="003E3B16" w:rsidP="003E3B16">
      <w:pPr>
        <w:pStyle w:val="B1"/>
        <w:rPr>
          <w:lang w:eastAsia="zh-CN"/>
        </w:rPr>
      </w:pPr>
      <w:r w:rsidRPr="00C3054E">
        <w:t>-</w:t>
      </w:r>
      <w:r w:rsidRPr="00C3054E">
        <w:tab/>
      </w:r>
      <w:proofErr w:type="spellStart"/>
      <w:r>
        <w:rPr>
          <w:lang w:eastAsia="ja-JP"/>
        </w:rPr>
        <w:t>rangingSLPPList</w:t>
      </w:r>
      <w:proofErr w:type="spellEnd"/>
    </w:p>
    <w:p w14:paraId="0DE7AE14" w14:textId="77777777" w:rsidR="003E3B16" w:rsidRPr="00F410D5" w:rsidRDefault="003E3B16" w:rsidP="003E3B16">
      <w:pPr>
        <w:pStyle w:val="NO"/>
        <w:rPr>
          <w:lang w:eastAsia="zh-CN"/>
        </w:rPr>
      </w:pPr>
      <w:r w:rsidRPr="00C3054E">
        <w:t>NOTE</w:t>
      </w:r>
      <w:r w:rsidRPr="00C3054E">
        <w:rPr>
          <w:lang w:val="en-US"/>
        </w:rPr>
        <w:t> </w:t>
      </w:r>
      <w:r>
        <w:rPr>
          <w:lang w:val="en-US"/>
        </w:rPr>
        <w:t>2</w:t>
      </w:r>
      <w:r w:rsidRPr="00C3054E">
        <w:t>:</w:t>
      </w:r>
      <w:r w:rsidRPr="00C3054E">
        <w:tab/>
      </w:r>
      <w:r>
        <w:t xml:space="preserve">The </w:t>
      </w:r>
      <w:proofErr w:type="spellStart"/>
      <w:r>
        <w:rPr>
          <w:lang w:eastAsia="ja-JP"/>
        </w:rPr>
        <w:t>rangingSLPPList</w:t>
      </w:r>
      <w:proofErr w:type="spellEnd"/>
      <w:r w:rsidRPr="00C3054E">
        <w:rPr>
          <w:lang w:eastAsia="zh-CN"/>
        </w:rPr>
        <w:t xml:space="preserve"> </w:t>
      </w:r>
      <w:r w:rsidRPr="00C3054E">
        <w:t>IE is added to</w:t>
      </w:r>
      <w:r w:rsidRPr="003D1A2D">
        <w:t xml:space="preserve"> </w:t>
      </w:r>
      <w:r w:rsidRPr="003723C2">
        <w:t>lcs-</w:t>
      </w:r>
      <w:proofErr w:type="spellStart"/>
      <w:r>
        <w:t>ULRSPPTransport</w:t>
      </w:r>
      <w:proofErr w:type="spellEnd"/>
      <w:r>
        <w:t xml:space="preserve"> invoke component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5300230F" w14:textId="6143F39D"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069D">
        <w:rPr>
          <w:rFonts w:ascii="Arial" w:hAnsi="Arial" w:cs="Arial"/>
          <w:color w:val="0000FF"/>
          <w:sz w:val="28"/>
          <w:szCs w:val="28"/>
        </w:rPr>
        <w:t>next</w:t>
      </w:r>
      <w:r w:rsidRPr="006B5418">
        <w:rPr>
          <w:rFonts w:ascii="Arial" w:hAnsi="Arial" w:cs="Arial"/>
          <w:color w:val="0000FF"/>
          <w:sz w:val="28"/>
          <w:szCs w:val="28"/>
          <w:lang w:val="en-US"/>
        </w:rPr>
        <w:t xml:space="preserve"> </w:t>
      </w:r>
      <w:r w:rsidR="00B1069D">
        <w:rPr>
          <w:rFonts w:ascii="Arial" w:hAnsi="Arial" w:cs="Arial"/>
          <w:color w:val="0000FF"/>
          <w:sz w:val="28"/>
          <w:szCs w:val="28"/>
        </w:rPr>
        <w:t>c</w:t>
      </w:r>
      <w:proofErr w:type="spellStart"/>
      <w:r w:rsidRPr="006B5418">
        <w:rPr>
          <w:rFonts w:ascii="Arial" w:hAnsi="Arial" w:cs="Arial"/>
          <w:color w:val="0000FF"/>
          <w:sz w:val="28"/>
          <w:szCs w:val="28"/>
          <w:lang w:val="en-US"/>
        </w:rPr>
        <w:t>hange</w:t>
      </w:r>
      <w:proofErr w:type="spellEnd"/>
      <w:r w:rsidRPr="006B5418">
        <w:rPr>
          <w:rFonts w:ascii="Arial" w:hAnsi="Arial" w:cs="Arial"/>
          <w:color w:val="0000FF"/>
          <w:sz w:val="28"/>
          <w:szCs w:val="28"/>
          <w:lang w:val="en-US"/>
        </w:rPr>
        <w:t>* * * *</w:t>
      </w:r>
    </w:p>
    <w:bookmarkEnd w:id="4"/>
    <w:bookmarkEnd w:id="5"/>
    <w:bookmarkEnd w:id="6"/>
    <w:bookmarkEnd w:id="7"/>
    <w:bookmarkEnd w:id="8"/>
    <w:bookmarkEnd w:id="9"/>
    <w:bookmarkEnd w:id="10"/>
    <w:bookmarkEnd w:id="11"/>
    <w:bookmarkEnd w:id="12"/>
    <w:bookmarkEnd w:id="13"/>
    <w:p w14:paraId="64D4C08E" w14:textId="77777777" w:rsidR="00DD7902" w:rsidRDefault="00DD7902" w:rsidP="00937ABB">
      <w:pPr>
        <w:pStyle w:val="Heading2"/>
        <w:rPr>
          <w:ins w:id="558" w:author="Vishnu Preman" w:date="2025-10-16T11:09:00Z"/>
          <w:lang w:eastAsia="zh-CN"/>
        </w:rPr>
      </w:pPr>
    </w:p>
    <w:p w14:paraId="5EC252BC" w14:textId="0E2D4058" w:rsidR="00937ABB" w:rsidRPr="00937ABB" w:rsidRDefault="00937ABB" w:rsidP="00937ABB">
      <w:pPr>
        <w:pStyle w:val="Heading2"/>
        <w:rPr>
          <w:lang w:eastAsia="zh-CN"/>
        </w:rPr>
      </w:pPr>
      <w:ins w:id="559" w:author="Sunchao (eric)" w:date="2025-10-15T17:10:00Z">
        <w:r w:rsidRPr="00A7451F">
          <w:rPr>
            <w:rFonts w:hint="eastAsia"/>
            <w:lang w:eastAsia="zh-CN"/>
          </w:rPr>
          <w:t>5.</w:t>
        </w:r>
      </w:ins>
      <w:ins w:id="560" w:author="Sunchao (eric)" w:date="2025-10-15T17:13:00Z">
        <w:r>
          <w:rPr>
            <w:lang w:eastAsia="zh-CN"/>
          </w:rPr>
          <w:t>4</w:t>
        </w:r>
      </w:ins>
      <w:ins w:id="561" w:author="Sunchao (eric)" w:date="2025-10-15T17:10:00Z">
        <w:r w:rsidRPr="00A7451F">
          <w:rPr>
            <w:rFonts w:hint="eastAsia"/>
            <w:lang w:eastAsia="zh-CN"/>
          </w:rPr>
          <w:tab/>
        </w:r>
      </w:ins>
      <w:ins w:id="562" w:author="Sunchao (eric)" w:date="2025-10-15T17:13:00Z">
        <w:r>
          <w:t xml:space="preserve">Negotiation on </w:t>
        </w:r>
      </w:ins>
      <w:proofErr w:type="spellStart"/>
      <w:ins w:id="563" w:author="Vishnu Preman" w:date="2025-10-16T12:15:00Z">
        <w:r w:rsidR="001774C9">
          <w:t>ExtendedFacility</w:t>
        </w:r>
      </w:ins>
      <w:proofErr w:type="spellEnd"/>
      <w:ins w:id="564" w:author="Sunchao (eric)" w:date="2025-10-15T17:13:00Z">
        <w:r>
          <w:t xml:space="preserve"> </w:t>
        </w:r>
      </w:ins>
      <w:ins w:id="565" w:author="Vishnu Preman" w:date="2025-10-16T11:24:00Z">
        <w:r w:rsidR="00537347">
          <w:t>information element</w:t>
        </w:r>
      </w:ins>
      <w:ins w:id="566" w:author="Sunchao (eric)" w:date="2025-10-15T17:14:00Z">
        <w:r>
          <w:t xml:space="preserve"> </w:t>
        </w:r>
      </w:ins>
      <w:ins w:id="567" w:author="Vishnu Preman" w:date="2025-10-16T11:25:00Z">
        <w:r w:rsidR="00A207E1">
          <w:t>c</w:t>
        </w:r>
      </w:ins>
      <w:ins w:id="568" w:author="Sunchao (eric)" w:date="2025-10-15T17:13:00Z">
        <w:r>
          <w:t>apa</w:t>
        </w:r>
      </w:ins>
      <w:ins w:id="569" w:author="Sunchao (eric)" w:date="2025-10-15T17:18:00Z">
        <w:r>
          <w:rPr>
            <w:rFonts w:hint="eastAsia"/>
            <w:lang w:eastAsia="zh-CN"/>
          </w:rPr>
          <w:t>bility</w:t>
        </w:r>
      </w:ins>
    </w:p>
    <w:p w14:paraId="6FD739EC" w14:textId="66394580" w:rsidR="00EF6128" w:rsidRDefault="00EF6128" w:rsidP="00EF6128">
      <w:pPr>
        <w:rPr>
          <w:ins w:id="570" w:author="Vishnu Preman" w:date="2025-10-16T14:17:00Z"/>
          <w:lang w:eastAsia="zh-CN"/>
        </w:rPr>
      </w:pPr>
      <w:bookmarkStart w:id="571" w:name="_Toc187934262"/>
      <w:ins w:id="572" w:author="Vishnu Preman" w:date="2025-10-16T11:10:00Z">
        <w:r w:rsidRPr="002138EC">
          <w:rPr>
            <w:lang w:eastAsia="zh-CN"/>
          </w:rPr>
          <w:t xml:space="preserve">This clause specifies the procedures needed by the </w:t>
        </w:r>
        <w:proofErr w:type="spellStart"/>
        <w:r w:rsidRPr="002138EC">
          <w:rPr>
            <w:lang w:eastAsia="zh-CN"/>
          </w:rPr>
          <w:t>the</w:t>
        </w:r>
        <w:proofErr w:type="spellEnd"/>
        <w:r w:rsidRPr="002138EC">
          <w:rPr>
            <w:lang w:eastAsia="zh-CN"/>
          </w:rPr>
          <w:t xml:space="preserve"> network and </w:t>
        </w:r>
        <w:r w:rsidRPr="002138EC">
          <w:rPr>
            <w:rFonts w:eastAsiaTheme="minorEastAsia" w:hint="eastAsia"/>
            <w:lang w:eastAsia="ko-KR"/>
          </w:rPr>
          <w:t xml:space="preserve">the </w:t>
        </w:r>
        <w:r w:rsidRPr="002138EC">
          <w:rPr>
            <w:lang w:eastAsia="zh-CN"/>
          </w:rPr>
          <w:t xml:space="preserve">UE to negotiate whether they support the </w:t>
        </w:r>
      </w:ins>
      <w:proofErr w:type="spellStart"/>
      <w:ins w:id="573" w:author="Vishnu Preman" w:date="2025-10-16T12:15:00Z">
        <w:r w:rsidR="001774C9">
          <w:rPr>
            <w:rFonts w:eastAsiaTheme="minorEastAsia" w:hint="eastAsia"/>
            <w:lang w:eastAsia="ko-KR"/>
          </w:rPr>
          <w:t>ExtendedFacility</w:t>
        </w:r>
      </w:ins>
      <w:proofErr w:type="spellEnd"/>
      <w:ins w:id="574" w:author="Vishnu Preman" w:date="2025-10-16T11:10:00Z">
        <w:r w:rsidRPr="002138EC">
          <w:rPr>
            <w:lang w:eastAsia="zh-CN"/>
          </w:rPr>
          <w:t xml:space="preserve"> </w:t>
        </w:r>
        <w:r w:rsidRPr="002138EC">
          <w:rPr>
            <w:rFonts w:eastAsiaTheme="minorEastAsia" w:hint="eastAsia"/>
            <w:lang w:eastAsia="ko-KR"/>
          </w:rPr>
          <w:t>information element</w:t>
        </w:r>
        <w:r w:rsidRPr="002138EC">
          <w:rPr>
            <w:lang w:eastAsia="zh-CN"/>
          </w:rPr>
          <w:t xml:space="preserve"> through the </w:t>
        </w:r>
        <w:proofErr w:type="spellStart"/>
        <w:r w:rsidRPr="002138EC">
          <w:rPr>
            <w:lang w:eastAsia="zh-CN"/>
          </w:rPr>
          <w:t>CapabilityInformation</w:t>
        </w:r>
        <w:proofErr w:type="spellEnd"/>
        <w:r w:rsidRPr="002138EC">
          <w:rPr>
            <w:lang w:eastAsia="zh-CN"/>
          </w:rPr>
          <w:t xml:space="preserve"> supplementary service defined in </w:t>
        </w:r>
        <w:r w:rsidRPr="002138EC">
          <w:t>3GPP TS </w:t>
        </w:r>
        <w:r w:rsidRPr="002138EC">
          <w:rPr>
            <w:lang w:eastAsia="zh-CN"/>
          </w:rPr>
          <w:t>24</w:t>
        </w:r>
        <w:r w:rsidRPr="002138EC">
          <w:t>.</w:t>
        </w:r>
        <w:r w:rsidRPr="002138EC">
          <w:rPr>
            <w:lang w:eastAsia="zh-CN"/>
          </w:rPr>
          <w:t>080</w:t>
        </w:r>
        <w:r w:rsidRPr="002138EC">
          <w:t> [</w:t>
        </w:r>
        <w:r w:rsidRPr="002138EC">
          <w:rPr>
            <w:lang w:eastAsia="zh-CN"/>
          </w:rPr>
          <w:t>5</w:t>
        </w:r>
        <w:r w:rsidRPr="002138EC">
          <w:t>]</w:t>
        </w:r>
        <w:r w:rsidRPr="002138EC">
          <w:rPr>
            <w:lang w:eastAsia="zh-CN"/>
          </w:rPr>
          <w:t>.</w:t>
        </w:r>
      </w:ins>
    </w:p>
    <w:p w14:paraId="6320D87D" w14:textId="4EE1F18E" w:rsidR="00DD7902" w:rsidRPr="00DD7902" w:rsidRDefault="00DD7902" w:rsidP="00DD7902">
      <w:pPr>
        <w:pStyle w:val="Heading4"/>
        <w:rPr>
          <w:ins w:id="575" w:author="Vishnu Preman" w:date="2025-10-16T11:09:00Z"/>
        </w:rPr>
      </w:pPr>
      <w:ins w:id="576" w:author="Vishnu Preman" w:date="2025-10-16T11:09:00Z">
        <w:r>
          <w:t>5.4.1</w:t>
        </w:r>
        <w:r w:rsidRPr="006916F6">
          <w:tab/>
        </w:r>
        <w:bookmarkEnd w:id="571"/>
        <w:r>
          <w:t xml:space="preserve">Negotiation on </w:t>
        </w:r>
      </w:ins>
      <w:proofErr w:type="spellStart"/>
      <w:ins w:id="577" w:author="Vishnu Preman" w:date="2025-10-16T12:13:00Z">
        <w:r w:rsidR="001774C9">
          <w:t>ExtendedFacility</w:t>
        </w:r>
      </w:ins>
      <w:proofErr w:type="spellEnd"/>
      <w:ins w:id="578" w:author="Vishnu Preman" w:date="2025-10-16T11:09:00Z">
        <w:r>
          <w:t xml:space="preserve"> </w:t>
        </w:r>
      </w:ins>
      <w:ins w:id="579" w:author="Vishnu Preman" w:date="2025-10-16T11:24:00Z">
        <w:r w:rsidR="00A207E1">
          <w:t>information element</w:t>
        </w:r>
      </w:ins>
      <w:ins w:id="580" w:author="Vishnu Preman" w:date="2025-10-16T11:09:00Z">
        <w:r w:rsidR="00EF6128">
          <w:t xml:space="preserve"> </w:t>
        </w:r>
      </w:ins>
      <w:ins w:id="581" w:author="Vishnu Preman" w:date="2025-10-16T11:25:00Z">
        <w:r w:rsidR="00DD0922">
          <w:t>c</w:t>
        </w:r>
      </w:ins>
      <w:ins w:id="582" w:author="Vishnu Preman" w:date="2025-10-16T11:09:00Z">
        <w:r w:rsidR="00EF6128">
          <w:t>apability</w:t>
        </w:r>
      </w:ins>
      <w:ins w:id="583" w:author="Vishnu Preman" w:date="2025-10-16T11:11:00Z">
        <w:r w:rsidR="005134E4">
          <w:t xml:space="preserve"> initiated by the network</w:t>
        </w:r>
      </w:ins>
    </w:p>
    <w:p w14:paraId="14F467D6" w14:textId="3A48B2D8" w:rsidR="00887599" w:rsidRPr="00887599" w:rsidRDefault="00887599" w:rsidP="00887599">
      <w:pPr>
        <w:pStyle w:val="Heading5"/>
        <w:rPr>
          <w:ins w:id="584" w:author="Sunchao (eric)" w:date="2025-11-07T16:51:00Z"/>
        </w:rPr>
      </w:pPr>
      <w:bookmarkStart w:id="585" w:name="_Toc517469176"/>
      <w:bookmarkStart w:id="586" w:name="_Toc26193017"/>
      <w:bookmarkStart w:id="587" w:name="_Toc26193089"/>
      <w:bookmarkStart w:id="588" w:name="_Toc35266492"/>
      <w:bookmarkStart w:id="589" w:name="_Toc43195251"/>
      <w:bookmarkStart w:id="590" w:name="_Toc45264005"/>
      <w:bookmarkStart w:id="591" w:name="_Toc92299347"/>
      <w:bookmarkStart w:id="592" w:name="_Toc187934214"/>
      <w:ins w:id="593" w:author="Sunchao (eric)" w:date="2025-11-07T16:53:00Z">
        <w:r>
          <w:t>5.</w:t>
        </w:r>
      </w:ins>
      <w:ins w:id="594" w:author="Sunchao (eric)" w:date="2025-11-07T16:59:00Z">
        <w:r w:rsidR="00296BD5">
          <w:t>4</w:t>
        </w:r>
      </w:ins>
      <w:ins w:id="595" w:author="Sunchao (eric)" w:date="2025-11-07T16:53:00Z">
        <w:r w:rsidRPr="00A7451F">
          <w:t>.1.</w:t>
        </w:r>
        <w:r>
          <w:t>1</w:t>
        </w:r>
        <w:r>
          <w:tab/>
          <w:t>General</w:t>
        </w:r>
      </w:ins>
      <w:bookmarkEnd w:id="585"/>
      <w:bookmarkEnd w:id="586"/>
      <w:bookmarkEnd w:id="587"/>
      <w:bookmarkEnd w:id="588"/>
      <w:bookmarkEnd w:id="589"/>
      <w:bookmarkEnd w:id="590"/>
      <w:bookmarkEnd w:id="591"/>
      <w:bookmarkEnd w:id="592"/>
    </w:p>
    <w:p w14:paraId="5FECE0D8" w14:textId="2B7F06BD" w:rsidR="00937ABB" w:rsidRDefault="00937ABB" w:rsidP="00937ABB">
      <w:pPr>
        <w:rPr>
          <w:ins w:id="596" w:author="Sunchao (eric)" w:date="2025-11-07T16:52:00Z"/>
          <w:lang w:eastAsia="zh-CN"/>
        </w:rPr>
      </w:pPr>
      <w:ins w:id="597" w:author="Vishnu Preman" w:date="2025-10-14T16:32:00Z">
        <w:r w:rsidRPr="002138EC">
          <w:rPr>
            <w:lang w:eastAsia="zh-CN"/>
          </w:rPr>
          <w:t xml:space="preserve">If the </w:t>
        </w:r>
      </w:ins>
      <w:ins w:id="598" w:author="Vishnu Preman" w:date="2025-10-14T16:33:00Z">
        <w:r w:rsidRPr="002138EC">
          <w:rPr>
            <w:lang w:eastAsia="zh-CN"/>
          </w:rPr>
          <w:t xml:space="preserve">network </w:t>
        </w:r>
      </w:ins>
      <w:ins w:id="599" w:author="Vishnu Preman" w:date="2025-10-14T16:36:00Z">
        <w:r w:rsidRPr="002138EC">
          <w:rPr>
            <w:lang w:eastAsia="zh-CN"/>
          </w:rPr>
          <w:t xml:space="preserve">supports the use of </w:t>
        </w:r>
      </w:ins>
      <w:proofErr w:type="spellStart"/>
      <w:ins w:id="600" w:author="Vishnu Preman" w:date="2025-10-16T12:13:00Z">
        <w:r w:rsidR="001774C9">
          <w:rPr>
            <w:rFonts w:eastAsiaTheme="minorEastAsia" w:hint="eastAsia"/>
            <w:lang w:eastAsia="ko-KR"/>
          </w:rPr>
          <w:t>ExtendedFacility</w:t>
        </w:r>
      </w:ins>
      <w:proofErr w:type="spellEnd"/>
      <w:ins w:id="601" w:author="Vishnu Preman" w:date="2025-10-14T16:36:00Z">
        <w:r w:rsidRPr="002138EC">
          <w:rPr>
            <w:lang w:eastAsia="zh-CN"/>
          </w:rPr>
          <w:t xml:space="preserve"> information </w:t>
        </w:r>
      </w:ins>
      <w:ins w:id="602" w:author="Sunghoon" w:date="2025-10-15T22:45:00Z">
        <w:r w:rsidR="00C91A40" w:rsidRPr="002138EC">
          <w:rPr>
            <w:rFonts w:eastAsiaTheme="minorEastAsia" w:hint="eastAsia"/>
            <w:lang w:eastAsia="ko-KR"/>
          </w:rPr>
          <w:t>element</w:t>
        </w:r>
      </w:ins>
      <w:ins w:id="603" w:author="Vishnu Preman" w:date="2025-10-14T16:47:00Z">
        <w:r w:rsidRPr="002138EC">
          <w:rPr>
            <w:lang w:eastAsia="zh-CN"/>
          </w:rPr>
          <w:t xml:space="preserve"> and </w:t>
        </w:r>
      </w:ins>
      <w:ins w:id="604" w:author="Vishnu Preman" w:date="2025-10-14T16:33:00Z">
        <w:r w:rsidRPr="002138EC">
          <w:rPr>
            <w:lang w:eastAsia="zh-CN"/>
          </w:rPr>
          <w:t xml:space="preserve">determines that the </w:t>
        </w:r>
      </w:ins>
      <w:ins w:id="605" w:author="Vishnu Preman" w:date="2025-10-14T16:32:00Z">
        <w:r w:rsidRPr="002138EC">
          <w:rPr>
            <w:lang w:eastAsia="zh-CN"/>
          </w:rPr>
          <w:t>length of the message content</w:t>
        </w:r>
      </w:ins>
      <w:ins w:id="606" w:author="Vishnu Preman" w:date="2025-10-14T16:33:00Z">
        <w:r w:rsidRPr="002138EC">
          <w:rPr>
            <w:lang w:eastAsia="zh-CN"/>
          </w:rPr>
          <w:t xml:space="preserve"> to be sent to</w:t>
        </w:r>
      </w:ins>
      <w:ins w:id="607" w:author="Vishnu Preman" w:date="2025-10-14T16:38:00Z">
        <w:r w:rsidRPr="002138EC">
          <w:rPr>
            <w:lang w:eastAsia="zh-CN"/>
          </w:rPr>
          <w:t xml:space="preserve"> </w:t>
        </w:r>
      </w:ins>
      <w:ins w:id="608" w:author="Vishnu Preman" w:date="2025-10-14T16:33:00Z">
        <w:r w:rsidRPr="002138EC">
          <w:rPr>
            <w:lang w:eastAsia="zh-CN"/>
          </w:rPr>
          <w:t xml:space="preserve">the UE is above 255 bytes and the network does not </w:t>
        </w:r>
      </w:ins>
      <w:ins w:id="609" w:author="Vishnu Preman" w:date="2025-10-14T16:34:00Z">
        <w:r w:rsidRPr="002138EC">
          <w:rPr>
            <w:lang w:eastAsia="zh-CN"/>
          </w:rPr>
          <w:t xml:space="preserve">know whether the UE supports the use of </w:t>
        </w:r>
      </w:ins>
      <w:proofErr w:type="spellStart"/>
      <w:ins w:id="610" w:author="Vishnu Preman" w:date="2025-10-16T12:13:00Z">
        <w:r w:rsidR="001774C9">
          <w:rPr>
            <w:lang w:eastAsia="zh-CN"/>
          </w:rPr>
          <w:t>ExtendedFacility</w:t>
        </w:r>
      </w:ins>
      <w:proofErr w:type="spellEnd"/>
      <w:ins w:id="611" w:author="Vishnu Preman" w:date="2025-10-14T16:34:00Z">
        <w:r w:rsidRPr="002138EC">
          <w:rPr>
            <w:lang w:eastAsia="zh-CN"/>
          </w:rPr>
          <w:t xml:space="preserve"> information element, the network </w:t>
        </w:r>
      </w:ins>
      <w:ins w:id="612" w:author="Vishnu Preman" w:date="2025-10-14T16:35:00Z">
        <w:r w:rsidRPr="002138EC">
          <w:rPr>
            <w:lang w:eastAsia="zh-CN"/>
          </w:rPr>
          <w:t xml:space="preserve">may request the UE using the </w:t>
        </w:r>
        <w:proofErr w:type="spellStart"/>
        <w:r w:rsidRPr="002138EC">
          <w:rPr>
            <w:lang w:eastAsia="zh-CN"/>
          </w:rPr>
          <w:t>CapabilityInformation</w:t>
        </w:r>
        <w:proofErr w:type="spellEnd"/>
        <w:r w:rsidRPr="002138EC">
          <w:rPr>
            <w:lang w:eastAsia="zh-CN"/>
          </w:rPr>
          <w:t xml:space="preserve"> service to </w:t>
        </w:r>
      </w:ins>
      <w:ins w:id="613" w:author="Sunghoon" w:date="2025-10-15T22:50:00Z">
        <w:r w:rsidR="00C91A40" w:rsidRPr="002138EC">
          <w:rPr>
            <w:rFonts w:eastAsiaTheme="minorEastAsia" w:hint="eastAsia"/>
            <w:lang w:eastAsia="ko-KR"/>
          </w:rPr>
          <w:t>indicate</w:t>
        </w:r>
      </w:ins>
      <w:ins w:id="614" w:author="Vishnu Preman" w:date="2025-10-14T16:36:00Z">
        <w:r w:rsidRPr="002138EC">
          <w:rPr>
            <w:lang w:eastAsia="zh-CN"/>
          </w:rPr>
          <w:t xml:space="preserve"> </w:t>
        </w:r>
      </w:ins>
      <w:ins w:id="615" w:author="Vishnu Preman" w:date="2025-10-14T16:35:00Z">
        <w:r w:rsidRPr="002138EC">
          <w:rPr>
            <w:lang w:eastAsia="zh-CN"/>
          </w:rPr>
          <w:t>the support</w:t>
        </w:r>
      </w:ins>
      <w:ins w:id="616" w:author="Vishnu Preman" w:date="2025-10-14T16:37:00Z">
        <w:r w:rsidRPr="002138EC">
          <w:rPr>
            <w:lang w:eastAsia="zh-CN"/>
          </w:rPr>
          <w:t xml:space="preserve"> of</w:t>
        </w:r>
      </w:ins>
      <w:ins w:id="617" w:author="Vishnu Preman" w:date="2025-10-14T16:35:00Z">
        <w:r w:rsidRPr="002138EC">
          <w:rPr>
            <w:lang w:eastAsia="zh-CN"/>
          </w:rPr>
          <w:t xml:space="preserve"> the use of </w:t>
        </w:r>
      </w:ins>
      <w:proofErr w:type="spellStart"/>
      <w:ins w:id="618" w:author="Vishnu Preman" w:date="2025-10-16T12:13:00Z">
        <w:r w:rsidR="001774C9">
          <w:rPr>
            <w:rFonts w:eastAsiaTheme="minorEastAsia" w:hint="eastAsia"/>
            <w:lang w:eastAsia="ko-KR"/>
          </w:rPr>
          <w:t>ExtendedFacility</w:t>
        </w:r>
      </w:ins>
      <w:proofErr w:type="spellEnd"/>
      <w:ins w:id="619" w:author="Vishnu Preman" w:date="2025-10-14T16:35:00Z">
        <w:r w:rsidRPr="002138EC">
          <w:rPr>
            <w:lang w:eastAsia="zh-CN"/>
          </w:rPr>
          <w:t xml:space="preserve"> information element</w:t>
        </w:r>
      </w:ins>
      <w:ins w:id="620" w:author="Vishnu Preman" w:date="2025-10-14T16:45:00Z">
        <w:r w:rsidRPr="002138EC">
          <w:rPr>
            <w:lang w:eastAsia="zh-CN"/>
          </w:rPr>
          <w:t xml:space="preserve"> as shown in the Figure</w:t>
        </w:r>
        <w:r w:rsidRPr="002138EC">
          <w:t> </w:t>
        </w:r>
        <w:r w:rsidRPr="002138EC">
          <w:rPr>
            <w:lang w:eastAsia="zh-CN"/>
          </w:rPr>
          <w:t>5.</w:t>
        </w:r>
      </w:ins>
      <w:ins w:id="621" w:author="Vishnu Preman" w:date="2025-10-16T11:17:00Z">
        <w:r w:rsidR="00757BAE" w:rsidRPr="002138EC">
          <w:rPr>
            <w:lang w:eastAsia="zh-CN"/>
          </w:rPr>
          <w:t>4</w:t>
        </w:r>
      </w:ins>
      <w:ins w:id="622" w:author="Vishnu Preman" w:date="2025-10-16T15:24:00Z">
        <w:r w:rsidR="00BC6A37">
          <w:rPr>
            <w:lang w:eastAsia="zh-CN"/>
          </w:rPr>
          <w:t>.1</w:t>
        </w:r>
      </w:ins>
      <w:ins w:id="623" w:author="Vishnu Preman" w:date="2025-11-10T11:09:00Z">
        <w:r w:rsidR="003E2EB5">
          <w:rPr>
            <w:lang w:eastAsia="zh-CN"/>
          </w:rPr>
          <w:t>.1</w:t>
        </w:r>
      </w:ins>
      <w:ins w:id="624" w:author="Vishnu Preman" w:date="2025-10-14T16:45:00Z">
        <w:r w:rsidRPr="002138EC">
          <w:rPr>
            <w:lang w:eastAsia="zh-CN"/>
          </w:rPr>
          <w:t>-1</w:t>
        </w:r>
      </w:ins>
      <w:ins w:id="625" w:author="Vishnu Preman" w:date="2025-10-14T16:35:00Z">
        <w:r w:rsidRPr="002138EC">
          <w:rPr>
            <w:lang w:eastAsia="zh-CN"/>
          </w:rPr>
          <w:t>.</w:t>
        </w:r>
      </w:ins>
      <w:ins w:id="626" w:author="Vishnu Preman" w:date="2025-10-14T16:38:00Z">
        <w:r w:rsidRPr="002138EC">
          <w:rPr>
            <w:lang w:eastAsia="zh-CN"/>
          </w:rPr>
          <w:t xml:space="preserve"> If the UE </w:t>
        </w:r>
      </w:ins>
      <w:ins w:id="627" w:author="Vishnu Preman" w:date="2025-10-14T16:40:00Z">
        <w:r w:rsidRPr="002138EC">
          <w:rPr>
            <w:lang w:eastAsia="zh-CN"/>
          </w:rPr>
          <w:t xml:space="preserve">supports the use of </w:t>
        </w:r>
      </w:ins>
      <w:proofErr w:type="spellStart"/>
      <w:ins w:id="628" w:author="Vishnu Preman" w:date="2025-10-16T12:13:00Z">
        <w:r w:rsidR="001774C9">
          <w:rPr>
            <w:lang w:eastAsia="zh-CN"/>
          </w:rPr>
          <w:t>ExtendedFacility</w:t>
        </w:r>
      </w:ins>
      <w:proofErr w:type="spellEnd"/>
      <w:ins w:id="629" w:author="Vishnu Preman" w:date="2025-10-14T16:41:00Z">
        <w:r w:rsidRPr="002138EC">
          <w:rPr>
            <w:lang w:eastAsia="zh-CN"/>
          </w:rPr>
          <w:t xml:space="preserve"> information </w:t>
        </w:r>
      </w:ins>
      <w:ins w:id="630" w:author="Vishnu Preman" w:date="2025-10-16T11:14:00Z">
        <w:r w:rsidR="000031C7" w:rsidRPr="002138EC">
          <w:rPr>
            <w:lang w:eastAsia="zh-CN"/>
          </w:rPr>
          <w:t>element</w:t>
        </w:r>
      </w:ins>
      <w:ins w:id="631" w:author="Vishnu Preman" w:date="2025-10-14T16:41:00Z">
        <w:r w:rsidRPr="002138EC">
          <w:rPr>
            <w:lang w:eastAsia="zh-CN"/>
          </w:rPr>
          <w:t xml:space="preserve">, the UE shall </w:t>
        </w:r>
      </w:ins>
      <w:ins w:id="632" w:author="Sunghoon" w:date="2025-10-15T22:48:00Z">
        <w:r w:rsidR="00C91A40" w:rsidRPr="002138EC">
          <w:rPr>
            <w:rFonts w:eastAsiaTheme="minorEastAsia" w:hint="eastAsia"/>
            <w:lang w:eastAsia="ko-KR"/>
          </w:rPr>
          <w:t xml:space="preserve">respond to the network with </w:t>
        </w:r>
      </w:ins>
      <w:ins w:id="633" w:author="Vishnu Preman" w:date="2025-10-14T16:41:00Z">
        <w:r w:rsidRPr="002138EC">
          <w:rPr>
            <w:lang w:eastAsia="zh-CN"/>
          </w:rPr>
          <w:t>indicat</w:t>
        </w:r>
      </w:ins>
      <w:ins w:id="634" w:author="Sunghoon" w:date="2025-10-15T22:48:00Z">
        <w:r w:rsidR="00C91A40" w:rsidRPr="002138EC">
          <w:rPr>
            <w:rFonts w:eastAsiaTheme="minorEastAsia" w:hint="eastAsia"/>
            <w:lang w:eastAsia="ko-KR"/>
          </w:rPr>
          <w:t>ing</w:t>
        </w:r>
      </w:ins>
      <w:ins w:id="635" w:author="Vishnu Preman" w:date="2025-10-14T16:41:00Z">
        <w:r w:rsidRPr="002138EC">
          <w:rPr>
            <w:lang w:eastAsia="zh-CN"/>
          </w:rPr>
          <w:t xml:space="preserve"> the support. Upon receiving the indication from the UE that the UE supports the use of </w:t>
        </w:r>
      </w:ins>
      <w:proofErr w:type="spellStart"/>
      <w:ins w:id="636" w:author="Vishnu Preman" w:date="2025-10-16T12:13:00Z">
        <w:r w:rsidR="001774C9">
          <w:rPr>
            <w:rFonts w:eastAsiaTheme="minorEastAsia" w:hint="eastAsia"/>
            <w:lang w:eastAsia="ko-KR"/>
          </w:rPr>
          <w:t>ExtendedFacility</w:t>
        </w:r>
      </w:ins>
      <w:proofErr w:type="spellEnd"/>
      <w:ins w:id="637" w:author="Vishnu Preman" w:date="2025-10-14T16:41:00Z">
        <w:r w:rsidRPr="002138EC">
          <w:rPr>
            <w:lang w:eastAsia="zh-CN"/>
          </w:rPr>
          <w:t xml:space="preserve"> </w:t>
        </w:r>
      </w:ins>
      <w:ins w:id="638" w:author="Sunghoon" w:date="2025-10-15T22:49:00Z">
        <w:r w:rsidR="00C91A40" w:rsidRPr="002138EC">
          <w:rPr>
            <w:rFonts w:eastAsiaTheme="minorEastAsia" w:hint="eastAsia"/>
            <w:lang w:eastAsia="ko-KR"/>
          </w:rPr>
          <w:t xml:space="preserve">information </w:t>
        </w:r>
        <w:proofErr w:type="spellStart"/>
        <w:r w:rsidR="00C91A40" w:rsidRPr="002138EC">
          <w:rPr>
            <w:rFonts w:eastAsiaTheme="minorEastAsia" w:hint="eastAsia"/>
            <w:lang w:eastAsia="ko-KR"/>
          </w:rPr>
          <w:t>elemenet</w:t>
        </w:r>
      </w:ins>
      <w:proofErr w:type="spellEnd"/>
      <w:ins w:id="639" w:author="Vishnu Preman" w:date="2025-10-14T16:42:00Z">
        <w:r w:rsidRPr="002138EC">
          <w:rPr>
            <w:lang w:eastAsia="zh-CN"/>
          </w:rPr>
          <w:t xml:space="preserve">, the </w:t>
        </w:r>
      </w:ins>
      <w:ins w:id="640" w:author="Vishnu Preman" w:date="2025-10-14T16:50:00Z">
        <w:r w:rsidRPr="002138EC">
          <w:rPr>
            <w:lang w:eastAsia="zh-CN"/>
          </w:rPr>
          <w:t>network</w:t>
        </w:r>
      </w:ins>
      <w:ins w:id="641" w:author="Vishnu Preman" w:date="2025-10-14T16:42:00Z">
        <w:r w:rsidRPr="002138EC">
          <w:rPr>
            <w:lang w:eastAsia="zh-CN"/>
          </w:rPr>
          <w:t xml:space="preserve"> shall encode the message content using the </w:t>
        </w:r>
      </w:ins>
      <w:proofErr w:type="spellStart"/>
      <w:ins w:id="642" w:author="Vishnu Preman" w:date="2025-10-16T12:13:00Z">
        <w:r w:rsidR="001774C9">
          <w:rPr>
            <w:rFonts w:eastAsiaTheme="minorEastAsia" w:hint="eastAsia"/>
            <w:lang w:eastAsia="ko-KR"/>
          </w:rPr>
          <w:t>ExtendedFacility</w:t>
        </w:r>
      </w:ins>
      <w:proofErr w:type="spellEnd"/>
      <w:ins w:id="643" w:author="Vishnu Preman" w:date="2025-10-14T16:42:00Z">
        <w:r w:rsidRPr="002138EC">
          <w:rPr>
            <w:lang w:eastAsia="zh-CN"/>
          </w:rPr>
          <w:t xml:space="preserve"> </w:t>
        </w:r>
      </w:ins>
      <w:ins w:id="644" w:author="Vishnu Preman" w:date="2025-10-16T11:14:00Z">
        <w:r w:rsidR="000A5CCF" w:rsidRPr="002138EC">
          <w:rPr>
            <w:lang w:eastAsia="zh-CN"/>
          </w:rPr>
          <w:t>informa</w:t>
        </w:r>
      </w:ins>
      <w:ins w:id="645" w:author="Vishnu Preman" w:date="2025-10-16T11:15:00Z">
        <w:r w:rsidR="000A5CCF" w:rsidRPr="002138EC">
          <w:rPr>
            <w:lang w:eastAsia="zh-CN"/>
          </w:rPr>
          <w:t>tion element</w:t>
        </w:r>
      </w:ins>
      <w:ins w:id="646" w:author="Vishnu Preman" w:date="2025-10-16T11:18:00Z">
        <w:r w:rsidR="000261FA" w:rsidRPr="002138EC">
          <w:rPr>
            <w:lang w:eastAsia="zh-CN"/>
          </w:rPr>
          <w:t xml:space="preserve"> </w:t>
        </w:r>
        <w:r w:rsidR="000261FA" w:rsidRPr="002138EC">
          <w:t>as defined in 3GPP TS 24.080 [5]</w:t>
        </w:r>
      </w:ins>
      <w:ins w:id="647" w:author="Vishnu Preman" w:date="2025-10-14T16:45:00Z">
        <w:r w:rsidRPr="002138EC">
          <w:rPr>
            <w:lang w:eastAsia="zh-CN"/>
          </w:rPr>
          <w:t>.</w:t>
        </w:r>
      </w:ins>
    </w:p>
    <w:p w14:paraId="14E30B05" w14:textId="77777777" w:rsidR="00887599" w:rsidRPr="007B4477" w:rsidRDefault="00887599" w:rsidP="00887599">
      <w:pPr>
        <w:rPr>
          <w:ins w:id="648" w:author="Sunchao (eric)" w:date="2025-11-07T16:52:00Z"/>
          <w:lang w:eastAsia="zh-CN"/>
        </w:rPr>
      </w:pPr>
    </w:p>
    <w:p w14:paraId="652A70B7" w14:textId="77777777" w:rsidR="00887599" w:rsidRPr="00B46694" w:rsidRDefault="00887599" w:rsidP="00887599">
      <w:pPr>
        <w:rPr>
          <w:ins w:id="649" w:author="Sunchao (eric)" w:date="2025-11-07T16:52:00Z"/>
        </w:rPr>
      </w:pPr>
      <w:ins w:id="650" w:author="Sunchao (eric)" w:date="2025-11-07T16:52:00Z">
        <w:r>
          <w:rPr>
            <w:noProof/>
          </w:rPr>
          <w:drawing>
            <wp:inline distT="0" distB="0" distL="0" distR="0" wp14:anchorId="4BB7F90E" wp14:editId="6BDA7ACE">
              <wp:extent cx="6120765" cy="5207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5207000"/>
                      </a:xfrm>
                      <a:prstGeom prst="rect">
                        <a:avLst/>
                      </a:prstGeom>
                    </pic:spPr>
                  </pic:pic>
                </a:graphicData>
              </a:graphic>
            </wp:inline>
          </w:drawing>
        </w:r>
      </w:ins>
    </w:p>
    <w:p w14:paraId="28331BA3" w14:textId="6A5CE483" w:rsidR="00887599" w:rsidRPr="00471545" w:rsidRDefault="00887599" w:rsidP="00887599">
      <w:pPr>
        <w:jc w:val="center"/>
        <w:rPr>
          <w:ins w:id="651" w:author="Sunchao (eric)" w:date="2025-11-07T16:52:00Z"/>
          <w:rFonts w:ascii="Arial" w:hAnsi="Arial" w:cs="Arial"/>
        </w:rPr>
      </w:pPr>
      <w:bookmarkStart w:id="652" w:name="_CRFigure5_2_2_1_11"/>
      <w:ins w:id="653" w:author="Sunchao (eric)" w:date="2025-11-07T16:52:00Z">
        <w:r w:rsidRPr="000547CC">
          <w:rPr>
            <w:rFonts w:ascii="Arial" w:hAnsi="Arial" w:cs="Arial"/>
          </w:rPr>
          <w:lastRenderedPageBreak/>
          <w:t>Figure</w:t>
        </w:r>
        <w:r w:rsidRPr="000547CC">
          <w:rPr>
            <w:rFonts w:ascii="Arial" w:hAnsi="Arial" w:cs="Arial"/>
            <w:lang w:val="en-US"/>
          </w:rPr>
          <w:t> </w:t>
        </w:r>
        <w:bookmarkEnd w:id="652"/>
        <w:r w:rsidRPr="000547CC">
          <w:rPr>
            <w:rFonts w:ascii="Arial" w:hAnsi="Arial" w:cs="Arial"/>
          </w:rPr>
          <w:t>5.</w:t>
        </w:r>
        <w:r>
          <w:rPr>
            <w:rFonts w:ascii="Arial" w:hAnsi="Arial" w:cs="Arial"/>
            <w:lang w:eastAsia="zh-CN"/>
          </w:rPr>
          <w:t>4.1</w:t>
        </w:r>
      </w:ins>
      <w:ins w:id="654" w:author="Sunchao (eric)" w:date="2025-11-07T16:59:00Z">
        <w:r w:rsidR="00296BD5">
          <w:rPr>
            <w:rFonts w:ascii="Arial" w:hAnsi="Arial" w:cs="Arial"/>
            <w:lang w:eastAsia="zh-CN"/>
          </w:rPr>
          <w:t>.1</w:t>
        </w:r>
      </w:ins>
      <w:ins w:id="655" w:author="Sunchao (eric)" w:date="2025-11-07T16:52:00Z">
        <w:r w:rsidRPr="000547CC">
          <w:rPr>
            <w:rFonts w:ascii="Arial" w:hAnsi="Arial" w:cs="Arial"/>
          </w:rPr>
          <w:t xml:space="preserve">-1: NAS </w:t>
        </w:r>
        <w:proofErr w:type="spellStart"/>
        <w:r w:rsidRPr="000547CC">
          <w:rPr>
            <w:rFonts w:ascii="Arial" w:hAnsi="Arial" w:cs="Arial"/>
          </w:rPr>
          <w:t>signaling</w:t>
        </w:r>
        <w:proofErr w:type="spellEnd"/>
        <w:r w:rsidRPr="000547CC">
          <w:rPr>
            <w:rFonts w:ascii="Arial" w:hAnsi="Arial" w:cs="Arial"/>
          </w:rPr>
          <w:t xml:space="preserve"> transport for N</w:t>
        </w:r>
        <w:r w:rsidRPr="000547CC">
          <w:rPr>
            <w:rFonts w:ascii="Arial" w:hAnsi="Arial" w:cs="Arial"/>
            <w:lang w:eastAsia="zh-CN"/>
          </w:rPr>
          <w:t>et</w:t>
        </w:r>
        <w:r w:rsidRPr="000547CC">
          <w:rPr>
            <w:rFonts w:ascii="Arial" w:hAnsi="Arial" w:cs="Arial"/>
          </w:rPr>
          <w:t xml:space="preserve">work initiated </w:t>
        </w:r>
        <w:proofErr w:type="spellStart"/>
        <w:r w:rsidRPr="000547CC">
          <w:rPr>
            <w:rFonts w:ascii="Arial" w:hAnsi="Arial" w:cs="Arial"/>
          </w:rPr>
          <w:t>CapabilityInformation</w:t>
        </w:r>
        <w:proofErr w:type="spellEnd"/>
        <w:r>
          <w:rPr>
            <w:rFonts w:ascii="Arial" w:hAnsi="Arial" w:cs="Arial"/>
          </w:rPr>
          <w:t xml:space="preserve"> service</w:t>
        </w:r>
      </w:ins>
    </w:p>
    <w:p w14:paraId="434F86DE" w14:textId="7D6EA99C" w:rsidR="00887599" w:rsidRPr="00887599" w:rsidRDefault="00887599" w:rsidP="00887599">
      <w:pPr>
        <w:pStyle w:val="Heading5"/>
        <w:rPr>
          <w:ins w:id="656" w:author="Sunchao (eric)" w:date="2025-11-06T20:49:00Z"/>
        </w:rPr>
      </w:pPr>
      <w:bookmarkStart w:id="657" w:name="_Toc517469177"/>
      <w:bookmarkStart w:id="658" w:name="_Toc26193018"/>
      <w:bookmarkStart w:id="659" w:name="_Toc26193090"/>
      <w:bookmarkStart w:id="660" w:name="_Toc35266493"/>
      <w:bookmarkStart w:id="661" w:name="_Toc43195252"/>
      <w:bookmarkStart w:id="662" w:name="_Toc45264006"/>
      <w:bookmarkStart w:id="663" w:name="_Toc92299348"/>
      <w:bookmarkStart w:id="664" w:name="_Toc187934215"/>
      <w:ins w:id="665" w:author="Sunchao (eric)" w:date="2025-11-07T16:52:00Z">
        <w:r>
          <w:t>5.4</w:t>
        </w:r>
        <w:r w:rsidRPr="00A7451F">
          <w:t>.1</w:t>
        </w:r>
        <w:r>
          <w:t>.2</w:t>
        </w:r>
        <w:r>
          <w:tab/>
          <w:t>Normal operation</w:t>
        </w:r>
      </w:ins>
      <w:bookmarkEnd w:id="657"/>
      <w:bookmarkEnd w:id="658"/>
      <w:bookmarkEnd w:id="659"/>
      <w:bookmarkEnd w:id="660"/>
      <w:bookmarkEnd w:id="661"/>
      <w:bookmarkEnd w:id="662"/>
      <w:bookmarkEnd w:id="663"/>
      <w:bookmarkEnd w:id="664"/>
    </w:p>
    <w:p w14:paraId="75B71D38" w14:textId="4CD9EF7A" w:rsidR="00887599" w:rsidRDefault="00887599" w:rsidP="00937ABB">
      <w:pPr>
        <w:rPr>
          <w:ins w:id="666" w:author="Sunchao (eric)" w:date="2025-11-07T16:53:00Z"/>
          <w:lang w:eastAsia="zh-CN"/>
        </w:rPr>
      </w:pPr>
      <w:ins w:id="667" w:author="Sunchao (eric)" w:date="2025-11-07T16:53:00Z">
        <w:r>
          <w:rPr>
            <w:rFonts w:hint="eastAsia"/>
            <w:lang w:eastAsia="zh-CN"/>
          </w:rPr>
          <w:t>T</w:t>
        </w:r>
        <w:r>
          <w:rPr>
            <w:lang w:eastAsia="zh-CN"/>
          </w:rPr>
          <w:t xml:space="preserve">he </w:t>
        </w:r>
      </w:ins>
      <w:ins w:id="668" w:author="Vishnu Preman" w:date="2025-11-10T10:34:00Z">
        <w:r w:rsidR="006D7F53">
          <w:rPr>
            <w:lang w:eastAsia="zh-CN"/>
          </w:rPr>
          <w:t>LMF</w:t>
        </w:r>
      </w:ins>
      <w:ins w:id="669" w:author="Sunchao (eric)" w:date="2025-11-07T16:53:00Z">
        <w:r>
          <w:rPr>
            <w:lang w:eastAsia="zh-CN"/>
          </w:rPr>
          <w:t xml:space="preserve"> invokes </w:t>
        </w:r>
      </w:ins>
      <w:ins w:id="670" w:author="Sunchao (eric)" w:date="2025-11-07T16:54:00Z">
        <w:r>
          <w:rPr>
            <w:lang w:eastAsia="zh-CN"/>
          </w:rPr>
          <w:t xml:space="preserve">a capability exchange procedure by sending a REGISTER message containing </w:t>
        </w:r>
        <w:proofErr w:type="spellStart"/>
        <w:r>
          <w:rPr>
            <w:lang w:eastAsia="zh-CN"/>
          </w:rPr>
          <w:t>capa</w:t>
        </w:r>
      </w:ins>
      <w:ins w:id="671" w:author="Sunchao (eric)" w:date="2025-11-07T16:55:00Z">
        <w:r>
          <w:rPr>
            <w:lang w:eastAsia="zh-CN"/>
          </w:rPr>
          <w:t>bilityInformation</w:t>
        </w:r>
        <w:proofErr w:type="spellEnd"/>
        <w:r>
          <w:rPr>
            <w:lang w:eastAsia="zh-CN"/>
          </w:rPr>
          <w:t xml:space="preserve"> invoke component to the UE as defined in 3GPP TS 24.080[5].</w:t>
        </w:r>
      </w:ins>
      <w:ins w:id="672" w:author="Sunchao (eric)" w:date="2025-11-07T16:56:00Z">
        <w:r w:rsidRPr="00887599">
          <w:t xml:space="preserve"> </w:t>
        </w:r>
      </w:ins>
      <w:ins w:id="673" w:author="Vishnu Preman" w:date="2025-11-10T10:35:00Z">
        <w:r w:rsidR="00520E60">
          <w:t>The REGISTER message is transported to the UE via the serving AMF as described in figure 5.4</w:t>
        </w:r>
        <w:r w:rsidR="00520E60" w:rsidRPr="00A7451F">
          <w:t>.1</w:t>
        </w:r>
        <w:r w:rsidR="00520E60">
          <w:t>.</w:t>
        </w:r>
        <w:r w:rsidR="00A60F62">
          <w:t>2-</w:t>
        </w:r>
        <w:r w:rsidR="00520E60">
          <w:t>1</w:t>
        </w:r>
        <w:r w:rsidR="001E4084">
          <w:t>.</w:t>
        </w:r>
      </w:ins>
      <w:ins w:id="674" w:author="Vishnu Preman" w:date="2025-11-10T10:36:00Z">
        <w:r w:rsidR="00F4334F">
          <w:t xml:space="preserve"> </w:t>
        </w:r>
      </w:ins>
      <w:ins w:id="675" w:author="Sunchao (eric)" w:date="2025-11-07T16:56:00Z">
        <w:r w:rsidRPr="00887599">
          <w:rPr>
            <w:lang w:eastAsia="zh-CN"/>
          </w:rPr>
          <w:t>The</w:t>
        </w:r>
      </w:ins>
      <w:ins w:id="676" w:author="Vishnu Preman" w:date="2025-11-10T10:36:00Z">
        <w:r w:rsidR="002167F1">
          <w:rPr>
            <w:lang w:eastAsia="zh-CN"/>
          </w:rPr>
          <w:t xml:space="preserve"> REGISTER message contains</w:t>
        </w:r>
      </w:ins>
      <w:ins w:id="677" w:author="Sunchao (eric)" w:date="2025-11-07T16:56:00Z">
        <w:r w:rsidRPr="00887599">
          <w:rPr>
            <w:lang w:eastAsia="zh-CN"/>
          </w:rPr>
          <w:t xml:space="preserve"> information indicating whether </w:t>
        </w:r>
      </w:ins>
      <w:ins w:id="678" w:author="Vishnu Preman" w:date="2025-11-10T10:37:00Z">
        <w:r w:rsidR="002167F1">
          <w:rPr>
            <w:lang w:eastAsia="zh-CN"/>
          </w:rPr>
          <w:t>the network</w:t>
        </w:r>
      </w:ins>
      <w:ins w:id="679" w:author="Sunchao (eric)" w:date="2025-11-07T16:56:00Z">
        <w:r w:rsidRPr="00887599">
          <w:rPr>
            <w:lang w:eastAsia="zh-CN"/>
          </w:rPr>
          <w:t xml:space="preserve"> supports </w:t>
        </w:r>
      </w:ins>
      <w:ins w:id="680" w:author="Vishnu Preman" w:date="2025-11-10T10:37:00Z">
        <w:r w:rsidR="00176FC8">
          <w:rPr>
            <w:lang w:eastAsia="zh-CN"/>
          </w:rPr>
          <w:t xml:space="preserve">the </w:t>
        </w:r>
        <w:proofErr w:type="spellStart"/>
        <w:r w:rsidR="00176FC8">
          <w:rPr>
            <w:rFonts w:eastAsiaTheme="minorEastAsia" w:hint="eastAsia"/>
            <w:lang w:eastAsia="ko-KR"/>
          </w:rPr>
          <w:t>ExtendedFacility</w:t>
        </w:r>
        <w:proofErr w:type="spellEnd"/>
        <w:r w:rsidR="00176FC8" w:rsidRPr="002138EC">
          <w:rPr>
            <w:lang w:eastAsia="zh-CN"/>
          </w:rPr>
          <w:t xml:space="preserve"> information </w:t>
        </w:r>
        <w:r w:rsidR="00176FC8" w:rsidRPr="002138EC">
          <w:rPr>
            <w:rFonts w:eastAsiaTheme="minorEastAsia" w:hint="eastAsia"/>
            <w:lang w:eastAsia="ko-KR"/>
          </w:rPr>
          <w:t>element</w:t>
        </w:r>
      </w:ins>
      <w:ins w:id="681" w:author="Sunchao (eric)" w:date="2025-11-07T16:56:00Z">
        <w:r w:rsidRPr="00887599">
          <w:rPr>
            <w:lang w:eastAsia="zh-CN"/>
          </w:rPr>
          <w:t>.</w:t>
        </w:r>
      </w:ins>
    </w:p>
    <w:p w14:paraId="48BE2653" w14:textId="3AB16491" w:rsidR="00D842BA" w:rsidRPr="00D842BA" w:rsidDel="00C520C4" w:rsidRDefault="00D842BA" w:rsidP="00937ABB">
      <w:pPr>
        <w:rPr>
          <w:ins w:id="682" w:author="Vishnu Preman" w:date="2025-10-17T09:43:00Z"/>
          <w:del w:id="683" w:author="Sunchao (eric)" w:date="2025-11-07T16:46:00Z"/>
        </w:rPr>
      </w:pPr>
      <w:ins w:id="684" w:author="Sunchao (eric)" w:date="2025-11-06T20:49:00Z">
        <w:r>
          <w:t xml:space="preserve">If the UE can support the </w:t>
        </w:r>
      </w:ins>
      <w:proofErr w:type="spellStart"/>
      <w:ins w:id="685" w:author="Sunchao (eric)" w:date="2025-11-06T20:51:00Z">
        <w:r>
          <w:t>C</w:t>
        </w:r>
        <w:r>
          <w:rPr>
            <w:rFonts w:hint="eastAsia"/>
            <w:lang w:eastAsia="zh-CN"/>
          </w:rPr>
          <w:t>apa</w:t>
        </w:r>
        <w:r>
          <w:t>bilityInformation</w:t>
        </w:r>
        <w:proofErr w:type="spellEnd"/>
        <w:r>
          <w:t xml:space="preserve"> </w:t>
        </w:r>
      </w:ins>
      <w:ins w:id="686" w:author="Sunchao (eric)" w:date="2025-11-06T20:53:00Z">
        <w:r w:rsidRPr="002138EC">
          <w:rPr>
            <w:lang w:eastAsia="zh-CN"/>
          </w:rPr>
          <w:t>supplementary service</w:t>
        </w:r>
        <w:r>
          <w:rPr>
            <w:lang w:eastAsia="zh-CN"/>
          </w:rPr>
          <w:t xml:space="preserve"> and support the</w:t>
        </w:r>
      </w:ins>
      <w:ins w:id="687" w:author="Sunchao (eric)" w:date="2025-11-06T20:54:00Z">
        <w:r>
          <w:rPr>
            <w:lang w:eastAsia="zh-CN"/>
          </w:rPr>
          <w:t xml:space="preserve"> </w:t>
        </w:r>
        <w:proofErr w:type="spellStart"/>
        <w:r>
          <w:rPr>
            <w:rFonts w:eastAsiaTheme="minorEastAsia" w:hint="eastAsia"/>
            <w:lang w:eastAsia="ko-KR"/>
          </w:rPr>
          <w:t>ExtendedFacility</w:t>
        </w:r>
      </w:ins>
      <w:proofErr w:type="spellEnd"/>
      <w:ins w:id="688" w:author="Vishnu Preman" w:date="2025-11-10T10:38:00Z">
        <w:r w:rsidR="00FD5C5B">
          <w:rPr>
            <w:rFonts w:eastAsiaTheme="minorEastAsia"/>
            <w:lang w:eastAsia="ko-KR"/>
          </w:rPr>
          <w:t xml:space="preserve"> information element</w:t>
        </w:r>
      </w:ins>
      <w:ins w:id="689" w:author="Sunchao (eric)" w:date="2025-11-06T20:49:00Z">
        <w:r>
          <w:t xml:space="preserve">, the UE returns a RELEASE COMPLETE message to the LMF containing </w:t>
        </w:r>
      </w:ins>
      <w:proofErr w:type="spellStart"/>
      <w:ins w:id="690" w:author="Sunchao (eric)" w:date="2025-11-06T20:54:00Z">
        <w:r>
          <w:t>C</w:t>
        </w:r>
        <w:r>
          <w:rPr>
            <w:rFonts w:hint="eastAsia"/>
            <w:lang w:eastAsia="zh-CN"/>
          </w:rPr>
          <w:t>apa</w:t>
        </w:r>
        <w:r>
          <w:t>bilityInformation</w:t>
        </w:r>
      </w:ins>
      <w:proofErr w:type="spellEnd"/>
      <w:ins w:id="691" w:author="Sunchao (eric)" w:date="2025-11-06T20:49:00Z">
        <w:r>
          <w:t xml:space="preserve"> return result component. The RELEASE COMPLETE message is transported to the LMF via the serving AMF as described in figure 5.</w:t>
        </w:r>
      </w:ins>
      <w:ins w:id="692" w:author="Sunchao (eric)" w:date="2025-11-06T20:55:00Z">
        <w:r>
          <w:t>4</w:t>
        </w:r>
      </w:ins>
      <w:ins w:id="693" w:author="Sunchao (eric)" w:date="2025-11-06T20:49:00Z">
        <w:r>
          <w:t>.1</w:t>
        </w:r>
      </w:ins>
      <w:ins w:id="694" w:author="Vishnu Preman" w:date="2025-11-10T10:38:00Z">
        <w:r w:rsidR="00FD5C5B">
          <w:t>.1</w:t>
        </w:r>
      </w:ins>
      <w:ins w:id="695" w:author="Sunchao (eric)" w:date="2025-11-06T20:55:00Z">
        <w:r>
          <w:t>-</w:t>
        </w:r>
      </w:ins>
      <w:ins w:id="696" w:author="Sunchao (eric)" w:date="2025-11-06T20:49:00Z">
        <w:r>
          <w:t>1.</w:t>
        </w:r>
      </w:ins>
    </w:p>
    <w:p w14:paraId="08FA400A" w14:textId="0B5316FC" w:rsidR="007B4477" w:rsidRDefault="007B4477" w:rsidP="00937ABB">
      <w:pPr>
        <w:rPr>
          <w:ins w:id="697" w:author="Sunchao (eric)" w:date="2025-11-07T16:46:00Z"/>
          <w:lang w:eastAsia="zh-CN"/>
        </w:rPr>
      </w:pPr>
      <w:ins w:id="698" w:author="Vishnu Preman" w:date="2025-10-17T09:43:00Z">
        <w:r>
          <w:rPr>
            <w:lang w:eastAsia="zh-CN"/>
          </w:rPr>
          <w:t xml:space="preserve">If the network requests the UE to indicate the support of the use of </w:t>
        </w:r>
        <w:proofErr w:type="spellStart"/>
        <w:r>
          <w:rPr>
            <w:lang w:eastAsia="zh-CN"/>
          </w:rPr>
          <w:t>ExtendedFacility</w:t>
        </w:r>
        <w:proofErr w:type="spellEnd"/>
        <w:r>
          <w:rPr>
            <w:lang w:eastAsia="zh-CN"/>
          </w:rPr>
          <w:t xml:space="preserve"> information element and the UE returns an error, t</w:t>
        </w:r>
      </w:ins>
      <w:ins w:id="699" w:author="Vishnu Preman" w:date="2025-10-17T09:44:00Z">
        <w:r>
          <w:rPr>
            <w:lang w:eastAsia="zh-CN"/>
          </w:rPr>
          <w:t xml:space="preserve">hen the network determines that the UE does not support the use of </w:t>
        </w:r>
        <w:proofErr w:type="spellStart"/>
        <w:r>
          <w:rPr>
            <w:lang w:eastAsia="zh-CN"/>
          </w:rPr>
          <w:t>ExtendedFacility</w:t>
        </w:r>
        <w:proofErr w:type="spellEnd"/>
        <w:r>
          <w:rPr>
            <w:lang w:eastAsia="zh-CN"/>
          </w:rPr>
          <w:t xml:space="preserve"> information element and the network shall use Facility IE to communicate with the UE.</w:t>
        </w:r>
      </w:ins>
    </w:p>
    <w:p w14:paraId="0DA56EE2" w14:textId="40E4C032" w:rsidR="00C520C4" w:rsidRDefault="00C520C4" w:rsidP="00937ABB">
      <w:pPr>
        <w:rPr>
          <w:ins w:id="700" w:author="Sunchao (eric)" w:date="2025-11-07T16:46:00Z"/>
        </w:rPr>
      </w:pPr>
      <w:ins w:id="701" w:author="Sunchao (eric)" w:date="2025-11-07T16:46:00Z">
        <w:r>
          <w:t>If the UE is unable to process or support the request received from the network, it shall return an error indication by sending a RELEASE COMPLETE message containing a return error component or reject component. Error values are specified in 3GPP TS 24.080 [5].</w:t>
        </w:r>
      </w:ins>
    </w:p>
    <w:p w14:paraId="22AE263E" w14:textId="003441FE" w:rsidR="00887599" w:rsidRDefault="00296BD5" w:rsidP="00937ABB">
      <w:pPr>
        <w:rPr>
          <w:ins w:id="702" w:author="Sunchao (eric)" w:date="2025-11-07T16:46:00Z"/>
          <w:lang w:eastAsia="zh-CN"/>
        </w:rPr>
      </w:pPr>
      <w:ins w:id="703" w:author="Sunchao (eric)" w:date="2025-11-07T16:58:00Z">
        <w:r w:rsidRPr="000F688B">
          <w:t xml:space="preserve">During the </w:t>
        </w:r>
        <w:r>
          <w:t xml:space="preserve">supplementary services </w:t>
        </w:r>
        <w:proofErr w:type="spellStart"/>
        <w:r>
          <w:t>capabilityInformation</w:t>
        </w:r>
        <w:proofErr w:type="spellEnd"/>
        <w:r>
          <w:t xml:space="preserve">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ins>
    </w:p>
    <w:p w14:paraId="4DCB0225" w14:textId="77777777" w:rsidR="00887599" w:rsidRPr="001941E4" w:rsidRDefault="00887599" w:rsidP="00887599">
      <w:pPr>
        <w:keepNext/>
        <w:keepLines/>
        <w:tabs>
          <w:tab w:val="left" w:pos="8352"/>
        </w:tabs>
        <w:spacing w:after="0"/>
        <w:jc w:val="center"/>
        <w:rPr>
          <w:ins w:id="704" w:author="Sunchao (eric)" w:date="2025-11-07T16:46:00Z"/>
          <w:bCs/>
        </w:rPr>
      </w:pPr>
      <w:ins w:id="705" w:author="Sunchao (eric)" w:date="2025-11-07T16:46:00Z">
        <w:r w:rsidRPr="001941E4">
          <w:rPr>
            <w:bCs/>
          </w:rPr>
          <w:t>UE</w:t>
        </w:r>
        <w:r w:rsidRPr="001941E4">
          <w:rPr>
            <w:bCs/>
          </w:rPr>
          <w:tab/>
          <w:t>Network</w:t>
        </w:r>
      </w:ins>
    </w:p>
    <w:p w14:paraId="001E26A1" w14:textId="77777777" w:rsidR="00887599" w:rsidRPr="001941E4" w:rsidRDefault="00887599" w:rsidP="00887599">
      <w:pPr>
        <w:keepNext/>
        <w:keepLines/>
        <w:tabs>
          <w:tab w:val="left" w:pos="8352"/>
        </w:tabs>
        <w:spacing w:after="0"/>
        <w:jc w:val="center"/>
        <w:rPr>
          <w:ins w:id="706" w:author="Sunchao (eric)" w:date="2025-11-07T16:46:00Z"/>
          <w:bCs/>
        </w:rPr>
      </w:pPr>
      <w:ins w:id="707" w:author="Sunchao (eric)" w:date="2025-11-07T16:46:00Z">
        <w:r w:rsidRPr="001941E4">
          <w:rPr>
            <w:bCs/>
          </w:rPr>
          <w:t>REGISTER</w:t>
        </w:r>
      </w:ins>
    </w:p>
    <w:p w14:paraId="1FBC9228" w14:textId="77777777" w:rsidR="00887599" w:rsidRPr="001941E4" w:rsidRDefault="00887599" w:rsidP="00887599">
      <w:pPr>
        <w:keepNext/>
        <w:keepLines/>
        <w:tabs>
          <w:tab w:val="left" w:pos="8352"/>
        </w:tabs>
        <w:spacing w:after="0"/>
        <w:jc w:val="center"/>
        <w:rPr>
          <w:ins w:id="708" w:author="Sunchao (eric)" w:date="2025-11-07T16:46:00Z"/>
          <w:bCs/>
        </w:rPr>
      </w:pPr>
      <w:ins w:id="709" w:author="Sunchao (eric)" w:date="2025-11-07T16:46:00Z">
        <w:r w:rsidRPr="001941E4">
          <w:rPr>
            <w:bCs/>
          </w:rPr>
          <w:t>&lt;------------------------------------------------------------------------------------------------------------------------</w:t>
        </w:r>
      </w:ins>
    </w:p>
    <w:p w14:paraId="203FCDB2" w14:textId="7F5A3790" w:rsidR="00887599" w:rsidRPr="001941E4" w:rsidRDefault="00887599" w:rsidP="00887599">
      <w:pPr>
        <w:keepNext/>
        <w:keepLines/>
        <w:tabs>
          <w:tab w:val="left" w:pos="8352"/>
        </w:tabs>
        <w:spacing w:after="0"/>
        <w:jc w:val="center"/>
        <w:rPr>
          <w:ins w:id="710" w:author="Sunchao (eric)" w:date="2025-11-07T16:46:00Z"/>
          <w:bCs/>
        </w:rPr>
      </w:pPr>
      <w:ins w:id="711" w:author="Sunchao (eric)" w:date="2025-11-07T16:46:00Z">
        <w:r w:rsidRPr="001941E4">
          <w:rPr>
            <w:bCs/>
          </w:rPr>
          <w:t>Facility (Invoke =</w:t>
        </w:r>
      </w:ins>
      <w:proofErr w:type="spellStart"/>
      <w:ins w:id="712" w:author="Sunchao (eric)" w:date="2025-11-07T16:47:00Z">
        <w:r>
          <w:rPr>
            <w:rFonts w:hint="eastAsia"/>
            <w:lang w:eastAsia="zh-CN"/>
          </w:rPr>
          <w:t>capabilityInformation</w:t>
        </w:r>
      </w:ins>
      <w:proofErr w:type="spellEnd"/>
      <w:ins w:id="713" w:author="Sunchao (eric)" w:date="2025-11-07T16:46:00Z">
        <w:r w:rsidRPr="001941E4">
          <w:rPr>
            <w:bCs/>
          </w:rPr>
          <w:t xml:space="preserve"> (</w:t>
        </w:r>
      </w:ins>
      <w:proofErr w:type="spellStart"/>
      <w:ins w:id="714" w:author="Sunchao (eric)" w:date="2025-11-07T16:49:00Z">
        <w:r>
          <w:rPr>
            <w:bCs/>
          </w:rPr>
          <w:t>extendedFacilityInd</w:t>
        </w:r>
      </w:ins>
      <w:proofErr w:type="spellEnd"/>
      <w:ins w:id="715" w:author="Sunchao (eric)" w:date="2025-11-07T16:46:00Z">
        <w:r w:rsidRPr="001941E4">
          <w:rPr>
            <w:bCs/>
          </w:rPr>
          <w:t>))</w:t>
        </w:r>
      </w:ins>
    </w:p>
    <w:p w14:paraId="4AC2DA43" w14:textId="77777777" w:rsidR="00887599" w:rsidRPr="001941E4" w:rsidRDefault="00887599" w:rsidP="00887599">
      <w:pPr>
        <w:keepNext/>
        <w:keepLines/>
        <w:tabs>
          <w:tab w:val="left" w:pos="8352"/>
        </w:tabs>
        <w:spacing w:after="0"/>
        <w:jc w:val="center"/>
        <w:rPr>
          <w:ins w:id="716" w:author="Sunchao (eric)" w:date="2025-11-07T16:46:00Z"/>
          <w:bCs/>
        </w:rPr>
      </w:pPr>
    </w:p>
    <w:p w14:paraId="303C29D0" w14:textId="77777777" w:rsidR="00887599" w:rsidRPr="001941E4" w:rsidRDefault="00887599" w:rsidP="00887599">
      <w:pPr>
        <w:keepNext/>
        <w:keepLines/>
        <w:tabs>
          <w:tab w:val="left" w:pos="8352"/>
        </w:tabs>
        <w:spacing w:after="0"/>
        <w:jc w:val="center"/>
        <w:rPr>
          <w:ins w:id="717" w:author="Sunchao (eric)" w:date="2025-11-07T16:46:00Z"/>
          <w:bCs/>
        </w:rPr>
      </w:pPr>
      <w:ins w:id="718" w:author="Sunchao (eric)" w:date="2025-11-07T16:46:00Z">
        <w:r w:rsidRPr="001941E4">
          <w:rPr>
            <w:bCs/>
          </w:rPr>
          <w:t>RELEASE COMPLETE</w:t>
        </w:r>
      </w:ins>
    </w:p>
    <w:p w14:paraId="0F1CD281" w14:textId="77777777" w:rsidR="00887599" w:rsidRPr="001941E4" w:rsidRDefault="00887599" w:rsidP="00887599">
      <w:pPr>
        <w:keepNext/>
        <w:keepLines/>
        <w:tabs>
          <w:tab w:val="left" w:pos="8352"/>
        </w:tabs>
        <w:spacing w:after="0"/>
        <w:jc w:val="center"/>
        <w:rPr>
          <w:ins w:id="719" w:author="Sunchao (eric)" w:date="2025-11-07T16:46:00Z"/>
          <w:bCs/>
        </w:rPr>
      </w:pPr>
      <w:ins w:id="720" w:author="Sunchao (eric)" w:date="2025-11-07T16:46:00Z">
        <w:r w:rsidRPr="001941E4">
          <w:rPr>
            <w:bCs/>
          </w:rPr>
          <w:t>------------------------------------------------------------------------------------------------------------------------&gt;</w:t>
        </w:r>
      </w:ins>
    </w:p>
    <w:p w14:paraId="5FC44C58" w14:textId="3535B65E" w:rsidR="00887599" w:rsidRPr="001941E4" w:rsidRDefault="00887599" w:rsidP="00887599">
      <w:pPr>
        <w:keepNext/>
        <w:keepLines/>
        <w:tabs>
          <w:tab w:val="left" w:pos="8352"/>
        </w:tabs>
        <w:spacing w:after="0"/>
        <w:jc w:val="center"/>
        <w:rPr>
          <w:ins w:id="721" w:author="Sunchao (eric)" w:date="2025-11-07T16:46:00Z"/>
          <w:bCs/>
        </w:rPr>
      </w:pPr>
      <w:ins w:id="722" w:author="Sunchao (eric)" w:date="2025-11-07T16:46:00Z">
        <w:r w:rsidRPr="001941E4">
          <w:rPr>
            <w:bCs/>
          </w:rPr>
          <w:t xml:space="preserve">Facility (Return result = </w:t>
        </w:r>
      </w:ins>
      <w:proofErr w:type="spellStart"/>
      <w:ins w:id="723" w:author="Sunchao (eric)" w:date="2025-11-07T16:49:00Z">
        <w:r>
          <w:rPr>
            <w:bCs/>
          </w:rPr>
          <w:t>capabilityInformation</w:t>
        </w:r>
      </w:ins>
      <w:proofErr w:type="spellEnd"/>
      <w:ins w:id="724" w:author="Sunchao (eric)" w:date="2025-11-07T16:46:00Z">
        <w:r w:rsidRPr="001941E4">
          <w:rPr>
            <w:bCs/>
          </w:rPr>
          <w:t xml:space="preserve"> (</w:t>
        </w:r>
      </w:ins>
      <w:proofErr w:type="spellStart"/>
      <w:ins w:id="725" w:author="Sunchao (eric)" w:date="2025-11-07T16:49:00Z">
        <w:r>
          <w:rPr>
            <w:bCs/>
          </w:rPr>
          <w:t>extendedFacilityInd</w:t>
        </w:r>
      </w:ins>
      <w:proofErr w:type="spellEnd"/>
      <w:ins w:id="726" w:author="Sunchao (eric)" w:date="2025-11-07T16:46:00Z">
        <w:r w:rsidRPr="001941E4">
          <w:rPr>
            <w:bCs/>
          </w:rPr>
          <w:t>))</w:t>
        </w:r>
      </w:ins>
    </w:p>
    <w:p w14:paraId="08B1AFA1" w14:textId="77777777" w:rsidR="00887599" w:rsidRPr="001941E4" w:rsidRDefault="00887599" w:rsidP="00887599">
      <w:pPr>
        <w:keepNext/>
        <w:keepLines/>
        <w:tabs>
          <w:tab w:val="left" w:pos="8352"/>
        </w:tabs>
        <w:spacing w:after="0"/>
        <w:jc w:val="center"/>
        <w:rPr>
          <w:ins w:id="727" w:author="Sunchao (eric)" w:date="2025-11-07T16:46:00Z"/>
          <w:bCs/>
        </w:rPr>
      </w:pPr>
    </w:p>
    <w:p w14:paraId="23AB56EE" w14:textId="77777777" w:rsidR="00887599" w:rsidRPr="001941E4" w:rsidRDefault="00887599" w:rsidP="00887599">
      <w:pPr>
        <w:keepNext/>
        <w:keepLines/>
        <w:tabs>
          <w:tab w:val="left" w:pos="8352"/>
        </w:tabs>
        <w:spacing w:after="0"/>
        <w:jc w:val="center"/>
        <w:rPr>
          <w:ins w:id="728" w:author="Sunchao (eric)" w:date="2025-11-07T16:46:00Z"/>
          <w:bCs/>
        </w:rPr>
      </w:pPr>
      <w:ins w:id="729" w:author="Sunchao (eric)" w:date="2025-11-07T16:46:00Z">
        <w:r w:rsidRPr="001941E4">
          <w:rPr>
            <w:bCs/>
          </w:rPr>
          <w:t>RELEASE COMPLETE</w:t>
        </w:r>
      </w:ins>
    </w:p>
    <w:p w14:paraId="7F32BF13" w14:textId="77777777" w:rsidR="00887599" w:rsidRPr="001941E4" w:rsidRDefault="00887599" w:rsidP="00887599">
      <w:pPr>
        <w:keepNext/>
        <w:keepLines/>
        <w:tabs>
          <w:tab w:val="left" w:pos="8352"/>
        </w:tabs>
        <w:spacing w:after="0"/>
        <w:jc w:val="center"/>
        <w:rPr>
          <w:ins w:id="730" w:author="Sunchao (eric)" w:date="2025-11-07T16:46:00Z"/>
          <w:bCs/>
        </w:rPr>
      </w:pPr>
      <w:ins w:id="731" w:author="Sunchao (eric)" w:date="2025-11-07T16:46:00Z">
        <w:r w:rsidRPr="001941E4">
          <w:rPr>
            <w:bCs/>
          </w:rPr>
          <w:t>-  -  -  -  -  -  -  -  -  -  -  -  -  -  -  -  -  -  -  -  -  -  -  -  -  -  -  -  -  -  -  -  -  -  -  -  -  -  -  -  -  -  -  -  -  -  -  -&gt;</w:t>
        </w:r>
      </w:ins>
    </w:p>
    <w:p w14:paraId="58D93B34" w14:textId="77777777" w:rsidR="00887599" w:rsidRPr="001941E4" w:rsidRDefault="00887599" w:rsidP="00887599">
      <w:pPr>
        <w:keepNext/>
        <w:keepLines/>
        <w:tabs>
          <w:tab w:val="left" w:pos="8352"/>
        </w:tabs>
        <w:spacing w:after="0"/>
        <w:jc w:val="center"/>
        <w:rPr>
          <w:ins w:id="732" w:author="Sunchao (eric)" w:date="2025-11-07T16:46:00Z"/>
          <w:bCs/>
        </w:rPr>
      </w:pPr>
      <w:ins w:id="733" w:author="Sunchao (eric)" w:date="2025-11-07T16:46:00Z">
        <w:r w:rsidRPr="001941E4">
          <w:rPr>
            <w:bCs/>
          </w:rPr>
          <w:t>Facility (Return error (Error))</w:t>
        </w:r>
      </w:ins>
    </w:p>
    <w:p w14:paraId="20C12B1C" w14:textId="77777777" w:rsidR="00887599" w:rsidRPr="001941E4" w:rsidRDefault="00887599" w:rsidP="00887599">
      <w:pPr>
        <w:keepNext/>
        <w:keepLines/>
        <w:tabs>
          <w:tab w:val="left" w:pos="8352"/>
        </w:tabs>
        <w:spacing w:after="0"/>
        <w:jc w:val="center"/>
        <w:rPr>
          <w:ins w:id="734" w:author="Sunchao (eric)" w:date="2025-11-07T16:46:00Z"/>
          <w:bCs/>
        </w:rPr>
      </w:pPr>
    </w:p>
    <w:p w14:paraId="2D9F9642" w14:textId="77777777" w:rsidR="00887599" w:rsidRPr="001941E4" w:rsidRDefault="00887599" w:rsidP="00887599">
      <w:pPr>
        <w:keepNext/>
        <w:keepLines/>
        <w:tabs>
          <w:tab w:val="left" w:pos="8352"/>
        </w:tabs>
        <w:spacing w:after="0"/>
        <w:jc w:val="center"/>
        <w:rPr>
          <w:ins w:id="735" w:author="Sunchao (eric)" w:date="2025-11-07T16:46:00Z"/>
          <w:bCs/>
        </w:rPr>
      </w:pPr>
      <w:ins w:id="736" w:author="Sunchao (eric)" w:date="2025-11-07T16:46:00Z">
        <w:r w:rsidRPr="001941E4">
          <w:rPr>
            <w:bCs/>
          </w:rPr>
          <w:t>RELEASE COMPLETE</w:t>
        </w:r>
      </w:ins>
    </w:p>
    <w:p w14:paraId="5E542795" w14:textId="77777777" w:rsidR="00887599" w:rsidRPr="001941E4" w:rsidRDefault="00887599" w:rsidP="00887599">
      <w:pPr>
        <w:keepNext/>
        <w:keepLines/>
        <w:tabs>
          <w:tab w:val="left" w:pos="8352"/>
        </w:tabs>
        <w:spacing w:after="0"/>
        <w:jc w:val="center"/>
        <w:rPr>
          <w:ins w:id="737" w:author="Sunchao (eric)" w:date="2025-11-07T16:46:00Z"/>
          <w:bCs/>
        </w:rPr>
      </w:pPr>
      <w:ins w:id="738" w:author="Sunchao (eric)" w:date="2025-11-07T16:46:00Z">
        <w:r w:rsidRPr="001941E4">
          <w:rPr>
            <w:bCs/>
          </w:rPr>
          <w:t>-  -  -  -  -  -  -  -  -  -  -  -  -  -  -  -  -  -  -  -  -  -  -  -  -  -  -  -  -  -  -  -  -  -  -  -  -  -  -  -  -  -  -  -  -  -  -  -&gt;</w:t>
        </w:r>
      </w:ins>
    </w:p>
    <w:p w14:paraId="5D7F7584" w14:textId="77777777" w:rsidR="00887599" w:rsidRPr="001941E4" w:rsidRDefault="00887599" w:rsidP="00887599">
      <w:pPr>
        <w:keepNext/>
        <w:keepLines/>
        <w:tabs>
          <w:tab w:val="left" w:pos="8352"/>
        </w:tabs>
        <w:spacing w:after="0"/>
        <w:jc w:val="center"/>
        <w:rPr>
          <w:ins w:id="739" w:author="Sunchao (eric)" w:date="2025-11-07T16:46:00Z"/>
          <w:bCs/>
        </w:rPr>
      </w:pPr>
      <w:ins w:id="740" w:author="Sunchao (eric)" w:date="2025-11-07T16:46:00Z">
        <w:r w:rsidRPr="001941E4">
          <w:rPr>
            <w:bCs/>
          </w:rPr>
          <w:t>Facility (Reject (</w:t>
        </w:r>
        <w:proofErr w:type="spellStart"/>
        <w:r w:rsidRPr="001941E4">
          <w:rPr>
            <w:bCs/>
          </w:rPr>
          <w:t>Invoke_problem</w:t>
        </w:r>
        <w:proofErr w:type="spellEnd"/>
        <w:r w:rsidRPr="001941E4">
          <w:rPr>
            <w:bCs/>
          </w:rPr>
          <w:t>))</w:t>
        </w:r>
      </w:ins>
    </w:p>
    <w:p w14:paraId="7DCC227D" w14:textId="77777777" w:rsidR="00887599" w:rsidRPr="001941E4" w:rsidRDefault="00887599" w:rsidP="00887599">
      <w:pPr>
        <w:keepNext/>
        <w:keepLines/>
        <w:tabs>
          <w:tab w:val="left" w:pos="8352"/>
        </w:tabs>
        <w:spacing w:after="0"/>
        <w:jc w:val="center"/>
        <w:rPr>
          <w:ins w:id="741" w:author="Sunchao (eric)" w:date="2025-11-07T16:46:00Z"/>
          <w:bCs/>
        </w:rPr>
      </w:pPr>
    </w:p>
    <w:p w14:paraId="1B5417F0" w14:textId="77777777" w:rsidR="00887599" w:rsidRPr="001941E4" w:rsidRDefault="00887599" w:rsidP="00887599">
      <w:pPr>
        <w:keepNext/>
        <w:keepLines/>
        <w:tabs>
          <w:tab w:val="left" w:pos="8352"/>
        </w:tabs>
        <w:spacing w:after="0"/>
        <w:jc w:val="center"/>
        <w:rPr>
          <w:ins w:id="742" w:author="Sunchao (eric)" w:date="2025-11-07T16:46:00Z"/>
          <w:bCs/>
        </w:rPr>
      </w:pPr>
      <w:ins w:id="743" w:author="Sunchao (eric)" w:date="2025-11-07T16:46:00Z">
        <w:r w:rsidRPr="001941E4">
          <w:rPr>
            <w:bCs/>
          </w:rPr>
          <w:t>RELEASE COMPLETE</w:t>
        </w:r>
      </w:ins>
    </w:p>
    <w:p w14:paraId="042715DA" w14:textId="77777777" w:rsidR="00887599" w:rsidRPr="001941E4" w:rsidRDefault="00887599" w:rsidP="00887599">
      <w:pPr>
        <w:keepNext/>
        <w:keepLines/>
        <w:tabs>
          <w:tab w:val="left" w:pos="8352"/>
        </w:tabs>
        <w:spacing w:after="0"/>
        <w:jc w:val="center"/>
        <w:rPr>
          <w:ins w:id="744" w:author="Sunchao (eric)" w:date="2025-11-07T16:46:00Z"/>
          <w:bCs/>
        </w:rPr>
      </w:pPr>
      <w:ins w:id="745" w:author="Sunchao (eric)" w:date="2025-11-07T16:46:00Z">
        <w:r w:rsidRPr="001941E4">
          <w:rPr>
            <w:bCs/>
          </w:rPr>
          <w:t>&lt;-  -  -  -  -  -  -  -  -  -  -  -  -  -  -  -  -  -  -  -  -  -  -  -  -  -  -  -  -  -  -  -  -  -  -  -  -  -  -  -  -  -  -  -  -  -  -  -</w:t>
        </w:r>
      </w:ins>
    </w:p>
    <w:p w14:paraId="3D758FA0" w14:textId="77777777" w:rsidR="00296BD5" w:rsidRDefault="00296BD5" w:rsidP="00296BD5">
      <w:pPr>
        <w:pStyle w:val="TF"/>
        <w:rPr>
          <w:ins w:id="746" w:author="Sunchao (eric)" w:date="2025-11-07T16:59:00Z"/>
        </w:rPr>
      </w:pPr>
    </w:p>
    <w:p w14:paraId="2AA24F8D" w14:textId="22897CEB" w:rsidR="00296BD5" w:rsidRDefault="00296BD5" w:rsidP="00296BD5">
      <w:pPr>
        <w:pStyle w:val="TF"/>
        <w:rPr>
          <w:ins w:id="747" w:author="Sunchao (eric)" w:date="2025-11-07T16:59:00Z"/>
        </w:rPr>
      </w:pPr>
      <w:ins w:id="748" w:author="Sunchao (eric)" w:date="2025-11-07T16:59:00Z">
        <w:r>
          <w:t>Figure 5</w:t>
        </w:r>
        <w:r w:rsidRPr="00A7451F">
          <w:t>.</w:t>
        </w:r>
        <w:r>
          <w:t>4</w:t>
        </w:r>
        <w:r w:rsidRPr="00A7451F">
          <w:t>.1</w:t>
        </w:r>
        <w:r>
          <w:t xml:space="preserve">.2-1: </w:t>
        </w:r>
        <w:proofErr w:type="spellStart"/>
        <w:r>
          <w:t>Cap</w:t>
        </w:r>
      </w:ins>
      <w:ins w:id="749" w:author="Sunchao (eric)" w:date="2025-11-07T17:00:00Z">
        <w:r>
          <w:t>abilityInformation</w:t>
        </w:r>
      </w:ins>
      <w:proofErr w:type="spellEnd"/>
    </w:p>
    <w:p w14:paraId="2A8CDBA6" w14:textId="0848F458" w:rsidR="005B4262" w:rsidRDefault="005B4262" w:rsidP="003069F3">
      <w:pPr>
        <w:pStyle w:val="Heading4"/>
        <w:ind w:left="0" w:firstLine="0"/>
        <w:rPr>
          <w:ins w:id="750" w:author="Vishnu Preman" w:date="2025-10-16T11:11:00Z"/>
        </w:rPr>
      </w:pPr>
    </w:p>
    <w:p w14:paraId="46E79D79" w14:textId="0F8A090F" w:rsidR="005B4262" w:rsidRDefault="005B4262" w:rsidP="005B4262">
      <w:pPr>
        <w:pStyle w:val="Heading4"/>
        <w:rPr>
          <w:ins w:id="751" w:author="Sunchao (eric)" w:date="2025-11-07T17:02:00Z"/>
        </w:rPr>
      </w:pPr>
      <w:ins w:id="752" w:author="Vishnu Preman" w:date="2025-10-16T11:11:00Z">
        <w:r>
          <w:t>5.4.</w:t>
        </w:r>
      </w:ins>
      <w:ins w:id="753" w:author="Vishnu Preman" w:date="2025-10-16T11:17:00Z">
        <w:r w:rsidR="00F06A5E">
          <w:t>2</w:t>
        </w:r>
      </w:ins>
      <w:ins w:id="754" w:author="Vishnu Preman" w:date="2025-10-16T11:11:00Z">
        <w:r w:rsidRPr="006916F6">
          <w:tab/>
        </w:r>
        <w:r>
          <w:t xml:space="preserve">Negotiation on </w:t>
        </w:r>
      </w:ins>
      <w:proofErr w:type="spellStart"/>
      <w:ins w:id="755" w:author="Vishnu Preman" w:date="2025-10-16T12:13:00Z">
        <w:r w:rsidR="001774C9">
          <w:t>ExtendedFacility</w:t>
        </w:r>
      </w:ins>
      <w:proofErr w:type="spellEnd"/>
      <w:ins w:id="756" w:author="Vishnu Preman" w:date="2025-10-16T11:11:00Z">
        <w:r>
          <w:t xml:space="preserve"> </w:t>
        </w:r>
      </w:ins>
      <w:ins w:id="757" w:author="Vishnu Preman" w:date="2025-10-16T11:25:00Z">
        <w:r w:rsidR="00DC38D8">
          <w:t>information element</w:t>
        </w:r>
      </w:ins>
      <w:ins w:id="758" w:author="Vishnu Preman" w:date="2025-10-16T11:11:00Z">
        <w:r>
          <w:t xml:space="preserve"> </w:t>
        </w:r>
      </w:ins>
      <w:ins w:id="759" w:author="Vishnu Preman" w:date="2025-10-16T11:25:00Z">
        <w:r w:rsidR="00DC38D8">
          <w:t>c</w:t>
        </w:r>
      </w:ins>
      <w:ins w:id="760" w:author="Vishnu Preman" w:date="2025-10-16T11:11:00Z">
        <w:r>
          <w:t>apability initiated by the UE</w:t>
        </w:r>
      </w:ins>
    </w:p>
    <w:p w14:paraId="3D8A3514" w14:textId="241BD8BA" w:rsidR="00296BD5" w:rsidRPr="00296BD5" w:rsidRDefault="00296BD5" w:rsidP="00296BD5">
      <w:pPr>
        <w:pStyle w:val="Heading5"/>
        <w:rPr>
          <w:ins w:id="761" w:author="Vishnu Preman" w:date="2025-10-16T11:11:00Z"/>
        </w:rPr>
      </w:pPr>
      <w:ins w:id="762" w:author="Sunchao (eric)" w:date="2025-11-07T17:02:00Z">
        <w:r>
          <w:t>5.4</w:t>
        </w:r>
        <w:r w:rsidRPr="00A7451F">
          <w:t>.</w:t>
        </w:r>
        <w:r>
          <w:t>2</w:t>
        </w:r>
        <w:r w:rsidRPr="00A7451F">
          <w:t>.</w:t>
        </w:r>
        <w:r>
          <w:t>1</w:t>
        </w:r>
        <w:r>
          <w:tab/>
          <w:t>General</w:t>
        </w:r>
      </w:ins>
    </w:p>
    <w:p w14:paraId="48BB8180" w14:textId="228F6E8C" w:rsidR="00937ABB" w:rsidRDefault="00937ABB" w:rsidP="00937ABB">
      <w:pPr>
        <w:rPr>
          <w:ins w:id="763" w:author="Sunchao (eric)" w:date="2025-11-07T17:00:00Z"/>
          <w:lang w:eastAsia="zh-CN"/>
        </w:rPr>
      </w:pPr>
      <w:ins w:id="764" w:author="Vishnu Preman" w:date="2025-10-14T16:48:00Z">
        <w:r w:rsidRPr="002138EC">
          <w:rPr>
            <w:lang w:eastAsia="zh-CN"/>
          </w:rPr>
          <w:t xml:space="preserve">If the UE supports the use of </w:t>
        </w:r>
      </w:ins>
      <w:proofErr w:type="spellStart"/>
      <w:ins w:id="765" w:author="Vishnu Preman" w:date="2025-10-16T12:13:00Z">
        <w:r w:rsidR="001774C9">
          <w:rPr>
            <w:rFonts w:eastAsiaTheme="minorEastAsia" w:hint="eastAsia"/>
            <w:lang w:eastAsia="ko-KR"/>
          </w:rPr>
          <w:t>ExtendedFacility</w:t>
        </w:r>
      </w:ins>
      <w:proofErr w:type="spellEnd"/>
      <w:ins w:id="766" w:author="Vishnu Preman" w:date="2025-10-14T16:48:00Z">
        <w:r w:rsidRPr="002138EC">
          <w:rPr>
            <w:lang w:eastAsia="zh-CN"/>
          </w:rPr>
          <w:t xml:space="preserve"> information </w:t>
        </w:r>
      </w:ins>
      <w:ins w:id="767" w:author="Sunghoon" w:date="2025-10-15T22:54:00Z">
        <w:r w:rsidR="00DF5875" w:rsidRPr="002138EC">
          <w:rPr>
            <w:rFonts w:eastAsiaTheme="minorEastAsia" w:hint="eastAsia"/>
            <w:lang w:eastAsia="ko-KR"/>
          </w:rPr>
          <w:t>element</w:t>
        </w:r>
      </w:ins>
      <w:ins w:id="768" w:author="Vishnu Preman" w:date="2025-10-14T16:48:00Z">
        <w:r w:rsidRPr="002138EC">
          <w:rPr>
            <w:lang w:eastAsia="zh-CN"/>
          </w:rPr>
          <w:t xml:space="preserve"> and determines that the length of the message content to be sent to the </w:t>
        </w:r>
      </w:ins>
      <w:ins w:id="769" w:author="Vishnu Preman" w:date="2025-10-14T16:49:00Z">
        <w:r w:rsidRPr="002138EC">
          <w:rPr>
            <w:lang w:eastAsia="zh-CN"/>
          </w:rPr>
          <w:t>network</w:t>
        </w:r>
      </w:ins>
      <w:ins w:id="770" w:author="Vishnu Preman" w:date="2025-10-14T16:48:00Z">
        <w:r w:rsidRPr="002138EC">
          <w:rPr>
            <w:lang w:eastAsia="zh-CN"/>
          </w:rPr>
          <w:t xml:space="preserve"> is above 255 bytes and the </w:t>
        </w:r>
      </w:ins>
      <w:ins w:id="771" w:author="Vishnu Preman" w:date="2025-10-14T16:49:00Z">
        <w:r w:rsidRPr="002138EC">
          <w:rPr>
            <w:lang w:eastAsia="zh-CN"/>
          </w:rPr>
          <w:t>UE</w:t>
        </w:r>
      </w:ins>
      <w:ins w:id="772" w:author="Vishnu Preman" w:date="2025-10-14T16:48:00Z">
        <w:r w:rsidRPr="002138EC">
          <w:rPr>
            <w:lang w:eastAsia="zh-CN"/>
          </w:rPr>
          <w:t xml:space="preserve"> does not know whether the </w:t>
        </w:r>
      </w:ins>
      <w:ins w:id="773" w:author="Vishnu Preman" w:date="2025-10-14T16:49:00Z">
        <w:r w:rsidRPr="002138EC">
          <w:rPr>
            <w:lang w:eastAsia="zh-CN"/>
          </w:rPr>
          <w:t>network</w:t>
        </w:r>
      </w:ins>
      <w:ins w:id="774" w:author="Vishnu Preman" w:date="2025-10-14T16:48:00Z">
        <w:r w:rsidRPr="002138EC">
          <w:rPr>
            <w:lang w:eastAsia="zh-CN"/>
          </w:rPr>
          <w:t xml:space="preserve"> supports the use of </w:t>
        </w:r>
      </w:ins>
      <w:proofErr w:type="spellStart"/>
      <w:ins w:id="775" w:author="Vishnu Preman" w:date="2025-10-16T12:13:00Z">
        <w:r w:rsidR="001774C9">
          <w:rPr>
            <w:rFonts w:eastAsiaTheme="minorEastAsia" w:hint="eastAsia"/>
            <w:lang w:eastAsia="ko-KR"/>
          </w:rPr>
          <w:t>ExtendedFacility</w:t>
        </w:r>
      </w:ins>
      <w:proofErr w:type="spellEnd"/>
      <w:ins w:id="776" w:author="Vishnu Preman" w:date="2025-10-14T16:48:00Z">
        <w:r w:rsidRPr="002138EC">
          <w:rPr>
            <w:lang w:eastAsia="zh-CN"/>
          </w:rPr>
          <w:t xml:space="preserve"> information element, the </w:t>
        </w:r>
      </w:ins>
      <w:ins w:id="777" w:author="Vishnu Preman" w:date="2025-10-14T16:49:00Z">
        <w:r w:rsidRPr="002138EC">
          <w:rPr>
            <w:lang w:eastAsia="zh-CN"/>
          </w:rPr>
          <w:t>UE</w:t>
        </w:r>
      </w:ins>
      <w:ins w:id="778" w:author="Vishnu Preman" w:date="2025-10-14T16:48:00Z">
        <w:r w:rsidRPr="002138EC">
          <w:rPr>
            <w:lang w:eastAsia="zh-CN"/>
          </w:rPr>
          <w:t xml:space="preserve"> may request the UE using the </w:t>
        </w:r>
        <w:proofErr w:type="spellStart"/>
        <w:r w:rsidRPr="002138EC">
          <w:rPr>
            <w:lang w:eastAsia="zh-CN"/>
          </w:rPr>
          <w:t>CapabilityInformation</w:t>
        </w:r>
        <w:proofErr w:type="spellEnd"/>
        <w:r w:rsidRPr="002138EC">
          <w:rPr>
            <w:lang w:eastAsia="zh-CN"/>
          </w:rPr>
          <w:t xml:space="preserve"> service to </w:t>
        </w:r>
      </w:ins>
      <w:ins w:id="779" w:author="Sunghoon" w:date="2025-10-15T22:54:00Z">
        <w:r w:rsidR="00DF5875" w:rsidRPr="002138EC">
          <w:rPr>
            <w:rFonts w:eastAsiaTheme="minorEastAsia" w:hint="eastAsia"/>
            <w:lang w:eastAsia="ko-KR"/>
          </w:rPr>
          <w:t>indicate</w:t>
        </w:r>
      </w:ins>
      <w:ins w:id="780" w:author="Vishnu Preman" w:date="2025-10-14T16:48:00Z">
        <w:r w:rsidRPr="002138EC">
          <w:rPr>
            <w:lang w:eastAsia="zh-CN"/>
          </w:rPr>
          <w:t xml:space="preserve"> the support of the use of </w:t>
        </w:r>
      </w:ins>
      <w:proofErr w:type="spellStart"/>
      <w:ins w:id="781" w:author="Vishnu Preman" w:date="2025-10-16T12:13:00Z">
        <w:r w:rsidR="001774C9">
          <w:rPr>
            <w:rFonts w:eastAsiaTheme="minorEastAsia" w:hint="eastAsia"/>
            <w:lang w:eastAsia="ko-KR"/>
          </w:rPr>
          <w:t>ExtendedFacility</w:t>
        </w:r>
      </w:ins>
      <w:proofErr w:type="spellEnd"/>
      <w:ins w:id="782" w:author="Vishnu Preman" w:date="2025-10-14T16:48:00Z">
        <w:r w:rsidRPr="002138EC">
          <w:rPr>
            <w:lang w:eastAsia="zh-CN"/>
          </w:rPr>
          <w:t xml:space="preserve"> information element as shown in the Figure</w:t>
        </w:r>
        <w:r w:rsidRPr="002138EC">
          <w:t> </w:t>
        </w:r>
        <w:r w:rsidRPr="002138EC">
          <w:rPr>
            <w:lang w:eastAsia="zh-CN"/>
          </w:rPr>
          <w:t>5.</w:t>
        </w:r>
      </w:ins>
      <w:ins w:id="783" w:author="Vishnu Preman" w:date="2025-10-16T11:18:00Z">
        <w:r w:rsidR="003249EC" w:rsidRPr="002138EC">
          <w:rPr>
            <w:lang w:eastAsia="zh-CN"/>
          </w:rPr>
          <w:t>4</w:t>
        </w:r>
      </w:ins>
      <w:ins w:id="784" w:author="Vishnu Preman" w:date="2025-10-16T15:24:00Z">
        <w:r w:rsidR="00E94775">
          <w:rPr>
            <w:lang w:eastAsia="zh-CN"/>
          </w:rPr>
          <w:t>.2</w:t>
        </w:r>
      </w:ins>
      <w:ins w:id="785" w:author="Vishnu Preman" w:date="2025-11-10T11:08:00Z">
        <w:r w:rsidR="0029216B">
          <w:rPr>
            <w:lang w:eastAsia="zh-CN"/>
          </w:rPr>
          <w:t>.1</w:t>
        </w:r>
      </w:ins>
      <w:ins w:id="786" w:author="Vishnu Preman" w:date="2025-10-14T16:48:00Z">
        <w:r w:rsidRPr="002138EC">
          <w:rPr>
            <w:lang w:eastAsia="zh-CN"/>
          </w:rPr>
          <w:t>-</w:t>
        </w:r>
      </w:ins>
      <w:ins w:id="787" w:author="Vishnu Preman" w:date="2025-10-16T15:24:00Z">
        <w:r w:rsidR="00E94775">
          <w:rPr>
            <w:lang w:eastAsia="zh-CN"/>
          </w:rPr>
          <w:t>1</w:t>
        </w:r>
      </w:ins>
      <w:ins w:id="788" w:author="Vishnu Preman" w:date="2025-10-14T16:48:00Z">
        <w:r w:rsidRPr="002138EC">
          <w:rPr>
            <w:lang w:eastAsia="zh-CN"/>
          </w:rPr>
          <w:t xml:space="preserve">. If the </w:t>
        </w:r>
      </w:ins>
      <w:ins w:id="789" w:author="Vishnu Preman" w:date="2025-10-14T16:49:00Z">
        <w:r w:rsidRPr="002138EC">
          <w:rPr>
            <w:lang w:eastAsia="zh-CN"/>
          </w:rPr>
          <w:t>network</w:t>
        </w:r>
      </w:ins>
      <w:ins w:id="790" w:author="Vishnu Preman" w:date="2025-10-14T16:48:00Z">
        <w:r w:rsidRPr="002138EC">
          <w:rPr>
            <w:lang w:eastAsia="zh-CN"/>
          </w:rPr>
          <w:t xml:space="preserve"> supports the use of </w:t>
        </w:r>
      </w:ins>
      <w:proofErr w:type="spellStart"/>
      <w:ins w:id="791" w:author="Vishnu Preman" w:date="2025-10-16T12:13:00Z">
        <w:r w:rsidR="001774C9">
          <w:rPr>
            <w:rFonts w:eastAsiaTheme="minorEastAsia" w:hint="eastAsia"/>
            <w:lang w:eastAsia="ko-KR"/>
          </w:rPr>
          <w:t>ExtendedFacility</w:t>
        </w:r>
      </w:ins>
      <w:proofErr w:type="spellEnd"/>
      <w:ins w:id="792" w:author="Vishnu Preman" w:date="2025-10-14T16:48:00Z">
        <w:r w:rsidRPr="002138EC">
          <w:rPr>
            <w:lang w:eastAsia="zh-CN"/>
          </w:rPr>
          <w:t xml:space="preserve"> information </w:t>
        </w:r>
      </w:ins>
      <w:ins w:id="793" w:author="Sunghoon" w:date="2025-10-15T22:55:00Z">
        <w:r w:rsidR="00DF5875" w:rsidRPr="002138EC">
          <w:rPr>
            <w:rFonts w:eastAsiaTheme="minorEastAsia" w:hint="eastAsia"/>
            <w:lang w:eastAsia="ko-KR"/>
          </w:rPr>
          <w:t>element</w:t>
        </w:r>
      </w:ins>
      <w:ins w:id="794" w:author="Vishnu Preman" w:date="2025-10-14T16:48:00Z">
        <w:r w:rsidRPr="002138EC">
          <w:rPr>
            <w:lang w:eastAsia="zh-CN"/>
          </w:rPr>
          <w:t xml:space="preserve">, the </w:t>
        </w:r>
      </w:ins>
      <w:ins w:id="795" w:author="Vishnu Preman" w:date="2025-10-14T16:49:00Z">
        <w:r w:rsidRPr="002138EC">
          <w:rPr>
            <w:lang w:eastAsia="zh-CN"/>
          </w:rPr>
          <w:t>network</w:t>
        </w:r>
      </w:ins>
      <w:ins w:id="796" w:author="Vishnu Preman" w:date="2025-10-14T16:48:00Z">
        <w:r w:rsidRPr="002138EC">
          <w:rPr>
            <w:lang w:eastAsia="zh-CN"/>
          </w:rPr>
          <w:t xml:space="preserve"> shall </w:t>
        </w:r>
      </w:ins>
      <w:ins w:id="797" w:author="Sunghoon" w:date="2025-10-15T22:55:00Z">
        <w:r w:rsidR="00DF5875" w:rsidRPr="002138EC">
          <w:rPr>
            <w:rFonts w:eastAsiaTheme="minorEastAsia" w:hint="eastAsia"/>
            <w:lang w:eastAsia="ko-KR"/>
          </w:rPr>
          <w:t>respond</w:t>
        </w:r>
      </w:ins>
      <w:ins w:id="798" w:author="Vishnu Preman" w:date="2025-10-14T16:48:00Z">
        <w:r w:rsidRPr="002138EC">
          <w:rPr>
            <w:lang w:eastAsia="zh-CN"/>
          </w:rPr>
          <w:t xml:space="preserve"> to the </w:t>
        </w:r>
      </w:ins>
      <w:ins w:id="799" w:author="Vishnu Preman" w:date="2025-10-14T16:49:00Z">
        <w:r w:rsidRPr="002138EC">
          <w:rPr>
            <w:lang w:eastAsia="zh-CN"/>
          </w:rPr>
          <w:t>UE</w:t>
        </w:r>
      </w:ins>
      <w:ins w:id="800" w:author="Sunghoon" w:date="2025-10-15T22:55:00Z">
        <w:r w:rsidR="00DF5875" w:rsidRPr="002138EC">
          <w:rPr>
            <w:rFonts w:eastAsiaTheme="minorEastAsia" w:hint="eastAsia"/>
            <w:lang w:eastAsia="ko-KR"/>
          </w:rPr>
          <w:t xml:space="preserve"> with indicating the support</w:t>
        </w:r>
      </w:ins>
      <w:ins w:id="801" w:author="Vishnu Preman" w:date="2025-10-14T16:48:00Z">
        <w:r w:rsidRPr="002138EC">
          <w:rPr>
            <w:lang w:eastAsia="zh-CN"/>
          </w:rPr>
          <w:t xml:space="preserve">. Upon receiving the indication from the </w:t>
        </w:r>
      </w:ins>
      <w:ins w:id="802" w:author="Vishnu Preman" w:date="2025-10-14T16:49:00Z">
        <w:r w:rsidRPr="002138EC">
          <w:rPr>
            <w:lang w:eastAsia="zh-CN"/>
          </w:rPr>
          <w:t>network</w:t>
        </w:r>
      </w:ins>
      <w:ins w:id="803" w:author="Vishnu Preman" w:date="2025-10-14T16:48:00Z">
        <w:r w:rsidRPr="002138EC">
          <w:rPr>
            <w:lang w:eastAsia="zh-CN"/>
          </w:rPr>
          <w:t xml:space="preserve"> that the </w:t>
        </w:r>
      </w:ins>
      <w:ins w:id="804" w:author="Vishnu Preman" w:date="2025-10-14T16:49:00Z">
        <w:r w:rsidRPr="002138EC">
          <w:rPr>
            <w:lang w:eastAsia="zh-CN"/>
          </w:rPr>
          <w:t>network</w:t>
        </w:r>
      </w:ins>
      <w:ins w:id="805" w:author="Vishnu Preman" w:date="2025-10-14T16:48:00Z">
        <w:r w:rsidRPr="002138EC">
          <w:rPr>
            <w:lang w:eastAsia="zh-CN"/>
          </w:rPr>
          <w:t xml:space="preserve"> supports the use of </w:t>
        </w:r>
      </w:ins>
      <w:proofErr w:type="spellStart"/>
      <w:ins w:id="806" w:author="Vishnu Preman" w:date="2025-10-16T12:13:00Z">
        <w:r w:rsidR="001774C9">
          <w:rPr>
            <w:rFonts w:eastAsiaTheme="minorEastAsia" w:hint="eastAsia"/>
            <w:lang w:eastAsia="ko-KR"/>
          </w:rPr>
          <w:t>ExtendedFacility</w:t>
        </w:r>
      </w:ins>
      <w:proofErr w:type="spellEnd"/>
      <w:ins w:id="807" w:author="Vishnu Preman" w:date="2025-10-14T16:48:00Z">
        <w:r w:rsidRPr="002138EC">
          <w:rPr>
            <w:lang w:eastAsia="zh-CN"/>
          </w:rPr>
          <w:t xml:space="preserve"> Information </w:t>
        </w:r>
      </w:ins>
      <w:ins w:id="808" w:author="Sunghoon" w:date="2025-10-15T22:56:00Z">
        <w:r w:rsidR="00DF5875" w:rsidRPr="002138EC">
          <w:rPr>
            <w:rFonts w:eastAsiaTheme="minorEastAsia" w:hint="eastAsia"/>
            <w:lang w:eastAsia="ko-KR"/>
          </w:rPr>
          <w:t>element</w:t>
        </w:r>
      </w:ins>
      <w:ins w:id="809" w:author="Vishnu Preman" w:date="2025-10-14T16:48:00Z">
        <w:r w:rsidRPr="002138EC">
          <w:rPr>
            <w:lang w:eastAsia="zh-CN"/>
          </w:rPr>
          <w:t xml:space="preserve">, </w:t>
        </w:r>
        <w:r w:rsidRPr="002138EC">
          <w:rPr>
            <w:lang w:eastAsia="zh-CN"/>
          </w:rPr>
          <w:lastRenderedPageBreak/>
          <w:t xml:space="preserve">the </w:t>
        </w:r>
      </w:ins>
      <w:ins w:id="810" w:author="Vishnu Preman" w:date="2025-10-14T16:50:00Z">
        <w:r w:rsidRPr="002138EC">
          <w:rPr>
            <w:lang w:eastAsia="zh-CN"/>
          </w:rPr>
          <w:t>UE</w:t>
        </w:r>
      </w:ins>
      <w:ins w:id="811" w:author="Vishnu Preman" w:date="2025-10-14T16:48:00Z">
        <w:r w:rsidRPr="002138EC">
          <w:rPr>
            <w:lang w:eastAsia="zh-CN"/>
          </w:rPr>
          <w:t xml:space="preserve"> shall encode the message content using the </w:t>
        </w:r>
      </w:ins>
      <w:proofErr w:type="spellStart"/>
      <w:ins w:id="812" w:author="Vishnu Preman" w:date="2025-10-16T12:13:00Z">
        <w:r w:rsidR="001774C9">
          <w:rPr>
            <w:rFonts w:eastAsiaTheme="minorEastAsia" w:hint="eastAsia"/>
            <w:lang w:eastAsia="ko-KR"/>
          </w:rPr>
          <w:t>ExtendedFacility</w:t>
        </w:r>
      </w:ins>
      <w:proofErr w:type="spellEnd"/>
      <w:ins w:id="813" w:author="Vishnu Preman" w:date="2025-10-14T16:48:00Z">
        <w:r w:rsidRPr="002138EC">
          <w:rPr>
            <w:lang w:eastAsia="zh-CN"/>
          </w:rPr>
          <w:t xml:space="preserve"> </w:t>
        </w:r>
      </w:ins>
      <w:ins w:id="814" w:author="Vishnu Preman" w:date="2025-10-16T11:15:00Z">
        <w:r w:rsidR="004E779D" w:rsidRPr="002138EC">
          <w:rPr>
            <w:lang w:eastAsia="zh-CN"/>
          </w:rPr>
          <w:t>information element</w:t>
        </w:r>
      </w:ins>
      <w:ins w:id="815" w:author="Vishnu Preman" w:date="2025-10-16T11:19:00Z">
        <w:r w:rsidR="00BE5F61" w:rsidRPr="002138EC">
          <w:rPr>
            <w:lang w:eastAsia="zh-CN"/>
          </w:rPr>
          <w:t xml:space="preserve"> </w:t>
        </w:r>
        <w:r w:rsidR="00BE5F61" w:rsidRPr="002138EC">
          <w:t>as defined in 3GPP TS 24.080 [5]</w:t>
        </w:r>
      </w:ins>
      <w:ins w:id="816" w:author="Vishnu Preman" w:date="2025-10-14T16:48:00Z">
        <w:r w:rsidRPr="002138EC">
          <w:rPr>
            <w:lang w:eastAsia="zh-CN"/>
          </w:rPr>
          <w:t>.</w:t>
        </w:r>
      </w:ins>
    </w:p>
    <w:p w14:paraId="6AB7D56C" w14:textId="77777777" w:rsidR="00296BD5" w:rsidRDefault="00296BD5" w:rsidP="00296BD5">
      <w:pPr>
        <w:jc w:val="center"/>
        <w:rPr>
          <w:ins w:id="817" w:author="Sunchao (eric)" w:date="2025-11-07T17:00:00Z"/>
          <w:rFonts w:ascii="Arial" w:hAnsi="Arial" w:cs="Arial"/>
        </w:rPr>
      </w:pPr>
      <w:ins w:id="818" w:author="Sunchao (eric)" w:date="2025-11-07T17:00:00Z">
        <w:r>
          <w:rPr>
            <w:noProof/>
          </w:rPr>
          <w:drawing>
            <wp:inline distT="0" distB="0" distL="0" distR="0" wp14:anchorId="35911E26" wp14:editId="1B3E5B8B">
              <wp:extent cx="6120765" cy="52927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5292725"/>
                      </a:xfrm>
                      <a:prstGeom prst="rect">
                        <a:avLst/>
                      </a:prstGeom>
                    </pic:spPr>
                  </pic:pic>
                </a:graphicData>
              </a:graphic>
            </wp:inline>
          </w:drawing>
        </w:r>
      </w:ins>
    </w:p>
    <w:p w14:paraId="298384F9" w14:textId="10290F11" w:rsidR="00296BD5" w:rsidRPr="00471545" w:rsidRDefault="00296BD5" w:rsidP="00296BD5">
      <w:pPr>
        <w:jc w:val="center"/>
        <w:rPr>
          <w:ins w:id="819" w:author="Sunchao (eric)" w:date="2025-11-07T17:00:00Z"/>
          <w:rFonts w:ascii="Arial" w:hAnsi="Arial" w:cs="Arial"/>
        </w:rPr>
      </w:pPr>
      <w:ins w:id="820" w:author="Sunchao (eric)" w:date="2025-11-07T17:00:00Z">
        <w:r w:rsidRPr="000547CC">
          <w:rPr>
            <w:rFonts w:ascii="Arial" w:hAnsi="Arial" w:cs="Arial"/>
          </w:rPr>
          <w:t>Figure</w:t>
        </w:r>
        <w:r w:rsidRPr="000547CC">
          <w:rPr>
            <w:rFonts w:ascii="Arial" w:hAnsi="Arial" w:cs="Arial"/>
            <w:lang w:val="en-US"/>
          </w:rPr>
          <w:t> </w:t>
        </w:r>
        <w:r w:rsidRPr="000547CC">
          <w:rPr>
            <w:rFonts w:ascii="Arial" w:hAnsi="Arial" w:cs="Arial"/>
          </w:rPr>
          <w:t>5.</w:t>
        </w:r>
        <w:r>
          <w:rPr>
            <w:rFonts w:ascii="Arial" w:hAnsi="Arial" w:cs="Arial"/>
            <w:lang w:eastAsia="zh-CN"/>
          </w:rPr>
          <w:t>4.2</w:t>
        </w:r>
      </w:ins>
      <w:ins w:id="821" w:author="Sunchao (eric)" w:date="2025-11-07T17:02:00Z">
        <w:r>
          <w:rPr>
            <w:rFonts w:ascii="Arial" w:hAnsi="Arial" w:cs="Arial"/>
            <w:lang w:eastAsia="zh-CN"/>
          </w:rPr>
          <w:t>.1</w:t>
        </w:r>
      </w:ins>
      <w:ins w:id="822" w:author="Sunchao (eric)" w:date="2025-11-07T17:00:00Z">
        <w:r w:rsidRPr="000547CC">
          <w:rPr>
            <w:rFonts w:ascii="Arial" w:hAnsi="Arial" w:cs="Arial"/>
          </w:rPr>
          <w:t>-</w:t>
        </w:r>
        <w:r>
          <w:rPr>
            <w:rFonts w:ascii="Arial" w:hAnsi="Arial" w:cs="Arial"/>
          </w:rPr>
          <w:t>1</w:t>
        </w:r>
        <w:r w:rsidRPr="000547CC">
          <w:rPr>
            <w:rFonts w:ascii="Arial" w:hAnsi="Arial" w:cs="Arial"/>
          </w:rPr>
          <w:t xml:space="preserve">: NAS </w:t>
        </w:r>
        <w:proofErr w:type="spellStart"/>
        <w:r w:rsidRPr="000547CC">
          <w:rPr>
            <w:rFonts w:ascii="Arial" w:hAnsi="Arial" w:cs="Arial"/>
          </w:rPr>
          <w:t>signaling</w:t>
        </w:r>
        <w:proofErr w:type="spellEnd"/>
        <w:r w:rsidRPr="000547CC">
          <w:rPr>
            <w:rFonts w:ascii="Arial" w:hAnsi="Arial" w:cs="Arial"/>
          </w:rPr>
          <w:t xml:space="preserve"> transport for </w:t>
        </w:r>
        <w:r>
          <w:rPr>
            <w:rFonts w:ascii="Arial" w:hAnsi="Arial" w:cs="Arial"/>
          </w:rPr>
          <w:t>UE</w:t>
        </w:r>
        <w:r w:rsidRPr="000547CC">
          <w:rPr>
            <w:rFonts w:ascii="Arial" w:hAnsi="Arial" w:cs="Arial"/>
          </w:rPr>
          <w:t xml:space="preserve"> initiated </w:t>
        </w:r>
        <w:proofErr w:type="spellStart"/>
        <w:r w:rsidRPr="000547CC">
          <w:rPr>
            <w:rFonts w:ascii="Arial" w:hAnsi="Arial" w:cs="Arial"/>
          </w:rPr>
          <w:t>CapabilityInformation</w:t>
        </w:r>
        <w:proofErr w:type="spellEnd"/>
        <w:r>
          <w:rPr>
            <w:rFonts w:ascii="Arial" w:hAnsi="Arial" w:cs="Arial"/>
          </w:rPr>
          <w:t xml:space="preserve"> service</w:t>
        </w:r>
      </w:ins>
    </w:p>
    <w:p w14:paraId="0F73DB7C" w14:textId="3A30ED19" w:rsidR="00296BD5" w:rsidRPr="00296BD5" w:rsidRDefault="00296BD5" w:rsidP="00296BD5">
      <w:pPr>
        <w:pStyle w:val="Heading5"/>
        <w:rPr>
          <w:ins w:id="823" w:author="Sunchao (eric)" w:date="2025-11-06T20:56:00Z"/>
        </w:rPr>
      </w:pPr>
      <w:ins w:id="824" w:author="Sunchao (eric)" w:date="2025-11-07T17:02:00Z">
        <w:r>
          <w:t>5.4</w:t>
        </w:r>
        <w:r w:rsidRPr="00A7451F">
          <w:t>.</w:t>
        </w:r>
      </w:ins>
      <w:ins w:id="825" w:author="Sunchao (eric)" w:date="2025-11-07T17:03:00Z">
        <w:r>
          <w:t>2</w:t>
        </w:r>
      </w:ins>
      <w:ins w:id="826" w:author="Sunchao (eric)" w:date="2025-11-07T17:02:00Z">
        <w:r>
          <w:t>.2</w:t>
        </w:r>
        <w:r>
          <w:tab/>
          <w:t>Normal operation</w:t>
        </w:r>
      </w:ins>
    </w:p>
    <w:p w14:paraId="6CEF1CE1" w14:textId="7824D6D7" w:rsidR="00296BD5" w:rsidRPr="00296BD5" w:rsidRDefault="00296BD5" w:rsidP="00D842BA">
      <w:pPr>
        <w:rPr>
          <w:ins w:id="827" w:author="Sunchao (eric)" w:date="2025-11-07T17:03:00Z"/>
          <w:lang w:eastAsia="zh-CN"/>
        </w:rPr>
      </w:pPr>
      <w:ins w:id="828" w:author="Sunchao (eric)" w:date="2025-11-07T17:03:00Z">
        <w:r>
          <w:rPr>
            <w:rFonts w:hint="eastAsia"/>
            <w:lang w:eastAsia="zh-CN"/>
          </w:rPr>
          <w:t>T</w:t>
        </w:r>
        <w:r>
          <w:rPr>
            <w:lang w:eastAsia="zh-CN"/>
          </w:rPr>
          <w:t xml:space="preserve">he UE invokes a capability exchange procedure by sending a REGISTER message containing </w:t>
        </w:r>
        <w:proofErr w:type="spellStart"/>
        <w:r>
          <w:rPr>
            <w:lang w:eastAsia="zh-CN"/>
          </w:rPr>
          <w:t>capabilityInformation</w:t>
        </w:r>
        <w:proofErr w:type="spellEnd"/>
        <w:r>
          <w:rPr>
            <w:lang w:eastAsia="zh-CN"/>
          </w:rPr>
          <w:t xml:space="preserve"> invoke component to the network as defined in 3GPP TS 24.080[5].</w:t>
        </w:r>
        <w:r w:rsidRPr="00887599">
          <w:t xml:space="preserve"> </w:t>
        </w:r>
        <w:r w:rsidRPr="00887599">
          <w:rPr>
            <w:lang w:eastAsia="zh-CN"/>
          </w:rPr>
          <w:t xml:space="preserve">The </w:t>
        </w:r>
      </w:ins>
      <w:ins w:id="829" w:author="Vishnu Preman" w:date="2025-11-10T10:43:00Z">
        <w:r w:rsidR="00F538F1">
          <w:rPr>
            <w:lang w:eastAsia="zh-CN"/>
          </w:rPr>
          <w:t>REGISTER message contains</w:t>
        </w:r>
      </w:ins>
      <w:ins w:id="830" w:author="Sunchao (eric)" w:date="2025-11-07T17:03:00Z">
        <w:r w:rsidRPr="00887599">
          <w:rPr>
            <w:lang w:eastAsia="zh-CN"/>
          </w:rPr>
          <w:t xml:space="preserve"> information indicating whether </w:t>
        </w:r>
      </w:ins>
      <w:ins w:id="831" w:author="Vishnu Preman" w:date="2025-11-10T10:43:00Z">
        <w:r w:rsidR="00F538F1">
          <w:rPr>
            <w:lang w:eastAsia="zh-CN"/>
          </w:rPr>
          <w:t>the UE</w:t>
        </w:r>
      </w:ins>
      <w:ins w:id="832" w:author="Sunchao (eric)" w:date="2025-11-07T17:03:00Z">
        <w:r w:rsidRPr="00887599">
          <w:rPr>
            <w:lang w:eastAsia="zh-CN"/>
          </w:rPr>
          <w:t xml:space="preserve"> supports </w:t>
        </w:r>
      </w:ins>
      <w:ins w:id="833" w:author="Vishnu Preman" w:date="2025-11-10T10:44:00Z">
        <w:r w:rsidR="00D52B35">
          <w:rPr>
            <w:lang w:eastAsia="zh-CN"/>
          </w:rPr>
          <w:t xml:space="preserve">the </w:t>
        </w:r>
        <w:proofErr w:type="spellStart"/>
        <w:r w:rsidR="00D52B35">
          <w:rPr>
            <w:rFonts w:eastAsiaTheme="minorEastAsia" w:hint="eastAsia"/>
            <w:lang w:eastAsia="ko-KR"/>
          </w:rPr>
          <w:t>ExtendedFacility</w:t>
        </w:r>
        <w:proofErr w:type="spellEnd"/>
        <w:r w:rsidR="00D52B35" w:rsidRPr="002138EC">
          <w:rPr>
            <w:lang w:eastAsia="zh-CN"/>
          </w:rPr>
          <w:t xml:space="preserve"> information </w:t>
        </w:r>
        <w:r w:rsidR="00D52B35" w:rsidRPr="002138EC">
          <w:rPr>
            <w:rFonts w:eastAsiaTheme="minorEastAsia" w:hint="eastAsia"/>
            <w:lang w:eastAsia="ko-KR"/>
          </w:rPr>
          <w:t>element</w:t>
        </w:r>
      </w:ins>
      <w:ins w:id="834" w:author="Sunchao (eric)" w:date="2025-11-07T17:03:00Z">
        <w:r w:rsidRPr="00887599">
          <w:rPr>
            <w:lang w:eastAsia="zh-CN"/>
          </w:rPr>
          <w:t>.</w:t>
        </w:r>
      </w:ins>
    </w:p>
    <w:p w14:paraId="07E606A3" w14:textId="5895D4C4" w:rsidR="00D842BA" w:rsidDel="00296BD5" w:rsidRDefault="00D842BA" w:rsidP="00937ABB">
      <w:pPr>
        <w:rPr>
          <w:ins w:id="835" w:author="Vishnu Preman" w:date="2025-10-17T09:47:00Z"/>
          <w:del w:id="836" w:author="Sunchao (eric)" w:date="2025-11-07T17:03:00Z"/>
        </w:rPr>
      </w:pPr>
      <w:ins w:id="837" w:author="Sunchao (eric)" w:date="2025-11-06T20:56:00Z">
        <w:r>
          <w:t xml:space="preserve">If the LMF can support the </w:t>
        </w:r>
        <w:proofErr w:type="spellStart"/>
        <w:r>
          <w:t>C</w:t>
        </w:r>
        <w:r>
          <w:rPr>
            <w:rFonts w:hint="eastAsia"/>
            <w:lang w:eastAsia="zh-CN"/>
          </w:rPr>
          <w:t>apa</w:t>
        </w:r>
        <w:r>
          <w:t>bilityInformation</w:t>
        </w:r>
        <w:proofErr w:type="spellEnd"/>
        <w:r>
          <w:t xml:space="preserve"> </w:t>
        </w:r>
        <w:r w:rsidRPr="002138EC">
          <w:rPr>
            <w:lang w:eastAsia="zh-CN"/>
          </w:rPr>
          <w:t>supplementary service</w:t>
        </w:r>
        <w:r>
          <w:rPr>
            <w:lang w:eastAsia="zh-CN"/>
          </w:rPr>
          <w:t xml:space="preserve"> and support the </w:t>
        </w:r>
        <w:proofErr w:type="spellStart"/>
        <w:r>
          <w:rPr>
            <w:rFonts w:eastAsiaTheme="minorEastAsia" w:hint="eastAsia"/>
            <w:lang w:eastAsia="ko-KR"/>
          </w:rPr>
          <w:t>ExtendedFacility</w:t>
        </w:r>
      </w:ins>
      <w:proofErr w:type="spellEnd"/>
      <w:ins w:id="838" w:author="Vishnu Preman" w:date="2025-11-10T10:47:00Z">
        <w:r w:rsidR="00C54567">
          <w:rPr>
            <w:rFonts w:eastAsiaTheme="minorEastAsia"/>
            <w:lang w:eastAsia="ko-KR"/>
          </w:rPr>
          <w:t xml:space="preserve"> information element</w:t>
        </w:r>
      </w:ins>
      <w:ins w:id="839" w:author="Sunchao (eric)" w:date="2025-11-06T20:56:00Z">
        <w:r>
          <w:t xml:space="preserve">, the LMF returns a RELEASE COMPLETE message to the UE containing </w:t>
        </w:r>
        <w:proofErr w:type="spellStart"/>
        <w:r>
          <w:t>C</w:t>
        </w:r>
        <w:r>
          <w:rPr>
            <w:rFonts w:hint="eastAsia"/>
            <w:lang w:eastAsia="zh-CN"/>
          </w:rPr>
          <w:t>apa</w:t>
        </w:r>
        <w:r>
          <w:t>bilityInformation</w:t>
        </w:r>
        <w:proofErr w:type="spellEnd"/>
        <w:r>
          <w:t xml:space="preserve"> return result component</w:t>
        </w:r>
      </w:ins>
      <w:ins w:id="840" w:author="Sunchao (eric)" w:date="2025-11-06T20:58:00Z">
        <w:r w:rsidR="005B21DB">
          <w:t xml:space="preserve"> </w:t>
        </w:r>
      </w:ins>
      <w:ins w:id="841" w:author="Sunchao (eric)" w:date="2025-11-06T20:56:00Z">
        <w:r>
          <w:t>as described in figure 5.4.</w:t>
        </w:r>
      </w:ins>
      <w:ins w:id="842" w:author="Sunchao (eric)" w:date="2025-11-06T20:58:00Z">
        <w:r w:rsidR="005B21DB">
          <w:t>2</w:t>
        </w:r>
      </w:ins>
      <w:ins w:id="843" w:author="Vishnu Preman" w:date="2025-11-10T11:08:00Z">
        <w:r w:rsidR="004A6DE6">
          <w:t>.2</w:t>
        </w:r>
      </w:ins>
      <w:ins w:id="844" w:author="Sunchao (eric)" w:date="2025-11-06T20:56:00Z">
        <w:r>
          <w:t>-1.</w:t>
        </w:r>
      </w:ins>
    </w:p>
    <w:p w14:paraId="6F48D3CA" w14:textId="1C3BE419" w:rsidR="00F82464" w:rsidRPr="007B4477" w:rsidRDefault="00F82464" w:rsidP="00F82464">
      <w:pPr>
        <w:rPr>
          <w:ins w:id="845" w:author="Vishnu Preman" w:date="2025-10-17T09:47:00Z"/>
          <w:lang w:eastAsia="zh-CN"/>
        </w:rPr>
      </w:pPr>
      <w:ins w:id="846" w:author="Vishnu Preman" w:date="2025-10-17T09:47:00Z">
        <w:r>
          <w:rPr>
            <w:lang w:eastAsia="zh-CN"/>
          </w:rPr>
          <w:t xml:space="preserve">If the UE requests the network to indicate the support of the use of </w:t>
        </w:r>
        <w:proofErr w:type="spellStart"/>
        <w:r>
          <w:rPr>
            <w:lang w:eastAsia="zh-CN"/>
          </w:rPr>
          <w:t>ExtendedFacility</w:t>
        </w:r>
        <w:proofErr w:type="spellEnd"/>
        <w:r>
          <w:rPr>
            <w:lang w:eastAsia="zh-CN"/>
          </w:rPr>
          <w:t xml:space="preserve"> information element and the network returns an error, then the </w:t>
        </w:r>
      </w:ins>
      <w:ins w:id="847" w:author="Vishnu Preman" w:date="2025-10-17T09:48:00Z">
        <w:r>
          <w:rPr>
            <w:lang w:eastAsia="zh-CN"/>
          </w:rPr>
          <w:t>UE</w:t>
        </w:r>
      </w:ins>
      <w:ins w:id="848" w:author="Vishnu Preman" w:date="2025-10-17T09:47:00Z">
        <w:r>
          <w:rPr>
            <w:lang w:eastAsia="zh-CN"/>
          </w:rPr>
          <w:t xml:space="preserve"> determines that the </w:t>
        </w:r>
      </w:ins>
      <w:ins w:id="849" w:author="Vishnu Preman" w:date="2025-10-17T09:48:00Z">
        <w:r>
          <w:rPr>
            <w:lang w:eastAsia="zh-CN"/>
          </w:rPr>
          <w:t>network</w:t>
        </w:r>
      </w:ins>
      <w:ins w:id="850" w:author="Vishnu Preman" w:date="2025-10-17T09:47:00Z">
        <w:r>
          <w:rPr>
            <w:lang w:eastAsia="zh-CN"/>
          </w:rPr>
          <w:t xml:space="preserve"> does not support the use of </w:t>
        </w:r>
        <w:proofErr w:type="spellStart"/>
        <w:r>
          <w:rPr>
            <w:lang w:eastAsia="zh-CN"/>
          </w:rPr>
          <w:t>ExtendedFacility</w:t>
        </w:r>
        <w:proofErr w:type="spellEnd"/>
        <w:r>
          <w:rPr>
            <w:lang w:eastAsia="zh-CN"/>
          </w:rPr>
          <w:t xml:space="preserve"> information element and the </w:t>
        </w:r>
      </w:ins>
      <w:ins w:id="851" w:author="Vishnu Preman" w:date="2025-10-17T09:48:00Z">
        <w:r>
          <w:rPr>
            <w:lang w:eastAsia="zh-CN"/>
          </w:rPr>
          <w:t>UE</w:t>
        </w:r>
      </w:ins>
      <w:ins w:id="852" w:author="Vishnu Preman" w:date="2025-10-17T09:47:00Z">
        <w:r>
          <w:rPr>
            <w:lang w:eastAsia="zh-CN"/>
          </w:rPr>
          <w:t xml:space="preserve"> shall use Facility IE to communicate with the UE.</w:t>
        </w:r>
      </w:ins>
    </w:p>
    <w:p w14:paraId="668E0E2F" w14:textId="77777777" w:rsidR="00296BD5" w:rsidRDefault="00296BD5" w:rsidP="00296BD5">
      <w:pPr>
        <w:rPr>
          <w:ins w:id="853" w:author="Sunchao (eric)" w:date="2025-11-07T17:04:00Z"/>
          <w:lang w:eastAsia="zh-CN"/>
        </w:rPr>
      </w:pPr>
      <w:ins w:id="854" w:author="Sunchao (eric)" w:date="2025-11-07T17:04:00Z">
        <w:r>
          <w:t>If the LMF is unable to process or support the request received from the UE, it shall return an error indication by sending a RELEASE COMPLETE message containing a return error component or reject component. Error values are specified in 3GPP TS 24.080 [5].</w:t>
        </w:r>
      </w:ins>
    </w:p>
    <w:p w14:paraId="40D54A01" w14:textId="57DA04A6" w:rsidR="00296BD5" w:rsidRDefault="00296BD5" w:rsidP="00296BD5">
      <w:pPr>
        <w:rPr>
          <w:ins w:id="855" w:author="Sunchao (eric)" w:date="2025-11-07T17:04:00Z"/>
          <w:lang w:eastAsia="zh-CN"/>
        </w:rPr>
      </w:pPr>
      <w:ins w:id="856" w:author="Sunchao (eric)" w:date="2025-11-07T17:04:00Z">
        <w:r w:rsidRPr="000F688B">
          <w:t xml:space="preserve">During the </w:t>
        </w:r>
        <w:r>
          <w:t xml:space="preserve">supplementary services </w:t>
        </w:r>
        <w:proofErr w:type="spellStart"/>
        <w:r>
          <w:t>capabilityInformation</w:t>
        </w:r>
        <w:proofErr w:type="spellEnd"/>
        <w:r>
          <w:t xml:space="preserv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ins>
      <w:ins w:id="857" w:author="Vishnu Preman" w:date="2025-11-10T10:48:00Z">
        <w:r w:rsidR="00DA359B">
          <w:t>UE</w:t>
        </w:r>
      </w:ins>
      <w:ins w:id="858" w:author="Sunchao (eric)" w:date="2025-11-07T17:04:00Z">
        <w:r w:rsidRPr="000F688B">
          <w:t xml:space="preserve"> shall assume that the operation has failed, and may terminate the dialogue by sending a RELEASE COMPLETE message.</w:t>
        </w:r>
      </w:ins>
    </w:p>
    <w:p w14:paraId="0C2992BF" w14:textId="77777777" w:rsidR="00296BD5" w:rsidRPr="000F688B" w:rsidRDefault="00296BD5" w:rsidP="00296BD5">
      <w:pPr>
        <w:keepNext/>
        <w:keepLines/>
        <w:tabs>
          <w:tab w:val="left" w:pos="8352"/>
        </w:tabs>
        <w:spacing w:after="0"/>
        <w:jc w:val="center"/>
        <w:rPr>
          <w:ins w:id="859" w:author="Sunchao (eric)" w:date="2025-11-07T17:04:00Z"/>
          <w:b/>
        </w:rPr>
      </w:pPr>
      <w:ins w:id="860" w:author="Sunchao (eric)" w:date="2025-11-07T17:04:00Z">
        <w:r w:rsidRPr="000F688B">
          <w:rPr>
            <w:b/>
          </w:rPr>
          <w:lastRenderedPageBreak/>
          <w:t>UE</w:t>
        </w:r>
        <w:r w:rsidRPr="000F688B">
          <w:rPr>
            <w:b/>
          </w:rPr>
          <w:tab/>
          <w:t>Network</w:t>
        </w:r>
      </w:ins>
    </w:p>
    <w:p w14:paraId="31EF6C60" w14:textId="77777777" w:rsidR="00296BD5" w:rsidRPr="000F688B" w:rsidRDefault="00296BD5" w:rsidP="00296BD5">
      <w:pPr>
        <w:keepNext/>
        <w:keepLines/>
        <w:tabs>
          <w:tab w:val="left" w:pos="720"/>
          <w:tab w:val="right" w:leader="hyphen" w:pos="9360"/>
        </w:tabs>
        <w:spacing w:after="0"/>
        <w:jc w:val="center"/>
        <w:rPr>
          <w:ins w:id="861" w:author="Sunchao (eric)" w:date="2025-11-07T17:04:00Z"/>
        </w:rPr>
      </w:pPr>
      <w:ins w:id="862" w:author="Sunchao (eric)" w:date="2025-11-07T17:04:00Z">
        <w:r w:rsidRPr="000F688B">
          <w:t>REGISTER</w:t>
        </w:r>
      </w:ins>
    </w:p>
    <w:p w14:paraId="491D6130" w14:textId="77777777" w:rsidR="00296BD5" w:rsidRPr="000F688B" w:rsidRDefault="00296BD5" w:rsidP="00296BD5">
      <w:pPr>
        <w:keepNext/>
        <w:keepLines/>
        <w:spacing w:after="0"/>
        <w:jc w:val="center"/>
        <w:rPr>
          <w:ins w:id="863" w:author="Sunchao (eric)" w:date="2025-11-07T17:04:00Z"/>
        </w:rPr>
      </w:pPr>
      <w:ins w:id="864" w:author="Sunchao (eric)" w:date="2025-11-07T17:04:00Z">
        <w:r w:rsidRPr="000F688B">
          <w:t>------------------------------------------------------------------------------------------------------------------------&gt;</w:t>
        </w:r>
      </w:ins>
    </w:p>
    <w:p w14:paraId="07263EC4" w14:textId="43EEC2EA" w:rsidR="00296BD5" w:rsidRPr="000F688B" w:rsidRDefault="00296BD5" w:rsidP="00296BD5">
      <w:pPr>
        <w:keepNext/>
        <w:keepLines/>
        <w:tabs>
          <w:tab w:val="left" w:pos="720"/>
          <w:tab w:val="left" w:pos="1440"/>
          <w:tab w:val="left" w:pos="2160"/>
        </w:tabs>
        <w:spacing w:after="0"/>
        <w:jc w:val="center"/>
        <w:rPr>
          <w:ins w:id="865" w:author="Sunchao (eric)" w:date="2025-11-07T17:04:00Z"/>
        </w:rPr>
      </w:pPr>
      <w:ins w:id="866" w:author="Sunchao (eric)" w:date="2025-11-07T17:04:00Z">
        <w:r w:rsidRPr="000F688B">
          <w:t xml:space="preserve">Facility (Invoke = </w:t>
        </w:r>
      </w:ins>
      <w:proofErr w:type="spellStart"/>
      <w:ins w:id="867" w:author="Sunchao (eric)" w:date="2025-11-07T17:05:00Z">
        <w:r>
          <w:rPr>
            <w:rFonts w:hint="eastAsia"/>
            <w:lang w:eastAsia="zh-CN"/>
          </w:rPr>
          <w:t>capabilityInformation</w:t>
        </w:r>
        <w:proofErr w:type="spellEnd"/>
        <w:r w:rsidRPr="001941E4">
          <w:rPr>
            <w:bCs/>
          </w:rPr>
          <w:t xml:space="preserve"> (</w:t>
        </w:r>
        <w:proofErr w:type="spellStart"/>
        <w:r>
          <w:rPr>
            <w:bCs/>
          </w:rPr>
          <w:t>extendedFacilityInd</w:t>
        </w:r>
        <w:proofErr w:type="spellEnd"/>
        <w:r w:rsidRPr="001941E4">
          <w:rPr>
            <w:bCs/>
          </w:rPr>
          <w:t>)</w:t>
        </w:r>
      </w:ins>
      <w:ins w:id="868" w:author="Sunchao (eric)" w:date="2025-11-07T17:04:00Z">
        <w:r w:rsidRPr="000F688B">
          <w:t xml:space="preserve">) </w:t>
        </w:r>
      </w:ins>
    </w:p>
    <w:p w14:paraId="61428DE3" w14:textId="77777777" w:rsidR="00296BD5" w:rsidRPr="000F688B" w:rsidRDefault="00296BD5" w:rsidP="00296BD5">
      <w:pPr>
        <w:keepNext/>
        <w:keepLines/>
        <w:tabs>
          <w:tab w:val="left" w:pos="720"/>
          <w:tab w:val="right" w:leader="hyphen" w:pos="9360"/>
        </w:tabs>
        <w:spacing w:after="0"/>
        <w:jc w:val="center"/>
        <w:rPr>
          <w:ins w:id="869" w:author="Sunchao (eric)" w:date="2025-11-07T17:04:00Z"/>
        </w:rPr>
      </w:pPr>
    </w:p>
    <w:p w14:paraId="514A2F81" w14:textId="5F73C8D0" w:rsidR="00296BD5" w:rsidRPr="000F688B" w:rsidRDefault="00296BD5" w:rsidP="00296BD5">
      <w:pPr>
        <w:keepNext/>
        <w:keepLines/>
        <w:tabs>
          <w:tab w:val="left" w:pos="720"/>
          <w:tab w:val="right" w:leader="hyphen" w:pos="9360"/>
        </w:tabs>
        <w:spacing w:after="0"/>
        <w:jc w:val="center"/>
        <w:rPr>
          <w:ins w:id="870" w:author="Sunchao (eric)" w:date="2025-11-07T17:04:00Z"/>
        </w:rPr>
      </w:pPr>
      <w:ins w:id="871" w:author="Sunchao (eric)" w:date="2025-11-07T17:05:00Z">
        <w:r w:rsidRPr="000F688B">
          <w:t>RELEASE COMPLETE</w:t>
        </w:r>
      </w:ins>
    </w:p>
    <w:p w14:paraId="260D533D" w14:textId="77777777" w:rsidR="00296BD5" w:rsidRPr="000F688B" w:rsidRDefault="00296BD5" w:rsidP="00296BD5">
      <w:pPr>
        <w:keepNext/>
        <w:keepLines/>
        <w:spacing w:after="0"/>
        <w:jc w:val="center"/>
        <w:rPr>
          <w:ins w:id="872" w:author="Sunchao (eric)" w:date="2025-11-07T17:04:00Z"/>
        </w:rPr>
      </w:pPr>
      <w:ins w:id="873" w:author="Sunchao (eric)" w:date="2025-11-07T17:04:00Z">
        <w:r w:rsidRPr="000F688B">
          <w:t>&lt;------------------------------------------------------------------------------------------------------------------------</w:t>
        </w:r>
      </w:ins>
    </w:p>
    <w:p w14:paraId="683F09CC" w14:textId="78DC5DA3" w:rsidR="00296BD5" w:rsidRPr="000F688B" w:rsidRDefault="00296BD5" w:rsidP="00296BD5">
      <w:pPr>
        <w:keepNext/>
        <w:keepLines/>
        <w:tabs>
          <w:tab w:val="left" w:pos="720"/>
          <w:tab w:val="left" w:pos="1440"/>
          <w:tab w:val="left" w:pos="2160"/>
        </w:tabs>
        <w:spacing w:after="0"/>
        <w:jc w:val="center"/>
        <w:rPr>
          <w:ins w:id="874" w:author="Sunchao (eric)" w:date="2025-11-07T17:04:00Z"/>
        </w:rPr>
      </w:pPr>
      <w:ins w:id="875" w:author="Sunchao (eric)" w:date="2025-11-07T17:04:00Z">
        <w:r w:rsidRPr="000F688B">
          <w:t>Facility (Return result =</w:t>
        </w:r>
        <w:r>
          <w:t xml:space="preserve"> </w:t>
        </w:r>
      </w:ins>
      <w:proofErr w:type="spellStart"/>
      <w:ins w:id="876" w:author="Sunchao (eric)" w:date="2025-11-07T17:05:00Z">
        <w:r>
          <w:rPr>
            <w:bCs/>
          </w:rPr>
          <w:t>capabilityInformation</w:t>
        </w:r>
        <w:proofErr w:type="spellEnd"/>
        <w:r w:rsidRPr="001941E4">
          <w:rPr>
            <w:bCs/>
          </w:rPr>
          <w:t xml:space="preserve"> (</w:t>
        </w:r>
        <w:proofErr w:type="spellStart"/>
        <w:r>
          <w:rPr>
            <w:bCs/>
          </w:rPr>
          <w:t>extendedFacilityInd</w:t>
        </w:r>
        <w:proofErr w:type="spellEnd"/>
        <w:r w:rsidRPr="001941E4">
          <w:rPr>
            <w:bCs/>
          </w:rPr>
          <w:t>)</w:t>
        </w:r>
      </w:ins>
      <w:ins w:id="877" w:author="Sunchao (eric)" w:date="2025-11-07T17:04:00Z">
        <w:r w:rsidRPr="000F688B">
          <w:t>)</w:t>
        </w:r>
      </w:ins>
    </w:p>
    <w:p w14:paraId="5567D19E" w14:textId="77777777" w:rsidR="00296BD5" w:rsidRPr="000F688B" w:rsidRDefault="00296BD5" w:rsidP="00296BD5">
      <w:pPr>
        <w:keepNext/>
        <w:keepLines/>
        <w:tabs>
          <w:tab w:val="left" w:pos="720"/>
          <w:tab w:val="right" w:leader="hyphen" w:pos="9360"/>
        </w:tabs>
        <w:spacing w:after="0"/>
        <w:jc w:val="center"/>
        <w:rPr>
          <w:ins w:id="878" w:author="Sunchao (eric)" w:date="2025-11-07T17:04:00Z"/>
        </w:rPr>
      </w:pPr>
    </w:p>
    <w:p w14:paraId="0AE17391" w14:textId="77777777" w:rsidR="00296BD5" w:rsidRPr="000F688B" w:rsidRDefault="00296BD5" w:rsidP="00296BD5">
      <w:pPr>
        <w:keepNext/>
        <w:keepLines/>
        <w:tabs>
          <w:tab w:val="left" w:pos="720"/>
          <w:tab w:val="right" w:leader="hyphen" w:pos="9360"/>
        </w:tabs>
        <w:spacing w:after="0"/>
        <w:jc w:val="center"/>
        <w:rPr>
          <w:ins w:id="879" w:author="Sunchao (eric)" w:date="2025-11-07T17:04:00Z"/>
        </w:rPr>
      </w:pPr>
      <w:ins w:id="880" w:author="Sunchao (eric)" w:date="2025-11-07T17:04:00Z">
        <w:r w:rsidRPr="000F688B">
          <w:t>RELEASE COMPLETE</w:t>
        </w:r>
      </w:ins>
    </w:p>
    <w:p w14:paraId="061B3B00" w14:textId="77777777" w:rsidR="00296BD5" w:rsidRPr="000F688B" w:rsidRDefault="00296BD5" w:rsidP="00296BD5">
      <w:pPr>
        <w:keepNext/>
        <w:keepLines/>
        <w:spacing w:after="0"/>
        <w:jc w:val="center"/>
        <w:rPr>
          <w:ins w:id="881" w:author="Sunchao (eric)" w:date="2025-11-07T17:04:00Z"/>
        </w:rPr>
      </w:pPr>
      <w:ins w:id="882" w:author="Sunchao (eric)" w:date="2025-11-07T17:04:00Z">
        <w:r w:rsidRPr="000F688B">
          <w:t>&lt;-  -  -  -  -  -  -  -  -  -  -  -  -  -  -  -  -  -  -  -  -  -  -  -  -  -  -  -  -  -  -  -  -  -  -  -  -  -  -  -  -  -  -  -  -  -  -  -</w:t>
        </w:r>
      </w:ins>
    </w:p>
    <w:p w14:paraId="5DB320C0" w14:textId="77777777" w:rsidR="00296BD5" w:rsidRPr="000F688B" w:rsidRDefault="00296BD5" w:rsidP="00296BD5">
      <w:pPr>
        <w:keepNext/>
        <w:keepLines/>
        <w:tabs>
          <w:tab w:val="left" w:pos="720"/>
          <w:tab w:val="left" w:pos="1440"/>
          <w:tab w:val="left" w:pos="2160"/>
        </w:tabs>
        <w:spacing w:after="0"/>
        <w:jc w:val="center"/>
        <w:rPr>
          <w:ins w:id="883" w:author="Sunchao (eric)" w:date="2025-11-07T17:04:00Z"/>
        </w:rPr>
      </w:pPr>
      <w:ins w:id="884" w:author="Sunchao (eric)" w:date="2025-11-07T17:04:00Z">
        <w:r w:rsidRPr="000F688B">
          <w:t>Facility (Return error (Error))</w:t>
        </w:r>
      </w:ins>
    </w:p>
    <w:p w14:paraId="3BFC56F8" w14:textId="77777777" w:rsidR="00296BD5" w:rsidRPr="000F688B" w:rsidRDefault="00296BD5" w:rsidP="00296BD5">
      <w:pPr>
        <w:keepNext/>
        <w:keepLines/>
        <w:tabs>
          <w:tab w:val="left" w:pos="720"/>
          <w:tab w:val="right" w:leader="hyphen" w:pos="9360"/>
        </w:tabs>
        <w:spacing w:after="0"/>
        <w:jc w:val="center"/>
        <w:rPr>
          <w:ins w:id="885" w:author="Sunchao (eric)" w:date="2025-11-07T17:04:00Z"/>
        </w:rPr>
      </w:pPr>
    </w:p>
    <w:p w14:paraId="5AA12D2D" w14:textId="77777777" w:rsidR="00296BD5" w:rsidRPr="000F688B" w:rsidRDefault="00296BD5" w:rsidP="00296BD5">
      <w:pPr>
        <w:keepNext/>
        <w:keepLines/>
        <w:tabs>
          <w:tab w:val="left" w:pos="720"/>
          <w:tab w:val="right" w:leader="hyphen" w:pos="9360"/>
        </w:tabs>
        <w:spacing w:after="0"/>
        <w:jc w:val="center"/>
        <w:rPr>
          <w:ins w:id="886" w:author="Sunchao (eric)" w:date="2025-11-07T17:04:00Z"/>
        </w:rPr>
      </w:pPr>
      <w:ins w:id="887" w:author="Sunchao (eric)" w:date="2025-11-07T17:04:00Z">
        <w:r w:rsidRPr="000F688B">
          <w:t>RELEASE COMPLETE</w:t>
        </w:r>
      </w:ins>
    </w:p>
    <w:p w14:paraId="744F0351" w14:textId="77777777" w:rsidR="00296BD5" w:rsidRPr="000F688B" w:rsidRDefault="00296BD5" w:rsidP="00296BD5">
      <w:pPr>
        <w:keepNext/>
        <w:keepLines/>
        <w:spacing w:after="0"/>
        <w:jc w:val="center"/>
        <w:rPr>
          <w:ins w:id="888" w:author="Sunchao (eric)" w:date="2025-11-07T17:04:00Z"/>
        </w:rPr>
      </w:pPr>
      <w:ins w:id="889" w:author="Sunchao (eric)" w:date="2025-11-07T17:04:00Z">
        <w:r w:rsidRPr="000F688B">
          <w:t>&lt;-  -  -  -  -  -  -  -  -  -  -  -  -  -  -  -  -  -  -  -  -  -  -  -  -  -  -  -  -  -  -  -  -  -  -  -  -  -  -  -  -  -  -  -  -  -  -  -</w:t>
        </w:r>
      </w:ins>
    </w:p>
    <w:p w14:paraId="163F30D1" w14:textId="77777777" w:rsidR="00296BD5" w:rsidRPr="000F688B" w:rsidRDefault="00296BD5" w:rsidP="00296BD5">
      <w:pPr>
        <w:keepNext/>
        <w:keepLines/>
        <w:tabs>
          <w:tab w:val="left" w:pos="720"/>
          <w:tab w:val="right" w:leader="hyphen" w:pos="9360"/>
        </w:tabs>
        <w:spacing w:after="0"/>
        <w:jc w:val="center"/>
        <w:rPr>
          <w:ins w:id="890" w:author="Sunchao (eric)" w:date="2025-11-07T17:04:00Z"/>
        </w:rPr>
      </w:pPr>
      <w:ins w:id="891" w:author="Sunchao (eric)" w:date="2025-11-07T17:04:00Z">
        <w:r w:rsidRPr="000F688B">
          <w:t>Facility (Reject (</w:t>
        </w:r>
        <w:proofErr w:type="spellStart"/>
        <w:r w:rsidRPr="000F688B">
          <w:t>Invoke_problem</w:t>
        </w:r>
        <w:proofErr w:type="spellEnd"/>
        <w:r w:rsidRPr="000F688B">
          <w:t>))</w:t>
        </w:r>
      </w:ins>
    </w:p>
    <w:p w14:paraId="1140751B" w14:textId="77777777" w:rsidR="00296BD5" w:rsidRPr="000F688B" w:rsidRDefault="00296BD5" w:rsidP="00296BD5">
      <w:pPr>
        <w:keepNext/>
        <w:keepLines/>
        <w:tabs>
          <w:tab w:val="left" w:pos="720"/>
          <w:tab w:val="right" w:leader="hyphen" w:pos="9360"/>
        </w:tabs>
        <w:spacing w:after="0"/>
        <w:jc w:val="center"/>
        <w:rPr>
          <w:ins w:id="892" w:author="Sunchao (eric)" w:date="2025-11-07T17:04:00Z"/>
        </w:rPr>
      </w:pPr>
    </w:p>
    <w:p w14:paraId="70D9429B" w14:textId="77777777" w:rsidR="00296BD5" w:rsidRPr="000F688B" w:rsidRDefault="00296BD5" w:rsidP="00296BD5">
      <w:pPr>
        <w:keepNext/>
        <w:keepLines/>
        <w:tabs>
          <w:tab w:val="left" w:pos="720"/>
          <w:tab w:val="right" w:leader="hyphen" w:pos="9360"/>
        </w:tabs>
        <w:spacing w:after="0"/>
        <w:jc w:val="center"/>
        <w:rPr>
          <w:ins w:id="893" w:author="Sunchao (eric)" w:date="2025-11-07T17:04:00Z"/>
        </w:rPr>
      </w:pPr>
      <w:ins w:id="894" w:author="Sunchao (eric)" w:date="2025-11-07T17:04:00Z">
        <w:r w:rsidRPr="000F688B">
          <w:t>RELEASE COMPLETE</w:t>
        </w:r>
      </w:ins>
    </w:p>
    <w:p w14:paraId="59DD1E2E" w14:textId="77777777" w:rsidR="00296BD5" w:rsidRPr="000F688B" w:rsidRDefault="00296BD5" w:rsidP="00296BD5">
      <w:pPr>
        <w:keepNext/>
        <w:keepLines/>
        <w:spacing w:after="0"/>
        <w:jc w:val="center"/>
        <w:rPr>
          <w:ins w:id="895" w:author="Sunchao (eric)" w:date="2025-11-07T17:04:00Z"/>
        </w:rPr>
      </w:pPr>
      <w:ins w:id="896" w:author="Sunchao (eric)" w:date="2025-11-07T17:04:00Z">
        <w:r w:rsidRPr="000F688B">
          <w:t>------------------------------------------------------------------------------------------------------------------------&gt;</w:t>
        </w:r>
      </w:ins>
    </w:p>
    <w:p w14:paraId="12DBBDE1" w14:textId="329EDC6F" w:rsidR="00296BD5" w:rsidRPr="000F688B" w:rsidRDefault="00296BD5" w:rsidP="00296BD5">
      <w:pPr>
        <w:pStyle w:val="TF"/>
        <w:rPr>
          <w:ins w:id="897" w:author="Sunchao (eric)" w:date="2025-11-07T17:04:00Z"/>
        </w:rPr>
      </w:pPr>
      <w:bookmarkStart w:id="898" w:name="_CRFigure5_2_2_1_21"/>
      <w:ins w:id="899" w:author="Sunchao (eric)" w:date="2025-11-07T17:04:00Z">
        <w:r w:rsidRPr="000F688B">
          <w:t>Figure</w:t>
        </w:r>
        <w:r>
          <w:rPr>
            <w:lang w:val="en-US"/>
          </w:rPr>
          <w:t> </w:t>
        </w:r>
        <w:bookmarkEnd w:id="898"/>
        <w:r w:rsidRPr="000F688B">
          <w:t>5.</w:t>
        </w:r>
      </w:ins>
      <w:ins w:id="900" w:author="Sunchao (eric)" w:date="2025-11-07T17:06:00Z">
        <w:r>
          <w:rPr>
            <w:lang w:eastAsia="zh-CN"/>
          </w:rPr>
          <w:t>4</w:t>
        </w:r>
      </w:ins>
      <w:ins w:id="901" w:author="Sunchao (eric)" w:date="2025-11-07T17:04:00Z">
        <w:r>
          <w:rPr>
            <w:rFonts w:hint="eastAsia"/>
            <w:lang w:eastAsia="zh-CN"/>
          </w:rPr>
          <w:t>.2</w:t>
        </w:r>
        <w:r w:rsidRPr="000F688B">
          <w:t>.</w:t>
        </w:r>
      </w:ins>
      <w:ins w:id="902" w:author="Sunchao (eric)" w:date="2025-11-07T17:06:00Z">
        <w:r>
          <w:t>2</w:t>
        </w:r>
      </w:ins>
      <w:ins w:id="903" w:author="Sunchao (eric)" w:date="2025-11-07T17:04:00Z">
        <w:r w:rsidRPr="000F688B">
          <w:t>-1: Single mobile originated location request</w:t>
        </w:r>
      </w:ins>
    </w:p>
    <w:p w14:paraId="5BBFAF21" w14:textId="3F4DA4A4" w:rsidR="00937ABB" w:rsidRPr="0006080C" w:rsidRDefault="00937ABB" w:rsidP="00937ABB"/>
    <w:p w14:paraId="63AE6DBC" w14:textId="77777777" w:rsidR="00937ABB" w:rsidRPr="006B5418" w:rsidRDefault="00937ABB" w:rsidP="00937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0A203592" w14:textId="77777777" w:rsidR="00937ABB" w:rsidRDefault="00937ABB" w:rsidP="00CF3B42">
      <w:pPr>
        <w:jc w:val="center"/>
        <w:rPr>
          <w:noProof/>
        </w:rPr>
      </w:pPr>
    </w:p>
    <w:sectPr w:rsidR="00937A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ADD12" w14:textId="77777777" w:rsidR="001A4670" w:rsidRDefault="001A4670">
      <w:r>
        <w:separator/>
      </w:r>
    </w:p>
  </w:endnote>
  <w:endnote w:type="continuationSeparator" w:id="0">
    <w:p w14:paraId="1BCDBA0D" w14:textId="77777777" w:rsidR="001A4670" w:rsidRDefault="001A4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D3639" w14:textId="77777777" w:rsidR="001A4670" w:rsidRDefault="001A4670">
      <w:r>
        <w:separator/>
      </w:r>
    </w:p>
  </w:footnote>
  <w:footnote w:type="continuationSeparator" w:id="0">
    <w:p w14:paraId="32DAFAB1" w14:textId="77777777" w:rsidR="001A4670" w:rsidRDefault="001A4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11B9" w:rsidRDefault="002511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11B9" w:rsidRDefault="00251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11B9" w:rsidRDefault="002511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11B9" w:rsidRDefault="002511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chao (eric)">
    <w15:presenceInfo w15:providerId="AD" w15:userId="S-1-5-21-147214757-305610072-1517763936-5382668"/>
  </w15:person>
  <w15:person w15:author="Vishnu Preman">
    <w15:presenceInfo w15:providerId="AD" w15:userId="S-1-5-21-147214757-305610072-1517763936-2997752"/>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7"/>
    <w:rsid w:val="00010F7F"/>
    <w:rsid w:val="00022E4A"/>
    <w:rsid w:val="000261FA"/>
    <w:rsid w:val="0002621C"/>
    <w:rsid w:val="00030604"/>
    <w:rsid w:val="0004422E"/>
    <w:rsid w:val="0004704B"/>
    <w:rsid w:val="00050201"/>
    <w:rsid w:val="00053424"/>
    <w:rsid w:val="000547CC"/>
    <w:rsid w:val="000559FE"/>
    <w:rsid w:val="0006080C"/>
    <w:rsid w:val="0006102D"/>
    <w:rsid w:val="00070E09"/>
    <w:rsid w:val="000A5CCF"/>
    <w:rsid w:val="000A6394"/>
    <w:rsid w:val="000B5FD9"/>
    <w:rsid w:val="000B7FED"/>
    <w:rsid w:val="000C038A"/>
    <w:rsid w:val="000C6598"/>
    <w:rsid w:val="000D44B3"/>
    <w:rsid w:val="000F42EA"/>
    <w:rsid w:val="001165D2"/>
    <w:rsid w:val="00135930"/>
    <w:rsid w:val="00145D43"/>
    <w:rsid w:val="00152255"/>
    <w:rsid w:val="00153441"/>
    <w:rsid w:val="00157148"/>
    <w:rsid w:val="00157409"/>
    <w:rsid w:val="001658BF"/>
    <w:rsid w:val="00170460"/>
    <w:rsid w:val="001737D7"/>
    <w:rsid w:val="00176FC8"/>
    <w:rsid w:val="001774C9"/>
    <w:rsid w:val="00182CA0"/>
    <w:rsid w:val="00192C46"/>
    <w:rsid w:val="001A08B3"/>
    <w:rsid w:val="001A276A"/>
    <w:rsid w:val="001A4670"/>
    <w:rsid w:val="001A7B60"/>
    <w:rsid w:val="001B52F0"/>
    <w:rsid w:val="001B7A65"/>
    <w:rsid w:val="001E3327"/>
    <w:rsid w:val="001E4084"/>
    <w:rsid w:val="001E41F3"/>
    <w:rsid w:val="001E4664"/>
    <w:rsid w:val="001F79E0"/>
    <w:rsid w:val="002138EC"/>
    <w:rsid w:val="0021437D"/>
    <w:rsid w:val="002167F1"/>
    <w:rsid w:val="002218F8"/>
    <w:rsid w:val="002306BE"/>
    <w:rsid w:val="00232D4B"/>
    <w:rsid w:val="00241955"/>
    <w:rsid w:val="00241FE3"/>
    <w:rsid w:val="0024444F"/>
    <w:rsid w:val="002511B9"/>
    <w:rsid w:val="00254EA2"/>
    <w:rsid w:val="0026004D"/>
    <w:rsid w:val="002640DD"/>
    <w:rsid w:val="00272B21"/>
    <w:rsid w:val="00275D12"/>
    <w:rsid w:val="00281DCC"/>
    <w:rsid w:val="00284FEB"/>
    <w:rsid w:val="002860C4"/>
    <w:rsid w:val="0029216B"/>
    <w:rsid w:val="00292C0C"/>
    <w:rsid w:val="00296BD5"/>
    <w:rsid w:val="00297D66"/>
    <w:rsid w:val="002B0C8A"/>
    <w:rsid w:val="002B5741"/>
    <w:rsid w:val="002C19A3"/>
    <w:rsid w:val="002D142A"/>
    <w:rsid w:val="002E472E"/>
    <w:rsid w:val="002F7509"/>
    <w:rsid w:val="00305409"/>
    <w:rsid w:val="003054BC"/>
    <w:rsid w:val="003069F3"/>
    <w:rsid w:val="003249EC"/>
    <w:rsid w:val="003376FF"/>
    <w:rsid w:val="003609EF"/>
    <w:rsid w:val="0036231A"/>
    <w:rsid w:val="00374DD4"/>
    <w:rsid w:val="003766D8"/>
    <w:rsid w:val="003A67FC"/>
    <w:rsid w:val="003B088F"/>
    <w:rsid w:val="003C2D67"/>
    <w:rsid w:val="003E1A36"/>
    <w:rsid w:val="003E2EB5"/>
    <w:rsid w:val="003E3B16"/>
    <w:rsid w:val="00410371"/>
    <w:rsid w:val="00416014"/>
    <w:rsid w:val="00420E03"/>
    <w:rsid w:val="004242F1"/>
    <w:rsid w:val="00426278"/>
    <w:rsid w:val="004270C6"/>
    <w:rsid w:val="004416B6"/>
    <w:rsid w:val="00443BAF"/>
    <w:rsid w:val="004665CB"/>
    <w:rsid w:val="00471545"/>
    <w:rsid w:val="004A5D5F"/>
    <w:rsid w:val="004A6DE6"/>
    <w:rsid w:val="004B75B7"/>
    <w:rsid w:val="004D34E6"/>
    <w:rsid w:val="004D4CEF"/>
    <w:rsid w:val="004E779D"/>
    <w:rsid w:val="00511493"/>
    <w:rsid w:val="005134E4"/>
    <w:rsid w:val="005141D9"/>
    <w:rsid w:val="0051580D"/>
    <w:rsid w:val="00520E60"/>
    <w:rsid w:val="00537347"/>
    <w:rsid w:val="00543288"/>
    <w:rsid w:val="00547111"/>
    <w:rsid w:val="00562167"/>
    <w:rsid w:val="005717A0"/>
    <w:rsid w:val="005746CD"/>
    <w:rsid w:val="00590C96"/>
    <w:rsid w:val="00592D74"/>
    <w:rsid w:val="005B21DB"/>
    <w:rsid w:val="005B4262"/>
    <w:rsid w:val="005D3530"/>
    <w:rsid w:val="005E2C44"/>
    <w:rsid w:val="00603705"/>
    <w:rsid w:val="00604A4F"/>
    <w:rsid w:val="00621188"/>
    <w:rsid w:val="0062341A"/>
    <w:rsid w:val="006257ED"/>
    <w:rsid w:val="00653DE4"/>
    <w:rsid w:val="00665C47"/>
    <w:rsid w:val="006672BF"/>
    <w:rsid w:val="006733BF"/>
    <w:rsid w:val="006823F3"/>
    <w:rsid w:val="0069038C"/>
    <w:rsid w:val="00695808"/>
    <w:rsid w:val="006B4156"/>
    <w:rsid w:val="006B46FB"/>
    <w:rsid w:val="006C7B31"/>
    <w:rsid w:val="006D1BAF"/>
    <w:rsid w:val="006D7F53"/>
    <w:rsid w:val="006E21FB"/>
    <w:rsid w:val="006F4F84"/>
    <w:rsid w:val="006F641B"/>
    <w:rsid w:val="00701924"/>
    <w:rsid w:val="00710680"/>
    <w:rsid w:val="007243B4"/>
    <w:rsid w:val="00737233"/>
    <w:rsid w:val="007411B9"/>
    <w:rsid w:val="00757BAE"/>
    <w:rsid w:val="00763CB6"/>
    <w:rsid w:val="007675C6"/>
    <w:rsid w:val="00792342"/>
    <w:rsid w:val="007977A8"/>
    <w:rsid w:val="007A33A7"/>
    <w:rsid w:val="007B4477"/>
    <w:rsid w:val="007B512A"/>
    <w:rsid w:val="007B78E7"/>
    <w:rsid w:val="007C2097"/>
    <w:rsid w:val="007C7B9B"/>
    <w:rsid w:val="007D6A07"/>
    <w:rsid w:val="007D7F16"/>
    <w:rsid w:val="007E7E53"/>
    <w:rsid w:val="007F00E3"/>
    <w:rsid w:val="007F7259"/>
    <w:rsid w:val="00802C60"/>
    <w:rsid w:val="008040A8"/>
    <w:rsid w:val="008206C3"/>
    <w:rsid w:val="008269A5"/>
    <w:rsid w:val="008279FA"/>
    <w:rsid w:val="00827AAA"/>
    <w:rsid w:val="008626E7"/>
    <w:rsid w:val="00870EE7"/>
    <w:rsid w:val="00875126"/>
    <w:rsid w:val="00884BBF"/>
    <w:rsid w:val="008863B9"/>
    <w:rsid w:val="00887599"/>
    <w:rsid w:val="008A45A6"/>
    <w:rsid w:val="008B04A6"/>
    <w:rsid w:val="008B7991"/>
    <w:rsid w:val="008D3CCC"/>
    <w:rsid w:val="008F2480"/>
    <w:rsid w:val="008F3789"/>
    <w:rsid w:val="008F686C"/>
    <w:rsid w:val="009148DE"/>
    <w:rsid w:val="009206B8"/>
    <w:rsid w:val="00927DF2"/>
    <w:rsid w:val="00937ABB"/>
    <w:rsid w:val="00941E30"/>
    <w:rsid w:val="009531B0"/>
    <w:rsid w:val="00954424"/>
    <w:rsid w:val="009741B3"/>
    <w:rsid w:val="009777D9"/>
    <w:rsid w:val="00985DB4"/>
    <w:rsid w:val="00991B88"/>
    <w:rsid w:val="00993874"/>
    <w:rsid w:val="009A5753"/>
    <w:rsid w:val="009A579D"/>
    <w:rsid w:val="009B1A59"/>
    <w:rsid w:val="009D5C1C"/>
    <w:rsid w:val="009E3297"/>
    <w:rsid w:val="009E40BC"/>
    <w:rsid w:val="009E45FD"/>
    <w:rsid w:val="009E5F6E"/>
    <w:rsid w:val="009F6F0F"/>
    <w:rsid w:val="009F734F"/>
    <w:rsid w:val="00A01611"/>
    <w:rsid w:val="00A03A57"/>
    <w:rsid w:val="00A14E81"/>
    <w:rsid w:val="00A17C1A"/>
    <w:rsid w:val="00A207E1"/>
    <w:rsid w:val="00A2253A"/>
    <w:rsid w:val="00A246B6"/>
    <w:rsid w:val="00A47E70"/>
    <w:rsid w:val="00A50CF0"/>
    <w:rsid w:val="00A54CC2"/>
    <w:rsid w:val="00A60F62"/>
    <w:rsid w:val="00A7671C"/>
    <w:rsid w:val="00A82361"/>
    <w:rsid w:val="00AA2CBC"/>
    <w:rsid w:val="00AA5FF6"/>
    <w:rsid w:val="00AB1064"/>
    <w:rsid w:val="00AB3F4A"/>
    <w:rsid w:val="00AC534A"/>
    <w:rsid w:val="00AC5820"/>
    <w:rsid w:val="00AC7AA4"/>
    <w:rsid w:val="00AC7F8B"/>
    <w:rsid w:val="00AD1CD8"/>
    <w:rsid w:val="00AD3DBB"/>
    <w:rsid w:val="00B00419"/>
    <w:rsid w:val="00B01863"/>
    <w:rsid w:val="00B079C7"/>
    <w:rsid w:val="00B1069D"/>
    <w:rsid w:val="00B136B4"/>
    <w:rsid w:val="00B15675"/>
    <w:rsid w:val="00B1709F"/>
    <w:rsid w:val="00B258BB"/>
    <w:rsid w:val="00B26D31"/>
    <w:rsid w:val="00B46694"/>
    <w:rsid w:val="00B67B97"/>
    <w:rsid w:val="00B80C63"/>
    <w:rsid w:val="00B867E2"/>
    <w:rsid w:val="00B968C8"/>
    <w:rsid w:val="00BA232E"/>
    <w:rsid w:val="00BA3EC5"/>
    <w:rsid w:val="00BA51D9"/>
    <w:rsid w:val="00BB5DFC"/>
    <w:rsid w:val="00BB73F5"/>
    <w:rsid w:val="00BC6A37"/>
    <w:rsid w:val="00BD0AC2"/>
    <w:rsid w:val="00BD279D"/>
    <w:rsid w:val="00BD6BB8"/>
    <w:rsid w:val="00BE5F61"/>
    <w:rsid w:val="00BF5F48"/>
    <w:rsid w:val="00C07E29"/>
    <w:rsid w:val="00C110A9"/>
    <w:rsid w:val="00C15905"/>
    <w:rsid w:val="00C17AE8"/>
    <w:rsid w:val="00C21038"/>
    <w:rsid w:val="00C361BD"/>
    <w:rsid w:val="00C520C4"/>
    <w:rsid w:val="00C54567"/>
    <w:rsid w:val="00C66BA2"/>
    <w:rsid w:val="00C7396E"/>
    <w:rsid w:val="00C74457"/>
    <w:rsid w:val="00C76BC4"/>
    <w:rsid w:val="00C807DB"/>
    <w:rsid w:val="00C83736"/>
    <w:rsid w:val="00C870F6"/>
    <w:rsid w:val="00C91A40"/>
    <w:rsid w:val="00C95985"/>
    <w:rsid w:val="00CB181E"/>
    <w:rsid w:val="00CC5026"/>
    <w:rsid w:val="00CC68D0"/>
    <w:rsid w:val="00CD5753"/>
    <w:rsid w:val="00CF3B42"/>
    <w:rsid w:val="00D03F9A"/>
    <w:rsid w:val="00D06D51"/>
    <w:rsid w:val="00D11075"/>
    <w:rsid w:val="00D208D1"/>
    <w:rsid w:val="00D24991"/>
    <w:rsid w:val="00D50255"/>
    <w:rsid w:val="00D52B35"/>
    <w:rsid w:val="00D578D6"/>
    <w:rsid w:val="00D66520"/>
    <w:rsid w:val="00D842BA"/>
    <w:rsid w:val="00D84AE9"/>
    <w:rsid w:val="00D870DC"/>
    <w:rsid w:val="00D9113F"/>
    <w:rsid w:val="00D9124E"/>
    <w:rsid w:val="00D95DCE"/>
    <w:rsid w:val="00DA359B"/>
    <w:rsid w:val="00DB1FB6"/>
    <w:rsid w:val="00DC38D8"/>
    <w:rsid w:val="00DC7204"/>
    <w:rsid w:val="00DD0922"/>
    <w:rsid w:val="00DD7902"/>
    <w:rsid w:val="00DE34CF"/>
    <w:rsid w:val="00DF16EE"/>
    <w:rsid w:val="00DF2273"/>
    <w:rsid w:val="00DF5875"/>
    <w:rsid w:val="00E12CED"/>
    <w:rsid w:val="00E13F3D"/>
    <w:rsid w:val="00E16F2D"/>
    <w:rsid w:val="00E34898"/>
    <w:rsid w:val="00E51592"/>
    <w:rsid w:val="00E62E23"/>
    <w:rsid w:val="00E65447"/>
    <w:rsid w:val="00E721F1"/>
    <w:rsid w:val="00E94775"/>
    <w:rsid w:val="00EB09B7"/>
    <w:rsid w:val="00EE3642"/>
    <w:rsid w:val="00EE4333"/>
    <w:rsid w:val="00EE4ABA"/>
    <w:rsid w:val="00EE6420"/>
    <w:rsid w:val="00EE7D7C"/>
    <w:rsid w:val="00EF6128"/>
    <w:rsid w:val="00F06A5E"/>
    <w:rsid w:val="00F22D51"/>
    <w:rsid w:val="00F25AC6"/>
    <w:rsid w:val="00F25D98"/>
    <w:rsid w:val="00F300FB"/>
    <w:rsid w:val="00F4334F"/>
    <w:rsid w:val="00F538F1"/>
    <w:rsid w:val="00F66622"/>
    <w:rsid w:val="00F82464"/>
    <w:rsid w:val="00FA335F"/>
    <w:rsid w:val="00FB6386"/>
    <w:rsid w:val="00FD5C5B"/>
    <w:rsid w:val="00FD6736"/>
    <w:rsid w:val="00FE13CE"/>
    <w:rsid w:val="00FF65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B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426278"/>
    <w:rPr>
      <w:rFonts w:ascii="Times New Roman" w:hAnsi="Times New Roman"/>
      <w:lang w:val="en-GB" w:eastAsia="en-US"/>
    </w:rPr>
  </w:style>
  <w:style w:type="character" w:customStyle="1" w:styleId="TFChar">
    <w:name w:val="TF Char"/>
    <w:link w:val="TF"/>
    <w:qFormat/>
    <w:locked/>
    <w:rsid w:val="00426278"/>
    <w:rPr>
      <w:rFonts w:ascii="Arial" w:hAnsi="Arial"/>
      <w:b/>
      <w:lang w:val="en-GB" w:eastAsia="en-US"/>
    </w:rPr>
  </w:style>
  <w:style w:type="character" w:customStyle="1" w:styleId="Heading2Char">
    <w:name w:val="Heading 2 Char"/>
    <w:basedOn w:val="DefaultParagraphFont"/>
    <w:link w:val="Heading2"/>
    <w:rsid w:val="00937ABB"/>
    <w:rPr>
      <w:rFonts w:ascii="Arial" w:hAnsi="Arial"/>
      <w:sz w:val="32"/>
      <w:lang w:val="en-GB" w:eastAsia="en-US"/>
    </w:rPr>
  </w:style>
  <w:style w:type="paragraph" w:styleId="Revision">
    <w:name w:val="Revision"/>
    <w:hidden/>
    <w:uiPriority w:val="99"/>
    <w:semiHidden/>
    <w:rsid w:val="00C91A40"/>
    <w:rPr>
      <w:rFonts w:ascii="Times New Roman" w:hAnsi="Times New Roman"/>
      <w:lang w:val="en-GB" w:eastAsia="en-US"/>
    </w:rPr>
  </w:style>
  <w:style w:type="character" w:customStyle="1" w:styleId="Heading5Char">
    <w:name w:val="Heading 5 Char"/>
    <w:basedOn w:val="DefaultParagraphFont"/>
    <w:link w:val="Heading5"/>
    <w:rsid w:val="00296BD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45D2B-C9DE-4912-A900-0004B90465D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23</Pages>
  <Words>8003</Words>
  <Characters>45623</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cp:revision>
  <cp:lastPrinted>1900-01-01T08:00:00Z</cp:lastPrinted>
  <dcterms:created xsi:type="dcterms:W3CDTF">2025-11-19T15:06:00Z</dcterms:created>
  <dcterms:modified xsi:type="dcterms:W3CDTF">2026-02-02T13:33:00Z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