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B839617" w:rsidR="001E41F3" w:rsidRDefault="001C02A3">
      <w:pPr>
        <w:pStyle w:val="CRCoverPage"/>
        <w:tabs>
          <w:tab w:val="right" w:pos="9639"/>
        </w:tabs>
        <w:spacing w:after="0"/>
        <w:rPr>
          <w:b/>
          <w:i/>
          <w:noProof/>
          <w:sz w:val="28"/>
        </w:rPr>
      </w:pPr>
      <w:r>
        <w:rPr>
          <w:b/>
          <w:noProof/>
          <w:sz w:val="24"/>
        </w:rPr>
        <w:t>3GPP TSG-CT WG1 Meeting #159</w:t>
      </w:r>
      <w:r w:rsidR="001E41F3">
        <w:rPr>
          <w:b/>
          <w:i/>
          <w:noProof/>
          <w:sz w:val="28"/>
        </w:rPr>
        <w:tab/>
      </w:r>
      <w:r w:rsidR="00F95115">
        <w:rPr>
          <w:b/>
          <w:iCs/>
          <w:noProof/>
          <w:sz w:val="28"/>
        </w:rPr>
        <w:t>C1-260</w:t>
      </w:r>
      <w:r w:rsidR="00BB7A0A">
        <w:rPr>
          <w:b/>
          <w:iCs/>
          <w:noProof/>
          <w:sz w:val="28"/>
        </w:rPr>
        <w:t>333</w:t>
      </w:r>
    </w:p>
    <w:p w14:paraId="7CB45193" w14:textId="413D9B7C" w:rsidR="001E41F3" w:rsidRDefault="00F95115" w:rsidP="005E2C44">
      <w:pPr>
        <w:pStyle w:val="CRCoverPage"/>
        <w:outlineLvl w:val="0"/>
        <w:rPr>
          <w:b/>
          <w:noProof/>
          <w:sz w:val="24"/>
        </w:rPr>
      </w:pPr>
      <w:r>
        <w:rPr>
          <w:b/>
          <w:noProof/>
          <w:sz w:val="24"/>
        </w:rPr>
        <w:t>Goa, India, 9</w:t>
      </w:r>
      <w:r w:rsidRPr="00DE1482">
        <w:rPr>
          <w:b/>
          <w:noProof/>
          <w:sz w:val="24"/>
          <w:vertAlign w:val="superscript"/>
        </w:rPr>
        <w:t>th</w:t>
      </w:r>
      <w:r>
        <w:rPr>
          <w:b/>
          <w:noProof/>
          <w:sz w:val="24"/>
        </w:rPr>
        <w:t xml:space="preserve"> – 13</w:t>
      </w:r>
      <w:r w:rsidRPr="00DE1482">
        <w:rPr>
          <w:b/>
          <w:noProof/>
          <w:sz w:val="24"/>
          <w:vertAlign w:val="superscript"/>
        </w:rPr>
        <w:t>th</w:t>
      </w:r>
      <w:r>
        <w:rPr>
          <w:b/>
          <w:noProof/>
          <w:sz w:val="24"/>
        </w:rPr>
        <w:t xml:space="preserve">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B0497C" w:rsidR="001E41F3" w:rsidRPr="00410371" w:rsidRDefault="00F83FA3" w:rsidP="00E13F3D">
            <w:pPr>
              <w:pStyle w:val="CRCoverPage"/>
              <w:spacing w:after="0"/>
              <w:jc w:val="right"/>
              <w:rPr>
                <w:b/>
                <w:noProof/>
                <w:sz w:val="28"/>
              </w:rPr>
            </w:pPr>
            <w:r>
              <w:rPr>
                <w:b/>
                <w:noProof/>
                <w:sz w:val="28"/>
              </w:rPr>
              <w:t>24.301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C69C8F" w:rsidR="001E41F3" w:rsidRPr="00410371" w:rsidRDefault="00B94153" w:rsidP="00547111">
            <w:pPr>
              <w:pStyle w:val="CRCoverPage"/>
              <w:spacing w:after="0"/>
              <w:rPr>
                <w:noProof/>
              </w:rPr>
            </w:pPr>
            <w:r>
              <w:rPr>
                <w:b/>
                <w:noProof/>
                <w:sz w:val="28"/>
              </w:rPr>
              <w:t>4664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155591" w:rsidR="001E41F3" w:rsidRPr="00410371" w:rsidRDefault="00F83FA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CD9B7F" w:rsidR="001E41F3" w:rsidRPr="00410371" w:rsidRDefault="00F83FA3">
            <w:pPr>
              <w:pStyle w:val="CRCoverPage"/>
              <w:spacing w:after="0"/>
              <w:jc w:val="center"/>
              <w:rPr>
                <w:noProof/>
                <w:sz w:val="28"/>
              </w:rPr>
            </w:pPr>
            <w:r>
              <w:rPr>
                <w:b/>
                <w:noProof/>
                <w:sz w:val="28"/>
              </w:rPr>
              <w:t>19.5.0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C7A4184" w:rsidR="00F25D98" w:rsidRDefault="00D66CB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2EB873" w:rsidR="001E41F3" w:rsidRDefault="002E7D05">
            <w:pPr>
              <w:pStyle w:val="CRCoverPage"/>
              <w:spacing w:after="0"/>
              <w:ind w:left="100"/>
              <w:rPr>
                <w:noProof/>
              </w:rPr>
            </w:pPr>
            <w:r w:rsidRPr="006B62F9">
              <w:t>MINT_Ph2: Correction</w:t>
            </w:r>
            <w:r>
              <w:t xml:space="preserve"> to cause #11 in service reject message</w:t>
            </w:r>
            <w:r w:rsidRPr="006B62F9">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E0E847" w:rsidR="001E41F3" w:rsidRDefault="002E7D05">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19A275" w:rsidR="001E41F3" w:rsidRDefault="00D66CB1">
            <w:pPr>
              <w:pStyle w:val="CRCoverPage"/>
              <w:spacing w:after="0"/>
              <w:ind w:left="100"/>
              <w:rPr>
                <w:noProof/>
              </w:rPr>
            </w:pPr>
            <w:r>
              <w:rPr>
                <w:noProof/>
              </w:rPr>
              <w:t>MINT_Ph2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F309C2" w:rsidR="001E41F3" w:rsidRDefault="005B6C51">
            <w:pPr>
              <w:pStyle w:val="CRCoverPage"/>
              <w:spacing w:after="0"/>
              <w:ind w:left="100"/>
              <w:rPr>
                <w:noProof/>
              </w:rPr>
            </w:pPr>
            <w:r>
              <w:rPr>
                <w:noProof/>
              </w:rPr>
              <w:t>2026-02-0</w:t>
            </w:r>
            <w:r w:rsidR="008F48F8">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CEC750" w:rsidR="001E41F3" w:rsidRDefault="00D66CB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C5D769" w:rsidR="001E41F3" w:rsidRDefault="00D24991">
            <w:pPr>
              <w:pStyle w:val="CRCoverPage"/>
              <w:spacing w:after="0"/>
              <w:ind w:left="100"/>
              <w:rPr>
                <w:noProof/>
              </w:rPr>
            </w:pPr>
            <w:r>
              <w:rPr>
                <w:noProof/>
              </w:rPr>
              <w:t>Rel</w:t>
            </w:r>
            <w:r w:rsidR="005B6C51">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EBA42C" w14:textId="77777777" w:rsidR="00B05A75" w:rsidRPr="004257D7" w:rsidRDefault="00B05A75" w:rsidP="00B05A75">
            <w:pPr>
              <w:rPr>
                <w:rFonts w:ascii="Arial" w:hAnsi="Arial" w:cs="Arial"/>
                <w:noProof/>
              </w:rPr>
            </w:pPr>
            <w:r w:rsidRPr="004257D7">
              <w:rPr>
                <w:rFonts w:ascii="Arial" w:hAnsi="Arial" w:cs="Arial"/>
                <w:noProof/>
              </w:rPr>
              <w:t xml:space="preserve">In CT1#158, it was agreed that if the UE is attached for disaster roaming services in PLMN in EPS, and the disaster condition ends in 5GS then then the MME may reject the UE and provide cause #11 in the reject message to the UE if the PLMN of the MME is a forbidden PLMN of the UE. </w:t>
            </w:r>
          </w:p>
          <w:p w14:paraId="1805F711" w14:textId="77777777" w:rsidR="00B05A75" w:rsidRPr="004257D7" w:rsidRDefault="00B05A75" w:rsidP="00B05A75">
            <w:pPr>
              <w:rPr>
                <w:rFonts w:ascii="Arial" w:hAnsi="Arial" w:cs="Arial"/>
              </w:rPr>
            </w:pPr>
            <w:r w:rsidRPr="004257D7">
              <w:rPr>
                <w:rFonts w:ascii="Arial" w:hAnsi="Arial" w:cs="Arial"/>
                <w:noProof/>
              </w:rPr>
              <w:t xml:space="preserve">It was also agreec in CT1#158, that in this case, for the Service Request procedure, if the UE is </w:t>
            </w:r>
            <w:r w:rsidRPr="004257D7">
              <w:rPr>
                <w:rFonts w:ascii="Arial" w:hAnsi="Arial" w:cs="Arial"/>
              </w:rPr>
              <w:t xml:space="preserve">attached for disaster roaming services and </w:t>
            </w:r>
            <w:r w:rsidRPr="004257D7">
              <w:rPr>
                <w:rFonts w:ascii="Arial" w:hAnsi="Arial" w:cs="Arial"/>
                <w:noProof/>
              </w:rPr>
              <w:t>if the UE receives cause #11 in Service Reject message</w:t>
            </w:r>
            <w:r w:rsidRPr="004257D7">
              <w:rPr>
                <w:rFonts w:ascii="Arial" w:hAnsi="Arial" w:cs="Arial"/>
              </w:rPr>
              <w:t>, then the UE shall not store the PLMN identity in the "forbidden PLMN list".</w:t>
            </w:r>
            <w:r>
              <w:rPr>
                <w:rFonts w:ascii="Arial" w:hAnsi="Arial" w:cs="Arial"/>
              </w:rPr>
              <w:t xml:space="preserve"> (See yellow marked text copied below).</w:t>
            </w:r>
          </w:p>
          <w:p w14:paraId="37E3FACD" w14:textId="77777777" w:rsidR="00B05A75" w:rsidRPr="00A174B6" w:rsidRDefault="00B05A75" w:rsidP="00B05A75">
            <w:r w:rsidRPr="004257D7">
              <w:rPr>
                <w:i/>
                <w:iCs/>
              </w:rPr>
              <w:t>###</w:t>
            </w:r>
            <w:r>
              <w:rPr>
                <w:i/>
                <w:iCs/>
              </w:rPr>
              <w:t xml:space="preserve"> </w:t>
            </w:r>
            <w:r w:rsidRPr="00A174B6">
              <w:t>clause 5.6.1.5 copied from TS 24.301</w:t>
            </w:r>
          </w:p>
          <w:p w14:paraId="40196A15" w14:textId="77777777" w:rsidR="00B05A75" w:rsidRPr="004257D7" w:rsidRDefault="00B05A75" w:rsidP="00B05A75">
            <w:pPr>
              <w:rPr>
                <w:i/>
                <w:iCs/>
                <w:noProof/>
              </w:rPr>
            </w:pPr>
            <w:bookmarkStart w:id="1" w:name="_Toc209860913"/>
            <w:r w:rsidRPr="004257D7">
              <w:rPr>
                <w:i/>
                <w:iCs/>
                <w:noProof/>
              </w:rPr>
              <w:t>5.6.1.5</w:t>
            </w:r>
            <w:r w:rsidRPr="004257D7">
              <w:rPr>
                <w:i/>
                <w:iCs/>
                <w:noProof/>
              </w:rPr>
              <w:tab/>
              <w:t>Service request procedure not accepted by the network</w:t>
            </w:r>
            <w:bookmarkEnd w:id="1"/>
          </w:p>
          <w:p w14:paraId="2A0778C7" w14:textId="77777777" w:rsidR="00B05A75" w:rsidRPr="004257D7" w:rsidRDefault="00B05A75" w:rsidP="00B05A75">
            <w:pPr>
              <w:rPr>
                <w:i/>
                <w:iCs/>
                <w:noProof/>
              </w:rPr>
            </w:pPr>
            <w:r w:rsidRPr="004257D7">
              <w:rPr>
                <w:i/>
                <w:iCs/>
                <w:noProof/>
              </w:rPr>
              <w:t>…</w:t>
            </w:r>
          </w:p>
          <w:p w14:paraId="29C245D8" w14:textId="77777777" w:rsidR="000D142A" w:rsidRPr="004257D7" w:rsidRDefault="000D142A" w:rsidP="000D142A">
            <w:pPr>
              <w:rPr>
                <w:i/>
                <w:iCs/>
                <w:noProof/>
              </w:rPr>
            </w:pPr>
            <w:r w:rsidRPr="004257D7">
              <w:rPr>
                <w:i/>
                <w:iCs/>
                <w:noProof/>
              </w:rPr>
              <w:t>If the SERVICE REQUEST is triggered for a UE supporting MINT-EPS and attached due to a disaster condition and the disaster condition is no longer being applicable in the PLMN with disaster condition and the PLMN of the MME is a forbidden PLMN of the UE, the network may set the EMM cause value to #11 "PLMN not allowed" and may include a disaster return wait range in the Disaster return wait range IE in the SERVICE REJECT message.</w:t>
            </w:r>
          </w:p>
          <w:p w14:paraId="1CFE40C5" w14:textId="77777777" w:rsidR="000D142A" w:rsidRPr="004257D7" w:rsidRDefault="000D142A" w:rsidP="000D142A">
            <w:pPr>
              <w:rPr>
                <w:i/>
                <w:iCs/>
                <w:noProof/>
              </w:rPr>
            </w:pPr>
            <w:r w:rsidRPr="004257D7">
              <w:rPr>
                <w:i/>
                <w:iCs/>
                <w:noProof/>
              </w:rPr>
              <w:t>…</w:t>
            </w:r>
          </w:p>
          <w:p w14:paraId="61077C1D" w14:textId="77777777" w:rsidR="000D142A" w:rsidRPr="004257D7" w:rsidRDefault="000D142A" w:rsidP="000D142A">
            <w:pPr>
              <w:pStyle w:val="B1"/>
              <w:rPr>
                <w:i/>
                <w:iCs/>
              </w:rPr>
            </w:pPr>
            <w:r w:rsidRPr="004257D7">
              <w:rPr>
                <w:i/>
                <w:iCs/>
              </w:rPr>
              <w:t>#11</w:t>
            </w:r>
            <w:r w:rsidRPr="004257D7">
              <w:rPr>
                <w:i/>
                <w:iCs/>
              </w:rPr>
              <w:tab/>
              <w:t>(PLMN not allowed); or</w:t>
            </w:r>
          </w:p>
          <w:p w14:paraId="7731475D" w14:textId="77777777" w:rsidR="000D142A" w:rsidRPr="004257D7" w:rsidRDefault="000D142A" w:rsidP="000D142A">
            <w:pPr>
              <w:pStyle w:val="B1"/>
              <w:rPr>
                <w:i/>
                <w:iCs/>
              </w:rPr>
            </w:pPr>
            <w:r w:rsidRPr="004257D7">
              <w:rPr>
                <w:i/>
                <w:iCs/>
              </w:rPr>
              <w:t>#35</w:t>
            </w:r>
            <w:r w:rsidRPr="004257D7">
              <w:rPr>
                <w:i/>
                <w:iCs/>
              </w:rPr>
              <w:tab/>
              <w:t>(Requested service option not authorized</w:t>
            </w:r>
            <w:r w:rsidRPr="004257D7">
              <w:rPr>
                <w:i/>
                <w:iCs/>
                <w:lang w:eastAsia="zh-CN"/>
              </w:rPr>
              <w:t xml:space="preserve"> in this PLMN</w:t>
            </w:r>
            <w:r w:rsidRPr="004257D7">
              <w:rPr>
                <w:i/>
                <w:iCs/>
              </w:rPr>
              <w:t>);</w:t>
            </w:r>
          </w:p>
          <w:p w14:paraId="388BAB07" w14:textId="77777777" w:rsidR="000D142A" w:rsidRPr="004257D7" w:rsidRDefault="000D142A" w:rsidP="000D142A">
            <w:pPr>
              <w:pStyle w:val="B1"/>
              <w:rPr>
                <w:i/>
                <w:iCs/>
              </w:rPr>
            </w:pPr>
            <w:r w:rsidRPr="004257D7">
              <w:rPr>
                <w:i/>
                <w:iCs/>
              </w:rPr>
              <w:tab/>
              <w:t xml:space="preserve">The UE shall set the EPS update status to EU3 ROAMING NOT ALLOWED (and shall store it according to clause 5.1.3.3) and shall delete any GUTI, last visited registered TAI, TAI list and </w:t>
            </w:r>
            <w:proofErr w:type="spellStart"/>
            <w:r w:rsidRPr="004257D7">
              <w:rPr>
                <w:i/>
                <w:iCs/>
              </w:rPr>
              <w:t>eKSI</w:t>
            </w:r>
            <w:proofErr w:type="spellEnd"/>
            <w:r w:rsidRPr="004257D7">
              <w:rPr>
                <w:i/>
                <w:iCs/>
              </w:rPr>
              <w:t xml:space="preserve">. The UE shall reset the tracking area  </w:t>
            </w:r>
            <w:r w:rsidRPr="004257D7">
              <w:rPr>
                <w:i/>
                <w:iCs/>
              </w:rPr>
              <w:lastRenderedPageBreak/>
              <w:t>updating attempt counter, delete the list of equivalent PLMNs and enter the state EMM-DEREGISTERED.PLMN-SEARCH.</w:t>
            </w:r>
          </w:p>
          <w:p w14:paraId="612D0947" w14:textId="77777777" w:rsidR="000D142A" w:rsidRPr="004257D7" w:rsidRDefault="000D142A" w:rsidP="000D142A">
            <w:pPr>
              <w:pStyle w:val="B1"/>
              <w:rPr>
                <w:i/>
                <w:iCs/>
              </w:rPr>
            </w:pPr>
            <w:r w:rsidRPr="004257D7">
              <w:rPr>
                <w:i/>
                <w:iCs/>
              </w:rPr>
              <w:tab/>
            </w:r>
            <w:r w:rsidRPr="00822DBE">
              <w:rPr>
                <w:i/>
                <w:iCs/>
                <w:highlight w:val="yellow"/>
              </w:rPr>
              <w:t>If the UE is not attached for the disaster roaming service,</w:t>
            </w:r>
            <w:r w:rsidRPr="004257D7">
              <w:rPr>
                <w:i/>
                <w:iCs/>
              </w:rPr>
              <w:t xml:space="preserve"> the UE shall store the PLMN identity in the "forbidden PLMN list" and if the UE is configured to use timer T3245 (see 3GPP TS 24.368 [15A] or </w:t>
            </w:r>
            <w:r w:rsidRPr="004257D7">
              <w:rPr>
                <w:i/>
                <w:iCs/>
                <w:lang w:eastAsia="ja-JP"/>
              </w:rPr>
              <w:t>3GPP TS 31.102 [17]</w:t>
            </w:r>
            <w:r w:rsidRPr="004257D7">
              <w:rPr>
                <w:i/>
                <w:iCs/>
              </w:rPr>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17C9CB8D" w14:textId="77777777" w:rsidR="000D142A" w:rsidRPr="004257D7" w:rsidRDefault="000D142A" w:rsidP="000D142A">
            <w:pPr>
              <w:pStyle w:val="CRCoverPage"/>
              <w:spacing w:after="0"/>
              <w:rPr>
                <w:i/>
                <w:iCs/>
                <w:noProof/>
              </w:rPr>
            </w:pPr>
            <w:r w:rsidRPr="004257D7">
              <w:rPr>
                <w:i/>
                <w:iCs/>
                <w:noProof/>
              </w:rPr>
              <w:t>###</w:t>
            </w:r>
          </w:p>
          <w:p w14:paraId="3C3C7200" w14:textId="77777777" w:rsidR="001E41F3" w:rsidRDefault="001E41F3">
            <w:pPr>
              <w:pStyle w:val="CRCoverPage"/>
              <w:spacing w:after="0"/>
              <w:ind w:left="100"/>
              <w:rPr>
                <w:noProof/>
              </w:rPr>
            </w:pPr>
          </w:p>
          <w:p w14:paraId="75EE4DF4" w14:textId="77777777" w:rsidR="000D7EF8" w:rsidRPr="004257D7" w:rsidRDefault="000D7EF8" w:rsidP="000D7EF8">
            <w:pPr>
              <w:rPr>
                <w:rFonts w:ascii="Arial" w:hAnsi="Arial" w:cs="Arial"/>
                <w:noProof/>
                <w:lang w:val="en-SE"/>
              </w:rPr>
            </w:pPr>
            <w:r w:rsidRPr="002F012D">
              <w:rPr>
                <w:rFonts w:ascii="Arial" w:hAnsi="Arial" w:cs="Arial"/>
                <w:noProof/>
                <w:lang w:val="en-SE"/>
              </w:rPr>
              <w:t xml:space="preserve">When the UE is attached for the </w:t>
            </w:r>
            <w:r w:rsidRPr="004257D7">
              <w:rPr>
                <w:rFonts w:ascii="Arial" w:hAnsi="Arial" w:cs="Arial"/>
                <w:noProof/>
                <w:lang w:val="en-SE"/>
              </w:rPr>
              <w:t xml:space="preserve">disaster roaming service on a forbidden PLMN (PLMN A) in EPS </w:t>
            </w:r>
            <w:r w:rsidRPr="002F012D">
              <w:rPr>
                <w:rFonts w:ascii="Arial" w:hAnsi="Arial" w:cs="Arial"/>
                <w:noProof/>
                <w:lang w:val="en-SE"/>
              </w:rPr>
              <w:t xml:space="preserve">and </w:t>
            </w:r>
            <w:r w:rsidRPr="004257D7">
              <w:rPr>
                <w:rFonts w:ascii="Arial" w:hAnsi="Arial" w:cs="Arial"/>
                <w:noProof/>
                <w:lang w:val="en-SE"/>
              </w:rPr>
              <w:t xml:space="preserve">the </w:t>
            </w:r>
            <w:r w:rsidRPr="002F012D">
              <w:rPr>
                <w:rFonts w:ascii="Arial" w:hAnsi="Arial" w:cs="Arial"/>
                <w:noProof/>
                <w:lang w:val="en-SE"/>
              </w:rPr>
              <w:t xml:space="preserve">network sends the reject #11 </w:t>
            </w:r>
            <w:r w:rsidRPr="004257D7">
              <w:rPr>
                <w:rFonts w:ascii="Arial" w:hAnsi="Arial" w:cs="Arial"/>
                <w:noProof/>
                <w:lang w:val="en-SE"/>
              </w:rPr>
              <w:t xml:space="preserve">to the UE due to disaster condition has ended, then the worst thing which can happen is that the UE will add the same PLMN A to the forbidden PLMN list (i.e. the same PLMN A is stored twice in the forbidden PLMN list). </w:t>
            </w:r>
          </w:p>
          <w:p w14:paraId="708AA7DE" w14:textId="52316F51" w:rsidR="000D7EF8" w:rsidRDefault="000D7EF8" w:rsidP="000D7EF8">
            <w:pPr>
              <w:pStyle w:val="CRCoverPage"/>
              <w:spacing w:after="0"/>
              <w:ind w:left="100"/>
              <w:rPr>
                <w:noProof/>
              </w:rPr>
            </w:pPr>
            <w:r>
              <w:rPr>
                <w:rFonts w:cs="Arial"/>
                <w:noProof/>
                <w:lang w:val="en-SE"/>
              </w:rPr>
              <w:t>Also, a</w:t>
            </w:r>
            <w:r w:rsidRPr="004257D7">
              <w:rPr>
                <w:rFonts w:cs="Arial"/>
                <w:noProof/>
                <w:lang w:val="en-SE"/>
              </w:rPr>
              <w:t>s MINT in TS 24.501 does not contain the same update</w:t>
            </w:r>
            <w:r>
              <w:rPr>
                <w:rFonts w:cs="Arial"/>
                <w:noProof/>
                <w:lang w:val="en-SE"/>
              </w:rPr>
              <w:t xml:space="preserve"> in Service Request procedure</w:t>
            </w:r>
            <w:r w:rsidRPr="004257D7">
              <w:rPr>
                <w:rFonts w:cs="Arial"/>
                <w:noProof/>
                <w:lang w:val="en-SE"/>
              </w:rPr>
              <w:t xml:space="preserve">, we propose </w:t>
            </w:r>
            <w:r>
              <w:rPr>
                <w:rFonts w:cs="Arial"/>
                <w:noProof/>
                <w:lang w:val="en-SE"/>
              </w:rPr>
              <w:t xml:space="preserve">to align TS 24.301 with TS 24.501 and </w:t>
            </w:r>
            <w:r w:rsidRPr="004257D7">
              <w:rPr>
                <w:rFonts w:cs="Arial"/>
                <w:noProof/>
                <w:lang w:val="en-SE"/>
              </w:rPr>
              <w:t xml:space="preserve">delete the </w:t>
            </w:r>
            <w:r>
              <w:rPr>
                <w:rFonts w:cs="Arial"/>
                <w:noProof/>
                <w:lang w:val="en-SE"/>
              </w:rPr>
              <w:t xml:space="preserve">following </w:t>
            </w:r>
            <w:r w:rsidRPr="004257D7">
              <w:rPr>
                <w:rFonts w:cs="Arial"/>
                <w:noProof/>
                <w:lang w:val="en-SE"/>
              </w:rPr>
              <w:t xml:space="preserve">part introduced in CT1 #158 </w:t>
            </w:r>
            <w:r w:rsidRPr="00EB6B57">
              <w:rPr>
                <w:rFonts w:cs="Arial"/>
                <w:noProof/>
                <w:lang w:val="en-SE"/>
              </w:rPr>
              <w:t>“</w:t>
            </w:r>
            <w:r w:rsidRPr="00EB6B57">
              <w:rPr>
                <w:rFonts w:cs="Arial"/>
                <w:i/>
                <w:iCs/>
              </w:rPr>
              <w:t>If the UE is not attached for the disaster roaming service</w:t>
            </w:r>
            <w:r w:rsidRPr="00EB6B57">
              <w:rPr>
                <w:rFonts w:cs="Arial"/>
              </w:rPr>
              <w:t>” for cause #11 in Service Reject message</w:t>
            </w:r>
            <w:r w:rsidRPr="004257D7">
              <w:rPr>
                <w:rFonts w:cs="Arial"/>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81DDA4" w14:textId="60985648" w:rsidR="001E41F3" w:rsidRDefault="00846B39">
            <w:pPr>
              <w:pStyle w:val="CRCoverPage"/>
              <w:spacing w:after="0"/>
              <w:ind w:left="100"/>
              <w:rPr>
                <w:noProof/>
              </w:rPr>
            </w:pPr>
            <w:r w:rsidRPr="004257D7">
              <w:rPr>
                <w:rFonts w:cs="Arial"/>
                <w:noProof/>
                <w:lang w:val="en-SE"/>
              </w:rPr>
              <w:t xml:space="preserve">It is proposed to </w:t>
            </w:r>
            <w:r w:rsidRPr="000D65A7">
              <w:rPr>
                <w:rFonts w:cs="Arial"/>
                <w:noProof/>
                <w:lang w:val="en-SE"/>
              </w:rPr>
              <w:t>delete “</w:t>
            </w:r>
            <w:r w:rsidRPr="000D65A7">
              <w:rPr>
                <w:rFonts w:cs="Arial"/>
                <w:i/>
                <w:iCs/>
              </w:rPr>
              <w:t>If the UE is not attached for the disaster roaming service</w:t>
            </w:r>
            <w:r w:rsidRPr="000D65A7">
              <w:rPr>
                <w:rFonts w:cs="Arial"/>
              </w:rPr>
              <w:t>” for cause #11 in Service</w:t>
            </w:r>
            <w:r w:rsidRPr="004257D7">
              <w:rPr>
                <w:rFonts w:cs="Arial"/>
              </w:rPr>
              <w:t xml:space="preserve"> Reject message</w:t>
            </w:r>
            <w:r>
              <w:rPr>
                <w:rFonts w:cs="Arial"/>
              </w:rPr>
              <w:t xml:space="preserve"> in order to align with MINT in TS 24.501</w:t>
            </w:r>
            <w:r w:rsidRPr="004257D7">
              <w:rPr>
                <w:rFonts w:cs="Arial"/>
              </w:rPr>
              <w:t>.</w:t>
            </w:r>
          </w:p>
          <w:p w14:paraId="59D29D45" w14:textId="77777777" w:rsidR="00F95115" w:rsidRDefault="00F95115">
            <w:pPr>
              <w:pStyle w:val="CRCoverPage"/>
              <w:spacing w:after="0"/>
              <w:ind w:left="100"/>
              <w:rPr>
                <w:noProof/>
              </w:rPr>
            </w:pPr>
          </w:p>
          <w:p w14:paraId="0DDC6A1C" w14:textId="5BDF5C42" w:rsidR="00F95115" w:rsidRDefault="00F95115">
            <w:pPr>
              <w:pStyle w:val="CRCoverPage"/>
              <w:spacing w:after="0"/>
              <w:ind w:left="100"/>
              <w:rPr>
                <w:noProof/>
              </w:rPr>
            </w:pPr>
            <w:r w:rsidRPr="003A7431">
              <w:rPr>
                <w:b/>
                <w:bCs/>
                <w:noProof/>
              </w:rPr>
              <w:t>Backward compatibility analysis:</w:t>
            </w:r>
          </w:p>
          <w:p w14:paraId="37847C02" w14:textId="13E769A2" w:rsidR="00F95115" w:rsidRDefault="00F706F9">
            <w:pPr>
              <w:pStyle w:val="CRCoverPage"/>
              <w:spacing w:after="0"/>
              <w:ind w:left="100"/>
              <w:rPr>
                <w:noProof/>
              </w:rPr>
            </w:pPr>
            <w:r>
              <w:rPr>
                <w:noProof/>
              </w:rPr>
              <w:t xml:space="preserve">There are no backward compatible issues with this CR as it aligns with </w:t>
            </w:r>
            <w:r w:rsidR="00576D1E" w:rsidRPr="004257D7">
              <w:rPr>
                <w:rFonts w:cs="Arial"/>
                <w:noProof/>
                <w:lang w:val="en-SE"/>
              </w:rPr>
              <w:t>MINT in TS 24.501</w:t>
            </w:r>
            <w:r w:rsidR="00576D1E">
              <w:rPr>
                <w:rFonts w:cs="Arial"/>
                <w:noProof/>
                <w:lang w:val="en-SE"/>
              </w:rPr>
              <w:t>.</w:t>
            </w:r>
          </w:p>
          <w:p w14:paraId="4E078BDF" w14:textId="77777777" w:rsidR="00F95115" w:rsidRDefault="00F95115">
            <w:pPr>
              <w:pStyle w:val="CRCoverPage"/>
              <w:spacing w:after="0"/>
              <w:ind w:left="100"/>
              <w:rPr>
                <w:noProof/>
              </w:rPr>
            </w:pPr>
          </w:p>
          <w:p w14:paraId="31C656EC" w14:textId="77777777" w:rsidR="00F95115" w:rsidRDefault="00F95115">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C286B0" w:rsidR="001E41F3" w:rsidRDefault="00726AD4">
            <w:pPr>
              <w:pStyle w:val="CRCoverPage"/>
              <w:spacing w:after="0"/>
              <w:ind w:left="100"/>
              <w:rPr>
                <w:noProof/>
              </w:rPr>
            </w:pPr>
            <w:r>
              <w:rPr>
                <w:rFonts w:cs="Arial"/>
                <w:noProof/>
              </w:rPr>
              <w:t>I</w:t>
            </w:r>
            <w:r w:rsidRPr="00B61942">
              <w:rPr>
                <w:rFonts w:cs="Arial"/>
                <w:noProof/>
              </w:rPr>
              <w:t xml:space="preserve">f the UE is </w:t>
            </w:r>
            <w:r w:rsidRPr="00B61942">
              <w:rPr>
                <w:rFonts w:cs="Arial"/>
              </w:rPr>
              <w:t xml:space="preserve">attached for disaster roaming services </w:t>
            </w:r>
            <w:r>
              <w:rPr>
                <w:rFonts w:cs="Arial"/>
              </w:rPr>
              <w:t xml:space="preserve">in a forbidden PLMN </w:t>
            </w:r>
            <w:r w:rsidRPr="00B61942">
              <w:rPr>
                <w:rFonts w:cs="Arial"/>
              </w:rPr>
              <w:t xml:space="preserve">and </w:t>
            </w:r>
            <w:r w:rsidRPr="00B61942">
              <w:rPr>
                <w:rFonts w:cs="Arial"/>
                <w:noProof/>
              </w:rPr>
              <w:t xml:space="preserve">if the UE receives cause #11 in </w:t>
            </w:r>
            <w:r>
              <w:rPr>
                <w:rFonts w:cs="Arial"/>
                <w:noProof/>
              </w:rPr>
              <w:t>service reject</w:t>
            </w:r>
            <w:r w:rsidRPr="00B61942">
              <w:rPr>
                <w:rFonts w:cs="Arial"/>
                <w:noProof/>
              </w:rPr>
              <w:t xml:space="preserve"> message</w:t>
            </w:r>
            <w:r w:rsidRPr="00B61942">
              <w:rPr>
                <w:rFonts w:cs="Arial"/>
              </w:rPr>
              <w:t>, then the UE store</w:t>
            </w:r>
            <w:r>
              <w:rPr>
                <w:rFonts w:cs="Arial"/>
              </w:rPr>
              <w:t>s</w:t>
            </w:r>
            <w:r w:rsidRPr="00B61942">
              <w:rPr>
                <w:rFonts w:cs="Arial"/>
              </w:rPr>
              <w:t xml:space="preserve"> the PLMN identity in the "forbidden PLMN list"</w:t>
            </w:r>
            <w:r>
              <w:rPr>
                <w:rFonts w:cs="Arial"/>
              </w:rPr>
              <w:t xml:space="preserve"> and the same PLMN identity may be stored twice in the same </w:t>
            </w:r>
            <w:r w:rsidRPr="00B61942">
              <w:rPr>
                <w:rFonts w:cs="Arial"/>
              </w:rPr>
              <w:t>"forbidden PLMN list"</w:t>
            </w:r>
            <w:r>
              <w:rPr>
                <w:rFonts w:cs="Arial"/>
              </w:rPr>
              <w:t xml:space="preserve"> </w:t>
            </w:r>
            <w:r w:rsidRPr="00B61942">
              <w:rPr>
                <w:rFonts w:cs="Arial"/>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8252B0" w:rsidR="001E41F3" w:rsidRDefault="00147353">
            <w:pPr>
              <w:pStyle w:val="CRCoverPage"/>
              <w:spacing w:after="0"/>
              <w:ind w:left="100"/>
              <w:rPr>
                <w:noProof/>
              </w:rPr>
            </w:pPr>
            <w:r>
              <w:t>5.6.1.5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2D5A565" w:rsidR="001E41F3" w:rsidRDefault="0042071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FE0E1E" w:rsidR="001E41F3" w:rsidRDefault="0042071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2B47E" w:rsidR="001E41F3" w:rsidRDefault="0042071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1159F9E7" w14:textId="77777777" w:rsidR="00032D22" w:rsidRPr="001A02E8" w:rsidRDefault="00032D22" w:rsidP="00032D22">
      <w:pPr>
        <w:pStyle w:val="Heading4"/>
      </w:pPr>
      <w:bookmarkStart w:id="2" w:name="_Toc218597479"/>
      <w:r w:rsidRPr="001A02E8">
        <w:t>5.6.1.5</w:t>
      </w:r>
      <w:r w:rsidRPr="001A02E8">
        <w:tab/>
        <w:t>Service request procedure not accepted by the network</w:t>
      </w:r>
      <w:bookmarkEnd w:id="2"/>
    </w:p>
    <w:p w14:paraId="43D4C75E" w14:textId="77777777" w:rsidR="00032D22" w:rsidRPr="001A02E8" w:rsidRDefault="00032D22" w:rsidP="00032D22">
      <w:pPr>
        <w:rPr>
          <w:lang w:eastAsia="zh-CN"/>
        </w:rPr>
      </w:pPr>
      <w:r w:rsidRPr="001A02E8">
        <w:rPr>
          <w:lang w:eastAsia="zh-CN"/>
        </w:rPr>
        <w:t>If the service request cannot be accepted, the network shall return a SERVICE REJECT message to the UE</w:t>
      </w:r>
      <w:r w:rsidRPr="001A02E8">
        <w:t xml:space="preserve"> including an appropriate EMM cause value</w:t>
      </w:r>
      <w:r w:rsidRPr="001A02E8">
        <w:rPr>
          <w:lang w:eastAsia="zh-CN"/>
        </w:rPr>
        <w:t>.</w:t>
      </w:r>
    </w:p>
    <w:p w14:paraId="54F140AE" w14:textId="77777777" w:rsidR="00032D22" w:rsidRPr="001A02E8" w:rsidRDefault="00032D22" w:rsidP="00032D22">
      <w:pPr>
        <w:pStyle w:val="NO"/>
        <w:rPr>
          <w:lang w:eastAsia="ja-JP"/>
        </w:rPr>
      </w:pPr>
      <w:r w:rsidRPr="001A02E8">
        <w:rPr>
          <w:lang w:eastAsia="ja-JP"/>
        </w:rPr>
        <w:t>NOTE 1:</w:t>
      </w:r>
      <w:r w:rsidRPr="001A02E8">
        <w:rPr>
          <w:lang w:eastAsia="ja-JP"/>
        </w:rPr>
        <w:tab/>
        <w:t>A service request can only be rejected before the network has initiated any procedure which will be interpreted by the UE as successful completion of the service request procedure (see clauses </w:t>
      </w:r>
      <w:r w:rsidRPr="001A02E8">
        <w:t>5.6.1.4.1 and 5.6.1.4.2) and which will trigger a transition from state EMM-SERVICE-REQUEST-INITIATED to EMM-REGISTERED on the UE side</w:t>
      </w:r>
      <w:r w:rsidRPr="001A02E8">
        <w:rPr>
          <w:lang w:eastAsia="ja-JP"/>
        </w:rPr>
        <w:t>.</w:t>
      </w:r>
    </w:p>
    <w:p w14:paraId="464B43C1" w14:textId="77777777" w:rsidR="00032D22" w:rsidRPr="001A02E8" w:rsidRDefault="00032D22" w:rsidP="00032D22">
      <w:pPr>
        <w:rPr>
          <w:lang w:eastAsia="zh-CN"/>
        </w:rPr>
      </w:pPr>
      <w:r w:rsidRPr="001A02E8">
        <w:rPr>
          <w:lang w:eastAsia="zh-CN"/>
        </w:rPr>
        <w:t>Based on local policies or configurations in the MME, if the MME determines to change the periodic tracking area update timer (T3412), or if the MME determines to change the PSM usage or the value of timer T3324 in the UE for which PSM is allowed by the MME, the MME may return a SERVICE REJECT with the cause #10 "implicitly detached" to the UE.</w:t>
      </w:r>
    </w:p>
    <w:p w14:paraId="50731635" w14:textId="77777777" w:rsidR="00032D22" w:rsidRPr="001A02E8" w:rsidRDefault="00032D22" w:rsidP="00032D22">
      <w:r w:rsidRPr="001A02E8">
        <w:t xml:space="preserve">Based on operator policy, if the service request procedure is rejected due to core network redirection for </w:t>
      </w:r>
      <w:proofErr w:type="spellStart"/>
      <w:r w:rsidRPr="001A02E8">
        <w:t>CIoT</w:t>
      </w:r>
      <w:proofErr w:type="spellEnd"/>
      <w:r w:rsidRPr="001A02E8">
        <w:t xml:space="preserve"> optimizations, the network shall set the EMM cause value to #31 "Redirection to 5GCN required"</w:t>
      </w:r>
      <w:r w:rsidRPr="001A02E8">
        <w:rPr>
          <w:lang w:eastAsia="ja-JP"/>
        </w:rPr>
        <w:t>.</w:t>
      </w:r>
    </w:p>
    <w:p w14:paraId="6A27D9F3" w14:textId="77777777" w:rsidR="00032D22" w:rsidRPr="001A02E8" w:rsidRDefault="00032D22" w:rsidP="00032D22">
      <w:pPr>
        <w:pStyle w:val="NO"/>
        <w:rPr>
          <w:lang w:eastAsia="zh-CN"/>
        </w:rPr>
      </w:pPr>
      <w:r w:rsidRPr="001A02E8">
        <w:t>NOTE 2:</w:t>
      </w:r>
      <w:r w:rsidRPr="001A02E8">
        <w:tab/>
        <w:t xml:space="preserve">The network can take into account the UE's N1 mode capability, the 5GS </w:t>
      </w:r>
      <w:proofErr w:type="spellStart"/>
      <w:r w:rsidRPr="001A02E8">
        <w:t>CIoT</w:t>
      </w:r>
      <w:proofErr w:type="spellEnd"/>
      <w:r w:rsidRPr="001A02E8">
        <w:t xml:space="preserve"> network behaviour supported by the UE or the 5GS </w:t>
      </w:r>
      <w:proofErr w:type="spellStart"/>
      <w:r w:rsidRPr="001A02E8">
        <w:t>CIoT</w:t>
      </w:r>
      <w:proofErr w:type="spellEnd"/>
      <w:r w:rsidRPr="001A02E8">
        <w:t xml:space="preserve"> network behaviour supported by the 5GCN to determine the rejection with the EMM cause value #31 "Redirection to 5GCN required"</w:t>
      </w:r>
      <w:r w:rsidRPr="001A02E8">
        <w:rPr>
          <w:lang w:eastAsia="ja-JP"/>
        </w:rPr>
        <w:t>.</w:t>
      </w:r>
    </w:p>
    <w:p w14:paraId="15E1324C" w14:textId="77777777" w:rsidR="00032D22" w:rsidRPr="001A02E8" w:rsidRDefault="00032D22" w:rsidP="00032D22">
      <w:pPr>
        <w:rPr>
          <w:lang w:eastAsia="ja-JP"/>
        </w:rPr>
      </w:pPr>
      <w:r w:rsidRPr="001A02E8">
        <w:rPr>
          <w:lang w:eastAsia="zh-CN"/>
        </w:rPr>
        <w:t>The MME may be configured to perform MME-based access control for mobile originating CS fallback calls for a certain area A by rejecting related service request with EMM cause #39 "</w:t>
      </w:r>
      <w:r w:rsidRPr="001A02E8">
        <w:rPr>
          <w:lang w:eastAsia="ja-JP"/>
        </w:rPr>
        <w:t xml:space="preserve">CS </w:t>
      </w:r>
      <w:r w:rsidRPr="001A02E8">
        <w:rPr>
          <w:lang w:eastAsia="zh-CN"/>
        </w:rPr>
        <w:t>service</w:t>
      </w:r>
      <w:r w:rsidRPr="001A02E8">
        <w:rPr>
          <w:lang w:eastAsia="ja-JP"/>
        </w:rPr>
        <w:t xml:space="preserve"> temporarily not available".</w:t>
      </w:r>
    </w:p>
    <w:p w14:paraId="7B533A1D" w14:textId="77777777" w:rsidR="00032D22" w:rsidRPr="001A02E8" w:rsidRDefault="00032D22" w:rsidP="00032D22">
      <w:pPr>
        <w:pStyle w:val="NO"/>
        <w:rPr>
          <w:lang w:eastAsia="zh-CN"/>
        </w:rPr>
      </w:pPr>
      <w:r w:rsidRPr="001A02E8">
        <w:rPr>
          <w:lang w:eastAsia="ja-JP"/>
        </w:rPr>
        <w:t>NOTE 3:</w:t>
      </w:r>
      <w:r w:rsidRPr="001A02E8">
        <w:rPr>
          <w:lang w:eastAsia="ja-JP"/>
        </w:rPr>
        <w:tab/>
        <w:t xml:space="preserve">Dependent on implementation and operator configuration the area A can be configured with the granularity of an MME area, tracking area or </w:t>
      </w:r>
      <w:proofErr w:type="spellStart"/>
      <w:r w:rsidRPr="001A02E8">
        <w:rPr>
          <w:lang w:eastAsia="ja-JP"/>
        </w:rPr>
        <w:t>eNode</w:t>
      </w:r>
      <w:proofErr w:type="spellEnd"/>
      <w:r>
        <w:rPr>
          <w:lang w:eastAsia="ja-JP"/>
        </w:rPr>
        <w:t xml:space="preserve"> </w:t>
      </w:r>
      <w:r w:rsidRPr="001A02E8">
        <w:rPr>
          <w:lang w:eastAsia="ja-JP"/>
        </w:rPr>
        <w:t>B service area.</w:t>
      </w:r>
    </w:p>
    <w:p w14:paraId="42E966B1" w14:textId="77777777" w:rsidR="00032D22" w:rsidRPr="001A02E8" w:rsidRDefault="00032D22" w:rsidP="00032D22">
      <w:pPr>
        <w:rPr>
          <w:lang w:eastAsia="zh-CN"/>
        </w:rPr>
      </w:pPr>
      <w:r w:rsidRPr="001A02E8">
        <w:rPr>
          <w:lang w:eastAsia="zh-CN"/>
        </w:rPr>
        <w:t>The MME may further be configured for a certain area A' to exempt service requests for mobile originating CS fallback calls from this MME-based access control, if:</w:t>
      </w:r>
    </w:p>
    <w:p w14:paraId="0F156D65" w14:textId="77777777" w:rsidR="00032D22" w:rsidRPr="001A02E8" w:rsidRDefault="00032D22" w:rsidP="00032D22">
      <w:pPr>
        <w:pStyle w:val="B1"/>
        <w:rPr>
          <w:lang w:eastAsia="zh-CN"/>
        </w:rPr>
      </w:pPr>
      <w:r w:rsidRPr="001A02E8">
        <w:rPr>
          <w:lang w:eastAsia="zh-CN"/>
        </w:rPr>
        <w:t>-</w:t>
      </w:r>
      <w:r w:rsidRPr="001A02E8">
        <w:rPr>
          <w:lang w:eastAsia="zh-CN"/>
        </w:rPr>
        <w:tab/>
        <w:t>the service request is initiated in EMM-IDLE mode; and</w:t>
      </w:r>
    </w:p>
    <w:p w14:paraId="44126E0B" w14:textId="77777777" w:rsidR="00032D22" w:rsidRPr="001A02E8" w:rsidRDefault="00032D22" w:rsidP="00032D22">
      <w:pPr>
        <w:pStyle w:val="B1"/>
        <w:rPr>
          <w:lang w:eastAsia="ja-JP"/>
        </w:rPr>
      </w:pPr>
      <w:r w:rsidRPr="001A02E8">
        <w:rPr>
          <w:lang w:eastAsia="zh-CN"/>
        </w:rPr>
        <w:t>-</w:t>
      </w:r>
      <w:r w:rsidRPr="001A02E8">
        <w:rPr>
          <w:lang w:eastAsia="zh-CN"/>
        </w:rPr>
        <w:tab/>
        <w:t xml:space="preserve">the UE indicated support of </w:t>
      </w:r>
      <w:proofErr w:type="spellStart"/>
      <w:r w:rsidRPr="001A02E8">
        <w:rPr>
          <w:lang w:eastAsia="zh-CN"/>
        </w:rPr>
        <w:t>eNode</w:t>
      </w:r>
      <w:proofErr w:type="spellEnd"/>
      <w:r>
        <w:rPr>
          <w:lang w:eastAsia="zh-CN"/>
        </w:rPr>
        <w:t xml:space="preserve"> </w:t>
      </w:r>
      <w:r w:rsidRPr="001A02E8">
        <w:rPr>
          <w:lang w:eastAsia="zh-CN"/>
        </w:rPr>
        <w:t>B-based access control for mobile originating CS fallback calls during an attach or tracking area updating procedure.</w:t>
      </w:r>
    </w:p>
    <w:p w14:paraId="1214783C" w14:textId="77777777" w:rsidR="00032D22" w:rsidRPr="001A02E8" w:rsidRDefault="00032D22" w:rsidP="00032D22">
      <w:pPr>
        <w:pStyle w:val="NO"/>
        <w:rPr>
          <w:lang w:eastAsia="zh-CN"/>
        </w:rPr>
      </w:pPr>
      <w:r w:rsidRPr="001A02E8">
        <w:rPr>
          <w:lang w:eastAsia="ja-JP"/>
        </w:rPr>
        <w:t>NOTE 4:</w:t>
      </w:r>
      <w:r w:rsidRPr="001A02E8">
        <w:rPr>
          <w:lang w:eastAsia="ja-JP"/>
        </w:rPr>
        <w:tab/>
        <w:t xml:space="preserve">The operator can use this second option when the </w:t>
      </w:r>
      <w:proofErr w:type="spellStart"/>
      <w:r w:rsidRPr="001A02E8">
        <w:rPr>
          <w:lang w:eastAsia="ja-JP"/>
        </w:rPr>
        <w:t>eNode</w:t>
      </w:r>
      <w:proofErr w:type="spellEnd"/>
      <w:r>
        <w:rPr>
          <w:lang w:eastAsia="ja-JP"/>
        </w:rPr>
        <w:t xml:space="preserve"> </w:t>
      </w:r>
      <w:r w:rsidRPr="001A02E8">
        <w:rPr>
          <w:lang w:eastAsia="ja-JP"/>
        </w:rPr>
        <w:t xml:space="preserve">Bs in area A' are supporting the </w:t>
      </w:r>
      <w:proofErr w:type="spellStart"/>
      <w:r w:rsidRPr="001A02E8">
        <w:rPr>
          <w:lang w:eastAsia="ja-JP"/>
        </w:rPr>
        <w:t>eNode</w:t>
      </w:r>
      <w:proofErr w:type="spellEnd"/>
      <w:r>
        <w:rPr>
          <w:lang w:eastAsia="ja-JP"/>
        </w:rPr>
        <w:t xml:space="preserve"> </w:t>
      </w:r>
      <w:r w:rsidRPr="001A02E8">
        <w:rPr>
          <w:lang w:eastAsia="ja-JP"/>
        </w:rPr>
        <w:t xml:space="preserve">B-based access control for CS fallback calls. The area A' can be part of area A or the whole area A. It is the responsibility of the operator to coordinate the activation of MME-based access control and </w:t>
      </w:r>
      <w:proofErr w:type="spellStart"/>
      <w:r w:rsidRPr="001A02E8">
        <w:rPr>
          <w:lang w:eastAsia="ja-JP"/>
        </w:rPr>
        <w:t>eNode</w:t>
      </w:r>
      <w:proofErr w:type="spellEnd"/>
      <w:r>
        <w:rPr>
          <w:lang w:eastAsia="ja-JP"/>
        </w:rPr>
        <w:t xml:space="preserve"> </w:t>
      </w:r>
      <w:r w:rsidRPr="001A02E8">
        <w:rPr>
          <w:lang w:eastAsia="ja-JP"/>
        </w:rPr>
        <w:t xml:space="preserve">B-based access control for </w:t>
      </w:r>
      <w:r w:rsidRPr="001A02E8">
        <w:rPr>
          <w:lang w:eastAsia="zh-CN"/>
        </w:rPr>
        <w:t>mobile originating CS fallback calls.</w:t>
      </w:r>
    </w:p>
    <w:p w14:paraId="36556047" w14:textId="77777777" w:rsidR="00032D22" w:rsidRPr="001A02E8" w:rsidRDefault="00032D22" w:rsidP="00032D22">
      <w:pPr>
        <w:rPr>
          <w:lang w:eastAsia="zh-CN"/>
        </w:rPr>
      </w:pPr>
      <w:r w:rsidRPr="001A02E8">
        <w:rPr>
          <w:lang w:eastAsia="zh-CN"/>
        </w:rPr>
        <w:t xml:space="preserve">When the </w:t>
      </w:r>
      <w:r w:rsidRPr="001A02E8">
        <w:t>EMM</w:t>
      </w:r>
      <w:r w:rsidRPr="001A02E8">
        <w:rPr>
          <w:lang w:eastAsia="zh-CN"/>
        </w:rPr>
        <w:t xml:space="preserve"> cause value is #39 "</w:t>
      </w:r>
      <w:r w:rsidRPr="001A02E8">
        <w:rPr>
          <w:lang w:eastAsia="ja-JP"/>
        </w:rPr>
        <w:t xml:space="preserve">CS </w:t>
      </w:r>
      <w:r w:rsidRPr="001A02E8">
        <w:rPr>
          <w:lang w:eastAsia="zh-CN"/>
        </w:rPr>
        <w:t>service</w:t>
      </w:r>
      <w:r w:rsidRPr="001A02E8">
        <w:rPr>
          <w:lang w:eastAsia="ja-JP"/>
        </w:rPr>
        <w:t xml:space="preserve"> temporarily not available",</w:t>
      </w:r>
      <w:r w:rsidRPr="001A02E8">
        <w:rPr>
          <w:lang w:eastAsia="zh-CN"/>
        </w:rPr>
        <w:t xml:space="preserve"> the MME shall include a value for timer T3442 in the SERVICE REJECT message. If a mobile terminating CS </w:t>
      </w:r>
      <w:r w:rsidRPr="001A02E8">
        <w:t>fallback call</w:t>
      </w:r>
      <w:r w:rsidRPr="001A02E8">
        <w:rPr>
          <w:lang w:eastAsia="zh-CN"/>
        </w:rPr>
        <w:t xml:space="preserve"> is </w:t>
      </w:r>
      <w:r w:rsidRPr="001A02E8">
        <w:t xml:space="preserve">aborted </w:t>
      </w:r>
      <w:r w:rsidRPr="001A02E8">
        <w:rPr>
          <w:lang w:eastAsia="zh-CN"/>
        </w:rPr>
        <w:t xml:space="preserve">by the network during call establishment </w:t>
      </w:r>
      <w:r w:rsidRPr="001A02E8">
        <w:t>as specified in 3GPP TS 2</w:t>
      </w:r>
      <w:r w:rsidRPr="001A02E8">
        <w:rPr>
          <w:lang w:eastAsia="zh-CN"/>
        </w:rPr>
        <w:t>9</w:t>
      </w:r>
      <w:r w:rsidRPr="001A02E8">
        <w:t>.</w:t>
      </w:r>
      <w:r w:rsidRPr="001A02E8">
        <w:rPr>
          <w:lang w:eastAsia="zh-CN"/>
        </w:rPr>
        <w:t>11</w:t>
      </w:r>
      <w:r w:rsidRPr="001A02E8">
        <w:t>8 [</w:t>
      </w:r>
      <w:smartTag w:uri="urn:schemas-microsoft-com:office:smarttags" w:element="chmetcnv">
        <w:smartTagPr>
          <w:attr w:name="TCSC" w:val="0"/>
          <w:attr w:name="NumberType" w:val="1"/>
          <w:attr w:name="Negative" w:val="False"/>
          <w:attr w:name="HasSpace" w:val="False"/>
          <w:attr w:name="SourceValue" w:val="16"/>
          <w:attr w:name="UnitName" w:val="a"/>
        </w:smartTagPr>
        <w:r w:rsidRPr="001A02E8">
          <w:t>1</w:t>
        </w:r>
        <w:r w:rsidRPr="001A02E8">
          <w:rPr>
            <w:lang w:eastAsia="zh-CN"/>
          </w:rPr>
          <w:t>6A</w:t>
        </w:r>
      </w:smartTag>
      <w:r w:rsidRPr="001A02E8">
        <w:t>]</w:t>
      </w:r>
      <w:r w:rsidRPr="001A02E8">
        <w:rPr>
          <w:lang w:eastAsia="zh-CN"/>
        </w:rPr>
        <w:t>, the MME shall include the EMM cause value #39 "CS service temporarily not available" and set the value of timer T3442 to zero.</w:t>
      </w:r>
    </w:p>
    <w:p w14:paraId="045B4C67" w14:textId="77777777" w:rsidR="00032D22" w:rsidRPr="001A02E8" w:rsidRDefault="00032D22" w:rsidP="00032D22">
      <w:r w:rsidRPr="001A02E8">
        <w:rPr>
          <w:lang w:eastAsia="zh-CN"/>
        </w:rPr>
        <w:t xml:space="preserve">If a service request from a UE </w:t>
      </w:r>
      <w:r w:rsidRPr="001A02E8">
        <w:rPr>
          <w:lang w:eastAsia="ko-KR"/>
        </w:rPr>
        <w:t xml:space="preserve">with only </w:t>
      </w:r>
      <w:r w:rsidRPr="001A02E8">
        <w:rPr>
          <w:lang w:eastAsia="zh-CN"/>
        </w:rPr>
        <w:t xml:space="preserve">LIPA </w:t>
      </w:r>
      <w:r w:rsidRPr="001A02E8">
        <w:rPr>
          <w:lang w:eastAsia="ko-KR"/>
        </w:rPr>
        <w:t>PDN</w:t>
      </w:r>
      <w:r w:rsidRPr="001A02E8">
        <w:rPr>
          <w:lang w:eastAsia="zh-CN"/>
        </w:rPr>
        <w:t xml:space="preserve"> connections is not accepted due to the reasons specified in clause </w:t>
      </w:r>
      <w:r w:rsidRPr="001A02E8">
        <w:t>5.6.1.4</w:t>
      </w:r>
      <w:r w:rsidRPr="001A02E8">
        <w:rPr>
          <w:lang w:eastAsia="zh-CN"/>
        </w:rPr>
        <w:t xml:space="preserve">, </w:t>
      </w:r>
      <w:r w:rsidRPr="001A02E8">
        <w:t>depending on the service request received, the MME shall include the following EMM cause value in the SERVICE REJECT message:</w:t>
      </w:r>
    </w:p>
    <w:p w14:paraId="3D8EBF45" w14:textId="77777777" w:rsidR="00032D22" w:rsidRPr="001A02E8" w:rsidRDefault="00032D22" w:rsidP="00032D22">
      <w:pPr>
        <w:pStyle w:val="B1"/>
      </w:pPr>
      <w:r w:rsidRPr="001A02E8">
        <w:t>-</w:t>
      </w:r>
      <w:r w:rsidRPr="001A02E8">
        <w:tab/>
        <w:t xml:space="preserve">if the service request received is not due to </w:t>
      </w:r>
      <w:r w:rsidRPr="001A02E8">
        <w:rPr>
          <w:lang w:eastAsia="zh-CN"/>
        </w:rPr>
        <w:t xml:space="preserve">CS fallback or 1xCS fallback, EMM cause value </w:t>
      </w:r>
      <w:r w:rsidRPr="001A02E8">
        <w:t>#10 "implicitly detached"</w:t>
      </w:r>
      <w:r w:rsidRPr="001A02E8">
        <w:rPr>
          <w:lang w:eastAsia="zh-CN"/>
        </w:rPr>
        <w:t>; or</w:t>
      </w:r>
    </w:p>
    <w:p w14:paraId="284C8838" w14:textId="77777777" w:rsidR="00032D22" w:rsidRPr="001A02E8" w:rsidRDefault="00032D22" w:rsidP="00032D22">
      <w:pPr>
        <w:pStyle w:val="B1"/>
      </w:pPr>
      <w:r w:rsidRPr="001A02E8">
        <w:t>-</w:t>
      </w:r>
      <w:r w:rsidRPr="001A02E8">
        <w:tab/>
        <w:t>if the service request received is due to CS fallback or 1xCS fallback</w:t>
      </w:r>
      <w:r w:rsidRPr="001A02E8">
        <w:rPr>
          <w:lang w:eastAsia="zh-CN"/>
        </w:rPr>
        <w:t xml:space="preserve">, EMM cause value </w:t>
      </w:r>
      <w:r w:rsidRPr="001A02E8">
        <w:t>#</w:t>
      </w:r>
      <w:r w:rsidRPr="001A02E8">
        <w:rPr>
          <w:lang w:eastAsia="zh-CN"/>
        </w:rPr>
        <w:t>4</w:t>
      </w:r>
      <w:r w:rsidRPr="001A02E8">
        <w:t>0 "no EPS bearer context activated".</w:t>
      </w:r>
    </w:p>
    <w:p w14:paraId="1B129121" w14:textId="77777777" w:rsidR="00032D22" w:rsidRPr="001A02E8" w:rsidRDefault="00032D22" w:rsidP="00032D22">
      <w:r w:rsidRPr="001A02E8">
        <w:rPr>
          <w:lang w:eastAsia="zh-CN"/>
        </w:rPr>
        <w:t>If a service request from a UE with only remaining SIPTO at the local network PDN connections is not accepted due to the reasons specified in clause 5.6.1.4,</w:t>
      </w:r>
      <w:r w:rsidRPr="001A02E8">
        <w:rPr>
          <w:lang w:eastAsia="ko-KR"/>
        </w:rPr>
        <w:t xml:space="preserve"> d</w:t>
      </w:r>
      <w:r w:rsidRPr="001A02E8">
        <w:t>epending on the service request received, the MME shall:</w:t>
      </w:r>
    </w:p>
    <w:p w14:paraId="32566F16" w14:textId="77777777" w:rsidR="00032D22" w:rsidRPr="001A02E8" w:rsidRDefault="00032D22" w:rsidP="00032D22">
      <w:pPr>
        <w:pStyle w:val="B1"/>
        <w:rPr>
          <w:lang w:eastAsia="ko-KR"/>
        </w:rPr>
      </w:pPr>
      <w:r w:rsidRPr="001A02E8">
        <w:t>-</w:t>
      </w:r>
      <w:r w:rsidRPr="001A02E8">
        <w:tab/>
        <w:t>if the service request received is due to CS fallback or 1xCS fallback</w:t>
      </w:r>
      <w:r w:rsidRPr="001A02E8">
        <w:rPr>
          <w:lang w:eastAsia="zh-CN"/>
        </w:rPr>
        <w:t xml:space="preserve">, </w:t>
      </w:r>
      <w:r w:rsidRPr="001A02E8">
        <w:t xml:space="preserve">include the </w:t>
      </w:r>
      <w:r w:rsidRPr="001A02E8">
        <w:rPr>
          <w:lang w:eastAsia="zh-CN"/>
        </w:rPr>
        <w:t xml:space="preserve">EMM cause value </w:t>
      </w:r>
      <w:r w:rsidRPr="001A02E8">
        <w:t>#</w:t>
      </w:r>
      <w:r w:rsidRPr="001A02E8">
        <w:rPr>
          <w:lang w:eastAsia="zh-CN"/>
        </w:rPr>
        <w:t>4</w:t>
      </w:r>
      <w:r w:rsidRPr="001A02E8">
        <w:t>0 "no EPS bearer context activated" in the SERVICE REJECT message; or</w:t>
      </w:r>
    </w:p>
    <w:p w14:paraId="38F07F80" w14:textId="77777777" w:rsidR="00032D22" w:rsidRPr="001A02E8" w:rsidRDefault="00032D22" w:rsidP="00032D22">
      <w:pPr>
        <w:pStyle w:val="B1"/>
      </w:pPr>
      <w:r w:rsidRPr="001A02E8">
        <w:lastRenderedPageBreak/>
        <w:t>-</w:t>
      </w:r>
      <w:r w:rsidRPr="001A02E8">
        <w:tab/>
        <w:t xml:space="preserve">if the service request received is not due to </w:t>
      </w:r>
      <w:r w:rsidRPr="001A02E8">
        <w:rPr>
          <w:lang w:eastAsia="zh-CN"/>
        </w:rPr>
        <w:t>CS fallback or 1xCS fallback,</w:t>
      </w:r>
      <w:r w:rsidRPr="001A02E8">
        <w:t xml:space="preserve"> abort the service request procedure and send a DETACH REQUEST message to the UE with detach type "re-attach required" </w:t>
      </w:r>
      <w:r w:rsidRPr="001A02E8">
        <w:rPr>
          <w:lang w:eastAsia="ko-KR"/>
        </w:rPr>
        <w:t>(</w:t>
      </w:r>
      <w:r w:rsidRPr="001A02E8">
        <w:t>see</w:t>
      </w:r>
      <w:r w:rsidRPr="001A02E8">
        <w:rPr>
          <w:lang w:eastAsia="ko-KR"/>
        </w:rPr>
        <w:t xml:space="preserve"> </w:t>
      </w:r>
      <w:r w:rsidRPr="001A02E8">
        <w:t>clause 5.5.</w:t>
      </w:r>
      <w:r w:rsidRPr="001A02E8">
        <w:rPr>
          <w:lang w:eastAsia="ko-KR"/>
        </w:rPr>
        <w:t>2.3.1</w:t>
      </w:r>
      <w:r w:rsidRPr="001A02E8">
        <w:t>).</w:t>
      </w:r>
    </w:p>
    <w:p w14:paraId="7D58298A" w14:textId="77777777" w:rsidR="00032D22" w:rsidRPr="001A02E8" w:rsidRDefault="00032D22" w:rsidP="00032D22">
      <w:r w:rsidRPr="001A02E8">
        <w:t>If the service request for mobile originated services is rejected due to general NAS level mobility management congestion control, the network shall set the EMM cause value to #22 "congestion" and assign a value for back-off timer T3346.</w:t>
      </w:r>
    </w:p>
    <w:p w14:paraId="3A3E7D62" w14:textId="77777777" w:rsidR="00032D22" w:rsidRPr="001A02E8" w:rsidRDefault="00032D22" w:rsidP="00032D22">
      <w:r w:rsidRPr="001A02E8">
        <w:rPr>
          <w:lang w:eastAsia="zh-CN"/>
        </w:rPr>
        <w:t>In NB-S1 mode</w:t>
      </w:r>
      <w:r w:rsidRPr="001A02E8">
        <w:rPr>
          <w:lang w:eastAsia="ko-KR"/>
        </w:rPr>
        <w:t>, i</w:t>
      </w:r>
      <w:r w:rsidRPr="001A02E8">
        <w:t xml:space="preserve">f the service request for mobile originated services is rejected due to </w:t>
      </w:r>
      <w:r w:rsidRPr="001A02E8">
        <w:rPr>
          <w:lang w:eastAsia="ja-JP"/>
        </w:rPr>
        <w:t xml:space="preserve">operator determined barring </w:t>
      </w:r>
      <w:r w:rsidRPr="001A02E8">
        <w:t>(</w:t>
      </w:r>
      <w:r w:rsidRPr="001A02E8">
        <w:rPr>
          <w:lang w:eastAsia="zh-CN"/>
        </w:rPr>
        <w:t>see 3GPP TS 29.272 [16C]</w:t>
      </w:r>
      <w:r w:rsidRPr="001A02E8">
        <w:t>), the network shall set the EMM cause value to #22 "congestion" and assign a value for back-off timer T3346.</w:t>
      </w:r>
    </w:p>
    <w:p w14:paraId="0A5CE1F6" w14:textId="77777777" w:rsidR="00032D22" w:rsidRPr="001A02E8" w:rsidRDefault="00032D22" w:rsidP="00032D22">
      <w:r w:rsidRPr="001A02E8">
        <w:t>If the service request for mobile originated services is rejected due to service gap control as specified in clause 5.3.17 i.e. the T3447 timer is running, the network shall set the EMM cause value to #22 "congestion" and may assign a back-off timer T3346 with the remaining time of the running T3447 timer.</w:t>
      </w:r>
    </w:p>
    <w:p w14:paraId="2855472D" w14:textId="77777777" w:rsidR="00032D22" w:rsidRPr="001A02E8" w:rsidRDefault="00032D22" w:rsidP="00032D22">
      <w:r w:rsidRPr="001A02E8">
        <w:t>If the MME sends a SERVICE REJECT message upon receipt of the CONTROL PLANE SERVICE REQUEST message piggybacked with the ESM DATA TRANSPORT message:</w:t>
      </w:r>
    </w:p>
    <w:p w14:paraId="6A9854A6" w14:textId="77777777" w:rsidR="00032D22" w:rsidRPr="001A02E8" w:rsidRDefault="00032D22" w:rsidP="00032D22">
      <w:pPr>
        <w:pStyle w:val="B1"/>
      </w:pPr>
      <w:r w:rsidRPr="001A02E8">
        <w:rPr>
          <w:lang w:eastAsia="ja-JP"/>
        </w:rPr>
        <w:t>-</w:t>
      </w:r>
      <w:r w:rsidRPr="001A02E8">
        <w:rPr>
          <w:lang w:eastAsia="ja-JP"/>
        </w:rPr>
        <w:tab/>
      </w:r>
      <w:r w:rsidRPr="001A02E8">
        <w:t>if the Release assistance indication IE is not set to "No further uplink and no further downlink data transmission subsequent to the uplink data transmission is expected" in the message;</w:t>
      </w:r>
    </w:p>
    <w:p w14:paraId="70F45332" w14:textId="77777777" w:rsidR="00032D22" w:rsidRPr="001A02E8" w:rsidRDefault="00032D22" w:rsidP="00032D22">
      <w:pPr>
        <w:pStyle w:val="B1"/>
      </w:pPr>
      <w:r w:rsidRPr="001A02E8">
        <w:rPr>
          <w:lang w:eastAsia="ja-JP"/>
        </w:rPr>
        <w:t>-</w:t>
      </w:r>
      <w:r w:rsidRPr="001A02E8">
        <w:rPr>
          <w:lang w:eastAsia="ja-JP"/>
        </w:rPr>
        <w:tab/>
      </w:r>
      <w:r w:rsidRPr="001A02E8">
        <w:t>if the UE has indicated a support for the control plane data back-off timer; and</w:t>
      </w:r>
    </w:p>
    <w:p w14:paraId="68289EC5" w14:textId="77777777" w:rsidR="00032D22" w:rsidRPr="001A02E8" w:rsidRDefault="00032D22" w:rsidP="00032D22">
      <w:pPr>
        <w:pStyle w:val="B1"/>
        <w:rPr>
          <w:lang w:eastAsia="zh-CN"/>
        </w:rPr>
      </w:pPr>
      <w:r w:rsidRPr="001A02E8">
        <w:rPr>
          <w:lang w:eastAsia="ja-JP"/>
        </w:rPr>
        <w:t>-</w:t>
      </w:r>
      <w:r w:rsidRPr="001A02E8">
        <w:rPr>
          <w:lang w:eastAsia="ja-JP"/>
        </w:rPr>
        <w:tab/>
        <w:t>if</w:t>
      </w:r>
      <w:r w:rsidRPr="001A02E8">
        <w:t xml:space="preserve"> the MME decides to activate </w:t>
      </w:r>
      <w:r w:rsidRPr="001A02E8">
        <w:rPr>
          <w:lang w:eastAsia="zh-CN"/>
        </w:rPr>
        <w:t>the congestion control for transport of user data via the control plane,</w:t>
      </w:r>
    </w:p>
    <w:p w14:paraId="795FE446" w14:textId="77777777" w:rsidR="00032D22" w:rsidRPr="001A02E8" w:rsidRDefault="00032D22" w:rsidP="00032D22">
      <w:r w:rsidRPr="001A02E8">
        <w:rPr>
          <w:lang w:eastAsia="zh-CN"/>
        </w:rPr>
        <w:t>then the MME</w:t>
      </w:r>
      <w:r w:rsidRPr="001A02E8">
        <w:t xml:space="preserve"> shall set the EMM cause value to #22 "congestion" and assign a value for control plane data back-off timer T3448.</w:t>
      </w:r>
    </w:p>
    <w:p w14:paraId="6EC5432B" w14:textId="77777777" w:rsidR="00032D22" w:rsidRPr="001A02E8" w:rsidRDefault="00032D22" w:rsidP="00032D22">
      <w:r w:rsidRPr="001A02E8">
        <w:t>If:</w:t>
      </w:r>
    </w:p>
    <w:p w14:paraId="20AEBEA3" w14:textId="77777777" w:rsidR="00032D22" w:rsidRPr="001A02E8" w:rsidRDefault="00032D22" w:rsidP="00032D22">
      <w:pPr>
        <w:pStyle w:val="B1"/>
      </w:pPr>
      <w:r w:rsidRPr="001A02E8">
        <w:t>-</w:t>
      </w:r>
      <w:r w:rsidRPr="001A02E8">
        <w:tab/>
        <w:t>the MME sends a SERVICE REJECT message upon receipt of the EMM TRANSPORT message with Data container IE;</w:t>
      </w:r>
    </w:p>
    <w:p w14:paraId="6AD429FC" w14:textId="77777777" w:rsidR="00032D22" w:rsidRPr="001A02E8" w:rsidRDefault="00032D22" w:rsidP="00032D22">
      <w:pPr>
        <w:pStyle w:val="B1"/>
      </w:pPr>
      <w:r w:rsidRPr="001A02E8">
        <w:rPr>
          <w:lang w:eastAsia="ja-JP"/>
        </w:rPr>
        <w:t>-</w:t>
      </w:r>
      <w:r w:rsidRPr="001A02E8">
        <w:rPr>
          <w:lang w:eastAsia="ja-JP"/>
        </w:rPr>
        <w:tab/>
      </w:r>
      <w:r w:rsidRPr="001A02E8">
        <w:t>the DDX field of the Data container IE in the EMM TRANSPORT message is not set to "No further uplink and no further downlink data transmission subsequent to the uplink data transmission is expected";</w:t>
      </w:r>
    </w:p>
    <w:p w14:paraId="685BA048" w14:textId="77777777" w:rsidR="00032D22" w:rsidRPr="001A02E8" w:rsidRDefault="00032D22" w:rsidP="00032D22">
      <w:pPr>
        <w:pStyle w:val="B1"/>
      </w:pPr>
      <w:r w:rsidRPr="001A02E8">
        <w:rPr>
          <w:lang w:eastAsia="ja-JP"/>
        </w:rPr>
        <w:t>-</w:t>
      </w:r>
      <w:r w:rsidRPr="001A02E8">
        <w:rPr>
          <w:lang w:eastAsia="ja-JP"/>
        </w:rPr>
        <w:tab/>
      </w:r>
      <w:r w:rsidRPr="001A02E8">
        <w:t>the UE has indicated a support for the control plane data back-off timer; and</w:t>
      </w:r>
    </w:p>
    <w:p w14:paraId="1E20CE30" w14:textId="77777777" w:rsidR="00032D22" w:rsidRPr="001A02E8" w:rsidRDefault="00032D22" w:rsidP="00032D22">
      <w:pPr>
        <w:pStyle w:val="B1"/>
        <w:rPr>
          <w:lang w:eastAsia="zh-CN"/>
        </w:rPr>
      </w:pPr>
      <w:r w:rsidRPr="001A02E8">
        <w:rPr>
          <w:lang w:eastAsia="ja-JP"/>
        </w:rPr>
        <w:t>-</w:t>
      </w:r>
      <w:r w:rsidRPr="001A02E8">
        <w:rPr>
          <w:lang w:eastAsia="ja-JP"/>
        </w:rPr>
        <w:tab/>
      </w:r>
      <w:r w:rsidRPr="001A02E8">
        <w:t xml:space="preserve">the MME decides to activate </w:t>
      </w:r>
      <w:r w:rsidRPr="001A02E8">
        <w:rPr>
          <w:lang w:eastAsia="zh-CN"/>
        </w:rPr>
        <w:t>the congestion control for transport of user data via the control plane,</w:t>
      </w:r>
    </w:p>
    <w:p w14:paraId="6B92CDB8" w14:textId="77777777" w:rsidR="00032D22" w:rsidRPr="001A02E8" w:rsidRDefault="00032D22" w:rsidP="00032D22">
      <w:r w:rsidRPr="001A02E8">
        <w:rPr>
          <w:lang w:eastAsia="zh-CN"/>
        </w:rPr>
        <w:t>then the MME</w:t>
      </w:r>
      <w:r w:rsidRPr="001A02E8">
        <w:t xml:space="preserve"> shall set the EMM cause value to #22 "congestion" and assign a value for control plane data back-off timer T3448.</w:t>
      </w:r>
    </w:p>
    <w:p w14:paraId="79EAF437" w14:textId="77777777" w:rsidR="00032D22" w:rsidRPr="001A02E8" w:rsidRDefault="00032D22" w:rsidP="00032D22">
      <w:pPr>
        <w:rPr>
          <w:lang w:eastAsia="zh-CN"/>
        </w:rPr>
      </w:pPr>
      <w:r w:rsidRPr="001A02E8">
        <w:rPr>
          <w:lang w:eastAsia="zh-CN"/>
        </w:rPr>
        <w:t xml:space="preserve">In NB-S1 mode or WB-S1 mode via satellite E-UTRAN access, if the service request is from a UE via a satellite E-UTRA cell and the network using the User Location Information provided by the </w:t>
      </w:r>
      <w:proofErr w:type="spellStart"/>
      <w:r w:rsidRPr="001A02E8">
        <w:rPr>
          <w:lang w:eastAsia="ja-JP"/>
        </w:rPr>
        <w:t>eNode</w:t>
      </w:r>
      <w:proofErr w:type="spellEnd"/>
      <w:r>
        <w:rPr>
          <w:lang w:eastAsia="ja-JP"/>
        </w:rPr>
        <w:t xml:space="preserve"> </w:t>
      </w:r>
      <w:r w:rsidRPr="001A02E8">
        <w:rPr>
          <w:lang w:eastAsia="ja-JP"/>
        </w:rPr>
        <w:t>B</w:t>
      </w:r>
      <w:r w:rsidRPr="001A02E8">
        <w:rPr>
          <w:lang w:eastAsia="zh-CN"/>
        </w:rPr>
        <w:t xml:space="preserve"> (see 3GPP TS 36.413 [23]), is able to determine that the UE is in a location where the network is not allowed to operate, the network shall set the EMM cause value in the SERVICE REJECT message to #78 "PLMN not allowed to operate at the present UE location".</w:t>
      </w:r>
    </w:p>
    <w:p w14:paraId="45A7E33B" w14:textId="77777777" w:rsidR="00032D22" w:rsidRPr="001A02E8" w:rsidRDefault="00032D22" w:rsidP="00032D22">
      <w:r w:rsidRPr="001A02E8">
        <w:t>On receipt of the SERVICE REJECT message, if the UE is in state EMM-SERVICE-REQUEST-INITIATED and the message is integrity protected or contains a reject cause other than EMM cause value #25, the UE shall reset the service request attempt counter, stop timer T3417, T3417ext or T3417ext-mt, if running.</w:t>
      </w:r>
    </w:p>
    <w:p w14:paraId="54C53502" w14:textId="77777777" w:rsidR="00032D22" w:rsidRPr="001A02E8" w:rsidRDefault="00032D22" w:rsidP="00032D22">
      <w:r w:rsidRPr="001A02E8">
        <w:t>If:</w:t>
      </w:r>
    </w:p>
    <w:p w14:paraId="2C8F811E" w14:textId="77777777" w:rsidR="00032D22" w:rsidRPr="001A02E8" w:rsidRDefault="00032D22" w:rsidP="00032D22">
      <w:pPr>
        <w:pStyle w:val="B1"/>
      </w:pPr>
      <w:r w:rsidRPr="001A02E8">
        <w:t>-</w:t>
      </w:r>
      <w:r w:rsidRPr="001A02E8">
        <w:tab/>
        <w:t>the UE indicated support of the access technology utilization control;</w:t>
      </w:r>
    </w:p>
    <w:p w14:paraId="18592B40" w14:textId="77777777" w:rsidR="00032D22" w:rsidRPr="001A02E8" w:rsidRDefault="00032D22" w:rsidP="00032D22">
      <w:pPr>
        <w:pStyle w:val="B1"/>
      </w:pPr>
      <w:r w:rsidRPr="001A02E8">
        <w:t>-</w:t>
      </w:r>
      <w:r w:rsidRPr="001A02E8">
        <w:tab/>
        <w:t>the UE is not attached for disaster roaming services;</w:t>
      </w:r>
    </w:p>
    <w:p w14:paraId="2FDCF770" w14:textId="77777777" w:rsidR="00032D22" w:rsidRPr="001A02E8" w:rsidRDefault="00032D22" w:rsidP="00032D22">
      <w:pPr>
        <w:pStyle w:val="B1"/>
      </w:pPr>
      <w:r w:rsidRPr="001A02E8">
        <w:t>-</w:t>
      </w:r>
      <w:r w:rsidRPr="001A02E8">
        <w:tab/>
        <w:t>the network determines to apply the access technology utilization control based on the operator policy; and</w:t>
      </w:r>
    </w:p>
    <w:p w14:paraId="4B0D5E93" w14:textId="77777777" w:rsidR="00032D22" w:rsidRPr="001A02E8" w:rsidRDefault="00032D22" w:rsidP="00032D22">
      <w:pPr>
        <w:pStyle w:val="B1"/>
      </w:pPr>
      <w:r w:rsidRPr="001A02E8">
        <w:t>-</w:t>
      </w:r>
      <w:r w:rsidRPr="001A02E8">
        <w:tab/>
        <w:t>the secure exchange of NAS messages via a NAS signalling connection is established between the UE and the MME;</w:t>
      </w:r>
    </w:p>
    <w:p w14:paraId="5AF213E7" w14:textId="77777777" w:rsidR="00032D22" w:rsidRPr="001A02E8" w:rsidRDefault="00032D22" w:rsidP="00032D22">
      <w:r w:rsidRPr="001A02E8">
        <w:t xml:space="preserve">the MME shall send the integrity protected SERVICE REJECT message with the EMM cause value set to </w:t>
      </w:r>
      <w:r w:rsidRPr="001A02E8">
        <w:rPr>
          <w:lang w:eastAsia="zh-CN"/>
        </w:rPr>
        <w:t>#15 "</w:t>
      </w:r>
      <w:r w:rsidRPr="001A02E8">
        <w:t>No suitable cells in tracking area</w:t>
      </w:r>
      <w:r w:rsidRPr="001A02E8">
        <w:rPr>
          <w:lang w:eastAsia="zh-CN"/>
        </w:rPr>
        <w:t xml:space="preserve">" and include the </w:t>
      </w:r>
      <w:r w:rsidRPr="001A02E8">
        <w:t xml:space="preserve">Access technology </w:t>
      </w:r>
      <w:r w:rsidRPr="001A02E8">
        <w:rPr>
          <w:lang w:eastAsia="zh-CN"/>
        </w:rPr>
        <w:t xml:space="preserve">utilization control IE. In the </w:t>
      </w:r>
      <w:r w:rsidRPr="001A02E8">
        <w:t xml:space="preserve">Access technology </w:t>
      </w:r>
      <w:r w:rsidRPr="001A02E8">
        <w:rPr>
          <w:lang w:eastAsia="zh-CN"/>
        </w:rPr>
        <w:lastRenderedPageBreak/>
        <w:t xml:space="preserve">utilization control IE, the MME shall indicate that the access technology of the </w:t>
      </w:r>
      <w:r w:rsidRPr="001A02E8">
        <w:t xml:space="preserve">E-UTRAN </w:t>
      </w:r>
      <w:r w:rsidRPr="001A02E8">
        <w:rPr>
          <w:lang w:eastAsia="zh-CN"/>
        </w:rPr>
        <w:t xml:space="preserve">cell on which the </w:t>
      </w:r>
      <w:r w:rsidRPr="001A02E8">
        <w:t>SERVICE</w:t>
      </w:r>
      <w:r w:rsidRPr="001A02E8">
        <w:rPr>
          <w:lang w:eastAsia="zh-CN"/>
        </w:rPr>
        <w:t xml:space="preserve"> REQUEST message was received is restricted.</w:t>
      </w:r>
    </w:p>
    <w:p w14:paraId="13F27158" w14:textId="77777777" w:rsidR="00032D22" w:rsidRPr="001A02E8" w:rsidRDefault="00032D22" w:rsidP="00032D22">
      <w:pPr>
        <w:pStyle w:val="NO"/>
      </w:pPr>
      <w:r w:rsidRPr="001A02E8">
        <w:t>NOTE 4A:</w:t>
      </w:r>
      <w:r w:rsidRPr="001A02E8">
        <w:tab/>
        <w:t>Other restricted access technologies can be indicated in the Access technology utilization control IE, if any.</w:t>
      </w:r>
    </w:p>
    <w:p w14:paraId="56F2EA13" w14:textId="77777777" w:rsidR="00032D22" w:rsidRPr="001A02E8" w:rsidRDefault="00032D22" w:rsidP="00032D22">
      <w:pPr>
        <w:rPr>
          <w:lang w:eastAsia="zh-CN"/>
        </w:rPr>
      </w:pPr>
      <w:r w:rsidRPr="001A02E8">
        <w:t>If the SERVICE REQUEST</w:t>
      </w:r>
      <w:r>
        <w:t xml:space="preserve"> message</w:t>
      </w:r>
      <w:r w:rsidRPr="001A02E8">
        <w:t xml:space="preserve"> is triggered for a UE supporting MINT-EPS and attached due to a disaster condition and the disaster condition is no longer being applicable in the PLMN with disaster condition and the PLMN of the MME is a forbidden PLMN of the UE, the network may set the EMM cause value to #11 "PLMN not allowed" and may include a disaster return wait range in the Disaster return wait range IE in the SERVICE REJECT message.</w:t>
      </w:r>
    </w:p>
    <w:p w14:paraId="400AC214" w14:textId="77777777" w:rsidR="00032D22" w:rsidRPr="001A02E8" w:rsidRDefault="00032D22" w:rsidP="00032D22">
      <w:pPr>
        <w:rPr>
          <w:lang w:eastAsia="zh-CN"/>
        </w:rPr>
      </w:pPr>
      <w:r w:rsidRPr="001A02E8">
        <w:t>If the SERVICE REQUEST</w:t>
      </w:r>
      <w:r>
        <w:t xml:space="preserve"> message</w:t>
      </w:r>
      <w:r w:rsidRPr="001A02E8">
        <w:t xml:space="preserve"> is triggered for a UE supporting MINT-EPS and attached due to a disaster condition and the disaster condition is no longer being applicable in the current location of the UE, the network shall set the EMM cause value to #13 "roaming not allowed in this tracking area" and may include a disaster return wait range in the Disaster return wait range IE in the SERVICE REJECT message.</w:t>
      </w:r>
    </w:p>
    <w:p w14:paraId="77C457AC" w14:textId="77777777" w:rsidR="00032D22" w:rsidRPr="001A02E8" w:rsidRDefault="00032D22" w:rsidP="00032D22">
      <w:pPr>
        <w:rPr>
          <w:lang w:eastAsia="zh-CN"/>
        </w:rPr>
      </w:pPr>
      <w:r w:rsidRPr="001A02E8">
        <w:rPr>
          <w:lang w:eastAsia="zh-CN"/>
        </w:rPr>
        <w:t xml:space="preserve">If the SERVICE REJECT message with EMM cause #25 </w:t>
      </w:r>
      <w:r w:rsidRPr="001A02E8">
        <w:t xml:space="preserve">or #78 </w:t>
      </w:r>
      <w:r w:rsidRPr="001A02E8">
        <w:rPr>
          <w:lang w:eastAsia="zh-CN"/>
        </w:rPr>
        <w:t>was received without integrity protection, then the UE shall discard the message.</w:t>
      </w:r>
    </w:p>
    <w:p w14:paraId="42645C97" w14:textId="77777777" w:rsidR="00032D22" w:rsidRPr="001A02E8" w:rsidRDefault="00032D22" w:rsidP="00032D22">
      <w:r w:rsidRPr="001A02E8">
        <w:t>If the MME received multiple TAIs from the satellite E-UTRAN as described in 3GPP TS 23.501 [10], and determines that, by UE subscription and operator's preferences, all of the received TAIs are forbidden for roaming or for regional provision of service, the MME shall include the TAI(s) in:</w:t>
      </w:r>
    </w:p>
    <w:p w14:paraId="1F40F77B" w14:textId="77777777" w:rsidR="00032D22" w:rsidRPr="001A02E8" w:rsidRDefault="00032D22" w:rsidP="00032D22">
      <w:pPr>
        <w:pStyle w:val="B1"/>
      </w:pPr>
      <w:r w:rsidRPr="001A02E8">
        <w:t>a)</w:t>
      </w:r>
      <w:r w:rsidRPr="001A02E8">
        <w:tab/>
        <w:t>the Forbidden TAI(s) for the list of "forbidden tracking areas for roaming" IE;</w:t>
      </w:r>
    </w:p>
    <w:p w14:paraId="1A62EF5F" w14:textId="77777777" w:rsidR="00032D22" w:rsidRPr="001A02E8" w:rsidRDefault="00032D22" w:rsidP="00032D22">
      <w:pPr>
        <w:pStyle w:val="B1"/>
      </w:pPr>
      <w:r w:rsidRPr="001A02E8">
        <w:t>b)</w:t>
      </w:r>
      <w:r w:rsidRPr="001A02E8">
        <w:tab/>
        <w:t>the Forbidden TAI(s) for the list of "forbidden tracking areas for regional provision of service" IE; or</w:t>
      </w:r>
    </w:p>
    <w:p w14:paraId="6085C023" w14:textId="77777777" w:rsidR="00032D22" w:rsidRPr="001A02E8" w:rsidRDefault="00032D22" w:rsidP="00032D22">
      <w:pPr>
        <w:pStyle w:val="B1"/>
      </w:pPr>
      <w:r w:rsidRPr="001A02E8">
        <w:t>c)</w:t>
      </w:r>
      <w:r w:rsidRPr="001A02E8">
        <w:tab/>
        <w:t>both,</w:t>
      </w:r>
    </w:p>
    <w:p w14:paraId="0628FA80" w14:textId="77777777" w:rsidR="00032D22" w:rsidRPr="001A02E8" w:rsidRDefault="00032D22" w:rsidP="00032D22">
      <w:r w:rsidRPr="001A02E8">
        <w:t>in the SERVICE REJECT message.</w:t>
      </w:r>
    </w:p>
    <w:p w14:paraId="6D1EB6AC" w14:textId="77777777" w:rsidR="00032D22" w:rsidRPr="001A02E8" w:rsidRDefault="00032D22" w:rsidP="00032D22">
      <w:r w:rsidRPr="001A02E8">
        <w:t>Regardless of the EMM cause value received in the SERVICE REJECT message via satellite E-UTRAN,</w:t>
      </w:r>
    </w:p>
    <w:p w14:paraId="4E52CAD6" w14:textId="77777777" w:rsidR="00032D22" w:rsidRPr="001A02E8" w:rsidRDefault="00032D22" w:rsidP="00032D22">
      <w:pPr>
        <w:pStyle w:val="B1"/>
      </w:pPr>
      <w:r w:rsidRPr="001A02E8">
        <w:t>-</w:t>
      </w:r>
      <w:r w:rsidRPr="001A02E8">
        <w:tab/>
        <w:t>if the UE receives the Forbidden TAI(s) for the list of "forbidden tracking areas for roaming" IE and the Access technology utilization control IE</w:t>
      </w:r>
      <w:r w:rsidRPr="001A02E8">
        <w:rPr>
          <w:lang w:eastAsia="zh-CN"/>
        </w:rPr>
        <w:t xml:space="preserve"> </w:t>
      </w:r>
      <w:r w:rsidRPr="001A02E8">
        <w:t>is not included in the SERVICE REJECT message, the UE shall store the TAI(s) included in the IE which are belonging to the serving PLMN or equivalent PLMN(s), if not already stored, into the list of "forbidden tracking areas for roaming" and ignore the TAI(s) which do not belong to the serving PLMN or equivalent PLMN(s); and</w:t>
      </w:r>
    </w:p>
    <w:p w14:paraId="593C5260" w14:textId="77777777" w:rsidR="00032D22" w:rsidRPr="001A02E8" w:rsidRDefault="00032D22" w:rsidP="00032D22">
      <w:pPr>
        <w:pStyle w:val="B1"/>
      </w:pPr>
      <w:r w:rsidRPr="001A02E8">
        <w:t>-</w:t>
      </w:r>
      <w:r w:rsidRPr="001A02E8">
        <w:tab/>
        <w:t>if the UE receives the Forbidden TAI(s) for the list of "forbidden tracking areas for regional provision of service" IE in the SERVICE REJECT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14:paraId="7A311685" w14:textId="77777777" w:rsidR="00032D22" w:rsidRPr="001A02E8" w:rsidRDefault="00032D22" w:rsidP="00032D22">
      <w:r w:rsidRPr="001A02E8">
        <w:t>If</w:t>
      </w:r>
      <w:r w:rsidRPr="001A02E8">
        <w:rPr>
          <w:lang w:eastAsia="zh-CN"/>
        </w:rPr>
        <w:t xml:space="preserve"> </w:t>
      </w:r>
      <w:r w:rsidRPr="001A02E8">
        <w:t>the UE support</w:t>
      </w:r>
      <w:r w:rsidRPr="001A02E8">
        <w:rPr>
          <w:lang w:eastAsia="zh-CN"/>
        </w:rPr>
        <w:t>s</w:t>
      </w:r>
      <w:r w:rsidRPr="001A02E8">
        <w:t xml:space="preserve"> S&amp;F satellite operation, the MME is operating in S&amp;F mode and the </w:t>
      </w:r>
      <w:r w:rsidRPr="001A02E8">
        <w:rPr>
          <w:lang w:eastAsia="zh-CN"/>
        </w:rPr>
        <w:t xml:space="preserve">service </w:t>
      </w:r>
      <w:r w:rsidRPr="001A02E8">
        <w:t xml:space="preserve">request is rejected because it cannot proceed without a feeder link, the MME shall set the EMM cause value to #83 "Procedure cannot be completed due to unavailable feeder link while MME is operating in S&amp;F mode" and may include the S&amp;F satellite operation parameters IE in the </w:t>
      </w:r>
      <w:r w:rsidRPr="001A02E8">
        <w:rPr>
          <w:lang w:eastAsia="zh-CN"/>
        </w:rPr>
        <w:t>SERVICE</w:t>
      </w:r>
      <w:r w:rsidRPr="001A02E8">
        <w:t xml:space="preserve"> REJECT message to provide:</w:t>
      </w:r>
    </w:p>
    <w:p w14:paraId="4839F0DD" w14:textId="77777777" w:rsidR="00032D22" w:rsidRPr="001A02E8" w:rsidRDefault="00032D22" w:rsidP="00032D22">
      <w:pPr>
        <w:pStyle w:val="B1"/>
      </w:pPr>
      <w:r w:rsidRPr="001A02E8">
        <w:t>a)</w:t>
      </w:r>
      <w:r w:rsidRPr="001A02E8">
        <w:tab/>
        <w:t>a S&amp;F wait time duration;</w:t>
      </w:r>
    </w:p>
    <w:p w14:paraId="71DA348F" w14:textId="77777777" w:rsidR="00032D22" w:rsidRPr="001A02E8" w:rsidRDefault="00032D22" w:rsidP="00032D22">
      <w:pPr>
        <w:pStyle w:val="B1"/>
      </w:pPr>
      <w:r w:rsidRPr="001A02E8">
        <w:t>b)</w:t>
      </w:r>
      <w:r w:rsidRPr="001A02E8">
        <w:tab/>
        <w:t>for S&amp;F monitoring list:</w:t>
      </w:r>
    </w:p>
    <w:p w14:paraId="5B1F4FD4" w14:textId="77777777" w:rsidR="00032D22" w:rsidRPr="001A02E8" w:rsidRDefault="00032D22" w:rsidP="00032D22">
      <w:pPr>
        <w:pStyle w:val="B2"/>
      </w:pPr>
      <w:r w:rsidRPr="001A02E8">
        <w:t>1)</w:t>
      </w:r>
      <w:r w:rsidRPr="001A02E8">
        <w:tab/>
        <w:t>a S&amp;F monitoring list; or</w:t>
      </w:r>
    </w:p>
    <w:p w14:paraId="5B4657D9" w14:textId="77777777" w:rsidR="00032D22" w:rsidRPr="001A02E8" w:rsidRDefault="00032D22" w:rsidP="00032D22">
      <w:pPr>
        <w:pStyle w:val="B2"/>
      </w:pPr>
      <w:r w:rsidRPr="001A02E8">
        <w:t>2)</w:t>
      </w:r>
      <w:r w:rsidRPr="001A02E8">
        <w:tab/>
        <w:t>an indication to delete any previously received S&amp;F monitoring list; or</w:t>
      </w:r>
    </w:p>
    <w:p w14:paraId="34A505E3" w14:textId="77777777" w:rsidR="00032D22" w:rsidRPr="001A02E8" w:rsidRDefault="00032D22" w:rsidP="00032D22">
      <w:pPr>
        <w:pStyle w:val="B1"/>
      </w:pPr>
      <w:r w:rsidRPr="001A02E8">
        <w:t>c)</w:t>
      </w:r>
      <w:r w:rsidRPr="001A02E8">
        <w:tab/>
        <w:t>both a and b.</w:t>
      </w:r>
    </w:p>
    <w:p w14:paraId="39DF9814" w14:textId="77777777" w:rsidR="00032D22" w:rsidRPr="001A02E8" w:rsidRDefault="00032D22" w:rsidP="00032D22">
      <w:pPr>
        <w:rPr>
          <w:lang w:eastAsia="zh-CN"/>
        </w:rPr>
      </w:pPr>
      <w:r w:rsidRPr="001A02E8">
        <w:rPr>
          <w:lang w:eastAsia="zh-CN"/>
        </w:rPr>
        <w:t>If the UE</w:t>
      </w:r>
      <w:r w:rsidRPr="001A02E8">
        <w:t xml:space="preserve"> does not support S&amp;F satellite operation,</w:t>
      </w:r>
      <w:r w:rsidRPr="001A02E8">
        <w:rPr>
          <w:lang w:eastAsia="zh-CN"/>
        </w:rPr>
        <w:t xml:space="preserve"> the MME shall set the EMM cause to a value other than #83.</w:t>
      </w:r>
    </w:p>
    <w:p w14:paraId="51D9FD19" w14:textId="77777777" w:rsidR="00032D22" w:rsidRPr="001A02E8" w:rsidRDefault="00032D22" w:rsidP="00032D22">
      <w:pPr>
        <w:rPr>
          <w:lang w:eastAsia="zh-CN"/>
        </w:rPr>
      </w:pPr>
      <w:r w:rsidRPr="001A02E8">
        <w:t xml:space="preserve">Furthermore, the UE shall </w:t>
      </w:r>
      <w:r w:rsidRPr="001A02E8">
        <w:rPr>
          <w:lang w:eastAsia="zh-CN"/>
        </w:rPr>
        <w:t xml:space="preserve">take the following actions depending on the received </w:t>
      </w:r>
      <w:r w:rsidRPr="001A02E8">
        <w:t>EMM</w:t>
      </w:r>
      <w:r w:rsidRPr="001A02E8">
        <w:rPr>
          <w:lang w:eastAsia="zh-CN"/>
        </w:rPr>
        <w:t xml:space="preserve"> cause value in the</w:t>
      </w:r>
      <w:r w:rsidRPr="001A02E8">
        <w:t xml:space="preserve"> SERVICE REJECT message</w:t>
      </w:r>
      <w:r w:rsidRPr="001A02E8">
        <w:rPr>
          <w:lang w:eastAsia="zh-CN"/>
        </w:rPr>
        <w:t>.</w:t>
      </w:r>
    </w:p>
    <w:p w14:paraId="32CF8D03" w14:textId="77777777" w:rsidR="00032D22" w:rsidRPr="001A02E8" w:rsidRDefault="00032D22" w:rsidP="00032D22">
      <w:pPr>
        <w:pStyle w:val="B1"/>
      </w:pPr>
      <w:r w:rsidRPr="001A02E8">
        <w:t>#3</w:t>
      </w:r>
      <w:r w:rsidRPr="001A02E8">
        <w:tab/>
        <w:t>(Illegal UE);</w:t>
      </w:r>
    </w:p>
    <w:p w14:paraId="5F617944" w14:textId="77777777" w:rsidR="00032D22" w:rsidRPr="001A02E8" w:rsidRDefault="00032D22" w:rsidP="00032D22">
      <w:pPr>
        <w:pStyle w:val="B1"/>
      </w:pPr>
      <w:r w:rsidRPr="001A02E8">
        <w:lastRenderedPageBreak/>
        <w:t>#6</w:t>
      </w:r>
      <w:r w:rsidRPr="001A02E8">
        <w:tab/>
        <w:t>(Illegal ME); or</w:t>
      </w:r>
    </w:p>
    <w:p w14:paraId="397602FD" w14:textId="77777777" w:rsidR="00032D22" w:rsidRPr="001A02E8" w:rsidRDefault="00032D22" w:rsidP="00032D22">
      <w:pPr>
        <w:pStyle w:val="B1"/>
      </w:pPr>
      <w:r w:rsidRPr="001A02E8">
        <w:t>#8</w:t>
      </w:r>
      <w:r w:rsidRPr="001A02E8">
        <w:tab/>
        <w:t>(EPS services and non-EPS services not allowed);</w:t>
      </w:r>
    </w:p>
    <w:p w14:paraId="7F5D8337" w14:textId="77777777" w:rsidR="00032D22" w:rsidRPr="001A02E8" w:rsidRDefault="00032D22" w:rsidP="00032D22">
      <w:pPr>
        <w:pStyle w:val="B1"/>
      </w:pPr>
      <w:r w:rsidRPr="001A02E8">
        <w:tab/>
        <w:t xml:space="preserve">The UE shall set the EPS update status to EU3 ROAMING NOT ALLOWED (and shall store it according to clause 5.1.3.3) and shall delete any GUTI, last visited registered TAI, TAI list and </w:t>
      </w:r>
      <w:proofErr w:type="spellStart"/>
      <w:r w:rsidRPr="001A02E8">
        <w:t>eKSI</w:t>
      </w:r>
      <w:proofErr w:type="spellEnd"/>
      <w:r w:rsidRPr="001A02E8">
        <w:t xml:space="preserve">. The UE shall consider the USIM as invalid for EPS services until switching off or the UICC containing the USIM is removed or the timer T3245 expires as described in clause 5.3.7a. </w:t>
      </w:r>
      <w:r w:rsidRPr="001A02E8">
        <w:rPr>
          <w:lang w:eastAsia="ko-KR"/>
        </w:rPr>
        <w:t>Additionally, t</w:t>
      </w:r>
      <w:r w:rsidRPr="001A02E8">
        <w:t>he UE shall delete the list of equivalent PLMNs</w:t>
      </w:r>
      <w:r w:rsidRPr="001A02E8">
        <w:rPr>
          <w:lang w:eastAsia="ko-KR"/>
        </w:rPr>
        <w:t xml:space="preserve"> and</w:t>
      </w:r>
      <w:r w:rsidRPr="001A02E8">
        <w:t xml:space="preserve"> shall enter the state EMM-DEREGISTERED.NO-IMSI. If the message has been successfully integrity checked by the NAS and the UE maintains a counter for "SIM/USIM considered invalid for GPRS services", then the </w:t>
      </w:r>
      <w:r w:rsidRPr="001A02E8">
        <w:rPr>
          <w:lang w:eastAsia="zh-CN"/>
        </w:rPr>
        <w:t>UE</w:t>
      </w:r>
      <w:r w:rsidRPr="001A02E8">
        <w:t xml:space="preserve"> shall set this counter</w:t>
      </w:r>
      <w:r w:rsidRPr="001A02E8">
        <w:rPr>
          <w:lang w:eastAsia="zh-CN"/>
        </w:rPr>
        <w:t xml:space="preserve"> to UE</w:t>
      </w:r>
      <w:r w:rsidRPr="001A02E8">
        <w:t xml:space="preserve"> implementation-specific maximum value.</w:t>
      </w:r>
    </w:p>
    <w:p w14:paraId="417FD6FB" w14:textId="77777777" w:rsidR="00032D22" w:rsidRPr="001A02E8" w:rsidRDefault="00032D22" w:rsidP="00032D22">
      <w:pPr>
        <w:pStyle w:val="B1"/>
      </w:pPr>
      <w:r w:rsidRPr="001A02E8">
        <w:tab/>
        <w:t xml:space="preserve">If A/Gb mode or Iu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service request procedure is rejected with the GMM cause with the same value. The USIM shall be considered as invalid also for non-EPS services until switching off or the UICC containing the USIM is removed or the timer T3245 expires as described in clause 5.3.7a. If the message has been successfully integrity checked by the NAS and the UE maintains a counter for "SIM/USIM considered invalid for non-GPRS services", then the </w:t>
      </w:r>
      <w:r w:rsidRPr="001A02E8">
        <w:rPr>
          <w:lang w:eastAsia="zh-CN"/>
        </w:rPr>
        <w:t>UE</w:t>
      </w:r>
      <w:r w:rsidRPr="001A02E8">
        <w:t xml:space="preserve"> shall set this counter</w:t>
      </w:r>
      <w:r w:rsidRPr="001A02E8">
        <w:rPr>
          <w:lang w:eastAsia="zh-CN"/>
        </w:rPr>
        <w:t xml:space="preserve"> to UE</w:t>
      </w:r>
      <w:r w:rsidRPr="001A02E8">
        <w:t xml:space="preserve"> implementation-specific maximum value.</w:t>
      </w:r>
    </w:p>
    <w:p w14:paraId="60673AB7" w14:textId="77777777" w:rsidR="00032D22" w:rsidRPr="001A02E8" w:rsidRDefault="00032D22" w:rsidP="00032D22">
      <w:pPr>
        <w:pStyle w:val="NO"/>
      </w:pPr>
      <w:r w:rsidRPr="001A02E8">
        <w:t>NOTE 5:</w:t>
      </w:r>
      <w:r w:rsidRPr="001A02E8">
        <w:tab/>
        <w:t>The possibility to configure a UE so that the radio transceiver for a specific radio access technology is not active, although it is implemented in the UE, is out of scope of the present specification.</w:t>
      </w:r>
    </w:p>
    <w:p w14:paraId="73446F05" w14:textId="77777777" w:rsidR="00032D22" w:rsidRPr="001A02E8" w:rsidRDefault="00032D22" w:rsidP="00032D22">
      <w:pPr>
        <w:pStyle w:val="B1"/>
      </w:pPr>
      <w:r w:rsidRPr="001A02E8">
        <w:tab/>
        <w:t xml:space="preserve">For the EMM cause value #3 or #6, if the UE is operating in single-registration mode, the UE shall handle the 5GMM parameters 5GMM state, 5GS update status, 5G-GUTI, last visited registered TAI, TAI list and </w:t>
      </w:r>
      <w:proofErr w:type="spellStart"/>
      <w:r w:rsidRPr="001A02E8">
        <w:t>ngKSI</w:t>
      </w:r>
      <w:proofErr w:type="spellEnd"/>
      <w:r w:rsidRPr="001A02E8">
        <w:t xml:space="preserve"> as specified in 3GPP TS 24.501 [54] for the case when the service request procedure performed over 3GPP access is rejected with the 5GMM cause with the same value.</w:t>
      </w:r>
    </w:p>
    <w:p w14:paraId="23640C47" w14:textId="77777777" w:rsidR="00032D22" w:rsidRPr="001A02E8" w:rsidRDefault="00032D22" w:rsidP="00032D22">
      <w:pPr>
        <w:pStyle w:val="B1"/>
      </w:pPr>
      <w:r w:rsidRPr="001A02E8">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rsidRPr="001A02E8">
        <w:t>ngKSI</w:t>
      </w:r>
      <w:proofErr w:type="spellEnd"/>
      <w:r w:rsidRPr="001A02E8">
        <w:t>.</w:t>
      </w:r>
    </w:p>
    <w:p w14:paraId="5037C434" w14:textId="77777777" w:rsidR="00032D22" w:rsidRPr="001A02E8" w:rsidRDefault="00032D22" w:rsidP="00032D22">
      <w:pPr>
        <w:pStyle w:val="B1"/>
      </w:pPr>
      <w:r w:rsidRPr="001A02E8">
        <w:t>#7</w:t>
      </w:r>
      <w:r w:rsidRPr="001A02E8">
        <w:tab/>
        <w:t>(EPS services not allowed);</w:t>
      </w:r>
    </w:p>
    <w:p w14:paraId="066ED284" w14:textId="77777777" w:rsidR="00032D22" w:rsidRPr="001A02E8" w:rsidRDefault="00032D22" w:rsidP="00032D22">
      <w:pPr>
        <w:pStyle w:val="B1"/>
      </w:pPr>
      <w:r w:rsidRPr="001A02E8">
        <w:tab/>
        <w:t xml:space="preserve">The UE shall set the EPS update status to EU3 ROAMING NOT ALLOWED (and shall store it according to clause 5.1.3.3) and shall delete any GUTI, last visited registered TAI, TAI list and </w:t>
      </w:r>
      <w:proofErr w:type="spellStart"/>
      <w:r w:rsidRPr="001A02E8">
        <w:t>eKSI</w:t>
      </w:r>
      <w:proofErr w:type="spellEnd"/>
      <w:r w:rsidRPr="001A02E8">
        <w:t xml:space="preserve">. The UE shall consider the USIM as invalid for EPS services until switching off or the UICC containing the USIM is removed or the timer T3245 expires as described in clause 5.3.7a. The UE shall enter the state EMM-DEREGISTERED. If the message has been successfully integrity checked by the NAS and the UE maintains a counter for "SIM/USIM considered invalid for GPRS services", then the </w:t>
      </w:r>
      <w:r w:rsidRPr="001A02E8">
        <w:rPr>
          <w:lang w:eastAsia="zh-CN"/>
        </w:rPr>
        <w:t>UE</w:t>
      </w:r>
      <w:r w:rsidRPr="001A02E8">
        <w:t xml:space="preserve"> shall set this counter</w:t>
      </w:r>
      <w:r w:rsidRPr="001A02E8">
        <w:rPr>
          <w:lang w:eastAsia="zh-CN"/>
        </w:rPr>
        <w:t xml:space="preserve"> to UE</w:t>
      </w:r>
      <w:r w:rsidRPr="001A02E8">
        <w:t xml:space="preserve"> implementation-specific maximum value.</w:t>
      </w:r>
    </w:p>
    <w:p w14:paraId="648EBA56" w14:textId="77777777" w:rsidR="00032D22" w:rsidRPr="001A02E8" w:rsidRDefault="00032D22" w:rsidP="00032D22">
      <w:pPr>
        <w:pStyle w:val="B1"/>
        <w:rPr>
          <w:lang w:eastAsia="zh-CN"/>
        </w:rPr>
      </w:pPr>
      <w:r w:rsidRPr="001A02E8">
        <w:tab/>
        <w:t xml:space="preserve">A UE </w:t>
      </w:r>
      <w:r w:rsidRPr="001A02E8">
        <w:rPr>
          <w:lang w:eastAsia="ko-KR"/>
        </w:rPr>
        <w:t>operating in CS/PS mode 1 or CS/PS mode 2 of operation</w:t>
      </w:r>
      <w:r w:rsidRPr="001A02E8">
        <w:rPr>
          <w:lang w:eastAsia="zh-CN"/>
        </w:rPr>
        <w:t xml:space="preserve"> which is already IMSI attached for non-EPS services</w:t>
      </w:r>
      <w:r w:rsidRPr="001A02E8">
        <w:rPr>
          <w:lang w:eastAsia="ko-KR"/>
        </w:rPr>
        <w:t xml:space="preserve"> </w:t>
      </w:r>
      <w:r w:rsidRPr="001A02E8">
        <w:t>is still IMSI attached for non-EPS services.</w:t>
      </w:r>
    </w:p>
    <w:p w14:paraId="528F71C6" w14:textId="77777777" w:rsidR="00032D22" w:rsidRPr="001A02E8" w:rsidRDefault="00032D22" w:rsidP="00032D22">
      <w:pPr>
        <w:pStyle w:val="B1"/>
        <w:rPr>
          <w:lang w:eastAsia="ko-KR"/>
        </w:rPr>
      </w:pPr>
      <w:r w:rsidRPr="001A02E8">
        <w:tab/>
        <w:t xml:space="preserve">A UE </w:t>
      </w:r>
      <w:r w:rsidRPr="001A02E8">
        <w:rPr>
          <w:lang w:eastAsia="ko-KR"/>
        </w:rPr>
        <w:t>operating in CS/PS mode 1 or CS/PS mode 2 of operation</w:t>
      </w:r>
      <w:r w:rsidRPr="001A02E8">
        <w:t xml:space="preserve"> </w:t>
      </w:r>
      <w:r w:rsidRPr="001A02E8">
        <w:rPr>
          <w:lang w:eastAsia="ko-KR"/>
        </w:rPr>
        <w:t xml:space="preserve">shall </w:t>
      </w:r>
      <w:r w:rsidRPr="001A02E8">
        <w:t xml:space="preserve">set the update status to U2 NOT UPDATED, shall attempt to select GERAN or UTRAN radio access technology and proceed with appropriate MM specific procedure according to the MM service state. The UE shall not reselect E-UTRAN radio access technology until switching off or the </w:t>
      </w:r>
      <w:r w:rsidRPr="001A02E8">
        <w:rPr>
          <w:lang w:eastAsia="ko-KR"/>
        </w:rPr>
        <w:t xml:space="preserve">UICC containing the </w:t>
      </w:r>
      <w:r w:rsidRPr="001A02E8">
        <w:t>USIM is removed.</w:t>
      </w:r>
    </w:p>
    <w:p w14:paraId="640C8E6C" w14:textId="77777777" w:rsidR="00032D22" w:rsidRPr="001A02E8" w:rsidRDefault="00032D22" w:rsidP="00032D22">
      <w:pPr>
        <w:pStyle w:val="B1"/>
      </w:pPr>
      <w:r w:rsidRPr="001A02E8">
        <w:tab/>
        <w:t>If A/Gb mode or Iu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50C0A8BD" w14:textId="77777777" w:rsidR="00032D22" w:rsidRPr="001A02E8" w:rsidRDefault="00032D22" w:rsidP="00032D22">
      <w:pPr>
        <w:pStyle w:val="B1"/>
      </w:pPr>
      <w:r w:rsidRPr="001A02E8">
        <w:tab/>
        <w:t xml:space="preserve">If the UE is operating in single-registration mode, the UE shall handle the 5GMM parameters 5GMM state, 5GS update status, 5G-GUTI, last visited registered TAI, TAI list and </w:t>
      </w:r>
      <w:proofErr w:type="spellStart"/>
      <w:r w:rsidRPr="001A02E8">
        <w:t>ngKSI</w:t>
      </w:r>
      <w:proofErr w:type="spellEnd"/>
      <w:r w:rsidRPr="001A02E8">
        <w:t xml:space="preserve"> as specified in 3GPP TS 24.501 [54] for the case when the service request procedure performed over 3GPP access is rejected with the 5GMM cause with the same value.</w:t>
      </w:r>
    </w:p>
    <w:p w14:paraId="0A163CE5" w14:textId="77777777" w:rsidR="00032D22" w:rsidRPr="001A02E8" w:rsidRDefault="00032D22" w:rsidP="00032D22">
      <w:pPr>
        <w:pStyle w:val="B1"/>
      </w:pPr>
      <w:r w:rsidRPr="001A02E8">
        <w:t>#9</w:t>
      </w:r>
      <w:r w:rsidRPr="001A02E8">
        <w:tab/>
        <w:t>(UE identity cannot be derived by the network);</w:t>
      </w:r>
    </w:p>
    <w:p w14:paraId="122AD5B1" w14:textId="77777777" w:rsidR="00032D22" w:rsidRPr="001A02E8" w:rsidRDefault="00032D22" w:rsidP="00032D22">
      <w:pPr>
        <w:pStyle w:val="B1"/>
      </w:pPr>
      <w:r w:rsidRPr="001A02E8">
        <w:lastRenderedPageBreak/>
        <w:tab/>
        <w:t xml:space="preserve">The UE shall set the EPS update status to EU2 NOT UPDATED (and shall store it according to clause 5.1.3.3) and shall delete any GUTI, last visited registered TAI, TAI list and </w:t>
      </w:r>
      <w:proofErr w:type="spellStart"/>
      <w:r w:rsidRPr="001A02E8">
        <w:t>eKSI</w:t>
      </w:r>
      <w:proofErr w:type="spellEnd"/>
      <w:r w:rsidRPr="001A02E8">
        <w:t>. The UE shall enter the state EMM-DEREGISTERED.NORMAL-SERVICE.</w:t>
      </w:r>
    </w:p>
    <w:p w14:paraId="10549922" w14:textId="77777777" w:rsidR="00032D22" w:rsidRPr="001A02E8" w:rsidRDefault="00032D22" w:rsidP="00032D22">
      <w:pPr>
        <w:pStyle w:val="B1"/>
        <w:rPr>
          <w:lang w:eastAsia="zh-CN"/>
        </w:rPr>
      </w:pPr>
      <w:r w:rsidRPr="001A02E8">
        <w:rPr>
          <w:lang w:eastAsia="zh-CN"/>
        </w:rPr>
        <w:tab/>
      </w:r>
      <w:r w:rsidRPr="001A02E8">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1A02E8">
        <w:rPr>
          <w:lang w:eastAsia="ko-KR"/>
        </w:rPr>
        <w:t xml:space="preserve">and CC </w:t>
      </w:r>
      <w:r w:rsidRPr="001A02E8">
        <w:t>specific procedures,</w:t>
      </w:r>
      <w:r w:rsidRPr="001A02E8">
        <w:rPr>
          <w:lang w:eastAsia="ja-JP"/>
        </w:rPr>
        <w:t xml:space="preserve"> and t</w:t>
      </w:r>
      <w:r w:rsidRPr="001A02E8">
        <w:rPr>
          <w:lang w:eastAsia="ko-KR"/>
        </w:rPr>
        <w:t>he EMM sublayer shall not indicate the abort of the service request procedure to the MM sublayer. Otherwise, the EMM sublayer shall indicate the abort of the service request procedure to the MM sublayer.</w:t>
      </w:r>
    </w:p>
    <w:p w14:paraId="188358D0" w14:textId="77777777" w:rsidR="00032D22" w:rsidRPr="001A02E8" w:rsidRDefault="00032D22" w:rsidP="00032D22">
      <w:pPr>
        <w:pStyle w:val="B1"/>
        <w:rPr>
          <w:lang w:eastAsia="zh-CN"/>
        </w:rPr>
      </w:pPr>
      <w:r w:rsidRPr="001A02E8">
        <w:tab/>
        <w:t>If the service request was initiated for 1xCS fallback, the UE shall select cdma2000® 1x radio access technology.</w:t>
      </w:r>
      <w:r w:rsidRPr="001A02E8">
        <w:rPr>
          <w:lang w:eastAsia="ja-JP"/>
        </w:rPr>
        <w:t xml:space="preserve"> The UE then procee</w:t>
      </w:r>
      <w:r w:rsidRPr="001A02E8">
        <w:t>d</w:t>
      </w:r>
      <w:r w:rsidRPr="001A02E8">
        <w:rPr>
          <w:lang w:eastAsia="ja-JP"/>
        </w:rPr>
        <w:t xml:space="preserve">s with appropriate </w:t>
      </w:r>
      <w:r w:rsidRPr="001A02E8">
        <w:t>cdma2000</w:t>
      </w:r>
      <w:r w:rsidRPr="001A02E8">
        <w:rPr>
          <w:vertAlign w:val="superscript"/>
          <w:lang w:eastAsia="ko-KR"/>
        </w:rPr>
        <w:t>®</w:t>
      </w:r>
      <w:r w:rsidRPr="001A02E8">
        <w:t xml:space="preserve"> 1x CS</w:t>
      </w:r>
      <w:r w:rsidRPr="001A02E8">
        <w:rPr>
          <w:lang w:eastAsia="zh-CN"/>
        </w:rPr>
        <w:t xml:space="preserve"> procedures.</w:t>
      </w:r>
    </w:p>
    <w:p w14:paraId="01F2E488" w14:textId="77777777" w:rsidR="00032D22" w:rsidRPr="001A02E8" w:rsidRDefault="00032D22" w:rsidP="00032D22">
      <w:pPr>
        <w:pStyle w:val="B1"/>
        <w:rPr>
          <w:lang w:eastAsia="zh-CN"/>
        </w:rPr>
      </w:pPr>
      <w:r w:rsidRPr="001A02E8">
        <w:tab/>
        <w:t xml:space="preserve">If the service request was initiated for 1xCS fallback and the </w:t>
      </w:r>
      <w:r w:rsidRPr="001A02E8">
        <w:rPr>
          <w:lang w:eastAsia="ko-KR"/>
        </w:rPr>
        <w:t xml:space="preserve">UE </w:t>
      </w:r>
      <w:r w:rsidRPr="001A02E8">
        <w:t xml:space="preserve">has dual Rx/Tx configuration and supports enhanced 1xCS fallback, the UE shall perform </w:t>
      </w:r>
      <w:r w:rsidRPr="001A02E8">
        <w:rPr>
          <w:lang w:eastAsia="zh-CN"/>
        </w:rPr>
        <w:t>a new attach</w:t>
      </w:r>
      <w:r w:rsidRPr="001A02E8">
        <w:t xml:space="preserve"> procedure.</w:t>
      </w:r>
    </w:p>
    <w:p w14:paraId="5E35D506" w14:textId="77777777" w:rsidR="00032D22" w:rsidRPr="001A02E8" w:rsidRDefault="00032D22" w:rsidP="00032D22">
      <w:pPr>
        <w:pStyle w:val="B1"/>
      </w:pPr>
      <w:r w:rsidRPr="001A02E8">
        <w:rPr>
          <w:lang w:eastAsia="zh-CN"/>
        </w:rPr>
        <w:tab/>
        <w:t xml:space="preserve">If the service request was initiated for any reason other than CS fallback, 1x CS fallback or </w:t>
      </w:r>
      <w:r w:rsidRPr="001A02E8">
        <w:t>initiating</w:t>
      </w:r>
      <w:r w:rsidRPr="001A02E8">
        <w:rPr>
          <w:lang w:eastAsia="zh-CN"/>
        </w:rPr>
        <w:t xml:space="preserve"> a PDN connection for emergency bearer services, t</w:t>
      </w:r>
      <w:r w:rsidRPr="001A02E8">
        <w:t>he UE shall perform a new attach procedure.</w:t>
      </w:r>
    </w:p>
    <w:p w14:paraId="523A3A0C" w14:textId="77777777" w:rsidR="00032D22" w:rsidRPr="001A02E8" w:rsidRDefault="00032D22" w:rsidP="00032D22">
      <w:pPr>
        <w:pStyle w:val="NO"/>
        <w:rPr>
          <w:lang w:eastAsia="ja-JP"/>
        </w:rPr>
      </w:pPr>
      <w:r w:rsidRPr="001A02E8">
        <w:t>NOTE 6:</w:t>
      </w:r>
      <w:r w:rsidRPr="001A02E8">
        <w:tab/>
        <w:t>User interaction is necessary in some cases when the UE cannot re-activate the EPS bearer(s) automatically.</w:t>
      </w:r>
    </w:p>
    <w:p w14:paraId="1ED1BA4C" w14:textId="77777777" w:rsidR="00032D22" w:rsidRPr="001A02E8" w:rsidRDefault="00032D22" w:rsidP="00032D22">
      <w:pPr>
        <w:pStyle w:val="B1"/>
      </w:pPr>
      <w:r w:rsidRPr="001A02E8">
        <w:tab/>
        <w:t>If A/Gb mode or Iu mode is supported by the UE, the UE shall handle the GMM parameters GMM state, GPRS update status, P-TMSI, P-TMSI signature, RAI and GPRS ciphering key sequence number as specified in 3GPP TS 24.008 [13] for the case when the service request procedure is rejected with t</w:t>
      </w:r>
      <w:r w:rsidRPr="001A02E8">
        <w:rPr>
          <w:lang w:eastAsia="ja-JP"/>
        </w:rPr>
        <w:t>he GMM</w:t>
      </w:r>
      <w:r w:rsidRPr="001A02E8">
        <w:t xml:space="preserve"> cause </w:t>
      </w:r>
      <w:r w:rsidRPr="001A02E8">
        <w:rPr>
          <w:lang w:eastAsia="ja-JP"/>
        </w:rPr>
        <w:t xml:space="preserve">with the same </w:t>
      </w:r>
      <w:r w:rsidRPr="001A02E8">
        <w:t>value.</w:t>
      </w:r>
    </w:p>
    <w:p w14:paraId="6EE4CA93" w14:textId="77777777" w:rsidR="00032D22" w:rsidRPr="001A02E8" w:rsidRDefault="00032D22" w:rsidP="00032D22">
      <w:pPr>
        <w:pStyle w:val="B1"/>
        <w:rPr>
          <w:lang w:eastAsia="zh-CN"/>
        </w:rPr>
      </w:pPr>
      <w:r w:rsidRPr="001A02E8">
        <w:tab/>
        <w:t xml:space="preserve">A UE </w:t>
      </w:r>
      <w:r w:rsidRPr="001A02E8">
        <w:rPr>
          <w:lang w:eastAsia="ko-KR"/>
        </w:rPr>
        <w:t>operating in CS/PS mode 1 or CS/PS mode 2 of operation</w:t>
      </w:r>
      <w:r w:rsidRPr="001A02E8">
        <w:rPr>
          <w:lang w:eastAsia="zh-CN"/>
        </w:rPr>
        <w:t xml:space="preserve"> which is already IMSI attached for non-EPS services</w:t>
      </w:r>
      <w:r w:rsidRPr="001A02E8">
        <w:rPr>
          <w:lang w:eastAsia="ko-KR"/>
        </w:rPr>
        <w:t xml:space="preserve"> </w:t>
      </w:r>
      <w:r w:rsidRPr="001A02E8">
        <w:t>is still IMSI attached for non-EPS services.</w:t>
      </w:r>
    </w:p>
    <w:p w14:paraId="5A3C68DB" w14:textId="77777777" w:rsidR="00032D22" w:rsidRPr="001A02E8" w:rsidRDefault="00032D22" w:rsidP="00032D22">
      <w:pPr>
        <w:pStyle w:val="B1"/>
      </w:pPr>
      <w:r w:rsidRPr="001A02E8">
        <w:tab/>
        <w:t xml:space="preserve">A UE </w:t>
      </w:r>
      <w:r w:rsidRPr="001A02E8">
        <w:rPr>
          <w:lang w:eastAsia="ko-KR"/>
        </w:rPr>
        <w:t>operating in CS/PS mode 1 or CS/PS mode 2 of operation</w:t>
      </w:r>
      <w:r w:rsidRPr="001A02E8">
        <w:t xml:space="preserve"> </w:t>
      </w:r>
      <w:r w:rsidRPr="001A02E8">
        <w:rPr>
          <w:lang w:eastAsia="ko-KR"/>
        </w:rPr>
        <w:t xml:space="preserve">shall </w:t>
      </w:r>
      <w:r w:rsidRPr="001A02E8">
        <w:t>set the update status to U2 NOT UPDATED.</w:t>
      </w:r>
    </w:p>
    <w:p w14:paraId="5A8F7259" w14:textId="77777777" w:rsidR="00032D22" w:rsidRPr="001A02E8" w:rsidRDefault="00032D22" w:rsidP="00032D22">
      <w:pPr>
        <w:pStyle w:val="B1"/>
      </w:pPr>
      <w:r w:rsidRPr="001A02E8">
        <w:tab/>
        <w:t xml:space="preserve">If the UE is operating in single-registration mode, the UE shall handle the 5GMM parameters 5GMM state, 5GS update status, 5G-GUTI, last visited registered TAI, TAI list and </w:t>
      </w:r>
      <w:proofErr w:type="spellStart"/>
      <w:r w:rsidRPr="001A02E8">
        <w:t>ngKSI</w:t>
      </w:r>
      <w:proofErr w:type="spellEnd"/>
      <w:r w:rsidRPr="001A02E8">
        <w:t xml:space="preserve"> as specified in 3GPP TS 24.501 [54] for the case when the service request procedure performed over 3GPP access is rejected with the 5GMM cause with the same value.</w:t>
      </w:r>
    </w:p>
    <w:p w14:paraId="4C22A389" w14:textId="77777777" w:rsidR="00032D22" w:rsidRPr="001A02E8" w:rsidRDefault="00032D22" w:rsidP="00032D22">
      <w:pPr>
        <w:pStyle w:val="B1"/>
      </w:pPr>
      <w:r w:rsidRPr="001A02E8">
        <w:t>#10</w:t>
      </w:r>
      <w:r w:rsidRPr="001A02E8">
        <w:tab/>
        <w:t>(Implicitly detached);</w:t>
      </w:r>
    </w:p>
    <w:p w14:paraId="67E8AB7D" w14:textId="77777777" w:rsidR="00032D22" w:rsidRPr="001A02E8" w:rsidRDefault="00032D22" w:rsidP="00032D22">
      <w:pPr>
        <w:pStyle w:val="B1"/>
      </w:pPr>
      <w:r w:rsidRPr="001A02E8">
        <w:tab/>
        <w:t xml:space="preserve">A UE in CS/PS mode 1 or CS/PS mode 2 of operation </w:t>
      </w:r>
      <w:r w:rsidRPr="001A02E8">
        <w:rPr>
          <w:lang w:eastAsia="zh-CN"/>
        </w:rPr>
        <w:t>is</w:t>
      </w:r>
      <w:r w:rsidRPr="001A02E8">
        <w:t xml:space="preserve"> IMSI detached for both EPS services and non-EPS services.</w:t>
      </w:r>
    </w:p>
    <w:p w14:paraId="6407C9C0" w14:textId="77777777" w:rsidR="00032D22" w:rsidRPr="001A02E8" w:rsidRDefault="00032D22" w:rsidP="00032D22">
      <w:pPr>
        <w:pStyle w:val="B1"/>
      </w:pPr>
      <w:r w:rsidRPr="001A02E8">
        <w:tab/>
        <w:t xml:space="preserve">The UE shall enter the state EMM-DEREGISTERED.NORMAL-SERVICE. The UE shall delete </w:t>
      </w:r>
      <w:r w:rsidRPr="001A02E8">
        <w:rPr>
          <w:lang w:eastAsia="zh-CN"/>
        </w:rPr>
        <w:t>any</w:t>
      </w:r>
      <w:r w:rsidRPr="001A02E8">
        <w:t xml:space="preserve"> mapped EPS security context or partial native EPS security context.</w:t>
      </w:r>
    </w:p>
    <w:p w14:paraId="19D3C7CF" w14:textId="77777777" w:rsidR="00032D22" w:rsidRPr="001A02E8" w:rsidRDefault="00032D22" w:rsidP="00032D22">
      <w:pPr>
        <w:pStyle w:val="B1"/>
        <w:rPr>
          <w:lang w:eastAsia="zh-CN"/>
        </w:rPr>
      </w:pPr>
      <w:r w:rsidRPr="001A02E8">
        <w:rPr>
          <w:lang w:eastAsia="zh-CN"/>
        </w:rPr>
        <w:tab/>
      </w:r>
      <w:r w:rsidRPr="001A02E8">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1A02E8">
        <w:rPr>
          <w:lang w:eastAsia="ko-KR"/>
        </w:rPr>
        <w:t xml:space="preserve">and CC </w:t>
      </w:r>
      <w:r w:rsidRPr="001A02E8">
        <w:t>specific procedures,</w:t>
      </w:r>
      <w:r w:rsidRPr="001A02E8">
        <w:rPr>
          <w:lang w:eastAsia="ja-JP"/>
        </w:rPr>
        <w:t xml:space="preserve"> and t</w:t>
      </w:r>
      <w:r w:rsidRPr="001A02E8">
        <w:rPr>
          <w:lang w:eastAsia="ko-KR"/>
        </w:rPr>
        <w:t>he EMM sublayer shall not indicate the abort of the service request procedure to the MM sublayer. Otherwise, the EMM sublayer shall indicate the abort of the service request procedure to the MM sublayer.</w:t>
      </w:r>
    </w:p>
    <w:p w14:paraId="6CA509BE" w14:textId="77777777" w:rsidR="00032D22" w:rsidRPr="001A02E8" w:rsidRDefault="00032D22" w:rsidP="00032D22">
      <w:pPr>
        <w:pStyle w:val="B1"/>
        <w:rPr>
          <w:lang w:eastAsia="zh-CN"/>
        </w:rPr>
      </w:pPr>
      <w:r w:rsidRPr="001A02E8">
        <w:tab/>
        <w:t>If the service request was initiated for 1xCS fallback, the UE shall select cdma2000® 1x radio access technology.</w:t>
      </w:r>
      <w:r w:rsidRPr="001A02E8">
        <w:rPr>
          <w:lang w:eastAsia="ja-JP"/>
        </w:rPr>
        <w:t xml:space="preserve"> The UE then procee</w:t>
      </w:r>
      <w:r w:rsidRPr="001A02E8">
        <w:t>d</w:t>
      </w:r>
      <w:r w:rsidRPr="001A02E8">
        <w:rPr>
          <w:lang w:eastAsia="ja-JP"/>
        </w:rPr>
        <w:t xml:space="preserve">s with appropriate </w:t>
      </w:r>
      <w:r w:rsidRPr="001A02E8">
        <w:t>cdma2000</w:t>
      </w:r>
      <w:r w:rsidRPr="001A02E8">
        <w:rPr>
          <w:vertAlign w:val="superscript"/>
          <w:lang w:eastAsia="ko-KR"/>
        </w:rPr>
        <w:t>®</w:t>
      </w:r>
      <w:r w:rsidRPr="001A02E8">
        <w:t xml:space="preserve"> 1x CS</w:t>
      </w:r>
      <w:r w:rsidRPr="001A02E8">
        <w:rPr>
          <w:lang w:eastAsia="zh-CN"/>
        </w:rPr>
        <w:t xml:space="preserve"> procedures.</w:t>
      </w:r>
    </w:p>
    <w:p w14:paraId="1273AB0C" w14:textId="77777777" w:rsidR="00032D22" w:rsidRPr="001A02E8" w:rsidRDefault="00032D22" w:rsidP="00032D22">
      <w:pPr>
        <w:pStyle w:val="B1"/>
        <w:rPr>
          <w:lang w:eastAsia="zh-CN"/>
        </w:rPr>
      </w:pPr>
      <w:r w:rsidRPr="001A02E8">
        <w:tab/>
        <w:t xml:space="preserve">If the service request was initiated for 1xCS fallback and the </w:t>
      </w:r>
      <w:r w:rsidRPr="001A02E8">
        <w:rPr>
          <w:lang w:eastAsia="ko-KR"/>
        </w:rPr>
        <w:t xml:space="preserve">UE </w:t>
      </w:r>
      <w:r w:rsidRPr="001A02E8">
        <w:t xml:space="preserve">has dual Rx/Tx configuration and supports enhanced 1xCS fallback, the UE shall perform </w:t>
      </w:r>
      <w:r w:rsidRPr="001A02E8">
        <w:rPr>
          <w:lang w:eastAsia="zh-CN"/>
        </w:rPr>
        <w:t>a new attach</w:t>
      </w:r>
      <w:r w:rsidRPr="001A02E8">
        <w:t xml:space="preserve"> procedure.</w:t>
      </w:r>
    </w:p>
    <w:p w14:paraId="7A75A9EC" w14:textId="77777777" w:rsidR="00032D22" w:rsidRPr="001A02E8" w:rsidRDefault="00032D22" w:rsidP="00032D22">
      <w:pPr>
        <w:pStyle w:val="B1"/>
      </w:pPr>
      <w:r w:rsidRPr="001A02E8">
        <w:rPr>
          <w:lang w:eastAsia="zh-CN"/>
        </w:rPr>
        <w:tab/>
        <w:t xml:space="preserve">If the service request was initiated for any reason other than CS fallback, 1x CS fallback or </w:t>
      </w:r>
      <w:r w:rsidRPr="001A02E8">
        <w:t>initiating</w:t>
      </w:r>
      <w:r w:rsidRPr="001A02E8">
        <w:rPr>
          <w:lang w:eastAsia="zh-CN"/>
        </w:rPr>
        <w:t xml:space="preserve"> a PDN connection for emergency bearer services, t</w:t>
      </w:r>
      <w:r w:rsidRPr="001A02E8">
        <w:t>he UE shall perform a new attach procedure.</w:t>
      </w:r>
    </w:p>
    <w:p w14:paraId="0F04B647" w14:textId="77777777" w:rsidR="00032D22" w:rsidRPr="001A02E8" w:rsidRDefault="00032D22" w:rsidP="00032D22">
      <w:pPr>
        <w:pStyle w:val="NO"/>
        <w:rPr>
          <w:lang w:eastAsia="ja-JP"/>
        </w:rPr>
      </w:pPr>
      <w:r w:rsidRPr="001A02E8">
        <w:rPr>
          <w:lang w:eastAsia="ja-JP"/>
        </w:rPr>
        <w:t>NOTE </w:t>
      </w:r>
      <w:r w:rsidRPr="001A02E8">
        <w:rPr>
          <w:lang w:eastAsia="zh-CN"/>
        </w:rPr>
        <w:t>7</w:t>
      </w:r>
      <w:r w:rsidRPr="001A02E8">
        <w:rPr>
          <w:lang w:eastAsia="ja-JP"/>
        </w:rPr>
        <w:t>:</w:t>
      </w:r>
      <w:r w:rsidRPr="001A02E8">
        <w:rPr>
          <w:lang w:eastAsia="ja-JP"/>
        </w:rPr>
        <w:tab/>
      </w:r>
      <w:r w:rsidRPr="001A02E8">
        <w:t>User interaction is necessary in some cases when the UE cannot re-activate the EPS bearer(s) automatically.</w:t>
      </w:r>
    </w:p>
    <w:p w14:paraId="42D178DE" w14:textId="77777777" w:rsidR="00032D22" w:rsidRPr="001A02E8" w:rsidRDefault="00032D22" w:rsidP="00032D22">
      <w:pPr>
        <w:pStyle w:val="B1"/>
      </w:pPr>
      <w:r w:rsidRPr="001A02E8">
        <w:lastRenderedPageBreak/>
        <w:tab/>
        <w:t>If A/Gb mode or Iu mode is supported by the UE, the UE shall handle the GMM state as specified in 3GPP TS 24.008 [13] for the case when the service request procedure is rejected with t</w:t>
      </w:r>
      <w:r w:rsidRPr="001A02E8">
        <w:rPr>
          <w:lang w:eastAsia="ja-JP"/>
        </w:rPr>
        <w:t>he GMM cause</w:t>
      </w:r>
      <w:r w:rsidRPr="001A02E8">
        <w:t xml:space="preserve"> </w:t>
      </w:r>
      <w:r w:rsidRPr="001A02E8">
        <w:rPr>
          <w:lang w:eastAsia="ja-JP"/>
        </w:rPr>
        <w:t>with the same</w:t>
      </w:r>
      <w:r w:rsidRPr="001A02E8">
        <w:t xml:space="preserve"> value.</w:t>
      </w:r>
    </w:p>
    <w:p w14:paraId="7916A387" w14:textId="77777777" w:rsidR="00032D22" w:rsidRPr="001A02E8" w:rsidRDefault="00032D22" w:rsidP="00032D22">
      <w:pPr>
        <w:pStyle w:val="B1"/>
        <w:rPr>
          <w:lang w:eastAsia="ja-JP"/>
        </w:rPr>
      </w:pPr>
      <w:r w:rsidRPr="001A02E8">
        <w:tab/>
        <w:t xml:space="preserve">A UE </w:t>
      </w:r>
      <w:r w:rsidRPr="001A02E8">
        <w:rPr>
          <w:lang w:eastAsia="ko-KR"/>
        </w:rPr>
        <w:t>operating in CS/PS mode 1 or CS/PS mode 2 of operation</w:t>
      </w:r>
      <w:r w:rsidRPr="001A02E8">
        <w:t xml:space="preserve"> </w:t>
      </w:r>
      <w:r w:rsidRPr="001A02E8">
        <w:rPr>
          <w:lang w:eastAsia="ko-KR"/>
        </w:rPr>
        <w:t xml:space="preserve">shall </w:t>
      </w:r>
      <w:r w:rsidRPr="001A02E8">
        <w:t>set the update status to U2 NOT UPDATED.</w:t>
      </w:r>
    </w:p>
    <w:p w14:paraId="748C6BCC" w14:textId="77777777" w:rsidR="00032D22" w:rsidRPr="001A02E8" w:rsidRDefault="00032D22" w:rsidP="00032D22">
      <w:pPr>
        <w:pStyle w:val="B1"/>
      </w:pPr>
      <w:r w:rsidRPr="001A02E8">
        <w:tab/>
        <w:t>If the UE is operating in single-registration mode, the UE shall in addition handle the 5GMM state as specified in 3GPP TS 24.501 [54] for the case when the service request procedure performed over 3GPP access is rejected with the 5GMM cause with the same value.</w:t>
      </w:r>
    </w:p>
    <w:p w14:paraId="4A1077C1" w14:textId="77777777" w:rsidR="00032D22" w:rsidRPr="001A02E8" w:rsidRDefault="00032D22" w:rsidP="00032D22">
      <w:pPr>
        <w:pStyle w:val="B1"/>
      </w:pPr>
      <w:r w:rsidRPr="001A02E8">
        <w:t>#11</w:t>
      </w:r>
      <w:r w:rsidRPr="001A02E8">
        <w:tab/>
        <w:t>(PLMN not allowed); or</w:t>
      </w:r>
    </w:p>
    <w:p w14:paraId="74CF10AF" w14:textId="77777777" w:rsidR="00032D22" w:rsidRPr="001A02E8" w:rsidRDefault="00032D22" w:rsidP="00032D22">
      <w:pPr>
        <w:pStyle w:val="B1"/>
      </w:pPr>
      <w:r w:rsidRPr="001A02E8">
        <w:t>#35</w:t>
      </w:r>
      <w:r w:rsidRPr="001A02E8">
        <w:tab/>
        <w:t>(Requested service option not authorized</w:t>
      </w:r>
      <w:r w:rsidRPr="001A02E8">
        <w:rPr>
          <w:lang w:eastAsia="zh-CN"/>
        </w:rPr>
        <w:t xml:space="preserve"> in this PLMN</w:t>
      </w:r>
      <w:r w:rsidRPr="001A02E8">
        <w:t>);</w:t>
      </w:r>
    </w:p>
    <w:p w14:paraId="46C00727" w14:textId="77777777" w:rsidR="00032D22" w:rsidRPr="001A02E8" w:rsidRDefault="00032D22" w:rsidP="00032D22">
      <w:pPr>
        <w:pStyle w:val="B1"/>
      </w:pPr>
      <w:r w:rsidRPr="001A02E8">
        <w:tab/>
        <w:t xml:space="preserve">The UE shall set the EPS update status to EU3 ROAMING NOT ALLOWED (and shall store it according to clause 5.1.3.3) and shall delete any GUTI, last visited registered TAI, TAI list and </w:t>
      </w:r>
      <w:proofErr w:type="spellStart"/>
      <w:r w:rsidRPr="001A02E8">
        <w:t>eKSI</w:t>
      </w:r>
      <w:proofErr w:type="spellEnd"/>
      <w:r w:rsidRPr="001A02E8">
        <w:t>. The UE shall delete the list of equivalent PLMNs and shall enter the state EMM-DEREGISTERED.PLMN-SEARCH.</w:t>
      </w:r>
    </w:p>
    <w:p w14:paraId="4FDF4D7E" w14:textId="224E9296" w:rsidR="00032D22" w:rsidRPr="001A02E8" w:rsidRDefault="00032D22" w:rsidP="00032D22">
      <w:pPr>
        <w:pStyle w:val="B1"/>
      </w:pPr>
      <w:r w:rsidRPr="001A02E8">
        <w:tab/>
      </w:r>
      <w:del w:id="3" w:author="Ericsson7" w:date="2026-01-13T10:32:00Z" w16du:dateUtc="2026-01-13T09:32:00Z">
        <w:r w:rsidRPr="001A02E8" w:rsidDel="00FE202D">
          <w:delText>If the UE is not attached for the disaster roaming service, t</w:delText>
        </w:r>
      </w:del>
      <w:ins w:id="4" w:author="Ericsson7" w:date="2026-01-13T10:33:00Z" w16du:dateUtc="2026-01-13T09:33:00Z">
        <w:r w:rsidR="00FE202D">
          <w:t>T</w:t>
        </w:r>
      </w:ins>
      <w:r w:rsidRPr="001A02E8">
        <w:t xml:space="preserve">he UE shall store the PLMN identity in the "forbidden PLMN list" and if the UE is configured to use timer T3245 (see 3GPP TS 24.368 [15A] or </w:t>
      </w:r>
      <w:r w:rsidRPr="001A02E8">
        <w:rPr>
          <w:lang w:eastAsia="ja-JP"/>
        </w:rPr>
        <w:t>3GPP TS 31.102 [17]</w:t>
      </w:r>
      <w:r w:rsidRPr="001A02E8">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44ACAAF2" w14:textId="77777777" w:rsidR="00032D22" w:rsidRPr="001A02E8" w:rsidRDefault="00032D22" w:rsidP="00032D22">
      <w:pPr>
        <w:pStyle w:val="B1"/>
      </w:pPr>
      <w:r w:rsidRPr="001A02E8">
        <w:tab/>
        <w:t>The UE shall perform a PLMN selection according to 3GPP TS 23.122 [6].</w:t>
      </w:r>
    </w:p>
    <w:p w14:paraId="2F26ED64" w14:textId="77777777" w:rsidR="00032D22" w:rsidRPr="001A02E8" w:rsidRDefault="00032D22" w:rsidP="00032D22">
      <w:pPr>
        <w:pStyle w:val="B1"/>
      </w:pPr>
      <w:r w:rsidRPr="001A02E8">
        <w:tab/>
        <w:t>If A/Gb mode or Iu mode is supported by the UE, the UE shall handle the GMM parameters GMM state, GPRS update status, P-TMSI, P-TMSI signature, RAI and GPRS ciphering key sequence number and the MM parameters update status, TMSI, LAI, ciphering key sequence number and the location update attempt counter as specified in 3GPP TS 24.008 [13] for the case when the service request procedure is rejected with the GMM cause value #11.</w:t>
      </w:r>
    </w:p>
    <w:p w14:paraId="036DE940" w14:textId="77777777" w:rsidR="00032D22" w:rsidRPr="001A02E8" w:rsidRDefault="00032D22" w:rsidP="00032D22">
      <w:pPr>
        <w:pStyle w:val="B1"/>
      </w:pPr>
      <w:r w:rsidRPr="001A02E8">
        <w:tab/>
        <w:t xml:space="preserve">For the EMM cause value #11, if the UE is operating in single-registration mode, the UE shall in addition handle the 5GMM parameters 5GMM state, 5GS update status, 5G-GUTI, last visited registered TAI, TAI list and </w:t>
      </w:r>
      <w:proofErr w:type="spellStart"/>
      <w:r w:rsidRPr="001A02E8">
        <w:t>ngKSI</w:t>
      </w:r>
      <w:proofErr w:type="spellEnd"/>
      <w:r w:rsidRPr="001A02E8">
        <w:t xml:space="preserve"> as specified in 3GPP TS 24.501 [54] for the case when the service request procedure performed over 3GPP access is rejected with the 5GMM cause with the same value.</w:t>
      </w:r>
    </w:p>
    <w:p w14:paraId="2A9A0083" w14:textId="77777777" w:rsidR="00032D22" w:rsidRPr="001A02E8" w:rsidRDefault="00032D22" w:rsidP="00032D22">
      <w:pPr>
        <w:pStyle w:val="B1"/>
      </w:pPr>
      <w:r w:rsidRPr="001A02E8">
        <w:tab/>
        <w:t xml:space="preserve">For the EMM cause value #35, if the UE is operating in single-registration mode, the UE shall in addition set the 5GMM state to 5GMM-DEREGISTERED, 5GS update status to 5U3 ROAMING NOT ALLOWED, and shall delete any 5G-GUTI, last visited registered TAI, TAI list and </w:t>
      </w:r>
      <w:proofErr w:type="spellStart"/>
      <w:r w:rsidRPr="001A02E8">
        <w:t>ngKSI</w:t>
      </w:r>
      <w:proofErr w:type="spellEnd"/>
      <w:r w:rsidRPr="001A02E8">
        <w:t>.</w:t>
      </w:r>
    </w:p>
    <w:p w14:paraId="71126745" w14:textId="77777777" w:rsidR="00032D22" w:rsidRPr="001A02E8" w:rsidRDefault="00032D22" w:rsidP="00032D22">
      <w:pPr>
        <w:pStyle w:val="B1"/>
      </w:pPr>
      <w:r w:rsidRPr="001A02E8">
        <w:tab/>
        <w:t>For the EMM cause value #11, if the UE receives the Disaster return wait range IE in the SERVICE REJECT message and the UE supports MINT-EPS, the UE shall delete the disaster return wait range stored in the ME, if any, and store the disaster return wait range included in the Disaster return wait range IE in the ME.</w:t>
      </w:r>
    </w:p>
    <w:p w14:paraId="6A10BF6B" w14:textId="77777777" w:rsidR="00032D22" w:rsidRPr="001A02E8" w:rsidRDefault="00032D22" w:rsidP="00032D22">
      <w:pPr>
        <w:pStyle w:val="B1"/>
      </w:pPr>
      <w:r w:rsidRPr="001A02E8">
        <w:t>#12</w:t>
      </w:r>
      <w:r w:rsidRPr="001A02E8">
        <w:tab/>
        <w:t>(Tracking area not allowed);</w:t>
      </w:r>
    </w:p>
    <w:p w14:paraId="1F8C67BB" w14:textId="77777777" w:rsidR="00032D22" w:rsidRPr="001A02E8" w:rsidRDefault="00032D22" w:rsidP="00032D22">
      <w:pPr>
        <w:pStyle w:val="B1"/>
      </w:pPr>
      <w:r w:rsidRPr="001A02E8">
        <w:tab/>
        <w:t xml:space="preserve">The UE shall set the EPS update status to EU3 ROAMING NOT ALLOWED (and shall store it according to clause 5.1.3.3) and shall delete any GUTI, last visited registered TAI, TAI list and </w:t>
      </w:r>
      <w:proofErr w:type="spellStart"/>
      <w:r w:rsidRPr="001A02E8">
        <w:t>eKSI</w:t>
      </w:r>
      <w:proofErr w:type="spellEnd"/>
      <w:r w:rsidRPr="001A02E8">
        <w:t>. The UE shall enter the state EMM-DEREGISTERED.LIMITED-SERVICE.</w:t>
      </w:r>
    </w:p>
    <w:p w14:paraId="68742E13" w14:textId="77777777" w:rsidR="00032D22" w:rsidRPr="001A02E8" w:rsidRDefault="00032D22" w:rsidP="00032D22">
      <w:pPr>
        <w:pStyle w:val="B1"/>
      </w:pPr>
      <w:r w:rsidRPr="001A02E8">
        <w:tab/>
        <w:t>The UE shall store the current TAI in the list of "forbidden tracking areas for regional provision of service". If the SERVICE REJECT message is not integrity protected, the UE shall memorize the current TAI was stored in the list of "forbidden tracking areas for regional provision of service" for non-integrity protected NAS reject message.</w:t>
      </w:r>
    </w:p>
    <w:p w14:paraId="4C187122" w14:textId="77777777" w:rsidR="00032D22" w:rsidRPr="001A02E8" w:rsidRDefault="00032D22" w:rsidP="00032D22">
      <w:pPr>
        <w:pStyle w:val="B1"/>
        <w:rPr>
          <w:lang w:eastAsia="zh-CN"/>
        </w:rPr>
      </w:pPr>
      <w:r w:rsidRPr="001A02E8">
        <w:tab/>
        <w:t xml:space="preserve">If the UE initiated service request for mobile originated CS fallback and a CS fallback cancellation request was not received, then the UE shall attempt to select GERAN or UTRAN radio access technology. If the UE finds a suitable GERAN or UTRAN cell, it then proceeds with the appropriate MM </w:t>
      </w:r>
      <w:r w:rsidRPr="001A02E8">
        <w:rPr>
          <w:lang w:eastAsia="ko-KR"/>
        </w:rPr>
        <w:t xml:space="preserve">and CC </w:t>
      </w:r>
      <w:r w:rsidRPr="001A02E8">
        <w:t>specific procedures,</w:t>
      </w:r>
      <w:r w:rsidRPr="001A02E8">
        <w:rPr>
          <w:lang w:eastAsia="ja-JP"/>
        </w:rPr>
        <w:t xml:space="preserve"> and t</w:t>
      </w:r>
      <w:r w:rsidRPr="001A02E8">
        <w:rPr>
          <w:lang w:eastAsia="ko-KR"/>
        </w:rPr>
        <w:t>he EMM sublayer shall not indicate the abort of the service request procedure to the MM sublayer. Otherwise, the EMM sublayer shall indicate the abort of the service request procedure to the MM sublayer.</w:t>
      </w:r>
    </w:p>
    <w:p w14:paraId="60B90436" w14:textId="77777777" w:rsidR="00032D22" w:rsidRPr="001A02E8" w:rsidRDefault="00032D22" w:rsidP="00032D22">
      <w:pPr>
        <w:pStyle w:val="B1"/>
      </w:pPr>
      <w:r w:rsidRPr="001A02E8">
        <w:tab/>
        <w:t xml:space="preserve">If A/Gb mode or Iu mode is supported by the UE, the UE shall handle the GMM parameters GMM state, GPRS update status, P-TMSI, P-TMSI signature, RAI and GPRS ciphering key sequence number as specified in </w:t>
      </w:r>
      <w:r w:rsidRPr="001A02E8">
        <w:lastRenderedPageBreak/>
        <w:t>3GPP TS 24.008 [13] for the case when the service request procedure is rejected with the GMM cause with the same value.</w:t>
      </w:r>
    </w:p>
    <w:p w14:paraId="34E363CF" w14:textId="77777777" w:rsidR="00032D22" w:rsidRPr="001A02E8" w:rsidRDefault="00032D22" w:rsidP="00032D22">
      <w:pPr>
        <w:pStyle w:val="B1"/>
      </w:pPr>
      <w:r w:rsidRPr="001A02E8">
        <w:tab/>
        <w:t>If the UE is operating in single-registration mode, the UE shall in addition handle the MM parameters update status, TMSI, LAI, ciphering key sequence number and the location update attempt counter</w:t>
      </w:r>
      <w:r w:rsidRPr="001A02E8">
        <w:rPr>
          <w:lang w:eastAsia="ko-KR"/>
        </w:rPr>
        <w:t>, and</w:t>
      </w:r>
      <w:r w:rsidRPr="001A02E8">
        <w:t xml:space="preserve"> the 5GMM parameters 5GMM state, 5GS update status, 5G-GUTI, last visited registered TAI, TAI list and </w:t>
      </w:r>
      <w:proofErr w:type="spellStart"/>
      <w:r w:rsidRPr="001A02E8">
        <w:t>ngKSI</w:t>
      </w:r>
      <w:proofErr w:type="spellEnd"/>
      <w:r w:rsidRPr="001A02E8">
        <w:t xml:space="preserve"> as specified in 3GPP TS 24.501 [54] for the case when the service request procedure performed over 3GPP access is rejected with the 5GMM cause with the same value.</w:t>
      </w:r>
    </w:p>
    <w:p w14:paraId="1278CE06" w14:textId="77777777" w:rsidR="00032D22" w:rsidRPr="001A02E8" w:rsidRDefault="00032D22" w:rsidP="00032D22">
      <w:pPr>
        <w:pStyle w:val="B1"/>
      </w:pPr>
      <w:r w:rsidRPr="001A02E8">
        <w:t>#13</w:t>
      </w:r>
      <w:r w:rsidRPr="001A02E8">
        <w:tab/>
        <w:t>(Roaming not allowed in this tracking area);</w:t>
      </w:r>
    </w:p>
    <w:p w14:paraId="3F847D25" w14:textId="77777777" w:rsidR="00032D22" w:rsidRPr="001A02E8" w:rsidRDefault="00032D22" w:rsidP="00032D22">
      <w:pPr>
        <w:pStyle w:val="B1"/>
      </w:pPr>
      <w:r w:rsidRPr="001A02E8">
        <w:tab/>
        <w:t>The UE shall set the EPS update status to EU3 ROAMING NOT ALLOWED (and shall store it according to clause 5.1.3.3). The UE shall enter the state EMM-REGISTERED.PLMN-SEARCH.</w:t>
      </w:r>
    </w:p>
    <w:p w14:paraId="58C1BA6C" w14:textId="77777777" w:rsidR="00032D22" w:rsidRPr="001A02E8" w:rsidRDefault="00032D22" w:rsidP="00032D22">
      <w:pPr>
        <w:pStyle w:val="B1"/>
      </w:pPr>
      <w:r w:rsidRPr="001A02E8">
        <w:tab/>
        <w:t>The UE shall store the current TAI in the list of "forbidden tracking areas for roaming" and remove the current TAI from the stored TAI list if present. If the SERVICE REJECT message is not integrity protected, the UE shall memorize the current TAI was stored in the list of "forbidden tracking areas for roaming" for non-integrity protected NAS reject message.</w:t>
      </w:r>
    </w:p>
    <w:p w14:paraId="1B19B41A" w14:textId="77777777" w:rsidR="00032D22" w:rsidRPr="001A02E8" w:rsidRDefault="00032D22" w:rsidP="00032D22">
      <w:pPr>
        <w:pStyle w:val="B1"/>
      </w:pPr>
      <w:r w:rsidRPr="001A02E8">
        <w:tab/>
        <w:t>The UE shall perform a PLMN selection according to 3GPP TS 23.122 [6].</w:t>
      </w:r>
    </w:p>
    <w:p w14:paraId="441F0E61" w14:textId="77777777" w:rsidR="00032D22" w:rsidRPr="001A02E8" w:rsidRDefault="00032D22" w:rsidP="00032D22">
      <w:pPr>
        <w:pStyle w:val="B1"/>
      </w:pPr>
      <w:r w:rsidRPr="001A02E8">
        <w:tab/>
        <w:t>If A/Gb mode or Iu mode is supported by the UE, the UE shall handle the MM parameters update status, TMSI, LAI, ciphering key sequence number and the location update attempt counter</w:t>
      </w:r>
      <w:r w:rsidRPr="001A02E8">
        <w:rPr>
          <w:lang w:eastAsia="ko-KR"/>
        </w:rPr>
        <w:t xml:space="preserve">, and </w:t>
      </w:r>
      <w:r w:rsidRPr="001A02E8">
        <w:t>the GMM parameters GMM state and GPRS update status as specified in 3GPP TS 24.008 [13] for the case when the service request procedure is rejected with the GMM cause with the same value.</w:t>
      </w:r>
    </w:p>
    <w:p w14:paraId="76777D45" w14:textId="77777777" w:rsidR="00032D22" w:rsidRPr="001A02E8" w:rsidRDefault="00032D22" w:rsidP="00032D22">
      <w:pPr>
        <w:pStyle w:val="B1"/>
      </w:pPr>
      <w:r w:rsidRPr="001A02E8">
        <w:tab/>
        <w:t>If the UE is operating in single-registration mode, the UE shall in addition handle the 5GMM parameters 5GMM state, 5GS update status as specified in 3GPP TS 24.501 [54] for the case when the service request procedure performed over 3GPP access is rejected with the 5GMM cause with the same value.</w:t>
      </w:r>
    </w:p>
    <w:p w14:paraId="610DBEB2" w14:textId="77777777" w:rsidR="00032D22" w:rsidRPr="001A02E8" w:rsidRDefault="00032D22" w:rsidP="00032D22">
      <w:pPr>
        <w:pStyle w:val="B1"/>
      </w:pPr>
      <w:r w:rsidRPr="001A02E8">
        <w:tab/>
        <w:t>If the UE receives the Disaster return wait range IE in the SERVICE REJECT message and the UE supports MINT-EPS, the UE shall delete the disaster return wait range stored in the ME, if any, and store the disaster return wait range included in the Disaster return wait range IE in the ME.</w:t>
      </w:r>
    </w:p>
    <w:p w14:paraId="67598B9A" w14:textId="77777777" w:rsidR="00032D22" w:rsidRPr="001A02E8" w:rsidRDefault="00032D22" w:rsidP="00032D22">
      <w:pPr>
        <w:pStyle w:val="B1"/>
      </w:pPr>
      <w:r w:rsidRPr="001A02E8">
        <w:t>#15</w:t>
      </w:r>
      <w:r w:rsidRPr="001A02E8">
        <w:tab/>
        <w:t>(No suitable cells in tracking area);</w:t>
      </w:r>
    </w:p>
    <w:p w14:paraId="714D8416" w14:textId="77777777" w:rsidR="00032D22" w:rsidRPr="001A02E8" w:rsidRDefault="00032D22" w:rsidP="00032D22">
      <w:pPr>
        <w:pStyle w:val="B1"/>
      </w:pPr>
      <w:r w:rsidRPr="001A02E8">
        <w:tab/>
        <w:t>The UE shall enter the state EMM-REGISTERED.LIMITED-SERVICE.</w:t>
      </w:r>
    </w:p>
    <w:p w14:paraId="45D12479" w14:textId="77777777" w:rsidR="00032D22" w:rsidRPr="001A02E8" w:rsidRDefault="00032D22" w:rsidP="00032D22">
      <w:pPr>
        <w:pStyle w:val="B1"/>
      </w:pPr>
      <w:r w:rsidRPr="001A02E8">
        <w:tab/>
        <w:t>If:</w:t>
      </w:r>
    </w:p>
    <w:p w14:paraId="0370FFC4" w14:textId="77777777" w:rsidR="00032D22" w:rsidRPr="001A02E8" w:rsidRDefault="00032D22" w:rsidP="00032D22">
      <w:pPr>
        <w:pStyle w:val="B2"/>
      </w:pPr>
      <w:r w:rsidRPr="001A02E8">
        <w:t>-</w:t>
      </w:r>
      <w:r w:rsidRPr="001A02E8">
        <w:tab/>
        <w:t>the Forbidden TAI(s) for the list of "forbidden tracking areas for roaming" IE is not included in the SERVICE REJECT message; and</w:t>
      </w:r>
    </w:p>
    <w:p w14:paraId="2110B276" w14:textId="77777777" w:rsidR="00032D22" w:rsidRPr="001A02E8" w:rsidRDefault="00032D22" w:rsidP="00032D22">
      <w:pPr>
        <w:pStyle w:val="B2"/>
      </w:pPr>
      <w:r w:rsidRPr="001A02E8">
        <w:t>-</w:t>
      </w:r>
      <w:r w:rsidRPr="001A02E8">
        <w:tab/>
        <w:t>the Access technology utilization control IE is not included in the SERVICE message, or the SERVICE REJECT message is not integrity protected,</w:t>
      </w:r>
    </w:p>
    <w:p w14:paraId="189B0B72" w14:textId="77777777" w:rsidR="00032D22" w:rsidRPr="001A02E8" w:rsidRDefault="00032D22" w:rsidP="00032D22">
      <w:pPr>
        <w:pStyle w:val="B1"/>
      </w:pPr>
      <w:r w:rsidRPr="001A02E8">
        <w:tab/>
        <w:t>then the UE shall store the current TAI in the list of "forbidden tracking areas for roaming" and remove the current TAI from the stored TAI list if present.</w:t>
      </w:r>
    </w:p>
    <w:p w14:paraId="0F12DF32" w14:textId="77777777" w:rsidR="00032D22" w:rsidRPr="001A02E8" w:rsidRDefault="00032D22" w:rsidP="00032D22">
      <w:pPr>
        <w:pStyle w:val="B1"/>
      </w:pPr>
      <w:r w:rsidRPr="001A02E8">
        <w:tab/>
        <w:t>If the UE stores the current TAI in the list of "forbidden tracking areas for roaming" and the SERVICE REJECT message is not integrity protected, the UE shall memorize the current TAI was stored in the list of "forbidden tracking areas for roaming" for non-integrity protected NAS reject message.</w:t>
      </w:r>
    </w:p>
    <w:p w14:paraId="62093F47" w14:textId="77777777" w:rsidR="00032D22" w:rsidRPr="001A02E8" w:rsidRDefault="00032D22" w:rsidP="00032D22">
      <w:pPr>
        <w:pStyle w:val="B1"/>
      </w:pPr>
      <w:r w:rsidRPr="001A02E8">
        <w:tab/>
        <w:t xml:space="preserve">If the Access technology utilization control IE is present in SERVICE REJECT message and the message is successfully integrity checked by the NAS; the UE shall store the received access technology utilization control information together with the </w:t>
      </w:r>
      <w:r w:rsidRPr="001A02E8">
        <w:rPr>
          <w:lang w:eastAsia="zh-CN"/>
        </w:rPr>
        <w:t xml:space="preserve">PLMN identity of the current </w:t>
      </w:r>
      <w:r w:rsidRPr="001A02E8">
        <w:t xml:space="preserve">PLMN in the list of </w:t>
      </w:r>
      <w:r w:rsidRPr="001A02E8">
        <w:rPr>
          <w:lang w:eastAsia="ja-JP"/>
        </w:rPr>
        <w:t xml:space="preserve">"PLMNs with associated </w:t>
      </w:r>
      <w:r w:rsidRPr="001A02E8">
        <w:t>access technology restrictions</w:t>
      </w:r>
      <w:r w:rsidRPr="001A02E8">
        <w:rPr>
          <w:lang w:eastAsia="ja-JP"/>
        </w:rPr>
        <w:t>"</w:t>
      </w:r>
      <w:r w:rsidRPr="001A02E8">
        <w:rPr>
          <w:lang w:eastAsia="zh-CN"/>
        </w:rPr>
        <w:t xml:space="preserve"> </w:t>
      </w:r>
      <w:r w:rsidRPr="001A02E8">
        <w:t>and replace the previously stored one</w:t>
      </w:r>
      <w:r w:rsidRPr="001A02E8">
        <w:rPr>
          <w:lang w:eastAsia="zh-CN"/>
        </w:rPr>
        <w:t xml:space="preserve"> associated with</w:t>
      </w:r>
      <w:r w:rsidRPr="001A02E8">
        <w:t xml:space="preserve"> the </w:t>
      </w:r>
      <w:r w:rsidRPr="001A02E8">
        <w:rPr>
          <w:lang w:eastAsia="zh-CN"/>
        </w:rPr>
        <w:t>current</w:t>
      </w:r>
      <w:r w:rsidRPr="001A02E8">
        <w:t xml:space="preserve"> PLMN, if any, with the newly received access technology utilization control information; otherwise, the UE shall ignore the Access technology utilization control IE.</w:t>
      </w:r>
    </w:p>
    <w:p w14:paraId="17CD76E3" w14:textId="77777777" w:rsidR="00032D22" w:rsidRPr="001A02E8" w:rsidRDefault="00032D22" w:rsidP="00032D22">
      <w:pPr>
        <w:pStyle w:val="B1"/>
        <w:rPr>
          <w:lang w:eastAsia="ko-KR"/>
        </w:rPr>
      </w:pPr>
      <w:r w:rsidRPr="001A02E8">
        <w:tab/>
        <w:t xml:space="preserve">If the UE initiated service request for mobile originated CS fallback and a CS fallback cancellation request was not received, then the UE shall attempt to select GERAN or UTRAN radio access technology. If the UE finds a suitable GERAN or UTRAN cell, it then proceeds with the appropriate MM </w:t>
      </w:r>
      <w:r w:rsidRPr="001A02E8">
        <w:rPr>
          <w:lang w:eastAsia="ko-KR"/>
        </w:rPr>
        <w:t xml:space="preserve">and CC </w:t>
      </w:r>
      <w:r w:rsidRPr="001A02E8">
        <w:t>specific procedures,</w:t>
      </w:r>
      <w:r w:rsidRPr="001A02E8">
        <w:rPr>
          <w:lang w:eastAsia="ja-JP"/>
        </w:rPr>
        <w:t xml:space="preserve"> and t</w:t>
      </w:r>
      <w:r w:rsidRPr="001A02E8">
        <w:rPr>
          <w:lang w:eastAsia="ko-KR"/>
        </w:rPr>
        <w:t>he EMM sublayer shall not indicate the abort of the service request procedure to the MM sublayer. Otherwise, the EMM sublayer shall indicate the abort of the service request procedure to the MM sublayer.</w:t>
      </w:r>
    </w:p>
    <w:p w14:paraId="4056B21D" w14:textId="77777777" w:rsidR="00032D22" w:rsidRPr="001A02E8" w:rsidRDefault="00032D22" w:rsidP="00032D22">
      <w:pPr>
        <w:pStyle w:val="B1"/>
      </w:pPr>
      <w:r w:rsidRPr="001A02E8">
        <w:lastRenderedPageBreak/>
        <w:tab/>
        <w:t>If the service request was not initiated for mobile originated CS fallback, the UE shall search for a suitable cell in another tracking area or in another location area according to 3GPP TS 36.304 [21].</w:t>
      </w:r>
    </w:p>
    <w:p w14:paraId="58FBDF98" w14:textId="77777777" w:rsidR="00032D22" w:rsidRPr="001A02E8" w:rsidRDefault="00032D22" w:rsidP="00032D22">
      <w:pPr>
        <w:pStyle w:val="B1"/>
      </w:pPr>
      <w:r w:rsidRPr="001A02E8">
        <w:tab/>
        <w:t>If A/Gb mode or Iu mode is supported by the UE, the UE shall handle the MM parameters update status, TMSI, LAI, ciphering key sequence number and the location update attempt counter</w:t>
      </w:r>
      <w:r w:rsidRPr="001A02E8">
        <w:rPr>
          <w:lang w:eastAsia="ko-KR"/>
        </w:rPr>
        <w:t xml:space="preserve">, and </w:t>
      </w:r>
      <w:r w:rsidRPr="001A02E8">
        <w:t>the GMM parameters GMM state and GPRS update status as specified in 3GPP TS 24.008 [13] for the case when the service request procedure is rejected with the GMM cause with the same value.</w:t>
      </w:r>
    </w:p>
    <w:p w14:paraId="51BDBAFC" w14:textId="77777777" w:rsidR="00032D22" w:rsidRPr="001A02E8" w:rsidRDefault="00032D22" w:rsidP="00032D22">
      <w:pPr>
        <w:pStyle w:val="B1"/>
      </w:pPr>
      <w:r w:rsidRPr="001A02E8">
        <w:tab/>
        <w:t>If the UE is operating in single-registration mode, the UE shall in addition handle the 5GMM parameters 5GMM state, 5GS update status as specified in 3GPP TS 24.501 [54] for the case when the service request procedure performed over 3GPP access is rejected with the 5GMM cause with the same value.</w:t>
      </w:r>
    </w:p>
    <w:p w14:paraId="76BB3D8B" w14:textId="77777777" w:rsidR="00032D22" w:rsidRPr="001A02E8" w:rsidRDefault="00032D22" w:rsidP="00032D22">
      <w:pPr>
        <w:pStyle w:val="B1"/>
      </w:pPr>
      <w:r w:rsidRPr="001A02E8">
        <w:t>#18</w:t>
      </w:r>
      <w:r w:rsidRPr="001A02E8">
        <w:tab/>
        <w:t>(CS domain not available);</w:t>
      </w:r>
    </w:p>
    <w:p w14:paraId="08350233" w14:textId="77777777" w:rsidR="00032D22" w:rsidRPr="001A02E8" w:rsidRDefault="00032D22" w:rsidP="00032D22">
      <w:pPr>
        <w:pStyle w:val="B1"/>
      </w:pPr>
      <w:r w:rsidRPr="001A02E8">
        <w:tab/>
        <w:t>If the request was related to CS fallback, the UE shall send an indication to the MM sublayer and shall not attempt CS fallback until combined tracking area updating procedure has been successfully completed. The UE shall enter the state EMM-REGISTERED.NORMAL-SERVICE.</w:t>
      </w:r>
    </w:p>
    <w:p w14:paraId="74A20603" w14:textId="77777777" w:rsidR="00032D22" w:rsidRPr="001A02E8" w:rsidRDefault="00032D22" w:rsidP="00032D22">
      <w:pPr>
        <w:pStyle w:val="B1"/>
      </w:pPr>
      <w:r w:rsidRPr="001A02E8">
        <w:tab/>
        <w:t>The UE shall set the update status to U2 NOT UPDATED.</w:t>
      </w:r>
    </w:p>
    <w:p w14:paraId="06CD96BB" w14:textId="77777777" w:rsidR="00032D22" w:rsidRPr="001A02E8" w:rsidRDefault="00032D22" w:rsidP="00032D22">
      <w:pPr>
        <w:pStyle w:val="B1"/>
      </w:pPr>
      <w:r w:rsidRPr="001A02E8">
        <w:tab/>
        <w:t>If the UE is in CS/PS mode 1 of operation with "IMS voice not available" and the request was related to CS fallback, the UE shall attempt to select GERAN or UTRAN radio access technology and disable the E-UTRA capability (see clause 4.5).</w:t>
      </w:r>
    </w:p>
    <w:p w14:paraId="181C3E4E" w14:textId="77777777" w:rsidR="00032D22" w:rsidRPr="001A02E8" w:rsidRDefault="00032D22" w:rsidP="00032D22">
      <w:pPr>
        <w:pStyle w:val="B1"/>
      </w:pPr>
      <w:r w:rsidRPr="001A02E8">
        <w:tab/>
        <w:t>If the UE is in CS/PS mode 1 or CS/PS mode 2 mode of operation, the UE may provide a notification to the user or the upper layers that the CS domain is not available.</w:t>
      </w:r>
    </w:p>
    <w:p w14:paraId="0E8EFCEC" w14:textId="77777777" w:rsidR="00032D22" w:rsidRPr="001A02E8" w:rsidRDefault="00032D22" w:rsidP="00032D22">
      <w:pPr>
        <w:pStyle w:val="B1"/>
      </w:pPr>
      <w:r w:rsidRPr="001A02E8">
        <w:tab/>
        <w:t>If the request was related to 1xCS fallback, the UE shall cancel upper layer actions related to 1xCS fallback and enter the state EMM-REGISTERED.NORMAL-SERVICE.</w:t>
      </w:r>
    </w:p>
    <w:p w14:paraId="1E89A142" w14:textId="77777777" w:rsidR="00032D22" w:rsidRPr="001A02E8" w:rsidRDefault="00032D22" w:rsidP="00032D22">
      <w:pPr>
        <w:pStyle w:val="B1"/>
      </w:pPr>
      <w:r w:rsidRPr="001A02E8">
        <w:t>#22</w:t>
      </w:r>
      <w:r w:rsidRPr="001A02E8">
        <w:tab/>
        <w:t>(Congestion);</w:t>
      </w:r>
    </w:p>
    <w:p w14:paraId="20FC2B4F" w14:textId="77777777" w:rsidR="00032D22" w:rsidRPr="001A02E8" w:rsidRDefault="00032D22" w:rsidP="00032D22">
      <w:pPr>
        <w:pStyle w:val="B1"/>
      </w:pPr>
      <w:r w:rsidRPr="001A02E8">
        <w:tab/>
        <w:t>If the T3346 value IE is present in the SERVICE REJECT message and the value indicates that this timer is neither zero</w:t>
      </w:r>
      <w:r w:rsidRPr="001A02E8">
        <w:rPr>
          <w:lang w:eastAsia="zh-CN"/>
        </w:rPr>
        <w:t xml:space="preserve"> nor </w:t>
      </w:r>
      <w:r w:rsidRPr="001A02E8">
        <w:t>deactivated, the UE shall proceed as described below, otherwise it shall be considered as an abnormal case and the behaviour of the UE for this case is specified in clause 5.6.1.6.</w:t>
      </w:r>
    </w:p>
    <w:p w14:paraId="0516305F" w14:textId="77777777" w:rsidR="00032D22" w:rsidRPr="001A02E8" w:rsidRDefault="00032D22" w:rsidP="00032D22">
      <w:pPr>
        <w:pStyle w:val="B1"/>
      </w:pPr>
      <w:r w:rsidRPr="001A02E8">
        <w:tab/>
        <w:t>If the rejected request was not for initiating</w:t>
      </w:r>
      <w:r w:rsidRPr="001A02E8">
        <w:rPr>
          <w:lang w:eastAsia="zh-CN"/>
        </w:rPr>
        <w:t xml:space="preserve"> a PDN connection for emergency bearer services</w:t>
      </w:r>
      <w:r w:rsidRPr="001A02E8">
        <w:t>, the UE shall abort the service request procedure and enter state EMM-REGISTERED, and stop timer T3417, T3417ext or T3417ext-mt if still running.</w:t>
      </w:r>
    </w:p>
    <w:p w14:paraId="3F4A689B" w14:textId="77777777" w:rsidR="00032D22" w:rsidRPr="001A02E8" w:rsidRDefault="00032D22" w:rsidP="00032D22">
      <w:pPr>
        <w:pStyle w:val="B1"/>
      </w:pPr>
      <w:r w:rsidRPr="001A02E8">
        <w:tab/>
        <w:t>The UE shall stop timer T3346 if it is running.</w:t>
      </w:r>
    </w:p>
    <w:p w14:paraId="249BCFB6" w14:textId="77777777" w:rsidR="00032D22" w:rsidRPr="001A02E8" w:rsidRDefault="00032D22" w:rsidP="00032D22">
      <w:pPr>
        <w:pStyle w:val="B1"/>
      </w:pPr>
      <w:r w:rsidRPr="001A02E8">
        <w:tab/>
        <w:t xml:space="preserve">If the SERVICE REJECT message </w:t>
      </w:r>
      <w:r w:rsidRPr="001A02E8">
        <w:rPr>
          <w:lang w:eastAsia="zh-CN"/>
        </w:rPr>
        <w:t>is</w:t>
      </w:r>
      <w:r w:rsidRPr="001A02E8">
        <w:t xml:space="preserve"> integrity protected, the UE shall start timer T3346 with the value provided in the T3346 value IE.</w:t>
      </w:r>
    </w:p>
    <w:p w14:paraId="087C44F3" w14:textId="77777777" w:rsidR="00032D22" w:rsidRPr="001A02E8" w:rsidRDefault="00032D22" w:rsidP="00032D22">
      <w:pPr>
        <w:pStyle w:val="B1"/>
        <w:rPr>
          <w:lang w:eastAsia="zh-CN"/>
        </w:rPr>
      </w:pPr>
      <w:r w:rsidRPr="001A02E8">
        <w:rPr>
          <w:lang w:eastAsia="zh-CN"/>
        </w:rPr>
        <w:tab/>
      </w:r>
      <w:r w:rsidRPr="001A02E8">
        <w:t xml:space="preserve">If the SERVICE REJECT message </w:t>
      </w:r>
      <w:r w:rsidRPr="001A02E8">
        <w:rPr>
          <w:lang w:eastAsia="zh-CN"/>
        </w:rPr>
        <w:t>is</w:t>
      </w:r>
      <w:r w:rsidRPr="001A02E8">
        <w:t xml:space="preserve"> not integrity protected,</w:t>
      </w:r>
      <w:r w:rsidRPr="001A02E8">
        <w:rPr>
          <w:lang w:eastAsia="zh-CN"/>
        </w:rPr>
        <w:t xml:space="preserve"> </w:t>
      </w:r>
      <w:r w:rsidRPr="001A02E8">
        <w:t>the UE shall start timer T3346</w:t>
      </w:r>
      <w:r w:rsidRPr="001A02E8">
        <w:rPr>
          <w:lang w:eastAsia="zh-CN"/>
        </w:rPr>
        <w:t xml:space="preserve"> with a random value from the default range specified in </w:t>
      </w:r>
      <w:r w:rsidRPr="001A02E8">
        <w:t>3GPP TS 24.008 [13]</w:t>
      </w:r>
      <w:r w:rsidRPr="001A02E8">
        <w:rPr>
          <w:lang w:eastAsia="zh-CN"/>
        </w:rPr>
        <w:t>.</w:t>
      </w:r>
    </w:p>
    <w:p w14:paraId="226DCADD" w14:textId="77777777" w:rsidR="00032D22" w:rsidRPr="001A02E8" w:rsidRDefault="00032D22" w:rsidP="00032D22">
      <w:pPr>
        <w:pStyle w:val="B1"/>
      </w:pPr>
      <w:r w:rsidRPr="001A02E8">
        <w:tab/>
        <w:t>If the service request was initiated for CS fallback and a CS fallback cancellation request was not received, the UE in CS/PS mode 1 of operation shall attempt to select GERAN or UTRAN radio access technology. If the UE finds a suitable GERAN or UTRAN cell, it then proceeds with the appropriate MM and CC specific procedures, and the EMM sublayer shall not indicate the abort of the service request procedure to the MM sublayer.</w:t>
      </w:r>
      <w:r w:rsidRPr="001A02E8">
        <w:rPr>
          <w:lang w:eastAsia="ko-KR"/>
        </w:rPr>
        <w:t xml:space="preserve"> Otherwise, the EMM sublayer shall indicate the abort of the service request procedure to the MM sublayer.</w:t>
      </w:r>
    </w:p>
    <w:p w14:paraId="690C36AE" w14:textId="77777777" w:rsidR="00032D22" w:rsidRPr="001A02E8" w:rsidRDefault="00032D22" w:rsidP="00032D22">
      <w:pPr>
        <w:pStyle w:val="NO"/>
      </w:pPr>
      <w:r w:rsidRPr="001A02E8">
        <w:t>NOTE 8:</w:t>
      </w:r>
      <w:r w:rsidRPr="001A02E8">
        <w:tab/>
        <w:t>If the UE disables the E-UTRA capability, then subsequent mobile terminating calls could fail.</w:t>
      </w:r>
    </w:p>
    <w:p w14:paraId="149AAC79" w14:textId="77777777" w:rsidR="00032D22" w:rsidRPr="001A02E8" w:rsidRDefault="00032D22" w:rsidP="00032D22">
      <w:pPr>
        <w:pStyle w:val="B1"/>
      </w:pPr>
      <w:r w:rsidRPr="001A02E8">
        <w:tab/>
        <w:t>If the service request was initiated for CS fallback for emergency call and a CS fallback cancellation request was not received, the UE may attempt to select GERAN or UTRAN radio access technology. It then proceeds with appropriate MM and CC specific procedures. The EMM sublayer shall not indicate the abort of the service request procedure to the MM sublayer.</w:t>
      </w:r>
    </w:p>
    <w:p w14:paraId="0CD749B8" w14:textId="77777777" w:rsidR="00032D22" w:rsidRPr="001A02E8" w:rsidRDefault="00032D22" w:rsidP="00032D22">
      <w:pPr>
        <w:pStyle w:val="B1"/>
      </w:pPr>
      <w:r w:rsidRPr="001A02E8">
        <w:tab/>
        <w:t>If the service request was initiated for 1xCS fallback, the UE shall select cdma2000® 1x radio access technology. The UE then proceeds with appropriate cdma2000® 1x CS procedures.</w:t>
      </w:r>
    </w:p>
    <w:p w14:paraId="3A33CE51" w14:textId="77777777" w:rsidR="00032D22" w:rsidRPr="001A02E8" w:rsidRDefault="00032D22" w:rsidP="00032D22">
      <w:pPr>
        <w:pStyle w:val="B1"/>
        <w:rPr>
          <w:lang w:eastAsia="ko-KR"/>
        </w:rPr>
      </w:pPr>
      <w:r w:rsidRPr="001A02E8">
        <w:tab/>
        <w:t>If the service request was initiated for 1xCS fallback</w:t>
      </w:r>
      <w:r w:rsidRPr="001A02E8">
        <w:rPr>
          <w:lang w:eastAsia="ko-KR"/>
        </w:rPr>
        <w:t xml:space="preserve"> for emergency call</w:t>
      </w:r>
      <w:r w:rsidRPr="001A02E8">
        <w:t xml:space="preserve">, the UE </w:t>
      </w:r>
      <w:r w:rsidRPr="001A02E8">
        <w:rPr>
          <w:lang w:eastAsia="ko-KR"/>
        </w:rPr>
        <w:t>may</w:t>
      </w:r>
      <w:r w:rsidRPr="001A02E8">
        <w:t xml:space="preserve"> select cdma2000® 1x radio access technology. The UE then proceeds with appropriate cdma2000® 1x CS procedures.</w:t>
      </w:r>
    </w:p>
    <w:p w14:paraId="707ED549" w14:textId="77777777" w:rsidR="00032D22" w:rsidRPr="001A02E8" w:rsidRDefault="00032D22" w:rsidP="00032D22">
      <w:pPr>
        <w:pStyle w:val="B1"/>
      </w:pPr>
      <w:r w:rsidRPr="001A02E8">
        <w:lastRenderedPageBreak/>
        <w:tab/>
        <w:t xml:space="preserve">If the service request was initiated in EMM-CONNECTED mode with </w:t>
      </w:r>
      <w:r w:rsidRPr="001A02E8">
        <w:rPr>
          <w:lang w:eastAsia="zh-CN"/>
        </w:rPr>
        <w:t>Control plane</w:t>
      </w:r>
      <w:r w:rsidRPr="001A02E8">
        <w:t xml:space="preserve"> service type "mobile originating request" and with the "active" flag set to 1, the UE shall abort the procedure.</w:t>
      </w:r>
    </w:p>
    <w:p w14:paraId="4CC945E2" w14:textId="77777777" w:rsidR="00032D22" w:rsidRPr="001A02E8" w:rsidRDefault="00032D22" w:rsidP="00032D22">
      <w:pPr>
        <w:pStyle w:val="B1"/>
      </w:pPr>
      <w:r w:rsidRPr="001A02E8">
        <w:tab/>
        <w:t xml:space="preserve">If the service request procedure was initiated for an MO MMTEL voice call or </w:t>
      </w:r>
      <w:r w:rsidRPr="001A02E8">
        <w:rPr>
          <w:lang w:eastAsia="ko-KR"/>
        </w:rPr>
        <w:t>an MO MMTEL video call</w:t>
      </w:r>
      <w:r w:rsidRPr="001A02E8">
        <w:t xml:space="preserve"> is started, a notification that the service request was not accepted due to congestion shall be provided to the upper layers.</w:t>
      </w:r>
    </w:p>
    <w:p w14:paraId="608ACC63" w14:textId="77777777" w:rsidR="00032D22" w:rsidRPr="001A02E8" w:rsidRDefault="00032D22" w:rsidP="00032D22">
      <w:pPr>
        <w:pStyle w:val="NO"/>
      </w:pPr>
      <w:r w:rsidRPr="001A02E8">
        <w:t>NOTE 9:</w:t>
      </w:r>
      <w:r w:rsidRPr="001A02E8">
        <w:tab/>
        <w:t xml:space="preserve">This can result in the upper layers requesting establishment of the originating voice call </w:t>
      </w:r>
      <w:r w:rsidRPr="001A02E8">
        <w:rPr>
          <w:lang w:eastAsia="ja-JP"/>
        </w:rPr>
        <w:t xml:space="preserve">on an alternative manner e.g. </w:t>
      </w:r>
      <w:r w:rsidRPr="001A02E8">
        <w:t>requesting establishment of a CS voice call</w:t>
      </w:r>
      <w:r w:rsidRPr="001A02E8">
        <w:rPr>
          <w:lang w:eastAsia="ja-JP"/>
        </w:rPr>
        <w:t xml:space="preserve"> </w:t>
      </w:r>
      <w:r w:rsidRPr="001A02E8">
        <w:rPr>
          <w:lang w:eastAsia="ko-KR"/>
        </w:rPr>
        <w:t xml:space="preserve">(see </w:t>
      </w:r>
      <w:r w:rsidRPr="001A02E8">
        <w:rPr>
          <w:lang w:eastAsia="ja-JP"/>
        </w:rPr>
        <w:t>3GPP TS 24.173 [</w:t>
      </w:r>
      <w:r w:rsidRPr="001A02E8">
        <w:t>13E</w:t>
      </w:r>
      <w:r w:rsidRPr="001A02E8">
        <w:rPr>
          <w:lang w:eastAsia="ja-JP"/>
        </w:rPr>
        <w:t>])</w:t>
      </w:r>
      <w:r w:rsidRPr="001A02E8">
        <w:t>.</w:t>
      </w:r>
    </w:p>
    <w:p w14:paraId="47CFD146" w14:textId="77777777" w:rsidR="00032D22" w:rsidRPr="001A02E8" w:rsidRDefault="00032D22" w:rsidP="00032D22">
      <w:pPr>
        <w:pStyle w:val="B1"/>
      </w:pPr>
      <w:r w:rsidRPr="001A02E8">
        <w:tab/>
        <w:t>For all other cases the UE stays in the current serving cell and applies normal cell reselection process. The service request procedure is started, if still necessary, when timer T3346 expires or is stopped.</w:t>
      </w:r>
    </w:p>
    <w:p w14:paraId="0A9C4612" w14:textId="77777777" w:rsidR="00032D22" w:rsidRPr="001A02E8" w:rsidRDefault="00032D22" w:rsidP="00032D22">
      <w:pPr>
        <w:pStyle w:val="B1"/>
      </w:pPr>
      <w:r w:rsidRPr="001A02E8">
        <w:tab/>
        <w:t>If A/Gb mode or Iu mode is supported by the UE, the UE shall handle the GMM parameters GMM state and GPRS update status as specified in 3GPP TS 24.008 [13] for the case when the service request procedure is rejected with the GMM cause with the same value.</w:t>
      </w:r>
    </w:p>
    <w:p w14:paraId="2838D9A3" w14:textId="77777777" w:rsidR="00032D22" w:rsidRPr="001A02E8" w:rsidRDefault="00032D22" w:rsidP="00032D22">
      <w:pPr>
        <w:pStyle w:val="B1"/>
      </w:pPr>
      <w:r w:rsidRPr="001A02E8">
        <w:tab/>
        <w:t xml:space="preserve">If the UE is using EPS services with control plane </w:t>
      </w:r>
      <w:proofErr w:type="spellStart"/>
      <w:r w:rsidRPr="001A02E8">
        <w:t>CIoT</w:t>
      </w:r>
      <w:proofErr w:type="spellEnd"/>
      <w:r w:rsidRPr="001A02E8">
        <w:t xml:space="preserve"> EPS optimization and if the T3448 value IE is present in the SERVICE REJECT message and the value indicates that this timer is neither zero</w:t>
      </w:r>
      <w:r w:rsidRPr="001A02E8">
        <w:rPr>
          <w:lang w:eastAsia="zh-CN"/>
        </w:rPr>
        <w:t xml:space="preserve"> nor </w:t>
      </w:r>
      <w:r w:rsidRPr="001A02E8">
        <w:t>deactivated, the UE shall:</w:t>
      </w:r>
    </w:p>
    <w:p w14:paraId="2802056D" w14:textId="77777777" w:rsidR="00032D22" w:rsidRPr="001A02E8" w:rsidRDefault="00032D22" w:rsidP="00032D22">
      <w:pPr>
        <w:pStyle w:val="B2"/>
      </w:pPr>
      <w:r w:rsidRPr="001A02E8">
        <w:t>-</w:t>
      </w:r>
      <w:r w:rsidRPr="001A02E8">
        <w:tab/>
        <w:t>stop timer T3448 if it is running;</w:t>
      </w:r>
    </w:p>
    <w:p w14:paraId="7096FDD0" w14:textId="77777777" w:rsidR="00032D22" w:rsidRPr="001A02E8" w:rsidRDefault="00032D22" w:rsidP="00032D22">
      <w:pPr>
        <w:pStyle w:val="B2"/>
      </w:pPr>
      <w:r w:rsidRPr="001A02E8">
        <w:t>-</w:t>
      </w:r>
      <w:r w:rsidRPr="001A02E8">
        <w:tab/>
        <w:t>consider the transport of user data via the control plane as unsuccessful; and</w:t>
      </w:r>
    </w:p>
    <w:p w14:paraId="6B93FEE2" w14:textId="77777777" w:rsidR="00032D22" w:rsidRPr="001A02E8" w:rsidRDefault="00032D22" w:rsidP="00032D22">
      <w:pPr>
        <w:pStyle w:val="B2"/>
        <w:rPr>
          <w:lang w:eastAsia="zh-CN"/>
        </w:rPr>
      </w:pPr>
      <w:r w:rsidRPr="001A02E8">
        <w:t>-</w:t>
      </w:r>
      <w:r w:rsidRPr="001A02E8">
        <w:tab/>
        <w:t>start timer T3448</w:t>
      </w:r>
      <w:r w:rsidRPr="001A02E8">
        <w:rPr>
          <w:lang w:eastAsia="zh-CN"/>
        </w:rPr>
        <w:t>:</w:t>
      </w:r>
    </w:p>
    <w:p w14:paraId="27A61AB7" w14:textId="77777777" w:rsidR="00032D22" w:rsidRPr="001A02E8" w:rsidRDefault="00032D22" w:rsidP="00032D22">
      <w:pPr>
        <w:pStyle w:val="B3"/>
      </w:pPr>
      <w:r w:rsidRPr="001A02E8">
        <w:t>-</w:t>
      </w:r>
      <w:r w:rsidRPr="001A02E8">
        <w:tab/>
        <w:t>with the value provided in the T3448 value IE if the SERVICE REJECT message is integrity protected; or</w:t>
      </w:r>
    </w:p>
    <w:p w14:paraId="2A5BA6A3" w14:textId="77777777" w:rsidR="00032D22" w:rsidRPr="001A02E8" w:rsidRDefault="00032D22" w:rsidP="00032D22">
      <w:pPr>
        <w:pStyle w:val="B3"/>
      </w:pPr>
      <w:r w:rsidRPr="001A02E8">
        <w:t>-</w:t>
      </w:r>
      <w:r w:rsidRPr="001A02E8">
        <w:tab/>
        <w:t>with a random value from the default range specified in table 10.2.1 if the SERVICE REJECT message is not integrity protected.</w:t>
      </w:r>
    </w:p>
    <w:p w14:paraId="191491FC" w14:textId="77777777" w:rsidR="00032D22" w:rsidRPr="001A02E8" w:rsidRDefault="00032D22" w:rsidP="00032D22">
      <w:pPr>
        <w:pStyle w:val="B1"/>
      </w:pPr>
      <w:r w:rsidRPr="001A02E8">
        <w:tab/>
        <w:t xml:space="preserve">If the UE is using EPS services with control plane </w:t>
      </w:r>
      <w:proofErr w:type="spellStart"/>
      <w:r w:rsidRPr="001A02E8">
        <w:t>CIoT</w:t>
      </w:r>
      <w:proofErr w:type="spellEnd"/>
      <w:r w:rsidRPr="001A02E8">
        <w:t xml:space="preserve"> EPS optimization and if the T3448 value IE is present in the SERVICE REJECT message and the value indicates that this timer is either zero</w:t>
      </w:r>
      <w:r w:rsidRPr="001A02E8">
        <w:rPr>
          <w:lang w:eastAsia="zh-CN"/>
        </w:rPr>
        <w:t xml:space="preserve"> or </w:t>
      </w:r>
      <w:r w:rsidRPr="001A02E8">
        <w:t>deactivated, the UE shall ignore the T3448 value IE and:</w:t>
      </w:r>
    </w:p>
    <w:p w14:paraId="4531310F" w14:textId="77777777" w:rsidR="00032D22" w:rsidRPr="001A02E8" w:rsidRDefault="00032D22" w:rsidP="00032D22">
      <w:pPr>
        <w:pStyle w:val="B2"/>
      </w:pPr>
      <w:r w:rsidRPr="001A02E8">
        <w:t>-</w:t>
      </w:r>
      <w:r w:rsidRPr="001A02E8">
        <w:tab/>
        <w:t>stop timer T3448 if it is running; and</w:t>
      </w:r>
    </w:p>
    <w:p w14:paraId="0B33F55A" w14:textId="77777777" w:rsidR="00032D22" w:rsidRPr="001A02E8" w:rsidRDefault="00032D22" w:rsidP="00032D22">
      <w:pPr>
        <w:pStyle w:val="B2"/>
      </w:pPr>
      <w:r w:rsidRPr="001A02E8">
        <w:t>-</w:t>
      </w:r>
      <w:r w:rsidRPr="001A02E8">
        <w:tab/>
        <w:t>consider the transport of user data via the control plane as unsuccessful.</w:t>
      </w:r>
    </w:p>
    <w:p w14:paraId="63583C8F" w14:textId="77777777" w:rsidR="00032D22" w:rsidRPr="001A02E8" w:rsidRDefault="00032D22" w:rsidP="00032D22">
      <w:pPr>
        <w:pStyle w:val="B1"/>
      </w:pPr>
      <w:r w:rsidRPr="001A02E8">
        <w:tab/>
        <w:t xml:space="preserve">If the UE is using EPS services with control plane </w:t>
      </w:r>
      <w:proofErr w:type="spellStart"/>
      <w:r w:rsidRPr="001A02E8">
        <w:t>CIoT</w:t>
      </w:r>
      <w:proofErr w:type="spellEnd"/>
      <w:r w:rsidRPr="001A02E8">
        <w:t xml:space="preserve"> EPS optimization and if the T3448 value IE is not present in the SERVICE REJECT message, it shall be considered as an abnormal case and the behaviour of UE for this case is specified in clause 5.6.1.6.</w:t>
      </w:r>
    </w:p>
    <w:p w14:paraId="4B182300" w14:textId="77777777" w:rsidR="00032D22" w:rsidRPr="001A02E8" w:rsidRDefault="00032D22" w:rsidP="00032D22">
      <w:pPr>
        <w:pStyle w:val="B1"/>
      </w:pPr>
      <w:r w:rsidRPr="001A02E8">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780383CC" w14:textId="77777777" w:rsidR="00032D22" w:rsidRPr="001A02E8" w:rsidRDefault="00032D22" w:rsidP="00032D22">
      <w:pPr>
        <w:pStyle w:val="B1"/>
        <w:rPr>
          <w:lang w:eastAsia="zh-CN"/>
        </w:rPr>
      </w:pPr>
      <w:r w:rsidRPr="001A02E8">
        <w:t>#25</w:t>
      </w:r>
      <w:r w:rsidRPr="001A02E8">
        <w:tab/>
        <w:t>(Not authorized for this CSG);</w:t>
      </w:r>
    </w:p>
    <w:p w14:paraId="39E43048" w14:textId="77777777" w:rsidR="00032D22" w:rsidRPr="001A02E8" w:rsidRDefault="00032D22" w:rsidP="00032D22">
      <w:pPr>
        <w:pStyle w:val="B1"/>
        <w:rPr>
          <w:lang w:eastAsia="zh-CN"/>
        </w:rPr>
      </w:pPr>
      <w:r w:rsidRPr="001A02E8">
        <w:rPr>
          <w:lang w:eastAsia="zh-CN"/>
        </w:rPr>
        <w:tab/>
        <w:t>EMM cause #25 is only applicable when received from a CSG cell. EMM cause #25 received from a non-CSG cell is considered as an abnormal case and the behaviour of the UE is specified in clause 5.6.1.6.</w:t>
      </w:r>
    </w:p>
    <w:p w14:paraId="021D07B6" w14:textId="77777777" w:rsidR="00032D22" w:rsidRPr="001A02E8" w:rsidRDefault="00032D22" w:rsidP="00032D22">
      <w:pPr>
        <w:pStyle w:val="B1"/>
      </w:pPr>
      <w:r w:rsidRPr="001A02E8">
        <w:tab/>
        <w:t>The UE shall set the EPS update status to EU3 ROAMING NOT ALLOWED (and store it according to clause 5.1.3.3). The UE shall enter the state EMM-REGISTERED.LIMITED-SERVICE.</w:t>
      </w:r>
    </w:p>
    <w:p w14:paraId="2EBD8485" w14:textId="77777777" w:rsidR="00032D22" w:rsidRPr="001A02E8" w:rsidRDefault="00032D22" w:rsidP="00032D22">
      <w:pPr>
        <w:pStyle w:val="B1"/>
      </w:pPr>
      <w:r w:rsidRPr="001A02E8">
        <w:tab/>
        <w:t>If the CSG ID and associated PLMN identity of the cell where the UE has initiated the service request procedure are contained in the Allowed CSG list, the UE shall remove the entry corresponding to this CSG ID and associated PLMN identity from the Allowed CSG list.</w:t>
      </w:r>
    </w:p>
    <w:p w14:paraId="3791AD06" w14:textId="77777777" w:rsidR="00032D22" w:rsidRPr="001A02E8" w:rsidRDefault="00032D22" w:rsidP="00032D22">
      <w:pPr>
        <w:pStyle w:val="B1"/>
        <w:rPr>
          <w:lang w:eastAsia="ko-KR"/>
        </w:rPr>
      </w:pPr>
      <w:r w:rsidRPr="001A02E8">
        <w:tab/>
        <w:t>If the CSG ID and associated PLMN identity of the cell where the UE has initiated the service request procedure are contained in the Operator CSG list, the UE shall apply the procedures defined in 3GPP TS 23.122 [6] clause 3.1A.</w:t>
      </w:r>
    </w:p>
    <w:p w14:paraId="6AA78D54" w14:textId="77777777" w:rsidR="00032D22" w:rsidRPr="001A02E8" w:rsidRDefault="00032D22" w:rsidP="00032D22">
      <w:pPr>
        <w:pStyle w:val="B1"/>
      </w:pPr>
      <w:r w:rsidRPr="001A02E8">
        <w:tab/>
        <w:t>The UE shall search for a suitable cell according to 3GPP TS 36.304 [21].</w:t>
      </w:r>
    </w:p>
    <w:p w14:paraId="38E5BAAA" w14:textId="77777777" w:rsidR="00032D22" w:rsidRPr="001A02E8" w:rsidRDefault="00032D22" w:rsidP="00032D22">
      <w:pPr>
        <w:pStyle w:val="B1"/>
      </w:pPr>
      <w:r w:rsidRPr="001A02E8">
        <w:lastRenderedPageBreak/>
        <w:tab/>
        <w:t>If A/Gb mode or Iu mode is supported by the UE, the UE shall handle the GMM parameters GMM state and GPRS update status as specified in 3GPP TS 24.008 [13] for the case when the service request procedure is rejected with the GMM cause with the same value.</w:t>
      </w:r>
    </w:p>
    <w:p w14:paraId="6036DBDB" w14:textId="77777777" w:rsidR="00032D22" w:rsidRPr="001A02E8" w:rsidRDefault="00032D22" w:rsidP="00032D22">
      <w:pPr>
        <w:pStyle w:val="B1"/>
      </w:pPr>
      <w:r w:rsidRPr="001A02E8">
        <w:tab/>
        <w:t>If the UE is operating in single-registration mode, the UE shall in addition set the 5GMM state to 5GMM-REGISTERED and set the 5GS update status to 5U3 ROAMING NOT ALLOWED.</w:t>
      </w:r>
    </w:p>
    <w:p w14:paraId="339D4111" w14:textId="77777777" w:rsidR="00032D22" w:rsidRPr="001A02E8" w:rsidRDefault="00032D22" w:rsidP="00032D22">
      <w:pPr>
        <w:pStyle w:val="B1"/>
      </w:pPr>
      <w:r w:rsidRPr="001A02E8">
        <w:t>#31</w:t>
      </w:r>
      <w:r w:rsidRPr="001A02E8">
        <w:tab/>
        <w:t>(Redirection to 5GCN required);</w:t>
      </w:r>
    </w:p>
    <w:p w14:paraId="32D60138" w14:textId="77777777" w:rsidR="00032D22" w:rsidRPr="001A02E8" w:rsidRDefault="00032D22" w:rsidP="00032D22">
      <w:pPr>
        <w:pStyle w:val="B1"/>
      </w:pPr>
      <w:r w:rsidRPr="001A02E8">
        <w:tab/>
        <w:t xml:space="preserve">EMM cause #31 received by a UE that has not indicated support for </w:t>
      </w:r>
      <w:proofErr w:type="spellStart"/>
      <w:r w:rsidRPr="001A02E8">
        <w:t>CIoT</w:t>
      </w:r>
      <w:proofErr w:type="spellEnd"/>
      <w:r w:rsidRPr="001A02E8">
        <w:t xml:space="preserve"> optimizations is considered as an abnormal case and the behaviour of the UE is specified in clause 5.6.1.6.</w:t>
      </w:r>
    </w:p>
    <w:p w14:paraId="56F9853A" w14:textId="77777777" w:rsidR="00032D22" w:rsidRPr="001A02E8" w:rsidRDefault="00032D22" w:rsidP="00032D22">
      <w:pPr>
        <w:pStyle w:val="B1"/>
      </w:pPr>
      <w:r w:rsidRPr="001A02E8">
        <w:tab/>
        <w:t>The UE shall set the EPS update status to EU3 ROAMING NOT ALLOWED (and shall store it according to clause 5.1.3.3). The UE shall reset the service request attempt counter and shall enter the state EMM-REGISTERED.LIMITED-SERVICE.</w:t>
      </w:r>
    </w:p>
    <w:p w14:paraId="3D78F1A4" w14:textId="77777777" w:rsidR="00032D22" w:rsidRPr="001A02E8" w:rsidRDefault="00032D22" w:rsidP="00032D22">
      <w:pPr>
        <w:pStyle w:val="B1"/>
        <w:rPr>
          <w:lang w:eastAsia="ko-KR"/>
        </w:rPr>
      </w:pPr>
      <w:r w:rsidRPr="001A02E8">
        <w:tab/>
        <w:t xml:space="preserve">The UE shall </w:t>
      </w:r>
      <w:r w:rsidRPr="001A02E8">
        <w:rPr>
          <w:lang w:eastAsia="ko-KR"/>
        </w:rPr>
        <w:t>enable N1 mode capability for 3GPP access</w:t>
      </w:r>
      <w:r w:rsidRPr="001A02E8">
        <w:t xml:space="preserve"> if it was disabled and disable the </w:t>
      </w:r>
      <w:r w:rsidRPr="001A02E8">
        <w:rPr>
          <w:lang w:eastAsia="ko-KR"/>
        </w:rPr>
        <w:t xml:space="preserve">E-UTRA capability </w:t>
      </w:r>
      <w:r w:rsidRPr="001A02E8">
        <w:t>(see clause 4.5)</w:t>
      </w:r>
      <w:r w:rsidRPr="001A02E8">
        <w:rPr>
          <w:lang w:eastAsia="ko-KR"/>
        </w:rPr>
        <w:t>.</w:t>
      </w:r>
    </w:p>
    <w:p w14:paraId="63DAE5CF" w14:textId="77777777" w:rsidR="00032D22" w:rsidRPr="001A02E8" w:rsidRDefault="00032D22" w:rsidP="00032D22">
      <w:pPr>
        <w:pStyle w:val="B1"/>
      </w:pPr>
      <w:r w:rsidRPr="001A02E8">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5FAF301B" w14:textId="77777777" w:rsidR="00032D22" w:rsidRPr="001A02E8" w:rsidRDefault="00032D22" w:rsidP="00032D22">
      <w:pPr>
        <w:pStyle w:val="B1"/>
      </w:pPr>
      <w:r w:rsidRPr="001A02E8">
        <w:t>#36</w:t>
      </w:r>
      <w:r w:rsidRPr="001A02E8">
        <w:tab/>
        <w:t>(IAB-node operation not authorized);</w:t>
      </w:r>
    </w:p>
    <w:p w14:paraId="5ED569F4" w14:textId="77777777" w:rsidR="00032D22" w:rsidRPr="001A02E8" w:rsidRDefault="00032D22" w:rsidP="00032D22">
      <w:pPr>
        <w:pStyle w:val="B1"/>
      </w:pPr>
      <w:r w:rsidRPr="001A02E8">
        <w:tab/>
        <w:t xml:space="preserve">The UE shall set the EPS update status to EU3 ROAMING NOT ALLOWED (and shall store it according to clause 5.1.3.3) and shall delete any GUTI, last visited registered TAI, TAI list and </w:t>
      </w:r>
      <w:proofErr w:type="spellStart"/>
      <w:r w:rsidRPr="001A02E8">
        <w:t>eKSI</w:t>
      </w:r>
      <w:proofErr w:type="spellEnd"/>
      <w:r w:rsidRPr="001A02E8">
        <w:t>. The UE shall delete the list of equivalent PLMNs and shall enter the state EMM-DEREGISTERED.PLMN-SEARCH.</w:t>
      </w:r>
    </w:p>
    <w:p w14:paraId="3C4E8FEE" w14:textId="77777777" w:rsidR="00032D22" w:rsidRPr="001A02E8" w:rsidRDefault="00032D22" w:rsidP="00032D22">
      <w:pPr>
        <w:pStyle w:val="B1"/>
      </w:pPr>
      <w:r w:rsidRPr="001A02E8">
        <w:tab/>
        <w:t xml:space="preserve">The UE shall store the PLMN identity in the "forbidden PLMN list" and if the UE is configured to use timer T3245 (see 3GPP TS 24.368 [15A] or </w:t>
      </w:r>
      <w:r w:rsidRPr="001A02E8">
        <w:rPr>
          <w:lang w:eastAsia="ja-JP"/>
        </w:rPr>
        <w:t>3GPP TS 31.102 [17]</w:t>
      </w:r>
      <w:r w:rsidRPr="001A02E8">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2CF47295" w14:textId="77777777" w:rsidR="00032D22" w:rsidRPr="001A02E8" w:rsidRDefault="00032D22" w:rsidP="00032D22">
      <w:pPr>
        <w:pStyle w:val="B1"/>
      </w:pPr>
      <w:r w:rsidRPr="001A02E8">
        <w:tab/>
        <w:t>The UE shall perform a PLMN selection according to 3GPP TS 23.122 [6].</w:t>
      </w:r>
    </w:p>
    <w:p w14:paraId="38DC7ECB" w14:textId="77777777" w:rsidR="00032D22" w:rsidRPr="001A02E8" w:rsidRDefault="00032D22" w:rsidP="00032D22">
      <w:pPr>
        <w:pStyle w:val="B1"/>
      </w:pPr>
      <w:r w:rsidRPr="001A02E8">
        <w:tab/>
        <w:t xml:space="preserve">If the UE is operating in single-registration mode, the UE shall in addition handle the 5GMM parameters 5GMM state, 5GS update status, 5G-GUTI, last visited registered TAI, TAI list and </w:t>
      </w:r>
      <w:proofErr w:type="spellStart"/>
      <w:r w:rsidRPr="001A02E8">
        <w:t>ngKSI</w:t>
      </w:r>
      <w:proofErr w:type="spellEnd"/>
      <w:r w:rsidRPr="001A02E8">
        <w:t xml:space="preserve"> as specified in 3GPP TS 24.501 [54] for the case when the service request procedure performed over 3GPP access is rejected with the 5GMM cause with the same value.</w:t>
      </w:r>
    </w:p>
    <w:p w14:paraId="7DF90237" w14:textId="77777777" w:rsidR="00032D22" w:rsidRPr="001A02E8" w:rsidRDefault="00032D22" w:rsidP="00032D22">
      <w:pPr>
        <w:pStyle w:val="B1"/>
        <w:rPr>
          <w:lang w:eastAsia="ja-JP"/>
        </w:rPr>
      </w:pPr>
      <w:r w:rsidRPr="001A02E8">
        <w:rPr>
          <w:lang w:eastAsia="ja-JP"/>
        </w:rPr>
        <w:t>#39</w:t>
      </w:r>
      <w:r w:rsidRPr="001A02E8">
        <w:rPr>
          <w:lang w:eastAsia="ja-JP"/>
        </w:rPr>
        <w:tab/>
        <w:t xml:space="preserve">(CS </w:t>
      </w:r>
      <w:r w:rsidRPr="001A02E8">
        <w:rPr>
          <w:lang w:eastAsia="zh-CN"/>
        </w:rPr>
        <w:t>service</w:t>
      </w:r>
      <w:r w:rsidRPr="001A02E8">
        <w:rPr>
          <w:lang w:eastAsia="ja-JP"/>
        </w:rPr>
        <w:t xml:space="preserve"> temporarily not available);</w:t>
      </w:r>
    </w:p>
    <w:p w14:paraId="54D6FB54" w14:textId="77777777" w:rsidR="00032D22" w:rsidRPr="001A02E8" w:rsidRDefault="00032D22" w:rsidP="00032D22">
      <w:pPr>
        <w:pStyle w:val="B1"/>
        <w:rPr>
          <w:lang w:eastAsia="ja-JP"/>
        </w:rPr>
      </w:pPr>
      <w:r w:rsidRPr="001A02E8">
        <w:rPr>
          <w:lang w:eastAsia="ja-JP"/>
        </w:rPr>
        <w:tab/>
        <w:t xml:space="preserve">If the T3442 value received in the SERVICE REJECT message is not zero, the UE shall start timer T3442 and enter the state </w:t>
      </w:r>
      <w:r w:rsidRPr="001A02E8">
        <w:t>EMM-REGISTERED.</w:t>
      </w:r>
      <w:r w:rsidRPr="001A02E8">
        <w:rPr>
          <w:lang w:eastAsia="ja-JP"/>
        </w:rPr>
        <w:t>NORMAL</w:t>
      </w:r>
      <w:r w:rsidRPr="001A02E8">
        <w:t>-SERVICE. If the T3442 value received in the SERVICE REJECT message is zero, the UE shall not start timer T3442.</w:t>
      </w:r>
    </w:p>
    <w:p w14:paraId="5674AF63" w14:textId="77777777" w:rsidR="00032D22" w:rsidRPr="001A02E8" w:rsidRDefault="00032D22" w:rsidP="00032D22">
      <w:pPr>
        <w:pStyle w:val="B1"/>
        <w:rPr>
          <w:lang w:eastAsia="zh-CN"/>
        </w:rPr>
      </w:pPr>
      <w:r w:rsidRPr="001A02E8">
        <w:rPr>
          <w:lang w:eastAsia="ja-JP"/>
        </w:rPr>
        <w:tab/>
        <w:t xml:space="preserve">The UE shall not try to send an EXTENDED SERVICE REQUEST message for mobile originating </w:t>
      </w:r>
      <w:r w:rsidRPr="001A02E8">
        <w:rPr>
          <w:lang w:eastAsia="zh-TW"/>
        </w:rPr>
        <w:t xml:space="preserve">CS fallback </w:t>
      </w:r>
      <w:r w:rsidRPr="001A02E8">
        <w:rPr>
          <w:lang w:eastAsia="ja-JP"/>
        </w:rPr>
        <w:t>to the network, except for mobile originating CS fallback for emergency calls, until timer T3442 expires or the UE sends a TRACKING AREA UPDATE REQUEST message.</w:t>
      </w:r>
      <w:r w:rsidRPr="001A02E8">
        <w:tab/>
      </w:r>
    </w:p>
    <w:p w14:paraId="55795C0E" w14:textId="77777777" w:rsidR="00032D22" w:rsidRPr="001A02E8" w:rsidRDefault="00032D22" w:rsidP="00032D22">
      <w:pPr>
        <w:pStyle w:val="B1"/>
        <w:rPr>
          <w:lang w:eastAsia="zh-CN"/>
        </w:rPr>
      </w:pPr>
      <w:r w:rsidRPr="001A02E8">
        <w:t>#4</w:t>
      </w:r>
      <w:r w:rsidRPr="001A02E8">
        <w:rPr>
          <w:lang w:eastAsia="ja-JP"/>
        </w:rPr>
        <w:t>0</w:t>
      </w:r>
      <w:r w:rsidRPr="001A02E8">
        <w:tab/>
        <w:t xml:space="preserve">(No </w:t>
      </w:r>
      <w:r w:rsidRPr="001A02E8">
        <w:rPr>
          <w:lang w:eastAsia="ja-JP"/>
        </w:rPr>
        <w:t>EPS bearer context activated</w:t>
      </w:r>
      <w:r w:rsidRPr="001A02E8">
        <w:t>);</w:t>
      </w:r>
    </w:p>
    <w:p w14:paraId="2BCD5EED" w14:textId="77777777" w:rsidR="00032D22" w:rsidRPr="001A02E8" w:rsidRDefault="00032D22" w:rsidP="00032D22">
      <w:pPr>
        <w:pStyle w:val="B1"/>
      </w:pPr>
      <w:r w:rsidRPr="001A02E8">
        <w:tab/>
        <w:t>The UE shall enter the state EMM-DEREGISTERED.NORMAL-SERVICE. The UE shall delete any mapped EPS security context or partial native EPS security context.</w:t>
      </w:r>
    </w:p>
    <w:p w14:paraId="00BF7BC6" w14:textId="77777777" w:rsidR="00032D22" w:rsidRPr="001A02E8" w:rsidRDefault="00032D22" w:rsidP="00032D22">
      <w:pPr>
        <w:pStyle w:val="B1"/>
        <w:rPr>
          <w:lang w:eastAsia="zh-CN"/>
        </w:rPr>
      </w:pPr>
      <w:r w:rsidRPr="001A02E8">
        <w:rPr>
          <w:lang w:eastAsia="zh-CN"/>
        </w:rPr>
        <w:tab/>
      </w:r>
      <w:r w:rsidRPr="001A02E8">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1A02E8">
        <w:rPr>
          <w:lang w:eastAsia="ko-KR"/>
        </w:rPr>
        <w:t xml:space="preserve">and CC </w:t>
      </w:r>
      <w:r w:rsidRPr="001A02E8">
        <w:t>specific procedures,</w:t>
      </w:r>
      <w:r w:rsidRPr="001A02E8">
        <w:rPr>
          <w:lang w:eastAsia="ja-JP"/>
        </w:rPr>
        <w:t xml:space="preserve"> and t</w:t>
      </w:r>
      <w:r w:rsidRPr="001A02E8">
        <w:rPr>
          <w:lang w:eastAsia="ko-KR"/>
        </w:rPr>
        <w:t>he EMM sublayer shall not indicate the abort of the service request procedure to the MM sublayer. Otherwise, the EMM sublayer shall indicate the abort of the service request procedure to the MM sublayer.</w:t>
      </w:r>
    </w:p>
    <w:p w14:paraId="4CFC0DF5" w14:textId="77777777" w:rsidR="00032D22" w:rsidRPr="001A02E8" w:rsidRDefault="00032D22" w:rsidP="00032D22">
      <w:pPr>
        <w:pStyle w:val="B1"/>
        <w:rPr>
          <w:lang w:eastAsia="zh-CN"/>
        </w:rPr>
      </w:pPr>
      <w:r w:rsidRPr="001A02E8">
        <w:tab/>
        <w:t>If the service request was initiated for 1xCS fallback, the UE shall select cdma2000® 1x radio access technology.</w:t>
      </w:r>
      <w:r w:rsidRPr="001A02E8">
        <w:rPr>
          <w:lang w:eastAsia="ja-JP"/>
        </w:rPr>
        <w:t xml:space="preserve"> The UE then procee</w:t>
      </w:r>
      <w:r w:rsidRPr="001A02E8">
        <w:t>d</w:t>
      </w:r>
      <w:r w:rsidRPr="001A02E8">
        <w:rPr>
          <w:lang w:eastAsia="ja-JP"/>
        </w:rPr>
        <w:t xml:space="preserve">s with appropriate </w:t>
      </w:r>
      <w:r w:rsidRPr="001A02E8">
        <w:t>cdma2000</w:t>
      </w:r>
      <w:r w:rsidRPr="001A02E8">
        <w:rPr>
          <w:vertAlign w:val="superscript"/>
          <w:lang w:eastAsia="ko-KR"/>
        </w:rPr>
        <w:t>®</w:t>
      </w:r>
      <w:r w:rsidRPr="001A02E8">
        <w:t xml:space="preserve"> 1x CS</w:t>
      </w:r>
      <w:r w:rsidRPr="001A02E8">
        <w:rPr>
          <w:lang w:eastAsia="zh-CN"/>
        </w:rPr>
        <w:t xml:space="preserve"> procedures.</w:t>
      </w:r>
    </w:p>
    <w:p w14:paraId="7CB03E3A" w14:textId="77777777" w:rsidR="00032D22" w:rsidRPr="001A02E8" w:rsidRDefault="00032D22" w:rsidP="00032D22">
      <w:pPr>
        <w:pStyle w:val="B1"/>
        <w:rPr>
          <w:lang w:eastAsia="zh-CN"/>
        </w:rPr>
      </w:pPr>
      <w:r w:rsidRPr="001A02E8">
        <w:lastRenderedPageBreak/>
        <w:tab/>
        <w:t xml:space="preserve">If the service request was initiated for 1xCS fallback and the </w:t>
      </w:r>
      <w:r w:rsidRPr="001A02E8">
        <w:rPr>
          <w:lang w:eastAsia="ko-KR"/>
        </w:rPr>
        <w:t xml:space="preserve">UE </w:t>
      </w:r>
      <w:r w:rsidRPr="001A02E8">
        <w:t xml:space="preserve">has dual Rx/Tx configuration and supports enhanced 1xCS fallback, the UE shall perform </w:t>
      </w:r>
      <w:r w:rsidRPr="001A02E8">
        <w:rPr>
          <w:lang w:eastAsia="zh-CN"/>
        </w:rPr>
        <w:t>a new attach</w:t>
      </w:r>
      <w:r w:rsidRPr="001A02E8">
        <w:t xml:space="preserve"> procedure.</w:t>
      </w:r>
    </w:p>
    <w:p w14:paraId="105034A7" w14:textId="77777777" w:rsidR="00032D22" w:rsidRPr="001A02E8" w:rsidRDefault="00032D22" w:rsidP="00032D22">
      <w:pPr>
        <w:pStyle w:val="B1"/>
        <w:rPr>
          <w:lang w:eastAsia="zh-CN"/>
        </w:rPr>
      </w:pPr>
      <w:r w:rsidRPr="001A02E8">
        <w:rPr>
          <w:lang w:eastAsia="zh-CN"/>
        </w:rPr>
        <w:tab/>
        <w:t>If the service request was initiated for any reason other than CS fallback, 1x CS fallback or initiating a PDN connection for emergency bearer services, t</w:t>
      </w:r>
      <w:r w:rsidRPr="001A02E8">
        <w:t>he UE shall perform a new attach procedure.</w:t>
      </w:r>
    </w:p>
    <w:p w14:paraId="7000AEA0" w14:textId="77777777" w:rsidR="00032D22" w:rsidRPr="001A02E8" w:rsidRDefault="00032D22" w:rsidP="00032D22">
      <w:pPr>
        <w:pStyle w:val="NO"/>
        <w:rPr>
          <w:lang w:eastAsia="ja-JP"/>
        </w:rPr>
      </w:pPr>
      <w:r w:rsidRPr="001A02E8">
        <w:rPr>
          <w:lang w:eastAsia="ja-JP"/>
        </w:rPr>
        <w:t>NOTE </w:t>
      </w:r>
      <w:r w:rsidRPr="001A02E8">
        <w:rPr>
          <w:lang w:eastAsia="zh-CN"/>
        </w:rPr>
        <w:t>10</w:t>
      </w:r>
      <w:r w:rsidRPr="001A02E8">
        <w:rPr>
          <w:lang w:eastAsia="ja-JP"/>
        </w:rPr>
        <w:t>:</w:t>
      </w:r>
      <w:r w:rsidRPr="001A02E8">
        <w:rPr>
          <w:lang w:eastAsia="ja-JP"/>
        </w:rPr>
        <w:tab/>
      </w:r>
      <w:r w:rsidRPr="001A02E8">
        <w:t>User interaction is necessary in some cases when the UE cannot re-activate the EPS bearer(s) automatically.</w:t>
      </w:r>
    </w:p>
    <w:p w14:paraId="653826A9" w14:textId="77777777" w:rsidR="00032D22" w:rsidRPr="001A02E8" w:rsidRDefault="00032D22" w:rsidP="00032D22">
      <w:pPr>
        <w:pStyle w:val="B1"/>
        <w:rPr>
          <w:lang w:eastAsia="zh-CN"/>
        </w:rPr>
      </w:pPr>
      <w:r w:rsidRPr="001A02E8">
        <w:tab/>
        <w:t xml:space="preserve">If A/Gb mode or Iu mode is supported by the UE, the UE shall handle the GMM state as specified in 3GPP TS 24.008 [13] for the case when the service request procedure is rejected with </w:t>
      </w:r>
      <w:r w:rsidRPr="001A02E8">
        <w:rPr>
          <w:lang w:eastAsia="ja-JP"/>
        </w:rPr>
        <w:t xml:space="preserve">the GMM cause </w:t>
      </w:r>
      <w:r w:rsidRPr="001A02E8">
        <w:t>value #10 "Implicitly detached".</w:t>
      </w:r>
    </w:p>
    <w:p w14:paraId="36300905" w14:textId="77777777" w:rsidR="00032D22" w:rsidRPr="001A02E8" w:rsidRDefault="00032D22" w:rsidP="00032D22">
      <w:pPr>
        <w:pStyle w:val="B1"/>
        <w:rPr>
          <w:lang w:eastAsia="ja-JP"/>
        </w:rPr>
      </w:pPr>
      <w:r w:rsidRPr="001A02E8">
        <w:tab/>
        <w:t xml:space="preserve">A UE </w:t>
      </w:r>
      <w:r w:rsidRPr="001A02E8">
        <w:rPr>
          <w:lang w:eastAsia="ko-KR"/>
        </w:rPr>
        <w:t xml:space="preserve">operating in CS/PS mode 1 or CS/PS mode 2 of operation </w:t>
      </w:r>
      <w:r w:rsidRPr="001A02E8">
        <w:t>which is already IMSI attached for non-EPS services is still IMSI attached for non-EPS services in the network.</w:t>
      </w:r>
    </w:p>
    <w:p w14:paraId="6BD6E6AC" w14:textId="77777777" w:rsidR="00032D22" w:rsidRPr="001A02E8" w:rsidRDefault="00032D22" w:rsidP="00032D22">
      <w:pPr>
        <w:pStyle w:val="B1"/>
        <w:rPr>
          <w:lang w:eastAsia="ja-JP"/>
        </w:rPr>
      </w:pPr>
      <w:r w:rsidRPr="001A02E8">
        <w:tab/>
        <w:t xml:space="preserve">A UE </w:t>
      </w:r>
      <w:r w:rsidRPr="001A02E8">
        <w:rPr>
          <w:lang w:eastAsia="ko-KR"/>
        </w:rPr>
        <w:t>operating in CS/PS mode 1 or CS/PS mode 2 of operation</w:t>
      </w:r>
      <w:r w:rsidRPr="001A02E8">
        <w:t xml:space="preserve"> </w:t>
      </w:r>
      <w:r w:rsidRPr="001A02E8">
        <w:rPr>
          <w:lang w:eastAsia="ko-KR"/>
        </w:rPr>
        <w:t xml:space="preserve">shall </w:t>
      </w:r>
      <w:r w:rsidRPr="001A02E8">
        <w:t>set the update status to U2 NOT UPDATED.</w:t>
      </w:r>
    </w:p>
    <w:p w14:paraId="2E5C36DE" w14:textId="77777777" w:rsidR="00032D22" w:rsidRPr="001A02E8" w:rsidRDefault="00032D22" w:rsidP="00032D22">
      <w:pPr>
        <w:pStyle w:val="B1"/>
      </w:pPr>
      <w:r w:rsidRPr="001A02E8">
        <w:tab/>
        <w:t>If the UE is operating in single-registration mode, the UE shall in addition set the 5GMM state to 5GMM-DEREGISTERED.</w:t>
      </w:r>
    </w:p>
    <w:p w14:paraId="22B1A928" w14:textId="77777777" w:rsidR="00032D22" w:rsidRPr="001A02E8" w:rsidRDefault="00032D22" w:rsidP="00032D22">
      <w:pPr>
        <w:pStyle w:val="B1"/>
      </w:pPr>
      <w:r w:rsidRPr="001A02E8">
        <w:t>#42</w:t>
      </w:r>
      <w:r w:rsidRPr="001A02E8">
        <w:tab/>
        <w:t>(Severe network failure);</w:t>
      </w:r>
    </w:p>
    <w:p w14:paraId="14B33A73" w14:textId="77777777" w:rsidR="00032D22" w:rsidRPr="001A02E8" w:rsidRDefault="00032D22" w:rsidP="00032D22">
      <w:pPr>
        <w:pStyle w:val="B1"/>
      </w:pPr>
      <w:r w:rsidRPr="001A02E8">
        <w:tab/>
        <w:t xml:space="preserve">The UE shall set the EPS update status to EU2 NOT UPDATED, and shall delete any GUTI, last visited registered TAI, TAI list, </w:t>
      </w:r>
      <w:proofErr w:type="spellStart"/>
      <w:r w:rsidRPr="001A02E8">
        <w:t>eKSI</w:t>
      </w:r>
      <w:proofErr w:type="spellEnd"/>
      <w:r w:rsidRPr="001A02E8">
        <w:t xml:space="preserve">, and list of equivalent PLMNs. The UE shall start an implementation specific timer, setting its value to 2 times the value of T as defined in 3GPP TS 23.122 [6]. While this </w:t>
      </w:r>
      <w:proofErr w:type="spellStart"/>
      <w:r w:rsidRPr="001A02E8">
        <w:t>timer</w:t>
      </w:r>
      <w:proofErr w:type="spellEnd"/>
      <w:r w:rsidRPr="001A02E8">
        <w:t xml:space="preserve"> is running, the UE shall not consider the PLMN + RAT combination that provided this reject cause</w:t>
      </w:r>
      <w:r w:rsidRPr="001A02E8">
        <w:rPr>
          <w:lang w:eastAsia="zh-CN"/>
        </w:rPr>
        <w:t xml:space="preserve"> as</w:t>
      </w:r>
      <w:r w:rsidRPr="001A02E8">
        <w:t xml:space="preserve"> a candidate for PLMN selection. The UE then enters state EMM-DEREGISTERED.PLMN-SEARCH in order to perform a PLMN selection according to 3GPP TS 23.122 [6]. If the value of T defined in 3GPP TS 23.122 [6] indicates that the higher priority PLMN search is disabled, the UE uses an implementation specific timer value.</w:t>
      </w:r>
    </w:p>
    <w:p w14:paraId="3AD61C3A" w14:textId="77777777" w:rsidR="00032D22" w:rsidRPr="001A02E8" w:rsidRDefault="00032D22" w:rsidP="00032D22">
      <w:pPr>
        <w:pStyle w:val="B1"/>
      </w:pPr>
      <w:r w:rsidRPr="001A02E8">
        <w:tab/>
        <w:t>If A/Gb mode or Iu mode is supported by the UE, the UE shall in addition set the GMM state to GMM-DEREGISTERED, GPRS update status to GU2 NOT UPDATED, MM update status to U2 NOT UPDATED and shall delete the P-TMSI, P-TMSI signature, RAI and GPRS ciphering key sequence number, LAI, TMSI and ciphering key sequence number.</w:t>
      </w:r>
    </w:p>
    <w:p w14:paraId="4305BDBA" w14:textId="77777777" w:rsidR="00032D22" w:rsidRPr="001A02E8" w:rsidRDefault="00032D22" w:rsidP="00032D22">
      <w:pPr>
        <w:pStyle w:val="B1"/>
      </w:pPr>
      <w:r w:rsidRPr="001A02E8">
        <w:tab/>
        <w:t xml:space="preserve">If the UE is operating in single-registration mode, the UE shall in addition set the 5GMM state to 5GMM-DEREGISTERED, 5GS update status to 5U2 NOT UPDATED, and shall delete any 5G-GUTI, last visited registered TAI, TAI list and </w:t>
      </w:r>
      <w:proofErr w:type="spellStart"/>
      <w:r w:rsidRPr="001A02E8">
        <w:t>ngKSI</w:t>
      </w:r>
      <w:proofErr w:type="spellEnd"/>
      <w:r w:rsidRPr="001A02E8">
        <w:t>.</w:t>
      </w:r>
    </w:p>
    <w:p w14:paraId="4E4C6E8C" w14:textId="77777777" w:rsidR="00032D22" w:rsidRPr="001A02E8" w:rsidRDefault="00032D22" w:rsidP="00032D22">
      <w:pPr>
        <w:pStyle w:val="B1"/>
      </w:pPr>
      <w:r w:rsidRPr="001A02E8">
        <w:t>#7</w:t>
      </w:r>
      <w:r w:rsidRPr="001A02E8">
        <w:rPr>
          <w:lang w:eastAsia="zh-CN"/>
        </w:rPr>
        <w:t>8</w:t>
      </w:r>
      <w:r w:rsidRPr="001A02E8">
        <w:rPr>
          <w:lang w:eastAsia="ko-KR"/>
        </w:rPr>
        <w:tab/>
      </w:r>
      <w:r w:rsidRPr="001A02E8">
        <w:t>(PLMN not allowed to operate at the present UE location).</w:t>
      </w:r>
    </w:p>
    <w:p w14:paraId="6539D2DD" w14:textId="77777777" w:rsidR="00032D22" w:rsidRPr="001A02E8" w:rsidRDefault="00032D22" w:rsidP="00032D22">
      <w:pPr>
        <w:pStyle w:val="B1"/>
        <w:rPr>
          <w:lang w:eastAsia="zh-CN"/>
        </w:rPr>
      </w:pPr>
      <w:r w:rsidRPr="001A02E8">
        <w:tab/>
        <w:t xml:space="preserve">This cause value received from </w:t>
      </w:r>
      <w:r w:rsidRPr="001A02E8">
        <w:rPr>
          <w:lang w:eastAsia="zh-CN"/>
        </w:rPr>
        <w:t>a non-</w:t>
      </w:r>
      <w:r w:rsidRPr="001A02E8">
        <w:t>satellite E-UTRA cell is considered as an abnormal case and the behaviour of the UE is specified in clause 5.6.1.6.</w:t>
      </w:r>
    </w:p>
    <w:p w14:paraId="765B589A" w14:textId="77777777" w:rsidR="00032D22" w:rsidRPr="001A02E8" w:rsidRDefault="00032D22" w:rsidP="00032D22">
      <w:pPr>
        <w:pStyle w:val="B1"/>
      </w:pPr>
      <w:r w:rsidRPr="001A02E8">
        <w:tab/>
        <w:t xml:space="preserve">The UE shall set the EPS update status to EU3 ROAMING NOT ALLOWED (and shall store it according to clause 5.1.3.3) and shall delete the list of equivalent PLMNs, any GUTI, last visited registered TAI, TAI list and </w:t>
      </w:r>
      <w:proofErr w:type="spellStart"/>
      <w:r w:rsidRPr="001A02E8">
        <w:t>eKSI</w:t>
      </w:r>
      <w:proofErr w:type="spellEnd"/>
      <w:r w:rsidRPr="001A02E8">
        <w:t xml:space="preserve">. Additionally, the UE shall reset the service request attempt counter. The UE shall store the PLMN identity and, if it is known, the current </w:t>
      </w:r>
      <w:r w:rsidRPr="001A02E8">
        <w:rPr>
          <w:lang w:eastAsia="ko-KR"/>
        </w:rPr>
        <w:t>geographical</w:t>
      </w:r>
      <w:r w:rsidRPr="001A02E8">
        <w:t xml:space="preserve"> location in the list of "</w:t>
      </w:r>
      <w:r w:rsidRPr="001A02E8">
        <w:rPr>
          <w:lang w:eastAsia="zh-CN"/>
        </w:rPr>
        <w:t>PLMNs not allowed to operate at the present UE location</w:t>
      </w:r>
      <w:r w:rsidRPr="001A02E8">
        <w:t>", start a corresponding timer instance (see clause 4.11.2), enter state EMM-DEREGISTERED.PLMN-SEARCH and perform a PLMN selection according to 3GPP TS 23.122 [6].</w:t>
      </w:r>
    </w:p>
    <w:p w14:paraId="2962F080" w14:textId="77777777" w:rsidR="00032D22" w:rsidRPr="001A02E8" w:rsidRDefault="00032D22" w:rsidP="00032D22">
      <w:pPr>
        <w:pStyle w:val="B1"/>
        <w:rPr>
          <w:lang w:eastAsia="zh-CN"/>
        </w:rPr>
      </w:pPr>
      <w:r w:rsidRPr="001A02E8">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53B12F59" w14:textId="77777777" w:rsidR="00032D22" w:rsidRPr="001A02E8" w:rsidRDefault="00032D22" w:rsidP="00032D22">
      <w:pPr>
        <w:pStyle w:val="B1"/>
      </w:pPr>
      <w:r w:rsidRPr="001A02E8">
        <w:t>#83</w:t>
      </w:r>
      <w:r w:rsidRPr="001A02E8">
        <w:rPr>
          <w:lang w:eastAsia="ko-KR"/>
        </w:rPr>
        <w:tab/>
      </w:r>
      <w:r w:rsidRPr="001A02E8">
        <w:t>(Procedure cannot be completed due to unavailable feeder link while MME is operating in S&amp;F mode).</w:t>
      </w:r>
    </w:p>
    <w:p w14:paraId="4F7242CC" w14:textId="77777777" w:rsidR="00032D22" w:rsidRPr="001A02E8" w:rsidRDefault="00032D22" w:rsidP="00032D22">
      <w:pPr>
        <w:pStyle w:val="B1"/>
      </w:pPr>
      <w:r w:rsidRPr="001A02E8">
        <w:tab/>
        <w:t>EMM cause #83 received by a UE that does not support S&amp;F satellite operation is considered as an abnormal case and the behaviour of the UE is specified in clause 5.</w:t>
      </w:r>
      <w:r w:rsidRPr="001A02E8">
        <w:rPr>
          <w:lang w:eastAsia="zh-CN"/>
        </w:rPr>
        <w:t>6.1.6</w:t>
      </w:r>
      <w:r w:rsidRPr="001A02E8">
        <w:t>.</w:t>
      </w:r>
    </w:p>
    <w:p w14:paraId="6D79614D" w14:textId="77777777" w:rsidR="00032D22" w:rsidRPr="001A02E8" w:rsidRDefault="00032D22" w:rsidP="00032D22">
      <w:pPr>
        <w:pStyle w:val="B1"/>
      </w:pPr>
      <w:r w:rsidRPr="001A02E8">
        <w:tab/>
        <w:t xml:space="preserve">This cause value received from </w:t>
      </w:r>
      <w:r w:rsidRPr="001A02E8">
        <w:rPr>
          <w:lang w:eastAsia="zh-CN"/>
        </w:rPr>
        <w:t>a non-</w:t>
      </w:r>
      <w:r w:rsidRPr="001A02E8">
        <w:t>satellite E-UTRA cell or from a non-S&amp;F satellite E-UTRAN cell is considered as an abnormal case and the behaviour of the UE is specified in clause 5.</w:t>
      </w:r>
      <w:r w:rsidRPr="001A02E8">
        <w:rPr>
          <w:lang w:eastAsia="zh-CN"/>
        </w:rPr>
        <w:t>6.1.6</w:t>
      </w:r>
      <w:r w:rsidRPr="001A02E8">
        <w:t>.</w:t>
      </w:r>
    </w:p>
    <w:p w14:paraId="6496B4F7" w14:textId="77777777" w:rsidR="00032D22" w:rsidRPr="001A02E8" w:rsidRDefault="00032D22" w:rsidP="00032D22">
      <w:pPr>
        <w:pStyle w:val="B1"/>
      </w:pPr>
      <w:r w:rsidRPr="001A02E8">
        <w:lastRenderedPageBreak/>
        <w:tab/>
        <w:t>The UE shall abort the service request procedure, reset the service request attempt counter and enter state EMM-REGISTERED.</w:t>
      </w:r>
    </w:p>
    <w:p w14:paraId="04A95A73" w14:textId="77777777" w:rsidR="00032D22" w:rsidRPr="001A02E8" w:rsidRDefault="00032D22" w:rsidP="00032D22">
      <w:pPr>
        <w:pStyle w:val="B1"/>
      </w:pPr>
      <w:r w:rsidRPr="001A02E8">
        <w:tab/>
        <w:t xml:space="preserve">If the UE supporting S&amp;F satellite operation receives the S&amp;F satellite operation parameters IE in the </w:t>
      </w:r>
      <w:r w:rsidRPr="001A02E8">
        <w:rPr>
          <w:lang w:eastAsia="zh-CN"/>
        </w:rPr>
        <w:t xml:space="preserve">SERVICE </w:t>
      </w:r>
      <w:r w:rsidRPr="001A02E8">
        <w:t>REJECT message:</w:t>
      </w:r>
    </w:p>
    <w:p w14:paraId="6FFFA4C6" w14:textId="77777777" w:rsidR="00032D22" w:rsidRPr="001A02E8" w:rsidRDefault="00032D22" w:rsidP="00032D22">
      <w:pPr>
        <w:pStyle w:val="B2"/>
      </w:pPr>
      <w:r w:rsidRPr="001A02E8">
        <w:t>a)</w:t>
      </w:r>
      <w:r w:rsidRPr="001A02E8">
        <w:tab/>
        <w:t>if the S&amp;F wait time duration field is present in the S&amp;F satellite operation parameters IE, its value does not indicate zero and the SERVICE REJECT message is:</w:t>
      </w:r>
    </w:p>
    <w:p w14:paraId="3D612635" w14:textId="77777777" w:rsidR="00032D22" w:rsidRPr="001A02E8" w:rsidRDefault="00032D22" w:rsidP="00032D22">
      <w:pPr>
        <w:pStyle w:val="B3"/>
      </w:pPr>
      <w:r w:rsidRPr="001A02E8">
        <w:t>i)</w:t>
      </w:r>
      <w:r w:rsidRPr="001A02E8">
        <w:tab/>
        <w:t xml:space="preserve">integrity protected, the UE shall stop timer T3451 and timer T3452 if running and start timer </w:t>
      </w:r>
      <w:bookmarkStart w:id="5" w:name="OLE_LINK184"/>
      <w:bookmarkStart w:id="6" w:name="OLE_LINK185"/>
      <w:bookmarkStart w:id="7" w:name="OLE_LINK186"/>
      <w:r w:rsidRPr="001A02E8">
        <w:t>T3452</w:t>
      </w:r>
      <w:bookmarkEnd w:id="5"/>
      <w:bookmarkEnd w:id="6"/>
      <w:r w:rsidRPr="001A02E8">
        <w:t xml:space="preserve"> </w:t>
      </w:r>
      <w:bookmarkEnd w:id="7"/>
      <w:r w:rsidRPr="001A02E8">
        <w:t>with the S&amp;F wait time duration value provided in the S&amp;F satellite operation parameters IE (see also clause 4.11.5.2); or</w:t>
      </w:r>
    </w:p>
    <w:p w14:paraId="530396D8" w14:textId="77777777" w:rsidR="00032D22" w:rsidRPr="001A02E8" w:rsidRDefault="00032D22" w:rsidP="00032D22">
      <w:pPr>
        <w:pStyle w:val="B3"/>
      </w:pPr>
      <w:r w:rsidRPr="001A02E8">
        <w:t>ii)</w:t>
      </w:r>
      <w:r w:rsidRPr="001A02E8">
        <w:tab/>
        <w:t>not integrity protected, the UE shall start timer T3451 as specified in clause 4.11.5.2 for receiving a message without integrity protection.</w:t>
      </w:r>
    </w:p>
    <w:p w14:paraId="4BBEC345" w14:textId="77777777" w:rsidR="00032D22" w:rsidRPr="001A02E8" w:rsidRDefault="00032D22" w:rsidP="00032D22">
      <w:pPr>
        <w:pStyle w:val="B2"/>
      </w:pPr>
      <w:r w:rsidRPr="001A02E8">
        <w:t>b)</w:t>
      </w:r>
      <w:r w:rsidRPr="001A02E8">
        <w:tab/>
        <w:t xml:space="preserve">the UE shall handle any other information in the S&amp;F satellite operation parameters IE as defined in </w:t>
      </w:r>
      <w:r w:rsidRPr="001A02E8">
        <w:rPr>
          <w:lang w:eastAsia="zh-CN"/>
        </w:rPr>
        <w:t>clause</w:t>
      </w:r>
      <w:r w:rsidRPr="001A02E8">
        <w:t> 4.11.5.3.</w:t>
      </w:r>
    </w:p>
    <w:p w14:paraId="70560FFF" w14:textId="77777777" w:rsidR="00032D22" w:rsidRPr="001A02E8" w:rsidRDefault="00032D22" w:rsidP="00032D22">
      <w:pPr>
        <w:pStyle w:val="B1"/>
      </w:pPr>
      <w:r w:rsidRPr="001A02E8">
        <w:tab/>
        <w:t>If the UE is operating in single-registration mode, the UE shall in addition set the 5GMM state to 5GMM-REGISTERED, 5GS update status to 5U2 NOT UPDATED and reset service request attempt counter.</w:t>
      </w:r>
    </w:p>
    <w:p w14:paraId="30B092FD" w14:textId="77777777" w:rsidR="00032D22" w:rsidRPr="001A02E8" w:rsidRDefault="00032D22" w:rsidP="00032D22">
      <w:r w:rsidRPr="001A02E8">
        <w:t>Other values are considered as abnormal cases. The specification of the UE behaviour in those cases is described in clause 5.6.1.6.</w:t>
      </w: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74676A" w14:textId="77777777" w:rsidR="00EC022D" w:rsidRDefault="00EC022D">
      <w:r>
        <w:separator/>
      </w:r>
    </w:p>
  </w:endnote>
  <w:endnote w:type="continuationSeparator" w:id="0">
    <w:p w14:paraId="1A5B901B" w14:textId="77777777" w:rsidR="00EC022D" w:rsidRDefault="00EC02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BB7119" w14:textId="77777777" w:rsidR="00EC022D" w:rsidRDefault="00EC022D">
      <w:r>
        <w:separator/>
      </w:r>
    </w:p>
  </w:footnote>
  <w:footnote w:type="continuationSeparator" w:id="0">
    <w:p w14:paraId="0FD0D4E6" w14:textId="77777777" w:rsidR="00EC022D" w:rsidRDefault="00EC02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7">
    <w15:presenceInfo w15:providerId="None" w15:userId="Ericsson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D22"/>
    <w:rsid w:val="00070E09"/>
    <w:rsid w:val="00076445"/>
    <w:rsid w:val="00097A99"/>
    <w:rsid w:val="000A6394"/>
    <w:rsid w:val="000B7FED"/>
    <w:rsid w:val="000C038A"/>
    <w:rsid w:val="000C6598"/>
    <w:rsid w:val="000D142A"/>
    <w:rsid w:val="000D44B3"/>
    <w:rsid w:val="000D7EF8"/>
    <w:rsid w:val="00145D43"/>
    <w:rsid w:val="00147353"/>
    <w:rsid w:val="001865E3"/>
    <w:rsid w:val="00192C46"/>
    <w:rsid w:val="001A08B3"/>
    <w:rsid w:val="001A7B60"/>
    <w:rsid w:val="001B52F0"/>
    <w:rsid w:val="001B7067"/>
    <w:rsid w:val="001B7A65"/>
    <w:rsid w:val="001C02A3"/>
    <w:rsid w:val="001E41F3"/>
    <w:rsid w:val="0026004D"/>
    <w:rsid w:val="002640DD"/>
    <w:rsid w:val="00275D12"/>
    <w:rsid w:val="0027787F"/>
    <w:rsid w:val="00284FEB"/>
    <w:rsid w:val="002860C4"/>
    <w:rsid w:val="002B5741"/>
    <w:rsid w:val="002E472E"/>
    <w:rsid w:val="002E7D05"/>
    <w:rsid w:val="00305409"/>
    <w:rsid w:val="003609EF"/>
    <w:rsid w:val="0036231A"/>
    <w:rsid w:val="00372144"/>
    <w:rsid w:val="00374DD4"/>
    <w:rsid w:val="003E1A36"/>
    <w:rsid w:val="00407A28"/>
    <w:rsid w:val="00410371"/>
    <w:rsid w:val="00420711"/>
    <w:rsid w:val="004242F1"/>
    <w:rsid w:val="0045416F"/>
    <w:rsid w:val="00482229"/>
    <w:rsid w:val="004B75B7"/>
    <w:rsid w:val="005141D9"/>
    <w:rsid w:val="0051580D"/>
    <w:rsid w:val="005229DE"/>
    <w:rsid w:val="00547111"/>
    <w:rsid w:val="00576D1E"/>
    <w:rsid w:val="00592D74"/>
    <w:rsid w:val="005B6C51"/>
    <w:rsid w:val="005E2C44"/>
    <w:rsid w:val="006068C9"/>
    <w:rsid w:val="00621188"/>
    <w:rsid w:val="006257ED"/>
    <w:rsid w:val="00653DE4"/>
    <w:rsid w:val="0066028B"/>
    <w:rsid w:val="00665C47"/>
    <w:rsid w:val="00695808"/>
    <w:rsid w:val="006B46FB"/>
    <w:rsid w:val="006E21FB"/>
    <w:rsid w:val="00726AD4"/>
    <w:rsid w:val="00792342"/>
    <w:rsid w:val="007977A8"/>
    <w:rsid w:val="007B512A"/>
    <w:rsid w:val="007C116F"/>
    <w:rsid w:val="007C2097"/>
    <w:rsid w:val="007D6A07"/>
    <w:rsid w:val="007F7259"/>
    <w:rsid w:val="008040A8"/>
    <w:rsid w:val="008279FA"/>
    <w:rsid w:val="00836E18"/>
    <w:rsid w:val="00846B39"/>
    <w:rsid w:val="008626E7"/>
    <w:rsid w:val="00870EE7"/>
    <w:rsid w:val="008863B9"/>
    <w:rsid w:val="0088692D"/>
    <w:rsid w:val="008A45A6"/>
    <w:rsid w:val="008B4634"/>
    <w:rsid w:val="008C1929"/>
    <w:rsid w:val="008D3CCC"/>
    <w:rsid w:val="008E254A"/>
    <w:rsid w:val="008F3789"/>
    <w:rsid w:val="008F48F8"/>
    <w:rsid w:val="008F686C"/>
    <w:rsid w:val="009148DE"/>
    <w:rsid w:val="00941E30"/>
    <w:rsid w:val="009531B0"/>
    <w:rsid w:val="009741B3"/>
    <w:rsid w:val="009777D9"/>
    <w:rsid w:val="00991B88"/>
    <w:rsid w:val="009A5753"/>
    <w:rsid w:val="009A579D"/>
    <w:rsid w:val="009E3297"/>
    <w:rsid w:val="009F734F"/>
    <w:rsid w:val="00A01260"/>
    <w:rsid w:val="00A246B6"/>
    <w:rsid w:val="00A47E70"/>
    <w:rsid w:val="00A50CF0"/>
    <w:rsid w:val="00A7671C"/>
    <w:rsid w:val="00AA2CBC"/>
    <w:rsid w:val="00AC5820"/>
    <w:rsid w:val="00AD1CD8"/>
    <w:rsid w:val="00B05A75"/>
    <w:rsid w:val="00B258BB"/>
    <w:rsid w:val="00B35560"/>
    <w:rsid w:val="00B67B97"/>
    <w:rsid w:val="00B94153"/>
    <w:rsid w:val="00B968C8"/>
    <w:rsid w:val="00BA3EC5"/>
    <w:rsid w:val="00BA51D9"/>
    <w:rsid w:val="00BB5DFC"/>
    <w:rsid w:val="00BB7A0A"/>
    <w:rsid w:val="00BD279D"/>
    <w:rsid w:val="00BD6BB8"/>
    <w:rsid w:val="00C13F64"/>
    <w:rsid w:val="00C66BA2"/>
    <w:rsid w:val="00C870F6"/>
    <w:rsid w:val="00C95985"/>
    <w:rsid w:val="00CC5026"/>
    <w:rsid w:val="00CC68D0"/>
    <w:rsid w:val="00D03F9A"/>
    <w:rsid w:val="00D06D51"/>
    <w:rsid w:val="00D24991"/>
    <w:rsid w:val="00D50255"/>
    <w:rsid w:val="00D66520"/>
    <w:rsid w:val="00D66CB1"/>
    <w:rsid w:val="00D84AE9"/>
    <w:rsid w:val="00D9124E"/>
    <w:rsid w:val="00DE34CF"/>
    <w:rsid w:val="00DF6DC2"/>
    <w:rsid w:val="00E11CAB"/>
    <w:rsid w:val="00E13F3D"/>
    <w:rsid w:val="00E205A1"/>
    <w:rsid w:val="00E34898"/>
    <w:rsid w:val="00E74850"/>
    <w:rsid w:val="00EB09B7"/>
    <w:rsid w:val="00EC022D"/>
    <w:rsid w:val="00EE7D7C"/>
    <w:rsid w:val="00F25D98"/>
    <w:rsid w:val="00F300FB"/>
    <w:rsid w:val="00F435DB"/>
    <w:rsid w:val="00F706F9"/>
    <w:rsid w:val="00F83FA3"/>
    <w:rsid w:val="00F95115"/>
    <w:rsid w:val="00FA6A6C"/>
    <w:rsid w:val="00FB6386"/>
    <w:rsid w:val="00FE202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B1Char">
    <w:name w:val="B1 Char"/>
    <w:link w:val="B1"/>
    <w:qFormat/>
    <w:locked/>
    <w:rsid w:val="000D142A"/>
    <w:rPr>
      <w:rFonts w:ascii="Times New Roman" w:hAnsi="Times New Roman"/>
      <w:lang w:val="en-GB" w:eastAsia="en-US"/>
    </w:rPr>
  </w:style>
  <w:style w:type="character" w:customStyle="1" w:styleId="NOZchn">
    <w:name w:val="NO Zchn"/>
    <w:link w:val="NO"/>
    <w:qFormat/>
    <w:locked/>
    <w:rsid w:val="00032D22"/>
    <w:rPr>
      <w:rFonts w:ascii="Times New Roman" w:hAnsi="Times New Roman"/>
      <w:lang w:val="en-GB" w:eastAsia="en-US"/>
    </w:rPr>
  </w:style>
  <w:style w:type="character" w:customStyle="1" w:styleId="B2Char">
    <w:name w:val="B2 Char"/>
    <w:link w:val="B2"/>
    <w:qFormat/>
    <w:rsid w:val="00032D22"/>
    <w:rPr>
      <w:rFonts w:ascii="Times New Roman" w:hAnsi="Times New Roman"/>
      <w:lang w:val="en-GB" w:eastAsia="en-US"/>
    </w:rPr>
  </w:style>
  <w:style w:type="character" w:customStyle="1" w:styleId="Heading4Char">
    <w:name w:val="Heading 4 Char"/>
    <w:link w:val="Heading4"/>
    <w:rsid w:val="00032D22"/>
    <w:rPr>
      <w:rFonts w:ascii="Arial" w:hAnsi="Arial"/>
      <w:sz w:val="24"/>
      <w:lang w:val="en-GB" w:eastAsia="en-US"/>
    </w:rPr>
  </w:style>
  <w:style w:type="character" w:customStyle="1" w:styleId="B3Car">
    <w:name w:val="B3 Car"/>
    <w:link w:val="B3"/>
    <w:qFormat/>
    <w:locked/>
    <w:rsid w:val="00032D22"/>
    <w:rPr>
      <w:rFonts w:ascii="Times New Roman" w:hAnsi="Times New Roman"/>
      <w:lang w:val="en-GB" w:eastAsia="en-US"/>
    </w:rPr>
  </w:style>
  <w:style w:type="paragraph" w:styleId="Revision">
    <w:name w:val="Revision"/>
    <w:hidden/>
    <w:uiPriority w:val="99"/>
    <w:semiHidden/>
    <w:rsid w:val="00FE202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TotalTime>
  <Pages>14</Pages>
  <Words>8412</Words>
  <Characters>41210</Characters>
  <Application>Microsoft Office Word</Application>
  <DocSecurity>0</DocSecurity>
  <Lines>343</Lines>
  <Paragraphs>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49523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Ericsson1</cp:lastModifiedBy>
  <cp:revision>5</cp:revision>
  <cp:lastPrinted>1899-12-31T23:00:00Z</cp:lastPrinted>
  <dcterms:created xsi:type="dcterms:W3CDTF">2026-02-02T09:26:00Z</dcterms:created>
  <dcterms:modified xsi:type="dcterms:W3CDTF">2026-02-02T09:28:00Z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