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6D66A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448E">
        <w:rPr>
          <w:b/>
          <w:iCs/>
          <w:noProof/>
          <w:sz w:val="28"/>
        </w:rPr>
        <w:t>3</w:t>
      </w:r>
      <w:r w:rsidR="00A25165">
        <w:rPr>
          <w:b/>
          <w:iCs/>
          <w:noProof/>
          <w:sz w:val="28"/>
        </w:rPr>
        <w:t>28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B3041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25165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15A3B" w:rsidR="001E41F3" w:rsidRDefault="00A25165">
            <w:pPr>
              <w:pStyle w:val="CRCoverPage"/>
              <w:spacing w:after="0"/>
              <w:ind w:left="100"/>
              <w:rPr>
                <w:noProof/>
              </w:rPr>
            </w:pPr>
            <w:r w:rsidRPr="00A25165">
              <w:rPr>
                <w:noProof/>
              </w:rPr>
              <w:t>Correction to fix issue with agreed CR0137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98755" w:rsidR="001E41F3" w:rsidRDefault="00B45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480A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77448E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3AE7E" w14:textId="77777777" w:rsidR="00A327F7" w:rsidRDefault="00502B6A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A25165">
              <w:rPr>
                <w:noProof/>
              </w:rPr>
              <w:t>543</w:t>
            </w:r>
            <w:r w:rsidR="000214CF">
              <w:rPr>
                <w:noProof/>
              </w:rPr>
              <w:t xml:space="preserve"> was updated in v19.4.0 by </w:t>
            </w:r>
            <w:r w:rsidR="00A327F7">
              <w:rPr>
                <w:noProof/>
              </w:rPr>
              <w:t>CR01</w:t>
            </w:r>
            <w:r w:rsidR="00AC47F0">
              <w:rPr>
                <w:noProof/>
              </w:rPr>
              <w:t>37</w:t>
            </w:r>
            <w:r w:rsidR="00A327F7">
              <w:rPr>
                <w:noProof/>
              </w:rPr>
              <w:t xml:space="preserve"> (in C1-25</w:t>
            </w:r>
            <w:r w:rsidR="00AC47F0">
              <w:rPr>
                <w:noProof/>
              </w:rPr>
              <w:t>7330</w:t>
            </w:r>
            <w:r w:rsidR="00A327F7">
              <w:rPr>
                <w:noProof/>
              </w:rPr>
              <w:t xml:space="preserve">) that adds </w:t>
            </w:r>
            <w:r w:rsidR="00A25165">
              <w:rPr>
                <w:noProof/>
              </w:rPr>
              <w:t>to</w:t>
            </w:r>
            <w:r w:rsidR="00A327F7">
              <w:rPr>
                <w:noProof/>
              </w:rPr>
              <w:t xml:space="preserve"> the specification </w:t>
            </w:r>
            <w:r w:rsidR="00AC47F0">
              <w:rPr>
                <w:noProof/>
              </w:rPr>
              <w:t>extensiblity mechanism.</w:t>
            </w:r>
          </w:p>
          <w:p w14:paraId="66AC634E" w14:textId="77777777" w:rsidR="00AC47F0" w:rsidRDefault="00AC47F0" w:rsidP="00A2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CB58605" w:rsidR="00AC47F0" w:rsidRDefault="00AC47F0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during implementation of the CR it was discovered that not all changes proposed to</w:t>
            </w:r>
            <w:r w:rsidRPr="00AC47F0">
              <w:rPr>
                <w:noProof/>
              </w:rPr>
              <w:t xml:space="preserve"> clause A.3.2.5.2</w:t>
            </w:r>
            <w:r>
              <w:rPr>
                <w:noProof/>
              </w:rPr>
              <w:t xml:space="preserve"> could be implemented as one was done without revision marks. Additionally, the proposed change without</w:t>
            </w:r>
            <w:r w:rsidRPr="00AC47F0">
              <w:rPr>
                <w:noProof/>
              </w:rPr>
              <w:t xml:space="preserve"> </w:t>
            </w:r>
            <w:r>
              <w:rPr>
                <w:noProof/>
              </w:rPr>
              <w:t xml:space="preserve">revision marks was not correct, The CR proposed, quote </w:t>
            </w:r>
            <w:r w:rsidRPr="00AC47F0">
              <w:rPr>
                <w:noProof/>
              </w:rPr>
              <w:t>“</w:t>
            </w:r>
            <w:r w:rsidRPr="00AC47F0">
              <w:rPr>
                <w:noProof/>
                <w:u w:val="single"/>
              </w:rPr>
              <w:t>c = {</w:t>
            </w:r>
            <w:r w:rsidRPr="00AC47F0">
              <w:rPr>
                <w:noProof/>
              </w:rPr>
              <w:t xml:space="preserve">” but </w:t>
            </w:r>
            <w:r>
              <w:rPr>
                <w:noProof/>
              </w:rPr>
              <w:t xml:space="preserve">it  should be </w:t>
            </w:r>
            <w:r w:rsidRPr="00AC47F0">
              <w:rPr>
                <w:noProof/>
              </w:rPr>
              <w:t>“</w:t>
            </w:r>
            <w:r w:rsidRPr="00AC47F0">
              <w:rPr>
                <w:noProof/>
                <w:u w:val="single"/>
              </w:rPr>
              <w:t>Non3gppAccessMeasurement = {</w:t>
            </w:r>
            <w:r w:rsidRPr="00AC47F0">
              <w:rPr>
                <w:noProof/>
              </w:rPr>
              <w:t>”</w:t>
            </w:r>
            <w:r>
              <w:rPr>
                <w:noProof/>
              </w:rPr>
              <w:t xml:space="preserve">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A659D14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C47F0">
              <w:rPr>
                <w:noProof/>
              </w:rPr>
              <w:t>the</w:t>
            </w:r>
            <w:r w:rsidR="00AC47F0" w:rsidRPr="00AC47F0">
              <w:rPr>
                <w:noProof/>
              </w:rPr>
              <w:t xml:space="preserve"> clause A.3.2.5.2</w:t>
            </w:r>
            <w:r w:rsidR="00AC47F0">
              <w:rPr>
                <w:noProof/>
              </w:rPr>
              <w:t xml:space="preserve"> so that the CDDL is corrected as per the intention of agreed CR0137.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2029EB4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provides </w:t>
            </w:r>
            <w:r w:rsidR="00ED56E0">
              <w:rPr>
                <w:noProof/>
              </w:rPr>
              <w:t>resolution to the remaining issue of CR0137. Current CDDL is not implementable.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45771" w:rsidR="001E41F3" w:rsidRDefault="00A327F7">
            <w:pPr>
              <w:pStyle w:val="CRCoverPage"/>
              <w:spacing w:after="0"/>
              <w:ind w:left="100"/>
              <w:rPr>
                <w:noProof/>
              </w:rPr>
            </w:pP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D1A12" w:rsidR="001E41F3" w:rsidRDefault="00ED56E0">
            <w:pPr>
              <w:pStyle w:val="CRCoverPage"/>
              <w:spacing w:after="0"/>
              <w:ind w:left="100"/>
              <w:rPr>
                <w:noProof/>
              </w:rPr>
            </w:pPr>
            <w:r w:rsidRPr="00AC47F0">
              <w:rPr>
                <w:noProof/>
              </w:rPr>
              <w:t>A.3.2.5.2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2D452B" w14:textId="77777777" w:rsidR="00FF3684" w:rsidRDefault="00FF3684" w:rsidP="00FF3684">
      <w:pPr>
        <w:pStyle w:val="Heading4"/>
        <w:rPr>
          <w:lang w:eastAsia="zh-CN"/>
        </w:rPr>
      </w:pPr>
      <w:bookmarkStart w:id="2" w:name="_CR7_2_2_2"/>
      <w:bookmarkStart w:id="3" w:name="_CR11_2_3_2_3"/>
      <w:bookmarkStart w:id="4" w:name="_Toc168325636"/>
      <w:bookmarkStart w:id="5" w:name="_Toc218615492"/>
      <w:bookmarkEnd w:id="2"/>
      <w:bookmarkEnd w:id="3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  <w:bookmarkEnd w:id="5"/>
    </w:p>
    <w:p w14:paraId="3EC340E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;;; MeasurementSubscriptionRequest</w:t>
      </w:r>
    </w:p>
    <w:p w14:paraId="639D1C21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1D4D0BC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MeasurementSubscriptionRequest</w:t>
      </w:r>
      <w:r w:rsidRPr="00932268">
        <w:rPr>
          <w:lang w:eastAsia="zh-CN"/>
        </w:rPr>
        <w:t xml:space="preserve"> = {</w:t>
      </w:r>
    </w:p>
    <w:p w14:paraId="2FC8EF4A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4A90AD3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870923">
        <w:rPr>
          <w:lang w:eastAsia="zh-CN"/>
        </w:rPr>
        <w:t xml:space="preserve">? </w:t>
      </w:r>
      <w:r>
        <w:rPr>
          <w:lang w:eastAsia="zh-CN"/>
        </w:rPr>
        <w:t>s</w:t>
      </w:r>
      <w:r w:rsidRPr="00870923">
        <w:rPr>
          <w:lang w:eastAsia="zh-CN"/>
        </w:rPr>
        <w:t>ealdd</w:t>
      </w:r>
      <w:r>
        <w:rPr>
          <w:lang w:eastAsia="zh-CN"/>
        </w:rPr>
        <w:t>M</w:t>
      </w:r>
      <w:r w:rsidRPr="00870923">
        <w:rPr>
          <w:lang w:eastAsia="zh-CN"/>
        </w:rPr>
        <w:t>ulti</w:t>
      </w:r>
      <w:r>
        <w:rPr>
          <w:lang w:eastAsia="zh-CN"/>
        </w:rPr>
        <w:t>M</w:t>
      </w:r>
      <w:r w:rsidRPr="00870923">
        <w:rPr>
          <w:lang w:eastAsia="zh-CN"/>
        </w:rPr>
        <w:t>odalFlowId: Uinteger</w:t>
      </w:r>
    </w:p>
    <w:p w14:paraId="2B5308A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B80B6E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reportingFrequency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</w:t>
      </w:r>
    </w:p>
    <w:p w14:paraId="03F6996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reportingPeriodicity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667250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measurementWindow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</w:t>
      </w:r>
    </w:p>
    <w:p w14:paraId="5E049B57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</w:p>
    <w:p w14:paraId="71C846F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sealPolicy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2B57ADA7" w14:textId="77777777" w:rsidR="00FF3684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reportingCriteria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ReportingCriteria</w:t>
      </w:r>
    </w:p>
    <w:p w14:paraId="5DADA86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870923">
        <w:rPr>
          <w:lang w:eastAsia="zh-CN"/>
        </w:rPr>
        <w:t>? flowAlignmentReportingCriteria</w:t>
      </w:r>
      <w:r>
        <w:rPr>
          <w:lang w:eastAsia="zh-CN"/>
        </w:rPr>
        <w:t>List: FlowAlignmentReportingCriteria</w:t>
      </w:r>
    </w:p>
    <w:p w14:paraId="6A231F62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MeasurementConditions</w:t>
      </w:r>
    </w:p>
    <w:p w14:paraId="6077DEDF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</w:p>
    <w:p w14:paraId="71ADFCE8" w14:textId="77777777" w:rsidR="00FF3684" w:rsidRDefault="00FF3684" w:rsidP="00FF3684">
      <w:pPr>
        <w:pStyle w:val="PL"/>
      </w:pPr>
      <w:r>
        <w:rPr>
          <w:lang w:eastAsia="zh-CN"/>
        </w:rPr>
        <w:t xml:space="preserve"> ? </w:t>
      </w:r>
      <w:r w:rsidRPr="007F21F1">
        <w:rPr>
          <w:lang w:eastAsia="zh-CN"/>
        </w:rPr>
        <w:t>non3gppAccessPolicy</w:t>
      </w:r>
      <w:r>
        <w:rPr>
          <w:lang w:eastAsia="zh-CN"/>
        </w:rPr>
        <w:t xml:space="preserve">: </w:t>
      </w:r>
      <w:r>
        <w:t>Non3gppAccessPolicy</w:t>
      </w:r>
    </w:p>
    <w:p w14:paraId="3ACC3FB3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  <w:r>
        <w:rPr>
          <w:lang w:eastAsia="zh-CN"/>
        </w:rPr>
        <w:t xml:space="preserve">   </w:t>
      </w:r>
    </w:p>
    <w:p w14:paraId="48B493C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2958298" w14:textId="77777777" w:rsidR="00FF3684" w:rsidRPr="00932268" w:rsidRDefault="00FF3684" w:rsidP="00FF3684">
      <w:pPr>
        <w:pStyle w:val="PL"/>
        <w:rPr>
          <w:lang w:eastAsia="zh-CN"/>
        </w:rPr>
      </w:pPr>
    </w:p>
    <w:p w14:paraId="4CBFEA7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;;; MeasurementSubscriptionResponse</w:t>
      </w:r>
    </w:p>
    <w:p w14:paraId="7993C57A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350BD421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MeasurementSubscriptionResponse</w:t>
      </w:r>
      <w:r w:rsidRPr="00932268">
        <w:rPr>
          <w:lang w:eastAsia="zh-CN"/>
        </w:rPr>
        <w:t xml:space="preserve"> = {</w:t>
      </w:r>
    </w:p>
    <w:p w14:paraId="21D5C4B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0E95CD4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339B0683" w14:textId="77777777" w:rsidR="00FF3684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DateTime          </w:t>
      </w:r>
    </w:p>
    <w:p w14:paraId="5D558CBB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3604C42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E65E1D" w14:textId="77777777" w:rsidR="00FF3684" w:rsidRPr="00932268" w:rsidRDefault="00FF3684" w:rsidP="00FF3684">
      <w:pPr>
        <w:pStyle w:val="PL"/>
        <w:rPr>
          <w:lang w:eastAsia="zh-CN"/>
        </w:rPr>
      </w:pPr>
    </w:p>
    <w:p w14:paraId="73B57D16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MeasurementNotification</w:t>
      </w:r>
    </w:p>
    <w:p w14:paraId="148CAD41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>
        <w:t xml:space="preserve">information of </w:t>
      </w:r>
      <w:r>
        <w:rPr>
          <w:lang w:eastAsia="zh-CN"/>
        </w:rPr>
        <w:t>SDDM data transmission quality measurements of the SD</w:t>
      </w:r>
      <w:r>
        <w:t>DM-C</w:t>
      </w:r>
      <w:r w:rsidRPr="00950778">
        <w:rPr>
          <w:lang w:eastAsia="zh-CN"/>
        </w:rPr>
        <w:t>.</w:t>
      </w:r>
    </w:p>
    <w:p w14:paraId="73DF5E9E" w14:textId="77777777" w:rsidR="00FF3684" w:rsidRPr="00932268" w:rsidRDefault="00FF3684" w:rsidP="00FF3684">
      <w:pPr>
        <w:pStyle w:val="PL"/>
        <w:rPr>
          <w:lang w:eastAsia="zh-CN"/>
        </w:rPr>
      </w:pPr>
      <w:r>
        <w:t>MeasurementNotification</w:t>
      </w:r>
      <w:r w:rsidRPr="00932268">
        <w:rPr>
          <w:lang w:eastAsia="zh-CN"/>
        </w:rPr>
        <w:t xml:space="preserve"> = {</w:t>
      </w:r>
    </w:p>
    <w:p w14:paraId="5B3DC29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6B5F09F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380E7D9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valUeIdList</w:t>
      </w:r>
      <w:r w:rsidRPr="00932268">
        <w:rPr>
          <w:lang w:eastAsia="zh-CN"/>
        </w:rPr>
        <w:t xml:space="preserve">: [* </w:t>
      </w:r>
      <w:r>
        <w:rPr>
          <w:lang w:eastAsia="zh-CN"/>
        </w:rPr>
        <w:t>ValTargetUe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</w:p>
    <w:p w14:paraId="1EF58FBB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averageMeasurementValue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D97CC67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maximumMeasurementValue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3897298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minimumMeasurementValue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AFE0FA1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standardDeviationMeasurementValue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FAA683B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kPercentileMeasurementValue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76D89F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measurementPeriod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3053474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05E1B075" w14:textId="77777777" w:rsidR="00FF3684" w:rsidRDefault="00FF3684" w:rsidP="00FF3684">
      <w:pPr>
        <w:pStyle w:val="PL"/>
      </w:pPr>
      <w:r>
        <w:rPr>
          <w:lang w:eastAsia="zh-CN"/>
        </w:rPr>
        <w:t xml:space="preserve"> ? </w:t>
      </w:r>
      <w:r>
        <w:t>non3gppAccessMeasurements: [* Non3gppAccessMeasurement]</w:t>
      </w:r>
    </w:p>
    <w:p w14:paraId="3E3B272F" w14:textId="77777777" w:rsidR="00FF3684" w:rsidRPr="00932268" w:rsidRDefault="00FF3684" w:rsidP="00FF3684">
      <w:pPr>
        <w:pStyle w:val="PL"/>
      </w:pPr>
      <w:r w:rsidRPr="00D1018B">
        <w:rPr>
          <w:lang w:eastAsia="zh-CN"/>
        </w:rPr>
        <w:t>* tstr =&gt; any</w:t>
      </w:r>
    </w:p>
    <w:p w14:paraId="7E5B162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6CEAF3" w14:textId="77777777" w:rsidR="00FF3684" w:rsidRPr="00932268" w:rsidRDefault="00FF3684" w:rsidP="00FF3684">
      <w:pPr>
        <w:pStyle w:val="PL"/>
        <w:rPr>
          <w:lang w:eastAsia="zh-CN"/>
        </w:rPr>
      </w:pPr>
    </w:p>
    <w:p w14:paraId="787E229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ReportingCriteria</w:t>
      </w:r>
    </w:p>
    <w:p w14:paraId="1A023BE0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ReportingCriteria</w:t>
      </w:r>
      <w:r w:rsidRPr="00932268">
        <w:rPr>
          <w:lang w:eastAsia="zh-CN"/>
        </w:rPr>
        <w:t xml:space="preserve"> = {</w:t>
      </w:r>
    </w:p>
    <w:p w14:paraId="62BFB04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latency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LatencyValue</w:t>
      </w:r>
    </w:p>
    <w:p w14:paraId="6ED98A12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bitrate</w:t>
      </w:r>
      <w:r>
        <w:rPr>
          <w:lang w:eastAsia="zh-CN"/>
        </w:rPr>
        <w:t>: BitrateValue</w:t>
      </w:r>
    </w:p>
    <w:p w14:paraId="2A92DA4A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5ECD053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4D57D4" w14:textId="77777777" w:rsidR="00FF3684" w:rsidRDefault="00FF3684" w:rsidP="00FF3684">
      <w:pPr>
        <w:pStyle w:val="PL"/>
        <w:rPr>
          <w:lang w:eastAsia="zh-CN"/>
        </w:rPr>
      </w:pPr>
    </w:p>
    <w:p w14:paraId="042F6C36" w14:textId="77777777" w:rsidR="00FF3684" w:rsidRPr="00870923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 xml:space="preserve">;;; </w:t>
      </w:r>
      <w:r>
        <w:rPr>
          <w:lang w:eastAsia="zh-CN"/>
        </w:rPr>
        <w:t>FlowAlignment</w:t>
      </w:r>
      <w:r w:rsidRPr="00870923">
        <w:rPr>
          <w:lang w:eastAsia="zh-CN"/>
        </w:rPr>
        <w:t>ReportingCriteria</w:t>
      </w:r>
    </w:p>
    <w:p w14:paraId="2A570166" w14:textId="77777777" w:rsidR="00FF3684" w:rsidRPr="00870923" w:rsidRDefault="00FF3684" w:rsidP="00FF3684">
      <w:pPr>
        <w:pStyle w:val="PL"/>
        <w:rPr>
          <w:lang w:eastAsia="zh-CN"/>
        </w:rPr>
      </w:pPr>
      <w:r>
        <w:rPr>
          <w:lang w:eastAsia="zh-CN"/>
        </w:rPr>
        <w:t>FlowAlignment</w:t>
      </w:r>
      <w:r w:rsidRPr="00870923">
        <w:rPr>
          <w:lang w:eastAsia="zh-CN"/>
        </w:rPr>
        <w:t>ReportingCriteria = {</w:t>
      </w:r>
    </w:p>
    <w:p w14:paraId="66DD7F38" w14:textId="77777777" w:rsidR="00FF3684" w:rsidRPr="00870923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 xml:space="preserve"> ? </w:t>
      </w:r>
      <w:r w:rsidRPr="00516B9B">
        <w:rPr>
          <w:lang w:val="en-US"/>
        </w:rPr>
        <w:t>flowAlignmentReportingCriteriaIdentifier</w:t>
      </w:r>
      <w:r w:rsidRPr="00870923">
        <w:rPr>
          <w:lang w:eastAsia="zh-CN"/>
        </w:rPr>
        <w:t>: Uinteger</w:t>
      </w:r>
    </w:p>
    <w:p w14:paraId="5A666707" w14:textId="77777777" w:rsidR="00FF3684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 xml:space="preserve"> ? </w:t>
      </w:r>
      <w:r w:rsidRPr="009A72A4">
        <w:rPr>
          <w:lang w:val="en-US"/>
        </w:rPr>
        <w:t>bufferingThresholdValue</w:t>
      </w:r>
      <w:r w:rsidRPr="00870923">
        <w:rPr>
          <w:lang w:eastAsia="zh-CN"/>
        </w:rPr>
        <w:t>: Uinteger</w:t>
      </w:r>
    </w:p>
    <w:p w14:paraId="258B4FA9" w14:textId="77777777" w:rsidR="00FF3684" w:rsidRDefault="00FF3684" w:rsidP="00FF3684">
      <w:pPr>
        <w:pStyle w:val="PL"/>
        <w:rPr>
          <w:lang w:val="en-US"/>
        </w:rPr>
      </w:pPr>
      <w:r>
        <w:rPr>
          <w:lang w:eastAsia="zh-CN"/>
        </w:rPr>
        <w:t xml:space="preserve"> </w:t>
      </w:r>
      <w:r w:rsidRPr="00870923">
        <w:rPr>
          <w:lang w:eastAsia="zh-CN"/>
        </w:rPr>
        <w:t xml:space="preserve">? </w:t>
      </w:r>
      <w:r w:rsidRPr="00890336">
        <w:rPr>
          <w:lang w:val="en-US"/>
        </w:rPr>
        <w:t>above</w:t>
      </w:r>
      <w:r>
        <w:rPr>
          <w:lang w:val="en-US"/>
        </w:rPr>
        <w:t>O</w:t>
      </w:r>
      <w:r w:rsidRPr="00890336">
        <w:rPr>
          <w:lang w:val="en-US"/>
        </w:rPr>
        <w:t>r</w:t>
      </w:r>
      <w:r>
        <w:rPr>
          <w:lang w:val="en-US"/>
        </w:rPr>
        <w:t>B</w:t>
      </w:r>
      <w:r w:rsidRPr="00890336">
        <w:rPr>
          <w:lang w:val="en-US"/>
        </w:rPr>
        <w:t>elow</w:t>
      </w:r>
      <w:r>
        <w:rPr>
          <w:lang w:val="en-US"/>
        </w:rPr>
        <w:t>BufferingThresholdValue: bool</w:t>
      </w:r>
    </w:p>
    <w:p w14:paraId="6C7BD13F" w14:textId="77777777" w:rsidR="00FF3684" w:rsidRPr="00A40AEE" w:rsidRDefault="00FF3684" w:rsidP="00FF368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A40AEE">
        <w:rPr>
          <w:lang w:val="en-US" w:eastAsia="zh-CN"/>
        </w:rPr>
        <w:t>* tstr =&gt; any</w:t>
      </w:r>
    </w:p>
    <w:p w14:paraId="65174955" w14:textId="77777777" w:rsidR="00FF3684" w:rsidRPr="00870923" w:rsidRDefault="00FF3684" w:rsidP="00FF3684">
      <w:pPr>
        <w:pStyle w:val="PL"/>
        <w:rPr>
          <w:lang w:eastAsia="zh-CN"/>
        </w:rPr>
      </w:pPr>
    </w:p>
    <w:p w14:paraId="49652E00" w14:textId="77777777" w:rsidR="00FF3684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>}</w:t>
      </w:r>
    </w:p>
    <w:p w14:paraId="49A293F6" w14:textId="77777777" w:rsidR="00FF3684" w:rsidRPr="00932268" w:rsidRDefault="00FF3684" w:rsidP="00FF3684">
      <w:pPr>
        <w:pStyle w:val="PL"/>
        <w:rPr>
          <w:lang w:eastAsia="zh-CN"/>
        </w:rPr>
      </w:pPr>
    </w:p>
    <w:p w14:paraId="7D1315A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LatencyValue</w:t>
      </w:r>
    </w:p>
    <w:p w14:paraId="6032F7AB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LatencyValue</w:t>
      </w:r>
      <w:r w:rsidRPr="00932268">
        <w:rPr>
          <w:lang w:eastAsia="zh-CN"/>
        </w:rPr>
        <w:t xml:space="preserve"> = {</w:t>
      </w:r>
    </w:p>
    <w:p w14:paraId="1E543DF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D7411C">
        <w:rPr>
          <w:lang w:val="en-US"/>
        </w:rPr>
        <w:t>latencyThresholdValue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0D9838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539762E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BA0CBC" w14:textId="77777777" w:rsidR="00FF3684" w:rsidRPr="00932268" w:rsidRDefault="00FF3684" w:rsidP="00FF3684">
      <w:pPr>
        <w:pStyle w:val="PL"/>
        <w:rPr>
          <w:lang w:eastAsia="zh-CN"/>
        </w:rPr>
      </w:pPr>
    </w:p>
    <w:p w14:paraId="098779D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BitrateValue</w:t>
      </w:r>
    </w:p>
    <w:p w14:paraId="2D59019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BitrateValue</w:t>
      </w:r>
      <w:r w:rsidRPr="00932268">
        <w:rPr>
          <w:lang w:eastAsia="zh-CN"/>
        </w:rPr>
        <w:t xml:space="preserve"> = {</w:t>
      </w:r>
    </w:p>
    <w:p w14:paraId="4A9F06A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025409">
        <w:rPr>
          <w:lang w:val="en-US"/>
        </w:rPr>
        <w:t>bitrate</w:t>
      </w:r>
      <w:r w:rsidRPr="00830AC8">
        <w:rPr>
          <w:lang w:val="en-US"/>
        </w:rPr>
        <w:t>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1CFE83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300DAB1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768F137" w14:textId="77777777" w:rsidR="00FF3684" w:rsidRPr="00932268" w:rsidRDefault="00FF3684" w:rsidP="00FF3684">
      <w:pPr>
        <w:pStyle w:val="PL"/>
        <w:rPr>
          <w:lang w:eastAsia="zh-CN"/>
        </w:rPr>
      </w:pPr>
    </w:p>
    <w:p w14:paraId="2FFA816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;;; </w:t>
      </w:r>
      <w:r>
        <w:rPr>
          <w:lang w:eastAsia="zh-CN"/>
        </w:rPr>
        <w:t>MeasurementConditions</w:t>
      </w:r>
    </w:p>
    <w:p w14:paraId="38423B22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MeasurementConditions</w:t>
      </w:r>
      <w:r w:rsidRPr="00932268">
        <w:rPr>
          <w:lang w:eastAsia="zh-CN"/>
        </w:rPr>
        <w:t xml:space="preserve"> = {</w:t>
      </w:r>
    </w:p>
    <w:p w14:paraId="5FE3597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 w:rsidRPr="00830AC8">
        <w:rPr>
          <w:lang w:val="en-US"/>
        </w:rPr>
        <w:t>temporalConditions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2FEC53CB" w14:textId="77777777" w:rsidR="00FF3684" w:rsidRDefault="00FF3684" w:rsidP="00FF3684">
      <w:pPr>
        <w:pStyle w:val="PL"/>
        <w:rPr>
          <w:lang w:val="en-US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spatialConditions</w:t>
      </w:r>
      <w:r>
        <w:rPr>
          <w:lang w:eastAsia="zh-CN"/>
        </w:rPr>
        <w:t xml:space="preserve">: </w:t>
      </w:r>
      <w:r>
        <w:rPr>
          <w:lang w:val="en-US"/>
        </w:rPr>
        <w:t>SpatialConditions</w:t>
      </w:r>
    </w:p>
    <w:p w14:paraId="18576E9C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6D3B24A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FAB7B3" w14:textId="77777777" w:rsidR="00FF3684" w:rsidRPr="00932268" w:rsidRDefault="00FF3684" w:rsidP="00FF3684">
      <w:pPr>
        <w:pStyle w:val="PL"/>
        <w:rPr>
          <w:lang w:eastAsia="zh-CN"/>
        </w:rPr>
      </w:pPr>
    </w:p>
    <w:p w14:paraId="7D660000" w14:textId="77777777" w:rsidR="00FF3684" w:rsidRPr="00950778" w:rsidRDefault="00FF3684" w:rsidP="00FF3684">
      <w:pPr>
        <w:pStyle w:val="PL"/>
        <w:rPr>
          <w:lang w:eastAsia="zh-CN"/>
        </w:rPr>
      </w:pPr>
      <w:r>
        <w:t>MeasurementPeriod</w:t>
      </w:r>
      <w:r w:rsidRPr="00950778">
        <w:rPr>
          <w:lang w:eastAsia="zh-CN"/>
        </w:rPr>
        <w:t xml:space="preserve"> = {</w:t>
      </w:r>
    </w:p>
    <w:p w14:paraId="4D1B061F" w14:textId="77777777" w:rsidR="00FF3684" w:rsidRPr="0095077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time</w:t>
      </w:r>
      <w:r w:rsidRPr="00950778">
        <w:rPr>
          <w:lang w:eastAsia="zh-CN"/>
        </w:rPr>
        <w:t xml:space="preserve">Start: TimeOfDay   </w:t>
      </w:r>
      <w:r>
        <w:rPr>
          <w:lang w:eastAsia="zh-CN"/>
        </w:rPr>
        <w:t xml:space="preserve">  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      </w:t>
      </w:r>
    </w:p>
    <w:p w14:paraId="20C6B27F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 timeEnd: TimeOfDay       </w:t>
      </w:r>
      <w:r>
        <w:rPr>
          <w:lang w:eastAsia="zh-CN"/>
        </w:rPr>
        <w:t xml:space="preserve">       </w:t>
      </w:r>
    </w:p>
    <w:p w14:paraId="01BA86CF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BD2706A" w14:textId="77777777" w:rsidR="00FF3684" w:rsidRPr="00932268" w:rsidRDefault="00FF3684" w:rsidP="00FF3684">
      <w:pPr>
        <w:pStyle w:val="PL"/>
        <w:rPr>
          <w:lang w:eastAsia="zh-CN"/>
        </w:rPr>
      </w:pPr>
    </w:p>
    <w:p w14:paraId="032F7BB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SpatialConditons</w:t>
      </w:r>
    </w:p>
    <w:p w14:paraId="4FA9C092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SpatialConditions</w:t>
      </w:r>
      <w:r w:rsidRPr="00932268">
        <w:rPr>
          <w:lang w:eastAsia="zh-CN"/>
        </w:rPr>
        <w:t xml:space="preserve"> = {</w:t>
      </w:r>
    </w:p>
    <w:p w14:paraId="3E4D7782" w14:textId="77777777" w:rsidR="00FF3684" w:rsidRPr="00932268" w:rsidRDefault="00FF3684" w:rsidP="00FF3684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graphic</w:t>
      </w:r>
      <w:r w:rsidRPr="00932268">
        <w:rPr>
          <w:lang w:eastAsia="zh-CN"/>
        </w:rPr>
        <w:t>Area</w:t>
      </w:r>
      <w:r>
        <w:rPr>
          <w:lang w:eastAsia="zh-CN"/>
        </w:rPr>
        <w:t>List: [* GeographicArea]</w:t>
      </w:r>
    </w:p>
    <w:p w14:paraId="3CEE983C" w14:textId="77777777" w:rsidR="00FF3684" w:rsidRDefault="00FF3684" w:rsidP="00FF3684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CordinatesList: [*</w:t>
      </w:r>
      <w:r w:rsidRPr="00932268">
        <w:rPr>
          <w:lang w:eastAsia="zh-CN"/>
        </w:rPr>
        <w:t>GeographicalCoordinates</w:t>
      </w:r>
      <w:r>
        <w:rPr>
          <w:lang w:eastAsia="zh-CN"/>
        </w:rPr>
        <w:t>]</w:t>
      </w:r>
    </w:p>
    <w:p w14:paraId="2852FFC1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132A4D4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E47A08" w14:textId="77777777" w:rsidR="00FF3684" w:rsidRPr="00932268" w:rsidRDefault="00FF3684" w:rsidP="00FF3684">
      <w:pPr>
        <w:pStyle w:val="PL"/>
        <w:rPr>
          <w:lang w:eastAsia="zh-CN"/>
        </w:rPr>
      </w:pPr>
    </w:p>
    <w:p w14:paraId="502A76CC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81C4D8C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0D7BABE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r>
        <w:rPr>
          <w:lang w:eastAsia="zh-CN"/>
        </w:rPr>
        <w:t>tstr</w:t>
      </w:r>
    </w:p>
    <w:p w14:paraId="2F23DE6C" w14:textId="77777777" w:rsidR="00FF3684" w:rsidRDefault="00FF3684" w:rsidP="00FF3684">
      <w:pPr>
        <w:pStyle w:val="PL"/>
        <w:rPr>
          <w:lang w:eastAsia="zh-CN"/>
        </w:rPr>
      </w:pPr>
    </w:p>
    <w:p w14:paraId="0E188F15" w14:textId="77777777" w:rsidR="00FF3684" w:rsidRDefault="00FF3684" w:rsidP="00FF3684">
      <w:pPr>
        <w:pStyle w:val="PL"/>
      </w:pPr>
      <w:r>
        <w:rPr>
          <w:lang w:eastAsia="zh-CN"/>
        </w:rPr>
        <w:t xml:space="preserve">;;; </w:t>
      </w:r>
      <w:r>
        <w:t>Non3gppAccessMeasurement</w:t>
      </w:r>
    </w:p>
    <w:p w14:paraId="5F35D4CB" w14:textId="6D6061CB" w:rsidR="00FF3684" w:rsidRDefault="00FF3684" w:rsidP="00FF3684">
      <w:pPr>
        <w:pStyle w:val="PL"/>
      </w:pPr>
      <w:commentRangeStart w:id="6"/>
      <w:r>
        <w:t xml:space="preserve">;;+ </w:t>
      </w:r>
      <w:r w:rsidRPr="004874EE">
        <w:t>Information of the non-3GPP access measurement information report</w:t>
      </w:r>
      <w:r>
        <w:t>.</w:t>
      </w:r>
      <w:commentRangeEnd w:id="6"/>
      <w:del w:id="7" w:author="Huawei_CHV_1" w:date="2026-02-02T12:40:00Z">
        <w:r w:rsidDel="00FF3684">
          <w:rPr>
            <w:rStyle w:val="CommentReference"/>
            <w:rFonts w:ascii="Times New Roman" w:eastAsia="DengXian" w:hAnsi="Times New Roman"/>
          </w:rPr>
          <w:commentReference w:id="6"/>
        </w:r>
      </w:del>
    </w:p>
    <w:p w14:paraId="45229B1E" w14:textId="77777777" w:rsidR="00FF3684" w:rsidRDefault="00FF3684" w:rsidP="00FF3684">
      <w:pPr>
        <w:pStyle w:val="PL"/>
        <w:rPr>
          <w:ins w:id="8" w:author="Huawei_CHV_1" w:date="2026-02-02T12:41:00Z"/>
        </w:rPr>
      </w:pPr>
      <w:ins w:id="9" w:author="Huawei_CHV_1" w:date="2026-02-02T12:40:00Z">
        <w:r w:rsidRPr="00FF3684">
          <w:t>Non3gppAccessMeasurement = {</w:t>
        </w:r>
      </w:ins>
    </w:p>
    <w:p w14:paraId="2F316A7B" w14:textId="6F115198" w:rsidR="00FF3684" w:rsidRPr="00CD5065" w:rsidRDefault="00FF3684" w:rsidP="00FF3684">
      <w:pPr>
        <w:pStyle w:val="PL"/>
      </w:pPr>
      <w:r w:rsidRPr="00CD5065">
        <w:t xml:space="preserve"> ? measuredAccess: MeasuredNon3gppAccess</w:t>
      </w:r>
    </w:p>
    <w:p w14:paraId="15CEB865" w14:textId="77777777" w:rsidR="00FF3684" w:rsidRDefault="00FF3684" w:rsidP="00FF3684">
      <w:pPr>
        <w:pStyle w:val="PL"/>
        <w:rPr>
          <w:lang w:eastAsia="zh-CN"/>
        </w:rPr>
      </w:pPr>
      <w:r>
        <w:t xml:space="preserve"> </w:t>
      </w:r>
      <w:r w:rsidRPr="008E2618">
        <w:t>signalStrengthValues</w:t>
      </w:r>
      <w:r>
        <w:t xml:space="preserve">: </w:t>
      </w:r>
      <w:r w:rsidRPr="00932268">
        <w:rPr>
          <w:lang w:eastAsia="zh-CN"/>
        </w:rPr>
        <w:t xml:space="preserve">[* </w:t>
      </w:r>
      <w:r>
        <w:rPr>
          <w:lang w:eastAsia="zh-CN"/>
        </w:rPr>
        <w:t>Uinteger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</w:p>
    <w:p w14:paraId="3684A7A6" w14:textId="77777777" w:rsidR="00FF3684" w:rsidRDefault="00FF3684" w:rsidP="00FF3684">
      <w:pPr>
        <w:pStyle w:val="PL"/>
        <w:rPr>
          <w:lang w:val="en-US" w:eastAsia="zh-CN"/>
        </w:rPr>
      </w:pPr>
      <w:r w:rsidRPr="00D1018B">
        <w:rPr>
          <w:lang w:eastAsia="zh-CN"/>
        </w:rPr>
        <w:t>* tstr =&gt; any</w:t>
      </w:r>
    </w:p>
    <w:p w14:paraId="1A20648C" w14:textId="77777777" w:rsidR="00FF3684" w:rsidRPr="00FD1B99" w:rsidRDefault="00FF3684" w:rsidP="00FF3684">
      <w:pPr>
        <w:pStyle w:val="PL"/>
        <w:rPr>
          <w:lang w:val="en-US" w:eastAsia="zh-CN"/>
        </w:rPr>
      </w:pPr>
      <w:r>
        <w:rPr>
          <w:lang w:eastAsia="zh-CN"/>
        </w:rPr>
        <w:t>}</w:t>
      </w:r>
    </w:p>
    <w:p w14:paraId="67BE0F25" w14:textId="77777777" w:rsidR="00FF3684" w:rsidRDefault="00FF3684" w:rsidP="00FF3684">
      <w:pPr>
        <w:pStyle w:val="PL"/>
        <w:rPr>
          <w:lang w:eastAsia="zh-CN"/>
        </w:rPr>
      </w:pPr>
    </w:p>
    <w:p w14:paraId="0157F8CE" w14:textId="77777777" w:rsidR="00FF3684" w:rsidRDefault="00FF3684" w:rsidP="00FF3684">
      <w:pPr>
        <w:pStyle w:val="PL"/>
      </w:pPr>
      <w:r>
        <w:rPr>
          <w:lang w:eastAsia="zh-CN"/>
        </w:rPr>
        <w:t xml:space="preserve">;;; </w:t>
      </w:r>
      <w:r w:rsidRPr="00CD5065">
        <w:t>MeasuredNon3gppAccess</w:t>
      </w:r>
    </w:p>
    <w:p w14:paraId="26F09BB4" w14:textId="77777777" w:rsidR="00FF3684" w:rsidRDefault="00FF3684" w:rsidP="00FF3684">
      <w:pPr>
        <w:pStyle w:val="PL"/>
      </w:pPr>
      <w:r>
        <w:t xml:space="preserve">;;+ Identity of the </w:t>
      </w:r>
      <w:r w:rsidRPr="00916383">
        <w:t xml:space="preserve">measured non-3GPP access </w:t>
      </w:r>
      <w:r>
        <w:t>i.e.</w:t>
      </w:r>
      <w:r w:rsidRPr="00916383">
        <w:t xml:space="preserve"> </w:t>
      </w:r>
      <w:r>
        <w:t xml:space="preserve">WLAN </w:t>
      </w:r>
      <w:r w:rsidRPr="00916383">
        <w:t>SSID</w:t>
      </w:r>
      <w:r>
        <w:t xml:space="preserve"> or WLAN </w:t>
      </w:r>
      <w:r w:rsidRPr="00916383">
        <w:t>BSSID</w:t>
      </w:r>
      <w:r>
        <w:t>.</w:t>
      </w:r>
    </w:p>
    <w:p w14:paraId="779209F3" w14:textId="77777777" w:rsidR="00FF3684" w:rsidRDefault="00FF3684" w:rsidP="00FF3684">
      <w:pPr>
        <w:pStyle w:val="PL"/>
      </w:pPr>
      <w:r w:rsidRPr="00CD5065">
        <w:t>MeasuredNon3gppAccess</w:t>
      </w:r>
      <w:r>
        <w:t xml:space="preserve"> = {</w:t>
      </w:r>
    </w:p>
    <w:p w14:paraId="3894B882" w14:textId="77777777" w:rsidR="00FF3684" w:rsidRPr="00CD5065" w:rsidRDefault="00FF3684" w:rsidP="00FF3684">
      <w:pPr>
        <w:pStyle w:val="PL"/>
      </w:pPr>
      <w:r w:rsidRPr="00CD5065">
        <w:t xml:space="preserve"> ? ssId: </w:t>
      </w:r>
      <w:r>
        <w:t>tstr</w:t>
      </w:r>
    </w:p>
    <w:p w14:paraId="3C7733CF" w14:textId="77777777" w:rsidR="00FF3684" w:rsidRDefault="00FF3684" w:rsidP="00FF3684">
      <w:pPr>
        <w:pStyle w:val="PL"/>
      </w:pPr>
      <w:r>
        <w:t xml:space="preserve"> </w:t>
      </w:r>
      <w:r w:rsidRPr="00CD5065">
        <w:t xml:space="preserve">? bssId: </w:t>
      </w:r>
      <w:r>
        <w:t>tstr</w:t>
      </w:r>
    </w:p>
    <w:p w14:paraId="440B6B35" w14:textId="77777777" w:rsidR="00FF3684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051CB663" w14:textId="77777777" w:rsidR="00FF3684" w:rsidRPr="00CD5065" w:rsidRDefault="00FF3684" w:rsidP="00FF3684">
      <w:pPr>
        <w:pStyle w:val="PL"/>
      </w:pPr>
      <w:r>
        <w:rPr>
          <w:lang w:eastAsia="zh-CN"/>
        </w:rPr>
        <w:t>}</w:t>
      </w:r>
    </w:p>
    <w:p w14:paraId="398D972F" w14:textId="77777777" w:rsidR="00FF3684" w:rsidRPr="00932268" w:rsidRDefault="00FF3684" w:rsidP="00FF3684">
      <w:pPr>
        <w:pStyle w:val="PL"/>
        <w:rPr>
          <w:lang w:eastAsia="zh-CN"/>
        </w:rPr>
      </w:pPr>
    </w:p>
    <w:p w14:paraId="07EDA7C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34AAF5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334CCC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BA1E9E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; Unique identifier of a VAL user.</w:t>
      </w:r>
    </w:p>
    <w:p w14:paraId="4D963DE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7D250C4" w14:textId="77777777" w:rsidR="00FF3684" w:rsidRPr="00932268" w:rsidRDefault="00FF3684" w:rsidP="00FF3684">
      <w:pPr>
        <w:pStyle w:val="PL"/>
        <w:rPr>
          <w:lang w:eastAsia="zh-CN"/>
        </w:rPr>
      </w:pPr>
    </w:p>
    <w:p w14:paraId="7A71345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63F2A05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  ; Unique identifier of a VAL UE.</w:t>
      </w:r>
    </w:p>
    <w:p w14:paraId="6DFEDBD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448897" w14:textId="77777777" w:rsidR="00FF3684" w:rsidRPr="00932268" w:rsidRDefault="00FF3684" w:rsidP="00FF3684">
      <w:pPr>
        <w:pStyle w:val="PL"/>
        <w:rPr>
          <w:lang w:eastAsia="zh-CN"/>
        </w:rPr>
      </w:pPr>
    </w:p>
    <w:p w14:paraId="1138FFC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2B8E628" w14:textId="77777777" w:rsidR="00FF3684" w:rsidRPr="00932268" w:rsidRDefault="00FF3684" w:rsidP="00FF3684">
      <w:pPr>
        <w:pStyle w:val="PL"/>
        <w:rPr>
          <w:lang w:eastAsia="zh-CN"/>
        </w:rPr>
      </w:pPr>
    </w:p>
    <w:p w14:paraId="1A62723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DC447C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E016B2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1779F37F" w14:textId="77777777" w:rsidR="00FF3684" w:rsidRPr="00932268" w:rsidRDefault="00FF3684" w:rsidP="00FF3684">
      <w:pPr>
        <w:pStyle w:val="PL"/>
        <w:rPr>
          <w:lang w:eastAsia="zh-CN"/>
        </w:rPr>
      </w:pPr>
    </w:p>
    <w:p w14:paraId="3C7F07B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705789E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952A3B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25F3E88" w14:textId="77777777" w:rsidR="00FF3684" w:rsidRPr="00932268" w:rsidRDefault="00FF3684" w:rsidP="00FF3684">
      <w:pPr>
        <w:pStyle w:val="PL"/>
        <w:rPr>
          <w:lang w:eastAsia="zh-CN"/>
        </w:rPr>
      </w:pPr>
    </w:p>
    <w:p w14:paraId="3AEEB0D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7202DBE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72BA344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6C749D9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50CDEE2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35978D" w14:textId="77777777" w:rsidR="00FF3684" w:rsidRPr="00932268" w:rsidRDefault="00FF3684" w:rsidP="00FF3684">
      <w:pPr>
        <w:pStyle w:val="PL"/>
        <w:rPr>
          <w:lang w:eastAsia="zh-CN"/>
        </w:rPr>
      </w:pPr>
    </w:p>
    <w:p w14:paraId="2E039FB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C13F33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04678CB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138DC6E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114933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D6166A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ABBFD4" w14:textId="77777777" w:rsidR="00FF3684" w:rsidRPr="00932268" w:rsidRDefault="00FF3684" w:rsidP="00FF3684">
      <w:pPr>
        <w:pStyle w:val="PL"/>
        <w:rPr>
          <w:lang w:eastAsia="zh-CN"/>
        </w:rPr>
      </w:pPr>
    </w:p>
    <w:p w14:paraId="53EAF37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78B190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2E4D45D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657C360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  <w:r>
        <w:rPr>
          <w:lang w:eastAsia="zh-CN"/>
        </w:rPr>
        <w:t xml:space="preserve">                              </w:t>
      </w:r>
    </w:p>
    <w:p w14:paraId="6931488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point: GeographicalCoordinates</w:t>
      </w:r>
      <w:r>
        <w:rPr>
          <w:lang w:eastAsia="zh-CN"/>
        </w:rPr>
        <w:t xml:space="preserve">         </w:t>
      </w:r>
    </w:p>
    <w:p w14:paraId="22B7BC9B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  <w:r>
        <w:rPr>
          <w:lang w:eastAsia="zh-CN"/>
        </w:rPr>
        <w:t xml:space="preserve">               </w:t>
      </w:r>
    </w:p>
    <w:p w14:paraId="7DCB592D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7D290F8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44A0F4" w14:textId="77777777" w:rsidR="00FF3684" w:rsidRPr="00932268" w:rsidRDefault="00FF3684" w:rsidP="00FF3684">
      <w:pPr>
        <w:pStyle w:val="PL"/>
        <w:rPr>
          <w:lang w:eastAsia="zh-CN"/>
        </w:rPr>
      </w:pPr>
    </w:p>
    <w:p w14:paraId="02DF896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4A8242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51804BF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41EFBC2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5128B4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374D09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3742A58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5A894FDA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60C94EE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E43B80" w14:textId="77777777" w:rsidR="00FF3684" w:rsidRPr="00932268" w:rsidRDefault="00FF3684" w:rsidP="00FF3684">
      <w:pPr>
        <w:pStyle w:val="PL"/>
        <w:rPr>
          <w:lang w:eastAsia="zh-CN"/>
        </w:rPr>
      </w:pPr>
    </w:p>
    <w:p w14:paraId="3FCB599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7738E99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D67449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5DBF27C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966C03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45E992B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AD626C" w14:textId="77777777" w:rsidR="00FF3684" w:rsidRPr="00932268" w:rsidRDefault="00FF3684" w:rsidP="00FF3684">
      <w:pPr>
        <w:pStyle w:val="PL"/>
        <w:rPr>
          <w:lang w:eastAsia="zh-CN"/>
        </w:rPr>
      </w:pPr>
    </w:p>
    <w:p w14:paraId="12A5A61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7E0DC6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0874296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6B65CB2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B2F9CD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CA0BFBF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2DE8BB7C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546D474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538631" w14:textId="77777777" w:rsidR="00FF3684" w:rsidRPr="00932268" w:rsidRDefault="00FF3684" w:rsidP="00FF3684">
      <w:pPr>
        <w:pStyle w:val="PL"/>
        <w:rPr>
          <w:lang w:eastAsia="zh-CN"/>
        </w:rPr>
      </w:pPr>
    </w:p>
    <w:p w14:paraId="424FF02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FBBCBE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289187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507C104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28A44F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D84C69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  <w:r>
        <w:rPr>
          <w:lang w:eastAsia="zh-CN"/>
        </w:rPr>
        <w:t xml:space="preserve"> </w:t>
      </w:r>
    </w:p>
    <w:p w14:paraId="79C4842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30E7D1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DE1F315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0376604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28517BD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08155C" w14:textId="77777777" w:rsidR="00FF3684" w:rsidRPr="00932268" w:rsidRDefault="00FF3684" w:rsidP="00FF3684">
      <w:pPr>
        <w:pStyle w:val="PL"/>
        <w:rPr>
          <w:lang w:eastAsia="zh-CN"/>
        </w:rPr>
      </w:pPr>
    </w:p>
    <w:p w14:paraId="26283DB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0D57B4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48E69FF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5294A76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BE78D0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D1A71F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2A9275C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4FBC5E5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087BA7F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0AE77458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C66FDA0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461CE30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3E5FC7" w14:textId="77777777" w:rsidR="00FF3684" w:rsidRPr="00932268" w:rsidRDefault="00FF3684" w:rsidP="00FF3684">
      <w:pPr>
        <w:pStyle w:val="PL"/>
        <w:rPr>
          <w:lang w:eastAsia="zh-CN"/>
        </w:rPr>
      </w:pPr>
    </w:p>
    <w:p w14:paraId="3CED462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5A8755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5AA9A50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92BE58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410BDB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14BCBC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D4B1FD" w14:textId="77777777" w:rsidR="00FF3684" w:rsidRPr="00932268" w:rsidRDefault="00FF3684" w:rsidP="00FF3684">
      <w:pPr>
        <w:pStyle w:val="PL"/>
        <w:rPr>
          <w:lang w:eastAsia="zh-CN"/>
        </w:rPr>
      </w:pPr>
    </w:p>
    <w:p w14:paraId="11BCE89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1733ACB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476BE3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4A6CA2A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44A94DA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2E1560E7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5335836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1DCBBE6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53298A" w14:textId="77777777" w:rsidR="00FF3684" w:rsidRPr="00932268" w:rsidRDefault="00FF3684" w:rsidP="00FF3684">
      <w:pPr>
        <w:pStyle w:val="PL"/>
        <w:rPr>
          <w:lang w:eastAsia="zh-CN"/>
        </w:rPr>
      </w:pPr>
    </w:p>
    <w:p w14:paraId="0D6D639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38930E4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C983D0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776ABB1D" w14:textId="77777777" w:rsidR="00FF3684" w:rsidRPr="00932268" w:rsidRDefault="00FF3684" w:rsidP="00FF3684">
      <w:pPr>
        <w:pStyle w:val="PL"/>
        <w:rPr>
          <w:lang w:eastAsia="zh-CN"/>
        </w:rPr>
      </w:pPr>
    </w:p>
    <w:p w14:paraId="54994BE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802E82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291730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Altitude = -32767.0..32767.0</w:t>
      </w:r>
    </w:p>
    <w:p w14:paraId="60F63F89" w14:textId="77777777" w:rsidR="00FF3684" w:rsidRPr="00932268" w:rsidRDefault="00FF3684" w:rsidP="00FF3684">
      <w:pPr>
        <w:pStyle w:val="PL"/>
        <w:rPr>
          <w:lang w:eastAsia="zh-CN"/>
        </w:rPr>
      </w:pPr>
    </w:p>
    <w:p w14:paraId="61F057D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C67A51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0F35E54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1A8F6C3" w14:textId="77777777" w:rsidR="00FF3684" w:rsidRPr="00932268" w:rsidRDefault="00FF3684" w:rsidP="00FF3684">
      <w:pPr>
        <w:pStyle w:val="PL"/>
        <w:rPr>
          <w:lang w:eastAsia="zh-CN"/>
        </w:rPr>
      </w:pPr>
    </w:p>
    <w:p w14:paraId="6A0F4BE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67DF346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78E9632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8E8B71" w14:textId="77777777" w:rsidR="00FF3684" w:rsidRPr="00932268" w:rsidRDefault="00FF3684" w:rsidP="00FF3684">
      <w:pPr>
        <w:pStyle w:val="PL"/>
        <w:rPr>
          <w:lang w:eastAsia="zh-CN"/>
        </w:rPr>
      </w:pPr>
    </w:p>
    <w:p w14:paraId="73883CA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C8B9AE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2C2474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235C4A4" w14:textId="77777777" w:rsidR="00FF3684" w:rsidRPr="00932268" w:rsidRDefault="00FF3684" w:rsidP="00FF3684">
      <w:pPr>
        <w:pStyle w:val="PL"/>
        <w:rPr>
          <w:lang w:eastAsia="zh-CN"/>
        </w:rPr>
      </w:pPr>
    </w:p>
    <w:p w14:paraId="33C58A7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C5EBF1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19D6B65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D1E1CA4" w14:textId="77777777" w:rsidR="00FF3684" w:rsidRPr="00932268" w:rsidRDefault="00FF3684" w:rsidP="00FF3684">
      <w:pPr>
        <w:pStyle w:val="PL"/>
        <w:rPr>
          <w:lang w:eastAsia="zh-CN"/>
        </w:rPr>
      </w:pPr>
    </w:p>
    <w:p w14:paraId="673DB52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455AFFB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4F100C6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5B9BDB7" w14:textId="77777777" w:rsidR="00FF3684" w:rsidRPr="00932268" w:rsidRDefault="00FF3684" w:rsidP="00FF3684">
      <w:pPr>
        <w:pStyle w:val="PL"/>
        <w:rPr>
          <w:lang w:eastAsia="zh-CN"/>
        </w:rPr>
      </w:pPr>
    </w:p>
    <w:p w14:paraId="31AFE29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4394447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2A12ACD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r>
        <w:rPr>
          <w:lang w:eastAsia="zh-CN"/>
        </w:rPr>
        <w:t>tstr</w:t>
      </w:r>
    </w:p>
    <w:p w14:paraId="297DB5BC" w14:textId="77777777" w:rsidR="00FF3684" w:rsidRDefault="00FF3684" w:rsidP="00FF3684">
      <w:pPr>
        <w:pStyle w:val="PL"/>
        <w:rPr>
          <w:lang w:eastAsia="zh-CN"/>
        </w:rPr>
      </w:pPr>
    </w:p>
    <w:p w14:paraId="56B1A9EA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78D04DD2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6A466CFE" w14:textId="77777777" w:rsidR="00FF3684" w:rsidRDefault="00FF3684" w:rsidP="00FF3684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2AD04848" w14:textId="77777777" w:rsidR="00FF3684" w:rsidRDefault="00FF3684" w:rsidP="00FF3684">
      <w:pPr>
        <w:pStyle w:val="PL"/>
        <w:rPr>
          <w:lang w:eastAsia="zh-CN"/>
        </w:rPr>
      </w:pPr>
    </w:p>
    <w:p w14:paraId="1371BD3D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0D7580CA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6FDA7EA0" w14:textId="77777777" w:rsidR="00FF3684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2C38B7A3" w14:textId="77777777" w:rsidR="00FF3684" w:rsidRDefault="00FF3684" w:rsidP="00FF3684">
      <w:pPr>
        <w:pStyle w:val="PL"/>
        <w:rPr>
          <w:lang w:eastAsia="zh-CN"/>
        </w:rPr>
      </w:pPr>
    </w:p>
    <w:p w14:paraId="16E9B744" w14:textId="77777777" w:rsidR="00FF3684" w:rsidRPr="00DC3228" w:rsidRDefault="00FF3684" w:rsidP="00FF3684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1F287762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E78AF9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24.543_CR0137_(Rel-19)_SEALDD" w:date="2025-12-19T16:44:00Z" w:initials="AA">
    <w:p w14:paraId="26F5D8AD" w14:textId="77777777" w:rsidR="00FF3684" w:rsidRDefault="00FF3684" w:rsidP="00FF3684">
      <w:pPr>
        <w:pStyle w:val="CommentText"/>
      </w:pPr>
      <w:r>
        <w:rPr>
          <w:rStyle w:val="CommentReference"/>
        </w:rPr>
        <w:annotationRef/>
      </w:r>
      <w:r>
        <w:t>“c</w:t>
      </w:r>
      <w:r w:rsidRPr="00AE1EE2">
        <w:t xml:space="preserve"> = {</w:t>
      </w:r>
      <w:r>
        <w:rPr>
          <w:lang w:val="en-US"/>
        </w:rPr>
        <w:t xml:space="preserve">“ from </w:t>
      </w:r>
      <w:r>
        <w:t>CR0137 has not been implemented as the changes were not under change marks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F5D8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5D8AD" w16cid:durableId="16684DB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EA707" w14:textId="77777777" w:rsidR="000F247B" w:rsidRDefault="000F247B">
      <w:r>
        <w:separator/>
      </w:r>
    </w:p>
  </w:endnote>
  <w:endnote w:type="continuationSeparator" w:id="0">
    <w:p w14:paraId="7CA15F11" w14:textId="77777777" w:rsidR="000F247B" w:rsidRDefault="000F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0441A" w14:textId="77777777" w:rsidR="000F247B" w:rsidRDefault="000F247B">
      <w:r>
        <w:separator/>
      </w:r>
    </w:p>
  </w:footnote>
  <w:footnote w:type="continuationSeparator" w:id="0">
    <w:p w14:paraId="79F4B8D6" w14:textId="77777777" w:rsidR="000F247B" w:rsidRDefault="000F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448E" w:rsidRDefault="0077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448E" w:rsidRDefault="00774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448E" w:rsidRDefault="007744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448E" w:rsidRDefault="0077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24.543_CR0137_(Rel-19)_SEALDD">
    <w15:presenceInfo w15:providerId="None" w15:userId="24.543_CR0137_(Rel-19)_SEAL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70E09"/>
    <w:rsid w:val="00076445"/>
    <w:rsid w:val="00097A99"/>
    <w:rsid w:val="000A6394"/>
    <w:rsid w:val="000B7FED"/>
    <w:rsid w:val="000C038A"/>
    <w:rsid w:val="000C6598"/>
    <w:rsid w:val="000D44B3"/>
    <w:rsid w:val="000F247B"/>
    <w:rsid w:val="00105F0E"/>
    <w:rsid w:val="00127FAA"/>
    <w:rsid w:val="001307AA"/>
    <w:rsid w:val="00145D43"/>
    <w:rsid w:val="00192C46"/>
    <w:rsid w:val="001A08B3"/>
    <w:rsid w:val="001A7B60"/>
    <w:rsid w:val="001B52F0"/>
    <w:rsid w:val="001B7A65"/>
    <w:rsid w:val="001C02A3"/>
    <w:rsid w:val="001E0B24"/>
    <w:rsid w:val="001E41F3"/>
    <w:rsid w:val="001F11FF"/>
    <w:rsid w:val="002229D7"/>
    <w:rsid w:val="00243008"/>
    <w:rsid w:val="00244B15"/>
    <w:rsid w:val="0024518C"/>
    <w:rsid w:val="0026004D"/>
    <w:rsid w:val="002640DD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3053F6"/>
    <w:rsid w:val="00305409"/>
    <w:rsid w:val="003609EF"/>
    <w:rsid w:val="0036231A"/>
    <w:rsid w:val="003655D7"/>
    <w:rsid w:val="00374DD4"/>
    <w:rsid w:val="003E1A36"/>
    <w:rsid w:val="003E2B3B"/>
    <w:rsid w:val="003E54C2"/>
    <w:rsid w:val="003F1DDF"/>
    <w:rsid w:val="00407A28"/>
    <w:rsid w:val="00410371"/>
    <w:rsid w:val="004242F1"/>
    <w:rsid w:val="004422E1"/>
    <w:rsid w:val="0045416F"/>
    <w:rsid w:val="00492FFD"/>
    <w:rsid w:val="004B75B7"/>
    <w:rsid w:val="004D1802"/>
    <w:rsid w:val="004D4473"/>
    <w:rsid w:val="004E0BCE"/>
    <w:rsid w:val="00502B6A"/>
    <w:rsid w:val="005141D9"/>
    <w:rsid w:val="0051580D"/>
    <w:rsid w:val="00517A59"/>
    <w:rsid w:val="005229DE"/>
    <w:rsid w:val="00544B25"/>
    <w:rsid w:val="00547111"/>
    <w:rsid w:val="00577B00"/>
    <w:rsid w:val="00592D74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5808"/>
    <w:rsid w:val="006B46FB"/>
    <w:rsid w:val="006E21FB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C5254"/>
    <w:rsid w:val="008D3CCC"/>
    <w:rsid w:val="008D676C"/>
    <w:rsid w:val="008E254A"/>
    <w:rsid w:val="008E4AA0"/>
    <w:rsid w:val="008F3789"/>
    <w:rsid w:val="008F686C"/>
    <w:rsid w:val="009148DE"/>
    <w:rsid w:val="00921C23"/>
    <w:rsid w:val="009314F5"/>
    <w:rsid w:val="00940795"/>
    <w:rsid w:val="00941E30"/>
    <w:rsid w:val="009531B0"/>
    <w:rsid w:val="009741B3"/>
    <w:rsid w:val="009777D9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B210F7"/>
    <w:rsid w:val="00B258BB"/>
    <w:rsid w:val="00B35560"/>
    <w:rsid w:val="00B45DED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A558F-6915-4820-A1B9-8DE63571B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1338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2026-02-02T11:31:00Z</dcterms:created>
  <dcterms:modified xsi:type="dcterms:W3CDTF">2026-02-02T11:43:00Z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