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CDE9F7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77448E">
        <w:rPr>
          <w:b/>
          <w:iCs/>
          <w:noProof/>
          <w:sz w:val="28"/>
        </w:rPr>
        <w:t>3</w:t>
      </w:r>
      <w:r w:rsidR="00C751F1">
        <w:rPr>
          <w:b/>
          <w:iCs/>
          <w:noProof/>
          <w:sz w:val="28"/>
        </w:rPr>
        <w:t>1</w:t>
      </w:r>
      <w:r w:rsidR="006C0211">
        <w:rPr>
          <w:b/>
          <w:iCs/>
          <w:noProof/>
          <w:sz w:val="28"/>
        </w:rPr>
        <w:t>9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bookmarkStart w:id="1" w:name="_Hlk220931145"/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BEA4E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5165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09D9A" w:rsidR="001E41F3" w:rsidRPr="00410371" w:rsidRDefault="0002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8012C">
              <w:rPr>
                <w:b/>
                <w:noProof/>
                <w:sz w:val="28"/>
              </w:rPr>
              <w:t>4</w:t>
            </w:r>
            <w:r w:rsidR="006C021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D42A8" w:rsidR="001E41F3" w:rsidRPr="00410371" w:rsidRDefault="00DC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5DB1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51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214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2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2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C99A2" w:rsidR="001E41F3" w:rsidRDefault="006C0211">
            <w:pPr>
              <w:pStyle w:val="CRCoverPage"/>
              <w:spacing w:after="0"/>
              <w:ind w:left="100"/>
              <w:rPr>
                <w:noProof/>
              </w:rPr>
            </w:pPr>
            <w:r w:rsidRPr="006C0211">
              <w:rPr>
                <w:noProof/>
              </w:rPr>
              <w:t>Resolution of editor's note under clause A.3.7.5.2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C224B" w:rsidR="001E41F3" w:rsidRDefault="00873CB2">
            <w:pPr>
              <w:pStyle w:val="CRCoverPage"/>
              <w:spacing w:after="0"/>
              <w:ind w:left="100"/>
              <w:rPr>
                <w:noProof/>
              </w:rPr>
            </w:pPr>
            <w:r w:rsidRPr="00873CB2">
              <w:rPr>
                <w:noProof/>
                <w:lang w:eastAsia="zh-CN"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480AC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7448E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 w:rsidR="0077448E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DF571" w:rsidR="001E41F3" w:rsidRDefault="00774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088E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18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FAB2F" w14:textId="61FC3BA5" w:rsidR="00AC47F0" w:rsidRDefault="00C751F1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24.543 contains </w:t>
            </w:r>
            <w:r w:rsidR="0030648D">
              <w:rPr>
                <w:noProof/>
              </w:rPr>
              <w:t xml:space="preserve">an </w:t>
            </w:r>
            <w:r>
              <w:rPr>
                <w:noProof/>
              </w:rPr>
              <w:t xml:space="preserve">editor’s note </w:t>
            </w:r>
            <w:r w:rsidRPr="00C751F1">
              <w:rPr>
                <w:noProof/>
              </w:rPr>
              <w:t>under clause</w:t>
            </w:r>
            <w:r w:rsidR="0030648D">
              <w:rPr>
                <w:noProof/>
              </w:rPr>
              <w:t xml:space="preserve"> </w:t>
            </w:r>
            <w:r w:rsidR="006C0211">
              <w:rPr>
                <w:noProof/>
              </w:rPr>
              <w:t>A.3.7.5.2</w:t>
            </w:r>
            <w:r w:rsidR="0030648D">
              <w:rPr>
                <w:noProof/>
              </w:rPr>
              <w:t>,</w:t>
            </w:r>
            <w:r>
              <w:rPr>
                <w:noProof/>
              </w:rPr>
              <w:t xml:space="preserve"> quote:</w:t>
            </w:r>
          </w:p>
          <w:p w14:paraId="58BACD82" w14:textId="77777777" w:rsidR="008A4126" w:rsidRPr="00B15AD7" w:rsidRDefault="008A4126" w:rsidP="008A4126">
            <w:pPr>
              <w:pStyle w:val="EditorsNote"/>
            </w:pPr>
            <w:r w:rsidRPr="00B15AD7">
              <w:t>Editor's note [WID: XRM_Ph2_App, CR#: 0</w:t>
            </w:r>
            <w:r>
              <w:t>121</w:t>
            </w:r>
            <w:r w:rsidRPr="00B15AD7">
              <w:t>]:</w:t>
            </w:r>
            <w:r w:rsidRPr="00B15AD7">
              <w:tab/>
            </w:r>
            <w:r>
              <w:t>The CDDL document</w:t>
            </w:r>
            <w:r w:rsidRPr="00B15AD7">
              <w:t xml:space="preserve"> is FFS.</w:t>
            </w:r>
          </w:p>
          <w:p w14:paraId="708AA7DE" w14:textId="0346A31D" w:rsidR="00C751F1" w:rsidRDefault="008E13F1" w:rsidP="00306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0648D">
              <w:rPr>
                <w:noProof/>
              </w:rPr>
              <w:t xml:space="preserve">re is need to define the above </w:t>
            </w:r>
            <w:r w:rsidR="008A4126">
              <w:rPr>
                <w:noProof/>
              </w:rPr>
              <w:t>CDDL document</w:t>
            </w:r>
            <w:r w:rsidR="0030648D">
              <w:rPr>
                <w:noProof/>
              </w:rPr>
              <w:t xml:space="preserve"> to resolve the editor’s note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920B13E" w:rsidR="001E41F3" w:rsidRDefault="008E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30648D">
              <w:rPr>
                <w:noProof/>
              </w:rPr>
              <w:t xml:space="preserve">solution </w:t>
            </w:r>
            <w:r>
              <w:rPr>
                <w:noProof/>
              </w:rPr>
              <w:t>of editor’s note</w:t>
            </w:r>
            <w:r w:rsidR="0030648D">
              <w:rPr>
                <w:noProof/>
              </w:rPr>
              <w:t xml:space="preserve"> by defining the </w:t>
            </w:r>
            <w:r w:rsidR="008A4126">
              <w:rPr>
                <w:noProof/>
              </w:rPr>
              <w:t>CDDL document</w:t>
            </w:r>
            <w:r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15FCC7B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A25165">
              <w:rPr>
                <w:noProof/>
              </w:rPr>
              <w:t xml:space="preserve">the </w:t>
            </w:r>
            <w:r w:rsidR="00A327F7">
              <w:rPr>
                <w:noProof/>
              </w:rPr>
              <w:t xml:space="preserve">CR </w:t>
            </w:r>
            <w:r w:rsidR="0030648D">
              <w:rPr>
                <w:noProof/>
              </w:rPr>
              <w:t>adds new elements not existing before</w:t>
            </w:r>
            <w:r w:rsidR="00F7237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0B350" w:rsidR="001E41F3" w:rsidRDefault="008E13F1" w:rsidP="00F723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</w:t>
            </w:r>
            <w:r w:rsidR="0030648D">
              <w:t xml:space="preserve"> </w:t>
            </w:r>
            <w:r>
              <w:t>remain</w:t>
            </w:r>
            <w:r w:rsidR="0030648D">
              <w:t>s</w:t>
            </w:r>
            <w:r>
              <w:t xml:space="preserve"> in the specification when the release is frozen</w:t>
            </w:r>
            <w:r w:rsidR="0088012C">
              <w:t xml:space="preserve">. </w:t>
            </w:r>
            <w:r w:rsidR="0030648D">
              <w:t>Not possible to encode the</w:t>
            </w:r>
            <w:r w:rsidR="008A4126">
              <w:t xml:space="preserve"> </w:t>
            </w:r>
            <w:proofErr w:type="spellStart"/>
            <w:r w:rsidR="008A4126">
              <w:t>Sdd_PolicyConfiguration</w:t>
            </w:r>
            <w:proofErr w:type="spellEnd"/>
            <w:r w:rsidR="008A4126" w:rsidRPr="00AD3EEC">
              <w:rPr>
                <w:lang w:eastAsia="zh-CN"/>
              </w:rPr>
              <w:t xml:space="preserve"> API</w:t>
            </w:r>
            <w:r w:rsidR="0088012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6B25C" w:rsidR="001E41F3" w:rsidRDefault="008A4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1F1D94" w14:textId="77777777" w:rsidR="008A4126" w:rsidRDefault="008A4126" w:rsidP="008A4126">
      <w:pPr>
        <w:pStyle w:val="Heading4"/>
        <w:rPr>
          <w:lang w:eastAsia="zh-CN"/>
        </w:rPr>
      </w:pPr>
      <w:bookmarkStart w:id="3" w:name="_CR7_2_2_2"/>
      <w:bookmarkStart w:id="4" w:name="_CR11_2_3_2_3"/>
      <w:bookmarkStart w:id="5" w:name="_Toc218615614"/>
      <w:bookmarkEnd w:id="3"/>
      <w:bookmarkEnd w:id="4"/>
      <w:r>
        <w:t>A.3.7.5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</w:p>
    <w:p w14:paraId="24BEAF2D" w14:textId="5AE1810B" w:rsidR="008A4126" w:rsidRPr="00B15AD7" w:rsidDel="00341DE9" w:rsidRDefault="008A4126" w:rsidP="008A4126">
      <w:pPr>
        <w:pStyle w:val="EditorsNote"/>
        <w:rPr>
          <w:del w:id="6" w:author="Huawei_CHV_1" w:date="2026-02-02T14:28:00Z"/>
        </w:rPr>
      </w:pPr>
      <w:del w:id="7" w:author="Huawei_CHV_1" w:date="2026-02-02T14:28:00Z">
        <w:r w:rsidRPr="00B15AD7" w:rsidDel="00341DE9">
          <w:delText>Editor's note [WID: XRM_Ph2_App, CR#: 0</w:delText>
        </w:r>
        <w:r w:rsidDel="00341DE9">
          <w:delText>121</w:delText>
        </w:r>
        <w:r w:rsidRPr="00B15AD7" w:rsidDel="00341DE9">
          <w:delText>]:</w:delText>
        </w:r>
        <w:r w:rsidRPr="00B15AD7" w:rsidDel="00341DE9">
          <w:tab/>
        </w:r>
        <w:r w:rsidDel="00341DE9">
          <w:delText>The CDDL document</w:delText>
        </w:r>
        <w:r w:rsidRPr="00B15AD7" w:rsidDel="00341DE9">
          <w:delText xml:space="preserve"> is FFS.</w:delText>
        </w:r>
      </w:del>
    </w:p>
    <w:p w14:paraId="1B7EB069" w14:textId="6608461D" w:rsidR="00341DE9" w:rsidRPr="00932268" w:rsidRDefault="00341DE9" w:rsidP="00341DE9">
      <w:pPr>
        <w:pStyle w:val="PL"/>
        <w:rPr>
          <w:ins w:id="8" w:author="Huawei_CHV_1" w:date="2026-02-02T14:28:00Z"/>
          <w:lang w:eastAsia="zh-CN"/>
        </w:rPr>
      </w:pPr>
      <w:ins w:id="9" w:author="Huawei_CHV_1" w:date="2026-02-02T14:28:00Z">
        <w:r>
          <w:rPr>
            <w:lang w:eastAsia="zh-CN"/>
          </w:rPr>
          <w:t xml:space="preserve">;;; </w:t>
        </w:r>
        <w:r w:rsidR="00EA238E">
          <w:t>PolicyConfigurationRequest</w:t>
        </w:r>
      </w:ins>
    </w:p>
    <w:p w14:paraId="66427DE4" w14:textId="6F5CF165" w:rsidR="00341DE9" w:rsidRPr="00950778" w:rsidRDefault="00341DE9" w:rsidP="00341DE9">
      <w:pPr>
        <w:pStyle w:val="PL"/>
        <w:rPr>
          <w:ins w:id="10" w:author="Huawei_CHV_1" w:date="2026-02-02T14:28:00Z"/>
          <w:lang w:eastAsia="zh-CN"/>
        </w:rPr>
      </w:pPr>
      <w:ins w:id="11" w:author="Huawei_CHV_1" w:date="2026-02-02T14:2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2" w:author="Huawei_CHV_1" w:date="2026-02-02T14:30:00Z">
        <w:r w:rsidR="00EA238E">
          <w:rPr>
            <w:rFonts w:cs="Arial"/>
            <w:szCs w:val="18"/>
          </w:rPr>
          <w:t xml:space="preserve">an </w:t>
        </w:r>
        <w:r w:rsidR="00EA238E">
          <w:t>SDDM policy configuration</w:t>
        </w:r>
        <w:r w:rsidR="00EA238E" w:rsidRPr="00245C74">
          <w:rPr>
            <w:bCs/>
          </w:rPr>
          <w:t xml:space="preserve"> </w:t>
        </w:r>
        <w:r w:rsidR="00EA238E">
          <w:rPr>
            <w:bCs/>
          </w:rPr>
          <w:t>operation</w:t>
        </w:r>
      </w:ins>
      <w:ins w:id="13" w:author="Huawei_CHV_1" w:date="2026-02-02T14:28:00Z">
        <w:r w:rsidRPr="00950778">
          <w:rPr>
            <w:lang w:eastAsia="zh-CN"/>
          </w:rPr>
          <w:t>.</w:t>
        </w:r>
      </w:ins>
    </w:p>
    <w:p w14:paraId="1FE47430" w14:textId="02C453B1" w:rsidR="00341DE9" w:rsidRPr="00932268" w:rsidRDefault="00EA238E" w:rsidP="00341DE9">
      <w:pPr>
        <w:pStyle w:val="PL"/>
        <w:rPr>
          <w:ins w:id="14" w:author="Huawei_CHV_1" w:date="2026-02-02T14:28:00Z"/>
          <w:lang w:eastAsia="zh-CN"/>
        </w:rPr>
      </w:pPr>
      <w:ins w:id="15" w:author="Huawei_CHV_1" w:date="2026-02-02T14:30:00Z">
        <w:r>
          <w:t>PolicyConfigurationRequest</w:t>
        </w:r>
      </w:ins>
      <w:ins w:id="16" w:author="Huawei_CHV_1" w:date="2026-02-02T14:28:00Z">
        <w:r w:rsidR="00341DE9" w:rsidRPr="00932268">
          <w:rPr>
            <w:lang w:eastAsia="zh-CN"/>
          </w:rPr>
          <w:t xml:space="preserve"> = {</w:t>
        </w:r>
      </w:ins>
    </w:p>
    <w:p w14:paraId="1A4A1F8B" w14:textId="77777777" w:rsidR="00341DE9" w:rsidRPr="00932268" w:rsidRDefault="00341DE9" w:rsidP="00341DE9">
      <w:pPr>
        <w:pStyle w:val="PL"/>
        <w:rPr>
          <w:ins w:id="17" w:author="Huawei_CHV_1" w:date="2026-02-02T14:28:00Z"/>
          <w:lang w:eastAsia="zh-CN"/>
        </w:rPr>
      </w:pPr>
      <w:ins w:id="18" w:author="Huawei_CHV_1" w:date="2026-02-02T14:28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requestorId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</w:t>
        </w:r>
        <w:r>
          <w:t xml:space="preserve">; when the requestor is the SDDM-C, </w:t>
        </w:r>
        <w:r w:rsidRPr="0079529A">
          <w:t>e.g. unique client identifier</w:t>
        </w:r>
        <w:r>
          <w:t>, when the requestor is the SDDM-S, e.g. FQDN or URI.</w:t>
        </w:r>
      </w:ins>
    </w:p>
    <w:p w14:paraId="7426BB1F" w14:textId="24772D53" w:rsidR="00341DE9" w:rsidRPr="00CD5065" w:rsidRDefault="00341DE9" w:rsidP="00341DE9">
      <w:pPr>
        <w:pStyle w:val="PL"/>
        <w:rPr>
          <w:ins w:id="19" w:author="Huawei_CHV_1" w:date="2026-02-02T14:28:00Z"/>
          <w:lang w:eastAsia="zh-CN"/>
        </w:rPr>
      </w:pPr>
      <w:ins w:id="20" w:author="Huawei_CHV_1" w:date="2026-02-02T14:28:00Z">
        <w:r w:rsidRPr="00CD5065">
          <w:rPr>
            <w:lang w:eastAsia="zh-CN"/>
          </w:rPr>
          <w:t xml:space="preserve"> valServiceId: </w:t>
        </w:r>
        <w:r>
          <w:rPr>
            <w:lang w:eastAsia="zh-CN"/>
          </w:rPr>
          <w:t>tstr</w:t>
        </w:r>
        <w:r w:rsidRPr="00CD5065">
          <w:rPr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</w:ins>
    </w:p>
    <w:p w14:paraId="1F5107A1" w14:textId="21177191" w:rsidR="002E5B6A" w:rsidRPr="00932268" w:rsidRDefault="002E5B6A" w:rsidP="002E5B6A">
      <w:pPr>
        <w:pStyle w:val="PL"/>
        <w:rPr>
          <w:ins w:id="21" w:author="Huawei_CHV_1" w:date="2026-02-02T14:33:00Z"/>
          <w:lang w:eastAsia="zh-CN"/>
        </w:rPr>
      </w:pPr>
      <w:ins w:id="22" w:author="Huawei_CHV_1" w:date="2026-02-02T14:33:00Z">
        <w:r>
          <w:rPr>
            <w:lang w:eastAsia="zh-CN"/>
          </w:rPr>
          <w:t xml:space="preserve"> ? </w:t>
        </w:r>
        <w:r>
          <w:rPr>
            <w:lang w:eastAsia="zh-CN"/>
          </w:rPr>
          <w:t>sealddFlowId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   </w:t>
        </w:r>
      </w:ins>
    </w:p>
    <w:p w14:paraId="12BA55F0" w14:textId="4ADA32C1" w:rsidR="002E5B6A" w:rsidRPr="00932268" w:rsidRDefault="002E5B6A" w:rsidP="002E5B6A">
      <w:pPr>
        <w:pStyle w:val="PL"/>
        <w:rPr>
          <w:ins w:id="23" w:author="Huawei_CHV_1" w:date="2026-02-02T14:34:00Z"/>
          <w:lang w:eastAsia="zh-CN"/>
        </w:rPr>
      </w:pPr>
      <w:ins w:id="24" w:author="Huawei_CHV_1" w:date="2026-02-02T14:34:00Z">
        <w:r>
          <w:t xml:space="preserve"> ? </w:t>
        </w:r>
        <w:r>
          <w:t xml:space="preserve">sealddmultimodalFlow: </w:t>
        </w:r>
        <w:r w:rsidRPr="000A4E14">
          <w:rPr>
            <w:lang w:val="en-US"/>
          </w:rPr>
          <w:t>SealddMultiModalFlowInfo</w:t>
        </w:r>
      </w:ins>
    </w:p>
    <w:p w14:paraId="31676217" w14:textId="5D279C00" w:rsidR="00612F52" w:rsidRDefault="00612F52" w:rsidP="00612F52">
      <w:pPr>
        <w:pStyle w:val="PL"/>
        <w:rPr>
          <w:ins w:id="25" w:author="Huawei_CHV_1" w:date="2026-02-02T14:35:00Z"/>
          <w:lang w:eastAsia="zh-CN"/>
        </w:rPr>
      </w:pPr>
      <w:ins w:id="26" w:author="Huawei_CHV_1" w:date="2026-02-02T14:37:00Z">
        <w:r>
          <w:rPr>
            <w:lang w:eastAsia="zh-CN"/>
          </w:rPr>
          <w:t xml:space="preserve"> </w:t>
        </w:r>
      </w:ins>
      <w:ins w:id="27" w:author="Huawei_CHV_1" w:date="2026-02-02T14:35:00Z">
        <w:r>
          <w:rPr>
            <w:lang w:eastAsia="zh-CN"/>
          </w:rPr>
          <w:t>? valTgtUe: ValTargetUe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     </w:t>
        </w:r>
      </w:ins>
    </w:p>
    <w:p w14:paraId="0C6C584E" w14:textId="2C987A74" w:rsidR="00612F52" w:rsidRPr="00932268" w:rsidRDefault="00612F52" w:rsidP="00612F52">
      <w:pPr>
        <w:pStyle w:val="PL"/>
        <w:rPr>
          <w:ins w:id="28" w:author="Huawei_CHV_1" w:date="2026-02-02T14:37:00Z"/>
          <w:lang w:eastAsia="zh-CN"/>
        </w:rPr>
      </w:pPr>
      <w:ins w:id="29" w:author="Huawei_CHV_1" w:date="2026-02-02T14:37:00Z">
        <w:r>
          <w:rPr>
            <w:lang w:eastAsia="zh-CN"/>
          </w:rPr>
          <w:t xml:space="preserve">.? </w:t>
        </w:r>
        <w:r>
          <w:rPr>
            <w:lang w:eastAsia="zh-CN"/>
          </w:rPr>
          <w:t xml:space="preserve">configurationId: </w:t>
        </w:r>
        <w:r w:rsidRPr="00245C74">
          <w:rPr>
            <w:lang w:eastAsia="zh-CN"/>
          </w:rPr>
          <w:t>Uinteger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</w:t>
        </w:r>
      </w:ins>
      <w:ins w:id="30" w:author="Huawei_CHV_1" w:date="2026-02-02T14:38:00Z">
        <w:r>
          <w:rPr>
            <w:lang w:eastAsia="zh-CN"/>
          </w:rPr>
          <w:t xml:space="preserve">      </w:t>
        </w:r>
      </w:ins>
    </w:p>
    <w:p w14:paraId="14C70955" w14:textId="77777777" w:rsidR="00341DE9" w:rsidRPr="00932268" w:rsidRDefault="00341DE9" w:rsidP="00341DE9">
      <w:pPr>
        <w:pStyle w:val="PL"/>
        <w:rPr>
          <w:ins w:id="31" w:author="Huawei_CHV_1" w:date="2026-02-02T14:28:00Z"/>
          <w:lang w:eastAsia="zh-CN"/>
        </w:rPr>
      </w:pPr>
      <w:ins w:id="32" w:author="Huawei_CHV_1" w:date="2026-02-02T14:28:00Z">
        <w:r w:rsidRPr="001B05E6">
          <w:rPr>
            <w:lang w:eastAsia="zh-CN"/>
          </w:rPr>
          <w:t>* tstr =&gt; any</w:t>
        </w:r>
      </w:ins>
    </w:p>
    <w:p w14:paraId="32BDCA1D" w14:textId="77777777" w:rsidR="00341DE9" w:rsidRPr="00932268" w:rsidRDefault="00341DE9" w:rsidP="00341DE9">
      <w:pPr>
        <w:pStyle w:val="PL"/>
        <w:rPr>
          <w:ins w:id="33" w:author="Huawei_CHV_1" w:date="2026-02-02T14:28:00Z"/>
          <w:lang w:eastAsia="zh-CN"/>
        </w:rPr>
      </w:pPr>
      <w:ins w:id="34" w:author="Huawei_CHV_1" w:date="2026-02-02T14:28:00Z">
        <w:r w:rsidRPr="00932268">
          <w:rPr>
            <w:lang w:eastAsia="zh-CN"/>
          </w:rPr>
          <w:t>}</w:t>
        </w:r>
      </w:ins>
    </w:p>
    <w:p w14:paraId="49D9A6F4" w14:textId="77777777" w:rsidR="002E5B6A" w:rsidRDefault="002E5B6A" w:rsidP="00341DE9">
      <w:pPr>
        <w:pStyle w:val="PL"/>
        <w:rPr>
          <w:ins w:id="35" w:author="Huawei_CHV_1" w:date="2026-02-02T14:35:00Z"/>
          <w:lang w:eastAsia="zh-CN"/>
        </w:rPr>
      </w:pPr>
    </w:p>
    <w:p w14:paraId="27342C56" w14:textId="6FF29F64" w:rsidR="00341DE9" w:rsidRPr="00932268" w:rsidRDefault="00341DE9" w:rsidP="00341DE9">
      <w:pPr>
        <w:pStyle w:val="PL"/>
        <w:rPr>
          <w:ins w:id="36" w:author="Huawei_CHV_1" w:date="2026-02-02T14:28:00Z"/>
          <w:lang w:eastAsia="zh-CN"/>
        </w:rPr>
      </w:pPr>
      <w:ins w:id="37" w:author="Huawei_CHV_1" w:date="2026-02-02T14:28:00Z">
        <w:r>
          <w:rPr>
            <w:lang w:eastAsia="zh-CN"/>
          </w:rPr>
          <w:t xml:space="preserve">;;; </w:t>
        </w:r>
        <w:r w:rsidR="00EA238E">
          <w:t>PolicyConfigurationRe</w:t>
        </w:r>
        <w:r w:rsidR="00EA238E">
          <w:t>sponse</w:t>
        </w:r>
      </w:ins>
    </w:p>
    <w:p w14:paraId="1795A2FB" w14:textId="0838BEED" w:rsidR="00341DE9" w:rsidRPr="00950778" w:rsidRDefault="00341DE9" w:rsidP="00341DE9">
      <w:pPr>
        <w:pStyle w:val="PL"/>
        <w:rPr>
          <w:ins w:id="38" w:author="Huawei_CHV_1" w:date="2026-02-02T14:28:00Z"/>
          <w:lang w:eastAsia="zh-CN"/>
        </w:rPr>
      </w:pPr>
      <w:ins w:id="39" w:author="Huawei_CHV_1" w:date="2026-02-02T14:2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response of </w:t>
        </w:r>
      </w:ins>
      <w:ins w:id="40" w:author="Huawei_CHV_1" w:date="2026-02-02T14:30:00Z">
        <w:r w:rsidR="00EA238E">
          <w:rPr>
            <w:rFonts w:cs="Arial"/>
            <w:szCs w:val="18"/>
          </w:rPr>
          <w:t xml:space="preserve">a </w:t>
        </w:r>
      </w:ins>
      <w:ins w:id="41" w:author="Huawei_CHV_1" w:date="2026-02-02T14:31:00Z">
        <w:r w:rsidR="00EA238E">
          <w:rPr>
            <w:rFonts w:cs="Arial"/>
            <w:szCs w:val="18"/>
          </w:rPr>
          <w:t>SDDM policy configuration request</w:t>
        </w:r>
      </w:ins>
      <w:ins w:id="42" w:author="Huawei_CHV_1" w:date="2026-02-02T14:28:00Z">
        <w:r w:rsidRPr="00950778">
          <w:rPr>
            <w:lang w:eastAsia="zh-CN"/>
          </w:rPr>
          <w:t>.</w:t>
        </w:r>
      </w:ins>
    </w:p>
    <w:p w14:paraId="629A3273" w14:textId="0A7FF40A" w:rsidR="00341DE9" w:rsidRPr="00932268" w:rsidRDefault="00EA238E" w:rsidP="00341DE9">
      <w:pPr>
        <w:pStyle w:val="PL"/>
        <w:rPr>
          <w:ins w:id="43" w:author="Huawei_CHV_1" w:date="2026-02-02T14:28:00Z"/>
          <w:lang w:eastAsia="zh-CN"/>
        </w:rPr>
      </w:pPr>
      <w:ins w:id="44" w:author="Huawei_CHV_1" w:date="2026-02-02T14:30:00Z">
        <w:r>
          <w:t>PolicyConfigurationResponse</w:t>
        </w:r>
        <w:r>
          <w:rPr>
            <w:lang w:eastAsia="zh-CN"/>
          </w:rPr>
          <w:t xml:space="preserve"> </w:t>
        </w:r>
      </w:ins>
      <w:ins w:id="45" w:author="Huawei_CHV_1" w:date="2026-02-02T14:28:00Z">
        <w:r w:rsidR="00341DE9">
          <w:rPr>
            <w:lang w:eastAsia="zh-CN"/>
          </w:rPr>
          <w:t>e</w:t>
        </w:r>
        <w:r w:rsidR="00341DE9" w:rsidRPr="00932268">
          <w:rPr>
            <w:lang w:eastAsia="zh-CN"/>
          </w:rPr>
          <w:t xml:space="preserve"> = {</w:t>
        </w:r>
      </w:ins>
    </w:p>
    <w:p w14:paraId="508E599E" w14:textId="77777777" w:rsidR="00341DE9" w:rsidRPr="00932268" w:rsidRDefault="00341DE9" w:rsidP="00341DE9">
      <w:pPr>
        <w:pStyle w:val="PL"/>
        <w:rPr>
          <w:ins w:id="46" w:author="Huawei_CHV_1" w:date="2026-02-02T14:28:00Z"/>
          <w:lang w:eastAsia="zh-CN"/>
        </w:rPr>
      </w:pPr>
      <w:ins w:id="47" w:author="Huawei_CHV_1" w:date="2026-02-02T14:28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0010D533" w14:textId="7A5EB53B" w:rsidR="00341DE9" w:rsidRPr="00932268" w:rsidRDefault="00341DE9" w:rsidP="00341DE9">
      <w:pPr>
        <w:pStyle w:val="PL"/>
        <w:rPr>
          <w:ins w:id="48" w:author="Huawei_CHV_1" w:date="2026-02-02T14:28:00Z"/>
          <w:lang w:eastAsia="zh-CN"/>
        </w:rPr>
      </w:pPr>
      <w:ins w:id="49" w:author="Huawei_CHV_1" w:date="2026-02-02T14:28:00Z">
        <w:r>
          <w:rPr>
            <w:lang w:eastAsia="zh-CN"/>
          </w:rPr>
          <w:t xml:space="preserve"> </w:t>
        </w:r>
      </w:ins>
      <w:ins w:id="50" w:author="Huawei_CHV_1" w:date="2026-02-02T14:32:00Z">
        <w:r w:rsidR="007905D6">
          <w:rPr>
            <w:lang w:eastAsia="zh-CN"/>
          </w:rPr>
          <w:t>configurationId</w:t>
        </w:r>
      </w:ins>
      <w:ins w:id="51" w:author="Huawei_CHV_1" w:date="2026-02-02T14:28:00Z">
        <w:r>
          <w:rPr>
            <w:lang w:eastAsia="zh-CN"/>
          </w:rPr>
          <w:t xml:space="preserve">: </w:t>
        </w:r>
      </w:ins>
      <w:ins w:id="52" w:author="Huawei_CHV_1" w:date="2026-02-02T14:32:00Z">
        <w:r w:rsidR="007905D6" w:rsidRPr="00245C74">
          <w:rPr>
            <w:lang w:eastAsia="zh-CN"/>
          </w:rPr>
          <w:t>Uinteger</w:t>
        </w:r>
      </w:ins>
      <w:ins w:id="53" w:author="Huawei_CHV_1" w:date="2026-02-02T14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</w:t>
        </w:r>
      </w:ins>
    </w:p>
    <w:p w14:paraId="1960AFCC" w14:textId="77777777" w:rsidR="00341DE9" w:rsidRPr="00932268" w:rsidRDefault="00341DE9" w:rsidP="00341DE9">
      <w:pPr>
        <w:pStyle w:val="PL"/>
        <w:rPr>
          <w:ins w:id="54" w:author="Huawei_CHV_1" w:date="2026-02-02T14:28:00Z"/>
          <w:lang w:eastAsia="zh-CN"/>
        </w:rPr>
      </w:pPr>
      <w:ins w:id="55" w:author="Huawei_CHV_1" w:date="2026-02-02T14:28:00Z">
        <w:r w:rsidRPr="00D63A9F">
          <w:rPr>
            <w:lang w:eastAsia="zh-CN"/>
          </w:rPr>
          <w:t>* tstr =&gt; any</w:t>
        </w:r>
      </w:ins>
    </w:p>
    <w:p w14:paraId="2D44EEC4" w14:textId="77777777" w:rsidR="00341DE9" w:rsidRPr="00932268" w:rsidRDefault="00341DE9" w:rsidP="00341DE9">
      <w:pPr>
        <w:pStyle w:val="PL"/>
        <w:rPr>
          <w:ins w:id="56" w:author="Huawei_CHV_1" w:date="2026-02-02T14:28:00Z"/>
          <w:lang w:eastAsia="zh-CN"/>
        </w:rPr>
      </w:pPr>
      <w:ins w:id="57" w:author="Huawei_CHV_1" w:date="2026-02-02T14:28:00Z">
        <w:r w:rsidRPr="00932268">
          <w:rPr>
            <w:lang w:eastAsia="zh-CN"/>
          </w:rPr>
          <w:t>}</w:t>
        </w:r>
      </w:ins>
    </w:p>
    <w:p w14:paraId="4A18AE58" w14:textId="77777777" w:rsidR="00612F52" w:rsidRPr="00932268" w:rsidRDefault="00612F52" w:rsidP="00612F52">
      <w:pPr>
        <w:pStyle w:val="PL"/>
        <w:rPr>
          <w:ins w:id="58" w:author="Huawei_CHV_1" w:date="2026-02-02T14:36:00Z"/>
          <w:lang w:eastAsia="zh-CN"/>
        </w:rPr>
      </w:pPr>
    </w:p>
    <w:p w14:paraId="2FE534A5" w14:textId="77777777" w:rsidR="00612F52" w:rsidRPr="00655AA2" w:rsidRDefault="00612F52" w:rsidP="00612F52">
      <w:pPr>
        <w:pStyle w:val="PL"/>
        <w:rPr>
          <w:ins w:id="59" w:author="Huawei_CHV_1" w:date="2026-02-02T14:36:00Z"/>
        </w:rPr>
      </w:pPr>
      <w:ins w:id="60" w:author="Huawei_CHV_1" w:date="2026-02-02T14:36:00Z">
        <w:r w:rsidRPr="00655AA2">
          <w:t xml:space="preserve">;;; </w:t>
        </w:r>
        <w:r>
          <w:rPr>
            <w:lang w:val="en-US"/>
          </w:rPr>
          <w:t>S</w:t>
        </w:r>
        <w:r w:rsidRPr="00E92E8C">
          <w:rPr>
            <w:lang w:val="en-US"/>
          </w:rPr>
          <w:t>ealddFlowsInf</w:t>
        </w:r>
        <w:r>
          <w:rPr>
            <w:lang w:val="en-US"/>
          </w:rPr>
          <w:t>o</w:t>
        </w:r>
      </w:ins>
    </w:p>
    <w:p w14:paraId="07216D25" w14:textId="77777777" w:rsidR="00612F52" w:rsidRPr="00655AA2" w:rsidRDefault="00612F52" w:rsidP="00612F52">
      <w:pPr>
        <w:pStyle w:val="PL"/>
        <w:rPr>
          <w:ins w:id="61" w:author="Huawei_CHV_1" w:date="2026-02-02T14:36:00Z"/>
        </w:rPr>
      </w:pPr>
      <w:ins w:id="62" w:author="Huawei_CHV_1" w:date="2026-02-02T14:36:00Z">
        <w:r w:rsidRPr="00655AA2">
          <w:t xml:space="preserve">;;+ </w:t>
        </w:r>
        <w:r>
          <w:t>Represents the i</w:t>
        </w:r>
        <w:r>
          <w:rPr>
            <w:rFonts w:cs="Arial"/>
          </w:rPr>
          <w:t>nformation of the SDDM flows</w:t>
        </w:r>
        <w:r w:rsidRPr="00655AA2">
          <w:t>.</w:t>
        </w:r>
      </w:ins>
    </w:p>
    <w:p w14:paraId="2864D7B2" w14:textId="77777777" w:rsidR="00612F52" w:rsidRPr="00932268" w:rsidRDefault="00612F52" w:rsidP="00612F52">
      <w:pPr>
        <w:pStyle w:val="PL"/>
        <w:rPr>
          <w:ins w:id="63" w:author="Huawei_CHV_1" w:date="2026-02-02T14:36:00Z"/>
          <w:lang w:eastAsia="zh-CN"/>
        </w:rPr>
      </w:pPr>
      <w:ins w:id="64" w:author="Huawei_CHV_1" w:date="2026-02-02T14:36:00Z">
        <w:r>
          <w:rPr>
            <w:lang w:val="en-US"/>
          </w:rPr>
          <w:t>S</w:t>
        </w:r>
        <w:r w:rsidRPr="00E92E8C">
          <w:rPr>
            <w:lang w:val="en-US"/>
          </w:rPr>
          <w:t>ealddFlowsInf</w:t>
        </w:r>
        <w:r>
          <w:rPr>
            <w:lang w:val="en-US"/>
          </w:rPr>
          <w:t>o</w:t>
        </w:r>
        <w:r w:rsidRPr="00932268">
          <w:rPr>
            <w:lang w:eastAsia="zh-CN"/>
          </w:rPr>
          <w:t xml:space="preserve"> = {</w:t>
        </w:r>
      </w:ins>
    </w:p>
    <w:p w14:paraId="3FB3846E" w14:textId="77777777" w:rsidR="00612F52" w:rsidRPr="00932268" w:rsidRDefault="00612F52" w:rsidP="00612F52">
      <w:pPr>
        <w:pStyle w:val="PL"/>
        <w:rPr>
          <w:ins w:id="65" w:author="Huawei_CHV_1" w:date="2026-02-02T14:36:00Z"/>
          <w:lang w:eastAsia="zh-CN"/>
        </w:rPr>
      </w:pPr>
      <w:ins w:id="66" w:author="Huawei_CHV_1" w:date="2026-02-02T14:36:00Z">
        <w:r w:rsidRPr="00932268">
          <w:rPr>
            <w:lang w:eastAsia="zh-CN"/>
          </w:rPr>
          <w:t xml:space="preserve"> </w:t>
        </w:r>
        <w:r w:rsidRPr="00BB39AC">
          <w:rPr>
            <w:lang w:val="en-US"/>
          </w:rPr>
          <w:t>sealddFlowId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              </w:t>
        </w:r>
      </w:ins>
    </w:p>
    <w:p w14:paraId="64EC55B6" w14:textId="77777777" w:rsidR="00612F52" w:rsidRPr="00932268" w:rsidRDefault="00612F52" w:rsidP="00612F52">
      <w:pPr>
        <w:pStyle w:val="PL"/>
        <w:rPr>
          <w:ins w:id="67" w:author="Huawei_CHV_1" w:date="2026-02-02T14:36:00Z"/>
          <w:lang w:eastAsia="zh-CN"/>
        </w:rPr>
      </w:pPr>
      <w:ins w:id="68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tstr              </w:t>
        </w:r>
        <w:r>
          <w:rPr>
            <w:lang w:eastAsia="zh-CN"/>
          </w:rPr>
          <w:t xml:space="preserve">  </w:t>
        </w:r>
      </w:ins>
    </w:p>
    <w:p w14:paraId="59A11A95" w14:textId="77777777" w:rsidR="00612F52" w:rsidRPr="00932268" w:rsidRDefault="00612F52" w:rsidP="00612F52">
      <w:pPr>
        <w:pStyle w:val="PL"/>
        <w:rPr>
          <w:ins w:id="69" w:author="Huawei_CHV_1" w:date="2026-02-02T14:36:00Z"/>
          <w:lang w:eastAsia="zh-CN"/>
        </w:rPr>
      </w:pPr>
      <w:ins w:id="70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     </w:t>
        </w:r>
      </w:ins>
    </w:p>
    <w:p w14:paraId="14859C73" w14:textId="77777777" w:rsidR="00612F52" w:rsidRPr="00932268" w:rsidRDefault="00612F52" w:rsidP="00612F52">
      <w:pPr>
        <w:pStyle w:val="PL"/>
        <w:rPr>
          <w:ins w:id="71" w:author="Huawei_CHV_1" w:date="2026-02-02T14:36:00Z"/>
          <w:lang w:eastAsia="zh-CN"/>
        </w:rPr>
      </w:pPr>
      <w:ins w:id="72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tstr                           </w:t>
        </w:r>
        <w:r>
          <w:rPr>
            <w:lang w:eastAsia="zh-CN"/>
          </w:rPr>
          <w:t xml:space="preserve">  </w:t>
        </w:r>
      </w:ins>
    </w:p>
    <w:p w14:paraId="64CFA4D8" w14:textId="77777777" w:rsidR="00612F52" w:rsidRDefault="00612F52" w:rsidP="00612F52">
      <w:pPr>
        <w:pStyle w:val="PL"/>
        <w:rPr>
          <w:ins w:id="73" w:author="Huawei_CHV_1" w:date="2026-02-02T14:36:00Z"/>
          <w:lang w:eastAsia="zh-CN"/>
        </w:rPr>
      </w:pPr>
      <w:ins w:id="74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tstr                </w:t>
        </w:r>
        <w:r>
          <w:rPr>
            <w:lang w:eastAsia="zh-CN"/>
          </w:rPr>
          <w:t xml:space="preserve">  </w:t>
        </w:r>
      </w:ins>
    </w:p>
    <w:p w14:paraId="0CF3CDBC" w14:textId="77777777" w:rsidR="00612F52" w:rsidRPr="00932268" w:rsidRDefault="00612F52" w:rsidP="00612F52">
      <w:pPr>
        <w:pStyle w:val="PL"/>
        <w:rPr>
          <w:ins w:id="75" w:author="Huawei_CHV_1" w:date="2026-02-02T14:36:00Z"/>
          <w:lang w:eastAsia="zh-CN"/>
        </w:rPr>
      </w:pPr>
      <w:ins w:id="76" w:author="Huawei_CHV_1" w:date="2026-02-02T14:36:00Z">
        <w:r>
          <w:t xml:space="preserve"> </w:t>
        </w:r>
        <w:r w:rsidRPr="00A62489">
          <w:t xml:space="preserve">* tstr =&gt; any </w:t>
        </w:r>
        <w:r>
          <w:t xml:space="preserve">      </w:t>
        </w:r>
      </w:ins>
    </w:p>
    <w:p w14:paraId="002861EB" w14:textId="77777777" w:rsidR="00612F52" w:rsidRPr="00932268" w:rsidRDefault="00612F52" w:rsidP="00612F52">
      <w:pPr>
        <w:pStyle w:val="PL"/>
        <w:rPr>
          <w:ins w:id="77" w:author="Huawei_CHV_1" w:date="2026-02-02T14:36:00Z"/>
          <w:lang w:eastAsia="zh-CN"/>
        </w:rPr>
      </w:pPr>
      <w:ins w:id="78" w:author="Huawei_CHV_1" w:date="2026-02-02T14:36:00Z">
        <w:r w:rsidRPr="00932268">
          <w:rPr>
            <w:lang w:eastAsia="zh-CN"/>
          </w:rPr>
          <w:t>}</w:t>
        </w:r>
      </w:ins>
    </w:p>
    <w:p w14:paraId="284125D3" w14:textId="77777777" w:rsidR="00612F52" w:rsidRDefault="00612F52" w:rsidP="00612F52">
      <w:pPr>
        <w:pStyle w:val="PL"/>
        <w:rPr>
          <w:ins w:id="79" w:author="Huawei_CHV_1" w:date="2026-02-02T14:36:00Z"/>
        </w:rPr>
      </w:pPr>
    </w:p>
    <w:p w14:paraId="6654E4FF" w14:textId="77777777" w:rsidR="00612F52" w:rsidRPr="00655AA2" w:rsidRDefault="00612F52" w:rsidP="00612F52">
      <w:pPr>
        <w:pStyle w:val="PL"/>
        <w:rPr>
          <w:ins w:id="80" w:author="Huawei_CHV_1" w:date="2026-02-02T14:36:00Z"/>
        </w:rPr>
      </w:pPr>
      <w:ins w:id="81" w:author="Huawei_CHV_1" w:date="2026-02-02T14:36:00Z">
        <w:r w:rsidRPr="00655AA2">
          <w:t xml:space="preserve">;;; </w:t>
        </w:r>
        <w:r w:rsidRPr="0044619B">
          <w:rPr>
            <w:lang w:val="en-US"/>
          </w:rPr>
          <w:t>SealddMultiModalFlowInfo</w:t>
        </w:r>
      </w:ins>
    </w:p>
    <w:p w14:paraId="61E1EE97" w14:textId="77777777" w:rsidR="00612F52" w:rsidRPr="00655AA2" w:rsidRDefault="00612F52" w:rsidP="00612F52">
      <w:pPr>
        <w:pStyle w:val="PL"/>
        <w:rPr>
          <w:ins w:id="82" w:author="Huawei_CHV_1" w:date="2026-02-02T14:36:00Z"/>
        </w:rPr>
      </w:pPr>
      <w:ins w:id="83" w:author="Huawei_CHV_1" w:date="2026-02-02T14:36:00Z">
        <w:r w:rsidRPr="00655AA2">
          <w:t xml:space="preserve">;;+ </w:t>
        </w:r>
        <w:r>
          <w:t>Represents the i</w:t>
        </w:r>
        <w:r>
          <w:rPr>
            <w:rFonts w:cs="Arial"/>
          </w:rPr>
          <w:t>nformation of the multi-modal SDDM flow</w:t>
        </w:r>
        <w:r w:rsidRPr="00655AA2">
          <w:t>.</w:t>
        </w:r>
      </w:ins>
    </w:p>
    <w:p w14:paraId="338AFC89" w14:textId="77777777" w:rsidR="00612F52" w:rsidRDefault="00612F52" w:rsidP="00612F52">
      <w:pPr>
        <w:pStyle w:val="PL"/>
        <w:rPr>
          <w:ins w:id="84" w:author="Huawei_CHV_1" w:date="2026-02-02T14:36:00Z"/>
          <w:lang w:eastAsia="zh-CN"/>
        </w:rPr>
      </w:pPr>
      <w:ins w:id="85" w:author="Huawei_CHV_1" w:date="2026-02-02T14:36:00Z">
        <w:r w:rsidRPr="0044619B">
          <w:rPr>
            <w:lang w:val="en-US"/>
          </w:rPr>
          <w:t>SealddMultiModalFlowInfo</w:t>
        </w:r>
        <w:r w:rsidRPr="00932268">
          <w:rPr>
            <w:lang w:eastAsia="zh-CN"/>
          </w:rPr>
          <w:t xml:space="preserve"> = {</w:t>
        </w:r>
      </w:ins>
    </w:p>
    <w:p w14:paraId="7606D9E6" w14:textId="77777777" w:rsidR="00612F52" w:rsidRDefault="00612F52" w:rsidP="00612F52">
      <w:pPr>
        <w:pStyle w:val="PL"/>
        <w:rPr>
          <w:ins w:id="86" w:author="Huawei_CHV_1" w:date="2026-02-02T14:36:00Z"/>
          <w:lang w:eastAsia="zh-CN"/>
        </w:rPr>
      </w:pPr>
      <w:ins w:id="87" w:author="Huawei_CHV_1" w:date="2026-02-02T14:36:00Z">
        <w:r w:rsidRPr="0002148A">
          <w:t>sealdd</w:t>
        </w:r>
        <w:r>
          <w:t>Multimodal</w:t>
        </w:r>
        <w:r w:rsidRPr="0002148A">
          <w:t>Flow</w:t>
        </w:r>
        <w:r>
          <w:t>Id</w:t>
        </w:r>
        <w:r w:rsidRPr="0002148A">
          <w:t xml:space="preserve">: </w:t>
        </w:r>
        <w:r>
          <w:t xml:space="preserve">Uinteger </w:t>
        </w:r>
        <w:r w:rsidRPr="0002148A">
          <w:t xml:space="preserve">              </w:t>
        </w:r>
      </w:ins>
    </w:p>
    <w:p w14:paraId="7FE24D5A" w14:textId="77777777" w:rsidR="00612F52" w:rsidRDefault="00612F52" w:rsidP="00612F52">
      <w:pPr>
        <w:pStyle w:val="PL"/>
        <w:rPr>
          <w:ins w:id="88" w:author="Huawei_CHV_1" w:date="2026-02-02T14:36:00Z"/>
        </w:rPr>
      </w:pPr>
      <w:ins w:id="89" w:author="Huawei_CHV_1" w:date="2026-02-02T14:36:00Z">
        <w:r>
          <w:rPr>
            <w:lang w:eastAsia="zh-CN"/>
          </w:rPr>
          <w:t xml:space="preserve"> </w:t>
        </w:r>
        <w:r w:rsidRPr="0002148A">
          <w:t>sealddFlows</w:t>
        </w:r>
        <w:r>
          <w:t>Infos</w:t>
        </w:r>
        <w:r w:rsidRPr="0002148A">
          <w:t xml:space="preserve">: SealddFlowsInfo             </w:t>
        </w:r>
      </w:ins>
    </w:p>
    <w:p w14:paraId="27BE7F31" w14:textId="77777777" w:rsidR="00612F52" w:rsidRPr="00932268" w:rsidRDefault="00612F52" w:rsidP="00612F52">
      <w:pPr>
        <w:pStyle w:val="PL"/>
        <w:rPr>
          <w:ins w:id="90" w:author="Huawei_CHV_1" w:date="2026-02-02T14:36:00Z"/>
          <w:lang w:eastAsia="zh-CN"/>
        </w:rPr>
      </w:pPr>
      <w:ins w:id="91" w:author="Huawei_CHV_1" w:date="2026-02-02T14:36:00Z">
        <w:r w:rsidRPr="00A62489">
          <w:t xml:space="preserve">* tstr =&gt; any </w:t>
        </w:r>
        <w:r>
          <w:t xml:space="preserve">      </w:t>
        </w:r>
      </w:ins>
    </w:p>
    <w:p w14:paraId="52223A44" w14:textId="77777777" w:rsidR="00612F52" w:rsidRPr="00932268" w:rsidRDefault="00612F52" w:rsidP="00612F52">
      <w:pPr>
        <w:pStyle w:val="PL"/>
        <w:rPr>
          <w:ins w:id="92" w:author="Huawei_CHV_1" w:date="2026-02-02T14:36:00Z"/>
          <w:lang w:eastAsia="zh-CN"/>
        </w:rPr>
      </w:pPr>
      <w:ins w:id="93" w:author="Huawei_CHV_1" w:date="2026-02-02T14:36:00Z">
        <w:r w:rsidRPr="00932268">
          <w:rPr>
            <w:lang w:eastAsia="zh-CN"/>
          </w:rPr>
          <w:t>}</w:t>
        </w:r>
      </w:ins>
    </w:p>
    <w:p w14:paraId="24834773" w14:textId="77777777" w:rsidR="00612F52" w:rsidRDefault="00612F52" w:rsidP="00612F52">
      <w:pPr>
        <w:pStyle w:val="PL"/>
        <w:rPr>
          <w:ins w:id="94" w:author="Huawei_CHV_1" w:date="2026-02-02T14:36:00Z"/>
          <w:lang w:eastAsia="zh-CN"/>
        </w:rPr>
      </w:pPr>
    </w:p>
    <w:p w14:paraId="0408393B" w14:textId="13B8683A" w:rsidR="00612F52" w:rsidRPr="00932268" w:rsidRDefault="00612F52" w:rsidP="00612F52">
      <w:pPr>
        <w:pStyle w:val="PL"/>
        <w:rPr>
          <w:ins w:id="95" w:author="Huawei_CHV_1" w:date="2026-02-02T14:36:00Z"/>
          <w:lang w:eastAsia="zh-CN"/>
        </w:rPr>
      </w:pPr>
      <w:ins w:id="96" w:author="Huawei_CHV_1" w:date="2026-02-02T14:36:00Z">
        <w:r w:rsidRPr="00932268">
          <w:rPr>
            <w:lang w:eastAsia="zh-CN"/>
          </w:rPr>
          <w:t>;;; ValTargetUe</w:t>
        </w:r>
      </w:ins>
    </w:p>
    <w:p w14:paraId="4A8838B7" w14:textId="77777777" w:rsidR="00612F52" w:rsidRPr="00932268" w:rsidRDefault="00612F52" w:rsidP="00612F52">
      <w:pPr>
        <w:pStyle w:val="PL"/>
        <w:rPr>
          <w:ins w:id="97" w:author="Huawei_CHV_1" w:date="2026-02-02T14:36:00Z"/>
          <w:lang w:eastAsia="zh-CN"/>
        </w:rPr>
      </w:pPr>
      <w:ins w:id="98" w:author="Huawei_CHV_1" w:date="2026-02-02T14:36:00Z">
        <w:r w:rsidRPr="00932268">
          <w:rPr>
            <w:lang w:eastAsia="zh-CN"/>
          </w:rPr>
          <w:t>;;+ Represents information identifying a VAL user ID or a VAL UE ID.</w:t>
        </w:r>
      </w:ins>
    </w:p>
    <w:p w14:paraId="66F4ABBB" w14:textId="77777777" w:rsidR="00612F52" w:rsidRPr="00932268" w:rsidRDefault="00612F52" w:rsidP="00612F52">
      <w:pPr>
        <w:pStyle w:val="PL"/>
        <w:rPr>
          <w:ins w:id="99" w:author="Huawei_CHV_1" w:date="2026-02-02T14:36:00Z"/>
          <w:lang w:eastAsia="zh-CN"/>
        </w:rPr>
      </w:pPr>
      <w:ins w:id="100" w:author="Huawei_CHV_1" w:date="2026-02-02T14:36:00Z">
        <w:r w:rsidRPr="00932268">
          <w:rPr>
            <w:lang w:eastAsia="zh-CN"/>
          </w:rPr>
          <w:t>valUserId = {</w:t>
        </w:r>
      </w:ins>
    </w:p>
    <w:p w14:paraId="536D0A50" w14:textId="77777777" w:rsidR="00612F52" w:rsidRPr="00932268" w:rsidRDefault="00612F52" w:rsidP="00612F52">
      <w:pPr>
        <w:pStyle w:val="PL"/>
        <w:rPr>
          <w:ins w:id="101" w:author="Huawei_CHV_1" w:date="2026-02-02T14:36:00Z"/>
          <w:lang w:eastAsia="zh-CN"/>
        </w:rPr>
      </w:pPr>
      <w:ins w:id="102" w:author="Huawei_CHV_1" w:date="2026-02-02T14:36:00Z">
        <w:r w:rsidRPr="00932268">
          <w:rPr>
            <w:lang w:eastAsia="zh-CN"/>
          </w:rPr>
          <w:t xml:space="preserve"> valUserId: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               ; Unique identifier of a VAL user.</w:t>
        </w:r>
      </w:ins>
    </w:p>
    <w:p w14:paraId="19316FB0" w14:textId="77777777" w:rsidR="00612F52" w:rsidRPr="00932268" w:rsidRDefault="00612F52" w:rsidP="00612F52">
      <w:pPr>
        <w:pStyle w:val="PL"/>
        <w:rPr>
          <w:ins w:id="103" w:author="Huawei_CHV_1" w:date="2026-02-02T14:36:00Z"/>
          <w:lang w:eastAsia="zh-CN"/>
        </w:rPr>
      </w:pPr>
      <w:ins w:id="104" w:author="Huawei_CHV_1" w:date="2026-02-02T14:36:00Z">
        <w:r w:rsidRPr="00932268">
          <w:rPr>
            <w:lang w:eastAsia="zh-CN"/>
          </w:rPr>
          <w:t>}</w:t>
        </w:r>
      </w:ins>
    </w:p>
    <w:p w14:paraId="18967780" w14:textId="77777777" w:rsidR="00612F52" w:rsidRPr="00932268" w:rsidRDefault="00612F52" w:rsidP="00612F52">
      <w:pPr>
        <w:pStyle w:val="PL"/>
        <w:rPr>
          <w:ins w:id="105" w:author="Huawei_CHV_1" w:date="2026-02-02T14:36:00Z"/>
          <w:lang w:eastAsia="zh-CN"/>
        </w:rPr>
      </w:pPr>
    </w:p>
    <w:p w14:paraId="5F7324B1" w14:textId="77777777" w:rsidR="00612F52" w:rsidRPr="00932268" w:rsidRDefault="00612F52" w:rsidP="00612F52">
      <w:pPr>
        <w:pStyle w:val="PL"/>
        <w:rPr>
          <w:ins w:id="106" w:author="Huawei_CHV_1" w:date="2026-02-02T14:36:00Z"/>
          <w:lang w:eastAsia="zh-CN"/>
        </w:rPr>
      </w:pPr>
      <w:ins w:id="107" w:author="Huawei_CHV_1" w:date="2026-02-02T14:36:00Z">
        <w:r w:rsidRPr="00932268">
          <w:rPr>
            <w:lang w:eastAsia="zh-CN"/>
          </w:rPr>
          <w:t>valUeId = {</w:t>
        </w:r>
      </w:ins>
    </w:p>
    <w:p w14:paraId="5F53872C" w14:textId="77777777" w:rsidR="00612F52" w:rsidRPr="00932268" w:rsidRDefault="00612F52" w:rsidP="00612F52">
      <w:pPr>
        <w:pStyle w:val="PL"/>
        <w:rPr>
          <w:ins w:id="108" w:author="Huawei_CHV_1" w:date="2026-02-02T14:36:00Z"/>
          <w:lang w:eastAsia="zh-CN"/>
        </w:rPr>
      </w:pPr>
      <w:ins w:id="109" w:author="Huawei_CHV_1" w:date="2026-02-02T14:36:00Z">
        <w:r w:rsidRPr="00932268">
          <w:rPr>
            <w:lang w:eastAsia="zh-CN"/>
          </w:rPr>
          <w:t xml:space="preserve"> valUeId: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                 ; Unique identifier of a VAL UE.</w:t>
        </w:r>
      </w:ins>
    </w:p>
    <w:p w14:paraId="227579E7" w14:textId="77777777" w:rsidR="00612F52" w:rsidRPr="00932268" w:rsidRDefault="00612F52" w:rsidP="00612F52">
      <w:pPr>
        <w:pStyle w:val="PL"/>
        <w:rPr>
          <w:ins w:id="110" w:author="Huawei_CHV_1" w:date="2026-02-02T14:36:00Z"/>
          <w:lang w:eastAsia="zh-CN"/>
        </w:rPr>
      </w:pPr>
      <w:ins w:id="111" w:author="Huawei_CHV_1" w:date="2026-02-02T14:36:00Z">
        <w:r w:rsidRPr="00932268">
          <w:rPr>
            <w:lang w:eastAsia="zh-CN"/>
          </w:rPr>
          <w:t>}</w:t>
        </w:r>
      </w:ins>
    </w:p>
    <w:p w14:paraId="0FD2615F" w14:textId="77777777" w:rsidR="00612F52" w:rsidRPr="00932268" w:rsidRDefault="00612F52" w:rsidP="00612F52">
      <w:pPr>
        <w:pStyle w:val="PL"/>
        <w:rPr>
          <w:ins w:id="112" w:author="Huawei_CHV_1" w:date="2026-02-02T14:36:00Z"/>
          <w:lang w:eastAsia="zh-CN"/>
        </w:rPr>
      </w:pPr>
    </w:p>
    <w:p w14:paraId="14EE33CF" w14:textId="77777777" w:rsidR="00612F52" w:rsidRPr="00932268" w:rsidRDefault="00612F52" w:rsidP="00612F52">
      <w:pPr>
        <w:pStyle w:val="PL"/>
        <w:rPr>
          <w:ins w:id="113" w:author="Huawei_CHV_1" w:date="2026-02-02T14:36:00Z"/>
          <w:lang w:eastAsia="zh-CN"/>
        </w:rPr>
      </w:pPr>
      <w:ins w:id="114" w:author="Huawei_CHV_1" w:date="2026-02-02T14:36:00Z">
        <w:r w:rsidRPr="00932268">
          <w:rPr>
            <w:lang w:eastAsia="zh-CN"/>
          </w:rPr>
          <w:t>ValTargetUe = valUserId / valUeId</w:t>
        </w:r>
      </w:ins>
    </w:p>
    <w:p w14:paraId="11464BD1" w14:textId="77777777" w:rsidR="00612F52" w:rsidRPr="00932268" w:rsidRDefault="00612F52" w:rsidP="00612F52">
      <w:pPr>
        <w:pStyle w:val="PL"/>
        <w:rPr>
          <w:ins w:id="115" w:author="Huawei_CHV_1" w:date="2026-02-02T14:36:00Z"/>
          <w:lang w:eastAsia="zh-CN"/>
        </w:rPr>
      </w:pPr>
    </w:p>
    <w:p w14:paraId="50D74C91" w14:textId="77777777" w:rsidR="00612F52" w:rsidRPr="00932268" w:rsidRDefault="00612F52" w:rsidP="00612F52">
      <w:pPr>
        <w:pStyle w:val="PL"/>
        <w:rPr>
          <w:ins w:id="116" w:author="Huawei_CHV_1" w:date="2026-02-02T14:36:00Z"/>
          <w:lang w:eastAsia="zh-CN"/>
        </w:rPr>
      </w:pPr>
      <w:ins w:id="117" w:author="Huawei_CHV_1" w:date="2026-02-02T14:36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ServerId</w:t>
        </w:r>
      </w:ins>
    </w:p>
    <w:p w14:paraId="6EA146FE" w14:textId="77777777" w:rsidR="00612F52" w:rsidRDefault="00612F52" w:rsidP="00612F52">
      <w:pPr>
        <w:pStyle w:val="PL"/>
        <w:rPr>
          <w:ins w:id="118" w:author="Huawei_CHV_1" w:date="2026-02-02T14:36:00Z"/>
          <w:lang w:eastAsia="zh-CN"/>
        </w:rPr>
      </w:pPr>
      <w:ins w:id="119" w:author="Huawei_CHV_1" w:date="2026-02-02T14:36:00Z">
        <w:r w:rsidRPr="00932268">
          <w:rPr>
            <w:lang w:eastAsia="zh-CN"/>
          </w:rPr>
          <w:t xml:space="preserve">;;+ Represents information identifying a </w:t>
        </w:r>
        <w:r>
          <w:rPr>
            <w:lang w:eastAsia="zh-CN"/>
          </w:rPr>
          <w:t>unique server</w:t>
        </w:r>
        <w:r w:rsidRPr="00932268">
          <w:rPr>
            <w:lang w:eastAsia="zh-CN"/>
          </w:rPr>
          <w:t>.</w:t>
        </w:r>
      </w:ins>
    </w:p>
    <w:p w14:paraId="3C2D62D4" w14:textId="77777777" w:rsidR="00612F52" w:rsidRPr="00932268" w:rsidRDefault="00612F52" w:rsidP="00612F52">
      <w:pPr>
        <w:pStyle w:val="PL"/>
        <w:rPr>
          <w:ins w:id="120" w:author="Huawei_CHV_1" w:date="2026-02-02T14:36:00Z"/>
          <w:lang w:eastAsia="zh-CN"/>
        </w:rPr>
      </w:pPr>
      <w:ins w:id="121" w:author="Huawei_CHV_1" w:date="2026-02-02T14:36:00Z">
        <w:r>
          <w:rPr>
            <w:lang w:eastAsia="zh-CN"/>
          </w:rPr>
          <w:t>ServerId = {</w:t>
        </w:r>
      </w:ins>
    </w:p>
    <w:p w14:paraId="34352FDD" w14:textId="77777777" w:rsidR="00612F52" w:rsidRPr="00932268" w:rsidRDefault="00612F52" w:rsidP="00612F52">
      <w:pPr>
        <w:pStyle w:val="PL"/>
        <w:rPr>
          <w:ins w:id="122" w:author="Huawei_CHV_1" w:date="2026-02-02T14:36:00Z"/>
          <w:lang w:eastAsia="zh-CN"/>
        </w:rPr>
      </w:pPr>
      <w:ins w:id="123" w:author="Huawei_CHV_1" w:date="2026-02-02T14:36:00Z">
        <w:r>
          <w:rPr>
            <w:lang w:eastAsia="zh-CN"/>
          </w:rPr>
          <w:t xml:space="preserve"> serverId</w:t>
        </w:r>
        <w:r w:rsidRPr="00932268">
          <w:rPr>
            <w:lang w:eastAsia="zh-CN"/>
          </w:rPr>
          <w:t xml:space="preserve"> =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</w:ins>
    </w:p>
    <w:p w14:paraId="777A0ABF" w14:textId="77777777" w:rsidR="00612F52" w:rsidRDefault="00612F52" w:rsidP="00612F52">
      <w:pPr>
        <w:pStyle w:val="PL"/>
        <w:rPr>
          <w:ins w:id="124" w:author="Huawei_CHV_1" w:date="2026-02-02T14:36:00Z"/>
          <w:lang w:eastAsia="zh-CN"/>
        </w:rPr>
      </w:pPr>
      <w:ins w:id="125" w:author="Huawei_CHV_1" w:date="2026-02-02T14:36:00Z">
        <w:r>
          <w:rPr>
            <w:lang w:eastAsia="zh-CN"/>
          </w:rPr>
          <w:t>}</w:t>
        </w:r>
      </w:ins>
    </w:p>
    <w:p w14:paraId="1FFB3CF2" w14:textId="77777777" w:rsidR="00612F52" w:rsidRPr="00932268" w:rsidRDefault="00612F52" w:rsidP="00612F52">
      <w:pPr>
        <w:pStyle w:val="PL"/>
        <w:rPr>
          <w:ins w:id="126" w:author="Huawei_CHV_1" w:date="2026-02-02T14:36:00Z"/>
          <w:lang w:eastAsia="zh-CN"/>
        </w:rPr>
      </w:pPr>
    </w:p>
    <w:p w14:paraId="045DD7A0" w14:textId="77777777" w:rsidR="00612F52" w:rsidRPr="00932268" w:rsidRDefault="00612F52" w:rsidP="00612F52">
      <w:pPr>
        <w:pStyle w:val="PL"/>
        <w:rPr>
          <w:ins w:id="127" w:author="Huawei_CHV_1" w:date="2026-02-02T14:36:00Z"/>
          <w:lang w:eastAsia="zh-CN"/>
        </w:rPr>
      </w:pPr>
      <w:ins w:id="128" w:author="Huawei_CHV_1" w:date="2026-02-02T14:36:00Z">
        <w:r>
          <w:rPr>
            <w:lang w:eastAsia="zh-CN"/>
          </w:rPr>
          <w:t>;;; ResultOp</w:t>
        </w:r>
      </w:ins>
    </w:p>
    <w:p w14:paraId="1F25C216" w14:textId="77777777" w:rsidR="00612F52" w:rsidRPr="00950778" w:rsidRDefault="00612F52" w:rsidP="00612F52">
      <w:pPr>
        <w:pStyle w:val="PL"/>
        <w:rPr>
          <w:ins w:id="129" w:author="Huawei_CHV_1" w:date="2026-02-02T14:36:00Z"/>
          <w:lang w:eastAsia="zh-CN"/>
        </w:rPr>
      </w:pPr>
      <w:ins w:id="130" w:author="Huawei_CHV_1" w:date="2026-02-02T14:36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069378DF" w14:textId="77777777" w:rsidR="00612F52" w:rsidRDefault="00612F52" w:rsidP="00612F52">
      <w:pPr>
        <w:pStyle w:val="PL"/>
        <w:rPr>
          <w:ins w:id="131" w:author="Huawei_CHV_1" w:date="2026-02-02T14:36:00Z"/>
          <w:lang w:eastAsia="zh-CN"/>
        </w:rPr>
      </w:pPr>
      <w:ins w:id="132" w:author="Huawei_CHV_1" w:date="2026-02-02T14:36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6290C34C" w14:textId="77777777" w:rsidR="00612F52" w:rsidRDefault="00612F52" w:rsidP="00612F52">
      <w:pPr>
        <w:pStyle w:val="PL"/>
        <w:rPr>
          <w:ins w:id="133" w:author="Huawei_CHV_1" w:date="2026-02-02T14:36:00Z"/>
          <w:lang w:eastAsia="zh-CN"/>
        </w:rPr>
      </w:pPr>
    </w:p>
    <w:p w14:paraId="66A134F7" w14:textId="77777777" w:rsidR="00612F52" w:rsidRPr="00DC3228" w:rsidRDefault="00612F52" w:rsidP="00612F52">
      <w:pPr>
        <w:pStyle w:val="PL"/>
        <w:rPr>
          <w:ins w:id="134" w:author="Huawei_CHV_1" w:date="2026-02-02T14:36:00Z"/>
          <w:lang w:eastAsia="zh-CN"/>
        </w:rPr>
      </w:pPr>
      <w:ins w:id="135" w:author="Huawei_CHV_1" w:date="2026-02-02T14:36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5179D952" w14:textId="77777777" w:rsidR="00612F52" w:rsidRPr="00950778" w:rsidRDefault="00612F52" w:rsidP="00612F52">
      <w:pPr>
        <w:pStyle w:val="PL"/>
        <w:rPr>
          <w:ins w:id="136" w:author="Huawei_CHV_1" w:date="2026-02-02T14:36:00Z"/>
          <w:lang w:eastAsia="zh-CN"/>
        </w:rPr>
      </w:pPr>
      <w:ins w:id="137" w:author="Huawei_CHV_1" w:date="2026-02-02T14:36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4A9306B7" w14:textId="77777777" w:rsidR="00612F52" w:rsidRPr="00DC3228" w:rsidRDefault="00612F52" w:rsidP="00612F52">
      <w:pPr>
        <w:pStyle w:val="PL"/>
        <w:rPr>
          <w:ins w:id="138" w:author="Huawei_CHV_1" w:date="2026-02-02T14:36:00Z"/>
          <w:lang w:eastAsia="zh-CN"/>
        </w:rPr>
      </w:pPr>
      <w:ins w:id="139" w:author="Huawei_CHV_1" w:date="2026-02-02T14:36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48889DE2" w14:textId="77777777" w:rsidR="00341DE9" w:rsidRDefault="00341DE9" w:rsidP="00341DE9">
      <w:pPr>
        <w:pStyle w:val="PL"/>
        <w:rPr>
          <w:ins w:id="140" w:author="Huawei_CHV_1" w:date="2026-02-02T14:28:00Z"/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7AD07" w14:textId="77777777" w:rsidR="00F615E5" w:rsidRDefault="00F615E5">
      <w:r>
        <w:separator/>
      </w:r>
    </w:p>
  </w:endnote>
  <w:endnote w:type="continuationSeparator" w:id="0">
    <w:p w14:paraId="5F627BBD" w14:textId="77777777" w:rsidR="00F615E5" w:rsidRDefault="00F61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65DB5" w14:textId="77777777" w:rsidR="00F615E5" w:rsidRDefault="00F615E5">
      <w:r>
        <w:separator/>
      </w:r>
    </w:p>
  </w:footnote>
  <w:footnote w:type="continuationSeparator" w:id="0">
    <w:p w14:paraId="66F6500B" w14:textId="77777777" w:rsidR="00F615E5" w:rsidRDefault="00F61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448E" w:rsidRDefault="007744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448E" w:rsidRDefault="007744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448E" w:rsidRDefault="007744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448E" w:rsidRDefault="007744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14CF"/>
    <w:rsid w:val="00022E4A"/>
    <w:rsid w:val="00034389"/>
    <w:rsid w:val="0004526C"/>
    <w:rsid w:val="00070E09"/>
    <w:rsid w:val="00076445"/>
    <w:rsid w:val="00097A99"/>
    <w:rsid w:val="000A6394"/>
    <w:rsid w:val="000B7FED"/>
    <w:rsid w:val="000C038A"/>
    <w:rsid w:val="000C6598"/>
    <w:rsid w:val="000D44B3"/>
    <w:rsid w:val="00105F0E"/>
    <w:rsid w:val="00127FAA"/>
    <w:rsid w:val="001307AA"/>
    <w:rsid w:val="00143E2F"/>
    <w:rsid w:val="00145D43"/>
    <w:rsid w:val="00162C53"/>
    <w:rsid w:val="00192C46"/>
    <w:rsid w:val="001A08B3"/>
    <w:rsid w:val="001A7B60"/>
    <w:rsid w:val="001B52F0"/>
    <w:rsid w:val="001B7A65"/>
    <w:rsid w:val="001C02A3"/>
    <w:rsid w:val="001E41F3"/>
    <w:rsid w:val="001F11FF"/>
    <w:rsid w:val="002229D7"/>
    <w:rsid w:val="00243008"/>
    <w:rsid w:val="00244B15"/>
    <w:rsid w:val="0024518C"/>
    <w:rsid w:val="0026004D"/>
    <w:rsid w:val="002640DD"/>
    <w:rsid w:val="00267D86"/>
    <w:rsid w:val="00275D12"/>
    <w:rsid w:val="0027787F"/>
    <w:rsid w:val="00284FEB"/>
    <w:rsid w:val="002860C4"/>
    <w:rsid w:val="0029333E"/>
    <w:rsid w:val="002B5741"/>
    <w:rsid w:val="002E04E4"/>
    <w:rsid w:val="002E3862"/>
    <w:rsid w:val="002E472E"/>
    <w:rsid w:val="002E5B6A"/>
    <w:rsid w:val="003053F6"/>
    <w:rsid w:val="00305409"/>
    <w:rsid w:val="0030648D"/>
    <w:rsid w:val="00310777"/>
    <w:rsid w:val="00341DE9"/>
    <w:rsid w:val="003609EF"/>
    <w:rsid w:val="0036231A"/>
    <w:rsid w:val="003655D7"/>
    <w:rsid w:val="00374DD4"/>
    <w:rsid w:val="003E1A36"/>
    <w:rsid w:val="003E2B3B"/>
    <w:rsid w:val="003E54C2"/>
    <w:rsid w:val="003F1DDF"/>
    <w:rsid w:val="00407A28"/>
    <w:rsid w:val="00410371"/>
    <w:rsid w:val="004242F1"/>
    <w:rsid w:val="004422E1"/>
    <w:rsid w:val="0045416F"/>
    <w:rsid w:val="00492FFD"/>
    <w:rsid w:val="00497811"/>
    <w:rsid w:val="004B75B7"/>
    <w:rsid w:val="004C0EC3"/>
    <w:rsid w:val="004D1802"/>
    <w:rsid w:val="004D4473"/>
    <w:rsid w:val="004E0BCE"/>
    <w:rsid w:val="004F331B"/>
    <w:rsid w:val="00502B6A"/>
    <w:rsid w:val="005141D9"/>
    <w:rsid w:val="0051580D"/>
    <w:rsid w:val="00517A59"/>
    <w:rsid w:val="005229DE"/>
    <w:rsid w:val="00544B25"/>
    <w:rsid w:val="00547111"/>
    <w:rsid w:val="00577B00"/>
    <w:rsid w:val="0059173D"/>
    <w:rsid w:val="00592D74"/>
    <w:rsid w:val="005E2C44"/>
    <w:rsid w:val="00612F52"/>
    <w:rsid w:val="00621188"/>
    <w:rsid w:val="00622F79"/>
    <w:rsid w:val="00624265"/>
    <w:rsid w:val="006257ED"/>
    <w:rsid w:val="0065109E"/>
    <w:rsid w:val="00653DE4"/>
    <w:rsid w:val="0066028B"/>
    <w:rsid w:val="00665C47"/>
    <w:rsid w:val="00695808"/>
    <w:rsid w:val="006B46FB"/>
    <w:rsid w:val="006C0211"/>
    <w:rsid w:val="006E21FB"/>
    <w:rsid w:val="00767E16"/>
    <w:rsid w:val="0077448E"/>
    <w:rsid w:val="007760B9"/>
    <w:rsid w:val="0078287B"/>
    <w:rsid w:val="00787418"/>
    <w:rsid w:val="007905D6"/>
    <w:rsid w:val="00792342"/>
    <w:rsid w:val="007977A8"/>
    <w:rsid w:val="007B512A"/>
    <w:rsid w:val="007C2097"/>
    <w:rsid w:val="007D6A07"/>
    <w:rsid w:val="007F7259"/>
    <w:rsid w:val="008040A8"/>
    <w:rsid w:val="00810E23"/>
    <w:rsid w:val="0081415F"/>
    <w:rsid w:val="00820347"/>
    <w:rsid w:val="00826BDE"/>
    <w:rsid w:val="008279FA"/>
    <w:rsid w:val="00830C7C"/>
    <w:rsid w:val="008358BB"/>
    <w:rsid w:val="00836E18"/>
    <w:rsid w:val="00855956"/>
    <w:rsid w:val="008566AB"/>
    <w:rsid w:val="008576D7"/>
    <w:rsid w:val="008626E7"/>
    <w:rsid w:val="00870EE7"/>
    <w:rsid w:val="00873CB2"/>
    <w:rsid w:val="0088012C"/>
    <w:rsid w:val="008802DF"/>
    <w:rsid w:val="008863B9"/>
    <w:rsid w:val="0088692D"/>
    <w:rsid w:val="008A4126"/>
    <w:rsid w:val="008A45A6"/>
    <w:rsid w:val="008B4634"/>
    <w:rsid w:val="008C1929"/>
    <w:rsid w:val="008C5254"/>
    <w:rsid w:val="008D0421"/>
    <w:rsid w:val="008D3CCC"/>
    <w:rsid w:val="008D676C"/>
    <w:rsid w:val="008E13F1"/>
    <w:rsid w:val="008E254A"/>
    <w:rsid w:val="008E4AA0"/>
    <w:rsid w:val="008F3789"/>
    <w:rsid w:val="008F686C"/>
    <w:rsid w:val="009148DE"/>
    <w:rsid w:val="00921C23"/>
    <w:rsid w:val="00922FB9"/>
    <w:rsid w:val="009314F5"/>
    <w:rsid w:val="00940795"/>
    <w:rsid w:val="00941B6C"/>
    <w:rsid w:val="00941E30"/>
    <w:rsid w:val="009531B0"/>
    <w:rsid w:val="009741B3"/>
    <w:rsid w:val="009777D9"/>
    <w:rsid w:val="009812BB"/>
    <w:rsid w:val="00982F9C"/>
    <w:rsid w:val="00991B88"/>
    <w:rsid w:val="009A5753"/>
    <w:rsid w:val="009A579D"/>
    <w:rsid w:val="009B3EC5"/>
    <w:rsid w:val="009E309B"/>
    <w:rsid w:val="009E3297"/>
    <w:rsid w:val="009F734F"/>
    <w:rsid w:val="00A01260"/>
    <w:rsid w:val="00A246B6"/>
    <w:rsid w:val="00A25165"/>
    <w:rsid w:val="00A327F7"/>
    <w:rsid w:val="00A47E70"/>
    <w:rsid w:val="00A50CF0"/>
    <w:rsid w:val="00A57913"/>
    <w:rsid w:val="00A6166E"/>
    <w:rsid w:val="00A63C7E"/>
    <w:rsid w:val="00A7671C"/>
    <w:rsid w:val="00AA2CBC"/>
    <w:rsid w:val="00AC2087"/>
    <w:rsid w:val="00AC47F0"/>
    <w:rsid w:val="00AC5820"/>
    <w:rsid w:val="00AD1CD8"/>
    <w:rsid w:val="00AF2C46"/>
    <w:rsid w:val="00AF669C"/>
    <w:rsid w:val="00AF7A14"/>
    <w:rsid w:val="00B210F7"/>
    <w:rsid w:val="00B258BB"/>
    <w:rsid w:val="00B35560"/>
    <w:rsid w:val="00B67B97"/>
    <w:rsid w:val="00B73B34"/>
    <w:rsid w:val="00B968C8"/>
    <w:rsid w:val="00BA3EC5"/>
    <w:rsid w:val="00BA4EDC"/>
    <w:rsid w:val="00BA51D9"/>
    <w:rsid w:val="00BB5DFC"/>
    <w:rsid w:val="00BD279D"/>
    <w:rsid w:val="00BD3F1B"/>
    <w:rsid w:val="00BD6BB8"/>
    <w:rsid w:val="00BE27B8"/>
    <w:rsid w:val="00C33D67"/>
    <w:rsid w:val="00C66082"/>
    <w:rsid w:val="00C66BA2"/>
    <w:rsid w:val="00C751F1"/>
    <w:rsid w:val="00C870F6"/>
    <w:rsid w:val="00C95985"/>
    <w:rsid w:val="00CB1353"/>
    <w:rsid w:val="00CC5026"/>
    <w:rsid w:val="00CC68D0"/>
    <w:rsid w:val="00D03F9A"/>
    <w:rsid w:val="00D06D51"/>
    <w:rsid w:val="00D16FB8"/>
    <w:rsid w:val="00D20916"/>
    <w:rsid w:val="00D24991"/>
    <w:rsid w:val="00D31F3E"/>
    <w:rsid w:val="00D50255"/>
    <w:rsid w:val="00D66520"/>
    <w:rsid w:val="00D7494B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55B36"/>
    <w:rsid w:val="00E74850"/>
    <w:rsid w:val="00EA238E"/>
    <w:rsid w:val="00EB09B7"/>
    <w:rsid w:val="00ED56E0"/>
    <w:rsid w:val="00EE7D7C"/>
    <w:rsid w:val="00F1529D"/>
    <w:rsid w:val="00F25D98"/>
    <w:rsid w:val="00F25FB4"/>
    <w:rsid w:val="00F300FB"/>
    <w:rsid w:val="00F435DB"/>
    <w:rsid w:val="00F4589A"/>
    <w:rsid w:val="00F615E5"/>
    <w:rsid w:val="00F7237F"/>
    <w:rsid w:val="00F95115"/>
    <w:rsid w:val="00FA6A6C"/>
    <w:rsid w:val="00FB6386"/>
    <w:rsid w:val="00FB6DEF"/>
    <w:rsid w:val="00FD6F2C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77448E"/>
    <w:rPr>
      <w:rFonts w:ascii="Arial" w:hAnsi="Arial"/>
      <w:lang w:val="en-GB" w:eastAsia="en-US"/>
    </w:rPr>
  </w:style>
  <w:style w:type="character" w:customStyle="1" w:styleId="NOZchn">
    <w:name w:val="NO Zchn"/>
    <w:qFormat/>
    <w:rsid w:val="00C66082"/>
    <w:rPr>
      <w:rFonts w:eastAsia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A327F7"/>
    <w:rPr>
      <w:i/>
      <w:iCs/>
    </w:rPr>
  </w:style>
  <w:style w:type="character" w:customStyle="1" w:styleId="TF0">
    <w:name w:val="TF (文字)"/>
    <w:locked/>
    <w:rsid w:val="00921C23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BD3F1B"/>
    <w:rPr>
      <w:b/>
      <w:bCs/>
    </w:rPr>
  </w:style>
  <w:style w:type="table" w:styleId="TableGrid">
    <w:name w:val="Table Grid"/>
    <w:basedOn w:val="TableNormal"/>
    <w:rsid w:val="008D0421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D0421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421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8D0421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042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D0421"/>
    <w:rPr>
      <w:rFonts w:ascii="Times New Roman" w:eastAsiaTheme="minorEastAsia" w:hAnsi="Times New Roman"/>
      <w:lang w:val="en-GB" w:eastAsia="en-US"/>
    </w:rPr>
  </w:style>
  <w:style w:type="character" w:customStyle="1" w:styleId="Heading5Char">
    <w:name w:val="Heading 5 Char"/>
    <w:link w:val="Heading5"/>
    <w:rsid w:val="008D0421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8D0421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D2A84-78D8-4092-AF86-418E19EF1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7</cp:revision>
  <cp:lastPrinted>1899-12-31T23:00:00Z</cp:lastPrinted>
  <dcterms:created xsi:type="dcterms:W3CDTF">2026-02-02T13:27:00Z</dcterms:created>
  <dcterms:modified xsi:type="dcterms:W3CDTF">2026-02-02T13:38:00Z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