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37BCC" w14:textId="055927DD" w:rsidR="0007382A" w:rsidRDefault="0007382A" w:rsidP="00B86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BC0AC0" w:rsidRPr="00BC0AC0">
        <w:rPr>
          <w:b/>
          <w:iCs/>
          <w:noProof/>
          <w:sz w:val="28"/>
        </w:rPr>
        <w:t>029</w:t>
      </w:r>
      <w:r w:rsidR="00BC0AC0">
        <w:rPr>
          <w:b/>
          <w:iCs/>
          <w:noProof/>
          <w:sz w:val="28"/>
        </w:rPr>
        <w:t>2</w:t>
      </w:r>
    </w:p>
    <w:p w14:paraId="5FA14030" w14:textId="77777777" w:rsidR="0007382A" w:rsidRDefault="0007382A" w:rsidP="000738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44F040C6" w:rsidR="000A128F" w:rsidRPr="00410371" w:rsidRDefault="000A128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617E98">
                <w:rPr>
                  <w:b/>
                  <w:noProof/>
                  <w:sz w:val="28"/>
                </w:rPr>
                <w:t>369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6076D91B" w:rsidR="000A128F" w:rsidRPr="00410371" w:rsidRDefault="00C14CCE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14CCE">
                <w:rPr>
                  <w:b/>
                  <w:noProof/>
                  <w:sz w:val="28"/>
                </w:rPr>
                <w:t>0</w:t>
              </w:r>
              <w:r w:rsidR="00BC0AC0">
                <w:rPr>
                  <w:b/>
                  <w:noProof/>
                  <w:sz w:val="28"/>
                </w:rPr>
                <w:t>034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1A27BDA6" w:rsidR="000A128F" w:rsidRPr="00410371" w:rsidRDefault="00C80213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252517B9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Pr="007D37A8">
                <w:rPr>
                  <w:b/>
                  <w:noProof/>
                  <w:sz w:val="28"/>
                </w:rPr>
                <w:t>9.</w:t>
              </w:r>
              <w:r w:rsidR="007D37A8" w:rsidRPr="007D37A8">
                <w:rPr>
                  <w:b/>
                  <w:noProof/>
                  <w:sz w:val="28"/>
                </w:rPr>
                <w:t>0</w:t>
              </w:r>
              <w:r w:rsidR="00725F25" w:rsidRPr="007D37A8">
                <w:rPr>
                  <w:b/>
                  <w:noProof/>
                  <w:sz w:val="28"/>
                </w:rPr>
                <w:t>.</w:t>
              </w:r>
              <w:r w:rsidR="00725F2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37B29CFE" w:rsidR="000A128F" w:rsidRDefault="00DD0308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026B10A7" w:rsidR="000A128F" w:rsidRDefault="00350BBC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445DA5E3" w:rsidR="000A128F" w:rsidRPr="004F670F" w:rsidRDefault="00AC18E5" w:rsidP="000459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Correction to </w:t>
            </w:r>
            <w:r w:rsidR="004F670F">
              <w:rPr>
                <w:lang w:eastAsia="zh-CN"/>
              </w:rPr>
              <w:t xml:space="preserve">T-ID </w:t>
            </w:r>
            <w:r w:rsidR="004F670F">
              <w:rPr>
                <w:rFonts w:hint="eastAsia"/>
                <w:lang w:eastAsia="zh-CN"/>
              </w:rPr>
              <w:t>inclusion</w:t>
            </w:r>
            <w:r w:rsidR="004F09DC">
              <w:rPr>
                <w:lang w:eastAsia="zh-CN"/>
              </w:rPr>
              <w:t xml:space="preserve"> in command message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3DF4E738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2F4A2895" w:rsidR="000A128F" w:rsidRDefault="00617E98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617E98">
                  <w:t>AmbientIoT-CT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6197C2D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B1A4A">
              <w:rPr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6B1A4A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6B1A4A">
              <w:rPr>
                <w:noProof/>
              </w:rPr>
              <w:t>0</w:t>
            </w:r>
            <w:r w:rsidR="000A6ED6">
              <w:rPr>
                <w:noProof/>
              </w:rPr>
              <w:t>2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299D1874" w:rsidR="000A128F" w:rsidRDefault="003C0B35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27FED2B4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746AF">
              <w:rPr>
                <w:i/>
                <w:noProof/>
                <w:sz w:val="18"/>
              </w:rPr>
              <w:t>Rel-8</w:t>
            </w:r>
            <w:r w:rsidR="00B746AF">
              <w:rPr>
                <w:i/>
                <w:noProof/>
                <w:sz w:val="18"/>
              </w:rPr>
              <w:tab/>
              <w:t>(Release 8)</w:t>
            </w:r>
            <w:r w:rsidR="00B746AF">
              <w:rPr>
                <w:i/>
                <w:noProof/>
                <w:sz w:val="18"/>
              </w:rPr>
              <w:br/>
              <w:t>Rel-9</w:t>
            </w:r>
            <w:r w:rsidR="00B746AF">
              <w:rPr>
                <w:i/>
                <w:noProof/>
                <w:sz w:val="18"/>
              </w:rPr>
              <w:tab/>
              <w:t>(Release 9)</w:t>
            </w:r>
            <w:r w:rsidR="00B746AF">
              <w:rPr>
                <w:i/>
                <w:noProof/>
                <w:sz w:val="18"/>
              </w:rPr>
              <w:br/>
              <w:t>Rel-10</w:t>
            </w:r>
            <w:r w:rsidR="00B746AF">
              <w:rPr>
                <w:i/>
                <w:noProof/>
                <w:sz w:val="18"/>
              </w:rPr>
              <w:tab/>
              <w:t>(Release 10)</w:t>
            </w:r>
            <w:r w:rsidR="00B746AF">
              <w:rPr>
                <w:i/>
                <w:noProof/>
                <w:sz w:val="18"/>
              </w:rPr>
              <w:br/>
              <w:t>Rel-11</w:t>
            </w:r>
            <w:r w:rsidR="00B746AF">
              <w:rPr>
                <w:i/>
                <w:noProof/>
                <w:sz w:val="18"/>
              </w:rPr>
              <w:tab/>
              <w:t>(Release 11)</w:t>
            </w:r>
            <w:r w:rsidR="00B746AF">
              <w:rPr>
                <w:i/>
                <w:noProof/>
                <w:sz w:val="18"/>
              </w:rPr>
              <w:br/>
              <w:t>…</w:t>
            </w:r>
            <w:r w:rsidR="00B746AF">
              <w:rPr>
                <w:i/>
                <w:noProof/>
                <w:sz w:val="18"/>
              </w:rPr>
              <w:br/>
              <w:t>Rel-18</w:t>
            </w:r>
            <w:r w:rsidR="00B746AF">
              <w:rPr>
                <w:i/>
                <w:noProof/>
                <w:sz w:val="18"/>
              </w:rPr>
              <w:tab/>
              <w:t>(Release 18)</w:t>
            </w:r>
            <w:r w:rsidR="00B746AF">
              <w:rPr>
                <w:i/>
                <w:noProof/>
                <w:sz w:val="18"/>
              </w:rPr>
              <w:br/>
              <w:t>Rel-19</w:t>
            </w:r>
            <w:r w:rsidR="00B746AF">
              <w:rPr>
                <w:i/>
                <w:noProof/>
                <w:sz w:val="18"/>
              </w:rPr>
              <w:tab/>
              <w:t xml:space="preserve">(Release 19) </w:t>
            </w:r>
            <w:r w:rsidR="00B746AF">
              <w:rPr>
                <w:i/>
                <w:noProof/>
                <w:sz w:val="18"/>
              </w:rPr>
              <w:br/>
              <w:t>Rel-20</w:t>
            </w:r>
            <w:r w:rsidR="00B746AF">
              <w:rPr>
                <w:i/>
                <w:noProof/>
                <w:sz w:val="18"/>
              </w:rPr>
              <w:tab/>
              <w:t>(Release 20)</w:t>
            </w:r>
            <w:r w:rsidR="00B746AF">
              <w:rPr>
                <w:i/>
                <w:noProof/>
                <w:sz w:val="18"/>
              </w:rPr>
              <w:br/>
              <w:t>Rel-21</w:t>
            </w:r>
            <w:r w:rsidR="00B746AF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5EBF5" w14:textId="51C2FCB3" w:rsidR="00AE7479" w:rsidRDefault="001C0A9D" w:rsidP="00864A72">
            <w:pPr>
              <w:pStyle w:val="CRCoverPage"/>
              <w:spacing w:after="0"/>
              <w:ind w:left="100"/>
              <w:rPr>
                <w:rFonts w:eastAsia="SimSun"/>
              </w:rPr>
            </w:pPr>
            <w:proofErr w:type="spellStart"/>
            <w:r w:rsidRPr="001C0A9D">
              <w:rPr>
                <w:rFonts w:eastAsia="SimSun"/>
              </w:rPr>
              <w:t>AIoT</w:t>
            </w:r>
            <w:proofErr w:type="spellEnd"/>
            <w:r w:rsidRPr="001C0A9D">
              <w:rPr>
                <w:rFonts w:eastAsia="SimSun"/>
              </w:rPr>
              <w:t xml:space="preserve"> device </w:t>
            </w:r>
            <w:r w:rsidR="00C22DA5">
              <w:rPr>
                <w:rFonts w:eastAsia="SimSun"/>
                <w:lang w:val="en-SE"/>
              </w:rPr>
              <w:t xml:space="preserve">T-ID is included in the </w:t>
            </w:r>
            <w:r w:rsidR="001970A2" w:rsidRPr="001970A2">
              <w:rPr>
                <w:rFonts w:eastAsia="SimSun"/>
              </w:rPr>
              <w:t>READ COMMAND message</w:t>
            </w:r>
            <w:r w:rsidR="001970A2">
              <w:rPr>
                <w:rFonts w:eastAsia="SimSun"/>
              </w:rPr>
              <w:t xml:space="preserve"> and WRITE</w:t>
            </w:r>
            <w:r w:rsidR="001970A2" w:rsidRPr="001970A2">
              <w:rPr>
                <w:rFonts w:eastAsia="SimSun"/>
              </w:rPr>
              <w:t xml:space="preserve"> COMMAND message</w:t>
            </w:r>
            <w:r w:rsidR="001970A2">
              <w:rPr>
                <w:rFonts w:eastAsia="SimSun"/>
              </w:rPr>
              <w:t xml:space="preserve"> as optional IE, however, the inclusion condition is not specified.</w:t>
            </w:r>
          </w:p>
          <w:p w14:paraId="21744A82" w14:textId="77777777" w:rsidR="00FD461D" w:rsidRDefault="00FD461D" w:rsidP="00864A72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3A29EADD" w14:textId="7ABD3D11" w:rsidR="003C7ADA" w:rsidRDefault="001970A2" w:rsidP="00864A72">
            <w:pPr>
              <w:pStyle w:val="CRCoverPage"/>
              <w:spacing w:after="0"/>
              <w:ind w:left="100"/>
              <w:rPr>
                <w:rFonts w:eastAsia="SimSun"/>
                <w:lang w:val="en-SE"/>
              </w:rPr>
            </w:pPr>
            <w:r>
              <w:rPr>
                <w:rFonts w:eastAsia="SimSun"/>
              </w:rPr>
              <w:t xml:space="preserve">Is it proposed to add the inclusion condition for </w:t>
            </w:r>
            <w:proofErr w:type="spellStart"/>
            <w:r w:rsidRPr="001C0A9D">
              <w:rPr>
                <w:rFonts w:eastAsia="SimSun"/>
              </w:rPr>
              <w:t>AIoT</w:t>
            </w:r>
            <w:proofErr w:type="spellEnd"/>
            <w:r w:rsidRPr="001C0A9D">
              <w:rPr>
                <w:rFonts w:eastAsia="SimSun"/>
              </w:rPr>
              <w:t xml:space="preserve"> device </w:t>
            </w:r>
            <w:r>
              <w:rPr>
                <w:rFonts w:eastAsia="SimSun"/>
                <w:lang w:val="en-SE"/>
              </w:rPr>
              <w:t xml:space="preserve">T-ID in the </w:t>
            </w:r>
            <w:r w:rsidRPr="001970A2">
              <w:rPr>
                <w:rFonts w:eastAsia="SimSun"/>
              </w:rPr>
              <w:t>READ COMMAND message</w:t>
            </w:r>
            <w:r>
              <w:rPr>
                <w:rFonts w:eastAsia="SimSun"/>
              </w:rPr>
              <w:t xml:space="preserve"> and WRITE</w:t>
            </w:r>
            <w:r w:rsidRPr="001970A2">
              <w:rPr>
                <w:rFonts w:eastAsia="SimSun"/>
              </w:rPr>
              <w:t xml:space="preserve"> COMMAND message</w:t>
            </w:r>
            <w:r w:rsidR="00CC0726">
              <w:rPr>
                <w:rFonts w:eastAsia="SimSun"/>
              </w:rPr>
              <w:t>.</w:t>
            </w:r>
          </w:p>
          <w:p w14:paraId="0E838788" w14:textId="77777777" w:rsidR="00D205BD" w:rsidRDefault="00D205BD" w:rsidP="00864A72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65A33AE8" w14:textId="77777777" w:rsidR="000A128F" w:rsidRDefault="000A128F" w:rsidP="00582EAA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51BAA514" w:rsidR="000A128F" w:rsidRDefault="008B5EB8" w:rsidP="00C05585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 xml:space="preserve">Add </w:t>
            </w:r>
            <w:r w:rsidR="00CC0726">
              <w:rPr>
                <w:rFonts w:eastAsia="SimSun"/>
              </w:rPr>
              <w:t xml:space="preserve">the inclusion condition for </w:t>
            </w:r>
            <w:proofErr w:type="spellStart"/>
            <w:r w:rsidR="00CC0726" w:rsidRPr="001C0A9D">
              <w:rPr>
                <w:rFonts w:eastAsia="SimSun"/>
              </w:rPr>
              <w:t>AIoT</w:t>
            </w:r>
            <w:proofErr w:type="spellEnd"/>
            <w:r w:rsidR="00CC0726" w:rsidRPr="001C0A9D">
              <w:rPr>
                <w:rFonts w:eastAsia="SimSun"/>
              </w:rPr>
              <w:t xml:space="preserve"> device </w:t>
            </w:r>
            <w:r w:rsidR="00CC0726">
              <w:rPr>
                <w:rFonts w:eastAsia="SimSun"/>
                <w:lang w:val="en-SE"/>
              </w:rPr>
              <w:t xml:space="preserve">T-ID in the </w:t>
            </w:r>
            <w:r w:rsidR="00CC0726" w:rsidRPr="001970A2">
              <w:rPr>
                <w:rFonts w:eastAsia="SimSun"/>
              </w:rPr>
              <w:t>READ COMMAND message</w:t>
            </w:r>
            <w:r w:rsidR="00CC0726">
              <w:rPr>
                <w:rFonts w:eastAsia="SimSun"/>
              </w:rPr>
              <w:t xml:space="preserve"> and WRITE</w:t>
            </w:r>
            <w:r w:rsidR="00CC0726" w:rsidRPr="001970A2">
              <w:rPr>
                <w:rFonts w:eastAsia="SimSun"/>
              </w:rPr>
              <w:t xml:space="preserve"> COMMAND message</w:t>
            </w:r>
            <w:r w:rsidR="00CC0726">
              <w:rPr>
                <w:rFonts w:eastAsia="SimSun"/>
              </w:rPr>
              <w:t>.</w:t>
            </w:r>
          </w:p>
          <w:p w14:paraId="69A73425" w14:textId="77777777" w:rsidR="00582EAA" w:rsidRDefault="00582EAA" w:rsidP="00C05585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49F58698" w14:textId="77777777" w:rsidR="00582EAA" w:rsidRPr="00582EAA" w:rsidRDefault="00582EAA" w:rsidP="00582EAA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582EAA">
              <w:rPr>
                <w:b/>
                <w:bCs/>
              </w:rPr>
              <w:t>Backward compatibility analysis:</w:t>
            </w:r>
          </w:p>
          <w:p w14:paraId="6B3943F7" w14:textId="5FBDEF25" w:rsidR="00582EAA" w:rsidRDefault="00582EAA" w:rsidP="00582E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643FD">
              <w:rPr>
                <w:lang w:eastAsia="zh-CN"/>
              </w:rPr>
              <w:t xml:space="preserve">CR is backward compatible as it </w:t>
            </w:r>
            <w:r w:rsidR="00E16B30">
              <w:rPr>
                <w:lang w:eastAsia="zh-CN"/>
              </w:rPr>
              <w:t xml:space="preserve">adds </w:t>
            </w:r>
            <w:r w:rsidR="00E16B30">
              <w:rPr>
                <w:rFonts w:eastAsia="SimSun"/>
              </w:rPr>
              <w:t xml:space="preserve">the inclusion condition for </w:t>
            </w:r>
            <w:proofErr w:type="spellStart"/>
            <w:r w:rsidR="00E16B30" w:rsidRPr="001C0A9D">
              <w:rPr>
                <w:rFonts w:eastAsia="SimSun"/>
              </w:rPr>
              <w:t>AIoT</w:t>
            </w:r>
            <w:proofErr w:type="spellEnd"/>
            <w:r w:rsidR="00E16B30" w:rsidRPr="001C0A9D">
              <w:rPr>
                <w:rFonts w:eastAsia="SimSun"/>
              </w:rPr>
              <w:t xml:space="preserve"> device </w:t>
            </w:r>
            <w:r w:rsidR="00E16B30">
              <w:rPr>
                <w:rFonts w:eastAsia="SimSun"/>
                <w:lang w:val="en-SE"/>
              </w:rPr>
              <w:t xml:space="preserve">T-ID in the </w:t>
            </w:r>
            <w:r w:rsidR="00E16B30" w:rsidRPr="001970A2">
              <w:rPr>
                <w:rFonts w:eastAsia="SimSun"/>
              </w:rPr>
              <w:t>READ COMMAND message</w:t>
            </w:r>
            <w:r w:rsidR="00E16B30">
              <w:rPr>
                <w:rFonts w:eastAsia="SimSun"/>
              </w:rPr>
              <w:t xml:space="preserve"> and WRITE</w:t>
            </w:r>
            <w:r w:rsidR="00E16B30" w:rsidRPr="001970A2">
              <w:rPr>
                <w:rFonts w:eastAsia="SimSun"/>
              </w:rPr>
              <w:t xml:space="preserve"> COMMAND message</w:t>
            </w:r>
            <w:r>
              <w:rPr>
                <w:rFonts w:eastAsia="SimSun"/>
              </w:rPr>
              <w:t>, there is no</w:t>
            </w:r>
            <w:r>
              <w:rPr>
                <w:lang w:eastAsia="zh-CN"/>
              </w:rPr>
              <w:t xml:space="preserve"> change of the </w:t>
            </w:r>
            <w:r w:rsidRPr="002635CA">
              <w:rPr>
                <w:lang w:eastAsia="zh-CN"/>
              </w:rPr>
              <w:t>functionality</w:t>
            </w:r>
            <w:r>
              <w:rPr>
                <w:lang w:eastAsia="zh-CN"/>
              </w:rPr>
              <w:t>.</w:t>
            </w:r>
          </w:p>
          <w:p w14:paraId="1081A8C7" w14:textId="77777777" w:rsidR="00582EAA" w:rsidRPr="00582EAA" w:rsidRDefault="00582EAA" w:rsidP="00C0558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4417B3A9" w:rsidR="000A128F" w:rsidRDefault="002562C7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It’s unclear </w:t>
            </w:r>
            <w:r w:rsidR="00E16B30">
              <w:rPr>
                <w:lang w:val="en-US" w:eastAsia="zh-CN"/>
              </w:rPr>
              <w:t xml:space="preserve">about when the </w:t>
            </w:r>
            <w:proofErr w:type="spellStart"/>
            <w:r w:rsidR="00E16B30" w:rsidRPr="001C0A9D">
              <w:rPr>
                <w:rFonts w:eastAsia="SimSun"/>
              </w:rPr>
              <w:t>AIoT</w:t>
            </w:r>
            <w:proofErr w:type="spellEnd"/>
            <w:r w:rsidR="00E16B30" w:rsidRPr="001C0A9D">
              <w:rPr>
                <w:rFonts w:eastAsia="SimSun"/>
              </w:rPr>
              <w:t xml:space="preserve"> device </w:t>
            </w:r>
            <w:r w:rsidR="00E16B30">
              <w:rPr>
                <w:rFonts w:eastAsia="SimSun"/>
                <w:lang w:val="en-SE"/>
              </w:rPr>
              <w:t xml:space="preserve">T-ID IE should be included in the </w:t>
            </w:r>
            <w:r w:rsidR="00E16B30" w:rsidRPr="001970A2">
              <w:rPr>
                <w:rFonts w:eastAsia="SimSun"/>
              </w:rPr>
              <w:t>READ COMMAND message</w:t>
            </w:r>
            <w:r w:rsidR="00E16B30">
              <w:rPr>
                <w:rFonts w:eastAsia="SimSun"/>
              </w:rPr>
              <w:t xml:space="preserve"> and WRITE</w:t>
            </w:r>
            <w:r w:rsidR="00E16B30" w:rsidRPr="001970A2">
              <w:rPr>
                <w:rFonts w:eastAsia="SimSun"/>
              </w:rPr>
              <w:t xml:space="preserve"> COMMAND message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638FB471" w:rsidR="000A128F" w:rsidRDefault="00AE5A74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4721DF">
              <w:t>7.1.3.</w:t>
            </w:r>
            <w:r w:rsidRPr="00AE5A74">
              <w:t>x</w:t>
            </w:r>
            <w:r>
              <w:t xml:space="preserve">(new), </w:t>
            </w:r>
            <w:r w:rsidRPr="004721DF">
              <w:t>7.1.</w:t>
            </w:r>
            <w:r>
              <w:t>6</w:t>
            </w:r>
            <w:r w:rsidRPr="004721DF">
              <w:t>.</w:t>
            </w:r>
            <w:r>
              <w:t>y(new)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14D3115F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2EDB1790" w:rsidR="000A128F" w:rsidRDefault="006626F9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47A37DC2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26F9">
              <w:rPr>
                <w:noProof/>
              </w:rPr>
              <w:t>/TR ... CR ...</w:t>
            </w:r>
            <w:r w:rsidR="00A90C7A">
              <w:rPr>
                <w:noProof/>
              </w:rPr>
              <w:t xml:space="preserve">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830DC8" w14:textId="60443178" w:rsidR="004721DF" w:rsidRPr="004721DF" w:rsidRDefault="004721DF" w:rsidP="004721D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10" w:author="Ericsson User" w:date="2026-01-23T11:17:00Z" w16du:dateUtc="2026-01-23T10:17:00Z"/>
          <w:rFonts w:ascii="Arial" w:eastAsia="DengXian" w:hAnsi="Arial"/>
          <w:sz w:val="24"/>
          <w:lang w:eastAsia="ko-KR"/>
        </w:rPr>
      </w:pPr>
      <w:bookmarkStart w:id="11" w:name="_CR9_11_4_13"/>
      <w:bookmarkStart w:id="12" w:name="_Toc218679126"/>
      <w:bookmarkStart w:id="13" w:name="_Toc215158899"/>
      <w:bookmarkStart w:id="14" w:name="_Toc209780282"/>
      <w:bookmarkStart w:id="15" w:name="_Toc209780303"/>
      <w:bookmarkStart w:id="16" w:name="_Toc209780280"/>
      <w:bookmarkStart w:id="17" w:name="_Toc517469176"/>
      <w:bookmarkStart w:id="18" w:name="_Toc26193017"/>
      <w:bookmarkStart w:id="19" w:name="_Toc26193089"/>
      <w:bookmarkStart w:id="20" w:name="_Toc35266492"/>
      <w:bookmarkStart w:id="21" w:name="_Toc43195251"/>
      <w:bookmarkStart w:id="22" w:name="_Toc45264005"/>
      <w:bookmarkStart w:id="23" w:name="_Toc92299347"/>
      <w:bookmarkStart w:id="24" w:name="_Toc146237849"/>
      <w:bookmarkStart w:id="25" w:name="_Toc193395946"/>
      <w:bookmarkStart w:id="26" w:name="_Toc193395948"/>
      <w:bookmarkStart w:id="27" w:name="_Toc20232655"/>
      <w:bookmarkStart w:id="28" w:name="_Toc27746748"/>
      <w:bookmarkStart w:id="29" w:name="_Toc36212930"/>
      <w:bookmarkStart w:id="30" w:name="_Toc36657107"/>
      <w:bookmarkStart w:id="31" w:name="_Toc45286771"/>
      <w:bookmarkStart w:id="32" w:name="_Toc51948040"/>
      <w:bookmarkStart w:id="33" w:name="_Toc51949132"/>
      <w:bookmarkStart w:id="34" w:name="_Toc193380581"/>
      <w:bookmarkStart w:id="35" w:name="_Toc20233300"/>
      <w:bookmarkStart w:id="36" w:name="_Toc27747437"/>
      <w:bookmarkStart w:id="37" w:name="_Toc36213631"/>
      <w:bookmarkStart w:id="38" w:name="_Toc36657808"/>
      <w:bookmarkStart w:id="39" w:name="_Toc45287485"/>
      <w:bookmarkStart w:id="40" w:name="_Toc51948761"/>
      <w:bookmarkStart w:id="41" w:name="_Toc51949853"/>
      <w:bookmarkStart w:id="42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ins w:id="43" w:author="Ericsson User" w:date="2026-01-23T11:17:00Z" w16du:dateUtc="2026-01-23T10:17:00Z">
        <w:r w:rsidRPr="004721DF">
          <w:rPr>
            <w:rFonts w:ascii="Arial" w:eastAsia="DengXian" w:hAnsi="Arial"/>
            <w:sz w:val="24"/>
            <w:lang w:eastAsia="zh-CN"/>
          </w:rPr>
          <w:t>7.1.3.</w:t>
        </w:r>
      </w:ins>
      <w:ins w:id="44" w:author="Ericsson User" w:date="2026-01-23T11:18:00Z" w16du:dateUtc="2026-01-23T10:18:00Z">
        <w:r w:rsidR="00C55451">
          <w:rPr>
            <w:rFonts w:ascii="Arial" w:eastAsia="DengXian" w:hAnsi="Arial"/>
            <w:sz w:val="24"/>
            <w:lang w:eastAsia="zh-CN"/>
          </w:rPr>
          <w:t>x</w:t>
        </w:r>
      </w:ins>
      <w:ins w:id="45" w:author="Ericsson User" w:date="2026-01-23T11:17:00Z" w16du:dateUtc="2026-01-23T10:17:00Z">
        <w:r w:rsidRPr="004721DF">
          <w:rPr>
            <w:rFonts w:ascii="Arial" w:eastAsia="DengXian" w:hAnsi="Arial"/>
            <w:sz w:val="24"/>
            <w:lang w:eastAsia="en-US"/>
          </w:rPr>
          <w:tab/>
        </w:r>
      </w:ins>
      <w:bookmarkEnd w:id="12"/>
      <w:proofErr w:type="spellStart"/>
      <w:ins w:id="46" w:author="Ericsson User" w:date="2026-01-23T11:20:00Z">
        <w:r w:rsidR="00250317" w:rsidRPr="00250317">
          <w:rPr>
            <w:rFonts w:ascii="Arial" w:eastAsia="DengXian" w:hAnsi="Arial"/>
            <w:sz w:val="24"/>
            <w:lang w:eastAsia="ko-KR"/>
          </w:rPr>
          <w:t>AIoT</w:t>
        </w:r>
        <w:proofErr w:type="spellEnd"/>
        <w:r w:rsidR="00250317" w:rsidRPr="00250317">
          <w:rPr>
            <w:rFonts w:ascii="Arial" w:eastAsia="DengXian" w:hAnsi="Arial"/>
            <w:sz w:val="24"/>
            <w:lang w:eastAsia="ko-KR"/>
          </w:rPr>
          <w:t xml:space="preserve"> device T-ID</w:t>
        </w:r>
      </w:ins>
    </w:p>
    <w:p w14:paraId="6CB45F96" w14:textId="718B4BCD" w:rsidR="004721DF" w:rsidRPr="004721DF" w:rsidRDefault="00B37BA5" w:rsidP="004721DF">
      <w:pPr>
        <w:overflowPunct/>
        <w:autoSpaceDE/>
        <w:autoSpaceDN/>
        <w:adjustRightInd/>
        <w:textAlignment w:val="auto"/>
        <w:rPr>
          <w:ins w:id="47" w:author="Ericsson User" w:date="2026-01-23T11:17:00Z" w16du:dateUtc="2026-01-23T10:17:00Z"/>
          <w:rFonts w:eastAsia="DengXian"/>
          <w:lang w:eastAsia="en-US"/>
        </w:rPr>
      </w:pPr>
      <w:ins w:id="48" w:author="Ericsson User" w:date="2026-01-23T11:20:00Z">
        <w:r w:rsidRPr="00B37BA5">
          <w:rPr>
            <w:rFonts w:eastAsia="DengXian"/>
            <w:lang w:eastAsia="en-US"/>
          </w:rPr>
          <w:t xml:space="preserve">This IE </w:t>
        </w:r>
      </w:ins>
      <w:ins w:id="49" w:author="Ericsson User" w:date="2026-01-28T13:55:00Z" w16du:dateUtc="2026-01-28T12:55:00Z">
        <w:r w:rsidR="00EB5D77">
          <w:rPr>
            <w:rFonts w:eastAsia="DengXian"/>
            <w:lang w:eastAsia="en-US"/>
          </w:rPr>
          <w:t>shall be</w:t>
        </w:r>
      </w:ins>
      <w:ins w:id="50" w:author="Ericsson User" w:date="2026-01-23T11:20:00Z">
        <w:r w:rsidRPr="00B37BA5">
          <w:rPr>
            <w:rFonts w:eastAsia="DengXian"/>
            <w:lang w:eastAsia="en-US"/>
          </w:rPr>
          <w:t xml:space="preserve"> included in the message when </w:t>
        </w:r>
      </w:ins>
      <w:ins w:id="51" w:author="Ericsson User" w:date="2026-01-23T11:21:00Z" w16du:dateUtc="2026-01-23T10:21:00Z">
        <w:r w:rsidR="00250317">
          <w:rPr>
            <w:rFonts w:eastAsia="DengXian"/>
            <w:lang w:eastAsia="en-US"/>
          </w:rPr>
          <w:t>t</w:t>
        </w:r>
      </w:ins>
      <w:ins w:id="52" w:author="Ericsson User" w:date="2026-01-23T11:17:00Z" w16du:dateUtc="2026-01-23T10:17:00Z">
        <w:r w:rsidR="004721DF" w:rsidRPr="004721DF">
          <w:rPr>
            <w:rFonts w:eastAsia="DengXian"/>
            <w:lang w:eastAsia="en-US"/>
          </w:rPr>
          <w:t xml:space="preserve">he </w:t>
        </w:r>
      </w:ins>
      <w:ins w:id="53" w:author="Ericsson User" w:date="2026-01-23T11:22:00Z">
        <w:r w:rsidR="001E5680" w:rsidRPr="001E5680">
          <w:rPr>
            <w:rFonts w:eastAsia="DengXian"/>
            <w:lang w:eastAsia="en-US"/>
          </w:rPr>
          <w:t xml:space="preserve">stored T-ID update indication </w:t>
        </w:r>
      </w:ins>
      <w:ins w:id="54" w:author="Ericsson User" w:date="2026-01-23T11:23:00Z" w16du:dateUtc="2026-01-23T10:23:00Z">
        <w:r w:rsidR="001E5680">
          <w:rPr>
            <w:rFonts w:eastAsia="DengXian"/>
            <w:lang w:eastAsia="en-US"/>
          </w:rPr>
          <w:t xml:space="preserve">is set to </w:t>
        </w:r>
      </w:ins>
      <w:ins w:id="55" w:author="Ericsson User" w:date="2026-01-23T11:23:00Z">
        <w:r w:rsidR="00394DB4" w:rsidRPr="00394DB4">
          <w:rPr>
            <w:rFonts w:eastAsia="DengXian"/>
            <w:lang w:eastAsia="en-US"/>
          </w:rPr>
          <w:t xml:space="preserve">update with command procedure </w:t>
        </w:r>
      </w:ins>
      <w:ins w:id="56" w:author="Ericsson User" w:date="2026-01-23T11:23:00Z" w16du:dateUtc="2026-01-23T10:23:00Z">
        <w:r w:rsidR="00394DB4">
          <w:t xml:space="preserve">in the </w:t>
        </w:r>
      </w:ins>
      <w:ins w:id="57" w:author="Ericsson User" w:date="2026-01-23T11:24:00Z" w16du:dateUtc="2026-01-23T10:24:00Z">
        <w:r w:rsidR="005A340B">
          <w:t>paging message</w:t>
        </w:r>
      </w:ins>
      <w:ins w:id="58" w:author="Ericsson User" w:date="2026-01-23T11:17:00Z" w16du:dateUtc="2026-01-23T10:17:00Z">
        <w:r w:rsidR="004721DF" w:rsidRPr="004721DF">
          <w:rPr>
            <w:rFonts w:eastAsia="DengXian"/>
            <w:lang w:eastAsia="en-US"/>
          </w:rPr>
          <w:t>.</w:t>
        </w:r>
      </w:ins>
    </w:p>
    <w:p w14:paraId="2825C43A" w14:textId="77777777" w:rsidR="00397C7B" w:rsidRPr="004721DF" w:rsidRDefault="00397C7B" w:rsidP="00397C7B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</w:p>
    <w:p w14:paraId="3783B5AD" w14:textId="7835453F" w:rsidR="00397C7B" w:rsidRPr="006B5418" w:rsidRDefault="00397C7B" w:rsidP="00397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1724C8" w14:textId="7D40F4BE" w:rsidR="00C55451" w:rsidRPr="00C55451" w:rsidRDefault="00C55451" w:rsidP="00C5545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59" w:author="Ericsson User" w:date="2026-01-23T11:18:00Z" w16du:dateUtc="2026-01-23T10:18:00Z"/>
          <w:rFonts w:ascii="Arial" w:eastAsia="DengXian" w:hAnsi="Arial"/>
          <w:sz w:val="24"/>
          <w:lang w:eastAsia="ko-KR"/>
        </w:rPr>
      </w:pPr>
      <w:ins w:id="60" w:author="Ericsson User" w:date="2026-01-23T11:18:00Z" w16du:dateUtc="2026-01-23T10:18:00Z">
        <w:r w:rsidRPr="00C55451">
          <w:rPr>
            <w:rFonts w:ascii="Arial" w:eastAsia="DengXian" w:hAnsi="Arial"/>
            <w:sz w:val="24"/>
            <w:lang w:eastAsia="zh-CN"/>
          </w:rPr>
          <w:t>7.1.</w:t>
        </w:r>
        <w:r>
          <w:rPr>
            <w:rFonts w:ascii="Arial" w:eastAsia="DengXian" w:hAnsi="Arial"/>
            <w:sz w:val="24"/>
            <w:lang w:eastAsia="zh-CN"/>
          </w:rPr>
          <w:t>6</w:t>
        </w:r>
        <w:r w:rsidRPr="00C55451">
          <w:rPr>
            <w:rFonts w:ascii="Arial" w:eastAsia="DengXian" w:hAnsi="Arial"/>
            <w:sz w:val="24"/>
            <w:lang w:eastAsia="zh-CN"/>
          </w:rPr>
          <w:t>.</w:t>
        </w:r>
        <w:r>
          <w:rPr>
            <w:rFonts w:ascii="Arial" w:eastAsia="DengXian" w:hAnsi="Arial"/>
            <w:sz w:val="24"/>
            <w:lang w:eastAsia="zh-CN"/>
          </w:rPr>
          <w:t>y</w:t>
        </w:r>
        <w:r w:rsidRPr="00C55451">
          <w:rPr>
            <w:rFonts w:ascii="Arial" w:eastAsia="DengXian" w:hAnsi="Arial"/>
            <w:sz w:val="24"/>
            <w:lang w:eastAsia="en-US"/>
          </w:rPr>
          <w:tab/>
        </w:r>
      </w:ins>
      <w:proofErr w:type="spellStart"/>
      <w:ins w:id="61" w:author="Ericsson User" w:date="2026-01-23T11:21:00Z">
        <w:r w:rsidR="00250317" w:rsidRPr="00250317">
          <w:rPr>
            <w:rFonts w:ascii="Arial" w:eastAsia="DengXian" w:hAnsi="Arial"/>
            <w:sz w:val="24"/>
            <w:lang w:eastAsia="ko-KR"/>
          </w:rPr>
          <w:t>AIoT</w:t>
        </w:r>
        <w:proofErr w:type="spellEnd"/>
        <w:r w:rsidR="00250317" w:rsidRPr="00250317">
          <w:rPr>
            <w:rFonts w:ascii="Arial" w:eastAsia="DengXian" w:hAnsi="Arial"/>
            <w:sz w:val="24"/>
            <w:lang w:eastAsia="ko-KR"/>
          </w:rPr>
          <w:t xml:space="preserve"> device T-ID</w:t>
        </w:r>
      </w:ins>
    </w:p>
    <w:p w14:paraId="2AEB0B10" w14:textId="6A70984B" w:rsidR="00C55451" w:rsidRPr="00C55451" w:rsidRDefault="00626F92" w:rsidP="00C55451">
      <w:pPr>
        <w:overflowPunct/>
        <w:autoSpaceDE/>
        <w:autoSpaceDN/>
        <w:adjustRightInd/>
        <w:textAlignment w:val="auto"/>
        <w:rPr>
          <w:ins w:id="62" w:author="Ericsson User" w:date="2026-01-23T11:18:00Z" w16du:dateUtc="2026-01-23T10:18:00Z"/>
          <w:rFonts w:eastAsia="DengXian"/>
          <w:lang w:eastAsia="en-US"/>
        </w:rPr>
      </w:pPr>
      <w:ins w:id="63" w:author="Ericsson User" w:date="2026-01-23T11:26:00Z" w16du:dateUtc="2026-01-23T10:26:00Z">
        <w:r w:rsidRPr="00B37BA5">
          <w:rPr>
            <w:rFonts w:eastAsia="DengXian"/>
            <w:lang w:eastAsia="en-US"/>
          </w:rPr>
          <w:t xml:space="preserve">This IE </w:t>
        </w:r>
      </w:ins>
      <w:ins w:id="64" w:author="Ericsson User" w:date="2026-01-28T13:55:00Z" w16du:dateUtc="2026-01-28T12:55:00Z">
        <w:r w:rsidR="00EB5D77">
          <w:rPr>
            <w:rFonts w:eastAsia="DengXian"/>
            <w:lang w:eastAsia="en-US"/>
          </w:rPr>
          <w:t>shall be</w:t>
        </w:r>
      </w:ins>
      <w:ins w:id="65" w:author="Ericsson User" w:date="2026-01-23T11:26:00Z" w16du:dateUtc="2026-01-23T10:26:00Z">
        <w:r w:rsidRPr="00B37BA5">
          <w:rPr>
            <w:rFonts w:eastAsia="DengXian"/>
            <w:lang w:eastAsia="en-US"/>
          </w:rPr>
          <w:t xml:space="preserve"> included in the message when </w:t>
        </w:r>
        <w:r>
          <w:rPr>
            <w:rFonts w:eastAsia="DengXian"/>
            <w:lang w:eastAsia="en-US"/>
          </w:rPr>
          <w:t>t</w:t>
        </w:r>
        <w:r w:rsidRPr="004721DF">
          <w:rPr>
            <w:rFonts w:eastAsia="DengXian"/>
            <w:lang w:eastAsia="en-US"/>
          </w:rPr>
          <w:t xml:space="preserve">he </w:t>
        </w:r>
        <w:r w:rsidRPr="001E5680">
          <w:rPr>
            <w:rFonts w:eastAsia="DengXian"/>
            <w:lang w:eastAsia="en-US"/>
          </w:rPr>
          <w:t xml:space="preserve">stored T-ID update indication </w:t>
        </w:r>
        <w:r>
          <w:rPr>
            <w:rFonts w:eastAsia="DengXian"/>
            <w:lang w:eastAsia="en-US"/>
          </w:rPr>
          <w:t xml:space="preserve">is set to </w:t>
        </w:r>
        <w:r w:rsidRPr="00394DB4">
          <w:rPr>
            <w:rFonts w:eastAsia="DengXian"/>
            <w:lang w:eastAsia="en-US"/>
          </w:rPr>
          <w:t xml:space="preserve">update with command procedure </w:t>
        </w:r>
        <w:r>
          <w:t>in the paging message</w:t>
        </w:r>
      </w:ins>
      <w:ins w:id="66" w:author="Ericsson User" w:date="2026-01-23T11:18:00Z" w16du:dateUtc="2026-01-23T10:18:00Z">
        <w:r w:rsidR="00C55451" w:rsidRPr="00C55451">
          <w:rPr>
            <w:rFonts w:eastAsia="DengXian"/>
            <w:lang w:eastAsia="en-US"/>
          </w:rPr>
          <w:t>.</w:t>
        </w:r>
      </w:ins>
    </w:p>
    <w:p w14:paraId="7619A7F6" w14:textId="77777777" w:rsidR="00885430" w:rsidRPr="00885430" w:rsidRDefault="00885430" w:rsidP="00885430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CR9_11_4_14"/>
      <w:bookmarkEnd w:id="67"/>
      <w:bookmarkEnd w:id="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1948E" w14:textId="77777777" w:rsidR="007B053A" w:rsidRDefault="007B053A">
      <w:r>
        <w:separator/>
      </w:r>
    </w:p>
    <w:p w14:paraId="308D0DBD" w14:textId="77777777" w:rsidR="007B053A" w:rsidRDefault="007B053A"/>
    <w:p w14:paraId="2E54D2C5" w14:textId="77777777" w:rsidR="007B053A" w:rsidRDefault="007B053A"/>
  </w:endnote>
  <w:endnote w:type="continuationSeparator" w:id="0">
    <w:p w14:paraId="6DA8D5B5" w14:textId="77777777" w:rsidR="007B053A" w:rsidRDefault="007B053A">
      <w:r>
        <w:continuationSeparator/>
      </w:r>
    </w:p>
    <w:p w14:paraId="011B646A" w14:textId="77777777" w:rsidR="007B053A" w:rsidRDefault="007B053A"/>
    <w:p w14:paraId="12E7DA1A" w14:textId="77777777" w:rsidR="007B053A" w:rsidRDefault="007B05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D7130" w14:textId="77777777" w:rsidR="005B2A49" w:rsidRDefault="005B2A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A5D0F" w14:textId="77777777" w:rsidR="005B2A49" w:rsidRDefault="005B2A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4652A" w14:textId="77777777" w:rsidR="005B2A49" w:rsidRDefault="005B2A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1F761" w14:textId="77777777" w:rsidR="007B053A" w:rsidRDefault="007B053A">
      <w:r>
        <w:separator/>
      </w:r>
    </w:p>
    <w:p w14:paraId="77CC032D" w14:textId="77777777" w:rsidR="007B053A" w:rsidRDefault="007B053A"/>
    <w:p w14:paraId="68A2C55D" w14:textId="77777777" w:rsidR="007B053A" w:rsidRDefault="007B053A"/>
  </w:footnote>
  <w:footnote w:type="continuationSeparator" w:id="0">
    <w:p w14:paraId="3F23D912" w14:textId="77777777" w:rsidR="007B053A" w:rsidRDefault="007B053A">
      <w:r>
        <w:continuationSeparator/>
      </w:r>
    </w:p>
    <w:p w14:paraId="5D4B4D72" w14:textId="77777777" w:rsidR="007B053A" w:rsidRDefault="007B053A"/>
    <w:p w14:paraId="2CE6FA50" w14:textId="77777777" w:rsidR="007B053A" w:rsidRDefault="007B05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8F66F" w14:textId="77777777" w:rsidR="005B2A49" w:rsidRDefault="005B2A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2E25F" w14:textId="77777777" w:rsidR="005B2A49" w:rsidRDefault="005B2A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0B617B2E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C0A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9BEABFB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C0A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AF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65B"/>
    <w:rsid w:val="000027BB"/>
    <w:rsid w:val="00002A73"/>
    <w:rsid w:val="00002C20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282"/>
    <w:rsid w:val="000053E3"/>
    <w:rsid w:val="0000568C"/>
    <w:rsid w:val="000057C7"/>
    <w:rsid w:val="0000595E"/>
    <w:rsid w:val="00005D85"/>
    <w:rsid w:val="0000684A"/>
    <w:rsid w:val="00007197"/>
    <w:rsid w:val="000075BC"/>
    <w:rsid w:val="000076D0"/>
    <w:rsid w:val="000101B6"/>
    <w:rsid w:val="000107F9"/>
    <w:rsid w:val="00010B12"/>
    <w:rsid w:val="00011AC0"/>
    <w:rsid w:val="00011B75"/>
    <w:rsid w:val="00011F09"/>
    <w:rsid w:val="00011F93"/>
    <w:rsid w:val="000121B4"/>
    <w:rsid w:val="00012278"/>
    <w:rsid w:val="000122D0"/>
    <w:rsid w:val="00012B2F"/>
    <w:rsid w:val="000131D4"/>
    <w:rsid w:val="00013235"/>
    <w:rsid w:val="000137BF"/>
    <w:rsid w:val="00013805"/>
    <w:rsid w:val="00013B62"/>
    <w:rsid w:val="000142E6"/>
    <w:rsid w:val="000146F7"/>
    <w:rsid w:val="000147AD"/>
    <w:rsid w:val="00014819"/>
    <w:rsid w:val="0001495B"/>
    <w:rsid w:val="00014C03"/>
    <w:rsid w:val="00014C34"/>
    <w:rsid w:val="00015131"/>
    <w:rsid w:val="0001536C"/>
    <w:rsid w:val="000153DB"/>
    <w:rsid w:val="00015632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415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6CC"/>
    <w:rsid w:val="000308B5"/>
    <w:rsid w:val="00030ABC"/>
    <w:rsid w:val="00030B76"/>
    <w:rsid w:val="00030CBD"/>
    <w:rsid w:val="00030F4A"/>
    <w:rsid w:val="0003117F"/>
    <w:rsid w:val="00031185"/>
    <w:rsid w:val="00031743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02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A5E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2E9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2C6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2DF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8AE"/>
    <w:rsid w:val="00066A87"/>
    <w:rsid w:val="00067179"/>
    <w:rsid w:val="00067620"/>
    <w:rsid w:val="00067695"/>
    <w:rsid w:val="00067C63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1DF5"/>
    <w:rsid w:val="00072650"/>
    <w:rsid w:val="00072B63"/>
    <w:rsid w:val="000731B7"/>
    <w:rsid w:val="0007382A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199"/>
    <w:rsid w:val="00080512"/>
    <w:rsid w:val="00080D07"/>
    <w:rsid w:val="00080EC0"/>
    <w:rsid w:val="000811FB"/>
    <w:rsid w:val="00081344"/>
    <w:rsid w:val="00081DA5"/>
    <w:rsid w:val="00082155"/>
    <w:rsid w:val="00082C46"/>
    <w:rsid w:val="00082F8B"/>
    <w:rsid w:val="0008322C"/>
    <w:rsid w:val="00083886"/>
    <w:rsid w:val="000838BB"/>
    <w:rsid w:val="0008390C"/>
    <w:rsid w:val="00083AD0"/>
    <w:rsid w:val="00083BD0"/>
    <w:rsid w:val="00083BFD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AD8"/>
    <w:rsid w:val="00090C7C"/>
    <w:rsid w:val="00091346"/>
    <w:rsid w:val="00091BD8"/>
    <w:rsid w:val="00092240"/>
    <w:rsid w:val="00092484"/>
    <w:rsid w:val="00092FCD"/>
    <w:rsid w:val="00093384"/>
    <w:rsid w:val="000936A6"/>
    <w:rsid w:val="00093BA1"/>
    <w:rsid w:val="00093FA7"/>
    <w:rsid w:val="00094057"/>
    <w:rsid w:val="000949A3"/>
    <w:rsid w:val="00094DDD"/>
    <w:rsid w:val="0009581F"/>
    <w:rsid w:val="0009589D"/>
    <w:rsid w:val="0009602E"/>
    <w:rsid w:val="0009622B"/>
    <w:rsid w:val="000963C3"/>
    <w:rsid w:val="00096842"/>
    <w:rsid w:val="00096C57"/>
    <w:rsid w:val="00097441"/>
    <w:rsid w:val="000977EC"/>
    <w:rsid w:val="00097A80"/>
    <w:rsid w:val="000A063B"/>
    <w:rsid w:val="000A07B2"/>
    <w:rsid w:val="000A0C3D"/>
    <w:rsid w:val="000A0CB0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1C3"/>
    <w:rsid w:val="000A3A79"/>
    <w:rsid w:val="000A41EC"/>
    <w:rsid w:val="000A5361"/>
    <w:rsid w:val="000A5364"/>
    <w:rsid w:val="000A54D5"/>
    <w:rsid w:val="000A5753"/>
    <w:rsid w:val="000A57DC"/>
    <w:rsid w:val="000A5BC9"/>
    <w:rsid w:val="000A5D3B"/>
    <w:rsid w:val="000A5D5C"/>
    <w:rsid w:val="000A672B"/>
    <w:rsid w:val="000A6A12"/>
    <w:rsid w:val="000A6E44"/>
    <w:rsid w:val="000A6ED6"/>
    <w:rsid w:val="000A6FA0"/>
    <w:rsid w:val="000A73FB"/>
    <w:rsid w:val="000A7509"/>
    <w:rsid w:val="000A77A3"/>
    <w:rsid w:val="000A7DFD"/>
    <w:rsid w:val="000A7E72"/>
    <w:rsid w:val="000A7E73"/>
    <w:rsid w:val="000A7F1B"/>
    <w:rsid w:val="000B0265"/>
    <w:rsid w:val="000B09C3"/>
    <w:rsid w:val="000B16A7"/>
    <w:rsid w:val="000B1A29"/>
    <w:rsid w:val="000B22DF"/>
    <w:rsid w:val="000B297B"/>
    <w:rsid w:val="000B2B9B"/>
    <w:rsid w:val="000B2DC8"/>
    <w:rsid w:val="000B2EC1"/>
    <w:rsid w:val="000B30B6"/>
    <w:rsid w:val="000B32DA"/>
    <w:rsid w:val="000B3433"/>
    <w:rsid w:val="000B3992"/>
    <w:rsid w:val="000B3C0F"/>
    <w:rsid w:val="000B3DC5"/>
    <w:rsid w:val="000B3E4A"/>
    <w:rsid w:val="000B4095"/>
    <w:rsid w:val="000B462E"/>
    <w:rsid w:val="000B4942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18"/>
    <w:rsid w:val="000B7AA4"/>
    <w:rsid w:val="000B7B07"/>
    <w:rsid w:val="000C01EF"/>
    <w:rsid w:val="000C0883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5E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2F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1EAB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551"/>
    <w:rsid w:val="000D7D1E"/>
    <w:rsid w:val="000D7F65"/>
    <w:rsid w:val="000E065B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1E2D"/>
    <w:rsid w:val="000E2263"/>
    <w:rsid w:val="000E23EE"/>
    <w:rsid w:val="000E2400"/>
    <w:rsid w:val="000E27AC"/>
    <w:rsid w:val="000E3319"/>
    <w:rsid w:val="000E44B8"/>
    <w:rsid w:val="000E4603"/>
    <w:rsid w:val="000E48ED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78B"/>
    <w:rsid w:val="000E7A1C"/>
    <w:rsid w:val="000F04A6"/>
    <w:rsid w:val="000F04DA"/>
    <w:rsid w:val="000F063D"/>
    <w:rsid w:val="000F0A31"/>
    <w:rsid w:val="000F0DC7"/>
    <w:rsid w:val="000F0EB6"/>
    <w:rsid w:val="000F0ED4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AC"/>
    <w:rsid w:val="000F48F4"/>
    <w:rsid w:val="000F49F0"/>
    <w:rsid w:val="000F4B18"/>
    <w:rsid w:val="000F4C68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3C2"/>
    <w:rsid w:val="00102407"/>
    <w:rsid w:val="0010274E"/>
    <w:rsid w:val="00102A51"/>
    <w:rsid w:val="00102B46"/>
    <w:rsid w:val="00102FE6"/>
    <w:rsid w:val="0010403E"/>
    <w:rsid w:val="00104DDA"/>
    <w:rsid w:val="001055EC"/>
    <w:rsid w:val="00105B75"/>
    <w:rsid w:val="00105FB3"/>
    <w:rsid w:val="0010667B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D2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AA7"/>
    <w:rsid w:val="00120BFC"/>
    <w:rsid w:val="00120C7B"/>
    <w:rsid w:val="00120F58"/>
    <w:rsid w:val="00121BDA"/>
    <w:rsid w:val="00121DDA"/>
    <w:rsid w:val="001220C0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905"/>
    <w:rsid w:val="00124A39"/>
    <w:rsid w:val="00124B34"/>
    <w:rsid w:val="001252E6"/>
    <w:rsid w:val="00125613"/>
    <w:rsid w:val="00125653"/>
    <w:rsid w:val="00125D46"/>
    <w:rsid w:val="0012663D"/>
    <w:rsid w:val="00126EC0"/>
    <w:rsid w:val="00126FDD"/>
    <w:rsid w:val="0012708A"/>
    <w:rsid w:val="00127361"/>
    <w:rsid w:val="0012745D"/>
    <w:rsid w:val="0012790A"/>
    <w:rsid w:val="001279A7"/>
    <w:rsid w:val="00127B26"/>
    <w:rsid w:val="0013016B"/>
    <w:rsid w:val="00130463"/>
    <w:rsid w:val="0013089A"/>
    <w:rsid w:val="00130B2A"/>
    <w:rsid w:val="00131183"/>
    <w:rsid w:val="001317CA"/>
    <w:rsid w:val="001317ED"/>
    <w:rsid w:val="00131E93"/>
    <w:rsid w:val="001320E5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89E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45"/>
    <w:rsid w:val="001435BF"/>
    <w:rsid w:val="00143808"/>
    <w:rsid w:val="00144551"/>
    <w:rsid w:val="001447BA"/>
    <w:rsid w:val="00144869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389"/>
    <w:rsid w:val="00147C3D"/>
    <w:rsid w:val="00147DC9"/>
    <w:rsid w:val="001505A7"/>
    <w:rsid w:val="0015091D"/>
    <w:rsid w:val="00150A97"/>
    <w:rsid w:val="00150CAA"/>
    <w:rsid w:val="001510BE"/>
    <w:rsid w:val="001511BE"/>
    <w:rsid w:val="0015168C"/>
    <w:rsid w:val="00151A64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652"/>
    <w:rsid w:val="001558BF"/>
    <w:rsid w:val="00155C0E"/>
    <w:rsid w:val="00155F13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556"/>
    <w:rsid w:val="00165169"/>
    <w:rsid w:val="00165417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5AA"/>
    <w:rsid w:val="001676C1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D5"/>
    <w:rsid w:val="001741F6"/>
    <w:rsid w:val="001745DA"/>
    <w:rsid w:val="00174F32"/>
    <w:rsid w:val="00175031"/>
    <w:rsid w:val="001753D0"/>
    <w:rsid w:val="00175669"/>
    <w:rsid w:val="00175BDA"/>
    <w:rsid w:val="00176478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A26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0D3"/>
    <w:rsid w:val="00186CDF"/>
    <w:rsid w:val="00186FE4"/>
    <w:rsid w:val="00187088"/>
    <w:rsid w:val="00187397"/>
    <w:rsid w:val="00187DED"/>
    <w:rsid w:val="001900FA"/>
    <w:rsid w:val="001904EC"/>
    <w:rsid w:val="00190DCE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569B"/>
    <w:rsid w:val="00196000"/>
    <w:rsid w:val="00196178"/>
    <w:rsid w:val="001964BF"/>
    <w:rsid w:val="001967EF"/>
    <w:rsid w:val="001969BB"/>
    <w:rsid w:val="00196BE3"/>
    <w:rsid w:val="00196D17"/>
    <w:rsid w:val="00196F59"/>
    <w:rsid w:val="001970A2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74B"/>
    <w:rsid w:val="001B1946"/>
    <w:rsid w:val="001B1A59"/>
    <w:rsid w:val="001B1E47"/>
    <w:rsid w:val="001B22BB"/>
    <w:rsid w:val="001B242A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0B6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9F7"/>
    <w:rsid w:val="001C0A9D"/>
    <w:rsid w:val="001C0DF9"/>
    <w:rsid w:val="001C0FE0"/>
    <w:rsid w:val="001C1008"/>
    <w:rsid w:val="001C2043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C6D95"/>
    <w:rsid w:val="001D02C2"/>
    <w:rsid w:val="001D066F"/>
    <w:rsid w:val="001D0A6E"/>
    <w:rsid w:val="001D1448"/>
    <w:rsid w:val="001D1460"/>
    <w:rsid w:val="001D148A"/>
    <w:rsid w:val="001D167F"/>
    <w:rsid w:val="001D1882"/>
    <w:rsid w:val="001D18B5"/>
    <w:rsid w:val="001D209B"/>
    <w:rsid w:val="001D23F6"/>
    <w:rsid w:val="001D2541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128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396E"/>
    <w:rsid w:val="001E40D2"/>
    <w:rsid w:val="001E415F"/>
    <w:rsid w:val="001E44DA"/>
    <w:rsid w:val="001E4C9A"/>
    <w:rsid w:val="001E4E0F"/>
    <w:rsid w:val="001E4E9E"/>
    <w:rsid w:val="001E518F"/>
    <w:rsid w:val="001E51A7"/>
    <w:rsid w:val="001E5680"/>
    <w:rsid w:val="001E58A7"/>
    <w:rsid w:val="001E595B"/>
    <w:rsid w:val="001E5A76"/>
    <w:rsid w:val="001E5B2C"/>
    <w:rsid w:val="001E5CAD"/>
    <w:rsid w:val="001E5D90"/>
    <w:rsid w:val="001E5FAB"/>
    <w:rsid w:val="001E67B9"/>
    <w:rsid w:val="001E7009"/>
    <w:rsid w:val="001E712F"/>
    <w:rsid w:val="001E717D"/>
    <w:rsid w:val="001E7CC6"/>
    <w:rsid w:val="001F0420"/>
    <w:rsid w:val="001F0491"/>
    <w:rsid w:val="001F04E4"/>
    <w:rsid w:val="001F04F8"/>
    <w:rsid w:val="001F0B09"/>
    <w:rsid w:val="001F0B35"/>
    <w:rsid w:val="001F0BCD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433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3D"/>
    <w:rsid w:val="00202C8B"/>
    <w:rsid w:val="002030C3"/>
    <w:rsid w:val="00203241"/>
    <w:rsid w:val="0020324A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461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688A"/>
    <w:rsid w:val="00216D06"/>
    <w:rsid w:val="00216D2F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1D37"/>
    <w:rsid w:val="002228CA"/>
    <w:rsid w:val="00222ECC"/>
    <w:rsid w:val="00223074"/>
    <w:rsid w:val="00223103"/>
    <w:rsid w:val="00223449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2C3A"/>
    <w:rsid w:val="0023371D"/>
    <w:rsid w:val="002340CC"/>
    <w:rsid w:val="002346DF"/>
    <w:rsid w:val="002347A2"/>
    <w:rsid w:val="00234976"/>
    <w:rsid w:val="00234A3B"/>
    <w:rsid w:val="00234A54"/>
    <w:rsid w:val="00234D3F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14"/>
    <w:rsid w:val="00243E76"/>
    <w:rsid w:val="0024449B"/>
    <w:rsid w:val="00244792"/>
    <w:rsid w:val="00244970"/>
    <w:rsid w:val="00244C52"/>
    <w:rsid w:val="002452E9"/>
    <w:rsid w:val="0024533B"/>
    <w:rsid w:val="0024553A"/>
    <w:rsid w:val="002455A2"/>
    <w:rsid w:val="002455EE"/>
    <w:rsid w:val="002456A4"/>
    <w:rsid w:val="00245981"/>
    <w:rsid w:val="00245D53"/>
    <w:rsid w:val="002465C1"/>
    <w:rsid w:val="00246A68"/>
    <w:rsid w:val="00246C57"/>
    <w:rsid w:val="00247274"/>
    <w:rsid w:val="002478BC"/>
    <w:rsid w:val="00250152"/>
    <w:rsid w:val="00250317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49E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2C7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371"/>
    <w:rsid w:val="00263438"/>
    <w:rsid w:val="002635CA"/>
    <w:rsid w:val="0026398E"/>
    <w:rsid w:val="00264409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4F2"/>
    <w:rsid w:val="00272720"/>
    <w:rsid w:val="0027279D"/>
    <w:rsid w:val="00272C53"/>
    <w:rsid w:val="00272FF3"/>
    <w:rsid w:val="00273395"/>
    <w:rsid w:val="002735E9"/>
    <w:rsid w:val="00273A3F"/>
    <w:rsid w:val="00273A4D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56C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7AB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A46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3F8A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07D"/>
    <w:rsid w:val="002A0947"/>
    <w:rsid w:val="002A0AF6"/>
    <w:rsid w:val="002A18B6"/>
    <w:rsid w:val="002A19EC"/>
    <w:rsid w:val="002A1BC6"/>
    <w:rsid w:val="002A1CB2"/>
    <w:rsid w:val="002A1FA8"/>
    <w:rsid w:val="002A22A3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99E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1E4"/>
    <w:rsid w:val="002C6825"/>
    <w:rsid w:val="002C6D62"/>
    <w:rsid w:val="002C6F7C"/>
    <w:rsid w:val="002C72F3"/>
    <w:rsid w:val="002C75D0"/>
    <w:rsid w:val="002C7AD2"/>
    <w:rsid w:val="002C7C6C"/>
    <w:rsid w:val="002C7D12"/>
    <w:rsid w:val="002C7DEC"/>
    <w:rsid w:val="002C7F92"/>
    <w:rsid w:val="002D10EF"/>
    <w:rsid w:val="002D192C"/>
    <w:rsid w:val="002D1D31"/>
    <w:rsid w:val="002D1FDE"/>
    <w:rsid w:val="002D2495"/>
    <w:rsid w:val="002D2E26"/>
    <w:rsid w:val="002D3814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1E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6AF"/>
    <w:rsid w:val="00304A8E"/>
    <w:rsid w:val="00304D6C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2CA6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62A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5D95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6F6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B60"/>
    <w:rsid w:val="00341C78"/>
    <w:rsid w:val="00342631"/>
    <w:rsid w:val="00342AC1"/>
    <w:rsid w:val="00342D5F"/>
    <w:rsid w:val="00342E2C"/>
    <w:rsid w:val="00342F29"/>
    <w:rsid w:val="0034300A"/>
    <w:rsid w:val="00343472"/>
    <w:rsid w:val="003436EF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4"/>
    <w:rsid w:val="0035077B"/>
    <w:rsid w:val="00350961"/>
    <w:rsid w:val="00350B17"/>
    <w:rsid w:val="00350BBC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6BBC"/>
    <w:rsid w:val="003570B7"/>
    <w:rsid w:val="00357B86"/>
    <w:rsid w:val="00357BBD"/>
    <w:rsid w:val="00357E6D"/>
    <w:rsid w:val="0036062F"/>
    <w:rsid w:val="00360DF0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3A00"/>
    <w:rsid w:val="00364119"/>
    <w:rsid w:val="003642C3"/>
    <w:rsid w:val="0036452B"/>
    <w:rsid w:val="00364566"/>
    <w:rsid w:val="00364C93"/>
    <w:rsid w:val="00364CE7"/>
    <w:rsid w:val="00364DB7"/>
    <w:rsid w:val="003651A0"/>
    <w:rsid w:val="0036539B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354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60B"/>
    <w:rsid w:val="003769CE"/>
    <w:rsid w:val="00376EC6"/>
    <w:rsid w:val="00377184"/>
    <w:rsid w:val="0037786B"/>
    <w:rsid w:val="00377899"/>
    <w:rsid w:val="00377D29"/>
    <w:rsid w:val="00377E59"/>
    <w:rsid w:val="00380185"/>
    <w:rsid w:val="0038030B"/>
    <w:rsid w:val="00380546"/>
    <w:rsid w:val="003807C1"/>
    <w:rsid w:val="003807C3"/>
    <w:rsid w:val="00380F1B"/>
    <w:rsid w:val="00381582"/>
    <w:rsid w:val="0038158A"/>
    <w:rsid w:val="003819EF"/>
    <w:rsid w:val="00381CB7"/>
    <w:rsid w:val="00382882"/>
    <w:rsid w:val="00382966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DD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0C3"/>
    <w:rsid w:val="00391148"/>
    <w:rsid w:val="003913B5"/>
    <w:rsid w:val="00391464"/>
    <w:rsid w:val="003919B7"/>
    <w:rsid w:val="00391C7B"/>
    <w:rsid w:val="00392428"/>
    <w:rsid w:val="00392BE1"/>
    <w:rsid w:val="00392CE8"/>
    <w:rsid w:val="0039329A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DB4"/>
    <w:rsid w:val="00394F7E"/>
    <w:rsid w:val="00395018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97C7B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CC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C20"/>
    <w:rsid w:val="003A5C6A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074"/>
    <w:rsid w:val="003B18DE"/>
    <w:rsid w:val="003B1A66"/>
    <w:rsid w:val="003B1AFC"/>
    <w:rsid w:val="003B1E63"/>
    <w:rsid w:val="003B2070"/>
    <w:rsid w:val="003B2283"/>
    <w:rsid w:val="003B2434"/>
    <w:rsid w:val="003B26CB"/>
    <w:rsid w:val="003B2AD6"/>
    <w:rsid w:val="003B2B91"/>
    <w:rsid w:val="003B2CD6"/>
    <w:rsid w:val="003B30D1"/>
    <w:rsid w:val="003B3510"/>
    <w:rsid w:val="003B3F11"/>
    <w:rsid w:val="003B4562"/>
    <w:rsid w:val="003B4DBA"/>
    <w:rsid w:val="003B5031"/>
    <w:rsid w:val="003B508F"/>
    <w:rsid w:val="003B52A0"/>
    <w:rsid w:val="003B5312"/>
    <w:rsid w:val="003B5551"/>
    <w:rsid w:val="003B57EF"/>
    <w:rsid w:val="003B60FD"/>
    <w:rsid w:val="003B6361"/>
    <w:rsid w:val="003B6586"/>
    <w:rsid w:val="003B6A72"/>
    <w:rsid w:val="003C01A7"/>
    <w:rsid w:val="003C0A73"/>
    <w:rsid w:val="003C0AB2"/>
    <w:rsid w:val="003C0B31"/>
    <w:rsid w:val="003C0B35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035"/>
    <w:rsid w:val="003C4B9F"/>
    <w:rsid w:val="003C4F39"/>
    <w:rsid w:val="003C547D"/>
    <w:rsid w:val="003C56F1"/>
    <w:rsid w:val="003C5ABD"/>
    <w:rsid w:val="003C5CCD"/>
    <w:rsid w:val="003C5CDE"/>
    <w:rsid w:val="003C5D71"/>
    <w:rsid w:val="003C6127"/>
    <w:rsid w:val="003C6644"/>
    <w:rsid w:val="003C6654"/>
    <w:rsid w:val="003C6DE7"/>
    <w:rsid w:val="003C713C"/>
    <w:rsid w:val="003C71C7"/>
    <w:rsid w:val="003C721A"/>
    <w:rsid w:val="003C7832"/>
    <w:rsid w:val="003C7ADA"/>
    <w:rsid w:val="003C7B03"/>
    <w:rsid w:val="003C7B46"/>
    <w:rsid w:val="003C7B4B"/>
    <w:rsid w:val="003C7DD1"/>
    <w:rsid w:val="003D050B"/>
    <w:rsid w:val="003D0624"/>
    <w:rsid w:val="003D0691"/>
    <w:rsid w:val="003D106D"/>
    <w:rsid w:val="003D11F1"/>
    <w:rsid w:val="003D132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2D38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C06"/>
    <w:rsid w:val="003D4DC0"/>
    <w:rsid w:val="003D4F07"/>
    <w:rsid w:val="003D508E"/>
    <w:rsid w:val="003D51D3"/>
    <w:rsid w:val="003D552F"/>
    <w:rsid w:val="003D5574"/>
    <w:rsid w:val="003D557C"/>
    <w:rsid w:val="003D56FE"/>
    <w:rsid w:val="003D59F3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0E2C"/>
    <w:rsid w:val="003E135B"/>
    <w:rsid w:val="003E15E9"/>
    <w:rsid w:val="003E1730"/>
    <w:rsid w:val="003E186E"/>
    <w:rsid w:val="003E1A91"/>
    <w:rsid w:val="003E1ADC"/>
    <w:rsid w:val="003E1F93"/>
    <w:rsid w:val="003E209B"/>
    <w:rsid w:val="003E26F0"/>
    <w:rsid w:val="003E28FF"/>
    <w:rsid w:val="003E2A86"/>
    <w:rsid w:val="003E2BD5"/>
    <w:rsid w:val="003E2C2C"/>
    <w:rsid w:val="003E3297"/>
    <w:rsid w:val="003E34AB"/>
    <w:rsid w:val="003E3ACD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5B6"/>
    <w:rsid w:val="003E5687"/>
    <w:rsid w:val="003E58E9"/>
    <w:rsid w:val="003E5C5A"/>
    <w:rsid w:val="003E5C70"/>
    <w:rsid w:val="003E5E6B"/>
    <w:rsid w:val="003E5E94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A8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82A"/>
    <w:rsid w:val="003F5B0E"/>
    <w:rsid w:val="003F5C23"/>
    <w:rsid w:val="003F5C5F"/>
    <w:rsid w:val="003F5C8B"/>
    <w:rsid w:val="003F5F8E"/>
    <w:rsid w:val="003F61B0"/>
    <w:rsid w:val="003F68C8"/>
    <w:rsid w:val="003F6B5C"/>
    <w:rsid w:val="003F6C84"/>
    <w:rsid w:val="003F6E04"/>
    <w:rsid w:val="003F73B5"/>
    <w:rsid w:val="003F7740"/>
    <w:rsid w:val="003F7897"/>
    <w:rsid w:val="003F79AF"/>
    <w:rsid w:val="003F79FA"/>
    <w:rsid w:val="003F7B6E"/>
    <w:rsid w:val="00400C84"/>
    <w:rsid w:val="00400ED2"/>
    <w:rsid w:val="00401120"/>
    <w:rsid w:val="004011B8"/>
    <w:rsid w:val="00401B20"/>
    <w:rsid w:val="00401C6A"/>
    <w:rsid w:val="0040224E"/>
    <w:rsid w:val="004027CB"/>
    <w:rsid w:val="00403D71"/>
    <w:rsid w:val="004041C9"/>
    <w:rsid w:val="0040420D"/>
    <w:rsid w:val="004049B1"/>
    <w:rsid w:val="00404C7A"/>
    <w:rsid w:val="00404EC3"/>
    <w:rsid w:val="00404F23"/>
    <w:rsid w:val="00404F3E"/>
    <w:rsid w:val="0040583E"/>
    <w:rsid w:val="004059CB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38C"/>
    <w:rsid w:val="00412965"/>
    <w:rsid w:val="00412CE9"/>
    <w:rsid w:val="00413109"/>
    <w:rsid w:val="004136C0"/>
    <w:rsid w:val="0041391B"/>
    <w:rsid w:val="004140D4"/>
    <w:rsid w:val="00414137"/>
    <w:rsid w:val="00414AB9"/>
    <w:rsid w:val="004150A8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00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3EA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5CC"/>
    <w:rsid w:val="0044265F"/>
    <w:rsid w:val="0044268B"/>
    <w:rsid w:val="00442859"/>
    <w:rsid w:val="004428A8"/>
    <w:rsid w:val="00442A19"/>
    <w:rsid w:val="00442E37"/>
    <w:rsid w:val="00442E3C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4C4"/>
    <w:rsid w:val="004478E2"/>
    <w:rsid w:val="00447D63"/>
    <w:rsid w:val="00447DDB"/>
    <w:rsid w:val="00447FD2"/>
    <w:rsid w:val="004502FC"/>
    <w:rsid w:val="0045036A"/>
    <w:rsid w:val="00450875"/>
    <w:rsid w:val="00450AAE"/>
    <w:rsid w:val="00450B7E"/>
    <w:rsid w:val="00450F3B"/>
    <w:rsid w:val="004513A0"/>
    <w:rsid w:val="00451B2F"/>
    <w:rsid w:val="00451C9C"/>
    <w:rsid w:val="004525F7"/>
    <w:rsid w:val="004527D3"/>
    <w:rsid w:val="00452D8A"/>
    <w:rsid w:val="00452EF6"/>
    <w:rsid w:val="0045320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D10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1D2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8C"/>
    <w:rsid w:val="00467FB0"/>
    <w:rsid w:val="00471070"/>
    <w:rsid w:val="0047108B"/>
    <w:rsid w:val="004712EC"/>
    <w:rsid w:val="00471524"/>
    <w:rsid w:val="004715D7"/>
    <w:rsid w:val="00471728"/>
    <w:rsid w:val="00471CDC"/>
    <w:rsid w:val="004720E6"/>
    <w:rsid w:val="004721DF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80C"/>
    <w:rsid w:val="00477B62"/>
    <w:rsid w:val="00477E11"/>
    <w:rsid w:val="0048038B"/>
    <w:rsid w:val="004805B0"/>
    <w:rsid w:val="00480A9D"/>
    <w:rsid w:val="004810BB"/>
    <w:rsid w:val="0048110D"/>
    <w:rsid w:val="00481231"/>
    <w:rsid w:val="00481872"/>
    <w:rsid w:val="0048195C"/>
    <w:rsid w:val="00481DF8"/>
    <w:rsid w:val="004820F4"/>
    <w:rsid w:val="0048271A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17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637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4B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AAF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ACA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744"/>
    <w:rsid w:val="004C4B8C"/>
    <w:rsid w:val="004C4D87"/>
    <w:rsid w:val="004C4EEF"/>
    <w:rsid w:val="004C5016"/>
    <w:rsid w:val="004C535C"/>
    <w:rsid w:val="004C578D"/>
    <w:rsid w:val="004C5799"/>
    <w:rsid w:val="004C57AC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1DC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2F64"/>
    <w:rsid w:val="004D3194"/>
    <w:rsid w:val="004D3578"/>
    <w:rsid w:val="004D39A8"/>
    <w:rsid w:val="004D3CE4"/>
    <w:rsid w:val="004D4081"/>
    <w:rsid w:val="004D4829"/>
    <w:rsid w:val="004D4A9A"/>
    <w:rsid w:val="004D4C7E"/>
    <w:rsid w:val="004D5266"/>
    <w:rsid w:val="004D5F0A"/>
    <w:rsid w:val="004D608F"/>
    <w:rsid w:val="004D614C"/>
    <w:rsid w:val="004D69F9"/>
    <w:rsid w:val="004D7283"/>
    <w:rsid w:val="004D746A"/>
    <w:rsid w:val="004D7475"/>
    <w:rsid w:val="004D75A8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9DC"/>
    <w:rsid w:val="004F0B3D"/>
    <w:rsid w:val="004F0E88"/>
    <w:rsid w:val="004F1203"/>
    <w:rsid w:val="004F17FF"/>
    <w:rsid w:val="004F1A9C"/>
    <w:rsid w:val="004F1AC9"/>
    <w:rsid w:val="004F1C31"/>
    <w:rsid w:val="004F1C4C"/>
    <w:rsid w:val="004F1D0F"/>
    <w:rsid w:val="004F1FD4"/>
    <w:rsid w:val="004F207F"/>
    <w:rsid w:val="004F209E"/>
    <w:rsid w:val="004F224D"/>
    <w:rsid w:val="004F22C4"/>
    <w:rsid w:val="004F2311"/>
    <w:rsid w:val="004F266C"/>
    <w:rsid w:val="004F2C5A"/>
    <w:rsid w:val="004F2CDF"/>
    <w:rsid w:val="004F2CF6"/>
    <w:rsid w:val="004F2D0B"/>
    <w:rsid w:val="004F2FAD"/>
    <w:rsid w:val="004F347C"/>
    <w:rsid w:val="004F37A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70F"/>
    <w:rsid w:val="004F6D0C"/>
    <w:rsid w:val="004F7764"/>
    <w:rsid w:val="004F7A32"/>
    <w:rsid w:val="004F7BAE"/>
    <w:rsid w:val="0050013C"/>
    <w:rsid w:val="005001DD"/>
    <w:rsid w:val="00500947"/>
    <w:rsid w:val="00500A45"/>
    <w:rsid w:val="00500A4F"/>
    <w:rsid w:val="00500C1C"/>
    <w:rsid w:val="00500E2C"/>
    <w:rsid w:val="00501569"/>
    <w:rsid w:val="005017C2"/>
    <w:rsid w:val="005017E0"/>
    <w:rsid w:val="005017FB"/>
    <w:rsid w:val="00501988"/>
    <w:rsid w:val="00501FE6"/>
    <w:rsid w:val="005025B3"/>
    <w:rsid w:val="00502EAC"/>
    <w:rsid w:val="00502EEB"/>
    <w:rsid w:val="00502FB3"/>
    <w:rsid w:val="00502FF0"/>
    <w:rsid w:val="00503192"/>
    <w:rsid w:val="00503520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0F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5BF"/>
    <w:rsid w:val="005116B5"/>
    <w:rsid w:val="00511725"/>
    <w:rsid w:val="00511A9E"/>
    <w:rsid w:val="00511D60"/>
    <w:rsid w:val="005124A6"/>
    <w:rsid w:val="005126CB"/>
    <w:rsid w:val="005131C5"/>
    <w:rsid w:val="005132F2"/>
    <w:rsid w:val="00513363"/>
    <w:rsid w:val="00513564"/>
    <w:rsid w:val="00513568"/>
    <w:rsid w:val="005135DC"/>
    <w:rsid w:val="00513E2E"/>
    <w:rsid w:val="00513FAF"/>
    <w:rsid w:val="00514421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5953"/>
    <w:rsid w:val="00526101"/>
    <w:rsid w:val="00526517"/>
    <w:rsid w:val="00526E53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2163"/>
    <w:rsid w:val="005323A9"/>
    <w:rsid w:val="005323B9"/>
    <w:rsid w:val="00532B0C"/>
    <w:rsid w:val="00532BCB"/>
    <w:rsid w:val="00533085"/>
    <w:rsid w:val="00533253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3DE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5E9F"/>
    <w:rsid w:val="00545F31"/>
    <w:rsid w:val="00546229"/>
    <w:rsid w:val="005466DF"/>
    <w:rsid w:val="00546C22"/>
    <w:rsid w:val="0054737E"/>
    <w:rsid w:val="00547702"/>
    <w:rsid w:val="00547911"/>
    <w:rsid w:val="00547E21"/>
    <w:rsid w:val="0055000E"/>
    <w:rsid w:val="005501BF"/>
    <w:rsid w:val="005505EE"/>
    <w:rsid w:val="00550780"/>
    <w:rsid w:val="00550D14"/>
    <w:rsid w:val="0055114C"/>
    <w:rsid w:val="00551258"/>
    <w:rsid w:val="005519D6"/>
    <w:rsid w:val="00551CAA"/>
    <w:rsid w:val="00551D91"/>
    <w:rsid w:val="00551F87"/>
    <w:rsid w:val="0055229C"/>
    <w:rsid w:val="0055236F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3B9F"/>
    <w:rsid w:val="0055435F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DE4"/>
    <w:rsid w:val="00564F0D"/>
    <w:rsid w:val="00564F7B"/>
    <w:rsid w:val="00564FC0"/>
    <w:rsid w:val="00565087"/>
    <w:rsid w:val="005655A4"/>
    <w:rsid w:val="00565700"/>
    <w:rsid w:val="00565DF0"/>
    <w:rsid w:val="00565E0D"/>
    <w:rsid w:val="00565EC7"/>
    <w:rsid w:val="00565F74"/>
    <w:rsid w:val="00566072"/>
    <w:rsid w:val="005661DA"/>
    <w:rsid w:val="00566303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4EF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2EAA"/>
    <w:rsid w:val="00583A25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3C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40B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C65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5A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A49"/>
    <w:rsid w:val="005B2B16"/>
    <w:rsid w:val="005B31BA"/>
    <w:rsid w:val="005B32B5"/>
    <w:rsid w:val="005B3407"/>
    <w:rsid w:val="005B3592"/>
    <w:rsid w:val="005B39D2"/>
    <w:rsid w:val="005B3C25"/>
    <w:rsid w:val="005B3EAA"/>
    <w:rsid w:val="005B41EF"/>
    <w:rsid w:val="005B43A3"/>
    <w:rsid w:val="005B4AA6"/>
    <w:rsid w:val="005B4D94"/>
    <w:rsid w:val="005B4EAC"/>
    <w:rsid w:val="005B4EED"/>
    <w:rsid w:val="005B58CD"/>
    <w:rsid w:val="005B5D5A"/>
    <w:rsid w:val="005B643D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3F84"/>
    <w:rsid w:val="005C5423"/>
    <w:rsid w:val="005C5A99"/>
    <w:rsid w:val="005C5EBD"/>
    <w:rsid w:val="005C6647"/>
    <w:rsid w:val="005C6883"/>
    <w:rsid w:val="005C6C0C"/>
    <w:rsid w:val="005C6CD4"/>
    <w:rsid w:val="005C74EE"/>
    <w:rsid w:val="005C77BB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147"/>
    <w:rsid w:val="005D62DF"/>
    <w:rsid w:val="005D62E0"/>
    <w:rsid w:val="005D6CC5"/>
    <w:rsid w:val="005D6D3E"/>
    <w:rsid w:val="005D6D41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1A"/>
    <w:rsid w:val="005E446C"/>
    <w:rsid w:val="005E48FE"/>
    <w:rsid w:val="005E4A87"/>
    <w:rsid w:val="005E4C70"/>
    <w:rsid w:val="005E4CD5"/>
    <w:rsid w:val="005E55D8"/>
    <w:rsid w:val="005E58AE"/>
    <w:rsid w:val="005E6A3D"/>
    <w:rsid w:val="005E7439"/>
    <w:rsid w:val="005E76EA"/>
    <w:rsid w:val="005E7ABC"/>
    <w:rsid w:val="005E7E9E"/>
    <w:rsid w:val="005F010B"/>
    <w:rsid w:val="005F02C4"/>
    <w:rsid w:val="005F080C"/>
    <w:rsid w:val="005F0942"/>
    <w:rsid w:val="005F0CA9"/>
    <w:rsid w:val="005F1191"/>
    <w:rsid w:val="005F13BE"/>
    <w:rsid w:val="005F1426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9EC"/>
    <w:rsid w:val="005F4D0C"/>
    <w:rsid w:val="005F4F32"/>
    <w:rsid w:val="005F5DC7"/>
    <w:rsid w:val="005F5F6E"/>
    <w:rsid w:val="005F6069"/>
    <w:rsid w:val="005F611E"/>
    <w:rsid w:val="005F611F"/>
    <w:rsid w:val="005F633A"/>
    <w:rsid w:val="005F6AF0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DB0"/>
    <w:rsid w:val="00601EEA"/>
    <w:rsid w:val="0060280E"/>
    <w:rsid w:val="00602991"/>
    <w:rsid w:val="006029C1"/>
    <w:rsid w:val="00602AB6"/>
    <w:rsid w:val="00602BC4"/>
    <w:rsid w:val="00602F56"/>
    <w:rsid w:val="006033F0"/>
    <w:rsid w:val="00603FC5"/>
    <w:rsid w:val="0060465E"/>
    <w:rsid w:val="006049B7"/>
    <w:rsid w:val="00604C32"/>
    <w:rsid w:val="00604C4F"/>
    <w:rsid w:val="00604D24"/>
    <w:rsid w:val="00604DC4"/>
    <w:rsid w:val="00605173"/>
    <w:rsid w:val="006052A5"/>
    <w:rsid w:val="00605796"/>
    <w:rsid w:val="00605829"/>
    <w:rsid w:val="00605D44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205"/>
    <w:rsid w:val="00612A81"/>
    <w:rsid w:val="00612BBB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17E98"/>
    <w:rsid w:val="006202EA"/>
    <w:rsid w:val="00620567"/>
    <w:rsid w:val="006205EA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885"/>
    <w:rsid w:val="00622A7E"/>
    <w:rsid w:val="00622D68"/>
    <w:rsid w:val="00622F70"/>
    <w:rsid w:val="0062334F"/>
    <w:rsid w:val="006235A0"/>
    <w:rsid w:val="0062378A"/>
    <w:rsid w:val="00623848"/>
    <w:rsid w:val="00623D35"/>
    <w:rsid w:val="00625042"/>
    <w:rsid w:val="00625148"/>
    <w:rsid w:val="006254AE"/>
    <w:rsid w:val="006255F3"/>
    <w:rsid w:val="00625D46"/>
    <w:rsid w:val="00626505"/>
    <w:rsid w:val="006267F0"/>
    <w:rsid w:val="00626967"/>
    <w:rsid w:val="00626F00"/>
    <w:rsid w:val="00626F92"/>
    <w:rsid w:val="006270DF"/>
    <w:rsid w:val="0062719C"/>
    <w:rsid w:val="00630058"/>
    <w:rsid w:val="00630910"/>
    <w:rsid w:val="00630D97"/>
    <w:rsid w:val="00630F2C"/>
    <w:rsid w:val="00631519"/>
    <w:rsid w:val="00631875"/>
    <w:rsid w:val="00632750"/>
    <w:rsid w:val="00632C89"/>
    <w:rsid w:val="0063324D"/>
    <w:rsid w:val="00633BAF"/>
    <w:rsid w:val="006345EA"/>
    <w:rsid w:val="00634A31"/>
    <w:rsid w:val="00634AD6"/>
    <w:rsid w:val="00634B3D"/>
    <w:rsid w:val="00635061"/>
    <w:rsid w:val="0063523F"/>
    <w:rsid w:val="00635279"/>
    <w:rsid w:val="006352FC"/>
    <w:rsid w:val="00635449"/>
    <w:rsid w:val="00635D58"/>
    <w:rsid w:val="006366B7"/>
    <w:rsid w:val="006366EC"/>
    <w:rsid w:val="006367DE"/>
    <w:rsid w:val="00636A2D"/>
    <w:rsid w:val="00636AAB"/>
    <w:rsid w:val="00636BCB"/>
    <w:rsid w:val="006371A9"/>
    <w:rsid w:val="0063723B"/>
    <w:rsid w:val="006375ED"/>
    <w:rsid w:val="00637CF5"/>
    <w:rsid w:val="00640185"/>
    <w:rsid w:val="00640669"/>
    <w:rsid w:val="006409E5"/>
    <w:rsid w:val="00640E36"/>
    <w:rsid w:val="00641604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625"/>
    <w:rsid w:val="00644F63"/>
    <w:rsid w:val="006456C5"/>
    <w:rsid w:val="00645C1E"/>
    <w:rsid w:val="00645C3D"/>
    <w:rsid w:val="00645FCA"/>
    <w:rsid w:val="006460A1"/>
    <w:rsid w:val="0064629C"/>
    <w:rsid w:val="00646836"/>
    <w:rsid w:val="00646873"/>
    <w:rsid w:val="00646EAC"/>
    <w:rsid w:val="00646F7D"/>
    <w:rsid w:val="00646FAD"/>
    <w:rsid w:val="006472AF"/>
    <w:rsid w:val="00647584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4C1F"/>
    <w:rsid w:val="00655025"/>
    <w:rsid w:val="006550A1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6DFA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78D"/>
    <w:rsid w:val="00661A20"/>
    <w:rsid w:val="00661EA7"/>
    <w:rsid w:val="006620A6"/>
    <w:rsid w:val="0066265B"/>
    <w:rsid w:val="006626F9"/>
    <w:rsid w:val="00662C64"/>
    <w:rsid w:val="00662E31"/>
    <w:rsid w:val="00662F72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3FD"/>
    <w:rsid w:val="0066477F"/>
    <w:rsid w:val="00664899"/>
    <w:rsid w:val="006649CC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3D"/>
    <w:rsid w:val="0067065A"/>
    <w:rsid w:val="006708E3"/>
    <w:rsid w:val="00670ACF"/>
    <w:rsid w:val="00670EF5"/>
    <w:rsid w:val="00671619"/>
    <w:rsid w:val="00671DFA"/>
    <w:rsid w:val="00671E13"/>
    <w:rsid w:val="00671F5E"/>
    <w:rsid w:val="00672048"/>
    <w:rsid w:val="00672373"/>
    <w:rsid w:val="006727AC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3F40"/>
    <w:rsid w:val="00674554"/>
    <w:rsid w:val="006752B8"/>
    <w:rsid w:val="006752E3"/>
    <w:rsid w:val="00675307"/>
    <w:rsid w:val="006753BE"/>
    <w:rsid w:val="00675509"/>
    <w:rsid w:val="0067585A"/>
    <w:rsid w:val="006759C1"/>
    <w:rsid w:val="00675A3A"/>
    <w:rsid w:val="00675B5D"/>
    <w:rsid w:val="00675F98"/>
    <w:rsid w:val="00676425"/>
    <w:rsid w:val="006765F7"/>
    <w:rsid w:val="00676658"/>
    <w:rsid w:val="0067704D"/>
    <w:rsid w:val="006772F5"/>
    <w:rsid w:val="00677324"/>
    <w:rsid w:val="0067733D"/>
    <w:rsid w:val="00680368"/>
    <w:rsid w:val="00680427"/>
    <w:rsid w:val="00680886"/>
    <w:rsid w:val="00680A5E"/>
    <w:rsid w:val="00680D08"/>
    <w:rsid w:val="006812E4"/>
    <w:rsid w:val="0068141E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732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1F02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2B1F"/>
    <w:rsid w:val="006A306A"/>
    <w:rsid w:val="006A33A0"/>
    <w:rsid w:val="006A3A62"/>
    <w:rsid w:val="006A3ADB"/>
    <w:rsid w:val="006A3BBD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891"/>
    <w:rsid w:val="006A7CB5"/>
    <w:rsid w:val="006B0286"/>
    <w:rsid w:val="006B029C"/>
    <w:rsid w:val="006B0630"/>
    <w:rsid w:val="006B06D8"/>
    <w:rsid w:val="006B0740"/>
    <w:rsid w:val="006B0C89"/>
    <w:rsid w:val="006B19A7"/>
    <w:rsid w:val="006B1A4A"/>
    <w:rsid w:val="006B1AB2"/>
    <w:rsid w:val="006B1C3E"/>
    <w:rsid w:val="006B210E"/>
    <w:rsid w:val="006B2668"/>
    <w:rsid w:val="006B27D0"/>
    <w:rsid w:val="006B2BB7"/>
    <w:rsid w:val="006B30B0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531"/>
    <w:rsid w:val="006B570F"/>
    <w:rsid w:val="006B57FD"/>
    <w:rsid w:val="006B584E"/>
    <w:rsid w:val="006B5D89"/>
    <w:rsid w:val="006B6569"/>
    <w:rsid w:val="006B658B"/>
    <w:rsid w:val="006B6ABE"/>
    <w:rsid w:val="006B6B40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DA6"/>
    <w:rsid w:val="006C4204"/>
    <w:rsid w:val="006C4480"/>
    <w:rsid w:val="006C4EA0"/>
    <w:rsid w:val="006C5623"/>
    <w:rsid w:val="006C5870"/>
    <w:rsid w:val="006C5918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061A"/>
    <w:rsid w:val="006D08C0"/>
    <w:rsid w:val="006D14FC"/>
    <w:rsid w:val="006D1762"/>
    <w:rsid w:val="006D1909"/>
    <w:rsid w:val="006D19A4"/>
    <w:rsid w:val="006D1C73"/>
    <w:rsid w:val="006D1F71"/>
    <w:rsid w:val="006D1F82"/>
    <w:rsid w:val="006D2224"/>
    <w:rsid w:val="006D27DF"/>
    <w:rsid w:val="006D2ADC"/>
    <w:rsid w:val="006D3311"/>
    <w:rsid w:val="006D3366"/>
    <w:rsid w:val="006D3529"/>
    <w:rsid w:val="006D35D0"/>
    <w:rsid w:val="006D3629"/>
    <w:rsid w:val="006D37C4"/>
    <w:rsid w:val="006D37FB"/>
    <w:rsid w:val="006D4222"/>
    <w:rsid w:val="006D4230"/>
    <w:rsid w:val="006D456F"/>
    <w:rsid w:val="006D470A"/>
    <w:rsid w:val="006D4B15"/>
    <w:rsid w:val="006D4C25"/>
    <w:rsid w:val="006D4D4C"/>
    <w:rsid w:val="006D4DD1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D7FB1"/>
    <w:rsid w:val="006E030B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958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5AA"/>
    <w:rsid w:val="006E4BBE"/>
    <w:rsid w:val="006E526B"/>
    <w:rsid w:val="006E558F"/>
    <w:rsid w:val="006E5636"/>
    <w:rsid w:val="006E5928"/>
    <w:rsid w:val="006E599B"/>
    <w:rsid w:val="006E5BBF"/>
    <w:rsid w:val="006E5C86"/>
    <w:rsid w:val="006E6183"/>
    <w:rsid w:val="006E6600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60"/>
    <w:rsid w:val="006F74CD"/>
    <w:rsid w:val="006F7757"/>
    <w:rsid w:val="006F77C9"/>
    <w:rsid w:val="006F78C7"/>
    <w:rsid w:val="007003D0"/>
    <w:rsid w:val="00700613"/>
    <w:rsid w:val="007007E3"/>
    <w:rsid w:val="007007F0"/>
    <w:rsid w:val="007008AD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714"/>
    <w:rsid w:val="00702851"/>
    <w:rsid w:val="00702B2E"/>
    <w:rsid w:val="00702D72"/>
    <w:rsid w:val="00703AE5"/>
    <w:rsid w:val="00703D7C"/>
    <w:rsid w:val="00704D0B"/>
    <w:rsid w:val="00704F19"/>
    <w:rsid w:val="00705C8B"/>
    <w:rsid w:val="00705CDF"/>
    <w:rsid w:val="0070605C"/>
    <w:rsid w:val="007063F2"/>
    <w:rsid w:val="007067B0"/>
    <w:rsid w:val="007069DC"/>
    <w:rsid w:val="00706A8A"/>
    <w:rsid w:val="00706F58"/>
    <w:rsid w:val="0070718E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457"/>
    <w:rsid w:val="007136B3"/>
    <w:rsid w:val="007137C5"/>
    <w:rsid w:val="00713B8B"/>
    <w:rsid w:val="00713E16"/>
    <w:rsid w:val="00713F89"/>
    <w:rsid w:val="00714192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1C1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1A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E9C"/>
    <w:rsid w:val="00732FF2"/>
    <w:rsid w:val="00733197"/>
    <w:rsid w:val="007331DF"/>
    <w:rsid w:val="007337F7"/>
    <w:rsid w:val="0073402B"/>
    <w:rsid w:val="007340E9"/>
    <w:rsid w:val="007344D7"/>
    <w:rsid w:val="00734508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19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8C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884"/>
    <w:rsid w:val="00746EFD"/>
    <w:rsid w:val="0074707F"/>
    <w:rsid w:val="00747354"/>
    <w:rsid w:val="0074735F"/>
    <w:rsid w:val="007479CB"/>
    <w:rsid w:val="00747A99"/>
    <w:rsid w:val="0075018C"/>
    <w:rsid w:val="00750C60"/>
    <w:rsid w:val="00750FA8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64F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6C7F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39F3"/>
    <w:rsid w:val="00764CDD"/>
    <w:rsid w:val="00765728"/>
    <w:rsid w:val="00765A27"/>
    <w:rsid w:val="00765CAB"/>
    <w:rsid w:val="00765EBE"/>
    <w:rsid w:val="0076659F"/>
    <w:rsid w:val="00766A70"/>
    <w:rsid w:val="00766C39"/>
    <w:rsid w:val="00766FFC"/>
    <w:rsid w:val="0076723D"/>
    <w:rsid w:val="0076754B"/>
    <w:rsid w:val="00767715"/>
    <w:rsid w:val="00767A42"/>
    <w:rsid w:val="00767C89"/>
    <w:rsid w:val="007704D3"/>
    <w:rsid w:val="00770526"/>
    <w:rsid w:val="00770AA8"/>
    <w:rsid w:val="007714DB"/>
    <w:rsid w:val="00771647"/>
    <w:rsid w:val="007716F9"/>
    <w:rsid w:val="00771783"/>
    <w:rsid w:val="007717DF"/>
    <w:rsid w:val="00771808"/>
    <w:rsid w:val="0077192B"/>
    <w:rsid w:val="00771B9E"/>
    <w:rsid w:val="00771E17"/>
    <w:rsid w:val="007720AF"/>
    <w:rsid w:val="00772136"/>
    <w:rsid w:val="0077262F"/>
    <w:rsid w:val="0077293A"/>
    <w:rsid w:val="0077293D"/>
    <w:rsid w:val="00772C03"/>
    <w:rsid w:val="0077304F"/>
    <w:rsid w:val="007732AE"/>
    <w:rsid w:val="007734AE"/>
    <w:rsid w:val="0077381C"/>
    <w:rsid w:val="00773A24"/>
    <w:rsid w:val="007740BE"/>
    <w:rsid w:val="00774811"/>
    <w:rsid w:val="00774845"/>
    <w:rsid w:val="00774D23"/>
    <w:rsid w:val="00774D27"/>
    <w:rsid w:val="00775011"/>
    <w:rsid w:val="00775671"/>
    <w:rsid w:val="007758D5"/>
    <w:rsid w:val="00775F18"/>
    <w:rsid w:val="007761A5"/>
    <w:rsid w:val="0077649B"/>
    <w:rsid w:val="00776731"/>
    <w:rsid w:val="00776BD3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E21"/>
    <w:rsid w:val="00781F0F"/>
    <w:rsid w:val="00782BA2"/>
    <w:rsid w:val="007835C4"/>
    <w:rsid w:val="00783F48"/>
    <w:rsid w:val="0078423D"/>
    <w:rsid w:val="007843D9"/>
    <w:rsid w:val="00784453"/>
    <w:rsid w:val="00784544"/>
    <w:rsid w:val="0078471E"/>
    <w:rsid w:val="007848D6"/>
    <w:rsid w:val="00784B37"/>
    <w:rsid w:val="00784F34"/>
    <w:rsid w:val="00785060"/>
    <w:rsid w:val="00785DDE"/>
    <w:rsid w:val="00785F01"/>
    <w:rsid w:val="00786962"/>
    <w:rsid w:val="007871A8"/>
    <w:rsid w:val="007875FF"/>
    <w:rsid w:val="007877D6"/>
    <w:rsid w:val="007877E0"/>
    <w:rsid w:val="00787C53"/>
    <w:rsid w:val="00787CD4"/>
    <w:rsid w:val="00787D8D"/>
    <w:rsid w:val="007905B4"/>
    <w:rsid w:val="00790CFD"/>
    <w:rsid w:val="00790E02"/>
    <w:rsid w:val="00790E5D"/>
    <w:rsid w:val="00790F9D"/>
    <w:rsid w:val="00791010"/>
    <w:rsid w:val="007912B2"/>
    <w:rsid w:val="00791A6D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33E8"/>
    <w:rsid w:val="00794552"/>
    <w:rsid w:val="007948AA"/>
    <w:rsid w:val="00794DE3"/>
    <w:rsid w:val="00795568"/>
    <w:rsid w:val="007955A7"/>
    <w:rsid w:val="007955B2"/>
    <w:rsid w:val="007957F6"/>
    <w:rsid w:val="007959A0"/>
    <w:rsid w:val="00795AA1"/>
    <w:rsid w:val="00795C43"/>
    <w:rsid w:val="00795E19"/>
    <w:rsid w:val="00795F4A"/>
    <w:rsid w:val="007962CD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3A"/>
    <w:rsid w:val="007B20C6"/>
    <w:rsid w:val="007B241E"/>
    <w:rsid w:val="007B2470"/>
    <w:rsid w:val="007B272C"/>
    <w:rsid w:val="007B28A1"/>
    <w:rsid w:val="007B2DF5"/>
    <w:rsid w:val="007B2E1F"/>
    <w:rsid w:val="007B3A4A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4D4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840"/>
    <w:rsid w:val="007C1B3F"/>
    <w:rsid w:val="007C1C54"/>
    <w:rsid w:val="007C1DEA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3B90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AB8"/>
    <w:rsid w:val="007D2B6B"/>
    <w:rsid w:val="007D2D21"/>
    <w:rsid w:val="007D2F77"/>
    <w:rsid w:val="007D3055"/>
    <w:rsid w:val="007D37A8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81D"/>
    <w:rsid w:val="007D7B9E"/>
    <w:rsid w:val="007D7D56"/>
    <w:rsid w:val="007D7F89"/>
    <w:rsid w:val="007D7FAF"/>
    <w:rsid w:val="007E0099"/>
    <w:rsid w:val="007E077F"/>
    <w:rsid w:val="007E0D27"/>
    <w:rsid w:val="007E0FC9"/>
    <w:rsid w:val="007E173C"/>
    <w:rsid w:val="007E1A84"/>
    <w:rsid w:val="007E1E80"/>
    <w:rsid w:val="007E2134"/>
    <w:rsid w:val="007E2B01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074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B9A"/>
    <w:rsid w:val="007E7CED"/>
    <w:rsid w:val="007E7F42"/>
    <w:rsid w:val="007F001B"/>
    <w:rsid w:val="007F03BF"/>
    <w:rsid w:val="007F0501"/>
    <w:rsid w:val="007F0610"/>
    <w:rsid w:val="007F0B7A"/>
    <w:rsid w:val="007F0F15"/>
    <w:rsid w:val="007F0F38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4E96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5BE"/>
    <w:rsid w:val="00804B6E"/>
    <w:rsid w:val="00804BD1"/>
    <w:rsid w:val="00804C7E"/>
    <w:rsid w:val="00804CF5"/>
    <w:rsid w:val="00804DF0"/>
    <w:rsid w:val="00805076"/>
    <w:rsid w:val="00805209"/>
    <w:rsid w:val="008052EC"/>
    <w:rsid w:val="00805762"/>
    <w:rsid w:val="00805DB4"/>
    <w:rsid w:val="00805DCB"/>
    <w:rsid w:val="00805F1E"/>
    <w:rsid w:val="0080686A"/>
    <w:rsid w:val="00806F10"/>
    <w:rsid w:val="00807831"/>
    <w:rsid w:val="00807936"/>
    <w:rsid w:val="00807B89"/>
    <w:rsid w:val="008103FE"/>
    <w:rsid w:val="00810656"/>
    <w:rsid w:val="0081079F"/>
    <w:rsid w:val="008108E6"/>
    <w:rsid w:val="00810C4A"/>
    <w:rsid w:val="00811389"/>
    <w:rsid w:val="00811603"/>
    <w:rsid w:val="00811D3A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525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704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C7"/>
    <w:rsid w:val="00822ED7"/>
    <w:rsid w:val="00822EED"/>
    <w:rsid w:val="00822F07"/>
    <w:rsid w:val="008230F2"/>
    <w:rsid w:val="008231DE"/>
    <w:rsid w:val="008237CF"/>
    <w:rsid w:val="008237ED"/>
    <w:rsid w:val="00823CF1"/>
    <w:rsid w:val="00823E8A"/>
    <w:rsid w:val="00823FD9"/>
    <w:rsid w:val="00824580"/>
    <w:rsid w:val="0082495A"/>
    <w:rsid w:val="008249B2"/>
    <w:rsid w:val="00824A6D"/>
    <w:rsid w:val="00824F61"/>
    <w:rsid w:val="00825401"/>
    <w:rsid w:val="008259D6"/>
    <w:rsid w:val="00825D4D"/>
    <w:rsid w:val="00825FA5"/>
    <w:rsid w:val="008260B4"/>
    <w:rsid w:val="008260D5"/>
    <w:rsid w:val="008262CB"/>
    <w:rsid w:val="0082685C"/>
    <w:rsid w:val="00826A03"/>
    <w:rsid w:val="00826ADA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7F6"/>
    <w:rsid w:val="008339D1"/>
    <w:rsid w:val="00833F6A"/>
    <w:rsid w:val="008341F8"/>
    <w:rsid w:val="008349EF"/>
    <w:rsid w:val="00834F9D"/>
    <w:rsid w:val="008351CC"/>
    <w:rsid w:val="0083557B"/>
    <w:rsid w:val="008355AC"/>
    <w:rsid w:val="00835A01"/>
    <w:rsid w:val="00835A8F"/>
    <w:rsid w:val="00835AD3"/>
    <w:rsid w:val="00835D72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0C"/>
    <w:rsid w:val="00841F1D"/>
    <w:rsid w:val="00841F5D"/>
    <w:rsid w:val="00841FE4"/>
    <w:rsid w:val="0084251A"/>
    <w:rsid w:val="00842BDC"/>
    <w:rsid w:val="00843357"/>
    <w:rsid w:val="00843E5E"/>
    <w:rsid w:val="00844103"/>
    <w:rsid w:val="00844291"/>
    <w:rsid w:val="00844876"/>
    <w:rsid w:val="00844EE6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1D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210"/>
    <w:rsid w:val="00856603"/>
    <w:rsid w:val="008568F2"/>
    <w:rsid w:val="00856A3D"/>
    <w:rsid w:val="00857179"/>
    <w:rsid w:val="008574B8"/>
    <w:rsid w:val="008574BC"/>
    <w:rsid w:val="0085759D"/>
    <w:rsid w:val="0085796A"/>
    <w:rsid w:val="00857ADA"/>
    <w:rsid w:val="00857C81"/>
    <w:rsid w:val="00857DDE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0EB"/>
    <w:rsid w:val="0086434F"/>
    <w:rsid w:val="0086467F"/>
    <w:rsid w:val="00864777"/>
    <w:rsid w:val="00864A72"/>
    <w:rsid w:val="00865794"/>
    <w:rsid w:val="008658CA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6D92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8E5"/>
    <w:rsid w:val="00873D8F"/>
    <w:rsid w:val="0087433C"/>
    <w:rsid w:val="008743A3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254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1D05"/>
    <w:rsid w:val="00882003"/>
    <w:rsid w:val="008824EC"/>
    <w:rsid w:val="00883624"/>
    <w:rsid w:val="008836E6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98B"/>
    <w:rsid w:val="00884BB7"/>
    <w:rsid w:val="00884F44"/>
    <w:rsid w:val="00885052"/>
    <w:rsid w:val="00885171"/>
    <w:rsid w:val="00885190"/>
    <w:rsid w:val="0088527E"/>
    <w:rsid w:val="00885430"/>
    <w:rsid w:val="008857F4"/>
    <w:rsid w:val="00885D0D"/>
    <w:rsid w:val="0088609F"/>
    <w:rsid w:val="0088617C"/>
    <w:rsid w:val="0088647D"/>
    <w:rsid w:val="008866E5"/>
    <w:rsid w:val="0088692E"/>
    <w:rsid w:val="00886C0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1D7A"/>
    <w:rsid w:val="0089223D"/>
    <w:rsid w:val="008922A5"/>
    <w:rsid w:val="00892646"/>
    <w:rsid w:val="00892833"/>
    <w:rsid w:val="00892BE0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5FB1"/>
    <w:rsid w:val="008960A4"/>
    <w:rsid w:val="008960C1"/>
    <w:rsid w:val="008969B4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7A"/>
    <w:rsid w:val="008A319C"/>
    <w:rsid w:val="008A3590"/>
    <w:rsid w:val="008A3624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6D5"/>
    <w:rsid w:val="008A4924"/>
    <w:rsid w:val="008A49BF"/>
    <w:rsid w:val="008A597C"/>
    <w:rsid w:val="008A5EB6"/>
    <w:rsid w:val="008A616A"/>
    <w:rsid w:val="008A636B"/>
    <w:rsid w:val="008A683F"/>
    <w:rsid w:val="008A70AA"/>
    <w:rsid w:val="008A7220"/>
    <w:rsid w:val="008A725C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5EB8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5C7"/>
    <w:rsid w:val="008C2AA7"/>
    <w:rsid w:val="008C2B60"/>
    <w:rsid w:val="008C2BE3"/>
    <w:rsid w:val="008C328F"/>
    <w:rsid w:val="008C3294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C6C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B88"/>
    <w:rsid w:val="008C7E0A"/>
    <w:rsid w:val="008C7F37"/>
    <w:rsid w:val="008D00A6"/>
    <w:rsid w:val="008D0F86"/>
    <w:rsid w:val="008D117B"/>
    <w:rsid w:val="008D1209"/>
    <w:rsid w:val="008D142B"/>
    <w:rsid w:val="008D14A8"/>
    <w:rsid w:val="008D1867"/>
    <w:rsid w:val="008D1AC5"/>
    <w:rsid w:val="008D1CCC"/>
    <w:rsid w:val="008D1E7E"/>
    <w:rsid w:val="008D2757"/>
    <w:rsid w:val="008D2B1A"/>
    <w:rsid w:val="008D3BCB"/>
    <w:rsid w:val="008D4821"/>
    <w:rsid w:val="008D54FD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1AE"/>
    <w:rsid w:val="008E3557"/>
    <w:rsid w:val="008E35B0"/>
    <w:rsid w:val="008E369F"/>
    <w:rsid w:val="008E3775"/>
    <w:rsid w:val="008E3788"/>
    <w:rsid w:val="008E385D"/>
    <w:rsid w:val="008E3AE8"/>
    <w:rsid w:val="008E3B5B"/>
    <w:rsid w:val="008E3D04"/>
    <w:rsid w:val="008E42FF"/>
    <w:rsid w:val="008E4859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35A"/>
    <w:rsid w:val="008F0808"/>
    <w:rsid w:val="008F1233"/>
    <w:rsid w:val="008F1702"/>
    <w:rsid w:val="008F1886"/>
    <w:rsid w:val="008F1F35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6A0"/>
    <w:rsid w:val="008F797B"/>
    <w:rsid w:val="008F7A9A"/>
    <w:rsid w:val="009000A7"/>
    <w:rsid w:val="00900129"/>
    <w:rsid w:val="009002D9"/>
    <w:rsid w:val="00900459"/>
    <w:rsid w:val="0090056D"/>
    <w:rsid w:val="009005B8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D5A"/>
    <w:rsid w:val="009104D6"/>
    <w:rsid w:val="00910868"/>
    <w:rsid w:val="0091131A"/>
    <w:rsid w:val="0091142E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831"/>
    <w:rsid w:val="00915A6C"/>
    <w:rsid w:val="00915EDA"/>
    <w:rsid w:val="009161EB"/>
    <w:rsid w:val="00916234"/>
    <w:rsid w:val="00917892"/>
    <w:rsid w:val="00917CCB"/>
    <w:rsid w:val="00917EA2"/>
    <w:rsid w:val="00920167"/>
    <w:rsid w:val="009204B3"/>
    <w:rsid w:val="00920B3B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6DE5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18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449"/>
    <w:rsid w:val="00933962"/>
    <w:rsid w:val="00934033"/>
    <w:rsid w:val="00934DF2"/>
    <w:rsid w:val="009357B8"/>
    <w:rsid w:val="009358B4"/>
    <w:rsid w:val="009359E0"/>
    <w:rsid w:val="00935AB1"/>
    <w:rsid w:val="00935F45"/>
    <w:rsid w:val="0093601E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0F6"/>
    <w:rsid w:val="0094142F"/>
    <w:rsid w:val="00941D8F"/>
    <w:rsid w:val="0094230B"/>
    <w:rsid w:val="00942688"/>
    <w:rsid w:val="00942713"/>
    <w:rsid w:val="00942C36"/>
    <w:rsid w:val="00942EC2"/>
    <w:rsid w:val="0094322A"/>
    <w:rsid w:val="009432E4"/>
    <w:rsid w:val="009433D8"/>
    <w:rsid w:val="00943561"/>
    <w:rsid w:val="009437F5"/>
    <w:rsid w:val="00943D40"/>
    <w:rsid w:val="00943FD2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78A"/>
    <w:rsid w:val="00947F33"/>
    <w:rsid w:val="00950170"/>
    <w:rsid w:val="009502E5"/>
    <w:rsid w:val="00950864"/>
    <w:rsid w:val="009508A0"/>
    <w:rsid w:val="00950984"/>
    <w:rsid w:val="0095099F"/>
    <w:rsid w:val="00950AB6"/>
    <w:rsid w:val="00950B98"/>
    <w:rsid w:val="00950C5A"/>
    <w:rsid w:val="009513C6"/>
    <w:rsid w:val="0095148A"/>
    <w:rsid w:val="00951638"/>
    <w:rsid w:val="00951836"/>
    <w:rsid w:val="009518E9"/>
    <w:rsid w:val="00951CF9"/>
    <w:rsid w:val="0095226D"/>
    <w:rsid w:val="009523AB"/>
    <w:rsid w:val="009524FA"/>
    <w:rsid w:val="00952595"/>
    <w:rsid w:val="009528BF"/>
    <w:rsid w:val="00952926"/>
    <w:rsid w:val="00952972"/>
    <w:rsid w:val="00952AFF"/>
    <w:rsid w:val="00953161"/>
    <w:rsid w:val="00953E3D"/>
    <w:rsid w:val="00954626"/>
    <w:rsid w:val="00954985"/>
    <w:rsid w:val="009549D9"/>
    <w:rsid w:val="00954A3B"/>
    <w:rsid w:val="00955215"/>
    <w:rsid w:val="00955C1A"/>
    <w:rsid w:val="00956400"/>
    <w:rsid w:val="00956435"/>
    <w:rsid w:val="009565D5"/>
    <w:rsid w:val="009567F7"/>
    <w:rsid w:val="00956F45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1C3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C0"/>
    <w:rsid w:val="009712AD"/>
    <w:rsid w:val="00971350"/>
    <w:rsid w:val="0097153B"/>
    <w:rsid w:val="00971A57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360"/>
    <w:rsid w:val="009734D6"/>
    <w:rsid w:val="00973F1C"/>
    <w:rsid w:val="0097494C"/>
    <w:rsid w:val="00974AC5"/>
    <w:rsid w:val="00975352"/>
    <w:rsid w:val="00975EA3"/>
    <w:rsid w:val="0097614D"/>
    <w:rsid w:val="009762C8"/>
    <w:rsid w:val="00976765"/>
    <w:rsid w:val="00976B61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DE2"/>
    <w:rsid w:val="00984F68"/>
    <w:rsid w:val="0098519C"/>
    <w:rsid w:val="00985449"/>
    <w:rsid w:val="00985C66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236"/>
    <w:rsid w:val="0099656A"/>
    <w:rsid w:val="009965B5"/>
    <w:rsid w:val="0099661C"/>
    <w:rsid w:val="00996887"/>
    <w:rsid w:val="00996960"/>
    <w:rsid w:val="00996B99"/>
    <w:rsid w:val="00996C8D"/>
    <w:rsid w:val="009974B1"/>
    <w:rsid w:val="009979A2"/>
    <w:rsid w:val="00997E43"/>
    <w:rsid w:val="009A0552"/>
    <w:rsid w:val="009A05F5"/>
    <w:rsid w:val="009A0FD5"/>
    <w:rsid w:val="009A14C8"/>
    <w:rsid w:val="009A2228"/>
    <w:rsid w:val="009A26BB"/>
    <w:rsid w:val="009A27F3"/>
    <w:rsid w:val="009A2AAD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5BE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2"/>
    <w:rsid w:val="009B0AEC"/>
    <w:rsid w:val="009B0D49"/>
    <w:rsid w:val="009B0DDA"/>
    <w:rsid w:val="009B17F9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C55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587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6C1"/>
    <w:rsid w:val="009D3724"/>
    <w:rsid w:val="009D3C9E"/>
    <w:rsid w:val="009D432D"/>
    <w:rsid w:val="009D443C"/>
    <w:rsid w:val="009D480A"/>
    <w:rsid w:val="009D4EAC"/>
    <w:rsid w:val="009D64E1"/>
    <w:rsid w:val="009D677D"/>
    <w:rsid w:val="009D68CE"/>
    <w:rsid w:val="009D6B38"/>
    <w:rsid w:val="009D7055"/>
    <w:rsid w:val="009D71EE"/>
    <w:rsid w:val="009D7274"/>
    <w:rsid w:val="009D745F"/>
    <w:rsid w:val="009D7998"/>
    <w:rsid w:val="009E00E6"/>
    <w:rsid w:val="009E07D6"/>
    <w:rsid w:val="009E0AEE"/>
    <w:rsid w:val="009E0C52"/>
    <w:rsid w:val="009E0E39"/>
    <w:rsid w:val="009E12AC"/>
    <w:rsid w:val="009E1CB4"/>
    <w:rsid w:val="009E1D7A"/>
    <w:rsid w:val="009E2081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B72"/>
    <w:rsid w:val="009E5C6A"/>
    <w:rsid w:val="009E5FBC"/>
    <w:rsid w:val="009E62B0"/>
    <w:rsid w:val="009E6546"/>
    <w:rsid w:val="009E6798"/>
    <w:rsid w:val="009E688E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251"/>
    <w:rsid w:val="009F22F6"/>
    <w:rsid w:val="009F23D9"/>
    <w:rsid w:val="009F24A1"/>
    <w:rsid w:val="009F2CEA"/>
    <w:rsid w:val="009F3230"/>
    <w:rsid w:val="009F34D9"/>
    <w:rsid w:val="009F37B7"/>
    <w:rsid w:val="009F38C8"/>
    <w:rsid w:val="009F3CA5"/>
    <w:rsid w:val="009F3E0D"/>
    <w:rsid w:val="009F3F71"/>
    <w:rsid w:val="009F40D2"/>
    <w:rsid w:val="009F428E"/>
    <w:rsid w:val="009F42BC"/>
    <w:rsid w:val="009F4BCE"/>
    <w:rsid w:val="009F4F7E"/>
    <w:rsid w:val="009F56D0"/>
    <w:rsid w:val="009F58D3"/>
    <w:rsid w:val="009F635A"/>
    <w:rsid w:val="009F63BD"/>
    <w:rsid w:val="009F6DEA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1D61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3BB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5C6"/>
    <w:rsid w:val="00A1799A"/>
    <w:rsid w:val="00A17F61"/>
    <w:rsid w:val="00A2084D"/>
    <w:rsid w:val="00A2097D"/>
    <w:rsid w:val="00A20E0F"/>
    <w:rsid w:val="00A21368"/>
    <w:rsid w:val="00A21B7B"/>
    <w:rsid w:val="00A21BBA"/>
    <w:rsid w:val="00A22859"/>
    <w:rsid w:val="00A22A1A"/>
    <w:rsid w:val="00A234A3"/>
    <w:rsid w:val="00A235A3"/>
    <w:rsid w:val="00A23825"/>
    <w:rsid w:val="00A23876"/>
    <w:rsid w:val="00A2463F"/>
    <w:rsid w:val="00A2491E"/>
    <w:rsid w:val="00A250D5"/>
    <w:rsid w:val="00A2523C"/>
    <w:rsid w:val="00A252D0"/>
    <w:rsid w:val="00A25986"/>
    <w:rsid w:val="00A25B52"/>
    <w:rsid w:val="00A260C6"/>
    <w:rsid w:val="00A2622F"/>
    <w:rsid w:val="00A262BF"/>
    <w:rsid w:val="00A26358"/>
    <w:rsid w:val="00A2648C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69D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462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1B9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86F"/>
    <w:rsid w:val="00A45B34"/>
    <w:rsid w:val="00A45BB0"/>
    <w:rsid w:val="00A45EE2"/>
    <w:rsid w:val="00A45EF5"/>
    <w:rsid w:val="00A460B9"/>
    <w:rsid w:val="00A461A7"/>
    <w:rsid w:val="00A46A4A"/>
    <w:rsid w:val="00A475A0"/>
    <w:rsid w:val="00A476AB"/>
    <w:rsid w:val="00A477BD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548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4076"/>
    <w:rsid w:val="00A55067"/>
    <w:rsid w:val="00A5535A"/>
    <w:rsid w:val="00A55502"/>
    <w:rsid w:val="00A55600"/>
    <w:rsid w:val="00A558CC"/>
    <w:rsid w:val="00A55D00"/>
    <w:rsid w:val="00A55DD8"/>
    <w:rsid w:val="00A561D4"/>
    <w:rsid w:val="00A56343"/>
    <w:rsid w:val="00A563DC"/>
    <w:rsid w:val="00A56FC8"/>
    <w:rsid w:val="00A57428"/>
    <w:rsid w:val="00A575DD"/>
    <w:rsid w:val="00A5768B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39D"/>
    <w:rsid w:val="00A63778"/>
    <w:rsid w:val="00A63D8A"/>
    <w:rsid w:val="00A64FAF"/>
    <w:rsid w:val="00A654AB"/>
    <w:rsid w:val="00A65778"/>
    <w:rsid w:val="00A66024"/>
    <w:rsid w:val="00A667FC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0E31"/>
    <w:rsid w:val="00A7175C"/>
    <w:rsid w:val="00A718D4"/>
    <w:rsid w:val="00A71B64"/>
    <w:rsid w:val="00A71CA0"/>
    <w:rsid w:val="00A71D37"/>
    <w:rsid w:val="00A71DDE"/>
    <w:rsid w:val="00A7221B"/>
    <w:rsid w:val="00A724C9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2DD0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C7A"/>
    <w:rsid w:val="00A90D34"/>
    <w:rsid w:val="00A90D7D"/>
    <w:rsid w:val="00A91282"/>
    <w:rsid w:val="00A91828"/>
    <w:rsid w:val="00A920AB"/>
    <w:rsid w:val="00A92355"/>
    <w:rsid w:val="00A9266C"/>
    <w:rsid w:val="00A92BBF"/>
    <w:rsid w:val="00A932B1"/>
    <w:rsid w:val="00A9331A"/>
    <w:rsid w:val="00A93790"/>
    <w:rsid w:val="00A93868"/>
    <w:rsid w:val="00A93A5B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0D18"/>
    <w:rsid w:val="00AA1D9E"/>
    <w:rsid w:val="00AA1FAE"/>
    <w:rsid w:val="00AA2BC1"/>
    <w:rsid w:val="00AA2F6F"/>
    <w:rsid w:val="00AA3A8C"/>
    <w:rsid w:val="00AA3C42"/>
    <w:rsid w:val="00AA4469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8A0"/>
    <w:rsid w:val="00AB2BBA"/>
    <w:rsid w:val="00AB33CE"/>
    <w:rsid w:val="00AB444C"/>
    <w:rsid w:val="00AB451F"/>
    <w:rsid w:val="00AB45D2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456"/>
    <w:rsid w:val="00AB69A1"/>
    <w:rsid w:val="00AB7805"/>
    <w:rsid w:val="00AB78D2"/>
    <w:rsid w:val="00AB796E"/>
    <w:rsid w:val="00AC042F"/>
    <w:rsid w:val="00AC0C70"/>
    <w:rsid w:val="00AC13A3"/>
    <w:rsid w:val="00AC18E5"/>
    <w:rsid w:val="00AC1B4C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683"/>
    <w:rsid w:val="00AC3797"/>
    <w:rsid w:val="00AC37AA"/>
    <w:rsid w:val="00AC3A5F"/>
    <w:rsid w:val="00AC3A95"/>
    <w:rsid w:val="00AC3C5E"/>
    <w:rsid w:val="00AC410A"/>
    <w:rsid w:val="00AC415C"/>
    <w:rsid w:val="00AC41F4"/>
    <w:rsid w:val="00AC4356"/>
    <w:rsid w:val="00AC4496"/>
    <w:rsid w:val="00AC4843"/>
    <w:rsid w:val="00AC49C8"/>
    <w:rsid w:val="00AC4BFD"/>
    <w:rsid w:val="00AC4C82"/>
    <w:rsid w:val="00AC4D46"/>
    <w:rsid w:val="00AC50BE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07D"/>
    <w:rsid w:val="00AE2705"/>
    <w:rsid w:val="00AE28BD"/>
    <w:rsid w:val="00AE2A54"/>
    <w:rsid w:val="00AE2E15"/>
    <w:rsid w:val="00AE2F12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A74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79"/>
    <w:rsid w:val="00AE7499"/>
    <w:rsid w:val="00AE7754"/>
    <w:rsid w:val="00AE7A95"/>
    <w:rsid w:val="00AE7C54"/>
    <w:rsid w:val="00AE7E7A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2F5E"/>
    <w:rsid w:val="00AF3135"/>
    <w:rsid w:val="00AF33DC"/>
    <w:rsid w:val="00AF34B2"/>
    <w:rsid w:val="00AF3525"/>
    <w:rsid w:val="00AF3A53"/>
    <w:rsid w:val="00AF4D4F"/>
    <w:rsid w:val="00AF4DBE"/>
    <w:rsid w:val="00AF4E7D"/>
    <w:rsid w:val="00AF4F9A"/>
    <w:rsid w:val="00AF5689"/>
    <w:rsid w:val="00AF570C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5B5E"/>
    <w:rsid w:val="00B0610C"/>
    <w:rsid w:val="00B06135"/>
    <w:rsid w:val="00B06B4A"/>
    <w:rsid w:val="00B06EB8"/>
    <w:rsid w:val="00B06EC3"/>
    <w:rsid w:val="00B07509"/>
    <w:rsid w:val="00B0750F"/>
    <w:rsid w:val="00B07E9C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5E86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02"/>
    <w:rsid w:val="00B2184B"/>
    <w:rsid w:val="00B21DA2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6D3C"/>
    <w:rsid w:val="00B277B1"/>
    <w:rsid w:val="00B2785B"/>
    <w:rsid w:val="00B278BD"/>
    <w:rsid w:val="00B27B5F"/>
    <w:rsid w:val="00B27BF9"/>
    <w:rsid w:val="00B27C15"/>
    <w:rsid w:val="00B30255"/>
    <w:rsid w:val="00B3067E"/>
    <w:rsid w:val="00B30773"/>
    <w:rsid w:val="00B307DC"/>
    <w:rsid w:val="00B30B3F"/>
    <w:rsid w:val="00B30B92"/>
    <w:rsid w:val="00B30C4F"/>
    <w:rsid w:val="00B30E12"/>
    <w:rsid w:val="00B31527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CA8"/>
    <w:rsid w:val="00B35F74"/>
    <w:rsid w:val="00B362F8"/>
    <w:rsid w:val="00B3651F"/>
    <w:rsid w:val="00B369D8"/>
    <w:rsid w:val="00B36ABD"/>
    <w:rsid w:val="00B36E24"/>
    <w:rsid w:val="00B3702B"/>
    <w:rsid w:val="00B37375"/>
    <w:rsid w:val="00B37BA5"/>
    <w:rsid w:val="00B37F8F"/>
    <w:rsid w:val="00B40A3E"/>
    <w:rsid w:val="00B41372"/>
    <w:rsid w:val="00B41726"/>
    <w:rsid w:val="00B41E98"/>
    <w:rsid w:val="00B424EC"/>
    <w:rsid w:val="00B42549"/>
    <w:rsid w:val="00B428E2"/>
    <w:rsid w:val="00B4296D"/>
    <w:rsid w:val="00B42BAB"/>
    <w:rsid w:val="00B42C89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655"/>
    <w:rsid w:val="00B46700"/>
    <w:rsid w:val="00B469EE"/>
    <w:rsid w:val="00B46B79"/>
    <w:rsid w:val="00B470D5"/>
    <w:rsid w:val="00B47311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14"/>
    <w:rsid w:val="00B5384A"/>
    <w:rsid w:val="00B538C1"/>
    <w:rsid w:val="00B545F3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57F38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B46"/>
    <w:rsid w:val="00B66CF1"/>
    <w:rsid w:val="00B6716A"/>
    <w:rsid w:val="00B67464"/>
    <w:rsid w:val="00B675B1"/>
    <w:rsid w:val="00B67675"/>
    <w:rsid w:val="00B67D43"/>
    <w:rsid w:val="00B67E0E"/>
    <w:rsid w:val="00B701B1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6AF"/>
    <w:rsid w:val="00B749C1"/>
    <w:rsid w:val="00B75410"/>
    <w:rsid w:val="00B755E5"/>
    <w:rsid w:val="00B75A1E"/>
    <w:rsid w:val="00B75C31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2DC"/>
    <w:rsid w:val="00B8142F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4F9B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0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1A7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465"/>
    <w:rsid w:val="00B938BA"/>
    <w:rsid w:val="00B938E7"/>
    <w:rsid w:val="00B93BD9"/>
    <w:rsid w:val="00B93E7E"/>
    <w:rsid w:val="00B93FD3"/>
    <w:rsid w:val="00B9401C"/>
    <w:rsid w:val="00B9475F"/>
    <w:rsid w:val="00B95021"/>
    <w:rsid w:val="00B957A0"/>
    <w:rsid w:val="00B95AE3"/>
    <w:rsid w:val="00B95C6D"/>
    <w:rsid w:val="00B95F1B"/>
    <w:rsid w:val="00B96261"/>
    <w:rsid w:val="00B96686"/>
    <w:rsid w:val="00B96A94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1B"/>
    <w:rsid w:val="00BA71E6"/>
    <w:rsid w:val="00BA728F"/>
    <w:rsid w:val="00BA751C"/>
    <w:rsid w:val="00BA7774"/>
    <w:rsid w:val="00BA77CC"/>
    <w:rsid w:val="00BA7AD9"/>
    <w:rsid w:val="00BA7B7D"/>
    <w:rsid w:val="00BB03E6"/>
    <w:rsid w:val="00BB1054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B7F59"/>
    <w:rsid w:val="00BC006C"/>
    <w:rsid w:val="00BC03AD"/>
    <w:rsid w:val="00BC0AC0"/>
    <w:rsid w:val="00BC0B53"/>
    <w:rsid w:val="00BC0CB2"/>
    <w:rsid w:val="00BC0F7D"/>
    <w:rsid w:val="00BC12E7"/>
    <w:rsid w:val="00BC1438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6A7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6BE8"/>
    <w:rsid w:val="00BC6D96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5F2"/>
    <w:rsid w:val="00BD59C3"/>
    <w:rsid w:val="00BD5A59"/>
    <w:rsid w:val="00BD5DD9"/>
    <w:rsid w:val="00BD6155"/>
    <w:rsid w:val="00BD621B"/>
    <w:rsid w:val="00BD657C"/>
    <w:rsid w:val="00BD672D"/>
    <w:rsid w:val="00BD691A"/>
    <w:rsid w:val="00BD6DDA"/>
    <w:rsid w:val="00BD7344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0DF8"/>
    <w:rsid w:val="00BE1133"/>
    <w:rsid w:val="00BE1498"/>
    <w:rsid w:val="00BE180D"/>
    <w:rsid w:val="00BE1CD6"/>
    <w:rsid w:val="00BE1E20"/>
    <w:rsid w:val="00BE24BE"/>
    <w:rsid w:val="00BE2772"/>
    <w:rsid w:val="00BE27F1"/>
    <w:rsid w:val="00BE28F1"/>
    <w:rsid w:val="00BE2E9E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176"/>
    <w:rsid w:val="00BE6359"/>
    <w:rsid w:val="00BE636B"/>
    <w:rsid w:val="00BE641E"/>
    <w:rsid w:val="00BE739D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1C3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BF7907"/>
    <w:rsid w:val="00C00570"/>
    <w:rsid w:val="00C00FE9"/>
    <w:rsid w:val="00C011A5"/>
    <w:rsid w:val="00C011E9"/>
    <w:rsid w:val="00C01686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01C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98A"/>
    <w:rsid w:val="00C13A5B"/>
    <w:rsid w:val="00C13FBB"/>
    <w:rsid w:val="00C1428E"/>
    <w:rsid w:val="00C14387"/>
    <w:rsid w:val="00C14872"/>
    <w:rsid w:val="00C14CCE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B75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DA5"/>
    <w:rsid w:val="00C22E03"/>
    <w:rsid w:val="00C22F04"/>
    <w:rsid w:val="00C22FDB"/>
    <w:rsid w:val="00C231DC"/>
    <w:rsid w:val="00C23EC2"/>
    <w:rsid w:val="00C24079"/>
    <w:rsid w:val="00C247BC"/>
    <w:rsid w:val="00C24C06"/>
    <w:rsid w:val="00C24D78"/>
    <w:rsid w:val="00C24FEE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9E1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37E97"/>
    <w:rsid w:val="00C4031B"/>
    <w:rsid w:val="00C40795"/>
    <w:rsid w:val="00C40810"/>
    <w:rsid w:val="00C40DCC"/>
    <w:rsid w:val="00C40F8A"/>
    <w:rsid w:val="00C40F8E"/>
    <w:rsid w:val="00C41059"/>
    <w:rsid w:val="00C41294"/>
    <w:rsid w:val="00C4180C"/>
    <w:rsid w:val="00C41C87"/>
    <w:rsid w:val="00C41DC1"/>
    <w:rsid w:val="00C42301"/>
    <w:rsid w:val="00C42585"/>
    <w:rsid w:val="00C42D1F"/>
    <w:rsid w:val="00C42DC0"/>
    <w:rsid w:val="00C4343A"/>
    <w:rsid w:val="00C4380D"/>
    <w:rsid w:val="00C43BA5"/>
    <w:rsid w:val="00C43C97"/>
    <w:rsid w:val="00C43D95"/>
    <w:rsid w:val="00C43FE4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1A"/>
    <w:rsid w:val="00C47256"/>
    <w:rsid w:val="00C475C9"/>
    <w:rsid w:val="00C5014E"/>
    <w:rsid w:val="00C5030C"/>
    <w:rsid w:val="00C509A2"/>
    <w:rsid w:val="00C50BF4"/>
    <w:rsid w:val="00C50F3C"/>
    <w:rsid w:val="00C511CB"/>
    <w:rsid w:val="00C515B9"/>
    <w:rsid w:val="00C51A10"/>
    <w:rsid w:val="00C51B7F"/>
    <w:rsid w:val="00C52132"/>
    <w:rsid w:val="00C5260E"/>
    <w:rsid w:val="00C52622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55F"/>
    <w:rsid w:val="00C5472F"/>
    <w:rsid w:val="00C547F2"/>
    <w:rsid w:val="00C552A9"/>
    <w:rsid w:val="00C55451"/>
    <w:rsid w:val="00C554EF"/>
    <w:rsid w:val="00C555ED"/>
    <w:rsid w:val="00C55690"/>
    <w:rsid w:val="00C55746"/>
    <w:rsid w:val="00C55F78"/>
    <w:rsid w:val="00C56031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0269"/>
    <w:rsid w:val="00C6120C"/>
    <w:rsid w:val="00C6149A"/>
    <w:rsid w:val="00C61A23"/>
    <w:rsid w:val="00C61E3C"/>
    <w:rsid w:val="00C62034"/>
    <w:rsid w:val="00C62DCC"/>
    <w:rsid w:val="00C62E0C"/>
    <w:rsid w:val="00C62E8B"/>
    <w:rsid w:val="00C63936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81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AD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29EF"/>
    <w:rsid w:val="00C734BB"/>
    <w:rsid w:val="00C737DE"/>
    <w:rsid w:val="00C738B8"/>
    <w:rsid w:val="00C73E4E"/>
    <w:rsid w:val="00C756D6"/>
    <w:rsid w:val="00C75D13"/>
    <w:rsid w:val="00C75DA8"/>
    <w:rsid w:val="00C75DBC"/>
    <w:rsid w:val="00C76A17"/>
    <w:rsid w:val="00C76C74"/>
    <w:rsid w:val="00C76D80"/>
    <w:rsid w:val="00C77673"/>
    <w:rsid w:val="00C7783E"/>
    <w:rsid w:val="00C77985"/>
    <w:rsid w:val="00C77F02"/>
    <w:rsid w:val="00C800FB"/>
    <w:rsid w:val="00C80213"/>
    <w:rsid w:val="00C804FB"/>
    <w:rsid w:val="00C80641"/>
    <w:rsid w:val="00C8077C"/>
    <w:rsid w:val="00C80BB7"/>
    <w:rsid w:val="00C8188F"/>
    <w:rsid w:val="00C81ABB"/>
    <w:rsid w:val="00C81DB5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404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1F4"/>
    <w:rsid w:val="00C97542"/>
    <w:rsid w:val="00C978C6"/>
    <w:rsid w:val="00C97AAB"/>
    <w:rsid w:val="00C97AB3"/>
    <w:rsid w:val="00C97ECD"/>
    <w:rsid w:val="00CA018C"/>
    <w:rsid w:val="00CA0444"/>
    <w:rsid w:val="00CA08B8"/>
    <w:rsid w:val="00CA099F"/>
    <w:rsid w:val="00CA0DE5"/>
    <w:rsid w:val="00CA142A"/>
    <w:rsid w:val="00CA15B8"/>
    <w:rsid w:val="00CA1F49"/>
    <w:rsid w:val="00CA22DD"/>
    <w:rsid w:val="00CA272A"/>
    <w:rsid w:val="00CA2964"/>
    <w:rsid w:val="00CA2984"/>
    <w:rsid w:val="00CA2D93"/>
    <w:rsid w:val="00CA2F32"/>
    <w:rsid w:val="00CA32A9"/>
    <w:rsid w:val="00CA3988"/>
    <w:rsid w:val="00CA3A2E"/>
    <w:rsid w:val="00CA3A50"/>
    <w:rsid w:val="00CA3B8D"/>
    <w:rsid w:val="00CA3D0C"/>
    <w:rsid w:val="00CA3FBE"/>
    <w:rsid w:val="00CA4375"/>
    <w:rsid w:val="00CA44B0"/>
    <w:rsid w:val="00CA4729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73D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1F37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223"/>
    <w:rsid w:val="00CB639F"/>
    <w:rsid w:val="00CB6A0D"/>
    <w:rsid w:val="00CB6A10"/>
    <w:rsid w:val="00CB78F2"/>
    <w:rsid w:val="00CB7A1D"/>
    <w:rsid w:val="00CB7A3D"/>
    <w:rsid w:val="00CC044A"/>
    <w:rsid w:val="00CC0726"/>
    <w:rsid w:val="00CC0985"/>
    <w:rsid w:val="00CC0B73"/>
    <w:rsid w:val="00CC0C2D"/>
    <w:rsid w:val="00CC10A7"/>
    <w:rsid w:val="00CC10D2"/>
    <w:rsid w:val="00CC118E"/>
    <w:rsid w:val="00CC12B4"/>
    <w:rsid w:val="00CC1522"/>
    <w:rsid w:val="00CC198B"/>
    <w:rsid w:val="00CC19FC"/>
    <w:rsid w:val="00CC1BC9"/>
    <w:rsid w:val="00CC1F81"/>
    <w:rsid w:val="00CC2545"/>
    <w:rsid w:val="00CC2806"/>
    <w:rsid w:val="00CC2816"/>
    <w:rsid w:val="00CC29BB"/>
    <w:rsid w:val="00CC2AE6"/>
    <w:rsid w:val="00CC2E39"/>
    <w:rsid w:val="00CC371D"/>
    <w:rsid w:val="00CC4614"/>
    <w:rsid w:val="00CC47FC"/>
    <w:rsid w:val="00CC4EEE"/>
    <w:rsid w:val="00CC5018"/>
    <w:rsid w:val="00CC5949"/>
    <w:rsid w:val="00CC5962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0E6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D26"/>
    <w:rsid w:val="00CE0F89"/>
    <w:rsid w:val="00CE1742"/>
    <w:rsid w:val="00CE1A2F"/>
    <w:rsid w:val="00CE1E0F"/>
    <w:rsid w:val="00CE1FB5"/>
    <w:rsid w:val="00CE1FBB"/>
    <w:rsid w:val="00CE21C9"/>
    <w:rsid w:val="00CE220E"/>
    <w:rsid w:val="00CE22E9"/>
    <w:rsid w:val="00CE2331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857"/>
    <w:rsid w:val="00CE6B63"/>
    <w:rsid w:val="00CE6BDF"/>
    <w:rsid w:val="00CE6D06"/>
    <w:rsid w:val="00CE6D1A"/>
    <w:rsid w:val="00CE6E00"/>
    <w:rsid w:val="00CE6E60"/>
    <w:rsid w:val="00CE6ED5"/>
    <w:rsid w:val="00CE7005"/>
    <w:rsid w:val="00CE7136"/>
    <w:rsid w:val="00CE7196"/>
    <w:rsid w:val="00CE7BE1"/>
    <w:rsid w:val="00CE7CB0"/>
    <w:rsid w:val="00CF019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0B7"/>
    <w:rsid w:val="00CF633D"/>
    <w:rsid w:val="00CF661E"/>
    <w:rsid w:val="00CF66C5"/>
    <w:rsid w:val="00CF685A"/>
    <w:rsid w:val="00CF685D"/>
    <w:rsid w:val="00CF7883"/>
    <w:rsid w:val="00CF7982"/>
    <w:rsid w:val="00CF7B0A"/>
    <w:rsid w:val="00CF7E9F"/>
    <w:rsid w:val="00CF7EB9"/>
    <w:rsid w:val="00D0011C"/>
    <w:rsid w:val="00D0042D"/>
    <w:rsid w:val="00D00753"/>
    <w:rsid w:val="00D00BE2"/>
    <w:rsid w:val="00D00C06"/>
    <w:rsid w:val="00D00DB8"/>
    <w:rsid w:val="00D01002"/>
    <w:rsid w:val="00D017D2"/>
    <w:rsid w:val="00D019C5"/>
    <w:rsid w:val="00D01D10"/>
    <w:rsid w:val="00D02063"/>
    <w:rsid w:val="00D02186"/>
    <w:rsid w:val="00D0273A"/>
    <w:rsid w:val="00D02D7E"/>
    <w:rsid w:val="00D03364"/>
    <w:rsid w:val="00D03793"/>
    <w:rsid w:val="00D03B80"/>
    <w:rsid w:val="00D03ECF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0A86"/>
    <w:rsid w:val="00D110EC"/>
    <w:rsid w:val="00D11151"/>
    <w:rsid w:val="00D111A1"/>
    <w:rsid w:val="00D112DB"/>
    <w:rsid w:val="00D1144A"/>
    <w:rsid w:val="00D118BD"/>
    <w:rsid w:val="00D11A97"/>
    <w:rsid w:val="00D11BA0"/>
    <w:rsid w:val="00D11CDE"/>
    <w:rsid w:val="00D11D25"/>
    <w:rsid w:val="00D11E2C"/>
    <w:rsid w:val="00D121AF"/>
    <w:rsid w:val="00D125C6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5BD"/>
    <w:rsid w:val="00D2090E"/>
    <w:rsid w:val="00D20EB9"/>
    <w:rsid w:val="00D21623"/>
    <w:rsid w:val="00D21B03"/>
    <w:rsid w:val="00D21B15"/>
    <w:rsid w:val="00D21BB1"/>
    <w:rsid w:val="00D221E9"/>
    <w:rsid w:val="00D229F0"/>
    <w:rsid w:val="00D23534"/>
    <w:rsid w:val="00D235BD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589"/>
    <w:rsid w:val="00D3060F"/>
    <w:rsid w:val="00D30AB4"/>
    <w:rsid w:val="00D3119F"/>
    <w:rsid w:val="00D31753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3C4F"/>
    <w:rsid w:val="00D33DE1"/>
    <w:rsid w:val="00D34444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930"/>
    <w:rsid w:val="00D36C52"/>
    <w:rsid w:val="00D36D58"/>
    <w:rsid w:val="00D36DCB"/>
    <w:rsid w:val="00D36DFE"/>
    <w:rsid w:val="00D377A8"/>
    <w:rsid w:val="00D37863"/>
    <w:rsid w:val="00D402B8"/>
    <w:rsid w:val="00D40438"/>
    <w:rsid w:val="00D40622"/>
    <w:rsid w:val="00D40C4B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74A"/>
    <w:rsid w:val="00D43826"/>
    <w:rsid w:val="00D4387D"/>
    <w:rsid w:val="00D43B0F"/>
    <w:rsid w:val="00D43DFE"/>
    <w:rsid w:val="00D44194"/>
    <w:rsid w:val="00D44269"/>
    <w:rsid w:val="00D44745"/>
    <w:rsid w:val="00D450A0"/>
    <w:rsid w:val="00D45221"/>
    <w:rsid w:val="00D45752"/>
    <w:rsid w:val="00D45A47"/>
    <w:rsid w:val="00D46460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9C0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59D3"/>
    <w:rsid w:val="00D56023"/>
    <w:rsid w:val="00D56156"/>
    <w:rsid w:val="00D567EA"/>
    <w:rsid w:val="00D573A3"/>
    <w:rsid w:val="00D57773"/>
    <w:rsid w:val="00D57FA7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959"/>
    <w:rsid w:val="00D66D3E"/>
    <w:rsid w:val="00D678C5"/>
    <w:rsid w:val="00D67946"/>
    <w:rsid w:val="00D67CB3"/>
    <w:rsid w:val="00D67E1E"/>
    <w:rsid w:val="00D70ACE"/>
    <w:rsid w:val="00D70BC2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97"/>
    <w:rsid w:val="00D73CD2"/>
    <w:rsid w:val="00D73DF3"/>
    <w:rsid w:val="00D73FE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5D92"/>
    <w:rsid w:val="00D76366"/>
    <w:rsid w:val="00D7683E"/>
    <w:rsid w:val="00D76E61"/>
    <w:rsid w:val="00D76FC1"/>
    <w:rsid w:val="00D7720B"/>
    <w:rsid w:val="00D77381"/>
    <w:rsid w:val="00D777D0"/>
    <w:rsid w:val="00D77814"/>
    <w:rsid w:val="00D77BF0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66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95A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3660"/>
    <w:rsid w:val="00D9492E"/>
    <w:rsid w:val="00D94B87"/>
    <w:rsid w:val="00D94DF1"/>
    <w:rsid w:val="00D94E1B"/>
    <w:rsid w:val="00D94E92"/>
    <w:rsid w:val="00D94FA5"/>
    <w:rsid w:val="00D95201"/>
    <w:rsid w:val="00D953C2"/>
    <w:rsid w:val="00D95512"/>
    <w:rsid w:val="00D95529"/>
    <w:rsid w:val="00D95550"/>
    <w:rsid w:val="00D956BB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4CE"/>
    <w:rsid w:val="00DA361A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31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ABC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5F39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0E61"/>
    <w:rsid w:val="00DC1042"/>
    <w:rsid w:val="00DC12B3"/>
    <w:rsid w:val="00DC1CF3"/>
    <w:rsid w:val="00DC21BC"/>
    <w:rsid w:val="00DC22D6"/>
    <w:rsid w:val="00DC2617"/>
    <w:rsid w:val="00DC27BC"/>
    <w:rsid w:val="00DC2B12"/>
    <w:rsid w:val="00DC2C81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308"/>
    <w:rsid w:val="00DD0A89"/>
    <w:rsid w:val="00DD0C3C"/>
    <w:rsid w:val="00DD0DA5"/>
    <w:rsid w:val="00DD0DB1"/>
    <w:rsid w:val="00DD1207"/>
    <w:rsid w:val="00DD1332"/>
    <w:rsid w:val="00DD1434"/>
    <w:rsid w:val="00DD14DA"/>
    <w:rsid w:val="00DD1624"/>
    <w:rsid w:val="00DD1A45"/>
    <w:rsid w:val="00DD1A7E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3E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8EA"/>
    <w:rsid w:val="00DD5DDD"/>
    <w:rsid w:val="00DD61FF"/>
    <w:rsid w:val="00DD6701"/>
    <w:rsid w:val="00DD69E3"/>
    <w:rsid w:val="00DD6AA0"/>
    <w:rsid w:val="00DD7130"/>
    <w:rsid w:val="00DD72AA"/>
    <w:rsid w:val="00DD74BB"/>
    <w:rsid w:val="00DD75B4"/>
    <w:rsid w:val="00DD7859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016"/>
    <w:rsid w:val="00DE2261"/>
    <w:rsid w:val="00DE23C2"/>
    <w:rsid w:val="00DE263D"/>
    <w:rsid w:val="00DE26AE"/>
    <w:rsid w:val="00DE26F2"/>
    <w:rsid w:val="00DE275E"/>
    <w:rsid w:val="00DE2B10"/>
    <w:rsid w:val="00DE2DEF"/>
    <w:rsid w:val="00DE31B5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941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48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C69"/>
    <w:rsid w:val="00DF7D4A"/>
    <w:rsid w:val="00E005B3"/>
    <w:rsid w:val="00E01020"/>
    <w:rsid w:val="00E0105C"/>
    <w:rsid w:val="00E0123A"/>
    <w:rsid w:val="00E01BFD"/>
    <w:rsid w:val="00E01C52"/>
    <w:rsid w:val="00E0253B"/>
    <w:rsid w:val="00E02C7A"/>
    <w:rsid w:val="00E02F4D"/>
    <w:rsid w:val="00E035FE"/>
    <w:rsid w:val="00E0397F"/>
    <w:rsid w:val="00E03C07"/>
    <w:rsid w:val="00E04126"/>
    <w:rsid w:val="00E04A35"/>
    <w:rsid w:val="00E04D62"/>
    <w:rsid w:val="00E052F8"/>
    <w:rsid w:val="00E05535"/>
    <w:rsid w:val="00E05A44"/>
    <w:rsid w:val="00E061D3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4E6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B30"/>
    <w:rsid w:val="00E16EC7"/>
    <w:rsid w:val="00E1778B"/>
    <w:rsid w:val="00E20001"/>
    <w:rsid w:val="00E203D7"/>
    <w:rsid w:val="00E20724"/>
    <w:rsid w:val="00E21342"/>
    <w:rsid w:val="00E219C6"/>
    <w:rsid w:val="00E21B18"/>
    <w:rsid w:val="00E21B6D"/>
    <w:rsid w:val="00E21D48"/>
    <w:rsid w:val="00E21FA5"/>
    <w:rsid w:val="00E224EC"/>
    <w:rsid w:val="00E22E36"/>
    <w:rsid w:val="00E23045"/>
    <w:rsid w:val="00E23059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2C7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037"/>
    <w:rsid w:val="00E32139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4F5"/>
    <w:rsid w:val="00E3672D"/>
    <w:rsid w:val="00E369BA"/>
    <w:rsid w:val="00E36F74"/>
    <w:rsid w:val="00E3713F"/>
    <w:rsid w:val="00E37341"/>
    <w:rsid w:val="00E374A9"/>
    <w:rsid w:val="00E379D3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8DC"/>
    <w:rsid w:val="00E42981"/>
    <w:rsid w:val="00E4298C"/>
    <w:rsid w:val="00E42C07"/>
    <w:rsid w:val="00E4330C"/>
    <w:rsid w:val="00E43714"/>
    <w:rsid w:val="00E4384C"/>
    <w:rsid w:val="00E43959"/>
    <w:rsid w:val="00E439B9"/>
    <w:rsid w:val="00E43ADF"/>
    <w:rsid w:val="00E43B5E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4D7E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47E9E"/>
    <w:rsid w:val="00E5005C"/>
    <w:rsid w:val="00E50759"/>
    <w:rsid w:val="00E50A8D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3551"/>
    <w:rsid w:val="00E540AA"/>
    <w:rsid w:val="00E5417A"/>
    <w:rsid w:val="00E542A3"/>
    <w:rsid w:val="00E54A35"/>
    <w:rsid w:val="00E54B23"/>
    <w:rsid w:val="00E54F0C"/>
    <w:rsid w:val="00E55082"/>
    <w:rsid w:val="00E550CA"/>
    <w:rsid w:val="00E55484"/>
    <w:rsid w:val="00E55496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336"/>
    <w:rsid w:val="00E57AFE"/>
    <w:rsid w:val="00E57B3E"/>
    <w:rsid w:val="00E57BCF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08E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4E2E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C8B"/>
    <w:rsid w:val="00E760AC"/>
    <w:rsid w:val="00E7632D"/>
    <w:rsid w:val="00E76AC8"/>
    <w:rsid w:val="00E76B10"/>
    <w:rsid w:val="00E76D08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0C99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B15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5DA"/>
    <w:rsid w:val="00E86747"/>
    <w:rsid w:val="00E86BA7"/>
    <w:rsid w:val="00E86C77"/>
    <w:rsid w:val="00E86E9D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4C8"/>
    <w:rsid w:val="00EA25EC"/>
    <w:rsid w:val="00EA2C43"/>
    <w:rsid w:val="00EA2EBD"/>
    <w:rsid w:val="00EA2F09"/>
    <w:rsid w:val="00EA333F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7AC"/>
    <w:rsid w:val="00EA78A4"/>
    <w:rsid w:val="00EA78EC"/>
    <w:rsid w:val="00EA7B19"/>
    <w:rsid w:val="00EB03BC"/>
    <w:rsid w:val="00EB080C"/>
    <w:rsid w:val="00EB0AF1"/>
    <w:rsid w:val="00EB0D44"/>
    <w:rsid w:val="00EB0ECC"/>
    <w:rsid w:val="00EB1090"/>
    <w:rsid w:val="00EB1683"/>
    <w:rsid w:val="00EB16F7"/>
    <w:rsid w:val="00EB1766"/>
    <w:rsid w:val="00EB185A"/>
    <w:rsid w:val="00EB1BB4"/>
    <w:rsid w:val="00EB1BE9"/>
    <w:rsid w:val="00EB1CC4"/>
    <w:rsid w:val="00EB1D8B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4D86"/>
    <w:rsid w:val="00EB5188"/>
    <w:rsid w:val="00EB5641"/>
    <w:rsid w:val="00EB5D77"/>
    <w:rsid w:val="00EB610B"/>
    <w:rsid w:val="00EB6D7E"/>
    <w:rsid w:val="00EB6EC5"/>
    <w:rsid w:val="00EB7303"/>
    <w:rsid w:val="00EB7403"/>
    <w:rsid w:val="00EB7583"/>
    <w:rsid w:val="00EB7798"/>
    <w:rsid w:val="00EB78B8"/>
    <w:rsid w:val="00EB7905"/>
    <w:rsid w:val="00EB7EDD"/>
    <w:rsid w:val="00EC0273"/>
    <w:rsid w:val="00EC084B"/>
    <w:rsid w:val="00EC0A93"/>
    <w:rsid w:val="00EC0B94"/>
    <w:rsid w:val="00EC0C0B"/>
    <w:rsid w:val="00EC0DE7"/>
    <w:rsid w:val="00EC0F8C"/>
    <w:rsid w:val="00EC13FE"/>
    <w:rsid w:val="00EC1BD7"/>
    <w:rsid w:val="00EC1CC3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515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58F"/>
    <w:rsid w:val="00ED38CB"/>
    <w:rsid w:val="00ED3D62"/>
    <w:rsid w:val="00ED3D77"/>
    <w:rsid w:val="00ED3D96"/>
    <w:rsid w:val="00ED3DB1"/>
    <w:rsid w:val="00ED3E28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02"/>
    <w:rsid w:val="00ED6BE6"/>
    <w:rsid w:val="00ED76C6"/>
    <w:rsid w:val="00ED7839"/>
    <w:rsid w:val="00ED7DD3"/>
    <w:rsid w:val="00EE025C"/>
    <w:rsid w:val="00EE029E"/>
    <w:rsid w:val="00EE03BD"/>
    <w:rsid w:val="00EE0911"/>
    <w:rsid w:val="00EE0A7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0B75"/>
    <w:rsid w:val="00EF1263"/>
    <w:rsid w:val="00EF182D"/>
    <w:rsid w:val="00EF19CF"/>
    <w:rsid w:val="00EF1BBF"/>
    <w:rsid w:val="00EF1F93"/>
    <w:rsid w:val="00EF23D5"/>
    <w:rsid w:val="00EF23EB"/>
    <w:rsid w:val="00EF254D"/>
    <w:rsid w:val="00EF2580"/>
    <w:rsid w:val="00EF2AB9"/>
    <w:rsid w:val="00EF34D5"/>
    <w:rsid w:val="00EF3753"/>
    <w:rsid w:val="00EF3E5F"/>
    <w:rsid w:val="00EF4A17"/>
    <w:rsid w:val="00EF4D9B"/>
    <w:rsid w:val="00EF4E43"/>
    <w:rsid w:val="00EF53CD"/>
    <w:rsid w:val="00EF5573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2BDC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03"/>
    <w:rsid w:val="00F10609"/>
    <w:rsid w:val="00F10695"/>
    <w:rsid w:val="00F10B56"/>
    <w:rsid w:val="00F10BA6"/>
    <w:rsid w:val="00F10D3A"/>
    <w:rsid w:val="00F11025"/>
    <w:rsid w:val="00F11450"/>
    <w:rsid w:val="00F118CA"/>
    <w:rsid w:val="00F11AC0"/>
    <w:rsid w:val="00F11B0E"/>
    <w:rsid w:val="00F11E48"/>
    <w:rsid w:val="00F1238C"/>
    <w:rsid w:val="00F12B11"/>
    <w:rsid w:val="00F12F25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CD3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4B87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253"/>
    <w:rsid w:val="00F30388"/>
    <w:rsid w:val="00F30E2C"/>
    <w:rsid w:val="00F313E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6A1"/>
    <w:rsid w:val="00F33AC4"/>
    <w:rsid w:val="00F343F2"/>
    <w:rsid w:val="00F34410"/>
    <w:rsid w:val="00F34507"/>
    <w:rsid w:val="00F3482D"/>
    <w:rsid w:val="00F34A9E"/>
    <w:rsid w:val="00F34CDC"/>
    <w:rsid w:val="00F34F7F"/>
    <w:rsid w:val="00F3512D"/>
    <w:rsid w:val="00F352D8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0B18"/>
    <w:rsid w:val="00F40DC6"/>
    <w:rsid w:val="00F41456"/>
    <w:rsid w:val="00F4146C"/>
    <w:rsid w:val="00F414CA"/>
    <w:rsid w:val="00F41755"/>
    <w:rsid w:val="00F41902"/>
    <w:rsid w:val="00F41CFD"/>
    <w:rsid w:val="00F41D3D"/>
    <w:rsid w:val="00F41EF3"/>
    <w:rsid w:val="00F42129"/>
    <w:rsid w:val="00F42156"/>
    <w:rsid w:val="00F4215B"/>
    <w:rsid w:val="00F427EA"/>
    <w:rsid w:val="00F42BCD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02F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5EE"/>
    <w:rsid w:val="00F51B61"/>
    <w:rsid w:val="00F51E14"/>
    <w:rsid w:val="00F51E39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3FD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5F9E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854"/>
    <w:rsid w:val="00F61A23"/>
    <w:rsid w:val="00F61BD5"/>
    <w:rsid w:val="00F61C7D"/>
    <w:rsid w:val="00F62710"/>
    <w:rsid w:val="00F6281D"/>
    <w:rsid w:val="00F62F65"/>
    <w:rsid w:val="00F62FF4"/>
    <w:rsid w:val="00F63173"/>
    <w:rsid w:val="00F63F73"/>
    <w:rsid w:val="00F64317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2B7"/>
    <w:rsid w:val="00F75592"/>
    <w:rsid w:val="00F76005"/>
    <w:rsid w:val="00F7602B"/>
    <w:rsid w:val="00F76065"/>
    <w:rsid w:val="00F761B4"/>
    <w:rsid w:val="00F761E0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16"/>
    <w:rsid w:val="00F8364A"/>
    <w:rsid w:val="00F83B8E"/>
    <w:rsid w:val="00F83CD8"/>
    <w:rsid w:val="00F83D73"/>
    <w:rsid w:val="00F84211"/>
    <w:rsid w:val="00F84344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5D2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1E48"/>
    <w:rsid w:val="00F9242B"/>
    <w:rsid w:val="00F926B2"/>
    <w:rsid w:val="00F927D6"/>
    <w:rsid w:val="00F92E89"/>
    <w:rsid w:val="00F93448"/>
    <w:rsid w:val="00F939CB"/>
    <w:rsid w:val="00F939EB"/>
    <w:rsid w:val="00F93A75"/>
    <w:rsid w:val="00F947ED"/>
    <w:rsid w:val="00F9499A"/>
    <w:rsid w:val="00F949C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C83"/>
    <w:rsid w:val="00F97D55"/>
    <w:rsid w:val="00F97D9B"/>
    <w:rsid w:val="00FA00C0"/>
    <w:rsid w:val="00FA0168"/>
    <w:rsid w:val="00FA0401"/>
    <w:rsid w:val="00FA057E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B9F"/>
    <w:rsid w:val="00FA6FFB"/>
    <w:rsid w:val="00FA7175"/>
    <w:rsid w:val="00FA7285"/>
    <w:rsid w:val="00FA742A"/>
    <w:rsid w:val="00FA754E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20D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25"/>
    <w:rsid w:val="00FB4E6B"/>
    <w:rsid w:val="00FB51A0"/>
    <w:rsid w:val="00FB551C"/>
    <w:rsid w:val="00FB558E"/>
    <w:rsid w:val="00FB55B8"/>
    <w:rsid w:val="00FB5749"/>
    <w:rsid w:val="00FB6371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0C7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364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61D"/>
    <w:rsid w:val="00FD47D0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4CA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560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1FD1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5C04"/>
    <w:rsid w:val="00FF6167"/>
    <w:rsid w:val="00FF626B"/>
    <w:rsid w:val="00FF66C2"/>
    <w:rsid w:val="00FF712A"/>
    <w:rsid w:val="00FF733C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uiPriority w:val="99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ditorsNoteCharChar">
    <w:name w:val="Editor's Note Char Char"/>
    <w:rsid w:val="00B701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7204</TotalTime>
  <Pages>2</Pages>
  <Words>401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2972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1395</cp:revision>
  <dcterms:created xsi:type="dcterms:W3CDTF">2025-01-23T10:35:00Z</dcterms:created>
  <dcterms:modified xsi:type="dcterms:W3CDTF">2026-02-02T09:00:00Z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