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1FF95C3" w:rsidR="00B079C7" w:rsidRPr="00797256" w:rsidRDefault="00B079C7" w:rsidP="00B079C7">
      <w:pPr>
        <w:pStyle w:val="CRCoverPage"/>
        <w:tabs>
          <w:tab w:val="right" w:pos="9639"/>
        </w:tabs>
        <w:spacing w:after="0"/>
        <w:rPr>
          <w:b/>
          <w:sz w:val="24"/>
          <w:lang w:eastAsia="zh-CN"/>
        </w:rPr>
      </w:pPr>
      <w:r w:rsidRPr="007653B4">
        <w:rPr>
          <w:b/>
          <w:sz w:val="24"/>
        </w:rPr>
        <w:t>3GPP TSG-CT WG1 Meeting #15</w:t>
      </w:r>
      <w:r w:rsidR="00797256">
        <w:rPr>
          <w:b/>
          <w:sz w:val="24"/>
          <w:lang w:eastAsia="zh-CN"/>
        </w:rPr>
        <w:t>9</w:t>
      </w:r>
      <w:r w:rsidRPr="007653B4">
        <w:rPr>
          <w:b/>
          <w:i/>
          <w:sz w:val="28"/>
        </w:rPr>
        <w:tab/>
      </w:r>
      <w:r w:rsidRPr="007653B4">
        <w:rPr>
          <w:b/>
          <w:sz w:val="24"/>
        </w:rPr>
        <w:t>C1-2</w:t>
      </w:r>
      <w:r w:rsidR="00FA6392">
        <w:rPr>
          <w:b/>
          <w:sz w:val="24"/>
        </w:rPr>
        <w:t>6</w:t>
      </w:r>
      <w:r w:rsidR="00070A3D">
        <w:rPr>
          <w:b/>
          <w:sz w:val="24"/>
        </w:rPr>
        <w:t>0216</w:t>
      </w:r>
    </w:p>
    <w:p w14:paraId="23C4658A" w14:textId="54CECA17" w:rsidR="00272B21" w:rsidRPr="007653B4" w:rsidRDefault="008740A2" w:rsidP="00E83E42">
      <w:pPr>
        <w:pStyle w:val="CRCoverPage"/>
        <w:tabs>
          <w:tab w:val="right" w:pos="9639"/>
        </w:tabs>
        <w:outlineLvl w:val="0"/>
        <w:rPr>
          <w:b/>
          <w:sz w:val="24"/>
        </w:rPr>
      </w:pPr>
      <w:r w:rsidRPr="008740A2">
        <w:rPr>
          <w:b/>
          <w:noProof/>
          <w:sz w:val="24"/>
          <w:lang w:eastAsia="zh-CN"/>
        </w:rPr>
        <w:t>Goa, India</w:t>
      </w:r>
      <w:r w:rsidR="00E93495">
        <w:rPr>
          <w:b/>
          <w:noProof/>
          <w:sz w:val="24"/>
          <w:lang w:eastAsia="zh-CN"/>
        </w:rPr>
        <w:t xml:space="preserve"> </w:t>
      </w:r>
      <w:r w:rsidR="00E93495">
        <w:rPr>
          <w:b/>
          <w:noProof/>
          <w:sz w:val="24"/>
        </w:rPr>
        <w:t xml:space="preserve">, </w:t>
      </w:r>
      <w:r w:rsidR="008E327C" w:rsidRPr="008E327C">
        <w:rPr>
          <w:b/>
          <w:noProof/>
          <w:sz w:val="24"/>
        </w:rPr>
        <w:t>09-13,</w:t>
      </w:r>
      <w:r w:rsidR="00E93495">
        <w:rPr>
          <w:b/>
          <w:noProof/>
          <w:sz w:val="24"/>
        </w:rPr>
        <w:t xml:space="preserve"> </w:t>
      </w:r>
      <w:r w:rsidR="008E327C">
        <w:rPr>
          <w:b/>
          <w:noProof/>
          <w:sz w:val="24"/>
        </w:rPr>
        <w:t>February</w:t>
      </w:r>
      <w:r w:rsidR="00E93495">
        <w:rPr>
          <w:b/>
          <w:noProof/>
          <w:sz w:val="24"/>
        </w:rPr>
        <w:t xml:space="preserve"> 202</w:t>
      </w:r>
      <w:r w:rsidR="008E327C">
        <w:rPr>
          <w:b/>
          <w:noProof/>
          <w:sz w:val="24"/>
        </w:rPr>
        <w:t>6</w:t>
      </w:r>
      <w:r w:rsidR="00E83E42" w:rsidRPr="007653B4">
        <w:rPr>
          <w:b/>
          <w:sz w:val="13"/>
          <w:szCs w:val="13"/>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653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653B4" w:rsidRDefault="00305409" w:rsidP="00E34898">
            <w:pPr>
              <w:pStyle w:val="CRCoverPage"/>
              <w:spacing w:after="0"/>
              <w:jc w:val="right"/>
              <w:rPr>
                <w:i/>
              </w:rPr>
            </w:pPr>
            <w:r w:rsidRPr="007653B4">
              <w:rPr>
                <w:i/>
                <w:sz w:val="14"/>
              </w:rPr>
              <w:t>CR-Form-v</w:t>
            </w:r>
            <w:r w:rsidR="008863B9" w:rsidRPr="007653B4">
              <w:rPr>
                <w:i/>
                <w:sz w:val="14"/>
              </w:rPr>
              <w:t>12.</w:t>
            </w:r>
            <w:r w:rsidR="009531B0" w:rsidRPr="007653B4">
              <w:rPr>
                <w:i/>
                <w:sz w:val="14"/>
              </w:rPr>
              <w:t>3</w:t>
            </w:r>
          </w:p>
        </w:tc>
      </w:tr>
      <w:tr w:rsidR="001E41F3" w:rsidRPr="007653B4" w14:paraId="3FBB62B8" w14:textId="77777777" w:rsidTr="00547111">
        <w:tc>
          <w:tcPr>
            <w:tcW w:w="9641" w:type="dxa"/>
            <w:gridSpan w:val="9"/>
            <w:tcBorders>
              <w:left w:val="single" w:sz="4" w:space="0" w:color="auto"/>
              <w:right w:val="single" w:sz="4" w:space="0" w:color="auto"/>
            </w:tcBorders>
          </w:tcPr>
          <w:p w14:paraId="79AB67D6" w14:textId="77777777" w:rsidR="001E41F3" w:rsidRPr="007653B4" w:rsidRDefault="001E41F3">
            <w:pPr>
              <w:pStyle w:val="CRCoverPage"/>
              <w:spacing w:after="0"/>
              <w:jc w:val="center"/>
            </w:pPr>
            <w:r w:rsidRPr="007653B4">
              <w:rPr>
                <w:b/>
                <w:sz w:val="32"/>
              </w:rPr>
              <w:t>CHANGE REQUEST</w:t>
            </w:r>
          </w:p>
        </w:tc>
      </w:tr>
      <w:tr w:rsidR="001E41F3" w:rsidRPr="007653B4" w14:paraId="79946B04" w14:textId="77777777" w:rsidTr="00547111">
        <w:tc>
          <w:tcPr>
            <w:tcW w:w="9641" w:type="dxa"/>
            <w:gridSpan w:val="9"/>
            <w:tcBorders>
              <w:left w:val="single" w:sz="4" w:space="0" w:color="auto"/>
              <w:right w:val="single" w:sz="4" w:space="0" w:color="auto"/>
            </w:tcBorders>
          </w:tcPr>
          <w:p w14:paraId="12C70EEE" w14:textId="77777777" w:rsidR="001E41F3" w:rsidRPr="007653B4" w:rsidRDefault="001E41F3">
            <w:pPr>
              <w:pStyle w:val="CRCoverPage"/>
              <w:spacing w:after="0"/>
              <w:rPr>
                <w:sz w:val="8"/>
                <w:szCs w:val="8"/>
              </w:rPr>
            </w:pPr>
          </w:p>
        </w:tc>
      </w:tr>
      <w:tr w:rsidR="001E41F3" w:rsidRPr="007653B4" w14:paraId="3999489E" w14:textId="77777777" w:rsidTr="00547111">
        <w:tc>
          <w:tcPr>
            <w:tcW w:w="142" w:type="dxa"/>
            <w:tcBorders>
              <w:left w:val="single" w:sz="4" w:space="0" w:color="auto"/>
            </w:tcBorders>
          </w:tcPr>
          <w:p w14:paraId="4DDA7F40" w14:textId="77777777" w:rsidR="001E41F3" w:rsidRPr="007653B4" w:rsidRDefault="001E41F3">
            <w:pPr>
              <w:pStyle w:val="CRCoverPage"/>
              <w:spacing w:after="0"/>
              <w:jc w:val="right"/>
            </w:pPr>
          </w:p>
        </w:tc>
        <w:tc>
          <w:tcPr>
            <w:tcW w:w="1559" w:type="dxa"/>
            <w:shd w:val="pct30" w:color="FFFF00" w:fill="auto"/>
          </w:tcPr>
          <w:p w14:paraId="52508B66" w14:textId="30542306" w:rsidR="001E41F3" w:rsidRPr="007653B4" w:rsidRDefault="00014476" w:rsidP="00014476">
            <w:pPr>
              <w:pStyle w:val="CRCoverPage"/>
              <w:spacing w:after="0"/>
              <w:jc w:val="right"/>
              <w:rPr>
                <w:b/>
                <w:sz w:val="28"/>
              </w:rPr>
            </w:pPr>
            <w:r w:rsidRPr="007653B4">
              <w:rPr>
                <w:b/>
                <w:sz w:val="28"/>
              </w:rPr>
              <w:t>2</w:t>
            </w:r>
            <w:r w:rsidR="00324964">
              <w:rPr>
                <w:b/>
                <w:sz w:val="28"/>
              </w:rPr>
              <w:t>7</w:t>
            </w:r>
            <w:r w:rsidRPr="007653B4">
              <w:rPr>
                <w:b/>
                <w:sz w:val="28"/>
              </w:rPr>
              <w:t>.</w:t>
            </w:r>
            <w:r w:rsidR="00145FB9">
              <w:rPr>
                <w:b/>
                <w:sz w:val="28"/>
              </w:rPr>
              <w:t>00</w:t>
            </w:r>
            <w:r w:rsidR="00324964">
              <w:rPr>
                <w:b/>
                <w:sz w:val="28"/>
              </w:rPr>
              <w:t>7</w:t>
            </w:r>
          </w:p>
        </w:tc>
        <w:tc>
          <w:tcPr>
            <w:tcW w:w="709" w:type="dxa"/>
          </w:tcPr>
          <w:p w14:paraId="77009707" w14:textId="77777777" w:rsidR="001E41F3" w:rsidRPr="007653B4" w:rsidRDefault="001E41F3">
            <w:pPr>
              <w:pStyle w:val="CRCoverPage"/>
              <w:spacing w:after="0"/>
              <w:jc w:val="center"/>
            </w:pPr>
            <w:r w:rsidRPr="007653B4">
              <w:rPr>
                <w:b/>
                <w:sz w:val="28"/>
              </w:rPr>
              <w:t>CR</w:t>
            </w:r>
          </w:p>
        </w:tc>
        <w:tc>
          <w:tcPr>
            <w:tcW w:w="1276" w:type="dxa"/>
            <w:shd w:val="pct30" w:color="FFFF00" w:fill="auto"/>
          </w:tcPr>
          <w:p w14:paraId="6CAED29D" w14:textId="5ACC408A" w:rsidR="001E41F3" w:rsidRPr="007653B4" w:rsidRDefault="00070A3D" w:rsidP="00001814">
            <w:pPr>
              <w:pStyle w:val="CRCoverPage"/>
              <w:spacing w:after="0"/>
              <w:jc w:val="center"/>
            </w:pPr>
            <w:r>
              <w:rPr>
                <w:b/>
                <w:sz w:val="28"/>
              </w:rPr>
              <w:t>0914</w:t>
            </w:r>
          </w:p>
        </w:tc>
        <w:tc>
          <w:tcPr>
            <w:tcW w:w="709" w:type="dxa"/>
          </w:tcPr>
          <w:p w14:paraId="09D2C09B" w14:textId="77777777" w:rsidR="001E41F3" w:rsidRPr="007653B4" w:rsidRDefault="001E41F3" w:rsidP="0051580D">
            <w:pPr>
              <w:pStyle w:val="CRCoverPage"/>
              <w:tabs>
                <w:tab w:val="right" w:pos="625"/>
              </w:tabs>
              <w:spacing w:after="0"/>
              <w:jc w:val="center"/>
            </w:pPr>
            <w:r w:rsidRPr="007653B4">
              <w:rPr>
                <w:b/>
                <w:bCs/>
                <w:sz w:val="28"/>
              </w:rPr>
              <w:t>rev</w:t>
            </w:r>
          </w:p>
        </w:tc>
        <w:tc>
          <w:tcPr>
            <w:tcW w:w="992" w:type="dxa"/>
            <w:shd w:val="pct30" w:color="FFFF00" w:fill="auto"/>
          </w:tcPr>
          <w:p w14:paraId="7533BF9D" w14:textId="45211CAD" w:rsidR="001E41F3" w:rsidRPr="007653B4" w:rsidRDefault="00916A50" w:rsidP="00001814">
            <w:pPr>
              <w:pStyle w:val="CRCoverPage"/>
              <w:spacing w:after="0"/>
              <w:jc w:val="center"/>
              <w:rPr>
                <w:b/>
                <w:sz w:val="28"/>
              </w:rPr>
            </w:pPr>
            <w:r w:rsidRPr="007653B4">
              <w:rPr>
                <w:b/>
                <w:sz w:val="28"/>
              </w:rPr>
              <w:t>-</w:t>
            </w:r>
          </w:p>
        </w:tc>
        <w:tc>
          <w:tcPr>
            <w:tcW w:w="2410" w:type="dxa"/>
          </w:tcPr>
          <w:p w14:paraId="5D4AEAE9" w14:textId="77777777" w:rsidR="001E41F3" w:rsidRPr="007653B4" w:rsidRDefault="001E41F3" w:rsidP="0051580D">
            <w:pPr>
              <w:pStyle w:val="CRCoverPage"/>
              <w:tabs>
                <w:tab w:val="right" w:pos="1825"/>
              </w:tabs>
              <w:spacing w:after="0"/>
              <w:jc w:val="center"/>
            </w:pPr>
            <w:r w:rsidRPr="007653B4">
              <w:rPr>
                <w:b/>
                <w:sz w:val="28"/>
                <w:szCs w:val="28"/>
              </w:rPr>
              <w:t>Current version:</w:t>
            </w:r>
          </w:p>
        </w:tc>
        <w:tc>
          <w:tcPr>
            <w:tcW w:w="1701" w:type="dxa"/>
            <w:shd w:val="pct30" w:color="FFFF00" w:fill="auto"/>
          </w:tcPr>
          <w:p w14:paraId="1E22D6AC" w14:textId="4791573C" w:rsidR="001E41F3" w:rsidRPr="007653B4" w:rsidRDefault="00916A50" w:rsidP="00001814">
            <w:pPr>
              <w:pStyle w:val="CRCoverPage"/>
              <w:spacing w:after="0"/>
              <w:jc w:val="center"/>
              <w:rPr>
                <w:sz w:val="28"/>
              </w:rPr>
            </w:pPr>
            <w:r w:rsidRPr="007653B4">
              <w:rPr>
                <w:b/>
                <w:sz w:val="28"/>
              </w:rPr>
              <w:t>1</w:t>
            </w:r>
            <w:r w:rsidR="00C25A35">
              <w:rPr>
                <w:b/>
                <w:sz w:val="28"/>
              </w:rPr>
              <w:t>9</w:t>
            </w:r>
            <w:r w:rsidRPr="007653B4">
              <w:rPr>
                <w:b/>
                <w:sz w:val="28"/>
              </w:rPr>
              <w:t>.</w:t>
            </w:r>
            <w:r w:rsidR="0033382B">
              <w:rPr>
                <w:b/>
                <w:sz w:val="28"/>
              </w:rPr>
              <w:t>5</w:t>
            </w:r>
            <w:r w:rsidRPr="007653B4">
              <w:rPr>
                <w:b/>
                <w:sz w:val="28"/>
              </w:rPr>
              <w:t>.</w:t>
            </w:r>
            <w:r w:rsidR="0033382B">
              <w:rPr>
                <w:b/>
                <w:sz w:val="28"/>
              </w:rPr>
              <w:t>0</w:t>
            </w:r>
          </w:p>
        </w:tc>
        <w:tc>
          <w:tcPr>
            <w:tcW w:w="143" w:type="dxa"/>
            <w:tcBorders>
              <w:right w:val="single" w:sz="4" w:space="0" w:color="auto"/>
            </w:tcBorders>
          </w:tcPr>
          <w:p w14:paraId="399238C9" w14:textId="77777777" w:rsidR="001E41F3" w:rsidRPr="007653B4" w:rsidRDefault="001E41F3">
            <w:pPr>
              <w:pStyle w:val="CRCoverPage"/>
              <w:spacing w:after="0"/>
            </w:pPr>
          </w:p>
        </w:tc>
      </w:tr>
      <w:tr w:rsidR="001E41F3" w:rsidRPr="007653B4" w14:paraId="7DC9F5A2" w14:textId="77777777" w:rsidTr="00547111">
        <w:tc>
          <w:tcPr>
            <w:tcW w:w="9641" w:type="dxa"/>
            <w:gridSpan w:val="9"/>
            <w:tcBorders>
              <w:left w:val="single" w:sz="4" w:space="0" w:color="auto"/>
              <w:right w:val="single" w:sz="4" w:space="0" w:color="auto"/>
            </w:tcBorders>
          </w:tcPr>
          <w:p w14:paraId="4883A7D2" w14:textId="77777777" w:rsidR="001E41F3" w:rsidRPr="007653B4" w:rsidRDefault="001E41F3">
            <w:pPr>
              <w:pStyle w:val="CRCoverPage"/>
              <w:spacing w:after="0"/>
            </w:pPr>
          </w:p>
        </w:tc>
      </w:tr>
      <w:tr w:rsidR="001E41F3" w:rsidRPr="007653B4" w14:paraId="266B4BDF" w14:textId="77777777" w:rsidTr="00547111">
        <w:tc>
          <w:tcPr>
            <w:tcW w:w="9641" w:type="dxa"/>
            <w:gridSpan w:val="9"/>
            <w:tcBorders>
              <w:top w:val="single" w:sz="4" w:space="0" w:color="auto"/>
            </w:tcBorders>
          </w:tcPr>
          <w:p w14:paraId="47E13998" w14:textId="77777777" w:rsidR="001E41F3" w:rsidRPr="007653B4" w:rsidRDefault="001E41F3">
            <w:pPr>
              <w:pStyle w:val="CRCoverPage"/>
              <w:spacing w:after="0"/>
              <w:jc w:val="center"/>
              <w:rPr>
                <w:rFonts w:cs="Arial"/>
                <w:i/>
              </w:rPr>
            </w:pPr>
            <w:r w:rsidRPr="007653B4">
              <w:rPr>
                <w:rFonts w:cs="Arial"/>
                <w:i/>
              </w:rPr>
              <w:t xml:space="preserve">For </w:t>
            </w:r>
            <w:hyperlink r:id="rId9" w:anchor="_blank" w:history="1">
              <w:r w:rsidRPr="007653B4">
                <w:rPr>
                  <w:rStyle w:val="Hyperlink"/>
                  <w:rFonts w:cs="Arial"/>
                  <w:b/>
                  <w:i/>
                  <w:color w:val="FF0000"/>
                </w:rPr>
                <w:t>HE</w:t>
              </w:r>
              <w:bookmarkStart w:id="0" w:name="_Hlt497126619"/>
              <w:r w:rsidRPr="007653B4">
                <w:rPr>
                  <w:rStyle w:val="Hyperlink"/>
                  <w:rFonts w:cs="Arial"/>
                  <w:b/>
                  <w:i/>
                  <w:color w:val="FF0000"/>
                </w:rPr>
                <w:t>L</w:t>
              </w:r>
              <w:bookmarkEnd w:id="0"/>
              <w:r w:rsidRPr="007653B4">
                <w:rPr>
                  <w:rStyle w:val="Hyperlink"/>
                  <w:rFonts w:cs="Arial"/>
                  <w:b/>
                  <w:i/>
                  <w:color w:val="FF0000"/>
                </w:rPr>
                <w:t>P</w:t>
              </w:r>
            </w:hyperlink>
            <w:r w:rsidRPr="007653B4">
              <w:rPr>
                <w:rFonts w:cs="Arial"/>
                <w:b/>
                <w:i/>
                <w:color w:val="FF0000"/>
              </w:rPr>
              <w:t xml:space="preserve"> </w:t>
            </w:r>
            <w:r w:rsidRPr="007653B4">
              <w:rPr>
                <w:rFonts w:cs="Arial"/>
                <w:i/>
              </w:rPr>
              <w:t>on using this form</w:t>
            </w:r>
            <w:r w:rsidR="0051580D" w:rsidRPr="007653B4">
              <w:rPr>
                <w:rFonts w:cs="Arial"/>
                <w:i/>
              </w:rPr>
              <w:t>: c</w:t>
            </w:r>
            <w:r w:rsidR="00F25D98" w:rsidRPr="007653B4">
              <w:rPr>
                <w:rFonts w:cs="Arial"/>
                <w:i/>
              </w:rPr>
              <w:t xml:space="preserve">omprehensive instructions can be found at </w:t>
            </w:r>
            <w:r w:rsidR="001B7A65" w:rsidRPr="007653B4">
              <w:rPr>
                <w:rFonts w:cs="Arial"/>
                <w:i/>
              </w:rPr>
              <w:br/>
            </w:r>
            <w:hyperlink r:id="rId10" w:history="1">
              <w:r w:rsidR="00DE34CF" w:rsidRPr="007653B4">
                <w:rPr>
                  <w:rStyle w:val="Hyperlink"/>
                  <w:rFonts w:cs="Arial"/>
                  <w:i/>
                </w:rPr>
                <w:t>http://www.3gpp.org/Change-Requests</w:t>
              </w:r>
            </w:hyperlink>
            <w:r w:rsidR="00F25D98" w:rsidRPr="007653B4">
              <w:rPr>
                <w:rFonts w:cs="Arial"/>
                <w:i/>
              </w:rPr>
              <w:t>.</w:t>
            </w:r>
          </w:p>
        </w:tc>
      </w:tr>
      <w:tr w:rsidR="001E41F3" w:rsidRPr="007653B4" w14:paraId="296CF086" w14:textId="77777777" w:rsidTr="00547111">
        <w:tc>
          <w:tcPr>
            <w:tcW w:w="9641" w:type="dxa"/>
            <w:gridSpan w:val="9"/>
          </w:tcPr>
          <w:p w14:paraId="7D4A60B5" w14:textId="77777777" w:rsidR="001E41F3" w:rsidRPr="007653B4" w:rsidRDefault="001E41F3">
            <w:pPr>
              <w:pStyle w:val="CRCoverPage"/>
              <w:spacing w:after="0"/>
              <w:rPr>
                <w:sz w:val="8"/>
                <w:szCs w:val="8"/>
              </w:rPr>
            </w:pPr>
          </w:p>
        </w:tc>
      </w:tr>
    </w:tbl>
    <w:p w14:paraId="53540664" w14:textId="77777777" w:rsidR="001E41F3" w:rsidRPr="007653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653B4" w14:paraId="0EE45D52" w14:textId="77777777" w:rsidTr="00A7671C">
        <w:tc>
          <w:tcPr>
            <w:tcW w:w="2835" w:type="dxa"/>
          </w:tcPr>
          <w:p w14:paraId="59860FA1" w14:textId="77777777" w:rsidR="00F25D98" w:rsidRPr="007653B4" w:rsidRDefault="00F25D98" w:rsidP="001E41F3">
            <w:pPr>
              <w:pStyle w:val="CRCoverPage"/>
              <w:tabs>
                <w:tab w:val="right" w:pos="2751"/>
              </w:tabs>
              <w:spacing w:after="0"/>
              <w:rPr>
                <w:b/>
                <w:i/>
              </w:rPr>
            </w:pPr>
            <w:r w:rsidRPr="007653B4">
              <w:rPr>
                <w:b/>
                <w:i/>
              </w:rPr>
              <w:t>Proposed change</w:t>
            </w:r>
            <w:r w:rsidR="00A7671C" w:rsidRPr="007653B4">
              <w:rPr>
                <w:b/>
                <w:i/>
              </w:rPr>
              <w:t xml:space="preserve"> </w:t>
            </w:r>
            <w:r w:rsidRPr="007653B4">
              <w:rPr>
                <w:b/>
                <w:i/>
              </w:rPr>
              <w:t>affects:</w:t>
            </w:r>
          </w:p>
        </w:tc>
        <w:tc>
          <w:tcPr>
            <w:tcW w:w="1418" w:type="dxa"/>
          </w:tcPr>
          <w:p w14:paraId="07128383" w14:textId="77777777" w:rsidR="00F25D98" w:rsidRPr="007653B4" w:rsidRDefault="00F25D98" w:rsidP="001E41F3">
            <w:pPr>
              <w:pStyle w:val="CRCoverPage"/>
              <w:spacing w:after="0"/>
              <w:jc w:val="right"/>
            </w:pPr>
            <w:r w:rsidRPr="007653B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653B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653B4" w:rsidRDefault="00F25D98" w:rsidP="001E41F3">
            <w:pPr>
              <w:pStyle w:val="CRCoverPage"/>
              <w:spacing w:after="0"/>
              <w:jc w:val="right"/>
              <w:rPr>
                <w:u w:val="single"/>
              </w:rPr>
            </w:pPr>
            <w:r w:rsidRPr="007653B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C0BE91" w:rsidR="00F25D98" w:rsidRPr="007653B4" w:rsidRDefault="0033382B" w:rsidP="001E41F3">
            <w:pPr>
              <w:pStyle w:val="CRCoverPage"/>
              <w:spacing w:after="0"/>
              <w:jc w:val="center"/>
              <w:rPr>
                <w:b/>
                <w:caps/>
              </w:rPr>
            </w:pPr>
            <w:r>
              <w:rPr>
                <w:b/>
                <w:caps/>
              </w:rPr>
              <w:t>X</w:t>
            </w:r>
          </w:p>
        </w:tc>
        <w:tc>
          <w:tcPr>
            <w:tcW w:w="2126" w:type="dxa"/>
          </w:tcPr>
          <w:p w14:paraId="2ED8415F" w14:textId="77777777" w:rsidR="00F25D98" w:rsidRPr="007653B4" w:rsidRDefault="00F25D98" w:rsidP="001E41F3">
            <w:pPr>
              <w:pStyle w:val="CRCoverPage"/>
              <w:spacing w:after="0"/>
              <w:jc w:val="right"/>
              <w:rPr>
                <w:u w:val="single"/>
              </w:rPr>
            </w:pPr>
            <w:r w:rsidRPr="007653B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653B4" w:rsidRDefault="00F25D98" w:rsidP="001E41F3">
            <w:pPr>
              <w:pStyle w:val="CRCoverPage"/>
              <w:spacing w:after="0"/>
              <w:jc w:val="center"/>
              <w:rPr>
                <w:b/>
                <w:caps/>
              </w:rPr>
            </w:pPr>
          </w:p>
        </w:tc>
        <w:tc>
          <w:tcPr>
            <w:tcW w:w="1418" w:type="dxa"/>
            <w:tcBorders>
              <w:left w:val="nil"/>
            </w:tcBorders>
          </w:tcPr>
          <w:p w14:paraId="6562735E" w14:textId="77777777" w:rsidR="00F25D98" w:rsidRPr="007653B4" w:rsidRDefault="00F25D98" w:rsidP="001E41F3">
            <w:pPr>
              <w:pStyle w:val="CRCoverPage"/>
              <w:spacing w:after="0"/>
              <w:jc w:val="right"/>
            </w:pPr>
            <w:r w:rsidRPr="007653B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931ABE" w:rsidR="00F25D98" w:rsidRPr="007653B4" w:rsidRDefault="00F25D98" w:rsidP="001E41F3">
            <w:pPr>
              <w:pStyle w:val="CRCoverPage"/>
              <w:spacing w:after="0"/>
              <w:jc w:val="center"/>
              <w:rPr>
                <w:b/>
                <w:bCs/>
                <w:caps/>
              </w:rPr>
            </w:pPr>
          </w:p>
        </w:tc>
      </w:tr>
    </w:tbl>
    <w:p w14:paraId="69DCC391" w14:textId="77777777" w:rsidR="001E41F3" w:rsidRPr="007653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653B4" w14:paraId="31618834" w14:textId="77777777" w:rsidTr="00547111">
        <w:tc>
          <w:tcPr>
            <w:tcW w:w="9640" w:type="dxa"/>
            <w:gridSpan w:val="11"/>
          </w:tcPr>
          <w:p w14:paraId="55477508" w14:textId="77777777" w:rsidR="001E41F3" w:rsidRPr="007653B4" w:rsidRDefault="001E41F3">
            <w:pPr>
              <w:pStyle w:val="CRCoverPage"/>
              <w:spacing w:after="0"/>
              <w:rPr>
                <w:sz w:val="8"/>
                <w:szCs w:val="8"/>
              </w:rPr>
            </w:pPr>
          </w:p>
        </w:tc>
      </w:tr>
      <w:tr w:rsidR="001E41F3" w:rsidRPr="007653B4" w14:paraId="58300953" w14:textId="77777777" w:rsidTr="00547111">
        <w:tc>
          <w:tcPr>
            <w:tcW w:w="1843" w:type="dxa"/>
            <w:tcBorders>
              <w:top w:val="single" w:sz="4" w:space="0" w:color="auto"/>
              <w:left w:val="single" w:sz="4" w:space="0" w:color="auto"/>
            </w:tcBorders>
          </w:tcPr>
          <w:p w14:paraId="05B2F3A2" w14:textId="77777777" w:rsidR="001E41F3" w:rsidRPr="007653B4" w:rsidRDefault="001E41F3">
            <w:pPr>
              <w:pStyle w:val="CRCoverPage"/>
              <w:tabs>
                <w:tab w:val="right" w:pos="1759"/>
              </w:tabs>
              <w:spacing w:after="0"/>
              <w:rPr>
                <w:b/>
                <w:i/>
              </w:rPr>
            </w:pPr>
            <w:r w:rsidRPr="007653B4">
              <w:rPr>
                <w:b/>
                <w:i/>
              </w:rPr>
              <w:t>Title:</w:t>
            </w:r>
            <w:r w:rsidRPr="007653B4">
              <w:rPr>
                <w:b/>
                <w:i/>
              </w:rPr>
              <w:tab/>
            </w:r>
          </w:p>
        </w:tc>
        <w:tc>
          <w:tcPr>
            <w:tcW w:w="7797" w:type="dxa"/>
            <w:gridSpan w:val="10"/>
            <w:tcBorders>
              <w:top w:val="single" w:sz="4" w:space="0" w:color="auto"/>
              <w:right w:val="single" w:sz="4" w:space="0" w:color="auto"/>
            </w:tcBorders>
            <w:shd w:val="pct30" w:color="FFFF00" w:fill="auto"/>
          </w:tcPr>
          <w:p w14:paraId="3D393EEE" w14:textId="49859DF7" w:rsidR="001E41F3" w:rsidRPr="007653B4" w:rsidRDefault="00324964">
            <w:pPr>
              <w:pStyle w:val="CRCoverPage"/>
              <w:spacing w:after="0"/>
              <w:ind w:left="100"/>
            </w:pPr>
            <w:r w:rsidRPr="005934ED">
              <w:rPr>
                <w:noProof/>
              </w:rPr>
              <w:t xml:space="preserve">Updates to +CEREG for EPS network registration status </w:t>
            </w:r>
            <w:r>
              <w:rPr>
                <w:noProof/>
              </w:rPr>
              <w:t xml:space="preserve">due to </w:t>
            </w:r>
            <w:r w:rsidRPr="005934ED">
              <w:rPr>
                <w:noProof/>
              </w:rPr>
              <w:t>disaster condition</w:t>
            </w:r>
          </w:p>
        </w:tc>
      </w:tr>
      <w:tr w:rsidR="001E41F3" w:rsidRPr="007653B4" w14:paraId="05C08479" w14:textId="77777777" w:rsidTr="00547111">
        <w:tc>
          <w:tcPr>
            <w:tcW w:w="1843" w:type="dxa"/>
            <w:tcBorders>
              <w:left w:val="single" w:sz="4" w:space="0" w:color="auto"/>
            </w:tcBorders>
          </w:tcPr>
          <w:p w14:paraId="45E29F53" w14:textId="77777777" w:rsidR="001E41F3" w:rsidRPr="007653B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653B4" w:rsidRDefault="001E41F3">
            <w:pPr>
              <w:pStyle w:val="CRCoverPage"/>
              <w:spacing w:after="0"/>
              <w:rPr>
                <w:sz w:val="8"/>
                <w:szCs w:val="8"/>
              </w:rPr>
            </w:pPr>
          </w:p>
        </w:tc>
      </w:tr>
      <w:tr w:rsidR="00EB162C" w:rsidRPr="007653B4" w14:paraId="46D5D7C2" w14:textId="77777777" w:rsidTr="00547111">
        <w:tc>
          <w:tcPr>
            <w:tcW w:w="1843" w:type="dxa"/>
            <w:tcBorders>
              <w:left w:val="single" w:sz="4" w:space="0" w:color="auto"/>
            </w:tcBorders>
          </w:tcPr>
          <w:p w14:paraId="45A6C2C4" w14:textId="77777777" w:rsidR="00EB162C" w:rsidRPr="007653B4" w:rsidRDefault="00EB162C" w:rsidP="00EB162C">
            <w:pPr>
              <w:pStyle w:val="CRCoverPage"/>
              <w:tabs>
                <w:tab w:val="right" w:pos="1759"/>
              </w:tabs>
              <w:spacing w:after="0"/>
              <w:rPr>
                <w:b/>
                <w:i/>
              </w:rPr>
            </w:pPr>
            <w:r w:rsidRPr="007653B4">
              <w:rPr>
                <w:b/>
                <w:i/>
              </w:rPr>
              <w:t>Source to WG:</w:t>
            </w:r>
          </w:p>
        </w:tc>
        <w:tc>
          <w:tcPr>
            <w:tcW w:w="7797" w:type="dxa"/>
            <w:gridSpan w:val="10"/>
            <w:tcBorders>
              <w:right w:val="single" w:sz="4" w:space="0" w:color="auto"/>
            </w:tcBorders>
            <w:shd w:val="pct30" w:color="FFFF00" w:fill="auto"/>
          </w:tcPr>
          <w:p w14:paraId="298AA482" w14:textId="658F9787" w:rsidR="00EB162C" w:rsidRPr="007653B4" w:rsidRDefault="00EB162C" w:rsidP="00EB162C">
            <w:pPr>
              <w:pStyle w:val="CRCoverPage"/>
              <w:spacing w:after="0"/>
              <w:ind w:left="100"/>
            </w:pPr>
            <w:r w:rsidRPr="007653B4">
              <w:t>Apple</w:t>
            </w:r>
            <w:r w:rsidR="00070A3D">
              <w:t xml:space="preserve">, </w:t>
            </w:r>
            <w:proofErr w:type="spellStart"/>
            <w:r w:rsidR="00070A3D">
              <w:t>InterDigital</w:t>
            </w:r>
            <w:proofErr w:type="spellEnd"/>
            <w:r w:rsidR="00070A3D">
              <w:t>, Samsung</w:t>
            </w:r>
          </w:p>
        </w:tc>
      </w:tr>
      <w:tr w:rsidR="00EB162C" w:rsidRPr="007653B4" w14:paraId="4196B218" w14:textId="77777777" w:rsidTr="00547111">
        <w:tc>
          <w:tcPr>
            <w:tcW w:w="1843" w:type="dxa"/>
            <w:tcBorders>
              <w:left w:val="single" w:sz="4" w:space="0" w:color="auto"/>
            </w:tcBorders>
          </w:tcPr>
          <w:p w14:paraId="14C300BA" w14:textId="77777777" w:rsidR="00EB162C" w:rsidRPr="007653B4" w:rsidRDefault="00EB162C" w:rsidP="00EB162C">
            <w:pPr>
              <w:pStyle w:val="CRCoverPage"/>
              <w:tabs>
                <w:tab w:val="right" w:pos="1759"/>
              </w:tabs>
              <w:spacing w:after="0"/>
              <w:rPr>
                <w:b/>
                <w:i/>
              </w:rPr>
            </w:pPr>
            <w:r w:rsidRPr="007653B4">
              <w:rPr>
                <w:b/>
                <w:i/>
              </w:rPr>
              <w:t>Source to TSG:</w:t>
            </w:r>
          </w:p>
        </w:tc>
        <w:tc>
          <w:tcPr>
            <w:tcW w:w="7797" w:type="dxa"/>
            <w:gridSpan w:val="10"/>
            <w:tcBorders>
              <w:right w:val="single" w:sz="4" w:space="0" w:color="auto"/>
            </w:tcBorders>
            <w:shd w:val="pct30" w:color="FFFF00" w:fill="auto"/>
          </w:tcPr>
          <w:p w14:paraId="17FF8B7B" w14:textId="61D3B94A" w:rsidR="00EB162C" w:rsidRPr="007653B4" w:rsidRDefault="00121DAA" w:rsidP="00EB162C">
            <w:pPr>
              <w:pStyle w:val="CRCoverPage"/>
              <w:spacing w:after="0"/>
              <w:ind w:left="100"/>
            </w:pPr>
            <w:r w:rsidRPr="007653B4">
              <w:t>C1</w:t>
            </w:r>
          </w:p>
        </w:tc>
      </w:tr>
      <w:tr w:rsidR="00EB162C" w:rsidRPr="007653B4" w14:paraId="76303739" w14:textId="77777777" w:rsidTr="00547111">
        <w:tc>
          <w:tcPr>
            <w:tcW w:w="1843" w:type="dxa"/>
            <w:tcBorders>
              <w:left w:val="single" w:sz="4" w:space="0" w:color="auto"/>
            </w:tcBorders>
          </w:tcPr>
          <w:p w14:paraId="4D3B1657" w14:textId="77777777" w:rsidR="00EB162C" w:rsidRPr="007653B4" w:rsidRDefault="00EB162C" w:rsidP="00EB162C">
            <w:pPr>
              <w:pStyle w:val="CRCoverPage"/>
              <w:spacing w:after="0"/>
              <w:rPr>
                <w:b/>
                <w:i/>
                <w:sz w:val="8"/>
                <w:szCs w:val="8"/>
              </w:rPr>
            </w:pPr>
          </w:p>
        </w:tc>
        <w:tc>
          <w:tcPr>
            <w:tcW w:w="7797" w:type="dxa"/>
            <w:gridSpan w:val="10"/>
            <w:tcBorders>
              <w:right w:val="single" w:sz="4" w:space="0" w:color="auto"/>
            </w:tcBorders>
          </w:tcPr>
          <w:p w14:paraId="6ED4D65A" w14:textId="77777777" w:rsidR="00EB162C" w:rsidRPr="007653B4" w:rsidRDefault="00EB162C" w:rsidP="00EB162C">
            <w:pPr>
              <w:pStyle w:val="CRCoverPage"/>
              <w:spacing w:after="0"/>
              <w:rPr>
                <w:sz w:val="8"/>
                <w:szCs w:val="8"/>
              </w:rPr>
            </w:pPr>
          </w:p>
        </w:tc>
      </w:tr>
      <w:tr w:rsidR="00EB162C" w:rsidRPr="007653B4" w14:paraId="50563E52" w14:textId="77777777" w:rsidTr="00547111">
        <w:tc>
          <w:tcPr>
            <w:tcW w:w="1843" w:type="dxa"/>
            <w:tcBorders>
              <w:left w:val="single" w:sz="4" w:space="0" w:color="auto"/>
            </w:tcBorders>
          </w:tcPr>
          <w:p w14:paraId="32C381B7" w14:textId="77777777" w:rsidR="00EB162C" w:rsidRPr="007653B4" w:rsidRDefault="00EB162C" w:rsidP="00EB162C">
            <w:pPr>
              <w:pStyle w:val="CRCoverPage"/>
              <w:tabs>
                <w:tab w:val="right" w:pos="1759"/>
              </w:tabs>
              <w:spacing w:after="0"/>
              <w:rPr>
                <w:b/>
                <w:i/>
              </w:rPr>
            </w:pPr>
            <w:r w:rsidRPr="007653B4">
              <w:rPr>
                <w:b/>
                <w:i/>
              </w:rPr>
              <w:t>Work item code:</w:t>
            </w:r>
          </w:p>
        </w:tc>
        <w:tc>
          <w:tcPr>
            <w:tcW w:w="3686" w:type="dxa"/>
            <w:gridSpan w:val="5"/>
            <w:shd w:val="pct30" w:color="FFFF00" w:fill="auto"/>
          </w:tcPr>
          <w:p w14:paraId="115414A3" w14:textId="5D3C6CA3" w:rsidR="00EB162C" w:rsidRPr="007653B4" w:rsidRDefault="00324964" w:rsidP="00EB162C">
            <w:pPr>
              <w:pStyle w:val="CRCoverPage"/>
              <w:spacing w:after="0"/>
              <w:ind w:left="100"/>
            </w:pPr>
            <w:r>
              <w:t>MINT</w:t>
            </w:r>
            <w:r w:rsidR="00070A3D">
              <w:t>_Ph2</w:t>
            </w:r>
          </w:p>
        </w:tc>
        <w:tc>
          <w:tcPr>
            <w:tcW w:w="567" w:type="dxa"/>
            <w:tcBorders>
              <w:left w:val="nil"/>
            </w:tcBorders>
          </w:tcPr>
          <w:p w14:paraId="61A86BCF" w14:textId="77777777" w:rsidR="00EB162C" w:rsidRPr="007653B4" w:rsidRDefault="00EB162C" w:rsidP="00EB162C">
            <w:pPr>
              <w:pStyle w:val="CRCoverPage"/>
              <w:spacing w:after="0"/>
              <w:ind w:right="100"/>
            </w:pPr>
          </w:p>
        </w:tc>
        <w:tc>
          <w:tcPr>
            <w:tcW w:w="1417" w:type="dxa"/>
            <w:gridSpan w:val="3"/>
            <w:tcBorders>
              <w:left w:val="nil"/>
            </w:tcBorders>
          </w:tcPr>
          <w:p w14:paraId="153CBFB1" w14:textId="77777777" w:rsidR="00EB162C" w:rsidRPr="007653B4" w:rsidRDefault="00EB162C" w:rsidP="00EB162C">
            <w:pPr>
              <w:pStyle w:val="CRCoverPage"/>
              <w:spacing w:after="0"/>
              <w:jc w:val="right"/>
            </w:pPr>
            <w:r w:rsidRPr="007653B4">
              <w:rPr>
                <w:b/>
                <w:i/>
              </w:rPr>
              <w:t>Date:</w:t>
            </w:r>
          </w:p>
        </w:tc>
        <w:tc>
          <w:tcPr>
            <w:tcW w:w="2127" w:type="dxa"/>
            <w:tcBorders>
              <w:right w:val="single" w:sz="4" w:space="0" w:color="auto"/>
            </w:tcBorders>
            <w:shd w:val="pct30" w:color="FFFF00" w:fill="auto"/>
          </w:tcPr>
          <w:p w14:paraId="56929475" w14:textId="488906AB" w:rsidR="00EB162C" w:rsidRPr="007653B4" w:rsidRDefault="00817940" w:rsidP="00EB162C">
            <w:pPr>
              <w:pStyle w:val="CRCoverPage"/>
              <w:spacing w:after="0"/>
              <w:ind w:left="100"/>
            </w:pPr>
            <w:r w:rsidRPr="007653B4">
              <w:t>20</w:t>
            </w:r>
            <w:r w:rsidR="00242DF6" w:rsidRPr="007653B4">
              <w:t>2</w:t>
            </w:r>
            <w:r w:rsidR="0033382B">
              <w:t>6</w:t>
            </w:r>
            <w:r w:rsidR="00242DF6" w:rsidRPr="007653B4">
              <w:t>-</w:t>
            </w:r>
            <w:r w:rsidR="0033382B">
              <w:t>0</w:t>
            </w:r>
            <w:r w:rsidR="00006EF7">
              <w:t>1</w:t>
            </w:r>
            <w:r w:rsidR="00242DF6" w:rsidRPr="007653B4">
              <w:t>-</w:t>
            </w:r>
            <w:r w:rsidR="00006EF7">
              <w:t>3</w:t>
            </w:r>
            <w:r w:rsidR="0033382B">
              <w:t>0</w:t>
            </w:r>
          </w:p>
        </w:tc>
      </w:tr>
      <w:tr w:rsidR="00EB162C" w:rsidRPr="007653B4" w14:paraId="690C7843" w14:textId="77777777" w:rsidTr="00547111">
        <w:tc>
          <w:tcPr>
            <w:tcW w:w="1843" w:type="dxa"/>
            <w:tcBorders>
              <w:left w:val="single" w:sz="4" w:space="0" w:color="auto"/>
            </w:tcBorders>
          </w:tcPr>
          <w:p w14:paraId="17A1A642" w14:textId="77777777" w:rsidR="00EB162C" w:rsidRPr="007653B4" w:rsidRDefault="00EB162C" w:rsidP="00EB162C">
            <w:pPr>
              <w:pStyle w:val="CRCoverPage"/>
              <w:spacing w:after="0"/>
              <w:rPr>
                <w:b/>
                <w:i/>
                <w:sz w:val="8"/>
                <w:szCs w:val="8"/>
              </w:rPr>
            </w:pPr>
          </w:p>
        </w:tc>
        <w:tc>
          <w:tcPr>
            <w:tcW w:w="1986" w:type="dxa"/>
            <w:gridSpan w:val="4"/>
          </w:tcPr>
          <w:p w14:paraId="2F73FCFB" w14:textId="77777777" w:rsidR="00EB162C" w:rsidRPr="007653B4" w:rsidRDefault="00EB162C" w:rsidP="00EB162C">
            <w:pPr>
              <w:pStyle w:val="CRCoverPage"/>
              <w:spacing w:after="0"/>
              <w:rPr>
                <w:sz w:val="8"/>
                <w:szCs w:val="8"/>
              </w:rPr>
            </w:pPr>
          </w:p>
        </w:tc>
        <w:tc>
          <w:tcPr>
            <w:tcW w:w="2267" w:type="dxa"/>
            <w:gridSpan w:val="2"/>
          </w:tcPr>
          <w:p w14:paraId="0FBCFC35" w14:textId="77777777" w:rsidR="00EB162C" w:rsidRPr="007653B4" w:rsidRDefault="00EB162C" w:rsidP="00EB162C">
            <w:pPr>
              <w:pStyle w:val="CRCoverPage"/>
              <w:spacing w:after="0"/>
              <w:rPr>
                <w:sz w:val="8"/>
                <w:szCs w:val="8"/>
              </w:rPr>
            </w:pPr>
          </w:p>
        </w:tc>
        <w:tc>
          <w:tcPr>
            <w:tcW w:w="1417" w:type="dxa"/>
            <w:gridSpan w:val="3"/>
          </w:tcPr>
          <w:p w14:paraId="60243A9E" w14:textId="77777777" w:rsidR="00EB162C" w:rsidRPr="007653B4" w:rsidRDefault="00EB162C" w:rsidP="00EB162C">
            <w:pPr>
              <w:pStyle w:val="CRCoverPage"/>
              <w:spacing w:after="0"/>
              <w:rPr>
                <w:sz w:val="8"/>
                <w:szCs w:val="8"/>
              </w:rPr>
            </w:pPr>
          </w:p>
        </w:tc>
        <w:tc>
          <w:tcPr>
            <w:tcW w:w="2127" w:type="dxa"/>
            <w:tcBorders>
              <w:right w:val="single" w:sz="4" w:space="0" w:color="auto"/>
            </w:tcBorders>
          </w:tcPr>
          <w:p w14:paraId="68E9B688" w14:textId="77777777" w:rsidR="00EB162C" w:rsidRPr="007653B4" w:rsidRDefault="00EB162C" w:rsidP="00EB162C">
            <w:pPr>
              <w:pStyle w:val="CRCoverPage"/>
              <w:spacing w:after="0"/>
              <w:rPr>
                <w:sz w:val="8"/>
                <w:szCs w:val="8"/>
              </w:rPr>
            </w:pPr>
          </w:p>
        </w:tc>
      </w:tr>
      <w:tr w:rsidR="00EB162C" w:rsidRPr="007653B4" w14:paraId="13D4AF59" w14:textId="77777777" w:rsidTr="00547111">
        <w:trPr>
          <w:cantSplit/>
        </w:trPr>
        <w:tc>
          <w:tcPr>
            <w:tcW w:w="1843" w:type="dxa"/>
            <w:tcBorders>
              <w:left w:val="single" w:sz="4" w:space="0" w:color="auto"/>
            </w:tcBorders>
          </w:tcPr>
          <w:p w14:paraId="1E6EA205" w14:textId="77777777" w:rsidR="00EB162C" w:rsidRPr="007653B4" w:rsidRDefault="00EB162C" w:rsidP="00EB162C">
            <w:pPr>
              <w:pStyle w:val="CRCoverPage"/>
              <w:tabs>
                <w:tab w:val="right" w:pos="1759"/>
              </w:tabs>
              <w:spacing w:after="0"/>
              <w:rPr>
                <w:b/>
                <w:i/>
              </w:rPr>
            </w:pPr>
            <w:r w:rsidRPr="007653B4">
              <w:rPr>
                <w:b/>
                <w:i/>
              </w:rPr>
              <w:t>Category:</w:t>
            </w:r>
          </w:p>
        </w:tc>
        <w:tc>
          <w:tcPr>
            <w:tcW w:w="851" w:type="dxa"/>
            <w:shd w:val="pct30" w:color="FFFF00" w:fill="auto"/>
          </w:tcPr>
          <w:p w14:paraId="154A6113" w14:textId="1A64DCAB" w:rsidR="00EB162C" w:rsidRPr="0033382B" w:rsidRDefault="00324964" w:rsidP="00EB162C">
            <w:pPr>
              <w:pStyle w:val="CRCoverPage"/>
              <w:spacing w:after="0"/>
              <w:ind w:left="100" w:right="-609"/>
              <w:rPr>
                <w:b/>
                <w:bCs/>
              </w:rPr>
            </w:pPr>
            <w:r>
              <w:rPr>
                <w:b/>
                <w:bCs/>
              </w:rPr>
              <w:t>F</w:t>
            </w:r>
          </w:p>
        </w:tc>
        <w:tc>
          <w:tcPr>
            <w:tcW w:w="3402" w:type="dxa"/>
            <w:gridSpan w:val="5"/>
            <w:tcBorders>
              <w:left w:val="nil"/>
            </w:tcBorders>
          </w:tcPr>
          <w:p w14:paraId="617AE5C6" w14:textId="77777777" w:rsidR="00EB162C" w:rsidRPr="007653B4" w:rsidRDefault="00EB162C" w:rsidP="00EB162C">
            <w:pPr>
              <w:pStyle w:val="CRCoverPage"/>
              <w:spacing w:after="0"/>
            </w:pPr>
          </w:p>
        </w:tc>
        <w:tc>
          <w:tcPr>
            <w:tcW w:w="1417" w:type="dxa"/>
            <w:gridSpan w:val="3"/>
            <w:tcBorders>
              <w:left w:val="nil"/>
            </w:tcBorders>
          </w:tcPr>
          <w:p w14:paraId="42CDCEE5" w14:textId="77777777" w:rsidR="00EB162C" w:rsidRPr="007653B4" w:rsidRDefault="00EB162C" w:rsidP="00EB162C">
            <w:pPr>
              <w:pStyle w:val="CRCoverPage"/>
              <w:spacing w:after="0"/>
              <w:jc w:val="right"/>
              <w:rPr>
                <w:b/>
                <w:i/>
              </w:rPr>
            </w:pPr>
            <w:r w:rsidRPr="007653B4">
              <w:rPr>
                <w:b/>
                <w:i/>
              </w:rPr>
              <w:t>Release:</w:t>
            </w:r>
          </w:p>
        </w:tc>
        <w:tc>
          <w:tcPr>
            <w:tcW w:w="2127" w:type="dxa"/>
            <w:tcBorders>
              <w:right w:val="single" w:sz="4" w:space="0" w:color="auto"/>
            </w:tcBorders>
            <w:shd w:val="pct30" w:color="FFFF00" w:fill="auto"/>
          </w:tcPr>
          <w:p w14:paraId="6C870B98" w14:textId="791A227B" w:rsidR="00EB162C" w:rsidRPr="007653B4" w:rsidRDefault="00242DF6" w:rsidP="00EB162C">
            <w:pPr>
              <w:pStyle w:val="CRCoverPage"/>
              <w:spacing w:after="0"/>
              <w:ind w:left="100"/>
            </w:pPr>
            <w:r w:rsidRPr="007653B4">
              <w:t>Rel-19</w:t>
            </w:r>
          </w:p>
        </w:tc>
      </w:tr>
      <w:tr w:rsidR="00EB162C" w:rsidRPr="007653B4" w14:paraId="30122F0C" w14:textId="77777777" w:rsidTr="00547111">
        <w:tc>
          <w:tcPr>
            <w:tcW w:w="1843" w:type="dxa"/>
            <w:tcBorders>
              <w:left w:val="single" w:sz="4" w:space="0" w:color="auto"/>
              <w:bottom w:val="single" w:sz="4" w:space="0" w:color="auto"/>
            </w:tcBorders>
          </w:tcPr>
          <w:p w14:paraId="615796D0" w14:textId="77777777" w:rsidR="00EB162C" w:rsidRPr="007653B4" w:rsidRDefault="00EB162C" w:rsidP="00EB162C">
            <w:pPr>
              <w:pStyle w:val="CRCoverPage"/>
              <w:spacing w:after="0"/>
              <w:rPr>
                <w:b/>
                <w:i/>
              </w:rPr>
            </w:pPr>
          </w:p>
        </w:tc>
        <w:tc>
          <w:tcPr>
            <w:tcW w:w="4677" w:type="dxa"/>
            <w:gridSpan w:val="8"/>
            <w:tcBorders>
              <w:bottom w:val="single" w:sz="4" w:space="0" w:color="auto"/>
            </w:tcBorders>
          </w:tcPr>
          <w:p w14:paraId="78418D37" w14:textId="77777777" w:rsidR="00EB162C" w:rsidRPr="007653B4" w:rsidRDefault="00EB162C" w:rsidP="00EB162C">
            <w:pPr>
              <w:pStyle w:val="CRCoverPage"/>
              <w:spacing w:after="0"/>
              <w:ind w:left="383" w:hanging="383"/>
              <w:rPr>
                <w:i/>
                <w:sz w:val="18"/>
              </w:rPr>
            </w:pPr>
            <w:r w:rsidRPr="007653B4">
              <w:rPr>
                <w:i/>
                <w:sz w:val="18"/>
              </w:rPr>
              <w:t xml:space="preserve">Use </w:t>
            </w:r>
            <w:r w:rsidRPr="007653B4">
              <w:rPr>
                <w:i/>
                <w:sz w:val="18"/>
                <w:u w:val="single"/>
              </w:rPr>
              <w:t>one</w:t>
            </w:r>
            <w:r w:rsidRPr="007653B4">
              <w:rPr>
                <w:i/>
                <w:sz w:val="18"/>
              </w:rPr>
              <w:t xml:space="preserve"> of the following categories:</w:t>
            </w:r>
            <w:r w:rsidRPr="007653B4">
              <w:rPr>
                <w:b/>
                <w:i/>
                <w:sz w:val="18"/>
              </w:rPr>
              <w:br/>
            </w:r>
            <w:proofErr w:type="gramStart"/>
            <w:r w:rsidRPr="007653B4">
              <w:rPr>
                <w:b/>
                <w:i/>
                <w:sz w:val="18"/>
              </w:rPr>
              <w:t>F</w:t>
            </w:r>
            <w:r w:rsidRPr="007653B4">
              <w:rPr>
                <w:i/>
                <w:sz w:val="18"/>
              </w:rPr>
              <w:t xml:space="preserve">  (</w:t>
            </w:r>
            <w:proofErr w:type="gramEnd"/>
            <w:r w:rsidRPr="007653B4">
              <w:rPr>
                <w:i/>
                <w:sz w:val="18"/>
              </w:rPr>
              <w:t>correction)</w:t>
            </w:r>
            <w:r w:rsidRPr="007653B4">
              <w:rPr>
                <w:i/>
                <w:sz w:val="18"/>
              </w:rPr>
              <w:br/>
            </w:r>
            <w:proofErr w:type="gramStart"/>
            <w:r w:rsidRPr="007653B4">
              <w:rPr>
                <w:b/>
                <w:i/>
                <w:sz w:val="18"/>
              </w:rPr>
              <w:t>A</w:t>
            </w:r>
            <w:r w:rsidRPr="007653B4">
              <w:rPr>
                <w:i/>
                <w:sz w:val="18"/>
              </w:rPr>
              <w:t xml:space="preserve">  (</w:t>
            </w:r>
            <w:proofErr w:type="gramEnd"/>
            <w:r w:rsidRPr="007653B4">
              <w:rPr>
                <w:i/>
                <w:sz w:val="18"/>
              </w:rPr>
              <w:t xml:space="preserve">mirror corresponding to a change in an earlier </w:t>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r>
            <w:r w:rsidRPr="007653B4">
              <w:rPr>
                <w:i/>
                <w:sz w:val="18"/>
              </w:rPr>
              <w:tab/>
              <w:t>release)</w:t>
            </w:r>
            <w:r w:rsidRPr="007653B4">
              <w:rPr>
                <w:i/>
                <w:sz w:val="18"/>
              </w:rPr>
              <w:br/>
            </w:r>
            <w:proofErr w:type="gramStart"/>
            <w:r w:rsidRPr="007653B4">
              <w:rPr>
                <w:b/>
                <w:i/>
                <w:sz w:val="18"/>
              </w:rPr>
              <w:t>B</w:t>
            </w:r>
            <w:r w:rsidRPr="007653B4">
              <w:rPr>
                <w:i/>
                <w:sz w:val="18"/>
              </w:rPr>
              <w:t xml:space="preserve">  (</w:t>
            </w:r>
            <w:proofErr w:type="gramEnd"/>
            <w:r w:rsidRPr="007653B4">
              <w:rPr>
                <w:i/>
                <w:sz w:val="18"/>
              </w:rPr>
              <w:t xml:space="preserve">addition of feature), </w:t>
            </w:r>
            <w:r w:rsidRPr="007653B4">
              <w:rPr>
                <w:i/>
                <w:sz w:val="18"/>
              </w:rPr>
              <w:br/>
            </w:r>
            <w:proofErr w:type="gramStart"/>
            <w:r w:rsidRPr="007653B4">
              <w:rPr>
                <w:b/>
                <w:i/>
                <w:sz w:val="18"/>
              </w:rPr>
              <w:t>C</w:t>
            </w:r>
            <w:r w:rsidRPr="007653B4">
              <w:rPr>
                <w:i/>
                <w:sz w:val="18"/>
              </w:rPr>
              <w:t xml:space="preserve">  (</w:t>
            </w:r>
            <w:proofErr w:type="gramEnd"/>
            <w:r w:rsidRPr="007653B4">
              <w:rPr>
                <w:i/>
                <w:sz w:val="18"/>
              </w:rPr>
              <w:t>functional modification of feature)</w:t>
            </w:r>
            <w:r w:rsidRPr="007653B4">
              <w:rPr>
                <w:i/>
                <w:sz w:val="18"/>
              </w:rPr>
              <w:br/>
            </w:r>
            <w:proofErr w:type="gramStart"/>
            <w:r w:rsidRPr="007653B4">
              <w:rPr>
                <w:b/>
                <w:i/>
                <w:sz w:val="18"/>
              </w:rPr>
              <w:t>D</w:t>
            </w:r>
            <w:r w:rsidRPr="007653B4">
              <w:rPr>
                <w:i/>
                <w:sz w:val="18"/>
              </w:rPr>
              <w:t xml:space="preserve">  (</w:t>
            </w:r>
            <w:proofErr w:type="gramEnd"/>
            <w:r w:rsidRPr="007653B4">
              <w:rPr>
                <w:i/>
                <w:sz w:val="18"/>
              </w:rPr>
              <w:t>editorial modification)</w:t>
            </w:r>
          </w:p>
          <w:p w14:paraId="05D36727" w14:textId="77777777" w:rsidR="00EB162C" w:rsidRPr="007653B4" w:rsidRDefault="00EB162C" w:rsidP="00EB162C">
            <w:pPr>
              <w:pStyle w:val="CRCoverPage"/>
            </w:pPr>
            <w:r w:rsidRPr="007653B4">
              <w:rPr>
                <w:sz w:val="18"/>
              </w:rPr>
              <w:t>Detailed explanations of the above categories can</w:t>
            </w:r>
            <w:r w:rsidRPr="007653B4">
              <w:rPr>
                <w:sz w:val="18"/>
              </w:rPr>
              <w:br/>
              <w:t xml:space="preserve">be found in 3GPP </w:t>
            </w:r>
            <w:hyperlink r:id="rId11" w:history="1">
              <w:r w:rsidRPr="007653B4">
                <w:rPr>
                  <w:rStyle w:val="Hyperlink"/>
                  <w:sz w:val="18"/>
                </w:rPr>
                <w:t>TR 21.900</w:t>
              </w:r>
            </w:hyperlink>
            <w:r w:rsidRPr="007653B4">
              <w:rPr>
                <w:sz w:val="18"/>
              </w:rPr>
              <w:t>.</w:t>
            </w:r>
          </w:p>
        </w:tc>
        <w:tc>
          <w:tcPr>
            <w:tcW w:w="3120" w:type="dxa"/>
            <w:gridSpan w:val="2"/>
            <w:tcBorders>
              <w:bottom w:val="single" w:sz="4" w:space="0" w:color="auto"/>
              <w:right w:val="single" w:sz="4" w:space="0" w:color="auto"/>
            </w:tcBorders>
          </w:tcPr>
          <w:p w14:paraId="1A28F380" w14:textId="0E2FCE84" w:rsidR="00EB162C" w:rsidRPr="007653B4" w:rsidRDefault="00EB162C" w:rsidP="00EB162C">
            <w:pPr>
              <w:pStyle w:val="CRCoverPage"/>
              <w:tabs>
                <w:tab w:val="left" w:pos="950"/>
              </w:tabs>
              <w:spacing w:after="0"/>
              <w:ind w:left="241" w:hanging="241"/>
              <w:rPr>
                <w:i/>
                <w:sz w:val="18"/>
              </w:rPr>
            </w:pPr>
            <w:r w:rsidRPr="007653B4">
              <w:rPr>
                <w:i/>
                <w:sz w:val="18"/>
              </w:rPr>
              <w:t xml:space="preserve">Use </w:t>
            </w:r>
            <w:r w:rsidRPr="007653B4">
              <w:rPr>
                <w:i/>
                <w:sz w:val="18"/>
                <w:u w:val="single"/>
              </w:rPr>
              <w:t>one</w:t>
            </w:r>
            <w:r w:rsidRPr="007653B4">
              <w:rPr>
                <w:i/>
                <w:sz w:val="18"/>
              </w:rPr>
              <w:t xml:space="preserve"> of the following releases:</w:t>
            </w:r>
            <w:r w:rsidRPr="007653B4">
              <w:rPr>
                <w:i/>
                <w:sz w:val="18"/>
              </w:rPr>
              <w:br/>
              <w:t>Rel-8</w:t>
            </w:r>
            <w:r w:rsidRPr="007653B4">
              <w:rPr>
                <w:i/>
                <w:sz w:val="18"/>
              </w:rPr>
              <w:tab/>
              <w:t>(Release 8)</w:t>
            </w:r>
            <w:r w:rsidRPr="007653B4">
              <w:rPr>
                <w:i/>
                <w:sz w:val="18"/>
              </w:rPr>
              <w:br/>
              <w:t>Rel-9</w:t>
            </w:r>
            <w:r w:rsidRPr="007653B4">
              <w:rPr>
                <w:i/>
                <w:sz w:val="18"/>
              </w:rPr>
              <w:tab/>
              <w:t>(Release 9)</w:t>
            </w:r>
            <w:r w:rsidRPr="007653B4">
              <w:rPr>
                <w:i/>
                <w:sz w:val="18"/>
              </w:rPr>
              <w:br/>
              <w:t>Rel-10</w:t>
            </w:r>
            <w:r w:rsidRPr="007653B4">
              <w:rPr>
                <w:i/>
                <w:sz w:val="18"/>
              </w:rPr>
              <w:tab/>
              <w:t>(Release 10)</w:t>
            </w:r>
            <w:r w:rsidRPr="007653B4">
              <w:rPr>
                <w:i/>
                <w:sz w:val="18"/>
              </w:rPr>
              <w:br/>
              <w:t>Rel-11</w:t>
            </w:r>
            <w:r w:rsidRPr="007653B4">
              <w:rPr>
                <w:i/>
                <w:sz w:val="18"/>
              </w:rPr>
              <w:tab/>
              <w:t>(Release 11)</w:t>
            </w:r>
            <w:r w:rsidRPr="007653B4">
              <w:rPr>
                <w:i/>
                <w:sz w:val="18"/>
              </w:rPr>
              <w:br/>
              <w:t>…</w:t>
            </w:r>
            <w:r w:rsidRPr="007653B4">
              <w:rPr>
                <w:i/>
                <w:sz w:val="18"/>
              </w:rPr>
              <w:br/>
              <w:t>Rel-17</w:t>
            </w:r>
            <w:r w:rsidRPr="007653B4">
              <w:rPr>
                <w:i/>
                <w:sz w:val="18"/>
              </w:rPr>
              <w:tab/>
              <w:t>(Release 17)</w:t>
            </w:r>
            <w:r w:rsidRPr="007653B4">
              <w:rPr>
                <w:i/>
                <w:sz w:val="18"/>
              </w:rPr>
              <w:br/>
              <w:t>Rel-18</w:t>
            </w:r>
            <w:r w:rsidRPr="007653B4">
              <w:rPr>
                <w:i/>
                <w:sz w:val="18"/>
              </w:rPr>
              <w:tab/>
              <w:t>(Release 18)</w:t>
            </w:r>
            <w:r w:rsidRPr="007653B4">
              <w:rPr>
                <w:i/>
                <w:sz w:val="18"/>
              </w:rPr>
              <w:br/>
              <w:t>Rel-19</w:t>
            </w:r>
            <w:r w:rsidRPr="007653B4">
              <w:rPr>
                <w:i/>
                <w:sz w:val="18"/>
              </w:rPr>
              <w:tab/>
              <w:t xml:space="preserve">(Release 19) </w:t>
            </w:r>
            <w:r w:rsidRPr="007653B4">
              <w:rPr>
                <w:i/>
                <w:sz w:val="18"/>
              </w:rPr>
              <w:br/>
              <w:t>Rel-20</w:t>
            </w:r>
            <w:r w:rsidRPr="007653B4">
              <w:rPr>
                <w:i/>
                <w:sz w:val="18"/>
              </w:rPr>
              <w:tab/>
              <w:t>(Release 20)</w:t>
            </w:r>
          </w:p>
        </w:tc>
      </w:tr>
      <w:tr w:rsidR="00EB162C" w:rsidRPr="007653B4" w14:paraId="7FBEB8E7" w14:textId="77777777" w:rsidTr="00547111">
        <w:tc>
          <w:tcPr>
            <w:tcW w:w="1843" w:type="dxa"/>
          </w:tcPr>
          <w:p w14:paraId="44A3A604" w14:textId="77777777" w:rsidR="00EB162C" w:rsidRPr="007653B4" w:rsidRDefault="00EB162C" w:rsidP="00EB162C">
            <w:pPr>
              <w:pStyle w:val="CRCoverPage"/>
              <w:spacing w:after="0"/>
              <w:rPr>
                <w:b/>
                <w:i/>
                <w:sz w:val="8"/>
                <w:szCs w:val="8"/>
              </w:rPr>
            </w:pPr>
          </w:p>
        </w:tc>
        <w:tc>
          <w:tcPr>
            <w:tcW w:w="7797" w:type="dxa"/>
            <w:gridSpan w:val="10"/>
          </w:tcPr>
          <w:p w14:paraId="5524CC4E" w14:textId="77777777" w:rsidR="00EB162C" w:rsidRPr="007653B4" w:rsidRDefault="00EB162C" w:rsidP="00EB162C">
            <w:pPr>
              <w:pStyle w:val="CRCoverPage"/>
              <w:spacing w:after="0"/>
              <w:rPr>
                <w:sz w:val="8"/>
                <w:szCs w:val="8"/>
              </w:rPr>
            </w:pPr>
          </w:p>
        </w:tc>
      </w:tr>
      <w:tr w:rsidR="00EB162C" w:rsidRPr="007653B4" w14:paraId="1256F52C" w14:textId="77777777" w:rsidTr="00547111">
        <w:tc>
          <w:tcPr>
            <w:tcW w:w="2694" w:type="dxa"/>
            <w:gridSpan w:val="2"/>
            <w:tcBorders>
              <w:top w:val="single" w:sz="4" w:space="0" w:color="auto"/>
              <w:left w:val="single" w:sz="4" w:space="0" w:color="auto"/>
            </w:tcBorders>
          </w:tcPr>
          <w:p w14:paraId="52C87DB0" w14:textId="77777777" w:rsidR="00EB162C" w:rsidRPr="007653B4" w:rsidRDefault="00EB162C" w:rsidP="00EB162C">
            <w:pPr>
              <w:pStyle w:val="CRCoverPage"/>
              <w:tabs>
                <w:tab w:val="right" w:pos="2184"/>
              </w:tabs>
              <w:spacing w:after="0"/>
              <w:rPr>
                <w:b/>
                <w:i/>
              </w:rPr>
            </w:pPr>
            <w:r w:rsidRPr="007653B4">
              <w:rPr>
                <w:b/>
                <w:i/>
              </w:rPr>
              <w:t>Reason for change:</w:t>
            </w:r>
          </w:p>
        </w:tc>
        <w:tc>
          <w:tcPr>
            <w:tcW w:w="6946" w:type="dxa"/>
            <w:gridSpan w:val="9"/>
            <w:tcBorders>
              <w:top w:val="single" w:sz="4" w:space="0" w:color="auto"/>
              <w:right w:val="single" w:sz="4" w:space="0" w:color="auto"/>
            </w:tcBorders>
            <w:shd w:val="pct30" w:color="FFFF00" w:fill="auto"/>
          </w:tcPr>
          <w:p w14:paraId="6C018456" w14:textId="7385978D" w:rsidR="00324964" w:rsidRDefault="00324964" w:rsidP="00324964">
            <w:pPr>
              <w:pStyle w:val="CRCoverPage"/>
              <w:spacing w:after="0"/>
              <w:ind w:left="100"/>
              <w:rPr>
                <w:noProof/>
              </w:rPr>
            </w:pPr>
            <w:r>
              <w:rPr>
                <w:noProof/>
              </w:rPr>
              <w:t>Currently +COPS command can be used to select if the UE wants to perform disaster roaming registration through manual mode. But there is no AT command or unsolicited response to indicate if the disaster condition applies to the registered PLMN for the UE in case of EPS.</w:t>
            </w:r>
          </w:p>
          <w:p w14:paraId="02157D34" w14:textId="3304405A" w:rsidR="00EB162C" w:rsidRPr="00324964" w:rsidRDefault="00324964" w:rsidP="00324964">
            <w:pPr>
              <w:pStyle w:val="CRCoverPage"/>
              <w:spacing w:after="0"/>
              <w:ind w:left="100"/>
              <w:rPr>
                <w:noProof/>
              </w:rPr>
            </w:pPr>
            <w:r>
              <w:rPr>
                <w:noProof/>
              </w:rPr>
              <w:t>Also there is no indication when the UE is currently registered for “disaster roaming services” to a PLMN offering disaster roaming services.</w:t>
            </w:r>
          </w:p>
          <w:p w14:paraId="708AA7DE" w14:textId="3A79D2D3" w:rsidR="005B2289" w:rsidRPr="007653B4" w:rsidRDefault="005B2289" w:rsidP="005B2289">
            <w:pPr>
              <w:pStyle w:val="CRCoverPage"/>
              <w:spacing w:after="0"/>
            </w:pPr>
          </w:p>
        </w:tc>
      </w:tr>
      <w:tr w:rsidR="00EB162C" w:rsidRPr="007653B4" w14:paraId="4CA74D09" w14:textId="77777777" w:rsidTr="00547111">
        <w:tc>
          <w:tcPr>
            <w:tcW w:w="2694" w:type="dxa"/>
            <w:gridSpan w:val="2"/>
            <w:tcBorders>
              <w:left w:val="single" w:sz="4" w:space="0" w:color="auto"/>
            </w:tcBorders>
          </w:tcPr>
          <w:p w14:paraId="2D0866D6" w14:textId="77777777" w:rsidR="00EB162C" w:rsidRPr="007653B4" w:rsidRDefault="00EB162C" w:rsidP="00EB162C">
            <w:pPr>
              <w:pStyle w:val="CRCoverPage"/>
              <w:spacing w:after="0"/>
              <w:rPr>
                <w:b/>
                <w:i/>
                <w:sz w:val="8"/>
                <w:szCs w:val="8"/>
              </w:rPr>
            </w:pPr>
          </w:p>
        </w:tc>
        <w:tc>
          <w:tcPr>
            <w:tcW w:w="6946" w:type="dxa"/>
            <w:gridSpan w:val="9"/>
            <w:tcBorders>
              <w:right w:val="single" w:sz="4" w:space="0" w:color="auto"/>
            </w:tcBorders>
          </w:tcPr>
          <w:p w14:paraId="365DEF04" w14:textId="77777777" w:rsidR="00EB162C" w:rsidRPr="007653B4" w:rsidRDefault="00EB162C" w:rsidP="00EB162C">
            <w:pPr>
              <w:pStyle w:val="CRCoverPage"/>
              <w:spacing w:after="0"/>
              <w:rPr>
                <w:sz w:val="8"/>
                <w:szCs w:val="8"/>
              </w:rPr>
            </w:pPr>
          </w:p>
        </w:tc>
      </w:tr>
      <w:tr w:rsidR="0033382B" w:rsidRPr="007653B4" w14:paraId="21016551" w14:textId="77777777" w:rsidTr="00547111">
        <w:tc>
          <w:tcPr>
            <w:tcW w:w="2694" w:type="dxa"/>
            <w:gridSpan w:val="2"/>
            <w:tcBorders>
              <w:left w:val="single" w:sz="4" w:space="0" w:color="auto"/>
            </w:tcBorders>
          </w:tcPr>
          <w:p w14:paraId="49433147" w14:textId="77777777" w:rsidR="0033382B" w:rsidRPr="007653B4" w:rsidRDefault="0033382B" w:rsidP="0033382B">
            <w:pPr>
              <w:pStyle w:val="CRCoverPage"/>
              <w:tabs>
                <w:tab w:val="right" w:pos="2184"/>
              </w:tabs>
              <w:spacing w:after="0"/>
              <w:rPr>
                <w:b/>
                <w:i/>
              </w:rPr>
            </w:pPr>
            <w:r w:rsidRPr="007653B4">
              <w:rPr>
                <w:b/>
                <w:i/>
              </w:rPr>
              <w:t>Summary of change:</w:t>
            </w:r>
          </w:p>
        </w:tc>
        <w:tc>
          <w:tcPr>
            <w:tcW w:w="6946" w:type="dxa"/>
            <w:gridSpan w:val="9"/>
            <w:tcBorders>
              <w:right w:val="single" w:sz="4" w:space="0" w:color="auto"/>
            </w:tcBorders>
            <w:shd w:val="pct30" w:color="FFFF00" w:fill="auto"/>
          </w:tcPr>
          <w:p w14:paraId="49D611B1" w14:textId="6A87FB7C" w:rsidR="0033382B" w:rsidRDefault="00324964" w:rsidP="005B2289">
            <w:pPr>
              <w:pStyle w:val="CRCoverPage"/>
              <w:spacing w:after="0"/>
              <w:rPr>
                <w:rFonts w:cs="Arial"/>
                <w:color w:val="000000"/>
              </w:rPr>
            </w:pPr>
            <w:r>
              <w:rPr>
                <w:noProof/>
              </w:rPr>
              <w:t>Update +CEREG command to add the indication to display if the disaster condition applies to a registered PLMN for UE and when the UE is registered for disaster roaming services</w:t>
            </w:r>
            <w:r w:rsidR="0033382B" w:rsidRPr="00D52823">
              <w:rPr>
                <w:rFonts w:cs="Arial"/>
                <w:color w:val="000000"/>
              </w:rPr>
              <w:t>.</w:t>
            </w:r>
          </w:p>
          <w:p w14:paraId="34E29958" w14:textId="77777777" w:rsidR="00344E52" w:rsidRDefault="00344E52" w:rsidP="005B2289">
            <w:pPr>
              <w:pStyle w:val="CRCoverPage"/>
              <w:spacing w:after="0"/>
              <w:rPr>
                <w:rFonts w:cs="Arial"/>
                <w:color w:val="000000"/>
              </w:rPr>
            </w:pPr>
          </w:p>
          <w:p w14:paraId="4D43A52D" w14:textId="77777777" w:rsidR="00344E52" w:rsidRDefault="00344E52" w:rsidP="00344E52">
            <w:pPr>
              <w:pStyle w:val="CRCoverPage"/>
              <w:spacing w:after="0"/>
              <w:rPr>
                <w:noProof/>
              </w:rPr>
            </w:pPr>
            <w:r w:rsidRPr="003A7431">
              <w:rPr>
                <w:b/>
                <w:bCs/>
                <w:noProof/>
              </w:rPr>
              <w:t>Backward compatibility analysis:</w:t>
            </w:r>
          </w:p>
          <w:p w14:paraId="37249806" w14:textId="33CD01C2" w:rsidR="00344E52" w:rsidRDefault="00344E52" w:rsidP="00344E52">
            <w:pPr>
              <w:pStyle w:val="CRCoverPage"/>
              <w:spacing w:after="0"/>
              <w:rPr>
                <w:noProof/>
                <w:lang w:eastAsia="zh-CN"/>
              </w:rPr>
            </w:pPr>
            <w:r>
              <w:rPr>
                <w:noProof/>
                <w:lang w:eastAsia="zh-CN"/>
              </w:rPr>
              <w:t>CR is backward compatible since it adds missing behavior defined in an earlier version of the specification</w:t>
            </w:r>
            <w:r>
              <w:rPr>
                <w:noProof/>
                <w:lang w:eastAsia="zh-CN"/>
              </w:rPr>
              <w:t xml:space="preserve"> and impacts UE side only</w:t>
            </w:r>
            <w:r>
              <w:rPr>
                <w:noProof/>
                <w:lang w:eastAsia="zh-CN"/>
              </w:rPr>
              <w:t>.</w:t>
            </w:r>
          </w:p>
          <w:p w14:paraId="31C656EC" w14:textId="5416D6B4" w:rsidR="005B2289" w:rsidRPr="007653B4" w:rsidRDefault="005B2289" w:rsidP="005B2289">
            <w:pPr>
              <w:pStyle w:val="CRCoverPage"/>
              <w:spacing w:after="0"/>
            </w:pPr>
          </w:p>
        </w:tc>
      </w:tr>
      <w:tr w:rsidR="0033382B" w:rsidRPr="007653B4" w14:paraId="1F886379" w14:textId="77777777" w:rsidTr="00547111">
        <w:tc>
          <w:tcPr>
            <w:tcW w:w="2694" w:type="dxa"/>
            <w:gridSpan w:val="2"/>
            <w:tcBorders>
              <w:left w:val="single" w:sz="4" w:space="0" w:color="auto"/>
            </w:tcBorders>
          </w:tcPr>
          <w:p w14:paraId="4D989623"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71C4A204" w14:textId="77777777" w:rsidR="0033382B" w:rsidRPr="007653B4" w:rsidRDefault="0033382B" w:rsidP="0033382B">
            <w:pPr>
              <w:pStyle w:val="CRCoverPage"/>
              <w:spacing w:after="0"/>
              <w:rPr>
                <w:sz w:val="8"/>
                <w:szCs w:val="8"/>
              </w:rPr>
            </w:pPr>
          </w:p>
        </w:tc>
      </w:tr>
      <w:tr w:rsidR="0033382B" w:rsidRPr="007653B4" w14:paraId="678D7BF9" w14:textId="77777777" w:rsidTr="00547111">
        <w:tc>
          <w:tcPr>
            <w:tcW w:w="2694" w:type="dxa"/>
            <w:gridSpan w:val="2"/>
            <w:tcBorders>
              <w:left w:val="single" w:sz="4" w:space="0" w:color="auto"/>
              <w:bottom w:val="single" w:sz="4" w:space="0" w:color="auto"/>
            </w:tcBorders>
          </w:tcPr>
          <w:p w14:paraId="4E5CE1B6" w14:textId="77777777" w:rsidR="0033382B" w:rsidRPr="007653B4" w:rsidRDefault="0033382B" w:rsidP="0033382B">
            <w:pPr>
              <w:pStyle w:val="CRCoverPage"/>
              <w:tabs>
                <w:tab w:val="right" w:pos="2184"/>
              </w:tabs>
              <w:spacing w:after="0"/>
              <w:rPr>
                <w:b/>
                <w:i/>
              </w:rPr>
            </w:pPr>
            <w:r w:rsidRPr="007653B4">
              <w:rPr>
                <w:b/>
                <w:i/>
              </w:rPr>
              <w:t>Consequences if not approved:</w:t>
            </w:r>
          </w:p>
        </w:tc>
        <w:tc>
          <w:tcPr>
            <w:tcW w:w="6946" w:type="dxa"/>
            <w:gridSpan w:val="9"/>
            <w:tcBorders>
              <w:bottom w:val="single" w:sz="4" w:space="0" w:color="auto"/>
              <w:right w:val="single" w:sz="4" w:space="0" w:color="auto"/>
            </w:tcBorders>
            <w:shd w:val="pct30" w:color="FFFF00" w:fill="auto"/>
          </w:tcPr>
          <w:p w14:paraId="70697948" w14:textId="4A35D844" w:rsidR="0033382B" w:rsidRDefault="00324964" w:rsidP="005B2289">
            <w:pPr>
              <w:pStyle w:val="CRCoverPage"/>
              <w:spacing w:after="0"/>
              <w:rPr>
                <w:rFonts w:cs="Arial"/>
                <w:color w:val="000000"/>
              </w:rPr>
            </w:pPr>
            <w:r>
              <w:rPr>
                <w:noProof/>
              </w:rPr>
              <w:t>In case of MINT-EPS, there will be no method for the user to know if the disaster condition is applicable as the user may want to trigger manual mode selection accordingly. Also there is no way to know if the UE has successfully registered for disaster roaming services.</w:t>
            </w:r>
          </w:p>
          <w:p w14:paraId="5C4BEB44" w14:textId="522C8B11" w:rsidR="003400E2" w:rsidRPr="007653B4" w:rsidRDefault="003400E2" w:rsidP="005B2289">
            <w:pPr>
              <w:pStyle w:val="CRCoverPage"/>
              <w:spacing w:after="0"/>
            </w:pPr>
          </w:p>
        </w:tc>
      </w:tr>
      <w:tr w:rsidR="0033382B" w:rsidRPr="007653B4" w14:paraId="034AF533" w14:textId="77777777" w:rsidTr="00547111">
        <w:tc>
          <w:tcPr>
            <w:tcW w:w="2694" w:type="dxa"/>
            <w:gridSpan w:val="2"/>
          </w:tcPr>
          <w:p w14:paraId="39D9EB5B" w14:textId="77777777" w:rsidR="0033382B" w:rsidRPr="007653B4" w:rsidRDefault="0033382B" w:rsidP="0033382B">
            <w:pPr>
              <w:pStyle w:val="CRCoverPage"/>
              <w:spacing w:after="0"/>
              <w:rPr>
                <w:b/>
                <w:i/>
                <w:sz w:val="8"/>
                <w:szCs w:val="8"/>
              </w:rPr>
            </w:pPr>
          </w:p>
        </w:tc>
        <w:tc>
          <w:tcPr>
            <w:tcW w:w="6946" w:type="dxa"/>
            <w:gridSpan w:val="9"/>
          </w:tcPr>
          <w:p w14:paraId="7826CB1C" w14:textId="77777777" w:rsidR="0033382B" w:rsidRPr="007653B4" w:rsidRDefault="0033382B" w:rsidP="0033382B">
            <w:pPr>
              <w:pStyle w:val="CRCoverPage"/>
              <w:spacing w:after="0"/>
              <w:rPr>
                <w:sz w:val="8"/>
                <w:szCs w:val="8"/>
              </w:rPr>
            </w:pPr>
          </w:p>
        </w:tc>
      </w:tr>
      <w:tr w:rsidR="0033382B" w:rsidRPr="007653B4" w14:paraId="6A17D7AC" w14:textId="77777777" w:rsidTr="00547111">
        <w:tc>
          <w:tcPr>
            <w:tcW w:w="2694" w:type="dxa"/>
            <w:gridSpan w:val="2"/>
            <w:tcBorders>
              <w:top w:val="single" w:sz="4" w:space="0" w:color="auto"/>
              <w:left w:val="single" w:sz="4" w:space="0" w:color="auto"/>
            </w:tcBorders>
          </w:tcPr>
          <w:p w14:paraId="6DAD5B19" w14:textId="77777777" w:rsidR="0033382B" w:rsidRPr="007653B4" w:rsidRDefault="0033382B" w:rsidP="0033382B">
            <w:pPr>
              <w:pStyle w:val="CRCoverPage"/>
              <w:tabs>
                <w:tab w:val="right" w:pos="2184"/>
              </w:tabs>
              <w:spacing w:after="0"/>
              <w:rPr>
                <w:b/>
                <w:i/>
              </w:rPr>
            </w:pPr>
            <w:r w:rsidRPr="007653B4">
              <w:rPr>
                <w:b/>
                <w:i/>
              </w:rPr>
              <w:t>Clauses affected:</w:t>
            </w:r>
          </w:p>
        </w:tc>
        <w:tc>
          <w:tcPr>
            <w:tcW w:w="6946" w:type="dxa"/>
            <w:gridSpan w:val="9"/>
            <w:tcBorders>
              <w:top w:val="single" w:sz="4" w:space="0" w:color="auto"/>
              <w:right w:val="single" w:sz="4" w:space="0" w:color="auto"/>
            </w:tcBorders>
            <w:shd w:val="pct30" w:color="FFFF00" w:fill="auto"/>
          </w:tcPr>
          <w:p w14:paraId="2E8CC96B" w14:textId="33DAD486" w:rsidR="0033382B" w:rsidRPr="007653B4" w:rsidRDefault="00324964" w:rsidP="0033382B">
            <w:pPr>
              <w:pStyle w:val="CRCoverPage"/>
              <w:spacing w:after="0"/>
              <w:ind w:left="100"/>
            </w:pPr>
            <w:r>
              <w:t>10.1.</w:t>
            </w:r>
            <w:r w:rsidR="00954201">
              <w:t>22</w:t>
            </w:r>
          </w:p>
        </w:tc>
      </w:tr>
      <w:tr w:rsidR="0033382B" w:rsidRPr="007653B4" w14:paraId="56E1E6C3" w14:textId="77777777" w:rsidTr="00547111">
        <w:tc>
          <w:tcPr>
            <w:tcW w:w="2694" w:type="dxa"/>
            <w:gridSpan w:val="2"/>
            <w:tcBorders>
              <w:left w:val="single" w:sz="4" w:space="0" w:color="auto"/>
            </w:tcBorders>
          </w:tcPr>
          <w:p w14:paraId="2FB9DE77" w14:textId="77777777" w:rsidR="0033382B" w:rsidRPr="007653B4" w:rsidRDefault="0033382B" w:rsidP="0033382B">
            <w:pPr>
              <w:pStyle w:val="CRCoverPage"/>
              <w:spacing w:after="0"/>
              <w:rPr>
                <w:b/>
                <w:i/>
                <w:sz w:val="8"/>
                <w:szCs w:val="8"/>
              </w:rPr>
            </w:pPr>
          </w:p>
        </w:tc>
        <w:tc>
          <w:tcPr>
            <w:tcW w:w="6946" w:type="dxa"/>
            <w:gridSpan w:val="9"/>
            <w:tcBorders>
              <w:right w:val="single" w:sz="4" w:space="0" w:color="auto"/>
            </w:tcBorders>
          </w:tcPr>
          <w:p w14:paraId="0898542D" w14:textId="77777777" w:rsidR="0033382B" w:rsidRPr="007653B4" w:rsidRDefault="0033382B" w:rsidP="0033382B">
            <w:pPr>
              <w:pStyle w:val="CRCoverPage"/>
              <w:spacing w:after="0"/>
              <w:rPr>
                <w:sz w:val="8"/>
                <w:szCs w:val="8"/>
              </w:rPr>
            </w:pPr>
          </w:p>
        </w:tc>
      </w:tr>
      <w:tr w:rsidR="0033382B" w:rsidRPr="007653B4" w14:paraId="76F95A8B" w14:textId="77777777" w:rsidTr="00547111">
        <w:tc>
          <w:tcPr>
            <w:tcW w:w="2694" w:type="dxa"/>
            <w:gridSpan w:val="2"/>
            <w:tcBorders>
              <w:left w:val="single" w:sz="4" w:space="0" w:color="auto"/>
            </w:tcBorders>
          </w:tcPr>
          <w:p w14:paraId="335EAB52" w14:textId="77777777" w:rsidR="0033382B" w:rsidRPr="007653B4" w:rsidRDefault="0033382B" w:rsidP="0033382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3382B" w:rsidRPr="007653B4" w:rsidRDefault="0033382B" w:rsidP="0033382B">
            <w:pPr>
              <w:pStyle w:val="CRCoverPage"/>
              <w:spacing w:after="0"/>
              <w:jc w:val="center"/>
              <w:rPr>
                <w:b/>
                <w:caps/>
              </w:rPr>
            </w:pPr>
            <w:r w:rsidRPr="007653B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382B" w:rsidRPr="007653B4" w:rsidRDefault="0033382B" w:rsidP="0033382B">
            <w:pPr>
              <w:pStyle w:val="CRCoverPage"/>
              <w:spacing w:after="0"/>
              <w:jc w:val="center"/>
              <w:rPr>
                <w:b/>
                <w:caps/>
              </w:rPr>
            </w:pPr>
            <w:r w:rsidRPr="007653B4">
              <w:rPr>
                <w:b/>
                <w:caps/>
              </w:rPr>
              <w:t>N</w:t>
            </w:r>
          </w:p>
        </w:tc>
        <w:tc>
          <w:tcPr>
            <w:tcW w:w="2977" w:type="dxa"/>
            <w:gridSpan w:val="4"/>
          </w:tcPr>
          <w:p w14:paraId="304CCBCB" w14:textId="77777777" w:rsidR="0033382B" w:rsidRPr="007653B4" w:rsidRDefault="0033382B" w:rsidP="0033382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3382B" w:rsidRPr="007653B4" w:rsidRDefault="0033382B" w:rsidP="0033382B">
            <w:pPr>
              <w:pStyle w:val="CRCoverPage"/>
              <w:spacing w:after="0"/>
              <w:ind w:left="99"/>
            </w:pPr>
          </w:p>
        </w:tc>
      </w:tr>
      <w:tr w:rsidR="0033382B" w:rsidRPr="007653B4" w14:paraId="34ACE2EB" w14:textId="77777777" w:rsidTr="00547111">
        <w:tc>
          <w:tcPr>
            <w:tcW w:w="2694" w:type="dxa"/>
            <w:gridSpan w:val="2"/>
            <w:tcBorders>
              <w:left w:val="single" w:sz="4" w:space="0" w:color="auto"/>
            </w:tcBorders>
          </w:tcPr>
          <w:p w14:paraId="571382F3" w14:textId="77777777" w:rsidR="0033382B" w:rsidRPr="007653B4" w:rsidRDefault="0033382B" w:rsidP="0033382B">
            <w:pPr>
              <w:pStyle w:val="CRCoverPage"/>
              <w:tabs>
                <w:tab w:val="right" w:pos="2184"/>
              </w:tabs>
              <w:spacing w:after="0"/>
              <w:rPr>
                <w:b/>
                <w:i/>
              </w:rPr>
            </w:pPr>
            <w:r w:rsidRPr="007653B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33382B" w:rsidRPr="007653B4" w:rsidRDefault="0033382B" w:rsidP="0033382B">
            <w:pPr>
              <w:pStyle w:val="CRCoverPage"/>
              <w:spacing w:after="0"/>
              <w:jc w:val="center"/>
              <w:rPr>
                <w:b/>
                <w:caps/>
              </w:rPr>
            </w:pPr>
            <w:r w:rsidRPr="007653B4">
              <w:rPr>
                <w:b/>
                <w:caps/>
              </w:rPr>
              <w:t>x</w:t>
            </w:r>
          </w:p>
        </w:tc>
        <w:tc>
          <w:tcPr>
            <w:tcW w:w="2977" w:type="dxa"/>
            <w:gridSpan w:val="4"/>
          </w:tcPr>
          <w:p w14:paraId="7DB274D8" w14:textId="77777777" w:rsidR="0033382B" w:rsidRPr="007653B4" w:rsidRDefault="0033382B" w:rsidP="0033382B">
            <w:pPr>
              <w:pStyle w:val="CRCoverPage"/>
              <w:tabs>
                <w:tab w:val="right" w:pos="2893"/>
              </w:tabs>
              <w:spacing w:after="0"/>
            </w:pPr>
            <w:r w:rsidRPr="007653B4">
              <w:t xml:space="preserve"> Other core specifications</w:t>
            </w:r>
            <w:r w:rsidRPr="007653B4">
              <w:tab/>
            </w:r>
          </w:p>
        </w:tc>
        <w:tc>
          <w:tcPr>
            <w:tcW w:w="3401" w:type="dxa"/>
            <w:gridSpan w:val="3"/>
            <w:tcBorders>
              <w:right w:val="single" w:sz="4" w:space="0" w:color="auto"/>
            </w:tcBorders>
            <w:shd w:val="pct30" w:color="FFFF00" w:fill="auto"/>
          </w:tcPr>
          <w:p w14:paraId="42398B96" w14:textId="77777777" w:rsidR="0033382B" w:rsidRPr="007653B4" w:rsidRDefault="0033382B" w:rsidP="0033382B">
            <w:pPr>
              <w:pStyle w:val="CRCoverPage"/>
              <w:spacing w:after="0"/>
              <w:ind w:left="99"/>
            </w:pPr>
            <w:r w:rsidRPr="007653B4">
              <w:t xml:space="preserve">TS/TR ... CR ... </w:t>
            </w:r>
          </w:p>
        </w:tc>
      </w:tr>
      <w:tr w:rsidR="0033382B" w:rsidRPr="007653B4" w14:paraId="446DDBAC" w14:textId="77777777" w:rsidTr="00547111">
        <w:tc>
          <w:tcPr>
            <w:tcW w:w="2694" w:type="dxa"/>
            <w:gridSpan w:val="2"/>
            <w:tcBorders>
              <w:left w:val="single" w:sz="4" w:space="0" w:color="auto"/>
            </w:tcBorders>
          </w:tcPr>
          <w:p w14:paraId="678A1AA6" w14:textId="77777777" w:rsidR="0033382B" w:rsidRPr="007653B4" w:rsidRDefault="0033382B" w:rsidP="0033382B">
            <w:pPr>
              <w:pStyle w:val="CRCoverPage"/>
              <w:spacing w:after="0"/>
              <w:rPr>
                <w:b/>
                <w:i/>
              </w:rPr>
            </w:pPr>
            <w:r w:rsidRPr="007653B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33382B" w:rsidRPr="007653B4" w:rsidRDefault="0033382B" w:rsidP="0033382B">
            <w:pPr>
              <w:pStyle w:val="CRCoverPage"/>
              <w:spacing w:after="0"/>
              <w:jc w:val="center"/>
              <w:rPr>
                <w:b/>
                <w:caps/>
              </w:rPr>
            </w:pPr>
            <w:r w:rsidRPr="007653B4">
              <w:rPr>
                <w:b/>
                <w:caps/>
              </w:rPr>
              <w:t>x</w:t>
            </w:r>
          </w:p>
        </w:tc>
        <w:tc>
          <w:tcPr>
            <w:tcW w:w="2977" w:type="dxa"/>
            <w:gridSpan w:val="4"/>
          </w:tcPr>
          <w:p w14:paraId="1A4306D9" w14:textId="77777777" w:rsidR="0033382B" w:rsidRPr="007653B4" w:rsidRDefault="0033382B" w:rsidP="0033382B">
            <w:pPr>
              <w:pStyle w:val="CRCoverPage"/>
              <w:spacing w:after="0"/>
            </w:pPr>
            <w:r w:rsidRPr="007653B4">
              <w:t xml:space="preserve"> Test specifications</w:t>
            </w:r>
          </w:p>
        </w:tc>
        <w:tc>
          <w:tcPr>
            <w:tcW w:w="3401" w:type="dxa"/>
            <w:gridSpan w:val="3"/>
            <w:tcBorders>
              <w:right w:val="single" w:sz="4" w:space="0" w:color="auto"/>
            </w:tcBorders>
            <w:shd w:val="pct30" w:color="FFFF00" w:fill="auto"/>
          </w:tcPr>
          <w:p w14:paraId="186A633D" w14:textId="77777777" w:rsidR="0033382B" w:rsidRPr="007653B4" w:rsidRDefault="0033382B" w:rsidP="0033382B">
            <w:pPr>
              <w:pStyle w:val="CRCoverPage"/>
              <w:spacing w:after="0"/>
              <w:ind w:left="99"/>
            </w:pPr>
            <w:r w:rsidRPr="007653B4">
              <w:t xml:space="preserve">TS/TR ... CR ... </w:t>
            </w:r>
          </w:p>
        </w:tc>
      </w:tr>
      <w:tr w:rsidR="0033382B" w:rsidRPr="007653B4" w14:paraId="55C714D2" w14:textId="77777777" w:rsidTr="00547111">
        <w:tc>
          <w:tcPr>
            <w:tcW w:w="2694" w:type="dxa"/>
            <w:gridSpan w:val="2"/>
            <w:tcBorders>
              <w:left w:val="single" w:sz="4" w:space="0" w:color="auto"/>
            </w:tcBorders>
          </w:tcPr>
          <w:p w14:paraId="45913E62" w14:textId="77777777" w:rsidR="0033382B" w:rsidRPr="007653B4" w:rsidRDefault="0033382B" w:rsidP="0033382B">
            <w:pPr>
              <w:pStyle w:val="CRCoverPage"/>
              <w:spacing w:after="0"/>
              <w:rPr>
                <w:b/>
                <w:i/>
              </w:rPr>
            </w:pPr>
            <w:r w:rsidRPr="007653B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382B" w:rsidRPr="007653B4" w:rsidRDefault="0033382B" w:rsidP="0033382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33382B" w:rsidRPr="007653B4" w:rsidRDefault="0033382B" w:rsidP="0033382B">
            <w:pPr>
              <w:pStyle w:val="CRCoverPage"/>
              <w:spacing w:after="0"/>
              <w:jc w:val="center"/>
              <w:rPr>
                <w:b/>
                <w:caps/>
              </w:rPr>
            </w:pPr>
            <w:r w:rsidRPr="007653B4">
              <w:rPr>
                <w:b/>
                <w:caps/>
              </w:rPr>
              <w:t>x</w:t>
            </w:r>
          </w:p>
        </w:tc>
        <w:tc>
          <w:tcPr>
            <w:tcW w:w="2977" w:type="dxa"/>
            <w:gridSpan w:val="4"/>
          </w:tcPr>
          <w:p w14:paraId="1B4FF921" w14:textId="77777777" w:rsidR="0033382B" w:rsidRPr="007653B4" w:rsidRDefault="0033382B" w:rsidP="0033382B">
            <w:pPr>
              <w:pStyle w:val="CRCoverPage"/>
              <w:spacing w:after="0"/>
            </w:pPr>
            <w:r w:rsidRPr="007653B4">
              <w:t xml:space="preserve"> O&amp;M Specifications</w:t>
            </w:r>
          </w:p>
        </w:tc>
        <w:tc>
          <w:tcPr>
            <w:tcW w:w="3401" w:type="dxa"/>
            <w:gridSpan w:val="3"/>
            <w:tcBorders>
              <w:right w:val="single" w:sz="4" w:space="0" w:color="auto"/>
            </w:tcBorders>
            <w:shd w:val="pct30" w:color="FFFF00" w:fill="auto"/>
          </w:tcPr>
          <w:p w14:paraId="66152F5E" w14:textId="77777777" w:rsidR="0033382B" w:rsidRPr="007653B4" w:rsidRDefault="0033382B" w:rsidP="0033382B">
            <w:pPr>
              <w:pStyle w:val="CRCoverPage"/>
              <w:spacing w:after="0"/>
              <w:ind w:left="99"/>
            </w:pPr>
            <w:r w:rsidRPr="007653B4">
              <w:t xml:space="preserve">TS/TR ... CR ... </w:t>
            </w:r>
          </w:p>
        </w:tc>
      </w:tr>
      <w:tr w:rsidR="0033382B" w:rsidRPr="007653B4" w14:paraId="60DF82CC" w14:textId="77777777" w:rsidTr="008863B9">
        <w:tc>
          <w:tcPr>
            <w:tcW w:w="2694" w:type="dxa"/>
            <w:gridSpan w:val="2"/>
            <w:tcBorders>
              <w:left w:val="single" w:sz="4" w:space="0" w:color="auto"/>
            </w:tcBorders>
          </w:tcPr>
          <w:p w14:paraId="517696CD" w14:textId="77777777" w:rsidR="0033382B" w:rsidRPr="007653B4" w:rsidRDefault="0033382B" w:rsidP="0033382B">
            <w:pPr>
              <w:pStyle w:val="CRCoverPage"/>
              <w:spacing w:after="0"/>
              <w:rPr>
                <w:b/>
                <w:i/>
              </w:rPr>
            </w:pPr>
          </w:p>
        </w:tc>
        <w:tc>
          <w:tcPr>
            <w:tcW w:w="6946" w:type="dxa"/>
            <w:gridSpan w:val="9"/>
            <w:tcBorders>
              <w:right w:val="single" w:sz="4" w:space="0" w:color="auto"/>
            </w:tcBorders>
          </w:tcPr>
          <w:p w14:paraId="4D84207F" w14:textId="77777777" w:rsidR="0033382B" w:rsidRPr="007653B4" w:rsidRDefault="0033382B" w:rsidP="0033382B">
            <w:pPr>
              <w:pStyle w:val="CRCoverPage"/>
              <w:spacing w:after="0"/>
            </w:pPr>
          </w:p>
        </w:tc>
      </w:tr>
      <w:tr w:rsidR="0033382B" w:rsidRPr="007653B4" w14:paraId="556B87B6" w14:textId="77777777" w:rsidTr="008863B9">
        <w:tc>
          <w:tcPr>
            <w:tcW w:w="2694" w:type="dxa"/>
            <w:gridSpan w:val="2"/>
            <w:tcBorders>
              <w:left w:val="single" w:sz="4" w:space="0" w:color="auto"/>
              <w:bottom w:val="single" w:sz="4" w:space="0" w:color="auto"/>
            </w:tcBorders>
          </w:tcPr>
          <w:p w14:paraId="79A9C411" w14:textId="77777777" w:rsidR="0033382B" w:rsidRPr="007653B4" w:rsidRDefault="0033382B" w:rsidP="0033382B">
            <w:pPr>
              <w:pStyle w:val="CRCoverPage"/>
              <w:tabs>
                <w:tab w:val="right" w:pos="2184"/>
              </w:tabs>
              <w:spacing w:after="0"/>
              <w:rPr>
                <w:b/>
                <w:i/>
              </w:rPr>
            </w:pPr>
            <w:r w:rsidRPr="007653B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382B" w:rsidRPr="007653B4" w:rsidRDefault="0033382B" w:rsidP="0033382B">
            <w:pPr>
              <w:pStyle w:val="CRCoverPage"/>
              <w:spacing w:after="0"/>
              <w:ind w:left="100"/>
            </w:pPr>
          </w:p>
        </w:tc>
      </w:tr>
      <w:tr w:rsidR="0033382B" w:rsidRPr="007653B4" w14:paraId="45BFE792" w14:textId="77777777" w:rsidTr="008863B9">
        <w:tc>
          <w:tcPr>
            <w:tcW w:w="2694" w:type="dxa"/>
            <w:gridSpan w:val="2"/>
            <w:tcBorders>
              <w:top w:val="single" w:sz="4" w:space="0" w:color="auto"/>
              <w:bottom w:val="single" w:sz="4" w:space="0" w:color="auto"/>
            </w:tcBorders>
          </w:tcPr>
          <w:p w14:paraId="194242DD" w14:textId="77777777" w:rsidR="0033382B" w:rsidRPr="007653B4" w:rsidRDefault="0033382B" w:rsidP="0033382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382B" w:rsidRPr="007653B4" w:rsidRDefault="0033382B" w:rsidP="0033382B">
            <w:pPr>
              <w:pStyle w:val="CRCoverPage"/>
              <w:spacing w:after="0"/>
              <w:ind w:left="100"/>
              <w:rPr>
                <w:sz w:val="8"/>
                <w:szCs w:val="8"/>
              </w:rPr>
            </w:pPr>
          </w:p>
        </w:tc>
      </w:tr>
      <w:tr w:rsidR="0033382B" w:rsidRPr="007653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382B" w:rsidRPr="007653B4" w:rsidRDefault="0033382B" w:rsidP="0033382B">
            <w:pPr>
              <w:pStyle w:val="CRCoverPage"/>
              <w:tabs>
                <w:tab w:val="right" w:pos="2184"/>
              </w:tabs>
              <w:spacing w:after="0"/>
              <w:rPr>
                <w:b/>
                <w:i/>
              </w:rPr>
            </w:pPr>
            <w:r w:rsidRPr="007653B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382B" w:rsidRPr="007653B4" w:rsidRDefault="0033382B" w:rsidP="0033382B">
            <w:pPr>
              <w:pStyle w:val="CRCoverPage"/>
              <w:spacing w:after="0"/>
              <w:ind w:left="100"/>
            </w:pPr>
          </w:p>
        </w:tc>
      </w:tr>
    </w:tbl>
    <w:p w14:paraId="17759814" w14:textId="77777777" w:rsidR="001E41F3" w:rsidRPr="007653B4" w:rsidRDefault="001E41F3">
      <w:pPr>
        <w:pStyle w:val="CRCoverPage"/>
        <w:spacing w:after="0"/>
        <w:rPr>
          <w:sz w:val="8"/>
          <w:szCs w:val="8"/>
        </w:rPr>
      </w:pPr>
    </w:p>
    <w:p w14:paraId="1557EA72" w14:textId="77777777" w:rsidR="001E41F3" w:rsidRPr="007653B4" w:rsidRDefault="001E41F3">
      <w:pPr>
        <w:sectPr w:rsidR="001E41F3" w:rsidRPr="007653B4">
          <w:headerReference w:type="even" r:id="rId12"/>
          <w:footnotePr>
            <w:numRestart w:val="eachSect"/>
          </w:footnotePr>
          <w:pgSz w:w="11907" w:h="16840" w:code="9"/>
          <w:pgMar w:top="1418" w:right="1134" w:bottom="1134" w:left="1134" w:header="680" w:footer="567" w:gutter="0"/>
          <w:cols w:space="720"/>
        </w:sectPr>
      </w:pPr>
    </w:p>
    <w:p w14:paraId="16311EA8" w14:textId="77777777" w:rsidR="00AD4CDB" w:rsidRPr="007653B4" w:rsidRDefault="00AD4CDB" w:rsidP="00AD4CDB"/>
    <w:p w14:paraId="7571D27E"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1AF5C9B8" w14:textId="77777777" w:rsidR="001C63BC" w:rsidRDefault="001C63BC" w:rsidP="00145FB9">
      <w:pPr>
        <w:pStyle w:val="Heading4"/>
      </w:pPr>
      <w:bookmarkStart w:id="1" w:name="_Toc218683929"/>
    </w:p>
    <w:p w14:paraId="2CC7798D" w14:textId="77777777" w:rsidR="00324964" w:rsidRPr="00C44D1B" w:rsidRDefault="00324964" w:rsidP="00324964">
      <w:pPr>
        <w:pStyle w:val="Heading3"/>
      </w:pPr>
      <w:bookmarkStart w:id="2" w:name="_Toc20207662"/>
      <w:bookmarkStart w:id="3" w:name="_Toc27579545"/>
      <w:bookmarkStart w:id="4" w:name="_Toc36116125"/>
      <w:bookmarkStart w:id="5" w:name="_Toc45215006"/>
      <w:bookmarkStart w:id="6" w:name="_Toc51866774"/>
      <w:bookmarkStart w:id="7" w:name="_Toc218776743"/>
      <w:bookmarkEnd w:id="1"/>
      <w:r w:rsidRPr="00C44D1B">
        <w:t>10.1.22</w:t>
      </w:r>
      <w:r w:rsidRPr="00C44D1B">
        <w:tab/>
        <w:t>EPS network registration status +CEREG</w:t>
      </w:r>
      <w:bookmarkEnd w:id="2"/>
      <w:bookmarkEnd w:id="3"/>
      <w:bookmarkEnd w:id="4"/>
      <w:bookmarkEnd w:id="5"/>
      <w:bookmarkEnd w:id="6"/>
      <w:bookmarkEnd w:id="7"/>
    </w:p>
    <w:p w14:paraId="7B8ED7DB" w14:textId="77777777" w:rsidR="00324964" w:rsidRPr="00C44D1B" w:rsidRDefault="00324964" w:rsidP="00324964">
      <w:pPr>
        <w:pStyle w:val="TH"/>
      </w:pPr>
      <w:bookmarkStart w:id="8" w:name="_CRTable10_1_221"/>
      <w:r w:rsidRPr="00C44D1B">
        <w:t>Table </w:t>
      </w:r>
      <w:bookmarkEnd w:id="8"/>
      <w:r w:rsidRPr="00C44D1B">
        <w:rPr>
          <w:noProof/>
        </w:rPr>
        <w:t>10.1.22-1</w:t>
      </w:r>
      <w:r w:rsidRPr="00C44D1B">
        <w:t>: +CEREG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10"/>
        <w:gridCol w:w="5265"/>
      </w:tblGrid>
      <w:tr w:rsidR="00324964" w:rsidRPr="00C44D1B" w14:paraId="5F6E1A4A" w14:textId="77777777" w:rsidTr="003210C4">
        <w:trPr>
          <w:cantSplit/>
          <w:jc w:val="center"/>
        </w:trPr>
        <w:tc>
          <w:tcPr>
            <w:tcW w:w="1910" w:type="dxa"/>
          </w:tcPr>
          <w:p w14:paraId="31FBF142" w14:textId="77777777" w:rsidR="00324964" w:rsidRPr="00C44D1B" w:rsidRDefault="00324964" w:rsidP="003210C4">
            <w:pPr>
              <w:pStyle w:val="TAH"/>
              <w:rPr>
                <w:rFonts w:ascii="Courier New" w:hAnsi="Courier New"/>
              </w:rPr>
            </w:pPr>
            <w:r w:rsidRPr="00C44D1B">
              <w:t>Command</w:t>
            </w:r>
          </w:p>
        </w:tc>
        <w:tc>
          <w:tcPr>
            <w:tcW w:w="5265" w:type="dxa"/>
          </w:tcPr>
          <w:p w14:paraId="29633ED4" w14:textId="77777777" w:rsidR="00324964" w:rsidRPr="00C44D1B" w:rsidRDefault="00324964" w:rsidP="003210C4">
            <w:pPr>
              <w:pStyle w:val="TAH"/>
              <w:rPr>
                <w:rFonts w:ascii="Courier New" w:hAnsi="Courier New"/>
              </w:rPr>
            </w:pPr>
            <w:r w:rsidRPr="00C44D1B">
              <w:t>Possible response(s)</w:t>
            </w:r>
          </w:p>
        </w:tc>
      </w:tr>
      <w:tr w:rsidR="00324964" w:rsidRPr="00C44D1B" w14:paraId="1397DF4A" w14:textId="77777777" w:rsidTr="003210C4">
        <w:trPr>
          <w:cantSplit/>
          <w:jc w:val="center"/>
        </w:trPr>
        <w:tc>
          <w:tcPr>
            <w:tcW w:w="1910" w:type="dxa"/>
          </w:tcPr>
          <w:p w14:paraId="1DF36978" w14:textId="77777777" w:rsidR="00324964" w:rsidRPr="00C44D1B" w:rsidRDefault="00324964" w:rsidP="003210C4">
            <w:pPr>
              <w:spacing w:after="20"/>
              <w:rPr>
                <w:rFonts w:ascii="Courier New" w:hAnsi="Courier New"/>
              </w:rPr>
            </w:pPr>
            <w:bookmarkStart w:id="9" w:name="_MCCTEMPBM_CRPT80112075___7" w:colFirst="0" w:colLast="0"/>
            <w:r w:rsidRPr="00C44D1B">
              <w:rPr>
                <w:rFonts w:ascii="Courier New" w:hAnsi="Courier New"/>
              </w:rPr>
              <w:t>+CEREG=[&lt;n&gt;]</w:t>
            </w:r>
          </w:p>
        </w:tc>
        <w:tc>
          <w:tcPr>
            <w:tcW w:w="5265" w:type="dxa"/>
          </w:tcPr>
          <w:p w14:paraId="1E21D93E" w14:textId="198FC247" w:rsidR="00324964" w:rsidRPr="00C44D1B" w:rsidRDefault="00324964" w:rsidP="003210C4">
            <w:pPr>
              <w:spacing w:after="20"/>
              <w:rPr>
                <w:rFonts w:ascii="Courier New" w:hAnsi="Courier New"/>
              </w:rPr>
            </w:pPr>
            <w:r w:rsidRPr="00C44D1B">
              <w:rPr>
                <w:rFonts w:ascii="Courier New" w:hAnsi="Courier New"/>
                <w:i/>
                <w:iCs/>
              </w:rPr>
              <w:t>+CME ERROR: &lt;err&gt;</w:t>
            </w:r>
          </w:p>
        </w:tc>
      </w:tr>
      <w:tr w:rsidR="00324964" w:rsidRPr="00C44D1B" w14:paraId="6961BC93" w14:textId="77777777" w:rsidTr="003210C4">
        <w:trPr>
          <w:cantSplit/>
          <w:jc w:val="center"/>
        </w:trPr>
        <w:tc>
          <w:tcPr>
            <w:tcW w:w="1910" w:type="dxa"/>
          </w:tcPr>
          <w:p w14:paraId="445DE376" w14:textId="77777777" w:rsidR="00324964" w:rsidRPr="00C44D1B" w:rsidRDefault="00324964" w:rsidP="003210C4">
            <w:pPr>
              <w:spacing w:after="20"/>
              <w:rPr>
                <w:rFonts w:ascii="Courier New" w:hAnsi="Courier New"/>
              </w:rPr>
            </w:pPr>
            <w:bookmarkStart w:id="10" w:name="_MCCTEMPBM_CRPT80112076___7"/>
            <w:bookmarkEnd w:id="9"/>
            <w:r w:rsidRPr="00C44D1B">
              <w:rPr>
                <w:rFonts w:ascii="Courier New" w:hAnsi="Courier New"/>
              </w:rPr>
              <w:t>+CEREG?</w:t>
            </w:r>
            <w:bookmarkEnd w:id="10"/>
          </w:p>
        </w:tc>
        <w:tc>
          <w:tcPr>
            <w:tcW w:w="5265" w:type="dxa"/>
          </w:tcPr>
          <w:p w14:paraId="60EC0DF1" w14:textId="77777777" w:rsidR="00324964" w:rsidRPr="00C44D1B" w:rsidRDefault="00324964" w:rsidP="003210C4">
            <w:pPr>
              <w:spacing w:after="20"/>
              <w:rPr>
                <w:rFonts w:ascii="Courier New" w:hAnsi="Courier New"/>
              </w:rPr>
            </w:pPr>
            <w:bookmarkStart w:id="11" w:name="_MCCTEMPBM_CRPT80112077___7"/>
            <w:r w:rsidRPr="00C44D1B">
              <w:rPr>
                <w:b/>
              </w:rPr>
              <w:t xml:space="preserve">when </w:t>
            </w:r>
            <w:r w:rsidRPr="00C44D1B">
              <w:rPr>
                <w:rFonts w:ascii="Courier New" w:hAnsi="Courier New"/>
                <w:b/>
              </w:rPr>
              <w:t>&lt;n&gt;</w:t>
            </w:r>
            <w:r w:rsidRPr="00C44D1B">
              <w:rPr>
                <w:b/>
              </w:rPr>
              <w:t>=0, 1, 2 or 3 and command successful:</w:t>
            </w:r>
          </w:p>
          <w:p w14:paraId="5ADFBBDA" w14:textId="77777777" w:rsidR="00324964" w:rsidRPr="00C44D1B" w:rsidRDefault="00324964" w:rsidP="003210C4">
            <w:pPr>
              <w:spacing w:after="20"/>
              <w:rPr>
                <w:rFonts w:ascii="Courier New" w:hAnsi="Courier New"/>
                <w:lang w:val="it-IT"/>
              </w:rPr>
            </w:pPr>
            <w:bookmarkStart w:id="12" w:name="_MCCTEMPBM_CRPT80112078___7"/>
            <w:bookmarkEnd w:id="11"/>
            <w:r w:rsidRPr="00C44D1B">
              <w:rPr>
                <w:rFonts w:ascii="Courier New" w:hAnsi="Courier New"/>
                <w:lang w:val="it-IT"/>
              </w:rPr>
              <w:t>+CEREG: &lt;n</w:t>
            </w:r>
            <w:proofErr w:type="gramStart"/>
            <w:r w:rsidRPr="00C44D1B">
              <w:rPr>
                <w:rFonts w:ascii="Courier New" w:hAnsi="Courier New"/>
                <w:lang w:val="it-IT"/>
              </w:rPr>
              <w:t>&gt;,&lt;</w:t>
            </w:r>
            <w:proofErr w:type="gramEnd"/>
            <w:r w:rsidRPr="00C44D1B">
              <w:rPr>
                <w:rFonts w:ascii="Courier New" w:hAnsi="Courier New"/>
                <w:lang w:val="it-IT"/>
              </w:rPr>
              <w:t>stat&gt;</w:t>
            </w:r>
            <w:proofErr w:type="gramStart"/>
            <w:r w:rsidRPr="00C44D1B">
              <w:rPr>
                <w:rFonts w:ascii="Courier New" w:hAnsi="Courier New"/>
                <w:lang w:val="it-IT"/>
              </w:rPr>
              <w:t>[,[</w:t>
            </w:r>
            <w:proofErr w:type="gramEnd"/>
            <w:r w:rsidRPr="00C44D1B">
              <w:rPr>
                <w:rFonts w:ascii="Courier New" w:hAnsi="Courier New"/>
                <w:lang w:val="it-IT"/>
              </w:rPr>
              <w:t>&lt;tac&gt;</w:t>
            </w:r>
            <w:proofErr w:type="gramStart"/>
            <w:r w:rsidRPr="00C44D1B">
              <w:rPr>
                <w:rFonts w:ascii="Courier New" w:hAnsi="Courier New"/>
                <w:lang w:val="it-IT"/>
              </w:rPr>
              <w:t>],[</w:t>
            </w:r>
            <w:proofErr w:type="gramEnd"/>
            <w:r w:rsidRPr="00C44D1B">
              <w:rPr>
                <w:rFonts w:ascii="Courier New" w:hAnsi="Courier New"/>
                <w:lang w:val="it-IT"/>
              </w:rPr>
              <w:t>&lt;ci&gt;</w:t>
            </w:r>
            <w:proofErr w:type="gramStart"/>
            <w:r w:rsidRPr="00C44D1B">
              <w:rPr>
                <w:rFonts w:ascii="Courier New" w:hAnsi="Courier New"/>
                <w:lang w:val="it-IT"/>
              </w:rPr>
              <w:t>],[</w:t>
            </w:r>
            <w:proofErr w:type="gramEnd"/>
            <w:r w:rsidRPr="00C44D1B">
              <w:rPr>
                <w:rFonts w:ascii="Courier New" w:hAnsi="Courier New"/>
                <w:lang w:val="it-IT"/>
              </w:rPr>
              <w:t>&lt;AcT&gt;</w:t>
            </w:r>
            <w:proofErr w:type="gramStart"/>
            <w:r w:rsidRPr="00C44D1B">
              <w:rPr>
                <w:rFonts w:ascii="Courier New" w:hAnsi="Courier New"/>
                <w:lang w:val="it-IT"/>
              </w:rPr>
              <w:t>[,&lt;</w:t>
            </w:r>
            <w:proofErr w:type="gramEnd"/>
            <w:r w:rsidRPr="00C44D1B">
              <w:rPr>
                <w:rFonts w:ascii="Courier New" w:hAnsi="Courier New"/>
                <w:lang w:val="it-IT"/>
              </w:rPr>
              <w:t>cause_type</w:t>
            </w:r>
            <w:proofErr w:type="gramStart"/>
            <w:r w:rsidRPr="00C44D1B">
              <w:rPr>
                <w:rFonts w:ascii="Courier New" w:hAnsi="Courier New"/>
                <w:lang w:val="it-IT"/>
              </w:rPr>
              <w:t>&gt;,&lt;</w:t>
            </w:r>
            <w:proofErr w:type="gramEnd"/>
            <w:r w:rsidRPr="00C44D1B">
              <w:rPr>
                <w:rFonts w:ascii="Courier New" w:hAnsi="Courier New"/>
                <w:lang w:val="it-IT"/>
              </w:rPr>
              <w:t>reject_cause&gt;]]]</w:t>
            </w:r>
          </w:p>
          <w:p w14:paraId="54368A36" w14:textId="77777777" w:rsidR="00324964" w:rsidRPr="00C44D1B" w:rsidRDefault="00324964" w:rsidP="003210C4">
            <w:pPr>
              <w:spacing w:after="20"/>
              <w:rPr>
                <w:rFonts w:ascii="Courier New" w:hAnsi="Courier New"/>
              </w:rPr>
            </w:pPr>
            <w:bookmarkStart w:id="13" w:name="_MCCTEMPBM_CRPT80112079___7"/>
            <w:bookmarkEnd w:id="12"/>
            <w:r w:rsidRPr="00C44D1B">
              <w:rPr>
                <w:b/>
              </w:rPr>
              <w:t xml:space="preserve">when </w:t>
            </w:r>
            <w:r w:rsidRPr="00C44D1B">
              <w:rPr>
                <w:rFonts w:ascii="Courier New" w:hAnsi="Courier New"/>
                <w:b/>
              </w:rPr>
              <w:t>&lt;n&gt;</w:t>
            </w:r>
            <w:r w:rsidRPr="00C44D1B">
              <w:rPr>
                <w:b/>
              </w:rPr>
              <w:t>=4 or 5 and command successful:</w:t>
            </w:r>
          </w:p>
          <w:p w14:paraId="4B6128A9" w14:textId="77777777" w:rsidR="00324964" w:rsidRPr="00C44D1B" w:rsidRDefault="00324964" w:rsidP="003210C4">
            <w:pPr>
              <w:spacing w:after="20"/>
              <w:rPr>
                <w:rFonts w:ascii="Courier New" w:hAnsi="Courier New"/>
                <w:lang w:val="it-IT"/>
              </w:rPr>
            </w:pPr>
            <w:bookmarkStart w:id="14" w:name="_MCCTEMPBM_CRPT80112080___7"/>
            <w:bookmarkEnd w:id="13"/>
            <w:r w:rsidRPr="00C44D1B">
              <w:rPr>
                <w:rFonts w:ascii="Courier New" w:hAnsi="Courier New"/>
                <w:lang w:val="fr-FR"/>
              </w:rPr>
              <w:t>+</w:t>
            </w:r>
            <w:proofErr w:type="gramStart"/>
            <w:r w:rsidRPr="00C44D1B">
              <w:rPr>
                <w:rFonts w:ascii="Courier New" w:hAnsi="Courier New"/>
                <w:lang w:val="fr-FR"/>
              </w:rPr>
              <w:t>CEREG:</w:t>
            </w:r>
            <w:proofErr w:type="gramEnd"/>
            <w:r w:rsidRPr="00C44D1B">
              <w:rPr>
                <w:rFonts w:ascii="Courier New" w:hAnsi="Courier New"/>
                <w:lang w:val="fr-FR"/>
              </w:rPr>
              <w:t> &lt;n</w:t>
            </w:r>
            <w:proofErr w:type="gramStart"/>
            <w:r w:rsidRPr="00C44D1B">
              <w:rPr>
                <w:rFonts w:ascii="Courier New" w:hAnsi="Courier New"/>
                <w:lang w:val="fr-FR"/>
              </w:rPr>
              <w:t>&gt;,&lt;</w:t>
            </w:r>
            <w:proofErr w:type="gramEnd"/>
            <w:r w:rsidRPr="00C44D1B">
              <w:rPr>
                <w:rFonts w:ascii="Courier New" w:hAnsi="Courier New"/>
                <w:lang w:val="fr-FR"/>
              </w:rPr>
              <w:t>stat&gt;</w:t>
            </w:r>
            <w:proofErr w:type="gramStart"/>
            <w:r w:rsidRPr="00C44D1B">
              <w:rPr>
                <w:rFonts w:ascii="Courier New" w:hAnsi="Courier New"/>
                <w:lang w:val="fr-FR"/>
              </w:rPr>
              <w:t>[,[</w:t>
            </w:r>
            <w:proofErr w:type="gramEnd"/>
            <w:r w:rsidRPr="00C44D1B">
              <w:rPr>
                <w:rFonts w:ascii="Courier New" w:hAnsi="Courier New"/>
                <w:lang w:val="fr-FR"/>
              </w:rPr>
              <w:t>&lt;tac&gt;</w:t>
            </w:r>
            <w:proofErr w:type="gramStart"/>
            <w:r w:rsidRPr="00C44D1B">
              <w:rPr>
                <w:rFonts w:ascii="Courier New" w:hAnsi="Courier New"/>
                <w:lang w:val="fr-FR"/>
              </w:rPr>
              <w:t>],[</w:t>
            </w:r>
            <w:proofErr w:type="gramEnd"/>
            <w:r w:rsidRPr="00C44D1B">
              <w:rPr>
                <w:rFonts w:ascii="Courier New" w:hAnsi="Courier New"/>
                <w:lang w:val="fr-FR"/>
              </w:rPr>
              <w:t>&lt;ci&gt;</w:t>
            </w:r>
            <w:proofErr w:type="gramStart"/>
            <w:r w:rsidRPr="00C44D1B">
              <w:rPr>
                <w:rFonts w:ascii="Courier New" w:hAnsi="Courier New"/>
                <w:lang w:val="fr-FR"/>
              </w:rPr>
              <w:t>],[</w:t>
            </w:r>
            <w:proofErr w:type="gramEnd"/>
            <w:r w:rsidRPr="00C44D1B">
              <w:rPr>
                <w:rFonts w:ascii="Courier New" w:hAnsi="Courier New"/>
                <w:lang w:val="fr-FR"/>
              </w:rPr>
              <w:t>&lt;AcT</w:t>
            </w:r>
            <w:proofErr w:type="gramStart"/>
            <w:r w:rsidRPr="00C44D1B">
              <w:rPr>
                <w:rFonts w:ascii="Courier New" w:hAnsi="Courier New"/>
                <w:lang w:val="fr-FR"/>
              </w:rPr>
              <w:t>&gt;][</w:t>
            </w:r>
            <w:proofErr w:type="gramEnd"/>
            <w:r w:rsidRPr="00C44D1B">
              <w:rPr>
                <w:rFonts w:ascii="Courier New" w:hAnsi="Courier New"/>
                <w:lang w:val="fr-FR"/>
              </w:rPr>
              <w:t>,[&lt;cause_type&gt;</w:t>
            </w:r>
            <w:proofErr w:type="gramStart"/>
            <w:r w:rsidRPr="00C44D1B">
              <w:rPr>
                <w:rFonts w:ascii="Courier New" w:hAnsi="Courier New"/>
                <w:lang w:val="fr-FR"/>
              </w:rPr>
              <w:t>],[</w:t>
            </w:r>
            <w:proofErr w:type="gramEnd"/>
            <w:r w:rsidRPr="00C44D1B">
              <w:rPr>
                <w:rFonts w:ascii="Courier New" w:hAnsi="Courier New"/>
                <w:lang w:val="fr-FR"/>
              </w:rPr>
              <w:t>&lt;reject_cause</w:t>
            </w:r>
            <w:proofErr w:type="gramStart"/>
            <w:r w:rsidRPr="00C44D1B">
              <w:rPr>
                <w:rFonts w:ascii="Courier New" w:hAnsi="Courier New"/>
                <w:lang w:val="fr-FR"/>
              </w:rPr>
              <w:t>&gt;][</w:t>
            </w:r>
            <w:proofErr w:type="gramEnd"/>
            <w:r w:rsidRPr="00C44D1B">
              <w:rPr>
                <w:rFonts w:ascii="Courier New" w:hAnsi="Courier New"/>
              </w:rPr>
              <w:t>,[&lt;Active-Time&gt;</w:t>
            </w:r>
            <w:proofErr w:type="gramStart"/>
            <w:r w:rsidRPr="00C44D1B">
              <w:rPr>
                <w:rFonts w:ascii="Courier New" w:hAnsi="Courier New"/>
              </w:rPr>
              <w:t>],[</w:t>
            </w:r>
            <w:proofErr w:type="gramEnd"/>
            <w:r w:rsidRPr="00C44D1B">
              <w:rPr>
                <w:rFonts w:ascii="Courier New" w:hAnsi="Courier New"/>
              </w:rPr>
              <w:t>&lt;Periodic-TAU&gt;]</w:t>
            </w:r>
            <w:r w:rsidRPr="00C44D1B">
              <w:rPr>
                <w:rFonts w:ascii="Courier New" w:hAnsi="Courier New" w:cs="Courier New"/>
              </w:rPr>
              <w:t>]</w:t>
            </w:r>
            <w:r w:rsidRPr="00C44D1B">
              <w:rPr>
                <w:rFonts w:ascii="Courier New" w:hAnsi="Courier New"/>
                <w:lang w:val="fr-FR"/>
              </w:rPr>
              <w:t>]]</w:t>
            </w:r>
            <w:bookmarkEnd w:id="14"/>
          </w:p>
        </w:tc>
      </w:tr>
      <w:tr w:rsidR="00324964" w:rsidRPr="00C44D1B" w14:paraId="2E5759A5" w14:textId="77777777" w:rsidTr="003210C4">
        <w:trPr>
          <w:cantSplit/>
          <w:jc w:val="center"/>
        </w:trPr>
        <w:tc>
          <w:tcPr>
            <w:tcW w:w="1910" w:type="dxa"/>
          </w:tcPr>
          <w:p w14:paraId="658C43CB" w14:textId="77777777" w:rsidR="00324964" w:rsidRPr="00C44D1B" w:rsidRDefault="00324964" w:rsidP="003210C4">
            <w:pPr>
              <w:spacing w:after="20"/>
              <w:rPr>
                <w:rFonts w:ascii="Courier New" w:hAnsi="Courier New"/>
              </w:rPr>
            </w:pPr>
            <w:bookmarkStart w:id="15" w:name="_MCCTEMPBM_CRPT80112081___7"/>
            <w:r w:rsidRPr="00C44D1B">
              <w:rPr>
                <w:rFonts w:ascii="Courier New" w:hAnsi="Courier New"/>
              </w:rPr>
              <w:t>+CEREG=?</w:t>
            </w:r>
            <w:bookmarkEnd w:id="15"/>
          </w:p>
        </w:tc>
        <w:tc>
          <w:tcPr>
            <w:tcW w:w="5265" w:type="dxa"/>
          </w:tcPr>
          <w:p w14:paraId="5111AE44" w14:textId="77777777" w:rsidR="00324964" w:rsidRPr="00C44D1B" w:rsidRDefault="00324964" w:rsidP="003210C4">
            <w:pPr>
              <w:spacing w:after="20"/>
              <w:rPr>
                <w:rFonts w:ascii="Courier New" w:hAnsi="Courier New"/>
              </w:rPr>
            </w:pPr>
            <w:bookmarkStart w:id="16" w:name="_MCCTEMPBM_CRPT80112082___7"/>
            <w:r w:rsidRPr="00C44D1B">
              <w:rPr>
                <w:rFonts w:ascii="Courier New" w:hAnsi="Courier New"/>
              </w:rPr>
              <w:t>+CEREG: (</w:t>
            </w:r>
            <w:r w:rsidRPr="00C44D1B">
              <w:t xml:space="preserve">list of supported </w:t>
            </w:r>
            <w:r w:rsidRPr="00C44D1B">
              <w:rPr>
                <w:rFonts w:ascii="Courier New" w:hAnsi="Courier New"/>
              </w:rPr>
              <w:t>&lt;n&gt;</w:t>
            </w:r>
            <w:r w:rsidRPr="00C44D1B">
              <w:t>s</w:t>
            </w:r>
            <w:r w:rsidRPr="00C44D1B">
              <w:rPr>
                <w:rFonts w:ascii="Courier New" w:hAnsi="Courier New"/>
              </w:rPr>
              <w:t>)</w:t>
            </w:r>
            <w:bookmarkEnd w:id="16"/>
          </w:p>
        </w:tc>
      </w:tr>
    </w:tbl>
    <w:p w14:paraId="6816DAD7" w14:textId="77777777" w:rsidR="00324964" w:rsidRPr="00C44D1B" w:rsidRDefault="00324964" w:rsidP="00324964">
      <w:pPr>
        <w:rPr>
          <w:b/>
        </w:rPr>
      </w:pPr>
    </w:p>
    <w:p w14:paraId="4FD66A62" w14:textId="77777777" w:rsidR="00324964" w:rsidRPr="00C44D1B" w:rsidRDefault="00324964" w:rsidP="00324964">
      <w:r w:rsidRPr="00C44D1B">
        <w:rPr>
          <w:b/>
        </w:rPr>
        <w:t>Description</w:t>
      </w:r>
    </w:p>
    <w:p w14:paraId="6FBC0A3D" w14:textId="77777777" w:rsidR="00324964" w:rsidRPr="00C44D1B" w:rsidRDefault="00324964" w:rsidP="00324964">
      <w:bookmarkStart w:id="17" w:name="_MCCTEMPBM_CRPT80112083___7"/>
      <w:r w:rsidRPr="00C44D1B">
        <w:t xml:space="preserve">The set command controls the presentation of an unsolicited result code </w:t>
      </w:r>
      <w:r w:rsidRPr="00C44D1B">
        <w:rPr>
          <w:rFonts w:ascii="Courier New" w:hAnsi="Courier New"/>
        </w:rPr>
        <w:t>+CEREG: &lt;stat&gt;</w:t>
      </w:r>
      <w:r w:rsidRPr="00C44D1B">
        <w:t xml:space="preserve"> when </w:t>
      </w:r>
      <w:r w:rsidRPr="00C44D1B">
        <w:rPr>
          <w:rFonts w:ascii="Courier New" w:hAnsi="Courier New"/>
        </w:rPr>
        <w:t>&lt;n&gt;</w:t>
      </w:r>
      <w:r w:rsidRPr="00C44D1B">
        <w:t xml:space="preserve">=1 and there is a change in the MT's EPS network registration status in E-UTRAN, or unsolicited result code </w:t>
      </w:r>
      <w:r w:rsidRPr="00C44D1B">
        <w:rPr>
          <w:rFonts w:ascii="Courier New" w:hAnsi="Courier New"/>
        </w:rPr>
        <w:t>+CEREG: &lt;stat&gt;[,[&lt;tac&gt;],[&lt;ci&gt;],[&lt;</w:t>
      </w:r>
      <w:proofErr w:type="spellStart"/>
      <w:r w:rsidRPr="00C44D1B">
        <w:rPr>
          <w:rFonts w:ascii="Courier New" w:hAnsi="Courier New"/>
        </w:rPr>
        <w:t>AcT</w:t>
      </w:r>
      <w:proofErr w:type="spellEnd"/>
      <w:r w:rsidRPr="00C44D1B">
        <w:rPr>
          <w:rFonts w:ascii="Courier New" w:hAnsi="Courier New"/>
        </w:rPr>
        <w:t>&gt;]]</w:t>
      </w:r>
      <w:r w:rsidRPr="00C44D1B">
        <w:t xml:space="preserve"> when </w:t>
      </w:r>
      <w:r w:rsidRPr="00C44D1B">
        <w:rPr>
          <w:rFonts w:ascii="Courier New" w:hAnsi="Courier New"/>
        </w:rPr>
        <w:t>&lt;n&gt;</w:t>
      </w:r>
      <w:r w:rsidRPr="00C44D1B">
        <w:t xml:space="preserve">=2 and there is a change of the network cell in E-UTRAN. The parameters </w:t>
      </w: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xml:space="preserve">, </w:t>
      </w:r>
      <w:r w:rsidRPr="00C44D1B">
        <w:rPr>
          <w:rFonts w:ascii="Courier New" w:hAnsi="Courier New" w:cs="Courier New"/>
        </w:rPr>
        <w:t>&lt;tac&gt;</w:t>
      </w:r>
      <w:r w:rsidRPr="00C44D1B">
        <w:t xml:space="preserve"> and </w:t>
      </w:r>
      <w:r w:rsidRPr="00C44D1B">
        <w:rPr>
          <w:rFonts w:ascii="Courier New" w:hAnsi="Courier New" w:cs="Courier New"/>
        </w:rPr>
        <w:t>&lt;ci&gt;</w:t>
      </w:r>
      <w:r w:rsidRPr="00C44D1B">
        <w:t xml:space="preserve"> are provided only if available. The value </w:t>
      </w:r>
      <w:r w:rsidRPr="00C44D1B">
        <w:rPr>
          <w:rFonts w:ascii="Courier New" w:hAnsi="Courier New" w:cs="Courier New"/>
        </w:rPr>
        <w:t>&lt;n&gt;</w:t>
      </w:r>
      <w:r w:rsidRPr="00C44D1B">
        <w:t xml:space="preserve">=3 further extends the unsolicited result code with </w:t>
      </w:r>
      <w:proofErr w:type="gramStart"/>
      <w:r w:rsidRPr="00C44D1B">
        <w:rPr>
          <w:rFonts w:ascii="Courier New" w:hAnsi="Courier New"/>
        </w:rPr>
        <w:t>[,&lt;</w:t>
      </w:r>
      <w:proofErr w:type="spellStart"/>
      <w:proofErr w:type="gramEnd"/>
      <w:r w:rsidRPr="00C44D1B">
        <w:rPr>
          <w:rFonts w:ascii="Courier New" w:hAnsi="Courier New"/>
        </w:rPr>
        <w:t>cause_type</w:t>
      </w:r>
      <w:proofErr w:type="spellEnd"/>
      <w:proofErr w:type="gramStart"/>
      <w:r w:rsidRPr="00C44D1B">
        <w:rPr>
          <w:rFonts w:ascii="Courier New" w:hAnsi="Courier New"/>
        </w:rPr>
        <w:t>&gt;,&lt;</w:t>
      </w:r>
      <w:proofErr w:type="spellStart"/>
      <w:proofErr w:type="gramEnd"/>
      <w:r w:rsidRPr="00C44D1B">
        <w:rPr>
          <w:rFonts w:ascii="Courier New" w:hAnsi="Courier New"/>
        </w:rPr>
        <w:t>reject_cause</w:t>
      </w:r>
      <w:proofErr w:type="spellEnd"/>
      <w:r w:rsidRPr="00C44D1B">
        <w:rPr>
          <w:rFonts w:ascii="Courier New" w:hAnsi="Courier New"/>
        </w:rPr>
        <w:t>&gt;]</w:t>
      </w:r>
      <w:r w:rsidRPr="00C44D1B">
        <w:t xml:space="preserve">, when available, when the value of </w:t>
      </w:r>
      <w:r w:rsidRPr="00C44D1B">
        <w:rPr>
          <w:rFonts w:ascii="Courier New" w:hAnsi="Courier New" w:cs="Courier New"/>
        </w:rPr>
        <w:t>&lt;stat&gt;</w:t>
      </w:r>
      <w:r w:rsidRPr="00C44D1B">
        <w:t xml:space="preserve"> </w:t>
      </w:r>
      <w:proofErr w:type="spellStart"/>
      <w:proofErr w:type="gramStart"/>
      <w:r w:rsidRPr="00C44D1B">
        <w:t>changes.The</w:t>
      </w:r>
      <w:proofErr w:type="spellEnd"/>
      <w:proofErr w:type="gramEnd"/>
      <w:r w:rsidRPr="00C44D1B">
        <w:t xml:space="preserve"> value </w:t>
      </w:r>
      <w:r w:rsidRPr="00C44D1B">
        <w:rPr>
          <w:rFonts w:ascii="Courier New" w:hAnsi="Courier New" w:cs="Courier New"/>
        </w:rPr>
        <w:t>&lt;n&gt;</w:t>
      </w:r>
      <w:r w:rsidRPr="00C44D1B">
        <w:t xml:space="preserve">=4 extends the unsolicited result code with </w:t>
      </w:r>
      <w:proofErr w:type="gramStart"/>
      <w:r w:rsidRPr="00C44D1B">
        <w:rPr>
          <w:rFonts w:ascii="Courier New" w:hAnsi="Courier New" w:cs="Courier New"/>
        </w:rPr>
        <w:t>[,&lt;</w:t>
      </w:r>
      <w:proofErr w:type="spellStart"/>
      <w:proofErr w:type="gramEnd"/>
      <w:r w:rsidRPr="00C44D1B">
        <w:rPr>
          <w:rFonts w:ascii="Courier New" w:hAnsi="Courier New" w:cs="Courier New"/>
        </w:rPr>
        <w:t>csg_stat</w:t>
      </w:r>
      <w:proofErr w:type="spellEnd"/>
      <w:r w:rsidRPr="00C44D1B">
        <w:rPr>
          <w:rFonts w:ascii="Courier New" w:hAnsi="Courier New" w:cs="Courier New"/>
        </w:rPr>
        <w:t>&gt;]</w:t>
      </w:r>
      <w:r w:rsidRPr="00C44D1B">
        <w:t xml:space="preserve"> when the value of </w:t>
      </w:r>
      <w:r w:rsidRPr="00C44D1B">
        <w:rPr>
          <w:rFonts w:ascii="Courier New" w:hAnsi="Courier New" w:cs="Courier New"/>
        </w:rPr>
        <w:t>&lt;</w:t>
      </w:r>
      <w:proofErr w:type="spellStart"/>
      <w:r w:rsidRPr="00C44D1B">
        <w:rPr>
          <w:rFonts w:ascii="Courier New" w:hAnsi="Courier New" w:cs="Courier New"/>
        </w:rPr>
        <w:t>csg_stat</w:t>
      </w:r>
      <w:proofErr w:type="spellEnd"/>
      <w:r w:rsidRPr="00C44D1B">
        <w:rPr>
          <w:rFonts w:ascii="Courier New" w:hAnsi="Courier New" w:cs="Courier New"/>
        </w:rPr>
        <w:t>&gt;</w:t>
      </w:r>
      <w:r w:rsidRPr="00C44D1B">
        <w:t xml:space="preserve"> changes. The value </w:t>
      </w:r>
      <w:r w:rsidRPr="00C44D1B">
        <w:rPr>
          <w:rFonts w:ascii="Courier New" w:hAnsi="Courier New" w:cs="Courier New"/>
        </w:rPr>
        <w:t>&lt;n&gt;</w:t>
      </w:r>
      <w:r w:rsidRPr="00C44D1B">
        <w:t xml:space="preserve">=5 extends the unsolicited result code with </w:t>
      </w:r>
      <w:proofErr w:type="gramStart"/>
      <w:r w:rsidRPr="00C44D1B">
        <w:rPr>
          <w:rFonts w:ascii="Courier New" w:hAnsi="Courier New" w:cs="Courier New"/>
        </w:rPr>
        <w:t>[,&lt;</w:t>
      </w:r>
      <w:proofErr w:type="spellStart"/>
      <w:proofErr w:type="gramEnd"/>
      <w:r w:rsidRPr="00C44D1B">
        <w:rPr>
          <w:rFonts w:ascii="Courier New" w:hAnsi="Courier New" w:cs="Courier New"/>
        </w:rPr>
        <w:t>csginfo</w:t>
      </w:r>
      <w:proofErr w:type="spellEnd"/>
      <w:r w:rsidRPr="00C44D1B">
        <w:rPr>
          <w:rFonts w:ascii="Courier New" w:hAnsi="Courier New" w:cs="Courier New"/>
        </w:rPr>
        <w:t>&gt;]</w:t>
      </w:r>
      <w:r w:rsidRPr="00C44D1B">
        <w:t xml:space="preserve"> when UE camps on a CSG cell. </w:t>
      </w:r>
      <w:r w:rsidRPr="00C44D1B">
        <w:rPr>
          <w:rFonts w:ascii="Courier New" w:hAnsi="Courier New" w:cs="Courier New"/>
        </w:rPr>
        <w:t>&lt;</w:t>
      </w:r>
      <w:proofErr w:type="spellStart"/>
      <w:r w:rsidRPr="00C44D1B">
        <w:rPr>
          <w:rFonts w:ascii="Courier New" w:hAnsi="Courier New" w:cs="Courier New"/>
        </w:rPr>
        <w:t>csginfo</w:t>
      </w:r>
      <w:proofErr w:type="spellEnd"/>
      <w:r w:rsidRPr="00C44D1B">
        <w:rPr>
          <w:rFonts w:ascii="Courier New" w:hAnsi="Courier New" w:cs="Courier New"/>
        </w:rPr>
        <w:t>&gt;</w:t>
      </w:r>
      <w:r w:rsidRPr="00C44D1B">
        <w:t xml:space="preserve"> is displayed only when </w:t>
      </w:r>
      <w:r w:rsidRPr="00C44D1B">
        <w:rPr>
          <w:rFonts w:ascii="Courier New" w:hAnsi="Courier New" w:cs="Courier New"/>
        </w:rPr>
        <w:t>&lt;</w:t>
      </w:r>
      <w:proofErr w:type="spellStart"/>
      <w:r w:rsidRPr="00C44D1B">
        <w:rPr>
          <w:rFonts w:ascii="Courier New" w:hAnsi="Courier New" w:cs="Courier New"/>
        </w:rPr>
        <w:t>csg_stat</w:t>
      </w:r>
      <w:proofErr w:type="spellEnd"/>
      <w:r w:rsidRPr="00C44D1B">
        <w:rPr>
          <w:rFonts w:ascii="Courier New" w:hAnsi="Courier New" w:cs="Courier New"/>
        </w:rPr>
        <w:t>&gt;</w:t>
      </w:r>
      <w:r w:rsidRPr="00C44D1B">
        <w:t xml:space="preserve"> is 1.</w:t>
      </w:r>
    </w:p>
    <w:p w14:paraId="1BE1C1CB" w14:textId="77777777" w:rsidR="00324964" w:rsidRPr="00C44D1B" w:rsidRDefault="00324964" w:rsidP="00324964">
      <w:r w:rsidRPr="00C44D1B">
        <w:t xml:space="preserve">If the UE wants to apply PSM for reducing its power consumption, see </w:t>
      </w:r>
      <w:r w:rsidRPr="00C44D1B">
        <w:rPr>
          <w:rFonts w:ascii="Courier New" w:hAnsi="Courier New" w:cs="Courier New"/>
        </w:rPr>
        <w:t>+CPSMS</w:t>
      </w:r>
      <w:r w:rsidRPr="00C44D1B">
        <w:t xml:space="preserve"> command and 3GPP TS 23.682 [149], the set command controls the presentation of an unsolicited result code </w:t>
      </w:r>
      <w:r w:rsidRPr="00C44D1B">
        <w:rPr>
          <w:rFonts w:ascii="Courier New" w:hAnsi="Courier New"/>
        </w:rPr>
        <w:t>+CEREG: &lt;stat&gt;[,[&lt;tac&gt;],[&lt;ci&gt;],[&lt;AcT&gt;][,[&lt;cause_type&gt;],[&lt;reject_cause&gt;][,[&lt;Active-Time&gt;],[&lt;Periodic-TAU&gt;]</w:t>
      </w:r>
      <w:r w:rsidRPr="00C44D1B">
        <w:rPr>
          <w:rFonts w:ascii="Courier New" w:hAnsi="Courier New" w:cs="Courier New"/>
        </w:rPr>
        <w:t>]]</w:t>
      </w:r>
      <w:r w:rsidRPr="00C44D1B">
        <w:rPr>
          <w:rFonts w:ascii="Courier New" w:hAnsi="Courier New"/>
        </w:rPr>
        <w:t>]</w:t>
      </w:r>
      <w:r w:rsidRPr="00C44D1B">
        <w:t xml:space="preserve">. When </w:t>
      </w:r>
      <w:r w:rsidRPr="00C44D1B">
        <w:rPr>
          <w:rFonts w:ascii="Courier New" w:hAnsi="Courier New"/>
        </w:rPr>
        <w:t>&lt;n&gt;</w:t>
      </w:r>
      <w:r w:rsidRPr="00C44D1B">
        <w:t xml:space="preserve">=4 the unsolicited result code will provide the UE with additional information for the Active Time value and the extended periodic TAU value if there is a change of the network cell in E-UTRAN. The value </w:t>
      </w:r>
      <w:r w:rsidRPr="00C44D1B">
        <w:rPr>
          <w:rFonts w:ascii="Courier New" w:hAnsi="Courier New" w:cs="Courier New"/>
        </w:rPr>
        <w:t>&lt;n&gt;</w:t>
      </w:r>
      <w:r w:rsidRPr="00C44D1B">
        <w:t xml:space="preserve">=5 further enhances the unsolicited result code with </w:t>
      </w:r>
      <w:r w:rsidRPr="00C44D1B">
        <w:rPr>
          <w:rFonts w:ascii="Courier New" w:hAnsi="Courier New"/>
        </w:rPr>
        <w:t>&lt;</w:t>
      </w:r>
      <w:proofErr w:type="spellStart"/>
      <w:r w:rsidRPr="00C44D1B">
        <w:rPr>
          <w:rFonts w:ascii="Courier New" w:hAnsi="Courier New"/>
        </w:rPr>
        <w:t>cause_type</w:t>
      </w:r>
      <w:proofErr w:type="spellEnd"/>
      <w:r w:rsidRPr="00C44D1B">
        <w:rPr>
          <w:rFonts w:ascii="Courier New" w:hAnsi="Courier New"/>
        </w:rPr>
        <w:t>&gt;</w:t>
      </w:r>
      <w:r w:rsidRPr="00C44D1B">
        <w:t xml:space="preserve"> and </w:t>
      </w:r>
      <w:r w:rsidRPr="00C44D1B">
        <w:rPr>
          <w:rFonts w:ascii="Courier New" w:hAnsi="Courier New"/>
        </w:rPr>
        <w:t>&lt;</w:t>
      </w:r>
      <w:proofErr w:type="spellStart"/>
      <w:r w:rsidRPr="00C44D1B">
        <w:rPr>
          <w:rFonts w:ascii="Courier New" w:hAnsi="Courier New"/>
        </w:rPr>
        <w:t>reject_cause</w:t>
      </w:r>
      <w:proofErr w:type="spellEnd"/>
      <w:r w:rsidRPr="00C44D1B">
        <w:rPr>
          <w:rFonts w:ascii="Courier New" w:hAnsi="Courier New"/>
        </w:rPr>
        <w:t>&gt;</w:t>
      </w:r>
      <w:r w:rsidRPr="00C44D1B">
        <w:t xml:space="preserve"> when the value of </w:t>
      </w:r>
      <w:r w:rsidRPr="00C44D1B">
        <w:rPr>
          <w:rFonts w:ascii="Courier New" w:hAnsi="Courier New" w:cs="Courier New"/>
        </w:rPr>
        <w:t>&lt;stat&gt;</w:t>
      </w:r>
      <w:r w:rsidRPr="00C44D1B">
        <w:t xml:space="preserve"> changes. The parameters </w:t>
      </w: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xml:space="preserve">, </w:t>
      </w:r>
      <w:r w:rsidRPr="00C44D1B">
        <w:rPr>
          <w:rFonts w:ascii="Courier New" w:hAnsi="Courier New" w:cs="Courier New"/>
        </w:rPr>
        <w:t>&lt;tac&gt;</w:t>
      </w:r>
      <w:r w:rsidRPr="00C44D1B">
        <w:t xml:space="preserve">, </w:t>
      </w:r>
      <w:r w:rsidRPr="00C44D1B">
        <w:rPr>
          <w:rFonts w:ascii="Courier New" w:hAnsi="Courier New" w:cs="Courier New"/>
        </w:rPr>
        <w:t>&lt;ci&gt;</w:t>
      </w:r>
      <w:r w:rsidRPr="00C44D1B">
        <w:t xml:space="preserve">, </w:t>
      </w:r>
      <w:r w:rsidRPr="00C44D1B">
        <w:rPr>
          <w:rFonts w:ascii="Courier New" w:hAnsi="Courier New"/>
        </w:rPr>
        <w:t>&lt;</w:t>
      </w:r>
      <w:proofErr w:type="spellStart"/>
      <w:r w:rsidRPr="00C44D1B">
        <w:rPr>
          <w:rFonts w:ascii="Courier New" w:hAnsi="Courier New"/>
        </w:rPr>
        <w:t>cause_type</w:t>
      </w:r>
      <w:proofErr w:type="spellEnd"/>
      <w:r w:rsidRPr="00C44D1B">
        <w:rPr>
          <w:rFonts w:ascii="Courier New" w:hAnsi="Courier New"/>
        </w:rPr>
        <w:t>&gt;</w:t>
      </w:r>
      <w:r w:rsidRPr="00C44D1B">
        <w:t xml:space="preserve">, </w:t>
      </w:r>
      <w:r w:rsidRPr="00C44D1B">
        <w:rPr>
          <w:rFonts w:ascii="Courier New" w:hAnsi="Courier New"/>
        </w:rPr>
        <w:t>&lt;</w:t>
      </w:r>
      <w:proofErr w:type="spellStart"/>
      <w:r w:rsidRPr="00C44D1B">
        <w:rPr>
          <w:rFonts w:ascii="Courier New" w:hAnsi="Courier New"/>
        </w:rPr>
        <w:t>reject_cause</w:t>
      </w:r>
      <w:proofErr w:type="spellEnd"/>
      <w:r w:rsidRPr="00C44D1B">
        <w:rPr>
          <w:rFonts w:ascii="Courier New" w:hAnsi="Courier New"/>
        </w:rPr>
        <w:t>&gt;</w:t>
      </w:r>
      <w:r w:rsidRPr="00C44D1B">
        <w:t xml:space="preserve">, </w:t>
      </w:r>
      <w:r w:rsidRPr="00C44D1B">
        <w:rPr>
          <w:rFonts w:ascii="Courier New" w:hAnsi="Courier New"/>
        </w:rPr>
        <w:t>&lt;Active-Time&gt;</w:t>
      </w:r>
      <w:r w:rsidRPr="00C44D1B">
        <w:t xml:space="preserve"> and </w:t>
      </w:r>
      <w:r w:rsidRPr="00C44D1B">
        <w:rPr>
          <w:rFonts w:ascii="Courier New" w:hAnsi="Courier New"/>
        </w:rPr>
        <w:t>&lt;Periodic-TAU&gt;</w:t>
      </w:r>
      <w:r w:rsidRPr="00C44D1B">
        <w:t xml:space="preserve"> are provided only if available.</w:t>
      </w:r>
    </w:p>
    <w:p w14:paraId="3ED45759" w14:textId="77777777" w:rsidR="00324964" w:rsidRPr="00C44D1B" w:rsidRDefault="00324964" w:rsidP="00324964">
      <w:r w:rsidRPr="00C44D1B">
        <w:t xml:space="preserve">Refer clause 9.2 for possible </w:t>
      </w:r>
      <w:r w:rsidRPr="00C44D1B">
        <w:rPr>
          <w:rFonts w:ascii="Courier New" w:hAnsi="Courier New"/>
        </w:rPr>
        <w:t>&lt;err&gt;</w:t>
      </w:r>
      <w:r w:rsidRPr="00C44D1B">
        <w:t xml:space="preserve"> values.</w:t>
      </w:r>
    </w:p>
    <w:p w14:paraId="7327B98F" w14:textId="77777777" w:rsidR="00324964" w:rsidRPr="00C44D1B" w:rsidRDefault="00324964" w:rsidP="00324964">
      <w:pPr>
        <w:pStyle w:val="NO"/>
      </w:pPr>
      <w:bookmarkStart w:id="18" w:name="_MCCTEMPBM_CRPT80112084___7"/>
      <w:bookmarkEnd w:id="17"/>
      <w:r w:rsidRPr="00C44D1B">
        <w:t>NOTE 1:</w:t>
      </w:r>
      <w:r w:rsidRPr="00C44D1B">
        <w:tab/>
        <w:t xml:space="preserve">If the EPS MT in GERAN/UTRAN/E-UTRAN also supports one or more of the circuit mode services, GPRS services or 5G services, the </w:t>
      </w:r>
      <w:r w:rsidRPr="00C44D1B">
        <w:rPr>
          <w:rFonts w:ascii="Courier New" w:hAnsi="Courier New" w:cs="Courier New"/>
        </w:rPr>
        <w:t>+CREG</w:t>
      </w:r>
      <w:r w:rsidRPr="00C44D1B">
        <w:t xml:space="preserve"> command and </w:t>
      </w:r>
      <w:r w:rsidRPr="00C44D1B">
        <w:rPr>
          <w:rFonts w:ascii="Courier New" w:hAnsi="Courier New" w:cs="Courier New"/>
        </w:rPr>
        <w:t>+CREG:</w:t>
      </w:r>
      <w:r w:rsidRPr="00C44D1B">
        <w:t xml:space="preserve"> result codes, the </w:t>
      </w:r>
      <w:r w:rsidRPr="00C44D1B">
        <w:rPr>
          <w:rFonts w:ascii="Courier New" w:hAnsi="Courier New" w:cs="Courier New"/>
        </w:rPr>
        <w:t>+CGREG</w:t>
      </w:r>
      <w:r w:rsidRPr="00C44D1B">
        <w:t xml:space="preserve"> command and </w:t>
      </w:r>
      <w:r w:rsidRPr="00C44D1B">
        <w:rPr>
          <w:rFonts w:ascii="Courier New" w:hAnsi="Courier New" w:cs="Courier New"/>
        </w:rPr>
        <w:t>+CGREG:</w:t>
      </w:r>
      <w:r w:rsidRPr="00C44D1B">
        <w:t xml:space="preserve"> result codes and the </w:t>
      </w:r>
      <w:r w:rsidRPr="00C44D1B">
        <w:rPr>
          <w:rFonts w:ascii="Courier New" w:hAnsi="Courier New" w:cs="Courier New"/>
        </w:rPr>
        <w:t>+C5GREG</w:t>
      </w:r>
      <w:r w:rsidRPr="00C44D1B">
        <w:t xml:space="preserve"> command and </w:t>
      </w:r>
      <w:r w:rsidRPr="00C44D1B">
        <w:rPr>
          <w:rFonts w:ascii="Courier New" w:hAnsi="Courier New" w:cs="Courier New"/>
        </w:rPr>
        <w:t>+C5GREG:</w:t>
      </w:r>
      <w:r w:rsidRPr="00C44D1B">
        <w:t xml:space="preserve"> result codes apply to the registration status and location information for those services.</w:t>
      </w:r>
    </w:p>
    <w:p w14:paraId="5606A70C" w14:textId="77777777" w:rsidR="00324964" w:rsidRPr="00C44D1B" w:rsidRDefault="00324964" w:rsidP="00324964">
      <w:bookmarkStart w:id="19" w:name="_MCCTEMPBM_CRPT80112085___7"/>
      <w:bookmarkEnd w:id="18"/>
      <w:r w:rsidRPr="00C44D1B">
        <w:t xml:space="preserve">The read command returns the status of result code presentation and an integer </w:t>
      </w:r>
      <w:r w:rsidRPr="00C44D1B">
        <w:rPr>
          <w:rFonts w:ascii="Courier New" w:hAnsi="Courier New"/>
        </w:rPr>
        <w:t>&lt;stat&gt;</w:t>
      </w:r>
      <w:r w:rsidRPr="00C44D1B">
        <w:t xml:space="preserve"> which shows whether the network has currently indicated the registration of the MT. Location information elements </w:t>
      </w:r>
      <w:r w:rsidRPr="00C44D1B">
        <w:rPr>
          <w:rFonts w:ascii="Courier New" w:hAnsi="Courier New"/>
        </w:rPr>
        <w:t>&lt;tac&gt;</w:t>
      </w:r>
      <w:r w:rsidRPr="00C44D1B">
        <w:t xml:space="preserve">, </w:t>
      </w:r>
      <w:r w:rsidRPr="00C44D1B">
        <w:rPr>
          <w:rFonts w:ascii="Courier New" w:hAnsi="Courier New"/>
        </w:rPr>
        <w:t>&lt;ci&gt;</w:t>
      </w:r>
      <w:r w:rsidRPr="00C44D1B">
        <w:t xml:space="preserve"> and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if available, are returned only when </w:t>
      </w:r>
      <w:r w:rsidRPr="00C44D1B">
        <w:rPr>
          <w:rFonts w:ascii="Courier New" w:hAnsi="Courier New"/>
        </w:rPr>
        <w:t>&lt;n&gt;</w:t>
      </w:r>
      <w:r w:rsidRPr="00C44D1B">
        <w:t xml:space="preserve">=2 and MT </w:t>
      </w:r>
      <w:proofErr w:type="gramStart"/>
      <w:r w:rsidRPr="00C44D1B">
        <w:t>is</w:t>
      </w:r>
      <w:proofErr w:type="gramEnd"/>
      <w:r w:rsidRPr="00C44D1B">
        <w:t xml:space="preserve"> registered in the network. The parameters </w:t>
      </w:r>
      <w:proofErr w:type="gramStart"/>
      <w:r w:rsidRPr="00C44D1B">
        <w:rPr>
          <w:rFonts w:ascii="Courier New" w:hAnsi="Courier New"/>
        </w:rPr>
        <w:t>[,&lt;</w:t>
      </w:r>
      <w:proofErr w:type="spellStart"/>
      <w:proofErr w:type="gramEnd"/>
      <w:r w:rsidRPr="00C44D1B">
        <w:rPr>
          <w:rFonts w:ascii="Courier New" w:hAnsi="Courier New"/>
        </w:rPr>
        <w:t>cause_type</w:t>
      </w:r>
      <w:proofErr w:type="spellEnd"/>
      <w:proofErr w:type="gramStart"/>
      <w:r w:rsidRPr="00C44D1B">
        <w:rPr>
          <w:rFonts w:ascii="Courier New" w:hAnsi="Courier New"/>
        </w:rPr>
        <w:t>&gt;,&lt;</w:t>
      </w:r>
      <w:proofErr w:type="spellStart"/>
      <w:proofErr w:type="gramEnd"/>
      <w:r w:rsidRPr="00C44D1B">
        <w:rPr>
          <w:rFonts w:ascii="Courier New" w:hAnsi="Courier New"/>
        </w:rPr>
        <w:t>reject_cause</w:t>
      </w:r>
      <w:proofErr w:type="spellEnd"/>
      <w:r w:rsidRPr="00C44D1B">
        <w:rPr>
          <w:rFonts w:ascii="Courier New" w:hAnsi="Courier New"/>
        </w:rPr>
        <w:t>&gt;]</w:t>
      </w:r>
      <w:r w:rsidRPr="00C44D1B">
        <w:t xml:space="preserve">, if available, are returned when </w:t>
      </w:r>
      <w:r w:rsidRPr="00C44D1B">
        <w:rPr>
          <w:rFonts w:ascii="Courier New" w:hAnsi="Courier New" w:cs="Courier New"/>
        </w:rPr>
        <w:t>&lt;n&gt;</w:t>
      </w:r>
      <w:r w:rsidRPr="00C44D1B">
        <w:t>=3.</w:t>
      </w:r>
    </w:p>
    <w:p w14:paraId="58435A30" w14:textId="77777777" w:rsidR="00324964" w:rsidRPr="00C44D1B" w:rsidRDefault="00324964" w:rsidP="00324964">
      <w:r w:rsidRPr="00C44D1B">
        <w:t xml:space="preserve">Test command returns values supported as a compound value. The parameter </w:t>
      </w:r>
      <w:proofErr w:type="gramStart"/>
      <w:r w:rsidRPr="00C44D1B">
        <w:rPr>
          <w:rFonts w:ascii="Courier New" w:hAnsi="Courier New" w:cs="Courier New"/>
        </w:rPr>
        <w:t>[,&lt;</w:t>
      </w:r>
      <w:proofErr w:type="spellStart"/>
      <w:proofErr w:type="gramEnd"/>
      <w:r w:rsidRPr="00C44D1B">
        <w:rPr>
          <w:rFonts w:ascii="Courier New" w:hAnsi="Courier New" w:cs="Courier New"/>
        </w:rPr>
        <w:t>csg_stat</w:t>
      </w:r>
      <w:proofErr w:type="spellEnd"/>
      <w:r w:rsidRPr="00C44D1B">
        <w:rPr>
          <w:rFonts w:ascii="Courier New" w:hAnsi="Courier New" w:cs="Courier New"/>
        </w:rPr>
        <w:t>&gt;]</w:t>
      </w:r>
      <w:r w:rsidRPr="00C44D1B">
        <w:t xml:space="preserve">, if available, is returned when </w:t>
      </w:r>
      <w:r w:rsidRPr="00C44D1B">
        <w:rPr>
          <w:rFonts w:ascii="Courier New" w:hAnsi="Courier New" w:cs="Courier New"/>
        </w:rPr>
        <w:t>&lt;n&gt;</w:t>
      </w:r>
      <w:r w:rsidRPr="00C44D1B">
        <w:t xml:space="preserve">=4. The parameter </w:t>
      </w:r>
      <w:proofErr w:type="gramStart"/>
      <w:r w:rsidRPr="00C44D1B">
        <w:rPr>
          <w:rFonts w:ascii="Courier New" w:hAnsi="Courier New" w:cs="Courier New"/>
        </w:rPr>
        <w:t>[,&lt;</w:t>
      </w:r>
      <w:proofErr w:type="spellStart"/>
      <w:proofErr w:type="gramEnd"/>
      <w:r w:rsidRPr="00C44D1B">
        <w:rPr>
          <w:rFonts w:ascii="Courier New" w:hAnsi="Courier New" w:cs="Courier New"/>
        </w:rPr>
        <w:t>csginfo</w:t>
      </w:r>
      <w:proofErr w:type="spellEnd"/>
      <w:r w:rsidRPr="00C44D1B">
        <w:rPr>
          <w:rFonts w:ascii="Courier New" w:hAnsi="Courier New" w:cs="Courier New"/>
        </w:rPr>
        <w:t>&gt;]</w:t>
      </w:r>
      <w:r w:rsidRPr="00C44D1B">
        <w:t xml:space="preserve">, if available, is returned when </w:t>
      </w:r>
      <w:r w:rsidRPr="00C44D1B">
        <w:rPr>
          <w:rFonts w:ascii="Courier New" w:hAnsi="Courier New" w:cs="Courier New"/>
        </w:rPr>
        <w:t>&lt;n&gt;</w:t>
      </w:r>
      <w:r w:rsidRPr="00C44D1B">
        <w:t>=5.</w:t>
      </w:r>
    </w:p>
    <w:bookmarkEnd w:id="19"/>
    <w:p w14:paraId="2AE7D3AF" w14:textId="77777777" w:rsidR="00324964" w:rsidRPr="00C44D1B" w:rsidRDefault="00324964" w:rsidP="00324964">
      <w:pPr>
        <w:keepNext/>
        <w:keepLines/>
      </w:pPr>
      <w:r w:rsidRPr="00C44D1B">
        <w:rPr>
          <w:b/>
        </w:rPr>
        <w:lastRenderedPageBreak/>
        <w:t>Defined values</w:t>
      </w:r>
    </w:p>
    <w:p w14:paraId="1AB097CD" w14:textId="77777777" w:rsidR="00324964" w:rsidRPr="00C44D1B" w:rsidRDefault="00324964" w:rsidP="00324964">
      <w:pPr>
        <w:pStyle w:val="B1"/>
        <w:keepNext/>
        <w:keepLines/>
      </w:pPr>
      <w:bookmarkStart w:id="20" w:name="_MCCTEMPBM_CRPT80112086___7"/>
      <w:r w:rsidRPr="00C44D1B">
        <w:rPr>
          <w:rFonts w:ascii="Courier New" w:hAnsi="Courier New"/>
        </w:rPr>
        <w:t>&lt;n&gt;</w:t>
      </w:r>
      <w:r w:rsidRPr="00C44D1B">
        <w:t>: integer type</w:t>
      </w:r>
    </w:p>
    <w:bookmarkEnd w:id="20"/>
    <w:p w14:paraId="03BC41EF" w14:textId="77777777" w:rsidR="00324964" w:rsidRPr="00C44D1B" w:rsidRDefault="00324964" w:rsidP="00324964">
      <w:pPr>
        <w:pStyle w:val="B2"/>
      </w:pPr>
      <w:r w:rsidRPr="00C44D1B">
        <w:rPr>
          <w:u w:val="single"/>
        </w:rPr>
        <w:t>0</w:t>
      </w:r>
      <w:r w:rsidRPr="00C44D1B">
        <w:tab/>
        <w:t>disable network registration unsolicited result code</w:t>
      </w:r>
    </w:p>
    <w:p w14:paraId="683A129D" w14:textId="77777777" w:rsidR="00324964" w:rsidRPr="00C44D1B" w:rsidRDefault="00324964" w:rsidP="00324964">
      <w:pPr>
        <w:pStyle w:val="B2"/>
      </w:pPr>
      <w:bookmarkStart w:id="21" w:name="_MCCTEMPBM_CRPT80112087___7"/>
      <w:r w:rsidRPr="00C44D1B">
        <w:t>1</w:t>
      </w:r>
      <w:r w:rsidRPr="00C44D1B">
        <w:tab/>
        <w:t xml:space="preserve">enable network registration unsolicited result code </w:t>
      </w:r>
      <w:r w:rsidRPr="00C44D1B">
        <w:rPr>
          <w:rFonts w:ascii="Courier New" w:hAnsi="Courier New"/>
        </w:rPr>
        <w:t>+CEREG: &lt;stat&gt;</w:t>
      </w:r>
    </w:p>
    <w:p w14:paraId="16E8F1FF" w14:textId="77777777" w:rsidR="00324964" w:rsidRPr="00C44D1B" w:rsidRDefault="00324964" w:rsidP="00324964">
      <w:pPr>
        <w:pStyle w:val="B2"/>
        <w:rPr>
          <w:rFonts w:ascii="Courier New" w:hAnsi="Courier New"/>
        </w:rPr>
      </w:pPr>
      <w:r w:rsidRPr="00C44D1B">
        <w:t>2</w:t>
      </w:r>
      <w:r w:rsidRPr="00C44D1B">
        <w:tab/>
        <w:t xml:space="preserve">enable network registration and location information unsolicited result code </w:t>
      </w:r>
      <w:r w:rsidRPr="00C44D1B">
        <w:rPr>
          <w:rFonts w:ascii="Courier New" w:hAnsi="Courier New"/>
        </w:rPr>
        <w:t>+CEREG: &lt;stat&gt;</w:t>
      </w:r>
      <w:proofErr w:type="gramStart"/>
      <w:r w:rsidRPr="00C44D1B">
        <w:rPr>
          <w:rFonts w:ascii="Courier New" w:hAnsi="Courier New"/>
        </w:rPr>
        <w:t>[,[</w:t>
      </w:r>
      <w:proofErr w:type="gramEnd"/>
      <w:r w:rsidRPr="00C44D1B">
        <w:rPr>
          <w:rFonts w:ascii="Courier New" w:hAnsi="Courier New"/>
        </w:rPr>
        <w:t>&lt;tac&gt;</w:t>
      </w:r>
      <w:proofErr w:type="gramStart"/>
      <w:r w:rsidRPr="00C44D1B">
        <w:rPr>
          <w:rFonts w:ascii="Courier New" w:hAnsi="Courier New"/>
        </w:rPr>
        <w:t>],[</w:t>
      </w:r>
      <w:proofErr w:type="gramEnd"/>
      <w:r w:rsidRPr="00C44D1B">
        <w:rPr>
          <w:rFonts w:ascii="Courier New" w:hAnsi="Courier New"/>
        </w:rPr>
        <w:t>&lt;ci&gt;</w:t>
      </w:r>
      <w:proofErr w:type="gramStart"/>
      <w:r w:rsidRPr="00C44D1B">
        <w:rPr>
          <w:rFonts w:ascii="Courier New" w:hAnsi="Courier New"/>
        </w:rPr>
        <w:t>],[</w:t>
      </w:r>
      <w:proofErr w:type="gramEnd"/>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p>
    <w:p w14:paraId="019878C4" w14:textId="77777777" w:rsidR="00324964" w:rsidRPr="00C44D1B" w:rsidRDefault="00324964" w:rsidP="00324964">
      <w:pPr>
        <w:pStyle w:val="B2"/>
        <w:rPr>
          <w:rFonts w:ascii="Courier New" w:hAnsi="Courier New"/>
        </w:rPr>
      </w:pPr>
      <w:r w:rsidRPr="00C44D1B">
        <w:t>3</w:t>
      </w:r>
      <w:r w:rsidRPr="00C44D1B">
        <w:tab/>
        <w:t xml:space="preserve">enable network registration, location information and EMM cause value information unsolicited result code </w:t>
      </w:r>
      <w:r w:rsidRPr="00C44D1B">
        <w:rPr>
          <w:rFonts w:ascii="Courier New" w:hAnsi="Courier New"/>
        </w:rPr>
        <w:t>+CEREG: &lt;stat&gt;</w:t>
      </w:r>
      <w:proofErr w:type="gramStart"/>
      <w:r w:rsidRPr="00C44D1B">
        <w:rPr>
          <w:rFonts w:ascii="Courier New" w:hAnsi="Courier New"/>
        </w:rPr>
        <w:t>[,[</w:t>
      </w:r>
      <w:proofErr w:type="gramEnd"/>
      <w:r w:rsidRPr="00C44D1B">
        <w:rPr>
          <w:rFonts w:ascii="Courier New" w:hAnsi="Courier New"/>
        </w:rPr>
        <w:t>&lt;tac&gt;</w:t>
      </w:r>
      <w:proofErr w:type="gramStart"/>
      <w:r w:rsidRPr="00C44D1B">
        <w:rPr>
          <w:rFonts w:ascii="Courier New" w:hAnsi="Courier New"/>
        </w:rPr>
        <w:t>],[</w:t>
      </w:r>
      <w:proofErr w:type="gramEnd"/>
      <w:r w:rsidRPr="00C44D1B">
        <w:rPr>
          <w:rFonts w:ascii="Courier New" w:hAnsi="Courier New"/>
        </w:rPr>
        <w:t>&lt;ci&gt;</w:t>
      </w:r>
      <w:proofErr w:type="gramStart"/>
      <w:r w:rsidRPr="00C44D1B">
        <w:rPr>
          <w:rFonts w:ascii="Courier New" w:hAnsi="Courier New"/>
        </w:rPr>
        <w:t>],[</w:t>
      </w:r>
      <w:proofErr w:type="gramEnd"/>
      <w:r w:rsidRPr="00C44D1B">
        <w:rPr>
          <w:rFonts w:ascii="Courier New" w:hAnsi="Courier New"/>
        </w:rPr>
        <w:t>&lt;AcT</w:t>
      </w:r>
      <w:proofErr w:type="gramStart"/>
      <w:r w:rsidRPr="00C44D1B">
        <w:rPr>
          <w:rFonts w:ascii="Courier New" w:hAnsi="Courier New"/>
        </w:rPr>
        <w:t>&gt;][</w:t>
      </w:r>
      <w:proofErr w:type="gramEnd"/>
      <w:r w:rsidRPr="00C44D1B">
        <w:rPr>
          <w:rFonts w:ascii="Courier New" w:hAnsi="Courier New"/>
        </w:rPr>
        <w:t>,&lt;cause_type</w:t>
      </w:r>
      <w:proofErr w:type="gramStart"/>
      <w:r w:rsidRPr="00C44D1B">
        <w:rPr>
          <w:rFonts w:ascii="Courier New" w:hAnsi="Courier New"/>
        </w:rPr>
        <w:t>&gt;,&lt;</w:t>
      </w:r>
      <w:proofErr w:type="gramEnd"/>
      <w:r w:rsidRPr="00C44D1B">
        <w:rPr>
          <w:rFonts w:ascii="Courier New" w:hAnsi="Courier New"/>
        </w:rPr>
        <w:t>reject_cause&gt;]]</w:t>
      </w:r>
    </w:p>
    <w:p w14:paraId="515DA25C" w14:textId="77777777" w:rsidR="00324964" w:rsidRPr="00C44D1B" w:rsidRDefault="00324964" w:rsidP="00324964">
      <w:pPr>
        <w:pStyle w:val="B2"/>
        <w:rPr>
          <w:rFonts w:ascii="Courier New" w:hAnsi="Courier New"/>
          <w:lang w:val="en-US"/>
        </w:rPr>
      </w:pPr>
      <w:r w:rsidRPr="00C44D1B">
        <w:t>4</w:t>
      </w:r>
      <w:r w:rsidRPr="00C44D1B">
        <w:tab/>
        <w:t>For a UE that wants to apply PSM, enable network registration and location information unsolicited result code</w:t>
      </w:r>
      <w:r w:rsidRPr="00C44D1B">
        <w:rPr>
          <w:rFonts w:ascii="Courier New" w:hAnsi="Courier New"/>
        </w:rPr>
        <w:t xml:space="preserve"> </w:t>
      </w:r>
      <w:r w:rsidRPr="00C44D1B">
        <w:rPr>
          <w:rFonts w:ascii="Courier New" w:hAnsi="Courier New"/>
          <w:lang w:val="en-US"/>
        </w:rPr>
        <w:t>+CEREG: &lt;stat&gt;</w:t>
      </w:r>
      <w:proofErr w:type="gramStart"/>
      <w:r w:rsidRPr="00C44D1B">
        <w:rPr>
          <w:rFonts w:ascii="Courier New" w:hAnsi="Courier New"/>
          <w:lang w:val="en-US"/>
        </w:rPr>
        <w:t>[,[</w:t>
      </w:r>
      <w:proofErr w:type="gramEnd"/>
      <w:r w:rsidRPr="00C44D1B">
        <w:rPr>
          <w:rFonts w:ascii="Courier New" w:hAnsi="Courier New"/>
          <w:lang w:val="en-US"/>
        </w:rPr>
        <w:t>&lt;tac&gt;</w:t>
      </w:r>
      <w:proofErr w:type="gramStart"/>
      <w:r w:rsidRPr="00C44D1B">
        <w:rPr>
          <w:rFonts w:ascii="Courier New" w:hAnsi="Courier New"/>
          <w:lang w:val="en-US"/>
        </w:rPr>
        <w:t>],[</w:t>
      </w:r>
      <w:proofErr w:type="gramEnd"/>
      <w:r w:rsidRPr="00C44D1B">
        <w:rPr>
          <w:rFonts w:ascii="Courier New" w:hAnsi="Courier New"/>
          <w:lang w:val="en-US"/>
        </w:rPr>
        <w:t>&lt;ci&gt;</w:t>
      </w:r>
      <w:proofErr w:type="gramStart"/>
      <w:r w:rsidRPr="00C44D1B">
        <w:rPr>
          <w:rFonts w:ascii="Courier New" w:hAnsi="Courier New"/>
          <w:lang w:val="en-US"/>
        </w:rPr>
        <w:t>],[</w:t>
      </w:r>
      <w:proofErr w:type="gramEnd"/>
      <w:r w:rsidRPr="00C44D1B">
        <w:rPr>
          <w:rFonts w:ascii="Courier New" w:hAnsi="Courier New"/>
          <w:lang w:val="en-US"/>
        </w:rPr>
        <w:t>&lt;</w:t>
      </w:r>
      <w:proofErr w:type="spellStart"/>
      <w:r w:rsidRPr="00C44D1B">
        <w:rPr>
          <w:rFonts w:ascii="Courier New" w:hAnsi="Courier New"/>
          <w:lang w:val="en-US"/>
        </w:rPr>
        <w:t>AcT</w:t>
      </w:r>
      <w:proofErr w:type="spellEnd"/>
      <w:proofErr w:type="gramStart"/>
      <w:r w:rsidRPr="00C44D1B">
        <w:rPr>
          <w:rFonts w:ascii="Courier New" w:hAnsi="Courier New"/>
          <w:lang w:val="en-US"/>
        </w:rPr>
        <w:t>&gt;][,,[</w:t>
      </w:r>
      <w:r w:rsidRPr="00C44D1B">
        <w:rPr>
          <w:rFonts w:ascii="Courier New" w:hAnsi="Courier New"/>
        </w:rPr>
        <w:t>,[</w:t>
      </w:r>
      <w:proofErr w:type="gramEnd"/>
      <w:r w:rsidRPr="00C44D1B">
        <w:rPr>
          <w:rFonts w:ascii="Courier New" w:hAnsi="Courier New"/>
        </w:rPr>
        <w:t>&lt;Active-Time&gt;</w:t>
      </w:r>
      <w:proofErr w:type="gramStart"/>
      <w:r w:rsidRPr="00C44D1B">
        <w:rPr>
          <w:rFonts w:ascii="Courier New" w:hAnsi="Courier New"/>
        </w:rPr>
        <w:t>],[</w:t>
      </w:r>
      <w:proofErr w:type="gramEnd"/>
      <w:r w:rsidRPr="00C44D1B">
        <w:rPr>
          <w:rFonts w:ascii="Courier New" w:hAnsi="Courier New"/>
        </w:rPr>
        <w:t>&lt;Periodic-TAU&gt;]</w:t>
      </w:r>
      <w:r w:rsidRPr="00C44D1B">
        <w:rPr>
          <w:rFonts w:ascii="Courier New" w:hAnsi="Courier New" w:cs="Courier New"/>
        </w:rPr>
        <w:t>]</w:t>
      </w:r>
      <w:r w:rsidRPr="00C44D1B">
        <w:rPr>
          <w:rFonts w:ascii="Courier New" w:hAnsi="Courier New"/>
          <w:lang w:val="en-US"/>
        </w:rPr>
        <w:t>]]</w:t>
      </w:r>
    </w:p>
    <w:p w14:paraId="102A953E" w14:textId="77777777" w:rsidR="00324964" w:rsidRPr="00C44D1B" w:rsidRDefault="00324964" w:rsidP="00324964">
      <w:pPr>
        <w:pStyle w:val="B2"/>
        <w:rPr>
          <w:rFonts w:ascii="Courier New" w:hAnsi="Courier New"/>
          <w:lang w:val="en-US"/>
        </w:rPr>
      </w:pPr>
      <w:r w:rsidRPr="00C44D1B">
        <w:t>5</w:t>
      </w:r>
      <w:r w:rsidRPr="00C44D1B">
        <w:tab/>
        <w:t xml:space="preserve">For a UE that wants to apply PSM, enable network registration, location information and EMM cause value information unsolicited result code </w:t>
      </w:r>
      <w:r w:rsidRPr="00C44D1B">
        <w:rPr>
          <w:rFonts w:ascii="Courier New" w:hAnsi="Courier New"/>
          <w:lang w:val="en-US"/>
        </w:rPr>
        <w:t>+CEREG: &lt;stat&gt;[,[&lt;tac&gt;],[&lt;ci&gt;],[&lt;AcT&gt;][,[&lt;cause_type&gt;],[&lt;reject_cause&gt;][</w:t>
      </w:r>
      <w:r w:rsidRPr="00C44D1B">
        <w:rPr>
          <w:rFonts w:ascii="Courier New" w:hAnsi="Courier New"/>
        </w:rPr>
        <w:t>,[&lt;Active-Time&gt;],[&lt;Periodic-TAU&gt;]</w:t>
      </w:r>
      <w:r w:rsidRPr="00C44D1B">
        <w:rPr>
          <w:rFonts w:ascii="Courier New" w:hAnsi="Courier New" w:cs="Courier New"/>
        </w:rPr>
        <w:t>]</w:t>
      </w:r>
      <w:r w:rsidRPr="00C44D1B">
        <w:rPr>
          <w:rFonts w:ascii="Courier New" w:hAnsi="Courier New"/>
          <w:lang w:val="en-US"/>
        </w:rPr>
        <w:t>]]</w:t>
      </w:r>
    </w:p>
    <w:p w14:paraId="4CAC2717" w14:textId="77777777" w:rsidR="00324964" w:rsidRPr="00C44D1B" w:rsidRDefault="00324964" w:rsidP="00324964">
      <w:pPr>
        <w:pStyle w:val="B2"/>
      </w:pPr>
      <w:r w:rsidRPr="00C44D1B">
        <w:t>6</w:t>
      </w:r>
      <w:r w:rsidRPr="00C44D1B">
        <w:tab/>
        <w:t xml:space="preserve">enable network registration, location information, cause value information, CSG cell status information unsolicited result code </w:t>
      </w:r>
      <w:r w:rsidRPr="00C44D1B">
        <w:rPr>
          <w:rFonts w:ascii="Courier New" w:hAnsi="Courier New" w:cs="Courier New"/>
        </w:rPr>
        <w:t>+CREG: &lt;stat&gt;</w:t>
      </w:r>
      <w:proofErr w:type="gramStart"/>
      <w:r w:rsidRPr="00C44D1B">
        <w:rPr>
          <w:rFonts w:ascii="Courier New" w:hAnsi="Courier New" w:cs="Courier New"/>
        </w:rPr>
        <w:t>[,[</w:t>
      </w:r>
      <w:proofErr w:type="gramEnd"/>
      <w:r w:rsidRPr="00C44D1B">
        <w:rPr>
          <w:rFonts w:ascii="Courier New" w:hAnsi="Courier New" w:cs="Courier New"/>
        </w:rPr>
        <w:t>&lt;lac&gt;</w:t>
      </w:r>
      <w:proofErr w:type="gramStart"/>
      <w:r w:rsidRPr="00C44D1B">
        <w:rPr>
          <w:rFonts w:ascii="Courier New" w:hAnsi="Courier New" w:cs="Courier New"/>
        </w:rPr>
        <w:t>],[</w:t>
      </w:r>
      <w:proofErr w:type="gramEnd"/>
      <w:r w:rsidRPr="00C44D1B">
        <w:rPr>
          <w:rFonts w:ascii="Courier New" w:hAnsi="Courier New" w:cs="Courier New"/>
        </w:rPr>
        <w:t>&lt;ci&gt;</w:t>
      </w:r>
      <w:proofErr w:type="gramStart"/>
      <w:r w:rsidRPr="00C44D1B">
        <w:rPr>
          <w:rFonts w:ascii="Courier New" w:hAnsi="Courier New" w:cs="Courier New"/>
        </w:rPr>
        <w:t>],[</w:t>
      </w:r>
      <w:proofErr w:type="gramEnd"/>
      <w:r w:rsidRPr="00C44D1B">
        <w:rPr>
          <w:rFonts w:ascii="Courier New" w:hAnsi="Courier New" w:cs="Courier New"/>
        </w:rPr>
        <w:t>&lt;AcT</w:t>
      </w:r>
      <w:proofErr w:type="gramStart"/>
      <w:r w:rsidRPr="00C44D1B">
        <w:rPr>
          <w:rFonts w:ascii="Courier New" w:hAnsi="Courier New" w:cs="Courier New"/>
        </w:rPr>
        <w:t>&gt;][</w:t>
      </w:r>
      <w:proofErr w:type="gramEnd"/>
      <w:r w:rsidRPr="00C44D1B">
        <w:rPr>
          <w:rFonts w:ascii="Courier New" w:hAnsi="Courier New" w:cs="Courier New"/>
        </w:rPr>
        <w:t>,&lt;cause_type</w:t>
      </w:r>
      <w:proofErr w:type="gramStart"/>
      <w:r w:rsidRPr="00C44D1B">
        <w:rPr>
          <w:rFonts w:ascii="Courier New" w:hAnsi="Courier New" w:cs="Courier New"/>
        </w:rPr>
        <w:t>&gt;,&lt;</w:t>
      </w:r>
      <w:proofErr w:type="gramEnd"/>
      <w:r w:rsidRPr="00C44D1B">
        <w:rPr>
          <w:rFonts w:ascii="Courier New" w:hAnsi="Courier New" w:cs="Courier New"/>
        </w:rPr>
        <w:t>reject_cause&gt;</w:t>
      </w:r>
      <w:proofErr w:type="gramStart"/>
      <w:r w:rsidRPr="00C44D1B">
        <w:rPr>
          <w:rFonts w:ascii="Courier New" w:hAnsi="Courier New" w:cs="Courier New"/>
        </w:rPr>
        <w:t>]][</w:t>
      </w:r>
      <w:proofErr w:type="gramEnd"/>
      <w:r w:rsidRPr="00C44D1B">
        <w:rPr>
          <w:rFonts w:ascii="Courier New" w:hAnsi="Courier New" w:cs="Courier New"/>
        </w:rPr>
        <w:t>,&lt;csg_stat&gt;]</w:t>
      </w:r>
    </w:p>
    <w:p w14:paraId="036486B5" w14:textId="77777777" w:rsidR="00324964" w:rsidRPr="00C44D1B" w:rsidRDefault="00324964" w:rsidP="00324964">
      <w:pPr>
        <w:pStyle w:val="B2"/>
      </w:pPr>
      <w:r w:rsidRPr="00C44D1B">
        <w:t>7</w:t>
      </w:r>
      <w:r w:rsidRPr="00C44D1B">
        <w:tab/>
        <w:t xml:space="preserve">enable network registration, location information, cause value information, CSG cell status information and CSG cell information unsolicited result code </w:t>
      </w:r>
      <w:r w:rsidRPr="00C44D1B">
        <w:rPr>
          <w:rFonts w:ascii="Courier New" w:hAnsi="Courier New" w:cs="Courier New"/>
        </w:rPr>
        <w:t>+CREG: &lt;stat&gt;</w:t>
      </w:r>
      <w:proofErr w:type="gramStart"/>
      <w:r w:rsidRPr="00C44D1B">
        <w:rPr>
          <w:rFonts w:ascii="Courier New" w:hAnsi="Courier New" w:cs="Courier New"/>
        </w:rPr>
        <w:t>[,[</w:t>
      </w:r>
      <w:proofErr w:type="gramEnd"/>
      <w:r w:rsidRPr="00C44D1B">
        <w:rPr>
          <w:rFonts w:ascii="Courier New" w:hAnsi="Courier New" w:cs="Courier New"/>
        </w:rPr>
        <w:t>&lt;lac&gt;</w:t>
      </w:r>
      <w:proofErr w:type="gramStart"/>
      <w:r w:rsidRPr="00C44D1B">
        <w:rPr>
          <w:rFonts w:ascii="Courier New" w:hAnsi="Courier New" w:cs="Courier New"/>
        </w:rPr>
        <w:t>],[</w:t>
      </w:r>
      <w:proofErr w:type="gramEnd"/>
      <w:r w:rsidRPr="00C44D1B">
        <w:rPr>
          <w:rFonts w:ascii="Courier New" w:hAnsi="Courier New" w:cs="Courier New"/>
        </w:rPr>
        <w:t>&lt;ci&gt;</w:t>
      </w:r>
      <w:proofErr w:type="gramStart"/>
      <w:r w:rsidRPr="00C44D1B">
        <w:rPr>
          <w:rFonts w:ascii="Courier New" w:hAnsi="Courier New" w:cs="Courier New"/>
        </w:rPr>
        <w:t>],[</w:t>
      </w:r>
      <w:proofErr w:type="gramEnd"/>
      <w:r w:rsidRPr="00C44D1B">
        <w:rPr>
          <w:rFonts w:ascii="Courier New" w:hAnsi="Courier New" w:cs="Courier New"/>
        </w:rPr>
        <w:t>&lt;AcT</w:t>
      </w:r>
      <w:proofErr w:type="gramStart"/>
      <w:r w:rsidRPr="00C44D1B">
        <w:rPr>
          <w:rFonts w:ascii="Courier New" w:hAnsi="Courier New" w:cs="Courier New"/>
        </w:rPr>
        <w:t>&gt;][</w:t>
      </w:r>
      <w:proofErr w:type="gramEnd"/>
      <w:r w:rsidRPr="00C44D1B">
        <w:rPr>
          <w:rFonts w:ascii="Courier New" w:hAnsi="Courier New" w:cs="Courier New"/>
        </w:rPr>
        <w:t>,&lt;cause_type</w:t>
      </w:r>
      <w:proofErr w:type="gramStart"/>
      <w:r w:rsidRPr="00C44D1B">
        <w:rPr>
          <w:rFonts w:ascii="Courier New" w:hAnsi="Courier New" w:cs="Courier New"/>
        </w:rPr>
        <w:t>&gt;,&lt;</w:t>
      </w:r>
      <w:proofErr w:type="gramEnd"/>
      <w:r w:rsidRPr="00C44D1B">
        <w:rPr>
          <w:rFonts w:ascii="Courier New" w:hAnsi="Courier New" w:cs="Courier New"/>
        </w:rPr>
        <w:t>reject_cause&gt;</w:t>
      </w:r>
      <w:proofErr w:type="gramStart"/>
      <w:r w:rsidRPr="00C44D1B">
        <w:rPr>
          <w:rFonts w:ascii="Courier New" w:hAnsi="Courier New" w:cs="Courier New"/>
        </w:rPr>
        <w:t>]][</w:t>
      </w:r>
      <w:proofErr w:type="gramEnd"/>
      <w:r w:rsidRPr="00C44D1B">
        <w:rPr>
          <w:rFonts w:ascii="Courier New" w:hAnsi="Courier New" w:cs="Courier New"/>
        </w:rPr>
        <w:t>,&lt;csg_stat</w:t>
      </w:r>
      <w:proofErr w:type="gramStart"/>
      <w:r w:rsidRPr="00C44D1B">
        <w:rPr>
          <w:rFonts w:ascii="Courier New" w:hAnsi="Courier New" w:cs="Courier New"/>
        </w:rPr>
        <w:t>&gt;][</w:t>
      </w:r>
      <w:proofErr w:type="gramEnd"/>
      <w:r w:rsidRPr="00C44D1B">
        <w:rPr>
          <w:rFonts w:ascii="Courier New" w:hAnsi="Courier New" w:cs="Courier New"/>
        </w:rPr>
        <w:t>,&lt;csginfo&gt;]</w:t>
      </w:r>
    </w:p>
    <w:p w14:paraId="42909011" w14:textId="77777777" w:rsidR="00324964" w:rsidRPr="00C44D1B" w:rsidRDefault="00324964" w:rsidP="00324964">
      <w:pPr>
        <w:pStyle w:val="B1"/>
        <w:keepNext/>
        <w:keepLines/>
      </w:pPr>
      <w:bookmarkStart w:id="22" w:name="_MCCTEMPBM_CRPT80112088___7"/>
      <w:bookmarkEnd w:id="21"/>
      <w:r w:rsidRPr="00C44D1B">
        <w:rPr>
          <w:rFonts w:ascii="Courier New" w:hAnsi="Courier New"/>
        </w:rPr>
        <w:t>&lt;stat&gt;</w:t>
      </w:r>
      <w:r w:rsidRPr="00C44D1B">
        <w:t>: integer type; indicates the EPS registration status.</w:t>
      </w:r>
    </w:p>
    <w:bookmarkEnd w:id="22"/>
    <w:p w14:paraId="3EF3AC80" w14:textId="77777777" w:rsidR="00324964" w:rsidRPr="00C44D1B" w:rsidRDefault="00324964" w:rsidP="00324964">
      <w:pPr>
        <w:pStyle w:val="B2"/>
      </w:pPr>
      <w:r w:rsidRPr="00C44D1B">
        <w:t>0</w:t>
      </w:r>
      <w:r w:rsidRPr="00C44D1B">
        <w:tab/>
        <w:t>not registered, MT is not currently searching an operator to register to</w:t>
      </w:r>
    </w:p>
    <w:p w14:paraId="252D798D" w14:textId="77777777" w:rsidR="00324964" w:rsidRPr="00C44D1B" w:rsidRDefault="00324964" w:rsidP="00324964">
      <w:pPr>
        <w:pStyle w:val="B2"/>
      </w:pPr>
      <w:r w:rsidRPr="00C44D1B">
        <w:t>1</w:t>
      </w:r>
      <w:r w:rsidRPr="00C44D1B">
        <w:tab/>
        <w:t>registered, home network</w:t>
      </w:r>
    </w:p>
    <w:p w14:paraId="5C9CE1E6" w14:textId="77777777" w:rsidR="00324964" w:rsidRPr="00C44D1B" w:rsidRDefault="00324964" w:rsidP="00324964">
      <w:pPr>
        <w:pStyle w:val="B2"/>
      </w:pPr>
      <w:r w:rsidRPr="00C44D1B">
        <w:t>2</w:t>
      </w:r>
      <w:r w:rsidRPr="00C44D1B">
        <w:tab/>
        <w:t>not registered, but MT is currently trying to attach or searching an operator to register to</w:t>
      </w:r>
    </w:p>
    <w:p w14:paraId="09931FEE" w14:textId="77777777" w:rsidR="00324964" w:rsidRPr="00C44D1B" w:rsidRDefault="00324964" w:rsidP="00324964">
      <w:pPr>
        <w:pStyle w:val="B2"/>
      </w:pPr>
      <w:r w:rsidRPr="00C44D1B">
        <w:t>3</w:t>
      </w:r>
      <w:r w:rsidRPr="00C44D1B">
        <w:tab/>
      </w:r>
      <w:proofErr w:type="gramStart"/>
      <w:r w:rsidRPr="00C44D1B">
        <w:t>registration</w:t>
      </w:r>
      <w:proofErr w:type="gramEnd"/>
      <w:r w:rsidRPr="00C44D1B">
        <w:t xml:space="preserve"> denied</w:t>
      </w:r>
    </w:p>
    <w:p w14:paraId="6C3CAC19" w14:textId="77777777" w:rsidR="00324964" w:rsidRPr="00C44D1B" w:rsidRDefault="00324964" w:rsidP="00324964">
      <w:pPr>
        <w:pStyle w:val="B2"/>
      </w:pPr>
      <w:r w:rsidRPr="00C44D1B">
        <w:t>4</w:t>
      </w:r>
      <w:r w:rsidRPr="00C44D1B">
        <w:tab/>
      </w:r>
      <w:proofErr w:type="gramStart"/>
      <w:r w:rsidRPr="00C44D1B">
        <w:t>unknown</w:t>
      </w:r>
      <w:proofErr w:type="gramEnd"/>
      <w:r w:rsidRPr="00C44D1B">
        <w:t xml:space="preserve"> (e.g. out of E-UTRAN coverage)</w:t>
      </w:r>
    </w:p>
    <w:p w14:paraId="6EA33596" w14:textId="77777777" w:rsidR="00324964" w:rsidRPr="00C44D1B" w:rsidRDefault="00324964" w:rsidP="00324964">
      <w:pPr>
        <w:pStyle w:val="B2"/>
      </w:pPr>
      <w:r w:rsidRPr="00C44D1B">
        <w:t>5</w:t>
      </w:r>
      <w:r w:rsidRPr="00C44D1B">
        <w:tab/>
        <w:t>registered, roaming</w:t>
      </w:r>
    </w:p>
    <w:p w14:paraId="064BBB19" w14:textId="77777777" w:rsidR="00324964" w:rsidRPr="00C44D1B" w:rsidRDefault="00324964" w:rsidP="00324964">
      <w:pPr>
        <w:pStyle w:val="B2"/>
      </w:pPr>
      <w:r w:rsidRPr="00C44D1B">
        <w:t>6</w:t>
      </w:r>
      <w:r w:rsidRPr="00C44D1B">
        <w:tab/>
        <w:t>registered for "SMS only", home network (not applicable)</w:t>
      </w:r>
    </w:p>
    <w:p w14:paraId="22556E73" w14:textId="77777777" w:rsidR="00324964" w:rsidRPr="00C44D1B" w:rsidRDefault="00324964" w:rsidP="00324964">
      <w:pPr>
        <w:pStyle w:val="B2"/>
      </w:pPr>
      <w:r w:rsidRPr="00C44D1B">
        <w:t>7</w:t>
      </w:r>
      <w:r w:rsidRPr="00C44D1B">
        <w:tab/>
        <w:t>registered for "SMS only", roaming (not applicable)</w:t>
      </w:r>
    </w:p>
    <w:p w14:paraId="427AE661" w14:textId="77777777" w:rsidR="00324964" w:rsidRPr="00C44D1B" w:rsidRDefault="00324964" w:rsidP="00324964">
      <w:pPr>
        <w:pStyle w:val="B2"/>
        <w:rPr>
          <w:lang w:eastAsia="zh-TW"/>
        </w:rPr>
      </w:pPr>
      <w:r w:rsidRPr="00C44D1B">
        <w:rPr>
          <w:lang w:eastAsia="zh-TW"/>
        </w:rPr>
        <w:t>8</w:t>
      </w:r>
      <w:r w:rsidRPr="00C44D1B">
        <w:rPr>
          <w:rFonts w:hint="eastAsia"/>
          <w:lang w:eastAsia="zh-TW"/>
        </w:rPr>
        <w:tab/>
        <w:t>attached for emergency bearer services only (See NOTE</w:t>
      </w:r>
      <w:r w:rsidRPr="00C44D1B">
        <w:rPr>
          <w:lang w:eastAsia="zh-TW"/>
        </w:rPr>
        <w:t> 2</w:t>
      </w:r>
      <w:r w:rsidRPr="00C44D1B">
        <w:rPr>
          <w:rFonts w:hint="eastAsia"/>
          <w:lang w:eastAsia="zh-TW"/>
        </w:rPr>
        <w:t>)</w:t>
      </w:r>
    </w:p>
    <w:p w14:paraId="7FE4DE57" w14:textId="77777777" w:rsidR="00324964" w:rsidRPr="00C44D1B" w:rsidRDefault="00324964" w:rsidP="00324964">
      <w:pPr>
        <w:pStyle w:val="B2"/>
      </w:pPr>
      <w:r w:rsidRPr="00C44D1B">
        <w:t>9</w:t>
      </w:r>
      <w:r w:rsidRPr="00C44D1B">
        <w:tab/>
        <w:t>registered for "CSFB not preferred", home network (not applicable)</w:t>
      </w:r>
    </w:p>
    <w:p w14:paraId="0A32BE46" w14:textId="77777777" w:rsidR="00324964" w:rsidRPr="00C44D1B" w:rsidRDefault="00324964" w:rsidP="00324964">
      <w:pPr>
        <w:pStyle w:val="B2"/>
      </w:pPr>
      <w:r w:rsidRPr="00C44D1B">
        <w:t>10</w:t>
      </w:r>
      <w:r w:rsidRPr="00C44D1B">
        <w:tab/>
        <w:t>registered for "CSFB not preferred", roaming (not applicable)</w:t>
      </w:r>
    </w:p>
    <w:p w14:paraId="57BA30E9" w14:textId="77777777" w:rsidR="00324964" w:rsidRDefault="00324964" w:rsidP="00324964">
      <w:pPr>
        <w:pStyle w:val="B2"/>
        <w:rPr>
          <w:ins w:id="23" w:author="Vivek Gupta_1" w:date="2026-01-31T04:04:00Z" w16du:dateUtc="2026-01-31T12:04:00Z"/>
        </w:rPr>
      </w:pPr>
      <w:bookmarkStart w:id="24" w:name="_MCCTEMPBM_CRPT80112089___7"/>
      <w:r w:rsidRPr="00C44D1B">
        <w:t>11</w:t>
      </w:r>
      <w:r w:rsidRPr="00C44D1B">
        <w:tab/>
        <w:t xml:space="preserve">attached for access to RLOS </w:t>
      </w:r>
      <w:r w:rsidRPr="00C44D1B">
        <w:rPr>
          <w:rFonts w:hint="eastAsia"/>
          <w:lang w:eastAsia="zh-TW"/>
        </w:rPr>
        <w:t>(See NOTE</w:t>
      </w:r>
      <w:r w:rsidRPr="00C44D1B">
        <w:rPr>
          <w:lang w:eastAsia="zh-TW"/>
        </w:rPr>
        <w:t> 2a</w:t>
      </w:r>
      <w:r w:rsidRPr="00C44D1B">
        <w:rPr>
          <w:rFonts w:hint="eastAsia"/>
          <w:lang w:eastAsia="zh-TW"/>
        </w:rPr>
        <w:t>)</w:t>
      </w:r>
      <w:r w:rsidRPr="00C44D1B">
        <w:rPr>
          <w:lang w:eastAsia="zh-TW"/>
        </w:rPr>
        <w:t xml:space="preserve"> </w:t>
      </w:r>
      <w:r w:rsidRPr="00C44D1B">
        <w:t xml:space="preserve">(applicable only when </w:t>
      </w: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xml:space="preserve"> indicates E-UTRAN)</w:t>
      </w:r>
    </w:p>
    <w:p w14:paraId="3CE05BBD" w14:textId="25BC485A" w:rsidR="00324964" w:rsidRDefault="00324964" w:rsidP="00324964">
      <w:pPr>
        <w:pStyle w:val="B2"/>
        <w:rPr>
          <w:ins w:id="25" w:author="Vivek Gupta_1" w:date="2026-01-31T04:05:00Z" w16du:dateUtc="2026-01-31T12:05:00Z"/>
        </w:rPr>
      </w:pPr>
      <w:ins w:id="26" w:author="Vivek Gupta_1" w:date="2026-01-31T04:04:00Z" w16du:dateUtc="2026-01-31T12:04:00Z">
        <w:r w:rsidRPr="00C44D1B">
          <w:t>1</w:t>
        </w:r>
        <w:r>
          <w:t>2</w:t>
        </w:r>
        <w:r w:rsidRPr="00C44D1B">
          <w:tab/>
          <w:t>registered for "</w:t>
        </w:r>
        <w:r>
          <w:t>disaster roamin</w:t>
        </w:r>
      </w:ins>
      <w:ins w:id="27" w:author="Vivek Gupta_1" w:date="2026-01-31T04:05:00Z" w16du:dateUtc="2026-01-31T12:05:00Z">
        <w:r>
          <w:t>g services</w:t>
        </w:r>
      </w:ins>
      <w:ins w:id="28" w:author="Vivek Gupta_1" w:date="2026-01-31T04:04:00Z" w16du:dateUtc="2026-01-31T12:04:00Z">
        <w:r w:rsidRPr="00C44D1B">
          <w:t>"</w:t>
        </w:r>
      </w:ins>
    </w:p>
    <w:p w14:paraId="1C1943F9" w14:textId="0E881A13" w:rsidR="00324964" w:rsidRPr="00C44D1B" w:rsidRDefault="00324964" w:rsidP="00324964">
      <w:pPr>
        <w:pStyle w:val="B2"/>
      </w:pPr>
      <w:ins w:id="29" w:author="Vivek Gupta_1" w:date="2026-01-31T04:05:00Z" w16du:dateUtc="2026-01-31T12:05:00Z">
        <w:r w:rsidRPr="00C44D1B">
          <w:t>1</w:t>
        </w:r>
        <w:r>
          <w:t>3</w:t>
        </w:r>
        <w:r w:rsidRPr="00C44D1B">
          <w:tab/>
        </w:r>
        <w:r>
          <w:t>disaster condition applies to the current PLMN</w:t>
        </w:r>
      </w:ins>
    </w:p>
    <w:bookmarkEnd w:id="24"/>
    <w:p w14:paraId="1CF33E4D" w14:textId="77777777" w:rsidR="00324964" w:rsidRPr="00C44D1B" w:rsidRDefault="00324964" w:rsidP="00324964">
      <w:pPr>
        <w:pStyle w:val="NO"/>
      </w:pPr>
      <w:r w:rsidRPr="00C44D1B">
        <w:rPr>
          <w:rFonts w:hint="eastAsia"/>
          <w:lang w:eastAsia="zh-TW"/>
        </w:rPr>
        <w:t>NOTE</w:t>
      </w:r>
      <w:r w:rsidRPr="00C44D1B">
        <w:rPr>
          <w:lang w:eastAsia="zh-TW"/>
        </w:rPr>
        <w:t> 2</w:t>
      </w:r>
      <w:r w:rsidRPr="00C44D1B">
        <w:rPr>
          <w:rFonts w:hint="eastAsia"/>
          <w:lang w:eastAsia="zh-TW"/>
        </w:rPr>
        <w:t>:</w:t>
      </w:r>
      <w:r w:rsidRPr="00C44D1B">
        <w:rPr>
          <w:rFonts w:hint="eastAsia"/>
          <w:lang w:eastAsia="zh-TW"/>
        </w:rPr>
        <w:tab/>
        <w:t>3GPP</w:t>
      </w:r>
      <w:r w:rsidRPr="00C44D1B">
        <w:rPr>
          <w:lang w:eastAsia="zh-TW"/>
        </w:rPr>
        <w:t> </w:t>
      </w:r>
      <w:r w:rsidRPr="00C44D1B">
        <w:rPr>
          <w:rFonts w:hint="eastAsia"/>
          <w:lang w:eastAsia="zh-TW"/>
        </w:rPr>
        <w:t>TS</w:t>
      </w:r>
      <w:r w:rsidRPr="00C44D1B">
        <w:rPr>
          <w:lang w:eastAsia="zh-TW"/>
        </w:rPr>
        <w:t> </w:t>
      </w:r>
      <w:r w:rsidRPr="00C44D1B">
        <w:rPr>
          <w:rFonts w:hint="eastAsia"/>
          <w:lang w:eastAsia="zh-TW"/>
        </w:rPr>
        <w:t>24.008</w:t>
      </w:r>
      <w:r w:rsidRPr="00C44D1B">
        <w:rPr>
          <w:lang w:eastAsia="zh-TW"/>
        </w:rPr>
        <w:t> </w:t>
      </w:r>
      <w:r w:rsidRPr="00C44D1B">
        <w:rPr>
          <w:rFonts w:hint="eastAsia"/>
          <w:lang w:eastAsia="zh-TW"/>
        </w:rPr>
        <w:t>[8] and 3GPP</w:t>
      </w:r>
      <w:r w:rsidRPr="00C44D1B">
        <w:rPr>
          <w:lang w:eastAsia="zh-TW"/>
        </w:rPr>
        <w:t> </w:t>
      </w:r>
      <w:r w:rsidRPr="00C44D1B">
        <w:rPr>
          <w:rFonts w:hint="eastAsia"/>
          <w:lang w:eastAsia="zh-TW"/>
        </w:rPr>
        <w:t>TS</w:t>
      </w:r>
      <w:r w:rsidRPr="00C44D1B">
        <w:rPr>
          <w:lang w:eastAsia="zh-TW"/>
        </w:rPr>
        <w:t> </w:t>
      </w:r>
      <w:r w:rsidRPr="00C44D1B">
        <w:rPr>
          <w:rFonts w:hint="eastAsia"/>
          <w:lang w:eastAsia="zh-TW"/>
        </w:rPr>
        <w:t>24.301</w:t>
      </w:r>
      <w:r w:rsidRPr="00C44D1B">
        <w:rPr>
          <w:lang w:eastAsia="zh-TW"/>
        </w:rPr>
        <w:t> </w:t>
      </w:r>
      <w:r w:rsidRPr="00C44D1B">
        <w:rPr>
          <w:rFonts w:hint="eastAsia"/>
          <w:lang w:eastAsia="zh-TW"/>
        </w:rPr>
        <w:t>[83] specify the condition when the M</w:t>
      </w:r>
      <w:r w:rsidRPr="00C44D1B">
        <w:rPr>
          <w:lang w:eastAsia="zh-TW"/>
        </w:rPr>
        <w:t>T</w:t>
      </w:r>
      <w:r w:rsidRPr="00C44D1B">
        <w:rPr>
          <w:rFonts w:hint="eastAsia"/>
          <w:lang w:eastAsia="zh-TW"/>
        </w:rPr>
        <w:t xml:space="preserve"> is considered as attached for emergency bearer services.</w:t>
      </w:r>
    </w:p>
    <w:p w14:paraId="3AA9D9C7" w14:textId="77777777" w:rsidR="00324964" w:rsidRPr="00C44D1B" w:rsidRDefault="00324964" w:rsidP="00324964">
      <w:pPr>
        <w:pStyle w:val="NO"/>
      </w:pPr>
      <w:r w:rsidRPr="00C44D1B">
        <w:rPr>
          <w:rFonts w:hint="eastAsia"/>
          <w:lang w:eastAsia="zh-TW"/>
        </w:rPr>
        <w:t>NOTE</w:t>
      </w:r>
      <w:r w:rsidRPr="00C44D1B">
        <w:rPr>
          <w:lang w:eastAsia="zh-TW"/>
        </w:rPr>
        <w:t> 2a:</w:t>
      </w:r>
      <w:r w:rsidRPr="00C44D1B">
        <w:rPr>
          <w:lang w:eastAsia="zh-TW"/>
        </w:rPr>
        <w:tab/>
      </w:r>
      <w:r w:rsidRPr="00C44D1B">
        <w:rPr>
          <w:rFonts w:hint="eastAsia"/>
          <w:lang w:eastAsia="zh-TW"/>
        </w:rPr>
        <w:t>3GPP</w:t>
      </w:r>
      <w:r w:rsidRPr="00C44D1B">
        <w:rPr>
          <w:lang w:eastAsia="zh-TW"/>
        </w:rPr>
        <w:t> </w:t>
      </w:r>
      <w:r w:rsidRPr="00C44D1B">
        <w:rPr>
          <w:rFonts w:hint="eastAsia"/>
          <w:lang w:eastAsia="zh-TW"/>
        </w:rPr>
        <w:t>TS</w:t>
      </w:r>
      <w:r w:rsidRPr="00C44D1B">
        <w:rPr>
          <w:lang w:eastAsia="zh-TW"/>
        </w:rPr>
        <w:t> </w:t>
      </w:r>
      <w:r w:rsidRPr="00C44D1B">
        <w:rPr>
          <w:rFonts w:hint="eastAsia"/>
          <w:lang w:eastAsia="zh-TW"/>
        </w:rPr>
        <w:t>24.301</w:t>
      </w:r>
      <w:r w:rsidRPr="00C44D1B">
        <w:rPr>
          <w:lang w:eastAsia="zh-TW"/>
        </w:rPr>
        <w:t> </w:t>
      </w:r>
      <w:r w:rsidRPr="00C44D1B">
        <w:rPr>
          <w:rFonts w:hint="eastAsia"/>
          <w:lang w:eastAsia="zh-TW"/>
        </w:rPr>
        <w:t>[83] specif</w:t>
      </w:r>
      <w:r w:rsidRPr="00C44D1B">
        <w:rPr>
          <w:lang w:eastAsia="zh-TW"/>
        </w:rPr>
        <w:t>ies</w:t>
      </w:r>
      <w:r w:rsidRPr="00C44D1B">
        <w:rPr>
          <w:rFonts w:hint="eastAsia"/>
          <w:lang w:eastAsia="zh-TW"/>
        </w:rPr>
        <w:t xml:space="preserve"> the condition when the M</w:t>
      </w:r>
      <w:r w:rsidRPr="00C44D1B">
        <w:rPr>
          <w:lang w:eastAsia="zh-TW"/>
        </w:rPr>
        <w:t>T</w:t>
      </w:r>
      <w:r w:rsidRPr="00C44D1B">
        <w:rPr>
          <w:rFonts w:hint="eastAsia"/>
          <w:lang w:eastAsia="zh-TW"/>
        </w:rPr>
        <w:t xml:space="preserve"> is considered as </w:t>
      </w:r>
      <w:r w:rsidRPr="00C44D1B">
        <w:rPr>
          <w:lang w:eastAsia="zh-TW"/>
        </w:rPr>
        <w:t>attached for access to RLOS.</w:t>
      </w:r>
    </w:p>
    <w:p w14:paraId="21147DEA" w14:textId="77777777" w:rsidR="00324964" w:rsidRPr="00C44D1B" w:rsidRDefault="00324964" w:rsidP="00324964">
      <w:pPr>
        <w:pStyle w:val="B1"/>
      </w:pPr>
      <w:bookmarkStart w:id="30" w:name="_MCCTEMPBM_CRPT80112090___7"/>
      <w:r w:rsidRPr="00C44D1B">
        <w:rPr>
          <w:rFonts w:ascii="Courier New" w:hAnsi="Courier New"/>
        </w:rPr>
        <w:lastRenderedPageBreak/>
        <w:t>&lt;tac&gt;</w:t>
      </w:r>
      <w:r w:rsidRPr="00C44D1B">
        <w:t>: string type; two byte tracking area code in hexadecimal format (e.g. "00C3" equals 195 in decimal).</w:t>
      </w:r>
    </w:p>
    <w:p w14:paraId="2A2F2C96" w14:textId="77777777" w:rsidR="00324964" w:rsidRPr="00C44D1B" w:rsidRDefault="00324964" w:rsidP="00324964">
      <w:pPr>
        <w:pStyle w:val="B1"/>
      </w:pPr>
      <w:r w:rsidRPr="00C44D1B">
        <w:rPr>
          <w:rFonts w:ascii="Courier New" w:hAnsi="Courier New"/>
        </w:rPr>
        <w:t>&lt;ci&gt;</w:t>
      </w:r>
      <w:r w:rsidRPr="00C44D1B">
        <w:t xml:space="preserve">: string type; </w:t>
      </w:r>
      <w:proofErr w:type="gramStart"/>
      <w:r w:rsidRPr="00C44D1B">
        <w:t>four byte</w:t>
      </w:r>
      <w:proofErr w:type="gramEnd"/>
      <w:r w:rsidRPr="00C44D1B">
        <w:t xml:space="preserve"> E-UTRAN cell ID in hexadecimal format.</w:t>
      </w:r>
    </w:p>
    <w:p w14:paraId="6ECE4145" w14:textId="77777777" w:rsidR="00324964" w:rsidRPr="00C44D1B" w:rsidRDefault="00324964" w:rsidP="00324964">
      <w:pPr>
        <w:pStyle w:val="B1"/>
        <w:keepNext/>
        <w:keepLines/>
      </w:pPr>
      <w:r w:rsidRPr="00C44D1B">
        <w:rPr>
          <w:rFonts w:ascii="Courier New" w:hAnsi="Courier New" w:cs="Courier New"/>
        </w:rPr>
        <w:t>&lt;</w:t>
      </w:r>
      <w:proofErr w:type="spellStart"/>
      <w:r w:rsidRPr="00C44D1B">
        <w:rPr>
          <w:rFonts w:ascii="Courier New" w:hAnsi="Courier New" w:cs="Courier New"/>
        </w:rPr>
        <w:t>AcT</w:t>
      </w:r>
      <w:proofErr w:type="spellEnd"/>
      <w:r w:rsidRPr="00C44D1B">
        <w:rPr>
          <w:rFonts w:ascii="Courier New" w:hAnsi="Courier New" w:cs="Courier New"/>
        </w:rPr>
        <w:t>&gt;</w:t>
      </w:r>
      <w:r w:rsidRPr="00C44D1B">
        <w:t xml:space="preserve">: integer type; indicates the access technology of the serving cell. The access technology type parameter </w:t>
      </w:r>
      <w:r w:rsidRPr="00C44D1B">
        <w:rPr>
          <w:rFonts w:ascii="Courier New" w:hAnsi="Courier New"/>
        </w:rPr>
        <w:t>&lt;</w:t>
      </w:r>
      <w:proofErr w:type="spellStart"/>
      <w:r w:rsidRPr="00C44D1B">
        <w:rPr>
          <w:rFonts w:ascii="Courier New" w:hAnsi="Courier New"/>
        </w:rPr>
        <w:t>AcT</w:t>
      </w:r>
      <w:proofErr w:type="spellEnd"/>
      <w:r w:rsidRPr="00C44D1B">
        <w:rPr>
          <w:rFonts w:ascii="Courier New" w:hAnsi="Courier New"/>
        </w:rPr>
        <w:t>&gt;</w:t>
      </w:r>
      <w:r w:rsidRPr="00C44D1B">
        <w:t xml:space="preserve"> should not be used in terminals capable of only one access technology.</w:t>
      </w:r>
    </w:p>
    <w:bookmarkEnd w:id="30"/>
    <w:p w14:paraId="79AAD88B" w14:textId="77777777" w:rsidR="00324964" w:rsidRPr="00C44D1B" w:rsidRDefault="00324964" w:rsidP="00324964">
      <w:pPr>
        <w:pStyle w:val="B2"/>
      </w:pPr>
      <w:r w:rsidRPr="00C44D1B">
        <w:t>0</w:t>
      </w:r>
      <w:r w:rsidRPr="00C44D1B">
        <w:tab/>
        <w:t>GSM (not applicable)</w:t>
      </w:r>
    </w:p>
    <w:p w14:paraId="2A423CAA" w14:textId="77777777" w:rsidR="00324964" w:rsidRPr="00C44D1B" w:rsidRDefault="00324964" w:rsidP="00324964">
      <w:pPr>
        <w:pStyle w:val="B2"/>
      </w:pPr>
      <w:r w:rsidRPr="00C44D1B">
        <w:t>1</w:t>
      </w:r>
      <w:r w:rsidRPr="00C44D1B">
        <w:tab/>
        <w:t>GSM Compact (not applicable)</w:t>
      </w:r>
    </w:p>
    <w:p w14:paraId="4A1E1C73" w14:textId="77777777" w:rsidR="00324964" w:rsidRPr="00C44D1B" w:rsidRDefault="00324964" w:rsidP="00324964">
      <w:pPr>
        <w:pStyle w:val="B2"/>
      </w:pPr>
      <w:r w:rsidRPr="00C44D1B">
        <w:t>2</w:t>
      </w:r>
      <w:r w:rsidRPr="00C44D1B">
        <w:tab/>
        <w:t>UTRAN (not applicable)</w:t>
      </w:r>
    </w:p>
    <w:p w14:paraId="003647B1" w14:textId="77777777" w:rsidR="00324964" w:rsidRPr="00C44D1B" w:rsidRDefault="00324964" w:rsidP="00324964">
      <w:pPr>
        <w:pStyle w:val="B2"/>
      </w:pPr>
      <w:r w:rsidRPr="00C44D1B">
        <w:t>3</w:t>
      </w:r>
      <w:r w:rsidRPr="00C44D1B">
        <w:tab/>
        <w:t>GSM w/EGPRS (see NOTE 3) (not applicable)</w:t>
      </w:r>
    </w:p>
    <w:p w14:paraId="3D68F198" w14:textId="77777777" w:rsidR="00324964" w:rsidRPr="00C44D1B" w:rsidRDefault="00324964" w:rsidP="00324964">
      <w:pPr>
        <w:pStyle w:val="B2"/>
      </w:pPr>
      <w:r w:rsidRPr="00C44D1B">
        <w:t>4</w:t>
      </w:r>
      <w:r w:rsidRPr="00C44D1B">
        <w:tab/>
        <w:t>UTRAN w/HSDPA (see NOTE 4) (not applicable)</w:t>
      </w:r>
    </w:p>
    <w:p w14:paraId="7E093912" w14:textId="77777777" w:rsidR="00324964" w:rsidRPr="00C44D1B" w:rsidRDefault="00324964" w:rsidP="00324964">
      <w:pPr>
        <w:pStyle w:val="B2"/>
      </w:pPr>
      <w:r w:rsidRPr="00C44D1B">
        <w:t>5</w:t>
      </w:r>
      <w:r w:rsidRPr="00C44D1B">
        <w:tab/>
        <w:t>UTRAN w/HSUPA (see NOTE 4) (not applicable)</w:t>
      </w:r>
    </w:p>
    <w:p w14:paraId="42DF627F" w14:textId="77777777" w:rsidR="00324964" w:rsidRPr="00C44D1B" w:rsidRDefault="00324964" w:rsidP="00324964">
      <w:pPr>
        <w:pStyle w:val="B2"/>
      </w:pPr>
      <w:r w:rsidRPr="00C44D1B">
        <w:t>6</w:t>
      </w:r>
      <w:r w:rsidRPr="00C44D1B">
        <w:tab/>
        <w:t>UTRAN w/HSDPA and HSUPA (see NOTE 4) (not applicable)</w:t>
      </w:r>
    </w:p>
    <w:p w14:paraId="0ED27ED4" w14:textId="77777777" w:rsidR="00324964" w:rsidRPr="00C44D1B" w:rsidRDefault="00324964" w:rsidP="00324964">
      <w:pPr>
        <w:pStyle w:val="B2"/>
      </w:pPr>
      <w:r w:rsidRPr="00C44D1B">
        <w:t>7</w:t>
      </w:r>
      <w:r w:rsidRPr="00C44D1B">
        <w:tab/>
        <w:t>E-UTRAN</w:t>
      </w:r>
    </w:p>
    <w:p w14:paraId="3C583294" w14:textId="77777777" w:rsidR="00324964" w:rsidRPr="00C44D1B" w:rsidRDefault="00324964" w:rsidP="00324964">
      <w:pPr>
        <w:pStyle w:val="B2"/>
      </w:pPr>
      <w:r w:rsidRPr="00C44D1B">
        <w:t>8</w:t>
      </w:r>
      <w:r w:rsidRPr="00C44D1B">
        <w:tab/>
        <w:t>EC-GSM-IoT (A/Gb mode) (see NOTE 5) (not applicable)</w:t>
      </w:r>
    </w:p>
    <w:p w14:paraId="1E992E03" w14:textId="77777777" w:rsidR="00324964" w:rsidRPr="00C44D1B" w:rsidRDefault="00324964" w:rsidP="00324964">
      <w:pPr>
        <w:pStyle w:val="B2"/>
      </w:pPr>
      <w:r w:rsidRPr="00C44D1B">
        <w:t>9</w:t>
      </w:r>
      <w:r w:rsidRPr="00C44D1B">
        <w:tab/>
        <w:t>E-UTRAN (NB-S1 mode) (see NOTE 6)</w:t>
      </w:r>
    </w:p>
    <w:p w14:paraId="7586DF2F" w14:textId="77777777" w:rsidR="00324964" w:rsidRPr="00C44D1B" w:rsidRDefault="00324964" w:rsidP="00324964">
      <w:pPr>
        <w:pStyle w:val="B2"/>
        <w:rPr>
          <w:lang w:val="en-US"/>
        </w:rPr>
      </w:pPr>
      <w:r w:rsidRPr="00C44D1B">
        <w:rPr>
          <w:lang w:val="en-US"/>
        </w:rPr>
        <w:t>10</w:t>
      </w:r>
      <w:r w:rsidRPr="00C44D1B">
        <w:rPr>
          <w:lang w:val="en-US"/>
        </w:rPr>
        <w:tab/>
        <w:t>E-UTRA connected to a 5GCN (see NOTE 7) (not applicable)</w:t>
      </w:r>
    </w:p>
    <w:p w14:paraId="522D13D2" w14:textId="77777777" w:rsidR="00324964" w:rsidRPr="00C44D1B" w:rsidRDefault="00324964" w:rsidP="00324964">
      <w:pPr>
        <w:pStyle w:val="B2"/>
      </w:pPr>
      <w:r w:rsidRPr="00C44D1B">
        <w:t>11</w:t>
      </w:r>
      <w:r w:rsidRPr="00C44D1B">
        <w:tab/>
        <w:t>NR connected to a 5G CN (see NOTE 7) (not applicable)</w:t>
      </w:r>
    </w:p>
    <w:p w14:paraId="265E41F9" w14:textId="77777777" w:rsidR="00324964" w:rsidRPr="00C44D1B" w:rsidRDefault="00324964" w:rsidP="00324964">
      <w:pPr>
        <w:pStyle w:val="B2"/>
      </w:pPr>
      <w:r w:rsidRPr="00C44D1B">
        <w:t>12</w:t>
      </w:r>
      <w:r w:rsidRPr="00C44D1B">
        <w:tab/>
        <w:t>NG-RAN (not applicable)</w:t>
      </w:r>
    </w:p>
    <w:p w14:paraId="0915A967" w14:textId="77777777" w:rsidR="00324964" w:rsidRPr="00C44D1B" w:rsidRDefault="00324964" w:rsidP="00324964">
      <w:pPr>
        <w:pStyle w:val="B2"/>
      </w:pPr>
      <w:r w:rsidRPr="00C44D1B">
        <w:t>13</w:t>
      </w:r>
      <w:r w:rsidRPr="00C44D1B">
        <w:tab/>
        <w:t>E-UTRA-NR dual connectivity (see NOTE 8)</w:t>
      </w:r>
    </w:p>
    <w:p w14:paraId="1F1093E2" w14:textId="77777777" w:rsidR="00324964" w:rsidRPr="00C44D1B" w:rsidRDefault="00324964" w:rsidP="00324964">
      <w:pPr>
        <w:pStyle w:val="B2"/>
        <w:rPr>
          <w:lang w:val="en-US"/>
        </w:rPr>
      </w:pPr>
      <w:r w:rsidRPr="00C44D1B">
        <w:rPr>
          <w:lang w:val="en-US"/>
        </w:rPr>
        <w:t>14</w:t>
      </w:r>
      <w:r w:rsidRPr="00C44D1B">
        <w:rPr>
          <w:lang w:val="en-US"/>
        </w:rPr>
        <w:tab/>
        <w:t>satellite E-UTRAN (NB-S1 mode) (see NOTE 9)</w:t>
      </w:r>
    </w:p>
    <w:p w14:paraId="5A06192B" w14:textId="77777777" w:rsidR="00324964" w:rsidRPr="00C44D1B" w:rsidRDefault="00324964" w:rsidP="00324964">
      <w:pPr>
        <w:pStyle w:val="B2"/>
        <w:rPr>
          <w:lang w:val="en-US"/>
        </w:rPr>
      </w:pPr>
      <w:r w:rsidRPr="00C44D1B">
        <w:rPr>
          <w:lang w:val="en-US"/>
        </w:rPr>
        <w:t>15</w:t>
      </w:r>
      <w:r w:rsidRPr="00C44D1B">
        <w:rPr>
          <w:lang w:val="en-US"/>
        </w:rPr>
        <w:tab/>
        <w:t>satellite E-UTRAN (WB-S1 mode)</w:t>
      </w:r>
    </w:p>
    <w:p w14:paraId="37007F2E" w14:textId="77777777" w:rsidR="00324964" w:rsidRPr="00C44D1B" w:rsidRDefault="00324964" w:rsidP="00324964">
      <w:pPr>
        <w:pStyle w:val="B2"/>
        <w:rPr>
          <w:lang w:val="en-US"/>
        </w:rPr>
      </w:pPr>
      <w:r w:rsidRPr="00C44D1B">
        <w:t>16</w:t>
      </w:r>
      <w:r w:rsidRPr="00C44D1B">
        <w:tab/>
        <w:t>satellite NG-RAN</w:t>
      </w:r>
    </w:p>
    <w:p w14:paraId="291BEB84" w14:textId="77777777" w:rsidR="00324964" w:rsidRPr="00C44D1B" w:rsidRDefault="00324964" w:rsidP="00324964">
      <w:pPr>
        <w:pStyle w:val="NO"/>
      </w:pPr>
      <w:r w:rsidRPr="00C44D1B">
        <w:t>NOTE 3:</w:t>
      </w:r>
      <w:r w:rsidRPr="00C44D1B">
        <w:tab/>
        <w:t>3GPP TS 44.018 [156] specifies the System Information messages which give the information about whether the serving cell supports EGPRS.</w:t>
      </w:r>
    </w:p>
    <w:p w14:paraId="2F26FEB2" w14:textId="77777777" w:rsidR="00324964" w:rsidRPr="00C44D1B" w:rsidRDefault="00324964" w:rsidP="00324964">
      <w:pPr>
        <w:pStyle w:val="NO"/>
      </w:pPr>
      <w:r w:rsidRPr="00C44D1B">
        <w:t>NOTE 4:</w:t>
      </w:r>
      <w:r w:rsidRPr="00C44D1B">
        <w:tab/>
        <w:t>3GPP TS 25.331 [74] specifies the System Information blocks which give the information about whether the serving cell supports HSDPA or HSUPA.</w:t>
      </w:r>
    </w:p>
    <w:p w14:paraId="0605C10B" w14:textId="77777777" w:rsidR="00324964" w:rsidRPr="00C44D1B" w:rsidRDefault="00324964" w:rsidP="00324964">
      <w:pPr>
        <w:pStyle w:val="NO"/>
      </w:pPr>
      <w:r w:rsidRPr="00C44D1B">
        <w:t>NOTE 5:</w:t>
      </w:r>
      <w:r w:rsidRPr="00C44D1B">
        <w:tab/>
        <w:t>3GPP TS 44.018 [156] specifies the EC-SCH INFORMATION message which, if present, indicates that the serving cell supports EC-GSM-IoT.</w:t>
      </w:r>
    </w:p>
    <w:p w14:paraId="25CB7653" w14:textId="77777777" w:rsidR="00324964" w:rsidRPr="00C44D1B" w:rsidRDefault="00324964" w:rsidP="00324964">
      <w:pPr>
        <w:pStyle w:val="NO"/>
      </w:pPr>
      <w:r w:rsidRPr="00C44D1B">
        <w:t>NOTE 6:</w:t>
      </w:r>
      <w:r w:rsidRPr="00C44D1B">
        <w:tab/>
        <w:t>3GPP TS 36.331 [86] specifies the System Information blocks which give the information about whether the serving cell supports NB-IoT, which corresponds to E-UTRAN (NB-S1 mode).</w:t>
      </w:r>
    </w:p>
    <w:p w14:paraId="098711E4" w14:textId="77777777" w:rsidR="00324964" w:rsidRPr="00C44D1B" w:rsidRDefault="00324964" w:rsidP="00324964">
      <w:pPr>
        <w:pStyle w:val="NO"/>
      </w:pPr>
      <w:r w:rsidRPr="00C44D1B">
        <w:t>NOTE 7:</w:t>
      </w:r>
      <w:r w:rsidRPr="00C44D1B">
        <w:tab/>
        <w:t>3GPP TS 38.331 [160] specifies the information which, if present, indicates that the serving cell is c</w:t>
      </w:r>
      <w:proofErr w:type="spellStart"/>
      <w:r w:rsidRPr="00C44D1B">
        <w:rPr>
          <w:lang w:val="en-US"/>
        </w:rPr>
        <w:t>onnected</w:t>
      </w:r>
      <w:proofErr w:type="spellEnd"/>
      <w:r w:rsidRPr="00C44D1B">
        <w:rPr>
          <w:lang w:val="en-US"/>
        </w:rPr>
        <w:t xml:space="preserve"> to a 5GCN</w:t>
      </w:r>
      <w:r w:rsidRPr="00C44D1B">
        <w:t>.</w:t>
      </w:r>
    </w:p>
    <w:p w14:paraId="1DC61319" w14:textId="77777777" w:rsidR="00324964" w:rsidRPr="00C44D1B" w:rsidRDefault="00324964" w:rsidP="00324964">
      <w:pPr>
        <w:pStyle w:val="NO"/>
      </w:pPr>
      <w:r w:rsidRPr="00C44D1B">
        <w:t>NOTE 8:</w:t>
      </w:r>
      <w:r w:rsidRPr="00C44D1B">
        <w:tab/>
        <w:t>3GPP TS 38.331 [160] specifies the information which, if present, indicates that the serving cell is supporting dual connectivity of E-UTRA with NR and is connected to an EPS core.</w:t>
      </w:r>
    </w:p>
    <w:p w14:paraId="52D7738F" w14:textId="77777777" w:rsidR="00324964" w:rsidRPr="00C44D1B" w:rsidRDefault="00324964" w:rsidP="00324964">
      <w:pPr>
        <w:pStyle w:val="NO"/>
      </w:pPr>
      <w:bookmarkStart w:id="31" w:name="_MCCTEMPBM_CRPT80112091___7"/>
      <w:r w:rsidRPr="00C44D1B">
        <w:t>NOTE 9:</w:t>
      </w:r>
      <w:r w:rsidRPr="00C44D1B">
        <w:tab/>
        <w:t>3GPP TS 36.331 [86] specifies the System Information blocks which give the information about whether the serving satellite cell supports satellite NB-IoT, which corresponds to E-UTRAN in NB-S1 mode.</w:t>
      </w:r>
    </w:p>
    <w:p w14:paraId="2E7907BF" w14:textId="77777777" w:rsidR="00324964" w:rsidRPr="00C44D1B" w:rsidRDefault="00324964" w:rsidP="00324964">
      <w:pPr>
        <w:pStyle w:val="B1"/>
      </w:pPr>
      <w:r w:rsidRPr="00C44D1B">
        <w:rPr>
          <w:rFonts w:ascii="Courier New" w:hAnsi="Courier New"/>
        </w:rPr>
        <w:t>&lt;</w:t>
      </w:r>
      <w:proofErr w:type="spellStart"/>
      <w:r w:rsidRPr="00C44D1B">
        <w:rPr>
          <w:rFonts w:ascii="Courier New" w:hAnsi="Courier New"/>
        </w:rPr>
        <w:t>cause_type</w:t>
      </w:r>
      <w:proofErr w:type="spellEnd"/>
      <w:r w:rsidRPr="00C44D1B">
        <w:rPr>
          <w:rFonts w:ascii="Courier New" w:hAnsi="Courier New"/>
        </w:rPr>
        <w:t>&gt;</w:t>
      </w:r>
      <w:r w:rsidRPr="00C44D1B">
        <w:t xml:space="preserve">: integer type; indicates the type of </w:t>
      </w:r>
      <w:r w:rsidRPr="00C44D1B">
        <w:rPr>
          <w:rFonts w:ascii="Courier New" w:hAnsi="Courier New" w:cs="Courier New"/>
        </w:rPr>
        <w:t>&lt;</w:t>
      </w:r>
      <w:proofErr w:type="spellStart"/>
      <w:r w:rsidRPr="00C44D1B">
        <w:rPr>
          <w:rFonts w:ascii="Courier New" w:hAnsi="Courier New" w:cs="Courier New"/>
        </w:rPr>
        <w:t>reject_cause</w:t>
      </w:r>
      <w:proofErr w:type="spellEnd"/>
      <w:r w:rsidRPr="00C44D1B">
        <w:rPr>
          <w:rFonts w:ascii="Courier New" w:hAnsi="Courier New" w:cs="Courier New"/>
        </w:rPr>
        <w:t>&gt;</w:t>
      </w:r>
      <w:r w:rsidRPr="00C44D1B">
        <w:t>.</w:t>
      </w:r>
    </w:p>
    <w:bookmarkEnd w:id="31"/>
    <w:p w14:paraId="742AF935" w14:textId="77777777" w:rsidR="00324964" w:rsidRPr="00C44D1B" w:rsidRDefault="00324964" w:rsidP="00324964">
      <w:pPr>
        <w:pStyle w:val="B2"/>
      </w:pPr>
      <w:r w:rsidRPr="00C44D1B">
        <w:t>0</w:t>
      </w:r>
      <w:r w:rsidRPr="00C44D1B">
        <w:tab/>
        <w:t>Indicates that &lt;</w:t>
      </w:r>
      <w:proofErr w:type="spellStart"/>
      <w:r w:rsidRPr="00C44D1B">
        <w:t>reject_cause</w:t>
      </w:r>
      <w:proofErr w:type="spellEnd"/>
      <w:r w:rsidRPr="00C44D1B">
        <w:t>&gt; contains an EMM cause value, see 3GPP TS 24.301 [83] Annex A.</w:t>
      </w:r>
    </w:p>
    <w:p w14:paraId="2FA769C1" w14:textId="77777777" w:rsidR="00324964" w:rsidRPr="00C44D1B" w:rsidRDefault="00324964" w:rsidP="00324964">
      <w:pPr>
        <w:pStyle w:val="B2"/>
      </w:pPr>
      <w:r w:rsidRPr="00C44D1B">
        <w:t>1</w:t>
      </w:r>
      <w:r w:rsidRPr="00C44D1B">
        <w:tab/>
        <w:t>Indicates that &lt;</w:t>
      </w:r>
      <w:proofErr w:type="spellStart"/>
      <w:r w:rsidRPr="00C44D1B">
        <w:t>reject_cause</w:t>
      </w:r>
      <w:proofErr w:type="spellEnd"/>
      <w:r w:rsidRPr="00C44D1B">
        <w:t>&gt; contains a manufacturer-specific cause.</w:t>
      </w:r>
    </w:p>
    <w:p w14:paraId="4490E28F" w14:textId="77777777" w:rsidR="00324964" w:rsidRPr="00C44D1B" w:rsidRDefault="00324964" w:rsidP="00324964">
      <w:pPr>
        <w:pStyle w:val="B1"/>
      </w:pPr>
      <w:bookmarkStart w:id="32" w:name="_MCCTEMPBM_CRPT80112092___7"/>
      <w:r w:rsidRPr="00C44D1B">
        <w:rPr>
          <w:rFonts w:ascii="Courier New" w:hAnsi="Courier New"/>
        </w:rPr>
        <w:lastRenderedPageBreak/>
        <w:t>&lt;</w:t>
      </w:r>
      <w:proofErr w:type="spellStart"/>
      <w:r w:rsidRPr="00C44D1B">
        <w:rPr>
          <w:rFonts w:ascii="Courier New" w:hAnsi="Courier New"/>
        </w:rPr>
        <w:t>reject_cause</w:t>
      </w:r>
      <w:proofErr w:type="spellEnd"/>
      <w:r w:rsidRPr="00C44D1B">
        <w:rPr>
          <w:rFonts w:ascii="Courier New" w:hAnsi="Courier New"/>
        </w:rPr>
        <w:t>&gt;</w:t>
      </w:r>
      <w:r w:rsidRPr="00C44D1B">
        <w:t xml:space="preserve">: integer type; contains the cause of the failed registration. The value is of type as defined by </w:t>
      </w:r>
      <w:r w:rsidRPr="00C44D1B">
        <w:rPr>
          <w:rFonts w:ascii="Courier New" w:hAnsi="Courier New" w:cs="Courier New"/>
        </w:rPr>
        <w:t>&lt;</w:t>
      </w:r>
      <w:proofErr w:type="spellStart"/>
      <w:r w:rsidRPr="00C44D1B">
        <w:rPr>
          <w:rFonts w:ascii="Courier New" w:hAnsi="Courier New" w:cs="Courier New"/>
        </w:rPr>
        <w:t>cause_type</w:t>
      </w:r>
      <w:proofErr w:type="spellEnd"/>
      <w:r w:rsidRPr="00C44D1B">
        <w:rPr>
          <w:rFonts w:ascii="Courier New" w:hAnsi="Courier New" w:cs="Courier New"/>
        </w:rPr>
        <w:t>&gt;</w:t>
      </w:r>
      <w:r w:rsidRPr="00C44D1B">
        <w:t>.</w:t>
      </w:r>
    </w:p>
    <w:p w14:paraId="055072CD" w14:textId="77777777" w:rsidR="00324964" w:rsidRPr="00C44D1B" w:rsidRDefault="00324964" w:rsidP="00324964">
      <w:pPr>
        <w:pStyle w:val="B1"/>
      </w:pPr>
      <w:r w:rsidRPr="00C44D1B">
        <w:rPr>
          <w:rFonts w:ascii="Courier New" w:hAnsi="Courier New"/>
        </w:rPr>
        <w:t>&lt;</w:t>
      </w:r>
      <w:r w:rsidRPr="00C44D1B">
        <w:rPr>
          <w:rFonts w:ascii="Courier New" w:hAnsi="Courier New" w:cs="Courier New"/>
        </w:rPr>
        <w:t>Active-Time</w:t>
      </w:r>
      <w:r w:rsidRPr="00C44D1B">
        <w:rPr>
          <w:rFonts w:ascii="Courier New" w:hAnsi="Courier New"/>
        </w:rPr>
        <w:t>&gt;</w:t>
      </w:r>
      <w:r w:rsidRPr="00C44D1B">
        <w:t xml:space="preserve">: string type; one byte in an </w:t>
      </w:r>
      <w:proofErr w:type="gramStart"/>
      <w:r w:rsidRPr="00C44D1B">
        <w:t>8 bit</w:t>
      </w:r>
      <w:proofErr w:type="gramEnd"/>
      <w:r w:rsidRPr="00C44D1B">
        <w:t xml:space="preserve"> format. Indicates the Active Time value (T3324) allocated to the UE in E-UTRAN. The Active Time value is coded as one byte (octet 3) of the GPRS Timer 2 information element coded as bit format (e.g. "00100100" equals 4 minutes). For the coding and the value range, see the GPRS Timer 2 IE in 3GPP TS 24.008 [8] Table 10.5.163/3GPP TS 24.008. See also 3GPP TS 23.682 [149] and 3GPP TS 23.401 [82].</w:t>
      </w:r>
    </w:p>
    <w:p w14:paraId="7A50D6B2" w14:textId="77777777" w:rsidR="00324964" w:rsidRPr="00C44D1B" w:rsidRDefault="00324964" w:rsidP="00324964">
      <w:pPr>
        <w:pStyle w:val="B1"/>
      </w:pPr>
      <w:r w:rsidRPr="00C44D1B">
        <w:rPr>
          <w:rFonts w:ascii="Courier New" w:hAnsi="Courier New"/>
        </w:rPr>
        <w:t>&lt;Periodic-TAU&gt;</w:t>
      </w:r>
      <w:r w:rsidRPr="00C44D1B">
        <w:t xml:space="preserve">: string type; one byte in an </w:t>
      </w:r>
      <w:proofErr w:type="gramStart"/>
      <w:r w:rsidRPr="00C44D1B">
        <w:t>8 bit</w:t>
      </w:r>
      <w:proofErr w:type="gramEnd"/>
      <w:r w:rsidRPr="00C44D1B">
        <w:t xml:space="preserve"> format. Indicates the extended periodic TAU value (T3412) allocated to the UE in E-UTRAN. The extended periodic TAU value is coded as one byte (octet 3) of the GPRS Timer 3 information element coded as bit format (e.g. "01000111" equals 70 hours). For the coding and the value range, see the GPRS Timer 3 IE in 3GPP TS 24.008 [8] Table 10.5.163a/3GPP TS 24.008. See also 3GPP TS 23.682 [149] and 3GPP TS 23.401 [82].</w:t>
      </w:r>
    </w:p>
    <w:p w14:paraId="0A495BA9" w14:textId="77777777" w:rsidR="00324964" w:rsidRPr="00C44D1B" w:rsidRDefault="00324964" w:rsidP="00324964">
      <w:pPr>
        <w:pStyle w:val="B1"/>
      </w:pPr>
      <w:r w:rsidRPr="00C44D1B">
        <w:rPr>
          <w:rFonts w:ascii="Courier New" w:hAnsi="Courier New" w:cs="Courier New"/>
        </w:rPr>
        <w:t>&lt;</w:t>
      </w:r>
      <w:proofErr w:type="spellStart"/>
      <w:r w:rsidRPr="00C44D1B">
        <w:rPr>
          <w:rFonts w:ascii="Courier New" w:hAnsi="Courier New" w:cs="Courier New"/>
        </w:rPr>
        <w:t>csg_stat</w:t>
      </w:r>
      <w:proofErr w:type="spellEnd"/>
      <w:r w:rsidRPr="00C44D1B">
        <w:rPr>
          <w:rFonts w:ascii="Courier New" w:hAnsi="Courier New" w:cs="Courier New"/>
        </w:rPr>
        <w:t>&gt;</w:t>
      </w:r>
      <w:r w:rsidRPr="00C44D1B">
        <w:t>: integer type; indicates the camping status on a CSG cell</w:t>
      </w:r>
    </w:p>
    <w:bookmarkEnd w:id="32"/>
    <w:p w14:paraId="3B4E1293" w14:textId="77777777" w:rsidR="00324964" w:rsidRPr="00C44D1B" w:rsidRDefault="00324964" w:rsidP="00324964">
      <w:pPr>
        <w:pStyle w:val="B2"/>
      </w:pPr>
      <w:r w:rsidRPr="00C44D1B">
        <w:t>0</w:t>
      </w:r>
      <w:r w:rsidRPr="00C44D1B">
        <w:tab/>
        <w:t>Indicates UE is not camped on CSG cell.</w:t>
      </w:r>
    </w:p>
    <w:p w14:paraId="3D2B6360" w14:textId="77777777" w:rsidR="00324964" w:rsidRPr="00C44D1B" w:rsidRDefault="00324964" w:rsidP="00324964">
      <w:pPr>
        <w:pStyle w:val="B2"/>
      </w:pPr>
      <w:r w:rsidRPr="00C44D1B">
        <w:t>1</w:t>
      </w:r>
      <w:r w:rsidRPr="00C44D1B">
        <w:tab/>
        <w:t>Indicates UE is currently camped on CSG cell.</w:t>
      </w:r>
    </w:p>
    <w:p w14:paraId="449028C6" w14:textId="77777777" w:rsidR="00324964" w:rsidRPr="00C44D1B" w:rsidRDefault="00324964" w:rsidP="00324964">
      <w:pPr>
        <w:pStyle w:val="B1"/>
      </w:pPr>
      <w:bookmarkStart w:id="33" w:name="_MCCTEMPBM_CRPT80112093___7"/>
      <w:r w:rsidRPr="00C44D1B">
        <w:rPr>
          <w:rFonts w:ascii="Courier New" w:hAnsi="Courier New" w:cs="Courier New"/>
        </w:rPr>
        <w:t>&lt;</w:t>
      </w:r>
      <w:proofErr w:type="spellStart"/>
      <w:r w:rsidRPr="00C44D1B">
        <w:rPr>
          <w:rFonts w:ascii="Courier New" w:hAnsi="Courier New" w:cs="Courier New"/>
        </w:rPr>
        <w:t>CSGinfo</w:t>
      </w:r>
      <w:proofErr w:type="spellEnd"/>
      <w:r w:rsidRPr="00C44D1B">
        <w:rPr>
          <w:rFonts w:ascii="Courier New" w:hAnsi="Courier New" w:cs="Courier New"/>
        </w:rPr>
        <w:t>&gt;</w:t>
      </w:r>
      <w:r w:rsidRPr="00C44D1B">
        <w:t xml:space="preserve">: string type; </w:t>
      </w:r>
    </w:p>
    <w:bookmarkEnd w:id="33"/>
    <w:p w14:paraId="69791808" w14:textId="77777777" w:rsidR="00324964" w:rsidRPr="00C44D1B" w:rsidRDefault="00324964" w:rsidP="00324964">
      <w:pPr>
        <w:pStyle w:val="B1"/>
      </w:pPr>
      <w:r w:rsidRPr="00C44D1B">
        <w:tab/>
      </w:r>
      <w:proofErr w:type="spellStart"/>
      <w:r w:rsidRPr="00C44D1B">
        <w:t>CSGinfo</w:t>
      </w:r>
      <w:proofErr w:type="spellEnd"/>
      <w:r w:rsidRPr="00C44D1B">
        <w:t xml:space="preserve"> consists of </w:t>
      </w:r>
      <w:proofErr w:type="spellStart"/>
      <w:r w:rsidRPr="00C44D1B">
        <w:t>CSGType</w:t>
      </w:r>
      <w:proofErr w:type="spellEnd"/>
      <w:r w:rsidRPr="00C44D1B">
        <w:t xml:space="preserve">, HNB Name, CSGID and CSG Associated PLMN MCC MNC each delimited by a comma and in this </w:t>
      </w:r>
      <w:proofErr w:type="gramStart"/>
      <w:r w:rsidRPr="00C44D1B">
        <w:t>particular order</w:t>
      </w:r>
      <w:proofErr w:type="gramEnd"/>
      <w:r w:rsidRPr="00C44D1B">
        <w:t xml:space="preserve"> only. If any of the </w:t>
      </w:r>
      <w:proofErr w:type="spellStart"/>
      <w:r w:rsidRPr="00C44D1B">
        <w:t>CSGType</w:t>
      </w:r>
      <w:proofErr w:type="spellEnd"/>
      <w:r w:rsidRPr="00C44D1B">
        <w:t>, HNB Name, or CSGID is unavailable, it shall be an empty field. See 3GPP TS 22.011[170], 3GPP TS 23.003 [[7] for details of CSG Type, HNB name and CSG ID representation.</w:t>
      </w:r>
    </w:p>
    <w:p w14:paraId="659BDE85" w14:textId="77777777" w:rsidR="00324964" w:rsidRPr="00C44D1B" w:rsidRDefault="00324964" w:rsidP="00324964">
      <w:pPr>
        <w:pStyle w:val="B1"/>
      </w:pPr>
      <w:bookmarkStart w:id="34" w:name="_MCCTEMPBM_CRPT80112094___7"/>
      <w:r w:rsidRPr="00C44D1B">
        <w:tab/>
        <w:t xml:space="preserve">The display format is based on </w:t>
      </w:r>
      <w:r w:rsidRPr="00C44D1B">
        <w:rPr>
          <w:rFonts w:ascii="Courier New" w:hAnsi="Courier New" w:cs="Courier New"/>
        </w:rPr>
        <w:t>&lt;format&gt;</w:t>
      </w:r>
      <w:r w:rsidRPr="00C44D1B">
        <w:t xml:space="preserve"> value in </w:t>
      </w:r>
      <w:r w:rsidRPr="00C44D1B">
        <w:rPr>
          <w:rFonts w:ascii="Courier New" w:hAnsi="Courier New" w:cs="Courier New"/>
        </w:rPr>
        <w:t>+CSSGS</w:t>
      </w:r>
      <w:r w:rsidRPr="00C44D1B">
        <w:t xml:space="preserve"> command. In the alphanumeric format </w:t>
      </w:r>
      <w:proofErr w:type="spellStart"/>
      <w:r w:rsidRPr="00C44D1B">
        <w:t>CSGType</w:t>
      </w:r>
      <w:proofErr w:type="spellEnd"/>
      <w:r w:rsidRPr="00C44D1B">
        <w:t>, HNB Name, CSGID and CSG Associated PLMN MCC MNC would be displayed while in numeric format only CSGID and CSG Associated PLMN MCC MNC would be displayed.</w:t>
      </w:r>
    </w:p>
    <w:bookmarkEnd w:id="34"/>
    <w:p w14:paraId="27B47893" w14:textId="77777777" w:rsidR="00324964" w:rsidRPr="00C44D1B" w:rsidRDefault="00324964" w:rsidP="00324964">
      <w:r w:rsidRPr="00C44D1B">
        <w:rPr>
          <w:b/>
        </w:rPr>
        <w:t>Implementation</w:t>
      </w:r>
    </w:p>
    <w:p w14:paraId="5182543A" w14:textId="77777777" w:rsidR="00324964" w:rsidRPr="00C44D1B" w:rsidRDefault="00324964" w:rsidP="00324964">
      <w:r w:rsidRPr="00C44D1B">
        <w:t>Optional.</w:t>
      </w:r>
    </w:p>
    <w:p w14:paraId="0FE61116" w14:textId="77777777" w:rsidR="00324964" w:rsidRPr="00C44D1B" w:rsidRDefault="00324964" w:rsidP="00324964">
      <w:r w:rsidRPr="00C44D1B">
        <w:t>This command is only applicable to UEs in E-UTRAN.</w:t>
      </w:r>
    </w:p>
    <w:p w14:paraId="5302BD24" w14:textId="77777777" w:rsidR="00AD4CDB" w:rsidRPr="007653B4" w:rsidRDefault="00AD4CDB" w:rsidP="00AD4CDB"/>
    <w:p w14:paraId="2B1EDCE7" w14:textId="77777777" w:rsidR="00AD4CDB" w:rsidRPr="007653B4" w:rsidRDefault="00AD4CDB" w:rsidP="00AD4CDB"/>
    <w:p w14:paraId="5A0D670D" w14:textId="77777777" w:rsidR="00AD4CDB" w:rsidRPr="007653B4"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8C9CD36" w14:textId="77777777" w:rsidR="001E41F3" w:rsidRPr="007653B4" w:rsidRDefault="001E41F3"/>
    <w:sectPr w:rsidR="001E41F3" w:rsidRPr="007653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261FE" w14:textId="77777777" w:rsidR="00462818" w:rsidRDefault="00462818">
      <w:r>
        <w:separator/>
      </w:r>
    </w:p>
  </w:endnote>
  <w:endnote w:type="continuationSeparator" w:id="0">
    <w:p w14:paraId="4C0CE530" w14:textId="77777777" w:rsidR="00462818" w:rsidRDefault="00462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16F9" w14:textId="77777777" w:rsidR="00462818" w:rsidRDefault="00462818">
      <w:r>
        <w:separator/>
      </w:r>
    </w:p>
  </w:footnote>
  <w:footnote w:type="continuationSeparator" w:id="0">
    <w:p w14:paraId="7774167B" w14:textId="77777777" w:rsidR="00462818" w:rsidRDefault="00462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06EF7"/>
    <w:rsid w:val="00014476"/>
    <w:rsid w:val="00022E4A"/>
    <w:rsid w:val="00070A3D"/>
    <w:rsid w:val="00070E09"/>
    <w:rsid w:val="00074226"/>
    <w:rsid w:val="000A6394"/>
    <w:rsid w:val="000A7892"/>
    <w:rsid w:val="000B5FD9"/>
    <w:rsid w:val="000B7FED"/>
    <w:rsid w:val="000C038A"/>
    <w:rsid w:val="000C6598"/>
    <w:rsid w:val="000D44B3"/>
    <w:rsid w:val="00121DAA"/>
    <w:rsid w:val="00145D43"/>
    <w:rsid w:val="00145FB9"/>
    <w:rsid w:val="00157409"/>
    <w:rsid w:val="00170D0F"/>
    <w:rsid w:val="00177933"/>
    <w:rsid w:val="00192C46"/>
    <w:rsid w:val="001A08B3"/>
    <w:rsid w:val="001A7B60"/>
    <w:rsid w:val="001B08FB"/>
    <w:rsid w:val="001B52F0"/>
    <w:rsid w:val="001B7A65"/>
    <w:rsid w:val="001B7FC3"/>
    <w:rsid w:val="001C63BC"/>
    <w:rsid w:val="001E41F3"/>
    <w:rsid w:val="00241FE3"/>
    <w:rsid w:val="00242DF6"/>
    <w:rsid w:val="0026004D"/>
    <w:rsid w:val="002640DD"/>
    <w:rsid w:val="00265248"/>
    <w:rsid w:val="002708BA"/>
    <w:rsid w:val="00272B21"/>
    <w:rsid w:val="00275D12"/>
    <w:rsid w:val="00284FEB"/>
    <w:rsid w:val="002860C4"/>
    <w:rsid w:val="002B5741"/>
    <w:rsid w:val="002E472E"/>
    <w:rsid w:val="00305409"/>
    <w:rsid w:val="0031549D"/>
    <w:rsid w:val="00324964"/>
    <w:rsid w:val="0033382B"/>
    <w:rsid w:val="003400E2"/>
    <w:rsid w:val="00344E52"/>
    <w:rsid w:val="003609EF"/>
    <w:rsid w:val="0036231A"/>
    <w:rsid w:val="00374DD4"/>
    <w:rsid w:val="003C4789"/>
    <w:rsid w:val="003E1A36"/>
    <w:rsid w:val="003F40C7"/>
    <w:rsid w:val="00410371"/>
    <w:rsid w:val="004165E4"/>
    <w:rsid w:val="004242F1"/>
    <w:rsid w:val="00443BAF"/>
    <w:rsid w:val="00462818"/>
    <w:rsid w:val="004B75B7"/>
    <w:rsid w:val="004C45BB"/>
    <w:rsid w:val="005141D9"/>
    <w:rsid w:val="0051580D"/>
    <w:rsid w:val="00527397"/>
    <w:rsid w:val="00547111"/>
    <w:rsid w:val="00592D74"/>
    <w:rsid w:val="005B2289"/>
    <w:rsid w:val="005E2C44"/>
    <w:rsid w:val="005F3A56"/>
    <w:rsid w:val="00621188"/>
    <w:rsid w:val="006257ED"/>
    <w:rsid w:val="00653DE4"/>
    <w:rsid w:val="00665C47"/>
    <w:rsid w:val="00695808"/>
    <w:rsid w:val="006B46FB"/>
    <w:rsid w:val="006D4788"/>
    <w:rsid w:val="006E21FB"/>
    <w:rsid w:val="007411B9"/>
    <w:rsid w:val="00764250"/>
    <w:rsid w:val="007653B4"/>
    <w:rsid w:val="00792342"/>
    <w:rsid w:val="00797256"/>
    <w:rsid w:val="007977A8"/>
    <w:rsid w:val="007B512A"/>
    <w:rsid w:val="007C2097"/>
    <w:rsid w:val="007D6A07"/>
    <w:rsid w:val="007F7259"/>
    <w:rsid w:val="008040A8"/>
    <w:rsid w:val="00817940"/>
    <w:rsid w:val="008279FA"/>
    <w:rsid w:val="008626E7"/>
    <w:rsid w:val="00870EE7"/>
    <w:rsid w:val="008740A2"/>
    <w:rsid w:val="008863B9"/>
    <w:rsid w:val="00896019"/>
    <w:rsid w:val="008A45A6"/>
    <w:rsid w:val="008D3CCC"/>
    <w:rsid w:val="008E327C"/>
    <w:rsid w:val="008F3789"/>
    <w:rsid w:val="008F686C"/>
    <w:rsid w:val="009148DE"/>
    <w:rsid w:val="00916A50"/>
    <w:rsid w:val="00941E30"/>
    <w:rsid w:val="009531B0"/>
    <w:rsid w:val="00954201"/>
    <w:rsid w:val="00954424"/>
    <w:rsid w:val="009741B3"/>
    <w:rsid w:val="009777D9"/>
    <w:rsid w:val="00991B88"/>
    <w:rsid w:val="00993301"/>
    <w:rsid w:val="009A5753"/>
    <w:rsid w:val="009A579D"/>
    <w:rsid w:val="009B1A59"/>
    <w:rsid w:val="009E3297"/>
    <w:rsid w:val="009F734F"/>
    <w:rsid w:val="00A246B6"/>
    <w:rsid w:val="00A47E70"/>
    <w:rsid w:val="00A50CF0"/>
    <w:rsid w:val="00A54CC2"/>
    <w:rsid w:val="00A7671C"/>
    <w:rsid w:val="00AA2CBC"/>
    <w:rsid w:val="00AC5820"/>
    <w:rsid w:val="00AD1CD8"/>
    <w:rsid w:val="00AD4CDB"/>
    <w:rsid w:val="00B079C7"/>
    <w:rsid w:val="00B258BB"/>
    <w:rsid w:val="00B67B97"/>
    <w:rsid w:val="00B968C8"/>
    <w:rsid w:val="00BA3EC5"/>
    <w:rsid w:val="00BA51D9"/>
    <w:rsid w:val="00BB5DFC"/>
    <w:rsid w:val="00BD279D"/>
    <w:rsid w:val="00BD6BB8"/>
    <w:rsid w:val="00C25A35"/>
    <w:rsid w:val="00C66BA2"/>
    <w:rsid w:val="00C80BFB"/>
    <w:rsid w:val="00C870F6"/>
    <w:rsid w:val="00C95985"/>
    <w:rsid w:val="00C96B40"/>
    <w:rsid w:val="00CC0D0B"/>
    <w:rsid w:val="00CC5026"/>
    <w:rsid w:val="00CC68D0"/>
    <w:rsid w:val="00CF2A1B"/>
    <w:rsid w:val="00D03F9A"/>
    <w:rsid w:val="00D06D51"/>
    <w:rsid w:val="00D24991"/>
    <w:rsid w:val="00D41970"/>
    <w:rsid w:val="00D50255"/>
    <w:rsid w:val="00D66520"/>
    <w:rsid w:val="00D84AE9"/>
    <w:rsid w:val="00D9124E"/>
    <w:rsid w:val="00DE34CF"/>
    <w:rsid w:val="00DF1F38"/>
    <w:rsid w:val="00E13F3D"/>
    <w:rsid w:val="00E34898"/>
    <w:rsid w:val="00E83E42"/>
    <w:rsid w:val="00E93495"/>
    <w:rsid w:val="00EB09B7"/>
    <w:rsid w:val="00EB162C"/>
    <w:rsid w:val="00EC2700"/>
    <w:rsid w:val="00EE7D7C"/>
    <w:rsid w:val="00F22D51"/>
    <w:rsid w:val="00F25D98"/>
    <w:rsid w:val="00F300FB"/>
    <w:rsid w:val="00F65361"/>
    <w:rsid w:val="00FA6392"/>
    <w:rsid w:val="00FB6386"/>
    <w:rsid w:val="00FC5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145FB9"/>
    <w:rPr>
      <w:rFonts w:ascii="Arial" w:hAnsi="Arial"/>
      <w:sz w:val="32"/>
      <w:lang w:val="en-GB" w:eastAsia="en-US"/>
    </w:rPr>
  </w:style>
  <w:style w:type="character" w:customStyle="1" w:styleId="Heading3Char">
    <w:name w:val="Heading 3 Char"/>
    <w:link w:val="Heading3"/>
    <w:rsid w:val="00145FB9"/>
    <w:rPr>
      <w:rFonts w:ascii="Arial" w:hAnsi="Arial"/>
      <w:sz w:val="28"/>
      <w:lang w:val="en-GB" w:eastAsia="en-US"/>
    </w:rPr>
  </w:style>
  <w:style w:type="character" w:customStyle="1" w:styleId="Heading4Char">
    <w:name w:val="Heading 4 Char"/>
    <w:link w:val="Heading4"/>
    <w:rsid w:val="00145FB9"/>
    <w:rPr>
      <w:rFonts w:ascii="Arial" w:hAnsi="Arial"/>
      <w:sz w:val="24"/>
      <w:lang w:val="en-GB" w:eastAsia="en-US"/>
    </w:rPr>
  </w:style>
  <w:style w:type="character" w:customStyle="1" w:styleId="Heading5Char">
    <w:name w:val="Heading 5 Char"/>
    <w:link w:val="Heading5"/>
    <w:rsid w:val="00145FB9"/>
    <w:rPr>
      <w:rFonts w:ascii="Arial" w:hAnsi="Arial"/>
      <w:sz w:val="22"/>
      <w:lang w:val="en-GB" w:eastAsia="en-US"/>
    </w:rPr>
  </w:style>
  <w:style w:type="character" w:customStyle="1" w:styleId="TALZchn">
    <w:name w:val="TAL Zchn"/>
    <w:link w:val="TAL"/>
    <w:rsid w:val="00145FB9"/>
    <w:rPr>
      <w:rFonts w:ascii="Arial" w:hAnsi="Arial"/>
      <w:sz w:val="18"/>
      <w:lang w:val="en-GB" w:eastAsia="en-US"/>
    </w:rPr>
  </w:style>
  <w:style w:type="character" w:customStyle="1" w:styleId="TACChar">
    <w:name w:val="TAC Char"/>
    <w:link w:val="TAC"/>
    <w:rsid w:val="00145FB9"/>
    <w:rPr>
      <w:rFonts w:ascii="Arial" w:hAnsi="Arial"/>
      <w:sz w:val="18"/>
      <w:lang w:val="en-GB" w:eastAsia="en-US"/>
    </w:rPr>
  </w:style>
  <w:style w:type="character" w:customStyle="1" w:styleId="TAHCar">
    <w:name w:val="TAH Car"/>
    <w:link w:val="TAH"/>
    <w:qFormat/>
    <w:locked/>
    <w:rsid w:val="00145FB9"/>
    <w:rPr>
      <w:rFonts w:ascii="Arial" w:hAnsi="Arial"/>
      <w:b/>
      <w:sz w:val="18"/>
      <w:lang w:val="en-GB" w:eastAsia="en-US"/>
    </w:rPr>
  </w:style>
  <w:style w:type="character" w:customStyle="1" w:styleId="THChar">
    <w:name w:val="TH Char"/>
    <w:link w:val="TH"/>
    <w:qFormat/>
    <w:locked/>
    <w:rsid w:val="00145FB9"/>
    <w:rPr>
      <w:rFonts w:ascii="Arial" w:hAnsi="Arial"/>
      <w:b/>
      <w:lang w:val="en-GB" w:eastAsia="en-US"/>
    </w:rPr>
  </w:style>
  <w:style w:type="character" w:customStyle="1" w:styleId="TF0">
    <w:name w:val="TF (文字)"/>
    <w:link w:val="TF"/>
    <w:locked/>
    <w:rsid w:val="00145FB9"/>
    <w:rPr>
      <w:rFonts w:ascii="Arial" w:hAnsi="Arial"/>
      <w:b/>
      <w:lang w:val="en-GB" w:eastAsia="en-US"/>
    </w:rPr>
  </w:style>
  <w:style w:type="character" w:customStyle="1" w:styleId="NOChar">
    <w:name w:val="NO Char"/>
    <w:link w:val="NO"/>
    <w:rsid w:val="00145FB9"/>
    <w:rPr>
      <w:rFonts w:ascii="Times New Roman" w:hAnsi="Times New Roman"/>
      <w:lang w:val="en-GB" w:eastAsia="en-US"/>
    </w:rPr>
  </w:style>
  <w:style w:type="character" w:customStyle="1" w:styleId="EXCar">
    <w:name w:val="EX Car"/>
    <w:link w:val="EX"/>
    <w:qFormat/>
    <w:rsid w:val="00145FB9"/>
    <w:rPr>
      <w:rFonts w:ascii="Times New Roman" w:hAnsi="Times New Roman"/>
      <w:lang w:val="en-GB" w:eastAsia="en-US"/>
    </w:rPr>
  </w:style>
  <w:style w:type="character" w:customStyle="1" w:styleId="EWChar">
    <w:name w:val="EW Char"/>
    <w:link w:val="EW"/>
    <w:qFormat/>
    <w:locked/>
    <w:rsid w:val="00145FB9"/>
    <w:rPr>
      <w:rFonts w:ascii="Times New Roman" w:hAnsi="Times New Roman"/>
      <w:lang w:val="en-GB" w:eastAsia="en-US"/>
    </w:rPr>
  </w:style>
  <w:style w:type="character" w:customStyle="1" w:styleId="TANChar">
    <w:name w:val="TAN Char"/>
    <w:link w:val="TAN"/>
    <w:rsid w:val="00145FB9"/>
    <w:rPr>
      <w:rFonts w:ascii="Arial" w:hAnsi="Arial"/>
      <w:sz w:val="18"/>
      <w:lang w:val="en-GB" w:eastAsia="en-US"/>
    </w:rPr>
  </w:style>
  <w:style w:type="character" w:customStyle="1" w:styleId="EditorsNoteChar">
    <w:name w:val="Editor's Note Char"/>
    <w:link w:val="EditorsNote"/>
    <w:rsid w:val="00145FB9"/>
    <w:rPr>
      <w:rFonts w:ascii="Times New Roman" w:hAnsi="Times New Roman"/>
      <w:color w:val="FF0000"/>
      <w:lang w:val="en-GB" w:eastAsia="en-US"/>
    </w:rPr>
  </w:style>
  <w:style w:type="character" w:customStyle="1" w:styleId="B1Char">
    <w:name w:val="B1 Char"/>
    <w:link w:val="B1"/>
    <w:qFormat/>
    <w:locked/>
    <w:rsid w:val="00145FB9"/>
    <w:rPr>
      <w:rFonts w:ascii="Times New Roman" w:hAnsi="Times New Roman"/>
      <w:lang w:val="en-GB" w:eastAsia="en-US"/>
    </w:rPr>
  </w:style>
  <w:style w:type="character" w:customStyle="1" w:styleId="B2Char">
    <w:name w:val="B2 Char"/>
    <w:link w:val="B2"/>
    <w:qFormat/>
    <w:rsid w:val="00145FB9"/>
    <w:rPr>
      <w:rFonts w:ascii="Times New Roman" w:hAnsi="Times New Roman"/>
      <w:lang w:val="en-GB" w:eastAsia="en-US"/>
    </w:rPr>
  </w:style>
  <w:style w:type="paragraph" w:customStyle="1" w:styleId="CSN1H">
    <w:name w:val="CSN1_H"/>
    <w:basedOn w:val="CSN1"/>
    <w:rsid w:val="00145FB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145FB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145FB9"/>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145FB9"/>
    <w:rPr>
      <w:rFonts w:ascii="Arial" w:hAnsi="Arial"/>
      <w:lang w:val="en-GB" w:eastAsia="ja-JP"/>
    </w:rPr>
  </w:style>
  <w:style w:type="paragraph" w:customStyle="1" w:styleId="CSN1-noborder">
    <w:name w:val="CSN1 - no border"/>
    <w:basedOn w:val="CSN1"/>
    <w:rsid w:val="00145FB9"/>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145FB9"/>
    <w:pPr>
      <w:spacing w:after="120"/>
    </w:pPr>
    <w:rPr>
      <w:lang w:eastAsia="x-none"/>
    </w:rPr>
  </w:style>
  <w:style w:type="character" w:customStyle="1" w:styleId="BodyTextChar">
    <w:name w:val="Body Text Char"/>
    <w:basedOn w:val="DefaultParagraphFont"/>
    <w:link w:val="BodyText"/>
    <w:rsid w:val="00145FB9"/>
    <w:rPr>
      <w:rFonts w:ascii="Times New Roman" w:hAnsi="Times New Roman"/>
      <w:lang w:val="en-GB" w:eastAsia="x-none"/>
    </w:rPr>
  </w:style>
  <w:style w:type="character" w:customStyle="1" w:styleId="CommentTextChar">
    <w:name w:val="Comment Text Char"/>
    <w:link w:val="CommentText"/>
    <w:semiHidden/>
    <w:rsid w:val="00145FB9"/>
    <w:rPr>
      <w:rFonts w:ascii="Times New Roman" w:hAnsi="Times New Roman"/>
      <w:lang w:val="en-GB" w:eastAsia="en-US"/>
    </w:rPr>
  </w:style>
  <w:style w:type="paragraph" w:styleId="NormalWeb">
    <w:name w:val="Normal (Web)"/>
    <w:basedOn w:val="Normal"/>
    <w:rsid w:val="00145FB9"/>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145FB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145FB9"/>
    <w:rPr>
      <w:rFonts w:ascii="Times New Roman" w:hAnsi="Times New Roman"/>
      <w:lang w:eastAsia="en-US"/>
    </w:rPr>
  </w:style>
  <w:style w:type="character" w:customStyle="1" w:styleId="B1Char1">
    <w:name w:val="B1 Char1"/>
    <w:uiPriority w:val="99"/>
    <w:rsid w:val="00145FB9"/>
    <w:rPr>
      <w:rFonts w:ascii="Times New Roman" w:hAnsi="Times New Roman"/>
      <w:lang w:eastAsia="en-US"/>
    </w:rPr>
  </w:style>
  <w:style w:type="character" w:customStyle="1" w:styleId="TALChar">
    <w:name w:val="TAL Char"/>
    <w:qFormat/>
    <w:rsid w:val="00145FB9"/>
    <w:rPr>
      <w:rFonts w:ascii="Arial" w:hAnsi="Arial"/>
      <w:sz w:val="18"/>
      <w:lang w:val="en-GB"/>
    </w:rPr>
  </w:style>
  <w:style w:type="character" w:customStyle="1" w:styleId="THZchn">
    <w:name w:val="TH Zchn"/>
    <w:rsid w:val="00145FB9"/>
    <w:rPr>
      <w:rFonts w:ascii="Arial" w:hAnsi="Arial"/>
      <w:b/>
      <w:lang w:val="en-GB"/>
    </w:rPr>
  </w:style>
  <w:style w:type="paragraph" w:styleId="Revision">
    <w:name w:val="Revision"/>
    <w:hidden/>
    <w:uiPriority w:val="99"/>
    <w:semiHidden/>
    <w:rsid w:val="00145FB9"/>
    <w:rPr>
      <w:rFonts w:ascii="Times New Roman" w:hAnsi="Times New Roman"/>
      <w:lang w:val="en-GB" w:eastAsia="en-US"/>
    </w:rPr>
  </w:style>
  <w:style w:type="character" w:customStyle="1" w:styleId="TALCar">
    <w:name w:val="TAL Car"/>
    <w:locked/>
    <w:rsid w:val="00145FB9"/>
    <w:rPr>
      <w:rFonts w:ascii="Arial" w:hAnsi="Arial"/>
      <w:sz w:val="18"/>
      <w:lang w:val="en-GB"/>
    </w:rPr>
  </w:style>
  <w:style w:type="paragraph" w:customStyle="1" w:styleId="NormalArial">
    <w:name w:val="Normal + Arial"/>
    <w:basedOn w:val="Normal"/>
    <w:rsid w:val="00145FB9"/>
  </w:style>
  <w:style w:type="paragraph" w:customStyle="1" w:styleId="FL">
    <w:name w:val="FL"/>
    <w:basedOn w:val="Normal"/>
    <w:rsid w:val="00145FB9"/>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145FB9"/>
    <w:rPr>
      <w:rFonts w:ascii="Arial" w:hAnsi="Arial"/>
      <w:b/>
      <w:lang w:val="en-GB" w:eastAsia="en-US"/>
    </w:rPr>
  </w:style>
  <w:style w:type="paragraph" w:styleId="Bibliography">
    <w:name w:val="Bibliography"/>
    <w:basedOn w:val="Normal"/>
    <w:next w:val="Normal"/>
    <w:uiPriority w:val="37"/>
    <w:semiHidden/>
    <w:unhideWhenUsed/>
    <w:rsid w:val="00145FB9"/>
    <w:pPr>
      <w:overflowPunct w:val="0"/>
      <w:autoSpaceDE w:val="0"/>
      <w:autoSpaceDN w:val="0"/>
      <w:adjustRightInd w:val="0"/>
      <w:textAlignment w:val="baseline"/>
    </w:pPr>
  </w:style>
  <w:style w:type="paragraph" w:styleId="BlockText">
    <w:name w:val="Block Text"/>
    <w:basedOn w:val="Normal"/>
    <w:rsid w:val="00145FB9"/>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45FB9"/>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45FB9"/>
    <w:rPr>
      <w:rFonts w:ascii="Times New Roman" w:hAnsi="Times New Roman"/>
      <w:lang w:val="en-GB" w:eastAsia="en-US"/>
    </w:rPr>
  </w:style>
  <w:style w:type="paragraph" w:styleId="BodyText3">
    <w:name w:val="Body Text 3"/>
    <w:basedOn w:val="Normal"/>
    <w:link w:val="BodyText3Char"/>
    <w:rsid w:val="00145FB9"/>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45FB9"/>
    <w:rPr>
      <w:rFonts w:ascii="Times New Roman" w:hAnsi="Times New Roman"/>
      <w:sz w:val="16"/>
      <w:szCs w:val="16"/>
      <w:lang w:val="en-GB" w:eastAsia="en-US"/>
    </w:rPr>
  </w:style>
  <w:style w:type="paragraph" w:styleId="BodyTextFirstIndent">
    <w:name w:val="Body Text First Indent"/>
    <w:basedOn w:val="BodyText"/>
    <w:link w:val="BodyTextFirstIndentChar"/>
    <w:rsid w:val="00145FB9"/>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145FB9"/>
    <w:rPr>
      <w:rFonts w:ascii="Times New Roman" w:hAnsi="Times New Roman"/>
      <w:lang w:val="en-GB" w:eastAsia="en-US"/>
    </w:rPr>
  </w:style>
  <w:style w:type="paragraph" w:styleId="BodyTextFirstIndent2">
    <w:name w:val="Body Text First Indent 2"/>
    <w:basedOn w:val="BodyTextIndent"/>
    <w:link w:val="BodyTextFirstIndent2Char"/>
    <w:rsid w:val="00145FB9"/>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145FB9"/>
    <w:rPr>
      <w:rFonts w:ascii="Times New Roman" w:hAnsi="Times New Roman"/>
      <w:lang w:val="en-GB" w:eastAsia="en-US"/>
    </w:rPr>
  </w:style>
  <w:style w:type="paragraph" w:styleId="BodyTextIndent2">
    <w:name w:val="Body Text Indent 2"/>
    <w:basedOn w:val="Normal"/>
    <w:link w:val="BodyTextIndent2Char"/>
    <w:rsid w:val="00145FB9"/>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45FB9"/>
    <w:rPr>
      <w:rFonts w:ascii="Times New Roman" w:hAnsi="Times New Roman"/>
      <w:lang w:val="en-GB" w:eastAsia="en-US"/>
    </w:rPr>
  </w:style>
  <w:style w:type="paragraph" w:styleId="BodyTextIndent3">
    <w:name w:val="Body Text Indent 3"/>
    <w:basedOn w:val="Normal"/>
    <w:link w:val="BodyTextIndent3Char"/>
    <w:rsid w:val="00145FB9"/>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45FB9"/>
    <w:rPr>
      <w:rFonts w:ascii="Times New Roman" w:hAnsi="Times New Roman"/>
      <w:sz w:val="16"/>
      <w:szCs w:val="16"/>
      <w:lang w:val="en-GB" w:eastAsia="en-US"/>
    </w:rPr>
  </w:style>
  <w:style w:type="paragraph" w:styleId="Caption">
    <w:name w:val="caption"/>
    <w:basedOn w:val="Normal"/>
    <w:next w:val="Normal"/>
    <w:semiHidden/>
    <w:unhideWhenUsed/>
    <w:qFormat/>
    <w:rsid w:val="00145FB9"/>
    <w:pPr>
      <w:overflowPunct w:val="0"/>
      <w:autoSpaceDE w:val="0"/>
      <w:autoSpaceDN w:val="0"/>
      <w:adjustRightInd w:val="0"/>
      <w:textAlignment w:val="baseline"/>
    </w:pPr>
    <w:rPr>
      <w:b/>
      <w:bCs/>
    </w:rPr>
  </w:style>
  <w:style w:type="paragraph" w:styleId="Closing">
    <w:name w:val="Closing"/>
    <w:basedOn w:val="Normal"/>
    <w:link w:val="ClosingChar"/>
    <w:rsid w:val="00145FB9"/>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45FB9"/>
    <w:rPr>
      <w:rFonts w:ascii="Times New Roman" w:hAnsi="Times New Roman"/>
      <w:lang w:val="en-GB" w:eastAsia="en-US"/>
    </w:rPr>
  </w:style>
  <w:style w:type="character" w:customStyle="1" w:styleId="CommentSubjectChar">
    <w:name w:val="Comment Subject Char"/>
    <w:link w:val="CommentSubject"/>
    <w:rsid w:val="00145FB9"/>
    <w:rPr>
      <w:rFonts w:ascii="Times New Roman" w:hAnsi="Times New Roman"/>
      <w:b/>
      <w:bCs/>
      <w:lang w:val="en-GB" w:eastAsia="en-US"/>
    </w:rPr>
  </w:style>
  <w:style w:type="paragraph" w:styleId="Date">
    <w:name w:val="Date"/>
    <w:basedOn w:val="Normal"/>
    <w:next w:val="Normal"/>
    <w:link w:val="DateChar"/>
    <w:rsid w:val="00145FB9"/>
    <w:pPr>
      <w:overflowPunct w:val="0"/>
      <w:autoSpaceDE w:val="0"/>
      <w:autoSpaceDN w:val="0"/>
      <w:adjustRightInd w:val="0"/>
      <w:textAlignment w:val="baseline"/>
    </w:pPr>
  </w:style>
  <w:style w:type="character" w:customStyle="1" w:styleId="DateChar">
    <w:name w:val="Date Char"/>
    <w:basedOn w:val="DefaultParagraphFont"/>
    <w:link w:val="Date"/>
    <w:rsid w:val="00145FB9"/>
    <w:rPr>
      <w:rFonts w:ascii="Times New Roman" w:hAnsi="Times New Roman"/>
      <w:lang w:val="en-GB" w:eastAsia="en-US"/>
    </w:rPr>
  </w:style>
  <w:style w:type="paragraph" w:styleId="E-mailSignature">
    <w:name w:val="E-mail Signature"/>
    <w:basedOn w:val="Normal"/>
    <w:link w:val="E-mailSignatureChar"/>
    <w:rsid w:val="00145FB9"/>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45FB9"/>
    <w:rPr>
      <w:rFonts w:ascii="Times New Roman" w:hAnsi="Times New Roman"/>
      <w:lang w:val="en-GB" w:eastAsia="en-US"/>
    </w:rPr>
  </w:style>
  <w:style w:type="paragraph" w:styleId="EndnoteText">
    <w:name w:val="endnote text"/>
    <w:basedOn w:val="Normal"/>
    <w:link w:val="EndnoteTextChar"/>
    <w:rsid w:val="00145FB9"/>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45FB9"/>
    <w:rPr>
      <w:rFonts w:ascii="Times New Roman" w:hAnsi="Times New Roman"/>
      <w:lang w:val="en-GB" w:eastAsia="en-US"/>
    </w:rPr>
  </w:style>
  <w:style w:type="paragraph" w:styleId="EnvelopeAddress">
    <w:name w:val="envelope address"/>
    <w:basedOn w:val="Normal"/>
    <w:rsid w:val="00145FB9"/>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45FB9"/>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45FB9"/>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45FB9"/>
    <w:rPr>
      <w:rFonts w:ascii="Times New Roman" w:hAnsi="Times New Roman"/>
      <w:i/>
      <w:iCs/>
      <w:lang w:val="en-GB" w:eastAsia="en-US"/>
    </w:rPr>
  </w:style>
  <w:style w:type="paragraph" w:styleId="HTMLPreformatted">
    <w:name w:val="HTML Preformatted"/>
    <w:basedOn w:val="Normal"/>
    <w:link w:val="HTMLPreformattedChar"/>
    <w:rsid w:val="00145FB9"/>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45FB9"/>
    <w:rPr>
      <w:rFonts w:ascii="Courier New" w:hAnsi="Courier New" w:cs="Courier New"/>
      <w:lang w:val="en-GB" w:eastAsia="en-US"/>
    </w:rPr>
  </w:style>
  <w:style w:type="paragraph" w:styleId="Index3">
    <w:name w:val="index 3"/>
    <w:basedOn w:val="Normal"/>
    <w:next w:val="Normal"/>
    <w:rsid w:val="00145FB9"/>
    <w:pPr>
      <w:overflowPunct w:val="0"/>
      <w:autoSpaceDE w:val="0"/>
      <w:autoSpaceDN w:val="0"/>
      <w:adjustRightInd w:val="0"/>
      <w:ind w:left="600" w:hanging="200"/>
      <w:textAlignment w:val="baseline"/>
    </w:pPr>
  </w:style>
  <w:style w:type="paragraph" w:styleId="Index4">
    <w:name w:val="index 4"/>
    <w:basedOn w:val="Normal"/>
    <w:next w:val="Normal"/>
    <w:rsid w:val="00145FB9"/>
    <w:pPr>
      <w:overflowPunct w:val="0"/>
      <w:autoSpaceDE w:val="0"/>
      <w:autoSpaceDN w:val="0"/>
      <w:adjustRightInd w:val="0"/>
      <w:ind w:left="800" w:hanging="200"/>
      <w:textAlignment w:val="baseline"/>
    </w:pPr>
  </w:style>
  <w:style w:type="paragraph" w:styleId="Index5">
    <w:name w:val="index 5"/>
    <w:basedOn w:val="Normal"/>
    <w:next w:val="Normal"/>
    <w:rsid w:val="00145FB9"/>
    <w:pPr>
      <w:overflowPunct w:val="0"/>
      <w:autoSpaceDE w:val="0"/>
      <w:autoSpaceDN w:val="0"/>
      <w:adjustRightInd w:val="0"/>
      <w:ind w:left="1000" w:hanging="200"/>
      <w:textAlignment w:val="baseline"/>
    </w:pPr>
  </w:style>
  <w:style w:type="paragraph" w:styleId="Index6">
    <w:name w:val="index 6"/>
    <w:basedOn w:val="Normal"/>
    <w:next w:val="Normal"/>
    <w:rsid w:val="00145FB9"/>
    <w:pPr>
      <w:overflowPunct w:val="0"/>
      <w:autoSpaceDE w:val="0"/>
      <w:autoSpaceDN w:val="0"/>
      <w:adjustRightInd w:val="0"/>
      <w:ind w:left="1200" w:hanging="200"/>
      <w:textAlignment w:val="baseline"/>
    </w:pPr>
  </w:style>
  <w:style w:type="paragraph" w:styleId="Index7">
    <w:name w:val="index 7"/>
    <w:basedOn w:val="Normal"/>
    <w:next w:val="Normal"/>
    <w:rsid w:val="00145FB9"/>
    <w:pPr>
      <w:overflowPunct w:val="0"/>
      <w:autoSpaceDE w:val="0"/>
      <w:autoSpaceDN w:val="0"/>
      <w:adjustRightInd w:val="0"/>
      <w:ind w:left="1400" w:hanging="200"/>
      <w:textAlignment w:val="baseline"/>
    </w:pPr>
  </w:style>
  <w:style w:type="paragraph" w:styleId="Index8">
    <w:name w:val="index 8"/>
    <w:basedOn w:val="Normal"/>
    <w:next w:val="Normal"/>
    <w:rsid w:val="00145FB9"/>
    <w:pPr>
      <w:overflowPunct w:val="0"/>
      <w:autoSpaceDE w:val="0"/>
      <w:autoSpaceDN w:val="0"/>
      <w:adjustRightInd w:val="0"/>
      <w:ind w:left="1600" w:hanging="200"/>
      <w:textAlignment w:val="baseline"/>
    </w:pPr>
  </w:style>
  <w:style w:type="paragraph" w:styleId="Index9">
    <w:name w:val="index 9"/>
    <w:basedOn w:val="Normal"/>
    <w:next w:val="Normal"/>
    <w:rsid w:val="00145FB9"/>
    <w:pPr>
      <w:overflowPunct w:val="0"/>
      <w:autoSpaceDE w:val="0"/>
      <w:autoSpaceDN w:val="0"/>
      <w:adjustRightInd w:val="0"/>
      <w:ind w:left="1800" w:hanging="200"/>
      <w:textAlignment w:val="baseline"/>
    </w:pPr>
  </w:style>
  <w:style w:type="paragraph" w:styleId="IndexHeading">
    <w:name w:val="index heading"/>
    <w:basedOn w:val="Normal"/>
    <w:next w:val="Index1"/>
    <w:rsid w:val="00145FB9"/>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45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45FB9"/>
    <w:rPr>
      <w:rFonts w:ascii="Times New Roman" w:hAnsi="Times New Roman"/>
      <w:i/>
      <w:iCs/>
      <w:color w:val="4472C4"/>
      <w:lang w:val="en-GB" w:eastAsia="en-US"/>
    </w:rPr>
  </w:style>
  <w:style w:type="paragraph" w:styleId="ListContinue">
    <w:name w:val="List Continue"/>
    <w:basedOn w:val="Normal"/>
    <w:rsid w:val="00145FB9"/>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45FB9"/>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45FB9"/>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45FB9"/>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45FB9"/>
    <w:pPr>
      <w:overflowPunct w:val="0"/>
      <w:autoSpaceDE w:val="0"/>
      <w:autoSpaceDN w:val="0"/>
      <w:adjustRightInd w:val="0"/>
      <w:spacing w:after="120"/>
      <w:ind w:left="1800"/>
      <w:contextualSpacing/>
      <w:textAlignment w:val="baseline"/>
    </w:pPr>
  </w:style>
  <w:style w:type="paragraph" w:styleId="ListNumber3">
    <w:name w:val="List Number 3"/>
    <w:basedOn w:val="Normal"/>
    <w:rsid w:val="00145FB9"/>
    <w:pPr>
      <w:numPr>
        <w:numId w:val="17"/>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rsid w:val="00145FB9"/>
    <w:pPr>
      <w:numPr>
        <w:numId w:val="18"/>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rsid w:val="00145FB9"/>
    <w:pPr>
      <w:numPr>
        <w:numId w:val="19"/>
      </w:numPr>
      <w:tabs>
        <w:tab w:val="clear" w:pos="1492"/>
      </w:tabs>
      <w:overflowPunct w:val="0"/>
      <w:autoSpaceDE w:val="0"/>
      <w:autoSpaceDN w:val="0"/>
      <w:adjustRightInd w:val="0"/>
      <w:ind w:left="0" w:firstLine="0"/>
      <w:contextualSpacing/>
      <w:textAlignment w:val="baseline"/>
    </w:pPr>
  </w:style>
  <w:style w:type="paragraph" w:styleId="ListParagraph">
    <w:name w:val="List Paragraph"/>
    <w:basedOn w:val="Normal"/>
    <w:uiPriority w:val="34"/>
    <w:qFormat/>
    <w:rsid w:val="00145FB9"/>
    <w:pPr>
      <w:overflowPunct w:val="0"/>
      <w:autoSpaceDE w:val="0"/>
      <w:autoSpaceDN w:val="0"/>
      <w:adjustRightInd w:val="0"/>
      <w:ind w:left="720"/>
      <w:textAlignment w:val="baseline"/>
    </w:pPr>
  </w:style>
  <w:style w:type="paragraph" w:styleId="MacroText">
    <w:name w:val="macro"/>
    <w:link w:val="MacroTextChar"/>
    <w:rsid w:val="00145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45FB9"/>
    <w:rPr>
      <w:rFonts w:ascii="Courier New" w:hAnsi="Courier New" w:cs="Courier New"/>
      <w:lang w:val="en-GB" w:eastAsia="en-US"/>
    </w:rPr>
  </w:style>
  <w:style w:type="paragraph" w:styleId="MessageHeader">
    <w:name w:val="Message Header"/>
    <w:basedOn w:val="Normal"/>
    <w:link w:val="MessageHeaderChar"/>
    <w:rsid w:val="00145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45FB9"/>
    <w:rPr>
      <w:rFonts w:ascii="Calibri Light" w:hAnsi="Calibri Light"/>
      <w:sz w:val="24"/>
      <w:szCs w:val="24"/>
      <w:shd w:val="pct20" w:color="auto" w:fill="auto"/>
      <w:lang w:val="en-GB" w:eastAsia="en-US"/>
    </w:rPr>
  </w:style>
  <w:style w:type="paragraph" w:styleId="NoSpacing">
    <w:name w:val="No Spacing"/>
    <w:uiPriority w:val="1"/>
    <w:qFormat/>
    <w:rsid w:val="00145FB9"/>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145FB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45FB9"/>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45FB9"/>
    <w:rPr>
      <w:rFonts w:ascii="Times New Roman" w:hAnsi="Times New Roman"/>
      <w:lang w:val="en-GB" w:eastAsia="en-US"/>
    </w:rPr>
  </w:style>
  <w:style w:type="paragraph" w:styleId="PlainText">
    <w:name w:val="Plain Text"/>
    <w:basedOn w:val="Normal"/>
    <w:link w:val="PlainTextChar"/>
    <w:rsid w:val="00145FB9"/>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45FB9"/>
    <w:rPr>
      <w:rFonts w:ascii="Courier New" w:hAnsi="Courier New" w:cs="Courier New"/>
      <w:lang w:val="en-GB" w:eastAsia="en-US"/>
    </w:rPr>
  </w:style>
  <w:style w:type="paragraph" w:styleId="Quote">
    <w:name w:val="Quote"/>
    <w:basedOn w:val="Normal"/>
    <w:next w:val="Normal"/>
    <w:link w:val="QuoteChar"/>
    <w:uiPriority w:val="29"/>
    <w:qFormat/>
    <w:rsid w:val="00145FB9"/>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45FB9"/>
    <w:rPr>
      <w:rFonts w:ascii="Times New Roman" w:hAnsi="Times New Roman"/>
      <w:i/>
      <w:iCs/>
      <w:color w:val="404040"/>
      <w:lang w:val="en-GB" w:eastAsia="en-US"/>
    </w:rPr>
  </w:style>
  <w:style w:type="paragraph" w:styleId="Salutation">
    <w:name w:val="Salutation"/>
    <w:basedOn w:val="Normal"/>
    <w:next w:val="Normal"/>
    <w:link w:val="SalutationChar"/>
    <w:rsid w:val="00145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45FB9"/>
    <w:rPr>
      <w:rFonts w:ascii="Times New Roman" w:hAnsi="Times New Roman"/>
      <w:lang w:val="en-GB" w:eastAsia="en-US"/>
    </w:rPr>
  </w:style>
  <w:style w:type="paragraph" w:styleId="Signature">
    <w:name w:val="Signature"/>
    <w:basedOn w:val="Normal"/>
    <w:link w:val="SignatureChar"/>
    <w:rsid w:val="00145FB9"/>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45FB9"/>
    <w:rPr>
      <w:rFonts w:ascii="Times New Roman" w:hAnsi="Times New Roman"/>
      <w:lang w:val="en-GB" w:eastAsia="en-US"/>
    </w:rPr>
  </w:style>
  <w:style w:type="paragraph" w:styleId="Subtitle">
    <w:name w:val="Subtitle"/>
    <w:basedOn w:val="Normal"/>
    <w:next w:val="Normal"/>
    <w:link w:val="SubtitleChar"/>
    <w:qFormat/>
    <w:rsid w:val="00145FB9"/>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45FB9"/>
    <w:rPr>
      <w:rFonts w:ascii="Calibri Light" w:hAnsi="Calibri Light"/>
      <w:sz w:val="24"/>
      <w:szCs w:val="24"/>
      <w:lang w:val="en-GB" w:eastAsia="en-US"/>
    </w:rPr>
  </w:style>
  <w:style w:type="paragraph" w:styleId="TableofAuthorities">
    <w:name w:val="table of authorities"/>
    <w:basedOn w:val="Normal"/>
    <w:next w:val="Normal"/>
    <w:rsid w:val="00145FB9"/>
    <w:pPr>
      <w:overflowPunct w:val="0"/>
      <w:autoSpaceDE w:val="0"/>
      <w:autoSpaceDN w:val="0"/>
      <w:adjustRightInd w:val="0"/>
      <w:ind w:left="200" w:hanging="200"/>
      <w:textAlignment w:val="baseline"/>
    </w:pPr>
  </w:style>
  <w:style w:type="paragraph" w:styleId="TableofFigures">
    <w:name w:val="table of figures"/>
    <w:basedOn w:val="Normal"/>
    <w:next w:val="Normal"/>
    <w:rsid w:val="00145FB9"/>
    <w:pPr>
      <w:overflowPunct w:val="0"/>
      <w:autoSpaceDE w:val="0"/>
      <w:autoSpaceDN w:val="0"/>
      <w:adjustRightInd w:val="0"/>
      <w:textAlignment w:val="baseline"/>
    </w:pPr>
  </w:style>
  <w:style w:type="paragraph" w:styleId="Title">
    <w:name w:val="Title"/>
    <w:basedOn w:val="Normal"/>
    <w:next w:val="Normal"/>
    <w:link w:val="TitleChar"/>
    <w:qFormat/>
    <w:rsid w:val="00145FB9"/>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45FB9"/>
    <w:rPr>
      <w:rFonts w:ascii="Calibri Light" w:hAnsi="Calibri Light"/>
      <w:b/>
      <w:bCs/>
      <w:kern w:val="28"/>
      <w:sz w:val="32"/>
      <w:szCs w:val="32"/>
      <w:lang w:val="en-GB" w:eastAsia="en-US"/>
    </w:rPr>
  </w:style>
  <w:style w:type="paragraph" w:styleId="TOAHeading">
    <w:name w:val="toa heading"/>
    <w:basedOn w:val="Normal"/>
    <w:next w:val="Normal"/>
    <w:rsid w:val="00145FB9"/>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145F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3Car">
    <w:name w:val="B3 Car"/>
    <w:link w:val="B3"/>
    <w:rsid w:val="00145FB9"/>
    <w:rPr>
      <w:rFonts w:ascii="Times New Roman" w:hAnsi="Times New Roman"/>
      <w:lang w:val="en-GB" w:eastAsia="en-US"/>
    </w:rPr>
  </w:style>
  <w:style w:type="character" w:customStyle="1" w:styleId="BalloonTextChar">
    <w:name w:val="Balloon Text Char"/>
    <w:basedOn w:val="DefaultParagraphFont"/>
    <w:link w:val="BalloonText"/>
    <w:rsid w:val="00145FB9"/>
    <w:rPr>
      <w:rFonts w:ascii="Tahoma" w:hAnsi="Tahoma" w:cs="Tahoma"/>
      <w:sz w:val="16"/>
      <w:szCs w:val="16"/>
      <w:lang w:val="en-GB" w:eastAsia="en-US"/>
    </w:rPr>
  </w:style>
  <w:style w:type="character" w:customStyle="1" w:styleId="CRCoverPageZchn">
    <w:name w:val="CR Cover Page Zchn"/>
    <w:link w:val="CRCoverPage"/>
    <w:locked/>
    <w:rsid w:val="00344E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5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84</TotalTime>
  <Pages>5</Pages>
  <Words>1881</Words>
  <Characters>10575</Characters>
  <Application>Microsoft Office Word</Application>
  <DocSecurity>0</DocSecurity>
  <Lines>311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33</cp:revision>
  <cp:lastPrinted>1900-01-01T08:00:00Z</cp:lastPrinted>
  <dcterms:created xsi:type="dcterms:W3CDTF">2025-05-05T08:04:00Z</dcterms:created>
  <dcterms:modified xsi:type="dcterms:W3CDTF">2026-02-02T05:28:00Z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