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422CA7"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sidRPr="00477F75">
        <w:rPr>
          <w:b/>
          <w:iCs/>
          <w:noProof/>
          <w:sz w:val="28"/>
        </w:rPr>
        <w:t>C1-260</w:t>
      </w:r>
      <w:r w:rsidR="00477F75" w:rsidRPr="00477F75">
        <w:rPr>
          <w:b/>
          <w:iCs/>
          <w:noProof/>
          <w:sz w:val="28"/>
        </w:rPr>
        <w:t>184</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2DB52" w:rsidR="001E41F3" w:rsidRPr="00410371" w:rsidRDefault="009F7A0C" w:rsidP="00E13F3D">
            <w:pPr>
              <w:pStyle w:val="CRCoverPage"/>
              <w:spacing w:after="0"/>
              <w:jc w:val="right"/>
              <w:rPr>
                <w:b/>
                <w:noProof/>
                <w:sz w:val="28"/>
              </w:rPr>
            </w:pPr>
            <w:r>
              <w:rPr>
                <w:b/>
                <w:noProof/>
                <w:sz w:val="28"/>
              </w:rPr>
              <w:t>2</w:t>
            </w:r>
            <w:r w:rsidR="00E252D8">
              <w:rPr>
                <w:b/>
                <w:noProof/>
                <w:sz w:val="28"/>
              </w:rPr>
              <w:t>4</w:t>
            </w:r>
            <w:r>
              <w:rPr>
                <w:b/>
                <w:noProof/>
                <w:sz w:val="28"/>
              </w:rPr>
              <w:t>.</w:t>
            </w:r>
            <w:r w:rsidR="00E252D8">
              <w:rPr>
                <w:b/>
                <w:noProof/>
                <w:sz w:val="28"/>
              </w:rPr>
              <w:t>50</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2B83B" w:rsidR="001E41F3" w:rsidRPr="00410371" w:rsidRDefault="004D5C1E" w:rsidP="00547111">
            <w:pPr>
              <w:pStyle w:val="CRCoverPage"/>
              <w:spacing w:after="0"/>
              <w:rPr>
                <w:noProof/>
              </w:rPr>
            </w:pPr>
            <w:r>
              <w:rPr>
                <w:b/>
                <w:noProof/>
                <w:sz w:val="28"/>
              </w:rPr>
              <w:t>7114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B0325" w:rsidR="001E41F3" w:rsidRPr="00410371" w:rsidRDefault="009F7A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E68D7" w:rsidR="001E41F3" w:rsidRPr="00410371" w:rsidRDefault="009F7A0C">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78FD9D" w:rsidR="00F25D98" w:rsidRDefault="009F7A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017BD" w:rsidR="001E41F3" w:rsidRDefault="009F7A0C">
            <w:pPr>
              <w:pStyle w:val="CRCoverPage"/>
              <w:spacing w:after="0"/>
              <w:ind w:left="100"/>
              <w:rPr>
                <w:noProof/>
              </w:rPr>
            </w:pPr>
            <w:r>
              <w:rPr>
                <w:noProof/>
              </w:rPr>
              <w:t>PLMN selection for providing disaster roaming services in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4B9BE" w:rsidR="001E41F3" w:rsidRDefault="009F7A0C">
            <w:pPr>
              <w:pStyle w:val="CRCoverPage"/>
              <w:spacing w:after="0"/>
              <w:ind w:left="100"/>
              <w:rPr>
                <w:noProof/>
              </w:rPr>
            </w:pPr>
            <w:r w:rsidRPr="00D45569">
              <w:rPr>
                <w:noProof/>
                <w:lang w:val="it-IT"/>
              </w:rPr>
              <w:t xml:space="preserve">InterDigital,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269D7" w:rsidR="001E41F3" w:rsidRDefault="009F7A0C">
            <w:pPr>
              <w:pStyle w:val="CRCoverPage"/>
              <w:spacing w:after="0"/>
              <w:ind w:left="100"/>
              <w:rPr>
                <w:noProof/>
              </w:rPr>
            </w:pPr>
            <w:r>
              <w:rPr>
                <w:noProof/>
              </w:rPr>
              <w:t>5GProtoc19, 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8DD79" w:rsidR="001E41F3" w:rsidRDefault="009F7A0C">
            <w:pPr>
              <w:pStyle w:val="CRCoverPage"/>
              <w:spacing w:after="0"/>
              <w:ind w:left="100"/>
              <w:rPr>
                <w:noProof/>
              </w:rPr>
            </w:pPr>
            <w:r>
              <w:rPr>
                <w:noProof/>
              </w:rPr>
              <w:t>2026-01-2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9FA55A" w:rsidR="001E41F3" w:rsidRDefault="009F7A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09CEB0" w:rsidR="001E41F3" w:rsidRDefault="009F7A0C">
            <w:pPr>
              <w:pStyle w:val="CRCoverPage"/>
              <w:spacing w:after="0"/>
              <w:ind w:left="100"/>
              <w:rPr>
                <w:noProof/>
              </w:rPr>
            </w:pPr>
            <w:r>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06677" w14:textId="77777777" w:rsidR="009F7A0C" w:rsidRDefault="009F7A0C" w:rsidP="009F7A0C">
            <w:pPr>
              <w:pStyle w:val="CRCoverPage"/>
              <w:spacing w:after="0"/>
              <w:ind w:left="100"/>
              <w:rPr>
                <w:noProof/>
              </w:rPr>
            </w:pPr>
            <w:r>
              <w:rPr>
                <w:noProof/>
              </w:rPr>
              <w:t xml:space="preserve">PLMN selection for disaster roaming services i.e. MINT for 5GS is specified. </w:t>
            </w:r>
          </w:p>
          <w:p w14:paraId="1687A698" w14:textId="77777777" w:rsidR="009F7A0C" w:rsidRDefault="009F7A0C" w:rsidP="009F7A0C">
            <w:pPr>
              <w:pStyle w:val="CRCoverPage"/>
              <w:spacing w:after="0"/>
              <w:ind w:left="100"/>
              <w:rPr>
                <w:noProof/>
              </w:rPr>
            </w:pPr>
          </w:p>
          <w:p w14:paraId="6D0ED402" w14:textId="77777777" w:rsidR="009F7A0C" w:rsidRPr="007F6072" w:rsidRDefault="009F7A0C" w:rsidP="009F7A0C">
            <w:pPr>
              <w:pStyle w:val="CRCoverPage"/>
              <w:ind w:left="100"/>
              <w:rPr>
                <w:noProof/>
                <w:lang w:val="en-US"/>
              </w:rPr>
            </w:pPr>
            <w:r>
              <w:rPr>
                <w:noProof/>
                <w:lang w:val="en-US"/>
              </w:rPr>
              <w:t>E</w:t>
            </w:r>
            <w:r w:rsidRPr="007F6072">
              <w:rPr>
                <w:noProof/>
                <w:lang w:val="en-US"/>
              </w:rPr>
              <w:t xml:space="preserve">nabling disaster roaming in allowable PLMN which </w:t>
            </w:r>
            <w:r>
              <w:rPr>
                <w:noProof/>
                <w:lang w:val="en-US"/>
              </w:rPr>
              <w:t>-</w:t>
            </w:r>
          </w:p>
          <w:p w14:paraId="6CE832CE" w14:textId="77777777" w:rsidR="009F7A0C" w:rsidRPr="007F6072" w:rsidRDefault="009F7A0C" w:rsidP="009F7A0C">
            <w:pPr>
              <w:pStyle w:val="CRCoverPage"/>
              <w:numPr>
                <w:ilvl w:val="0"/>
                <w:numId w:val="2"/>
              </w:numPr>
              <w:rPr>
                <w:noProof/>
                <w:lang w:val="en-US"/>
              </w:rPr>
            </w:pPr>
            <w:r w:rsidRPr="007F6072">
              <w:rPr>
                <w:noProof/>
                <w:lang w:val="en-US"/>
              </w:rPr>
              <w:t xml:space="preserve">provided access </w:t>
            </w:r>
            <w:r>
              <w:rPr>
                <w:noProof/>
                <w:lang w:val="en-US"/>
              </w:rPr>
              <w:t xml:space="preserve">technology </w:t>
            </w:r>
            <w:r w:rsidRPr="007F6072">
              <w:rPr>
                <w:noProof/>
                <w:lang w:val="en-US"/>
              </w:rPr>
              <w:t>utilization control restricting NG-RAN access technology; or</w:t>
            </w:r>
          </w:p>
          <w:p w14:paraId="22F20033" w14:textId="77777777" w:rsidR="009F7A0C" w:rsidRPr="007F6072" w:rsidRDefault="009F7A0C" w:rsidP="009F7A0C">
            <w:pPr>
              <w:pStyle w:val="CRCoverPage"/>
              <w:numPr>
                <w:ilvl w:val="0"/>
                <w:numId w:val="2"/>
              </w:numPr>
              <w:rPr>
                <w:noProof/>
                <w:lang w:val="en-US"/>
              </w:rPr>
            </w:pPr>
            <w:r w:rsidRPr="007F6072">
              <w:rPr>
                <w:noProof/>
                <w:lang w:val="en-US"/>
              </w:rPr>
              <w:t>for which all NG-RAN cells are of forbidded TAIs;</w:t>
            </w:r>
          </w:p>
          <w:p w14:paraId="38FE65A4" w14:textId="77777777" w:rsidR="009F7A0C" w:rsidRDefault="009F7A0C" w:rsidP="009F7A0C">
            <w:pPr>
              <w:pStyle w:val="CRCoverPage"/>
              <w:ind w:left="100"/>
            </w:pPr>
            <w:r w:rsidRPr="007F6072">
              <w:rPr>
                <w:noProof/>
                <w:lang w:val="en-US"/>
              </w:rPr>
              <w:t xml:space="preserve">and for which NG-RAN cells broadcast the disaster related indication or the </w:t>
            </w:r>
            <w:r>
              <w:t>"</w:t>
            </w:r>
            <w:r w:rsidRPr="00531D28">
              <w:t>list of one or more PLMN(s) with disaster condition for which disaster roaming</w:t>
            </w:r>
            <w:r>
              <w:t xml:space="preserve"> services</w:t>
            </w:r>
            <w:r w:rsidRPr="00531D28">
              <w:t xml:space="preserve"> is offered by the available PLMN</w:t>
            </w:r>
            <w:r>
              <w:t>".</w:t>
            </w:r>
          </w:p>
          <w:p w14:paraId="128E1880" w14:textId="77777777" w:rsidR="009F7A0C" w:rsidRDefault="009F7A0C" w:rsidP="009F7A0C">
            <w:pPr>
              <w:pStyle w:val="CRCoverPage"/>
              <w:ind w:left="100"/>
            </w:pPr>
            <w:r>
              <w:t>The example and justification for the FTAI use case is as below –</w:t>
            </w:r>
          </w:p>
          <w:p w14:paraId="704EAAC2" w14:textId="77777777" w:rsidR="009F7A0C" w:rsidRPr="00517665" w:rsidRDefault="009F7A0C" w:rsidP="009F7A0C">
            <w:pPr>
              <w:pStyle w:val="CRCoverPage"/>
              <w:numPr>
                <w:ilvl w:val="0"/>
                <w:numId w:val="1"/>
              </w:numPr>
              <w:rPr>
                <w:lang w:val="en-US"/>
              </w:rPr>
            </w:pPr>
            <w:r w:rsidRPr="00517665">
              <w:rPr>
                <w:lang w:val="en-US"/>
              </w:rPr>
              <w:t xml:space="preserve">UE is configured to get </w:t>
            </w:r>
            <w:r>
              <w:rPr>
                <w:lang w:val="en-US"/>
              </w:rPr>
              <w:t>national</w:t>
            </w:r>
            <w:r w:rsidRPr="00517665">
              <w:rPr>
                <w:lang w:val="en-US"/>
              </w:rPr>
              <w:t xml:space="preserve"> roaming services in certain location with VPLMNx</w:t>
            </w:r>
          </w:p>
          <w:p w14:paraId="14F9C087" w14:textId="77777777" w:rsidR="009F7A0C" w:rsidRPr="00517665" w:rsidRDefault="009F7A0C" w:rsidP="009F7A0C">
            <w:pPr>
              <w:pStyle w:val="CRCoverPage"/>
              <w:numPr>
                <w:ilvl w:val="0"/>
                <w:numId w:val="1"/>
              </w:numPr>
              <w:rPr>
                <w:lang w:val="en-US"/>
              </w:rPr>
            </w:pPr>
            <w:r w:rsidRPr="00517665">
              <w:rPr>
                <w:lang w:val="en-US"/>
              </w:rPr>
              <w:t xml:space="preserve">In TAI-x where </w:t>
            </w:r>
            <w:r>
              <w:rPr>
                <w:lang w:val="en-US"/>
              </w:rPr>
              <w:t>national</w:t>
            </w:r>
            <w:r w:rsidRPr="00517665">
              <w:rPr>
                <w:lang w:val="en-US"/>
              </w:rPr>
              <w:t xml:space="preserve"> roaming is not allowed, UE receives NAS rejection with CC#15 or CC#</w:t>
            </w:r>
            <w:proofErr w:type="gramStart"/>
            <w:r w:rsidRPr="00517665">
              <w:rPr>
                <w:lang w:val="en-US"/>
              </w:rPr>
              <w:t>13</w:t>
            </w:r>
            <w:proofErr w:type="gramEnd"/>
            <w:r w:rsidRPr="00517665">
              <w:rPr>
                <w:lang w:val="en-US"/>
              </w:rPr>
              <w:t xml:space="preserve"> and this TAI-x is added to F-TAI list. UE receives services from its HPLMN or other RPLMN only</w:t>
            </w:r>
          </w:p>
          <w:p w14:paraId="4C5BABD2" w14:textId="77777777" w:rsidR="009F7A0C" w:rsidRPr="00517665" w:rsidRDefault="009F7A0C" w:rsidP="009F7A0C">
            <w:pPr>
              <w:pStyle w:val="CRCoverPage"/>
              <w:numPr>
                <w:ilvl w:val="0"/>
                <w:numId w:val="1"/>
              </w:numPr>
              <w:rPr>
                <w:lang w:val="en-US"/>
              </w:rPr>
            </w:pPr>
            <w:r w:rsidRPr="00517665">
              <w:rPr>
                <w:lang w:val="en-US"/>
              </w:rPr>
              <w:t>Later, disaster occurs to HPLMN or RPLMN and VPLMNx in TAI-x now can allow same UEs to register for disaster roaming services only. These UEs need to ignore the F-TAI list and listen to SIBx even from F-TAI cells to select network that can provide disaster roaming services. </w:t>
            </w:r>
          </w:p>
          <w:p w14:paraId="708AA7DE" w14:textId="73DB7AA4" w:rsidR="001E41F3" w:rsidRDefault="009F7A0C" w:rsidP="009F7A0C">
            <w:pPr>
              <w:pStyle w:val="CRCoverPage"/>
              <w:spacing w:after="0"/>
              <w:ind w:left="100"/>
              <w:rPr>
                <w:noProof/>
              </w:rPr>
            </w:pPr>
            <w:r w:rsidRPr="006D7203">
              <w:t>This CR clarifies that</w:t>
            </w:r>
            <w:r>
              <w:t xml:space="preserve"> during disaster </w:t>
            </w:r>
            <w:r w:rsidRPr="006D7203">
              <w:t xml:space="preserve">roaming, relevant access-technology restrictions and forbidden-TA entries </w:t>
            </w:r>
            <w:r>
              <w:t xml:space="preserve">for 5GS </w:t>
            </w:r>
            <w:r w:rsidRPr="006D7203">
              <w:t>are disregarded to allow registration.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534A5EF2" w:rsidR="00F95115" w:rsidRDefault="009F7A0C">
            <w:pPr>
              <w:pStyle w:val="CRCoverPage"/>
              <w:spacing w:after="0"/>
              <w:ind w:left="100"/>
              <w:rPr>
                <w:noProof/>
              </w:rPr>
            </w:pPr>
            <w:r w:rsidRPr="000459F2">
              <w:rPr>
                <w:noProof/>
              </w:rPr>
              <w:t>PLMN selection for disaster roaming services in NG-RAN is updated as described in "</w:t>
            </w:r>
            <w:r w:rsidRPr="000459F2">
              <w:rPr>
                <w:b/>
                <w:bCs/>
                <w:i/>
                <w:iCs/>
                <w:noProof/>
              </w:rPr>
              <w:t>Reason for change</w:t>
            </w:r>
            <w:r w:rsidRPr="000459F2">
              <w:rPr>
                <w:noProof/>
              </w:rPr>
              <w:t>"</w:t>
            </w:r>
          </w:p>
          <w:p w14:paraId="2047A0D4" w14:textId="77777777" w:rsidR="009F7A0C" w:rsidRDefault="009F7A0C">
            <w:pPr>
              <w:pStyle w:val="CRCoverPage"/>
              <w:spacing w:after="0"/>
              <w:ind w:left="100"/>
              <w:rPr>
                <w:b/>
                <w:bCs/>
                <w:noProof/>
              </w:rPr>
            </w:pPr>
          </w:p>
          <w:p w14:paraId="0DDC6A1C" w14:textId="3FA461C5" w:rsidR="00F95115" w:rsidRDefault="00F95115">
            <w:pPr>
              <w:pStyle w:val="CRCoverPage"/>
              <w:spacing w:after="0"/>
              <w:ind w:left="100"/>
              <w:rPr>
                <w:noProof/>
              </w:rPr>
            </w:pPr>
            <w:r w:rsidRPr="003A7431">
              <w:rPr>
                <w:b/>
                <w:bCs/>
                <w:noProof/>
              </w:rPr>
              <w:lastRenderedPageBreak/>
              <w:t>Backward compatibility analysis:</w:t>
            </w:r>
          </w:p>
          <w:p w14:paraId="4E078BDF" w14:textId="711B69AA" w:rsidR="00F95115" w:rsidRDefault="009F7A0C">
            <w:pPr>
              <w:pStyle w:val="CRCoverPage"/>
              <w:spacing w:after="0"/>
              <w:ind w:left="100"/>
              <w:rPr>
                <w:noProof/>
              </w:rPr>
            </w:pPr>
            <w:r>
              <w:rPr>
                <w:noProof/>
              </w:rPr>
              <w:t>The change is not backward compatible, as per the proposed changes the UE will treat “</w:t>
            </w:r>
            <w:r w:rsidRPr="007F6072">
              <w:rPr>
                <w:noProof/>
                <w:lang w:val="en-US"/>
              </w:rPr>
              <w:t>for which all NG-RAN cells are of forbidded TAIs</w:t>
            </w:r>
            <w:r>
              <w:rPr>
                <w:noProof/>
              </w:rPr>
              <w:t>” &amp; “</w:t>
            </w:r>
            <w:r w:rsidRPr="007F6072">
              <w:rPr>
                <w:noProof/>
                <w:lang w:val="en-US"/>
              </w:rPr>
              <w:t xml:space="preserve">provided access </w:t>
            </w:r>
            <w:r>
              <w:rPr>
                <w:noProof/>
                <w:lang w:val="en-US"/>
              </w:rPr>
              <w:t xml:space="preserve">technology </w:t>
            </w:r>
            <w:r w:rsidRPr="007F6072">
              <w:rPr>
                <w:noProof/>
                <w:lang w:val="en-US"/>
              </w:rPr>
              <w:t>utilization control restricting NG-RAN access technology</w:t>
            </w:r>
            <w:r>
              <w:rPr>
                <w:noProof/>
                <w:lang w:val="en-US"/>
              </w:rPr>
              <w:t>”</w:t>
            </w:r>
            <w:r>
              <w:rPr>
                <w:noProof/>
              </w:rPr>
              <w:t xml:space="preserve"> from allowable PLMNs broadcasting disaster indication as valid candidate for accessing disaster roaming services.</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C5003" w:rsidR="001E41F3" w:rsidRDefault="009F7A0C">
            <w:pPr>
              <w:pStyle w:val="CRCoverPage"/>
              <w:spacing w:after="0"/>
              <w:ind w:left="100"/>
              <w:rPr>
                <w:noProof/>
              </w:rPr>
            </w:pPr>
            <w:r>
              <w:rPr>
                <w:noProof/>
              </w:rPr>
              <w:t>Not possible to provide disaster roaming services in NG-RAN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51A10" w:rsidR="001E41F3" w:rsidRDefault="00E252D8">
            <w:pPr>
              <w:pStyle w:val="CRCoverPage"/>
              <w:spacing w:after="0"/>
              <w:ind w:left="100"/>
              <w:rPr>
                <w:noProof/>
              </w:rPr>
            </w:pPr>
            <w:r>
              <w:rPr>
                <w:noProof/>
              </w:rPr>
              <w:t>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1846438C" w14:textId="7DAFCBC2" w:rsidR="00E252D8" w:rsidRPr="00E252D8" w:rsidRDefault="00E252D8" w:rsidP="00E252D8">
      <w:pPr>
        <w:pStyle w:val="CRSeparator"/>
        <w:jc w:val="left"/>
        <w:rPr>
          <w:color w:val="auto"/>
          <w:sz w:val="20"/>
          <w:szCs w:val="20"/>
        </w:rPr>
      </w:pPr>
      <w:ins w:id="1" w:author="Anuj Sethi-1" w:date="2026-02-01T14:05:00Z" w16du:dateUtc="2026-02-01T19:05:00Z">
        <w:r w:rsidRPr="00E252D8">
          <w:rPr>
            <w:color w:val="auto"/>
            <w:sz w:val="20"/>
            <w:szCs w:val="20"/>
          </w:rPr>
          <w:lastRenderedPageBreak/>
          <w:t xml:space="preserve">Placeholder CR corresponding to TS 23.122 CR </w:t>
        </w:r>
      </w:ins>
      <w:ins w:id="2" w:author="Anuj Sethi-1" w:date="2026-02-01T14:17:00Z" w16du:dateUtc="2026-02-01T19:17:00Z">
        <w:r w:rsidR="00C01CEC">
          <w:rPr>
            <w:color w:val="auto"/>
            <w:sz w:val="20"/>
            <w:szCs w:val="20"/>
          </w:rPr>
          <w:t>1372</w:t>
        </w:r>
      </w:ins>
      <w:ins w:id="3" w:author="Anuj Sethi-1" w:date="2026-02-01T14:05:00Z" w16du:dateUtc="2026-02-01T19:05:00Z">
        <w:r w:rsidRPr="00E252D8">
          <w:rPr>
            <w:color w:val="auto"/>
            <w:sz w:val="20"/>
            <w:szCs w:val="20"/>
          </w:rPr>
          <w:t xml:space="preserve"> </w:t>
        </w:r>
      </w:ins>
      <w:ins w:id="4" w:author="Anuj Sethi-1" w:date="2026-02-01T14:06:00Z" w16du:dateUtc="2026-02-01T19:06:00Z">
        <w:r w:rsidRPr="00E252D8">
          <w:rPr>
            <w:color w:val="auto"/>
            <w:sz w:val="20"/>
            <w:szCs w:val="20"/>
          </w:rPr>
          <w:t>/ Tdoc</w:t>
        </w:r>
      </w:ins>
      <w:ins w:id="5" w:author="Anuj Sethi-1" w:date="2026-02-01T14:07:00Z" w16du:dateUtc="2026-02-01T19:07:00Z">
        <w:r w:rsidR="00D359EB">
          <w:rPr>
            <w:color w:val="auto"/>
            <w:sz w:val="20"/>
            <w:szCs w:val="20"/>
          </w:rPr>
          <w:t xml:space="preserve"> </w:t>
        </w:r>
      </w:ins>
      <w:ins w:id="6" w:author="Anuj Sethi-1" w:date="2026-02-01T14:17:00Z" w16du:dateUtc="2026-02-01T19:17:00Z">
        <w:r w:rsidR="00C01CEC">
          <w:rPr>
            <w:color w:val="auto"/>
            <w:sz w:val="20"/>
            <w:szCs w:val="20"/>
          </w:rPr>
          <w:t>C1-26018</w:t>
        </w:r>
      </w:ins>
      <w:ins w:id="7" w:author="Anuj Sethi-1" w:date="2026-02-01T14:18:00Z" w16du:dateUtc="2026-02-01T19:18:00Z">
        <w:r w:rsidR="00C01CEC">
          <w:rPr>
            <w:color w:val="auto"/>
            <w:sz w:val="20"/>
            <w:szCs w:val="20"/>
          </w:rPr>
          <w:t xml:space="preserve">3 </w:t>
        </w:r>
      </w:ins>
      <w:ins w:id="8" w:author="Anuj Sethi-1" w:date="2026-02-01T14:07:00Z" w16du:dateUtc="2026-02-01T19:07:00Z">
        <w:r w:rsidR="00D359EB">
          <w:rPr>
            <w:color w:val="auto"/>
            <w:sz w:val="20"/>
            <w:szCs w:val="20"/>
          </w:rPr>
          <w:t>for</w:t>
        </w:r>
      </w:ins>
      <w:ins w:id="9" w:author="Anuj Sethi-1" w:date="2026-02-01T14:06:00Z" w16du:dateUtc="2026-02-01T19:06:00Z">
        <w:r w:rsidRPr="00E252D8">
          <w:rPr>
            <w:color w:val="auto"/>
            <w:sz w:val="20"/>
            <w:szCs w:val="20"/>
          </w:rPr>
          <w:t xml:space="preserve"> </w:t>
        </w:r>
      </w:ins>
      <w:ins w:id="10" w:author="Anuj Sethi-1" w:date="2026-02-01T14:07:00Z" w16du:dateUtc="2026-02-01T19:07:00Z">
        <w:r w:rsidR="00D359EB">
          <w:rPr>
            <w:color w:val="auto"/>
            <w:sz w:val="20"/>
            <w:szCs w:val="20"/>
          </w:rPr>
          <w:t>p</w:t>
        </w:r>
      </w:ins>
      <w:ins w:id="11" w:author="Anuj Sethi-1" w:date="2026-02-01T14:06:00Z" w16du:dateUtc="2026-02-01T19:06:00Z">
        <w:r w:rsidRPr="00E252D8">
          <w:rPr>
            <w:color w:val="auto"/>
            <w:sz w:val="20"/>
            <w:szCs w:val="20"/>
          </w:rPr>
          <w:t xml:space="preserve">otential change </w:t>
        </w:r>
      </w:ins>
      <w:ins w:id="12" w:author="Anuj Sethi-1" w:date="2026-02-01T14:07:00Z" w16du:dateUtc="2026-02-01T19:07:00Z">
        <w:r w:rsidR="00D359EB">
          <w:rPr>
            <w:color w:val="auto"/>
            <w:sz w:val="20"/>
            <w:szCs w:val="20"/>
          </w:rPr>
          <w:t>that may be n</w:t>
        </w:r>
      </w:ins>
      <w:ins w:id="13" w:author="Anuj Sethi-1" w:date="2026-02-01T14:06:00Z" w16du:dateUtc="2026-02-01T19:06:00Z">
        <w:r w:rsidRPr="00E252D8">
          <w:rPr>
            <w:color w:val="auto"/>
            <w:sz w:val="20"/>
            <w:szCs w:val="20"/>
          </w:rPr>
          <w:t xml:space="preserve">eeded in TS 24.501, </w:t>
        </w:r>
      </w:ins>
      <w:ins w:id="14" w:author="Anuj Sethi-1" w:date="2026-02-01T14:08:00Z" w16du:dateUtc="2026-02-01T19:08:00Z">
        <w:r w:rsidR="001379CB">
          <w:rPr>
            <w:color w:val="auto"/>
            <w:sz w:val="20"/>
            <w:szCs w:val="20"/>
          </w:rPr>
          <w:t>based on the discussion and its outcome</w:t>
        </w:r>
      </w:ins>
      <w:ins w:id="15" w:author="Anuj Sethi-1" w:date="2026-02-01T14:06:00Z" w16du:dateUtc="2026-02-01T19:06:00Z">
        <w:r w:rsidRPr="00E252D8">
          <w:rPr>
            <w:color w:val="auto"/>
            <w:sz w:val="20"/>
            <w:szCs w:val="20"/>
          </w:rPr>
          <w:t>.</w:t>
        </w:r>
      </w:ins>
      <w:ins w:id="16" w:author="Anuj Sethi-1" w:date="2026-02-01T14:05:00Z" w16du:dateUtc="2026-02-01T19:05:00Z">
        <w:r w:rsidRPr="00E252D8">
          <w:rPr>
            <w:color w:val="auto"/>
            <w:sz w:val="20"/>
            <w:szCs w:val="20"/>
          </w:rPr>
          <w:t xml:space="preserve"> </w:t>
        </w:r>
      </w:ins>
    </w:p>
    <w:p w14:paraId="72DFC67F" w14:textId="6D635F27" w:rsidR="009F3415" w:rsidRDefault="009F3415" w:rsidP="00076445">
      <w:pPr>
        <w:pStyle w:val="CRSeparator"/>
      </w:pPr>
      <w:r w:rsidRPr="00CE4669">
        <w:t>==============First change==============</w:t>
      </w:r>
    </w:p>
    <w:p w14:paraId="74D5B594" w14:textId="77777777" w:rsidR="00E252D8" w:rsidRPr="007F2770" w:rsidRDefault="00E252D8" w:rsidP="00E252D8">
      <w:pPr>
        <w:pStyle w:val="Heading2"/>
      </w:pPr>
      <w:bookmarkStart w:id="17" w:name="_Toc218671385"/>
      <w:r w:rsidRPr="007F2770">
        <w:t>4.24</w:t>
      </w:r>
      <w:r w:rsidRPr="007F2770">
        <w:tab/>
        <w:t>Minimization of service interruption</w:t>
      </w:r>
      <w:bookmarkEnd w:id="17"/>
    </w:p>
    <w:p w14:paraId="45A3DF88" w14:textId="77777777" w:rsidR="00E252D8" w:rsidRPr="007F2770" w:rsidRDefault="00E252D8" w:rsidP="00E252D8">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p>
    <w:p w14:paraId="3AC34C7B" w14:textId="77777777" w:rsidR="00E252D8" w:rsidRDefault="00E252D8" w:rsidP="00E252D8">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7159EFFC" w14:textId="77777777" w:rsidR="00E252D8" w:rsidRPr="007F2770" w:rsidRDefault="00E252D8" w:rsidP="00E252D8">
      <w:r w:rsidRPr="00F11A63">
        <w:t xml:space="preserve">If the UE supports MINT-EPS, the indication of whether disaster roaming in EPS is enabled in the UE, the one or more "list of PLMN(s) to be used in disaster condition", </w:t>
      </w:r>
      <w:r w:rsidRPr="007F2770">
        <w:t>disaster roaming wait range and disaster return wait range provisioned by the network,</w:t>
      </w:r>
      <w:r>
        <w:t xml:space="preserve"> </w:t>
      </w:r>
      <w:r w:rsidRPr="00F11A63">
        <w:t>if available, are stored in the non-volatile memory in the ME as specified in annex C.</w:t>
      </w:r>
    </w:p>
    <w:p w14:paraId="22588691" w14:textId="77777777" w:rsidR="00E252D8" w:rsidRPr="007F2770" w:rsidRDefault="00E252D8" w:rsidP="00E252D8">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392F316F" w14:textId="77777777" w:rsidR="00E252D8" w:rsidRDefault="00E252D8" w:rsidP="00E252D8">
      <w:pPr>
        <w:pStyle w:val="B1"/>
        <w:rPr>
          <w:lang w:eastAsia="ko-KR"/>
        </w:rPr>
      </w:pPr>
      <w:r w:rsidRPr="007F2770">
        <w:rPr>
          <w:noProof/>
        </w:rPr>
        <w:t>a)</w:t>
      </w:r>
      <w:r w:rsidRPr="007F2770">
        <w:rPr>
          <w:noProof/>
        </w:rPr>
        <w:tab/>
      </w:r>
      <w:r w:rsidRPr="00825066">
        <w:rPr>
          <w:rFonts w:eastAsia="MS Mincho"/>
          <w:lang w:eastAsia="ja-JP"/>
        </w:rPr>
        <w:t>if</w:t>
      </w:r>
      <w:r>
        <w:rPr>
          <w:rFonts w:hint="eastAsia"/>
          <w:lang w:eastAsia="ko-KR"/>
        </w:rPr>
        <w:t>:</w:t>
      </w:r>
    </w:p>
    <w:p w14:paraId="6288311C" w14:textId="77777777" w:rsidR="00E252D8" w:rsidRDefault="00E252D8" w:rsidP="00E252D8">
      <w:pPr>
        <w:pStyle w:val="B2"/>
        <w:rPr>
          <w:lang w:eastAsia="ko-KR"/>
        </w:rPr>
      </w:pPr>
      <w:r>
        <w:rPr>
          <w:rFonts w:hint="eastAsia"/>
          <w:lang w:eastAsia="ko-KR"/>
        </w:rPr>
        <w:t>1)</w:t>
      </w:r>
      <w:r w:rsidRPr="007F2770">
        <w:rPr>
          <w:noProof/>
        </w:rPr>
        <w:tab/>
      </w:r>
      <w:r w:rsidRPr="00825066">
        <w:rPr>
          <w:lang w:eastAsia="ja-JP"/>
        </w:rPr>
        <w:t>the UE does not have a stored disaster roaming wait range</w:t>
      </w:r>
      <w:r>
        <w:rPr>
          <w:rFonts w:hint="eastAsia"/>
          <w:lang w:eastAsia="ko-KR"/>
        </w:rPr>
        <w:t>; or</w:t>
      </w:r>
    </w:p>
    <w:p w14:paraId="1DD0EB72" w14:textId="77777777" w:rsidR="00E252D8" w:rsidRDefault="00E252D8" w:rsidP="00E252D8">
      <w:pPr>
        <w:pStyle w:val="B2"/>
        <w:rPr>
          <w:lang w:eastAsia="ko-KR"/>
        </w:rPr>
      </w:pPr>
      <w:r>
        <w:rPr>
          <w:rFonts w:hint="eastAsia"/>
          <w:noProof/>
          <w:lang w:eastAsia="ko-KR"/>
        </w:rPr>
        <w:t>2)</w:t>
      </w:r>
      <w:r w:rsidRPr="007F2770">
        <w:rPr>
          <w:noProof/>
        </w:rPr>
        <w:tab/>
      </w:r>
      <w:r>
        <w:rPr>
          <w:rFonts w:hint="eastAsia"/>
          <w:noProof/>
          <w:lang w:eastAsia="ko-KR"/>
        </w:rPr>
        <w:t xml:space="preserve">the UE is </w:t>
      </w:r>
      <w:r>
        <w:rPr>
          <w:rFonts w:hint="eastAsia"/>
          <w:lang w:eastAsia="ko-KR"/>
        </w:rPr>
        <w:t>configured with access identity 1, 2, 12, 13, or 14 and the configured access identity is valid in the selected PLMN,</w:t>
      </w:r>
      <w:r w:rsidRPr="007F2770">
        <w:rPr>
          <w:rFonts w:eastAsia="MS Mincho"/>
          <w:lang w:eastAsia="ja-JP"/>
        </w:rPr>
        <w:t xml:space="preserve"> </w:t>
      </w:r>
    </w:p>
    <w:p w14:paraId="72E539F2" w14:textId="77777777" w:rsidR="00E252D8" w:rsidRPr="007F2770" w:rsidRDefault="00E252D8" w:rsidP="00E252D8">
      <w:pPr>
        <w:pStyle w:val="B1"/>
        <w:rPr>
          <w:noProof/>
          <w:lang w:eastAsia="ko-KR"/>
        </w:rPr>
      </w:pPr>
      <w:r>
        <w:rPr>
          <w:rFonts w:eastAsia="MS Mincho"/>
          <w:lang w:eastAsia="ja-JP"/>
        </w:rPr>
        <w:tab/>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sub</w:t>
      </w:r>
      <w:r w:rsidRPr="007F2770">
        <w:t>clause 5.5.1; and</w:t>
      </w:r>
    </w:p>
    <w:p w14:paraId="5EECE855" w14:textId="77777777" w:rsidR="00E252D8" w:rsidRDefault="00E252D8" w:rsidP="00E252D8">
      <w:pPr>
        <w:pStyle w:val="B1"/>
        <w:rPr>
          <w:lang w:eastAsia="ko-KR"/>
        </w:rPr>
      </w:pPr>
      <w:r w:rsidRPr="007F2770">
        <w:rPr>
          <w:rFonts w:eastAsia="MS Mincho"/>
          <w:lang w:eastAsia="ja-JP"/>
        </w:rPr>
        <w:t>b)</w:t>
      </w:r>
      <w:r w:rsidRPr="007F2770">
        <w:rPr>
          <w:rFonts w:eastAsia="MS Mincho"/>
          <w:lang w:eastAsia="ja-JP"/>
        </w:rPr>
        <w:tab/>
      </w:r>
      <w:r w:rsidRPr="00825066">
        <w:rPr>
          <w:rFonts w:eastAsia="MS Mincho"/>
          <w:lang w:eastAsia="ja-JP"/>
        </w:rPr>
        <w:t>if</w:t>
      </w:r>
      <w:r w:rsidRPr="00825066">
        <w:rPr>
          <w:lang w:eastAsia="ja-JP"/>
        </w:rPr>
        <w:t xml:space="preserve"> the UE has a stored disaster roaming wait range</w:t>
      </w:r>
      <w:r>
        <w:rPr>
          <w:rFonts w:hint="eastAsia"/>
          <w:lang w:eastAsia="ko-KR"/>
        </w:rPr>
        <w:t>; and</w:t>
      </w:r>
    </w:p>
    <w:p w14:paraId="4199E29D" w14:textId="77777777" w:rsidR="00E252D8" w:rsidRDefault="00E252D8" w:rsidP="00E252D8">
      <w:pPr>
        <w:pStyle w:val="B2"/>
        <w:rPr>
          <w:lang w:eastAsia="ko-KR"/>
        </w:rPr>
      </w:pPr>
      <w:r>
        <w:rPr>
          <w:rFonts w:hint="eastAsia"/>
          <w:lang w:eastAsia="ko-KR"/>
        </w:rPr>
        <w:t>1)</w:t>
      </w:r>
      <w:r w:rsidRPr="00AD2D31">
        <w:rPr>
          <w:noProof/>
        </w:rPr>
        <w:t xml:space="preserve"> </w:t>
      </w:r>
      <w:r w:rsidRPr="007F2770">
        <w:rPr>
          <w:noProof/>
        </w:rPr>
        <w:tab/>
      </w:r>
      <w:bookmarkStart w:id="18" w:name="_Hlk191043419"/>
      <w:r>
        <w:rPr>
          <w:rFonts w:hint="eastAsia"/>
          <w:noProof/>
          <w:lang w:eastAsia="ko-KR"/>
        </w:rPr>
        <w:t xml:space="preserve">the UE is </w:t>
      </w:r>
      <w:r w:rsidRPr="00825066">
        <w:rPr>
          <w:rFonts w:hint="eastAsia"/>
          <w:lang w:eastAsia="ko-KR"/>
        </w:rPr>
        <w:t>configured with access identity 1, 2, 12, 13, or 14</w:t>
      </w:r>
      <w:r>
        <w:rPr>
          <w:rFonts w:hint="eastAsia"/>
          <w:lang w:eastAsia="ko-KR"/>
        </w:rPr>
        <w:t xml:space="preserve"> and the configured access identity is invalid </w:t>
      </w:r>
      <w:r>
        <w:rPr>
          <w:lang w:eastAsia="ko-KR"/>
        </w:rPr>
        <w:t>in the</w:t>
      </w:r>
      <w:r>
        <w:rPr>
          <w:rFonts w:hint="eastAsia"/>
          <w:lang w:eastAsia="ko-KR"/>
        </w:rPr>
        <w:t xml:space="preserve"> selected PLMN; or</w:t>
      </w:r>
      <w:bookmarkEnd w:id="18"/>
    </w:p>
    <w:p w14:paraId="479783CA" w14:textId="77777777" w:rsidR="00E252D8" w:rsidRDefault="00E252D8" w:rsidP="00E252D8">
      <w:pPr>
        <w:pStyle w:val="B2"/>
        <w:rPr>
          <w:lang w:eastAsia="ko-KR"/>
        </w:rPr>
      </w:pPr>
      <w:r>
        <w:rPr>
          <w:rFonts w:hint="eastAsia"/>
          <w:lang w:eastAsia="ko-KR"/>
        </w:rPr>
        <w:t>2)</w:t>
      </w:r>
      <w:r w:rsidRPr="00AD2D31">
        <w:rPr>
          <w:noProof/>
        </w:rPr>
        <w:t xml:space="preserve"> </w:t>
      </w:r>
      <w:r w:rsidRPr="007F2770">
        <w:rPr>
          <w:noProof/>
        </w:rPr>
        <w:tab/>
      </w:r>
      <w:r>
        <w:rPr>
          <w:rFonts w:hint="eastAsia"/>
          <w:noProof/>
          <w:lang w:eastAsia="ko-KR"/>
        </w:rPr>
        <w:t>the UE is not configured with access identity 1, 2, 12, 13, or, 14</w:t>
      </w:r>
      <w:r>
        <w:rPr>
          <w:rFonts w:hint="eastAsia"/>
          <w:lang w:eastAsia="ko-KR"/>
        </w:rPr>
        <w:t>,</w:t>
      </w:r>
    </w:p>
    <w:p w14:paraId="1AA7C5A9" w14:textId="77777777" w:rsidR="00E252D8" w:rsidRPr="003B0F0C" w:rsidRDefault="00E252D8" w:rsidP="00E252D8">
      <w:pPr>
        <w:pStyle w:val="B1"/>
        <w:rPr>
          <w:lang w:eastAsia="ko-KR"/>
        </w:rPr>
      </w:pPr>
      <w:r>
        <w:rPr>
          <w:rFonts w:eastAsia="MS Mincho"/>
          <w:lang w:eastAsia="ja-JP"/>
        </w:rPr>
        <w:tab/>
      </w:r>
      <w:r w:rsidRPr="007F2770">
        <w:rPr>
          <w:rFonts w:eastAsia="MS Mincho"/>
          <w:lang w:eastAsia="ja-JP"/>
        </w:rPr>
        <w:t xml:space="preserve">the UE shall </w:t>
      </w:r>
      <w:r w:rsidRPr="007F2770">
        <w:t xml:space="preserve">generate a random number within the disaster roaming wait range and start a timer with the generated </w:t>
      </w:r>
      <w:r w:rsidRPr="00415121">
        <w:t>random</w:t>
      </w:r>
      <w:r w:rsidRPr="007F2770">
        <w:t xml:space="preserve">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 xml:space="preserve">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clause 5.5.1 shall be performed after the release of the emergency PDU session, if the UE is still camped on the selected PLMN.</w:t>
      </w:r>
    </w:p>
    <w:p w14:paraId="31569FBD" w14:textId="77777777" w:rsidR="00E252D8" w:rsidRDefault="00E252D8" w:rsidP="00E252D8">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633AEA1A" w14:textId="77777777" w:rsidR="00E252D8" w:rsidRPr="00352F78" w:rsidRDefault="00E252D8" w:rsidP="00E252D8">
      <w:pPr>
        <w:pStyle w:val="B1"/>
      </w:pPr>
      <w:r>
        <w:t>-</w:t>
      </w:r>
      <w:r>
        <w:tab/>
        <w:t xml:space="preserve">let t1 be the time remaining for the timer for disaster roaming wait range timeout at switch off and let </w:t>
      </w:r>
      <w:proofErr w:type="spellStart"/>
      <w:r>
        <w:t>t</w:t>
      </w:r>
      <w:proofErr w:type="spellEnd"/>
      <w:r>
        <w:t xml:space="preserve"> be the tim</w:t>
      </w:r>
      <w:r w:rsidRPr="00352F78">
        <w:t xml:space="preserve">e elapsed between switch off and switch on. If t1 is greater than t, then the timer shall be restarted with the value t1 – t. If t1 is equal to or less than t, then the timer need not be restarted. If the UE </w:t>
      </w:r>
      <w:proofErr w:type="gramStart"/>
      <w:r w:rsidRPr="00352F78">
        <w:t>is not capable of determining</w:t>
      </w:r>
      <w:proofErr w:type="gramEnd"/>
      <w:r w:rsidRPr="00352F78">
        <w:t xml:space="preserve"> t, then the UE shall restart the timer with the value t1.</w:t>
      </w:r>
    </w:p>
    <w:p w14:paraId="6633DC7B" w14:textId="77777777" w:rsidR="00E252D8" w:rsidRPr="00352F78" w:rsidRDefault="00E252D8" w:rsidP="00E252D8">
      <w:r w:rsidRPr="00352F78">
        <w:t>Upon expiry of the timer for disaster roaming wait range, the UE shall not start a timer with the disaster roaming wait range value again until disaster condition has ended.</w:t>
      </w:r>
    </w:p>
    <w:p w14:paraId="6E9E503E" w14:textId="77777777" w:rsidR="00E252D8" w:rsidRDefault="00E252D8" w:rsidP="00E252D8">
      <w:pPr>
        <w:rPr>
          <w:noProof/>
        </w:rPr>
      </w:pPr>
      <w:r w:rsidRPr="00352F78">
        <w:lastRenderedPageBreak/>
        <w:t xml:space="preserve">Upon </w:t>
      </w:r>
      <w:r w:rsidRPr="00352F78">
        <w:rPr>
          <w:noProof/>
        </w:rPr>
        <w:t>determining that a disaster condition has ended as specifie</w:t>
      </w:r>
      <w:r w:rsidRPr="007F2770">
        <w:rPr>
          <w:noProof/>
        </w:rPr>
        <w:t xml:space="preserve">d in </w:t>
      </w:r>
      <w:r w:rsidRPr="007F2770">
        <w:rPr>
          <w:rFonts w:eastAsia="MS Mincho"/>
          <w:lang w:eastAsia="ja-JP"/>
        </w:rPr>
        <w:t>3GPP TS 23.122 [</w:t>
      </w:r>
      <w:r>
        <w:rPr>
          <w:rFonts w:eastAsia="MS Mincho"/>
          <w:lang w:eastAsia="ja-JP"/>
        </w:rPr>
        <w:t>5</w:t>
      </w:r>
      <w:r w:rsidRPr="007F2770">
        <w:rPr>
          <w:rFonts w:eastAsia="MS Mincho"/>
          <w:lang w:eastAsia="ja-JP"/>
        </w:rPr>
        <w:t>]</w:t>
      </w:r>
      <w:r>
        <w:rPr>
          <w:noProof/>
        </w:rPr>
        <w:t>:</w:t>
      </w:r>
    </w:p>
    <w:p w14:paraId="4A795A80" w14:textId="77777777" w:rsidR="00E252D8" w:rsidRDefault="00E252D8" w:rsidP="00E252D8">
      <w:pPr>
        <w:pStyle w:val="B1"/>
      </w:pPr>
      <w:r>
        <w:t>a)</w:t>
      </w:r>
      <w:r>
        <w:tab/>
        <w:t>the UE shall stop t</w:t>
      </w:r>
      <w:r w:rsidRPr="007F2770">
        <w:t>he timer started with a generated random number within the disaster roaming wait range</w:t>
      </w:r>
      <w:r>
        <w:t xml:space="preserve">, if </w:t>
      </w:r>
      <w:proofErr w:type="gramStart"/>
      <w:r>
        <w:t>running;</w:t>
      </w:r>
      <w:proofErr w:type="gramEnd"/>
    </w:p>
    <w:p w14:paraId="2C91C3A2" w14:textId="77777777" w:rsidR="00E252D8" w:rsidRPr="007F2770" w:rsidRDefault="00E252D8" w:rsidP="00E252D8">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w:t>
      </w:r>
      <w:r>
        <w:t>5</w:t>
      </w:r>
      <w:r w:rsidRPr="00AA5C45">
        <w:t>];</w:t>
      </w:r>
      <w:r>
        <w:t xml:space="preserve"> and</w:t>
      </w:r>
    </w:p>
    <w:p w14:paraId="6F0ADD3D" w14:textId="77777777" w:rsidR="00E252D8" w:rsidRDefault="00E252D8" w:rsidP="00E252D8">
      <w:pPr>
        <w:pStyle w:val="B1"/>
        <w:rPr>
          <w:lang w:eastAsia="ko-KR"/>
        </w:rPr>
      </w:pPr>
      <w:r w:rsidRPr="005A133A">
        <w:t>c)</w:t>
      </w:r>
      <w:r w:rsidRPr="005A133A">
        <w:tab/>
        <w:t xml:space="preserve">if the UE </w:t>
      </w:r>
      <w:r w:rsidRPr="005A133A">
        <w:rPr>
          <w:rFonts w:eastAsia="MS Mincho"/>
          <w:lang w:eastAsia="ja-JP"/>
        </w:rPr>
        <w:t xml:space="preserve">selects the UE determined PLMN with disaster condition and </w:t>
      </w:r>
      <w:r w:rsidRPr="005A133A">
        <w:t>has a stored disaster return wait range, which is</w:t>
      </w:r>
      <w:r>
        <w:rPr>
          <w:rFonts w:hint="eastAsia"/>
          <w:lang w:eastAsia="ko-KR"/>
        </w:rPr>
        <w:t xml:space="preserve"> </w:t>
      </w:r>
      <w:r w:rsidRPr="005A133A">
        <w:rPr>
          <w:lang w:eastAsia="ja-JP"/>
        </w:rPr>
        <w:t>provided by the PLMN providing disaster roaming services or</w:t>
      </w:r>
      <w:r>
        <w:rPr>
          <w:rFonts w:hint="eastAsia"/>
          <w:lang w:eastAsia="ko-KR"/>
        </w:rPr>
        <w:t xml:space="preserve"> by </w:t>
      </w:r>
      <w:r w:rsidRPr="005A133A">
        <w:rPr>
          <w:lang w:eastAsia="ja-JP"/>
        </w:rPr>
        <w:t>the selected PLMN</w:t>
      </w:r>
      <w:r>
        <w:rPr>
          <w:rFonts w:hint="eastAsia"/>
          <w:lang w:eastAsia="ko-KR"/>
        </w:rPr>
        <w:t>; and</w:t>
      </w:r>
    </w:p>
    <w:p w14:paraId="0ED660A1" w14:textId="77777777" w:rsidR="00E252D8" w:rsidRDefault="00E252D8" w:rsidP="00E252D8">
      <w:pPr>
        <w:pStyle w:val="B2"/>
        <w:rPr>
          <w:lang w:eastAsia="ko-KR"/>
        </w:rPr>
      </w:pPr>
      <w:r>
        <w:rPr>
          <w:rFonts w:hint="eastAsia"/>
          <w:lang w:eastAsia="ko-KR"/>
        </w:rPr>
        <w:t>1)</w:t>
      </w:r>
      <w:r>
        <w:rPr>
          <w:lang w:eastAsia="ko-KR"/>
        </w:rPr>
        <w:tab/>
      </w:r>
      <w:r>
        <w:rPr>
          <w:rFonts w:hint="eastAsia"/>
          <w:lang w:eastAsia="ko-KR"/>
        </w:rPr>
        <w:t xml:space="preserve">the UE is </w:t>
      </w:r>
      <w:bookmarkStart w:id="19" w:name="_Hlk191043627"/>
      <w:r>
        <w:rPr>
          <w:rFonts w:hint="eastAsia"/>
          <w:lang w:eastAsia="ko-KR"/>
        </w:rPr>
        <w:t>configured with access identity 1, 2, 11, 12, 13, 14, or 15 and the access identity is invalid in the selected PLMN; or</w:t>
      </w:r>
      <w:bookmarkEnd w:id="19"/>
    </w:p>
    <w:p w14:paraId="5145B084" w14:textId="77777777" w:rsidR="00E252D8" w:rsidRPr="005A133A" w:rsidRDefault="00E252D8" w:rsidP="00E252D8">
      <w:pPr>
        <w:pStyle w:val="B2"/>
        <w:rPr>
          <w:lang w:eastAsia="ko-KR"/>
        </w:rPr>
      </w:pPr>
      <w:r>
        <w:rPr>
          <w:rFonts w:hint="eastAsia"/>
          <w:lang w:eastAsia="ko-KR"/>
        </w:rPr>
        <w:t>2)</w:t>
      </w:r>
      <w:r>
        <w:rPr>
          <w:lang w:eastAsia="ko-KR"/>
        </w:rPr>
        <w:tab/>
      </w:r>
      <w:r>
        <w:rPr>
          <w:rFonts w:hint="eastAsia"/>
          <w:lang w:eastAsia="ko-KR"/>
        </w:rPr>
        <w:t>the UE is not configured with access identity 1, 2, 11, 12, 13, 14, or 15,</w:t>
      </w:r>
    </w:p>
    <w:p w14:paraId="7991A259" w14:textId="77777777" w:rsidR="00E252D8" w:rsidRPr="005A133A" w:rsidRDefault="00E252D8" w:rsidP="00E252D8">
      <w:pPr>
        <w:pStyle w:val="B1"/>
      </w:pPr>
      <w:r>
        <w:rPr>
          <w:rFonts w:eastAsia="MS Mincho"/>
          <w:lang w:eastAsia="ja-JP"/>
        </w:rPr>
        <w:tab/>
      </w:r>
      <w:r w:rsidRPr="005A133A">
        <w:t>the UE shall 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a registration procedure if still camped on the selected PLMN. If the UE has an emergency PDU session when the timer expires, the registration procedure as described in subclause 5.5.1 shall be performed after the release of the emergency PDU session, if the UE is still camped on the selected PLMN.</w:t>
      </w:r>
    </w:p>
    <w:p w14:paraId="630E2DD6" w14:textId="77777777" w:rsidR="00E252D8" w:rsidRDefault="00E252D8" w:rsidP="00E252D8">
      <w:pPr>
        <w:pStyle w:val="B1"/>
      </w:pPr>
      <w:r>
        <w:rPr>
          <w:rFonts w:eastAsia="MS Mincho"/>
          <w:lang w:eastAsia="ja-JP"/>
        </w:rPr>
        <w:tab/>
        <w:t>Otherwise, the UE shall perform registration procedure in the selected PLMN.</w:t>
      </w:r>
    </w:p>
    <w:p w14:paraId="32014E2C" w14:textId="77777777" w:rsidR="00E252D8" w:rsidRDefault="00E252D8" w:rsidP="00E252D8">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7720C93E" w14:textId="77777777" w:rsidR="00E252D8" w:rsidRPr="007F2770" w:rsidRDefault="00E252D8" w:rsidP="00E252D8">
      <w:pPr>
        <w:pStyle w:val="B1"/>
      </w:pPr>
      <w:r>
        <w:t>-</w:t>
      </w:r>
      <w:r>
        <w:tab/>
        <w:t xml:space="preserve">let t1 be the time remaining for the timer for disaster return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w:t>
      </w:r>
      <w:proofErr w:type="gramStart"/>
      <w:r>
        <w:t>is not capable of determining</w:t>
      </w:r>
      <w:proofErr w:type="gramEnd"/>
      <w:r>
        <w:t xml:space="preserve"> t, then the UE shall restart the timer with the value t1.</w:t>
      </w:r>
    </w:p>
    <w:p w14:paraId="3FD558DE" w14:textId="77777777" w:rsidR="00E252D8" w:rsidRDefault="00E252D8" w:rsidP="00E252D8">
      <w:r w:rsidRPr="00E37942">
        <w:t xml:space="preserve">Upon expiry of the </w:t>
      </w:r>
      <w:r>
        <w:t>timer for disaster return wait range</w:t>
      </w:r>
      <w:r w:rsidRPr="00E37942">
        <w:t xml:space="preserve">, the UE shall not </w:t>
      </w:r>
      <w:r>
        <w:t>start a timer with</w:t>
      </w:r>
      <w:r w:rsidRPr="00E37942">
        <w:t xml:space="preserve"> the disaster return wait range value again until </w:t>
      </w:r>
      <w:r>
        <w:t>the UE selects a PLMN for disaster roaming services</w:t>
      </w:r>
      <w:r w:rsidRPr="00E37942">
        <w:t>.</w:t>
      </w:r>
    </w:p>
    <w:p w14:paraId="76BF1489" w14:textId="77777777" w:rsidR="00E252D8" w:rsidRPr="007F2770" w:rsidRDefault="00E252D8" w:rsidP="00E252D8">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1B83CE72" w14:textId="77777777" w:rsidR="00E252D8" w:rsidRPr="007F2770" w:rsidRDefault="00E252D8" w:rsidP="00E252D8">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2A93BCDD" w14:textId="77777777" w:rsidR="00E252D8" w:rsidRPr="007F2770" w:rsidRDefault="00E252D8" w:rsidP="00E252D8">
      <w:r w:rsidRPr="007F2770">
        <w:t xml:space="preserve">Interworking with EPS is not supported for UEs that </w:t>
      </w:r>
      <w:r>
        <w:t xml:space="preserve">support MINT and </w:t>
      </w:r>
      <w:r w:rsidRPr="007F2770">
        <w:t>are registered for disaster roaming services</w:t>
      </w:r>
      <w:r>
        <w:t xml:space="preserve"> in 5GS</w:t>
      </w:r>
      <w:r w:rsidRPr="007F2770">
        <w:t>. When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00C12EC6" w14:textId="77777777" w:rsidR="00E252D8" w:rsidRPr="007F2770" w:rsidRDefault="00E252D8" w:rsidP="00E252D8">
      <w:r w:rsidRPr="007F2770">
        <w:t xml:space="preserve">If the UE is registered for disaster roaming services and the registered PLMN is removed from forbidden PLMN lists due to reasons specified in subclause 4.4.6 </w:t>
      </w:r>
      <w:r>
        <w:t xml:space="preserve">or </w:t>
      </w:r>
      <w:r w:rsidRPr="007F2770">
        <w:t>Annex C</w:t>
      </w:r>
      <w:r>
        <w:t xml:space="preserve"> in </w:t>
      </w:r>
      <w:r w:rsidRPr="007F2770">
        <w:t>3GPP TS 23.122 [5], then UE shall initiate the de-registration procedure and perform PLMN selection as specified in 3GPP TS 23.122 [5].</w:t>
      </w:r>
    </w:p>
    <w:p w14:paraId="0BDC8C22" w14:textId="30D48731" w:rsidR="00076445" w:rsidRPr="004A3213" w:rsidRDefault="00076445" w:rsidP="0007644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9BAC6" w14:textId="77777777" w:rsidR="0011125B" w:rsidRDefault="0011125B">
      <w:r>
        <w:separator/>
      </w:r>
    </w:p>
  </w:endnote>
  <w:endnote w:type="continuationSeparator" w:id="0">
    <w:p w14:paraId="1E23BC88" w14:textId="77777777" w:rsidR="0011125B" w:rsidRDefault="00111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8E540" w14:textId="77777777" w:rsidR="0011125B" w:rsidRDefault="0011125B">
      <w:r>
        <w:separator/>
      </w:r>
    </w:p>
  </w:footnote>
  <w:footnote w:type="continuationSeparator" w:id="0">
    <w:p w14:paraId="3E6BAE45" w14:textId="77777777" w:rsidR="0011125B" w:rsidRDefault="00111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A44E3E"/>
    <w:multiLevelType w:val="hybridMultilevel"/>
    <w:tmpl w:val="9918B3EC"/>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64776EFF"/>
    <w:multiLevelType w:val="multilevel"/>
    <w:tmpl w:val="5D2A9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24659271">
    <w:abstractNumId w:val="1"/>
  </w:num>
  <w:num w:numId="2" w16cid:durableId="16642368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1">
    <w15:presenceInfo w15:providerId="None" w15:userId="Anuj Seth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0D48A1"/>
    <w:rsid w:val="0011125B"/>
    <w:rsid w:val="001379CB"/>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3F4203"/>
    <w:rsid w:val="00407A28"/>
    <w:rsid w:val="00410371"/>
    <w:rsid w:val="004242F1"/>
    <w:rsid w:val="0045416F"/>
    <w:rsid w:val="00477F75"/>
    <w:rsid w:val="00485C16"/>
    <w:rsid w:val="004B75B7"/>
    <w:rsid w:val="004D5C1E"/>
    <w:rsid w:val="005141D9"/>
    <w:rsid w:val="00514B75"/>
    <w:rsid w:val="0051580D"/>
    <w:rsid w:val="005201E5"/>
    <w:rsid w:val="005229DE"/>
    <w:rsid w:val="00547111"/>
    <w:rsid w:val="00592D74"/>
    <w:rsid w:val="005A0197"/>
    <w:rsid w:val="005E2C44"/>
    <w:rsid w:val="00621188"/>
    <w:rsid w:val="006254E2"/>
    <w:rsid w:val="006257ED"/>
    <w:rsid w:val="00653DE4"/>
    <w:rsid w:val="0066028B"/>
    <w:rsid w:val="00665C47"/>
    <w:rsid w:val="00695808"/>
    <w:rsid w:val="006B46FB"/>
    <w:rsid w:val="006E21FB"/>
    <w:rsid w:val="00792342"/>
    <w:rsid w:val="007977A8"/>
    <w:rsid w:val="007A70B1"/>
    <w:rsid w:val="007B512A"/>
    <w:rsid w:val="007C2097"/>
    <w:rsid w:val="007D6A07"/>
    <w:rsid w:val="007F7259"/>
    <w:rsid w:val="008040A8"/>
    <w:rsid w:val="0080444D"/>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46310"/>
    <w:rsid w:val="009531B0"/>
    <w:rsid w:val="009741B3"/>
    <w:rsid w:val="009777D9"/>
    <w:rsid w:val="00990F45"/>
    <w:rsid w:val="00991B88"/>
    <w:rsid w:val="009A5753"/>
    <w:rsid w:val="009A579D"/>
    <w:rsid w:val="009E3297"/>
    <w:rsid w:val="009F3415"/>
    <w:rsid w:val="009F734F"/>
    <w:rsid w:val="009F7A0C"/>
    <w:rsid w:val="00A01260"/>
    <w:rsid w:val="00A246B6"/>
    <w:rsid w:val="00A47E70"/>
    <w:rsid w:val="00A50CF0"/>
    <w:rsid w:val="00A7671C"/>
    <w:rsid w:val="00AA2CBC"/>
    <w:rsid w:val="00AA2D12"/>
    <w:rsid w:val="00AC5820"/>
    <w:rsid w:val="00AD1CD8"/>
    <w:rsid w:val="00B258BB"/>
    <w:rsid w:val="00B35560"/>
    <w:rsid w:val="00B67B97"/>
    <w:rsid w:val="00B757A2"/>
    <w:rsid w:val="00B968C8"/>
    <w:rsid w:val="00BA3EC5"/>
    <w:rsid w:val="00BA51D9"/>
    <w:rsid w:val="00BB5DFC"/>
    <w:rsid w:val="00BD279D"/>
    <w:rsid w:val="00BD6BB8"/>
    <w:rsid w:val="00C01CEC"/>
    <w:rsid w:val="00C34171"/>
    <w:rsid w:val="00C62C1B"/>
    <w:rsid w:val="00C66BA2"/>
    <w:rsid w:val="00C870F6"/>
    <w:rsid w:val="00C95985"/>
    <w:rsid w:val="00CC5026"/>
    <w:rsid w:val="00CC68D0"/>
    <w:rsid w:val="00D03F9A"/>
    <w:rsid w:val="00D06D51"/>
    <w:rsid w:val="00D24991"/>
    <w:rsid w:val="00D359EB"/>
    <w:rsid w:val="00D50255"/>
    <w:rsid w:val="00D66520"/>
    <w:rsid w:val="00D84AE9"/>
    <w:rsid w:val="00D855E2"/>
    <w:rsid w:val="00D9124E"/>
    <w:rsid w:val="00DE34CF"/>
    <w:rsid w:val="00E13F3D"/>
    <w:rsid w:val="00E252D8"/>
    <w:rsid w:val="00E34898"/>
    <w:rsid w:val="00E74850"/>
    <w:rsid w:val="00EB09B7"/>
    <w:rsid w:val="00EE268C"/>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485C16"/>
    <w:rPr>
      <w:rFonts w:ascii="Times New Roman" w:hAnsi="Times New Roman"/>
      <w:lang w:val="en-GB" w:eastAsia="en-US"/>
    </w:rPr>
  </w:style>
  <w:style w:type="character" w:customStyle="1" w:styleId="NOChar">
    <w:name w:val="NO Char"/>
    <w:link w:val="NO"/>
    <w:rsid w:val="00485C16"/>
    <w:rPr>
      <w:rFonts w:ascii="Times New Roman" w:hAnsi="Times New Roman"/>
      <w:lang w:val="en-GB" w:eastAsia="en-US"/>
    </w:rPr>
  </w:style>
  <w:style w:type="character" w:customStyle="1" w:styleId="B2Char">
    <w:name w:val="B2 Char"/>
    <w:link w:val="B2"/>
    <w:qFormat/>
    <w:rsid w:val="00485C16"/>
    <w:rPr>
      <w:rFonts w:ascii="Times New Roman" w:hAnsi="Times New Roman"/>
      <w:lang w:val="en-GB" w:eastAsia="en-US"/>
    </w:rPr>
  </w:style>
  <w:style w:type="character" w:customStyle="1" w:styleId="B3Car">
    <w:name w:val="B3 Car"/>
    <w:link w:val="B3"/>
    <w:qFormat/>
    <w:rsid w:val="00485C16"/>
    <w:rPr>
      <w:rFonts w:ascii="Times New Roman" w:hAnsi="Times New Roman"/>
      <w:lang w:val="en-GB" w:eastAsia="en-US"/>
    </w:rPr>
  </w:style>
  <w:style w:type="paragraph" w:styleId="Revision">
    <w:name w:val="Revision"/>
    <w:hidden/>
    <w:uiPriority w:val="99"/>
    <w:semiHidden/>
    <w:rsid w:val="005A0197"/>
    <w:rPr>
      <w:rFonts w:ascii="Times New Roman" w:hAnsi="Times New Roman"/>
      <w:lang w:val="en-GB" w:eastAsia="en-US"/>
    </w:rPr>
  </w:style>
  <w:style w:type="character" w:customStyle="1" w:styleId="TAHCar">
    <w:name w:val="TAH Car"/>
    <w:link w:val="TAH"/>
    <w:qFormat/>
    <w:rsid w:val="005A0197"/>
    <w:rPr>
      <w:rFonts w:ascii="Arial" w:hAnsi="Arial"/>
      <w:b/>
      <w:sz w:val="18"/>
      <w:lang w:val="en-GB" w:eastAsia="en-US"/>
    </w:rPr>
  </w:style>
  <w:style w:type="character" w:customStyle="1" w:styleId="BodyText3Char">
    <w:name w:val="Body Text 3 Char"/>
    <w:basedOn w:val="DefaultParagraphFont"/>
    <w:rsid w:val="005A0197"/>
    <w:rPr>
      <w:sz w:val="16"/>
      <w:szCs w:val="16"/>
    </w:rPr>
  </w:style>
  <w:style w:type="character" w:customStyle="1" w:styleId="B1Char">
    <w:name w:val="B1 Char"/>
    <w:qFormat/>
    <w:locked/>
    <w:rsid w:val="00E252D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47619D-571C-41DF-A449-2F13BEE64CA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E794C219-72D7-407B-ACCF-C531B821A4E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853B8D6-DC2D-4BF0-8DF9-559DD3C18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4</Pages>
  <Words>1975</Words>
  <Characters>9542</Characters>
  <Application>Microsoft Office Word</Application>
  <DocSecurity>0</DocSecurity>
  <Lines>170</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Sethi-1</cp:lastModifiedBy>
  <cp:revision>36</cp:revision>
  <cp:lastPrinted>1900-01-01T05:00:00Z</cp:lastPrinted>
  <dcterms:created xsi:type="dcterms:W3CDTF">2020-02-03T08:32:00Z</dcterms:created>
  <dcterms:modified xsi:type="dcterms:W3CDTF">2026-02-01T19:20:00Z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2026-01-23T02:10:41Z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4682d01a-48a8-4fc3-ac96-3d27965f9d64</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