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0237" w14:textId="054B767D" w:rsidR="007C42C6" w:rsidRDefault="007C42C6" w:rsidP="003E2F95">
      <w:pPr>
        <w:pStyle w:val="CRCoverPage"/>
        <w:tabs>
          <w:tab w:val="right" w:pos="9639"/>
        </w:tabs>
        <w:spacing w:after="0"/>
        <w:rPr>
          <w:b/>
          <w:i/>
          <w:noProof/>
          <w:sz w:val="28"/>
        </w:rPr>
      </w:pPr>
      <w:r>
        <w:rPr>
          <w:b/>
          <w:noProof/>
          <w:sz w:val="24"/>
        </w:rPr>
        <w:t>3GPP TSG-CT Meeting #</w:t>
      </w:r>
      <w:r w:rsidRPr="00EB09B7">
        <w:rPr>
          <w:b/>
          <w:noProof/>
          <w:sz w:val="24"/>
        </w:rPr>
        <w:t xml:space="preserve"> </w:t>
      </w:r>
      <w:r>
        <w:rPr>
          <w:b/>
          <w:noProof/>
          <w:sz w:val="24"/>
        </w:rPr>
        <w:t>159</w:t>
      </w:r>
      <w:r>
        <w:rPr>
          <w:b/>
          <w:i/>
          <w:noProof/>
          <w:sz w:val="28"/>
        </w:rPr>
        <w:tab/>
      </w:r>
      <w:r>
        <w:rPr>
          <w:b/>
          <w:iCs/>
          <w:noProof/>
          <w:sz w:val="28"/>
        </w:rPr>
        <w:t>C1-260</w:t>
      </w:r>
      <w:r w:rsidR="00432BB1">
        <w:rPr>
          <w:b/>
          <w:iCs/>
          <w:noProof/>
          <w:sz w:val="28"/>
        </w:rPr>
        <w:t>161</w:t>
      </w:r>
    </w:p>
    <w:p w14:paraId="705AD0C5" w14:textId="77777777" w:rsidR="007C42C6" w:rsidRDefault="007C42C6" w:rsidP="007C42C6">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4CB0F2" w:rsidR="001E41F3" w:rsidRPr="00F6416D" w:rsidRDefault="00305409" w:rsidP="00E34898">
            <w:pPr>
              <w:pStyle w:val="CRCoverPage"/>
              <w:spacing w:after="0"/>
              <w:jc w:val="right"/>
              <w:rPr>
                <w:i/>
              </w:rPr>
            </w:pPr>
            <w:r w:rsidRPr="00F6416D">
              <w:rPr>
                <w:i/>
                <w:sz w:val="14"/>
              </w:rPr>
              <w:t>CR-Form-v</w:t>
            </w:r>
            <w:r w:rsidR="008863B9" w:rsidRPr="00F6416D">
              <w:rPr>
                <w:i/>
                <w:sz w:val="14"/>
              </w:rPr>
              <w:t>12.</w:t>
            </w:r>
            <w:r w:rsidR="007C42C6">
              <w:rPr>
                <w:i/>
                <w:sz w:val="14"/>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223BA566" w:rsidR="001E41F3" w:rsidRPr="00F6416D" w:rsidRDefault="00432BB1" w:rsidP="00547111">
            <w:pPr>
              <w:pStyle w:val="CRCoverPage"/>
              <w:spacing w:after="0"/>
            </w:pPr>
            <w:r>
              <w:rPr>
                <w:b/>
                <w:sz w:val="28"/>
              </w:rPr>
              <w:t>1386</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4C8C173D" w:rsidR="001E41F3" w:rsidRPr="00F6416D" w:rsidRDefault="00F6416D"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575EF301" w:rsidR="001E41F3" w:rsidRPr="00F6416D" w:rsidRDefault="006A3093">
            <w:pPr>
              <w:pStyle w:val="CRCoverPage"/>
              <w:spacing w:after="0"/>
              <w:jc w:val="center"/>
              <w:rPr>
                <w:sz w:val="28"/>
              </w:rPr>
            </w:pPr>
            <w:r>
              <w:rPr>
                <w:b/>
                <w:sz w:val="28"/>
              </w:rPr>
              <w:t>19</w:t>
            </w:r>
            <w:r w:rsidR="00F6416D">
              <w:rPr>
                <w:b/>
                <w:sz w:val="28"/>
              </w:rPr>
              <w:t>.</w:t>
            </w:r>
            <w:r w:rsidR="00694518">
              <w:rPr>
                <w:rFonts w:hint="eastAsia"/>
                <w:b/>
                <w:sz w:val="28"/>
                <w:lang w:eastAsia="ko-KR"/>
              </w:rPr>
              <w:t>5</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7C42C6" w:rsidRPr="00F6416D" w14:paraId="266B4BDF" w14:textId="77777777" w:rsidTr="00547111">
        <w:tc>
          <w:tcPr>
            <w:tcW w:w="9641" w:type="dxa"/>
            <w:gridSpan w:val="9"/>
            <w:tcBorders>
              <w:top w:val="single" w:sz="4" w:space="0" w:color="auto"/>
            </w:tcBorders>
          </w:tcPr>
          <w:p w14:paraId="47E13998" w14:textId="484C9A64" w:rsidR="007C42C6" w:rsidRPr="00F6416D" w:rsidRDefault="007C42C6" w:rsidP="007C42C6">
            <w:pPr>
              <w:pStyle w:val="CRCoverPage"/>
              <w:spacing w:after="0"/>
              <w:jc w:val="center"/>
              <w:rPr>
                <w:rFonts w:cs="Arial"/>
                <w:i/>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42C6" w:rsidRPr="00F6416D" w14:paraId="296CF086" w14:textId="77777777" w:rsidTr="00547111">
        <w:tc>
          <w:tcPr>
            <w:tcW w:w="9641" w:type="dxa"/>
            <w:gridSpan w:val="9"/>
          </w:tcPr>
          <w:p w14:paraId="7D4A60B5" w14:textId="77777777" w:rsidR="007C42C6" w:rsidRPr="00F6416D" w:rsidRDefault="007C42C6" w:rsidP="007C42C6">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316BBC" w:rsidR="00F25D98" w:rsidRPr="00F6416D" w:rsidRDefault="00432BB1" w:rsidP="001E41F3">
            <w:pPr>
              <w:pStyle w:val="CRCoverPage"/>
              <w:spacing w:after="0"/>
              <w:jc w:val="center"/>
              <w:rPr>
                <w:b/>
                <w:caps/>
              </w:rPr>
            </w:pPr>
            <w:r>
              <w:rPr>
                <w:b/>
                <w:caps/>
              </w:rPr>
              <w:t>x</w:t>
            </w: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49ED617A" w:rsidR="001E41F3" w:rsidRPr="00F6416D" w:rsidRDefault="007220B3">
            <w:pPr>
              <w:pStyle w:val="CRCoverPage"/>
              <w:spacing w:after="0"/>
              <w:ind w:left="100"/>
            </w:pPr>
            <w:r>
              <w:t>2G/3G sunset and roaming UE</w:t>
            </w:r>
            <w:r w:rsidR="008B5EE6">
              <w:t xml:space="preserve"> handling</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5AA66847" w:rsidR="001E41F3" w:rsidRPr="00F6416D" w:rsidRDefault="00F6416D">
            <w:pPr>
              <w:pStyle w:val="CRCoverPage"/>
              <w:spacing w:after="0"/>
              <w:ind w:left="100"/>
            </w:pPr>
            <w:r>
              <w:t>Nokia</w:t>
            </w:r>
            <w:r w:rsidR="00490ED9">
              <w:t>, Verizon</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0EABB1A4" w:rsidR="001E41F3" w:rsidRPr="00F6416D" w:rsidRDefault="006A3093">
            <w:pPr>
              <w:pStyle w:val="CRCoverPage"/>
              <w:spacing w:after="0"/>
              <w:ind w:left="100"/>
            </w:pPr>
            <w:r>
              <w:t>202</w:t>
            </w:r>
            <w:r w:rsidR="006E20E6">
              <w:t>6</w:t>
            </w:r>
            <w:r w:rsidR="0027787F" w:rsidRPr="00F6416D">
              <w:t>-</w:t>
            </w:r>
            <w:r w:rsidR="006E20E6">
              <w:t>0</w:t>
            </w:r>
            <w:r>
              <w:t>1</w:t>
            </w:r>
            <w:r w:rsidR="0027787F" w:rsidRPr="00F6416D">
              <w:t>-</w:t>
            </w:r>
            <w:r w:rsidR="007220B3">
              <w:rPr>
                <w:lang w:eastAsia="ko-KR"/>
              </w:rPr>
              <w:t>06</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t>F</w:t>
            </w:r>
            <w:r w:rsidRPr="00F6416D">
              <w:rPr>
                <w:i/>
                <w:sz w:val="18"/>
              </w:rPr>
              <w:t xml:space="preserve">  (correction)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79DABC58" w:rsidR="00D9124E" w:rsidRPr="00F6416D" w:rsidRDefault="001E41F3" w:rsidP="00BD6BB8">
            <w:pPr>
              <w:pStyle w:val="CRCoverPage"/>
              <w:tabs>
                <w:tab w:val="left" w:pos="950"/>
              </w:tabs>
              <w:spacing w:after="0"/>
              <w:ind w:left="241" w:hanging="241"/>
              <w:rPr>
                <w:i/>
                <w:sz w:val="18"/>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w:t>
            </w:r>
            <w:r w:rsidR="007C42C6">
              <w:rPr>
                <w:i/>
                <w:sz w:val="18"/>
              </w:rPr>
              <w:t>8</w:t>
            </w:r>
            <w:r w:rsidR="002E472E" w:rsidRPr="00F6416D">
              <w:rPr>
                <w:i/>
                <w:sz w:val="18"/>
              </w:rPr>
              <w:tab/>
              <w:t>(Release 1</w:t>
            </w:r>
            <w:r w:rsidR="007C42C6">
              <w:rPr>
                <w:i/>
                <w:sz w:val="18"/>
              </w:rPr>
              <w:t>8</w:t>
            </w:r>
            <w:r w:rsidR="002E472E" w:rsidRPr="00F6416D">
              <w:rPr>
                <w:i/>
                <w:sz w:val="18"/>
              </w:rPr>
              <w:t>)</w:t>
            </w:r>
            <w:r w:rsidR="002E472E" w:rsidRPr="00F6416D">
              <w:rPr>
                <w:i/>
                <w:sz w:val="18"/>
              </w:rPr>
              <w:br/>
              <w:t>Rel-1</w:t>
            </w:r>
            <w:r w:rsidR="007C42C6">
              <w:rPr>
                <w:i/>
                <w:sz w:val="18"/>
              </w:rPr>
              <w:t>9</w:t>
            </w:r>
            <w:r w:rsidR="002E472E" w:rsidRPr="00F6416D">
              <w:rPr>
                <w:i/>
                <w:sz w:val="18"/>
              </w:rPr>
              <w:tab/>
              <w:t>(Release 1</w:t>
            </w:r>
            <w:r w:rsidR="007C42C6">
              <w:rPr>
                <w:i/>
                <w:sz w:val="18"/>
              </w:rPr>
              <w:t>9</w:t>
            </w:r>
            <w:r w:rsidR="002E472E" w:rsidRPr="00F6416D">
              <w:rPr>
                <w:i/>
                <w:sz w:val="18"/>
              </w:rPr>
              <w:t>)</w:t>
            </w:r>
            <w:r w:rsidR="00C870F6" w:rsidRPr="00F6416D">
              <w:rPr>
                <w:i/>
                <w:sz w:val="18"/>
              </w:rPr>
              <w:br/>
              <w:t>Rel-</w:t>
            </w:r>
            <w:r w:rsidR="007C42C6">
              <w:rPr>
                <w:i/>
                <w:sz w:val="18"/>
              </w:rPr>
              <w:t>20</w:t>
            </w:r>
            <w:r w:rsidR="00653DE4" w:rsidRPr="00F6416D">
              <w:rPr>
                <w:i/>
                <w:sz w:val="18"/>
              </w:rPr>
              <w:tab/>
              <w:t xml:space="preserve">(Release </w:t>
            </w:r>
            <w:r w:rsidR="007C42C6">
              <w:rPr>
                <w:i/>
                <w:sz w:val="18"/>
              </w:rPr>
              <w:t>20</w:t>
            </w:r>
            <w:r w:rsidR="00653DE4" w:rsidRPr="00F6416D">
              <w:rPr>
                <w:i/>
                <w:sz w:val="18"/>
              </w:rPr>
              <w:t>)</w:t>
            </w:r>
            <w:r w:rsidR="00D9124E" w:rsidRPr="00F6416D">
              <w:rPr>
                <w:i/>
                <w:sz w:val="18"/>
              </w:rPr>
              <w:t xml:space="preserve"> </w:t>
            </w:r>
            <w:r w:rsidR="00D9124E" w:rsidRPr="00F6416D">
              <w:rPr>
                <w:i/>
                <w:sz w:val="18"/>
              </w:rPr>
              <w:br/>
              <w:t>Rel-2</w:t>
            </w:r>
            <w:r w:rsidR="007C42C6">
              <w:rPr>
                <w:i/>
                <w:sz w:val="18"/>
              </w:rPr>
              <w:t>1</w:t>
            </w:r>
            <w:r w:rsidR="00D9124E" w:rsidRPr="00F6416D">
              <w:rPr>
                <w:i/>
                <w:sz w:val="18"/>
              </w:rPr>
              <w:tab/>
              <w:t>(Release 2</w:t>
            </w:r>
            <w:r w:rsidR="007C42C6">
              <w:rPr>
                <w:i/>
                <w:sz w:val="18"/>
              </w:rPr>
              <w:t>1</w:t>
            </w:r>
            <w:r w:rsidR="00D9124E"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1E41F3" w:rsidRPr="00F6416D" w14:paraId="1256F52C" w14:textId="77777777" w:rsidTr="00547111">
        <w:tc>
          <w:tcPr>
            <w:tcW w:w="2694" w:type="dxa"/>
            <w:gridSpan w:val="2"/>
            <w:tcBorders>
              <w:top w:val="single" w:sz="4" w:space="0" w:color="auto"/>
              <w:left w:val="single" w:sz="4" w:space="0" w:color="auto"/>
            </w:tcBorders>
          </w:tcPr>
          <w:p w14:paraId="52C87DB0" w14:textId="77777777" w:rsidR="001E41F3" w:rsidRPr="00F6416D" w:rsidRDefault="001E41F3">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7EA93E46" w14:textId="2F507365" w:rsidR="00694518" w:rsidRDefault="007220B3">
            <w:pPr>
              <w:pStyle w:val="CRCoverPage"/>
              <w:spacing w:after="0"/>
              <w:ind w:left="100"/>
              <w:rPr>
                <w:lang w:eastAsia="ko-KR"/>
              </w:rPr>
            </w:pPr>
            <w:r>
              <w:rPr>
                <w:lang w:eastAsia="ko-KR"/>
              </w:rPr>
              <w:t>Some operators have shut down 2G/3G. If a UE subscribed to one of those operators is roaming, registering to a VPLMN via 2G/3G should be prevented because the registration attempt will fail anyhow and</w:t>
            </w:r>
            <w:r w:rsidR="00B32DE5">
              <w:rPr>
                <w:rFonts w:hint="eastAsia"/>
                <w:lang w:eastAsia="ko-KR"/>
              </w:rPr>
              <w:t>,</w:t>
            </w:r>
            <w:r>
              <w:rPr>
                <w:lang w:eastAsia="ko-KR"/>
              </w:rPr>
              <w:t xml:space="preserve"> even worse</w:t>
            </w:r>
            <w:r w:rsidR="00B32DE5">
              <w:rPr>
                <w:rFonts w:hint="eastAsia"/>
                <w:lang w:eastAsia="ko-KR"/>
              </w:rPr>
              <w:t>,</w:t>
            </w:r>
            <w:r>
              <w:rPr>
                <w:lang w:eastAsia="ko-KR"/>
              </w:rPr>
              <w:t xml:space="preserve"> the UE </w:t>
            </w:r>
            <w:r w:rsidR="00B32DE5">
              <w:rPr>
                <w:rFonts w:hint="eastAsia"/>
                <w:lang w:eastAsia="ko-KR"/>
              </w:rPr>
              <w:t>might</w:t>
            </w:r>
            <w:r>
              <w:rPr>
                <w:lang w:eastAsia="ko-KR"/>
              </w:rPr>
              <w:t xml:space="preserve"> not attempt to register via 4G or 5G to the VPLMN (see the scenario described below).</w:t>
            </w:r>
          </w:p>
          <w:p w14:paraId="583DF0EF" w14:textId="77777777" w:rsidR="007220B3" w:rsidRDefault="007220B3" w:rsidP="007220B3">
            <w:pPr>
              <w:pStyle w:val="CRCoverPage"/>
              <w:numPr>
                <w:ilvl w:val="0"/>
                <w:numId w:val="1"/>
              </w:numPr>
              <w:spacing w:after="0"/>
            </w:pPr>
            <w:r>
              <w:rPr>
                <w:lang w:eastAsia="ko-KR"/>
              </w:rPr>
              <w:t>The UE</w:t>
            </w:r>
            <w:r w:rsidR="00B32DE5">
              <w:rPr>
                <w:rFonts w:hint="eastAsia"/>
                <w:lang w:eastAsia="ko-KR"/>
              </w:rPr>
              <w:t xml:space="preserve"> attempts registration over 2G/3G to the VPLMN, i.e., sends an ATTACH REQUEST or a ROUTING AREA UPDATE REQUEST message to an SGSN of the VPLMN.</w:t>
            </w:r>
          </w:p>
          <w:p w14:paraId="572652F3" w14:textId="77777777" w:rsidR="00B32DE5" w:rsidRDefault="00B32DE5" w:rsidP="007220B3">
            <w:pPr>
              <w:pStyle w:val="CRCoverPage"/>
              <w:numPr>
                <w:ilvl w:val="0"/>
                <w:numId w:val="1"/>
              </w:numPr>
              <w:spacing w:after="0"/>
            </w:pPr>
            <w:r>
              <w:rPr>
                <w:rFonts w:hint="eastAsia"/>
                <w:lang w:eastAsia="ko-KR"/>
              </w:rPr>
              <w:t>The SGSN fails in registering the UE to the HLR.</w:t>
            </w:r>
          </w:p>
          <w:p w14:paraId="4536B5B7" w14:textId="59D0E40F" w:rsidR="00B32DE5" w:rsidRDefault="00B32DE5" w:rsidP="007220B3">
            <w:pPr>
              <w:pStyle w:val="CRCoverPage"/>
              <w:numPr>
                <w:ilvl w:val="0"/>
                <w:numId w:val="1"/>
              </w:numPr>
              <w:spacing w:after="0"/>
            </w:pPr>
            <w:r>
              <w:rPr>
                <w:rFonts w:hint="eastAsia"/>
                <w:lang w:eastAsia="ko-KR"/>
              </w:rPr>
              <w:t xml:space="preserve">The SGSN sends a reject message with GMM cause value #14 to the UE. Note that the HPLMN cannot control </w:t>
            </w:r>
            <w:r w:rsidR="00C7711B">
              <w:rPr>
                <w:rFonts w:hint="eastAsia"/>
                <w:lang w:eastAsia="ko-KR"/>
              </w:rPr>
              <w:t xml:space="preserve">which </w:t>
            </w:r>
            <w:r>
              <w:rPr>
                <w:rFonts w:hint="eastAsia"/>
                <w:lang w:eastAsia="ko-KR"/>
              </w:rPr>
              <w:t xml:space="preserve">GMM cause value </w:t>
            </w:r>
            <w:r w:rsidR="00C7711B">
              <w:rPr>
                <w:rFonts w:hint="eastAsia"/>
                <w:lang w:eastAsia="ko-KR"/>
              </w:rPr>
              <w:t>should be chosen</w:t>
            </w:r>
            <w:r>
              <w:rPr>
                <w:rFonts w:hint="eastAsia"/>
                <w:lang w:eastAsia="ko-KR"/>
              </w:rPr>
              <w:t>.</w:t>
            </w:r>
          </w:p>
          <w:p w14:paraId="708AA7DE" w14:textId="39CAA673" w:rsidR="00B32DE5" w:rsidRPr="00F6416D" w:rsidRDefault="00C7711B" w:rsidP="007220B3">
            <w:pPr>
              <w:pStyle w:val="CRCoverPage"/>
              <w:numPr>
                <w:ilvl w:val="0"/>
                <w:numId w:val="1"/>
              </w:numPr>
              <w:spacing w:after="0"/>
            </w:pPr>
            <w:r>
              <w:rPr>
                <w:rFonts w:hint="eastAsia"/>
                <w:lang w:eastAsia="ko-KR"/>
              </w:rPr>
              <w:t>T</w:t>
            </w:r>
            <w:r>
              <w:rPr>
                <w:lang w:eastAsia="ko-KR"/>
              </w:rPr>
              <w:t>h</w:t>
            </w:r>
            <w:r>
              <w:rPr>
                <w:rFonts w:hint="eastAsia"/>
                <w:lang w:eastAsia="ko-KR"/>
              </w:rPr>
              <w:t xml:space="preserve">e UE adds the ID of the VPLMN in the </w:t>
            </w:r>
            <w:r>
              <w:rPr>
                <w:lang w:eastAsia="ko-KR"/>
              </w:rPr>
              <w:t>“</w:t>
            </w:r>
            <w:r>
              <w:rPr>
                <w:rFonts w:hint="eastAsia"/>
                <w:lang w:eastAsia="ko-KR"/>
              </w:rPr>
              <w:t>forbidden PLMNs for GPRS service</w:t>
            </w:r>
            <w:r>
              <w:rPr>
                <w:lang w:eastAsia="ko-KR"/>
              </w:rPr>
              <w:t>”</w:t>
            </w:r>
            <w:r>
              <w:rPr>
                <w:rFonts w:hint="eastAsia"/>
                <w:lang w:eastAsia="ko-KR"/>
              </w:rPr>
              <w:t xml:space="preserve"> list. The UE will not register to the VPLMN as long as the ID of the VPLMN is kept in </w:t>
            </w:r>
            <w:r>
              <w:rPr>
                <w:lang w:eastAsia="ko-KR"/>
              </w:rPr>
              <w:t>the</w:t>
            </w:r>
            <w:r>
              <w:rPr>
                <w:rFonts w:hint="eastAsia"/>
                <w:lang w:eastAsia="ko-KR"/>
              </w:rPr>
              <w:t xml:space="preserve"> list.</w:t>
            </w:r>
          </w:p>
        </w:tc>
      </w:tr>
      <w:tr w:rsidR="001E41F3" w:rsidRPr="00F6416D" w14:paraId="4CA74D09" w14:textId="77777777" w:rsidTr="00547111">
        <w:tc>
          <w:tcPr>
            <w:tcW w:w="2694" w:type="dxa"/>
            <w:gridSpan w:val="2"/>
            <w:tcBorders>
              <w:left w:val="single" w:sz="4" w:space="0" w:color="auto"/>
            </w:tcBorders>
          </w:tcPr>
          <w:p w14:paraId="2D0866D6"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416D" w:rsidRDefault="001E41F3">
            <w:pPr>
              <w:pStyle w:val="CRCoverPage"/>
              <w:spacing w:after="0"/>
              <w:rPr>
                <w:sz w:val="8"/>
                <w:szCs w:val="8"/>
              </w:rPr>
            </w:pPr>
          </w:p>
        </w:tc>
      </w:tr>
      <w:tr w:rsidR="001E41F3" w:rsidRPr="00F6416D" w14:paraId="21016551" w14:textId="77777777" w:rsidTr="00547111">
        <w:tc>
          <w:tcPr>
            <w:tcW w:w="2694" w:type="dxa"/>
            <w:gridSpan w:val="2"/>
            <w:tcBorders>
              <w:left w:val="single" w:sz="4" w:space="0" w:color="auto"/>
            </w:tcBorders>
          </w:tcPr>
          <w:p w14:paraId="49433147" w14:textId="77777777" w:rsidR="001E41F3" w:rsidRPr="00F6416D" w:rsidRDefault="001E41F3">
            <w:pPr>
              <w:pStyle w:val="CRCoverPage"/>
              <w:tabs>
                <w:tab w:val="right" w:pos="2184"/>
              </w:tabs>
              <w:spacing w:after="0"/>
              <w:rPr>
                <w:b/>
                <w:i/>
              </w:rPr>
            </w:pPr>
            <w:r w:rsidRPr="00F6416D">
              <w:rPr>
                <w:b/>
                <w:i/>
              </w:rPr>
              <w:t>Summary of change</w:t>
            </w:r>
            <w:r w:rsidR="0051580D" w:rsidRPr="00F6416D">
              <w:rPr>
                <w:b/>
                <w:i/>
              </w:rPr>
              <w:t>:</w:t>
            </w:r>
          </w:p>
        </w:tc>
        <w:tc>
          <w:tcPr>
            <w:tcW w:w="6946" w:type="dxa"/>
            <w:gridSpan w:val="9"/>
            <w:tcBorders>
              <w:right w:val="single" w:sz="4" w:space="0" w:color="auto"/>
            </w:tcBorders>
            <w:shd w:val="pct30" w:color="FFFF00" w:fill="auto"/>
          </w:tcPr>
          <w:p w14:paraId="3583DC62" w14:textId="76D608AC" w:rsidR="001E41F3" w:rsidRDefault="00C7711B">
            <w:pPr>
              <w:pStyle w:val="CRCoverPage"/>
              <w:spacing w:after="0"/>
              <w:ind w:left="100"/>
              <w:rPr>
                <w:lang w:eastAsia="ko-KR"/>
              </w:rPr>
            </w:pPr>
            <w:r>
              <w:rPr>
                <w:rFonts w:hint="eastAsia"/>
                <w:lang w:eastAsia="ko-KR"/>
              </w:rPr>
              <w:t xml:space="preserve">Introduce a new </w:t>
            </w:r>
            <w:r w:rsidR="005552F7">
              <w:rPr>
                <w:rFonts w:hint="eastAsia"/>
                <w:lang w:eastAsia="ko-KR"/>
              </w:rPr>
              <w:t xml:space="preserve">configuration </w:t>
            </w:r>
            <w:r>
              <w:rPr>
                <w:rFonts w:hint="eastAsia"/>
                <w:lang w:eastAsia="ko-KR"/>
              </w:rPr>
              <w:t xml:space="preserve">parameter to disable GPRS </w:t>
            </w:r>
            <w:r>
              <w:rPr>
                <w:lang w:eastAsia="ko-KR"/>
              </w:rPr>
              <w:t>capability</w:t>
            </w:r>
            <w:r>
              <w:rPr>
                <w:rFonts w:hint="eastAsia"/>
                <w:lang w:eastAsia="ko-KR"/>
              </w:rPr>
              <w:t xml:space="preserve"> and/or non-GPRS </w:t>
            </w:r>
            <w:r>
              <w:rPr>
                <w:lang w:eastAsia="ko-KR"/>
              </w:rPr>
              <w:t>cap</w:t>
            </w:r>
            <w:r>
              <w:rPr>
                <w:rFonts w:hint="eastAsia"/>
                <w:lang w:eastAsia="ko-KR"/>
              </w:rPr>
              <w:t>ability (A/Gb or Iu mode).</w:t>
            </w:r>
          </w:p>
          <w:p w14:paraId="11E33ED3" w14:textId="77777777" w:rsidR="00C7711B" w:rsidRDefault="00C7711B">
            <w:pPr>
              <w:pStyle w:val="CRCoverPage"/>
              <w:spacing w:after="0"/>
              <w:ind w:left="100"/>
              <w:rPr>
                <w:lang w:eastAsia="ko-KR"/>
              </w:rPr>
            </w:pPr>
            <w:r>
              <w:rPr>
                <w:rFonts w:hint="eastAsia"/>
                <w:lang w:eastAsia="ko-KR"/>
              </w:rPr>
              <w:t>If the parameter indicates to disable a NAS capability, the UE disables the NAS capability until the USIM is removed, delete a forbidden PLMN list, and perform PLMN selection.</w:t>
            </w:r>
          </w:p>
          <w:p w14:paraId="07A08BB2" w14:textId="77777777" w:rsidR="007C42C6" w:rsidRDefault="007C42C6">
            <w:pPr>
              <w:pStyle w:val="CRCoverPage"/>
              <w:spacing w:after="0"/>
              <w:ind w:left="100"/>
              <w:rPr>
                <w:lang w:eastAsia="ko-KR"/>
              </w:rPr>
            </w:pPr>
          </w:p>
          <w:p w14:paraId="65C4979C" w14:textId="77777777" w:rsidR="007C42C6" w:rsidRDefault="007C42C6" w:rsidP="007C42C6">
            <w:pPr>
              <w:pStyle w:val="CRCoverPage"/>
              <w:spacing w:after="0"/>
              <w:ind w:left="100"/>
              <w:rPr>
                <w:noProof/>
              </w:rPr>
            </w:pPr>
            <w:r w:rsidRPr="003A7431">
              <w:rPr>
                <w:b/>
                <w:bCs/>
                <w:noProof/>
              </w:rPr>
              <w:t>Backward compatibility analysis:</w:t>
            </w:r>
          </w:p>
          <w:p w14:paraId="31C656EC" w14:textId="261F08CC" w:rsidR="007C42C6" w:rsidRPr="00F6416D" w:rsidRDefault="007C42C6">
            <w:pPr>
              <w:pStyle w:val="CRCoverPage"/>
              <w:spacing w:after="0"/>
              <w:ind w:left="100"/>
            </w:pPr>
            <w:r>
              <w:t>The change is backward compatible. A UE compliant to the proposed change will not access 2G/3G networks for GPRS or non-GPRS service.</w:t>
            </w:r>
          </w:p>
        </w:tc>
      </w:tr>
      <w:tr w:rsidR="001E41F3" w:rsidRPr="00F6416D" w14:paraId="1F886379" w14:textId="77777777" w:rsidTr="00547111">
        <w:tc>
          <w:tcPr>
            <w:tcW w:w="2694" w:type="dxa"/>
            <w:gridSpan w:val="2"/>
            <w:tcBorders>
              <w:left w:val="single" w:sz="4" w:space="0" w:color="auto"/>
            </w:tcBorders>
          </w:tcPr>
          <w:p w14:paraId="4D989623"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416D" w:rsidRDefault="001E41F3">
            <w:pPr>
              <w:pStyle w:val="CRCoverPage"/>
              <w:spacing w:after="0"/>
              <w:rPr>
                <w:sz w:val="8"/>
                <w:szCs w:val="8"/>
              </w:rPr>
            </w:pPr>
          </w:p>
        </w:tc>
      </w:tr>
      <w:tr w:rsidR="001E41F3" w:rsidRPr="00F6416D" w14:paraId="678D7BF9" w14:textId="77777777" w:rsidTr="00547111">
        <w:tc>
          <w:tcPr>
            <w:tcW w:w="2694" w:type="dxa"/>
            <w:gridSpan w:val="2"/>
            <w:tcBorders>
              <w:left w:val="single" w:sz="4" w:space="0" w:color="auto"/>
              <w:bottom w:val="single" w:sz="4" w:space="0" w:color="auto"/>
            </w:tcBorders>
          </w:tcPr>
          <w:p w14:paraId="4E5CE1B6" w14:textId="77777777" w:rsidR="001E41F3" w:rsidRPr="00F6416D" w:rsidRDefault="001E41F3">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7C846" w:rsidR="001E41F3" w:rsidRPr="00B5143B" w:rsidRDefault="00C7711B">
            <w:pPr>
              <w:pStyle w:val="CRCoverPage"/>
              <w:spacing w:after="0"/>
              <w:ind w:left="100"/>
              <w:rPr>
                <w:lang w:val="en-US" w:eastAsia="ko-KR"/>
              </w:rPr>
            </w:pPr>
            <w:r>
              <w:rPr>
                <w:rFonts w:hint="eastAsia"/>
                <w:lang w:eastAsia="ko-KR"/>
              </w:rPr>
              <w:t xml:space="preserve">The problem identified in the </w:t>
            </w:r>
            <w:r>
              <w:rPr>
                <w:lang w:eastAsia="ko-KR"/>
              </w:rPr>
              <w:t>“</w:t>
            </w:r>
            <w:r>
              <w:rPr>
                <w:rFonts w:hint="eastAsia"/>
                <w:lang w:eastAsia="ko-KR"/>
              </w:rPr>
              <w:t>Reason for change</w:t>
            </w:r>
            <w:r>
              <w:rPr>
                <w:lang w:eastAsia="ko-KR"/>
              </w:rPr>
              <w:t>”</w:t>
            </w:r>
            <w:r>
              <w:rPr>
                <w:rFonts w:hint="eastAsia"/>
                <w:lang w:eastAsia="ko-KR"/>
              </w:rPr>
              <w:t xml:space="preserve"> field </w:t>
            </w:r>
            <w:r w:rsidR="007C42C6">
              <w:rPr>
                <w:lang w:eastAsia="ko-KR"/>
              </w:rPr>
              <w:t>The problem occurs frequently because whenever a UE accesses 2G/3G networks, failure will take place. The problem is serious because it is about failure of the entire NAS elementary procedure.</w:t>
            </w:r>
          </w:p>
        </w:tc>
      </w:tr>
      <w:tr w:rsidR="001E41F3" w:rsidRPr="00F6416D" w14:paraId="034AF533" w14:textId="77777777" w:rsidTr="00547111">
        <w:tc>
          <w:tcPr>
            <w:tcW w:w="2694" w:type="dxa"/>
            <w:gridSpan w:val="2"/>
          </w:tcPr>
          <w:p w14:paraId="39D9EB5B" w14:textId="77777777" w:rsidR="001E41F3" w:rsidRPr="00F6416D" w:rsidRDefault="001E41F3">
            <w:pPr>
              <w:pStyle w:val="CRCoverPage"/>
              <w:spacing w:after="0"/>
              <w:rPr>
                <w:b/>
                <w:i/>
                <w:sz w:val="8"/>
                <w:szCs w:val="8"/>
              </w:rPr>
            </w:pPr>
          </w:p>
        </w:tc>
        <w:tc>
          <w:tcPr>
            <w:tcW w:w="6946" w:type="dxa"/>
            <w:gridSpan w:val="9"/>
          </w:tcPr>
          <w:p w14:paraId="7826CB1C" w14:textId="77777777" w:rsidR="001E41F3" w:rsidRPr="00F6416D" w:rsidRDefault="001E41F3">
            <w:pPr>
              <w:pStyle w:val="CRCoverPage"/>
              <w:spacing w:after="0"/>
              <w:rPr>
                <w:sz w:val="8"/>
                <w:szCs w:val="8"/>
              </w:rPr>
            </w:pPr>
          </w:p>
        </w:tc>
      </w:tr>
      <w:tr w:rsidR="001E41F3" w:rsidRPr="00F6416D" w14:paraId="6A17D7AC" w14:textId="77777777" w:rsidTr="00547111">
        <w:tc>
          <w:tcPr>
            <w:tcW w:w="2694" w:type="dxa"/>
            <w:gridSpan w:val="2"/>
            <w:tcBorders>
              <w:top w:val="single" w:sz="4" w:space="0" w:color="auto"/>
              <w:left w:val="single" w:sz="4" w:space="0" w:color="auto"/>
            </w:tcBorders>
          </w:tcPr>
          <w:p w14:paraId="6DAD5B19" w14:textId="77777777" w:rsidR="001E41F3" w:rsidRPr="00F6416D" w:rsidRDefault="001E41F3">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6736B586" w:rsidR="001E41F3" w:rsidRPr="00F6416D" w:rsidRDefault="00AD398A">
            <w:pPr>
              <w:pStyle w:val="CRCoverPage"/>
              <w:spacing w:after="0"/>
              <w:ind w:left="100"/>
              <w:rPr>
                <w:lang w:eastAsia="ko-KR"/>
              </w:rPr>
            </w:pPr>
            <w:r>
              <w:rPr>
                <w:rFonts w:hint="eastAsia"/>
                <w:lang w:eastAsia="ko-KR"/>
              </w:rPr>
              <w:t>3.</w:t>
            </w:r>
            <w:r w:rsidR="00432BB1">
              <w:rPr>
                <w:lang w:eastAsia="ko-KR"/>
              </w:rPr>
              <w:t>1, 4.4.3.1.0</w:t>
            </w:r>
          </w:p>
        </w:tc>
      </w:tr>
      <w:tr w:rsidR="001E41F3" w:rsidRPr="00F6416D" w14:paraId="56E1E6C3" w14:textId="77777777" w:rsidTr="00547111">
        <w:tc>
          <w:tcPr>
            <w:tcW w:w="2694" w:type="dxa"/>
            <w:gridSpan w:val="2"/>
            <w:tcBorders>
              <w:left w:val="single" w:sz="4" w:space="0" w:color="auto"/>
            </w:tcBorders>
          </w:tcPr>
          <w:p w14:paraId="2FB9DE77"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416D" w:rsidRDefault="001E41F3">
            <w:pPr>
              <w:pStyle w:val="CRCoverPage"/>
              <w:spacing w:after="0"/>
              <w:rPr>
                <w:sz w:val="8"/>
                <w:szCs w:val="8"/>
              </w:rPr>
            </w:pPr>
          </w:p>
        </w:tc>
      </w:tr>
      <w:tr w:rsidR="001E41F3" w:rsidRPr="00F6416D" w14:paraId="76F95A8B" w14:textId="77777777" w:rsidTr="00547111">
        <w:tc>
          <w:tcPr>
            <w:tcW w:w="2694" w:type="dxa"/>
            <w:gridSpan w:val="2"/>
            <w:tcBorders>
              <w:left w:val="single" w:sz="4" w:space="0" w:color="auto"/>
            </w:tcBorders>
          </w:tcPr>
          <w:p w14:paraId="335EAB52" w14:textId="77777777" w:rsidR="001E41F3" w:rsidRPr="00F641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416D" w:rsidRDefault="001E41F3">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416D" w:rsidRDefault="001E41F3">
            <w:pPr>
              <w:pStyle w:val="CRCoverPage"/>
              <w:spacing w:after="0"/>
              <w:jc w:val="center"/>
              <w:rPr>
                <w:b/>
                <w:caps/>
              </w:rPr>
            </w:pPr>
            <w:r w:rsidRPr="00F6416D">
              <w:rPr>
                <w:b/>
                <w:caps/>
              </w:rPr>
              <w:t>N</w:t>
            </w:r>
          </w:p>
        </w:tc>
        <w:tc>
          <w:tcPr>
            <w:tcW w:w="2977" w:type="dxa"/>
            <w:gridSpan w:val="4"/>
          </w:tcPr>
          <w:p w14:paraId="304CCBCB" w14:textId="77777777" w:rsidR="001E41F3" w:rsidRPr="00F641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416D" w:rsidRDefault="001E41F3">
            <w:pPr>
              <w:pStyle w:val="CRCoverPage"/>
              <w:spacing w:after="0"/>
              <w:ind w:left="99"/>
            </w:pPr>
          </w:p>
        </w:tc>
      </w:tr>
      <w:tr w:rsidR="001E41F3" w:rsidRPr="00F6416D" w14:paraId="34ACE2EB" w14:textId="77777777" w:rsidTr="00547111">
        <w:tc>
          <w:tcPr>
            <w:tcW w:w="2694" w:type="dxa"/>
            <w:gridSpan w:val="2"/>
            <w:tcBorders>
              <w:left w:val="single" w:sz="4" w:space="0" w:color="auto"/>
            </w:tcBorders>
          </w:tcPr>
          <w:p w14:paraId="571382F3" w14:textId="77777777" w:rsidR="001E41F3" w:rsidRPr="00F6416D" w:rsidRDefault="001E41F3">
            <w:pPr>
              <w:pStyle w:val="CRCoverPage"/>
              <w:tabs>
                <w:tab w:val="right" w:pos="2184"/>
              </w:tabs>
              <w:spacing w:after="0"/>
              <w:rPr>
                <w:b/>
                <w:i/>
              </w:rPr>
            </w:pPr>
            <w:r w:rsidRPr="00F6416D">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1E41F3" w:rsidRPr="00F6416D" w:rsidRDefault="00F6416D">
            <w:pPr>
              <w:pStyle w:val="CRCoverPage"/>
              <w:spacing w:after="0"/>
              <w:jc w:val="center"/>
              <w:rPr>
                <w:b/>
                <w:caps/>
              </w:rPr>
            </w:pPr>
            <w:r>
              <w:rPr>
                <w:b/>
                <w:caps/>
              </w:rPr>
              <w:t>x</w:t>
            </w:r>
          </w:p>
        </w:tc>
        <w:tc>
          <w:tcPr>
            <w:tcW w:w="2977" w:type="dxa"/>
            <w:gridSpan w:val="4"/>
          </w:tcPr>
          <w:p w14:paraId="7DB274D8" w14:textId="77777777" w:rsidR="001E41F3" w:rsidRPr="00F6416D" w:rsidRDefault="001E41F3">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77777777" w:rsidR="001E41F3" w:rsidRPr="00F6416D" w:rsidRDefault="00145D43">
            <w:pPr>
              <w:pStyle w:val="CRCoverPage"/>
              <w:spacing w:after="0"/>
              <w:ind w:left="99"/>
            </w:pPr>
            <w:r w:rsidRPr="00F6416D">
              <w:t xml:space="preserve">TS/TR ... CR ... </w:t>
            </w:r>
          </w:p>
        </w:tc>
      </w:tr>
      <w:tr w:rsidR="001E41F3" w:rsidRPr="00F6416D" w14:paraId="446DDBAC" w14:textId="77777777" w:rsidTr="00547111">
        <w:tc>
          <w:tcPr>
            <w:tcW w:w="2694" w:type="dxa"/>
            <w:gridSpan w:val="2"/>
            <w:tcBorders>
              <w:left w:val="single" w:sz="4" w:space="0" w:color="auto"/>
            </w:tcBorders>
          </w:tcPr>
          <w:p w14:paraId="678A1AA6" w14:textId="77777777" w:rsidR="001E41F3" w:rsidRPr="00F6416D" w:rsidRDefault="001E41F3">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1E41F3" w:rsidRPr="00F6416D" w:rsidRDefault="00F6416D">
            <w:pPr>
              <w:pStyle w:val="CRCoverPage"/>
              <w:spacing w:after="0"/>
              <w:jc w:val="center"/>
              <w:rPr>
                <w:b/>
                <w:caps/>
              </w:rPr>
            </w:pPr>
            <w:r>
              <w:rPr>
                <w:b/>
                <w:caps/>
              </w:rPr>
              <w:t>x</w:t>
            </w:r>
          </w:p>
        </w:tc>
        <w:tc>
          <w:tcPr>
            <w:tcW w:w="2977" w:type="dxa"/>
            <w:gridSpan w:val="4"/>
          </w:tcPr>
          <w:p w14:paraId="1A4306D9" w14:textId="77777777" w:rsidR="001E41F3" w:rsidRPr="00F6416D" w:rsidRDefault="001E41F3">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1E41F3" w:rsidRPr="00F6416D" w:rsidRDefault="00145D43">
            <w:pPr>
              <w:pStyle w:val="CRCoverPage"/>
              <w:spacing w:after="0"/>
              <w:ind w:left="99"/>
            </w:pPr>
            <w:r w:rsidRPr="00F6416D">
              <w:t xml:space="preserve">TS/TR ... CR ... </w:t>
            </w:r>
          </w:p>
        </w:tc>
      </w:tr>
      <w:tr w:rsidR="001E41F3" w:rsidRPr="00F6416D" w14:paraId="55C714D2" w14:textId="77777777" w:rsidTr="00547111">
        <w:tc>
          <w:tcPr>
            <w:tcW w:w="2694" w:type="dxa"/>
            <w:gridSpan w:val="2"/>
            <w:tcBorders>
              <w:left w:val="single" w:sz="4" w:space="0" w:color="auto"/>
            </w:tcBorders>
          </w:tcPr>
          <w:p w14:paraId="45913E62" w14:textId="77777777" w:rsidR="001E41F3" w:rsidRPr="00F6416D" w:rsidRDefault="00145D43">
            <w:pPr>
              <w:pStyle w:val="CRCoverPage"/>
              <w:spacing w:after="0"/>
              <w:rPr>
                <w:b/>
                <w:i/>
              </w:rPr>
            </w:pPr>
            <w:r w:rsidRPr="00F6416D">
              <w:rPr>
                <w:b/>
                <w:i/>
              </w:rPr>
              <w:t xml:space="preserve">(show </w:t>
            </w:r>
            <w:r w:rsidR="00592D74" w:rsidRPr="00F6416D">
              <w:rPr>
                <w:b/>
                <w:i/>
              </w:rPr>
              <w:t xml:space="preserve">related </w:t>
            </w:r>
            <w:r w:rsidRPr="00F6416D">
              <w:rPr>
                <w:b/>
                <w:i/>
              </w:rPr>
              <w:t>CR</w:t>
            </w:r>
            <w:r w:rsidR="00592D74" w:rsidRPr="00F6416D">
              <w:rPr>
                <w:b/>
                <w:i/>
              </w:rPr>
              <w:t>s</w:t>
            </w:r>
            <w:r w:rsidRPr="00F641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1E41F3" w:rsidRPr="00F6416D" w:rsidRDefault="00F6416D">
            <w:pPr>
              <w:pStyle w:val="CRCoverPage"/>
              <w:spacing w:after="0"/>
              <w:jc w:val="center"/>
              <w:rPr>
                <w:b/>
                <w:caps/>
              </w:rPr>
            </w:pPr>
            <w:r>
              <w:rPr>
                <w:b/>
                <w:caps/>
              </w:rPr>
              <w:t>x</w:t>
            </w:r>
          </w:p>
        </w:tc>
        <w:tc>
          <w:tcPr>
            <w:tcW w:w="2977" w:type="dxa"/>
            <w:gridSpan w:val="4"/>
          </w:tcPr>
          <w:p w14:paraId="1B4FF921" w14:textId="77777777" w:rsidR="001E41F3" w:rsidRPr="00F6416D" w:rsidRDefault="001E41F3">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1E41F3" w:rsidRPr="00F6416D" w:rsidRDefault="00145D43">
            <w:pPr>
              <w:pStyle w:val="CRCoverPage"/>
              <w:spacing w:after="0"/>
              <w:ind w:left="99"/>
            </w:pPr>
            <w:r w:rsidRPr="00F6416D">
              <w:t>TS</w:t>
            </w:r>
            <w:r w:rsidR="000A6394" w:rsidRPr="00F6416D">
              <w:t xml:space="preserve">/TR ... CR ... </w:t>
            </w:r>
          </w:p>
        </w:tc>
      </w:tr>
      <w:tr w:rsidR="001E41F3" w:rsidRPr="00F6416D" w14:paraId="60DF82CC" w14:textId="77777777" w:rsidTr="008863B9">
        <w:tc>
          <w:tcPr>
            <w:tcW w:w="2694" w:type="dxa"/>
            <w:gridSpan w:val="2"/>
            <w:tcBorders>
              <w:left w:val="single" w:sz="4" w:space="0" w:color="auto"/>
            </w:tcBorders>
          </w:tcPr>
          <w:p w14:paraId="517696CD" w14:textId="77777777" w:rsidR="001E41F3" w:rsidRPr="00F641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416D" w:rsidRDefault="001E41F3">
            <w:pPr>
              <w:pStyle w:val="CRCoverPage"/>
              <w:spacing w:after="0"/>
            </w:pPr>
          </w:p>
        </w:tc>
      </w:tr>
      <w:tr w:rsidR="001E41F3" w:rsidRPr="00F6416D" w14:paraId="556B87B6" w14:textId="77777777" w:rsidTr="008863B9">
        <w:tc>
          <w:tcPr>
            <w:tcW w:w="2694" w:type="dxa"/>
            <w:gridSpan w:val="2"/>
            <w:tcBorders>
              <w:left w:val="single" w:sz="4" w:space="0" w:color="auto"/>
              <w:bottom w:val="single" w:sz="4" w:space="0" w:color="auto"/>
            </w:tcBorders>
          </w:tcPr>
          <w:p w14:paraId="79A9C411" w14:textId="77777777" w:rsidR="001E41F3" w:rsidRPr="00F6416D" w:rsidRDefault="001E41F3">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416D" w:rsidRDefault="001E41F3">
            <w:pPr>
              <w:pStyle w:val="CRCoverPage"/>
              <w:spacing w:after="0"/>
              <w:ind w:left="100"/>
            </w:pPr>
          </w:p>
        </w:tc>
      </w:tr>
      <w:tr w:rsidR="008863B9" w:rsidRPr="00F6416D" w14:paraId="45BFE792" w14:textId="77777777" w:rsidTr="008863B9">
        <w:tc>
          <w:tcPr>
            <w:tcW w:w="2694" w:type="dxa"/>
            <w:gridSpan w:val="2"/>
            <w:tcBorders>
              <w:top w:val="single" w:sz="4" w:space="0" w:color="auto"/>
              <w:bottom w:val="single" w:sz="4" w:space="0" w:color="auto"/>
            </w:tcBorders>
          </w:tcPr>
          <w:p w14:paraId="194242DD" w14:textId="77777777" w:rsidR="008863B9" w:rsidRPr="00F641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16D" w:rsidRDefault="008863B9">
            <w:pPr>
              <w:pStyle w:val="CRCoverPage"/>
              <w:spacing w:after="0"/>
              <w:ind w:left="100"/>
              <w:rPr>
                <w:sz w:val="8"/>
                <w:szCs w:val="8"/>
              </w:rPr>
            </w:pPr>
          </w:p>
        </w:tc>
      </w:tr>
      <w:tr w:rsidR="008863B9"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16D" w:rsidRDefault="008863B9">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16D" w:rsidRDefault="008863B9">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69A0C6E8" w14:textId="77777777" w:rsidR="005B32FE" w:rsidRPr="005B32FE" w:rsidRDefault="005B32FE" w:rsidP="005B32F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09705141"/>
      <w:r w:rsidRPr="005B32FE">
        <w:rPr>
          <w:rFonts w:ascii="Arial" w:eastAsia="Times New Roman" w:hAnsi="Arial"/>
          <w:sz w:val="32"/>
          <w:lang w:eastAsia="en-GB"/>
        </w:rPr>
        <w:t>3.1</w:t>
      </w:r>
      <w:r w:rsidRPr="005B32FE">
        <w:rPr>
          <w:rFonts w:ascii="Arial" w:eastAsia="Times New Roman" w:hAnsi="Arial"/>
          <w:sz w:val="32"/>
          <w:lang w:eastAsia="en-GB"/>
        </w:rPr>
        <w:tab/>
        <w:t>PLMN selection and roaming</w:t>
      </w:r>
      <w:bookmarkEnd w:id="1"/>
      <w:bookmarkEnd w:id="2"/>
      <w:bookmarkEnd w:id="3"/>
      <w:bookmarkEnd w:id="4"/>
      <w:bookmarkEnd w:id="5"/>
      <w:bookmarkEnd w:id="6"/>
      <w:bookmarkEnd w:id="7"/>
      <w:bookmarkEnd w:id="8"/>
    </w:p>
    <w:p w14:paraId="57FBB195" w14:textId="77777777" w:rsidR="005B32FE" w:rsidRPr="005B32FE" w:rsidRDefault="005B32FE" w:rsidP="005B32FE">
      <w:pPr>
        <w:keepNext/>
        <w:keepLines/>
        <w:overflowPunct w:val="0"/>
        <w:autoSpaceDE w:val="0"/>
        <w:autoSpaceDN w:val="0"/>
        <w:adjustRightInd w:val="0"/>
        <w:textAlignment w:val="baseline"/>
        <w:rPr>
          <w:rFonts w:eastAsia="Times New Roman"/>
          <w:lang w:eastAsia="en-GB"/>
        </w:rPr>
      </w:pPr>
      <w:r w:rsidRPr="005B32FE">
        <w:rPr>
          <w:rFonts w:eastAsia="Times New Roman"/>
          <w:lang w:eastAsia="en-GB"/>
        </w:rPr>
        <w:t>The MS normally operates on its home PLMN (HPLMN) or equivalent home PLMN (EHPLMN). However, a visited PLMN (VPLMN) may be selected, e.g., if the MS loses coverage. There are two modes for PLMN selection:</w:t>
      </w:r>
    </w:p>
    <w:p w14:paraId="6DD89245" w14:textId="77777777" w:rsidR="005B32FE" w:rsidRPr="005B32FE" w:rsidRDefault="005B32FE" w:rsidP="005B32FE">
      <w:pPr>
        <w:keepNext/>
        <w:keepLines/>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i)</w:t>
      </w:r>
      <w:r w:rsidRPr="005B32FE">
        <w:rPr>
          <w:rFonts w:eastAsia="Times New Roman"/>
          <w:lang w:eastAsia="en-GB"/>
        </w:rPr>
        <w:tab/>
        <w:t xml:space="preserve">Automatic mode </w:t>
      </w:r>
      <w:r w:rsidRPr="005B32FE">
        <w:rPr>
          <w:rFonts w:eastAsia="Times New Roman"/>
          <w:lang w:eastAsia="en-GB"/>
        </w:rPr>
        <w:noBreakHyphen/>
        <w:t xml:space="preserve"> This mode utilizes a list of PLMN/access technology combinations in priority order. The highest priority PLMN/access technology combination which is available and allowable is selected.</w:t>
      </w:r>
    </w:p>
    <w:p w14:paraId="2870458C"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ii)</w:t>
      </w:r>
      <w:r w:rsidRPr="005B32FE">
        <w:rPr>
          <w:rFonts w:eastAsia="Times New Roman"/>
          <w:lang w:eastAsia="en-GB"/>
        </w:rPr>
        <w:tab/>
        <w:t xml:space="preserve">Manual mode </w:t>
      </w:r>
      <w:r w:rsidRPr="005B32FE">
        <w:rPr>
          <w:rFonts w:eastAsia="Times New Roman"/>
          <w:lang w:eastAsia="en-GB"/>
        </w:rPr>
        <w:noBreakHyphen/>
        <w:t xml:space="preserve"> Here the MS indicates to the user which PLMNs are available. Only when the user makes a manual selection does the MS try to obtain normal service on the VPLMN.</w:t>
      </w:r>
    </w:p>
    <w:p w14:paraId="7628D5A9"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sidRPr="005B32FE">
        <w:rPr>
          <w:rFonts w:eastAsia="Times New Roman"/>
          <w:noProof/>
          <w:lang w:eastAsia="en-GB"/>
        </w:rPr>
        <w:t>, and periodically (with period in the range 12 to 24 hours)</w:t>
      </w:r>
      <w:r w:rsidRPr="005B32FE">
        <w:rPr>
          <w:rFonts w:eastAsia="Times New Roman"/>
          <w:lang w:eastAsia="en-GB"/>
        </w:rPr>
        <w:t>. LA area restrictions are always valid for complete location areas independent of possible subdivision into GPRS routing areas. The structure of the routing area identifier (see 3GPP TS 23.003 [22A]) supports area restriction on LA basis.</w:t>
      </w:r>
    </w:p>
    <w:p w14:paraId="1799B161" w14:textId="77777777" w:rsidR="005B32FE" w:rsidRPr="005B32FE" w:rsidRDefault="005B32FE" w:rsidP="005B32FE">
      <w:pPr>
        <w:overflowPunct w:val="0"/>
        <w:autoSpaceDE w:val="0"/>
        <w:autoSpaceDN w:val="0"/>
        <w:adjustRightInd w:val="0"/>
        <w:textAlignment w:val="baseline"/>
        <w:rPr>
          <w:rFonts w:eastAsia="Times New Roman"/>
          <w:lang w:eastAsia="ko-KR"/>
        </w:rPr>
      </w:pPr>
      <w:r w:rsidRPr="005B32FE">
        <w:rPr>
          <w:rFonts w:eastAsia="Times New Roman"/>
          <w:noProof/>
          <w:lang w:val="en-US" w:eastAsia="en-GB"/>
        </w:rPr>
        <w:t xml:space="preserve">To prevent repeated attempts to obtain service on a PLMN through satellite NG-RAN or satellite E-UTRAN access </w:t>
      </w:r>
      <w:r w:rsidRPr="005B32FE">
        <w:rPr>
          <w:rFonts w:eastAsia="Times New Roman"/>
          <w:lang w:eastAsia="en-GB"/>
        </w:rPr>
        <w:t>technology</w:t>
      </w:r>
      <w:r w:rsidRPr="005B32FE">
        <w:rPr>
          <w:rFonts w:eastAsia="Times New Roman"/>
          <w:noProof/>
          <w:lang w:val="en-US" w:eastAsia="en-GB"/>
        </w:rPr>
        <w:t>, when the UE receives an integrity protected reject message with cause value #78 "</w:t>
      </w:r>
      <w:r w:rsidRPr="005B32FE">
        <w:rPr>
          <w:rFonts w:eastAsia="Times New Roman"/>
          <w:noProof/>
          <w:lang w:eastAsia="zh-CN"/>
        </w:rPr>
        <w:t>PLMN</w:t>
      </w:r>
      <w:r w:rsidRPr="005B32FE">
        <w:rPr>
          <w:rFonts w:eastAsia="Times New Roman"/>
          <w:noProof/>
          <w:lang w:val="en-US" w:eastAsia="en-GB"/>
        </w:rPr>
        <w:t>s</w:t>
      </w:r>
      <w:r w:rsidRPr="005B32FE">
        <w:rPr>
          <w:rFonts w:eastAsia="Times New Roman"/>
          <w:noProof/>
          <w:lang w:eastAsia="zh-CN"/>
        </w:rPr>
        <w:t xml:space="preserve"> not allowed to operate at the present UE location</w:t>
      </w:r>
      <w:r w:rsidRPr="005B32FE">
        <w:rPr>
          <w:rFonts w:eastAsia="Times New Roman"/>
          <w:noProof/>
          <w:lang w:val="en-US" w:eastAsia="en-GB"/>
        </w:rPr>
        <w:t>"</w:t>
      </w:r>
      <w:r w:rsidRPr="005B32FE">
        <w:rPr>
          <w:rFonts w:eastAsia="Times New Roman"/>
          <w:lang w:eastAsia="ko-KR"/>
        </w:rPr>
        <w:t xml:space="preserve"> </w:t>
      </w:r>
    </w:p>
    <w:p w14:paraId="7E3688D0" w14:textId="77777777" w:rsidR="005B32FE" w:rsidRPr="005B32FE" w:rsidRDefault="005B32FE" w:rsidP="005B32FE">
      <w:pPr>
        <w:overflowPunct w:val="0"/>
        <w:autoSpaceDE w:val="0"/>
        <w:autoSpaceDN w:val="0"/>
        <w:adjustRightInd w:val="0"/>
        <w:ind w:left="568" w:hanging="284"/>
        <w:textAlignment w:val="baseline"/>
        <w:rPr>
          <w:rFonts w:eastAsia="Times New Roman"/>
          <w:noProof/>
          <w:lang w:val="en-US" w:eastAsia="en-GB"/>
        </w:rPr>
      </w:pPr>
      <w:r w:rsidRPr="005B32FE">
        <w:rPr>
          <w:rFonts w:eastAsia="Times New Roman"/>
          <w:noProof/>
          <w:lang w:val="en-US" w:eastAsia="en-GB"/>
        </w:rPr>
        <w:t>-</w:t>
      </w:r>
      <w:r w:rsidRPr="005B32FE">
        <w:rPr>
          <w:rFonts w:eastAsia="Times New Roman"/>
          <w:lang w:eastAsia="ko-KR"/>
        </w:rPr>
        <w:tab/>
      </w:r>
      <w:r w:rsidRPr="005B32FE">
        <w:rPr>
          <w:rFonts w:eastAsia="Times New Roman"/>
          <w:noProof/>
          <w:lang w:val="en-US" w:eastAsia="en-GB"/>
        </w:rPr>
        <w:t>from a satellite NG-RAN cell or a satellite E-UTRAN cell; or</w:t>
      </w:r>
    </w:p>
    <w:p w14:paraId="0D2B84B5" w14:textId="77777777" w:rsidR="005B32FE" w:rsidRPr="005B32FE" w:rsidRDefault="005B32FE" w:rsidP="005B32FE">
      <w:pPr>
        <w:overflowPunct w:val="0"/>
        <w:autoSpaceDE w:val="0"/>
        <w:autoSpaceDN w:val="0"/>
        <w:adjustRightInd w:val="0"/>
        <w:ind w:left="568" w:hanging="284"/>
        <w:textAlignment w:val="baseline"/>
        <w:rPr>
          <w:rFonts w:eastAsia="Times New Roman"/>
          <w:noProof/>
          <w:lang w:val="en-US" w:eastAsia="en-GB"/>
        </w:rPr>
      </w:pPr>
      <w:r w:rsidRPr="005B32FE">
        <w:rPr>
          <w:rFonts w:eastAsia="Times New Roman"/>
          <w:noProof/>
          <w:lang w:val="en-US" w:eastAsia="en-GB"/>
        </w:rPr>
        <w:t>-</w:t>
      </w:r>
      <w:r w:rsidRPr="005B32FE">
        <w:rPr>
          <w:rFonts w:eastAsia="Times New Roman"/>
          <w:lang w:eastAsia="ko-KR"/>
        </w:rPr>
        <w:tab/>
      </w:r>
      <w:r w:rsidRPr="005B32FE">
        <w:rPr>
          <w:rFonts w:eastAsia="Times New Roman"/>
          <w:noProof/>
          <w:lang w:val="en-US" w:eastAsia="en-GB"/>
        </w:rPr>
        <w:t xml:space="preserve">from a </w:t>
      </w:r>
      <w:r w:rsidRPr="005B32FE">
        <w:rPr>
          <w:rFonts w:eastAsia="Times New Roman"/>
          <w:lang w:val="en-US" w:eastAsia="en-GB"/>
        </w:rPr>
        <w:t>PLMN/</w:t>
      </w:r>
      <w:r w:rsidRPr="005B32FE">
        <w:rPr>
          <w:rFonts w:eastAsia="Times New Roman"/>
          <w:lang w:eastAsia="en-GB"/>
        </w:rPr>
        <w:t>access</w:t>
      </w:r>
      <w:r w:rsidRPr="005B32FE">
        <w:rPr>
          <w:rFonts w:eastAsia="Times New Roman"/>
          <w:lang w:val="en-US" w:eastAsia="en-GB"/>
        </w:rPr>
        <w:t xml:space="preserve"> </w:t>
      </w:r>
      <w:r w:rsidRPr="005B32FE">
        <w:rPr>
          <w:rFonts w:eastAsia="Times New Roman"/>
          <w:lang w:eastAsia="en-GB"/>
        </w:rPr>
        <w:t>technology combination included in the "Operator controlled lower selection-priority PLMN selector with access technology" list for which the "</w:t>
      </w:r>
      <w:r w:rsidRPr="005B32FE">
        <w:rPr>
          <w:rFonts w:eastAsia="Times New Roman"/>
          <w:lang w:val="en-US" w:eastAsia="en-GB"/>
        </w:rPr>
        <w:t>SelectedSATFeature</w:t>
      </w:r>
      <w:r w:rsidRPr="005B32FE">
        <w:rPr>
          <w:rFonts w:eastAsia="Times New Roman"/>
          <w:lang w:eastAsia="en-GB"/>
        </w:rPr>
        <w:t>" leaf is set to "The UE applies specific satellite feature",</w:t>
      </w:r>
    </w:p>
    <w:p w14:paraId="598ED205" w14:textId="77777777" w:rsidR="005B32FE" w:rsidRPr="005B32FE" w:rsidRDefault="005B32FE" w:rsidP="005B32FE">
      <w:pPr>
        <w:overflowPunct w:val="0"/>
        <w:autoSpaceDE w:val="0"/>
        <w:autoSpaceDN w:val="0"/>
        <w:adjustRightInd w:val="0"/>
        <w:textAlignment w:val="baseline"/>
        <w:rPr>
          <w:rFonts w:eastAsia="Times New Roman"/>
          <w:noProof/>
          <w:lang w:val="en-US" w:eastAsia="en-GB"/>
        </w:rPr>
      </w:pPr>
      <w:r w:rsidRPr="005B32FE">
        <w:rPr>
          <w:rFonts w:eastAsia="Times New Roman"/>
          <w:noProof/>
          <w:lang w:val="en-US" w:eastAsia="en-GB"/>
        </w:rPr>
        <w:t>the UE maintains a list of "</w:t>
      </w:r>
      <w:r w:rsidRPr="005B32FE">
        <w:rPr>
          <w:rFonts w:eastAsia="Times New Roman"/>
          <w:noProof/>
          <w:lang w:eastAsia="zh-CN"/>
        </w:rPr>
        <w:t>PLMN</w:t>
      </w:r>
      <w:r w:rsidRPr="005B32FE">
        <w:rPr>
          <w:rFonts w:eastAsia="Times New Roman"/>
          <w:noProof/>
          <w:lang w:val="en-US" w:eastAsia="en-GB"/>
        </w:rPr>
        <w:t>s</w:t>
      </w:r>
      <w:r w:rsidRPr="005B32FE">
        <w:rPr>
          <w:rFonts w:eastAsia="Times New Roman"/>
          <w:noProof/>
          <w:lang w:eastAsia="zh-CN"/>
        </w:rPr>
        <w:t xml:space="preserve"> not allowed to operate at the present UE location</w:t>
      </w:r>
      <w:r w:rsidRPr="005B32FE">
        <w:rPr>
          <w:rFonts w:eastAsia="Times New Roman"/>
          <w:noProof/>
          <w:lang w:val="en-US" w:eastAsia="en-GB"/>
        </w:rPr>
        <w:t xml:space="preserve">" in which it stores the PLMN ID of the rejecting PLMN, the current </w:t>
      </w:r>
      <w:r w:rsidRPr="005B32FE">
        <w:rPr>
          <w:rFonts w:eastAsia="Times New Roman"/>
          <w:lang w:eastAsia="en-GB"/>
        </w:rPr>
        <w:t xml:space="preserve">geographical location, if known by the UE. If the geographical location exists, a UE implementation specific distance value needs to be stored. A timer is started when the PLMN ID of the rejecting PLMN is added to the list of </w:t>
      </w:r>
      <w:r w:rsidRPr="005B32FE">
        <w:rPr>
          <w:rFonts w:eastAsia="Times New Roman"/>
          <w:noProof/>
          <w:lang w:val="en-US" w:eastAsia="en-GB"/>
        </w:rPr>
        <w:t>"</w:t>
      </w:r>
      <w:r w:rsidRPr="005B32FE">
        <w:rPr>
          <w:rFonts w:eastAsia="Times New Roman"/>
          <w:noProof/>
          <w:lang w:eastAsia="zh-CN"/>
        </w:rPr>
        <w:t>PLMN</w:t>
      </w:r>
      <w:r w:rsidRPr="005B32FE">
        <w:rPr>
          <w:rFonts w:eastAsia="Times New Roman"/>
          <w:noProof/>
          <w:lang w:val="en-US" w:eastAsia="en-GB"/>
        </w:rPr>
        <w:t>s</w:t>
      </w:r>
      <w:r w:rsidRPr="005B32FE">
        <w:rPr>
          <w:rFonts w:eastAsia="Times New Roman"/>
          <w:noProof/>
          <w:lang w:eastAsia="zh-CN"/>
        </w:rPr>
        <w:t xml:space="preserve"> not allowed to operate at the present UE location</w:t>
      </w:r>
      <w:r w:rsidRPr="005B32FE">
        <w:rPr>
          <w:rFonts w:eastAsia="Times New Roman"/>
          <w:noProof/>
          <w:lang w:val="en-US" w:eastAsia="en-GB"/>
        </w:rPr>
        <w:t>"</w:t>
      </w:r>
      <w:r w:rsidRPr="005B32FE">
        <w:rPr>
          <w:rFonts w:eastAsia="Times New Roman"/>
          <w:lang w:eastAsia="en-GB"/>
        </w:rPr>
        <w:t>.</w:t>
      </w:r>
      <w:r w:rsidRPr="005B32FE">
        <w:rPr>
          <w:rFonts w:eastAsia="Times New Roman"/>
          <w:lang w:eastAsia="ja-JP"/>
        </w:rPr>
        <w:t xml:space="preserve"> An entry in the list is deleted if the timer associated to the entry expires or the </w:t>
      </w:r>
      <w:r w:rsidRPr="005B32FE">
        <w:rPr>
          <w:rFonts w:eastAsia="Times New Roman"/>
          <w:lang w:eastAsia="ko-KR"/>
        </w:rPr>
        <w:t xml:space="preserve">UE successfully registers to the PLMN stored in the entry. An entry in the list may be deleted </w:t>
      </w:r>
      <w:r w:rsidRPr="005B32FE">
        <w:rPr>
          <w:rFonts w:eastAsia="Times New Roman"/>
          <w:lang w:eastAsia="en-GB"/>
        </w:rPr>
        <w:t xml:space="preserve">if </w:t>
      </w:r>
      <w:r w:rsidRPr="005B32FE">
        <w:rPr>
          <w:rFonts w:eastAsia="Times New Roman"/>
          <w:noProof/>
          <w:lang w:val="en-US" w:eastAsia="en-GB"/>
        </w:rPr>
        <w:t xml:space="preserve">the current UE location is known, a </w:t>
      </w:r>
      <w:r w:rsidRPr="005B32FE">
        <w:rPr>
          <w:rFonts w:eastAsia="Times New Roman"/>
          <w:lang w:eastAsia="ko-KR"/>
        </w:rPr>
        <w:t>geographical location is stored for the</w:t>
      </w:r>
      <w:r w:rsidRPr="005B32FE">
        <w:rPr>
          <w:rFonts w:eastAsia="Times New Roman"/>
          <w:noProof/>
          <w:lang w:val="en-US" w:eastAsia="en-GB"/>
        </w:rPr>
        <w:t xml:space="preserve"> entry of this PLMN, and</w:t>
      </w:r>
      <w:r w:rsidRPr="005B32FE">
        <w:rPr>
          <w:rFonts w:eastAsia="Times New Roman"/>
          <w:lang w:eastAsia="ko-KR"/>
        </w:rPr>
        <w:t xml:space="preserve"> the distance to the current UE location is larger than a UE implementation specific distance value. F</w:t>
      </w:r>
      <w:r w:rsidRPr="005B32FE">
        <w:rPr>
          <w:rFonts w:eastAsia="Times New Roman"/>
          <w:lang w:eastAsia="ja-JP"/>
        </w:rPr>
        <w:t xml:space="preserve">or details see </w:t>
      </w:r>
      <w:r w:rsidRPr="005B32FE">
        <w:rPr>
          <w:rFonts w:eastAsia="Times New Roman"/>
          <w:lang w:eastAsia="en-GB"/>
        </w:rPr>
        <w:t>3GPP TS 24.501 [</w:t>
      </w:r>
      <w:r w:rsidRPr="005B32FE">
        <w:rPr>
          <w:rFonts w:eastAsia="Times New Roman"/>
          <w:snapToGrid w:val="0"/>
          <w:lang w:eastAsia="en-GB"/>
        </w:rPr>
        <w:t>64</w:t>
      </w:r>
      <w:r w:rsidRPr="005B32FE">
        <w:rPr>
          <w:rFonts w:eastAsia="Times New Roman"/>
          <w:lang w:eastAsia="en-GB"/>
        </w:rPr>
        <w:t>] and 3GPP TS 24.301 [</w:t>
      </w:r>
      <w:r w:rsidRPr="005B32FE">
        <w:rPr>
          <w:rFonts w:eastAsia="Times New Roman"/>
          <w:snapToGrid w:val="0"/>
          <w:lang w:eastAsia="en-GB"/>
        </w:rPr>
        <w:t>23A</w:t>
      </w:r>
      <w:r w:rsidRPr="005B32FE">
        <w:rPr>
          <w:rFonts w:eastAsia="Times New Roman"/>
          <w:lang w:eastAsia="en-GB"/>
        </w:rPr>
        <w:t>]</w:t>
      </w:r>
      <w:r w:rsidRPr="005B32FE">
        <w:rPr>
          <w:rFonts w:eastAsia="Times New Roman"/>
          <w:noProof/>
          <w:lang w:val="en-US" w:eastAsia="en-GB"/>
        </w:rPr>
        <w:t>.</w:t>
      </w:r>
    </w:p>
    <w:p w14:paraId="571BE17B" w14:textId="77777777" w:rsidR="005B32FE" w:rsidRPr="005B32FE" w:rsidRDefault="005B32FE" w:rsidP="005B32FE">
      <w:pPr>
        <w:keepLines/>
        <w:overflowPunct w:val="0"/>
        <w:autoSpaceDE w:val="0"/>
        <w:autoSpaceDN w:val="0"/>
        <w:adjustRightInd w:val="0"/>
        <w:snapToGrid w:val="0"/>
        <w:ind w:left="1135" w:hanging="851"/>
        <w:textAlignment w:val="baseline"/>
        <w:rPr>
          <w:rFonts w:eastAsia="Times New Roman"/>
          <w:lang w:val="en-US" w:eastAsia="zh-CN"/>
        </w:rPr>
      </w:pPr>
      <w:r w:rsidRPr="005B32FE">
        <w:rPr>
          <w:rFonts w:eastAsia="Times New Roman"/>
          <w:lang w:val="en-US" w:eastAsia="en-GB"/>
        </w:rPr>
        <w:t>NOTE </w:t>
      </w:r>
      <w:r w:rsidRPr="005B32FE">
        <w:rPr>
          <w:rFonts w:eastAsia="Times New Roman" w:hint="eastAsia"/>
          <w:lang w:val="en-US" w:eastAsia="en-GB"/>
        </w:rPr>
        <w:t>1</w:t>
      </w:r>
      <w:r w:rsidRPr="005B32FE">
        <w:rPr>
          <w:rFonts w:eastAsia="Times New Roman"/>
          <w:lang w:val="en-US" w:eastAsia="en-GB"/>
        </w:rPr>
        <w:t>:</w:t>
      </w:r>
      <w:r w:rsidRPr="005B32FE">
        <w:rPr>
          <w:rFonts w:eastAsia="Times New Roman"/>
          <w:lang w:val="en-US" w:eastAsia="en-GB"/>
        </w:rPr>
        <w:tab/>
      </w:r>
      <w:r w:rsidRPr="005B32FE">
        <w:rPr>
          <w:rFonts w:eastAsia="Times New Roman" w:hint="eastAsia"/>
          <w:lang w:val="en-US" w:eastAsia="en-GB"/>
        </w:rPr>
        <w:t xml:space="preserve">The </w:t>
      </w:r>
      <w:r w:rsidRPr="005B32FE">
        <w:rPr>
          <w:rFonts w:eastAsia="Times New Roman"/>
          <w:lang w:val="en-US" w:eastAsia="en-GB"/>
        </w:rPr>
        <w:t>list of "PLMNs not allowed to operate at the present UE location"</w:t>
      </w:r>
      <w:r w:rsidRPr="005B32FE">
        <w:rPr>
          <w:rFonts w:eastAsia="Times New Roman" w:hint="eastAsia"/>
          <w:lang w:val="en-US" w:eastAsia="en-GB"/>
        </w:rPr>
        <w:t xml:space="preserve"> is provided to</w:t>
      </w:r>
      <w:r w:rsidRPr="005B32FE">
        <w:rPr>
          <w:rFonts w:eastAsia="Times New Roman" w:hint="eastAsia"/>
          <w:lang w:val="en-US" w:eastAsia="zh-CN"/>
        </w:rPr>
        <w:t xml:space="preserve"> </w:t>
      </w:r>
      <w:r w:rsidRPr="005B32FE">
        <w:rPr>
          <w:rFonts w:eastAsia="Times New Roman" w:hint="eastAsia"/>
          <w:noProof/>
          <w:lang w:val="en-US" w:eastAsia="zh-CN"/>
        </w:rPr>
        <w:t xml:space="preserve">the AS, see </w:t>
      </w:r>
      <w:r w:rsidRPr="005B32FE">
        <w:rPr>
          <w:rFonts w:eastAsia="Times New Roman"/>
          <w:lang w:eastAsia="en-GB"/>
        </w:rPr>
        <w:t>3GPP TS </w:t>
      </w:r>
      <w:r w:rsidRPr="005B32FE">
        <w:rPr>
          <w:rFonts w:eastAsia="Times New Roman" w:hint="eastAsia"/>
          <w:lang w:eastAsia="zh-CN"/>
        </w:rPr>
        <w:t>38</w:t>
      </w:r>
      <w:r w:rsidRPr="005B32FE">
        <w:rPr>
          <w:rFonts w:eastAsia="Times New Roman"/>
          <w:lang w:eastAsia="en-GB"/>
        </w:rPr>
        <w:t>.</w:t>
      </w:r>
      <w:r w:rsidRPr="005B32FE">
        <w:rPr>
          <w:rFonts w:eastAsia="Times New Roman" w:hint="eastAsia"/>
          <w:lang w:eastAsia="zh-CN"/>
        </w:rPr>
        <w:t>304</w:t>
      </w:r>
      <w:r w:rsidRPr="005B32FE">
        <w:rPr>
          <w:rFonts w:eastAsia="Times New Roman"/>
          <w:lang w:eastAsia="en-GB"/>
        </w:rPr>
        <w:t> [</w:t>
      </w:r>
      <w:r w:rsidRPr="005B32FE">
        <w:rPr>
          <w:rFonts w:eastAsia="Times New Roman"/>
          <w:snapToGrid w:val="0"/>
          <w:lang w:eastAsia="en-GB"/>
        </w:rPr>
        <w:t>6</w:t>
      </w:r>
      <w:r w:rsidRPr="005B32FE">
        <w:rPr>
          <w:rFonts w:eastAsia="Times New Roman" w:hint="eastAsia"/>
          <w:snapToGrid w:val="0"/>
          <w:lang w:eastAsia="zh-CN"/>
        </w:rPr>
        <w:t>1</w:t>
      </w:r>
      <w:r w:rsidRPr="005B32FE">
        <w:rPr>
          <w:rFonts w:eastAsia="Times New Roman"/>
          <w:lang w:eastAsia="en-GB"/>
        </w:rPr>
        <w:t>]</w:t>
      </w:r>
      <w:r w:rsidRPr="005B32FE">
        <w:rPr>
          <w:rFonts w:eastAsia="Times New Roman" w:hint="eastAsia"/>
          <w:lang w:eastAsia="zh-CN"/>
        </w:rPr>
        <w:t>.</w:t>
      </w:r>
    </w:p>
    <w:p w14:paraId="63A61974" w14:textId="77777777" w:rsidR="005B32FE" w:rsidRPr="005B32FE" w:rsidRDefault="005B32FE" w:rsidP="005B32FE">
      <w:pPr>
        <w:overflowPunct w:val="0"/>
        <w:autoSpaceDE w:val="0"/>
        <w:autoSpaceDN w:val="0"/>
        <w:adjustRightInd w:val="0"/>
        <w:textAlignment w:val="baseline"/>
        <w:rPr>
          <w:rFonts w:eastAsia="Times New Roman"/>
          <w:noProof/>
          <w:lang w:val="en-US" w:eastAsia="en-GB"/>
        </w:rPr>
      </w:pPr>
      <w:r w:rsidRPr="005B32FE">
        <w:rPr>
          <w:rFonts w:eastAsia="Times New Roman"/>
          <w:lang w:eastAsia="ko-KR"/>
        </w:rPr>
        <w:t xml:space="preserve">In automatic PLMN selection mode, if the UE detects a PLMN in </w:t>
      </w:r>
      <w:r w:rsidRPr="005B32FE">
        <w:rPr>
          <w:rFonts w:eastAsia="Times New Roman"/>
          <w:noProof/>
          <w:lang w:val="en-US" w:eastAsia="en-GB"/>
        </w:rPr>
        <w:t xml:space="preserve">satellite NG-RAN </w:t>
      </w:r>
      <w:r w:rsidRPr="005B32FE">
        <w:rPr>
          <w:rFonts w:eastAsia="Times New Roman"/>
          <w:lang w:eastAsia="en-GB"/>
        </w:rPr>
        <w:t>access technology</w:t>
      </w:r>
      <w:r w:rsidRPr="005B32FE">
        <w:rPr>
          <w:rFonts w:eastAsia="Times New Roman"/>
          <w:noProof/>
          <w:lang w:val="en-US" w:eastAsia="en-GB"/>
        </w:rPr>
        <w:t xml:space="preserve"> which is part of the list of "</w:t>
      </w:r>
      <w:r w:rsidRPr="005B32FE">
        <w:rPr>
          <w:rFonts w:eastAsia="Times New Roman"/>
          <w:noProof/>
          <w:lang w:eastAsia="zh-CN"/>
        </w:rPr>
        <w:t>PLMN</w:t>
      </w:r>
      <w:r w:rsidRPr="005B32FE">
        <w:rPr>
          <w:rFonts w:eastAsia="Times New Roman"/>
          <w:noProof/>
          <w:lang w:val="en-US" w:eastAsia="en-GB"/>
        </w:rPr>
        <w:t>s</w:t>
      </w:r>
      <w:r w:rsidRPr="005B32FE">
        <w:rPr>
          <w:rFonts w:eastAsia="Times New Roman"/>
          <w:noProof/>
          <w:lang w:eastAsia="zh-CN"/>
        </w:rPr>
        <w:t xml:space="preserve"> not allowed to operate at the present UE location</w:t>
      </w:r>
      <w:r w:rsidRPr="005B32FE">
        <w:rPr>
          <w:rFonts w:eastAsia="Times New Roman"/>
          <w:noProof/>
          <w:lang w:val="en-US" w:eastAsia="en-GB"/>
        </w:rPr>
        <w:t>",</w:t>
      </w:r>
      <w:r w:rsidRPr="005B32FE">
        <w:rPr>
          <w:rFonts w:eastAsia="Times New Roman"/>
          <w:lang w:eastAsia="ko-KR"/>
        </w:rPr>
        <w:t xml:space="preserve"> the UE shall consider the PLMN as PLMN selection candidate for satellite NG-RAN access technology only if</w:t>
      </w:r>
      <w:r w:rsidRPr="005B32FE">
        <w:rPr>
          <w:rFonts w:eastAsia="Times New Roman"/>
          <w:noProof/>
          <w:lang w:val="en-US" w:eastAsia="en-GB"/>
        </w:rPr>
        <w:t xml:space="preserve"> the current UE location is known, a </w:t>
      </w:r>
      <w:r w:rsidRPr="005B32FE">
        <w:rPr>
          <w:rFonts w:eastAsia="Times New Roman"/>
          <w:lang w:eastAsia="ko-KR"/>
        </w:rPr>
        <w:t>geographical location is stored for the</w:t>
      </w:r>
      <w:r w:rsidRPr="005B32FE">
        <w:rPr>
          <w:rFonts w:eastAsia="Times New Roman"/>
          <w:noProof/>
          <w:lang w:val="en-US" w:eastAsia="en-GB"/>
        </w:rPr>
        <w:t xml:space="preserve"> entry of this PLMN, and</w:t>
      </w:r>
      <w:r w:rsidRPr="005B32FE">
        <w:rPr>
          <w:rFonts w:eastAsia="Times New Roman"/>
          <w:lang w:eastAsia="ko-KR"/>
        </w:rPr>
        <w:t xml:space="preserve"> the distance to the current UE location is larger than a UE implementation specific distance value. This does not prevent selection of such a PLMN if it is available in another access technology.</w:t>
      </w:r>
    </w:p>
    <w:p w14:paraId="762B54F3" w14:textId="77777777" w:rsidR="005B32FE" w:rsidRPr="005B32FE" w:rsidRDefault="005B32FE" w:rsidP="005B32FE">
      <w:pPr>
        <w:overflowPunct w:val="0"/>
        <w:autoSpaceDE w:val="0"/>
        <w:autoSpaceDN w:val="0"/>
        <w:adjustRightInd w:val="0"/>
        <w:textAlignment w:val="baseline"/>
        <w:rPr>
          <w:rFonts w:eastAsia="Times New Roman"/>
          <w:noProof/>
          <w:lang w:val="en-US" w:eastAsia="en-GB"/>
        </w:rPr>
      </w:pPr>
      <w:r w:rsidRPr="005B32FE">
        <w:rPr>
          <w:rFonts w:eastAsia="Times New Roman"/>
          <w:lang w:eastAsia="ko-KR"/>
        </w:rPr>
        <w:t xml:space="preserve">In automatic PLMN selection mode, if the UE detects a PLMN in </w:t>
      </w:r>
      <w:r w:rsidRPr="005B32FE">
        <w:rPr>
          <w:rFonts w:eastAsia="Times New Roman"/>
          <w:noProof/>
          <w:lang w:val="en-US" w:eastAsia="en-GB"/>
        </w:rPr>
        <w:t xml:space="preserve">satellite E-UTRAN </w:t>
      </w:r>
      <w:r w:rsidRPr="005B32FE">
        <w:rPr>
          <w:rFonts w:eastAsia="Times New Roman"/>
          <w:lang w:eastAsia="en-GB"/>
        </w:rPr>
        <w:t>access technology</w:t>
      </w:r>
      <w:r w:rsidRPr="005B32FE">
        <w:rPr>
          <w:rFonts w:eastAsia="Times New Roman"/>
          <w:noProof/>
          <w:lang w:val="en-US" w:eastAsia="en-GB"/>
        </w:rPr>
        <w:t xml:space="preserve"> which is part of the list of "</w:t>
      </w:r>
      <w:r w:rsidRPr="005B32FE">
        <w:rPr>
          <w:rFonts w:eastAsia="Times New Roman"/>
          <w:noProof/>
          <w:lang w:eastAsia="zh-CN"/>
        </w:rPr>
        <w:t>PLMN</w:t>
      </w:r>
      <w:r w:rsidRPr="005B32FE">
        <w:rPr>
          <w:rFonts w:eastAsia="Times New Roman"/>
          <w:noProof/>
          <w:lang w:val="en-US" w:eastAsia="en-GB"/>
        </w:rPr>
        <w:t>s</w:t>
      </w:r>
      <w:r w:rsidRPr="005B32FE">
        <w:rPr>
          <w:rFonts w:eastAsia="Times New Roman"/>
          <w:noProof/>
          <w:lang w:eastAsia="zh-CN"/>
        </w:rPr>
        <w:t xml:space="preserve"> not allowed to operate at the present UE location</w:t>
      </w:r>
      <w:r w:rsidRPr="005B32FE">
        <w:rPr>
          <w:rFonts w:eastAsia="Times New Roman"/>
          <w:noProof/>
          <w:lang w:val="en-US" w:eastAsia="en-GB"/>
        </w:rPr>
        <w:t>",</w:t>
      </w:r>
      <w:r w:rsidRPr="005B32FE">
        <w:rPr>
          <w:rFonts w:eastAsia="Times New Roman"/>
          <w:lang w:eastAsia="ko-KR"/>
        </w:rPr>
        <w:t xml:space="preserve"> the UE shall consider the PLMN as PLMN selection candidate for satellite E-UTRAN access technology only if</w:t>
      </w:r>
      <w:r w:rsidRPr="005B32FE">
        <w:rPr>
          <w:rFonts w:eastAsia="Times New Roman"/>
          <w:noProof/>
          <w:lang w:val="en-US" w:eastAsia="en-GB"/>
        </w:rPr>
        <w:t xml:space="preserve"> the current UE location is known, a </w:t>
      </w:r>
      <w:r w:rsidRPr="005B32FE">
        <w:rPr>
          <w:rFonts w:eastAsia="Times New Roman"/>
          <w:lang w:eastAsia="ko-KR"/>
        </w:rPr>
        <w:t>geographical location is stored for the</w:t>
      </w:r>
      <w:r w:rsidRPr="005B32FE">
        <w:rPr>
          <w:rFonts w:eastAsia="Times New Roman"/>
          <w:noProof/>
          <w:lang w:val="en-US" w:eastAsia="en-GB"/>
        </w:rPr>
        <w:t xml:space="preserve"> entry of this PLMN, and</w:t>
      </w:r>
      <w:r w:rsidRPr="005B32FE">
        <w:rPr>
          <w:rFonts w:eastAsia="Times New Roman"/>
          <w:lang w:eastAsia="ko-KR"/>
        </w:rPr>
        <w:t xml:space="preserve"> the distance to the current UE location is larger than a UE implementation specific distance value</w:t>
      </w:r>
      <w:r w:rsidRPr="005B32FE">
        <w:rPr>
          <w:rFonts w:eastAsia="Times New Roman"/>
          <w:noProof/>
          <w:lang w:val="en-US" w:eastAsia="en-GB"/>
        </w:rPr>
        <w:t>.</w:t>
      </w:r>
      <w:r w:rsidRPr="005B32FE">
        <w:rPr>
          <w:rFonts w:eastAsia="Times New Roman"/>
          <w:lang w:eastAsia="ko-KR"/>
        </w:rPr>
        <w:t xml:space="preserve"> This does not prevent selection of such a PLMN if it is available in another access technology.</w:t>
      </w:r>
    </w:p>
    <w:p w14:paraId="7766D800"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If a message with cause value #15 (see 3GPP TS 24.008 [23], 3GPP TS 24.301 [23A] and 3GPP TS 24.501 [64]) is received by an MS, then the MS shall take the following actions depending on the mode in which the message was received:</w:t>
      </w:r>
    </w:p>
    <w:p w14:paraId="3F795D3A" w14:textId="77777777" w:rsidR="005B32FE" w:rsidRPr="005B32FE" w:rsidRDefault="005B32FE" w:rsidP="005B32FE">
      <w:pPr>
        <w:overflowPunct w:val="0"/>
        <w:autoSpaceDE w:val="0"/>
        <w:autoSpaceDN w:val="0"/>
        <w:adjustRightInd w:val="0"/>
        <w:ind w:left="568" w:hanging="284"/>
        <w:textAlignment w:val="baseline"/>
        <w:rPr>
          <w:rFonts w:eastAsia="Times New Roman"/>
          <w:lang w:val="fr-FR" w:eastAsia="en-GB"/>
        </w:rPr>
      </w:pPr>
      <w:r w:rsidRPr="005B32FE">
        <w:rPr>
          <w:rFonts w:eastAsia="Times New Roman"/>
          <w:lang w:val="fr-FR" w:eastAsia="en-GB"/>
        </w:rPr>
        <w:t>A/Gb mode or Iu mode:</w:t>
      </w:r>
    </w:p>
    <w:p w14:paraId="2DFA6332"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val="fr-FR" w:eastAsia="en-GB"/>
        </w:rPr>
        <w:lastRenderedPageBreak/>
        <w:tab/>
      </w:r>
      <w:r w:rsidRPr="005B32FE">
        <w:rPr>
          <w:rFonts w:eastAsia="Times New Roman"/>
          <w:lang w:eastAsia="en-GB"/>
        </w:rP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79BC48EE"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S1-mode:</w:t>
      </w:r>
    </w:p>
    <w:p w14:paraId="4746D583"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379D098"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N1-mode:</w:t>
      </w:r>
    </w:p>
    <w:p w14:paraId="73440E10"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4DC7A85"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In manual or automatic mode, a VPLMN is added to a list of "forbidden PLMNs" in the SIM if a message with cause value "PLMN not allowed" or "Requested service option not authorized</w:t>
      </w:r>
      <w:r w:rsidRPr="005B32FE">
        <w:rPr>
          <w:rFonts w:eastAsia="Times New Roman" w:hint="eastAsia"/>
          <w:lang w:eastAsia="zh-CN"/>
        </w:rPr>
        <w:t xml:space="preserve"> in this PLMN</w:t>
      </w:r>
      <w:r w:rsidRPr="005B32FE">
        <w:rPr>
          <w:rFonts w:eastAsia="Times New Roman"/>
          <w:lang w:eastAsia="en-GB"/>
        </w:rPr>
        <w:t xml:space="preserve">" </w:t>
      </w:r>
      <w:r w:rsidRPr="005B32FE">
        <w:rPr>
          <w:rFonts w:eastAsia="Times New Roman" w:hint="eastAsia"/>
          <w:lang w:eastAsia="zh-CN"/>
        </w:rPr>
        <w:t>or</w:t>
      </w:r>
      <w:r w:rsidRPr="005B32FE">
        <w:rPr>
          <w:rFonts w:eastAsia="Times New Roman"/>
          <w:lang w:eastAsia="zh-CN"/>
        </w:rPr>
        <w:t xml:space="preserve"> "</w:t>
      </w:r>
      <w:r w:rsidRPr="005B32FE">
        <w:rPr>
          <w:rFonts w:eastAsia="Times New Roman"/>
          <w:lang w:eastAsia="en-GB"/>
        </w:rPr>
        <w:t>Serving network not authorized</w:t>
      </w:r>
      <w:r w:rsidRPr="005B32FE">
        <w:rPr>
          <w:rFonts w:eastAsia="Times New Roman"/>
          <w:lang w:eastAsia="zh-CN"/>
        </w:rPr>
        <w:t xml:space="preserve">" or </w:t>
      </w:r>
      <w:r w:rsidRPr="005B32FE">
        <w:rPr>
          <w:rFonts w:eastAsia="Times New Roman"/>
          <w:lang w:eastAsia="en-GB"/>
        </w:rPr>
        <w:t>"IAB-node operation not authorized"</w:t>
      </w:r>
      <w:r w:rsidRPr="005B32FE">
        <w:rPr>
          <w:rFonts w:eastAsia="Times New Roman"/>
          <w:lang w:eastAsia="zh-CN"/>
        </w:rPr>
        <w:t xml:space="preserve"> </w:t>
      </w:r>
      <w:r w:rsidRPr="005B32FE">
        <w:rPr>
          <w:rFonts w:eastAsia="Times New Roman"/>
          <w:lang w:eastAsia="en-GB"/>
        </w:rPr>
        <w:t>is received by an MS in response to an LR request from that VPLMN and:</w:t>
      </w:r>
    </w:p>
    <w:p w14:paraId="6954F9C9"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w:t>
      </w:r>
      <w:r w:rsidRPr="005B32FE">
        <w:rPr>
          <w:rFonts w:eastAsia="Times New Roman"/>
          <w:lang w:eastAsia="en-GB"/>
        </w:rPr>
        <w:tab/>
      </w:r>
      <w:r w:rsidRPr="005B32FE">
        <w:rPr>
          <w:rFonts w:eastAsia="Times New Roman"/>
          <w:lang w:val="en-US" w:eastAsia="en-GB"/>
        </w:rPr>
        <w:t>t</w:t>
      </w:r>
      <w:r w:rsidRPr="005B32FE">
        <w:rPr>
          <w:rFonts w:eastAsia="Times New Roman"/>
          <w:lang w:eastAsia="en-GB"/>
        </w:rPr>
        <w:t xml:space="preserve">he </w:t>
      </w:r>
      <w:r w:rsidRPr="005B32FE">
        <w:rPr>
          <w:rFonts w:eastAsia="Times New Roman"/>
          <w:lang w:val="en-US" w:eastAsia="en-GB"/>
        </w:rPr>
        <w:t>MS</w:t>
      </w:r>
      <w:r w:rsidRPr="005B32FE">
        <w:rPr>
          <w:rFonts w:eastAsia="Times New Roman"/>
          <w:lang w:eastAsia="en-GB"/>
        </w:rPr>
        <w:t xml:space="preserve"> is configured to use timer T3245 as defined in 3GPP TS 24.008 [23]</w:t>
      </w:r>
      <w:r w:rsidRPr="005B32FE">
        <w:rPr>
          <w:rFonts w:eastAsia="Times New Roman"/>
          <w:lang w:val="en-US" w:eastAsia="en-GB"/>
        </w:rPr>
        <w:t xml:space="preserve">, </w:t>
      </w:r>
      <w:r w:rsidRPr="005B32FE">
        <w:rPr>
          <w:rFonts w:eastAsia="Times New Roman"/>
          <w:lang w:eastAsia="en-GB"/>
        </w:rPr>
        <w:t>3GPP TS 24.301 [23A]</w:t>
      </w:r>
      <w:r w:rsidRPr="005B32FE">
        <w:rPr>
          <w:rFonts w:eastAsia="Times New Roman" w:hint="eastAsia"/>
          <w:lang w:eastAsia="zh-CN"/>
        </w:rPr>
        <w:t>,</w:t>
      </w:r>
      <w:r w:rsidRPr="005B32FE">
        <w:rPr>
          <w:rFonts w:eastAsia="Times New Roman"/>
          <w:lang w:eastAsia="zh-CN"/>
        </w:rPr>
        <w:t xml:space="preserve"> </w:t>
      </w:r>
      <w:r w:rsidRPr="005B32FE">
        <w:rPr>
          <w:rFonts w:eastAsia="Times New Roman"/>
          <w:lang w:val="en-US" w:eastAsia="en-GB"/>
        </w:rPr>
        <w:t xml:space="preserve">and </w:t>
      </w:r>
      <w:r w:rsidRPr="005B32FE">
        <w:rPr>
          <w:rFonts w:eastAsia="Times New Roman"/>
          <w:lang w:eastAsia="en-GB"/>
        </w:rPr>
        <w:t>3GPP TS 24.501 [64];</w:t>
      </w:r>
    </w:p>
    <w:p w14:paraId="7BFF7A12"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val="en-US" w:eastAsia="en-GB"/>
        </w:rPr>
        <w:t>-</w:t>
      </w:r>
      <w:r w:rsidRPr="005B32FE">
        <w:rPr>
          <w:rFonts w:eastAsia="Times New Roman"/>
          <w:lang w:val="en-US" w:eastAsia="en-GB"/>
        </w:rPr>
        <w:tab/>
        <w:t>t</w:t>
      </w:r>
      <w:r w:rsidRPr="005B32FE">
        <w:rPr>
          <w:rFonts w:eastAsia="Times New Roman"/>
          <w:lang w:eastAsia="en-GB"/>
        </w:rPr>
        <w:t xml:space="preserve">he </w:t>
      </w:r>
      <w:r w:rsidRPr="005B32FE">
        <w:rPr>
          <w:rFonts w:eastAsia="Times New Roman"/>
          <w:lang w:val="en-US" w:eastAsia="en-GB"/>
        </w:rPr>
        <w:t>MS</w:t>
      </w:r>
      <w:r w:rsidRPr="005B32FE">
        <w:rPr>
          <w:rFonts w:eastAsia="Times New Roman"/>
          <w:lang w:eastAsia="en-GB"/>
        </w:rPr>
        <w:t xml:space="preserve"> is not configured to use timer T3245 and the message is integrity-protected;</w:t>
      </w:r>
    </w:p>
    <w:p w14:paraId="12FAED84"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the MS is not </w:t>
      </w:r>
      <w:r w:rsidRPr="005B32FE">
        <w:rPr>
          <w:rFonts w:eastAsia="Times New Roman"/>
          <w:lang w:eastAsia="en-GB"/>
        </w:rPr>
        <w:t>configured to use timer T3245</w:t>
      </w:r>
      <w:r w:rsidRPr="005B32FE">
        <w:rPr>
          <w:rFonts w:eastAsia="Times New Roman"/>
          <w:lang w:val="en-US" w:eastAsia="en-GB"/>
        </w:rPr>
        <w:t xml:space="preserve">, </w:t>
      </w:r>
      <w:r w:rsidRPr="005B32FE">
        <w:rPr>
          <w:rFonts w:eastAsia="Times New Roman"/>
          <w:lang w:eastAsia="en-GB"/>
        </w:rPr>
        <w:t xml:space="preserve">the message is </w:t>
      </w:r>
      <w:r w:rsidRPr="005B32FE">
        <w:rPr>
          <w:rFonts w:eastAsia="Times New Roman"/>
          <w:lang w:val="en-US" w:eastAsia="en-GB"/>
        </w:rPr>
        <w:t xml:space="preserve">not </w:t>
      </w:r>
      <w:r w:rsidRPr="005B32FE">
        <w:rPr>
          <w:rFonts w:eastAsia="Times New Roman"/>
          <w:lang w:eastAsia="en-GB"/>
        </w:rPr>
        <w:t>integrity-protected</w:t>
      </w:r>
      <w:r w:rsidRPr="005B32FE">
        <w:rPr>
          <w:rFonts w:eastAsia="Times New Roman"/>
          <w:lang w:val="en-US" w:eastAsia="en-GB"/>
        </w:rPr>
        <w:t xml:space="preserve"> and </w:t>
      </w:r>
      <w:r w:rsidRPr="005B32FE">
        <w:rPr>
          <w:rFonts w:eastAsia="Times New Roman"/>
          <w:lang w:eastAsia="en-GB"/>
        </w:rPr>
        <w:t xml:space="preserve">the </w:t>
      </w:r>
      <w:r w:rsidRPr="005B32FE">
        <w:rPr>
          <w:rFonts w:eastAsia="Times New Roman"/>
          <w:lang w:val="en-US" w:eastAsia="en-GB"/>
        </w:rPr>
        <w:t>MS</w:t>
      </w:r>
      <w:r w:rsidRPr="005B32FE">
        <w:rPr>
          <w:rFonts w:eastAsia="Times New Roman"/>
          <w:lang w:eastAsia="en-GB"/>
        </w:rPr>
        <w:t xml:space="preserve"> </w:t>
      </w:r>
      <w:r w:rsidRPr="005B32FE">
        <w:rPr>
          <w:rFonts w:eastAsia="Times New Roman"/>
          <w:lang w:val="en-US" w:eastAsia="en-GB"/>
        </w:rPr>
        <w:t xml:space="preserve">does not </w:t>
      </w:r>
      <w:r w:rsidRPr="005B32FE">
        <w:rPr>
          <w:rFonts w:eastAsia="Times New Roman"/>
          <w:lang w:eastAsia="en-GB"/>
        </w:rPr>
        <w:t>maintain a list of PLMN-specific attempt counters</w:t>
      </w:r>
      <w:r w:rsidRPr="005B32FE">
        <w:rPr>
          <w:rFonts w:eastAsia="Times New Roman"/>
          <w:lang w:val="en-US" w:eastAsia="en-GB"/>
        </w:rPr>
        <w:t>; or</w:t>
      </w:r>
    </w:p>
    <w:p w14:paraId="3F76A6DD"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val="en-US" w:eastAsia="en-GB"/>
        </w:rPr>
        <w:t>-</w:t>
      </w:r>
      <w:r w:rsidRPr="005B32FE">
        <w:rPr>
          <w:rFonts w:eastAsia="Times New Roman"/>
          <w:lang w:val="en-US" w:eastAsia="en-GB"/>
        </w:rPr>
        <w:tab/>
        <w:t>t</w:t>
      </w:r>
      <w:r w:rsidRPr="005B32FE">
        <w:rPr>
          <w:rFonts w:eastAsia="Times New Roman"/>
          <w:lang w:eastAsia="en-GB"/>
        </w:rPr>
        <w:t xml:space="preserve">he </w:t>
      </w:r>
      <w:r w:rsidRPr="005B32FE">
        <w:rPr>
          <w:rFonts w:eastAsia="Times New Roman"/>
          <w:lang w:val="en-US" w:eastAsia="en-GB"/>
        </w:rPr>
        <w:t>MS</w:t>
      </w:r>
      <w:r w:rsidRPr="005B32FE">
        <w:rPr>
          <w:rFonts w:eastAsia="Times New Roman"/>
          <w:lang w:eastAsia="en-GB"/>
        </w:rPr>
        <w:t xml:space="preserve"> is not configured to use timer T3245, the message is not integrity-protected, the </w:t>
      </w:r>
      <w:r w:rsidRPr="005B32FE">
        <w:rPr>
          <w:rFonts w:eastAsia="Times New Roman"/>
          <w:lang w:val="en-US" w:eastAsia="en-GB"/>
        </w:rPr>
        <w:t>MS</w:t>
      </w:r>
      <w:r w:rsidRPr="005B32FE">
        <w:rPr>
          <w:rFonts w:eastAsia="Times New Roman"/>
          <w:lang w:eastAsia="en-GB"/>
        </w:rPr>
        <w:t xml:space="preserve"> maintains a list of PLMN-specific attempt counters and the value of the PLMN-specific attempt counter for that VPLMN is equal to the </w:t>
      </w:r>
      <w:r w:rsidRPr="005B32FE">
        <w:rPr>
          <w:rFonts w:eastAsia="Times New Roman"/>
          <w:lang w:val="en-US" w:eastAsia="en-GB"/>
        </w:rPr>
        <w:t xml:space="preserve">MS </w:t>
      </w:r>
      <w:r w:rsidRPr="005B32FE">
        <w:rPr>
          <w:rFonts w:eastAsia="Times New Roman"/>
          <w:lang w:eastAsia="en-GB"/>
        </w:rPr>
        <w:t>implementation specific maximum value as defined in 3GPP TS 24.008 [23]</w:t>
      </w:r>
      <w:r w:rsidRPr="005B32FE">
        <w:rPr>
          <w:rFonts w:eastAsia="Times New Roman" w:hint="eastAsia"/>
          <w:lang w:eastAsia="zh-CN"/>
        </w:rPr>
        <w:t>,</w:t>
      </w:r>
      <w:r w:rsidRPr="005B32FE">
        <w:rPr>
          <w:rFonts w:eastAsia="Times New Roman"/>
          <w:lang w:val="en-US" w:eastAsia="en-GB"/>
        </w:rPr>
        <w:t xml:space="preserve"> </w:t>
      </w:r>
      <w:r w:rsidRPr="005B32FE">
        <w:rPr>
          <w:rFonts w:eastAsia="Times New Roman"/>
          <w:lang w:eastAsia="en-GB"/>
        </w:rPr>
        <w:t>3GPP TS 24.301 [23A]</w:t>
      </w:r>
      <w:r w:rsidRPr="005B32FE">
        <w:rPr>
          <w:rFonts w:eastAsia="Times New Roman" w:hint="eastAsia"/>
          <w:lang w:eastAsia="zh-CN"/>
        </w:rPr>
        <w:t xml:space="preserve"> and </w:t>
      </w:r>
      <w:r w:rsidRPr="005B32FE">
        <w:rPr>
          <w:rFonts w:eastAsia="Times New Roman"/>
          <w:lang w:eastAsia="en-GB"/>
        </w:rPr>
        <w:t>3GPP TS 24.501 [64].</w:t>
      </w:r>
    </w:p>
    <w:p w14:paraId="45EC31D2"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If:</w:t>
      </w:r>
    </w:p>
    <w:p w14:paraId="11400E59"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w:t>
      </w:r>
      <w:r w:rsidRPr="005B32FE">
        <w:rPr>
          <w:rFonts w:eastAsia="Times New Roman"/>
          <w:lang w:eastAsia="en-GB"/>
        </w:rPr>
        <w:tab/>
        <w:t>after a subsequent manual selection of that PLMN, there is a successful LR not for disaster roaming services, then the PLMN is removed from the "forbidden PLMNs" list;</w:t>
      </w:r>
    </w:p>
    <w:p w14:paraId="617323A1"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w:t>
      </w:r>
      <w:r w:rsidRPr="005B32FE">
        <w:rPr>
          <w:rFonts w:eastAsia="Times New Roman"/>
          <w:lang w:eastAsia="en-GB"/>
        </w:rPr>
        <w:tab/>
        <w:t>t</w:t>
      </w:r>
      <w:r w:rsidRPr="005B32FE">
        <w:rPr>
          <w:rFonts w:eastAsia="Times New Roman"/>
          <w:lang w:eastAsia="ko-KR"/>
        </w:rPr>
        <w:t>he</w:t>
      </w:r>
      <w:r w:rsidRPr="005B32FE">
        <w:rPr>
          <w:rFonts w:eastAsia="Times New Roman"/>
          <w:lang w:eastAsia="ja-JP"/>
        </w:rPr>
        <w:t xml:space="preserve"> MS is configured to use timer T3245 and </w:t>
      </w:r>
      <w:r w:rsidRPr="005B32FE">
        <w:rPr>
          <w:rFonts w:eastAsia="Times New Roman"/>
          <w:lang w:eastAsia="en-GB"/>
        </w:rPr>
        <w:t>the timer T3245 expires, then the PLMN is removed from the "forbidden PLMNs" list ; or</w:t>
      </w:r>
    </w:p>
    <w:p w14:paraId="192AB347"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ja-JP"/>
        </w:rPr>
      </w:pPr>
      <w:r w:rsidRPr="005B32FE">
        <w:rPr>
          <w:rFonts w:eastAsia="Times New Roman"/>
          <w:lang w:eastAsia="en-GB"/>
        </w:rPr>
        <w:t>-</w:t>
      </w:r>
      <w:r w:rsidRPr="005B32FE">
        <w:rPr>
          <w:rFonts w:eastAsia="Times New Roman"/>
          <w:lang w:eastAsia="en-GB"/>
        </w:rPr>
        <w:tab/>
        <w:t>t</w:t>
      </w:r>
      <w:r w:rsidRPr="005B32FE">
        <w:rPr>
          <w:rFonts w:eastAsia="Times New Roman"/>
          <w:lang w:eastAsia="ko-KR"/>
        </w:rPr>
        <w:t>he</w:t>
      </w:r>
      <w:r w:rsidRPr="005B32FE">
        <w:rPr>
          <w:rFonts w:eastAsia="Times New Roman"/>
          <w:lang w:eastAsia="ja-JP"/>
        </w:rPr>
        <w:t xml:space="preserve"> MS is not configured to use timer T3245 and:</w:t>
      </w:r>
    </w:p>
    <w:p w14:paraId="162C71D4" w14:textId="77777777" w:rsidR="005B32FE" w:rsidRPr="005B32FE" w:rsidRDefault="005B32FE" w:rsidP="005B32FE">
      <w:pPr>
        <w:overflowPunct w:val="0"/>
        <w:autoSpaceDE w:val="0"/>
        <w:autoSpaceDN w:val="0"/>
        <w:adjustRightInd w:val="0"/>
        <w:ind w:left="851" w:hanging="284"/>
        <w:textAlignment w:val="baseline"/>
        <w:rPr>
          <w:rFonts w:eastAsia="Times New Roman"/>
          <w:lang w:eastAsia="en-GB"/>
        </w:rPr>
      </w:pPr>
      <w:r w:rsidRPr="005B32FE">
        <w:rPr>
          <w:rFonts w:eastAsia="Times New Roman"/>
          <w:lang w:eastAsia="ja-JP"/>
        </w:rPr>
        <w:t>1)</w:t>
      </w:r>
      <w:r w:rsidRPr="005B32FE">
        <w:rPr>
          <w:rFonts w:eastAsia="Times New Roman"/>
          <w:lang w:eastAsia="ja-JP"/>
        </w:rPr>
        <w:tab/>
        <w:t xml:space="preserve">the MS </w:t>
      </w:r>
      <w:r w:rsidRPr="005B32FE">
        <w:rPr>
          <w:rFonts w:eastAsia="Times New Roman"/>
          <w:lang w:eastAsia="en-GB"/>
        </w:rP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sidRPr="005B32FE">
        <w:rPr>
          <w:rFonts w:eastAsia="Times New Roman" w:hint="eastAsia"/>
          <w:lang w:eastAsia="zh-CN"/>
        </w:rPr>
        <w:t xml:space="preserve"> and </w:t>
      </w:r>
      <w:r w:rsidRPr="005B32FE">
        <w:rPr>
          <w:rFonts w:eastAsia="Times New Roman"/>
          <w:lang w:eastAsia="en-GB"/>
        </w:rPr>
        <w:t>3GPP TS 24.501 [64]; or</w:t>
      </w:r>
    </w:p>
    <w:p w14:paraId="42178CFC" w14:textId="77777777" w:rsidR="005B32FE" w:rsidRPr="005B32FE" w:rsidRDefault="005B32FE" w:rsidP="005B32FE">
      <w:pPr>
        <w:overflowPunct w:val="0"/>
        <w:autoSpaceDE w:val="0"/>
        <w:autoSpaceDN w:val="0"/>
        <w:adjustRightInd w:val="0"/>
        <w:ind w:left="851" w:hanging="284"/>
        <w:textAlignment w:val="baseline"/>
        <w:rPr>
          <w:rFonts w:eastAsia="Times New Roman"/>
          <w:lang w:eastAsia="ja-JP"/>
        </w:rPr>
      </w:pPr>
      <w:r w:rsidRPr="005B32FE">
        <w:rPr>
          <w:rFonts w:eastAsia="Times New Roman"/>
          <w:lang w:eastAsia="en-GB"/>
        </w:rPr>
        <w:t>2)</w:t>
      </w:r>
      <w:r w:rsidRPr="005B32FE">
        <w:rPr>
          <w:rFonts w:eastAsia="Times New Roman"/>
          <w:lang w:eastAsia="en-GB"/>
        </w:rPr>
        <w:tab/>
        <w:t>the MS does not maintain a list of PLMN-specific attempt counters, the PLMN is stored in the "forbidden PLMNs" list in the SIM, and the timer T3247 expires, then the PLMN is removed from the "forbidden PLMNs" list in the SIM as defined in 3GPP</w:t>
      </w:r>
      <w:r w:rsidRPr="005B32FE">
        <w:rPr>
          <w:rFonts w:eastAsia="Times New Roman"/>
          <w:lang w:val="en-US" w:eastAsia="ko-KR"/>
        </w:rPr>
        <w:t> </w:t>
      </w:r>
      <w:r w:rsidRPr="005B32FE">
        <w:rPr>
          <w:rFonts w:eastAsia="Times New Roman"/>
          <w:lang w:eastAsia="en-GB"/>
        </w:rPr>
        <w:t>TS 24.301 [23A].</w:t>
      </w:r>
    </w:p>
    <w:p w14:paraId="1C887784"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This list is retained when the MS is switched off or the SIM is removed. The HPLMN (if the EHPLMN list is not present or is empty) or an EHPLMN (if the EHPLMN list is present) shall not be stored on the list of "forbidden PLMNs".</w:t>
      </w:r>
    </w:p>
    <w:p w14:paraId="3A5DBFDF"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In A/Gb mode, an ME not supporting SoLSA may consider a cell with the escape PLMN code (see 3GPP TS 23.073) to be a part of a PLMN belonging to the list of "forbidden PLMNs".</w:t>
      </w:r>
    </w:p>
    <w:p w14:paraId="39969B57"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 xml:space="preserve">Optionally the ME may store in its memory an extension of the </w:t>
      </w:r>
      <w:r w:rsidRPr="005B32FE">
        <w:rPr>
          <w:rFonts w:eastAsia="Times New Roman"/>
          <w:sz w:val="16"/>
          <w:lang w:eastAsia="en-GB"/>
        </w:rPr>
        <w:t>"</w:t>
      </w:r>
      <w:r w:rsidRPr="005B32FE">
        <w:rPr>
          <w:rFonts w:eastAsia="Times New Roman"/>
          <w:lang w:eastAsia="en-GB"/>
        </w:rPr>
        <w:t>forbidden PLMNs" list. The contents of the extension of the list shall be deleted when the MS is switched off or the SIM is removed.</w:t>
      </w:r>
    </w:p>
    <w:p w14:paraId="61D21D76"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A VPLMN may be stored in the extension of the "forbidden PLMNs" list if a message with cause value "PLMN not allowed" or "Requested service option not authorized in this PLMN"</w:t>
      </w:r>
      <w:r w:rsidRPr="005B32FE">
        <w:rPr>
          <w:rFonts w:eastAsia="Times New Roman" w:hint="eastAsia"/>
          <w:lang w:eastAsia="zh-CN"/>
        </w:rPr>
        <w:t xml:space="preserve"> or</w:t>
      </w:r>
      <w:r w:rsidRPr="005B32FE">
        <w:rPr>
          <w:rFonts w:eastAsia="Times New Roman"/>
          <w:lang w:eastAsia="zh-CN"/>
        </w:rPr>
        <w:t xml:space="preserve"> "</w:t>
      </w:r>
      <w:r w:rsidRPr="005B32FE">
        <w:rPr>
          <w:rFonts w:eastAsia="Times New Roman"/>
          <w:lang w:eastAsia="en-GB"/>
        </w:rPr>
        <w:t>Serving network not authorized</w:t>
      </w:r>
      <w:r w:rsidRPr="005B32FE">
        <w:rPr>
          <w:rFonts w:eastAsia="Times New Roman"/>
          <w:lang w:eastAsia="zh-CN"/>
        </w:rPr>
        <w:t>" or "</w:t>
      </w:r>
      <w:r w:rsidRPr="005B32FE">
        <w:rPr>
          <w:rFonts w:eastAsia="Times New Roman"/>
          <w:lang w:eastAsia="en-GB"/>
        </w:rPr>
        <w:t xml:space="preserve">IAB-node </w:t>
      </w:r>
      <w:r w:rsidRPr="005B32FE">
        <w:rPr>
          <w:rFonts w:eastAsia="Times New Roman"/>
          <w:lang w:eastAsia="en-GB"/>
        </w:rPr>
        <w:lastRenderedPageBreak/>
        <w:t>operation not authorized"</w:t>
      </w:r>
      <w:r w:rsidRPr="005B32FE">
        <w:rPr>
          <w:rFonts w:eastAsia="Times New Roman"/>
          <w:lang w:eastAsia="zh-CN"/>
        </w:rPr>
        <w:t xml:space="preserve"> </w:t>
      </w:r>
      <w:r w:rsidRPr="005B32FE">
        <w:rPr>
          <w:rFonts w:eastAsia="Times New Roman"/>
          <w:lang w:eastAsia="en-GB"/>
        </w:rPr>
        <w:t>is received by an MS in response to an LR request from that VPLMN, and the following is valid:</w:t>
      </w:r>
    </w:p>
    <w:p w14:paraId="54C1354C"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w:t>
      </w:r>
      <w:r w:rsidRPr="005B32FE">
        <w:rPr>
          <w:rFonts w:eastAsia="Times New Roman"/>
          <w:lang w:eastAsia="en-GB"/>
        </w:rP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sidRPr="005B32FE">
        <w:rPr>
          <w:rFonts w:eastAsia="Times New Roman" w:hint="eastAsia"/>
          <w:lang w:eastAsia="zh-CN"/>
        </w:rPr>
        <w:t>,</w:t>
      </w:r>
      <w:r w:rsidRPr="005B32FE">
        <w:rPr>
          <w:rFonts w:eastAsia="Times New Roman"/>
          <w:lang w:eastAsia="en-GB"/>
        </w:rPr>
        <w:t xml:space="preserve"> 3GPP TS 24.301 [23A]</w:t>
      </w:r>
      <w:r w:rsidRPr="005B32FE">
        <w:rPr>
          <w:rFonts w:eastAsia="Times New Roman" w:hint="eastAsia"/>
          <w:lang w:eastAsia="zh-CN"/>
        </w:rPr>
        <w:t xml:space="preserve"> </w:t>
      </w:r>
      <w:r w:rsidRPr="005B32FE">
        <w:rPr>
          <w:rFonts w:eastAsia="Times New Roman"/>
          <w:lang w:eastAsia="en-GB"/>
        </w:rPr>
        <w:t>and 3GPP TS 24.501 [64].</w:t>
      </w:r>
    </w:p>
    <w:p w14:paraId="13268100"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472F8F0D"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bookmarkStart w:id="9" w:name="OLE_LINK32"/>
      <w:r w:rsidRPr="005B32FE">
        <w:rPr>
          <w:rFonts w:eastAsia="Times New Roman"/>
          <w:lang w:eastAsia="en-GB"/>
        </w:rPr>
        <w:t>-</w:t>
      </w:r>
      <w:r w:rsidRPr="005B32FE">
        <w:rPr>
          <w:rFonts w:eastAsia="Times New Roman"/>
          <w:lang w:eastAsia="en-GB"/>
        </w:rPr>
        <w:tab/>
        <w:t>after a subsequent manual selection of that PLMN, there is a successful GPRS attach</w:t>
      </w:r>
      <w:r w:rsidRPr="005B32FE">
        <w:rPr>
          <w:rFonts w:eastAsia="Times New Roman" w:hint="eastAsia"/>
          <w:lang w:eastAsia="zh-CN"/>
        </w:rPr>
        <w:t>,</w:t>
      </w:r>
      <w:r w:rsidRPr="005B32FE">
        <w:rPr>
          <w:rFonts w:eastAsia="Times New Roman"/>
          <w:lang w:eastAsia="en-GB"/>
        </w:rPr>
        <w:t xml:space="preserve"> routing area update, EPS attach, tracking area update or registration procedure (see 3GPP TS 24.501 [64]);</w:t>
      </w:r>
    </w:p>
    <w:bookmarkEnd w:id="9"/>
    <w:p w14:paraId="068FCC74"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ja-JP"/>
        </w:rPr>
      </w:pPr>
      <w:r w:rsidRPr="005B32FE">
        <w:rPr>
          <w:rFonts w:eastAsia="Times New Roman"/>
          <w:lang w:eastAsia="en-GB"/>
        </w:rPr>
        <w:t>-</w:t>
      </w:r>
      <w:r w:rsidRPr="005B32FE">
        <w:rPr>
          <w:rFonts w:eastAsia="Times New Roman"/>
          <w:lang w:eastAsia="en-GB"/>
        </w:rPr>
        <w:tab/>
        <w:t>t</w:t>
      </w:r>
      <w:r w:rsidRPr="005B32FE">
        <w:rPr>
          <w:rFonts w:eastAsia="Times New Roman"/>
          <w:lang w:eastAsia="ko-KR"/>
        </w:rPr>
        <w:t>he</w:t>
      </w:r>
      <w:r w:rsidRPr="005B32FE">
        <w:rPr>
          <w:rFonts w:eastAsia="Times New Roman"/>
          <w:lang w:eastAsia="ja-JP"/>
        </w:rPr>
        <w:t xml:space="preserve"> MS is configured to use timer T3245 and </w:t>
      </w:r>
      <w:r w:rsidRPr="005B32FE">
        <w:rPr>
          <w:rFonts w:eastAsia="Times New Roman"/>
          <w:lang w:eastAsia="en-GB"/>
        </w:rPr>
        <w:t>timer T3245 expires</w:t>
      </w:r>
      <w:r w:rsidRPr="005B32FE">
        <w:rPr>
          <w:rFonts w:eastAsia="Times New Roman"/>
          <w:lang w:eastAsia="ja-JP"/>
        </w:rPr>
        <w:t>; or</w:t>
      </w:r>
    </w:p>
    <w:p w14:paraId="55A332BD"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ja-JP"/>
        </w:rPr>
        <w:t>-</w:t>
      </w:r>
      <w:r w:rsidRPr="005B32FE">
        <w:rPr>
          <w:rFonts w:eastAsia="Times New Roman"/>
          <w:lang w:eastAsia="ja-JP"/>
        </w:rPr>
        <w:tab/>
      </w:r>
      <w:r w:rsidRPr="005B32FE">
        <w:rPr>
          <w:rFonts w:eastAsia="Times New Roman"/>
          <w:lang w:eastAsia="en-GB"/>
        </w:rPr>
        <w:t xml:space="preserve">the MS is not configured to use timer T3245, the MS maintains a list of PLMN-specific PS-attempt counters as specified in </w:t>
      </w:r>
      <w:r w:rsidRPr="005B32FE">
        <w:rPr>
          <w:rFonts w:eastAsia="Times New Roman"/>
          <w:lang w:val="x-none" w:eastAsia="x-none"/>
        </w:rPr>
        <w:t>3GPP TS 24.008 [23]</w:t>
      </w:r>
      <w:r w:rsidRPr="005B32FE">
        <w:rPr>
          <w:rFonts w:eastAsia="Times New Roman"/>
          <w:lang w:val="en-US" w:eastAsia="x-none"/>
        </w:rPr>
        <w:t xml:space="preserve"> and </w:t>
      </w:r>
      <w:r w:rsidRPr="005B32FE">
        <w:rPr>
          <w:rFonts w:eastAsia="Times New Roman"/>
          <w:lang w:val="x-none" w:eastAsia="x-none"/>
        </w:rPr>
        <w:t>3GPP TS 24.301 [23A]</w:t>
      </w:r>
      <w:r w:rsidRPr="005B32FE">
        <w:rPr>
          <w:rFonts w:eastAsia="Times New Roman"/>
          <w:lang w:eastAsia="en-GB"/>
        </w:rPr>
        <w:t>, the value of the PLMN-specific PS-attempt counter for that PLMN has a value greater than zero and less than the MS implementation-specific maximum value as defined in clause 5.3.7b in 3GPP TS 24.301 [23A], and T3247 expires.</w:t>
      </w:r>
    </w:p>
    <w:p w14:paraId="70DE6A21" w14:textId="77777777" w:rsidR="005B32FE" w:rsidRPr="005B32FE" w:rsidRDefault="005B32FE" w:rsidP="005B32FE">
      <w:pPr>
        <w:overflowPunct w:val="0"/>
        <w:autoSpaceDE w:val="0"/>
        <w:autoSpaceDN w:val="0"/>
        <w:adjustRightInd w:val="0"/>
        <w:textAlignment w:val="baseline"/>
        <w:rPr>
          <w:rFonts w:eastAsia="Times New Roman"/>
          <w:lang w:eastAsia="zh-CN"/>
        </w:rPr>
      </w:pPr>
      <w:r w:rsidRPr="005B32FE">
        <w:rPr>
          <w:rFonts w:eastAsia="Times New Roman"/>
          <w:lang w:eastAsia="en-GB"/>
        </w:rP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F9A5C4A"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An MS that is:</w:t>
      </w:r>
    </w:p>
    <w:p w14:paraId="7FD356B9"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w:t>
      </w:r>
      <w:r w:rsidRPr="005B32FE">
        <w:rPr>
          <w:rFonts w:eastAsia="Times New Roman"/>
          <w:lang w:eastAsia="en-GB"/>
        </w:rPr>
        <w:tab/>
        <w:t>attaching or attached for emergency bearer services or for access to RLOS; or</w:t>
      </w:r>
    </w:p>
    <w:p w14:paraId="69B30139"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eastAsia="en-GB"/>
        </w:rPr>
        <w:t>-</w:t>
      </w:r>
      <w:r w:rsidRPr="005B32FE">
        <w:rPr>
          <w:rFonts w:eastAsia="Times New Roman"/>
          <w:lang w:eastAsia="en-GB"/>
        </w:rPr>
        <w:tab/>
        <w:t>registering or registered for emergency services;</w:t>
      </w:r>
    </w:p>
    <w:p w14:paraId="1342D807"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may access PLMNs in the list of "forbidden PLMNs" or the list of "forbidden PLMNs for GPRS service". The MS shall not remove any entry from the list of "forbidden PLMNs" or the list of "forbidden PLMNs for GPRS service" as a result of such accesses.</w:t>
      </w:r>
    </w:p>
    <w:p w14:paraId="066642BD" w14:textId="77777777" w:rsidR="005B32FE" w:rsidRPr="005B32FE" w:rsidRDefault="005B32FE" w:rsidP="005B32FE">
      <w:pPr>
        <w:overflowPunct w:val="0"/>
        <w:autoSpaceDE w:val="0"/>
        <w:autoSpaceDN w:val="0"/>
        <w:adjustRightInd w:val="0"/>
        <w:textAlignment w:val="baseline"/>
        <w:rPr>
          <w:rFonts w:eastAsia="Times New Roman"/>
          <w:lang w:eastAsia="en-GB"/>
        </w:rPr>
      </w:pPr>
      <w:r w:rsidRPr="005B32FE">
        <w:rPr>
          <w:rFonts w:eastAsia="Times New Roman"/>
          <w:lang w:eastAsia="en-GB"/>
        </w:rPr>
        <w:t>An MS that is registered for disaster roaming services, may access PLMNs in the list of "forbidden PLMNs" or the list of "forbidden PLMNs for GPRS service" following the criteria as specified in clause</w:t>
      </w:r>
      <w:r w:rsidRPr="005B32FE">
        <w:rPr>
          <w:rFonts w:eastAsia="Times New Roman"/>
          <w:lang w:val="x-none" w:eastAsia="x-none"/>
        </w:rPr>
        <w:t> </w:t>
      </w:r>
      <w:r w:rsidRPr="005B32FE">
        <w:rPr>
          <w:rFonts w:eastAsia="Times New Roman"/>
          <w:lang w:eastAsia="en-GB"/>
        </w:rPr>
        <w:t>4.4.3.1.1 and shall not remove any entry from the list of "forbidden PLMNs" or the list of "forbidden PLMNs for GPRS service" as a result of such accesses.</w:t>
      </w:r>
    </w:p>
    <w:p w14:paraId="1C1AF6FF" w14:textId="77777777" w:rsidR="005B32FE" w:rsidRPr="005B32FE" w:rsidRDefault="005B32FE" w:rsidP="005B32FE">
      <w:pPr>
        <w:overflowPunct w:val="0"/>
        <w:autoSpaceDE w:val="0"/>
        <w:autoSpaceDN w:val="0"/>
        <w:adjustRightInd w:val="0"/>
        <w:textAlignment w:val="baseline"/>
        <w:rPr>
          <w:rFonts w:eastAsia="Malgun Gothic"/>
          <w:lang w:eastAsia="ko-KR"/>
        </w:rPr>
      </w:pPr>
      <w:r w:rsidRPr="005B32FE">
        <w:rPr>
          <w:rFonts w:eastAsia="Times New Roman"/>
          <w:lang w:eastAsia="en-GB"/>
        </w:rPr>
        <w:t xml:space="preserve">A UE capable of S101 mode maintains a list "forbidden PLMNs for </w:t>
      </w:r>
      <w:r w:rsidRPr="005B32FE">
        <w:rPr>
          <w:rFonts w:eastAsia="Times New Roman"/>
          <w:noProof/>
          <w:lang w:val="en-US" w:eastAsia="en-GB"/>
        </w:rPr>
        <w:t>attach in S101 mode</w:t>
      </w:r>
      <w:r w:rsidRPr="005B32FE">
        <w:rPr>
          <w:rFonts w:eastAsia="Times New Roman"/>
          <w:lang w:eastAsia="en-GB"/>
        </w:rPr>
        <w:t>"; the properties and handling in NAS signalling is defined in clause 5.3.3 of 3GPP TS 24.301 [23A].</w:t>
      </w:r>
    </w:p>
    <w:p w14:paraId="5182602A" w14:textId="77777777" w:rsidR="005B32FE" w:rsidRPr="005B32FE" w:rsidRDefault="005B32FE" w:rsidP="005B32FE">
      <w:pPr>
        <w:overflowPunct w:val="0"/>
        <w:autoSpaceDE w:val="0"/>
        <w:autoSpaceDN w:val="0"/>
        <w:adjustRightInd w:val="0"/>
        <w:textAlignment w:val="baseline"/>
        <w:rPr>
          <w:rFonts w:eastAsia="Times New Roman"/>
          <w:lang w:val="en-US" w:eastAsia="en-GB"/>
        </w:rPr>
      </w:pPr>
      <w:r w:rsidRPr="005B32FE">
        <w:rPr>
          <w:rFonts w:eastAsia="Times New Roman"/>
          <w:lang w:eastAsia="en-GB"/>
        </w:rPr>
        <w:t xml:space="preserve">If the MS is in GAN mode and a "Location not allowed" message is received (see 3GPP TS 44.318 [35B]), then the MS may attempt to select another </w:t>
      </w:r>
      <w:r w:rsidRPr="005B32FE">
        <w:rPr>
          <w:rFonts w:eastAsia="Times New Roman"/>
          <w:lang w:val="en-US" w:eastAsia="en-GB"/>
        </w:rPr>
        <w:t xml:space="preserve">PLMN so that further GAN registrations may again be attempted. The selection of the PLMN </w:t>
      </w:r>
      <w:r w:rsidRPr="005B32FE">
        <w:rPr>
          <w:rFonts w:eastAsia="Times New Roman"/>
          <w:lang w:eastAsia="en-GB"/>
        </w:rPr>
        <w:t>either automatically or manually</w:t>
      </w:r>
      <w:r w:rsidRPr="005B32FE">
        <w:rPr>
          <w:rFonts w:eastAsia="Times New Roman"/>
          <w:lang w:val="en-US" w:eastAsia="en-GB"/>
        </w:rPr>
        <w:t xml:space="preserve"> is implementation dependent.</w:t>
      </w:r>
    </w:p>
    <w:p w14:paraId="11B008B2" w14:textId="77777777" w:rsidR="005B32FE" w:rsidRPr="005B32FE" w:rsidRDefault="005B32FE" w:rsidP="005B32FE">
      <w:pPr>
        <w:overflowPunct w:val="0"/>
        <w:autoSpaceDE w:val="0"/>
        <w:autoSpaceDN w:val="0"/>
        <w:adjustRightInd w:val="0"/>
        <w:textAlignment w:val="baseline"/>
        <w:rPr>
          <w:rFonts w:eastAsia="Times New Roman"/>
          <w:lang w:val="en-US" w:eastAsia="en-GB"/>
        </w:rPr>
      </w:pPr>
      <w:r w:rsidRPr="005B32FE">
        <w:rPr>
          <w:rFonts w:eastAsia="Times New Roman"/>
          <w:lang w:val="en-US" w:eastAsia="en-GB"/>
        </w:rPr>
        <w:t>If an MS that has disabled its E-UTRA capability re-enables it when PLMN selection is performed, then the MS of which usage setting is "voice centric":</w:t>
      </w:r>
    </w:p>
    <w:p w14:paraId="294A5B8C"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24A6DD42"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082E6D3"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eastAsia="en-GB"/>
        </w:rPr>
        <w:lastRenderedPageBreak/>
        <w:t>-</w:t>
      </w:r>
      <w:r w:rsidRPr="005B32FE">
        <w:rPr>
          <w:rFonts w:eastAsia="Times New Roman"/>
          <w:lang w:eastAsia="en-GB"/>
        </w:rPr>
        <w:tab/>
        <w:t xml:space="preserve">shall delete stored information on PLMNs where voice service was not possible in E-UTRAN when the MS is switched off, the USIM is removed, timer TD expires, </w:t>
      </w:r>
      <w:r w:rsidRPr="005B32FE">
        <w:rPr>
          <w:rFonts w:eastAsia="Malgun Gothic"/>
          <w:lang w:val="en-US" w:eastAsia="en-GB"/>
        </w:rPr>
        <w:t xml:space="preserve">the MS is camping on an </w:t>
      </w:r>
      <w:r w:rsidRPr="005B32FE">
        <w:rPr>
          <w:rFonts w:eastAsia="Times New Roman"/>
          <w:lang w:eastAsia="en-GB"/>
        </w:rPr>
        <w:t xml:space="preserve">E-UTRAN cell of </w:t>
      </w:r>
      <w:r w:rsidRPr="005B32FE">
        <w:rPr>
          <w:rFonts w:eastAsia="Times New Roman"/>
          <w:lang w:val="en-US" w:eastAsia="en-GB"/>
        </w:rPr>
        <w:t xml:space="preserve">PLMN where the E-UTRA capability was disabled </w:t>
      </w:r>
      <w:r w:rsidRPr="005B32FE">
        <w:rPr>
          <w:rFonts w:eastAsia="Times New Roman"/>
          <w:lang w:eastAsia="en-GB"/>
        </w:rPr>
        <w:t>and the upper layer provides indication that the UE is available for voice services in the IMS or MS voice domain configuration</w:t>
      </w:r>
      <w:r w:rsidRPr="005B32FE">
        <w:rPr>
          <w:rFonts w:eastAsia="Times New Roman"/>
          <w:lang w:val="en-US" w:eastAsia="en-GB"/>
        </w:rPr>
        <w:t xml:space="preserve"> changes so that E-UTRA capability disabling is no longer necessary.</w:t>
      </w:r>
    </w:p>
    <w:p w14:paraId="28DDE8D2" w14:textId="77777777" w:rsidR="005B32FE" w:rsidRPr="005B32FE" w:rsidRDefault="005B32FE" w:rsidP="005B32FE">
      <w:pPr>
        <w:overflowPunct w:val="0"/>
        <w:autoSpaceDE w:val="0"/>
        <w:autoSpaceDN w:val="0"/>
        <w:adjustRightInd w:val="0"/>
        <w:textAlignment w:val="baseline"/>
        <w:rPr>
          <w:rFonts w:eastAsia="Times New Roman"/>
          <w:lang w:eastAsia="ja-JP"/>
        </w:rPr>
      </w:pPr>
      <w:r w:rsidRPr="005B32FE">
        <w:rPr>
          <w:rFonts w:eastAsia="Times New Roman"/>
          <w:lang w:val="en-US" w:eastAsia="en-GB"/>
        </w:rPr>
        <w:t xml:space="preserve">The MS may support </w:t>
      </w:r>
      <w:r w:rsidRPr="005B32FE">
        <w:rPr>
          <w:rFonts w:eastAsia="Times New Roman"/>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643994A8"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ja-JP"/>
        </w:rPr>
      </w:pPr>
      <w:r w:rsidRPr="005B32FE">
        <w:rPr>
          <w:rFonts w:eastAsia="Times New Roman" w:hint="eastAsia"/>
          <w:lang w:eastAsia="ko-KR"/>
        </w:rPr>
        <w:t>-</w:t>
      </w:r>
      <w:r w:rsidRPr="005B32FE">
        <w:rPr>
          <w:rFonts w:eastAsia="Times New Roman" w:hint="eastAsia"/>
          <w:lang w:eastAsia="ko-KR"/>
        </w:rPr>
        <w:tab/>
      </w:r>
      <w:r w:rsidRPr="005B32FE">
        <w:rPr>
          <w:rFonts w:eastAsia="Times New Roman"/>
          <w:lang w:eastAsia="ja-JP"/>
        </w:rPr>
        <w:t>the MS shall maintain a list of "PLMNs with E-UTRAN not allowed";</w:t>
      </w:r>
    </w:p>
    <w:p w14:paraId="1008DF1B"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ko-KR"/>
        </w:rPr>
      </w:pPr>
      <w:r w:rsidRPr="005B32FE">
        <w:rPr>
          <w:rFonts w:eastAsia="Times New Roman"/>
          <w:lang w:eastAsia="ja-JP"/>
        </w:rPr>
        <w:t>-</w:t>
      </w:r>
      <w:r w:rsidRPr="005B32FE">
        <w:rPr>
          <w:rFonts w:eastAsia="Times New Roman"/>
          <w:lang w:eastAsia="ja-JP"/>
        </w:rPr>
        <w:tab/>
        <w:t>when the MS disables its E-UTRA capability on a PLMN due to E-UTRAN not allowed, it shall add the PLMN to the "PLMNs with E-UTRAN not allowed" list, and start timer TE if timer TE is not already running</w:t>
      </w:r>
      <w:r w:rsidRPr="005B32FE">
        <w:rPr>
          <w:rFonts w:eastAsia="Times New Roman"/>
          <w:lang w:eastAsia="ko-KR"/>
        </w:rPr>
        <w:t>;</w:t>
      </w:r>
    </w:p>
    <w:p w14:paraId="3F63BBC4"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eastAsia="ko-KR"/>
        </w:rPr>
        <w:t>-</w:t>
      </w:r>
      <w:r w:rsidRPr="005B32FE">
        <w:rPr>
          <w:rFonts w:eastAsia="Times New Roman"/>
          <w:lang w:eastAsia="ko-KR"/>
        </w:rPr>
        <w:tab/>
      </w:r>
      <w:r w:rsidRPr="005B32FE">
        <w:rPr>
          <w:rFonts w:eastAsia="Times New Roman"/>
          <w:lang w:val="en-US" w:eastAsia="en-GB"/>
        </w:rPr>
        <w:t xml:space="preserve">the number of PLMNs that the MS can store in the </w:t>
      </w:r>
      <w:r w:rsidRPr="005B32FE">
        <w:rPr>
          <w:rFonts w:eastAsia="Times New Roman"/>
          <w:lang w:eastAsia="ja-JP"/>
        </w:rPr>
        <w:t>"PLMNs with E-UTRAN not allowed" list</w:t>
      </w:r>
      <w:r w:rsidRPr="005B32FE">
        <w:rPr>
          <w:rFonts w:eastAsia="Times New Roman"/>
          <w:lang w:val="en-US" w:eastAsia="en-GB"/>
        </w:rPr>
        <w:t xml:space="preserve"> is implementation specific, but it shall be at least one;</w:t>
      </w:r>
    </w:p>
    <w:p w14:paraId="70272771"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eastAsia="ko-KR"/>
        </w:rPr>
        <w:t>-</w:t>
      </w:r>
      <w:r w:rsidRPr="005B32FE">
        <w:rPr>
          <w:rFonts w:eastAsia="Times New Roman"/>
          <w:lang w:eastAsia="ko-KR"/>
        </w:rPr>
        <w:tab/>
      </w:r>
      <w:r w:rsidRPr="005B32FE">
        <w:rPr>
          <w:rFonts w:eastAsia="Times New Roman"/>
          <w:lang w:val="en-US" w:eastAsia="en-GB"/>
        </w:rPr>
        <w:t xml:space="preserve">the value of timer TE is MS implementation specific, but it shall not exceed the maximum possible value of background scanning timer T (8 hours or 240 hours for MSs supporting </w:t>
      </w:r>
      <w:r w:rsidRPr="005B32FE">
        <w:rPr>
          <w:rFonts w:eastAsia="Times New Roman"/>
          <w:lang w:eastAsia="en-GB"/>
        </w:rPr>
        <w:t xml:space="preserve">EC-GSM-IoT, Category M1 or Category NB1 as defined in </w:t>
      </w:r>
      <w:r w:rsidRPr="005B32FE">
        <w:rPr>
          <w:rFonts w:eastAsia="Times New Roman"/>
          <w:snapToGrid w:val="0"/>
          <w:lang w:eastAsia="en-GB"/>
        </w:rPr>
        <w:t>3GPP TS 36.306 </w:t>
      </w:r>
      <w:r w:rsidRPr="005B32FE">
        <w:rPr>
          <w:rFonts w:eastAsia="Times New Roman"/>
          <w:lang w:eastAsia="en-GB"/>
        </w:rPr>
        <w:t>[54]</w:t>
      </w:r>
      <w:r w:rsidRPr="005B32FE">
        <w:rPr>
          <w:rFonts w:eastAsia="Times New Roman"/>
          <w:lang w:val="en-US" w:eastAsia="en-GB"/>
        </w:rPr>
        <w:t>)) as specified in clause 4.4.3.3.1;</w:t>
      </w:r>
    </w:p>
    <w:p w14:paraId="292100B4"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in automatic PLMN selection the MS shall not consider PLMNs included in the </w:t>
      </w:r>
      <w:r w:rsidRPr="005B32FE">
        <w:rPr>
          <w:rFonts w:eastAsia="Times New Roman"/>
          <w:lang w:eastAsia="ja-JP"/>
        </w:rPr>
        <w:t>"PLMNs with E-UTRAN not allowed" list</w:t>
      </w:r>
      <w:r w:rsidRPr="005B32FE">
        <w:rPr>
          <w:rFonts w:eastAsia="Times New Roman"/>
          <w:lang w:val="en-US" w:eastAsia="en-GB"/>
        </w:rPr>
        <w:t xml:space="preserve"> as PLMN selection candidates for E-UTRA</w:t>
      </w:r>
      <w:r w:rsidRPr="005B32FE">
        <w:rPr>
          <w:rFonts w:eastAsia="Times New Roman"/>
          <w:lang w:eastAsia="en-GB"/>
        </w:rPr>
        <w:t>N</w:t>
      </w:r>
      <w:r w:rsidRPr="005B32FE">
        <w:rPr>
          <w:rFonts w:eastAsia="Times New Roman"/>
          <w:lang w:val="en-US" w:eastAsia="en-GB"/>
        </w:rPr>
        <w:t xml:space="preserve"> access technology, unless no other PLMN is available. This does not prevent selection of such a PLMN if it is available in another RAT;</w:t>
      </w:r>
    </w:p>
    <w:p w14:paraId="7224CD88"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val="en-US" w:eastAsia="en-GB"/>
        </w:rPr>
        <w:t>-</w:t>
      </w:r>
      <w:r w:rsidRPr="005B32FE">
        <w:rPr>
          <w:rFonts w:eastAsia="Times New Roman"/>
          <w:lang w:val="en-US" w:eastAsia="en-GB"/>
        </w:rPr>
        <w:tab/>
      </w:r>
      <w:r w:rsidRPr="005B32FE">
        <w:rPr>
          <w:rFonts w:eastAsia="Times New Roman"/>
          <w:lang w:eastAsia="en-GB"/>
        </w:rPr>
        <w:t xml:space="preserve">the MS shall delete stored information in the </w:t>
      </w:r>
      <w:r w:rsidRPr="005B32FE">
        <w:rPr>
          <w:rFonts w:eastAsia="Times New Roman"/>
          <w:lang w:eastAsia="ja-JP"/>
        </w:rPr>
        <w:t>"PLMNs with E-UTRAN not allowed" list</w:t>
      </w:r>
      <w:r w:rsidRPr="005B32FE">
        <w:rPr>
          <w:rFonts w:eastAsia="Times New Roman"/>
          <w:lang w:val="en-US" w:eastAsia="en-GB"/>
        </w:rPr>
        <w:t xml:space="preserve"> </w:t>
      </w:r>
      <w:r w:rsidRPr="005B32FE">
        <w:rPr>
          <w:rFonts w:eastAsia="Times New Roman"/>
          <w:lang w:eastAsia="en-GB"/>
        </w:rPr>
        <w:t>when the MS is switched off, the USIM is removed or timer TE expires</w:t>
      </w:r>
      <w:r w:rsidRPr="005B32FE">
        <w:rPr>
          <w:rFonts w:eastAsia="Times New Roman"/>
          <w:lang w:val="en-US" w:eastAsia="en-GB"/>
        </w:rPr>
        <w:t>; and</w:t>
      </w:r>
    </w:p>
    <w:p w14:paraId="08EDD9F0"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val="en-US" w:eastAsia="en-GB"/>
        </w:rPr>
        <w:t>-</w:t>
      </w:r>
      <w:r w:rsidRPr="005B32FE">
        <w:rPr>
          <w:rFonts w:eastAsia="Times New Roman"/>
          <w:lang w:val="en-US" w:eastAsia="en-GB"/>
        </w:rPr>
        <w:tab/>
        <w:t xml:space="preserve">if the MS supports </w:t>
      </w:r>
      <w:r w:rsidRPr="005B32FE">
        <w:rPr>
          <w:rFonts w:eastAsia="Times New Roman"/>
          <w:lang w:eastAsia="ko-KR"/>
        </w:rPr>
        <w:t>access technology</w:t>
      </w:r>
      <w:r w:rsidRPr="005B32FE">
        <w:rPr>
          <w:rFonts w:eastAsia="Times New Roman"/>
          <w:lang w:eastAsia="en-GB"/>
        </w:rPr>
        <w:t xml:space="preserve"> utilization control and </w:t>
      </w:r>
      <w:r w:rsidRPr="005B32FE">
        <w:rPr>
          <w:rFonts w:eastAsia="Times New Roman"/>
          <w:lang w:val="en-US" w:eastAsia="en-GB"/>
        </w:rPr>
        <w:t xml:space="preserve">receives the </w:t>
      </w:r>
      <w:r w:rsidRPr="005B32FE">
        <w:rPr>
          <w:rFonts w:eastAsia="Times New Roman"/>
          <w:lang w:eastAsia="ko-KR"/>
        </w:rPr>
        <w:t>access technology</w:t>
      </w:r>
      <w:r w:rsidRPr="005B32FE">
        <w:rPr>
          <w:rFonts w:eastAsia="Times New Roman"/>
          <w:lang w:eastAsia="ja-JP"/>
        </w:rPr>
        <w:t xml:space="preserve"> </w:t>
      </w:r>
      <w:r w:rsidRPr="005B32FE">
        <w:rPr>
          <w:rFonts w:eastAsia="Times New Roman"/>
          <w:lang w:eastAsia="en-GB"/>
        </w:rPr>
        <w:t>utilization control</w:t>
      </w:r>
      <w:r w:rsidRPr="005B32FE">
        <w:rPr>
          <w:rFonts w:eastAsia="Times New Roman"/>
          <w:lang w:val="en-US" w:eastAsia="en-GB"/>
        </w:rPr>
        <w:t xml:space="preserve"> information from the network (</w:t>
      </w:r>
      <w:r w:rsidRPr="005B32FE">
        <w:rPr>
          <w:rFonts w:eastAsia="Times New Roman"/>
          <w:lang w:eastAsia="ja-JP"/>
        </w:rPr>
        <w:t xml:space="preserve">see </w:t>
      </w:r>
      <w:r w:rsidRPr="005B32FE">
        <w:rPr>
          <w:rFonts w:eastAsia="Times New Roman"/>
          <w:lang w:eastAsia="en-GB"/>
        </w:rPr>
        <w:t>3GPP TS 24.501 [</w:t>
      </w:r>
      <w:r w:rsidRPr="005B32FE">
        <w:rPr>
          <w:rFonts w:eastAsia="Times New Roman"/>
          <w:snapToGrid w:val="0"/>
          <w:lang w:eastAsia="en-GB"/>
        </w:rPr>
        <w:t>64</w:t>
      </w:r>
      <w:r w:rsidRPr="005B32FE">
        <w:rPr>
          <w:rFonts w:eastAsia="Times New Roman"/>
          <w:lang w:eastAsia="en-GB"/>
        </w:rPr>
        <w:t xml:space="preserve">] or </w:t>
      </w:r>
      <w:r w:rsidRPr="005B32FE">
        <w:rPr>
          <w:rFonts w:eastAsia="Times New Roman"/>
          <w:lang w:eastAsia="ja-JP"/>
        </w:rPr>
        <w:t>3GPP TS 24.301 [</w:t>
      </w:r>
      <w:r w:rsidRPr="005B32FE">
        <w:rPr>
          <w:rFonts w:eastAsia="Times New Roman"/>
          <w:noProof/>
          <w:lang w:eastAsia="en-GB"/>
        </w:rPr>
        <w:t>23A</w:t>
      </w:r>
      <w:r w:rsidRPr="005B32FE">
        <w:rPr>
          <w:rFonts w:eastAsia="Times New Roman"/>
          <w:lang w:eastAsia="ja-JP"/>
        </w:rPr>
        <w:t>])</w:t>
      </w:r>
      <w:r w:rsidRPr="005B32FE">
        <w:rPr>
          <w:rFonts w:eastAsia="Times New Roman"/>
          <w:lang w:eastAsia="en-GB"/>
        </w:rPr>
        <w:t xml:space="preserve"> in which E-UTRAN is not </w:t>
      </w:r>
      <w:r w:rsidRPr="005B32FE">
        <w:rPr>
          <w:rFonts w:eastAsia="Times New Roman"/>
          <w:noProof/>
          <w:lang w:val="en-US" w:eastAsia="en-GB"/>
        </w:rPr>
        <w:t>restricted</w:t>
      </w:r>
      <w:r w:rsidRPr="005B32FE">
        <w:rPr>
          <w:rFonts w:eastAsia="Times New Roman"/>
          <w:lang w:val="en-US" w:eastAsia="en-GB"/>
        </w:rPr>
        <w:t xml:space="preserve"> </w:t>
      </w:r>
      <w:r w:rsidRPr="005B32FE">
        <w:rPr>
          <w:rFonts w:eastAsia="Times New Roman"/>
          <w:lang w:eastAsia="en-GB"/>
        </w:rPr>
        <w:t>access technology for the PLMN,</w:t>
      </w:r>
      <w:r w:rsidRPr="005B32FE">
        <w:rPr>
          <w:rFonts w:eastAsia="Times New Roman"/>
          <w:lang w:val="en-US" w:eastAsia="en-GB"/>
        </w:rPr>
        <w:t xml:space="preserve"> then the MS</w:t>
      </w:r>
      <w:r w:rsidRPr="005B32FE">
        <w:rPr>
          <w:rFonts w:eastAsia="Times New Roman"/>
          <w:lang w:eastAsia="en-GB"/>
        </w:rPr>
        <w:t xml:space="preserve"> shall delete the PLMN from the </w:t>
      </w:r>
      <w:r w:rsidRPr="005B32FE">
        <w:rPr>
          <w:rFonts w:eastAsia="Times New Roman"/>
          <w:lang w:eastAsia="ja-JP"/>
        </w:rPr>
        <w:t>"PLMNs with E-UTRAN not allowed"</w:t>
      </w:r>
      <w:r w:rsidRPr="005B32FE">
        <w:rPr>
          <w:rFonts w:eastAsia="Times New Roman"/>
          <w:lang w:eastAsia="en-GB"/>
        </w:rPr>
        <w:t>.</w:t>
      </w:r>
    </w:p>
    <w:p w14:paraId="27CE85A9" w14:textId="77777777" w:rsidR="005B32FE" w:rsidRPr="005B32FE" w:rsidRDefault="005B32FE" w:rsidP="005B32FE">
      <w:pPr>
        <w:overflowPunct w:val="0"/>
        <w:autoSpaceDE w:val="0"/>
        <w:autoSpaceDN w:val="0"/>
        <w:adjustRightInd w:val="0"/>
        <w:textAlignment w:val="baseline"/>
        <w:rPr>
          <w:rFonts w:eastAsia="Times New Roman"/>
          <w:lang w:eastAsia="ja-JP"/>
        </w:rPr>
      </w:pPr>
      <w:r w:rsidRPr="005B32FE">
        <w:rPr>
          <w:rFonts w:eastAsia="Times New Roman"/>
          <w:lang w:val="en-US" w:eastAsia="en-GB"/>
        </w:rPr>
        <w:t xml:space="preserve">The MS may support </w:t>
      </w:r>
      <w:r w:rsidRPr="005B32FE">
        <w:rPr>
          <w:rFonts w:eastAsia="Times New Roman"/>
          <w:lang w:eastAsia="en-GB"/>
        </w:rPr>
        <w:t>"</w:t>
      </w:r>
      <w:r w:rsidRPr="005B32FE">
        <w:rPr>
          <w:rFonts w:eastAsia="Times New Roman"/>
          <w:lang w:eastAsia="ja-JP"/>
        </w:rPr>
        <w:t>Satellite Disabling Allowed for 5GMM cause #15</w:t>
      </w:r>
      <w:r w:rsidRPr="005B32FE">
        <w:rPr>
          <w:rFonts w:eastAsia="Times New Roman"/>
          <w:lang w:eastAsia="en-GB"/>
        </w:rPr>
        <w:t>"</w:t>
      </w:r>
      <w:r w:rsidRPr="005B32FE">
        <w:rPr>
          <w:rFonts w:eastAsia="Times New Roman"/>
          <w:lang w:eastAsia="ja-JP"/>
        </w:rPr>
        <w:t xml:space="preserve"> as specified in 3GPP TS 24.501 [</w:t>
      </w:r>
      <w:r w:rsidRPr="005B32FE">
        <w:rPr>
          <w:rFonts w:eastAsia="Times New Roman"/>
          <w:noProof/>
          <w:lang w:eastAsia="en-GB"/>
        </w:rPr>
        <w:t>64</w:t>
      </w:r>
      <w:r w:rsidRPr="005B32FE">
        <w:rPr>
          <w:rFonts w:eastAsia="Times New Roman"/>
          <w:lang w:eastAsia="ja-JP"/>
        </w:rPr>
        <w:t xml:space="preserve">]. If the MS supports </w:t>
      </w:r>
      <w:r w:rsidRPr="005B32FE">
        <w:rPr>
          <w:rFonts w:eastAsia="Times New Roman"/>
          <w:lang w:eastAsia="en-GB"/>
        </w:rPr>
        <w:t>"</w:t>
      </w:r>
      <w:r w:rsidRPr="005B32FE">
        <w:rPr>
          <w:rFonts w:eastAsia="Times New Roman"/>
          <w:lang w:eastAsia="ja-JP"/>
        </w:rPr>
        <w:t>Satellite Disabling Allowed for 5GMM cause #15</w:t>
      </w:r>
      <w:r w:rsidRPr="005B32FE">
        <w:rPr>
          <w:rFonts w:eastAsia="Times New Roman"/>
          <w:lang w:eastAsia="en-GB"/>
        </w:rPr>
        <w:t xml:space="preserve">" </w:t>
      </w:r>
      <w:r w:rsidRPr="005B32FE">
        <w:rPr>
          <w:rFonts w:eastAsia="Times New Roman"/>
          <w:lang w:eastAsia="ja-JP"/>
        </w:rPr>
        <w:t xml:space="preserve">and the </w:t>
      </w:r>
      <w:r w:rsidRPr="005B32FE">
        <w:rPr>
          <w:rFonts w:eastAsia="Times New Roman"/>
          <w:lang w:eastAsia="en-GB"/>
        </w:rPr>
        <w:t>"</w:t>
      </w:r>
      <w:r w:rsidRPr="005B32FE">
        <w:rPr>
          <w:rFonts w:eastAsia="Times New Roman"/>
          <w:lang w:eastAsia="ja-JP"/>
        </w:rPr>
        <w:t>Satellite Disabling Allowed for 5GMM cause #15</w:t>
      </w:r>
      <w:r w:rsidRPr="005B32FE">
        <w:rPr>
          <w:rFonts w:eastAsia="Times New Roman"/>
          <w:lang w:eastAsia="en-GB"/>
        </w:rPr>
        <w:t>"</w:t>
      </w:r>
      <w:r w:rsidRPr="005B32FE">
        <w:rPr>
          <w:rFonts w:eastAsia="Times New Roman"/>
          <w:lang w:eastAsia="ja-JP"/>
        </w:rPr>
        <w:t xml:space="preserve"> parameter as specified in 3GPP TS 24.368 [50] or 3GPP TS 31.102 [40] is present and set to enabled:</w:t>
      </w:r>
    </w:p>
    <w:p w14:paraId="38EA6416"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ja-JP"/>
        </w:rPr>
      </w:pPr>
      <w:r w:rsidRPr="005B32FE">
        <w:rPr>
          <w:rFonts w:eastAsia="Times New Roman" w:hint="eastAsia"/>
          <w:lang w:eastAsia="ko-KR"/>
        </w:rPr>
        <w:t>-</w:t>
      </w:r>
      <w:r w:rsidRPr="005B32FE">
        <w:rPr>
          <w:rFonts w:eastAsia="Times New Roman" w:hint="eastAsia"/>
          <w:lang w:eastAsia="ko-KR"/>
        </w:rPr>
        <w:tab/>
      </w:r>
      <w:r w:rsidRPr="005B32FE">
        <w:rPr>
          <w:rFonts w:eastAsia="Times New Roman"/>
          <w:lang w:eastAsia="ja-JP"/>
        </w:rPr>
        <w:t>the MS shall maintain a list of "PLMNs with satellite NG-RAN not allowed";</w:t>
      </w:r>
    </w:p>
    <w:p w14:paraId="130E629B"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ko-KR"/>
        </w:rPr>
      </w:pPr>
      <w:r w:rsidRPr="005B32FE">
        <w:rPr>
          <w:rFonts w:eastAsia="Times New Roman"/>
          <w:lang w:eastAsia="ja-JP"/>
        </w:rPr>
        <w:t>-</w:t>
      </w:r>
      <w:r w:rsidRPr="005B32FE">
        <w:rPr>
          <w:rFonts w:eastAsia="Times New Roman"/>
          <w:lang w:eastAsia="ja-JP"/>
        </w:rPr>
        <w:tab/>
        <w:t xml:space="preserve">when the MS disables its </w:t>
      </w:r>
      <w:r w:rsidRPr="005B32FE">
        <w:rPr>
          <w:rFonts w:eastAsia="Times New Roman"/>
          <w:lang w:eastAsia="zh-CN"/>
        </w:rPr>
        <w:t>s</w:t>
      </w:r>
      <w:r w:rsidRPr="005B32FE">
        <w:rPr>
          <w:rFonts w:eastAsia="Times New Roman"/>
          <w:lang w:eastAsia="ja-JP"/>
        </w:rPr>
        <w:t xml:space="preserve">atellite NG-RAN capability on a PLMN due to </w:t>
      </w:r>
      <w:r w:rsidRPr="005B32FE">
        <w:rPr>
          <w:rFonts w:eastAsia="Times New Roman"/>
          <w:lang w:eastAsia="en-GB"/>
        </w:rPr>
        <w:t>Satellite NG-RAN not allowed in PLMN</w:t>
      </w:r>
      <w:r w:rsidRPr="005B32FE">
        <w:rPr>
          <w:rFonts w:eastAsia="Times New Roman"/>
          <w:lang w:eastAsia="ja-JP"/>
        </w:rPr>
        <w:t>, it shall add the PLMN to the "PLMNs with satellite NG-RAN not allowed" list, and start timer TS if timer TS is not already running</w:t>
      </w:r>
      <w:r w:rsidRPr="005B32FE">
        <w:rPr>
          <w:rFonts w:eastAsia="Times New Roman"/>
          <w:lang w:eastAsia="ko-KR"/>
        </w:rPr>
        <w:t>;</w:t>
      </w:r>
    </w:p>
    <w:p w14:paraId="29E99A25"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eastAsia="ko-KR"/>
        </w:rPr>
        <w:t>-</w:t>
      </w:r>
      <w:r w:rsidRPr="005B32FE">
        <w:rPr>
          <w:rFonts w:eastAsia="Times New Roman"/>
          <w:lang w:eastAsia="ko-KR"/>
        </w:rPr>
        <w:tab/>
      </w:r>
      <w:r w:rsidRPr="005B32FE">
        <w:rPr>
          <w:rFonts w:eastAsia="Times New Roman"/>
          <w:lang w:val="en-US" w:eastAsia="en-GB"/>
        </w:rPr>
        <w:t xml:space="preserve">the number of PLMNs that the MS can store in the </w:t>
      </w:r>
      <w:r w:rsidRPr="005B32FE">
        <w:rPr>
          <w:rFonts w:eastAsia="Times New Roman"/>
          <w:lang w:eastAsia="ja-JP"/>
        </w:rPr>
        <w:t>"PLMNs with satellite NG-RAN not allowed" list</w:t>
      </w:r>
      <w:r w:rsidRPr="005B32FE">
        <w:rPr>
          <w:rFonts w:eastAsia="Times New Roman"/>
          <w:lang w:val="en-US" w:eastAsia="en-GB"/>
        </w:rPr>
        <w:t xml:space="preserve"> is implementation specific, but it shall be at least one;</w:t>
      </w:r>
    </w:p>
    <w:p w14:paraId="01CB3C03"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eastAsia="ko-KR"/>
        </w:rPr>
        <w:t>-</w:t>
      </w:r>
      <w:r w:rsidRPr="005B32FE">
        <w:rPr>
          <w:rFonts w:eastAsia="Times New Roman"/>
          <w:lang w:eastAsia="ko-KR"/>
        </w:rPr>
        <w:tab/>
      </w:r>
      <w:r w:rsidRPr="005B32FE">
        <w:rPr>
          <w:rFonts w:eastAsia="Times New Roman"/>
          <w:lang w:val="en-US" w:eastAsia="en-GB"/>
        </w:rPr>
        <w:t xml:space="preserve">the value of timer TS is MS implementation specific, but it shall not exceed the maximum possible value of 24 </w:t>
      </w:r>
      <w:r w:rsidRPr="005B32FE">
        <w:rPr>
          <w:rFonts w:eastAsia="Times New Roman"/>
          <w:lang w:eastAsia="en-GB"/>
        </w:rPr>
        <w:t>hours</w:t>
      </w:r>
      <w:r w:rsidRPr="005B32FE">
        <w:rPr>
          <w:rFonts w:eastAsia="Times New Roman"/>
          <w:lang w:val="en-US" w:eastAsia="en-GB"/>
        </w:rPr>
        <w:t>;</w:t>
      </w:r>
    </w:p>
    <w:p w14:paraId="6CC9E5E6"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in automatic PLMN selection the MS shall not consider PLMNs included in the </w:t>
      </w:r>
      <w:r w:rsidRPr="005B32FE">
        <w:rPr>
          <w:rFonts w:eastAsia="Times New Roman"/>
          <w:lang w:eastAsia="ja-JP"/>
        </w:rPr>
        <w:t>"PLMNs with satellite NG-RAN not allowed" list</w:t>
      </w:r>
      <w:r w:rsidRPr="005B32FE">
        <w:rPr>
          <w:rFonts w:eastAsia="Times New Roman"/>
          <w:lang w:val="en-US" w:eastAsia="en-GB"/>
        </w:rPr>
        <w:t xml:space="preserve"> as PLMN selection candidates for </w:t>
      </w:r>
      <w:r w:rsidRPr="005B32FE">
        <w:rPr>
          <w:rFonts w:eastAsia="Times New Roman"/>
          <w:lang w:eastAsia="ja-JP"/>
        </w:rPr>
        <w:t xml:space="preserve">satellite NG-RAN </w:t>
      </w:r>
      <w:r w:rsidRPr="005B32FE">
        <w:rPr>
          <w:rFonts w:eastAsia="Times New Roman"/>
          <w:lang w:val="en-US" w:eastAsia="en-GB"/>
        </w:rPr>
        <w:t xml:space="preserve">access technology, unless no other PLMN is available. This does not prevent selection of such a PLMN if it is available in another </w:t>
      </w:r>
      <w:r w:rsidRPr="005B32FE">
        <w:rPr>
          <w:rFonts w:eastAsia="Times New Roman"/>
          <w:lang w:eastAsia="ko-KR"/>
        </w:rPr>
        <w:t>access technology</w:t>
      </w:r>
      <w:r w:rsidRPr="005B32FE">
        <w:rPr>
          <w:rFonts w:eastAsia="Times New Roman"/>
          <w:lang w:val="en-US" w:eastAsia="en-GB"/>
        </w:rPr>
        <w:t>;</w:t>
      </w:r>
    </w:p>
    <w:p w14:paraId="1885AC35"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val="en-US" w:eastAsia="en-GB"/>
        </w:rPr>
        <w:t>-</w:t>
      </w:r>
      <w:r w:rsidRPr="005B32FE">
        <w:rPr>
          <w:rFonts w:eastAsia="Times New Roman"/>
          <w:lang w:val="en-US" w:eastAsia="en-GB"/>
        </w:rPr>
        <w:tab/>
      </w:r>
      <w:r w:rsidRPr="005B32FE">
        <w:rPr>
          <w:rFonts w:eastAsia="Times New Roman"/>
          <w:lang w:eastAsia="en-GB"/>
        </w:rPr>
        <w:t xml:space="preserve">the MS shall delete stored information in the </w:t>
      </w:r>
      <w:r w:rsidRPr="005B32FE">
        <w:rPr>
          <w:rFonts w:eastAsia="Times New Roman"/>
          <w:lang w:eastAsia="ja-JP"/>
        </w:rPr>
        <w:t>"PLMNs with satellite NG-RAN not allowed" list</w:t>
      </w:r>
      <w:r w:rsidRPr="005B32FE">
        <w:rPr>
          <w:rFonts w:eastAsia="Times New Roman"/>
          <w:lang w:val="en-US" w:eastAsia="en-GB"/>
        </w:rPr>
        <w:t xml:space="preserve"> </w:t>
      </w:r>
      <w:r w:rsidRPr="005B32FE">
        <w:rPr>
          <w:rFonts w:eastAsia="Times New Roman"/>
          <w:lang w:eastAsia="en-GB"/>
        </w:rPr>
        <w:t>when the MS is switched off, the USIM is removed or timer TS expires</w:t>
      </w:r>
      <w:r w:rsidRPr="005B32FE">
        <w:rPr>
          <w:rFonts w:eastAsia="Times New Roman"/>
          <w:lang w:val="en-US" w:eastAsia="en-GB"/>
        </w:rPr>
        <w:t>; and</w:t>
      </w:r>
    </w:p>
    <w:p w14:paraId="5B2C3D33"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en-GB"/>
        </w:rPr>
      </w:pPr>
      <w:r w:rsidRPr="005B32FE">
        <w:rPr>
          <w:rFonts w:eastAsia="Times New Roman"/>
          <w:lang w:val="en-US" w:eastAsia="en-GB"/>
        </w:rPr>
        <w:t>-</w:t>
      </w:r>
      <w:r w:rsidRPr="005B32FE">
        <w:rPr>
          <w:rFonts w:eastAsia="Times New Roman"/>
          <w:lang w:val="en-US" w:eastAsia="en-GB"/>
        </w:rPr>
        <w:tab/>
        <w:t xml:space="preserve">if the MS supports </w:t>
      </w:r>
      <w:r w:rsidRPr="005B32FE">
        <w:rPr>
          <w:rFonts w:eastAsia="Times New Roman"/>
          <w:lang w:eastAsia="ko-KR"/>
        </w:rPr>
        <w:t>access technology</w:t>
      </w:r>
      <w:r w:rsidRPr="005B32FE">
        <w:rPr>
          <w:rFonts w:eastAsia="Times New Roman"/>
          <w:lang w:eastAsia="en-GB"/>
        </w:rPr>
        <w:t xml:space="preserve"> utilization control and </w:t>
      </w:r>
      <w:r w:rsidRPr="005B32FE">
        <w:rPr>
          <w:rFonts w:eastAsia="Times New Roman"/>
          <w:lang w:val="en-US" w:eastAsia="en-GB"/>
        </w:rPr>
        <w:t xml:space="preserve">receives the </w:t>
      </w:r>
      <w:r w:rsidRPr="005B32FE">
        <w:rPr>
          <w:rFonts w:eastAsia="Times New Roman"/>
          <w:lang w:eastAsia="ko-KR"/>
        </w:rPr>
        <w:t>access technology</w:t>
      </w:r>
      <w:r w:rsidRPr="005B32FE">
        <w:rPr>
          <w:rFonts w:eastAsia="Times New Roman"/>
          <w:lang w:eastAsia="ja-JP"/>
        </w:rPr>
        <w:t xml:space="preserve"> </w:t>
      </w:r>
      <w:r w:rsidRPr="005B32FE">
        <w:rPr>
          <w:rFonts w:eastAsia="Times New Roman"/>
          <w:lang w:eastAsia="en-GB"/>
        </w:rPr>
        <w:t>utilization control</w:t>
      </w:r>
      <w:r w:rsidRPr="005B32FE">
        <w:rPr>
          <w:rFonts w:eastAsia="Times New Roman"/>
          <w:lang w:val="en-US" w:eastAsia="en-GB"/>
        </w:rPr>
        <w:t xml:space="preserve"> information from the network (</w:t>
      </w:r>
      <w:r w:rsidRPr="005B32FE">
        <w:rPr>
          <w:rFonts w:eastAsia="Times New Roman"/>
          <w:lang w:eastAsia="ja-JP"/>
        </w:rPr>
        <w:t xml:space="preserve">see </w:t>
      </w:r>
      <w:r w:rsidRPr="005B32FE">
        <w:rPr>
          <w:rFonts w:eastAsia="Times New Roman"/>
          <w:lang w:eastAsia="en-GB"/>
        </w:rPr>
        <w:t>3GPP TS 24.501 [</w:t>
      </w:r>
      <w:r w:rsidRPr="005B32FE">
        <w:rPr>
          <w:rFonts w:eastAsia="Times New Roman"/>
          <w:snapToGrid w:val="0"/>
          <w:lang w:eastAsia="en-GB"/>
        </w:rPr>
        <w:t>64</w:t>
      </w:r>
      <w:r w:rsidRPr="005B32FE">
        <w:rPr>
          <w:rFonts w:eastAsia="Times New Roman"/>
          <w:lang w:eastAsia="en-GB"/>
        </w:rPr>
        <w:t xml:space="preserve">] or </w:t>
      </w:r>
      <w:r w:rsidRPr="005B32FE">
        <w:rPr>
          <w:rFonts w:eastAsia="Times New Roman"/>
          <w:lang w:eastAsia="ja-JP"/>
        </w:rPr>
        <w:t>3GPP TS 24.301 [</w:t>
      </w:r>
      <w:r w:rsidRPr="005B32FE">
        <w:rPr>
          <w:rFonts w:eastAsia="Times New Roman"/>
          <w:noProof/>
          <w:lang w:eastAsia="en-GB"/>
        </w:rPr>
        <w:t>23A</w:t>
      </w:r>
      <w:r w:rsidRPr="005B32FE">
        <w:rPr>
          <w:rFonts w:eastAsia="Times New Roman"/>
          <w:lang w:eastAsia="ja-JP"/>
        </w:rPr>
        <w:t>])</w:t>
      </w:r>
      <w:r w:rsidRPr="005B32FE">
        <w:rPr>
          <w:rFonts w:eastAsia="Times New Roman"/>
          <w:lang w:eastAsia="en-GB"/>
        </w:rPr>
        <w:t xml:space="preserve"> in which satellite NG-RAN is not </w:t>
      </w:r>
      <w:r w:rsidRPr="005B32FE">
        <w:rPr>
          <w:rFonts w:eastAsia="Times New Roman"/>
          <w:noProof/>
          <w:lang w:val="en-US" w:eastAsia="en-GB"/>
        </w:rPr>
        <w:t>restricted</w:t>
      </w:r>
      <w:r w:rsidRPr="005B32FE">
        <w:rPr>
          <w:rFonts w:eastAsia="Times New Roman"/>
          <w:lang w:val="en-US" w:eastAsia="en-GB"/>
        </w:rPr>
        <w:t xml:space="preserve"> </w:t>
      </w:r>
      <w:r w:rsidRPr="005B32FE">
        <w:rPr>
          <w:rFonts w:eastAsia="Times New Roman"/>
          <w:lang w:eastAsia="en-GB"/>
        </w:rPr>
        <w:t>access technology for the PLMN,</w:t>
      </w:r>
      <w:r w:rsidRPr="005B32FE">
        <w:rPr>
          <w:rFonts w:eastAsia="Times New Roman"/>
          <w:lang w:val="en-US" w:eastAsia="en-GB"/>
        </w:rPr>
        <w:t xml:space="preserve"> then the MS</w:t>
      </w:r>
      <w:r w:rsidRPr="005B32FE">
        <w:rPr>
          <w:rFonts w:eastAsia="Times New Roman"/>
          <w:lang w:eastAsia="en-GB"/>
        </w:rPr>
        <w:t xml:space="preserve"> shall delete the PLMN from the </w:t>
      </w:r>
      <w:r w:rsidRPr="005B32FE">
        <w:rPr>
          <w:rFonts w:eastAsia="Times New Roman"/>
          <w:lang w:eastAsia="ja-JP"/>
        </w:rPr>
        <w:t>"PLMNs with satellite NG-RAN not allowed".</w:t>
      </w:r>
    </w:p>
    <w:p w14:paraId="4B34C676" w14:textId="77777777" w:rsidR="005B32FE" w:rsidRPr="005B32FE" w:rsidRDefault="005B32FE" w:rsidP="005B32FE">
      <w:pPr>
        <w:keepLines/>
        <w:overflowPunct w:val="0"/>
        <w:autoSpaceDE w:val="0"/>
        <w:autoSpaceDN w:val="0"/>
        <w:adjustRightInd w:val="0"/>
        <w:ind w:left="1135" w:hanging="851"/>
        <w:textAlignment w:val="baseline"/>
        <w:rPr>
          <w:rFonts w:eastAsia="Times New Roman"/>
          <w:lang w:eastAsia="zh-CN"/>
        </w:rPr>
      </w:pPr>
      <w:r w:rsidRPr="005B32FE">
        <w:rPr>
          <w:rFonts w:eastAsia="Times New Roman"/>
          <w:lang w:val="en-US" w:eastAsia="en-GB"/>
        </w:rPr>
        <w:t>NOTE 1A:</w:t>
      </w:r>
      <w:r w:rsidRPr="005B32FE">
        <w:rPr>
          <w:rFonts w:eastAsia="Times New Roman"/>
          <w:lang w:val="en-US" w:eastAsia="en-GB"/>
        </w:rPr>
        <w:tab/>
        <w:t>The expiry of timer TS does not cause the removal of the PLMNs from the list of PLMNs where N1 mode is not allowed for 3GPP access or from the list of PLMNs where voice service was not possible in N1 mode, if any</w:t>
      </w:r>
      <w:r w:rsidRPr="005B32FE">
        <w:rPr>
          <w:rFonts w:eastAsia="Times New Roman" w:hint="eastAsia"/>
          <w:lang w:eastAsia="zh-CN"/>
        </w:rPr>
        <w:t>.</w:t>
      </w:r>
    </w:p>
    <w:p w14:paraId="42AE7D26" w14:textId="77777777" w:rsidR="005B32FE" w:rsidRPr="005B32FE" w:rsidRDefault="005B32FE" w:rsidP="005B32FE">
      <w:pPr>
        <w:overflowPunct w:val="0"/>
        <w:autoSpaceDE w:val="0"/>
        <w:autoSpaceDN w:val="0"/>
        <w:adjustRightInd w:val="0"/>
        <w:textAlignment w:val="baseline"/>
        <w:rPr>
          <w:rFonts w:eastAsia="Times New Roman"/>
          <w:lang w:eastAsia="ja-JP"/>
        </w:rPr>
      </w:pPr>
      <w:r w:rsidRPr="005B32FE">
        <w:rPr>
          <w:rFonts w:eastAsia="Times New Roman"/>
          <w:lang w:val="en-US" w:eastAsia="en-GB"/>
        </w:rPr>
        <w:lastRenderedPageBreak/>
        <w:t xml:space="preserve">The MS may support </w:t>
      </w:r>
      <w:r w:rsidRPr="005B32FE">
        <w:rPr>
          <w:rFonts w:eastAsia="Times New Roman"/>
          <w:lang w:eastAsia="en-GB"/>
        </w:rPr>
        <w:t>"</w:t>
      </w:r>
      <w:r w:rsidRPr="005B32FE">
        <w:rPr>
          <w:rFonts w:eastAsia="Times New Roman"/>
          <w:lang w:eastAsia="ja-JP"/>
        </w:rPr>
        <w:t>Satellite Disabling Allowed for EMM cause #15</w:t>
      </w:r>
      <w:r w:rsidRPr="005B32FE">
        <w:rPr>
          <w:rFonts w:eastAsia="Times New Roman"/>
          <w:lang w:eastAsia="en-GB"/>
        </w:rPr>
        <w:t>"</w:t>
      </w:r>
      <w:r w:rsidRPr="005B32FE">
        <w:rPr>
          <w:rFonts w:eastAsia="Times New Roman"/>
          <w:lang w:eastAsia="ja-JP"/>
        </w:rPr>
        <w:t xml:space="preserve"> as specified in 3GPP TS 24.301 [</w:t>
      </w:r>
      <w:r w:rsidRPr="005B32FE">
        <w:rPr>
          <w:rFonts w:eastAsia="Times New Roman"/>
          <w:noProof/>
          <w:lang w:eastAsia="en-GB"/>
        </w:rPr>
        <w:t>23A</w:t>
      </w:r>
      <w:r w:rsidRPr="005B32FE">
        <w:rPr>
          <w:rFonts w:eastAsia="Times New Roman"/>
          <w:lang w:eastAsia="ja-JP"/>
        </w:rPr>
        <w:t xml:space="preserve">]. If the MS supports </w:t>
      </w:r>
      <w:r w:rsidRPr="005B32FE">
        <w:rPr>
          <w:rFonts w:eastAsia="Times New Roman"/>
          <w:lang w:eastAsia="en-GB"/>
        </w:rPr>
        <w:t>"</w:t>
      </w:r>
      <w:r w:rsidRPr="005B32FE">
        <w:rPr>
          <w:rFonts w:eastAsia="Times New Roman"/>
          <w:lang w:eastAsia="ja-JP"/>
        </w:rPr>
        <w:t>Satellite Disabling Allowed for EMM cause #15</w:t>
      </w:r>
      <w:r w:rsidRPr="005B32FE">
        <w:rPr>
          <w:rFonts w:eastAsia="Times New Roman"/>
          <w:lang w:eastAsia="en-GB"/>
        </w:rPr>
        <w:t xml:space="preserve">" </w:t>
      </w:r>
      <w:r w:rsidRPr="005B32FE">
        <w:rPr>
          <w:rFonts w:eastAsia="Times New Roman"/>
          <w:lang w:eastAsia="ja-JP"/>
        </w:rPr>
        <w:t xml:space="preserve">and the </w:t>
      </w:r>
      <w:r w:rsidRPr="005B32FE">
        <w:rPr>
          <w:rFonts w:eastAsia="Times New Roman"/>
          <w:lang w:eastAsia="en-GB"/>
        </w:rPr>
        <w:t>"</w:t>
      </w:r>
      <w:r w:rsidRPr="005B32FE">
        <w:rPr>
          <w:rFonts w:eastAsia="Times New Roman"/>
          <w:lang w:eastAsia="ja-JP"/>
        </w:rPr>
        <w:t>Satellite Disabling Allowed for EMM cause #15</w:t>
      </w:r>
      <w:r w:rsidRPr="005B32FE">
        <w:rPr>
          <w:rFonts w:eastAsia="Times New Roman"/>
          <w:lang w:eastAsia="en-GB"/>
        </w:rPr>
        <w:t>"</w:t>
      </w:r>
      <w:r w:rsidRPr="005B32FE">
        <w:rPr>
          <w:rFonts w:eastAsia="Times New Roman"/>
          <w:lang w:eastAsia="ja-JP"/>
        </w:rPr>
        <w:t xml:space="preserve"> parameter as specified in 3GPP TS 24.368 [50] or 3GPP TS 31.102 [40] is present and set to enabled:</w:t>
      </w:r>
    </w:p>
    <w:p w14:paraId="3B04044E"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ja-JP"/>
        </w:rPr>
      </w:pPr>
      <w:r w:rsidRPr="005B32FE">
        <w:rPr>
          <w:rFonts w:eastAsia="Times New Roman" w:hint="eastAsia"/>
          <w:lang w:eastAsia="ko-KR"/>
        </w:rPr>
        <w:t>-</w:t>
      </w:r>
      <w:r w:rsidRPr="005B32FE">
        <w:rPr>
          <w:rFonts w:eastAsia="Times New Roman" w:hint="eastAsia"/>
          <w:lang w:eastAsia="ko-KR"/>
        </w:rPr>
        <w:tab/>
      </w:r>
      <w:r w:rsidRPr="005B32FE">
        <w:rPr>
          <w:rFonts w:eastAsia="Times New Roman"/>
          <w:lang w:eastAsia="ja-JP"/>
        </w:rPr>
        <w:t>the MS shall maintain a list of "PLMNs with satellite E-UTRAN not allowed";</w:t>
      </w:r>
    </w:p>
    <w:p w14:paraId="2425F496" w14:textId="77777777" w:rsidR="005B32FE" w:rsidRPr="005B32FE" w:rsidRDefault="005B32FE" w:rsidP="005B32FE">
      <w:pPr>
        <w:overflowPunct w:val="0"/>
        <w:autoSpaceDE w:val="0"/>
        <w:autoSpaceDN w:val="0"/>
        <w:adjustRightInd w:val="0"/>
        <w:ind w:left="568" w:hanging="284"/>
        <w:textAlignment w:val="baseline"/>
        <w:rPr>
          <w:rFonts w:eastAsia="Times New Roman"/>
          <w:lang w:eastAsia="ko-KR"/>
        </w:rPr>
      </w:pPr>
      <w:r w:rsidRPr="005B32FE">
        <w:rPr>
          <w:rFonts w:eastAsia="Times New Roman"/>
          <w:lang w:eastAsia="ja-JP"/>
        </w:rPr>
        <w:t>-</w:t>
      </w:r>
      <w:r w:rsidRPr="005B32FE">
        <w:rPr>
          <w:rFonts w:eastAsia="Times New Roman"/>
          <w:lang w:eastAsia="ja-JP"/>
        </w:rPr>
        <w:tab/>
        <w:t xml:space="preserve">when the MS disables its </w:t>
      </w:r>
      <w:r w:rsidRPr="005B32FE">
        <w:rPr>
          <w:rFonts w:eastAsia="Times New Roman"/>
          <w:lang w:eastAsia="zh-CN"/>
        </w:rPr>
        <w:t>s</w:t>
      </w:r>
      <w:r w:rsidRPr="005B32FE">
        <w:rPr>
          <w:rFonts w:eastAsia="Times New Roman"/>
          <w:lang w:eastAsia="ja-JP"/>
        </w:rPr>
        <w:t xml:space="preserve">atellite E-UTRAN capability on a PLMN due to </w:t>
      </w:r>
      <w:r w:rsidRPr="005B32FE">
        <w:rPr>
          <w:rFonts w:eastAsia="Times New Roman"/>
          <w:lang w:eastAsia="en-GB"/>
        </w:rPr>
        <w:t>Satellite E-UTRAN not allowed in PLMN</w:t>
      </w:r>
      <w:r w:rsidRPr="005B32FE">
        <w:rPr>
          <w:rFonts w:eastAsia="Times New Roman"/>
          <w:lang w:eastAsia="ja-JP"/>
        </w:rPr>
        <w:t>, it shall add the PLMN to the "PLMNs with satellite E-UTRAN not allowed" list, and start timer TL if timer TL is not already running</w:t>
      </w:r>
      <w:r w:rsidRPr="005B32FE">
        <w:rPr>
          <w:rFonts w:eastAsia="Times New Roman"/>
          <w:lang w:eastAsia="ko-KR"/>
        </w:rPr>
        <w:t>;</w:t>
      </w:r>
    </w:p>
    <w:p w14:paraId="5F24E692"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eastAsia="ko-KR"/>
        </w:rPr>
        <w:t>-</w:t>
      </w:r>
      <w:r w:rsidRPr="005B32FE">
        <w:rPr>
          <w:rFonts w:eastAsia="Times New Roman"/>
          <w:lang w:eastAsia="ko-KR"/>
        </w:rPr>
        <w:tab/>
      </w:r>
      <w:r w:rsidRPr="005B32FE">
        <w:rPr>
          <w:rFonts w:eastAsia="Times New Roman"/>
          <w:lang w:val="en-US" w:eastAsia="en-GB"/>
        </w:rPr>
        <w:t xml:space="preserve">the number of PLMNs that the MS can store in the </w:t>
      </w:r>
      <w:r w:rsidRPr="005B32FE">
        <w:rPr>
          <w:rFonts w:eastAsia="Times New Roman"/>
          <w:lang w:eastAsia="ja-JP"/>
        </w:rPr>
        <w:t>"PLMNs with satellite E-UTRAN not allowed" list</w:t>
      </w:r>
      <w:r w:rsidRPr="005B32FE">
        <w:rPr>
          <w:rFonts w:eastAsia="Times New Roman"/>
          <w:lang w:val="en-US" w:eastAsia="en-GB"/>
        </w:rPr>
        <w:t xml:space="preserve"> is implementation specific, but it shall be at least one;</w:t>
      </w:r>
    </w:p>
    <w:p w14:paraId="25AE6534"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eastAsia="ko-KR"/>
        </w:rPr>
        <w:t>-</w:t>
      </w:r>
      <w:r w:rsidRPr="005B32FE">
        <w:rPr>
          <w:rFonts w:eastAsia="Times New Roman"/>
          <w:lang w:eastAsia="ko-KR"/>
        </w:rPr>
        <w:tab/>
      </w:r>
      <w:r w:rsidRPr="005B32FE">
        <w:rPr>
          <w:rFonts w:eastAsia="Times New Roman"/>
          <w:lang w:val="en-US" w:eastAsia="en-GB"/>
        </w:rPr>
        <w:t xml:space="preserve">the value of timer TL is MS implementation specific, but it shall not exceed the maximum possible value of 24 </w:t>
      </w:r>
      <w:r w:rsidRPr="005B32FE">
        <w:rPr>
          <w:rFonts w:eastAsia="Times New Roman"/>
          <w:lang w:eastAsia="en-GB"/>
        </w:rPr>
        <w:t>hours</w:t>
      </w:r>
      <w:r w:rsidRPr="005B32FE">
        <w:rPr>
          <w:rFonts w:eastAsia="Times New Roman"/>
          <w:lang w:val="en-US" w:eastAsia="en-GB"/>
        </w:rPr>
        <w:t>;</w:t>
      </w:r>
    </w:p>
    <w:p w14:paraId="2E6D4087"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in automatic PLMN selection the MS shall not consider PLMNs included in the </w:t>
      </w:r>
      <w:r w:rsidRPr="005B32FE">
        <w:rPr>
          <w:rFonts w:eastAsia="Times New Roman"/>
          <w:lang w:eastAsia="ja-JP"/>
        </w:rPr>
        <w:t>"PLMNs with satellite E-UTRAN not allowed" list</w:t>
      </w:r>
      <w:r w:rsidRPr="005B32FE">
        <w:rPr>
          <w:rFonts w:eastAsia="Times New Roman"/>
          <w:lang w:val="en-US" w:eastAsia="en-GB"/>
        </w:rPr>
        <w:t xml:space="preserve"> as PLMN selection candidates for </w:t>
      </w:r>
      <w:r w:rsidRPr="005B32FE">
        <w:rPr>
          <w:rFonts w:eastAsia="Times New Roman"/>
          <w:lang w:eastAsia="ja-JP"/>
        </w:rPr>
        <w:t xml:space="preserve">satellite E-UTRAN </w:t>
      </w:r>
      <w:r w:rsidRPr="005B32FE">
        <w:rPr>
          <w:rFonts w:eastAsia="Times New Roman"/>
          <w:lang w:val="en-US" w:eastAsia="en-GB"/>
        </w:rPr>
        <w:t xml:space="preserve">access technology, unless no other PLMN is available. This does not prevent selection of such a PLMN if it is available in another </w:t>
      </w:r>
      <w:r w:rsidRPr="005B32FE">
        <w:rPr>
          <w:rFonts w:eastAsia="Times New Roman"/>
          <w:lang w:eastAsia="ko-KR"/>
        </w:rPr>
        <w:t>access technology</w:t>
      </w:r>
      <w:r w:rsidRPr="005B32FE">
        <w:rPr>
          <w:rFonts w:eastAsia="Times New Roman"/>
          <w:lang w:val="en-US" w:eastAsia="en-GB"/>
        </w:rPr>
        <w:t>; and</w:t>
      </w:r>
    </w:p>
    <w:p w14:paraId="30513D35" w14:textId="77777777" w:rsidR="005B32FE" w:rsidRPr="005B32FE" w:rsidRDefault="005B32FE" w:rsidP="005B32FE">
      <w:pPr>
        <w:ind w:left="568" w:hanging="284"/>
        <w:rPr>
          <w:rFonts w:eastAsia="Times New Roman"/>
          <w:lang w:eastAsia="en-GB"/>
        </w:rPr>
      </w:pPr>
      <w:r w:rsidRPr="005B32FE">
        <w:rPr>
          <w:rFonts w:eastAsia="Times New Roman"/>
          <w:lang w:val="en-US"/>
        </w:rPr>
        <w:t>-</w:t>
      </w:r>
      <w:r w:rsidRPr="005B32FE">
        <w:rPr>
          <w:rFonts w:eastAsia="Times New Roman"/>
          <w:lang w:val="en-US"/>
        </w:rPr>
        <w:tab/>
        <w:t>the MS shall delete stored information in the "PLMNs with satellite E-UTRAN not allowed" list when the MS is switched off, the USIM is removed or timer TL expires.</w:t>
      </w:r>
    </w:p>
    <w:p w14:paraId="37A5DCA4" w14:textId="77777777" w:rsidR="005B32FE" w:rsidRPr="005B32FE" w:rsidRDefault="005B32FE" w:rsidP="005B32FE">
      <w:pPr>
        <w:overflowPunct w:val="0"/>
        <w:autoSpaceDE w:val="0"/>
        <w:autoSpaceDN w:val="0"/>
        <w:adjustRightInd w:val="0"/>
        <w:textAlignment w:val="baseline"/>
        <w:rPr>
          <w:rFonts w:eastAsia="Times New Roman"/>
          <w:lang w:val="en-US" w:eastAsia="en-GB"/>
        </w:rPr>
      </w:pPr>
      <w:r w:rsidRPr="005B32FE">
        <w:rPr>
          <w:rFonts w:eastAsia="Times New Roman"/>
          <w:lang w:val="en-US" w:eastAsia="en-GB"/>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710E56DE"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the MS should add the identity of the PLMN to the list of PLMNs where voice service was not possible in N1 mode and should start timer TF if timer TF is not already running. The number of PLMNs that the MS can store </w:t>
      </w:r>
      <w:r w:rsidRPr="005B32FE">
        <w:rPr>
          <w:rFonts w:eastAsia="Times New Roman"/>
          <w:lang w:eastAsia="ja-JP"/>
        </w:rPr>
        <w:t>where voice services is not possible</w:t>
      </w:r>
      <w:r w:rsidRPr="005B32FE">
        <w:rPr>
          <w:rFonts w:eastAsia="Times New Roman"/>
          <w:lang w:val="en-US" w:eastAsia="en-GB"/>
        </w:rPr>
        <w:t xml:space="preserve"> is implementation specific, but it shall be at least one. The value of timer TF is MS implementation specific, but shall not exceed the maximum possible value of background scanning timer T as specified in clause 4.4.3.3.1;</w:t>
      </w:r>
    </w:p>
    <w:p w14:paraId="4E2773F1"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in automatic PLMN selection the MS shall not consider PLMNs where voice service was not possible in N1 mode as PLMN selection candidates for NG-RAN access technology or </w:t>
      </w:r>
      <w:r w:rsidRPr="005B32FE">
        <w:rPr>
          <w:rFonts w:eastAsia="Times New Roman"/>
          <w:lang w:eastAsia="ja-JP"/>
        </w:rPr>
        <w:t xml:space="preserve">satellite NG-RAN </w:t>
      </w:r>
      <w:r w:rsidRPr="005B32FE">
        <w:rPr>
          <w:rFonts w:eastAsia="Times New Roman"/>
          <w:lang w:val="en-US" w:eastAsia="en-GB"/>
        </w:rPr>
        <w:t>access technology, unless no other PLMN is available. This does not prevent selection of such a PLMN if it is available in another RAT; and</w:t>
      </w:r>
    </w:p>
    <w:p w14:paraId="5A97B09A"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the MS shall delete stored information on PLMNs where voice service was not possible in N1 mode when the MS is switched off, the USIM is removed, timer TF expires</w:t>
      </w:r>
      <w:r w:rsidRPr="005B32FE">
        <w:rPr>
          <w:rFonts w:eastAsia="Times New Roman"/>
          <w:lang w:eastAsia="en-GB"/>
        </w:rPr>
        <w:t xml:space="preserve">, </w:t>
      </w:r>
      <w:r w:rsidRPr="005B32FE">
        <w:rPr>
          <w:rFonts w:eastAsia="Malgun Gothic"/>
          <w:lang w:val="en-US" w:eastAsia="en-GB"/>
        </w:rPr>
        <w:t xml:space="preserve">the MS is camping on an </w:t>
      </w:r>
      <w:r w:rsidRPr="005B32FE">
        <w:rPr>
          <w:rFonts w:eastAsia="Times New Roman"/>
          <w:lang w:eastAsia="en-GB"/>
        </w:rPr>
        <w:t xml:space="preserve">NG-RAN cell of </w:t>
      </w:r>
      <w:r w:rsidRPr="005B32FE">
        <w:rPr>
          <w:rFonts w:eastAsia="Times New Roman"/>
          <w:lang w:val="en-US" w:eastAsia="en-GB"/>
        </w:rPr>
        <w:t xml:space="preserve">PLMN where the N1 mode capability was disabled </w:t>
      </w:r>
      <w:r w:rsidRPr="005B32FE">
        <w:rPr>
          <w:rFonts w:eastAsia="Times New Roman"/>
          <w:lang w:eastAsia="en-GB"/>
        </w:rPr>
        <w:t>and the upper layer provides indication that the UE is available for voice services in the IMS</w:t>
      </w:r>
      <w:r w:rsidRPr="005B32FE">
        <w:rPr>
          <w:rFonts w:eastAsia="Times New Roman"/>
          <w:lang w:val="en-US" w:eastAsia="en-GB"/>
        </w:rPr>
        <w:t xml:space="preserve"> or the MS's usage setting changes so that N1 mode capability disabling is no longer necessary.</w:t>
      </w:r>
    </w:p>
    <w:p w14:paraId="085EEBCD" w14:textId="77777777" w:rsidR="005B32FE" w:rsidRPr="005B32FE" w:rsidRDefault="005B32FE" w:rsidP="005B32FE">
      <w:pPr>
        <w:overflowPunct w:val="0"/>
        <w:autoSpaceDE w:val="0"/>
        <w:autoSpaceDN w:val="0"/>
        <w:adjustRightInd w:val="0"/>
        <w:textAlignment w:val="baseline"/>
        <w:rPr>
          <w:rFonts w:eastAsia="Times New Roman"/>
          <w:lang w:val="en-US" w:eastAsia="en-GB"/>
        </w:rPr>
      </w:pPr>
      <w:r w:rsidRPr="005B32FE">
        <w:rPr>
          <w:rFonts w:eastAsia="Times New Roman"/>
          <w:lang w:val="en-US" w:eastAsia="en-GB"/>
        </w:rPr>
        <w:t xml:space="preserve">The MS should maintain a list of PLMNs where the </w:t>
      </w:r>
      <w:r w:rsidRPr="005B32FE">
        <w:rPr>
          <w:rFonts w:eastAsia="Times New Roman"/>
          <w:lang w:eastAsia="en-GB"/>
        </w:rPr>
        <w:t>satellite NG-RAN capability</w:t>
      </w:r>
      <w:r w:rsidRPr="005B32FE">
        <w:rPr>
          <w:rFonts w:eastAsia="Times New Roman"/>
          <w:lang w:val="en-US" w:eastAsia="en-GB"/>
        </w:rPr>
        <w:t xml:space="preserve"> was disabled because IMS voice was not available over satellite NG-RAN and the MS's usage setting was "voice centric" as PLMNs where voice service was not possible over satellite NG-RAN in N1 mode. When the MS disables its satellite </w:t>
      </w:r>
      <w:r w:rsidRPr="005B32FE">
        <w:rPr>
          <w:rFonts w:eastAsia="Times New Roman"/>
          <w:lang w:eastAsia="en-GB"/>
        </w:rPr>
        <w:t>NG-RAN capability</w:t>
      </w:r>
      <w:r w:rsidRPr="005B32FE">
        <w:rPr>
          <w:rFonts w:eastAsia="Times New Roman"/>
          <w:lang w:val="en-US" w:eastAsia="en-GB"/>
        </w:rPr>
        <w:t xml:space="preserve"> because IMS voice was not available over satellite NG-RAN and the MS's usage setting was "voice centric":</w:t>
      </w:r>
    </w:p>
    <w:p w14:paraId="3C88C182"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the MS should add the identity of the PLMN to the list of PLMNs where voice service was not possible over satellite NG-RAN in N1 mode and should start timer TW if timer TW is not already running. The number of PLMNs that the MS can store </w:t>
      </w:r>
      <w:r w:rsidRPr="005B32FE">
        <w:rPr>
          <w:rFonts w:eastAsia="Times New Roman"/>
          <w:lang w:eastAsia="ja-JP"/>
        </w:rPr>
        <w:t>where voice services is not possible</w:t>
      </w:r>
      <w:r w:rsidRPr="005B32FE">
        <w:rPr>
          <w:rFonts w:eastAsia="Times New Roman"/>
          <w:lang w:val="en-US" w:eastAsia="en-GB"/>
        </w:rPr>
        <w:t xml:space="preserve"> over satellite NG-RAN is implementation specific, but it shall be at least one. The value of timer TW is MS implementation specific;</w:t>
      </w:r>
    </w:p>
    <w:p w14:paraId="65746E3E"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in automatic PLMN selection the MS shall not consider PLMNs where voice service was not possible over satellite NG-RAN in N1 mode as PLMN selection candidates for satellite NG-RAN access technology, unless no other PLMN is available. This does not prevent selection of such a PLMN if it is available in another access technology; and</w:t>
      </w:r>
    </w:p>
    <w:p w14:paraId="3EB62E72" w14:textId="77777777" w:rsidR="005B32FE" w:rsidRPr="005B32FE" w:rsidRDefault="005B32FE" w:rsidP="005B32FE">
      <w:pPr>
        <w:overflowPunct w:val="0"/>
        <w:autoSpaceDE w:val="0"/>
        <w:autoSpaceDN w:val="0"/>
        <w:adjustRightInd w:val="0"/>
        <w:ind w:left="568" w:hanging="284"/>
        <w:rPr>
          <w:rFonts w:eastAsia="Times New Roman"/>
          <w:lang w:val="en-US" w:eastAsia="en-GB"/>
        </w:rPr>
      </w:pPr>
      <w:r w:rsidRPr="005B32FE">
        <w:rPr>
          <w:rFonts w:eastAsia="Malgun Gothic"/>
          <w:lang w:val="en-US" w:eastAsia="en-GB"/>
        </w:rPr>
        <w:t>-</w:t>
      </w:r>
      <w:r w:rsidRPr="005B32FE">
        <w:rPr>
          <w:rFonts w:eastAsia="Malgun Gothic"/>
          <w:lang w:val="en-US" w:eastAsia="en-GB"/>
        </w:rPr>
        <w:tab/>
        <w:t xml:space="preserve">the MS shall delete stored information on PLMNs where voice service was not possible over satellite NG-RAN in N1 mode when the MS is switched off, the USIM is removed, timer TW expires, the MS is camping on a </w:t>
      </w:r>
      <w:r w:rsidRPr="005B32FE">
        <w:rPr>
          <w:rFonts w:eastAsia="Times New Roman"/>
          <w:lang w:eastAsia="en-GB"/>
        </w:rPr>
        <w:t xml:space="preserve">satellite NG-RAN cell of </w:t>
      </w:r>
      <w:r w:rsidRPr="005B32FE">
        <w:rPr>
          <w:rFonts w:eastAsia="Times New Roman"/>
          <w:lang w:val="en-US" w:eastAsia="en-GB"/>
        </w:rPr>
        <w:t>PLMN where the satellite NG-RAN capability was disabled</w:t>
      </w:r>
      <w:r w:rsidRPr="005B32FE">
        <w:rPr>
          <w:rFonts w:eastAsia="Times New Roman"/>
          <w:lang w:eastAsia="en-GB"/>
        </w:rPr>
        <w:t xml:space="preserve"> and the upper layer </w:t>
      </w:r>
      <w:r w:rsidRPr="005B32FE">
        <w:rPr>
          <w:rFonts w:eastAsia="Times New Roman"/>
          <w:lang w:eastAsia="en-GB"/>
        </w:rPr>
        <w:lastRenderedPageBreak/>
        <w:t>provides indication that the UE is available for voice services in the IMS</w:t>
      </w:r>
      <w:r w:rsidRPr="005B32FE">
        <w:rPr>
          <w:rFonts w:eastAsia="Malgun Gothic"/>
          <w:lang w:val="en-US" w:eastAsia="en-GB"/>
        </w:rPr>
        <w:t xml:space="preserve"> or the MS's usage setting changes so that satellite NG-RAN capability disabling is no longer necessary.</w:t>
      </w:r>
    </w:p>
    <w:p w14:paraId="6E2090CC" w14:textId="77777777" w:rsidR="005B32FE" w:rsidRPr="005B32FE" w:rsidRDefault="005B32FE" w:rsidP="005B32FE">
      <w:pPr>
        <w:overflowPunct w:val="0"/>
        <w:autoSpaceDE w:val="0"/>
        <w:autoSpaceDN w:val="0"/>
        <w:adjustRightInd w:val="0"/>
        <w:textAlignment w:val="baseline"/>
        <w:rPr>
          <w:rFonts w:eastAsia="Times New Roman"/>
          <w:lang w:val="en-US" w:eastAsia="en-GB"/>
        </w:rPr>
      </w:pPr>
      <w:r w:rsidRPr="005B32FE">
        <w:rPr>
          <w:rFonts w:eastAsia="Times New Roman"/>
          <w:lang w:val="en-US" w:eastAsia="en-GB"/>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725FC397"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the MS should add the identity of the PLMN to the list of PLMNs where N1 mode is not allowed for 3GPP access</w:t>
      </w:r>
      <w:r w:rsidRPr="005B32FE">
        <w:rPr>
          <w:rFonts w:eastAsia="Times New Roman"/>
          <w:lang w:eastAsia="en-GB"/>
        </w:rPr>
        <w:t xml:space="preserve"> and should </w:t>
      </w:r>
      <w:r w:rsidRPr="005B32FE">
        <w:rPr>
          <w:rFonts w:eastAsia="Times New Roman"/>
          <w:lang w:val="en-US" w:eastAsia="en-GB"/>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5EDF5DD5"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in automatic PLMN selection the MS shall not consider PLMNs where N1 mode is not allowed for 3GPP access as PLMN selection candidates for NG-RAN access technology or </w:t>
      </w:r>
      <w:r w:rsidRPr="005B32FE">
        <w:rPr>
          <w:rFonts w:eastAsia="Times New Roman"/>
          <w:lang w:eastAsia="ja-JP"/>
        </w:rPr>
        <w:t xml:space="preserve">satellite NG-RAN </w:t>
      </w:r>
      <w:r w:rsidRPr="005B32FE">
        <w:rPr>
          <w:rFonts w:eastAsia="Times New Roman"/>
          <w:lang w:val="en-US" w:eastAsia="en-GB"/>
        </w:rPr>
        <w:t>access technology, unless no other PLMN is available. This does not prevent selection of such a PLMN if it is available in another RAT;</w:t>
      </w:r>
    </w:p>
    <w:p w14:paraId="3A1F9676"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if </w:t>
      </w:r>
      <w:r w:rsidRPr="005B32FE">
        <w:rPr>
          <w:rFonts w:eastAsia="Times New Roman"/>
          <w:lang w:eastAsia="en-GB"/>
        </w:rPr>
        <w:t xml:space="preserve">the MS is not configured to use timer T3245, the MS maintains a list of PLMN-specific N1 mode attempt counters for 3GPP access as specified in </w:t>
      </w:r>
      <w:r w:rsidRPr="005B32FE">
        <w:rPr>
          <w:rFonts w:eastAsia="Times New Roman"/>
          <w:lang w:val="x-none" w:eastAsia="x-none"/>
        </w:rPr>
        <w:t>3GPP TS 24.</w:t>
      </w:r>
      <w:r w:rsidRPr="005B32FE">
        <w:rPr>
          <w:rFonts w:eastAsia="Times New Roman"/>
          <w:lang w:val="en-US" w:eastAsia="x-none"/>
        </w:rPr>
        <w:t>5</w:t>
      </w:r>
      <w:r w:rsidRPr="005B32FE">
        <w:rPr>
          <w:rFonts w:eastAsia="Times New Roman"/>
          <w:lang w:val="x-none" w:eastAsia="x-none"/>
        </w:rPr>
        <w:t>01 [</w:t>
      </w:r>
      <w:r w:rsidRPr="005B32FE">
        <w:rPr>
          <w:rFonts w:eastAsia="Times New Roman"/>
          <w:lang w:val="en-US" w:eastAsia="x-none"/>
        </w:rPr>
        <w:t>64</w:t>
      </w:r>
      <w:r w:rsidRPr="005B32FE">
        <w:rPr>
          <w:rFonts w:eastAsia="Times New Roman"/>
          <w:lang w:val="x-none" w:eastAsia="x-none"/>
        </w:rPr>
        <w:t>]</w:t>
      </w:r>
      <w:r w:rsidRPr="005B32FE">
        <w:rPr>
          <w:rFonts w:eastAsia="Times New Roman"/>
          <w:lang w:eastAsia="en-GB"/>
        </w:rPr>
        <w:t xml:space="preserve"> and T3247 expires, then the MS removes for each PLMN-specific N1 mode attempt counter </w:t>
      </w:r>
      <w:r w:rsidRPr="005B32FE">
        <w:rPr>
          <w:rFonts w:eastAsia="Times New Roman"/>
          <w:lang w:val="en-US" w:eastAsia="en-GB"/>
        </w:rPr>
        <w:t xml:space="preserve">for 3GPP access </w:t>
      </w:r>
      <w:r w:rsidRPr="005B32FE">
        <w:rPr>
          <w:rFonts w:eastAsia="Times New Roman"/>
          <w:lang w:eastAsia="en-GB"/>
        </w:rPr>
        <w:t xml:space="preserve">that has a value greater than zero and less than the MS implementation-specific maximum value the respective PLMN from the list </w:t>
      </w:r>
      <w:r w:rsidRPr="005B32FE">
        <w:rPr>
          <w:rFonts w:eastAsia="Times New Roman"/>
          <w:lang w:val="en-US" w:eastAsia="en-GB"/>
        </w:rPr>
        <w:t>of PLMNs where N1 mode is not allowed</w:t>
      </w:r>
      <w:r w:rsidRPr="005B32FE">
        <w:rPr>
          <w:rFonts w:eastAsia="Times New Roman"/>
          <w:lang w:eastAsia="en-GB"/>
        </w:rPr>
        <w:t xml:space="preserve"> for 3GPP access, as specified in clause 5.3.20.2 in 3GPP TS 24.501 [64];</w:t>
      </w:r>
      <w:r w:rsidRPr="005B32FE">
        <w:rPr>
          <w:rFonts w:eastAsia="Times New Roman"/>
          <w:lang w:val="en-US" w:eastAsia="en-GB"/>
        </w:rPr>
        <w:t xml:space="preserve"> and</w:t>
      </w:r>
    </w:p>
    <w:p w14:paraId="68DBFDCA"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the MS shall delete stored information on PLMNs where N1 mode is not allowed for 3GPP access when the MS is switched off, the USIM is removed or timer TG expires.</w:t>
      </w:r>
    </w:p>
    <w:p w14:paraId="5AA40ED0" w14:textId="77777777" w:rsidR="005B32FE" w:rsidRPr="005B32FE" w:rsidRDefault="005B32FE" w:rsidP="005B32FE">
      <w:pPr>
        <w:keepLines/>
        <w:overflowPunct w:val="0"/>
        <w:autoSpaceDE w:val="0"/>
        <w:autoSpaceDN w:val="0"/>
        <w:adjustRightInd w:val="0"/>
        <w:ind w:left="1135" w:hanging="851"/>
        <w:textAlignment w:val="baseline"/>
        <w:rPr>
          <w:rFonts w:eastAsia="Times New Roman"/>
          <w:lang w:val="en-US" w:eastAsia="en-GB"/>
        </w:rPr>
      </w:pPr>
      <w:r w:rsidRPr="005B32FE">
        <w:rPr>
          <w:rFonts w:eastAsia="Times New Roman"/>
          <w:lang w:val="en-US" w:eastAsia="en-GB"/>
        </w:rPr>
        <w:t>NOTE 2:</w:t>
      </w:r>
      <w:r w:rsidRPr="005B32FE">
        <w:rPr>
          <w:rFonts w:eastAsia="Times New Roman"/>
          <w:lang w:val="en-US" w:eastAsia="en-GB"/>
        </w:rPr>
        <w:tab/>
        <w:t xml:space="preserve">The expiry of timer TG does not cause a reset of the PLMN-specific N1 mode attempt counters for 3GPP access (see </w:t>
      </w:r>
      <w:r w:rsidRPr="005B32FE">
        <w:rPr>
          <w:rFonts w:eastAsia="Times New Roman"/>
          <w:lang w:eastAsia="en-GB"/>
        </w:rPr>
        <w:t>3GPP TS 24.501 [64])</w:t>
      </w:r>
      <w:r w:rsidRPr="005B32FE">
        <w:rPr>
          <w:rFonts w:eastAsia="Times New Roman"/>
          <w:lang w:val="en-US" w:eastAsia="en-GB"/>
        </w:rPr>
        <w:t>.</w:t>
      </w:r>
    </w:p>
    <w:p w14:paraId="62D938FF" w14:textId="77777777" w:rsidR="005B32FE" w:rsidRPr="005B32FE" w:rsidRDefault="005B32FE" w:rsidP="005B32FE">
      <w:pPr>
        <w:keepLines/>
        <w:overflowPunct w:val="0"/>
        <w:autoSpaceDE w:val="0"/>
        <w:autoSpaceDN w:val="0"/>
        <w:adjustRightInd w:val="0"/>
        <w:ind w:left="1135" w:hanging="851"/>
        <w:textAlignment w:val="baseline"/>
        <w:rPr>
          <w:rFonts w:eastAsia="Times New Roman"/>
          <w:lang w:val="en-US" w:eastAsia="en-GB"/>
        </w:rPr>
      </w:pPr>
      <w:r w:rsidRPr="005B32FE">
        <w:rPr>
          <w:rFonts w:eastAsia="Times New Roman"/>
          <w:lang w:val="en-US" w:eastAsia="en-GB"/>
        </w:rPr>
        <w:t>NOTE 3:</w:t>
      </w:r>
      <w:r w:rsidRPr="005B32FE">
        <w:rPr>
          <w:rFonts w:eastAsia="Times New Roman"/>
          <w:lang w:val="en-US" w:eastAsia="en-GB"/>
        </w:rPr>
        <w:tab/>
        <w:t xml:space="preserve">If an access technology is disabled for a PLMN that is part of the list of </w:t>
      </w:r>
      <w:r w:rsidRPr="005B32FE">
        <w:rPr>
          <w:rFonts w:eastAsia="Times New Roman"/>
          <w:lang w:eastAsia="ja-JP"/>
        </w:rPr>
        <w:t>"equivalent PLMNs"</w:t>
      </w:r>
      <w:r w:rsidRPr="005B32FE">
        <w:rPr>
          <w:rFonts w:eastAsia="Times New Roman"/>
          <w:lang w:val="en-US" w:eastAsia="en-GB"/>
        </w:rPr>
        <w:t xml:space="preserve">, the UE implementation ensures that registration to a different PLMN within the list of </w:t>
      </w:r>
      <w:r w:rsidRPr="005B32FE">
        <w:rPr>
          <w:rFonts w:eastAsia="Times New Roman"/>
          <w:lang w:eastAsia="ja-JP"/>
        </w:rPr>
        <w:t>"equivalent PLMNs" does not result in reselection or inter-system change to the disabled access technology of that PLMN.</w:t>
      </w:r>
    </w:p>
    <w:p w14:paraId="426C7D02" w14:textId="77777777" w:rsidR="005B32FE" w:rsidRPr="005B32FE" w:rsidRDefault="005B32FE" w:rsidP="005B32FE">
      <w:pPr>
        <w:overflowPunct w:val="0"/>
        <w:autoSpaceDE w:val="0"/>
        <w:autoSpaceDN w:val="0"/>
        <w:adjustRightInd w:val="0"/>
        <w:textAlignment w:val="baseline"/>
        <w:rPr>
          <w:rFonts w:eastAsia="Times New Roman"/>
          <w:lang w:val="en-US" w:eastAsia="en-GB"/>
        </w:rPr>
      </w:pPr>
      <w:r w:rsidRPr="005B32FE">
        <w:rPr>
          <w:rFonts w:eastAsia="Times New Roman"/>
          <w:lang w:val="en-US" w:eastAsia="en-GB"/>
        </w:rPr>
        <w:t xml:space="preserve">The MS in NB-S1 mode may maintain </w:t>
      </w:r>
      <w:r w:rsidRPr="005B32FE">
        <w:rPr>
          <w:rFonts w:eastAsia="Times New Roman"/>
          <w:lang w:eastAsia="ja-JP"/>
        </w:rPr>
        <w:t xml:space="preserve">a list of "PLMNs with </w:t>
      </w:r>
      <w:r w:rsidRPr="005B32FE">
        <w:rPr>
          <w:rFonts w:eastAsia="Times New Roman"/>
          <w:lang w:val="en-US" w:eastAsia="en-GB"/>
        </w:rPr>
        <w:t>NB-IoT</w:t>
      </w:r>
      <w:r w:rsidRPr="005B32FE">
        <w:rPr>
          <w:rFonts w:eastAsia="Times New Roman"/>
          <w:lang w:eastAsia="ja-JP"/>
        </w:rPr>
        <w:t xml:space="preserve"> not allowed"</w:t>
      </w:r>
      <w:r w:rsidRPr="005B32FE">
        <w:rPr>
          <w:rFonts w:eastAsia="Times New Roman"/>
          <w:lang w:val="en-US" w:eastAsia="en-GB"/>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sidRPr="005B32FE">
        <w:rPr>
          <w:rFonts w:eastAsia="Times New Roman"/>
          <w:lang w:eastAsia="ja-JP"/>
        </w:rPr>
        <w:t>NB-IoT</w:t>
      </w:r>
      <w:r w:rsidRPr="005B32FE">
        <w:rPr>
          <w:rFonts w:eastAsia="Times New Roman"/>
          <w:lang w:val="en-US" w:eastAsia="en-GB"/>
        </w:rPr>
        <w:t xml:space="preserve"> capability due to receipt of a reject from the network with EMM cause #15 "no suitable cells in tracking area" and an Extended EMM cause IE with value "NB-IoT not allowed":</w:t>
      </w:r>
    </w:p>
    <w:p w14:paraId="57047E8E"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the MS may add the identity of the PLMN to the list of </w:t>
      </w:r>
      <w:r w:rsidRPr="005B32FE">
        <w:rPr>
          <w:rFonts w:eastAsia="Times New Roman"/>
          <w:lang w:eastAsia="ja-JP"/>
        </w:rPr>
        <w:t xml:space="preserve">"PLMNs with </w:t>
      </w:r>
      <w:r w:rsidRPr="005B32FE">
        <w:rPr>
          <w:rFonts w:eastAsia="Times New Roman"/>
          <w:lang w:val="en-US" w:eastAsia="en-GB"/>
        </w:rPr>
        <w:t>NB-IoT</w:t>
      </w:r>
      <w:r w:rsidRPr="005B32FE">
        <w:rPr>
          <w:rFonts w:eastAsia="Times New Roman"/>
          <w:lang w:eastAsia="ja-JP"/>
        </w:rPr>
        <w:t xml:space="preserve"> not allowed"</w:t>
      </w:r>
      <w:r w:rsidRPr="005B32FE">
        <w:rPr>
          <w:rFonts w:eastAsia="Times New Roman"/>
          <w:lang w:eastAsia="en-GB"/>
        </w:rPr>
        <w:t xml:space="preserve"> and </w:t>
      </w:r>
      <w:r w:rsidRPr="005B32FE">
        <w:rPr>
          <w:rFonts w:eastAsia="Times New Roman"/>
          <w:lang w:val="en-US" w:eastAsia="en-GB"/>
        </w:rPr>
        <w:t xml:space="preserve">start timer TH if timer TH is not already running. The number of PLMNs that the MS can store in the </w:t>
      </w:r>
      <w:r w:rsidRPr="005B32FE">
        <w:rPr>
          <w:rFonts w:eastAsia="Times New Roman"/>
          <w:lang w:eastAsia="ja-JP"/>
        </w:rPr>
        <w:t xml:space="preserve">"PLMNs with </w:t>
      </w:r>
      <w:r w:rsidRPr="005B32FE">
        <w:rPr>
          <w:rFonts w:eastAsia="Times New Roman"/>
          <w:lang w:val="en-US" w:eastAsia="en-GB"/>
        </w:rPr>
        <w:t>NB-IoT</w:t>
      </w:r>
      <w:r w:rsidRPr="005B32FE">
        <w:rPr>
          <w:rFonts w:eastAsia="Times New Roman"/>
          <w:lang w:eastAsia="ja-JP"/>
        </w:rPr>
        <w:t xml:space="preserve"> not allowed" </w:t>
      </w:r>
      <w:r w:rsidRPr="005B32FE">
        <w:rPr>
          <w:rFonts w:eastAsia="Times New Roman"/>
          <w:lang w:val="en-US" w:eastAsia="en-GB"/>
        </w:rPr>
        <w:t>list is implementation specific, but it shall be at least one. The value of timer TH is MS implementation specific, but shall not exceed the maximum possible value of background scanning timer T as specified in clause 4.4.3.3.1;</w:t>
      </w:r>
    </w:p>
    <w:p w14:paraId="6277FCB4"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in automatic PLMN selection the MS shall not consider PLMNs included in the </w:t>
      </w:r>
      <w:r w:rsidRPr="005B32FE">
        <w:rPr>
          <w:rFonts w:eastAsia="Times New Roman"/>
          <w:lang w:eastAsia="ja-JP"/>
        </w:rPr>
        <w:t xml:space="preserve">"PLMNs with </w:t>
      </w:r>
      <w:r w:rsidRPr="005B32FE">
        <w:rPr>
          <w:rFonts w:eastAsia="Times New Roman"/>
          <w:lang w:val="en-US" w:eastAsia="en-GB"/>
        </w:rPr>
        <w:t>NB-IoT</w:t>
      </w:r>
      <w:r w:rsidRPr="005B32FE">
        <w:rPr>
          <w:rFonts w:eastAsia="Times New Roman"/>
          <w:lang w:eastAsia="ja-JP"/>
        </w:rPr>
        <w:t xml:space="preserve"> not allowed" list</w:t>
      </w:r>
      <w:r w:rsidRPr="005B32FE">
        <w:rPr>
          <w:rFonts w:eastAsia="Times New Roman"/>
          <w:lang w:val="en-US" w:eastAsia="en-GB"/>
        </w:rPr>
        <w:t xml:space="preserve"> as PLMN selection candidates for the access technology E-UTRAN in NB-S1 mode, unless no other PLMN is available. This does not prevent selection of such a PLMN if it is available in another </w:t>
      </w:r>
      <w:r w:rsidRPr="005B32FE">
        <w:rPr>
          <w:rFonts w:eastAsia="Times New Roman"/>
          <w:lang w:eastAsia="ko-KR"/>
        </w:rPr>
        <w:t>access technology</w:t>
      </w:r>
      <w:r w:rsidRPr="005B32FE">
        <w:rPr>
          <w:rFonts w:eastAsia="Times New Roman"/>
          <w:lang w:val="en-US" w:eastAsia="en-GB"/>
        </w:rPr>
        <w:t>; and</w:t>
      </w:r>
    </w:p>
    <w:p w14:paraId="30266D8B"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the MS shall delete stored information in the </w:t>
      </w:r>
      <w:r w:rsidRPr="005B32FE">
        <w:rPr>
          <w:rFonts w:eastAsia="Times New Roman"/>
          <w:lang w:eastAsia="ja-JP"/>
        </w:rPr>
        <w:t xml:space="preserve">"PLMNs with </w:t>
      </w:r>
      <w:r w:rsidRPr="005B32FE">
        <w:rPr>
          <w:rFonts w:eastAsia="Times New Roman"/>
          <w:lang w:val="en-US" w:eastAsia="en-GB"/>
        </w:rPr>
        <w:t>NB-IoT</w:t>
      </w:r>
      <w:r w:rsidRPr="005B32FE">
        <w:rPr>
          <w:rFonts w:eastAsia="Times New Roman"/>
          <w:lang w:eastAsia="ja-JP"/>
        </w:rPr>
        <w:t xml:space="preserve"> not allowed" list</w:t>
      </w:r>
      <w:r w:rsidRPr="005B32FE">
        <w:rPr>
          <w:rFonts w:eastAsia="Times New Roman"/>
          <w:lang w:val="en-US" w:eastAsia="en-GB"/>
        </w:rPr>
        <w:t xml:space="preserve"> when the MS is switched off, the USIM is removed or timer TH expires.</w:t>
      </w:r>
    </w:p>
    <w:p w14:paraId="4D453367" w14:textId="77777777" w:rsidR="005B32FE" w:rsidRPr="005B32FE" w:rsidRDefault="005B32FE" w:rsidP="005B32FE">
      <w:pPr>
        <w:overflowPunct w:val="0"/>
        <w:autoSpaceDE w:val="0"/>
        <w:autoSpaceDN w:val="0"/>
        <w:adjustRightInd w:val="0"/>
        <w:textAlignment w:val="baseline"/>
        <w:rPr>
          <w:rFonts w:eastAsia="Times New Roman"/>
          <w:lang w:val="en-US" w:eastAsia="en-GB"/>
        </w:rPr>
      </w:pPr>
      <w:r w:rsidRPr="005B32FE">
        <w:rPr>
          <w:rFonts w:eastAsia="Times New Roman"/>
          <w:lang w:val="en-US" w:eastAsia="en-GB"/>
        </w:rPr>
        <w:t xml:space="preserve">If the MS supports </w:t>
      </w:r>
      <w:r w:rsidRPr="005B32FE">
        <w:rPr>
          <w:rFonts w:eastAsia="Times New Roman"/>
          <w:lang w:eastAsia="ko-KR"/>
        </w:rPr>
        <w:t>access technology</w:t>
      </w:r>
      <w:r w:rsidRPr="005B32FE">
        <w:rPr>
          <w:rFonts w:eastAsia="Times New Roman"/>
          <w:lang w:eastAsia="en-GB"/>
        </w:rPr>
        <w:t xml:space="preserve"> utilization control, t</w:t>
      </w:r>
      <w:r w:rsidRPr="005B32FE">
        <w:rPr>
          <w:rFonts w:eastAsia="Times New Roman"/>
          <w:lang w:val="en-US" w:eastAsia="en-GB"/>
        </w:rPr>
        <w:t xml:space="preserve">he MS shall maintain a list of </w:t>
      </w:r>
      <w:r w:rsidRPr="005B32FE">
        <w:rPr>
          <w:rFonts w:eastAsia="Times New Roman"/>
          <w:lang w:eastAsia="ja-JP"/>
        </w:rPr>
        <w:t xml:space="preserve">"PLMNs with associated </w:t>
      </w:r>
      <w:r w:rsidRPr="005B32FE">
        <w:rPr>
          <w:rFonts w:eastAsia="Times New Roman"/>
          <w:lang w:eastAsia="ko-KR"/>
        </w:rPr>
        <w:t>access technology</w:t>
      </w:r>
      <w:r w:rsidRPr="005B32FE">
        <w:rPr>
          <w:rFonts w:eastAsia="Times New Roman"/>
          <w:lang w:val="en-US" w:eastAsia="en-GB"/>
        </w:rPr>
        <w:t xml:space="preserve"> restrictions</w:t>
      </w:r>
      <w:r w:rsidRPr="005B32FE">
        <w:rPr>
          <w:rFonts w:eastAsia="Times New Roman"/>
          <w:lang w:eastAsia="ja-JP"/>
        </w:rPr>
        <w:t>"</w:t>
      </w:r>
      <w:r w:rsidRPr="005B32FE">
        <w:rPr>
          <w:rFonts w:eastAsia="Times New Roman"/>
          <w:lang w:val="en-US" w:eastAsia="en-GB"/>
        </w:rPr>
        <w:t xml:space="preserve">. When the MS receives the </w:t>
      </w:r>
      <w:r w:rsidRPr="005B32FE">
        <w:rPr>
          <w:rFonts w:eastAsia="Times New Roman"/>
          <w:lang w:eastAsia="ko-KR"/>
        </w:rPr>
        <w:t>access technology</w:t>
      </w:r>
      <w:r w:rsidRPr="005B32FE">
        <w:rPr>
          <w:rFonts w:eastAsia="Times New Roman"/>
          <w:lang w:eastAsia="ja-JP"/>
        </w:rPr>
        <w:t xml:space="preserve"> </w:t>
      </w:r>
      <w:r w:rsidRPr="005B32FE">
        <w:rPr>
          <w:rFonts w:eastAsia="Times New Roman"/>
          <w:lang w:eastAsia="en-GB"/>
        </w:rPr>
        <w:t>utilization control</w:t>
      </w:r>
      <w:r w:rsidRPr="005B32FE">
        <w:rPr>
          <w:rFonts w:eastAsia="Times New Roman"/>
          <w:lang w:val="en-US" w:eastAsia="en-GB"/>
        </w:rPr>
        <w:t xml:space="preserve"> information from the network (</w:t>
      </w:r>
      <w:r w:rsidRPr="005B32FE">
        <w:rPr>
          <w:rFonts w:eastAsia="Times New Roman"/>
          <w:lang w:eastAsia="ja-JP"/>
        </w:rPr>
        <w:t xml:space="preserve">see </w:t>
      </w:r>
      <w:r w:rsidRPr="005B32FE">
        <w:rPr>
          <w:rFonts w:eastAsia="Times New Roman"/>
          <w:lang w:eastAsia="en-GB"/>
        </w:rPr>
        <w:t>3GPP TS 24.501 [</w:t>
      </w:r>
      <w:r w:rsidRPr="005B32FE">
        <w:rPr>
          <w:rFonts w:eastAsia="Times New Roman"/>
          <w:snapToGrid w:val="0"/>
          <w:lang w:eastAsia="en-GB"/>
        </w:rPr>
        <w:t>64</w:t>
      </w:r>
      <w:r w:rsidRPr="005B32FE">
        <w:rPr>
          <w:rFonts w:eastAsia="Times New Roman"/>
          <w:lang w:eastAsia="en-GB"/>
        </w:rPr>
        <w:t>] and 3GPP TS 24.301 [</w:t>
      </w:r>
      <w:r w:rsidRPr="005B32FE">
        <w:rPr>
          <w:rFonts w:eastAsia="Times New Roman"/>
          <w:snapToGrid w:val="0"/>
          <w:lang w:eastAsia="en-GB"/>
        </w:rPr>
        <w:t>23A</w:t>
      </w:r>
      <w:r w:rsidRPr="005B32FE">
        <w:rPr>
          <w:rFonts w:eastAsia="Times New Roman"/>
          <w:lang w:eastAsia="en-GB"/>
        </w:rPr>
        <w:t>]</w:t>
      </w:r>
      <w:r w:rsidRPr="005B32FE">
        <w:rPr>
          <w:rFonts w:eastAsia="Times New Roman"/>
          <w:lang w:val="en-US" w:eastAsia="en-GB"/>
        </w:rPr>
        <w:t>):</w:t>
      </w:r>
    </w:p>
    <w:p w14:paraId="72D1E250"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the MS shall </w:t>
      </w:r>
      <w:r w:rsidRPr="005B32FE">
        <w:rPr>
          <w:rFonts w:eastAsia="Times New Roman"/>
          <w:lang w:eastAsia="en-GB"/>
        </w:rPr>
        <w:t xml:space="preserve">store the received </w:t>
      </w:r>
      <w:r w:rsidRPr="005B32FE">
        <w:rPr>
          <w:rFonts w:eastAsia="Times New Roman"/>
          <w:lang w:eastAsia="ko-KR"/>
        </w:rPr>
        <w:t>access technology</w:t>
      </w:r>
      <w:r w:rsidRPr="005B32FE">
        <w:rPr>
          <w:rFonts w:eastAsia="Times New Roman"/>
          <w:lang w:eastAsia="ja-JP"/>
        </w:rPr>
        <w:t xml:space="preserve"> </w:t>
      </w:r>
      <w:r w:rsidRPr="005B32FE">
        <w:rPr>
          <w:rFonts w:eastAsia="Times New Roman"/>
          <w:lang w:eastAsia="en-GB"/>
        </w:rPr>
        <w:t>utilization control</w:t>
      </w:r>
      <w:r w:rsidRPr="005B32FE">
        <w:rPr>
          <w:rFonts w:eastAsia="Times New Roman"/>
          <w:lang w:eastAsia="ja-JP"/>
        </w:rPr>
        <w:t xml:space="preserve"> information </w:t>
      </w:r>
      <w:r w:rsidRPr="005B32FE">
        <w:rPr>
          <w:rFonts w:eastAsia="DengXian"/>
          <w:lang w:eastAsia="en-GB"/>
        </w:rPr>
        <w:t>together with the PLMN identity of the current</w:t>
      </w:r>
      <w:r w:rsidRPr="005B32FE">
        <w:rPr>
          <w:rFonts w:eastAsia="Times New Roman"/>
          <w:lang w:eastAsia="ja-JP"/>
        </w:rPr>
        <w:t xml:space="preserve"> PLMN in the list of "PLMNs with associated </w:t>
      </w:r>
      <w:r w:rsidRPr="005B32FE">
        <w:rPr>
          <w:rFonts w:eastAsia="Times New Roman"/>
          <w:lang w:eastAsia="ko-KR"/>
        </w:rPr>
        <w:t>access technology</w:t>
      </w:r>
      <w:r w:rsidRPr="005B32FE">
        <w:rPr>
          <w:rFonts w:eastAsia="Times New Roman"/>
          <w:lang w:val="en-US" w:eastAsia="en-GB"/>
        </w:rPr>
        <w:t xml:space="preserve"> restrictions</w:t>
      </w:r>
      <w:r w:rsidRPr="005B32FE">
        <w:rPr>
          <w:rFonts w:eastAsia="Times New Roman"/>
          <w:lang w:eastAsia="ja-JP"/>
        </w:rPr>
        <w:t xml:space="preserve">". </w:t>
      </w:r>
      <w:r w:rsidRPr="005B32FE">
        <w:rPr>
          <w:rFonts w:eastAsia="Times New Roman"/>
          <w:lang w:val="en-US" w:eastAsia="en-GB"/>
        </w:rPr>
        <w:t xml:space="preserve">The number of </w:t>
      </w:r>
      <w:r w:rsidRPr="005B32FE">
        <w:rPr>
          <w:rFonts w:eastAsia="DengXian"/>
          <w:lang w:eastAsia="en-GB"/>
        </w:rPr>
        <w:t>entries</w:t>
      </w:r>
      <w:r w:rsidRPr="005B32FE">
        <w:rPr>
          <w:rFonts w:eastAsia="Times New Roman"/>
          <w:lang w:val="en-US" w:eastAsia="en-GB"/>
        </w:rPr>
        <w:t xml:space="preserve"> that the MS can store in the list of </w:t>
      </w:r>
      <w:r w:rsidRPr="005B32FE">
        <w:rPr>
          <w:rFonts w:eastAsia="Times New Roman"/>
          <w:lang w:eastAsia="ja-JP"/>
        </w:rPr>
        <w:t xml:space="preserve">"PLMNs with associated </w:t>
      </w:r>
      <w:r w:rsidRPr="005B32FE">
        <w:rPr>
          <w:rFonts w:eastAsia="Times New Roman"/>
          <w:lang w:eastAsia="ko-KR"/>
        </w:rPr>
        <w:t>access technology</w:t>
      </w:r>
      <w:r w:rsidRPr="005B32FE">
        <w:rPr>
          <w:rFonts w:eastAsia="Times New Roman"/>
          <w:lang w:val="en-US" w:eastAsia="en-GB"/>
        </w:rPr>
        <w:t xml:space="preserve"> restrictions</w:t>
      </w:r>
      <w:r w:rsidRPr="005B32FE">
        <w:rPr>
          <w:rFonts w:eastAsia="Times New Roman"/>
          <w:lang w:eastAsia="ja-JP"/>
        </w:rPr>
        <w:t xml:space="preserve">" </w:t>
      </w:r>
      <w:r w:rsidRPr="005B32FE">
        <w:rPr>
          <w:rFonts w:eastAsia="Times New Roman"/>
          <w:lang w:val="en-US" w:eastAsia="en-GB"/>
        </w:rPr>
        <w:t xml:space="preserve">is implementation specific, but it shall be at least one. </w:t>
      </w:r>
      <w:r w:rsidRPr="005B32FE">
        <w:rPr>
          <w:rFonts w:eastAsia="Times New Roman"/>
          <w:lang w:eastAsia="en-GB"/>
        </w:rPr>
        <w:t xml:space="preserve">The </w:t>
      </w:r>
      <w:r w:rsidRPr="005B32FE">
        <w:rPr>
          <w:rFonts w:eastAsia="Times New Roman"/>
          <w:lang w:eastAsia="ja-JP"/>
        </w:rPr>
        <w:t xml:space="preserve">list of "PLMNs with associated </w:t>
      </w:r>
      <w:r w:rsidRPr="005B32FE">
        <w:rPr>
          <w:rFonts w:eastAsia="Times New Roman"/>
          <w:lang w:val="en-US" w:eastAsia="en-GB"/>
        </w:rPr>
        <w:t>access technology restrictions</w:t>
      </w:r>
      <w:r w:rsidRPr="005B32FE">
        <w:rPr>
          <w:rFonts w:eastAsia="Times New Roman"/>
          <w:lang w:eastAsia="ja-JP"/>
        </w:rPr>
        <w:t>"</w:t>
      </w:r>
      <w:r w:rsidRPr="005B32FE">
        <w:rPr>
          <w:rFonts w:eastAsia="Times New Roman"/>
          <w:lang w:eastAsia="en-GB"/>
        </w:rPr>
        <w:t xml:space="preserve"> is stored in the non-volatile memory of the ME</w:t>
      </w:r>
      <w:r w:rsidRPr="005B32FE">
        <w:rPr>
          <w:rFonts w:eastAsia="Times New Roman"/>
          <w:lang w:val="en-US" w:eastAsia="en-GB"/>
        </w:rPr>
        <w:t>;</w:t>
      </w:r>
    </w:p>
    <w:p w14:paraId="78E4067A"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rPr>
      </w:pPr>
      <w:r w:rsidRPr="005B32FE">
        <w:rPr>
          <w:rFonts w:eastAsia="Times New Roman"/>
          <w:lang w:val="en-US"/>
        </w:rPr>
        <w:lastRenderedPageBreak/>
        <w:t>-</w:t>
      </w:r>
      <w:r w:rsidRPr="005B32FE">
        <w:rPr>
          <w:rFonts w:eastAsia="Times New Roman"/>
          <w:lang w:val="en-US"/>
        </w:rPr>
        <w:tab/>
        <w:t xml:space="preserve">if the stored access technology </w:t>
      </w:r>
      <w:r w:rsidRPr="005B32FE">
        <w:rPr>
          <w:rFonts w:eastAsia="Times New Roman"/>
        </w:rPr>
        <w:t>utilization control</w:t>
      </w:r>
      <w:r w:rsidRPr="005B32FE">
        <w:rPr>
          <w:rFonts w:eastAsia="Times New Roman"/>
          <w:lang w:val="en-US"/>
        </w:rPr>
        <w:t xml:space="preserve"> information is applicable for the PLMN from which it is received and its equivalent PLMNs the MS shall apply it for the PLMN from which it is received and its equivalent PLMNs in PLMN selection, </w:t>
      </w:r>
      <w:r w:rsidRPr="005B32FE">
        <w:rPr>
          <w:rFonts w:eastAsia="MS Mincho"/>
          <w:lang w:eastAsia="ja-JP"/>
        </w:rPr>
        <w:t>cell selection and cell reselection;</w:t>
      </w:r>
    </w:p>
    <w:p w14:paraId="5ED97A6B" w14:textId="77777777" w:rsidR="005B32FE" w:rsidRPr="005B32FE" w:rsidRDefault="005B32FE" w:rsidP="005B32FE">
      <w:pPr>
        <w:overflowPunct w:val="0"/>
        <w:autoSpaceDE w:val="0"/>
        <w:autoSpaceDN w:val="0"/>
        <w:adjustRightInd w:val="0"/>
        <w:ind w:left="568" w:hanging="284"/>
        <w:textAlignment w:val="baseline"/>
        <w:rPr>
          <w:rFonts w:eastAsia="Times New Roman"/>
          <w:lang w:val="en-US" w:eastAsia="en-GB"/>
        </w:rPr>
      </w:pPr>
      <w:r w:rsidRPr="005B32FE">
        <w:rPr>
          <w:rFonts w:eastAsia="Times New Roman"/>
          <w:lang w:val="en-US" w:eastAsia="en-GB"/>
        </w:rPr>
        <w:t>-</w:t>
      </w:r>
      <w:r w:rsidRPr="005B32FE">
        <w:rPr>
          <w:rFonts w:eastAsia="Times New Roman"/>
          <w:lang w:val="en-US" w:eastAsia="en-GB"/>
        </w:rPr>
        <w:tab/>
        <w:t xml:space="preserve">in automatic PLMN selection, the MS shall not consider </w:t>
      </w:r>
      <w:r w:rsidRPr="005B32FE">
        <w:rPr>
          <w:rFonts w:eastAsia="Times New Roman"/>
          <w:noProof/>
          <w:lang w:val="en-US" w:eastAsia="en-GB"/>
        </w:rPr>
        <w:t>a restricted</w:t>
      </w:r>
      <w:r w:rsidRPr="005B32FE">
        <w:rPr>
          <w:rFonts w:eastAsia="Times New Roman"/>
          <w:lang w:val="en-US" w:eastAsia="en-GB"/>
        </w:rPr>
        <w:t xml:space="preserve"> </w:t>
      </w:r>
      <w:r w:rsidRPr="005B32FE">
        <w:rPr>
          <w:rFonts w:eastAsia="Times New Roman"/>
          <w:lang w:eastAsia="en-GB"/>
        </w:rPr>
        <w:t xml:space="preserve">PLMN/access technology combination </w:t>
      </w:r>
      <w:r w:rsidRPr="005B32FE">
        <w:rPr>
          <w:rFonts w:eastAsia="Times New Roman"/>
          <w:lang w:val="en-US" w:eastAsia="en-GB"/>
        </w:rPr>
        <w:t>as a PLMN selection candidate except when specified in bullet r</w:t>
      </w:r>
      <w:r w:rsidRPr="005B32FE">
        <w:rPr>
          <w:rFonts w:eastAsia="Times New Roman"/>
          <w:lang w:eastAsia="en-GB"/>
        </w:rPr>
        <w:t xml:space="preserve"> of clause 4.4.3.1.1</w:t>
      </w:r>
      <w:r w:rsidRPr="005B32FE">
        <w:rPr>
          <w:rFonts w:eastAsia="Times New Roman"/>
          <w:lang w:val="en-US" w:eastAsia="en-GB"/>
        </w:rPr>
        <w:t>;</w:t>
      </w:r>
    </w:p>
    <w:p w14:paraId="583A3DB3" w14:textId="77777777" w:rsidR="005B32FE" w:rsidRPr="005B32FE" w:rsidRDefault="005B32FE" w:rsidP="005B32FE">
      <w:pPr>
        <w:overflowPunct w:val="0"/>
        <w:autoSpaceDE w:val="0"/>
        <w:autoSpaceDN w:val="0"/>
        <w:adjustRightInd w:val="0"/>
        <w:ind w:left="568" w:hanging="284"/>
        <w:textAlignment w:val="baseline"/>
        <w:rPr>
          <w:rFonts w:eastAsia="MS Mincho"/>
          <w:lang w:eastAsia="ja-JP"/>
        </w:rPr>
      </w:pPr>
      <w:bookmarkStart w:id="10" w:name="_Hlk183113280"/>
      <w:r w:rsidRPr="005B32FE">
        <w:rPr>
          <w:rFonts w:eastAsia="Times New Roman"/>
          <w:noProof/>
          <w:lang w:val="en-US" w:eastAsia="en-GB"/>
        </w:rPr>
        <w:t>-</w:t>
      </w:r>
      <w:r w:rsidRPr="005B32FE">
        <w:rPr>
          <w:rFonts w:eastAsia="Times New Roman"/>
          <w:noProof/>
          <w:lang w:val="en-US" w:eastAsia="en-GB"/>
        </w:rPr>
        <w:tab/>
        <w:t xml:space="preserve">to prevent repeated attempts to obtain normal service on a restricted </w:t>
      </w:r>
      <w:r w:rsidRPr="005B32FE">
        <w:rPr>
          <w:rFonts w:eastAsia="Times New Roman"/>
          <w:lang w:eastAsia="en-GB"/>
        </w:rPr>
        <w:t>PLMN/access technology combination</w:t>
      </w:r>
      <w:r w:rsidRPr="005B32FE">
        <w:rPr>
          <w:rFonts w:eastAsia="Times New Roman"/>
          <w:lang w:eastAsia="ja-JP"/>
        </w:rPr>
        <w:t xml:space="preserve">, the </w:t>
      </w:r>
      <w:r w:rsidRPr="005B32FE">
        <w:rPr>
          <w:rFonts w:eastAsia="Times New Roman"/>
          <w:lang w:eastAsia="en-GB"/>
        </w:rPr>
        <w:t xml:space="preserve">MS shall </w:t>
      </w:r>
      <w:r w:rsidRPr="005B32FE">
        <w:rPr>
          <w:rFonts w:eastAsia="Times New Roman"/>
          <w:lang w:eastAsia="ko-KR"/>
        </w:rPr>
        <w:t xml:space="preserve">provide </w:t>
      </w:r>
      <w:r w:rsidRPr="005B32FE">
        <w:rPr>
          <w:rFonts w:eastAsia="Times New Roman"/>
          <w:lang w:eastAsia="en-GB"/>
        </w:rPr>
        <w:t xml:space="preserve">the </w:t>
      </w:r>
      <w:r w:rsidRPr="005B32FE">
        <w:rPr>
          <w:rFonts w:eastAsia="Times New Roman"/>
          <w:lang w:val="en-US" w:eastAsia="en-GB"/>
        </w:rPr>
        <w:t xml:space="preserve">list of </w:t>
      </w:r>
      <w:r w:rsidRPr="005B32FE">
        <w:rPr>
          <w:rFonts w:eastAsia="Times New Roman"/>
          <w:lang w:eastAsia="ja-JP"/>
        </w:rPr>
        <w:t xml:space="preserve">"PLMNs with associated </w:t>
      </w:r>
      <w:r w:rsidRPr="005B32FE">
        <w:rPr>
          <w:rFonts w:eastAsia="Times New Roman"/>
          <w:lang w:eastAsia="ko-KR"/>
        </w:rPr>
        <w:t>access technology</w:t>
      </w:r>
      <w:r w:rsidRPr="005B32FE">
        <w:rPr>
          <w:rFonts w:eastAsia="Times New Roman"/>
          <w:lang w:val="en-US" w:eastAsia="en-GB"/>
        </w:rPr>
        <w:t xml:space="preserve"> restrictions</w:t>
      </w:r>
      <w:r w:rsidRPr="005B32FE">
        <w:rPr>
          <w:rFonts w:eastAsia="Times New Roman"/>
          <w:lang w:eastAsia="ja-JP"/>
        </w:rPr>
        <w:t>"</w:t>
      </w:r>
      <w:r w:rsidRPr="005B32FE">
        <w:rPr>
          <w:rFonts w:eastAsia="Times New Roman"/>
          <w:lang w:eastAsia="en-GB"/>
        </w:rPr>
        <w:t xml:space="preserve"> to lower layers to</w:t>
      </w:r>
      <w:r w:rsidRPr="005B32FE">
        <w:rPr>
          <w:rFonts w:eastAsia="Times New Roman"/>
          <w:lang w:eastAsia="ja-JP"/>
        </w:rPr>
        <w:t xml:space="preserve"> exclude</w:t>
      </w:r>
      <w:r w:rsidRPr="005B32FE">
        <w:rPr>
          <w:rFonts w:eastAsia="Times New Roman"/>
          <w:lang w:eastAsia="en-GB"/>
        </w:rPr>
        <w:t xml:space="preserve"> the restricted access technologies</w:t>
      </w:r>
      <w:r w:rsidRPr="005B32FE">
        <w:rPr>
          <w:rFonts w:eastAsia="Times New Roman"/>
          <w:lang w:eastAsia="ja-JP"/>
        </w:rPr>
        <w:t xml:space="preserve"> for </w:t>
      </w:r>
      <w:r w:rsidRPr="005B32FE">
        <w:rPr>
          <w:rFonts w:eastAsia="MS Mincho"/>
          <w:lang w:eastAsia="ja-JP"/>
        </w:rPr>
        <w:t>cell selection and cell reselection on this PLMN</w:t>
      </w:r>
      <w:r w:rsidRPr="005B32FE">
        <w:rPr>
          <w:rFonts w:eastAsia="Times New Roman"/>
          <w:lang w:eastAsia="en-GB"/>
        </w:rPr>
        <w:t xml:space="preserve"> (see 3GPP TS 36.304 [43] and 3GPP TS 38.304 [61])</w:t>
      </w:r>
      <w:r w:rsidRPr="005B32FE">
        <w:rPr>
          <w:rFonts w:eastAsia="MS Mincho"/>
          <w:lang w:eastAsia="ja-JP"/>
        </w:rPr>
        <w:t>; and</w:t>
      </w:r>
    </w:p>
    <w:p w14:paraId="4D5DEC45" w14:textId="77777777" w:rsidR="005B32FE" w:rsidRPr="005B32FE" w:rsidRDefault="005B32FE" w:rsidP="005B32FE">
      <w:pPr>
        <w:overflowPunct w:val="0"/>
        <w:autoSpaceDE w:val="0"/>
        <w:autoSpaceDN w:val="0"/>
        <w:adjustRightInd w:val="0"/>
        <w:ind w:left="568" w:hanging="284"/>
        <w:textAlignment w:val="baseline"/>
        <w:rPr>
          <w:rFonts w:eastAsia="MS Mincho"/>
          <w:lang w:eastAsia="ja-JP"/>
        </w:rPr>
      </w:pPr>
      <w:r w:rsidRPr="005B32FE">
        <w:rPr>
          <w:rFonts w:eastAsia="MS Mincho"/>
          <w:lang w:eastAsia="ja-JP"/>
        </w:rPr>
        <w:t>-</w:t>
      </w:r>
      <w:r w:rsidRPr="005B32FE">
        <w:rPr>
          <w:rFonts w:eastAsia="MS Mincho"/>
          <w:lang w:eastAsia="ja-JP"/>
        </w:rPr>
        <w:tab/>
      </w:r>
      <w:bookmarkEnd w:id="10"/>
      <w:r w:rsidRPr="005B32FE">
        <w:rPr>
          <w:rFonts w:eastAsia="MS Mincho"/>
          <w:lang w:eastAsia="ja-JP"/>
        </w:rPr>
        <w:t xml:space="preserve">the </w:t>
      </w:r>
      <w:r w:rsidRPr="005B32FE">
        <w:rPr>
          <w:rFonts w:eastAsia="Times New Roman"/>
          <w:lang w:eastAsia="en-GB"/>
        </w:rPr>
        <w:t xml:space="preserve">MS </w:t>
      </w:r>
      <w:r w:rsidRPr="005B32FE">
        <w:rPr>
          <w:rFonts w:eastAsia="MS Mincho"/>
          <w:lang w:eastAsia="ja-JP"/>
        </w:rPr>
        <w:t xml:space="preserve">is allowed to access a </w:t>
      </w:r>
      <w:r w:rsidRPr="005B32FE">
        <w:rPr>
          <w:rFonts w:eastAsia="Times New Roman"/>
          <w:lang w:eastAsia="en-GB"/>
        </w:rPr>
        <w:t xml:space="preserve">restricted </w:t>
      </w:r>
      <w:r w:rsidRPr="005B32FE">
        <w:rPr>
          <w:rFonts w:eastAsia="MS Mincho"/>
          <w:lang w:eastAsia="ja-JP"/>
        </w:rPr>
        <w:t xml:space="preserve">PLMN/access technology combination </w:t>
      </w:r>
      <w:r w:rsidRPr="005B32FE">
        <w:rPr>
          <w:rFonts w:eastAsia="Times New Roman"/>
          <w:lang w:val="en-US" w:eastAsia="en-GB"/>
        </w:rPr>
        <w:t xml:space="preserve">included in the list of </w:t>
      </w:r>
      <w:r w:rsidRPr="005B32FE">
        <w:rPr>
          <w:rFonts w:eastAsia="Times New Roman"/>
          <w:lang w:eastAsia="ja-JP"/>
        </w:rPr>
        <w:t xml:space="preserve">"PLMNs with associated </w:t>
      </w:r>
      <w:r w:rsidRPr="005B32FE">
        <w:rPr>
          <w:rFonts w:eastAsia="Times New Roman"/>
          <w:lang w:eastAsia="ko-KR"/>
        </w:rPr>
        <w:t>access technology</w:t>
      </w:r>
      <w:r w:rsidRPr="005B32FE">
        <w:rPr>
          <w:rFonts w:eastAsia="Times New Roman"/>
          <w:lang w:val="en-US" w:eastAsia="en-GB"/>
        </w:rPr>
        <w:t xml:space="preserve"> restrictions</w:t>
      </w:r>
      <w:r w:rsidRPr="005B32FE">
        <w:rPr>
          <w:rFonts w:eastAsia="Times New Roman"/>
          <w:lang w:eastAsia="ja-JP"/>
        </w:rPr>
        <w:t xml:space="preserve">" </w:t>
      </w:r>
      <w:r w:rsidRPr="005B32FE">
        <w:rPr>
          <w:rFonts w:eastAsia="MS Mincho"/>
          <w:lang w:eastAsia="ja-JP"/>
        </w:rPr>
        <w:t>to attach for emergency bearer services or to register for emergency services.</w:t>
      </w:r>
    </w:p>
    <w:p w14:paraId="273DF0A7" w14:textId="77777777" w:rsidR="005B32FE" w:rsidRPr="005B32FE" w:rsidRDefault="005B32FE" w:rsidP="005B32FE">
      <w:pPr>
        <w:rPr>
          <w:rFonts w:eastAsia="Times New Roman"/>
          <w:lang w:eastAsia="en-GB"/>
        </w:rPr>
      </w:pPr>
      <w:r w:rsidRPr="005B32FE">
        <w:rPr>
          <w:rFonts w:eastAsia="MS Mincho"/>
          <w:lang w:eastAsia="ja-JP"/>
        </w:rPr>
        <w:t>The MS shall delete stored information in the list of "PLMNs with associated access technology restrictions" when the USIM is removed.</w:t>
      </w:r>
    </w:p>
    <w:p w14:paraId="154EC816" w14:textId="019C845E" w:rsidR="005B32FE" w:rsidRDefault="005B32FE" w:rsidP="005B32FE">
      <w:pPr>
        <w:rPr>
          <w:ins w:id="11" w:author="Sung Won (Nokia)" w:date="2026-01-06T19:32:00Z" w16du:dateUtc="2026-01-07T01:32:00Z"/>
          <w:lang w:eastAsia="ja-JP"/>
        </w:rPr>
      </w:pPr>
      <w:ins w:id="12" w:author="Sung Won (Nokia)" w:date="2026-01-06T19:09:00Z" w16du:dateUtc="2026-01-07T01:09:00Z">
        <w:r w:rsidRPr="005B32FE">
          <w:rPr>
            <w:rFonts w:eastAsia="MS Mincho"/>
            <w:lang w:eastAsia="ja-JP"/>
          </w:rPr>
          <w:t xml:space="preserve">The MS </w:t>
        </w:r>
      </w:ins>
      <w:ins w:id="13" w:author="Sung Won (Nokia)" w:date="2026-01-06T19:24:00Z" w16du:dateUtc="2026-01-07T01:24:00Z">
        <w:r w:rsidR="00FE6665">
          <w:rPr>
            <w:rFonts w:eastAsia="MS Mincho"/>
            <w:lang w:eastAsia="ja-JP"/>
          </w:rPr>
          <w:t xml:space="preserve">may support </w:t>
        </w:r>
      </w:ins>
      <w:ins w:id="14" w:author="Sung Won (Nokia)" w:date="2026-01-06T19:25:00Z" w16du:dateUtc="2026-01-07T01:25:00Z">
        <w:r w:rsidR="00FE6665">
          <w:rPr>
            <w:rFonts w:eastAsia="MS Mincho"/>
            <w:lang w:eastAsia="ja-JP"/>
          </w:rPr>
          <w:t>"NAS capability disabling"</w:t>
        </w:r>
      </w:ins>
      <w:ins w:id="15" w:author="Sung Won (Nokia)" w:date="2026-01-06T19:09:00Z" w16du:dateUtc="2026-01-07T01:09:00Z">
        <w:r w:rsidRPr="005B32FE">
          <w:rPr>
            <w:rFonts w:eastAsia="MS Mincho"/>
            <w:lang w:eastAsia="ja-JP"/>
          </w:rPr>
          <w:t>.</w:t>
        </w:r>
      </w:ins>
      <w:ins w:id="16" w:author="Sung Won (Nokia)" w:date="2026-01-06T19:25:00Z" w16du:dateUtc="2026-01-07T01:25:00Z">
        <w:r w:rsidR="00FE6665">
          <w:rPr>
            <w:rFonts w:eastAsia="MS Mincho"/>
            <w:lang w:eastAsia="ja-JP"/>
          </w:rPr>
          <w:t xml:space="preserve"> If the </w:t>
        </w:r>
      </w:ins>
      <w:ins w:id="17" w:author="Sung Won (Nokia)" w:date="2026-01-06T19:26:00Z" w16du:dateUtc="2026-01-07T01:26:00Z">
        <w:r w:rsidR="00FE6665">
          <w:rPr>
            <w:rFonts w:eastAsia="MS Mincho"/>
            <w:lang w:eastAsia="ja-JP"/>
          </w:rPr>
          <w:t>MS su</w:t>
        </w:r>
      </w:ins>
      <w:ins w:id="18" w:author="Sung Won (Nokia)" w:date="2026-01-06T19:27:00Z" w16du:dateUtc="2026-01-07T01:27:00Z">
        <w:r w:rsidR="00FE6665">
          <w:rPr>
            <w:rFonts w:eastAsia="MS Mincho"/>
            <w:lang w:eastAsia="ja-JP"/>
          </w:rPr>
          <w:t>pports NAS capability disabling, the "NAS</w:t>
        </w:r>
      </w:ins>
      <w:ins w:id="19" w:author="Sung Hwan Won (Nokia)" w:date="2026-01-30T14:16:00Z" w16du:dateUtc="2026-01-30T20:16:00Z">
        <w:r w:rsidR="00B47099">
          <w:rPr>
            <w:rFonts w:eastAsia="MS Mincho"/>
            <w:lang w:eastAsia="ja-JP"/>
          </w:rPr>
          <w:t>C</w:t>
        </w:r>
      </w:ins>
      <w:ins w:id="20" w:author="Sung Won (Nokia)" w:date="2026-01-06T19:27:00Z" w16du:dateUtc="2026-01-07T01:27:00Z">
        <w:r w:rsidR="00FE6665">
          <w:rPr>
            <w:rFonts w:eastAsia="MS Mincho"/>
            <w:lang w:eastAsia="ja-JP"/>
          </w:rPr>
          <w:t>apability</w:t>
        </w:r>
      </w:ins>
      <w:ins w:id="21" w:author="Sung Hwan Won (Nokia)" w:date="2026-01-30T14:16:00Z" w16du:dateUtc="2026-01-30T20:16:00Z">
        <w:r w:rsidR="00B47099">
          <w:rPr>
            <w:rFonts w:eastAsia="MS Mincho"/>
            <w:lang w:eastAsia="ja-JP"/>
          </w:rPr>
          <w:t>D</w:t>
        </w:r>
      </w:ins>
      <w:ins w:id="22" w:author="Sung Won (Nokia)" w:date="2026-01-06T19:27:00Z" w16du:dateUtc="2026-01-07T01:27:00Z">
        <w:r w:rsidR="00FE6665">
          <w:rPr>
            <w:rFonts w:eastAsia="MS Mincho"/>
            <w:lang w:eastAsia="ja-JP"/>
          </w:rPr>
          <w:t xml:space="preserve">isabling" </w:t>
        </w:r>
        <w:r w:rsidR="00FE6665" w:rsidRPr="0041645E">
          <w:rPr>
            <w:lang w:eastAsia="ja-JP"/>
          </w:rPr>
          <w:t>parameter as specified in 3GPP TS 24.368 [50]</w:t>
        </w:r>
      </w:ins>
      <w:ins w:id="23" w:author="Sung Hwan Won (Nokia)" w:date="2026-01-30T12:04:00Z" w16du:dateUtc="2026-01-30T18:04:00Z">
        <w:r w:rsidR="00D27CFF" w:rsidRPr="00D27CFF">
          <w:rPr>
            <w:lang w:eastAsia="ja-JP"/>
          </w:rPr>
          <w:t xml:space="preserve"> or 3GPP</w:t>
        </w:r>
        <w:r w:rsidR="00D27CFF">
          <w:rPr>
            <w:lang w:eastAsia="ja-JP"/>
          </w:rPr>
          <w:t> </w:t>
        </w:r>
        <w:r w:rsidR="00D27CFF" w:rsidRPr="00D27CFF">
          <w:rPr>
            <w:lang w:eastAsia="ja-JP"/>
          </w:rPr>
          <w:t>TS</w:t>
        </w:r>
        <w:r w:rsidR="00D27CFF">
          <w:rPr>
            <w:lang w:eastAsia="ja-JP"/>
          </w:rPr>
          <w:t> </w:t>
        </w:r>
        <w:r w:rsidR="00D27CFF" w:rsidRPr="00D27CFF">
          <w:rPr>
            <w:lang w:eastAsia="ja-JP"/>
          </w:rPr>
          <w:t>31.102</w:t>
        </w:r>
        <w:r w:rsidR="00D27CFF">
          <w:rPr>
            <w:lang w:eastAsia="ja-JP"/>
          </w:rPr>
          <w:t> </w:t>
        </w:r>
        <w:r w:rsidR="00D27CFF" w:rsidRPr="00D27CFF">
          <w:rPr>
            <w:lang w:eastAsia="ja-JP"/>
          </w:rPr>
          <w:t>[40]</w:t>
        </w:r>
      </w:ins>
      <w:ins w:id="24" w:author="Sung Won (Nokia)" w:date="2026-01-06T19:27:00Z" w16du:dateUtc="2026-01-07T01:27:00Z">
        <w:r w:rsidR="00FE6665" w:rsidRPr="0041645E">
          <w:rPr>
            <w:lang w:eastAsia="ja-JP"/>
          </w:rPr>
          <w:t xml:space="preserve"> </w:t>
        </w:r>
      </w:ins>
      <w:ins w:id="25" w:author="Sung Won (Nokia)" w:date="2026-01-06T19:28:00Z" w16du:dateUtc="2026-01-07T01:28:00Z">
        <w:r w:rsidR="00FE6665">
          <w:rPr>
            <w:lang w:eastAsia="ja-JP"/>
          </w:rPr>
          <w:t xml:space="preserve">is </w:t>
        </w:r>
      </w:ins>
      <w:ins w:id="26" w:author="Sung Won (Nokia)" w:date="2026-01-06T20:08:00Z" w16du:dateUtc="2026-01-07T02:08:00Z">
        <w:r w:rsidR="00C7394F">
          <w:rPr>
            <w:rFonts w:hint="eastAsia"/>
            <w:lang w:eastAsia="ko-KR"/>
          </w:rPr>
          <w:t xml:space="preserve">newly </w:t>
        </w:r>
      </w:ins>
      <w:ins w:id="27" w:author="Sung Won (Nokia)" w:date="2026-01-06T19:59:00Z" w16du:dateUtc="2026-01-07T01:59:00Z">
        <w:r w:rsidR="004D2275">
          <w:rPr>
            <w:rFonts w:hint="eastAsia"/>
            <w:lang w:eastAsia="ko-KR"/>
          </w:rPr>
          <w:t>configured</w:t>
        </w:r>
      </w:ins>
      <w:ins w:id="28" w:author="Sung Won (Nokia)" w:date="2026-01-06T19:28:00Z" w16du:dateUtc="2026-01-07T01:28:00Z">
        <w:r w:rsidR="004F2595">
          <w:rPr>
            <w:lang w:eastAsia="ja-JP"/>
          </w:rPr>
          <w:t>:</w:t>
        </w:r>
      </w:ins>
    </w:p>
    <w:p w14:paraId="2E3098B2" w14:textId="14E6C5AD" w:rsidR="004F2595" w:rsidRDefault="004F2595" w:rsidP="004F2595">
      <w:pPr>
        <w:pStyle w:val="B1"/>
        <w:rPr>
          <w:ins w:id="29" w:author="Sung Won (Nokia)" w:date="2026-01-06T19:35:00Z" w16du:dateUtc="2026-01-07T01:35:00Z"/>
          <w:lang w:eastAsia="ja-JP"/>
        </w:rPr>
      </w:pPr>
      <w:ins w:id="30" w:author="Sung Won (Nokia)" w:date="2026-01-06T19:33:00Z" w16du:dateUtc="2026-01-07T01:33:00Z">
        <w:r>
          <w:rPr>
            <w:lang w:eastAsia="ja-JP"/>
          </w:rPr>
          <w:t>-</w:t>
        </w:r>
        <w:r>
          <w:rPr>
            <w:lang w:eastAsia="ja-JP"/>
          </w:rPr>
          <w:tab/>
          <w:t>the "GPRScapability"</w:t>
        </w:r>
      </w:ins>
      <w:ins w:id="31" w:author="Sung Won (Nokia)" w:date="2026-01-06T20:18:00Z" w16du:dateUtc="2026-01-07T02:18:00Z">
        <w:r w:rsidR="00B657EF">
          <w:rPr>
            <w:rFonts w:hint="eastAsia"/>
            <w:lang w:eastAsia="ko-KR"/>
          </w:rPr>
          <w:t xml:space="preserve"> leaf</w:t>
        </w:r>
      </w:ins>
      <w:ins w:id="32" w:author="Sung Won (Nokia)" w:date="2026-01-06T19:33:00Z" w16du:dateUtc="2026-01-07T01:33:00Z">
        <w:r>
          <w:rPr>
            <w:lang w:eastAsia="ja-JP"/>
          </w:rPr>
          <w:t xml:space="preserve"> is set to </w:t>
        </w:r>
      </w:ins>
      <w:ins w:id="33" w:author="Sung Won (Nokia)" w:date="2026-01-06T19:34:00Z" w16du:dateUtc="2026-01-07T01:34:00Z">
        <w:r>
          <w:rPr>
            <w:lang w:eastAsia="ja-JP"/>
          </w:rPr>
          <w:t>"Disable"</w:t>
        </w:r>
      </w:ins>
      <w:ins w:id="34" w:author="Sung Won (Nokia)" w:date="2026-01-06T20:18:00Z" w16du:dateUtc="2026-01-07T02:18:00Z">
        <w:r w:rsidR="00B657EF">
          <w:rPr>
            <w:rFonts w:hint="eastAsia"/>
            <w:lang w:eastAsia="ko-KR"/>
          </w:rPr>
          <w:t>,</w:t>
        </w:r>
      </w:ins>
      <w:ins w:id="35" w:author="Sung Won (Nokia)" w:date="2026-01-06T20:13:00Z" w16du:dateUtc="2026-01-07T02:13:00Z">
        <w:r w:rsidR="003F0CE3">
          <w:rPr>
            <w:rFonts w:hint="eastAsia"/>
            <w:lang w:eastAsia="ko-KR"/>
          </w:rPr>
          <w:t xml:space="preserve"> and the MS supports the GPRS capability</w:t>
        </w:r>
      </w:ins>
      <w:ins w:id="36" w:author="Sung Won (Nokia)" w:date="2026-01-06T19:34:00Z" w16du:dateUtc="2026-01-07T01:34:00Z">
        <w:r>
          <w:rPr>
            <w:lang w:eastAsia="ja-JP"/>
          </w:rPr>
          <w:t>, then the MS shall disable the GPRS capability</w:t>
        </w:r>
      </w:ins>
      <w:ins w:id="37" w:author="Sung Won (Nokia)" w:date="2026-01-06T20:02:00Z" w16du:dateUtc="2026-01-07T02:02:00Z">
        <w:r w:rsidR="00C7394F">
          <w:rPr>
            <w:rFonts w:hint="eastAsia"/>
            <w:lang w:eastAsia="ko-KR"/>
          </w:rPr>
          <w:t xml:space="preserve"> until the SIM is removed</w:t>
        </w:r>
      </w:ins>
      <w:ins w:id="38" w:author="Sung Won (Nokia)" w:date="2026-01-06T20:03:00Z" w16du:dateUtc="2026-01-07T02:03:00Z">
        <w:r w:rsidR="00C7394F">
          <w:rPr>
            <w:rFonts w:hint="eastAsia"/>
            <w:lang w:eastAsia="ko-KR"/>
          </w:rPr>
          <w:t xml:space="preserve"> or the "NAS</w:t>
        </w:r>
      </w:ins>
      <w:ins w:id="39" w:author="Sung Hwan Won (Nokia)" w:date="2026-01-30T14:17:00Z" w16du:dateUtc="2026-01-30T20:17:00Z">
        <w:r w:rsidR="00B47099">
          <w:rPr>
            <w:lang w:eastAsia="ko-KR"/>
          </w:rPr>
          <w:t>C</w:t>
        </w:r>
      </w:ins>
      <w:ins w:id="40" w:author="Sung Won (Nokia)" w:date="2026-01-06T20:03:00Z" w16du:dateUtc="2026-01-07T02:03:00Z">
        <w:r w:rsidR="00C7394F">
          <w:rPr>
            <w:rFonts w:hint="eastAsia"/>
            <w:lang w:eastAsia="ko-KR"/>
          </w:rPr>
          <w:t>apability</w:t>
        </w:r>
      </w:ins>
      <w:ins w:id="41" w:author="Sung Hwan Won (Nokia)" w:date="2026-01-30T14:17:00Z" w16du:dateUtc="2026-01-30T20:17:00Z">
        <w:r w:rsidR="00B47099">
          <w:rPr>
            <w:lang w:eastAsia="ko-KR"/>
          </w:rPr>
          <w:t>D</w:t>
        </w:r>
      </w:ins>
      <w:ins w:id="42" w:author="Sung Won (Nokia)" w:date="2026-01-06T20:03:00Z" w16du:dateUtc="2026-01-07T02:03:00Z">
        <w:r w:rsidR="00C7394F">
          <w:rPr>
            <w:rFonts w:hint="eastAsia"/>
            <w:lang w:eastAsia="ko-KR"/>
          </w:rPr>
          <w:t>isabling" parameter is updated</w:t>
        </w:r>
      </w:ins>
      <w:ins w:id="43" w:author="Sung Won (Nokia)" w:date="2026-01-06T19:35:00Z" w16du:dateUtc="2026-01-07T01:35:00Z">
        <w:r>
          <w:rPr>
            <w:lang w:eastAsia="ja-JP"/>
          </w:rPr>
          <w:t>, delete the list of "forbidden PLMNs for GPRS service"; and</w:t>
        </w:r>
      </w:ins>
    </w:p>
    <w:p w14:paraId="20253E2F" w14:textId="4948FD4E" w:rsidR="004F2595" w:rsidRDefault="004F2595" w:rsidP="004F2595">
      <w:pPr>
        <w:pStyle w:val="B1"/>
        <w:rPr>
          <w:ins w:id="44" w:author="Sung Won (Nokia)" w:date="2026-01-06T19:28:00Z" w16du:dateUtc="2026-01-07T01:28:00Z"/>
          <w:lang w:eastAsia="ja-JP"/>
        </w:rPr>
      </w:pPr>
      <w:ins w:id="45" w:author="Sung Won (Nokia)" w:date="2026-01-06T19:35:00Z" w16du:dateUtc="2026-01-07T01:35:00Z">
        <w:r>
          <w:rPr>
            <w:lang w:eastAsia="ja-JP"/>
          </w:rPr>
          <w:t>-</w:t>
        </w:r>
        <w:r>
          <w:rPr>
            <w:lang w:eastAsia="ja-JP"/>
          </w:rPr>
          <w:tab/>
          <w:t xml:space="preserve">the "NonGPRScapability </w:t>
        </w:r>
      </w:ins>
      <w:ins w:id="46" w:author="Sung Won (Nokia)" w:date="2026-01-06T20:24:00Z" w16du:dateUtc="2026-01-07T02:24:00Z">
        <w:r w:rsidR="00C87620">
          <w:rPr>
            <w:rFonts w:hint="eastAsia"/>
            <w:lang w:eastAsia="ko-KR"/>
          </w:rPr>
          <w:t xml:space="preserve">for </w:t>
        </w:r>
      </w:ins>
      <w:ins w:id="47" w:author="Sung Won (Nokia)" w:date="2026-01-06T19:35:00Z" w16du:dateUtc="2026-01-07T01:35:00Z">
        <w:r>
          <w:rPr>
            <w:lang w:eastAsia="ja-JP"/>
          </w:rPr>
          <w:t>A/Gb or Iu mode"</w:t>
        </w:r>
      </w:ins>
      <w:ins w:id="48" w:author="Sung Won (Nokia)" w:date="2026-01-06T20:18:00Z" w16du:dateUtc="2026-01-07T02:18:00Z">
        <w:r w:rsidR="00B657EF">
          <w:rPr>
            <w:rFonts w:hint="eastAsia"/>
            <w:lang w:eastAsia="ko-KR"/>
          </w:rPr>
          <w:t xml:space="preserve"> leaf</w:t>
        </w:r>
      </w:ins>
      <w:ins w:id="49" w:author="Sung Won (Nokia)" w:date="2026-01-06T19:35:00Z" w16du:dateUtc="2026-01-07T01:35:00Z">
        <w:r>
          <w:rPr>
            <w:lang w:eastAsia="ja-JP"/>
          </w:rPr>
          <w:t xml:space="preserve"> is set to "Disable"</w:t>
        </w:r>
      </w:ins>
      <w:ins w:id="50" w:author="Sung Won (Nokia)" w:date="2026-01-06T20:18:00Z" w16du:dateUtc="2026-01-07T02:18:00Z">
        <w:r w:rsidR="00B657EF">
          <w:rPr>
            <w:rFonts w:hint="eastAsia"/>
            <w:lang w:eastAsia="ko-KR"/>
          </w:rPr>
          <w:t>,</w:t>
        </w:r>
      </w:ins>
      <w:ins w:id="51" w:author="Sung Won (Nokia)" w:date="2026-01-06T20:13:00Z" w16du:dateUtc="2026-01-07T02:13:00Z">
        <w:r w:rsidR="003F0CE3">
          <w:rPr>
            <w:rFonts w:hint="eastAsia"/>
            <w:lang w:eastAsia="ko-KR"/>
          </w:rPr>
          <w:t xml:space="preserve"> and the MS supports the non-GPRS capability for A/Gb or Iu mode</w:t>
        </w:r>
      </w:ins>
      <w:ins w:id="52" w:author="Sung Won (Nokia)" w:date="2026-01-06T19:35:00Z" w16du:dateUtc="2026-01-07T01:35:00Z">
        <w:r>
          <w:rPr>
            <w:lang w:eastAsia="ja-JP"/>
          </w:rPr>
          <w:t>, then the MS shall disable the non-</w:t>
        </w:r>
      </w:ins>
      <w:ins w:id="53" w:author="Sung Won (Nokia)" w:date="2026-01-06T19:36:00Z" w16du:dateUtc="2026-01-07T01:36:00Z">
        <w:r>
          <w:rPr>
            <w:lang w:eastAsia="ja-JP"/>
          </w:rPr>
          <w:t>GPRS capability for A/Gb or Iu mode</w:t>
        </w:r>
      </w:ins>
      <w:ins w:id="54" w:author="Sung Won (Nokia)" w:date="2026-01-06T20:03:00Z" w16du:dateUtc="2026-01-07T02:03:00Z">
        <w:r w:rsidR="00C7394F">
          <w:rPr>
            <w:rFonts w:hint="eastAsia"/>
            <w:lang w:eastAsia="ko-KR"/>
          </w:rPr>
          <w:t xml:space="preserve"> </w:t>
        </w:r>
        <w:r w:rsidR="00C7394F">
          <w:rPr>
            <w:lang w:eastAsia="ko-KR"/>
          </w:rPr>
          <w:t>until</w:t>
        </w:r>
        <w:r w:rsidR="00C7394F">
          <w:rPr>
            <w:rFonts w:hint="eastAsia"/>
            <w:lang w:eastAsia="ko-KR"/>
          </w:rPr>
          <w:t xml:space="preserve"> the SIM is removed or the "NAS</w:t>
        </w:r>
      </w:ins>
      <w:ins w:id="55" w:author="Sung Hwan Won (Nokia)" w:date="2026-01-30T14:17:00Z" w16du:dateUtc="2026-01-30T20:17:00Z">
        <w:r w:rsidR="00B47099">
          <w:rPr>
            <w:lang w:eastAsia="ko-KR"/>
          </w:rPr>
          <w:t>C</w:t>
        </w:r>
      </w:ins>
      <w:ins w:id="56" w:author="Sung Won (Nokia)" w:date="2026-01-06T20:03:00Z" w16du:dateUtc="2026-01-07T02:03:00Z">
        <w:r w:rsidR="00C7394F">
          <w:rPr>
            <w:rFonts w:hint="eastAsia"/>
            <w:lang w:eastAsia="ko-KR"/>
          </w:rPr>
          <w:t>apability</w:t>
        </w:r>
      </w:ins>
      <w:ins w:id="57" w:author="Sung Hwan Won (Nokia)" w:date="2026-01-30T14:17:00Z" w16du:dateUtc="2026-01-30T20:17:00Z">
        <w:r w:rsidR="00B47099">
          <w:rPr>
            <w:lang w:eastAsia="ko-KR"/>
          </w:rPr>
          <w:t>D</w:t>
        </w:r>
      </w:ins>
      <w:ins w:id="58" w:author="Sung Won (Nokia)" w:date="2026-01-06T20:03:00Z" w16du:dateUtc="2026-01-07T02:03:00Z">
        <w:r w:rsidR="00C7394F">
          <w:rPr>
            <w:rFonts w:hint="eastAsia"/>
            <w:lang w:eastAsia="ko-KR"/>
          </w:rPr>
          <w:t>isabling" parameter is updated</w:t>
        </w:r>
      </w:ins>
      <w:ins w:id="59" w:author="Sung Won (Nokia)" w:date="2026-01-06T19:38:00Z" w16du:dateUtc="2026-01-07T01:38:00Z">
        <w:r>
          <w:rPr>
            <w:lang w:eastAsia="ja-JP"/>
          </w:rPr>
          <w:t>, delete the list of "forbidden PLMNs";</w:t>
        </w:r>
      </w:ins>
    </w:p>
    <w:p w14:paraId="727B7C7F" w14:textId="304A633B" w:rsidR="004F2595" w:rsidRPr="005B32FE" w:rsidRDefault="004F2595" w:rsidP="005B32FE">
      <w:pPr>
        <w:rPr>
          <w:ins w:id="60" w:author="Sung Won (Nokia)" w:date="2026-01-06T19:09:00Z" w16du:dateUtc="2026-01-07T01:09:00Z"/>
          <w:rFonts w:eastAsia="Times New Roman"/>
          <w:lang w:eastAsia="en-GB"/>
        </w:rPr>
      </w:pPr>
      <w:ins w:id="61" w:author="Sung Won (Nokia)" w:date="2026-01-06T19:32:00Z" w16du:dateUtc="2026-01-07T01:32:00Z">
        <w:r>
          <w:rPr>
            <w:rFonts w:eastAsia="Times New Roman"/>
            <w:lang w:eastAsia="en-GB"/>
          </w:rPr>
          <w:t>and perform PLMN selection.</w:t>
        </w:r>
      </w:ins>
      <w:ins w:id="62" w:author="Sung Won (Nokia)" w:date="2026-01-15T10:56:00Z" w16du:dateUtc="2026-01-15T16:56:00Z">
        <w:r w:rsidR="00A06AA0">
          <w:rPr>
            <w:rFonts w:eastAsia="Times New Roman"/>
            <w:lang w:eastAsia="en-GB"/>
          </w:rPr>
          <w:t xml:space="preserve"> The MS may </w:t>
        </w:r>
      </w:ins>
      <w:ins w:id="63" w:author="Sung Won (Nokia)" w:date="2026-01-15T10:57:00Z" w16du:dateUtc="2026-01-15T16:57:00Z">
        <w:r w:rsidR="00A06AA0">
          <w:rPr>
            <w:rFonts w:eastAsia="Times New Roman"/>
            <w:lang w:eastAsia="en-GB"/>
          </w:rPr>
          <w:t xml:space="preserve">temporarily </w:t>
        </w:r>
      </w:ins>
      <w:ins w:id="64" w:author="Sung Won (Nokia)" w:date="2026-01-15T10:56:00Z" w16du:dateUtc="2026-01-15T16:56:00Z">
        <w:r w:rsidR="00A06AA0">
          <w:rPr>
            <w:rFonts w:eastAsia="Times New Roman"/>
            <w:lang w:eastAsia="en-GB"/>
          </w:rPr>
          <w:t>enabl</w:t>
        </w:r>
      </w:ins>
      <w:ins w:id="65" w:author="Sung Won (Nokia)" w:date="2026-01-15T10:57:00Z" w16du:dateUtc="2026-01-15T16:57:00Z">
        <w:r w:rsidR="00A06AA0">
          <w:rPr>
            <w:rFonts w:eastAsia="Times New Roman"/>
            <w:lang w:eastAsia="en-GB"/>
          </w:rPr>
          <w:t xml:space="preserve">e disabled </w:t>
        </w:r>
      </w:ins>
      <w:ins w:id="66" w:author="Sung Hwan Won (Nokia)" w:date="2026-01-30T13:55:00Z" w16du:dateUtc="2026-01-30T19:55:00Z">
        <w:r w:rsidR="005552F7">
          <w:rPr>
            <w:rFonts w:hint="eastAsia"/>
            <w:lang w:eastAsia="ko-KR"/>
          </w:rPr>
          <w:t>non-</w:t>
        </w:r>
      </w:ins>
      <w:ins w:id="67" w:author="Nokia_Author" w:date="2026-01-29T14:37:00Z" w16du:dateUtc="2026-01-29T20:37:00Z">
        <w:r w:rsidR="00302989">
          <w:rPr>
            <w:rFonts w:hint="eastAsia"/>
            <w:lang w:eastAsia="ko-KR"/>
          </w:rPr>
          <w:t>GPRS</w:t>
        </w:r>
      </w:ins>
      <w:ins w:id="68" w:author="Sung Won (Nokia)" w:date="2026-01-15T10:57:00Z" w16du:dateUtc="2026-01-15T16:57:00Z">
        <w:r w:rsidR="00A06AA0">
          <w:rPr>
            <w:rFonts w:eastAsia="Times New Roman"/>
            <w:lang w:eastAsia="en-GB"/>
          </w:rPr>
          <w:t xml:space="preserve"> capability for </w:t>
        </w:r>
      </w:ins>
      <w:ins w:id="69" w:author="Sung Hwan Won (Nokia)" w:date="2026-01-30T13:58:00Z" w16du:dateUtc="2026-01-30T19:58:00Z">
        <w:r w:rsidR="005552F7">
          <w:rPr>
            <w:rFonts w:hint="eastAsia"/>
            <w:lang w:eastAsia="ko-KR"/>
          </w:rPr>
          <w:t>an</w:t>
        </w:r>
      </w:ins>
      <w:ins w:id="70" w:author="Nokia_Author" w:date="2026-01-29T14:38:00Z" w16du:dateUtc="2026-01-29T20:38:00Z">
        <w:r w:rsidR="00302989">
          <w:rPr>
            <w:rFonts w:hint="eastAsia"/>
            <w:lang w:eastAsia="ko-KR"/>
          </w:rPr>
          <w:t xml:space="preserve"> </w:t>
        </w:r>
      </w:ins>
      <w:ins w:id="71" w:author="Sung Won (Nokia)" w:date="2026-01-15T10:57:00Z" w16du:dateUtc="2026-01-15T16:57:00Z">
        <w:r w:rsidR="00A06AA0">
          <w:rPr>
            <w:rFonts w:eastAsia="Times New Roman"/>
            <w:lang w:eastAsia="en-GB"/>
          </w:rPr>
          <w:t xml:space="preserve">emergency </w:t>
        </w:r>
      </w:ins>
      <w:ins w:id="72" w:author="Sung Hwan Won (Nokia)" w:date="2026-01-30T13:59:00Z" w16du:dateUtc="2026-01-30T19:59:00Z">
        <w:r w:rsidR="005552F7">
          <w:rPr>
            <w:rFonts w:hint="eastAsia"/>
            <w:lang w:eastAsia="ko-KR"/>
          </w:rPr>
          <w:t>call</w:t>
        </w:r>
      </w:ins>
      <w:ins w:id="73" w:author="Sung Won (Nokia)" w:date="2026-01-15T10:57:00Z" w16du:dateUtc="2026-01-15T16:57:00Z">
        <w:r w:rsidR="00A06AA0">
          <w:rPr>
            <w:rFonts w:eastAsia="Times New Roman"/>
            <w:lang w:eastAsia="en-GB"/>
          </w:rPr>
          <w:t>.</w:t>
        </w:r>
      </w:ins>
    </w:p>
    <w:p w14:paraId="74860BE1" w14:textId="17FC87E2" w:rsidR="004F2595" w:rsidRPr="00F6416D" w:rsidRDefault="004F2595" w:rsidP="004F2595">
      <w:pPr>
        <w:pStyle w:val="CRSeparator"/>
      </w:pPr>
      <w:r w:rsidRPr="00F6416D">
        <w:t>==============</w:t>
      </w:r>
      <w:r>
        <w:t>=Next</w:t>
      </w:r>
      <w:r w:rsidRPr="00F6416D">
        <w:t xml:space="preserve"> change==============</w:t>
      </w:r>
    </w:p>
    <w:p w14:paraId="48E6D55E" w14:textId="77777777" w:rsidR="009536A1" w:rsidRDefault="009536A1" w:rsidP="009536A1">
      <w:pPr>
        <w:pStyle w:val="Heading5"/>
      </w:pPr>
      <w:bookmarkStart w:id="74" w:name="_Toc209705177"/>
      <w:r w:rsidRPr="00D27A95">
        <w:t>4.4.3.1</w:t>
      </w:r>
      <w:r>
        <w:t>.0</w:t>
      </w:r>
      <w:r w:rsidRPr="00D27A95">
        <w:tab/>
      </w:r>
      <w:r>
        <w:t>General</w:t>
      </w:r>
      <w:bookmarkEnd w:id="74"/>
    </w:p>
    <w:p w14:paraId="5A944BAB" w14:textId="77777777" w:rsidR="009536A1" w:rsidRPr="00D27A95" w:rsidRDefault="009536A1" w:rsidP="009536A1">
      <w:pPr>
        <w:rPr>
          <w:lang w:eastAsia="ko-KR"/>
        </w:rPr>
      </w:pPr>
      <w:r w:rsidRPr="00887912">
        <w:t>At switch on, following recovery from lack of coverage, or when the MS stops operating in the SNPN access operation mode over 3GPP access:</w:t>
      </w:r>
    </w:p>
    <w:p w14:paraId="0627B4C5" w14:textId="77777777" w:rsidR="009536A1" w:rsidRPr="009B2B2F" w:rsidRDefault="009536A1" w:rsidP="009536A1">
      <w:pPr>
        <w:pStyle w:val="B1"/>
        <w:rPr>
          <w:rFonts w:eastAsia="MS PGothic"/>
        </w:rPr>
      </w:pPr>
      <w:r w:rsidRPr="00115945">
        <w:t>a)</w:t>
      </w:r>
      <w:r w:rsidRPr="00115945">
        <w:tab/>
        <w:t>if</w:t>
      </w:r>
      <w:r>
        <w:t>:</w:t>
      </w:r>
    </w:p>
    <w:p w14:paraId="3C4E8E48" w14:textId="77777777" w:rsidR="009536A1" w:rsidRPr="00115945" w:rsidRDefault="009536A1" w:rsidP="009536A1">
      <w:pPr>
        <w:pStyle w:val="B2"/>
      </w:pPr>
      <w:r w:rsidRPr="00115945">
        <w:rPr>
          <w:rFonts w:eastAsia="MS PGothic"/>
        </w:rPr>
        <w:t>-</w:t>
      </w:r>
      <w:r w:rsidRPr="00115945">
        <w:rPr>
          <w:rFonts w:eastAsia="MS PGothic"/>
        </w:rPr>
        <w:tab/>
        <w:t>signal level enhanced network selection</w:t>
      </w:r>
      <w:r w:rsidRPr="009B2B2F">
        <w:rPr>
          <w:rFonts w:eastAsia="MS PGothic"/>
        </w:rPr>
        <w:t> </w:t>
      </w:r>
      <w:r w:rsidRPr="00115945">
        <w:rPr>
          <w:rFonts w:eastAsia="MS PGothic"/>
        </w:rPr>
        <w:t>is not applicable</w:t>
      </w:r>
      <w:r w:rsidRPr="009B2B2F">
        <w:rPr>
          <w:rFonts w:eastAsia="MS PGothic"/>
        </w:rPr>
        <w:t> (</w:t>
      </w:r>
      <w:r w:rsidRPr="00115945">
        <w:rPr>
          <w:rFonts w:eastAsia="MS PGothic"/>
        </w:rPr>
        <w:t>see</w:t>
      </w:r>
      <w:r w:rsidRPr="00115945">
        <w:t xml:space="preserve"> clause 3.11)</w:t>
      </w:r>
      <w:r>
        <w:t>,</w:t>
      </w:r>
      <w:r w:rsidRPr="00115945">
        <w:t xml:space="preserve"> or </w:t>
      </w:r>
    </w:p>
    <w:p w14:paraId="2CB53A26" w14:textId="77777777" w:rsidR="009536A1" w:rsidRPr="00115945" w:rsidRDefault="009536A1" w:rsidP="009536A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3F847D0D" w14:textId="77777777" w:rsidR="009536A1" w:rsidRPr="00115945" w:rsidRDefault="009536A1" w:rsidP="009536A1">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58BE2CDE" w14:textId="77777777" w:rsidR="009536A1" w:rsidRPr="009B2B2F" w:rsidRDefault="009536A1" w:rsidP="009536A1">
      <w:pPr>
        <w:pStyle w:val="B1"/>
        <w:rPr>
          <w:rFonts w:eastAsia="MS PGothic"/>
        </w:rPr>
      </w:pPr>
      <w:r>
        <w:t>b)</w:t>
      </w:r>
      <w:r>
        <w:tab/>
        <w:t>if:</w:t>
      </w:r>
    </w:p>
    <w:p w14:paraId="12CC35FD" w14:textId="77777777" w:rsidR="009536A1" w:rsidRDefault="009536A1">
      <w:pPr>
        <w:pStyle w:val="B2"/>
        <w:pPrChange w:id="75" w:author="Sung Won (Nokia)" w:date="2026-01-06T19:42:00Z" w16du:dateUtc="2026-01-07T01:42:00Z">
          <w:pPr/>
        </w:pPrChange>
      </w:pPr>
      <w:r>
        <w:t>-</w:t>
      </w:r>
      <w:r>
        <w:tab/>
      </w:r>
      <w:r w:rsidRPr="009B2B2F">
        <w:t xml:space="preserve">signal level enhanced network selection is applicable (see </w:t>
      </w:r>
      <w:r w:rsidRPr="00212767">
        <w:t>clause 3.</w:t>
      </w:r>
      <w:r>
        <w:t>11)</w:t>
      </w:r>
      <w:r>
        <w:rPr>
          <w:lang w:eastAsia="ko-KR"/>
        </w:rPr>
        <w:t>,</w:t>
      </w:r>
      <w:r w:rsidRPr="00212767">
        <w:rPr>
          <w:lang w:eastAsia="ko-KR"/>
        </w:rPr>
        <w:t xml:space="preserve"> and</w:t>
      </w:r>
    </w:p>
    <w:p w14:paraId="3F3FEF9F" w14:textId="77777777" w:rsidR="009536A1" w:rsidRDefault="009536A1" w:rsidP="009536A1">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12D86FE5" w14:textId="3B8DFDF1" w:rsidR="009536A1" w:rsidRPr="009B2B2F" w:rsidRDefault="009536A1" w:rsidP="009536A1">
      <w:pPr>
        <w:pStyle w:val="B1"/>
        <w:rPr>
          <w:rFonts w:eastAsia="MS PGothic"/>
        </w:rPr>
      </w:pPr>
      <w:ins w:id="76" w:author="Sung Won (Nokia)" w:date="2026-01-06T19:42:00Z" w16du:dateUtc="2026-01-07T01:42:00Z">
        <w:r>
          <w:tab/>
        </w:r>
      </w:ins>
      <w:r w:rsidRPr="009B2B2F">
        <w:t xml:space="preserve">then the MS shall select the registered PLMN or equivalent PLMN (if it is available) and the access technology for which the received signal quality is equal to or greater than the "Operator controlled signal threshold per access technology" stored in the USIM. If for the registered PLMN or equivalent PLMN there are two or more access technologies for which the received signal quality is equal to or greater than the "Operator controlled </w:t>
      </w:r>
      <w:r w:rsidRPr="009B2B2F">
        <w:lastRenderedPageBreak/>
        <w:t>signal threshold per access technology" stored in the USIM, it is up to implementation which access technology is selected by the MS</w:t>
      </w:r>
      <w:ins w:id="77" w:author="Sung Won (Nokia)" w:date="2026-01-06T19:46:00Z" w16du:dateUtc="2026-01-07T01:46:00Z">
        <w:r>
          <w:t>.</w:t>
        </w:r>
      </w:ins>
      <w:del w:id="78" w:author="Sung Won (Nokia)" w:date="2026-01-06T19:46:00Z" w16du:dateUtc="2026-01-07T01:46:00Z">
        <w:r w:rsidRPr="009B2B2F" w:rsidDel="009536A1">
          <w:delText>,</w:delText>
        </w:r>
      </w:del>
    </w:p>
    <w:p w14:paraId="2B665CBE" w14:textId="7A3FE59D" w:rsidR="004D2275" w:rsidRDefault="009536A1" w:rsidP="004D2275">
      <w:pPr>
        <w:rPr>
          <w:ins w:id="79" w:author="Sung Won (Nokia)" w:date="2026-01-06T19:59:00Z" w16du:dateUtc="2026-01-07T01:59:00Z"/>
          <w:lang w:eastAsia="ja-JP"/>
        </w:rPr>
      </w:pPr>
      <w:ins w:id="80" w:author="Sung Won (Nokia)" w:date="2026-01-06T19:48:00Z" w16du:dateUtc="2026-01-07T01:48:00Z">
        <w:r>
          <w:t xml:space="preserve">In addition, if the MS supports </w:t>
        </w:r>
      </w:ins>
      <w:ins w:id="81" w:author="Sung Hwan Won (Nokia)" w:date="2026-01-30T18:04:00Z" w16du:dateUtc="2026-01-31T00:04:00Z">
        <w:r w:rsidR="00490ED9">
          <w:t>"</w:t>
        </w:r>
      </w:ins>
      <w:ins w:id="82" w:author="Sung Won (Nokia)" w:date="2026-01-06T19:59:00Z" w16du:dateUtc="2026-01-07T01:59:00Z">
        <w:r w:rsidR="004D2275">
          <w:rPr>
            <w:rFonts w:eastAsia="MS Mincho"/>
            <w:lang w:eastAsia="ja-JP"/>
          </w:rPr>
          <w:t>NAS capability disabling</w:t>
        </w:r>
      </w:ins>
      <w:ins w:id="83" w:author="Sung Hwan Won (Nokia)" w:date="2026-01-30T18:04:00Z" w16du:dateUtc="2026-01-31T00:04:00Z">
        <w:r w:rsidR="00490ED9">
          <w:rPr>
            <w:rFonts w:eastAsia="MS Mincho"/>
            <w:lang w:eastAsia="ja-JP"/>
          </w:rPr>
          <w:t>"</w:t>
        </w:r>
      </w:ins>
      <w:ins w:id="84" w:author="Sung Won (Nokia)" w:date="2026-01-06T19:59:00Z" w16du:dateUtc="2026-01-07T01:59:00Z">
        <w:r w:rsidR="004D2275">
          <w:rPr>
            <w:rFonts w:eastAsia="MS Mincho"/>
            <w:lang w:eastAsia="ja-JP"/>
          </w:rPr>
          <w:t>, the "NAS</w:t>
        </w:r>
      </w:ins>
      <w:ins w:id="85" w:author="Sung Hwan Won (Nokia)" w:date="2026-01-30T14:19:00Z" w16du:dateUtc="2026-01-30T20:19:00Z">
        <w:r w:rsidR="00B47099">
          <w:rPr>
            <w:rFonts w:eastAsia="MS Mincho"/>
            <w:lang w:eastAsia="ja-JP"/>
          </w:rPr>
          <w:t>C</w:t>
        </w:r>
      </w:ins>
      <w:ins w:id="86" w:author="Sung Won (Nokia)" w:date="2026-01-06T19:59:00Z" w16du:dateUtc="2026-01-07T01:59:00Z">
        <w:r w:rsidR="004D2275">
          <w:rPr>
            <w:rFonts w:eastAsia="MS Mincho"/>
            <w:lang w:eastAsia="ja-JP"/>
          </w:rPr>
          <w:t>apability</w:t>
        </w:r>
      </w:ins>
      <w:ins w:id="87" w:author="Sung Hwan Won (Nokia)" w:date="2026-01-30T14:19:00Z" w16du:dateUtc="2026-01-30T20:19:00Z">
        <w:r w:rsidR="00B47099">
          <w:rPr>
            <w:rFonts w:eastAsia="MS Mincho"/>
            <w:lang w:eastAsia="ja-JP"/>
          </w:rPr>
          <w:t>D</w:t>
        </w:r>
      </w:ins>
      <w:ins w:id="88" w:author="Sung Won (Nokia)" w:date="2026-01-06T19:59:00Z" w16du:dateUtc="2026-01-07T01:59:00Z">
        <w:r w:rsidR="004D2275">
          <w:rPr>
            <w:rFonts w:eastAsia="MS Mincho"/>
            <w:lang w:eastAsia="ja-JP"/>
          </w:rPr>
          <w:t xml:space="preserve">isabling" </w:t>
        </w:r>
        <w:r w:rsidR="004D2275" w:rsidRPr="0041645E">
          <w:rPr>
            <w:lang w:eastAsia="ja-JP"/>
          </w:rPr>
          <w:t>parameter as specified in 3GPP TS 24.368 [50]</w:t>
        </w:r>
      </w:ins>
      <w:ins w:id="89" w:author="Sung Hwan Won (Nokia)" w:date="2026-01-30T12:04:00Z" w16du:dateUtc="2026-01-30T18:04:00Z">
        <w:r w:rsidR="00D27CFF" w:rsidRPr="0041645E">
          <w:rPr>
            <w:lang w:eastAsia="ja-JP"/>
          </w:rPr>
          <w:t xml:space="preserve"> or 3GPP TS 31.102 [40]</w:t>
        </w:r>
      </w:ins>
      <w:ins w:id="90" w:author="Sung Won (Nokia)" w:date="2026-01-06T19:59:00Z" w16du:dateUtc="2026-01-07T01:59:00Z">
        <w:r w:rsidR="004D2275" w:rsidRPr="0041645E">
          <w:rPr>
            <w:lang w:eastAsia="ja-JP"/>
          </w:rPr>
          <w:t xml:space="preserve"> </w:t>
        </w:r>
        <w:r w:rsidR="004D2275">
          <w:rPr>
            <w:lang w:eastAsia="ja-JP"/>
          </w:rPr>
          <w:t xml:space="preserve">is </w:t>
        </w:r>
      </w:ins>
      <w:ins w:id="91" w:author="Sung Won (Nokia)" w:date="2026-01-06T20:00:00Z" w16du:dateUtc="2026-01-07T02:00:00Z">
        <w:r w:rsidR="004D2275">
          <w:rPr>
            <w:rFonts w:hint="eastAsia"/>
            <w:lang w:eastAsia="ko-KR"/>
          </w:rPr>
          <w:t>present</w:t>
        </w:r>
      </w:ins>
      <w:ins w:id="92" w:author="Sung Won (Nokia)" w:date="2026-01-06T19:59:00Z" w16du:dateUtc="2026-01-07T01:59:00Z">
        <w:r w:rsidR="004D2275">
          <w:rPr>
            <w:lang w:eastAsia="ja-JP"/>
          </w:rPr>
          <w:t>:</w:t>
        </w:r>
      </w:ins>
    </w:p>
    <w:p w14:paraId="1100ACBC" w14:textId="5FD40FD2" w:rsidR="004D2275" w:rsidRDefault="004D2275" w:rsidP="004D2275">
      <w:pPr>
        <w:pStyle w:val="B1"/>
        <w:rPr>
          <w:ins w:id="93" w:author="Sung Won (Nokia)" w:date="2026-01-06T19:59:00Z" w16du:dateUtc="2026-01-07T01:59:00Z"/>
          <w:lang w:eastAsia="ja-JP"/>
        </w:rPr>
      </w:pPr>
      <w:ins w:id="94" w:author="Sung Won (Nokia)" w:date="2026-01-06T19:59:00Z" w16du:dateUtc="2026-01-07T01:59:00Z">
        <w:r>
          <w:rPr>
            <w:lang w:eastAsia="ja-JP"/>
          </w:rPr>
          <w:t>-</w:t>
        </w:r>
        <w:r>
          <w:rPr>
            <w:lang w:eastAsia="ja-JP"/>
          </w:rPr>
          <w:tab/>
          <w:t>the "GPRScapability"</w:t>
        </w:r>
      </w:ins>
      <w:ins w:id="95" w:author="Sung Won (Nokia)" w:date="2026-01-06T20:23:00Z" w16du:dateUtc="2026-01-07T02:23:00Z">
        <w:r w:rsidR="00C87620">
          <w:rPr>
            <w:rFonts w:hint="eastAsia"/>
            <w:lang w:eastAsia="ko-KR"/>
          </w:rPr>
          <w:t xml:space="preserve"> leaf</w:t>
        </w:r>
      </w:ins>
      <w:ins w:id="96" w:author="Sung Won (Nokia)" w:date="2026-01-06T19:59:00Z" w16du:dateUtc="2026-01-07T01:59:00Z">
        <w:r>
          <w:rPr>
            <w:lang w:eastAsia="ja-JP"/>
          </w:rPr>
          <w:t xml:space="preserve"> is set to "Disable"</w:t>
        </w:r>
      </w:ins>
      <w:ins w:id="97" w:author="Sung Won (Nokia)" w:date="2026-01-06T20:23:00Z" w16du:dateUtc="2026-01-07T02:23:00Z">
        <w:r w:rsidR="00C87620">
          <w:rPr>
            <w:rFonts w:hint="eastAsia"/>
            <w:lang w:eastAsia="ko-KR"/>
          </w:rPr>
          <w:t>, and the MS supports the GPRS capability</w:t>
        </w:r>
      </w:ins>
      <w:ins w:id="98" w:author="Sung Won (Nokia)" w:date="2026-01-06T19:59:00Z" w16du:dateUtc="2026-01-07T01:59:00Z">
        <w:r>
          <w:rPr>
            <w:lang w:eastAsia="ja-JP"/>
          </w:rPr>
          <w:t>, then the MS shall disable the GPRS capability; and</w:t>
        </w:r>
      </w:ins>
    </w:p>
    <w:p w14:paraId="4195C99F" w14:textId="0B5BB72D" w:rsidR="009536A1" w:rsidRDefault="004D2275" w:rsidP="00C7394F">
      <w:pPr>
        <w:pStyle w:val="B1"/>
        <w:rPr>
          <w:ins w:id="99" w:author="Sung Won (Nokia)" w:date="2026-01-06T19:48:00Z" w16du:dateUtc="2026-01-07T01:48:00Z"/>
        </w:rPr>
      </w:pPr>
      <w:ins w:id="100" w:author="Sung Won (Nokia)" w:date="2026-01-06T19:59:00Z" w16du:dateUtc="2026-01-07T01:59:00Z">
        <w:r>
          <w:rPr>
            <w:lang w:eastAsia="ja-JP"/>
          </w:rPr>
          <w:t>-</w:t>
        </w:r>
        <w:r>
          <w:rPr>
            <w:lang w:eastAsia="ja-JP"/>
          </w:rPr>
          <w:tab/>
          <w:t xml:space="preserve">the "NonGPRScapability </w:t>
        </w:r>
      </w:ins>
      <w:ins w:id="101" w:author="Sung Won (Nokia)" w:date="2026-01-06T20:24:00Z" w16du:dateUtc="2026-01-07T02:24:00Z">
        <w:r w:rsidR="00C87620">
          <w:rPr>
            <w:rFonts w:hint="eastAsia"/>
            <w:lang w:eastAsia="ko-KR"/>
          </w:rPr>
          <w:t xml:space="preserve">for </w:t>
        </w:r>
      </w:ins>
      <w:ins w:id="102" w:author="Sung Won (Nokia)" w:date="2026-01-06T19:59:00Z" w16du:dateUtc="2026-01-07T01:59:00Z">
        <w:r>
          <w:rPr>
            <w:lang w:eastAsia="ja-JP"/>
          </w:rPr>
          <w:t>A/Gb or Iu mode"</w:t>
        </w:r>
      </w:ins>
      <w:ins w:id="103" w:author="Sung Won (Nokia)" w:date="2026-01-06T20:23:00Z" w16du:dateUtc="2026-01-07T02:23:00Z">
        <w:r w:rsidR="00C87620">
          <w:rPr>
            <w:rFonts w:hint="eastAsia"/>
            <w:lang w:eastAsia="ko-KR"/>
          </w:rPr>
          <w:t xml:space="preserve"> leaf</w:t>
        </w:r>
      </w:ins>
      <w:ins w:id="104" w:author="Sung Won (Nokia)" w:date="2026-01-06T19:59:00Z" w16du:dateUtc="2026-01-07T01:59:00Z">
        <w:r>
          <w:rPr>
            <w:lang w:eastAsia="ja-JP"/>
          </w:rPr>
          <w:t xml:space="preserve"> is set to "Disable"</w:t>
        </w:r>
      </w:ins>
      <w:ins w:id="105" w:author="Sung Won (Nokia)" w:date="2026-01-06T20:23:00Z" w16du:dateUtc="2026-01-07T02:23:00Z">
        <w:r w:rsidR="00C87620">
          <w:rPr>
            <w:rFonts w:hint="eastAsia"/>
            <w:lang w:eastAsia="ko-KR"/>
          </w:rPr>
          <w:t xml:space="preserve">, and the MS supports the non-GPRS capability for </w:t>
        </w:r>
      </w:ins>
      <w:ins w:id="106" w:author="Sung Won (Nokia)" w:date="2026-01-06T20:24:00Z" w16du:dateUtc="2026-01-07T02:24:00Z">
        <w:r w:rsidR="00C87620">
          <w:rPr>
            <w:rFonts w:hint="eastAsia"/>
            <w:lang w:eastAsia="ko-KR"/>
          </w:rPr>
          <w:t>A/Gb or Iu mode</w:t>
        </w:r>
      </w:ins>
      <w:ins w:id="107" w:author="Sung Won (Nokia)" w:date="2026-01-06T19:59:00Z" w16du:dateUtc="2026-01-07T01:59:00Z">
        <w:r>
          <w:rPr>
            <w:lang w:eastAsia="ja-JP"/>
          </w:rPr>
          <w:t>, then the MS shall disable the non-GPRS capability for A/Gb or Iu mode</w:t>
        </w:r>
      </w:ins>
      <w:ins w:id="108" w:author="Sung Won (Nokia)" w:date="2026-01-06T20:02:00Z" w16du:dateUtc="2026-01-07T02:02:00Z">
        <w:r w:rsidR="00C7394F">
          <w:rPr>
            <w:rFonts w:hint="eastAsia"/>
            <w:lang w:eastAsia="ko-KR"/>
          </w:rPr>
          <w:t>.</w:t>
        </w:r>
      </w:ins>
    </w:p>
    <w:p w14:paraId="14496276" w14:textId="6DED3EF9" w:rsidR="009536A1" w:rsidRPr="00D27A95" w:rsidRDefault="009536A1" w:rsidP="009536A1">
      <w:del w:id="109" w:author="Sung Won (Nokia)" w:date="2026-01-06T19:48:00Z" w16du:dateUtc="2026-01-07T01:48:00Z">
        <w:r w:rsidRPr="00D27A95" w:rsidDel="009536A1">
          <w:delText>a</w:delText>
        </w:r>
      </w:del>
      <w:ins w:id="110" w:author="Sung Won (Nokia)" w:date="2026-01-06T19:48:00Z" w16du:dateUtc="2026-01-07T01:48:00Z">
        <w:r>
          <w:t>A</w:t>
        </w:r>
      </w:ins>
      <w:r w:rsidRPr="00D27A95">
        <w:t xml:space="preserve">nd if necessary (in the case of recovery from lack of coverage, see </w:t>
      </w:r>
      <w:r>
        <w:t>clause </w:t>
      </w:r>
      <w:r w:rsidRPr="00D27A95">
        <w:t>4.5.2)</w:t>
      </w:r>
      <w:r>
        <w:t>,</w:t>
      </w:r>
      <w:ins w:id="111" w:author="Sung Won (Nokia)" w:date="2026-01-06T19:47:00Z" w16du:dateUtc="2026-01-07T01:47:00Z">
        <w:r>
          <w:t xml:space="preserve"> the MS</w:t>
        </w:r>
      </w:ins>
      <w:r w:rsidRPr="00D27A95">
        <w:t xml:space="preserve"> attempts to perform a Location Registration.</w:t>
      </w:r>
    </w:p>
    <w:p w14:paraId="5E52FA2B" w14:textId="77777777" w:rsidR="009536A1" w:rsidRPr="00D27A95" w:rsidRDefault="009536A1" w:rsidP="009536A1">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0543164" w14:textId="77777777" w:rsidR="009536A1" w:rsidRPr="00D27A95" w:rsidRDefault="009536A1" w:rsidP="009536A1">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8F7A724" w14:textId="77777777" w:rsidR="009536A1" w:rsidRPr="00D27A95" w:rsidRDefault="009536A1" w:rsidP="009536A1">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9B2B2F">
        <w:rPr>
          <w:rFonts w:eastAsia="MS PGothic"/>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3FD3D370" w14:textId="77777777" w:rsidR="009536A1" w:rsidRDefault="009536A1" w:rsidP="009536A1">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3C6354D7" w14:textId="77777777" w:rsidR="009536A1" w:rsidRDefault="009536A1" w:rsidP="009536A1">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49BA9E30" w14:textId="77777777" w:rsidR="009536A1" w:rsidRPr="00D27A95" w:rsidRDefault="009536A1" w:rsidP="009536A1">
      <w:r w:rsidRPr="00D27A95">
        <w:t>EXCEPTION: In A/Gb mode an MS with voice capability, shall not search for CPBCCH carriers. In A/Gb mode an MS not supporting packet services shall not search for CPBCCH carriers.</w:t>
      </w:r>
    </w:p>
    <w:p w14:paraId="1753685D" w14:textId="77777777" w:rsidR="009536A1" w:rsidRDefault="009536A1" w:rsidP="009536A1">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r w:rsidRPr="00C110B0">
        <w:rPr>
          <w:rFonts w:eastAsia="MS Mincho"/>
          <w:lang w:val="en-US" w:eastAsia="ja-JP"/>
        </w:rPr>
        <w:t> </w:t>
      </w:r>
      <w:r w:rsidRPr="00D27A95">
        <w:t>4.4.3.1.1</w:t>
      </w:r>
      <w:r w:rsidRPr="00F81040">
        <w:t>.</w:t>
      </w:r>
    </w:p>
    <w:p w14:paraId="75D771DA" w14:textId="77777777" w:rsidR="009536A1" w:rsidRPr="00D27A95" w:rsidRDefault="009536A1" w:rsidP="009536A1">
      <w:r w:rsidRPr="00D27A95">
        <w:t>If successful registration is achieved, the MS indicates the selected PLMN.</w:t>
      </w:r>
    </w:p>
    <w:p w14:paraId="6537AFA1" w14:textId="77777777" w:rsidR="009536A1" w:rsidRDefault="009536A1" w:rsidP="009536A1">
      <w:r w:rsidRPr="00D27A95">
        <w:t>If</w:t>
      </w:r>
      <w:r>
        <w:t>:</w:t>
      </w:r>
    </w:p>
    <w:p w14:paraId="2459A202" w14:textId="77777777" w:rsidR="009536A1" w:rsidRDefault="009536A1" w:rsidP="009536A1">
      <w:pPr>
        <w:pStyle w:val="B1"/>
      </w:pPr>
      <w:r>
        <w:t>-</w:t>
      </w:r>
      <w:r>
        <w:tab/>
      </w:r>
      <w:r w:rsidRPr="00D27A95">
        <w:t>there is no registered PLMN</w:t>
      </w:r>
      <w:r>
        <w:t>;</w:t>
      </w:r>
      <w:r w:rsidRPr="00D27A95">
        <w:t xml:space="preserve"> </w:t>
      </w:r>
    </w:p>
    <w:p w14:paraId="1DA8FD7F" w14:textId="77777777" w:rsidR="009536A1" w:rsidRDefault="009536A1" w:rsidP="009536A1">
      <w:pPr>
        <w:pStyle w:val="B1"/>
      </w:pPr>
      <w:r>
        <w:t>-</w:t>
      </w:r>
      <w:r>
        <w:tab/>
      </w:r>
      <w:r w:rsidRPr="00D27A95">
        <w:t>registration is not possible due to the PLMN being unavailable or registration failure</w:t>
      </w:r>
      <w:r>
        <w:t>; or</w:t>
      </w:r>
    </w:p>
    <w:p w14:paraId="7711B1A6" w14:textId="77777777" w:rsidR="009536A1" w:rsidRDefault="009536A1" w:rsidP="009536A1">
      <w:pPr>
        <w:pStyle w:val="B1"/>
      </w:pPr>
      <w:r>
        <w:t>-</w:t>
      </w:r>
      <w:r>
        <w:tab/>
      </w:r>
      <w:r w:rsidRPr="009B2B2F">
        <w:rPr>
          <w:rFonts w:eastAsia="MS PGothic"/>
        </w:rPr>
        <w:t xml:space="preserve">signal level enhanced network selection is applicable (see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7CD91633" w14:textId="77777777" w:rsidR="009536A1" w:rsidRPr="00D27A95" w:rsidRDefault="009536A1" w:rsidP="009536A1">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2F35AE1F" w14:textId="77777777" w:rsidR="009536A1" w:rsidRPr="00D27A95" w:rsidRDefault="009536A1" w:rsidP="009536A1">
      <w:r w:rsidRPr="00D27A95">
        <w:lastRenderedPageBreak/>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39659E06" w14:textId="77777777" w:rsidR="009536A1" w:rsidRPr="00D27A95" w:rsidRDefault="009536A1" w:rsidP="009536A1">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0A6C1FF4" w14:textId="77777777" w:rsidR="009536A1" w:rsidRPr="00D27A95" w:rsidRDefault="009536A1" w:rsidP="009536A1">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711289F6" w14:textId="77777777" w:rsidR="009536A1" w:rsidRDefault="009536A1" w:rsidP="009536A1">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6F4396A7" w14:textId="77777777" w:rsidR="009536A1" w:rsidRDefault="009536A1" w:rsidP="009536A1">
      <w:r w:rsidRPr="00280E90">
        <w:t xml:space="preserve">EXCEPTION: At switch on, if the RPLMN is a </w:t>
      </w:r>
      <w:r>
        <w:t xml:space="preserve">forbidden </w:t>
      </w:r>
      <w:r w:rsidRPr="00280E90">
        <w:t>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0EF78147" w14:textId="77777777" w:rsidR="009536A1" w:rsidRPr="00D27A95" w:rsidRDefault="009536A1" w:rsidP="009536A1">
      <w:pPr>
        <w:pStyle w:val="NO"/>
      </w:pPr>
      <w:r>
        <w:rPr>
          <w:noProof/>
        </w:rPr>
        <w:t>NOTE 5:</w:t>
      </w:r>
      <w:r>
        <w:rPr>
          <w:noProof/>
        </w:rPr>
        <w:tab/>
        <w:t xml:space="preserve">If the UE enables or disables specific access technologies the UE can apply the </w:t>
      </w:r>
      <w:r w:rsidRPr="00D27A95">
        <w:rPr>
          <w:noProof/>
        </w:rPr>
        <w:t xml:space="preserve">procedures </w:t>
      </w:r>
      <w:r>
        <w:rPr>
          <w:noProof/>
        </w:rPr>
        <w:t xml:space="preserve">defined in </w:t>
      </w:r>
      <w:r w:rsidRPr="002F2B79">
        <w:rPr>
          <w:noProof/>
        </w:rPr>
        <w:t>clause</w:t>
      </w:r>
      <w:r w:rsidRPr="007A5531">
        <w:rPr>
          <w:noProof/>
        </w:rPr>
        <w:t> </w:t>
      </w:r>
      <w:r w:rsidRPr="00D27A95">
        <w:rPr>
          <w:noProof/>
        </w:rPr>
        <w:t>4.4.3.1.1</w:t>
      </w:r>
      <w:r>
        <w:rPr>
          <w:noProof/>
        </w:rPr>
        <w:t xml:space="preserve"> or </w:t>
      </w:r>
      <w:r w:rsidRPr="002F2B79">
        <w:rPr>
          <w:noProof/>
        </w:rPr>
        <w:t>clause</w:t>
      </w:r>
      <w:r w:rsidRPr="007A5531">
        <w:rPr>
          <w:noProof/>
        </w:rPr>
        <w:t> </w:t>
      </w:r>
      <w:r w:rsidRPr="00D27A95">
        <w:rPr>
          <w:noProof/>
        </w:rPr>
        <w:t>4.4.3.1.</w:t>
      </w:r>
      <w:r>
        <w:rPr>
          <w:noProof/>
        </w:rPr>
        <w:t>2</w:t>
      </w:r>
      <w:r w:rsidRPr="002F2B79">
        <w:rPr>
          <w:noProof/>
        </w:rPr>
        <w:t>.</w:t>
      </w:r>
    </w:p>
    <w:p w14:paraId="529B60D6" w14:textId="183F1861" w:rsidR="00076445" w:rsidRPr="00F6416D" w:rsidRDefault="00076445" w:rsidP="00076445">
      <w:pPr>
        <w:pStyle w:val="CRSeparator"/>
      </w:pPr>
      <w:r w:rsidRPr="00F6416D">
        <w:t>==============End of change</w:t>
      </w:r>
      <w:r w:rsidR="004F2595">
        <w:t>s</w:t>
      </w:r>
      <w:r w:rsidRPr="00F6416D">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1C0A1" w14:textId="77777777" w:rsidR="00836E18" w:rsidRPr="00F6416D" w:rsidRDefault="00836E18">
      <w:r w:rsidRPr="00F6416D">
        <w:separator/>
      </w:r>
    </w:p>
  </w:endnote>
  <w:endnote w:type="continuationSeparator" w:id="0">
    <w:p w14:paraId="5B890DCA" w14:textId="77777777" w:rsidR="00836E18" w:rsidRPr="00F6416D" w:rsidRDefault="00836E18">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98BD" w14:textId="77777777" w:rsidR="00836E18" w:rsidRPr="00F6416D" w:rsidRDefault="00836E18">
      <w:r w:rsidRPr="00F6416D">
        <w:separator/>
      </w:r>
    </w:p>
  </w:footnote>
  <w:footnote w:type="continuationSeparator" w:id="0">
    <w:p w14:paraId="7CE09C97" w14:textId="77777777" w:rsidR="00836E18" w:rsidRPr="00F6416D" w:rsidRDefault="00836E18">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D5DDD"/>
    <w:multiLevelType w:val="hybridMultilevel"/>
    <w:tmpl w:val="F8C2C0F8"/>
    <w:lvl w:ilvl="0" w:tplc="5AE699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0384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Sung Hwan Won (Nokia)">
    <w15:presenceInfo w15:providerId="None" w15:userId="Sung Hwan Won (Nokia)"/>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6394"/>
    <w:rsid w:val="000B7FED"/>
    <w:rsid w:val="000C038A"/>
    <w:rsid w:val="000C6598"/>
    <w:rsid w:val="000D44B3"/>
    <w:rsid w:val="001153EF"/>
    <w:rsid w:val="00131A2B"/>
    <w:rsid w:val="00145D43"/>
    <w:rsid w:val="00192C46"/>
    <w:rsid w:val="001A08B3"/>
    <w:rsid w:val="001A7B60"/>
    <w:rsid w:val="001B52F0"/>
    <w:rsid w:val="001B7A65"/>
    <w:rsid w:val="001E41F3"/>
    <w:rsid w:val="0021242E"/>
    <w:rsid w:val="0026004D"/>
    <w:rsid w:val="002640DD"/>
    <w:rsid w:val="0026469A"/>
    <w:rsid w:val="00275D12"/>
    <w:rsid w:val="0027787F"/>
    <w:rsid w:val="00284FEB"/>
    <w:rsid w:val="002860C4"/>
    <w:rsid w:val="002B5741"/>
    <w:rsid w:val="002E472E"/>
    <w:rsid w:val="00302989"/>
    <w:rsid w:val="00305409"/>
    <w:rsid w:val="003609EF"/>
    <w:rsid w:val="0036231A"/>
    <w:rsid w:val="00374DD4"/>
    <w:rsid w:val="003E1A36"/>
    <w:rsid w:val="003E2C2F"/>
    <w:rsid w:val="003F0CE3"/>
    <w:rsid w:val="0040059F"/>
    <w:rsid w:val="00407A28"/>
    <w:rsid w:val="00410371"/>
    <w:rsid w:val="004242F1"/>
    <w:rsid w:val="00432BB1"/>
    <w:rsid w:val="004620FB"/>
    <w:rsid w:val="00490ED9"/>
    <w:rsid w:val="004B75B7"/>
    <w:rsid w:val="004D2275"/>
    <w:rsid w:val="004F2595"/>
    <w:rsid w:val="005141D9"/>
    <w:rsid w:val="0051580D"/>
    <w:rsid w:val="00547111"/>
    <w:rsid w:val="005552F7"/>
    <w:rsid w:val="00575CA4"/>
    <w:rsid w:val="00592D74"/>
    <w:rsid w:val="005A6F2F"/>
    <w:rsid w:val="005B32FE"/>
    <w:rsid w:val="005E2C44"/>
    <w:rsid w:val="00621188"/>
    <w:rsid w:val="0062120F"/>
    <w:rsid w:val="006257ED"/>
    <w:rsid w:val="00653DE4"/>
    <w:rsid w:val="0066028B"/>
    <w:rsid w:val="00665C47"/>
    <w:rsid w:val="00690E53"/>
    <w:rsid w:val="00694518"/>
    <w:rsid w:val="00695808"/>
    <w:rsid w:val="006A3093"/>
    <w:rsid w:val="006B46FB"/>
    <w:rsid w:val="006E20E6"/>
    <w:rsid w:val="006E21FB"/>
    <w:rsid w:val="007220B3"/>
    <w:rsid w:val="00792342"/>
    <w:rsid w:val="007977A8"/>
    <w:rsid w:val="007B512A"/>
    <w:rsid w:val="007C2097"/>
    <w:rsid w:val="007C42C6"/>
    <w:rsid w:val="007D6A07"/>
    <w:rsid w:val="007F7259"/>
    <w:rsid w:val="008040A8"/>
    <w:rsid w:val="008279FA"/>
    <w:rsid w:val="00836E18"/>
    <w:rsid w:val="008626E7"/>
    <w:rsid w:val="00870EE7"/>
    <w:rsid w:val="008863B9"/>
    <w:rsid w:val="0088692D"/>
    <w:rsid w:val="008A45A6"/>
    <w:rsid w:val="008B39E5"/>
    <w:rsid w:val="008B5EE6"/>
    <w:rsid w:val="008D3CCC"/>
    <w:rsid w:val="008E254A"/>
    <w:rsid w:val="008F3789"/>
    <w:rsid w:val="008F686C"/>
    <w:rsid w:val="009148DE"/>
    <w:rsid w:val="00941E30"/>
    <w:rsid w:val="009531B0"/>
    <w:rsid w:val="009536A1"/>
    <w:rsid w:val="009741B3"/>
    <w:rsid w:val="009777D9"/>
    <w:rsid w:val="00991B88"/>
    <w:rsid w:val="009A5753"/>
    <w:rsid w:val="009A579D"/>
    <w:rsid w:val="009A6AF3"/>
    <w:rsid w:val="009B0689"/>
    <w:rsid w:val="009C18FD"/>
    <w:rsid w:val="009D7929"/>
    <w:rsid w:val="009E3297"/>
    <w:rsid w:val="009F734F"/>
    <w:rsid w:val="00A06AA0"/>
    <w:rsid w:val="00A246B6"/>
    <w:rsid w:val="00A47E70"/>
    <w:rsid w:val="00A50CF0"/>
    <w:rsid w:val="00A61A3E"/>
    <w:rsid w:val="00A7671C"/>
    <w:rsid w:val="00AA2CBC"/>
    <w:rsid w:val="00AC5820"/>
    <w:rsid w:val="00AD1CD8"/>
    <w:rsid w:val="00AD398A"/>
    <w:rsid w:val="00B258BB"/>
    <w:rsid w:val="00B32DE5"/>
    <w:rsid w:val="00B379C3"/>
    <w:rsid w:val="00B47099"/>
    <w:rsid w:val="00B5143B"/>
    <w:rsid w:val="00B657EF"/>
    <w:rsid w:val="00B67B97"/>
    <w:rsid w:val="00B968C8"/>
    <w:rsid w:val="00BA3EC5"/>
    <w:rsid w:val="00BA51D9"/>
    <w:rsid w:val="00BB5DFC"/>
    <w:rsid w:val="00BD279D"/>
    <w:rsid w:val="00BD6BB8"/>
    <w:rsid w:val="00C05BE1"/>
    <w:rsid w:val="00C66BA2"/>
    <w:rsid w:val="00C72922"/>
    <w:rsid w:val="00C7394F"/>
    <w:rsid w:val="00C7711B"/>
    <w:rsid w:val="00C870F6"/>
    <w:rsid w:val="00C87620"/>
    <w:rsid w:val="00C95985"/>
    <w:rsid w:val="00CC4FDB"/>
    <w:rsid w:val="00CC5026"/>
    <w:rsid w:val="00CC68D0"/>
    <w:rsid w:val="00CE7AEF"/>
    <w:rsid w:val="00D03F9A"/>
    <w:rsid w:val="00D06D51"/>
    <w:rsid w:val="00D14A96"/>
    <w:rsid w:val="00D24991"/>
    <w:rsid w:val="00D27CFF"/>
    <w:rsid w:val="00D50255"/>
    <w:rsid w:val="00D66520"/>
    <w:rsid w:val="00D66E71"/>
    <w:rsid w:val="00D75B37"/>
    <w:rsid w:val="00D84AE9"/>
    <w:rsid w:val="00D9124E"/>
    <w:rsid w:val="00DD0BD2"/>
    <w:rsid w:val="00DE34CF"/>
    <w:rsid w:val="00E13F3D"/>
    <w:rsid w:val="00E34898"/>
    <w:rsid w:val="00EB09B7"/>
    <w:rsid w:val="00EE7D7C"/>
    <w:rsid w:val="00F25D98"/>
    <w:rsid w:val="00F300FB"/>
    <w:rsid w:val="00F34F1D"/>
    <w:rsid w:val="00F6416D"/>
    <w:rsid w:val="00FB6386"/>
    <w:rsid w:val="00FD0496"/>
    <w:rsid w:val="00FE66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NOChar">
    <w:name w:val="NO Char"/>
    <w:link w:val="NO"/>
    <w:rsid w:val="009536A1"/>
    <w:rPr>
      <w:rFonts w:ascii="Times New Roman" w:hAnsi="Times New Roman"/>
      <w:lang w:val="en-GB" w:eastAsia="en-US"/>
    </w:rPr>
  </w:style>
  <w:style w:type="character" w:customStyle="1" w:styleId="B2Char">
    <w:name w:val="B2 Char"/>
    <w:link w:val="B2"/>
    <w:qFormat/>
    <w:rsid w:val="009536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RBI5PAMIO524-1616901215-68144</_dlc_DocId>
    <_dlc_DocIdUrl xmlns="71c5aaf6-e6ce-465b-b873-5148d2a4c105">
      <Url>https://nokia.sharepoint.com/sites/gxp/_layouts/15/DocIdRedir.aspx?ID=RBI5PAMIO524-1616901215-68144</Url>
      <Description>RBI5PAMIO524-1616901215-68144</Description>
    </_dlc_DocIdUrl>
    <AgendaItem xmlns="3f2ce089-3858-4176-9a21-a30f9204848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B70428E-52B6-4B5B-B5E4-5D43247A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4.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5.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6.xml><?xml version="1.0" encoding="utf-8"?>
<ds:datastoreItem xmlns:ds="http://schemas.openxmlformats.org/officeDocument/2006/customXml" ds:itemID="{E8350625-7CEE-41E8-8372-FFE8307F714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11</Pages>
  <Words>6660</Words>
  <Characters>31997</Characters>
  <Application>Microsoft Office Word</Application>
  <DocSecurity>0</DocSecurity>
  <Lines>266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Hwan Won (Nokia)</cp:lastModifiedBy>
  <cp:revision>17</cp:revision>
  <cp:lastPrinted>1900-01-01T06:00:00Z</cp:lastPrinted>
  <dcterms:created xsi:type="dcterms:W3CDTF">2026-01-06T23:49:00Z</dcterms:created>
  <dcterms:modified xsi:type="dcterms:W3CDTF">2026-01-31T00:44:00Z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04ca3793-ccf3-4b4a-800d-e90f40d11eb5</vt:lpwstr>
  </property>
</Properties>
</file>