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D2702F"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F3EB9">
        <w:rPr>
          <w:b/>
          <w:iCs/>
          <w:noProof/>
          <w:sz w:val="28"/>
        </w:rPr>
        <w:t>149</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4E179" w:rsidR="001E41F3" w:rsidRPr="00410371" w:rsidRDefault="008C1827"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EBC83" w:rsidR="001E41F3" w:rsidRPr="00410371" w:rsidRDefault="0056692D" w:rsidP="00547111">
            <w:pPr>
              <w:pStyle w:val="CRCoverPage"/>
              <w:spacing w:after="0"/>
              <w:rPr>
                <w:noProof/>
              </w:rPr>
            </w:pPr>
            <w:r>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5A0BF" w:rsidR="001E41F3" w:rsidRPr="00410371" w:rsidRDefault="00D562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C155C" w:rsidR="001E41F3" w:rsidRPr="00410371" w:rsidRDefault="009C08CA">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46EC8" w:rsidR="001E41F3" w:rsidRDefault="00AB2EE0">
            <w:pPr>
              <w:pStyle w:val="CRCoverPage"/>
              <w:spacing w:after="0"/>
              <w:ind w:left="100"/>
              <w:rPr>
                <w:noProof/>
              </w:rPr>
            </w:pPr>
            <w:r>
              <w:t xml:space="preserve">Misalignment in using </w:t>
            </w:r>
            <w:r w:rsidR="0056385B">
              <w:t xml:space="preserve">Application priority </w:t>
            </w:r>
            <w:r>
              <w:t xml:space="preserve">for </w:t>
            </w:r>
            <w:r w:rsidR="0056385B">
              <w:t>a</w:t>
            </w:r>
            <w:r w:rsidR="0056385B" w:rsidRPr="003F194B">
              <w:t xml:space="preserve">dhoc </w:t>
            </w:r>
            <w:r w:rsidR="0056385B">
              <w:t>g</w:t>
            </w:r>
            <w:r w:rsidR="0056385B" w:rsidRPr="003F194B">
              <w:t>roup</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F30C0"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6FA49" w:rsidR="001E41F3" w:rsidRDefault="00EE6F0E">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05D32" w14:textId="0833E745" w:rsidR="001816CB" w:rsidRDefault="001816CB" w:rsidP="001816CB">
            <w:pPr>
              <w:pStyle w:val="CRCoverPage"/>
              <w:spacing w:after="0"/>
              <w:ind w:left="100"/>
              <w:rPr>
                <w:noProof/>
              </w:rPr>
            </w:pPr>
            <w:r>
              <w:rPr>
                <w:noProof/>
              </w:rPr>
              <w:t xml:space="preserve">Application priority of adhoc group </w:t>
            </w:r>
            <w:r w:rsidR="001A586D">
              <w:rPr>
                <w:noProof/>
              </w:rPr>
              <w:t>emergency alert</w:t>
            </w:r>
            <w:r>
              <w:rPr>
                <w:noProof/>
              </w:rPr>
              <w:t xml:space="preserve"> is provided by the originating MCPTT user to the </w:t>
            </w:r>
            <w:r w:rsidR="001A586D">
              <w:rPr>
                <w:noProof/>
              </w:rPr>
              <w:t>controlling MCPTT function</w:t>
            </w:r>
            <w:r>
              <w:rPr>
                <w:noProof/>
              </w:rPr>
              <w:t xml:space="preserve"> when </w:t>
            </w:r>
            <w:r w:rsidR="001A586D">
              <w:rPr>
                <w:noProof/>
              </w:rPr>
              <w:t>sen</w:t>
            </w:r>
            <w:r w:rsidR="00065BD9">
              <w:rPr>
                <w:noProof/>
              </w:rPr>
              <w:t>t</w:t>
            </w:r>
            <w:r>
              <w:rPr>
                <w:noProof/>
              </w:rPr>
              <w:t xml:space="preserve">. </w:t>
            </w:r>
          </w:p>
          <w:p w14:paraId="36A41F95" w14:textId="77777777" w:rsidR="001816CB" w:rsidRDefault="001816CB" w:rsidP="001816CB">
            <w:pPr>
              <w:pStyle w:val="CRCoverPage"/>
              <w:spacing w:after="0"/>
              <w:ind w:left="100"/>
              <w:rPr>
                <w:noProof/>
              </w:rPr>
            </w:pPr>
            <w:r>
              <w:rPr>
                <w:noProof/>
              </w:rPr>
              <w:t>As described in stage 2 TS 23.280 Annex C.1, the communication priority and the presentation priority are derived from the application priority requested by the originator, in conjunction with the type of communication and the user’s role.</w:t>
            </w:r>
          </w:p>
          <w:p w14:paraId="708AA7DE" w14:textId="4F350F90" w:rsidR="001E41F3" w:rsidRDefault="001816CB" w:rsidP="001816CB">
            <w:pPr>
              <w:pStyle w:val="CRCoverPage"/>
              <w:spacing w:after="0"/>
              <w:ind w:left="100"/>
              <w:rPr>
                <w:noProof/>
              </w:rPr>
            </w:pPr>
            <w:r>
              <w:rPr>
                <w:noProof/>
              </w:rPr>
              <w:t xml:space="preserve">Based on </w:t>
            </w:r>
            <w:r w:rsidR="00065BD9">
              <w:rPr>
                <w:noProof/>
              </w:rPr>
              <w:t xml:space="preserve">controlling MCPTT function </w:t>
            </w:r>
            <w:r>
              <w:rPr>
                <w:noProof/>
              </w:rPr>
              <w:t xml:space="preserve">local policy, the user requested priority may be modified. If modified, the </w:t>
            </w:r>
            <w:r w:rsidR="00065BD9">
              <w:rPr>
                <w:noProof/>
              </w:rPr>
              <w:t xml:space="preserve">controlling MCPTT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1BA9C0CA" w14:textId="21D23943" w:rsidR="00A912F1" w:rsidRDefault="00A912F1" w:rsidP="00A912F1">
            <w:pPr>
              <w:pStyle w:val="CRCoverPage"/>
              <w:numPr>
                <w:ilvl w:val="0"/>
                <w:numId w:val="2"/>
              </w:numPr>
              <w:spacing w:after="0"/>
            </w:pPr>
            <w:r>
              <w:t xml:space="preserve">The </w:t>
            </w:r>
            <w:r w:rsidR="00065BD9">
              <w:rPr>
                <w:noProof/>
              </w:rPr>
              <w:t xml:space="preserve">controlling MCPTT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5A55C4C5" w:rsidR="00F95115" w:rsidRDefault="00A912F1" w:rsidP="00A912F1">
            <w:pPr>
              <w:pStyle w:val="CRCoverPage"/>
              <w:spacing w:after="0"/>
              <w:ind w:left="100"/>
              <w:rPr>
                <w:noProof/>
              </w:rPr>
            </w:pPr>
            <w:r>
              <w:t xml:space="preserve">The used application priority is </w:t>
            </w:r>
            <w:r>
              <w:rPr>
                <w:noProof/>
              </w:rPr>
              <w:t>distributed to all participants</w:t>
            </w:r>
          </w:p>
          <w:p w14:paraId="699DD50E" w14:textId="77777777" w:rsidR="00A912F1" w:rsidRDefault="00A912F1" w:rsidP="00A912F1">
            <w:pPr>
              <w:pStyle w:val="CRCoverPage"/>
              <w:spacing w:after="0"/>
              <w:ind w:left="100"/>
              <w:rPr>
                <w:noProof/>
              </w:rPr>
            </w:pP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5950F" w:rsidR="001E41F3" w:rsidRDefault="001A586D">
            <w:pPr>
              <w:pStyle w:val="CRCoverPage"/>
              <w:spacing w:after="0"/>
              <w:ind w:left="100"/>
              <w:rPr>
                <w:noProof/>
              </w:rPr>
            </w:pPr>
            <w:r>
              <w:rPr>
                <w:noProof/>
              </w:rPr>
              <w:t>The application priority can not be distributed to all participants of an adhoc group emergency alert.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44BB1" w:rsidR="001E41F3" w:rsidRDefault="007A086B">
            <w:pPr>
              <w:pStyle w:val="CRCoverPage"/>
              <w:spacing w:after="0"/>
              <w:ind w:left="100"/>
              <w:rPr>
                <w:noProof/>
              </w:rPr>
            </w:pPr>
            <w:r>
              <w:rPr>
                <w:noProof/>
              </w:rPr>
              <w:t>12.1A.1.1, 12.1A.1.3, 12.1A.3.1.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70EF58" w14:textId="77777777" w:rsidR="00A934D8" w:rsidRDefault="00A934D8" w:rsidP="00A934D8">
      <w:pPr>
        <w:pStyle w:val="Heading4"/>
      </w:pPr>
      <w:bookmarkStart w:id="1" w:name="_Toc218768323"/>
      <w:r>
        <w:rPr>
          <w:rFonts w:eastAsia="Malgun Gothic"/>
        </w:rPr>
        <w:t>12.1A.1.1</w:t>
      </w:r>
      <w:r>
        <w:rPr>
          <w:rFonts w:eastAsia="Malgun Gothic"/>
        </w:rPr>
        <w:tab/>
        <w:t>Ad hoc group emergency alert origination</w:t>
      </w:r>
      <w:bookmarkEnd w:id="1"/>
    </w:p>
    <w:p w14:paraId="0B9AE714" w14:textId="77777777" w:rsidR="00A934D8" w:rsidRDefault="00A934D8" w:rsidP="00A934D8">
      <w:pPr>
        <w:rPr>
          <w:lang w:eastAsia="ko-KR"/>
        </w:rPr>
      </w:pPr>
      <w:r w:rsidRPr="0073469F">
        <w:t xml:space="preserve">Upon receiving a request from the MCPTT user to send an MCPTT </w:t>
      </w:r>
      <w:r w:rsidRPr="0034582C">
        <w:t xml:space="preserve">adhoc group </w:t>
      </w:r>
      <w:r w:rsidRPr="0073469F">
        <w:t>emergency alert</w:t>
      </w:r>
      <w:r>
        <w:t xml:space="preserve">, </w:t>
      </w:r>
      <w:r w:rsidRPr="0073469F">
        <w:t>the MCPTT client</w:t>
      </w:r>
      <w:r>
        <w:t xml:space="preserve">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MCPTT </w:t>
      </w:r>
      <w:r>
        <w:rPr>
          <w:lang w:eastAsia="ko-KR"/>
        </w:rPr>
        <w:t xml:space="preserve">adhoc group </w:t>
      </w:r>
      <w:r w:rsidRPr="00C65CD9">
        <w:rPr>
          <w:lang w:eastAsia="ko-KR"/>
        </w:rPr>
        <w:t>emergency alert</w:t>
      </w:r>
      <w:r>
        <w:rPr>
          <w:lang w:eastAsia="ko-KR"/>
        </w:rPr>
        <w:t xml:space="preserve"> as specified in the clause 6.2.8.1.19.</w:t>
      </w:r>
    </w:p>
    <w:p w14:paraId="509F9127" w14:textId="77777777" w:rsidR="00A934D8" w:rsidRDefault="00A934D8" w:rsidP="00A934D8">
      <w:r>
        <w:rPr>
          <w:lang w:eastAsia="ko-KR"/>
        </w:rPr>
        <w:t xml:space="preserve">If this is </w:t>
      </w:r>
      <w:r>
        <w:t>an un</w:t>
      </w:r>
      <w:r w:rsidRPr="00C65CD9">
        <w:rPr>
          <w:lang w:eastAsia="ko-KR"/>
        </w:rPr>
        <w:t xml:space="preserve">authorised request for an MCPTT </w:t>
      </w:r>
      <w:r>
        <w:rPr>
          <w:lang w:eastAsia="ko-KR"/>
        </w:rPr>
        <w:t>adhoc group</w:t>
      </w:r>
      <w:r w:rsidRPr="00C65CD9">
        <w:rPr>
          <w:lang w:eastAsia="ko-KR"/>
        </w:rPr>
        <w:t xml:space="preserve"> emergency alert</w:t>
      </w:r>
      <w:r>
        <w:rPr>
          <w:lang w:eastAsia="ko-KR"/>
        </w:rPr>
        <w:t>, the MCPTT client:</w:t>
      </w:r>
    </w:p>
    <w:p w14:paraId="1490696D" w14:textId="77777777" w:rsidR="00A934D8" w:rsidRDefault="00A934D8" w:rsidP="00A934D8">
      <w:pPr>
        <w:pStyle w:val="B1"/>
      </w:pPr>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alerts are not allowed; and</w:t>
      </w:r>
    </w:p>
    <w:p w14:paraId="03292F6D" w14:textId="77777777" w:rsidR="00A934D8" w:rsidRDefault="00A934D8" w:rsidP="00A934D8">
      <w:pPr>
        <w:pStyle w:val="B1"/>
      </w:pPr>
      <w:r>
        <w:t>2)</w:t>
      </w:r>
      <w:r>
        <w:tab/>
        <w:t>shall skip the remainder of this procedure.</w:t>
      </w:r>
    </w:p>
    <w:p w14:paraId="5E0D1E3F" w14:textId="77777777" w:rsidR="00A934D8" w:rsidRDefault="00A934D8" w:rsidP="00A934D8">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384E32D4" w14:textId="77777777" w:rsidR="00A934D8" w:rsidRPr="00D3770C" w:rsidRDefault="00A934D8" w:rsidP="00A934D8">
      <w:pPr>
        <w:pStyle w:val="NO"/>
      </w:pPr>
      <w:r w:rsidRPr="0073469F">
        <w:t>NOTE 1:</w:t>
      </w:r>
      <w:r w:rsidRPr="0073469F">
        <w:tab/>
      </w:r>
      <w:r>
        <w:t>T</w:t>
      </w:r>
      <w:r w:rsidRPr="0073469F">
        <w:t xml:space="preserve">his SIP MESSAGE </w:t>
      </w:r>
      <w:r>
        <w:t xml:space="preserve">request </w:t>
      </w:r>
      <w:r w:rsidRPr="0073469F">
        <w:t>is assumed to be sent out-of-dialog.</w:t>
      </w:r>
    </w:p>
    <w:p w14:paraId="2B00B4A0" w14:textId="77777777" w:rsidR="00A934D8" w:rsidRPr="0073469F" w:rsidRDefault="00A934D8" w:rsidP="00A934D8">
      <w:r w:rsidRPr="0073469F">
        <w:t>The MCPTT client:</w:t>
      </w:r>
    </w:p>
    <w:p w14:paraId="551E2E26" w14:textId="77777777" w:rsidR="00A934D8" w:rsidRPr="0073469F" w:rsidRDefault="00A934D8" w:rsidP="00A934D8">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w:t>
      </w:r>
      <w:proofErr w:type="gramStart"/>
      <w:r w:rsidRPr="0073469F">
        <w:t>request;</w:t>
      </w:r>
      <w:proofErr w:type="gramEnd"/>
    </w:p>
    <w:p w14:paraId="01DD4159" w14:textId="77777777" w:rsidR="00A934D8" w:rsidRPr="0073469F" w:rsidRDefault="00A934D8" w:rsidP="00A934D8">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roofErr w:type="gramStart"/>
      <w:r w:rsidRPr="0073469F">
        <w:t>];</w:t>
      </w:r>
      <w:proofErr w:type="gramEnd"/>
    </w:p>
    <w:p w14:paraId="2020A922" w14:textId="77777777" w:rsidR="00A934D8" w:rsidRPr="0073469F" w:rsidRDefault="00A934D8" w:rsidP="00A934D8">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200540DE" w14:textId="77777777" w:rsidR="00A934D8" w:rsidRDefault="00A934D8" w:rsidP="00A934D8">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04964205" w14:textId="77777777" w:rsidR="00A934D8" w:rsidRDefault="00A934D8" w:rsidP="00A934D8">
      <w:pPr>
        <w:pStyle w:val="B2"/>
      </w:pPr>
      <w:r>
        <w:t>a)</w:t>
      </w:r>
      <w:r>
        <w:tab/>
      </w:r>
      <w:r w:rsidRPr="00C91445">
        <w:t xml:space="preserve">if the MCPTT client </w:t>
      </w:r>
      <w:r>
        <w:t>needs to include an identity of adhoc group, the &lt;mcptt-request-</w:t>
      </w:r>
      <w:proofErr w:type="spellStart"/>
      <w:r>
        <w:t>uri</w:t>
      </w:r>
      <w:proofErr w:type="spellEnd"/>
      <w:r>
        <w:t xml:space="preserve">&gt; element set to the identity of the adhoc </w:t>
      </w:r>
      <w:proofErr w:type="gramStart"/>
      <w:r>
        <w:t>group;</w:t>
      </w:r>
      <w:proofErr w:type="gramEnd"/>
    </w:p>
    <w:p w14:paraId="136F643B" w14:textId="77777777" w:rsidR="00A934D8" w:rsidRPr="008E477D" w:rsidRDefault="00A934D8" w:rsidP="00A934D8">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means or generated by the MCPTT client using required parameters</w:t>
      </w:r>
      <w:r w:rsidRPr="00C91445">
        <w:t>.</w:t>
      </w:r>
    </w:p>
    <w:p w14:paraId="3364D791" w14:textId="77777777" w:rsidR="00A934D8" w:rsidRDefault="00A934D8" w:rsidP="00A934D8">
      <w:pPr>
        <w:pStyle w:val="B2"/>
      </w:pPr>
      <w:r>
        <w:t>b)</w:t>
      </w:r>
      <w:r>
        <w:tab/>
      </w:r>
      <w:r w:rsidRPr="005B59A2">
        <w:t>the &lt;</w:t>
      </w:r>
      <w:proofErr w:type="spellStart"/>
      <w:r w:rsidRPr="005B59A2">
        <w:t>anyExt</w:t>
      </w:r>
      <w:proofErr w:type="spellEnd"/>
      <w:r w:rsidRPr="005B59A2">
        <w:t>&gt; element with</w:t>
      </w:r>
      <w:r>
        <w:rPr>
          <w:color w:val="FF0000"/>
        </w:rPr>
        <w:t xml:space="preserve"> </w:t>
      </w:r>
      <w:r w:rsidRPr="0073469F">
        <w:t>the &lt;</w:t>
      </w:r>
      <w:r>
        <w:t>adhoc-</w:t>
      </w:r>
      <w:r w:rsidRPr="0073469F">
        <w:t>alert-ind&gt; element set to a value of "true</w:t>
      </w:r>
      <w:proofErr w:type="gramStart"/>
      <w:r w:rsidRPr="0073469F">
        <w:t>";</w:t>
      </w:r>
      <w:proofErr w:type="gramEnd"/>
    </w:p>
    <w:p w14:paraId="3EAEAEFE" w14:textId="77777777" w:rsidR="00A934D8" w:rsidRPr="00B25ED1" w:rsidRDefault="00A934D8" w:rsidP="00A934D8">
      <w:pPr>
        <w:pStyle w:val="B2"/>
      </w:pPr>
      <w:r>
        <w:t>c)</w:t>
      </w:r>
      <w:r>
        <w:tab/>
        <w:t xml:space="preserve">the &lt;mcptt-client-id&gt; element set to the MCPTT client ID of the originating MCPTT </w:t>
      </w:r>
      <w:proofErr w:type="gramStart"/>
      <w:r>
        <w:t>client;</w:t>
      </w:r>
      <w:proofErr w:type="gramEnd"/>
    </w:p>
    <w:p w14:paraId="4E7C0D88" w14:textId="77777777" w:rsidR="00A934D8" w:rsidRPr="00C91445" w:rsidRDefault="00A934D8" w:rsidP="00A934D8">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p>
    <w:p w14:paraId="081FEA49" w14:textId="77777777" w:rsidR="00A934D8" w:rsidRDefault="00A934D8" w:rsidP="00A934D8">
      <w:pPr>
        <w:pStyle w:val="NO"/>
      </w:pPr>
      <w:r w:rsidRPr="00471AE0">
        <w:t>NOTE </w:t>
      </w:r>
      <w:r>
        <w:t>3</w:t>
      </w:r>
      <w:r w:rsidRPr="00471AE0">
        <w:t>:</w:t>
      </w:r>
      <w:r w:rsidRPr="00471AE0">
        <w:tab/>
        <w:t xml:space="preserve">The MCPTT client learns the functional aliases that are activated for an MCPTT ID from procedures specified in </w:t>
      </w:r>
      <w:r>
        <w:t>clause</w:t>
      </w:r>
      <w:r w:rsidRPr="00BE260C">
        <w:t> 9A.2.1.3.</w:t>
      </w:r>
    </w:p>
    <w:p w14:paraId="4B6B97C2" w14:textId="77777777" w:rsidR="00A934D8" w:rsidRDefault="00A934D8" w:rsidP="00A934D8">
      <w:pPr>
        <w:pStyle w:val="B2"/>
        <w:rPr>
          <w:ins w:id="2" w:author="Guillaume_Gach" w:date="2026-01-29T11:40:00Z" w16du:dateUtc="2026-01-29T10:40:00Z"/>
        </w:rPr>
      </w:pPr>
      <w:r>
        <w:t>e)</w:t>
      </w:r>
      <w:r>
        <w:tab/>
        <w:t>if the MCPTT user has requested an application priority, the &lt;</w:t>
      </w:r>
      <w:proofErr w:type="spellStart"/>
      <w:r>
        <w:t>anyExt</w:t>
      </w:r>
      <w:proofErr w:type="spellEnd"/>
      <w:r>
        <w:t xml:space="preserve">&gt; element with the &lt;user-requested-priority&gt; element set to the user provided </w:t>
      </w:r>
      <w:proofErr w:type="gramStart"/>
      <w:r>
        <w:t>value;</w:t>
      </w:r>
      <w:proofErr w:type="gramEnd"/>
    </w:p>
    <w:p w14:paraId="4687BBF5" w14:textId="2AD74040" w:rsidR="0047291D" w:rsidRDefault="0047291D" w:rsidP="0047291D">
      <w:pPr>
        <w:pStyle w:val="NO"/>
      </w:pPr>
      <w:ins w:id="3" w:author="Guillaume_Gach" w:date="2026-01-29T11:40:00Z" w16du:dateUtc="2026-01-29T10:40:00Z">
        <w:r w:rsidRPr="00C91445">
          <w:t>NOTE </w:t>
        </w:r>
        <w:r>
          <w:t>4</w:t>
        </w:r>
        <w:r w:rsidRPr="00C91445">
          <w:t>:</w:t>
        </w:r>
        <w:r w:rsidRPr="00C91445">
          <w:tab/>
        </w:r>
        <w:r>
          <w:t>The use of the application priority via &lt;user-requested-priority&gt; varies depending on MCPTT provider's policy</w:t>
        </w:r>
        <w:r w:rsidRPr="00C91445">
          <w:t>.</w:t>
        </w:r>
      </w:ins>
    </w:p>
    <w:p w14:paraId="79A9D1E1" w14:textId="77777777" w:rsidR="00A934D8" w:rsidRPr="001B7313" w:rsidRDefault="00A934D8" w:rsidP="00A934D8">
      <w:pPr>
        <w:pStyle w:val="B2"/>
        <w:rPr>
          <w:sz w:val="22"/>
          <w:szCs w:val="22"/>
        </w:rPr>
      </w:pPr>
      <w:r>
        <w:t>f</w:t>
      </w:r>
      <w:r>
        <w:rPr>
          <w:sz w:val="22"/>
          <w:szCs w:val="22"/>
        </w:rPr>
        <w:t>)</w:t>
      </w:r>
      <w:r>
        <w:rPr>
          <w:sz w:val="22"/>
          <w:szCs w:val="22"/>
        </w:rPr>
        <w:tab/>
      </w:r>
      <w:r>
        <w:t>if the MCPTT user has requested to include additional information related to the MCPTT adhoc emergency alter, the &lt;</w:t>
      </w:r>
      <w:proofErr w:type="spellStart"/>
      <w:r>
        <w:t>anyExt</w:t>
      </w:r>
      <w:proofErr w:type="spellEnd"/>
      <w:r>
        <w:t>&gt; element with the &lt;adhoc-additional-information&gt; element set to the user provided value; and</w:t>
      </w:r>
    </w:p>
    <w:p w14:paraId="02E58DDE" w14:textId="77777777" w:rsidR="00A934D8" w:rsidRPr="00BE260C" w:rsidRDefault="00A934D8" w:rsidP="00A934D8">
      <w:pPr>
        <w:pStyle w:val="B2"/>
      </w:pPr>
      <w:r>
        <w:t>g)</w:t>
      </w:r>
      <w:r>
        <w:tab/>
      </w:r>
      <w:r w:rsidRPr="00C41E5B">
        <w:t>a &lt;call-participants-</w:t>
      </w:r>
      <w:proofErr w:type="spellStart"/>
      <w:r w:rsidRPr="00C41E5B">
        <w:t>criterias</w:t>
      </w:r>
      <w:proofErr w:type="spellEnd"/>
      <w:r w:rsidRPr="00C41E5B">
        <w:t>&gt; with one or more criteria as a comma separated list into &lt;</w:t>
      </w:r>
      <w:proofErr w:type="spellStart"/>
      <w:r w:rsidRPr="00C41E5B">
        <w:t>anyExt</w:t>
      </w:r>
      <w:proofErr w:type="spellEnd"/>
      <w:r w:rsidRPr="00C41E5B">
        <w:t xml:space="preserve">&gt; element of &lt;mcptt-Params&gt; element of &lt;mcpttinfo&gt; element of the application/vnd.3gpp.mcptt-info+xml MIME body in the SIP </w:t>
      </w:r>
      <w:r>
        <w:t>MESSAGE</w:t>
      </w:r>
      <w:r w:rsidRPr="00C41E5B">
        <w:t xml:space="preserve"> </w:t>
      </w:r>
      <w:proofErr w:type="gramStart"/>
      <w:r w:rsidRPr="00C41E5B">
        <w:t>request;</w:t>
      </w:r>
      <w:proofErr w:type="gramEnd"/>
    </w:p>
    <w:p w14:paraId="3B802B21" w14:textId="77777777" w:rsidR="00A934D8" w:rsidRPr="0073469F" w:rsidRDefault="00A934D8" w:rsidP="00A934D8">
      <w:pPr>
        <w:pStyle w:val="B1"/>
      </w:pPr>
      <w:r>
        <w:t>5</w:t>
      </w:r>
      <w:r w:rsidRPr="0073469F">
        <w:t>)</w:t>
      </w:r>
      <w:r w:rsidRPr="0073469F">
        <w:tab/>
        <w:t xml:space="preserve">shall include in the SIP MESSAGE </w:t>
      </w:r>
      <w:r>
        <w:t xml:space="preserve">request </w:t>
      </w:r>
      <w:r w:rsidRPr="0073469F">
        <w:t xml:space="preserve">the specific location information for MCPTT </w:t>
      </w:r>
      <w:r>
        <w:rPr>
          <w:lang w:eastAsia="ko-KR"/>
        </w:rPr>
        <w:t>adhoc group</w:t>
      </w:r>
      <w:r w:rsidRPr="0073469F">
        <w:t xml:space="preserve"> emergency alert </w:t>
      </w:r>
      <w:r>
        <w:t>as specified in clause </w:t>
      </w:r>
      <w:proofErr w:type="gramStart"/>
      <w:r>
        <w:t>6.2.9.1</w:t>
      </w:r>
      <w:r w:rsidRPr="0073469F">
        <w:t>;</w:t>
      </w:r>
      <w:proofErr w:type="gramEnd"/>
    </w:p>
    <w:p w14:paraId="3F0374A5" w14:textId="77777777" w:rsidR="00A934D8" w:rsidRPr="0073469F" w:rsidRDefault="00A934D8" w:rsidP="00A934D8">
      <w:pPr>
        <w:pStyle w:val="B1"/>
        <w:rPr>
          <w:lang w:eastAsia="ko-KR"/>
        </w:rPr>
      </w:pPr>
      <w:r>
        <w:rPr>
          <w:lang w:eastAsia="ko-KR"/>
        </w:rPr>
        <w:lastRenderedPageBreak/>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w:t>
      </w:r>
      <w:proofErr w:type="gramStart"/>
      <w:r w:rsidRPr="0073469F">
        <w:rPr>
          <w:lang w:eastAsia="ko-KR"/>
        </w:rPr>
        <w:t>set;</w:t>
      </w:r>
      <w:proofErr w:type="gramEnd"/>
    </w:p>
    <w:p w14:paraId="029EBEC1" w14:textId="77777777" w:rsidR="00A934D8" w:rsidRPr="0073469F" w:rsidRDefault="00A934D8" w:rsidP="00A934D8">
      <w:pPr>
        <w:pStyle w:val="B1"/>
        <w:rPr>
          <w:lang w:eastAsia="ko-KR"/>
        </w:rPr>
      </w:pPr>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w:t>
      </w:r>
      <w:r>
        <w:rPr>
          <w:lang w:eastAsia="ko-KR"/>
        </w:rPr>
        <w:t>adhoc group</w:t>
      </w:r>
      <w:r w:rsidRPr="0073469F">
        <w:rPr>
          <w:lang w:eastAsia="ko-KR"/>
        </w:rPr>
        <w:t xml:space="preserve"> emergency alert state to "</w:t>
      </w:r>
      <w:r>
        <w:rPr>
          <w:lang w:eastAsia="ko-KR"/>
        </w:rPr>
        <w:t>AH-</w:t>
      </w:r>
      <w:r w:rsidRPr="0073469F">
        <w:rPr>
          <w:lang w:eastAsia="ko-KR"/>
        </w:rPr>
        <w:t xml:space="preserve">MEA 2: </w:t>
      </w:r>
      <w:r>
        <w:rPr>
          <w:lang w:eastAsia="ko-KR"/>
        </w:rPr>
        <w:t>adhoc-</w:t>
      </w:r>
      <w:r w:rsidRPr="0073469F">
        <w:rPr>
          <w:lang w:eastAsia="ko-KR"/>
        </w:rPr>
        <w:t>emergency-alert-confirm-pending</w:t>
      </w:r>
      <w:proofErr w:type="gramStart"/>
      <w:r w:rsidRPr="0073469F">
        <w:rPr>
          <w:lang w:eastAsia="ko-KR"/>
        </w:rPr>
        <w:t>";</w:t>
      </w:r>
      <w:proofErr w:type="gramEnd"/>
    </w:p>
    <w:p w14:paraId="1F08994E" w14:textId="77777777" w:rsidR="00A934D8" w:rsidRPr="0073469F" w:rsidRDefault="00A934D8" w:rsidP="00A934D8">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27EDF8BE" w14:textId="77777777" w:rsidR="00A934D8" w:rsidRPr="0073469F" w:rsidRDefault="00A934D8" w:rsidP="00A934D8">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3744FE8" w14:textId="77777777" w:rsidR="002646E7" w:rsidRDefault="00A934D8" w:rsidP="00A934D8">
      <w:pPr>
        <w:rPr>
          <w:ins w:id="4" w:author="Guillaume_Gach" w:date="2026-01-29T11:52:00Z" w16du:dateUtc="2026-01-29T10:52:00Z"/>
        </w:rPr>
      </w:pPr>
      <w:r w:rsidRPr="0073469F">
        <w:t>On receiving a SIP 2xx response to the SIP MESSAGE request, the MCPTT client</w:t>
      </w:r>
      <w:ins w:id="5" w:author="Guillaume_Gach" w:date="2026-01-29T11:52:00Z" w16du:dateUtc="2026-01-29T10:52:00Z">
        <w:r w:rsidR="002646E7">
          <w:t>:</w:t>
        </w:r>
      </w:ins>
    </w:p>
    <w:p w14:paraId="2B3CC7D7" w14:textId="7CCB085D" w:rsidR="007A0083" w:rsidRDefault="007A0083" w:rsidP="007A0083">
      <w:pPr>
        <w:pStyle w:val="B1"/>
        <w:rPr>
          <w:ins w:id="6" w:author="Guillaume_Gach" w:date="2026-01-29T11:54:00Z" w16du:dateUtc="2026-01-29T10:54:00Z"/>
          <w:lang w:eastAsia="ko-KR"/>
        </w:rPr>
      </w:pPr>
      <w:ins w:id="7" w:author="Guillaume_Gach" w:date="2026-01-29T11:52:00Z" w16du:dateUtc="2026-01-29T10:52:00Z">
        <w:r>
          <w:t>1</w:t>
        </w:r>
      </w:ins>
      <w:ins w:id="8" w:author="Guillaume_Gach" w:date="2026-01-29T11:54:00Z" w16du:dateUtc="2026-01-29T10:54:00Z">
        <w:r>
          <w:t xml:space="preserve">) </w:t>
        </w:r>
      </w:ins>
      <w:del w:id="9" w:author="Guillaume_Gach" w:date="2026-01-29T11:52:00Z" w16du:dateUtc="2026-01-29T10:52:00Z">
        <w:r w:rsidR="00A934D8" w:rsidRPr="0073469F" w:rsidDel="002646E7">
          <w:delText xml:space="preserve"> </w:delText>
        </w:r>
      </w:del>
      <w:r w:rsidR="00A934D8" w:rsidRPr="0073469F">
        <w:rPr>
          <w:lang w:eastAsia="ko-KR"/>
        </w:rPr>
        <w:t xml:space="preserve">shall set the MCPTT </w:t>
      </w:r>
      <w:r w:rsidR="00A934D8">
        <w:rPr>
          <w:lang w:eastAsia="ko-KR"/>
        </w:rPr>
        <w:t>adhoc group</w:t>
      </w:r>
      <w:r w:rsidR="00A934D8" w:rsidRPr="0073469F">
        <w:rPr>
          <w:lang w:eastAsia="ko-KR"/>
        </w:rPr>
        <w:t xml:space="preserve"> emergency alert state to "</w:t>
      </w:r>
      <w:r w:rsidR="00A934D8">
        <w:rPr>
          <w:lang w:eastAsia="ko-KR"/>
        </w:rPr>
        <w:t>AH-</w:t>
      </w:r>
      <w:r w:rsidR="00A934D8" w:rsidRPr="0073469F">
        <w:rPr>
          <w:lang w:eastAsia="ko-KR"/>
        </w:rPr>
        <w:t xml:space="preserve">MEA 3: </w:t>
      </w:r>
      <w:r w:rsidR="00A934D8">
        <w:rPr>
          <w:lang w:eastAsia="ko-KR"/>
        </w:rPr>
        <w:t>adhoc-</w:t>
      </w:r>
      <w:r w:rsidR="00A934D8" w:rsidRPr="0073469F">
        <w:rPr>
          <w:lang w:eastAsia="ko-KR"/>
        </w:rPr>
        <w:t>emergency-alert-initiated"</w:t>
      </w:r>
      <w:r w:rsidR="00A934D8">
        <w:rPr>
          <w:lang w:eastAsia="ko-KR"/>
        </w:rPr>
        <w:t>, if the</w:t>
      </w:r>
      <w:r w:rsidR="00A934D8" w:rsidRPr="00704ABA">
        <w:rPr>
          <w:lang w:eastAsia="ko-KR"/>
        </w:rPr>
        <w:t xml:space="preserve"> </w:t>
      </w:r>
      <w:r w:rsidR="00A934D8">
        <w:rPr>
          <w:lang w:eastAsia="ko-KR"/>
        </w:rPr>
        <w:t xml:space="preserve">current </w:t>
      </w:r>
      <w:r w:rsidR="00A934D8" w:rsidRPr="0073469F">
        <w:rPr>
          <w:lang w:eastAsia="ko-KR"/>
        </w:rPr>
        <w:t xml:space="preserve">MCPTT </w:t>
      </w:r>
      <w:r w:rsidR="00A934D8">
        <w:rPr>
          <w:lang w:eastAsia="ko-KR"/>
        </w:rPr>
        <w:t>adhoc group</w:t>
      </w:r>
      <w:r w:rsidR="00A934D8" w:rsidRPr="0073469F">
        <w:rPr>
          <w:lang w:eastAsia="ko-KR"/>
        </w:rPr>
        <w:t xml:space="preserve"> emergency </w:t>
      </w:r>
      <w:r w:rsidR="00A934D8">
        <w:rPr>
          <w:lang w:eastAsia="ko-KR"/>
        </w:rPr>
        <w:t xml:space="preserve">alert </w:t>
      </w:r>
      <w:r w:rsidR="00A934D8" w:rsidRPr="0073469F">
        <w:rPr>
          <w:lang w:eastAsia="ko-KR"/>
        </w:rPr>
        <w:t>state</w:t>
      </w:r>
      <w:r w:rsidR="00A934D8">
        <w:rPr>
          <w:lang w:eastAsia="ko-KR"/>
        </w:rPr>
        <w:t xml:space="preserve"> is </w:t>
      </w:r>
      <w:r w:rsidR="00A934D8" w:rsidRPr="0073469F">
        <w:rPr>
          <w:lang w:eastAsia="ko-KR"/>
        </w:rPr>
        <w:t>"</w:t>
      </w:r>
      <w:r w:rsidR="00A934D8">
        <w:rPr>
          <w:lang w:eastAsia="ko-KR"/>
        </w:rPr>
        <w:t>AH-</w:t>
      </w:r>
      <w:r w:rsidR="00A934D8" w:rsidRPr="0073469F">
        <w:rPr>
          <w:lang w:eastAsia="ko-KR"/>
        </w:rPr>
        <w:t xml:space="preserve">MEA 2: </w:t>
      </w:r>
      <w:r w:rsidR="00A934D8">
        <w:rPr>
          <w:lang w:eastAsia="ko-KR"/>
        </w:rPr>
        <w:t>adhoc-</w:t>
      </w:r>
      <w:r w:rsidR="00A934D8" w:rsidRPr="0073469F">
        <w:rPr>
          <w:lang w:eastAsia="ko-KR"/>
        </w:rPr>
        <w:t>emergency-alert-confirm-pend</w:t>
      </w:r>
      <w:r w:rsidR="00A934D8">
        <w:rPr>
          <w:lang w:eastAsia="ko-KR"/>
        </w:rPr>
        <w:t>i</w:t>
      </w:r>
      <w:r w:rsidR="00A934D8" w:rsidRPr="0073469F">
        <w:rPr>
          <w:lang w:eastAsia="ko-KR"/>
        </w:rPr>
        <w:t>ng</w:t>
      </w:r>
      <w:proofErr w:type="gramStart"/>
      <w:r w:rsidR="00A934D8" w:rsidRPr="0073469F">
        <w:rPr>
          <w:lang w:eastAsia="ko-KR"/>
        </w:rPr>
        <w:t>"</w:t>
      </w:r>
      <w:ins w:id="10" w:author="Guillaume_Gach" w:date="2026-01-29T11:54:00Z" w16du:dateUtc="2026-01-29T10:54:00Z">
        <w:r>
          <w:rPr>
            <w:lang w:eastAsia="ko-KR"/>
          </w:rPr>
          <w:t>;</w:t>
        </w:r>
        <w:proofErr w:type="gramEnd"/>
      </w:ins>
    </w:p>
    <w:p w14:paraId="6F6C4C5D" w14:textId="7F0E0769" w:rsidR="00A934D8" w:rsidRPr="0073469F" w:rsidRDefault="007A0083" w:rsidP="007A0083">
      <w:pPr>
        <w:pStyle w:val="B1"/>
        <w:rPr>
          <w:lang w:eastAsia="ko-KR"/>
        </w:rPr>
      </w:pPr>
      <w:ins w:id="11" w:author="Guillaume_Gach" w:date="2026-01-29T11:54:00Z" w16du:dateUtc="2026-01-29T10:54:00Z">
        <w:r>
          <w:rPr>
            <w:lang w:eastAsia="ko-KR"/>
          </w:rPr>
          <w:t xml:space="preserve">2) </w:t>
        </w:r>
      </w:ins>
      <w:del w:id="12" w:author="Guillaume_Gach" w:date="2026-01-29T11:54:00Z" w16du:dateUtc="2026-01-29T10:54:00Z">
        <w:r w:rsidR="00A934D8" w:rsidDel="007A0083">
          <w:rPr>
            <w:lang w:eastAsia="ko-KR"/>
          </w:rPr>
          <w:delText>.</w:delText>
        </w:r>
      </w:del>
      <w:ins w:id="13" w:author="Guillaume_Gach" w:date="2026-01-29T11:55:00Z" w16du:dateUtc="2026-01-29T10:55:00Z">
        <w:r w:rsidR="00C16687">
          <w:t>may notify the user with the modified application priority received in the &lt;used-priority&gt; element contained in the application/vnd.3gpp.mcptt-info+xml</w:t>
        </w:r>
        <w:r w:rsidR="00C16687" w:rsidRPr="0073469F">
          <w:t xml:space="preserve"> MIME body</w:t>
        </w:r>
        <w:r w:rsidR="00C16687">
          <w:t>, if present.</w:t>
        </w:r>
      </w:ins>
    </w:p>
    <w:p w14:paraId="28BA8698" w14:textId="77777777" w:rsidR="00A934D8" w:rsidRPr="0073469F" w:rsidRDefault="00A934D8" w:rsidP="00A934D8">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 xml:space="preserve">shall set the MCPTT </w:t>
      </w:r>
      <w:r>
        <w:rPr>
          <w:lang w:eastAsia="ko-KR"/>
        </w:rPr>
        <w:t>adhoc group</w:t>
      </w:r>
      <w:r w:rsidRPr="0073469F">
        <w:rPr>
          <w:lang w:eastAsia="ko-KR"/>
        </w:rPr>
        <w:t xml:space="preserve"> emergency alert state to "</w:t>
      </w:r>
      <w:r>
        <w:rPr>
          <w:lang w:eastAsia="ko-KR"/>
        </w:rPr>
        <w:t>AH-</w:t>
      </w:r>
      <w:r w:rsidRPr="0073469F">
        <w:rPr>
          <w:lang w:eastAsia="ko-KR"/>
        </w:rPr>
        <w:t>MEA 1: no-</w:t>
      </w:r>
      <w:r>
        <w:rPr>
          <w:lang w:eastAsia="ko-KR"/>
        </w:rPr>
        <w:t>adhoc-</w:t>
      </w:r>
      <w:r w:rsidRPr="0073469F">
        <w:rPr>
          <w:lang w:eastAsia="ko-KR"/>
        </w:rPr>
        <w:t>alert".</w:t>
      </w:r>
    </w:p>
    <w:p w14:paraId="16CA43F9" w14:textId="3C11242B" w:rsidR="00A934D8" w:rsidRDefault="00A934D8" w:rsidP="00A934D8">
      <w:pPr>
        <w:pStyle w:val="NO"/>
        <w:rPr>
          <w:lang w:eastAsia="ko-KR"/>
        </w:rPr>
      </w:pPr>
      <w:r w:rsidRPr="0073469F">
        <w:rPr>
          <w:lang w:eastAsia="ko-KR"/>
        </w:rPr>
        <w:t>NOTE </w:t>
      </w:r>
      <w:del w:id="14" w:author="Guillaume_Gach" w:date="2026-01-29T11:40:00Z" w16du:dateUtc="2026-01-29T10:40:00Z">
        <w:r w:rsidDel="0047291D">
          <w:rPr>
            <w:lang w:eastAsia="ko-KR"/>
          </w:rPr>
          <w:delText>4</w:delText>
        </w:r>
      </w:del>
      <w:ins w:id="15" w:author="Guillaume_Gach" w:date="2026-01-29T11:40:00Z" w16du:dateUtc="2026-01-29T10:40:00Z">
        <w:r w:rsidR="0047291D">
          <w:rPr>
            <w:lang w:eastAsia="ko-KR"/>
          </w:rPr>
          <w:t>5</w:t>
        </w:r>
      </w:ins>
      <w:r w:rsidRPr="0073469F">
        <w:rPr>
          <w:lang w:eastAsia="ko-KR"/>
        </w:rPr>
        <w:t>:</w:t>
      </w:r>
      <w:r w:rsidRPr="0073469F">
        <w:rPr>
          <w:lang w:eastAsia="ko-KR"/>
        </w:rPr>
        <w:tab/>
      </w:r>
      <w:r>
        <w:rPr>
          <w:lang w:eastAsia="ko-KR"/>
        </w:rPr>
        <w:t>T</w:t>
      </w:r>
      <w:r w:rsidRPr="0073469F">
        <w:rPr>
          <w:lang w:eastAsia="ko-KR"/>
        </w:rPr>
        <w:t xml:space="preserve">he MCPTT emergency state is left set in this case as the MCPTT user presumably is in the best position to determine </w:t>
      </w:r>
      <w:proofErr w:type="gramStart"/>
      <w:r w:rsidRPr="0073469F">
        <w:rPr>
          <w:lang w:eastAsia="ko-KR"/>
        </w:rPr>
        <w:t>whether or not</w:t>
      </w:r>
      <w:proofErr w:type="gramEnd"/>
      <w:r w:rsidRPr="0073469F">
        <w:rPr>
          <w:lang w:eastAsia="ko-KR"/>
        </w:rPr>
        <w:t xml:space="preserve"> they are in a life-threatening condition. The assumption is that the MCPTT user can clear the MCPTT emergency state manually if need be.</w:t>
      </w:r>
    </w:p>
    <w:p w14:paraId="689E5742" w14:textId="7909996C" w:rsidR="00A934D8" w:rsidRDefault="00A934D8" w:rsidP="00A934D8">
      <w:pPr>
        <w:pStyle w:val="NO"/>
        <w:rPr>
          <w:lang w:eastAsia="ko-KR"/>
        </w:rPr>
      </w:pPr>
      <w:r w:rsidRPr="00E35FCD">
        <w:rPr>
          <w:lang w:eastAsia="ko-KR"/>
        </w:rPr>
        <w:t>NOTE</w:t>
      </w:r>
      <w:r w:rsidRPr="006E208F">
        <w:rPr>
          <w:lang w:eastAsia="ko-KR"/>
        </w:rPr>
        <w:t> </w:t>
      </w:r>
      <w:del w:id="16" w:author="Guillaume_Gach" w:date="2026-01-29T11:40:00Z" w16du:dateUtc="2026-01-29T10:40:00Z">
        <w:r w:rsidDel="0047291D">
          <w:rPr>
            <w:lang w:eastAsia="ko-KR"/>
          </w:rPr>
          <w:delText>5</w:delText>
        </w:r>
      </w:del>
      <w:ins w:id="17" w:author="Guillaume_Gach" w:date="2026-01-29T11:40:00Z" w16du:dateUtc="2026-01-29T10:40:00Z">
        <w:r w:rsidR="0047291D">
          <w:rPr>
            <w:lang w:eastAsia="ko-KR"/>
          </w:rPr>
          <w:t>6</w:t>
        </w:r>
      </w:ins>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p>
    <w:p w14:paraId="26F89C84" w14:textId="77777777" w:rsidR="00076445" w:rsidRPr="00CE4669" w:rsidRDefault="00076445" w:rsidP="00076445">
      <w:pPr>
        <w:pStyle w:val="CRSeparator"/>
      </w:pPr>
      <w:r w:rsidRPr="00CE4669">
        <w:t>==============Next change==============</w:t>
      </w:r>
    </w:p>
    <w:p w14:paraId="01EC228E" w14:textId="77777777" w:rsidR="001E52FE" w:rsidRDefault="001E52FE" w:rsidP="001E52FE">
      <w:pPr>
        <w:pStyle w:val="Heading4"/>
        <w:rPr>
          <w:rFonts w:eastAsia="Malgun Gothic"/>
        </w:rPr>
      </w:pPr>
      <w:bookmarkStart w:id="18" w:name="_Toc218768325"/>
      <w:r>
        <w:rPr>
          <w:rFonts w:eastAsia="Malgun Gothic"/>
        </w:rPr>
        <w:t>12.1A.1.3</w:t>
      </w:r>
      <w:r>
        <w:rPr>
          <w:rFonts w:eastAsia="Malgun Gothic"/>
        </w:rPr>
        <w:tab/>
        <w:t>MCPTT client receives an MCPTT adhoc group emergency alert notification</w:t>
      </w:r>
      <w:bookmarkEnd w:id="18"/>
    </w:p>
    <w:p w14:paraId="5AF64BC5" w14:textId="77777777" w:rsidR="001E52FE" w:rsidRPr="00064265" w:rsidRDefault="001E52FE" w:rsidP="001E52FE">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group emergency alert notification"</w:t>
      </w:r>
      <w:r w:rsidRPr="00064265">
        <w:rPr>
          <w:rFonts w:eastAsia="Malgun Gothic"/>
        </w:rPr>
        <w:t>, the MCPTT client:</w:t>
      </w:r>
    </w:p>
    <w:p w14:paraId="35C5A886" w14:textId="77777777" w:rsidR="001E52FE" w:rsidRDefault="001E52FE" w:rsidP="001E52FE">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 xml:space="preserve">should display to the MCPTT user an indication of the MCPTT </w:t>
      </w:r>
      <w:r>
        <w:rPr>
          <w:lang w:eastAsia="ko-KR"/>
        </w:rPr>
        <w:t xml:space="preserve">adhoc group </w:t>
      </w:r>
      <w:r w:rsidRPr="009A25D6">
        <w:rPr>
          <w:rFonts w:eastAsia="Malgun Gothic"/>
        </w:rPr>
        <w:t>emergency alert</w:t>
      </w:r>
      <w:r>
        <w:rPr>
          <w:rFonts w:eastAsia="Malgun Gothic"/>
        </w:rPr>
        <w:t xml:space="preserve"> and associated information, including:</w:t>
      </w:r>
    </w:p>
    <w:p w14:paraId="7ADEF2FE" w14:textId="77777777" w:rsidR="001E52FE" w:rsidRDefault="001E52FE" w:rsidP="001E52FE">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w:t>
      </w:r>
      <w:proofErr w:type="gramStart"/>
      <w:r w:rsidRPr="009A25D6">
        <w:rPr>
          <w:rFonts w:eastAsia="Malgun Gothic"/>
        </w:rPr>
        <w:t>body</w:t>
      </w:r>
      <w:r>
        <w:rPr>
          <w:rFonts w:eastAsia="Malgun Gothic"/>
        </w:rPr>
        <w:t>;</w:t>
      </w:r>
      <w:proofErr w:type="gramEnd"/>
    </w:p>
    <w:p w14:paraId="561D0411" w14:textId="77777777" w:rsidR="001E52FE" w:rsidRDefault="001E52FE" w:rsidP="001E52FE">
      <w:pPr>
        <w:pStyle w:val="B2"/>
        <w:rPr>
          <w:rFonts w:eastAsia="Malgun Gothic"/>
        </w:rPr>
      </w:pPr>
      <w:r>
        <w:rPr>
          <w:rFonts w:eastAsia="Malgun Gothic"/>
        </w:rPr>
        <w:t>b)</w:t>
      </w:r>
      <w:r>
        <w:rPr>
          <w:rFonts w:eastAsia="Malgun Gothic"/>
        </w:rPr>
        <w:tab/>
      </w:r>
      <w:r w:rsidRPr="009A25D6">
        <w:rPr>
          <w:rFonts w:eastAsia="Malgun Gothic"/>
        </w:rPr>
        <w:t>the originator of the MCPTT</w:t>
      </w:r>
      <w:r>
        <w:rPr>
          <w:rFonts w:eastAsia="Malgun Gothic"/>
        </w:rPr>
        <w:t xml:space="preserve"> </w:t>
      </w:r>
      <w:r>
        <w:rPr>
          <w:lang w:eastAsia="ko-KR"/>
        </w:rPr>
        <w:t>adhoc group</w:t>
      </w:r>
      <w:r w:rsidRPr="009A25D6">
        <w:rPr>
          <w:rFonts w:eastAsia="Malgun Gothic"/>
        </w:rPr>
        <w:t xml:space="preserve">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w:t>
      </w:r>
      <w:proofErr w:type="gramStart"/>
      <w:r w:rsidRPr="009A25D6">
        <w:rPr>
          <w:rFonts w:eastAsia="Malgun Gothic"/>
        </w:rPr>
        <w:t>body;</w:t>
      </w:r>
      <w:proofErr w:type="gramEnd"/>
    </w:p>
    <w:p w14:paraId="3231DB84" w14:textId="77777777" w:rsidR="001E52FE" w:rsidRDefault="001E52FE" w:rsidP="001E52FE">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w:t>
      </w:r>
      <w:r>
        <w:rPr>
          <w:lang w:eastAsia="ko-KR"/>
        </w:rPr>
        <w:t xml:space="preserve">adhoc group </w:t>
      </w:r>
      <w:r w:rsidRPr="009A25D6">
        <w:rPr>
          <w:rFonts w:eastAsia="Malgun Gothic"/>
        </w:rPr>
        <w:t xml:space="preserve">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DBF1A8A" w14:textId="77777777" w:rsidR="001E52FE" w:rsidRDefault="001E52FE" w:rsidP="001E52FE">
      <w:pPr>
        <w:pStyle w:val="B2"/>
        <w:rPr>
          <w:rFonts w:eastAsia="Malgun Gothic"/>
        </w:rPr>
      </w:pPr>
      <w:r>
        <w:rPr>
          <w:rFonts w:eastAsia="Malgun Gothic"/>
        </w:rPr>
        <w:t>d)</w:t>
      </w:r>
      <w:r>
        <w:rPr>
          <w:rFonts w:eastAsia="Malgun Gothic"/>
        </w:rPr>
        <w:tab/>
        <w:t xml:space="preserve">the </w:t>
      </w:r>
      <w:r>
        <w:t>additional information related to the MCPTT adhoc group emergency alert contained in the &lt;</w:t>
      </w:r>
      <w:proofErr w:type="spellStart"/>
      <w:r>
        <w:t>anyExt</w:t>
      </w:r>
      <w:proofErr w:type="spellEnd"/>
      <w:r>
        <w:t xml:space="preserve">&gt; element with the &lt;adhoc-additional-information&gt;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xml:space="preserve">, if </w:t>
      </w:r>
      <w:proofErr w:type="gramStart"/>
      <w:r>
        <w:rPr>
          <w:rFonts w:eastAsia="Malgun Gothic"/>
        </w:rPr>
        <w:t>present;</w:t>
      </w:r>
      <w:proofErr w:type="gramEnd"/>
    </w:p>
    <w:p w14:paraId="6769F3D3" w14:textId="77777777" w:rsidR="001E52FE" w:rsidRDefault="001E52FE" w:rsidP="001E52FE">
      <w:pPr>
        <w:pStyle w:val="NO"/>
        <w:rPr>
          <w:rFonts w:eastAsia="Malgun Gothic"/>
        </w:rPr>
      </w:pPr>
      <w:r>
        <w:rPr>
          <w:rFonts w:eastAsia="Malgun Gothic"/>
        </w:rPr>
        <w:t>NOTE 1:</w:t>
      </w:r>
      <w:r>
        <w:rPr>
          <w:rFonts w:eastAsia="Malgun Gothic"/>
        </w:rPr>
        <w:tab/>
        <w:t xml:space="preserve">This is the case of the MCPTT client receiving the notification of another MCPTT user’s </w:t>
      </w:r>
      <w:r>
        <w:rPr>
          <w:lang w:eastAsia="ko-KR"/>
        </w:rPr>
        <w:t xml:space="preserve">adhoc group </w:t>
      </w:r>
      <w:r>
        <w:rPr>
          <w:rFonts w:eastAsia="Malgun Gothic"/>
        </w:rPr>
        <w:t>emergency alert.</w:t>
      </w:r>
    </w:p>
    <w:p w14:paraId="66BBE1BB" w14:textId="77777777" w:rsidR="001E52FE" w:rsidRDefault="001E52FE" w:rsidP="001E52FE">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0CFBB58" w14:textId="77777777" w:rsidR="001E52FE" w:rsidRDefault="001E52FE" w:rsidP="001E52FE">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lang w:eastAsia="ko-KR"/>
        </w:rPr>
        <w:t xml:space="preserve">adhoc group </w:t>
      </w:r>
      <w:r w:rsidRPr="009A25D6">
        <w:rPr>
          <w:rFonts w:eastAsia="Malgun Gothic"/>
        </w:rPr>
        <w:t>emergency alert</w:t>
      </w:r>
      <w:r>
        <w:rPr>
          <w:rFonts w:eastAsia="Malgun Gothic"/>
        </w:rPr>
        <w:t xml:space="preserve"> cancellation and associated information, including:</w:t>
      </w:r>
    </w:p>
    <w:p w14:paraId="4C52F4D6" w14:textId="77777777" w:rsidR="001E52FE" w:rsidRPr="0045201D" w:rsidRDefault="001E52FE" w:rsidP="001E52FE">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w:t>
      </w:r>
      <w:proofErr w:type="gramStart"/>
      <w:r w:rsidRPr="009A25D6">
        <w:rPr>
          <w:rFonts w:eastAsia="Malgun Gothic"/>
        </w:rPr>
        <w:t>body</w:t>
      </w:r>
      <w:r>
        <w:rPr>
          <w:rFonts w:eastAsia="Malgun Gothic"/>
        </w:rPr>
        <w:t>;</w:t>
      </w:r>
      <w:proofErr w:type="gramEnd"/>
    </w:p>
    <w:p w14:paraId="258795BA" w14:textId="77777777" w:rsidR="001E52FE" w:rsidRDefault="001E52FE" w:rsidP="001E52FE">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w:t>
      </w:r>
      <w:r>
        <w:rPr>
          <w:lang w:eastAsia="ko-KR"/>
        </w:rPr>
        <w:t xml:space="preserve">adhoc group </w:t>
      </w:r>
      <w:r w:rsidRPr="009A25D6">
        <w:rPr>
          <w:rFonts w:eastAsia="Malgun Gothic"/>
        </w:rPr>
        <w:t xml:space="preserve">emergency </w:t>
      </w:r>
      <w:r>
        <w:rPr>
          <w:rFonts w:eastAsia="Malgun Gothic"/>
        </w:rPr>
        <w:t>alert</w:t>
      </w:r>
      <w:r w:rsidRPr="009A25D6">
        <w:rPr>
          <w:rFonts w:eastAsia="Malgun Gothic"/>
        </w:rPr>
        <w:t xml:space="preserve"> contained in</w:t>
      </w:r>
      <w:r>
        <w:rPr>
          <w:rFonts w:eastAsia="Malgun Gothic"/>
        </w:rPr>
        <w:t>:</w:t>
      </w:r>
    </w:p>
    <w:p w14:paraId="5D87CE32" w14:textId="77777777" w:rsidR="001E52FE" w:rsidRDefault="001E52FE" w:rsidP="001E52FE">
      <w:pPr>
        <w:pStyle w:val="B4"/>
        <w:rPr>
          <w:rFonts w:eastAsia="Malgun Gothic"/>
        </w:rPr>
      </w:pPr>
      <w:r>
        <w:rPr>
          <w:rFonts w:eastAsia="Malgun Gothic"/>
        </w:rPr>
        <w:lastRenderedPageBreak/>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3DFE34E6" w14:textId="77777777" w:rsidR="001E52FE" w:rsidRDefault="001E52FE" w:rsidP="001E52FE">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C402223" w14:textId="77777777" w:rsidR="001E52FE" w:rsidRDefault="001E52FE" w:rsidP="001E52FE">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MCPTT ID contained in the &lt;originated-by&gt; element is the MCPTT ID of the receiving MCPTT user, shall set the MCPTT </w:t>
      </w:r>
      <w:r>
        <w:rPr>
          <w:lang w:eastAsia="ko-KR"/>
        </w:rPr>
        <w:t xml:space="preserve">adhoc group </w:t>
      </w:r>
      <w:r w:rsidRPr="0083098B">
        <w:rPr>
          <w:rFonts w:eastAsia="Malgun Gothic"/>
        </w:rPr>
        <w:t>emergency alert state to "</w:t>
      </w:r>
      <w:r>
        <w:rPr>
          <w:rFonts w:eastAsia="Malgun Gothic"/>
        </w:rPr>
        <w:t>AH-</w:t>
      </w:r>
      <w:r w:rsidRPr="0083098B">
        <w:rPr>
          <w:rFonts w:eastAsia="Malgun Gothic"/>
        </w:rPr>
        <w:t>MEA 1: no-</w:t>
      </w:r>
      <w:r>
        <w:rPr>
          <w:rFonts w:eastAsia="Malgun Gothic"/>
        </w:rPr>
        <w:t>adhoc-</w:t>
      </w:r>
      <w:r w:rsidRPr="0083098B">
        <w:rPr>
          <w:rFonts w:eastAsia="Malgun Gothic"/>
        </w:rPr>
        <w:t>alert</w:t>
      </w:r>
      <w:proofErr w:type="gramStart"/>
      <w:r w:rsidRPr="0083098B">
        <w:rPr>
          <w:rFonts w:eastAsia="Malgun Gothic"/>
        </w:rPr>
        <w:t>";</w:t>
      </w:r>
      <w:proofErr w:type="gramEnd"/>
    </w:p>
    <w:p w14:paraId="236A769A" w14:textId="77777777" w:rsidR="001E52FE" w:rsidRDefault="001E52FE" w:rsidP="001E52FE">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an MCPTT authorized user of an MCPTT </w:t>
      </w:r>
      <w:r>
        <w:rPr>
          <w:lang w:eastAsia="ko-KR"/>
        </w:rPr>
        <w:t xml:space="preserve">adhoc group </w:t>
      </w:r>
      <w:r>
        <w:rPr>
          <w:rFonts w:eastAsia="Malgun Gothic"/>
        </w:rPr>
        <w:t xml:space="preserve">emergency alert. This can be the MCPTT </w:t>
      </w:r>
      <w:r>
        <w:rPr>
          <w:lang w:eastAsia="ko-KR"/>
        </w:rPr>
        <w:t xml:space="preserve">adhoc group </w:t>
      </w:r>
      <w:r>
        <w:rPr>
          <w:rFonts w:eastAsia="Malgun Gothic"/>
        </w:rPr>
        <w:t xml:space="preserve">emergency alert of another MCPTT user or the MCPTT </w:t>
      </w:r>
      <w:r>
        <w:rPr>
          <w:lang w:eastAsia="ko-KR"/>
        </w:rPr>
        <w:t xml:space="preserve">adhoc group </w:t>
      </w:r>
      <w:r>
        <w:rPr>
          <w:rFonts w:eastAsia="Malgun Gothic"/>
        </w:rPr>
        <w:t xml:space="preserve">emergency alert of </w:t>
      </w:r>
      <w:r w:rsidRPr="002F4DF1">
        <w:rPr>
          <w:rFonts w:eastAsia="Malgun Gothic"/>
        </w:rPr>
        <w:t>the recipient, as determined by the contents of the &lt;originated-by&gt; element.</w:t>
      </w:r>
    </w:p>
    <w:p w14:paraId="7EF05479" w14:textId="5E229D49" w:rsidR="001E52FE" w:rsidRDefault="001E52FE" w:rsidP="001E52FE">
      <w:pPr>
        <w:pStyle w:val="B1"/>
        <w:rPr>
          <w:ins w:id="19" w:author="Guillaume_Gach" w:date="2026-01-29T12:03:00Z" w16du:dateUtc="2026-01-29T11:03:00Z"/>
          <w:rFonts w:eastAsia="Malgun Gothic"/>
        </w:rPr>
      </w:pPr>
      <w:ins w:id="20" w:author="Guillaume_Gach" w:date="2026-01-29T12:03:00Z" w16du:dateUtc="2026-01-29T11:03:00Z">
        <w:r>
          <w:rPr>
            <w:rFonts w:eastAsia="Malgun Gothic"/>
          </w:rPr>
          <w:t xml:space="preserve">2a) </w:t>
        </w:r>
        <w:r w:rsidR="0045783A" w:rsidRPr="0073469F">
          <w:t xml:space="preserve">if the </w:t>
        </w:r>
        <w:r w:rsidR="0045783A">
          <w:t xml:space="preserve">received </w:t>
        </w:r>
        <w:r w:rsidR="0045783A" w:rsidRPr="0073469F">
          <w:t xml:space="preserve">SIP </w:t>
        </w:r>
        <w:r w:rsidR="0045783A">
          <w:t>MESSAGE</w:t>
        </w:r>
        <w:r w:rsidR="0045783A" w:rsidRPr="0073469F">
          <w:t xml:space="preserve"> request contains an application/vnd.3gpp.mcptt-info</w:t>
        </w:r>
        <w:r w:rsidR="0045783A">
          <w:t>+xml</w:t>
        </w:r>
        <w:r w:rsidR="0045783A" w:rsidRPr="0073469F">
          <w:t xml:space="preserve"> MIME body with the &lt;mcpttinfo&gt; element containing the &lt;mcptt-Params&gt; element with the &lt;</w:t>
        </w:r>
        <w:r w:rsidR="0045783A">
          <w:t>used-priority</w:t>
        </w:r>
        <w:r w:rsidR="0045783A" w:rsidRPr="0073469F">
          <w:t>&gt; element</w:t>
        </w:r>
        <w:r w:rsidR="0045783A">
          <w:t>,</w:t>
        </w:r>
        <w:r w:rsidR="0045783A" w:rsidRPr="0073469F">
          <w:t xml:space="preserve"> </w:t>
        </w:r>
        <w:r w:rsidR="0045783A">
          <w:t xml:space="preserve">may perform further actions outside the scope </w:t>
        </w:r>
        <w:r w:rsidR="0045783A" w:rsidRPr="0073469F">
          <w:t xml:space="preserve">of this </w:t>
        </w:r>
        <w:proofErr w:type="gramStart"/>
        <w:r w:rsidR="0045783A" w:rsidRPr="0073469F">
          <w:t>specification</w:t>
        </w:r>
        <w:r w:rsidR="0045783A">
          <w:t>;</w:t>
        </w:r>
        <w:proofErr w:type="gramEnd"/>
      </w:ins>
    </w:p>
    <w:p w14:paraId="4654BC46" w14:textId="702CBA34" w:rsidR="001E52FE" w:rsidRDefault="001E52FE" w:rsidP="001E52FE">
      <w:pPr>
        <w:pStyle w:val="B1"/>
        <w:rPr>
          <w:rFonts w:eastAsia="Malgun Gothic"/>
        </w:rPr>
      </w:pPr>
      <w:r>
        <w:rPr>
          <w:rFonts w:eastAsia="Malgun Gothic"/>
        </w:rPr>
        <w:t>3)</w:t>
      </w:r>
      <w:r>
        <w:rPr>
          <w:rFonts w:eastAsia="Malgun Gothic"/>
        </w:rPr>
        <w:tab/>
      </w:r>
      <w:proofErr w:type="gramStart"/>
      <w:r>
        <w:rPr>
          <w:rFonts w:eastAsia="Malgun Gothic"/>
        </w:rPr>
        <w:t>void</w:t>
      </w:r>
      <w:r w:rsidRPr="009A25D6">
        <w:rPr>
          <w:rFonts w:eastAsia="Malgun Gothic"/>
        </w:rPr>
        <w:t>;</w:t>
      </w:r>
      <w:proofErr w:type="gramEnd"/>
    </w:p>
    <w:p w14:paraId="3BC7AA76" w14:textId="77777777" w:rsidR="001E52FE" w:rsidRPr="004358FD" w:rsidRDefault="001E52FE" w:rsidP="001E52FE">
      <w:pPr>
        <w:pStyle w:val="B1"/>
        <w:rPr>
          <w:rFonts w:eastAsia="Malgun Gothic"/>
        </w:rPr>
      </w:pPr>
      <w:r>
        <w:rPr>
          <w:rFonts w:eastAsia="Malgun Gothic"/>
        </w:rPr>
        <w:t>4)</w:t>
      </w:r>
      <w:r>
        <w:rPr>
          <w:rFonts w:eastAsia="Malgun Gothic"/>
        </w:rPr>
        <w:tab/>
      </w:r>
      <w:proofErr w:type="gramStart"/>
      <w:r>
        <w:rPr>
          <w:rFonts w:eastAsia="Malgun Gothic"/>
        </w:rPr>
        <w:t>void</w:t>
      </w:r>
      <w:r w:rsidRPr="009A25D6">
        <w:rPr>
          <w:rFonts w:eastAsia="Malgun Gothic"/>
        </w:rPr>
        <w:t>;</w:t>
      </w:r>
      <w:proofErr w:type="gramEnd"/>
    </w:p>
    <w:p w14:paraId="75E35352" w14:textId="77777777" w:rsidR="001E52FE" w:rsidRPr="008B7AB3" w:rsidRDefault="001E52FE" w:rsidP="001E52FE">
      <w:pPr>
        <w:pStyle w:val="B1"/>
      </w:pPr>
      <w:r>
        <w:t>5</w:t>
      </w:r>
      <w:r w:rsidRPr="0073469F">
        <w:rPr>
          <w:lang w:eastAsia="ko-KR"/>
        </w:rPr>
        <w:t>)</w:t>
      </w:r>
      <w:r>
        <w:tab/>
        <w:t>shall generate a SIP 200 (OK)</w:t>
      </w:r>
      <w:r w:rsidRPr="0073469F">
        <w:t xml:space="preserve"> response according to rules and procedures of 3GPP TS 24.229 [4];</w:t>
      </w:r>
      <w:r>
        <w:t xml:space="preserve"> and</w:t>
      </w:r>
    </w:p>
    <w:p w14:paraId="2D00648E" w14:textId="77777777" w:rsidR="001E52FE" w:rsidRPr="00197DD0" w:rsidRDefault="001E52FE" w:rsidP="001E52FE">
      <w:pPr>
        <w:pStyle w:val="B1"/>
      </w:pPr>
      <w:r>
        <w:rPr>
          <w:lang w:eastAsia="ko-KR"/>
        </w:rPr>
        <w:t>6)</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10EB8531" w14:textId="77777777" w:rsidR="0097508B" w:rsidRPr="00CE4669" w:rsidRDefault="0097508B" w:rsidP="0097508B">
      <w:pPr>
        <w:pStyle w:val="CRSeparator"/>
      </w:pPr>
      <w:r w:rsidRPr="00CE4669">
        <w:t>==============Next change==============</w:t>
      </w:r>
    </w:p>
    <w:p w14:paraId="12EE7C27" w14:textId="77777777" w:rsidR="00C60ADB" w:rsidRPr="00F678B4" w:rsidRDefault="00C60ADB" w:rsidP="00C60ADB">
      <w:pPr>
        <w:pStyle w:val="Heading4"/>
      </w:pPr>
      <w:bookmarkStart w:id="21" w:name="_Toc218768339"/>
      <w:r>
        <w:t>12.1A.3.1</w:t>
      </w:r>
      <w:r>
        <w:tab/>
        <w:t xml:space="preserve">Handling of adhoc group </w:t>
      </w:r>
      <w:r w:rsidRPr="0015289D">
        <w:t xml:space="preserve">emergency </w:t>
      </w:r>
      <w:r>
        <w:t xml:space="preserve">alert </w:t>
      </w:r>
      <w:r w:rsidRPr="0015289D">
        <w:t>notification</w:t>
      </w:r>
      <w:bookmarkEnd w:id="21"/>
    </w:p>
    <w:p w14:paraId="621DB11E" w14:textId="77777777" w:rsidR="00C60ADB" w:rsidRDefault="00C60ADB" w:rsidP="00C60ADB">
      <w:r>
        <w:t xml:space="preserve">Upon receipt of a </w:t>
      </w:r>
      <w:r w:rsidRPr="0073469F">
        <w:t xml:space="preserve">"SIP </w:t>
      </w:r>
      <w:r>
        <w:t>MESSAGE</w:t>
      </w:r>
      <w:r w:rsidRPr="0073469F">
        <w:t xml:space="preserve"> request for</w:t>
      </w:r>
      <w:r>
        <w:t xml:space="preserve"> adhoc emergency notification for controlling MCPTT function", the controlling MCPTT function:</w:t>
      </w:r>
    </w:p>
    <w:p w14:paraId="2820BAA5" w14:textId="77777777" w:rsidR="00C60ADB" w:rsidRPr="0073469F" w:rsidRDefault="00C60ADB" w:rsidP="00C60ADB">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 xml:space="preserve">Otherwise, continue with the rest of the </w:t>
      </w:r>
      <w:proofErr w:type="gramStart"/>
      <w:r w:rsidRPr="007B314E">
        <w:t>steps</w:t>
      </w:r>
      <w:r w:rsidRPr="0073469F">
        <w:t>;</w:t>
      </w:r>
      <w:proofErr w:type="gramEnd"/>
    </w:p>
    <w:p w14:paraId="0AA51141" w14:textId="77777777" w:rsidR="00C60ADB" w:rsidRPr="0073469F" w:rsidRDefault="00C60ADB" w:rsidP="00C60ADB">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79939EC3" w14:textId="77777777" w:rsidR="00C60ADB" w:rsidRDefault="00C60ADB" w:rsidP="00C60ADB">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roofErr w:type="gramStart"/>
      <w:r w:rsidRPr="006A4EAE">
        <w:t>";</w:t>
      </w:r>
      <w:proofErr w:type="gramEnd"/>
    </w:p>
    <w:p w14:paraId="2F3E88DD" w14:textId="77777777" w:rsidR="00C60ADB" w:rsidRPr="0073469F" w:rsidRDefault="00C60ADB" w:rsidP="00C60ADB">
      <w:pPr>
        <w:pStyle w:val="B1"/>
      </w:pPr>
      <w:r>
        <w:t>2a)</w:t>
      </w:r>
      <w:r>
        <w:tab/>
      </w:r>
      <w:r w:rsidRPr="007B1A31">
        <w:t>if the received SIP MESSAGE request contains an application/vnd.3gpp.mcptt</w:t>
      </w:r>
      <w:r>
        <w:t>-info+xml</w:t>
      </w:r>
      <w:r w:rsidRPr="007B1A31">
        <w:t xml:space="preserve"> MIME body with the &lt;</w:t>
      </w:r>
      <w:r>
        <w:t>adhoc-</w:t>
      </w:r>
      <w:r w:rsidRPr="007B1A31">
        <w:t>alert-ind&gt; element set to a value of "</w:t>
      </w:r>
      <w:r>
        <w:t xml:space="preserve">false", shall perform the procedures specified in clause 12.1A.3.2 and skip the rest of the </w:t>
      </w:r>
      <w:proofErr w:type="gramStart"/>
      <w:r>
        <w:t>steps;</w:t>
      </w:r>
      <w:proofErr w:type="gramEnd"/>
    </w:p>
    <w:p w14:paraId="0D156107" w14:textId="77777777" w:rsidR="00C60ADB" w:rsidRDefault="00C60ADB" w:rsidP="00C60ADB">
      <w:pPr>
        <w:pStyle w:val="B1"/>
      </w:pPr>
      <w:r>
        <w:t>3)</w:t>
      </w:r>
      <w:r>
        <w:tab/>
      </w:r>
      <w:r w:rsidRPr="007B1A31">
        <w:t>if the received SIP MESSAGE request contains an application/vnd.3gpp.mcptt</w:t>
      </w:r>
      <w:r>
        <w:t>-info+xml</w:t>
      </w:r>
      <w:r w:rsidRPr="007B1A31">
        <w:t xml:space="preserve"> MIME body with the &lt;</w:t>
      </w:r>
      <w:r>
        <w:t>adhoc-</w:t>
      </w:r>
      <w:r w:rsidRPr="007B1A31">
        <w:t>alert-ind&gt; element set to a value of "true":</w:t>
      </w:r>
    </w:p>
    <w:p w14:paraId="0837FBC0" w14:textId="77777777" w:rsidR="00C60ADB" w:rsidRDefault="00C60ADB" w:rsidP="00C60ADB">
      <w:pPr>
        <w:pStyle w:val="B2"/>
      </w:pPr>
      <w:r>
        <w:t>a)</w:t>
      </w:r>
      <w:r>
        <w:tab/>
        <w:t xml:space="preserve">if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66C19CAF" w14:textId="77777777" w:rsidR="00C60ADB" w:rsidRDefault="00C60ADB" w:rsidP="00C60ADB">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w:t>
      </w:r>
      <w:r>
        <w:t xml:space="preserve"> </w:t>
      </w:r>
      <w:r w:rsidRPr="00657A31">
        <w:t xml:space="preserve">containing the </w:t>
      </w:r>
      <w:r w:rsidRPr="00086C6C">
        <w:t>&lt;</w:t>
      </w:r>
      <w:proofErr w:type="spellStart"/>
      <w:r w:rsidRPr="00086C6C">
        <w:t>anyExt</w:t>
      </w:r>
      <w:proofErr w:type="spellEnd"/>
      <w:r w:rsidRPr="00086C6C">
        <w:t>&gt; element</w:t>
      </w:r>
      <w:r w:rsidRPr="00657A31">
        <w:t xml:space="preserve"> with</w:t>
      </w:r>
      <w:r>
        <w:t xml:space="preserve"> the &lt;</w:t>
      </w:r>
      <w:r w:rsidRPr="005265C0">
        <w:t xml:space="preserve"> </w:t>
      </w:r>
      <w:r>
        <w:t>adhoc-alert-ind&gt; element set to a value of "false"; and</w:t>
      </w:r>
    </w:p>
    <w:p w14:paraId="2CA4DEA9" w14:textId="77777777" w:rsidR="00C60ADB" w:rsidRDefault="00C60ADB" w:rsidP="00C60ADB">
      <w:pPr>
        <w:pStyle w:val="B3"/>
      </w:pPr>
      <w:r>
        <w:t>ii)</w:t>
      </w:r>
      <w:r>
        <w:tab/>
        <w:t xml:space="preserve">shall send the </w:t>
      </w:r>
      <w:r w:rsidRPr="00657A31">
        <w:t>SIP 403 (Forbidden) response</w:t>
      </w:r>
      <w:r>
        <w:t xml:space="preserve"> as specified in 3GPP TS 24.229 [4] and skip the rest of the </w:t>
      </w:r>
      <w:proofErr w:type="gramStart"/>
      <w:r>
        <w:t>steps;</w:t>
      </w:r>
      <w:proofErr w:type="gramEnd"/>
    </w:p>
    <w:p w14:paraId="4BFEC140" w14:textId="77777777" w:rsidR="00C60ADB" w:rsidRDefault="00C60ADB" w:rsidP="00C60ADB">
      <w:pPr>
        <w:pStyle w:val="B2"/>
      </w:pPr>
      <w:r>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 xml:space="preserve">&lt;mcptt-Params&gt; element </w:t>
      </w:r>
      <w:r>
        <w:t xml:space="preserve">of the </w:t>
      </w:r>
      <w:r w:rsidRPr="00C41E5B">
        <w:lastRenderedPageBreak/>
        <w:t xml:space="preserve">&lt;mcpttinfo&gt; element of the application/vnd.3gpp.mcptt-info+xml MIME body in the SIP </w:t>
      </w:r>
      <w:r>
        <w:t>MESSAGE</w:t>
      </w:r>
      <w:r w:rsidRPr="00C41E5B">
        <w:t xml:space="preserve"> request</w:t>
      </w:r>
      <w:r>
        <w:t>:</w:t>
      </w:r>
    </w:p>
    <w:p w14:paraId="07489583" w14:textId="77777777" w:rsidR="00C60ADB" w:rsidRDefault="00C60ADB" w:rsidP="00C60ADB">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069C6D3A" w14:textId="77777777" w:rsidR="00C60ADB" w:rsidRDefault="00C60ADB" w:rsidP="00C60ADB">
      <w:pPr>
        <w:pStyle w:val="B3"/>
      </w:pPr>
      <w:r>
        <w:t>i)</w:t>
      </w:r>
      <w:r>
        <w:tab/>
      </w:r>
      <w:r w:rsidRPr="00002590">
        <w:t>shall create the adhoc group and generate the group identity to be associated with the adhoc group if the identity of adhoc group included in the &lt;mcptt-request-</w:t>
      </w:r>
      <w:proofErr w:type="spellStart"/>
      <w:r w:rsidRPr="00002590">
        <w:t>uri</w:t>
      </w:r>
      <w:proofErr w:type="spellEnd"/>
      <w:r w:rsidRPr="00002590">
        <w:t xml:space="preserve">&gt; element of the &lt;mcptt-Params&gt; element of the &lt;mcpttinfo&gt; element containing in an application/vnd.3gpp.mcptt-info+xml MIME body received in the SIP </w:t>
      </w:r>
      <w:r>
        <w:t>MESSAGE</w:t>
      </w:r>
      <w:r w:rsidRPr="00002590">
        <w:t xml:space="preserve"> request is not acceptable or not </w:t>
      </w:r>
      <w:proofErr w:type="gramStart"/>
      <w:r w:rsidRPr="00002590">
        <w:t>included</w:t>
      </w:r>
      <w:r>
        <w:t>;</w:t>
      </w:r>
      <w:proofErr w:type="gramEnd"/>
    </w:p>
    <w:p w14:paraId="3A170B1C" w14:textId="77777777" w:rsidR="00C60ADB" w:rsidRDefault="00C60ADB" w:rsidP="00C60ADB">
      <w:pPr>
        <w:pStyle w:val="B3"/>
        <w:rPr>
          <w:rFonts w:eastAsia="Malgun Gothic"/>
        </w:rPr>
      </w:pPr>
      <w:commentRangeStart w:id="22"/>
      <w:r w:rsidRPr="00F45582">
        <w:rPr>
          <w:highlight w:val="yellow"/>
        </w:rPr>
        <w:t>ii)</w:t>
      </w:r>
      <w:r w:rsidRPr="00F45582">
        <w:rPr>
          <w:highlight w:val="yellow"/>
        </w:rPr>
        <w:tab/>
        <w:t xml:space="preserve">shall determine the participants of the </w:t>
      </w:r>
      <w:r w:rsidRPr="00F45582">
        <w:rPr>
          <w:highlight w:val="yellow"/>
          <w:lang w:eastAsia="ko-KR"/>
        </w:rPr>
        <w:t>adhoc group emergency alert and send the adhoc group emergency alert, as specified in clause </w:t>
      </w:r>
      <w:r w:rsidRPr="00F45582">
        <w:rPr>
          <w:rFonts w:eastAsia="Malgun Gothic"/>
          <w:highlight w:val="yellow"/>
        </w:rPr>
        <w:t>12.1A.3.4;</w:t>
      </w:r>
      <w:commentRangeEnd w:id="22"/>
      <w:r w:rsidR="007A086B">
        <w:rPr>
          <w:rStyle w:val="CommentReference"/>
        </w:rPr>
        <w:commentReference w:id="22"/>
      </w:r>
    </w:p>
    <w:p w14:paraId="2111FE20" w14:textId="77777777" w:rsidR="00C60ADB" w:rsidRDefault="00C60ADB" w:rsidP="00C60ADB">
      <w:pPr>
        <w:pStyle w:val="B3"/>
      </w:pPr>
      <w:r>
        <w:t>iii</w:t>
      </w:r>
      <w:r w:rsidRPr="00A95BA5">
        <w:t>)</w:t>
      </w:r>
      <w:r w:rsidRPr="00A95BA5">
        <w:tab/>
        <w:t>shall generate a SIP 200 (OK) response to the received SIP MESSAGE request as specified in 3GPP TS 24.229 [4] with the following clarifications:</w:t>
      </w:r>
    </w:p>
    <w:p w14:paraId="4A4EDA01" w14:textId="77777777" w:rsidR="00C60ADB" w:rsidRDefault="00C60ADB" w:rsidP="00C60ADB">
      <w:pPr>
        <w:pStyle w:val="B4"/>
      </w:pPr>
      <w:r>
        <w:t>A)</w:t>
      </w:r>
      <w:r>
        <w:tab/>
      </w:r>
      <w:r w:rsidRPr="006D7EDF">
        <w:t>shall include the application/vnd.3gpp.mcptt-info+xml MIME body with the &lt;mcpttinfo&gt; element containing the &lt;mcptt-Params&gt; element with:</w:t>
      </w:r>
    </w:p>
    <w:p w14:paraId="4E0E4409" w14:textId="77777777" w:rsidR="00C60ADB" w:rsidRDefault="00C60ADB" w:rsidP="00C60ADB">
      <w:pPr>
        <w:pStyle w:val="B5"/>
      </w:pPr>
      <w:r>
        <w:t>I)</w:t>
      </w:r>
      <w:r>
        <w:tab/>
      </w:r>
      <w:r w:rsidRPr="0052524B">
        <w:t>the &lt;mcptt-calling-group-id&gt; element set to the adhoc group identity as determined in this clause;</w:t>
      </w:r>
      <w:r>
        <w:t xml:space="preserve"> and</w:t>
      </w:r>
    </w:p>
    <w:p w14:paraId="1454E7C9" w14:textId="77777777" w:rsidR="00C60ADB" w:rsidRPr="00A95BA5" w:rsidRDefault="00C60ADB" w:rsidP="00C60ADB">
      <w:pPr>
        <w:pStyle w:val="B5"/>
      </w:pPr>
      <w:r>
        <w:t>II)</w:t>
      </w:r>
      <w:r>
        <w:tab/>
      </w:r>
      <w:r w:rsidRPr="00591401">
        <w:t>the &lt;call-participants-</w:t>
      </w:r>
      <w:proofErr w:type="spellStart"/>
      <w:r w:rsidRPr="00591401">
        <w:t>criterias</w:t>
      </w:r>
      <w:proofErr w:type="spellEnd"/>
      <w:r w:rsidRPr="00591401">
        <w:t>&gt; element in the &lt;</w:t>
      </w:r>
      <w:proofErr w:type="spellStart"/>
      <w:r w:rsidRPr="00591401">
        <w:t>anyExt</w:t>
      </w:r>
      <w:proofErr w:type="spellEnd"/>
      <w:r w:rsidRPr="00591401">
        <w:t>&gt; element as determined in step</w:t>
      </w:r>
      <w:r>
        <w:t> </w:t>
      </w:r>
      <w:r w:rsidRPr="00591401">
        <w:t>5)/b)</w:t>
      </w:r>
      <w:r>
        <w:t> </w:t>
      </w:r>
      <w:r w:rsidRPr="00591401">
        <w:t>in clause</w:t>
      </w:r>
      <w:r>
        <w:t> </w:t>
      </w:r>
      <w:r w:rsidRPr="00591401">
        <w:t>17.4.6.</w:t>
      </w:r>
      <w:proofErr w:type="gramStart"/>
      <w:r w:rsidRPr="00591401">
        <w:t>1;</w:t>
      </w:r>
      <w:proofErr w:type="gramEnd"/>
    </w:p>
    <w:p w14:paraId="184CCDAF" w14:textId="77777777" w:rsidR="00C60ADB" w:rsidRPr="00A95BA5" w:rsidRDefault="00C60ADB" w:rsidP="00C60ADB">
      <w:pPr>
        <w:pStyle w:val="B3"/>
      </w:pPr>
      <w:r>
        <w:t>iv</w:t>
      </w:r>
      <w:r w:rsidRPr="00A95BA5">
        <w:t>)</w:t>
      </w:r>
      <w:r w:rsidRPr="00A95BA5">
        <w:tab/>
        <w:t>shall send the SIP 200 (OK) response to the received SIP MESSAGE according to rules and procedures of 3GPP TS 24.229 [4</w:t>
      </w:r>
      <w:proofErr w:type="gramStart"/>
      <w:r w:rsidRPr="00A95BA5">
        <w:t>]</w:t>
      </w:r>
      <w:r>
        <w:t>;</w:t>
      </w:r>
      <w:proofErr w:type="gramEnd"/>
    </w:p>
    <w:p w14:paraId="557B66E0" w14:textId="77777777" w:rsidR="00C60ADB" w:rsidRPr="00A95BA5" w:rsidRDefault="00C60ADB" w:rsidP="00C60ADB">
      <w:pPr>
        <w:pStyle w:val="B3"/>
      </w:pPr>
      <w:r>
        <w:t>v</w:t>
      </w:r>
      <w:r w:rsidRPr="00A95BA5">
        <w:t>)</w:t>
      </w:r>
      <w:r w:rsidRPr="00A95BA5">
        <w:tab/>
        <w:t xml:space="preserve">shall cache the information that the MCPTT user has initiated an </w:t>
      </w:r>
      <w:r>
        <w:t>adhoc group</w:t>
      </w:r>
      <w:r w:rsidRPr="00A95BA5">
        <w:t xml:space="preserve"> emergency </w:t>
      </w:r>
      <w:proofErr w:type="gramStart"/>
      <w:r w:rsidRPr="00A95BA5">
        <w:t>alert;</w:t>
      </w:r>
      <w:proofErr w:type="gramEnd"/>
    </w:p>
    <w:p w14:paraId="7A2670F8" w14:textId="77777777" w:rsidR="00C60ADB" w:rsidRPr="00A95BA5" w:rsidRDefault="00C60ADB" w:rsidP="00C60ADB">
      <w:pPr>
        <w:pStyle w:val="B3"/>
      </w:pPr>
      <w:r>
        <w:t>vi</w:t>
      </w:r>
      <w:r w:rsidRPr="00A95BA5">
        <w:t>)</w:t>
      </w:r>
      <w:r w:rsidRPr="00A95BA5">
        <w:tab/>
        <w:t xml:space="preserve">shall generate a SIP MESSAGE request as described in clause 6.3.3.1.20 to indicate successful receipt of an </w:t>
      </w:r>
      <w:r>
        <w:t>adhoc group</w:t>
      </w:r>
      <w:r w:rsidRPr="00A95BA5">
        <w:t xml:space="preserve"> emergency alert</w:t>
      </w:r>
      <w:r>
        <w:t xml:space="preserve"> to the initiator</w:t>
      </w:r>
      <w:r w:rsidRPr="00A95BA5">
        <w:t>, and shall include in the application/vnd.3gpp.mcptt-info+xml MIME body</w:t>
      </w:r>
      <w:r w:rsidRPr="005265C0">
        <w:t xml:space="preserve"> </w:t>
      </w:r>
      <w:r w:rsidRPr="00876328">
        <w:t>with the &lt;mc</w:t>
      </w:r>
      <w:r>
        <w:t>ptt</w:t>
      </w:r>
      <w:r w:rsidRPr="00876328">
        <w:t>info&gt; element containing the &lt;mc</w:t>
      </w:r>
      <w:r>
        <w:t>ptt</w:t>
      </w:r>
      <w:r w:rsidRPr="00876328">
        <w:t>-Params&gt; element</w:t>
      </w:r>
      <w:r>
        <w:t xml:space="preserve"> containing</w:t>
      </w:r>
      <w:r w:rsidRPr="00A95BA5">
        <w:t>:</w:t>
      </w:r>
    </w:p>
    <w:p w14:paraId="2FC8D2E1" w14:textId="77777777" w:rsidR="00C60ADB" w:rsidRPr="00A95BA5" w:rsidRDefault="00C60ADB" w:rsidP="00C60ADB">
      <w:pPr>
        <w:pStyle w:val="B4"/>
      </w:pPr>
      <w:r>
        <w:t>A</w:t>
      </w:r>
      <w:r w:rsidRPr="00A95BA5">
        <w:t>)</w:t>
      </w:r>
      <w:r w:rsidRPr="00A95BA5">
        <w:tab/>
        <w:t>the &lt;mcptt-client-id&gt; element with the MCPTT client ID that was included in th</w:t>
      </w:r>
      <w:r>
        <w:t xml:space="preserve">e incoming SIP MESSAGE </w:t>
      </w:r>
      <w:proofErr w:type="gramStart"/>
      <w:r>
        <w:t>request;</w:t>
      </w:r>
      <w:proofErr w:type="gramEnd"/>
    </w:p>
    <w:p w14:paraId="464ED416" w14:textId="77777777" w:rsidR="00C60ADB" w:rsidRDefault="00C60ADB" w:rsidP="00C60ADB">
      <w:pPr>
        <w:pStyle w:val="B4"/>
      </w:pPr>
      <w:r>
        <w:t>B)</w:t>
      </w:r>
      <w:r>
        <w:tab/>
        <w:t>the &lt;mcptt-calling-group-id&gt; element set to the adhoc group identity</w:t>
      </w:r>
      <w:r w:rsidRPr="0012037E">
        <w:t xml:space="preserve"> </w:t>
      </w:r>
      <w:r>
        <w:t xml:space="preserve">as determined in this clause; and </w:t>
      </w:r>
    </w:p>
    <w:p w14:paraId="592B1B5E" w14:textId="77777777" w:rsidR="00C60ADB" w:rsidRDefault="00C60ADB" w:rsidP="00C60ADB">
      <w:pPr>
        <w:pStyle w:val="B4"/>
      </w:pPr>
      <w:r>
        <w:t>C)</w:t>
      </w:r>
      <w:r>
        <w:tab/>
      </w:r>
      <w:r>
        <w:rPr>
          <w:rFonts w:eastAsia="Malgun Gothic"/>
        </w:rPr>
        <w:t>an</w:t>
      </w:r>
      <w:r w:rsidRPr="00B2252E">
        <w:rPr>
          <w:rFonts w:eastAsia="Malgun Gothic"/>
        </w:rPr>
        <w:t xml:space="preserve"> &lt;</w:t>
      </w:r>
      <w:proofErr w:type="spellStart"/>
      <w:r w:rsidRPr="00B2252E">
        <w:rPr>
          <w:rFonts w:eastAsia="Malgun Gothic"/>
        </w:rPr>
        <w:t>anyExt</w:t>
      </w:r>
      <w:proofErr w:type="spellEnd"/>
      <w:r w:rsidRPr="00B2252E">
        <w:rPr>
          <w:rFonts w:eastAsia="Malgun Gothic"/>
        </w:rPr>
        <w:t>&gt; element</w:t>
      </w:r>
      <w:r>
        <w:rPr>
          <w:rFonts w:eastAsia="Malgun Gothic"/>
        </w:rPr>
        <w:t xml:space="preserve"> </w:t>
      </w:r>
      <w:r>
        <w:rPr>
          <w:noProof/>
        </w:rPr>
        <w:t>containing:</w:t>
      </w:r>
    </w:p>
    <w:p w14:paraId="65C5DB02" w14:textId="77777777" w:rsidR="00C60ADB" w:rsidRDefault="00C60ADB" w:rsidP="00C60ADB">
      <w:pPr>
        <w:pStyle w:val="B5"/>
      </w:pPr>
      <w:r>
        <w:t>I)</w:t>
      </w:r>
      <w:r>
        <w:tab/>
        <w:t xml:space="preserve">an </w:t>
      </w:r>
      <w:r w:rsidRPr="005F25DE">
        <w:t>&lt;adhoc-alert-ind&gt; element set to a value of "true</w:t>
      </w:r>
      <w:proofErr w:type="gramStart"/>
      <w:r w:rsidRPr="005F25DE">
        <w:t>";</w:t>
      </w:r>
      <w:proofErr w:type="gramEnd"/>
    </w:p>
    <w:p w14:paraId="726FD136" w14:textId="77777777" w:rsidR="00C60ADB" w:rsidRDefault="00C60ADB" w:rsidP="00C60ADB">
      <w:pPr>
        <w:pStyle w:val="B5"/>
      </w:pPr>
      <w:r>
        <w:t>II)</w:t>
      </w:r>
      <w:r>
        <w:tab/>
        <w:t xml:space="preserve">an </w:t>
      </w:r>
      <w:r w:rsidRPr="005F25DE">
        <w:t>&lt;adhoc-alert-ind-</w:t>
      </w:r>
      <w:proofErr w:type="spellStart"/>
      <w:r w:rsidRPr="005F25DE">
        <w:t>rcvd</w:t>
      </w:r>
      <w:proofErr w:type="spellEnd"/>
      <w:r w:rsidRPr="005F25DE">
        <w:t>&gt; element set to a value of "true"; and</w:t>
      </w:r>
    </w:p>
    <w:p w14:paraId="46B9FDA0" w14:textId="77777777" w:rsidR="00C60ADB" w:rsidRDefault="00C60ADB" w:rsidP="00C60ADB">
      <w:pPr>
        <w:pStyle w:val="B5"/>
        <w:rPr>
          <w:ins w:id="23" w:author="Guillaume_Gach" w:date="2026-01-29T14:27:00Z" w16du:dateUtc="2026-01-29T13:27:00Z"/>
        </w:rPr>
      </w:pPr>
      <w:r>
        <w:t>III)</w:t>
      </w:r>
      <w:r>
        <w:tab/>
        <w:t xml:space="preserve">a </w:t>
      </w:r>
      <w:r w:rsidRPr="00035223">
        <w:t>&lt;call-participants-</w:t>
      </w:r>
      <w:proofErr w:type="spellStart"/>
      <w:r w:rsidRPr="00035223">
        <w:t>criterias</w:t>
      </w:r>
      <w:proofErr w:type="spellEnd"/>
      <w:r w:rsidRPr="00035223">
        <w:t>&gt; e</w:t>
      </w:r>
      <w:r>
        <w:t xml:space="preserve">lement as determined in step 5) </w:t>
      </w:r>
      <w:r w:rsidRPr="00035223">
        <w:t>b) in clause</w:t>
      </w:r>
      <w:r>
        <w:t> 17.4.6.1; and</w:t>
      </w:r>
    </w:p>
    <w:p w14:paraId="7194C914" w14:textId="3C0A15FD" w:rsidR="00612B22" w:rsidRDefault="00612B22" w:rsidP="00C60ADB">
      <w:pPr>
        <w:pStyle w:val="B5"/>
      </w:pPr>
      <w:ins w:id="24" w:author="Guillaume_Gach" w:date="2026-01-29T14:27:00Z" w16du:dateUtc="2026-01-29T13:27:00Z">
        <w:r>
          <w:t>IV)</w:t>
        </w:r>
        <w:r w:rsidR="00D12122">
          <w:t xml:space="preserve">a &lt;used-priority&gt; </w:t>
        </w:r>
        <w:r w:rsidR="003308FD">
          <w:t xml:space="preserve">element </w:t>
        </w:r>
      </w:ins>
      <w:ins w:id="25" w:author="Guillaume_Gach" w:date="2026-01-29T14:28:00Z" w16du:dateUtc="2026-01-29T13:28:00Z">
        <w:r w:rsidR="0053152A">
          <w:t xml:space="preserve">set to </w:t>
        </w:r>
        <w:r w:rsidR="0053152A">
          <w:rPr>
            <w:lang w:val="en-US"/>
          </w:rPr>
          <w:t>the value of the &lt;user-requested-priority&gt; of the original SIP MESSAGE request, or modified by the controlling MCPTT function based on local policy</w:t>
        </w:r>
      </w:ins>
      <w:ins w:id="26" w:author="Guillaume_Gach" w:date="2026-01-29T14:29:00Z" w16du:dateUtc="2026-01-29T13:29:00Z">
        <w:r w:rsidR="00612823">
          <w:rPr>
            <w:lang w:val="en-US"/>
          </w:rPr>
          <w:t>, if present; and</w:t>
        </w:r>
      </w:ins>
    </w:p>
    <w:p w14:paraId="6843CA73" w14:textId="77777777" w:rsidR="00C60ADB" w:rsidRDefault="00C60ADB" w:rsidP="00C60ADB">
      <w:pPr>
        <w:pStyle w:val="B3"/>
      </w:pPr>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0BBA8A21" w14:textId="77777777" w:rsidR="00C60ADB" w:rsidRPr="00013D04" w:rsidRDefault="00C60ADB" w:rsidP="00C60ADB">
      <w:pPr>
        <w:pStyle w:val="B1"/>
      </w:pPr>
      <w:r>
        <w:t>4)</w:t>
      </w:r>
      <w:r>
        <w:tab/>
        <w:t>shall continue to include the MCPTT users meeting or to remove MCPTT users no longer meeting the criteria as specified in the clause </w:t>
      </w:r>
      <w:r>
        <w:rPr>
          <w:noProof/>
        </w:rPr>
        <w:t>12.1A.3.3</w:t>
      </w:r>
      <w:r>
        <w:t>.</w:t>
      </w:r>
    </w:p>
    <w:p w14:paraId="75D115BF" w14:textId="77777777" w:rsidR="0097508B" w:rsidRPr="00CE4669" w:rsidRDefault="0097508B" w:rsidP="0097508B">
      <w:pPr>
        <w:pStyle w:val="CRSeparator"/>
      </w:pPr>
      <w:r w:rsidRPr="00CE4669">
        <w:t>==============Next change==============</w:t>
      </w:r>
    </w:p>
    <w:p w14:paraId="4A479D86" w14:textId="77777777" w:rsidR="00310B50" w:rsidRDefault="00310B50" w:rsidP="00310B50">
      <w:pPr>
        <w:pStyle w:val="Heading4"/>
        <w:rPr>
          <w:noProof/>
        </w:rPr>
      </w:pPr>
      <w:bookmarkStart w:id="27" w:name="_Toc218768341"/>
      <w:r>
        <w:rPr>
          <w:noProof/>
        </w:rPr>
        <w:t>12.1A.3.3</w:t>
      </w:r>
      <w:r>
        <w:rPr>
          <w:noProof/>
        </w:rPr>
        <w:tab/>
        <w:t>Handling of ongoing adhoc group emergency alert</w:t>
      </w:r>
      <w:bookmarkEnd w:id="27"/>
    </w:p>
    <w:p w14:paraId="3872EE9A" w14:textId="77777777" w:rsidR="00310B50" w:rsidRDefault="00310B50" w:rsidP="00310B50">
      <w:pPr>
        <w:rPr>
          <w:noProof/>
        </w:rPr>
      </w:pPr>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an MCPTT client does not meet the criteria any more</w:t>
      </w:r>
      <w:r w:rsidRPr="00AE6A69">
        <w:rPr>
          <w:noProof/>
        </w:rPr>
        <w:t>, the controlling MCPTT function</w:t>
      </w:r>
      <w:r>
        <w:rPr>
          <w:noProof/>
        </w:rPr>
        <w:t>:</w:t>
      </w:r>
    </w:p>
    <w:p w14:paraId="2C386A61" w14:textId="77777777" w:rsidR="00310B50" w:rsidRDefault="00310B50" w:rsidP="00310B50">
      <w:pPr>
        <w:pStyle w:val="B1"/>
      </w:pPr>
      <w:r>
        <w:t>1)</w:t>
      </w:r>
      <w:r>
        <w:tab/>
        <w:t xml:space="preserve">shall </w:t>
      </w:r>
      <w:r w:rsidRPr="00876328">
        <w:t>for each new user determined to meet the criteria</w:t>
      </w:r>
      <w:r>
        <w:t>:</w:t>
      </w:r>
    </w:p>
    <w:p w14:paraId="0B55DC50" w14:textId="77777777" w:rsidR="00310B50" w:rsidRDefault="00310B50" w:rsidP="00310B50">
      <w:pPr>
        <w:pStyle w:val="B2"/>
      </w:pPr>
      <w:r>
        <w:lastRenderedPageBreak/>
        <w:t>a)</w:t>
      </w:r>
      <w:r>
        <w:tab/>
        <w:t>generate an outgoing SIP MESSAGE request notification of the MCPTT user's adhoc group emergency alert indication as specified in clause 6.3.3.1.11 with the clarifications of clause 6.3.</w:t>
      </w:r>
      <w:proofErr w:type="gramStart"/>
      <w:r>
        <w:t>3.1.23;</w:t>
      </w:r>
      <w:proofErr w:type="gramEnd"/>
    </w:p>
    <w:p w14:paraId="77F1B111" w14:textId="77777777" w:rsidR="00310B50" w:rsidRDefault="00310B50" w:rsidP="00310B50">
      <w:pPr>
        <w:pStyle w:val="B2"/>
      </w:pPr>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"true"; and</w:t>
      </w:r>
    </w:p>
    <w:p w14:paraId="0E22C85F" w14:textId="77777777" w:rsidR="00310B50" w:rsidRDefault="00310B50" w:rsidP="00310B50">
      <w:pPr>
        <w:pStyle w:val="B2"/>
        <w:rPr>
          <w:ins w:id="28" w:author="Guillaume_Gach" w:date="2026-01-29T14:19:00Z" w16du:dateUtc="2026-01-29T13:19:00Z"/>
        </w:rPr>
      </w:pPr>
      <w:r>
        <w:t>c)</w:t>
      </w:r>
      <w:r>
        <w:tab/>
      </w:r>
      <w:bookmarkStart w:id="29" w:name="_Hlk167093489"/>
      <w:r w:rsidRPr="00D41EF8">
        <w:t>include 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 xml:space="preserve">&lt;mcptt-Params&gt; element of </w:t>
      </w:r>
      <w:r>
        <w:t xml:space="preserve">the </w:t>
      </w:r>
      <w:r w:rsidRPr="00D41EF8">
        <w:t xml:space="preserve">&lt;mcpttinfo&gt; element of the application/vnd.3gpp.mcptt-info+xml MIME body </w:t>
      </w:r>
      <w:r>
        <w:t>as determined in step 5)/b) in clause 12.1A.3.4</w:t>
      </w:r>
      <w:r w:rsidRPr="00D41EF8">
        <w:t>;</w:t>
      </w:r>
      <w:bookmarkEnd w:id="29"/>
      <w:r>
        <w:t xml:space="preserve"> and</w:t>
      </w:r>
    </w:p>
    <w:p w14:paraId="7522C775" w14:textId="386EA518" w:rsidR="006103BB" w:rsidRDefault="006103BB" w:rsidP="00310B50">
      <w:pPr>
        <w:pStyle w:val="B2"/>
      </w:pPr>
      <w:ins w:id="30" w:author="Guillaume_Gach" w:date="2026-01-29T14:19:00Z" w16du:dateUtc="2026-01-29T13:19:00Z">
        <w:r>
          <w:t>d)</w:t>
        </w:r>
        <w:r>
          <w:tab/>
          <w:t xml:space="preserve">include the </w:t>
        </w:r>
        <w:r>
          <w:rPr>
            <w:lang w:val="en-US"/>
          </w:rPr>
          <w:t xml:space="preserve">&lt;used-priority&gt; element </w:t>
        </w:r>
        <w:r w:rsidRPr="005B52F7">
          <w:t>in the &lt;</w:t>
        </w:r>
        <w:proofErr w:type="spellStart"/>
        <w:r w:rsidRPr="005B52F7">
          <w:t>anyExt</w:t>
        </w:r>
        <w:proofErr w:type="spellEnd"/>
        <w:r w:rsidRPr="005B52F7">
          <w:t xml:space="preserve">&gt; element of the &lt;mcptt-Params&gt; element of the &lt;mcpttinfo&gt; element of the </w:t>
        </w:r>
        <w:r>
          <w:t>application/vnd.3gpp.mcptt-info+xml</w:t>
        </w:r>
        <w:r w:rsidRPr="0073469F">
          <w:t xml:space="preserve"> MIME body </w:t>
        </w:r>
      </w:ins>
      <w:ins w:id="31" w:author="Guillaume_Gach" w:date="2026-01-29T14:20:00Z" w16du:dateUtc="2026-01-29T13:20:00Z">
        <w:r>
          <w:t xml:space="preserve">to </w:t>
        </w:r>
      </w:ins>
      <w:ins w:id="32" w:author="Guillaume_Gach" w:date="2026-01-29T14:19:00Z" w16du:dateUtc="2026-01-29T13:19:00Z">
        <w:r>
          <w:rPr>
            <w:lang w:val="en-US"/>
          </w:rPr>
          <w:t xml:space="preserve">the value of the &lt;user-requested-priority&gt; </w:t>
        </w:r>
      </w:ins>
      <w:ins w:id="33" w:author="Guillaume_Gach" w:date="2026-01-29T14:20:00Z" w16du:dateUtc="2026-01-29T13:20:00Z">
        <w:r>
          <w:rPr>
            <w:lang w:val="en-US"/>
          </w:rPr>
          <w:t>of the original SI</w:t>
        </w:r>
      </w:ins>
      <w:ins w:id="34" w:author="Guillaume_Gach" w:date="2026-01-29T14:29:00Z" w16du:dateUtc="2026-01-29T13:29:00Z">
        <w:r w:rsidR="0053152A">
          <w:rPr>
            <w:lang w:val="en-US"/>
          </w:rPr>
          <w:t>P</w:t>
        </w:r>
      </w:ins>
      <w:ins w:id="35" w:author="Guillaume_Gach" w:date="2026-01-29T14:20:00Z" w16du:dateUtc="2026-01-29T13:20:00Z">
        <w:r>
          <w:rPr>
            <w:lang w:val="en-US"/>
          </w:rPr>
          <w:t xml:space="preserve"> MESSAGE request, or mo</w:t>
        </w:r>
      </w:ins>
      <w:ins w:id="36" w:author="Guillaume_Gach" w:date="2026-01-29T14:21:00Z" w16du:dateUtc="2026-01-29T13:21:00Z">
        <w:r>
          <w:rPr>
            <w:lang w:val="en-US"/>
          </w:rPr>
          <w:t xml:space="preserve">dified </w:t>
        </w:r>
        <w:r w:rsidR="00543B25">
          <w:rPr>
            <w:lang w:val="en-US"/>
          </w:rPr>
          <w:t>by the controlling MCPTT function based on local policy; and</w:t>
        </w:r>
      </w:ins>
    </w:p>
    <w:p w14:paraId="676DAD44" w14:textId="50A13386" w:rsidR="00310B50" w:rsidRDefault="00310B50" w:rsidP="00310B50">
      <w:pPr>
        <w:pStyle w:val="B2"/>
      </w:pPr>
      <w:del w:id="37" w:author="Guillaume_Gach" w:date="2026-01-29T14:19:00Z" w16du:dateUtc="2026-01-29T13:19:00Z">
        <w:r w:rsidDel="006103BB">
          <w:delText>d</w:delText>
        </w:r>
      </w:del>
      <w:ins w:id="38" w:author="Guillaume_Gach" w:date="2026-01-29T14:19:00Z" w16du:dateUtc="2026-01-29T13:19:00Z">
        <w:r w:rsidR="006103BB">
          <w:t>e</w:t>
        </w:r>
      </w:ins>
      <w:r>
        <w:t>)</w:t>
      </w:r>
      <w:r>
        <w:tab/>
        <w:t xml:space="preserve">send the SIP MESSAGE request according to </w:t>
      </w:r>
      <w:r w:rsidRPr="00350224">
        <w:t xml:space="preserve">rules and procedures </w:t>
      </w:r>
      <w:r>
        <w:t>of 3GPP TS 24.229 [4</w:t>
      </w:r>
      <w:proofErr w:type="gramStart"/>
      <w:r>
        <w:t>];</w:t>
      </w:r>
      <w:proofErr w:type="gramEnd"/>
    </w:p>
    <w:p w14:paraId="759CF1DA" w14:textId="77777777" w:rsidR="00310B50" w:rsidRDefault="00310B50" w:rsidP="00310B50">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20F72478" w14:textId="77777777" w:rsidR="00310B50" w:rsidRDefault="00310B50" w:rsidP="00310B50">
      <w:pPr>
        <w:pStyle w:val="B2"/>
      </w:pPr>
      <w:r>
        <w:t>a)</w:t>
      </w:r>
      <w:r>
        <w:tab/>
        <w:t>generate an outgoing SIP MESSAGE request notification of the MCPTT user's adhoc group emergency alert indication as specified in clause 6.3.3.1.11 with the clarifications of clause 6.3.</w:t>
      </w:r>
      <w:proofErr w:type="gramStart"/>
      <w:r>
        <w:t>3.1.23;</w:t>
      </w:r>
      <w:proofErr w:type="gramEnd"/>
    </w:p>
    <w:p w14:paraId="443ED534" w14:textId="77777777" w:rsidR="00310B50" w:rsidRDefault="00310B50" w:rsidP="00310B50">
      <w:pPr>
        <w:pStyle w:val="B2"/>
      </w:pPr>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"false"; and</w:t>
      </w:r>
    </w:p>
    <w:p w14:paraId="3985FBEA" w14:textId="77777777" w:rsidR="00310B50" w:rsidRDefault="00310B50" w:rsidP="00310B50">
      <w:pPr>
        <w:pStyle w:val="B2"/>
      </w:pPr>
      <w:r>
        <w:t>c)</w:t>
      </w:r>
      <w:r>
        <w:tab/>
      </w:r>
      <w:r w:rsidRPr="00B43564">
        <w:t>include the &lt;call-participants-</w:t>
      </w:r>
      <w:proofErr w:type="spellStart"/>
      <w:r w:rsidRPr="00B43564">
        <w:t>criterias</w:t>
      </w:r>
      <w:proofErr w:type="spellEnd"/>
      <w:r w:rsidRPr="00B43564">
        <w:t>&gt; element in the &lt;</w:t>
      </w:r>
      <w:proofErr w:type="spellStart"/>
      <w:r w:rsidRPr="00B43564">
        <w:t>anyExt</w:t>
      </w:r>
      <w:proofErr w:type="spellEnd"/>
      <w:r w:rsidRPr="00B43564">
        <w:t>&gt; element of the &lt;mcptt-Params&gt; element of the &lt;mcpttinfo&gt; element of the application/vnd.3gpp.mcptt-info+xml MIME body as determined in step 5)/b) in clause 12.1A.3.4;</w:t>
      </w:r>
      <w:r>
        <w:t xml:space="preserve"> and</w:t>
      </w:r>
    </w:p>
    <w:p w14:paraId="641E198C" w14:textId="77777777" w:rsidR="00310B50" w:rsidRDefault="00310B50" w:rsidP="00310B50">
      <w:pPr>
        <w:pStyle w:val="B2"/>
      </w:pPr>
      <w:r>
        <w:t>d)</w:t>
      </w:r>
      <w:r>
        <w:tab/>
        <w:t>send the SIP MESSAGE request according to</w:t>
      </w:r>
      <w:r w:rsidRPr="00350224">
        <w:t xml:space="preserve"> rules and procedures </w:t>
      </w:r>
      <w:r>
        <w:t>of 3GPP TS 24.229 [4</w:t>
      </w:r>
      <w:proofErr w:type="gramStart"/>
      <w:r>
        <w:t>];</w:t>
      </w:r>
      <w:proofErr w:type="gramEnd"/>
    </w:p>
    <w:p w14:paraId="71C6EC05" w14:textId="77777777" w:rsidR="00310B50" w:rsidRDefault="00310B50" w:rsidP="00310B50">
      <w:pPr>
        <w:pStyle w:val="B1"/>
      </w:pPr>
      <w:r>
        <w:t>3)</w:t>
      </w:r>
      <w:r>
        <w:tab/>
      </w:r>
      <w:r w:rsidRPr="003124F5">
        <w:t>shall cache the information of the adhoc group identity and the list of MCPTT users that meet the criteria for the duration of the</w:t>
      </w:r>
      <w:r>
        <w:t xml:space="preserve"> </w:t>
      </w:r>
      <w:r w:rsidRPr="003124F5">
        <w:t>adhoc group emergency alert</w:t>
      </w:r>
      <w:r>
        <w:t>.</w:t>
      </w:r>
    </w:p>
    <w:p w14:paraId="775965B0" w14:textId="77777777" w:rsidR="00310B50" w:rsidRDefault="00310B50" w:rsidP="00310B50">
      <w:r>
        <w:t>Upon receipt of SIP 2xx responses to the outgoing SIP MESSAGE requests shall:</w:t>
      </w:r>
    </w:p>
    <w:p w14:paraId="3B9F041A" w14:textId="77777777" w:rsidR="00310B50" w:rsidRDefault="00310B50" w:rsidP="00310B50">
      <w:pPr>
        <w:pStyle w:val="B1"/>
      </w:pPr>
      <w:r>
        <w:t>1)</w:t>
      </w:r>
      <w:r>
        <w:tab/>
      </w:r>
      <w:r w:rsidRPr="00320B92">
        <w:t>cache the information of the adhoc group identity and a separate list of MCPTT users that meet the criteria but did not respond with a SIP 2xx response to the above SIP MESSAGE request</w:t>
      </w:r>
      <w:r>
        <w:t xml:space="preserve"> for notification of the MCPTT user's adhoc group emergency alert indication</w:t>
      </w:r>
      <w:r w:rsidRPr="00320B92">
        <w:t xml:space="preserve">, for the duration of the adhoc group emergency </w:t>
      </w:r>
      <w:proofErr w:type="gramStart"/>
      <w:r w:rsidRPr="00320B92">
        <w:t>alert;</w:t>
      </w:r>
      <w:proofErr w:type="gramEnd"/>
    </w:p>
    <w:p w14:paraId="5E6D3A53" w14:textId="77777777" w:rsidR="00310B50" w:rsidRDefault="00310B50" w:rsidP="00310B50">
      <w:pPr>
        <w:pStyle w:val="B1"/>
      </w:pPr>
      <w:r>
        <w:t>2)</w:t>
      </w:r>
      <w:r>
        <w:tab/>
        <w:t>determine the users that are authorized to receive</w:t>
      </w:r>
      <w:r w:rsidRPr="007B1602">
        <w:t xml:space="preserve"> adhoc group emergency</w:t>
      </w:r>
      <w:r>
        <w:t xml:space="preserve"> alert participant information </w:t>
      </w:r>
      <w:r w:rsidRPr="00E665FF">
        <w:t>as described in clause 6.3.3.1.13.</w:t>
      </w:r>
      <w:proofErr w:type="gramStart"/>
      <w:r w:rsidRPr="00E665FF">
        <w:t>10</w:t>
      </w:r>
      <w:r>
        <w:t>;</w:t>
      </w:r>
      <w:proofErr w:type="gramEnd"/>
    </w:p>
    <w:p w14:paraId="1F637D09" w14:textId="77777777" w:rsidR="00310B50" w:rsidRDefault="00310B50" w:rsidP="00310B50">
      <w:pPr>
        <w:pStyle w:val="B1"/>
      </w:pPr>
      <w:r>
        <w:t>3)</w:t>
      </w:r>
      <w:r>
        <w:tab/>
      </w:r>
      <w:r w:rsidRPr="00876328">
        <w:t>for each new user determined</w:t>
      </w:r>
      <w:r>
        <w:t xml:space="preserve"> to be authorized to receive </w:t>
      </w:r>
      <w:r w:rsidRPr="007B1602">
        <w:t>adhoc group emergency</w:t>
      </w:r>
      <w:r>
        <w:t xml:space="preserve"> alert participant information:</w:t>
      </w:r>
    </w:p>
    <w:p w14:paraId="46C097EA" w14:textId="77777777" w:rsidR="00310B50" w:rsidRDefault="00310B50" w:rsidP="00310B50">
      <w:pPr>
        <w:pStyle w:val="B2"/>
      </w:pPr>
      <w:r>
        <w:t>a)</w:t>
      </w:r>
      <w:r>
        <w:tab/>
        <w:t xml:space="preserve">shall generate a </w:t>
      </w:r>
      <w:r w:rsidRPr="00DD057E">
        <w:t>SIP MESSAGE request</w:t>
      </w:r>
      <w:r>
        <w:t xml:space="preserve"> as described in clause 6.3.3.1.24; and</w:t>
      </w:r>
    </w:p>
    <w:p w14:paraId="6590B716" w14:textId="77777777" w:rsidR="00310B50" w:rsidRDefault="00310B50" w:rsidP="00310B50">
      <w:pPr>
        <w:pStyle w:val="B2"/>
      </w:pPr>
      <w:r>
        <w:t>b)</w:t>
      </w:r>
      <w:r>
        <w:tab/>
      </w:r>
      <w:r>
        <w:tab/>
        <w:t xml:space="preserve">shall send the SIP MESSAGE request according to </w:t>
      </w:r>
      <w:r w:rsidRPr="00350224">
        <w:t xml:space="preserve">rules and procedures </w:t>
      </w:r>
      <w:r>
        <w:t>of 3GPP TS 24.229 [4].</w:t>
      </w:r>
    </w:p>
    <w:p w14:paraId="7BCCA0FA" w14:textId="77777777" w:rsidR="00310B50" w:rsidRDefault="00310B50" w:rsidP="00310B50">
      <w:pPr>
        <w:pStyle w:val="B1"/>
      </w:pPr>
      <w:r>
        <w:t>2)</w:t>
      </w:r>
      <w:r>
        <w:tab/>
      </w:r>
      <w:r w:rsidRPr="00217D1D">
        <w:t xml:space="preserve">follow </w:t>
      </w:r>
      <w:r>
        <w:t xml:space="preserve">the </w:t>
      </w:r>
      <w:r w:rsidRPr="00217D1D">
        <w:t>procedures specified in 3GPP TS 24.229 [4]</w:t>
      </w:r>
      <w: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Guillaume_Gach" w:date="2026-01-29T14:38:00Z" w:initials="G_Gach">
    <w:p w14:paraId="053AE7D9" w14:textId="77777777" w:rsidR="007A086B" w:rsidRDefault="007A086B" w:rsidP="007A086B">
      <w:pPr>
        <w:pStyle w:val="CommentText"/>
      </w:pPr>
      <w:r>
        <w:rPr>
          <w:rStyle w:val="CommentReference"/>
        </w:rPr>
        <w:annotationRef/>
      </w:r>
      <w:r>
        <w:t>Cl. 12.1A.3.4 refers to cl. 17.4.6.1.</w:t>
      </w:r>
    </w:p>
    <w:p w14:paraId="3FDD2C60" w14:textId="77777777" w:rsidR="007A086B" w:rsidRDefault="007A086B" w:rsidP="007A086B">
      <w:pPr>
        <w:pStyle w:val="CommentText"/>
      </w:pPr>
      <w:r>
        <w:t xml:space="preserve">Cl. 17.4.6.1 doe not specify any SIP MESSAGE procedure (+ content) to be conveyed to the target participants. </w:t>
      </w:r>
    </w:p>
    <w:p w14:paraId="22FC2FBA" w14:textId="77777777" w:rsidR="007A086B" w:rsidRDefault="007A086B" w:rsidP="007A086B">
      <w:pPr>
        <w:pStyle w:val="CommentText"/>
      </w:pPr>
      <w:r>
        <w:t>I would like to add &lt;used-priority&gt; to this SIP MESSAGE, but didn’t find the correct clause.</w:t>
      </w:r>
    </w:p>
    <w:p w14:paraId="196A9C63" w14:textId="77777777" w:rsidR="007A086B" w:rsidRDefault="007A086B" w:rsidP="007A086B">
      <w:pPr>
        <w:pStyle w:val="CommentText"/>
      </w:pPr>
      <w:r>
        <w:t>Happy to get advices.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6A9C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6E42B7" w16cex:dateUtc="2026-01-29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6A9C63" w16cid:durableId="5A6E42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44EE3" w14:textId="77777777" w:rsidR="00A27691" w:rsidRDefault="00A27691">
      <w:r>
        <w:separator/>
      </w:r>
    </w:p>
  </w:endnote>
  <w:endnote w:type="continuationSeparator" w:id="0">
    <w:p w14:paraId="2FA1FC4F" w14:textId="77777777" w:rsidR="00A27691" w:rsidRDefault="00A2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CB5B6" w14:textId="77777777" w:rsidR="00A27691" w:rsidRDefault="00A27691">
      <w:r>
        <w:separator/>
      </w:r>
    </w:p>
  </w:footnote>
  <w:footnote w:type="continuationSeparator" w:id="0">
    <w:p w14:paraId="7398ADC6" w14:textId="77777777" w:rsidR="00A27691" w:rsidRDefault="00A2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7FED"/>
    <w:rsid w:val="000C038A"/>
    <w:rsid w:val="000C6598"/>
    <w:rsid w:val="000D44B3"/>
    <w:rsid w:val="00125035"/>
    <w:rsid w:val="00145D43"/>
    <w:rsid w:val="001816CB"/>
    <w:rsid w:val="00192C46"/>
    <w:rsid w:val="001A08B3"/>
    <w:rsid w:val="001A26D0"/>
    <w:rsid w:val="001A586D"/>
    <w:rsid w:val="001A7B60"/>
    <w:rsid w:val="001B52F0"/>
    <w:rsid w:val="001B7A65"/>
    <w:rsid w:val="001C02A3"/>
    <w:rsid w:val="001E41F3"/>
    <w:rsid w:val="001E52FE"/>
    <w:rsid w:val="00251EBA"/>
    <w:rsid w:val="0026004D"/>
    <w:rsid w:val="002640DD"/>
    <w:rsid w:val="002646E7"/>
    <w:rsid w:val="00275D12"/>
    <w:rsid w:val="0027787F"/>
    <w:rsid w:val="00284FEB"/>
    <w:rsid w:val="002860C4"/>
    <w:rsid w:val="002B5741"/>
    <w:rsid w:val="002E472E"/>
    <w:rsid w:val="00305409"/>
    <w:rsid w:val="00310B50"/>
    <w:rsid w:val="003308FD"/>
    <w:rsid w:val="0033604C"/>
    <w:rsid w:val="003609EF"/>
    <w:rsid w:val="0036231A"/>
    <w:rsid w:val="00374DD4"/>
    <w:rsid w:val="003E1A36"/>
    <w:rsid w:val="00407A28"/>
    <w:rsid w:val="00410371"/>
    <w:rsid w:val="004242F1"/>
    <w:rsid w:val="0045416F"/>
    <w:rsid w:val="0045783A"/>
    <w:rsid w:val="0047291D"/>
    <w:rsid w:val="004B75B7"/>
    <w:rsid w:val="005141D9"/>
    <w:rsid w:val="0051580D"/>
    <w:rsid w:val="005229DE"/>
    <w:rsid w:val="0053152A"/>
    <w:rsid w:val="00543B25"/>
    <w:rsid w:val="00547111"/>
    <w:rsid w:val="0056385B"/>
    <w:rsid w:val="0056692D"/>
    <w:rsid w:val="00592D74"/>
    <w:rsid w:val="005E2C44"/>
    <w:rsid w:val="006103BB"/>
    <w:rsid w:val="00612823"/>
    <w:rsid w:val="00612B22"/>
    <w:rsid w:val="00621188"/>
    <w:rsid w:val="006257ED"/>
    <w:rsid w:val="00653DE4"/>
    <w:rsid w:val="0066028B"/>
    <w:rsid w:val="00665C47"/>
    <w:rsid w:val="00695808"/>
    <w:rsid w:val="006B46FB"/>
    <w:rsid w:val="006E21FB"/>
    <w:rsid w:val="00792342"/>
    <w:rsid w:val="007977A8"/>
    <w:rsid w:val="007A0083"/>
    <w:rsid w:val="007A086B"/>
    <w:rsid w:val="007B512A"/>
    <w:rsid w:val="007C2097"/>
    <w:rsid w:val="007D6A07"/>
    <w:rsid w:val="007F3EB9"/>
    <w:rsid w:val="007F7259"/>
    <w:rsid w:val="008040A8"/>
    <w:rsid w:val="008072D6"/>
    <w:rsid w:val="008279FA"/>
    <w:rsid w:val="00836E18"/>
    <w:rsid w:val="008626E7"/>
    <w:rsid w:val="00870EE7"/>
    <w:rsid w:val="008863B9"/>
    <w:rsid w:val="0088692D"/>
    <w:rsid w:val="008A45A6"/>
    <w:rsid w:val="008B4634"/>
    <w:rsid w:val="008C1827"/>
    <w:rsid w:val="008C1929"/>
    <w:rsid w:val="008D3CCC"/>
    <w:rsid w:val="008E254A"/>
    <w:rsid w:val="008F3789"/>
    <w:rsid w:val="008F686C"/>
    <w:rsid w:val="009148DE"/>
    <w:rsid w:val="00920E22"/>
    <w:rsid w:val="00941E30"/>
    <w:rsid w:val="009531B0"/>
    <w:rsid w:val="009741B3"/>
    <w:rsid w:val="0097508B"/>
    <w:rsid w:val="009777D9"/>
    <w:rsid w:val="009900F0"/>
    <w:rsid w:val="00991B88"/>
    <w:rsid w:val="009A5753"/>
    <w:rsid w:val="009A579D"/>
    <w:rsid w:val="009C08CA"/>
    <w:rsid w:val="009E3297"/>
    <w:rsid w:val="009F734F"/>
    <w:rsid w:val="00A01260"/>
    <w:rsid w:val="00A13C5A"/>
    <w:rsid w:val="00A246B6"/>
    <w:rsid w:val="00A27691"/>
    <w:rsid w:val="00A47E70"/>
    <w:rsid w:val="00A50CF0"/>
    <w:rsid w:val="00A7671C"/>
    <w:rsid w:val="00A912F1"/>
    <w:rsid w:val="00A934D8"/>
    <w:rsid w:val="00AA2CBC"/>
    <w:rsid w:val="00AB2EE0"/>
    <w:rsid w:val="00AC5820"/>
    <w:rsid w:val="00AD1CD8"/>
    <w:rsid w:val="00B258BB"/>
    <w:rsid w:val="00B35560"/>
    <w:rsid w:val="00B5321E"/>
    <w:rsid w:val="00B67B97"/>
    <w:rsid w:val="00B968C8"/>
    <w:rsid w:val="00BA3EC5"/>
    <w:rsid w:val="00BA51D9"/>
    <w:rsid w:val="00BB5DFC"/>
    <w:rsid w:val="00BD279D"/>
    <w:rsid w:val="00BD6BB8"/>
    <w:rsid w:val="00BF2639"/>
    <w:rsid w:val="00C16687"/>
    <w:rsid w:val="00C60ADB"/>
    <w:rsid w:val="00C66BA2"/>
    <w:rsid w:val="00C870F6"/>
    <w:rsid w:val="00C95985"/>
    <w:rsid w:val="00CC5026"/>
    <w:rsid w:val="00CC68D0"/>
    <w:rsid w:val="00D03F9A"/>
    <w:rsid w:val="00D06D51"/>
    <w:rsid w:val="00D12122"/>
    <w:rsid w:val="00D24991"/>
    <w:rsid w:val="00D50255"/>
    <w:rsid w:val="00D56236"/>
    <w:rsid w:val="00D66520"/>
    <w:rsid w:val="00D84AE9"/>
    <w:rsid w:val="00D9124E"/>
    <w:rsid w:val="00DE34CF"/>
    <w:rsid w:val="00E13F3D"/>
    <w:rsid w:val="00E34898"/>
    <w:rsid w:val="00E74850"/>
    <w:rsid w:val="00EB09B7"/>
    <w:rsid w:val="00EE6F0E"/>
    <w:rsid w:val="00EE7D7C"/>
    <w:rsid w:val="00F25D98"/>
    <w:rsid w:val="00F300FB"/>
    <w:rsid w:val="00F435DB"/>
    <w:rsid w:val="00F45582"/>
    <w:rsid w:val="00F95115"/>
    <w:rsid w:val="00FA6A6C"/>
    <w:rsid w:val="00FB6386"/>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2824</Words>
  <Characters>16104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cp:lastModifiedBy>
  <cp:revision>40</cp:revision>
  <cp:lastPrinted>1899-12-31T23:00:00Z</cp:lastPrinted>
  <dcterms:created xsi:type="dcterms:W3CDTF">2026-01-29T10:31:00Z</dcterms:created>
  <dcterms:modified xsi:type="dcterms:W3CDTF">2026-01-30T13:44:00Z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