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0A915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60B9">
        <w:rPr>
          <w:b/>
          <w:iCs/>
          <w:noProof/>
          <w:sz w:val="28"/>
        </w:rPr>
        <w:t>112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670A5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2933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020B4" w:rsidR="001E41F3" w:rsidRPr="00410371" w:rsidRDefault="0077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83694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A35FC" w:rsidR="001E41F3" w:rsidRDefault="0077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EED07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8EFF9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6B917699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29333E">
              <w:rPr>
                <w:noProof/>
              </w:rPr>
              <w:t>8</w:t>
            </w:r>
            <w:r w:rsidR="00FB6DEF">
              <w:rPr>
                <w:noProof/>
              </w:rPr>
              <w:t xml:space="preserve"> contains an editor’s note under clause 7.5</w:t>
            </w:r>
            <w:r w:rsidR="00492FFD">
              <w:rPr>
                <w:noProof/>
              </w:rPr>
              <w:t>.7</w:t>
            </w:r>
            <w:r w:rsidR="00FB6DEF">
              <w:rPr>
                <w:noProof/>
              </w:rPr>
              <w:t>, quote:</w:t>
            </w:r>
          </w:p>
          <w:p w14:paraId="6702C5C9" w14:textId="77777777" w:rsidR="00492FFD" w:rsidRDefault="00492FFD" w:rsidP="00492FFD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 (</w:t>
            </w:r>
            <w:r>
              <w:rPr>
                <w:noProof/>
                <w:lang w:eastAsia="zh-CN"/>
              </w:rPr>
              <w:t>5GSAT_Ph3_App, CR0093</w:t>
            </w:r>
            <w:r>
              <w:rPr>
                <w:lang w:eastAsia="zh-CN"/>
              </w:rPr>
              <w:t xml:space="preserve">): </w:t>
            </w:r>
            <w:r>
              <w:rPr>
                <w:lang w:eastAsia="zh-CN"/>
              </w:rPr>
              <w:tab/>
              <w:t xml:space="preserve">The details of the </w:t>
            </w:r>
            <w:r>
              <w:t>&lt;</w:t>
            </w:r>
            <w:proofErr w:type="spellStart"/>
            <w:r>
              <w:t>est</w:t>
            </w:r>
            <w:proofErr w:type="spellEnd"/>
            <w:r>
              <w:t>-time&gt; element</w:t>
            </w:r>
            <w:r>
              <w:rPr>
                <w:lang w:eastAsia="zh-CN"/>
              </w:rPr>
              <w:t xml:space="preserve"> and &lt;</w:t>
            </w:r>
            <w:proofErr w:type="spellStart"/>
            <w:r>
              <w:rPr>
                <w:lang w:eastAsia="zh-CN"/>
              </w:rPr>
              <w:t>f</w:t>
            </w:r>
            <w:r>
              <w:t>eed</w:t>
            </w:r>
            <w:r>
              <w:rPr>
                <w:lang w:eastAsia="zh-CN"/>
              </w:rPr>
              <w:t>l</w:t>
            </w:r>
            <w:r>
              <w:t>nk</w:t>
            </w:r>
            <w:proofErr w:type="spellEnd"/>
            <w:r>
              <w:rPr>
                <w:lang w:eastAsia="zh-CN"/>
              </w:rPr>
              <w:t>-</w:t>
            </w:r>
            <w:r>
              <w:t>period&gt; element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FFS.</w:t>
            </w:r>
          </w:p>
          <w:p w14:paraId="0A6580E8" w14:textId="13CB294E" w:rsidR="00034389" w:rsidRDefault="00502B6A" w:rsidP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specification provides the encoding of the &lt;</w:t>
            </w:r>
            <w:r w:rsidR="00014C5B">
              <w:rPr>
                <w:noProof/>
              </w:rPr>
              <w:t>est-time</w:t>
            </w:r>
            <w:r>
              <w:rPr>
                <w:noProof/>
              </w:rPr>
              <w:t>&gt;</w:t>
            </w:r>
            <w:r w:rsidR="00014C5B">
              <w:rPr>
                <w:noProof/>
              </w:rPr>
              <w:t xml:space="preserve"> and &lt;feedlnk-period&gt;</w:t>
            </w:r>
            <w:r>
              <w:rPr>
                <w:noProof/>
              </w:rPr>
              <w:t xml:space="preserve"> in the XML schema (under clause 7.4</w:t>
            </w:r>
            <w:r w:rsidR="003E2B3B">
              <w:rPr>
                <w:noProof/>
              </w:rPr>
              <w:t>.8</w:t>
            </w:r>
            <w:r>
              <w:rPr>
                <w:noProof/>
              </w:rPr>
              <w:t xml:space="preserve">) as a </w:t>
            </w:r>
            <w:r w:rsidR="00034389" w:rsidRPr="00034389">
              <w:rPr>
                <w:noProof/>
              </w:rPr>
              <w:t>"</w:t>
            </w:r>
            <w:r w:rsidR="00014C5B">
              <w:rPr>
                <w:noProof/>
              </w:rPr>
              <w:t>positiveInteger</w:t>
            </w:r>
            <w:r w:rsidR="00034389" w:rsidRPr="00034389">
              <w:rPr>
                <w:noProof/>
              </w:rPr>
              <w:t>"</w:t>
            </w:r>
            <w:r w:rsidR="00034389">
              <w:rPr>
                <w:noProof/>
              </w:rPr>
              <w:t>, quote:</w:t>
            </w:r>
          </w:p>
          <w:p w14:paraId="70342A82" w14:textId="77777777" w:rsidR="00014C5B" w:rsidRDefault="00014C5B" w:rsidP="00014C5B">
            <w:pPr>
              <w:pStyle w:val="PL"/>
              <w:rPr>
                <w:lang w:eastAsia="zh-CN"/>
              </w:rPr>
            </w:pPr>
            <w:r>
              <w:t xml:space="preserve">      &lt;xs:element name="est-time" </w:t>
            </w:r>
            <w:r w:rsidRPr="00014C5B">
              <w:rPr>
                <w:highlight w:val="yellow"/>
              </w:rPr>
              <w:t>type="</w:t>
            </w:r>
            <w:r w:rsidRPr="00014C5B">
              <w:rPr>
                <w:highlight w:val="yellow"/>
                <w:lang w:eastAsia="zh-CN"/>
              </w:rPr>
              <w:t>xs</w:t>
            </w:r>
            <w:r w:rsidRPr="00014C5B">
              <w:rPr>
                <w:highlight w:val="yellow"/>
              </w:rPr>
              <w:t>:positiveInteger"</w:t>
            </w:r>
            <w:r>
              <w:t>/&gt;</w:t>
            </w:r>
          </w:p>
          <w:p w14:paraId="1C4FA7ED" w14:textId="77777777" w:rsidR="00014C5B" w:rsidRDefault="00014C5B" w:rsidP="00014C5B">
            <w:pPr>
              <w:pStyle w:val="PL"/>
              <w:rPr>
                <w:lang w:eastAsia="zh-CN"/>
              </w:rPr>
            </w:pPr>
            <w:r>
              <w:t xml:space="preserve">      &lt;xs:element name="</w:t>
            </w:r>
            <w:r>
              <w:rPr>
                <w:lang w:eastAsia="zh-CN"/>
              </w:rPr>
              <w:t>f</w:t>
            </w:r>
            <w:r>
              <w:t>eed</w:t>
            </w:r>
            <w:r>
              <w:rPr>
                <w:lang w:eastAsia="zh-CN"/>
              </w:rPr>
              <w:t>l</w:t>
            </w:r>
            <w:r>
              <w:t>nk</w:t>
            </w:r>
            <w:r>
              <w:rPr>
                <w:lang w:eastAsia="zh-CN"/>
              </w:rPr>
              <w:t>-</w:t>
            </w:r>
            <w:r>
              <w:t xml:space="preserve">period" </w:t>
            </w:r>
            <w:r w:rsidRPr="00014C5B">
              <w:rPr>
                <w:highlight w:val="yellow"/>
              </w:rPr>
              <w:t>type="</w:t>
            </w:r>
            <w:r w:rsidRPr="00014C5B">
              <w:rPr>
                <w:highlight w:val="yellow"/>
                <w:lang w:eastAsia="zh-CN"/>
              </w:rPr>
              <w:t>xs</w:t>
            </w:r>
            <w:r w:rsidRPr="00014C5B">
              <w:rPr>
                <w:highlight w:val="yellow"/>
              </w:rPr>
              <w:t>:positiveInteger"</w:t>
            </w:r>
            <w:r>
              <w:t>/&gt;</w:t>
            </w:r>
          </w:p>
          <w:p w14:paraId="1F498A67" w14:textId="77777777" w:rsidR="00034389" w:rsidRDefault="00034389" w:rsidP="00502B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B49A7" w14:textId="001888E4" w:rsidR="00BE27B8" w:rsidRDefault="00034389" w:rsidP="00014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we need to consider </w:t>
            </w:r>
            <w:r w:rsidR="00014C5B">
              <w:rPr>
                <w:noProof/>
              </w:rPr>
              <w:t>what the estimate</w:t>
            </w:r>
            <w:r w:rsidR="00BE27B8">
              <w:rPr>
                <w:noProof/>
              </w:rPr>
              <w:t>/expected</w:t>
            </w:r>
            <w:r w:rsidR="00014C5B">
              <w:rPr>
                <w:noProof/>
              </w:rPr>
              <w:t xml:space="preserve"> time</w:t>
            </w:r>
            <w:r w:rsidR="00BE27B8">
              <w:rPr>
                <w:noProof/>
              </w:rPr>
              <w:t>,</w:t>
            </w:r>
            <w:r w:rsidR="008566AB">
              <w:rPr>
                <w:noProof/>
              </w:rPr>
              <w:t xml:space="preserve"> and the </w:t>
            </w:r>
            <w:r w:rsidR="00DE4B62">
              <w:rPr>
                <w:noProof/>
              </w:rPr>
              <w:t>f</w:t>
            </w:r>
            <w:r w:rsidR="008566AB" w:rsidRPr="008566AB">
              <w:rPr>
                <w:noProof/>
              </w:rPr>
              <w:t>eeder</w:t>
            </w:r>
            <w:r w:rsidR="00BE27B8">
              <w:rPr>
                <w:noProof/>
              </w:rPr>
              <w:t xml:space="preserve"> link period actually are:</w:t>
            </w:r>
          </w:p>
          <w:p w14:paraId="7A4EAE8A" w14:textId="373F8ABD" w:rsidR="00BE27B8" w:rsidRDefault="00BE27B8" w:rsidP="00014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>
              <w:tab/>
            </w:r>
            <w:r>
              <w:rPr>
                <w:noProof/>
              </w:rPr>
              <w:t>The feeder link period is t</w:t>
            </w:r>
            <w:r w:rsidR="008566AB" w:rsidRPr="008566AB">
              <w:rPr>
                <w:noProof/>
              </w:rPr>
              <w:t xml:space="preserve">he delay between the satellite and the </w:t>
            </w:r>
            <w:r>
              <w:rPr>
                <w:noProof/>
              </w:rPr>
              <w:t>NTN/satellite</w:t>
            </w:r>
            <w:r w:rsidR="008566AB" w:rsidRPr="008566AB">
              <w:rPr>
                <w:noProof/>
              </w:rPr>
              <w:t xml:space="preserve"> </w:t>
            </w:r>
            <w:r>
              <w:rPr>
                <w:noProof/>
              </w:rPr>
              <w:t>device</w:t>
            </w:r>
            <w:r w:rsidR="008566AB" w:rsidRPr="008566AB">
              <w:rPr>
                <w:noProof/>
              </w:rPr>
              <w:t xml:space="preserve"> (on Earth).</w:t>
            </w:r>
            <w:r>
              <w:rPr>
                <w:noProof/>
              </w:rPr>
              <w:t xml:space="preserve"> It seems that </w:t>
            </w:r>
            <w:r w:rsidR="00014C5B">
              <w:rPr>
                <w:noProof/>
              </w:rPr>
              <w:t>availability windows range from a few seconds up to many minutes or</w:t>
            </w:r>
            <w:r>
              <w:rPr>
                <w:noProof/>
              </w:rPr>
              <w:t xml:space="preserve"> even</w:t>
            </w:r>
            <w:r w:rsidR="00014C5B">
              <w:rPr>
                <w:noProof/>
              </w:rPr>
              <w:t xml:space="preserve"> hours depending on orbit</w:t>
            </w:r>
            <w:r>
              <w:rPr>
                <w:noProof/>
              </w:rPr>
              <w:t>.</w:t>
            </w:r>
          </w:p>
          <w:p w14:paraId="62DFF198" w14:textId="77777777" w:rsidR="00BE27B8" w:rsidRDefault="00BE27B8" w:rsidP="00014C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24176" w14:textId="1AF7D1C4" w:rsidR="00BE27B8" w:rsidRDefault="00BE27B8" w:rsidP="00BE2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encoding </w:t>
            </w:r>
            <w:r w:rsidR="002E3862">
              <w:rPr>
                <w:noProof/>
              </w:rPr>
              <w:t xml:space="preserve">to use </w:t>
            </w:r>
            <w:r w:rsidR="00014C5B">
              <w:rPr>
                <w:noProof/>
              </w:rPr>
              <w:t xml:space="preserve">seconds </w:t>
            </w:r>
            <w:r>
              <w:rPr>
                <w:noProof/>
              </w:rPr>
              <w:t>seems to be</w:t>
            </w:r>
            <w:r w:rsidR="00014C5B">
              <w:rPr>
                <w:noProof/>
              </w:rPr>
              <w:t xml:space="preserve"> the natural unit for both short</w:t>
            </w:r>
            <w:r>
              <w:rPr>
                <w:noProof/>
              </w:rPr>
              <w:t xml:space="preserve"> (in seconds)</w:t>
            </w:r>
            <w:r w:rsidR="00014C5B">
              <w:rPr>
                <w:noProof/>
              </w:rPr>
              <w:t xml:space="preserve"> and long (min</w:t>
            </w:r>
            <w:r>
              <w:rPr>
                <w:noProof/>
              </w:rPr>
              <w:t>utes, hours</w:t>
            </w:r>
            <w:r w:rsidR="00014C5B">
              <w:rPr>
                <w:noProof/>
              </w:rPr>
              <w:t xml:space="preserve">) durations </w:t>
            </w:r>
            <w:r>
              <w:rPr>
                <w:noProof/>
              </w:rPr>
              <w:t>as second</w:t>
            </w:r>
            <w:r w:rsidR="002E3862">
              <w:rPr>
                <w:noProof/>
              </w:rPr>
              <w:t>s</w:t>
            </w:r>
            <w:r>
              <w:rPr>
                <w:noProof/>
              </w:rPr>
              <w:t xml:space="preserve"> can represent any ot them.</w:t>
            </w:r>
          </w:p>
          <w:p w14:paraId="51915D1F" w14:textId="77777777" w:rsidR="00014C5B" w:rsidRDefault="00014C5B" w:rsidP="00014C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45ADEE" w14:textId="2F229092" w:rsidR="00DC38F5" w:rsidRDefault="00BE27B8" w:rsidP="00BE2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</w:t>
            </w:r>
            <w:r>
              <w:tab/>
              <w:t xml:space="preserve">The </w:t>
            </w:r>
            <w:r>
              <w:rPr>
                <w:noProof/>
              </w:rPr>
              <w:t>e</w:t>
            </w:r>
            <w:r w:rsidR="00014C5B">
              <w:rPr>
                <w:noProof/>
              </w:rPr>
              <w:t xml:space="preserve">stimated/expected delivery time </w:t>
            </w:r>
            <w:r>
              <w:rPr>
                <w:noProof/>
              </w:rPr>
              <w:t xml:space="preserve">of data to the UE needs to consider </w:t>
            </w:r>
            <w:r w:rsidR="00014C5B">
              <w:rPr>
                <w:noProof/>
              </w:rPr>
              <w:t xml:space="preserve">propagation </w:t>
            </w:r>
            <w:r>
              <w:rPr>
                <w:noProof/>
              </w:rPr>
              <w:t>plus</w:t>
            </w:r>
            <w:r w:rsidR="00014C5B">
              <w:rPr>
                <w:noProof/>
              </w:rPr>
              <w:t xml:space="preserve"> processing delays </w:t>
            </w:r>
            <w:r>
              <w:rPr>
                <w:noProof/>
              </w:rPr>
              <w:t xml:space="preserve">which </w:t>
            </w:r>
            <w:r w:rsidR="00014C5B">
              <w:rPr>
                <w:noProof/>
              </w:rPr>
              <w:t>are typically sub</w:t>
            </w:r>
            <w:r w:rsidR="00014C5B">
              <w:rPr>
                <w:rFonts w:ascii="Cambria Math" w:hAnsi="Cambria Math" w:cs="Cambria Math"/>
                <w:noProof/>
              </w:rPr>
              <w:t>‑</w:t>
            </w:r>
            <w:r w:rsidR="00014C5B">
              <w:rPr>
                <w:noProof/>
              </w:rPr>
              <w:t>second (</w:t>
            </w:r>
            <w:r>
              <w:rPr>
                <w:noProof/>
              </w:rPr>
              <w:t xml:space="preserve">e.g., </w:t>
            </w:r>
            <w:r w:rsidR="00D20916">
              <w:rPr>
                <w:noProof/>
              </w:rPr>
              <w:t xml:space="preserve">for </w:t>
            </w:r>
            <w:r w:rsidR="00014C5B">
              <w:rPr>
                <w:noProof/>
              </w:rPr>
              <w:t xml:space="preserve">GEO RTT </w:t>
            </w:r>
            <w:r>
              <w:rPr>
                <w:noProof/>
              </w:rPr>
              <w:t>hundreds of milliseconds,</w:t>
            </w:r>
            <w:r w:rsidR="00014C5B">
              <w:rPr>
                <w:noProof/>
              </w:rPr>
              <w:t xml:space="preserve"> </w:t>
            </w:r>
            <w:r w:rsidR="00D20916">
              <w:rPr>
                <w:noProof/>
              </w:rPr>
              <w:t xml:space="preserve">as for </w:t>
            </w:r>
            <w:r w:rsidR="00014C5B">
              <w:rPr>
                <w:noProof/>
              </w:rPr>
              <w:t>LEO RTT tens of m</w:t>
            </w:r>
            <w:r>
              <w:rPr>
                <w:noProof/>
              </w:rPr>
              <w:t>illisecon</w:t>
            </w:r>
            <w:r w:rsidR="004D4473">
              <w:rPr>
                <w:noProof/>
              </w:rPr>
              <w:t>d</w:t>
            </w:r>
            <w:bookmarkStart w:id="2" w:name="_GoBack"/>
            <w:bookmarkEnd w:id="2"/>
            <w:r>
              <w:rPr>
                <w:noProof/>
              </w:rPr>
              <w:t>s</w:t>
            </w:r>
            <w:r w:rsidR="00014C5B">
              <w:rPr>
                <w:noProof/>
              </w:rPr>
              <w:t>)</w:t>
            </w:r>
            <w:r>
              <w:rPr>
                <w:noProof/>
              </w:rPr>
              <w:t>. Hence, the use of milliseconds as a unit provide</w:t>
            </w:r>
            <w:r w:rsidR="002229D7">
              <w:rPr>
                <w:noProof/>
              </w:rPr>
              <w:t>s</w:t>
            </w:r>
            <w:r>
              <w:rPr>
                <w:noProof/>
              </w:rPr>
              <w:t xml:space="preserve"> the necessary </w:t>
            </w:r>
            <w:r w:rsidR="00014C5B">
              <w:rPr>
                <w:noProof/>
              </w:rPr>
              <w:t>granularity</w:t>
            </w:r>
            <w:r>
              <w:rPr>
                <w:noProof/>
              </w:rPr>
              <w:t xml:space="preserve"> for encoding.</w:t>
            </w:r>
          </w:p>
          <w:p w14:paraId="4AF1B6CE" w14:textId="77777777" w:rsidR="00D76D3F" w:rsidRDefault="00D76D3F" w:rsidP="00BE27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3D27A" w:rsidR="00D76D3F" w:rsidRDefault="00D76D3F" w:rsidP="00BE2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Thart being said, now considering </w:t>
            </w:r>
            <w:r w:rsidR="004E0BCE">
              <w:rPr>
                <w:noProof/>
              </w:rPr>
              <w:t xml:space="preserve">that the specification uses type 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>positiveInteger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 xml:space="preserve"> (XSD type), this is not correct. Note that then, the use of the value </w:t>
            </w:r>
            <w:r w:rsidR="002229D7">
              <w:rPr>
                <w:noProof/>
              </w:rPr>
              <w:t xml:space="preserve">zero 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>0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 xml:space="preserve"> is not allowed, i.e., </w:t>
            </w:r>
            <w:r w:rsidR="004E0BCE" w:rsidRPr="004E0BCE">
              <w:rPr>
                <w:noProof/>
              </w:rPr>
              <w:t>zero availability, zero latency in tests, or “not available”</w:t>
            </w:r>
            <w:r w:rsidR="004E0BCE">
              <w:rPr>
                <w:noProof/>
              </w:rPr>
              <w:t xml:space="preserve"> </w:t>
            </w:r>
            <w:r w:rsidR="004E0BCE" w:rsidRPr="004E0BCE">
              <w:rPr>
                <w:noProof/>
              </w:rPr>
              <w:t>cannot be represented.</w:t>
            </w:r>
            <w:r w:rsidR="004E0BCE">
              <w:rPr>
                <w:noProof/>
              </w:rPr>
              <w:t xml:space="preserve"> The use of z</w:t>
            </w:r>
            <w:r w:rsidR="004E0BCE" w:rsidRPr="004E0BCE">
              <w:rPr>
                <w:noProof/>
              </w:rPr>
              <w:t xml:space="preserve">ero </w:t>
            </w:r>
            <w:r w:rsidR="004E0BCE">
              <w:rPr>
                <w:noProof/>
              </w:rPr>
              <w:t xml:space="preserve">value is in fact </w:t>
            </w:r>
            <w:r w:rsidR="004E0BCE" w:rsidRPr="004E0BCE">
              <w:rPr>
                <w:noProof/>
              </w:rPr>
              <w:t xml:space="preserve">useful </w:t>
            </w:r>
            <w:r w:rsidR="004E0BCE">
              <w:rPr>
                <w:noProof/>
              </w:rPr>
              <w:t xml:space="preserve">and necessary. It is therefore recommended that the type 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>unsignedInt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 xml:space="preserve"> is used for both elements</w:t>
            </w:r>
            <w:r w:rsidR="003655D7">
              <w:rPr>
                <w:noProof/>
              </w:rPr>
              <w:t xml:space="preserve"> with correct semantics for each </w:t>
            </w:r>
            <w:r w:rsidR="003655D7">
              <w:rPr>
                <w:noProof/>
              </w:rPr>
              <w:lastRenderedPageBreak/>
              <w:t>element</w:t>
            </w:r>
            <w:r w:rsidR="004E0BCE">
              <w:rPr>
                <w:noProof/>
              </w:rPr>
              <w:t>.</w:t>
            </w:r>
            <w:r w:rsidR="00826BDE">
              <w:rPr>
                <w:noProof/>
              </w:rPr>
              <w:t xml:space="preserve"> Also, note that </w:t>
            </w:r>
            <w:r w:rsidR="00826BDE">
              <w:t>using a larger type allows large numerical range, e.g., longer availability windows, higher precision.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9C18DBD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</w:t>
            </w:r>
            <w:r w:rsidR="001307AA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1307A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AF2C46">
              <w:rPr>
                <w:noProof/>
              </w:rPr>
              <w:t>and update of related XML schema by defining the encoding of the &lt;</w:t>
            </w:r>
            <w:r w:rsidR="001307AA">
              <w:rPr>
                <w:noProof/>
              </w:rPr>
              <w:t>est-time</w:t>
            </w:r>
            <w:r w:rsidR="00AF2C46">
              <w:rPr>
                <w:noProof/>
              </w:rPr>
              <w:t xml:space="preserve">&gt; </w:t>
            </w:r>
            <w:r w:rsidR="001307AA">
              <w:rPr>
                <w:noProof/>
              </w:rPr>
              <w:t xml:space="preserve">and &lt;feedlnk-period&gt; </w:t>
            </w:r>
            <w:r w:rsidR="00AF2C46">
              <w:rPr>
                <w:noProof/>
              </w:rPr>
              <w:t xml:space="preserve">as of type </w:t>
            </w:r>
            <w:r w:rsidR="00AF2C46" w:rsidRPr="00034389">
              <w:rPr>
                <w:noProof/>
              </w:rPr>
              <w:t>"unsigned</w:t>
            </w:r>
            <w:r w:rsidR="001307AA">
              <w:rPr>
                <w:noProof/>
              </w:rPr>
              <w:t>Int</w:t>
            </w:r>
            <w:r w:rsidR="00AF2C46" w:rsidRPr="00034389">
              <w:rPr>
                <w:noProof/>
              </w:rPr>
              <w:t>"</w:t>
            </w:r>
            <w:r w:rsidR="00AF2C46">
              <w:rPr>
                <w:noProof/>
              </w:rPr>
              <w:t xml:space="preserve"> </w:t>
            </w:r>
            <w:r w:rsidR="001307AA">
              <w:rPr>
                <w:noProof/>
              </w:rPr>
              <w:t xml:space="preserve">and XML </w:t>
            </w:r>
            <w:r w:rsidR="001307AA">
              <w:t>annotations so implementers know exactly what the numbers mean and how validate them</w:t>
            </w:r>
            <w:r w:rsidR="00AF2C46">
              <w:rPr>
                <w:noProof/>
              </w:rPr>
              <w:t>.</w:t>
            </w:r>
            <w:r w:rsidR="001307AA">
              <w:rPr>
                <w:noProof/>
              </w:rPr>
              <w:t xml:space="preserve"> &lt;est-time&gt; expressed in milliseconds (ms) and &lt;feedlnk-period&gt; in seconds.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2B2CF46A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type of the 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>est-time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 xml:space="preserve"> and </w:t>
            </w:r>
            <w:r w:rsidR="00AC2087" w:rsidRPr="00034389">
              <w:rPr>
                <w:noProof/>
              </w:rPr>
              <w:t>"</w:t>
            </w:r>
            <w:r w:rsidR="00AC2087">
              <w:rPr>
                <w:noProof/>
              </w:rPr>
              <w:t>feedlnk-period</w:t>
            </w:r>
            <w:r w:rsidR="00AC2087" w:rsidRPr="00034389">
              <w:rPr>
                <w:noProof/>
              </w:rPr>
              <w:t>"</w:t>
            </w:r>
            <w:r w:rsidRPr="00034389">
              <w:rPr>
                <w:noProof/>
              </w:rPr>
              <w:t xml:space="preserve"> </w:t>
            </w:r>
            <w:r w:rsidR="00AC2087">
              <w:rPr>
                <w:noProof/>
              </w:rPr>
              <w:t>are</w:t>
            </w:r>
            <w:r>
              <w:rPr>
                <w:noProof/>
              </w:rPr>
              <w:t xml:space="preserve"> changed. However, this is needed in order to </w:t>
            </w:r>
            <w:r w:rsidR="00AC2087">
              <w:rPr>
                <w:noProof/>
              </w:rPr>
              <w:t xml:space="preserve">allow correct encoding (the value zero can be represented) </w:t>
            </w:r>
            <w:r>
              <w:rPr>
                <w:noProof/>
              </w:rPr>
              <w:t xml:space="preserve">so that </w:t>
            </w:r>
            <w:r>
              <w:rPr>
                <w:lang w:eastAsia="zh-CN"/>
              </w:rPr>
              <w:t>application satellite coverage information provisioning could work properly.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D0B4C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</w:t>
            </w:r>
            <w:r w:rsidR="00855956">
              <w:rPr>
                <w:noProof/>
              </w:rPr>
              <w:t>ot</w:t>
            </w:r>
            <w:r>
              <w:rPr>
                <w:noProof/>
              </w:rPr>
              <w:t xml:space="preserve">e remains in frozen release of the specification. Furthermore, current XML definition of 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>est</w:t>
            </w:r>
            <w:r w:rsidRPr="00034389">
              <w:rPr>
                <w:noProof/>
              </w:rPr>
              <w:t>-</w:t>
            </w:r>
            <w:r w:rsidR="00AC2087">
              <w:rPr>
                <w:noProof/>
              </w:rPr>
              <w:t>time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AC2087">
              <w:rPr>
                <w:noProof/>
              </w:rPr>
              <w:t xml:space="preserve">and </w:t>
            </w:r>
            <w:r w:rsidR="00AC2087" w:rsidRPr="00034389">
              <w:rPr>
                <w:noProof/>
              </w:rPr>
              <w:t>"</w:t>
            </w:r>
            <w:r w:rsidR="00AC2087">
              <w:rPr>
                <w:noProof/>
              </w:rPr>
              <w:t>feedlnk-period</w:t>
            </w:r>
            <w:r w:rsidR="00AC2087" w:rsidRPr="00034389">
              <w:rPr>
                <w:noProof/>
              </w:rPr>
              <w:t xml:space="preserve">" </w:t>
            </w:r>
            <w:r>
              <w:rPr>
                <w:noProof/>
              </w:rPr>
              <w:t xml:space="preserve">(i.e., type 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>positiveInteger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) is not </w:t>
            </w:r>
            <w:r w:rsidR="00AC2087">
              <w:rPr>
                <w:noProof/>
              </w:rPr>
              <w:t xml:space="preserve">correct (i.e., </w:t>
            </w:r>
            <w:r w:rsidR="00AC2087" w:rsidRPr="004E0BCE">
              <w:rPr>
                <w:noProof/>
              </w:rPr>
              <w:t>zero availability, zero latency in tests, or “not available”</w:t>
            </w:r>
            <w:r w:rsidR="00AC2087">
              <w:rPr>
                <w:noProof/>
              </w:rPr>
              <w:t xml:space="preserve"> </w:t>
            </w:r>
            <w:r w:rsidR="00AC2087" w:rsidRPr="004E0BCE">
              <w:rPr>
                <w:noProof/>
              </w:rPr>
              <w:t>cannot be represented</w:t>
            </w:r>
            <w:r w:rsidR="00AC2087">
              <w:rPr>
                <w:noProof/>
              </w:rPr>
              <w:t>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B9292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810E23">
              <w:rPr>
                <w:noProof/>
              </w:rPr>
              <w:t>.8</w:t>
            </w:r>
            <w:r>
              <w:rPr>
                <w:noProof/>
              </w:rPr>
              <w:t>, 7.5</w:t>
            </w:r>
            <w:r w:rsidR="00AC2087">
              <w:rPr>
                <w:noProof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C6AB76E" w14:textId="77777777" w:rsidR="003E2B3B" w:rsidRDefault="003E2B3B" w:rsidP="003E2B3B">
      <w:pPr>
        <w:pStyle w:val="Heading3"/>
        <w:rPr>
          <w:lang w:eastAsia="zh-CN"/>
        </w:rPr>
      </w:pPr>
      <w:bookmarkStart w:id="3" w:name="_Toc218596145"/>
      <w:bookmarkStart w:id="4" w:name="_Toc218846422"/>
      <w:r>
        <w:rPr>
          <w:lang w:eastAsia="zh-CN"/>
        </w:rPr>
        <w:t>7.4.8</w:t>
      </w:r>
      <w:r>
        <w:rPr>
          <w:lang w:eastAsia="zh-CN"/>
        </w:rPr>
        <w:tab/>
        <w:t xml:space="preserve">XML schema for </w:t>
      </w:r>
      <w:r>
        <w:t>application/vnd.3gpp.seal-</w:t>
      </w:r>
      <w:r>
        <w:rPr>
          <w:lang w:eastAsia="zh-CN"/>
        </w:rPr>
        <w:t>store-forward</w:t>
      </w:r>
      <w:r>
        <w:t>-</w:t>
      </w:r>
      <w:r>
        <w:rPr>
          <w:lang w:eastAsia="zh-CN"/>
        </w:rPr>
        <w:t>events</w:t>
      </w:r>
      <w:r>
        <w:t>-info+xml</w:t>
      </w:r>
      <w:bookmarkEnd w:id="3"/>
    </w:p>
    <w:p w14:paraId="650BD8E4" w14:textId="77777777" w:rsidR="003E2B3B" w:rsidRDefault="003E2B3B" w:rsidP="003E2B3B">
      <w:pPr>
        <w:pStyle w:val="EditorsNote"/>
        <w:rPr>
          <w:lang w:eastAsia="zh-CN"/>
        </w:rPr>
      </w:pPr>
      <w:r>
        <w:rPr>
          <w:lang w:eastAsia="zh-CN"/>
        </w:rPr>
        <w:t>Editor's note (5GSAT_Ph3_App, CR00</w:t>
      </w:r>
      <w:r>
        <w:rPr>
          <w:lang w:val="en-US" w:eastAsia="zh-CN"/>
        </w:rPr>
        <w:t>97</w:t>
      </w:r>
      <w:r>
        <w:rPr>
          <w:lang w:eastAsia="zh-CN"/>
        </w:rPr>
        <w:t xml:space="preserve">): 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format</w:t>
      </w:r>
      <w:r>
        <w:rPr>
          <w:lang w:eastAsia="zh-CN"/>
        </w:rPr>
        <w:t xml:space="preserve"> of </w:t>
      </w:r>
      <w:proofErr w:type="gramStart"/>
      <w:r>
        <w:rPr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 </w:t>
      </w:r>
      <w:r>
        <w:rPr>
          <w:lang w:eastAsia="zh-CN"/>
        </w:rPr>
        <w:t>&lt;</w:t>
      </w:r>
      <w:proofErr w:type="gramEnd"/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</w:t>
      </w:r>
      <w:r>
        <w:t xml:space="preserve"> element</w:t>
      </w:r>
      <w:r>
        <w:rPr>
          <w:lang w:eastAsia="zh-CN"/>
        </w:rPr>
        <w:t xml:space="preserve"> is FFS.</w:t>
      </w:r>
    </w:p>
    <w:p w14:paraId="128C8C2E" w14:textId="77777777" w:rsidR="003E2B3B" w:rsidRDefault="003E2B3B" w:rsidP="003E2B3B">
      <w:pPr>
        <w:pStyle w:val="PL"/>
        <w:rPr>
          <w:lang w:eastAsia="en-GB"/>
        </w:rPr>
      </w:pPr>
      <w:r>
        <w:t>&lt;?xml version="1.0" encoding="UTF-8"?&gt;</w:t>
      </w:r>
    </w:p>
    <w:p w14:paraId="34EA8306" w14:textId="77777777" w:rsidR="003E2B3B" w:rsidRDefault="003E2B3B" w:rsidP="003E2B3B">
      <w:pPr>
        <w:pStyle w:val="PL"/>
      </w:pPr>
      <w:r>
        <w:t>&lt;xs:schema xmlns:xs="</w:t>
      </w:r>
      <w:hyperlink r:id="rId9" w:history="1">
        <w:r>
          <w:rPr>
            <w:rStyle w:val="Hyperlink"/>
          </w:rPr>
          <w:t>http://www.w3.org/2001/XMLSchema</w:t>
        </w:r>
      </w:hyperlink>
      <w:r>
        <w:t>"</w:t>
      </w:r>
    </w:p>
    <w:p w14:paraId="23B14D81" w14:textId="77777777" w:rsidR="003E2B3B" w:rsidRDefault="003E2B3B" w:rsidP="003E2B3B">
      <w:pPr>
        <w:pStyle w:val="PL"/>
      </w:pPr>
      <w:r>
        <w:t>targetNamespace="urn:3gpp:ns:seal</w:t>
      </w:r>
      <w:r>
        <w:rPr>
          <w:lang w:eastAsia="zh-CN"/>
        </w:rPr>
        <w:t>-store-forwardevents</w:t>
      </w:r>
      <w:r>
        <w:t>Info:1.0"</w:t>
      </w:r>
    </w:p>
    <w:p w14:paraId="63F71CE9" w14:textId="77777777" w:rsidR="003E2B3B" w:rsidRDefault="003E2B3B" w:rsidP="003E2B3B">
      <w:pPr>
        <w:pStyle w:val="PL"/>
      </w:pPr>
      <w:r>
        <w:t>xmlns:seal</w:t>
      </w:r>
      <w:r>
        <w:rPr>
          <w:lang w:eastAsia="zh-CN"/>
        </w:rPr>
        <w:t>SFevents</w:t>
      </w:r>
      <w:r>
        <w:t>="urn:3gpp:ns:seal</w:t>
      </w:r>
      <w:r>
        <w:rPr>
          <w:lang w:eastAsia="zh-CN"/>
        </w:rPr>
        <w:t>-store-forwardevents</w:t>
      </w:r>
      <w:r>
        <w:t>Info:1.0"</w:t>
      </w:r>
    </w:p>
    <w:p w14:paraId="1A1D08B0" w14:textId="77777777" w:rsidR="003E2B3B" w:rsidRDefault="003E2B3B" w:rsidP="003E2B3B">
      <w:pPr>
        <w:pStyle w:val="PL"/>
      </w:pPr>
      <w:r>
        <w:t>elementFormDefault="qualified"</w:t>
      </w:r>
    </w:p>
    <w:p w14:paraId="66E30CF2" w14:textId="77777777" w:rsidR="003E2B3B" w:rsidRDefault="003E2B3B" w:rsidP="003E2B3B">
      <w:pPr>
        <w:pStyle w:val="PL"/>
      </w:pPr>
      <w:r>
        <w:t>attributeFormDefault="unqualified"</w:t>
      </w:r>
    </w:p>
    <w:p w14:paraId="2F7484EB" w14:textId="77777777" w:rsidR="003E2B3B" w:rsidRDefault="003E2B3B" w:rsidP="003E2B3B">
      <w:pPr>
        <w:pStyle w:val="PL"/>
      </w:pPr>
      <w:r>
        <w:t>xmlns:xenc="http://www.w3.org/2001/04/xmlenc#"&gt;</w:t>
      </w:r>
    </w:p>
    <w:p w14:paraId="241BFF85" w14:textId="77777777" w:rsidR="003E2B3B" w:rsidRDefault="003E2B3B" w:rsidP="003E2B3B">
      <w:pPr>
        <w:pStyle w:val="PL"/>
      </w:pPr>
      <w:r>
        <w:t xml:space="preserve">  &lt;!-- the root element --&gt;</w:t>
      </w:r>
    </w:p>
    <w:p w14:paraId="6126441E" w14:textId="77777777" w:rsidR="003E2B3B" w:rsidRDefault="003E2B3B" w:rsidP="003E2B3B">
      <w:pPr>
        <w:pStyle w:val="PL"/>
      </w:pPr>
      <w:r>
        <w:t xml:space="preserve">  &lt;xs:element name="seal-</w:t>
      </w:r>
      <w:r>
        <w:rPr>
          <w:lang w:eastAsia="zh-CN"/>
        </w:rPr>
        <w:t>store-forward-events</w:t>
      </w:r>
      <w:r>
        <w:t>-info" id="</w:t>
      </w:r>
      <w:r>
        <w:rPr>
          <w:lang w:eastAsia="zh-CN"/>
        </w:rPr>
        <w:t>SFevents</w:t>
      </w:r>
      <w:r>
        <w:t>"&gt;</w:t>
      </w:r>
    </w:p>
    <w:p w14:paraId="14101296" w14:textId="77777777" w:rsidR="003E2B3B" w:rsidRDefault="003E2B3B" w:rsidP="003E2B3B">
      <w:pPr>
        <w:pStyle w:val="PL"/>
      </w:pPr>
      <w:r>
        <w:t xml:space="preserve">    &lt;xs:complexType&gt;</w:t>
      </w:r>
    </w:p>
    <w:p w14:paraId="47A5B63F" w14:textId="77777777" w:rsidR="003E2B3B" w:rsidRDefault="003E2B3B" w:rsidP="003E2B3B">
      <w:pPr>
        <w:pStyle w:val="PL"/>
      </w:pPr>
      <w:r>
        <w:t xml:space="preserve">      &lt;xs:choice</w:t>
      </w:r>
      <w:r>
        <w:rPr>
          <w:rFonts w:eastAsia="SimSun"/>
        </w:rPr>
        <w:t xml:space="preserve"> maxOccurs="unbounded"</w:t>
      </w:r>
      <w:r>
        <w:t>&gt;</w:t>
      </w:r>
    </w:p>
    <w:p w14:paraId="3B4D59BE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store-forward-subscription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SFSubscription</w:t>
      </w:r>
      <w:r>
        <w:t>Type"/&gt;</w:t>
      </w:r>
    </w:p>
    <w:p w14:paraId="2178931C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Type"/&gt;</w:t>
      </w:r>
    </w:p>
    <w:p w14:paraId="29B05EC8" w14:textId="77777777" w:rsidR="003E2B3B" w:rsidRDefault="003E2B3B" w:rsidP="003E2B3B">
      <w:pPr>
        <w:pStyle w:val="PL"/>
        <w:rPr>
          <w:lang w:eastAsia="zh-CN"/>
        </w:rPr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Type"/&gt;</w:t>
      </w:r>
    </w:p>
    <w:p w14:paraId="6E30EEAD" w14:textId="77777777" w:rsidR="003E2B3B" w:rsidRDefault="003E2B3B" w:rsidP="003E2B3B">
      <w:pPr>
        <w:pStyle w:val="PL"/>
        <w:rPr>
          <w:lang w:eastAsia="en-GB"/>
        </w:rPr>
      </w:pPr>
      <w:r>
        <w:t xml:space="preserve">  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664162C0" w14:textId="77777777" w:rsidR="003E2B3B" w:rsidRDefault="003E2B3B" w:rsidP="003E2B3B">
      <w:pPr>
        <w:pStyle w:val="PL"/>
      </w:pPr>
      <w:r>
        <w:t xml:space="preserve">        &lt;xs:any namespace="##other" processContents="lax" minOccurs="0" maxOccurs="unbounded"/&gt;</w:t>
      </w:r>
    </w:p>
    <w:p w14:paraId="75763BFC" w14:textId="77777777" w:rsidR="003E2B3B" w:rsidRDefault="003E2B3B" w:rsidP="003E2B3B">
      <w:pPr>
        <w:pStyle w:val="PL"/>
      </w:pPr>
      <w:r>
        <w:t xml:space="preserve">      &lt;/xs:choice&gt;</w:t>
      </w:r>
    </w:p>
    <w:p w14:paraId="53E82363" w14:textId="77777777" w:rsidR="003E2B3B" w:rsidRDefault="003E2B3B" w:rsidP="003E2B3B">
      <w:pPr>
        <w:pStyle w:val="PL"/>
      </w:pPr>
      <w:r>
        <w:t xml:space="preserve">      &lt;xs:anyAttribute namespace="##any" processContents="lax"/&gt;</w:t>
      </w:r>
    </w:p>
    <w:p w14:paraId="0BA27C16" w14:textId="77777777" w:rsidR="003E2B3B" w:rsidRDefault="003E2B3B" w:rsidP="003E2B3B">
      <w:pPr>
        <w:pStyle w:val="PL"/>
      </w:pPr>
      <w:r>
        <w:t xml:space="preserve">    &lt;/xs:complexType&gt;</w:t>
      </w:r>
    </w:p>
    <w:p w14:paraId="737F19C7" w14:textId="77777777" w:rsidR="003E2B3B" w:rsidRDefault="003E2B3B" w:rsidP="003E2B3B">
      <w:pPr>
        <w:pStyle w:val="PL"/>
      </w:pPr>
      <w:r>
        <w:t xml:space="preserve">  &lt;/xs:element&gt;</w:t>
      </w:r>
    </w:p>
    <w:p w14:paraId="6E0CD390" w14:textId="77777777" w:rsidR="003E2B3B" w:rsidRDefault="003E2B3B" w:rsidP="003E2B3B">
      <w:pPr>
        <w:pStyle w:val="PL"/>
        <w:rPr>
          <w:lang w:eastAsia="zh-CN"/>
        </w:rPr>
      </w:pPr>
    </w:p>
    <w:p w14:paraId="7D1D274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SFSubscription</w:t>
      </w:r>
      <w:r>
        <w:t>Type"&gt;</w:t>
      </w:r>
    </w:p>
    <w:p w14:paraId="6278EB9E" w14:textId="77777777" w:rsidR="003E2B3B" w:rsidRDefault="003E2B3B" w:rsidP="003E2B3B">
      <w:pPr>
        <w:pStyle w:val="PL"/>
        <w:rPr>
          <w:lang w:eastAsia="zh-CN"/>
        </w:rPr>
      </w:pPr>
      <w:r>
        <w:t xml:space="preserve">    &lt;xs:sequence&gt;</w:t>
      </w:r>
    </w:p>
    <w:p w14:paraId="53F3ECFB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</w:t>
      </w:r>
      <w:r>
        <w:rPr>
          <w:lang w:eastAsia="zh-CN"/>
        </w:rPr>
        <w:t>subscription-id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4FD73831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0E9395EE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4EEB950A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EC188B5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&lt;xs:any namespace="##other" processContents="lax" minOccurs="0" maxOccurs="unbounded"/&gt;</w:t>
      </w:r>
    </w:p>
    <w:p w14:paraId="21A66D0F" w14:textId="77777777" w:rsidR="003E2B3B" w:rsidRDefault="003E2B3B" w:rsidP="003E2B3B">
      <w:pPr>
        <w:pStyle w:val="PL"/>
        <w:ind w:firstLine="390"/>
        <w:rPr>
          <w:lang w:eastAsia="en-GB"/>
        </w:rPr>
      </w:pPr>
      <w:r>
        <w:t>&lt;/xs:sequence&gt;</w:t>
      </w:r>
    </w:p>
    <w:p w14:paraId="08B2A21C" w14:textId="77777777" w:rsidR="003E2B3B" w:rsidRDefault="003E2B3B" w:rsidP="003E2B3B">
      <w:pPr>
        <w:pStyle w:val="PL"/>
        <w:ind w:firstLine="390"/>
      </w:pPr>
      <w:r>
        <w:t>&lt;xs:anyAttribute namespace="##any" processContents="lax"/&gt;</w:t>
      </w:r>
    </w:p>
    <w:p w14:paraId="4801AE7D" w14:textId="77777777" w:rsidR="003E2B3B" w:rsidRDefault="003E2B3B" w:rsidP="003E2B3B">
      <w:pPr>
        <w:pStyle w:val="PL"/>
      </w:pPr>
      <w:r>
        <w:t xml:space="preserve">  &lt;/xs:complexType&gt;</w:t>
      </w:r>
    </w:p>
    <w:p w14:paraId="038FD299" w14:textId="77777777" w:rsidR="003E2B3B" w:rsidRDefault="003E2B3B" w:rsidP="003E2B3B">
      <w:pPr>
        <w:pStyle w:val="PL"/>
        <w:rPr>
          <w:lang w:eastAsia="zh-CN"/>
        </w:rPr>
      </w:pPr>
    </w:p>
    <w:p w14:paraId="3F8EDB40" w14:textId="77777777" w:rsidR="003E2B3B" w:rsidRDefault="003E2B3B" w:rsidP="003E2B3B">
      <w:pPr>
        <w:pStyle w:val="PL"/>
        <w:rPr>
          <w:lang w:eastAsia="zh-CN"/>
        </w:rPr>
      </w:pPr>
    </w:p>
    <w:p w14:paraId="667DEB6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SFEvents</w:t>
      </w:r>
      <w:r>
        <w:t>Type"&gt;</w:t>
      </w:r>
    </w:p>
    <w:p w14:paraId="07BCE7BA" w14:textId="77777777" w:rsidR="003E2B3B" w:rsidRDefault="003E2B3B" w:rsidP="003E2B3B">
      <w:pPr>
        <w:pStyle w:val="PL"/>
      </w:pPr>
      <w:r>
        <w:t xml:space="preserve">    &lt;xs:sequence&gt;</w:t>
      </w:r>
    </w:p>
    <w:p w14:paraId="7512701B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type="xs:string"/&gt;</w:t>
      </w:r>
    </w:p>
    <w:p w14:paraId="06DE1DDB" w14:textId="77777777" w:rsidR="00810E23" w:rsidRDefault="003E2B3B" w:rsidP="003E2B3B">
      <w:pPr>
        <w:pStyle w:val="PL"/>
      </w:pPr>
      <w:r>
        <w:t xml:space="preserve">      &lt;xs:element name="est-time" type="</w:t>
      </w:r>
      <w:r>
        <w:rPr>
          <w:lang w:eastAsia="zh-CN"/>
        </w:rPr>
        <w:t>xs</w:t>
      </w:r>
      <w:r>
        <w:t>:</w:t>
      </w:r>
      <w:ins w:id="5" w:author="Huawei_CHV_1" w:date="2026-01-19T08:47:00Z">
        <w:r w:rsidR="00810E23">
          <w:t>unsigendInt</w:t>
        </w:r>
      </w:ins>
      <w:del w:id="6" w:author="Huawei_CHV_1" w:date="2026-01-19T08:47:00Z">
        <w:r w:rsidDel="00810E23">
          <w:delText>positiveInteger</w:delText>
        </w:r>
      </w:del>
      <w:r>
        <w:t>"</w:t>
      </w:r>
      <w:del w:id="7" w:author="Huawei_CHV_1" w:date="2026-01-19T08:50:00Z">
        <w:r w:rsidDel="00810E23">
          <w:delText>/</w:delText>
        </w:r>
      </w:del>
      <w:r>
        <w:t>&gt;</w:t>
      </w:r>
    </w:p>
    <w:p w14:paraId="706C7FBE" w14:textId="77777777" w:rsidR="00810E23" w:rsidRDefault="00810E23" w:rsidP="003E2B3B">
      <w:pPr>
        <w:pStyle w:val="PL"/>
        <w:rPr>
          <w:ins w:id="8" w:author="Huawei_CHV_1" w:date="2026-01-19T08:51:00Z"/>
        </w:rPr>
      </w:pPr>
      <w:ins w:id="9" w:author="Huawei_CHV_1" w:date="2026-01-19T08:50:00Z">
        <w:r>
          <w:t xml:space="preserve">        </w:t>
        </w:r>
        <w:r w:rsidRPr="00810E23">
          <w:t>&lt;xs:annotation&gt;</w:t>
        </w:r>
      </w:ins>
    </w:p>
    <w:p w14:paraId="57FF912D" w14:textId="2387F196" w:rsidR="00810E23" w:rsidRDefault="00810E23" w:rsidP="003E2B3B">
      <w:pPr>
        <w:pStyle w:val="PL"/>
        <w:rPr>
          <w:ins w:id="10" w:author="Huawei_CHV_1" w:date="2026-01-19T08:51:00Z"/>
        </w:rPr>
      </w:pPr>
      <w:ins w:id="11" w:author="Huawei_CHV_1" w:date="2026-01-19T08:51:00Z">
        <w:r>
          <w:t xml:space="preserve">          </w:t>
        </w:r>
      </w:ins>
      <w:ins w:id="12" w:author="Huawei_CHV_1" w:date="2026-01-19T08:50:00Z">
        <w:r w:rsidRPr="00810E23">
          <w:t>&lt;xs:documentation&gt;</w:t>
        </w:r>
      </w:ins>
    </w:p>
    <w:p w14:paraId="445431CA" w14:textId="60F0D1D1" w:rsidR="00810E23" w:rsidRDefault="00810E23" w:rsidP="003E2B3B">
      <w:pPr>
        <w:pStyle w:val="PL"/>
        <w:rPr>
          <w:ins w:id="13" w:author="Huawei_CHV_1" w:date="2026-01-19T08:51:00Z"/>
        </w:rPr>
      </w:pPr>
      <w:ins w:id="14" w:author="Huawei_CHV_1" w:date="2026-01-19T08:51:00Z">
        <w:r>
          <w:t xml:space="preserve">      </w:t>
        </w:r>
      </w:ins>
      <w:ins w:id="15" w:author="Huawei_CHV_1" w:date="2026-01-19T08:50:00Z">
        <w:r w:rsidRPr="00810E23">
          <w:t xml:space="preserve"> </w:t>
        </w:r>
      </w:ins>
      <w:ins w:id="16" w:author="Huawei_CHV_1" w:date="2026-01-19T08:51:00Z">
        <w:r>
          <w:t xml:space="preserve">     </w:t>
        </w:r>
      </w:ins>
      <w:ins w:id="17" w:author="Huawei_CHV_1" w:date="2026-01-19T10:52:00Z">
        <w:r w:rsidR="00982F9C">
          <w:t>E</w:t>
        </w:r>
      </w:ins>
      <w:ins w:id="18" w:author="Huawei_CHV_1" w:date="2026-01-19T08:50:00Z">
        <w:r w:rsidRPr="00810E23">
          <w:t>stimated delivery time in milliseconds (ms).</w:t>
        </w:r>
      </w:ins>
      <w:ins w:id="19" w:author="Huawei_CHV_1" w:date="2026-01-19T08:53:00Z">
        <w:r>
          <w:t xml:space="preserve"> Value zero is allowed.</w:t>
        </w:r>
      </w:ins>
    </w:p>
    <w:p w14:paraId="7FE1C85D" w14:textId="77777777" w:rsidR="00810E23" w:rsidRDefault="00810E23" w:rsidP="003E2B3B">
      <w:pPr>
        <w:pStyle w:val="PL"/>
        <w:rPr>
          <w:ins w:id="20" w:author="Huawei_CHV_1" w:date="2026-01-19T08:52:00Z"/>
        </w:rPr>
      </w:pPr>
      <w:ins w:id="21" w:author="Huawei_CHV_1" w:date="2026-01-19T08:51:00Z">
        <w:r>
          <w:t xml:space="preserve">      </w:t>
        </w:r>
      </w:ins>
      <w:ins w:id="22" w:author="Huawei_CHV_1" w:date="2026-01-19T08:52:00Z">
        <w:r>
          <w:t xml:space="preserve">    </w:t>
        </w:r>
      </w:ins>
      <w:ins w:id="23" w:author="Huawei_CHV_1" w:date="2026-01-19T08:50:00Z">
        <w:r w:rsidRPr="00810E23">
          <w:t>&lt;/xs:documentation&gt;</w:t>
        </w:r>
      </w:ins>
    </w:p>
    <w:p w14:paraId="7DBEB023" w14:textId="77777777" w:rsidR="00810E23" w:rsidRDefault="00810E23" w:rsidP="003E2B3B">
      <w:pPr>
        <w:pStyle w:val="PL"/>
        <w:rPr>
          <w:ins w:id="24" w:author="Huawei_CHV_1" w:date="2026-01-19T08:52:00Z"/>
        </w:rPr>
      </w:pPr>
      <w:ins w:id="25" w:author="Huawei_CHV_1" w:date="2026-01-19T08:52:00Z">
        <w:r>
          <w:t xml:space="preserve">        </w:t>
        </w:r>
      </w:ins>
      <w:ins w:id="26" w:author="Huawei_CHV_1" w:date="2026-01-19T08:50:00Z">
        <w:r w:rsidRPr="00810E23">
          <w:t>&lt;/xs:annotation&gt;</w:t>
        </w:r>
      </w:ins>
    </w:p>
    <w:p w14:paraId="5F63BC16" w14:textId="23C0B399" w:rsidR="003E2B3B" w:rsidRDefault="00810E23" w:rsidP="003E2B3B">
      <w:pPr>
        <w:pStyle w:val="PL"/>
        <w:rPr>
          <w:ins w:id="27" w:author="Huawei_CHV_1" w:date="2026-01-19T10:52:00Z"/>
        </w:rPr>
      </w:pPr>
      <w:ins w:id="28" w:author="Huawei_CHV_1" w:date="2026-01-19T08:52:00Z">
        <w:r>
          <w:t xml:space="preserve">      </w:t>
        </w:r>
      </w:ins>
      <w:ins w:id="29" w:author="Huawei_CHV_1" w:date="2026-01-19T08:50:00Z">
        <w:r w:rsidRPr="00810E23">
          <w:t>&lt;/xs:element&gt;</w:t>
        </w:r>
      </w:ins>
    </w:p>
    <w:p w14:paraId="103370A3" w14:textId="7CD07072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r>
        <w:rPr>
          <w:lang w:eastAsia="zh-CN"/>
        </w:rPr>
        <w:t>-</w:t>
      </w:r>
      <w:r>
        <w:t>period" type="</w:t>
      </w:r>
      <w:r>
        <w:rPr>
          <w:lang w:eastAsia="zh-CN"/>
        </w:rPr>
        <w:t>xs</w:t>
      </w:r>
      <w:r>
        <w:t>:</w:t>
      </w:r>
      <w:ins w:id="30" w:author="Huawei_CHV_1" w:date="2026-01-19T08:47:00Z">
        <w:r w:rsidR="00810E23">
          <w:t>unsignedInt</w:t>
        </w:r>
      </w:ins>
      <w:del w:id="31" w:author="Huawei_CHV_1" w:date="2026-01-19T08:47:00Z">
        <w:r w:rsidDel="00810E23">
          <w:delText>positiveInteger</w:delText>
        </w:r>
      </w:del>
      <w:r>
        <w:t>"</w:t>
      </w:r>
      <w:del w:id="32" w:author="Huawei_CHV_1" w:date="2026-01-19T08:52:00Z">
        <w:r w:rsidDel="00810E23">
          <w:delText>/</w:delText>
        </w:r>
      </w:del>
      <w:r>
        <w:t>&gt;</w:t>
      </w:r>
    </w:p>
    <w:p w14:paraId="6376B07C" w14:textId="77777777" w:rsidR="00810E23" w:rsidRDefault="00810E23" w:rsidP="00810E23">
      <w:pPr>
        <w:pStyle w:val="PL"/>
        <w:rPr>
          <w:ins w:id="33" w:author="Huawei_CHV_1" w:date="2026-01-19T08:52:00Z"/>
        </w:rPr>
      </w:pPr>
      <w:ins w:id="34" w:author="Huawei_CHV_1" w:date="2026-01-19T08:52:00Z">
        <w:r>
          <w:t xml:space="preserve">        </w:t>
        </w:r>
        <w:r w:rsidRPr="00810E23">
          <w:t>&lt;xs:annotation&gt;</w:t>
        </w:r>
      </w:ins>
    </w:p>
    <w:p w14:paraId="5B5D749D" w14:textId="77777777" w:rsidR="00810E23" w:rsidRDefault="00810E23" w:rsidP="00810E23">
      <w:pPr>
        <w:pStyle w:val="PL"/>
        <w:rPr>
          <w:ins w:id="35" w:author="Huawei_CHV_1" w:date="2026-01-19T08:52:00Z"/>
        </w:rPr>
      </w:pPr>
      <w:ins w:id="36" w:author="Huawei_CHV_1" w:date="2026-01-19T08:52:00Z">
        <w:r>
          <w:t xml:space="preserve">          </w:t>
        </w:r>
        <w:r w:rsidRPr="00810E23">
          <w:t>&lt;xs:documentation&gt;</w:t>
        </w:r>
      </w:ins>
    </w:p>
    <w:p w14:paraId="2B4F96A2" w14:textId="076B04A6" w:rsidR="00810E23" w:rsidRDefault="00810E23" w:rsidP="00810E23">
      <w:pPr>
        <w:pStyle w:val="PL"/>
        <w:rPr>
          <w:ins w:id="37" w:author="Huawei_CHV_1" w:date="2026-01-19T08:52:00Z"/>
        </w:rPr>
      </w:pPr>
      <w:ins w:id="38" w:author="Huawei_CHV_1" w:date="2026-01-19T08:52:00Z">
        <w:r>
          <w:t xml:space="preserve">      </w:t>
        </w:r>
        <w:r w:rsidRPr="00810E23">
          <w:t xml:space="preserve"> </w:t>
        </w:r>
        <w:r>
          <w:t xml:space="preserve">     </w:t>
        </w:r>
      </w:ins>
      <w:ins w:id="39" w:author="Huawei_CHV_1" w:date="2026-01-19T08:53:00Z">
        <w:r w:rsidRPr="00810E23">
          <w:t>Feeder link availability period in seconds (s).</w:t>
        </w:r>
        <w:r>
          <w:t xml:space="preserve"> Value zero is allowed.</w:t>
        </w:r>
      </w:ins>
    </w:p>
    <w:p w14:paraId="27529866" w14:textId="77777777" w:rsidR="00810E23" w:rsidRDefault="00810E23" w:rsidP="00810E23">
      <w:pPr>
        <w:pStyle w:val="PL"/>
        <w:rPr>
          <w:ins w:id="40" w:author="Huawei_CHV_1" w:date="2026-01-19T08:52:00Z"/>
        </w:rPr>
      </w:pPr>
      <w:ins w:id="41" w:author="Huawei_CHV_1" w:date="2026-01-19T08:52:00Z">
        <w:r>
          <w:t xml:space="preserve">          </w:t>
        </w:r>
        <w:r w:rsidRPr="00810E23">
          <w:t>&lt;/xs:documentation&gt;</w:t>
        </w:r>
      </w:ins>
    </w:p>
    <w:p w14:paraId="26AD48D6" w14:textId="77777777" w:rsidR="00810E23" w:rsidRDefault="00810E23" w:rsidP="00810E23">
      <w:pPr>
        <w:pStyle w:val="PL"/>
        <w:rPr>
          <w:ins w:id="42" w:author="Huawei_CHV_1" w:date="2026-01-19T08:52:00Z"/>
        </w:rPr>
      </w:pPr>
      <w:ins w:id="43" w:author="Huawei_CHV_1" w:date="2026-01-19T08:52:00Z">
        <w:r>
          <w:t xml:space="preserve">        </w:t>
        </w:r>
        <w:r w:rsidRPr="00810E23">
          <w:t>&lt;/xs:annotation&gt;</w:t>
        </w:r>
      </w:ins>
    </w:p>
    <w:p w14:paraId="127A6936" w14:textId="77777777" w:rsidR="00810E23" w:rsidRDefault="00810E23" w:rsidP="00810E23">
      <w:pPr>
        <w:pStyle w:val="PL"/>
        <w:rPr>
          <w:ins w:id="44" w:author="Huawei_CHV_1" w:date="2026-01-19T08:52:00Z"/>
        </w:rPr>
      </w:pPr>
      <w:ins w:id="45" w:author="Huawei_CHV_1" w:date="2026-01-19T08:52:00Z">
        <w:r>
          <w:t xml:space="preserve">      </w:t>
        </w:r>
        <w:r w:rsidRPr="00810E23">
          <w:t>&lt;/xs:element&gt;</w:t>
        </w:r>
      </w:ins>
    </w:p>
    <w:p w14:paraId="2074CC1F" w14:textId="299D4C07" w:rsidR="003E2B3B" w:rsidRDefault="003E2B3B" w:rsidP="00810E23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BC78FDD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1E6D983" w14:textId="77777777" w:rsidR="003E2B3B" w:rsidRDefault="003E2B3B" w:rsidP="003E2B3B">
      <w:pPr>
        <w:pStyle w:val="PL"/>
      </w:pPr>
      <w:r>
        <w:t xml:space="preserve">    &lt;/xs:sequence&gt;</w:t>
      </w:r>
    </w:p>
    <w:p w14:paraId="40337AB0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11F694C5" w14:textId="77777777" w:rsidR="003E2B3B" w:rsidRDefault="003E2B3B" w:rsidP="003E2B3B">
      <w:pPr>
        <w:pStyle w:val="PL"/>
      </w:pPr>
      <w:r>
        <w:t xml:space="preserve">  &lt;/xs:complexType&gt;</w:t>
      </w:r>
    </w:p>
    <w:p w14:paraId="3BB61372" w14:textId="77777777" w:rsidR="003E2B3B" w:rsidRDefault="003E2B3B" w:rsidP="003E2B3B">
      <w:pPr>
        <w:pStyle w:val="PL"/>
        <w:rPr>
          <w:lang w:eastAsia="zh-CN"/>
        </w:rPr>
      </w:pPr>
    </w:p>
    <w:p w14:paraId="5314DA00" w14:textId="77777777" w:rsidR="003E2B3B" w:rsidRDefault="003E2B3B" w:rsidP="003E2B3B">
      <w:pPr>
        <w:pStyle w:val="PL"/>
        <w:rPr>
          <w:lang w:eastAsia="zh-CN"/>
        </w:rPr>
      </w:pPr>
    </w:p>
    <w:p w14:paraId="61FC06D1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Type"&gt;</w:t>
      </w:r>
    </w:p>
    <w:p w14:paraId="1C9E7172" w14:textId="77777777" w:rsidR="003E2B3B" w:rsidRDefault="003E2B3B" w:rsidP="003E2B3B">
      <w:pPr>
        <w:pStyle w:val="PL"/>
      </w:pPr>
      <w:r>
        <w:t xml:space="preserve">    &lt;xs:sequence&gt;</w:t>
      </w:r>
    </w:p>
    <w:p w14:paraId="0572DD03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22957137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5A251C8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time-stamp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5CC34C51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B5395E5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60AA3D31" w14:textId="77777777" w:rsidR="003E2B3B" w:rsidRDefault="003E2B3B" w:rsidP="003E2B3B">
      <w:pPr>
        <w:pStyle w:val="PL"/>
      </w:pPr>
      <w:r>
        <w:t xml:space="preserve">    &lt;/xs:sequence&gt;</w:t>
      </w:r>
    </w:p>
    <w:p w14:paraId="7DFA7A2E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0D2E40CF" w14:textId="77777777" w:rsidR="003E2B3B" w:rsidRDefault="003E2B3B" w:rsidP="003E2B3B">
      <w:pPr>
        <w:pStyle w:val="PL"/>
      </w:pPr>
      <w:r>
        <w:t xml:space="preserve">  &lt;/xs:complexType&gt;</w:t>
      </w:r>
    </w:p>
    <w:p w14:paraId="4278EFAF" w14:textId="77777777" w:rsidR="003E2B3B" w:rsidRDefault="003E2B3B" w:rsidP="003E2B3B">
      <w:pPr>
        <w:pStyle w:val="PL"/>
        <w:rPr>
          <w:lang w:eastAsia="zh-CN"/>
        </w:rPr>
      </w:pPr>
    </w:p>
    <w:p w14:paraId="348FE60A" w14:textId="77777777" w:rsidR="003E2B3B" w:rsidRDefault="003E2B3B" w:rsidP="003E2B3B">
      <w:pPr>
        <w:pStyle w:val="PL"/>
        <w:rPr>
          <w:lang w:eastAsia="en-GB"/>
        </w:rPr>
      </w:pPr>
      <w:r>
        <w:lastRenderedPageBreak/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Type"&gt;</w:t>
      </w:r>
    </w:p>
    <w:p w14:paraId="0F78E2D4" w14:textId="77777777" w:rsidR="003E2B3B" w:rsidRDefault="003E2B3B" w:rsidP="003E2B3B">
      <w:pPr>
        <w:pStyle w:val="PL"/>
      </w:pPr>
      <w:r>
        <w:t xml:space="preserve">    &lt;xs:sequence&gt;</w:t>
      </w:r>
    </w:p>
    <w:p w14:paraId="2BA2A6A6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UE-type</w:t>
      </w:r>
      <w:r>
        <w:t>" type="</w:t>
      </w:r>
      <w:r>
        <w:rPr>
          <w:lang w:eastAsia="zh-CN"/>
        </w:rPr>
        <w:t>xs:string</w:t>
      </w:r>
      <w:r>
        <w:t>"</w:t>
      </w:r>
      <w:r>
        <w:rPr>
          <w:lang w:val="en-US" w:eastAsia="zh-CN"/>
        </w:rPr>
        <w:t xml:space="preserve"> </w:t>
      </w:r>
      <w:r>
        <w:t>minOccurs="0"/&gt;</w:t>
      </w:r>
    </w:p>
    <w:p w14:paraId="19DFFAA9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name="satellite-i</w:t>
      </w:r>
      <w:r>
        <w:rPr>
          <w:lang w:eastAsia="zh-CN"/>
        </w:rPr>
        <w:t>nfo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SATInfo</w:t>
      </w:r>
      <w:r>
        <w:t>Type"</w:t>
      </w:r>
      <w:r>
        <w:rPr>
          <w:lang w:val="en-US" w:eastAsia="zh-CN"/>
        </w:rPr>
        <w:t xml:space="preserve"> </w:t>
      </w:r>
      <w:r>
        <w:t>minOccurs="0"/&gt;</w:t>
      </w:r>
    </w:p>
    <w:p w14:paraId="409FDC64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FD6CE9B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EC0E7D2" w14:textId="77777777" w:rsidR="003E2B3B" w:rsidRDefault="003E2B3B" w:rsidP="003E2B3B">
      <w:pPr>
        <w:pStyle w:val="PL"/>
      </w:pPr>
      <w:r>
        <w:t xml:space="preserve">    &lt;/xs:sequence&gt;</w:t>
      </w:r>
    </w:p>
    <w:p w14:paraId="498A697C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5DFDA02C" w14:textId="77777777" w:rsidR="003E2B3B" w:rsidRDefault="003E2B3B" w:rsidP="003E2B3B">
      <w:pPr>
        <w:pStyle w:val="PL"/>
      </w:pPr>
      <w:r>
        <w:t xml:space="preserve">  &lt;/xs:complexType&gt;</w:t>
      </w:r>
    </w:p>
    <w:p w14:paraId="65F6A7ED" w14:textId="77777777" w:rsidR="003E2B3B" w:rsidRDefault="003E2B3B" w:rsidP="003E2B3B">
      <w:pPr>
        <w:pStyle w:val="PL"/>
        <w:rPr>
          <w:lang w:eastAsia="zh-CN"/>
        </w:rPr>
      </w:pPr>
    </w:p>
    <w:p w14:paraId="4295172C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SATInfo</w:t>
      </w:r>
      <w:r>
        <w:t>Type"&gt;</w:t>
      </w:r>
    </w:p>
    <w:p w14:paraId="6CA6D849" w14:textId="77777777" w:rsidR="003E2B3B" w:rsidRDefault="003E2B3B" w:rsidP="003E2B3B">
      <w:pPr>
        <w:pStyle w:val="PL"/>
      </w:pPr>
      <w:r>
        <w:t xml:space="preserve">    &lt;xs:sequence&gt;</w:t>
      </w:r>
    </w:p>
    <w:p w14:paraId="57C45889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</w:t>
      </w:r>
      <w:r>
        <w:t>atellite-id"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22856EE4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73FBE29D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21318D4F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name="max</w:t>
      </w:r>
      <w:r>
        <w:rPr>
          <w:lang w:val="en-US" w:eastAsia="zh-CN"/>
        </w:rPr>
        <w:t>-</w:t>
      </w:r>
      <w:r>
        <w:t>store</w:t>
      </w:r>
      <w:r>
        <w:rPr>
          <w:lang w:val="en-US" w:eastAsia="zh-CN"/>
        </w:rPr>
        <w:t>-</w:t>
      </w:r>
      <w:r>
        <w:t>quota" type="seal</w:t>
      </w:r>
      <w:r>
        <w:rPr>
          <w:lang w:eastAsia="zh-CN"/>
        </w:rPr>
        <w:t>SFevents</w:t>
      </w:r>
      <w:r>
        <w:t>:</w:t>
      </w:r>
      <w:r>
        <w:rPr>
          <w:lang w:val="en-US" w:eastAsia="zh-CN"/>
        </w:rPr>
        <w:t>SF</w:t>
      </w:r>
      <w:r>
        <w:rPr>
          <w:lang w:eastAsia="zh-CN"/>
        </w:rPr>
        <w:t>M</w:t>
      </w:r>
      <w:r>
        <w:t>ax</w:t>
      </w:r>
      <w:r>
        <w:rPr>
          <w:lang w:eastAsia="zh-CN"/>
        </w:rPr>
        <w:t>S</w:t>
      </w:r>
      <w:r>
        <w:t>tore</w:t>
      </w:r>
      <w:r>
        <w:rPr>
          <w:lang w:eastAsia="zh-CN"/>
        </w:rPr>
        <w:t>Q</w:t>
      </w:r>
      <w:r>
        <w:t>uotaType"</w:t>
      </w:r>
      <w:r>
        <w:rPr>
          <w:lang w:val="en-US" w:eastAsia="zh-CN"/>
        </w:rPr>
        <w:t xml:space="preserve"> </w:t>
      </w:r>
      <w:r>
        <w:t>minOccurs="0"/&gt;</w:t>
      </w:r>
    </w:p>
    <w:p w14:paraId="0506D55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reten</w:t>
      </w:r>
      <w:r>
        <w:rPr>
          <w:lang w:val="en-US" w:eastAsia="zh-CN"/>
        </w:rPr>
        <w:t>-</w:t>
      </w:r>
      <w:r>
        <w:rPr>
          <w:lang w:eastAsia="zh-CN"/>
        </w:rPr>
        <w:t>time</w:t>
      </w:r>
      <w:r>
        <w:t>" type="xs:positiveInteger" minOccurs="0"/&gt;</w:t>
      </w:r>
    </w:p>
    <w:p w14:paraId="723207B8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045F1DC0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5005049F" w14:textId="77777777" w:rsidR="003E2B3B" w:rsidRDefault="003E2B3B" w:rsidP="003E2B3B">
      <w:pPr>
        <w:pStyle w:val="PL"/>
      </w:pPr>
      <w:r>
        <w:t xml:space="preserve">    &lt;/xs:sequence&gt;</w:t>
      </w:r>
    </w:p>
    <w:p w14:paraId="6B8F389A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707B5AE9" w14:textId="77777777" w:rsidR="003E2B3B" w:rsidRDefault="003E2B3B" w:rsidP="003E2B3B">
      <w:pPr>
        <w:pStyle w:val="PL"/>
      </w:pPr>
      <w:r>
        <w:t xml:space="preserve">  &lt;/xs:complexType&gt;</w:t>
      </w:r>
    </w:p>
    <w:p w14:paraId="475B9D4C" w14:textId="77777777" w:rsidR="003E2B3B" w:rsidRDefault="003E2B3B" w:rsidP="003E2B3B">
      <w:pPr>
        <w:pStyle w:val="PL"/>
        <w:rPr>
          <w:lang w:eastAsia="zh-CN"/>
        </w:rPr>
      </w:pPr>
    </w:p>
    <w:p w14:paraId="20AE41CE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1F4377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26C1EF2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48EC0746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21DFEEB5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6D56D46" w14:textId="77777777" w:rsidR="003E2B3B" w:rsidRDefault="003E2B3B" w:rsidP="003E2B3B">
      <w:pPr>
        <w:pStyle w:val="PL"/>
        <w:rPr>
          <w:lang w:eastAsia="en-GB"/>
        </w:rPr>
      </w:pPr>
    </w:p>
    <w:p w14:paraId="64CDCFE6" w14:textId="77777777" w:rsidR="003E2B3B" w:rsidRDefault="003E2B3B" w:rsidP="003E2B3B">
      <w:pPr>
        <w:pStyle w:val="PL"/>
      </w:pPr>
      <w:r>
        <w:t>&lt;/xs:schema&gt;</w:t>
      </w:r>
    </w:p>
    <w:p w14:paraId="46AD909B" w14:textId="77777777" w:rsidR="003E2B3B" w:rsidRDefault="003E2B3B" w:rsidP="003E2B3B">
      <w:pPr>
        <w:pStyle w:val="PL"/>
        <w:rPr>
          <w:lang w:eastAsia="zh-CN"/>
        </w:rPr>
      </w:pPr>
    </w:p>
    <w:bookmarkEnd w:id="4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F0488D0" w14:textId="77777777" w:rsidR="00810E23" w:rsidRDefault="00810E23" w:rsidP="00810E23">
      <w:pPr>
        <w:pStyle w:val="Heading3"/>
        <w:rPr>
          <w:lang w:eastAsia="zh-CN"/>
        </w:rPr>
      </w:pPr>
      <w:bookmarkStart w:id="46" w:name="_Toc218596153"/>
      <w:bookmarkStart w:id="47" w:name="_Toc218846423"/>
      <w:r>
        <w:t>7.5.</w:t>
      </w:r>
      <w:r>
        <w:rPr>
          <w:lang w:eastAsia="zh-CN"/>
        </w:rPr>
        <w:t>7</w:t>
      </w:r>
      <w:r>
        <w:tab/>
      </w:r>
      <w:proofErr w:type="spellStart"/>
      <w:r>
        <w:t>SEAL</w:t>
      </w:r>
      <w:r>
        <w:rPr>
          <w:lang w:eastAsia="zh-CN"/>
        </w:rPr>
        <w:t>S</w:t>
      </w:r>
      <w:r>
        <w:t>atellite</w:t>
      </w:r>
      <w:r>
        <w:rPr>
          <w:lang w:eastAsia="zh-CN"/>
        </w:rPr>
        <w:t>S&amp;F</w:t>
      </w:r>
      <w:r>
        <w:t>EventsInfo</w:t>
      </w:r>
      <w:proofErr w:type="spellEnd"/>
      <w:r>
        <w:t xml:space="preserve"> document</w:t>
      </w:r>
      <w:bookmarkEnd w:id="46"/>
    </w:p>
    <w:p w14:paraId="1C018B60" w14:textId="0672C952" w:rsidR="00810E23" w:rsidDel="0001626B" w:rsidRDefault="00810E23" w:rsidP="00810E23">
      <w:pPr>
        <w:pStyle w:val="EditorsNote"/>
        <w:rPr>
          <w:del w:id="48" w:author="Huawei_CHV_1" w:date="2026-01-19T11:01:00Z"/>
          <w:lang w:eastAsia="zh-CN"/>
        </w:rPr>
      </w:pPr>
      <w:del w:id="49" w:author="Huawei_CHV_1" w:date="2026-01-19T11:01:00Z">
        <w:r w:rsidDel="0001626B">
          <w:rPr>
            <w:lang w:eastAsia="zh-CN"/>
          </w:rPr>
          <w:delText>Editor's note (</w:delText>
        </w:r>
        <w:r w:rsidDel="0001626B">
          <w:rPr>
            <w:noProof/>
            <w:lang w:eastAsia="zh-CN"/>
          </w:rPr>
          <w:delText>5GSAT_Ph3_App, CR0093</w:delText>
        </w:r>
        <w:r w:rsidDel="0001626B">
          <w:rPr>
            <w:lang w:eastAsia="zh-CN"/>
          </w:rPr>
          <w:delText xml:space="preserve">): </w:delText>
        </w:r>
        <w:r w:rsidDel="0001626B">
          <w:rPr>
            <w:lang w:eastAsia="zh-CN"/>
          </w:rPr>
          <w:tab/>
          <w:delText xml:space="preserve">The details of the </w:delText>
        </w:r>
        <w:r w:rsidDel="0001626B">
          <w:delText>&lt;est-time&gt; element</w:delText>
        </w:r>
        <w:r w:rsidDel="0001626B">
          <w:rPr>
            <w:lang w:eastAsia="zh-CN"/>
          </w:rPr>
          <w:delText xml:space="preserve"> and &lt;f</w:delText>
        </w:r>
        <w:r w:rsidDel="0001626B">
          <w:delText>eed</w:delText>
        </w:r>
        <w:r w:rsidDel="0001626B">
          <w:rPr>
            <w:lang w:eastAsia="zh-CN"/>
          </w:rPr>
          <w:delText>l</w:delText>
        </w:r>
        <w:r w:rsidDel="0001626B">
          <w:delText>nk</w:delText>
        </w:r>
        <w:r w:rsidDel="0001626B">
          <w:rPr>
            <w:lang w:eastAsia="zh-CN"/>
          </w:rPr>
          <w:delText>-</w:delText>
        </w:r>
        <w:r w:rsidDel="0001626B">
          <w:delText>period&gt; element</w:delText>
        </w:r>
        <w:r w:rsidDel="0001626B">
          <w:rPr>
            <w:lang w:eastAsia="zh-CN"/>
          </w:rPr>
          <w:delText xml:space="preserve"> are FFS.</w:delText>
        </w:r>
      </w:del>
    </w:p>
    <w:p w14:paraId="024CA670" w14:textId="77777777" w:rsidR="00810E23" w:rsidRDefault="00810E23" w:rsidP="00810E23">
      <w:pPr>
        <w:pStyle w:val="EditorsNote"/>
        <w:rPr>
          <w:lang w:eastAsia="zh-CN"/>
        </w:rPr>
      </w:pPr>
      <w:r>
        <w:rPr>
          <w:lang w:eastAsia="zh-CN"/>
        </w:rPr>
        <w:t>Editor's note (5GSAT_Ph3_App, CR00</w:t>
      </w:r>
      <w:r>
        <w:rPr>
          <w:lang w:val="en-US" w:eastAsia="zh-CN"/>
        </w:rPr>
        <w:t>97</w:t>
      </w:r>
      <w:r>
        <w:rPr>
          <w:lang w:eastAsia="zh-CN"/>
        </w:rPr>
        <w:t>):</w:t>
      </w:r>
      <w:r>
        <w:rPr>
          <w:lang w:eastAsia="zh-CN"/>
        </w:rPr>
        <w:tab/>
        <w:t xml:space="preserve">The details of the </w:t>
      </w:r>
      <w:r>
        <w:rPr>
          <w:lang w:val="en-US" w:eastAsia="zh-CN"/>
        </w:rPr>
        <w:t>&lt;</w:t>
      </w:r>
      <w:r>
        <w:rPr>
          <w:lang w:eastAsia="zh-CN"/>
        </w:rPr>
        <w:t>satellite-id</w:t>
      </w:r>
      <w:r>
        <w:rPr>
          <w:rFonts w:eastAsia="SimSun"/>
          <w:lang w:eastAsia="zh-CN"/>
        </w:rPr>
        <w:t>&gt;</w:t>
      </w:r>
      <w:r>
        <w:rPr>
          <w:rFonts w:eastAsia="SimSun"/>
          <w:lang w:val="en-US" w:eastAsia="zh-CN"/>
        </w:rPr>
        <w:t xml:space="preserve"> element and </w:t>
      </w:r>
      <w:r>
        <w:rPr>
          <w:lang w:eastAsia="zh-CN"/>
        </w:rPr>
        <w:t>&lt;max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</w:t>
      </w:r>
      <w:r>
        <w:t xml:space="preserve"> element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FFS.</w:t>
      </w:r>
    </w:p>
    <w:p w14:paraId="5199D1E1" w14:textId="77777777" w:rsidR="00810E23" w:rsidRDefault="00810E23" w:rsidP="00810E23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1515919D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&lt;store-forward-subscription&gt; elements;</w:t>
      </w:r>
    </w:p>
    <w:p w14:paraId="777FFB97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; or</w:t>
      </w:r>
    </w:p>
    <w:p w14:paraId="03E3BB9B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</w:t>
      </w:r>
      <w:r>
        <w:rPr>
          <w:lang w:val="en-US" w:eastAsia="zh-CN"/>
        </w:rPr>
        <w:t>-report</w:t>
      </w:r>
      <w:r>
        <w:t>&gt;</w:t>
      </w:r>
      <w:r>
        <w:rPr>
          <w:lang w:eastAsia="zh-CN"/>
        </w:rPr>
        <w:t xml:space="preserve"> element.</w:t>
      </w:r>
    </w:p>
    <w:p w14:paraId="52A0E4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>The &lt;store-forward-subscription&gt; elements:</w:t>
      </w:r>
    </w:p>
    <w:p w14:paraId="016DCF3F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&lt;subscription-id&gt; to </w:t>
      </w:r>
      <w:proofErr w:type="spellStart"/>
      <w:r>
        <w:rPr>
          <w:lang w:eastAsia="zh-CN"/>
        </w:rPr>
        <w:t>identitfy</w:t>
      </w:r>
      <w:proofErr w:type="spellEnd"/>
      <w:r>
        <w:rPr>
          <w:lang w:eastAsia="zh-CN"/>
        </w:rPr>
        <w:t xml:space="preserve"> the subscription;</w:t>
      </w:r>
    </w:p>
    <w:p w14:paraId="6CB45051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5C7A289D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an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5574F7B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-1: 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550AD02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FD172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2AB1A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516122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37A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428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:rsidR="00810E23" w14:paraId="6CE6337F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54CE" w14:textId="77777777" w:rsidR="00810E23" w:rsidRDefault="00810E23">
            <w:pPr>
              <w:pStyle w:val="TAL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4A03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:rsidR="00810E23" w14:paraId="378E5726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8A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AB2127C" w14:textId="77777777" w:rsidR="00810E23" w:rsidRDefault="00810E23" w:rsidP="00810E23">
      <w:pPr>
        <w:rPr>
          <w:lang w:eastAsia="en-GB"/>
        </w:rPr>
      </w:pPr>
    </w:p>
    <w:p w14:paraId="4C7C1C67" w14:textId="34E5E524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lastRenderedPageBreak/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</w:t>
      </w:r>
      <w:ins w:id="50" w:author="Huawei_CHV_1" w:date="2026-01-19T08:49:00Z">
        <w:r>
          <w:t>.</w:t>
        </w:r>
      </w:ins>
      <w:ins w:id="51" w:author="Huawei_CHV_1" w:date="2026-01-19T08:48:00Z">
        <w:r>
          <w:t xml:space="preserve"> </w:t>
        </w:r>
        <w:r>
          <w:rPr>
            <w:lang w:eastAsia="ko-KR"/>
          </w:rPr>
          <w:t xml:space="preserve">The value part of </w:t>
        </w:r>
      </w:ins>
      <w:ins w:id="52" w:author="Huawei_CHV_1" w:date="2026-01-19T11:01:00Z">
        <w:r w:rsidR="00FD6F2C">
          <w:rPr>
            <w:lang w:eastAsia="ko-KR"/>
          </w:rPr>
          <w:t>&lt;</w:t>
        </w:r>
      </w:ins>
      <w:proofErr w:type="spellStart"/>
      <w:ins w:id="53" w:author="Huawei_CHV_1" w:date="2026-01-19T08:48:00Z">
        <w:r>
          <w:rPr>
            <w:lang w:eastAsia="ko-KR"/>
          </w:rPr>
          <w:t>est</w:t>
        </w:r>
        <w:proofErr w:type="spellEnd"/>
        <w:r>
          <w:rPr>
            <w:lang w:eastAsia="zh-CN"/>
          </w:rPr>
          <w:t>-time</w:t>
        </w:r>
      </w:ins>
      <w:ins w:id="54" w:author="Huawei_CHV_1" w:date="2026-01-19T11:01:00Z">
        <w:r w:rsidR="00FD6F2C">
          <w:rPr>
            <w:lang w:eastAsia="zh-CN"/>
          </w:rPr>
          <w:t>&gt;</w:t>
        </w:r>
      </w:ins>
      <w:ins w:id="55" w:author="Huawei_CHV_1" w:date="2026-01-19T08:48:00Z">
        <w:r>
          <w:rPr>
            <w:lang w:eastAsia="ko-KR"/>
          </w:rPr>
          <w:t xml:space="preserve"> is an unsigned integer coded value and </w:t>
        </w:r>
      </w:ins>
      <w:ins w:id="56" w:author="Huawei_CHV_1" w:date="2026-01-19T08:49:00Z">
        <w:r>
          <w:rPr>
            <w:lang w:eastAsia="ko-KR"/>
          </w:rPr>
          <w:t>expressed in milliseconds</w:t>
        </w:r>
      </w:ins>
      <w:r>
        <w:t>;</w:t>
      </w:r>
      <w:r>
        <w:rPr>
          <w:lang w:eastAsia="zh-CN"/>
        </w:rPr>
        <w:t xml:space="preserve"> and</w:t>
      </w:r>
    </w:p>
    <w:p w14:paraId="505A70D6" w14:textId="1665B1F9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</w:t>
      </w:r>
      <w:r>
        <w:t>.</w:t>
      </w:r>
      <w:ins w:id="57" w:author="Huawei_CHV_1" w:date="2026-01-19T08:49:00Z">
        <w:r>
          <w:t xml:space="preserve"> </w:t>
        </w:r>
        <w:r>
          <w:rPr>
            <w:lang w:eastAsia="ko-KR"/>
          </w:rPr>
          <w:t xml:space="preserve">The value part of </w:t>
        </w:r>
      </w:ins>
      <w:ins w:id="58" w:author="Huawei_CHV_1" w:date="2026-01-19T11:01:00Z">
        <w:r w:rsidR="00FD6F2C">
          <w:rPr>
            <w:lang w:eastAsia="ko-KR"/>
          </w:rPr>
          <w:t>&lt;</w:t>
        </w:r>
      </w:ins>
      <w:proofErr w:type="spellStart"/>
      <w:ins w:id="59" w:author="Huawei_CHV_1" w:date="2026-01-19T08:49:00Z">
        <w:r>
          <w:rPr>
            <w:lang w:eastAsia="ko-KR"/>
          </w:rPr>
          <w:t>est</w:t>
        </w:r>
        <w:proofErr w:type="spellEnd"/>
        <w:r>
          <w:rPr>
            <w:lang w:eastAsia="zh-CN"/>
          </w:rPr>
          <w:t>-time</w:t>
        </w:r>
      </w:ins>
      <w:ins w:id="60" w:author="Huawei_CHV_1" w:date="2026-01-19T11:01:00Z">
        <w:r w:rsidR="00FD6F2C">
          <w:rPr>
            <w:lang w:eastAsia="zh-CN"/>
          </w:rPr>
          <w:t>&gt;</w:t>
        </w:r>
      </w:ins>
      <w:ins w:id="61" w:author="Huawei_CHV_1" w:date="2026-01-19T08:49:00Z">
        <w:r>
          <w:rPr>
            <w:lang w:eastAsia="ko-KR"/>
          </w:rPr>
          <w:t xml:space="preserve"> is an unsigned integer coded value and expressed in seconds.</w:t>
        </w:r>
      </w:ins>
    </w:p>
    <w:p w14:paraId="38A79E48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 xml:space="preserve"> 7.5.7-2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&gt;.</w:t>
      </w:r>
    </w:p>
    <w:p w14:paraId="116FF02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-2: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74818FA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C99EE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9F4D0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6CFC99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D29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UE</w:t>
            </w:r>
            <w:r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4F82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UE status in S&amp;F mode.</w:t>
            </w:r>
          </w:p>
        </w:tc>
      </w:tr>
      <w:tr w:rsidR="00810E23" w14:paraId="26059CC8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9A2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60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DL S&amp;F estimated</w:t>
            </w:r>
            <w:r>
              <w:t xml:space="preserve"> </w:t>
            </w:r>
            <w:r>
              <w:rPr>
                <w:lang w:eastAsia="zh-CN"/>
              </w:rPr>
              <w:t>d</w:t>
            </w:r>
            <w:r>
              <w:t xml:space="preserve">elivery </w:t>
            </w:r>
            <w:r>
              <w:rPr>
                <w:lang w:eastAsia="zh-CN"/>
              </w:rPr>
              <w:t>t</w:t>
            </w:r>
            <w:r>
              <w:t>ime.</w:t>
            </w:r>
          </w:p>
        </w:tc>
      </w:tr>
      <w:tr w:rsidR="00810E23" w14:paraId="34F53C43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6E03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3F15A1A5" w14:textId="77777777" w:rsidR="00810E23" w:rsidRDefault="00810E23" w:rsidP="00810E23">
      <w:pPr>
        <w:rPr>
          <w:lang w:eastAsia="en-GB"/>
        </w:rPr>
      </w:pPr>
    </w:p>
    <w:p w14:paraId="3BE6FF79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:</w:t>
      </w:r>
    </w:p>
    <w:p w14:paraId="27E39834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6152D529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lang w:eastAsia="zh-CN"/>
        </w:rPr>
        <w:t>a</w:t>
      </w:r>
      <w:proofErr w:type="spellEnd"/>
      <w:proofErr w:type="gramEnd"/>
      <w:r>
        <w:rPr>
          <w:lang w:eastAsia="zh-CN"/>
        </w:rPr>
        <w:t xml:space="preserve">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41C870AB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network;</w:t>
      </w:r>
      <w:r>
        <w:rPr>
          <w:lang w:eastAsia="zh-CN"/>
        </w:rPr>
        <w:t xml:space="preserve"> and</w:t>
      </w:r>
    </w:p>
    <w:p w14:paraId="419723B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available.</w:t>
      </w:r>
    </w:p>
    <w:p w14:paraId="5E42FEC6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> 7.5.7</w:t>
      </w:r>
      <w:r>
        <w:rPr>
          <w:lang w:eastAsia="zh-CN"/>
        </w:rPr>
        <w:t>-2 provides the valid values of &lt;store-forward-t</w:t>
      </w:r>
      <w:r>
        <w:t>rigger</w:t>
      </w:r>
      <w:r>
        <w:rPr>
          <w:lang w:eastAsia="zh-CN"/>
        </w:rPr>
        <w:t>&gt;.</w:t>
      </w:r>
    </w:p>
    <w:p w14:paraId="4B34C81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eastAsia="Batang"/>
        </w:rPr>
        <w:t>may contain a &lt;time</w:t>
      </w:r>
      <w:r>
        <w:rPr>
          <w:lang w:eastAsia="zh-CN"/>
        </w:rPr>
        <w:t>-s</w:t>
      </w:r>
      <w:r>
        <w:rPr>
          <w:rFonts w:eastAsia="Batang"/>
        </w:rPr>
        <w:t>tamp&gt;</w:t>
      </w:r>
      <w:r>
        <w:rPr>
          <w:lang w:eastAsia="zh-CN"/>
        </w:rPr>
        <w:t xml:space="preserve"> element.</w:t>
      </w:r>
      <w:r>
        <w:t xml:space="preserve"> String with format "date-time" as defined in </w:t>
      </w:r>
      <w:proofErr w:type="spellStart"/>
      <w:r>
        <w:t>OpenAPI</w:t>
      </w:r>
      <w:proofErr w:type="spellEnd"/>
      <w:r>
        <w:t> </w:t>
      </w:r>
      <w:r>
        <w:rPr>
          <w:lang w:eastAsia="zh-CN"/>
        </w:rPr>
        <w:t>Specification</w:t>
      </w:r>
      <w:r>
        <w:t> [36]</w:t>
      </w:r>
      <w:r>
        <w:rPr>
          <w:lang w:eastAsia="zh-CN"/>
        </w:rPr>
        <w:t>.</w:t>
      </w:r>
    </w:p>
    <w:p w14:paraId="42ED3C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&gt; element</w:t>
      </w:r>
      <w:r>
        <w:rPr>
          <w:lang w:eastAsia="zh-CN"/>
        </w:rPr>
        <w:t>:</w:t>
      </w:r>
    </w:p>
    <w:p w14:paraId="2239B6E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may contain</w:t>
      </w:r>
      <w:r>
        <w:rPr>
          <w:lang w:eastAsia="zh-CN"/>
        </w:rPr>
        <w:t xml:space="preserve"> a &lt;</w:t>
      </w:r>
      <w:r>
        <w:t>UE</w:t>
      </w:r>
      <w:r>
        <w:rPr>
          <w:lang w:eastAsia="zh-CN"/>
        </w:rPr>
        <w:t>-</w:t>
      </w:r>
      <w:r>
        <w:t>type</w:t>
      </w:r>
      <w:r>
        <w:rPr>
          <w:lang w:eastAsia="zh-CN"/>
        </w:rPr>
        <w:t>&gt; element to indicate</w:t>
      </w:r>
      <w:r>
        <w:t xml:space="preserve"> the </w:t>
      </w:r>
      <w:r>
        <w:rPr>
          <w:lang w:eastAsia="zh-CN"/>
        </w:rPr>
        <w:t>type of VAL UE (e.g. IOT). Table</w:t>
      </w:r>
      <w:r>
        <w:rPr>
          <w:lang w:val="en-US" w:eastAsia="zh-CN"/>
        </w:rPr>
        <w:t xml:space="preserve"> 7.5.7-3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&gt;; and</w:t>
      </w:r>
    </w:p>
    <w:p w14:paraId="1B2AC484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.5</w:t>
      </w:r>
      <w:r>
        <w:rPr>
          <w:lang w:eastAsia="zh-CN"/>
        </w:rPr>
        <w:t>.7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33EB36E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1B473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477F7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5507A89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655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273A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UE is not an IOT device</w:t>
            </w:r>
            <w:r>
              <w:rPr>
                <w:lang w:eastAsia="zh-CN"/>
              </w:rPr>
              <w:t>.</w:t>
            </w:r>
          </w:p>
        </w:tc>
      </w:tr>
      <w:tr w:rsidR="00810E23" w14:paraId="156D0D10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457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54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UE is an IOT device</w:t>
            </w:r>
            <w:r>
              <w:t>.</w:t>
            </w:r>
          </w:p>
        </w:tc>
      </w:tr>
      <w:tr w:rsidR="00810E23" w14:paraId="3559F45E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D1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57008081" w14:textId="77777777" w:rsidR="00810E23" w:rsidRDefault="00810E23" w:rsidP="00810E23">
      <w:pPr>
        <w:rPr>
          <w:lang w:eastAsia="en-GB"/>
        </w:rPr>
      </w:pPr>
    </w:p>
    <w:p w14:paraId="494EC435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val="en-US" w:eastAsia="zh-CN"/>
        </w:rPr>
        <w:t>shall</w:t>
      </w:r>
      <w:r>
        <w:t xml:space="preserve"> contain a &lt;satellite-i</w:t>
      </w:r>
      <w:r>
        <w:rPr>
          <w:lang w:eastAsia="zh-CN"/>
        </w:rPr>
        <w:t>nfo</w:t>
      </w:r>
      <w:r>
        <w:t>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satellite information of VAL UE, which</w:t>
      </w:r>
      <w:r>
        <w:rPr>
          <w:lang w:val="en-US" w:eastAsia="zh-CN"/>
        </w:rPr>
        <w:t xml:space="preserve"> shall </w:t>
      </w:r>
      <w:r>
        <w:t>include at least one of the below sub-elements</w:t>
      </w:r>
      <w:r>
        <w:rPr>
          <w:lang w:eastAsia="zh-CN"/>
        </w:rPr>
        <w:t>:</w:t>
      </w:r>
    </w:p>
    <w:p w14:paraId="6DC9FBF2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&lt;satellite-id&gt;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serving satellite ID.</w:t>
      </w:r>
    </w:p>
    <w:p w14:paraId="78D352D2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&lt;rat-type&gt; element set to the satellite RAT types corresponding to the satellite availability in the indicated geographical area. Table</w:t>
      </w:r>
      <w:r>
        <w:rPr>
          <w:lang w:val="en-US" w:eastAsia="zh-CN"/>
        </w:rPr>
        <w:t> 7.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rPr>
          <w:lang w:val="en-US" w:eastAsia="zh-CN"/>
        </w:rPr>
        <w:t xml:space="preserve"> </w:t>
      </w:r>
      <w:r>
        <w:rPr>
          <w:lang w:eastAsia="zh-CN"/>
        </w:rPr>
        <w:t>provides the valid values of rat-type;</w:t>
      </w:r>
    </w:p>
    <w:p w14:paraId="5E1D2F4F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60822E0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CCEA1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FC3AB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49D101FE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3B4D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"NR_LEO"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FAF9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NR (LEO) satellite access type</w:t>
            </w:r>
          </w:p>
        </w:tc>
      </w:tr>
      <w:tr w:rsidR="00810E23" w14:paraId="09A95893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3773" w14:textId="77777777" w:rsidR="00810E23" w:rsidRDefault="00810E23">
            <w:pPr>
              <w:pStyle w:val="TAL"/>
              <w:rPr>
                <w:lang w:eastAsia="fr-FR"/>
              </w:rPr>
            </w:pPr>
            <w:r>
              <w:t>"NR_MEO"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303D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(MEO) satellite access type</w:t>
            </w:r>
          </w:p>
        </w:tc>
      </w:tr>
      <w:tr w:rsidR="00810E23" w14:paraId="5F2AC79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CA9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"NR_GEO"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E2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(GEO) satellite access type</w:t>
            </w:r>
          </w:p>
        </w:tc>
      </w:tr>
      <w:tr w:rsidR="00810E23" w14:paraId="6B901A1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812B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"NR_OTHER_SAT"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0BC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(OTHERSAT) satellite access type</w:t>
            </w:r>
          </w:p>
        </w:tc>
      </w:tr>
      <w:tr w:rsidR="00810E23" w14:paraId="7CA03864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0367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29A05A74" w14:textId="77777777" w:rsidR="00810E23" w:rsidRDefault="00810E23" w:rsidP="00810E23">
      <w:pPr>
        <w:rPr>
          <w:lang w:eastAsia="en-GB"/>
        </w:rPr>
      </w:pPr>
    </w:p>
    <w:p w14:paraId="07BACD04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-store-forward-mode&gt;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UE is registered in S&amp;F mode or moving from S&amp;F mode to not registered in S&amp;F mode as described in table</w:t>
      </w:r>
      <w:r>
        <w:rPr>
          <w:lang w:val="en-US" w:eastAsia="zh-CN"/>
        </w:rPr>
        <w:t> 7.5.7-1</w:t>
      </w:r>
      <w:r>
        <w:rPr>
          <w:lang w:eastAsia="zh-CN"/>
        </w:rPr>
        <w:t>;</w:t>
      </w:r>
    </w:p>
    <w:p w14:paraId="2457C0C3" w14:textId="77777777" w:rsidR="00810E23" w:rsidRDefault="00810E23" w:rsidP="00810E23">
      <w:pPr>
        <w:pStyle w:val="B2"/>
        <w:rPr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>to indicate the maximum data storage quota for the VAL UE for all of services on the application layer</w:t>
      </w:r>
      <w:r>
        <w:rPr>
          <w:lang w:val="en-US" w:eastAsia="zh-CN"/>
        </w:rPr>
        <w:t>; and</w:t>
      </w:r>
    </w:p>
    <w:p w14:paraId="558AB60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proofErr w:type="spellStart"/>
      <w:r>
        <w:rPr>
          <w:lang w:eastAsia="zh-CN"/>
        </w:rPr>
        <w:t>reten</w:t>
      </w:r>
      <w:r>
        <w:rPr>
          <w:lang w:val="en-US" w:eastAsia="zh-CN"/>
        </w:rPr>
        <w:t>tion</w:t>
      </w:r>
      <w:proofErr w:type="spellEnd"/>
      <w:r>
        <w:rPr>
          <w:lang w:val="en-US" w:eastAsia="zh-CN"/>
        </w:rPr>
        <w:t>-</w:t>
      </w:r>
      <w:r>
        <w:rPr>
          <w:lang w:eastAsia="zh-CN"/>
        </w:rPr>
        <w:t>time&gt;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indicate the maximum data retention </w:t>
      </w:r>
      <w:r>
        <w:rPr>
          <w:lang w:val="en-US" w:eastAsia="zh-CN"/>
        </w:rPr>
        <w:t xml:space="preserve">time </w:t>
      </w:r>
      <w:r>
        <w:rPr>
          <w:lang w:eastAsia="zh-CN"/>
        </w:rPr>
        <w:t>for the VAL UE per service on the application layer.</w:t>
      </w:r>
      <w:r>
        <w:t xml:space="preserve"> The value is given in seconds</w:t>
      </w:r>
      <w:r>
        <w:rPr>
          <w:lang w:eastAsia="zh-CN"/>
        </w:rPr>
        <w:t>.</w:t>
      </w:r>
    </w:p>
    <w:p w14:paraId="45772049" w14:textId="77777777" w:rsidR="00810E23" w:rsidRDefault="00810E23" w:rsidP="00810E23">
      <w:pPr>
        <w:rPr>
          <w:lang w:eastAsia="en-GB"/>
        </w:rPr>
      </w:pPr>
      <w:r>
        <w:t xml:space="preserve">The recipient of the XML </w:t>
      </w:r>
      <w:r>
        <w:rPr>
          <w:lang w:eastAsia="zh-CN"/>
        </w:rPr>
        <w:t xml:space="preserve">document </w:t>
      </w:r>
      <w:r>
        <w:t>ignores any unknown element and any unknown attribute.</w:t>
      </w:r>
    </w:p>
    <w:bookmarkEnd w:id="4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3913A" w14:textId="77777777" w:rsidR="008358BB" w:rsidRDefault="008358BB">
      <w:r>
        <w:separator/>
      </w:r>
    </w:p>
  </w:endnote>
  <w:endnote w:type="continuationSeparator" w:id="0">
    <w:p w14:paraId="164B71D5" w14:textId="77777777" w:rsidR="008358BB" w:rsidRDefault="0083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51AB" w14:textId="77777777" w:rsidR="008358BB" w:rsidRDefault="008358BB">
      <w:r>
        <w:separator/>
      </w:r>
    </w:p>
  </w:footnote>
  <w:footnote w:type="continuationSeparator" w:id="0">
    <w:p w14:paraId="582E6572" w14:textId="77777777" w:rsidR="008358BB" w:rsidRDefault="00835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2B3B" w:rsidRDefault="003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2B3B" w:rsidRDefault="003E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2B3B" w:rsidRDefault="003E2B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2B3B" w:rsidRDefault="003E2B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6004D"/>
    <w:rsid w:val="002640DD"/>
    <w:rsid w:val="00275D12"/>
    <w:rsid w:val="0027787F"/>
    <w:rsid w:val="00284FEB"/>
    <w:rsid w:val="002860C4"/>
    <w:rsid w:val="0029333E"/>
    <w:rsid w:val="002B5741"/>
    <w:rsid w:val="002E3862"/>
    <w:rsid w:val="002E472E"/>
    <w:rsid w:val="00305409"/>
    <w:rsid w:val="003609EF"/>
    <w:rsid w:val="0036231A"/>
    <w:rsid w:val="003655D7"/>
    <w:rsid w:val="00374DD4"/>
    <w:rsid w:val="003E1A36"/>
    <w:rsid w:val="003E2B3B"/>
    <w:rsid w:val="003E54C2"/>
    <w:rsid w:val="00407A28"/>
    <w:rsid w:val="00410371"/>
    <w:rsid w:val="004242F1"/>
    <w:rsid w:val="0045416F"/>
    <w:rsid w:val="00492FFD"/>
    <w:rsid w:val="004B75B7"/>
    <w:rsid w:val="004D1802"/>
    <w:rsid w:val="004D4473"/>
    <w:rsid w:val="004E0BCE"/>
    <w:rsid w:val="00502B6A"/>
    <w:rsid w:val="005141D9"/>
    <w:rsid w:val="0051580D"/>
    <w:rsid w:val="005229DE"/>
    <w:rsid w:val="00547111"/>
    <w:rsid w:val="00577B00"/>
    <w:rsid w:val="00592D74"/>
    <w:rsid w:val="005E2C44"/>
    <w:rsid w:val="00621188"/>
    <w:rsid w:val="00622F79"/>
    <w:rsid w:val="00624265"/>
    <w:rsid w:val="006257ED"/>
    <w:rsid w:val="00653DE4"/>
    <w:rsid w:val="0066028B"/>
    <w:rsid w:val="00665C47"/>
    <w:rsid w:val="00695808"/>
    <w:rsid w:val="006B46FB"/>
    <w:rsid w:val="006E21FB"/>
    <w:rsid w:val="00767E16"/>
    <w:rsid w:val="007760B9"/>
    <w:rsid w:val="0078287B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58BB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2F9C"/>
    <w:rsid w:val="00991B88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63C7E"/>
    <w:rsid w:val="00A7671C"/>
    <w:rsid w:val="00AA2CBC"/>
    <w:rsid w:val="00AC2087"/>
    <w:rsid w:val="00AC5820"/>
    <w:rsid w:val="00AD1CD8"/>
    <w:rsid w:val="00AF2C46"/>
    <w:rsid w:val="00AF669C"/>
    <w:rsid w:val="00B210F7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27B8"/>
    <w:rsid w:val="00C66BA2"/>
    <w:rsid w:val="00C870F6"/>
    <w:rsid w:val="00C95985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74850"/>
    <w:rsid w:val="00EB09B7"/>
    <w:rsid w:val="00EE7D7C"/>
    <w:rsid w:val="00F25D98"/>
    <w:rsid w:val="00F300FB"/>
    <w:rsid w:val="00F435DB"/>
    <w:rsid w:val="00F4589A"/>
    <w:rsid w:val="00F95115"/>
    <w:rsid w:val="00FA6A6C"/>
    <w:rsid w:val="00FB6386"/>
    <w:rsid w:val="00FB6DEF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7813F-5532-40B1-B620-AD1F70DC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2064</Words>
  <Characters>11766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2026-01-30T08:26:00Z</dcterms:created>
  <dcterms:modified xsi:type="dcterms:W3CDTF">2026-01-30T08:27:00Z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