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CFF30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0668D8">
        <w:rPr>
          <w:b/>
          <w:iCs/>
          <w:noProof/>
          <w:sz w:val="28"/>
        </w:rPr>
        <w:t>111</w:t>
      </w:r>
      <w:bookmarkStart w:id="0" w:name="_GoBack"/>
      <w:bookmarkEnd w:id="0"/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4FA3A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5BF85" w:rsidR="001E41F3" w:rsidRPr="00410371" w:rsidRDefault="000668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83694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D821D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ED07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8EFF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5E98B24E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24.546</w:t>
            </w:r>
            <w:r w:rsidR="00FB6DEF">
              <w:rPr>
                <w:noProof/>
              </w:rPr>
              <w:t xml:space="preserve"> contains an editor’s note under clause 7.3.5, quote:</w:t>
            </w:r>
          </w:p>
          <w:p w14:paraId="3565DEC3" w14:textId="77777777" w:rsidR="00FB6DEF" w:rsidRDefault="00FB6DEF" w:rsidP="00FB6DEF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 (5GSAT_Ph3_App, CR0058):</w:t>
            </w:r>
            <w:r>
              <w:rPr>
                <w:lang w:eastAsia="zh-CN"/>
              </w:rPr>
              <w:tab/>
              <w:t>The details of the &lt;satellite-id</w:t>
            </w:r>
            <w:r>
              <w:rPr>
                <w:rFonts w:eastAsia="SimSun"/>
                <w:lang w:eastAsia="zh-CN"/>
              </w:rPr>
              <w:t>&gt;</w:t>
            </w:r>
            <w:r>
              <w:t xml:space="preserve"> element</w:t>
            </w:r>
            <w:r>
              <w:rPr>
                <w:lang w:eastAsia="zh-CN"/>
              </w:rPr>
              <w:t xml:space="preserve"> is FFS.</w:t>
            </w:r>
          </w:p>
          <w:p w14:paraId="0A6580E8" w14:textId="63DFA25E" w:rsidR="00034389" w:rsidRDefault="00502B6A" w:rsidP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specification provides the encoding of the &lt;satellite-id&gt; in the XML schema (under clause 7.3.4) as a </w:t>
            </w:r>
            <w:r w:rsidR="00034389"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="00034389" w:rsidRPr="00034389">
              <w:rPr>
                <w:noProof/>
              </w:rPr>
              <w:t>"</w:t>
            </w:r>
            <w:r w:rsidR="00034389">
              <w:rPr>
                <w:noProof/>
              </w:rPr>
              <w:t>, quote:</w:t>
            </w:r>
          </w:p>
          <w:p w14:paraId="1B49A230" w14:textId="77777777" w:rsidR="00034389" w:rsidRDefault="00034389" w:rsidP="00034389">
            <w:pPr>
              <w:pStyle w:val="PL"/>
              <w:rPr>
                <w:rFonts w:eastAsia="SimSun"/>
              </w:rPr>
            </w:pPr>
            <w:r>
              <w:rPr>
                <w:rFonts w:eastAsia="SimSun"/>
              </w:rPr>
              <w:t xml:space="preserve">      &lt;xs:element name="</w:t>
            </w:r>
            <w:r>
              <w:t>satellite-id</w:t>
            </w:r>
            <w:r>
              <w:rPr>
                <w:rFonts w:eastAsia="SimSun"/>
              </w:rPr>
              <w:t xml:space="preserve">" </w:t>
            </w:r>
            <w:r w:rsidRPr="00034389">
              <w:rPr>
                <w:rFonts w:eastAsia="SimSun"/>
                <w:highlight w:val="yellow"/>
              </w:rPr>
              <w:t>type="xs:string"</w:t>
            </w:r>
            <w:r>
              <w:rPr>
                <w:rFonts w:eastAsia="SimSun"/>
              </w:rPr>
              <w:t>/&gt;</w:t>
            </w:r>
          </w:p>
          <w:p w14:paraId="1F498A67" w14:textId="77777777" w:rsidR="00034389" w:rsidRDefault="00034389" w:rsidP="00502B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B1607F" w14:textId="394BE5F1" w:rsidR="00502B6A" w:rsidRDefault="00034389" w:rsidP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we need to consider how the SatelliteId is specified by the core specification which is </w:t>
            </w:r>
            <w:r w:rsidR="00502B6A">
              <w:rPr>
                <w:noProof/>
              </w:rPr>
              <w:t>TS 36.331</w:t>
            </w:r>
            <w:r>
              <w:rPr>
                <w:noProof/>
              </w:rPr>
              <w:t>. Quote of</w:t>
            </w:r>
            <w:r w:rsidR="00502B6A">
              <w:rPr>
                <w:noProof/>
              </w:rPr>
              <w:t xml:space="preserve"> clause 6.3.6:</w:t>
            </w:r>
          </w:p>
          <w:p w14:paraId="48E90C10" w14:textId="77777777" w:rsidR="00DC38F5" w:rsidRDefault="00DC38F5" w:rsidP="00DC38F5">
            <w:pPr>
              <w:pStyle w:val="Heading4"/>
              <w:rPr>
                <w:i/>
                <w:iCs/>
              </w:rPr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</w:p>
          <w:p w14:paraId="2F8099B5" w14:textId="77777777" w:rsidR="00DC38F5" w:rsidRDefault="00DC38F5" w:rsidP="00DC38F5">
            <w:pPr>
              <w:keepLines/>
            </w:pPr>
            <w:r>
              <w:t xml:space="preserve">The IE </w:t>
            </w:r>
            <w:r>
              <w:rPr>
                <w:i/>
                <w:noProof/>
              </w:rPr>
              <w:t xml:space="preserve">SatelliteId </w:t>
            </w:r>
            <w:r>
              <w:rPr>
                <w:noProof/>
              </w:rPr>
              <w:t xml:space="preserve">is used to identify the satellite assistance information of the serving </w:t>
            </w:r>
            <w:r>
              <w:t xml:space="preserve">satellite, </w:t>
            </w:r>
            <w:r>
              <w:rPr>
                <w:noProof/>
              </w:rPr>
              <w:t>or neighbour satellites</w:t>
            </w:r>
            <w:r>
              <w:t xml:space="preserve"> for E-UTRA</w:t>
            </w:r>
            <w:r>
              <w:rPr>
                <w:rFonts w:eastAsia="DengXian"/>
              </w:rPr>
              <w:t xml:space="preserve"> and/or NR</w:t>
            </w:r>
            <w:r>
              <w:rPr>
                <w:noProof/>
              </w:rPr>
              <w:t>.</w:t>
            </w:r>
          </w:p>
          <w:p w14:paraId="7395762A" w14:textId="77777777" w:rsidR="00DC38F5" w:rsidRDefault="00DC38F5" w:rsidP="00DC38F5">
            <w:pPr>
              <w:pStyle w:val="TH"/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information element</w:t>
            </w:r>
          </w:p>
          <w:p w14:paraId="47E3190D" w14:textId="77777777" w:rsidR="00DC38F5" w:rsidRDefault="00DC38F5" w:rsidP="00DC38F5">
            <w:pPr>
              <w:pStyle w:val="PL"/>
              <w:shd w:val="clear" w:color="auto" w:fill="E6E6E6"/>
            </w:pPr>
            <w:r>
              <w:t>-- ASN1START</w:t>
            </w:r>
          </w:p>
          <w:p w14:paraId="6E44E1DC" w14:textId="77777777" w:rsidR="00DC38F5" w:rsidRDefault="00DC38F5" w:rsidP="00DC38F5">
            <w:pPr>
              <w:pStyle w:val="PL"/>
              <w:shd w:val="clear" w:color="auto" w:fill="E6E6E6"/>
            </w:pPr>
          </w:p>
          <w:p w14:paraId="6399A277" w14:textId="77777777" w:rsidR="00DC38F5" w:rsidRDefault="00DC38F5" w:rsidP="00DC38F5">
            <w:pPr>
              <w:pStyle w:val="PL"/>
              <w:shd w:val="clear" w:color="auto" w:fill="E6E6E6"/>
            </w:pPr>
            <w:r>
              <w:t xml:space="preserve">SatelliteId-r18 ::= </w:t>
            </w:r>
            <w:r w:rsidRPr="00034389">
              <w:rPr>
                <w:highlight w:val="yellow"/>
              </w:rPr>
              <w:t>INTEGER (0..255)</w:t>
            </w:r>
          </w:p>
          <w:p w14:paraId="17FA9EA7" w14:textId="77777777" w:rsidR="00DC38F5" w:rsidRDefault="00DC38F5" w:rsidP="00DC38F5">
            <w:pPr>
              <w:pStyle w:val="PL"/>
              <w:shd w:val="clear" w:color="auto" w:fill="E6E6E6"/>
            </w:pPr>
          </w:p>
          <w:p w14:paraId="04A523F8" w14:textId="77777777" w:rsidR="00DC38F5" w:rsidRDefault="00DC38F5" w:rsidP="00DC38F5">
            <w:pPr>
              <w:pStyle w:val="PL"/>
              <w:shd w:val="clear" w:color="auto" w:fill="E6E6E6"/>
            </w:pPr>
            <w:r>
              <w:t>-- ASN1STOP</w:t>
            </w:r>
          </w:p>
          <w:p w14:paraId="4E619684" w14:textId="77777777" w:rsidR="00DC38F5" w:rsidRDefault="00DC38F5" w:rsidP="00DC38F5">
            <w:pPr>
              <w:rPr>
                <w:iCs/>
              </w:rPr>
            </w:pPr>
          </w:p>
          <w:p w14:paraId="708AA7DE" w14:textId="45D5B24D" w:rsidR="00DC38F5" w:rsidRDefault="00034389" w:rsidP="00D16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TS 36.331 we can see that d</w:t>
            </w:r>
            <w:r w:rsidRPr="00034389">
              <w:rPr>
                <w:noProof/>
              </w:rPr>
              <w:t xml:space="preserve">eclaring "satellite-id" </w:t>
            </w:r>
            <w:r>
              <w:rPr>
                <w:noProof/>
              </w:rPr>
              <w:t xml:space="preserve">as of </w:t>
            </w:r>
            <w:r w:rsidRPr="00034389">
              <w:rPr>
                <w:noProof/>
              </w:rPr>
              <w:t>type</w:t>
            </w:r>
            <w:r>
              <w:rPr>
                <w:noProof/>
              </w:rPr>
              <w:t xml:space="preserve"> </w:t>
            </w:r>
            <w:r w:rsidRPr="00034389">
              <w:rPr>
                <w:noProof/>
              </w:rPr>
              <w:t>"string" does not guarantee the semantic</w:t>
            </w:r>
            <w:r w:rsidR="00622F79">
              <w:rPr>
                <w:noProof/>
              </w:rPr>
              <w:t>s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required by TS 36.331 (i.e., </w:t>
            </w:r>
            <w:r w:rsidRPr="00034389">
              <w:rPr>
                <w:noProof/>
              </w:rPr>
              <w:t>binary coded integer value from 0 to 255</w:t>
            </w:r>
            <w:r>
              <w:rPr>
                <w:noProof/>
              </w:rPr>
              <w:t>).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Note that </w:t>
            </w:r>
            <w:r w:rsidRPr="00034389">
              <w:rPr>
                <w:noProof/>
              </w:rPr>
              <w:t xml:space="preserve">"string" </w:t>
            </w:r>
            <w:r>
              <w:rPr>
                <w:noProof/>
              </w:rPr>
              <w:t xml:space="preserve">contains </w:t>
            </w:r>
            <w:r w:rsidRPr="00034389">
              <w:rPr>
                <w:noProof/>
              </w:rPr>
              <w:t xml:space="preserve">any text and </w:t>
            </w:r>
            <w:r>
              <w:rPr>
                <w:noProof/>
              </w:rPr>
              <w:t xml:space="preserve">it </w:t>
            </w:r>
            <w:r w:rsidRPr="00034389">
              <w:rPr>
                <w:noProof/>
              </w:rPr>
              <w:t xml:space="preserve">does not express numeric range, </w:t>
            </w:r>
            <w:r w:rsidR="00AF669C">
              <w:rPr>
                <w:noProof/>
              </w:rPr>
              <w:t xml:space="preserve">i.e., </w:t>
            </w:r>
            <w:r w:rsidRPr="00034389">
              <w:rPr>
                <w:noProof/>
              </w:rPr>
              <w:t>binary encoding</w:t>
            </w:r>
            <w:r w:rsidR="00AF669C">
              <w:rPr>
                <w:noProof/>
              </w:rPr>
              <w:t xml:space="preserve"> as indicated by TS 36.331</w:t>
            </w:r>
            <w:r w:rsidRPr="00034389">
              <w:rPr>
                <w:noProof/>
              </w:rPr>
              <w:t>.</w:t>
            </w:r>
            <w:r>
              <w:rPr>
                <w:noProof/>
              </w:rPr>
              <w:t xml:space="preserve"> It is therefore proposed to use </w:t>
            </w:r>
            <w:r w:rsidRPr="00034389">
              <w:rPr>
                <w:noProof/>
              </w:rPr>
              <w:t>"unsignedByte"</w:t>
            </w:r>
            <w:r>
              <w:rPr>
                <w:noProof/>
              </w:rPr>
              <w:t xml:space="preserve"> </w:t>
            </w:r>
            <w:r w:rsidR="00AF2C46">
              <w:rPr>
                <w:noProof/>
              </w:rPr>
              <w:t>(</w:t>
            </w:r>
            <w:r>
              <w:rPr>
                <w:noProof/>
              </w:rPr>
              <w:t>X</w:t>
            </w:r>
            <w:r w:rsidR="00D16FB8">
              <w:rPr>
                <w:noProof/>
              </w:rPr>
              <w:t>SD type</w:t>
            </w:r>
            <w:r w:rsidR="00AF2C46">
              <w:rPr>
                <w:noProof/>
              </w:rPr>
              <w:t>)</w:t>
            </w:r>
            <w:r w:rsidR="00D16FB8">
              <w:rPr>
                <w:noProof/>
              </w:rPr>
              <w:t xml:space="preserve"> </w:t>
            </w:r>
            <w:r w:rsidR="00D16FB8" w:rsidRPr="00D16FB8">
              <w:rPr>
                <w:noProof/>
              </w:rPr>
              <w:t>which enforces integer semantics</w:t>
            </w:r>
            <w:r w:rsidR="00AF669C">
              <w:rPr>
                <w:noProof/>
              </w:rPr>
              <w:t xml:space="preserve">, </w:t>
            </w:r>
            <w:r w:rsidR="00D16FB8" w:rsidRPr="00D16FB8">
              <w:rPr>
                <w:noProof/>
              </w:rPr>
              <w:t>the 0</w:t>
            </w:r>
            <w:r w:rsidR="00D16FB8">
              <w:rPr>
                <w:noProof/>
              </w:rPr>
              <w:t xml:space="preserve"> to </w:t>
            </w:r>
            <w:r w:rsidR="00D16FB8" w:rsidRPr="00D16FB8">
              <w:rPr>
                <w:noProof/>
              </w:rPr>
              <w:t>255 range</w:t>
            </w:r>
            <w:r w:rsidR="00624265">
              <w:rPr>
                <w:noProof/>
              </w:rPr>
              <w:t xml:space="preserve"> and this is </w:t>
            </w:r>
            <w:r w:rsidR="00AF669C">
              <w:rPr>
                <w:noProof/>
              </w:rPr>
              <w:t xml:space="preserve">also </w:t>
            </w:r>
            <w:r w:rsidR="00624265">
              <w:rPr>
                <w:noProof/>
              </w:rPr>
              <w:t>of one octet size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786933C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editor’s note under clause 7.3.5 </w:t>
            </w:r>
            <w:r w:rsidR="00AF2C46">
              <w:rPr>
                <w:noProof/>
              </w:rPr>
              <w:t xml:space="preserve">and update of related XML schema by defining the encoding of the &lt;satellite-id&gt; as of type </w:t>
            </w:r>
            <w:r w:rsidR="00AF2C46" w:rsidRPr="00034389">
              <w:rPr>
                <w:noProof/>
              </w:rPr>
              <w:lastRenderedPageBreak/>
              <w:t>"unsignedByte"</w:t>
            </w:r>
            <w:r w:rsidR="00AF2C46">
              <w:rPr>
                <w:noProof/>
              </w:rPr>
              <w:t xml:space="preserve"> to </w:t>
            </w:r>
            <w:r w:rsidR="00AF2C46" w:rsidRPr="00D16FB8">
              <w:rPr>
                <w:noProof/>
              </w:rPr>
              <w:t xml:space="preserve">enforce </w:t>
            </w:r>
            <w:r w:rsidR="00AF2C46">
              <w:rPr>
                <w:noProof/>
              </w:rPr>
              <w:t xml:space="preserve">bynary coded </w:t>
            </w:r>
            <w:r w:rsidR="00AF2C46" w:rsidRPr="00D16FB8">
              <w:rPr>
                <w:noProof/>
              </w:rPr>
              <w:t>integer semantics and the 0</w:t>
            </w:r>
            <w:r w:rsidR="00AF2C46">
              <w:rPr>
                <w:noProof/>
              </w:rPr>
              <w:t xml:space="preserve"> to </w:t>
            </w:r>
            <w:r w:rsidR="00AF2C46" w:rsidRPr="00D16FB8">
              <w:rPr>
                <w:noProof/>
              </w:rPr>
              <w:t>255 range</w:t>
            </w:r>
            <w:r w:rsidR="00AF2C46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4791AC45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type of the </w:t>
            </w:r>
            <w:r w:rsidRPr="00034389">
              <w:rPr>
                <w:noProof/>
              </w:rPr>
              <w:t xml:space="preserve">"satellite-id" </w:t>
            </w:r>
            <w:r>
              <w:rPr>
                <w:noProof/>
              </w:rPr>
              <w:t xml:space="preserve">is changed. However, this is needed in order to comply with core specification TS 36.331 so that </w:t>
            </w:r>
            <w:r>
              <w:rPr>
                <w:lang w:eastAsia="zh-CN"/>
              </w:rPr>
              <w:t>application satellite coverage information provisioning could work properly.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A8845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ntoe remains in frozen release of the specification. Furthermore, current XML definition of </w:t>
            </w:r>
            <w:r w:rsidRPr="00034389">
              <w:rPr>
                <w:noProof/>
              </w:rPr>
              <w:t>"satellite-id"</w:t>
            </w:r>
            <w:r>
              <w:rPr>
                <w:noProof/>
              </w:rPr>
              <w:t xml:space="preserve"> (i.e., type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) is not aligned with the core specification TS 36.331 so it </w:t>
            </w:r>
            <w:r w:rsidRPr="009E309B">
              <w:rPr>
                <w:noProof/>
              </w:rPr>
              <w:t>does not guarantee the semantic binary coded integer value from 0 to 255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74188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2, 7.3.4, 7.3.5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0973AB" w14:textId="77777777" w:rsidR="00FB6DEF" w:rsidRDefault="00FB6DEF" w:rsidP="00FB6DEF">
      <w:pPr>
        <w:pStyle w:val="Heading1"/>
      </w:pPr>
      <w:bookmarkStart w:id="3" w:name="_Toc218846356"/>
      <w:bookmarkStart w:id="4" w:name="_Toc45264287"/>
      <w:bookmarkStart w:id="5" w:name="_Toc34395057"/>
      <w:bookmarkStart w:id="6" w:name="_Toc34138720"/>
      <w:bookmarkStart w:id="7" w:name="_Toc34138477"/>
      <w:bookmarkStart w:id="8" w:name="_Toc34137329"/>
      <w:bookmarkStart w:id="9" w:name="_Toc34137015"/>
      <w:bookmarkStart w:id="10" w:name="_Toc26192756"/>
      <w:bookmarkStart w:id="11" w:name="_Toc25306433"/>
      <w:bookmarkStart w:id="12" w:name="_Toc21884642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A727DD" w14:textId="77777777" w:rsidR="00FB6DEF" w:rsidRDefault="00FB6DEF" w:rsidP="00FB6DEF">
      <w:r>
        <w:t>The following documents contain provisions which, through reference in this text, constitute provisions of the present document.</w:t>
      </w:r>
    </w:p>
    <w:p w14:paraId="5FB0FA5D" w14:textId="77777777" w:rsidR="00FB6DEF" w:rsidRDefault="00FB6DEF" w:rsidP="00FB6D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819AA7" w14:textId="77777777" w:rsidR="00FB6DEF" w:rsidRDefault="00FB6DEF" w:rsidP="00FB6DEF">
      <w:pPr>
        <w:pStyle w:val="B1"/>
      </w:pPr>
      <w:r>
        <w:t>-</w:t>
      </w:r>
      <w:r>
        <w:tab/>
        <w:t>For a specific reference, subsequent revisions do not apply.</w:t>
      </w:r>
    </w:p>
    <w:p w14:paraId="3E16BC7B" w14:textId="77777777" w:rsidR="00FB6DEF" w:rsidRDefault="00FB6DEF" w:rsidP="00FB6DE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9497CED" w14:textId="77777777" w:rsidR="00FB6DEF" w:rsidRDefault="00FB6DEF" w:rsidP="00FB6DEF">
      <w:pPr>
        <w:pStyle w:val="EX"/>
      </w:pPr>
      <w:r>
        <w:t>[1]</w:t>
      </w:r>
      <w:r>
        <w:tab/>
        <w:t>3GPP TR 21.905: "Vocabulary for 3GPP Specifications".</w:t>
      </w:r>
    </w:p>
    <w:p w14:paraId="634A3316" w14:textId="77777777" w:rsidR="00FB6DEF" w:rsidRDefault="00FB6DEF" w:rsidP="00FB6DE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3096CC87" w14:textId="77777777" w:rsidR="00FB6DEF" w:rsidRDefault="00FB6DEF" w:rsidP="00FB6DEF">
      <w:pPr>
        <w:pStyle w:val="EX"/>
      </w:pPr>
      <w:r>
        <w:t>[3]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24312259" w14:textId="77777777" w:rsidR="00FB6DEF" w:rsidRDefault="00FB6DEF" w:rsidP="00FB6DEF">
      <w:pPr>
        <w:pStyle w:val="EX"/>
      </w:pPr>
      <w:r>
        <w:t>[4]</w:t>
      </w:r>
      <w:r>
        <w:tab/>
        <w:t>OMA OMA-TS-XDM_Core-V2_1-20120403-A: "XML Document Management (XDM) Specification".</w:t>
      </w:r>
    </w:p>
    <w:p w14:paraId="0BFF78DE" w14:textId="77777777" w:rsidR="00FB6DEF" w:rsidRDefault="00FB6DEF" w:rsidP="00FB6DEF">
      <w:pPr>
        <w:pStyle w:val="EX"/>
      </w:pPr>
      <w:r>
        <w:t>[5]</w:t>
      </w:r>
      <w:r>
        <w:tab/>
        <w:t>3GPP TS 24.547: "Identity management - Service Enabler Architecture Layer for Verticals (SEAL); Protocol specification".</w:t>
      </w:r>
    </w:p>
    <w:p w14:paraId="62CC8987" w14:textId="77777777" w:rsidR="00FB6DEF" w:rsidRDefault="00FB6DEF" w:rsidP="00FB6DEF">
      <w:pPr>
        <w:pStyle w:val="EX"/>
      </w:pPr>
      <w:r>
        <w:t>[6]</w:t>
      </w:r>
      <w:r>
        <w:tab/>
        <w:t>IETF RFC 6750: "The OAuth 2.0 Authorization Framework: Bearer Token Usage".</w:t>
      </w:r>
    </w:p>
    <w:p w14:paraId="5BC4F8AD" w14:textId="77777777" w:rsidR="00FB6DEF" w:rsidRDefault="00FB6DEF" w:rsidP="00FB6DEF">
      <w:pPr>
        <w:pStyle w:val="EX"/>
      </w:pPr>
      <w:r>
        <w:t>[7]</w:t>
      </w:r>
      <w:r>
        <w:tab/>
        <w:t>IETF RFC 7159: "The JavaScript Object Notation (JSON) Data Interchange Format".</w:t>
      </w:r>
    </w:p>
    <w:p w14:paraId="2E84EF9F" w14:textId="77777777" w:rsidR="00FB6DEF" w:rsidRDefault="00FB6DEF" w:rsidP="00FB6DEF">
      <w:pPr>
        <w:pStyle w:val="EX"/>
      </w:pPr>
      <w:bookmarkStart w:id="13" w:name="definitions"/>
      <w:bookmarkEnd w:id="13"/>
      <w:r>
        <w:t>[8]</w:t>
      </w:r>
      <w:r>
        <w:tab/>
        <w:t>3GPP TS 24.229: "IP multimedia call control protocol based on Session Initiation Protocol (SIP) and Session Description Protocol (SDP); Stage 3".</w:t>
      </w:r>
    </w:p>
    <w:p w14:paraId="3CE97A62" w14:textId="77777777" w:rsidR="00FB6DEF" w:rsidRDefault="00FB6DEF" w:rsidP="00FB6DEF">
      <w:pPr>
        <w:pStyle w:val="EX"/>
      </w:pPr>
      <w:r>
        <w:t>[9]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6408D059" w14:textId="77777777" w:rsidR="00FB6DEF" w:rsidRDefault="00FB6DEF" w:rsidP="00FB6DEF">
      <w:pPr>
        <w:pStyle w:val="EX"/>
      </w:pPr>
      <w:r>
        <w:t>[10]</w:t>
      </w:r>
      <w:r>
        <w:tab/>
        <w:t>IETF RFC 6050: "A Session Initiation Protocol (SIP) Extension for the Identification of Services".</w:t>
      </w:r>
    </w:p>
    <w:p w14:paraId="412DE2DD" w14:textId="77777777" w:rsidR="00FB6DEF" w:rsidRDefault="00FB6DEF" w:rsidP="00FB6DEF">
      <w:pPr>
        <w:pStyle w:val="EX"/>
      </w:pPr>
      <w:r>
        <w:t>[</w:t>
      </w:r>
      <w:r>
        <w:rPr>
          <w:rFonts w:eastAsia="SimSun"/>
        </w:rPr>
        <w:t>11]</w:t>
      </w:r>
      <w:r>
        <w:rPr>
          <w:rFonts w:eastAsia="SimSun"/>
        </w:rPr>
        <w:tab/>
      </w:r>
      <w:r>
        <w:t>IETF RFC 6665: "SIP-Specific Event Notification".</w:t>
      </w:r>
    </w:p>
    <w:p w14:paraId="18650DC8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77CE6ECB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>
        <w:t>"</w:t>
      </w:r>
      <w:r>
        <w:rPr>
          <w:lang w:eastAsia="zh-CN"/>
        </w:rPr>
        <w:t>Block-Wise Transfers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457D6A57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>
        <w:t>"</w:t>
      </w:r>
      <w:r>
        <w:rPr>
          <w:lang w:eastAsia="zh-CN"/>
        </w:rPr>
        <w:t>Observing Resources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77656A89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08B50F4C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</w:p>
    <w:p w14:paraId="25187E19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"Concise Binary Object Representation (CBOR)".</w:t>
      </w:r>
    </w:p>
    <w:p w14:paraId="37AA545B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IETF RFC 8610: </w:t>
      </w:r>
      <w:r>
        <w:t>"</w:t>
      </w:r>
      <w:r>
        <w:rPr>
          <w:lang w:eastAsia="zh-CN"/>
        </w:rPr>
        <w:t>Concise Data Definition Language (CDDL): A Notational Convention to Express Concise Binary Object Representation (CBOR) and JSON Data Structures</w:t>
      </w:r>
      <w:r>
        <w:t>".</w:t>
      </w:r>
    </w:p>
    <w:p w14:paraId="1C7307A5" w14:textId="77777777" w:rsidR="00FB6DEF" w:rsidRDefault="00FB6DEF" w:rsidP="00FB6DEF">
      <w:pPr>
        <w:pStyle w:val="EX"/>
        <w:rPr>
          <w:lang w:eastAsia="en-GB"/>
        </w:rPr>
      </w:pPr>
      <w:r>
        <w:t>[19]</w:t>
      </w:r>
      <w:r>
        <w:tab/>
        <w:t>Constrained RESTful Environments (</w:t>
      </w:r>
      <w:proofErr w:type="spellStart"/>
      <w:r>
        <w:t>CoRE</w:t>
      </w:r>
      <w:proofErr w:type="spellEnd"/>
      <w:r>
        <w:t xml:space="preserve">) Parameters at IANA, </w:t>
      </w:r>
      <w:hyperlink r:id="rId9" w:history="1">
        <w:r>
          <w:rPr>
            <w:rStyle w:val="Hyperlink"/>
          </w:rPr>
          <w:t>https://www.iana.org/assignments/core-parameters/core-parameters.xhtml</w:t>
        </w:r>
      </w:hyperlink>
    </w:p>
    <w:p w14:paraId="03F8FD97" w14:textId="77777777" w:rsidR="00FB6DEF" w:rsidRDefault="00FB6DEF" w:rsidP="00FB6DEF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  <w:t>IETF RFC 9290: "Concise Problem Details for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APIs”</w:t>
      </w:r>
      <w:r>
        <w:t>.</w:t>
      </w:r>
    </w:p>
    <w:p w14:paraId="022549A0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lastRenderedPageBreak/>
        <w:t>[21]</w:t>
      </w:r>
      <w:r>
        <w:rPr>
          <w:lang w:eastAsia="zh-CN"/>
        </w:rPr>
        <w:tab/>
        <w:t xml:space="preserve">IETF RFC 9177: </w:t>
      </w:r>
      <w:r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Block-Wise Transfer Options Supporting Robust Transmission</w:t>
      </w:r>
      <w:r>
        <w:t>".</w:t>
      </w:r>
      <w:r>
        <w:rPr>
          <w:lang w:eastAsia="zh-CN"/>
        </w:rPr>
        <w:t xml:space="preserve"> </w:t>
      </w:r>
    </w:p>
    <w:p w14:paraId="6B862257" w14:textId="77777777" w:rsidR="00FB6DEF" w:rsidRDefault="00FB6DEF" w:rsidP="00FB6DE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3986: "Uniform Resource Identifier (URI): Generic Syntax".</w:t>
      </w:r>
    </w:p>
    <w:p w14:paraId="13E04BB0" w14:textId="77777777" w:rsidR="00FB6DEF" w:rsidRDefault="00FB6DEF" w:rsidP="00FB6DEF">
      <w:pPr>
        <w:pStyle w:val="EX"/>
        <w:rPr>
          <w:lang w:eastAsia="en-GB"/>
        </w:rPr>
      </w:pPr>
      <w:r>
        <w:t>[23]</w:t>
      </w:r>
      <w:r>
        <w:tab/>
        <w:t>3GPP TS 29.501: "Principles and Guidelines for Services Definition".</w:t>
      </w:r>
    </w:p>
    <w:p w14:paraId="1EC44E85" w14:textId="77777777" w:rsidR="00FB6DEF" w:rsidRDefault="00FB6DEF" w:rsidP="00FB6DEF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>
        <w:t>3GPP TS 23.682: "Architecture Enhancements to facilitate communications with Packet Data Networks and Applications".</w:t>
      </w:r>
    </w:p>
    <w:p w14:paraId="6C0504E7" w14:textId="77777777" w:rsidR="00FB6DEF" w:rsidRDefault="00FB6DEF" w:rsidP="00FB6DEF">
      <w:pPr>
        <w:pStyle w:val="EX"/>
        <w:rPr>
          <w:lang w:eastAsia="zh-CN"/>
        </w:rPr>
      </w:pPr>
      <w:r>
        <w:t>[25]</w:t>
      </w:r>
      <w:r>
        <w:tab/>
      </w:r>
      <w:r>
        <w:rPr>
          <w:lang w:eastAsia="zh-CN"/>
        </w:rPr>
        <w:t>IETF RFC 3339: "Date and Time on the Internet: Timestamps".</w:t>
      </w:r>
    </w:p>
    <w:p w14:paraId="179A01CA" w14:textId="77777777" w:rsidR="00FB6DEF" w:rsidRDefault="00FB6DEF" w:rsidP="00FB6DEF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0A435D35" w14:textId="77777777" w:rsidR="00FB6DEF" w:rsidRDefault="00FB6DEF" w:rsidP="00FB6DEF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555B5DEB" w14:textId="77777777" w:rsidR="00FB6DEF" w:rsidRDefault="00FB6DEF" w:rsidP="00FB6DEF">
      <w:pPr>
        <w:pStyle w:val="EX"/>
        <w:rPr>
          <w:lang w:eastAsia="en-GB"/>
        </w:rPr>
      </w:pPr>
      <w:r>
        <w:t>[28]</w:t>
      </w:r>
      <w:r>
        <w:tab/>
        <w:t>3GPP TS 24.008: "Mobile Radio Interface Layer 3 specification; Core Network Protocols; Stage 3".</w:t>
      </w:r>
    </w:p>
    <w:p w14:paraId="2D2EEBE5" w14:textId="77777777" w:rsidR="00FB6DEF" w:rsidRDefault="00FB6DEF" w:rsidP="00FB6DEF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TS 29.572: "5G System; Location Management Services; Stage 3".</w:t>
      </w:r>
    </w:p>
    <w:p w14:paraId="7C1C7CC4" w14:textId="77777777" w:rsidR="00FB6DEF" w:rsidRDefault="00FB6DEF" w:rsidP="00FB6DEF">
      <w:pPr>
        <w:pStyle w:val="EX"/>
        <w:rPr>
          <w:lang w:eastAsia="zh-CN"/>
        </w:rPr>
      </w:pPr>
      <w:r>
        <w:t>[</w:t>
      </w:r>
      <w:r>
        <w:rPr>
          <w:lang w:eastAsia="zh-CN"/>
        </w:rPr>
        <w:t>30</w:t>
      </w:r>
      <w:r>
        <w:t>]</w:t>
      </w:r>
      <w:r>
        <w:tab/>
        <w:t>IETF RFC 9110: "HTTP Semantics".</w:t>
      </w:r>
    </w:p>
    <w:p w14:paraId="6BEB5D77" w14:textId="77777777" w:rsidR="00FB6DEF" w:rsidRDefault="00FB6DEF" w:rsidP="00FB6DEF">
      <w:pPr>
        <w:pStyle w:val="EX"/>
        <w:rPr>
          <w:lang w:eastAsia="zh-CN"/>
        </w:rPr>
      </w:pPr>
      <w:r>
        <w:t>[</w:t>
      </w:r>
      <w:r>
        <w:rPr>
          <w:lang w:eastAsia="zh-CN"/>
        </w:rPr>
        <w:t>31</w:t>
      </w:r>
      <w:r>
        <w:t>]</w:t>
      </w:r>
      <w:r>
        <w:tab/>
        <w:t>3GPP TS 29.122: "T8 reference point for northbound Application Programming Interfaces (APIs)".</w:t>
      </w:r>
    </w:p>
    <w:p w14:paraId="3F6D9E95" w14:textId="77777777" w:rsidR="00FB6DEF" w:rsidRDefault="00FB6DEF" w:rsidP="00FB6DEF">
      <w:pPr>
        <w:pStyle w:val="EX"/>
        <w:rPr>
          <w:lang w:eastAsia="en-GB"/>
        </w:rPr>
      </w:pPr>
      <w:r>
        <w:t>[</w:t>
      </w:r>
      <w:r>
        <w:rPr>
          <w:lang w:eastAsia="zh-CN"/>
        </w:rPr>
        <w:t>32</w:t>
      </w:r>
      <w:r>
        <w:t>]</w:t>
      </w:r>
      <w:r>
        <w:tab/>
        <w:t>3GPP TS 29.571: "5G System; Common Data Types for Service Based Interfaces; Stage 3".</w:t>
      </w:r>
    </w:p>
    <w:p w14:paraId="595B656B" w14:textId="11D0D9ED" w:rsidR="00FB6DEF" w:rsidRDefault="00FB6DEF" w:rsidP="00FB6DEF">
      <w:pPr>
        <w:pStyle w:val="EX"/>
        <w:rPr>
          <w:ins w:id="14" w:author="Huawei_CHV_1" w:date="2026-01-16T10:52:00Z"/>
          <w:lang w:eastAsia="zh-CN"/>
        </w:rPr>
      </w:pPr>
      <w:ins w:id="15" w:author="Huawei_CHV_1" w:date="2026-01-16T10:52:00Z">
        <w:r>
          <w:t>[</w:t>
        </w:r>
        <w:r>
          <w:rPr>
            <w:highlight w:val="yellow"/>
            <w:lang w:eastAsia="zh-CN"/>
          </w:rPr>
          <w:t>r36331</w:t>
        </w:r>
        <w:r>
          <w:t>]</w:t>
        </w:r>
        <w:r>
          <w:tab/>
          <w:t>3GPP TS 36.331: "Evolved Universal Terrestrial Radio Access (E-UTRA); Radio Resource Control (RRC) protocol specification".</w:t>
        </w:r>
      </w:ins>
    </w:p>
    <w:p w14:paraId="4D3E98AD" w14:textId="77777777" w:rsidR="00FB6DEF" w:rsidRPr="00CE4669" w:rsidRDefault="00FB6DEF" w:rsidP="00FB6DEF">
      <w:pPr>
        <w:pStyle w:val="CRSeparator"/>
      </w:pPr>
      <w:r w:rsidRPr="00CE4669">
        <w:t>==============Next change==============</w:t>
      </w:r>
    </w:p>
    <w:p w14:paraId="2C279BE2" w14:textId="77777777" w:rsidR="00DC38F5" w:rsidRDefault="00DC38F5" w:rsidP="00DC38F5">
      <w:pPr>
        <w:pStyle w:val="Heading3"/>
      </w:pPr>
      <w:r>
        <w:t>7.</w:t>
      </w:r>
      <w:r>
        <w:rPr>
          <w:lang w:eastAsia="zh-CN"/>
        </w:rPr>
        <w:t>3</w:t>
      </w:r>
      <w:r>
        <w:t>.4</w:t>
      </w:r>
      <w:r>
        <w:tab/>
        <w:t>XML schema</w:t>
      </w:r>
      <w:bookmarkEnd w:id="12"/>
    </w:p>
    <w:p w14:paraId="069401ED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771A85E2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&lt;xs:schema </w:t>
      </w:r>
    </w:p>
    <w:p w14:paraId="4F8F366C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xmlns="urn:3gpp:ns:seal:sealsatelliteinfo:1.0"</w:t>
      </w:r>
    </w:p>
    <w:p w14:paraId="4427A8DF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targetNamespace="urn:3gpp:ns:seal:sealsatelliteinfo:1.0"  </w:t>
      </w:r>
    </w:p>
    <w:p w14:paraId="40865278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xmlns:xs="http://www.w3.org/2001/XMLSchema"</w:t>
      </w:r>
    </w:p>
    <w:p w14:paraId="7C16AF2A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xmlns:sealuesat="urn:3gpp:ns:seal:sealsatelliteinfo:1.0"</w:t>
      </w:r>
    </w:p>
    <w:p w14:paraId="0D4ADBD7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xmlns:sealloc="urn:3gpp:ns:sealLocationInfo:1.0"</w:t>
      </w:r>
    </w:p>
    <w:p w14:paraId="0BE08B12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elementFormDefault="qualified"</w:t>
      </w:r>
    </w:p>
    <w:p w14:paraId="4043DB59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attributeFormDefault="unqualified"&gt;</w:t>
      </w:r>
    </w:p>
    <w:p w14:paraId="0642CCD0" w14:textId="77777777" w:rsidR="00DC38F5" w:rsidRDefault="00DC38F5" w:rsidP="00DC38F5">
      <w:pPr>
        <w:pStyle w:val="PL"/>
        <w:rPr>
          <w:lang w:eastAsia="zh-CN"/>
        </w:rPr>
      </w:pPr>
    </w:p>
    <w:p w14:paraId="4BB7F51E" w14:textId="77777777" w:rsidR="00DC38F5" w:rsidRDefault="00DC38F5" w:rsidP="00DC38F5">
      <w:pPr>
        <w:pStyle w:val="PL"/>
        <w:rPr>
          <w:lang w:eastAsia="en-GB"/>
        </w:rPr>
      </w:pPr>
      <w:r>
        <w:t xml:space="preserve">  &lt;!-- the sealloc.xsd shall be referenced from 3GPP TS 24.545 --&gt;</w:t>
      </w:r>
    </w:p>
    <w:p w14:paraId="6B436A85" w14:textId="77777777" w:rsidR="00DC38F5" w:rsidRDefault="00DC38F5" w:rsidP="00DC38F5">
      <w:pPr>
        <w:pStyle w:val="PL"/>
        <w:rPr>
          <w:lang w:eastAsia="zh-CN"/>
        </w:rPr>
      </w:pPr>
      <w:r>
        <w:t xml:space="preserve">  &lt;xs:import namespace="urn:3gpp:ns:sealLocationInfo:1.0" schemaLocation="sealloc.xsd"/&gt;</w:t>
      </w:r>
    </w:p>
    <w:p w14:paraId="145A5C5E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>&lt;xs:import namespace="http://www.w3.org/XML/1998/namespace"</w:t>
      </w:r>
    </w:p>
    <w:p w14:paraId="699632ED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schemaLocation="http://www.w3.org/2001/xml.xsd"/&gt;</w:t>
      </w:r>
    </w:p>
    <w:p w14:paraId="422C9174" w14:textId="77777777" w:rsidR="00DC38F5" w:rsidRDefault="00DC38F5" w:rsidP="00DC38F5">
      <w:pPr>
        <w:pStyle w:val="PL"/>
        <w:rPr>
          <w:lang w:eastAsia="zh-CN"/>
        </w:rPr>
      </w:pPr>
    </w:p>
    <w:p w14:paraId="42D4E36F" w14:textId="77777777" w:rsidR="00DC38F5" w:rsidRDefault="00DC38F5" w:rsidP="00DC38F5">
      <w:pPr>
        <w:pStyle w:val="PL"/>
        <w:rPr>
          <w:lang w:eastAsia="zh-CN"/>
        </w:rPr>
      </w:pPr>
    </w:p>
    <w:p w14:paraId="7C26006C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&lt;xs:element name="satellite-info"&gt;</w:t>
      </w:r>
    </w:p>
    <w:p w14:paraId="58EB2D0A" w14:textId="77777777" w:rsidR="00DC38F5" w:rsidRDefault="00DC38F5" w:rsidP="00DC38F5">
      <w:pPr>
        <w:pStyle w:val="PL"/>
        <w:rPr>
          <w:lang w:eastAsia="zh-CN"/>
        </w:rPr>
      </w:pPr>
      <w:bookmarkStart w:id="16" w:name="OLE_LINK46"/>
      <w:bookmarkStart w:id="17" w:name="OLE_LINK45"/>
      <w:r>
        <w:rPr>
          <w:lang w:eastAsia="zh-CN"/>
        </w:rPr>
        <w:t xml:space="preserve">    </w:t>
      </w:r>
      <w:bookmarkEnd w:id="16"/>
      <w:bookmarkEnd w:id="17"/>
      <w:r>
        <w:rPr>
          <w:lang w:eastAsia="zh-CN"/>
        </w:rPr>
        <w:t>&lt;xs:complexType&gt;</w:t>
      </w:r>
    </w:p>
    <w:p w14:paraId="512BB192" w14:textId="77777777" w:rsidR="00DC38F5" w:rsidRDefault="00DC38F5" w:rsidP="00DC38F5">
      <w:pPr>
        <w:pStyle w:val="PL"/>
        <w:rPr>
          <w:lang w:eastAsia="zh-CN"/>
        </w:rPr>
      </w:pPr>
      <w:bookmarkStart w:id="18" w:name="OLE_LINK36"/>
      <w:r>
        <w:rPr>
          <w:lang w:eastAsia="zh-CN"/>
        </w:rPr>
        <w:t xml:space="preserve">      &lt;xs:choice maxOccurs="unbounded"&gt;</w:t>
      </w:r>
      <w:bookmarkEnd w:id="18"/>
    </w:p>
    <w:p w14:paraId="14481F2F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  &lt;xs:element name="VAL-service-id</w:t>
      </w:r>
      <w:bookmarkStart w:id="19" w:name="OLE_LINK10"/>
      <w:r>
        <w:rPr>
          <w:lang w:eastAsia="zh-CN"/>
        </w:rPr>
        <w:t>"</w:t>
      </w:r>
      <w:bookmarkEnd w:id="19"/>
      <w:r>
        <w:rPr>
          <w:lang w:eastAsia="zh-CN"/>
        </w:rPr>
        <w:t xml:space="preserve"> type="</w:t>
      </w:r>
      <w:bookmarkStart w:id="20" w:name="OLE_LINK50"/>
      <w:bookmarkStart w:id="21" w:name="OLE_LINK49"/>
      <w:r>
        <w:rPr>
          <w:lang w:eastAsia="zh-CN"/>
        </w:rPr>
        <w:t>xs:string</w:t>
      </w:r>
      <w:bookmarkEnd w:id="20"/>
      <w:bookmarkEnd w:id="21"/>
      <w:r>
        <w:rPr>
          <w:lang w:eastAsia="zh-CN"/>
        </w:rPr>
        <w:t>"/&gt;</w:t>
      </w:r>
    </w:p>
    <w:p w14:paraId="2DE10C31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  &lt;xs:element name="as</w:t>
      </w:r>
      <w:r>
        <w:t>ca</w:t>
      </w:r>
      <w:r>
        <w:rPr>
          <w:lang w:eastAsia="zh-CN"/>
        </w:rPr>
        <w:t>-i</w:t>
      </w:r>
      <w:r>
        <w:t>nfo</w:t>
      </w:r>
      <w:r>
        <w:rPr>
          <w:lang w:eastAsia="zh-CN"/>
        </w:rPr>
        <w:t>" type="sealuesat:As</w:t>
      </w:r>
      <w:r>
        <w:t>ca</w:t>
      </w:r>
      <w:r>
        <w:rPr>
          <w:lang w:eastAsia="zh-CN"/>
        </w:rPr>
        <w:t>I</w:t>
      </w:r>
      <w:r>
        <w:t>nfo</w:t>
      </w:r>
      <w:r>
        <w:rPr>
          <w:lang w:eastAsia="zh-CN"/>
        </w:rPr>
        <w:t>Type"/&gt;</w:t>
      </w:r>
    </w:p>
    <w:p w14:paraId="2D9D7D88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  &lt;xs:element name="anyExt" type="sealuesat:anyExtType" minOccurs="0"/&gt;</w:t>
      </w:r>
    </w:p>
    <w:p w14:paraId="0DE59A0F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  &lt;xs:any namespace="##other" processContents="lax" minOccurs="0" maxOccurs="unbounded"/&gt;</w:t>
      </w:r>
    </w:p>
    <w:p w14:paraId="3C53E826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&lt;/xs:choice&gt;</w:t>
      </w:r>
    </w:p>
    <w:p w14:paraId="79FDC435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&lt;xs:anyAttribute namespace="##any" processContents="lax"/&gt;</w:t>
      </w:r>
    </w:p>
    <w:p w14:paraId="175D0D42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&lt;/xs:complexType&gt;</w:t>
      </w:r>
    </w:p>
    <w:p w14:paraId="67D254F2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&lt;/xs:element&gt;</w:t>
      </w:r>
    </w:p>
    <w:p w14:paraId="0B11BC0E" w14:textId="77777777" w:rsidR="00DC38F5" w:rsidRDefault="00DC38F5" w:rsidP="00DC38F5">
      <w:pPr>
        <w:pStyle w:val="PL"/>
        <w:rPr>
          <w:lang w:eastAsia="zh-CN"/>
        </w:rPr>
      </w:pPr>
    </w:p>
    <w:p w14:paraId="42682D64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1A23A08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3799238B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08F54EC9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45DC2CD7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AB11A4F" w14:textId="77777777" w:rsidR="00DC38F5" w:rsidRDefault="00DC38F5" w:rsidP="00DC38F5">
      <w:pPr>
        <w:pStyle w:val="PL"/>
        <w:rPr>
          <w:lang w:eastAsia="zh-CN"/>
        </w:rPr>
      </w:pPr>
    </w:p>
    <w:p w14:paraId="674B193F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&lt;xs:complexType name="</w:t>
      </w:r>
      <w:r>
        <w:rPr>
          <w:lang w:eastAsia="zh-CN"/>
        </w:rPr>
        <w:t>As</w:t>
      </w:r>
      <w:r>
        <w:t>ca</w:t>
      </w:r>
      <w:r>
        <w:rPr>
          <w:lang w:eastAsia="zh-CN"/>
        </w:rPr>
        <w:t>I</w:t>
      </w:r>
      <w:r>
        <w:t>nfo</w:t>
      </w:r>
      <w:r>
        <w:rPr>
          <w:rFonts w:eastAsia="SimSun"/>
        </w:rPr>
        <w:t>Type"&gt;</w:t>
      </w:r>
    </w:p>
    <w:p w14:paraId="471469D7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</w:t>
      </w:r>
      <w:r>
        <w:rPr>
          <w:lang w:eastAsia="zh-CN"/>
        </w:rPr>
        <w:t>sequence</w:t>
      </w:r>
      <w:r>
        <w:rPr>
          <w:rFonts w:eastAsia="SimSun"/>
        </w:rPr>
        <w:t>&gt;</w:t>
      </w:r>
    </w:p>
    <w:p w14:paraId="752D42C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name="satellite-coverage-list" type="sealuesat:SatelliteCoverageListType"/&gt;</w:t>
      </w:r>
    </w:p>
    <w:p w14:paraId="6467DF2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  &lt;xs:element name="anyExt" type="sealuesat:anyExtType" minOccurs="0"/&gt;</w:t>
      </w:r>
    </w:p>
    <w:p w14:paraId="7FE8B59A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1D8BDE5E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9DE74B9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06309602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&lt;/xs:complexType&gt;</w:t>
      </w:r>
    </w:p>
    <w:p w14:paraId="10F77211" w14:textId="77777777" w:rsidR="00DC38F5" w:rsidRDefault="00DC38F5" w:rsidP="00DC38F5">
      <w:pPr>
        <w:pStyle w:val="PL"/>
        <w:rPr>
          <w:rFonts w:eastAsia="SimSun"/>
        </w:rPr>
      </w:pPr>
    </w:p>
    <w:p w14:paraId="7FDFB782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&lt;xs:complexType name="SatelliteCoverageListType"&gt;</w:t>
      </w:r>
    </w:p>
    <w:p w14:paraId="4490056A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&lt;xs:choice minOccurs="0" maxOccurs="unbounded"&gt;</w:t>
      </w:r>
    </w:p>
    <w:p w14:paraId="642C91D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satellite-coverage</w:t>
      </w:r>
      <w:r>
        <w:rPr>
          <w:rFonts w:eastAsia="SimSun"/>
        </w:rPr>
        <w:t>" type="sealuesat:SatelliteCoverageType"/&gt;</w:t>
      </w:r>
    </w:p>
    <w:p w14:paraId="1CE3D93F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name="anyExt" type="sealuesat:anyExtType" minOccurs="0"/&gt;</w:t>
      </w:r>
    </w:p>
    <w:p w14:paraId="6C120E31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0BB75282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&lt;/xs:choice&gt;</w:t>
      </w:r>
    </w:p>
    <w:p w14:paraId="12E4FD80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75DDDAC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&lt;/xs:complexType&gt;</w:t>
      </w:r>
    </w:p>
    <w:p w14:paraId="5B1F2F34" w14:textId="77777777" w:rsidR="00DC38F5" w:rsidRDefault="00DC38F5" w:rsidP="00DC38F5">
      <w:pPr>
        <w:pStyle w:val="PL"/>
        <w:rPr>
          <w:rFonts w:eastAsia="SimSun"/>
        </w:rPr>
      </w:pPr>
    </w:p>
    <w:p w14:paraId="5662C42B" w14:textId="77777777" w:rsidR="00DC38F5" w:rsidRDefault="00DC38F5" w:rsidP="00DC38F5">
      <w:pPr>
        <w:pStyle w:val="PL"/>
        <w:rPr>
          <w:rFonts w:eastAsia="SimSun"/>
        </w:rPr>
      </w:pPr>
    </w:p>
    <w:p w14:paraId="260C7D24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&lt;xs:complexType name="SatelliteCoverageType"&gt;</w:t>
      </w:r>
    </w:p>
    <w:p w14:paraId="4829878C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&lt;xs:choice minOccurs="0" maxOccurs="unbounded"&gt;</w:t>
      </w:r>
    </w:p>
    <w:p w14:paraId="4360BB2D" w14:textId="1A45B1E7" w:rsidR="00034389" w:rsidRPr="00034389" w:rsidRDefault="00DC38F5" w:rsidP="00034389">
      <w:pPr>
        <w:pStyle w:val="PL"/>
        <w:rPr>
          <w:ins w:id="22" w:author="Huawei_CHV_1" w:date="2026-01-16T11:05:00Z"/>
          <w:rFonts w:eastAsia="SimSun"/>
        </w:rPr>
      </w:pPr>
      <w:r>
        <w:rPr>
          <w:rFonts w:eastAsia="SimSun"/>
        </w:rPr>
        <w:t xml:space="preserve">      &lt;xs:element name="</w:t>
      </w:r>
      <w:r>
        <w:t>satellite-id</w:t>
      </w:r>
      <w:r>
        <w:rPr>
          <w:rFonts w:eastAsia="SimSun"/>
        </w:rPr>
        <w:t>" type="xs:</w:t>
      </w:r>
      <w:ins w:id="23" w:author="Huawei_CHV_1" w:date="2026-01-16T11:04:00Z">
        <w:r w:rsidR="00034389" w:rsidRPr="00034389">
          <w:t>unsignedByte</w:t>
        </w:r>
      </w:ins>
      <w:del w:id="24" w:author="Huawei_CHV_1" w:date="2026-01-16T11:04:00Z">
        <w:r w:rsidDel="00034389">
          <w:rPr>
            <w:rFonts w:eastAsia="SimSun"/>
          </w:rPr>
          <w:delText>string</w:delText>
        </w:r>
      </w:del>
      <w:r>
        <w:rPr>
          <w:rFonts w:eastAsia="SimSun"/>
        </w:rPr>
        <w:t>"</w:t>
      </w:r>
      <w:del w:id="25" w:author="Huawei_CHV_1" w:date="2026-01-16T11:05:00Z">
        <w:r w:rsidDel="00034389">
          <w:rPr>
            <w:rFonts w:eastAsia="SimSun"/>
          </w:rPr>
          <w:delText>/</w:delText>
        </w:r>
      </w:del>
      <w:r>
        <w:rPr>
          <w:rFonts w:eastAsia="SimSun"/>
        </w:rPr>
        <w:t>&gt;</w:t>
      </w:r>
    </w:p>
    <w:p w14:paraId="70F9731A" w14:textId="1BF632CA" w:rsidR="00034389" w:rsidRPr="00034389" w:rsidRDefault="00034389" w:rsidP="00034389">
      <w:pPr>
        <w:pStyle w:val="PL"/>
        <w:rPr>
          <w:ins w:id="26" w:author="Huawei_CHV_1" w:date="2026-01-16T11:05:00Z"/>
          <w:rFonts w:eastAsia="SimSun"/>
        </w:rPr>
      </w:pPr>
      <w:ins w:id="27" w:author="Huawei_CHV_1" w:date="2026-01-16T11:05:00Z">
        <w:r w:rsidRPr="00034389">
          <w:rPr>
            <w:rFonts w:eastAsia="SimSun"/>
          </w:rPr>
          <w:t xml:space="preserve">  </w:t>
        </w:r>
      </w:ins>
      <w:ins w:id="28" w:author="Huawei_CHV_1" w:date="2026-01-16T11:06:00Z">
        <w:r w:rsidR="00D16FB8">
          <w:rPr>
            <w:rFonts w:eastAsia="SimSun"/>
          </w:rPr>
          <w:t xml:space="preserve">      </w:t>
        </w:r>
      </w:ins>
      <w:ins w:id="29" w:author="Huawei_CHV_1" w:date="2026-01-16T11:05:00Z">
        <w:r w:rsidRPr="00034389">
          <w:rPr>
            <w:rFonts w:eastAsia="SimSun"/>
          </w:rPr>
          <w:t>&lt;xs:annotation&gt;</w:t>
        </w:r>
      </w:ins>
    </w:p>
    <w:p w14:paraId="2CC1B0C5" w14:textId="32BE3780" w:rsidR="00034389" w:rsidRPr="00034389" w:rsidRDefault="00034389" w:rsidP="00034389">
      <w:pPr>
        <w:pStyle w:val="PL"/>
        <w:rPr>
          <w:ins w:id="30" w:author="Huawei_CHV_1" w:date="2026-01-16T11:05:00Z"/>
          <w:rFonts w:eastAsia="SimSun"/>
        </w:rPr>
      </w:pPr>
      <w:ins w:id="31" w:author="Huawei_CHV_1" w:date="2026-01-16T11:05:00Z">
        <w:r w:rsidRPr="00034389">
          <w:rPr>
            <w:rFonts w:eastAsia="SimSun"/>
          </w:rPr>
          <w:t xml:space="preserve">    </w:t>
        </w:r>
      </w:ins>
      <w:ins w:id="32" w:author="Huawei_CHV_1" w:date="2026-01-16T11:06:00Z">
        <w:r w:rsidR="00D16FB8">
          <w:rPr>
            <w:rFonts w:eastAsia="SimSun"/>
          </w:rPr>
          <w:t xml:space="preserve">      </w:t>
        </w:r>
      </w:ins>
      <w:ins w:id="33" w:author="Huawei_CHV_1" w:date="2026-01-16T11:05:00Z">
        <w:r w:rsidRPr="00034389">
          <w:rPr>
            <w:rFonts w:eastAsia="SimSun"/>
          </w:rPr>
          <w:t>&lt;xs:documentation&gt;</w:t>
        </w:r>
      </w:ins>
    </w:p>
    <w:p w14:paraId="1DA74704" w14:textId="7D66FA97" w:rsidR="00034389" w:rsidRPr="00034389" w:rsidRDefault="00034389" w:rsidP="00034389">
      <w:pPr>
        <w:pStyle w:val="PL"/>
        <w:rPr>
          <w:ins w:id="34" w:author="Huawei_CHV_1" w:date="2026-01-16T11:05:00Z"/>
          <w:rFonts w:eastAsia="SimSun"/>
        </w:rPr>
      </w:pPr>
      <w:ins w:id="35" w:author="Huawei_CHV_1" w:date="2026-01-16T11:05:00Z">
        <w:r w:rsidRPr="00034389">
          <w:rPr>
            <w:rFonts w:eastAsia="SimSun"/>
          </w:rPr>
          <w:t xml:space="preserve">      </w:t>
        </w:r>
      </w:ins>
      <w:ins w:id="36" w:author="Huawei_CHV_1" w:date="2026-01-16T11:06:00Z">
        <w:r w:rsidR="00D16FB8">
          <w:rPr>
            <w:rFonts w:eastAsia="SimSun"/>
          </w:rPr>
          <w:t xml:space="preserve">      </w:t>
        </w:r>
      </w:ins>
      <w:ins w:id="37" w:author="Huawei_CHV_1" w:date="2026-01-16T11:05:00Z">
        <w:r w:rsidRPr="00034389">
          <w:rPr>
            <w:rFonts w:eastAsia="SimSun"/>
          </w:rPr>
          <w:t>SatelliteId per 3GPP TS 36.331</w:t>
        </w:r>
      </w:ins>
      <w:ins w:id="38" w:author="Huawei_CHV_1" w:date="2026-01-16T11:06:00Z">
        <w:r w:rsidR="00D16FB8">
          <w:rPr>
            <w:rFonts w:eastAsia="SimSun"/>
          </w:rPr>
          <w:t xml:space="preserve"> clause 6.3.6:</w:t>
        </w:r>
      </w:ins>
      <w:ins w:id="39" w:author="Huawei_CHV_1" w:date="2026-01-16T11:05:00Z">
        <w:r w:rsidRPr="00034389">
          <w:rPr>
            <w:rFonts w:eastAsia="SimSun"/>
          </w:rPr>
          <w:t xml:space="preserve"> unsigned 1 octet integer, range 0..255.</w:t>
        </w:r>
      </w:ins>
    </w:p>
    <w:p w14:paraId="355C28F0" w14:textId="04AD601E" w:rsidR="00034389" w:rsidRPr="00034389" w:rsidRDefault="00034389" w:rsidP="00034389">
      <w:pPr>
        <w:pStyle w:val="PL"/>
        <w:rPr>
          <w:ins w:id="40" w:author="Huawei_CHV_1" w:date="2026-01-16T11:05:00Z"/>
          <w:rFonts w:eastAsia="SimSun"/>
        </w:rPr>
      </w:pPr>
      <w:ins w:id="41" w:author="Huawei_CHV_1" w:date="2026-01-16T11:05:00Z">
        <w:r w:rsidRPr="00034389">
          <w:rPr>
            <w:rFonts w:eastAsia="SimSun"/>
          </w:rPr>
          <w:t xml:space="preserve">    </w:t>
        </w:r>
      </w:ins>
      <w:ins w:id="42" w:author="Huawei_CHV_1" w:date="2026-01-16T11:06:00Z">
        <w:r w:rsidR="00D16FB8">
          <w:rPr>
            <w:rFonts w:eastAsia="SimSun"/>
          </w:rPr>
          <w:t xml:space="preserve">       </w:t>
        </w:r>
      </w:ins>
      <w:ins w:id="43" w:author="Huawei_CHV_1" w:date="2026-01-16T11:05:00Z">
        <w:r w:rsidRPr="00034389">
          <w:rPr>
            <w:rFonts w:eastAsia="SimSun"/>
          </w:rPr>
          <w:t>&lt;/xs:documentation&gt;</w:t>
        </w:r>
      </w:ins>
    </w:p>
    <w:p w14:paraId="2B9B59C7" w14:textId="1AA7ABCC" w:rsidR="00034389" w:rsidRPr="00034389" w:rsidRDefault="00034389" w:rsidP="00034389">
      <w:pPr>
        <w:pStyle w:val="PL"/>
        <w:rPr>
          <w:ins w:id="44" w:author="Huawei_CHV_1" w:date="2026-01-16T11:05:00Z"/>
          <w:rFonts w:eastAsia="SimSun"/>
        </w:rPr>
      </w:pPr>
      <w:ins w:id="45" w:author="Huawei_CHV_1" w:date="2026-01-16T11:05:00Z">
        <w:r w:rsidRPr="00034389">
          <w:rPr>
            <w:rFonts w:eastAsia="SimSun"/>
          </w:rPr>
          <w:t xml:space="preserve">  </w:t>
        </w:r>
      </w:ins>
      <w:ins w:id="46" w:author="Huawei_CHV_1" w:date="2026-01-16T11:06:00Z">
        <w:r w:rsidR="00D16FB8">
          <w:rPr>
            <w:rFonts w:eastAsia="SimSun"/>
          </w:rPr>
          <w:t xml:space="preserve">      </w:t>
        </w:r>
      </w:ins>
      <w:ins w:id="47" w:author="Huawei_CHV_1" w:date="2026-01-16T11:05:00Z">
        <w:r w:rsidRPr="00034389">
          <w:rPr>
            <w:rFonts w:eastAsia="SimSun"/>
          </w:rPr>
          <w:t>&lt;/xs:annotation&gt;</w:t>
        </w:r>
      </w:ins>
    </w:p>
    <w:p w14:paraId="7C41EBE9" w14:textId="77110728" w:rsidR="00DC38F5" w:rsidRDefault="00D16FB8" w:rsidP="00034389">
      <w:pPr>
        <w:pStyle w:val="PL"/>
        <w:rPr>
          <w:rFonts w:eastAsia="SimSun"/>
        </w:rPr>
      </w:pPr>
      <w:ins w:id="48" w:author="Huawei_CHV_1" w:date="2026-01-16T11:06:00Z">
        <w:r>
          <w:rPr>
            <w:rFonts w:eastAsia="SimSun"/>
          </w:rPr>
          <w:t xml:space="preserve">      </w:t>
        </w:r>
      </w:ins>
      <w:ins w:id="49" w:author="Huawei_CHV_1" w:date="2026-01-16T11:05:00Z">
        <w:r w:rsidR="00034389" w:rsidRPr="00034389">
          <w:rPr>
            <w:rFonts w:eastAsia="SimSun"/>
          </w:rPr>
          <w:t>&lt;/xs:element&gt;</w:t>
        </w:r>
      </w:ins>
    </w:p>
    <w:p w14:paraId="0804329F" w14:textId="3D67AD6B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geographic-area</w:t>
      </w:r>
      <w:r>
        <w:rPr>
          <w:rFonts w:eastAsia="SimSun"/>
        </w:rPr>
        <w:t>" type="sealuesat:</w:t>
      </w:r>
      <w:r>
        <w:rPr>
          <w:lang w:eastAsia="zh-CN"/>
        </w:rPr>
        <w:t>G</w:t>
      </w:r>
      <w:r>
        <w:t>eographic</w:t>
      </w:r>
      <w:r>
        <w:rPr>
          <w:lang w:eastAsia="zh-CN"/>
        </w:rPr>
        <w:t>A</w:t>
      </w:r>
      <w:r>
        <w:t>rea</w:t>
      </w:r>
      <w:r>
        <w:rPr>
          <w:rFonts w:eastAsia="SimSun"/>
          <w:lang w:eastAsia="zh-CN"/>
        </w:rPr>
        <w:t>Type</w:t>
      </w:r>
      <w:r>
        <w:rPr>
          <w:rFonts w:eastAsia="SimSun"/>
        </w:rPr>
        <w:t>"/&gt;</w:t>
      </w:r>
    </w:p>
    <w:p w14:paraId="2416C3AC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time-window</w:t>
      </w:r>
      <w:r>
        <w:rPr>
          <w:rFonts w:eastAsia="SimSun"/>
        </w:rPr>
        <w:t>" type="sealuesat:</w:t>
      </w:r>
      <w:r>
        <w:rPr>
          <w:rFonts w:eastAsia="SimSun"/>
          <w:lang w:eastAsia="zh-CN"/>
        </w:rPr>
        <w:t>t</w:t>
      </w:r>
      <w:r>
        <w:rPr>
          <w:lang w:eastAsia="zh-CN"/>
        </w:rPr>
        <w:t>T</w:t>
      </w:r>
      <w:r>
        <w:t>ime</w:t>
      </w:r>
      <w:r>
        <w:rPr>
          <w:lang w:eastAsia="zh-CN"/>
        </w:rPr>
        <w:t>W</w:t>
      </w:r>
      <w:r>
        <w:t>indow</w:t>
      </w:r>
      <w:r>
        <w:rPr>
          <w:rFonts w:eastAsia="SimSun"/>
        </w:rPr>
        <w:t>Type"/&gt;</w:t>
      </w:r>
    </w:p>
    <w:p w14:paraId="185D6305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rPr>
          <w:lang w:eastAsia="zh-CN"/>
        </w:rPr>
        <w:t>rat-type</w:t>
      </w:r>
      <w:r>
        <w:rPr>
          <w:rFonts w:eastAsia="SimSun"/>
        </w:rPr>
        <w:t>" type="</w:t>
      </w:r>
      <w:r>
        <w:t>xs:string</w:t>
      </w:r>
      <w:r>
        <w:rPr>
          <w:rFonts w:eastAsia="SimSun"/>
        </w:rPr>
        <w:t>"/&gt;</w:t>
      </w:r>
    </w:p>
    <w:p w14:paraId="51AC7FDF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  &lt;xs:element name="anyExt" type="sealuesat:anyExtType" minOccurs="0"/&gt;</w:t>
      </w:r>
    </w:p>
    <w:p w14:paraId="61B26BAC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14D98146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&lt;/xs:choice&gt;</w:t>
      </w:r>
    </w:p>
    <w:p w14:paraId="77412175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18AD8D34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&lt;/xs:complexType&gt;</w:t>
      </w:r>
    </w:p>
    <w:p w14:paraId="550EB591" w14:textId="4572FC6E" w:rsidR="00DC38F5" w:rsidDel="00D16FB8" w:rsidRDefault="00DC38F5" w:rsidP="00DC38F5">
      <w:pPr>
        <w:pStyle w:val="PL"/>
        <w:rPr>
          <w:del w:id="50" w:author="Huawei_CHV_1" w:date="2026-01-16T11:07:00Z"/>
          <w:rFonts w:eastAsia="SimSun"/>
        </w:rPr>
      </w:pPr>
    </w:p>
    <w:p w14:paraId="305865ED" w14:textId="77777777" w:rsidR="00DC38F5" w:rsidRDefault="00DC38F5" w:rsidP="00DC38F5">
      <w:pPr>
        <w:pStyle w:val="PL"/>
        <w:rPr>
          <w:lang w:eastAsia="zh-CN"/>
        </w:rPr>
      </w:pPr>
    </w:p>
    <w:p w14:paraId="4A4AFE4D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&lt;xs:complexType name="</w:t>
      </w:r>
      <w:r>
        <w:rPr>
          <w:lang w:eastAsia="zh-CN"/>
        </w:rPr>
        <w:t>G</w:t>
      </w:r>
      <w:r>
        <w:t>eographic</w:t>
      </w:r>
      <w:r>
        <w:rPr>
          <w:lang w:eastAsia="zh-CN"/>
        </w:rPr>
        <w:t>A</w:t>
      </w:r>
      <w:r>
        <w:t>rea</w:t>
      </w:r>
      <w:r>
        <w:rPr>
          <w:rFonts w:eastAsia="SimSun"/>
        </w:rPr>
        <w:t>Type"&gt;</w:t>
      </w:r>
    </w:p>
    <w:p w14:paraId="3A0ABB92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&lt;xs:choice minOccurs="0" maxOccurs="unbounded"&gt;</w:t>
      </w:r>
    </w:p>
    <w:p w14:paraId="48CAA395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point-uncertainty-circle</w:t>
      </w:r>
      <w:r>
        <w:rPr>
          <w:rFonts w:eastAsia="SimSun"/>
        </w:rPr>
        <w:t>" type="sealuesat:</w:t>
      </w:r>
      <w:r>
        <w:rPr>
          <w:rFonts w:eastAsia="SimSun"/>
          <w:lang w:eastAsia="zh-CN"/>
        </w:rPr>
        <w:t>t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U</w:t>
      </w:r>
      <w:r>
        <w:t>ncertainty</w:t>
      </w:r>
      <w:r>
        <w:rPr>
          <w:lang w:eastAsia="zh-CN"/>
        </w:rPr>
        <w:t>C</w:t>
      </w:r>
      <w:r>
        <w:t>ircle</w:t>
      </w:r>
      <w:r>
        <w:rPr>
          <w:rFonts w:eastAsia="SimSun"/>
        </w:rPr>
        <w:t>"/&gt;</w:t>
      </w:r>
    </w:p>
    <w:p w14:paraId="20F27947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point-uncertainty-ellipse</w:t>
      </w:r>
      <w:r>
        <w:rPr>
          <w:rFonts w:eastAsia="SimSun"/>
        </w:rPr>
        <w:t>" type="sealuesat: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U</w:t>
      </w:r>
      <w:r>
        <w:t>ncertainty</w:t>
      </w:r>
      <w:r>
        <w:rPr>
          <w:lang w:eastAsia="zh-CN"/>
        </w:rPr>
        <w:t>E</w:t>
      </w:r>
      <w:r>
        <w:t>llipse</w:t>
      </w:r>
      <w:r>
        <w:rPr>
          <w:rFonts w:eastAsia="SimSun"/>
        </w:rPr>
        <w:t>"/&gt;</w:t>
      </w:r>
    </w:p>
    <w:p w14:paraId="11234CB9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polygon</w:t>
      </w:r>
      <w:r>
        <w:rPr>
          <w:rFonts w:eastAsia="SimSun"/>
        </w:rPr>
        <w:t>" type="sealuesat:</w:t>
      </w:r>
      <w:r>
        <w:rPr>
          <w:rFonts w:eastAsia="SimSun"/>
          <w:lang w:eastAsia="zh-CN"/>
        </w:rPr>
        <w:t>t</w:t>
      </w:r>
      <w:r>
        <w:t>PolygonAreaType</w:t>
      </w:r>
      <w:r>
        <w:rPr>
          <w:rFonts w:eastAsia="SimSun"/>
        </w:rPr>
        <w:t>"/&gt;</w:t>
      </w:r>
    </w:p>
    <w:p w14:paraId="124303F7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  &lt;xs:element name="anyExt" type="sealuesat:anyExtType" minOccurs="0"/&gt;</w:t>
      </w:r>
    </w:p>
    <w:p w14:paraId="2FFBDB65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6C1C8229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&lt;/xs:choice&gt;</w:t>
      </w:r>
    </w:p>
    <w:p w14:paraId="1CBA623F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3557CE66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&lt;/xs:complexType&gt;</w:t>
      </w:r>
    </w:p>
    <w:p w14:paraId="0495EBC9" w14:textId="77777777" w:rsidR="00DC38F5" w:rsidRDefault="00DC38F5" w:rsidP="00DC38F5">
      <w:pPr>
        <w:pStyle w:val="PL"/>
        <w:rPr>
          <w:lang w:eastAsia="zh-CN"/>
        </w:rPr>
      </w:pPr>
    </w:p>
    <w:p w14:paraId="06833180" w14:textId="77777777" w:rsidR="00DC38F5" w:rsidRDefault="00DC38F5" w:rsidP="00DC38F5">
      <w:pPr>
        <w:pStyle w:val="PL"/>
        <w:rPr>
          <w:lang w:eastAsia="en-GB"/>
        </w:rPr>
      </w:pPr>
      <w:r>
        <w:t xml:space="preserve">  &lt;xs:complexType name="t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U</w:t>
      </w:r>
      <w:r>
        <w:t>ncertainty</w:t>
      </w:r>
      <w:r>
        <w:rPr>
          <w:lang w:eastAsia="zh-CN"/>
        </w:rPr>
        <w:t>C</w:t>
      </w:r>
      <w:r>
        <w:t>ircle"&gt;</w:t>
      </w:r>
    </w:p>
    <w:p w14:paraId="720EA6CE" w14:textId="77777777" w:rsidR="00DC38F5" w:rsidRDefault="00DC38F5" w:rsidP="00DC38F5">
      <w:pPr>
        <w:pStyle w:val="PL"/>
      </w:pPr>
      <w:r>
        <w:t xml:space="preserve">  &lt;xs:sequence&gt;</w:t>
      </w:r>
    </w:p>
    <w:p w14:paraId="37222C9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rPr>
          <w:lang w:eastAsia="zh-CN"/>
        </w:rPr>
        <w:t>point</w:t>
      </w:r>
      <w:r>
        <w:rPr>
          <w:rFonts w:eastAsia="SimSun"/>
        </w:rPr>
        <w:t>" type="seal</w:t>
      </w:r>
      <w:r>
        <w:rPr>
          <w:rFonts w:eastAsia="SimSun"/>
          <w:lang w:eastAsia="zh-CN"/>
        </w:rPr>
        <w:t>loc</w:t>
      </w:r>
      <w:r>
        <w:rPr>
          <w:rFonts w:eastAsia="SimSun"/>
        </w:rPr>
        <w:t>:</w:t>
      </w:r>
      <w:r>
        <w:rPr>
          <w:rFonts w:eastAsia="SimSun"/>
          <w:lang w:eastAsia="zh-CN"/>
        </w:rPr>
        <w:t>t</w:t>
      </w:r>
      <w:r>
        <w:t>PointCoordinate</w:t>
      </w:r>
      <w:r>
        <w:rPr>
          <w:rFonts w:eastAsia="SimSun"/>
        </w:rPr>
        <w:t>"/&gt;</w:t>
      </w:r>
    </w:p>
    <w:p w14:paraId="35156B2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rPr>
          <w:lang w:eastAsia="zh-CN"/>
        </w:rPr>
        <w:t>uncertain-value</w:t>
      </w:r>
      <w:r>
        <w:rPr>
          <w:rFonts w:eastAsia="SimSun"/>
        </w:rPr>
        <w:t>" type="sealuesat:</w:t>
      </w:r>
      <w:r>
        <w:rPr>
          <w:lang w:eastAsia="zh-CN"/>
        </w:rPr>
        <w:t>tUncertaintyType</w:t>
      </w:r>
      <w:r>
        <w:rPr>
          <w:rFonts w:eastAsia="SimSun"/>
        </w:rPr>
        <w:t>"/&gt;</w:t>
      </w:r>
    </w:p>
    <w:p w14:paraId="11BCB041" w14:textId="77777777" w:rsidR="00DC38F5" w:rsidRDefault="00DC38F5" w:rsidP="00DC38F5">
      <w:pPr>
        <w:pStyle w:val="PL"/>
      </w:pPr>
      <w:r>
        <w:t xml:space="preserve">      &lt;xs:any namespace="##other" processContents="lax" minOccurs="0" maxOccurs="unbounded"/&gt;</w:t>
      </w:r>
    </w:p>
    <w:p w14:paraId="0EC27579" w14:textId="77777777" w:rsidR="00DC38F5" w:rsidRDefault="00DC38F5" w:rsidP="00DC38F5">
      <w:pPr>
        <w:pStyle w:val="PL"/>
      </w:pPr>
      <w:r>
        <w:t xml:space="preserve">  &lt;xs:element name="anyExt" type="sealuesat:anyExtType" minOccurs="0"/&gt;</w:t>
      </w:r>
    </w:p>
    <w:p w14:paraId="55215DDA" w14:textId="77777777" w:rsidR="00DC38F5" w:rsidRDefault="00DC38F5" w:rsidP="00DC38F5">
      <w:pPr>
        <w:pStyle w:val="PL"/>
      </w:pPr>
      <w:r>
        <w:t xml:space="preserve">  &lt;/xs:sequence&gt;</w:t>
      </w:r>
    </w:p>
    <w:p w14:paraId="7C1A4531" w14:textId="77777777" w:rsidR="00DC38F5" w:rsidRDefault="00DC38F5" w:rsidP="00DC38F5">
      <w:pPr>
        <w:pStyle w:val="PL"/>
      </w:pPr>
      <w:r>
        <w:t xml:space="preserve">  &lt;xs:anyAttribute namespace="##any" processContents="lax"/&gt;</w:t>
      </w:r>
    </w:p>
    <w:p w14:paraId="16DD5034" w14:textId="77777777" w:rsidR="00DC38F5" w:rsidRDefault="00DC38F5" w:rsidP="00DC38F5">
      <w:pPr>
        <w:pStyle w:val="PL"/>
      </w:pPr>
      <w:r>
        <w:t xml:space="preserve">  &lt;/xs:complexType&gt;</w:t>
      </w:r>
    </w:p>
    <w:p w14:paraId="435AA7D8" w14:textId="77777777" w:rsidR="00DC38F5" w:rsidRDefault="00DC38F5" w:rsidP="00DC38F5">
      <w:pPr>
        <w:pStyle w:val="PL"/>
        <w:rPr>
          <w:lang w:eastAsia="zh-CN"/>
        </w:rPr>
      </w:pPr>
    </w:p>
    <w:p w14:paraId="07E5D1DA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&lt;xs:simpleType name="tUncertaintyType"&gt;</w:t>
      </w:r>
    </w:p>
    <w:p w14:paraId="16B05D82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&lt;xs:annotation&gt;</w:t>
      </w:r>
    </w:p>
    <w:p w14:paraId="06FFF861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&lt;xs:documentation&gt;</w:t>
      </w:r>
    </w:p>
    <w:p w14:paraId="24E864E7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  Indicates value of uncertainty in meters.</w:t>
      </w:r>
    </w:p>
    <w:p w14:paraId="0273A639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  &lt;/xs:documentation&gt;</w:t>
      </w:r>
    </w:p>
    <w:p w14:paraId="29BC83F1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&lt;/xs:annotation&gt;</w:t>
      </w:r>
    </w:p>
    <w:p w14:paraId="401E86F9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&lt;xs:restriction base="xs:float"&gt;</w:t>
      </w:r>
    </w:p>
    <w:p w14:paraId="6E2CE7CE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&lt;xs:minInclusive value="0"/&gt;</w:t>
      </w:r>
    </w:p>
    <w:p w14:paraId="4BC5B283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  &lt;/xs:restriction&gt; </w:t>
      </w:r>
    </w:p>
    <w:p w14:paraId="7A5E1BFC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 xml:space="preserve">  &lt;/xs:simpleType&gt;</w:t>
      </w:r>
    </w:p>
    <w:p w14:paraId="07648EEE" w14:textId="77777777" w:rsidR="00DC38F5" w:rsidRDefault="00DC38F5" w:rsidP="00DC38F5">
      <w:pPr>
        <w:pStyle w:val="PL"/>
        <w:rPr>
          <w:lang w:eastAsia="zh-CN"/>
        </w:rPr>
      </w:pPr>
    </w:p>
    <w:p w14:paraId="37CC0805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&lt;xs:complexType name="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U</w:t>
      </w:r>
      <w:r>
        <w:t>ncertainty</w:t>
      </w:r>
      <w:r>
        <w:rPr>
          <w:lang w:eastAsia="zh-CN"/>
        </w:rPr>
        <w:t>E</w:t>
      </w:r>
      <w:r>
        <w:t>llipse</w:t>
      </w:r>
      <w:r>
        <w:rPr>
          <w:rFonts w:eastAsia="SimSun"/>
        </w:rPr>
        <w:t>"&gt;</w:t>
      </w:r>
    </w:p>
    <w:p w14:paraId="295C6D34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&lt;xs:choice minOccurs="0" maxOccurs="unbounded"&gt;</w:t>
      </w:r>
    </w:p>
    <w:p w14:paraId="59D61F02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rPr>
          <w:lang w:eastAsia="zh-CN"/>
        </w:rPr>
        <w:t>point</w:t>
      </w:r>
      <w:r>
        <w:rPr>
          <w:rFonts w:eastAsia="SimSun"/>
        </w:rPr>
        <w:t>" type="seal</w:t>
      </w:r>
      <w:r>
        <w:rPr>
          <w:rFonts w:eastAsia="SimSun"/>
          <w:lang w:eastAsia="zh-CN"/>
        </w:rPr>
        <w:t>loc</w:t>
      </w:r>
      <w:r>
        <w:rPr>
          <w:rFonts w:eastAsia="SimSun"/>
        </w:rPr>
        <w:t>:</w:t>
      </w:r>
      <w:r>
        <w:rPr>
          <w:rFonts w:eastAsia="SimSun"/>
          <w:lang w:eastAsia="zh-CN"/>
        </w:rPr>
        <w:t>t</w:t>
      </w:r>
      <w:r>
        <w:t>PointCoordinate</w:t>
      </w:r>
      <w:r>
        <w:rPr>
          <w:rFonts w:eastAsia="SimSun"/>
        </w:rPr>
        <w:t>"/&gt;</w:t>
      </w:r>
    </w:p>
    <w:p w14:paraId="067075A2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uncertainty</w:t>
      </w:r>
      <w:r>
        <w:rPr>
          <w:lang w:eastAsia="zh-CN"/>
        </w:rPr>
        <w:t>-e</w:t>
      </w:r>
      <w:r>
        <w:t>llipse</w:t>
      </w:r>
      <w:r>
        <w:rPr>
          <w:rFonts w:eastAsia="SimSun"/>
        </w:rPr>
        <w:t>" type="sealuesat:</w:t>
      </w:r>
      <w:r>
        <w:rPr>
          <w:lang w:eastAsia="zh-CN"/>
        </w:rPr>
        <w:t>U</w:t>
      </w:r>
      <w:r>
        <w:t>ncertaintyEllipse</w:t>
      </w:r>
      <w:r>
        <w:rPr>
          <w:rFonts w:eastAsia="SimSun"/>
        </w:rPr>
        <w:t>"/&gt;</w:t>
      </w:r>
    </w:p>
    <w:p w14:paraId="235D7C87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confidence</w:t>
      </w:r>
      <w:r>
        <w:rPr>
          <w:rFonts w:eastAsia="SimSun"/>
        </w:rPr>
        <w:t>" type="xs:string"/&gt;</w:t>
      </w:r>
    </w:p>
    <w:p w14:paraId="547F151E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  &lt;xs:element name="anyExt" type="sealuesat:anyExtType" minOccurs="0"/&gt;</w:t>
      </w:r>
    </w:p>
    <w:p w14:paraId="2A5A0414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5A5B477C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&lt;/xs:choice&gt;</w:t>
      </w:r>
    </w:p>
    <w:p w14:paraId="7AD2402D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6EF50045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&lt;/xs:complexType&gt;</w:t>
      </w:r>
    </w:p>
    <w:p w14:paraId="48185612" w14:textId="77777777" w:rsidR="00DC38F5" w:rsidRDefault="00DC38F5" w:rsidP="00DC38F5">
      <w:pPr>
        <w:pStyle w:val="PL"/>
        <w:rPr>
          <w:rFonts w:eastAsia="SimSun"/>
          <w:lang w:eastAsia="zh-CN"/>
        </w:rPr>
      </w:pPr>
    </w:p>
    <w:p w14:paraId="68AAC5E1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lastRenderedPageBreak/>
        <w:t xml:space="preserve">  &lt;xs:complexType name="</w:t>
      </w:r>
      <w:r>
        <w:rPr>
          <w:lang w:eastAsia="zh-CN"/>
        </w:rPr>
        <w:t>U</w:t>
      </w:r>
      <w:r>
        <w:t>ncertaintyEllipse</w:t>
      </w:r>
      <w:r>
        <w:rPr>
          <w:rFonts w:eastAsia="SimSun"/>
        </w:rPr>
        <w:t>"&gt;</w:t>
      </w:r>
    </w:p>
    <w:p w14:paraId="7A7644AB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&lt;xs:choice minOccurs="0" maxOccurs="unbounded"&gt;</w:t>
      </w:r>
    </w:p>
    <w:p w14:paraId="26353E99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semi</w:t>
      </w:r>
      <w:r>
        <w:rPr>
          <w:lang w:eastAsia="zh-CN"/>
        </w:rPr>
        <w:t>-m</w:t>
      </w:r>
      <w:r>
        <w:t>ajor</w:t>
      </w:r>
      <w:r>
        <w:rPr>
          <w:rFonts w:eastAsia="SimSun"/>
        </w:rPr>
        <w:t>" type="sealuesat:</w:t>
      </w:r>
      <w:bookmarkStart w:id="51" w:name="_Hlk207218278"/>
      <w:r>
        <w:rPr>
          <w:lang w:eastAsia="zh-CN"/>
        </w:rPr>
        <w:t>tUncertaintyType</w:t>
      </w:r>
      <w:bookmarkEnd w:id="51"/>
      <w:r>
        <w:rPr>
          <w:rFonts w:eastAsia="SimSun"/>
        </w:rPr>
        <w:t>"/&gt;</w:t>
      </w:r>
    </w:p>
    <w:p w14:paraId="63AF2B6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semi</w:t>
      </w:r>
      <w:r>
        <w:rPr>
          <w:lang w:eastAsia="zh-CN"/>
        </w:rPr>
        <w:t>-m</w:t>
      </w:r>
      <w:r>
        <w:t>inor</w:t>
      </w:r>
      <w:r>
        <w:rPr>
          <w:rFonts w:eastAsia="SimSun"/>
        </w:rPr>
        <w:t>" type="sealuesat:</w:t>
      </w:r>
      <w:r>
        <w:rPr>
          <w:lang w:eastAsia="zh-CN"/>
        </w:rPr>
        <w:t>tUncertaintyType</w:t>
      </w:r>
      <w:r>
        <w:rPr>
          <w:rFonts w:eastAsia="SimSun"/>
        </w:rPr>
        <w:t>"/&gt;</w:t>
      </w:r>
    </w:p>
    <w:p w14:paraId="5220F49F" w14:textId="77777777" w:rsidR="00DC38F5" w:rsidRDefault="00DC38F5" w:rsidP="00DC38F5">
      <w:pPr>
        <w:pStyle w:val="PL"/>
        <w:rPr>
          <w:rFonts w:eastAsia="SimSun"/>
          <w:lang w:eastAsia="zh-CN"/>
        </w:rPr>
      </w:pPr>
      <w:r>
        <w:rPr>
          <w:rFonts w:eastAsia="SimSun"/>
        </w:rPr>
        <w:t xml:space="preserve">      &lt;xs:element name="</w:t>
      </w:r>
      <w:r>
        <w:t>orientation</w:t>
      </w:r>
      <w:r>
        <w:rPr>
          <w:lang w:eastAsia="zh-CN"/>
        </w:rPr>
        <w:t>-m</w:t>
      </w:r>
      <w:r>
        <w:t>ajor</w:t>
      </w:r>
      <w:r>
        <w:rPr>
          <w:rFonts w:eastAsia="SimSun"/>
        </w:rPr>
        <w:t xml:space="preserve"> " type="sealuesat:</w:t>
      </w:r>
      <w:r>
        <w:rPr>
          <w:lang w:eastAsia="zh-CN"/>
        </w:rPr>
        <w:t>tOrientationType</w:t>
      </w:r>
      <w:r>
        <w:rPr>
          <w:rFonts w:eastAsia="SimSun"/>
        </w:rPr>
        <w:t>"/&gt;</w:t>
      </w:r>
    </w:p>
    <w:p w14:paraId="5555484F" w14:textId="77777777" w:rsidR="00DC38F5" w:rsidRDefault="00DC38F5" w:rsidP="00DC38F5">
      <w:pPr>
        <w:pStyle w:val="PL"/>
        <w:rPr>
          <w:rFonts w:eastAsia="SimSun"/>
          <w:lang w:eastAsia="en-GB"/>
        </w:rPr>
      </w:pPr>
      <w:r>
        <w:rPr>
          <w:rFonts w:eastAsia="SimSun"/>
        </w:rPr>
        <w:t xml:space="preserve">      &lt;xs:element name="anyExt" type="sealuesat:anyExtType" minOccurs="0"/&gt;</w:t>
      </w:r>
    </w:p>
    <w:p w14:paraId="43C3E2A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&lt;xs:any namespace="##other" processContents="lax"/&gt;</w:t>
      </w:r>
    </w:p>
    <w:p w14:paraId="4CDB065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&lt;/xs:choice&gt;</w:t>
      </w:r>
    </w:p>
    <w:p w14:paraId="098F4A7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&lt;xs:anyAttribute namespace="##any" processContents="lax"/&gt;</w:t>
      </w:r>
    </w:p>
    <w:p w14:paraId="592891AB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&lt;/xs:complexType&gt;</w:t>
      </w:r>
    </w:p>
    <w:p w14:paraId="0469302E" w14:textId="77777777" w:rsidR="00DC38F5" w:rsidRDefault="00DC38F5" w:rsidP="00DC38F5">
      <w:pPr>
        <w:pStyle w:val="PL"/>
        <w:rPr>
          <w:rFonts w:eastAsia="SimSun"/>
        </w:rPr>
      </w:pPr>
    </w:p>
    <w:p w14:paraId="526A0D22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&lt;xs:simpleType name="tOrientationType"&gt;</w:t>
      </w:r>
    </w:p>
    <w:p w14:paraId="4986A293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&lt;xs:annotation&gt;</w:t>
      </w:r>
    </w:p>
    <w:p w14:paraId="4D17B75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&lt;xs:documentation&gt;</w:t>
      </w:r>
    </w:p>
    <w:p w14:paraId="21E191EC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  Indicates value of orientation angle.</w:t>
      </w:r>
    </w:p>
    <w:p w14:paraId="65A7D43D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&lt;/xs:documentation&gt;</w:t>
      </w:r>
    </w:p>
    <w:p w14:paraId="72860944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&lt;/xs:annotation&gt;</w:t>
      </w:r>
    </w:p>
    <w:p w14:paraId="1B1E5F21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&lt;xs:restriction base="xs:integer"&gt;</w:t>
      </w:r>
    </w:p>
    <w:p w14:paraId="77343E57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&lt;xs:minInclusive value="0"/&gt;</w:t>
      </w:r>
    </w:p>
    <w:p w14:paraId="2A488924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  &lt;xs:maxInclusive value="180"/&gt;</w:t>
      </w:r>
    </w:p>
    <w:p w14:paraId="3BC1F588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  &lt;/xs:restriction&gt;</w:t>
      </w:r>
    </w:p>
    <w:p w14:paraId="1AF538E0" w14:textId="77777777" w:rsidR="00DC38F5" w:rsidRDefault="00DC38F5" w:rsidP="00DC38F5">
      <w:pPr>
        <w:pStyle w:val="PL"/>
        <w:rPr>
          <w:rFonts w:eastAsia="SimSun"/>
        </w:rPr>
      </w:pPr>
      <w:r>
        <w:rPr>
          <w:rFonts w:eastAsia="SimSun"/>
        </w:rPr>
        <w:t xml:space="preserve">  &lt;/xs:simpleType&gt;</w:t>
      </w:r>
    </w:p>
    <w:p w14:paraId="4C93B461" w14:textId="77777777" w:rsidR="00DC38F5" w:rsidRDefault="00DC38F5" w:rsidP="00DC38F5">
      <w:pPr>
        <w:pStyle w:val="PL"/>
        <w:rPr>
          <w:lang w:eastAsia="zh-CN"/>
        </w:rPr>
      </w:pPr>
    </w:p>
    <w:p w14:paraId="597BC042" w14:textId="77777777" w:rsidR="00DC38F5" w:rsidRDefault="00DC38F5" w:rsidP="00DC38F5">
      <w:pPr>
        <w:pStyle w:val="PL"/>
        <w:rPr>
          <w:lang w:eastAsia="en-GB"/>
        </w:rPr>
      </w:pPr>
      <w:r>
        <w:t xml:space="preserve">  &lt;xs:complexType name="tPolygonAreaType"&gt;</w:t>
      </w:r>
    </w:p>
    <w:p w14:paraId="7B8B87B4" w14:textId="77777777" w:rsidR="00DC38F5" w:rsidRDefault="00DC38F5" w:rsidP="00DC38F5">
      <w:pPr>
        <w:pStyle w:val="PL"/>
      </w:pPr>
      <w:r>
        <w:t xml:space="preserve">  &lt;xs:sequence&gt;</w:t>
      </w:r>
    </w:p>
    <w:p w14:paraId="32E1FB87" w14:textId="77777777" w:rsidR="00DC38F5" w:rsidRDefault="00DC38F5" w:rsidP="00DC38F5">
      <w:pPr>
        <w:pStyle w:val="PL"/>
      </w:pPr>
      <w:r>
        <w:t xml:space="preserve">  &lt;xs:element name="point-list" type="seal</w:t>
      </w:r>
      <w:r>
        <w:rPr>
          <w:lang w:eastAsia="zh-CN"/>
        </w:rPr>
        <w:t>loc</w:t>
      </w:r>
      <w:r>
        <w:t>:tPointCoordinate" minOccurs="3" maxOccurs="15"/&gt;</w:t>
      </w:r>
    </w:p>
    <w:p w14:paraId="227B3CB1" w14:textId="77777777" w:rsidR="00DC38F5" w:rsidRDefault="00DC38F5" w:rsidP="00DC38F5">
      <w:pPr>
        <w:pStyle w:val="PL"/>
      </w:pPr>
      <w:r>
        <w:t xml:space="preserve">  &lt;xs:any namespace="##other" processContents="lax" minOccurs="0" maxOccurs="unbounded"/&gt;</w:t>
      </w:r>
    </w:p>
    <w:p w14:paraId="6CD41330" w14:textId="77777777" w:rsidR="00DC38F5" w:rsidRDefault="00DC38F5" w:rsidP="00DC38F5">
      <w:pPr>
        <w:pStyle w:val="PL"/>
      </w:pPr>
      <w:r>
        <w:t xml:space="preserve">  &lt;xs:element name="anyExt" type="sealuesat:anyExtType" minOccurs="0"/&gt;</w:t>
      </w:r>
    </w:p>
    <w:p w14:paraId="1EF0FDD1" w14:textId="77777777" w:rsidR="00DC38F5" w:rsidRDefault="00DC38F5" w:rsidP="00DC38F5">
      <w:pPr>
        <w:pStyle w:val="PL"/>
      </w:pPr>
      <w:r>
        <w:t xml:space="preserve">  &lt;/xs:sequence&gt;</w:t>
      </w:r>
    </w:p>
    <w:p w14:paraId="1E460BA0" w14:textId="77777777" w:rsidR="00DC38F5" w:rsidRDefault="00DC38F5" w:rsidP="00DC38F5">
      <w:pPr>
        <w:pStyle w:val="PL"/>
      </w:pPr>
      <w:r>
        <w:t xml:space="preserve">  &lt;xs:anyAttribute namespace="##any" processContents="lax"/&gt;</w:t>
      </w:r>
    </w:p>
    <w:p w14:paraId="0038C4A8" w14:textId="77777777" w:rsidR="00DC38F5" w:rsidRDefault="00DC38F5" w:rsidP="00DC38F5">
      <w:pPr>
        <w:pStyle w:val="PL"/>
      </w:pPr>
      <w:r>
        <w:t xml:space="preserve">  &lt;/xs:complexType&gt;</w:t>
      </w:r>
    </w:p>
    <w:p w14:paraId="1CDD181B" w14:textId="77777777" w:rsidR="00DC38F5" w:rsidRDefault="00DC38F5" w:rsidP="00DC38F5">
      <w:pPr>
        <w:pStyle w:val="PL"/>
        <w:rPr>
          <w:lang w:eastAsia="zh-CN"/>
        </w:rPr>
      </w:pPr>
    </w:p>
    <w:p w14:paraId="68F28AB1" w14:textId="77777777" w:rsidR="00DC38F5" w:rsidRDefault="00DC38F5" w:rsidP="00DC38F5">
      <w:pPr>
        <w:pStyle w:val="PL"/>
        <w:rPr>
          <w:lang w:eastAsia="zh-CN"/>
        </w:rPr>
      </w:pPr>
    </w:p>
    <w:p w14:paraId="3BBF8A15" w14:textId="77777777" w:rsidR="00DC38F5" w:rsidRDefault="00DC38F5" w:rsidP="00DC38F5">
      <w:pPr>
        <w:pStyle w:val="PL"/>
        <w:rPr>
          <w:lang w:eastAsia="en-GB"/>
        </w:rPr>
      </w:pPr>
      <w:r>
        <w:t xml:space="preserve">  &lt;xs:complexType name="t</w:t>
      </w:r>
      <w:r>
        <w:rPr>
          <w:lang w:eastAsia="zh-CN"/>
        </w:rPr>
        <w:t>T</w:t>
      </w:r>
      <w:r>
        <w:t>ime</w:t>
      </w:r>
      <w:r>
        <w:rPr>
          <w:lang w:eastAsia="zh-CN"/>
        </w:rPr>
        <w:t>W</w:t>
      </w:r>
      <w:r>
        <w:t>indow</w:t>
      </w:r>
      <w:r>
        <w:rPr>
          <w:rFonts w:eastAsia="SimSun"/>
        </w:rPr>
        <w:t>Type</w:t>
      </w:r>
      <w:r>
        <w:t>"&gt;</w:t>
      </w:r>
    </w:p>
    <w:p w14:paraId="3E21230B" w14:textId="77777777" w:rsidR="00DC38F5" w:rsidRDefault="00DC38F5" w:rsidP="00DC38F5">
      <w:pPr>
        <w:pStyle w:val="PL"/>
      </w:pPr>
      <w:r>
        <w:rPr>
          <w:rFonts w:eastAsia="SimSun"/>
        </w:rPr>
        <w:t xml:space="preserve">  </w:t>
      </w:r>
      <w:r>
        <w:t xml:space="preserve">  &lt;xs:sequence&gt;</w:t>
      </w:r>
    </w:p>
    <w:p w14:paraId="184A278D" w14:textId="77777777" w:rsidR="00DC38F5" w:rsidRDefault="00DC38F5" w:rsidP="00DC38F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name="start-time" type="xs:dateTime"/&gt;</w:t>
      </w:r>
    </w:p>
    <w:p w14:paraId="6FDC1BCB" w14:textId="77777777" w:rsidR="00DC38F5" w:rsidRDefault="00DC38F5" w:rsidP="00DC38F5">
      <w:pPr>
        <w:pStyle w:val="PL"/>
        <w:rPr>
          <w:lang w:eastAsia="zh-CN"/>
        </w:rPr>
      </w:pPr>
      <w:r>
        <w:t xml:space="preserve"> </w:t>
      </w:r>
      <w:r>
        <w:rPr>
          <w:rFonts w:eastAsia="SimSun"/>
        </w:rPr>
        <w:t xml:space="preserve">    </w:t>
      </w:r>
      <w:r>
        <w:t xml:space="preserve"> &lt;xs:element name="st</w:t>
      </w:r>
      <w:r>
        <w:rPr>
          <w:lang w:eastAsia="zh-CN"/>
        </w:rPr>
        <w:t>op</w:t>
      </w:r>
      <w:r>
        <w:t>-time" type="xs:dateTime"/&gt;</w:t>
      </w:r>
    </w:p>
    <w:p w14:paraId="6A233733" w14:textId="77777777" w:rsidR="00DC38F5" w:rsidRDefault="00DC38F5" w:rsidP="00DC38F5">
      <w:pPr>
        <w:pStyle w:val="PL"/>
        <w:rPr>
          <w:lang w:eastAsia="en-GB"/>
        </w:rPr>
      </w:pPr>
      <w:r>
        <w:rPr>
          <w:rFonts w:eastAsia="SimSun"/>
        </w:rPr>
        <w:t xml:space="preserve">    </w:t>
      </w:r>
      <w:r>
        <w:t xml:space="preserve">  &lt;xs:any namespace="##other" processContents="lax" minOccurs="0" maxOccurs="unbounded"/&gt;</w:t>
      </w:r>
    </w:p>
    <w:p w14:paraId="6409947D" w14:textId="77777777" w:rsidR="00DC38F5" w:rsidRDefault="00DC38F5" w:rsidP="00DC38F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type="sealuesat:anyExtType" minOccurs="0"/&gt;</w:t>
      </w:r>
    </w:p>
    <w:p w14:paraId="5E926E01" w14:textId="77777777" w:rsidR="00DC38F5" w:rsidRDefault="00DC38F5" w:rsidP="00DC38F5">
      <w:pPr>
        <w:pStyle w:val="PL"/>
      </w:pPr>
      <w:r>
        <w:t xml:space="preserve"> </w:t>
      </w:r>
      <w:r>
        <w:rPr>
          <w:rFonts w:eastAsia="SimSun"/>
        </w:rPr>
        <w:t xml:space="preserve">  </w:t>
      </w:r>
      <w:r>
        <w:t xml:space="preserve"> &lt;/xs:sequence&gt;</w:t>
      </w:r>
    </w:p>
    <w:p w14:paraId="3292FA1A" w14:textId="77777777" w:rsidR="00DC38F5" w:rsidRDefault="00DC38F5" w:rsidP="00DC38F5">
      <w:pPr>
        <w:pStyle w:val="PL"/>
      </w:pPr>
      <w:r>
        <w:t xml:space="preserve"> </w:t>
      </w:r>
      <w:r>
        <w:rPr>
          <w:rFonts w:eastAsia="SimSun"/>
        </w:rPr>
        <w:t xml:space="preserve">  </w:t>
      </w:r>
      <w:r>
        <w:t xml:space="preserve"> &lt;xs:anyAttribute namespace="##any" processContents="lax"/&gt;</w:t>
      </w:r>
    </w:p>
    <w:p w14:paraId="4B9173D6" w14:textId="77777777" w:rsidR="00DC38F5" w:rsidRDefault="00DC38F5" w:rsidP="00DC38F5">
      <w:pPr>
        <w:pStyle w:val="PL"/>
      </w:pPr>
      <w:r>
        <w:t xml:space="preserve">  &lt;/xs:complexType&gt;</w:t>
      </w:r>
    </w:p>
    <w:p w14:paraId="2615C205" w14:textId="77777777" w:rsidR="00DC38F5" w:rsidRDefault="00DC38F5" w:rsidP="00DC38F5">
      <w:pPr>
        <w:pStyle w:val="PL"/>
        <w:rPr>
          <w:lang w:eastAsia="zh-CN"/>
        </w:rPr>
      </w:pPr>
    </w:p>
    <w:p w14:paraId="2BC0F529" w14:textId="77777777" w:rsidR="00DC38F5" w:rsidRDefault="00DC38F5" w:rsidP="00DC38F5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627A3ED" w14:textId="77777777" w:rsidR="00DC38F5" w:rsidRDefault="00DC38F5" w:rsidP="00DC38F5">
      <w:pPr>
        <w:pStyle w:val="Heading3"/>
      </w:pPr>
      <w:bookmarkStart w:id="52" w:name="_Toc218846423"/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ab/>
        <w:t>Semantics</w:t>
      </w:r>
      <w:bookmarkEnd w:id="52"/>
    </w:p>
    <w:p w14:paraId="09C868BC" w14:textId="050C551E" w:rsidR="00DC38F5" w:rsidDel="00FB6DEF" w:rsidRDefault="00DC38F5" w:rsidP="00DC38F5">
      <w:pPr>
        <w:pStyle w:val="EditorsNote"/>
        <w:rPr>
          <w:del w:id="53" w:author="Huawei_CHV_1" w:date="2026-01-16T10:53:00Z"/>
          <w:lang w:eastAsia="zh-CN"/>
        </w:rPr>
      </w:pPr>
      <w:del w:id="54" w:author="Huawei_CHV_1" w:date="2026-01-16T10:53:00Z">
        <w:r w:rsidDel="00FB6DEF">
          <w:rPr>
            <w:lang w:eastAsia="zh-CN"/>
          </w:rPr>
          <w:delText>Editor's note (5GSAT_Ph3_App, CR0058):</w:delText>
        </w:r>
        <w:r w:rsidDel="00FB6DEF">
          <w:rPr>
            <w:lang w:eastAsia="zh-CN"/>
          </w:rPr>
          <w:tab/>
          <w:delText>The details of the &lt;satellite-id</w:delText>
        </w:r>
        <w:r w:rsidDel="00FB6DEF">
          <w:rPr>
            <w:rFonts w:eastAsia="SimSun"/>
            <w:lang w:eastAsia="zh-CN"/>
          </w:rPr>
          <w:delText>&gt;</w:delText>
        </w:r>
        <w:r w:rsidDel="00FB6DEF">
          <w:delText xml:space="preserve"> element</w:delText>
        </w:r>
        <w:r w:rsidDel="00FB6DEF">
          <w:rPr>
            <w:lang w:eastAsia="zh-CN"/>
          </w:rPr>
          <w:delText xml:space="preserve"> is FFS.</w:delText>
        </w:r>
      </w:del>
    </w:p>
    <w:p w14:paraId="68669929" w14:textId="77777777" w:rsidR="00DC38F5" w:rsidRDefault="00DC38F5" w:rsidP="00DC38F5">
      <w:pPr>
        <w:rPr>
          <w:lang w:eastAsia="zh-CN"/>
        </w:rPr>
      </w:pPr>
      <w:r>
        <w:t>The &lt;</w:t>
      </w:r>
      <w:r>
        <w:rPr>
          <w:lang w:eastAsia="zh-CN"/>
        </w:rPr>
        <w:t>satellite</w:t>
      </w:r>
      <w:r>
        <w:t>-info&gt; element is the root element of the XML document. The &lt;</w:t>
      </w:r>
      <w:r>
        <w:rPr>
          <w:lang w:eastAsia="zh-CN"/>
        </w:rPr>
        <w:t>satellite</w:t>
      </w:r>
      <w:r>
        <w:t>-info&gt; element contains the &lt;</w:t>
      </w:r>
      <w:r>
        <w:rPr>
          <w:lang w:eastAsia="zh-CN"/>
        </w:rPr>
        <w:t>VAL-service-id</w:t>
      </w:r>
      <w:r>
        <w:t>&gt; and &lt;</w:t>
      </w:r>
      <w:proofErr w:type="spellStart"/>
      <w:r>
        <w:rPr>
          <w:lang w:eastAsia="zh-CN"/>
        </w:rPr>
        <w:t>as</w:t>
      </w:r>
      <w:r>
        <w:t>ca</w:t>
      </w:r>
      <w:proofErr w:type="spellEnd"/>
      <w:r>
        <w:rPr>
          <w:rFonts w:eastAsia="SimSun"/>
          <w:lang w:eastAsia="zh-CN"/>
        </w:rPr>
        <w:t>-info</w:t>
      </w:r>
      <w:r>
        <w:t>&gt;</w:t>
      </w:r>
      <w:r>
        <w:rPr>
          <w:lang w:eastAsia="zh-CN"/>
        </w:rPr>
        <w:t xml:space="preserve"> </w:t>
      </w:r>
      <w:r>
        <w:t>sub-elements.</w:t>
      </w:r>
    </w:p>
    <w:p w14:paraId="430EA1D2" w14:textId="77777777" w:rsidR="00DC38F5" w:rsidRDefault="00DC38F5" w:rsidP="00DC38F5">
      <w:pPr>
        <w:rPr>
          <w:lang w:eastAsia="zh-CN"/>
        </w:rPr>
      </w:pPr>
      <w:r>
        <w:t>&lt;</w:t>
      </w:r>
      <w:r>
        <w:rPr>
          <w:lang w:eastAsia="zh-CN"/>
        </w:rPr>
        <w:t>VAL-service-id</w:t>
      </w:r>
      <w:r>
        <w:t>&gt;</w:t>
      </w:r>
      <w:r>
        <w:rPr>
          <w:lang w:eastAsia="zh-CN"/>
        </w:rPr>
        <w:t xml:space="preserve"> is </w:t>
      </w:r>
      <w:r>
        <w:t xml:space="preserve">an optional element set to the </w:t>
      </w:r>
      <w:proofErr w:type="spellStart"/>
      <w:r>
        <w:t>the</w:t>
      </w:r>
      <w:proofErr w:type="spellEnd"/>
      <w:r>
        <w:t xml:space="preserve"> identity of the VAL service</w:t>
      </w:r>
      <w:r>
        <w:rPr>
          <w:lang w:eastAsia="zh-CN"/>
        </w:rPr>
        <w:t>.</w:t>
      </w:r>
    </w:p>
    <w:p w14:paraId="2362CCA8" w14:textId="77777777" w:rsidR="00DC38F5" w:rsidRDefault="00DC38F5" w:rsidP="00DC38F5">
      <w:pPr>
        <w:rPr>
          <w:rFonts w:eastAsia="SimSun"/>
          <w:lang w:eastAsia="zh-CN"/>
        </w:rPr>
      </w:pPr>
      <w:r>
        <w:t>The &lt;</w:t>
      </w:r>
      <w:proofErr w:type="spellStart"/>
      <w:r>
        <w:rPr>
          <w:lang w:eastAsia="zh-CN"/>
        </w:rPr>
        <w:t>as</w:t>
      </w:r>
      <w:r>
        <w:t>ca</w:t>
      </w:r>
      <w:proofErr w:type="spellEnd"/>
      <w:r>
        <w:rPr>
          <w:lang w:eastAsia="zh-CN"/>
        </w:rPr>
        <w:t>-i</w:t>
      </w:r>
      <w:r>
        <w:t>nfo&gt; element</w:t>
      </w:r>
      <w:r>
        <w:rPr>
          <w:lang w:eastAsia="zh-CN"/>
        </w:rPr>
        <w:t xml:space="preserve"> shall include &lt;</w:t>
      </w:r>
      <w:r>
        <w:rPr>
          <w:rFonts w:eastAsia="SimSun"/>
        </w:rPr>
        <w:t>satellite-coverage-list</w:t>
      </w:r>
      <w:r>
        <w:rPr>
          <w:rFonts w:eastAsia="SimSun"/>
          <w:lang w:eastAsia="zh-CN"/>
        </w:rPr>
        <w:t>&gt; element.</w:t>
      </w:r>
    </w:p>
    <w:p w14:paraId="20521AEE" w14:textId="77777777" w:rsidR="00DC38F5" w:rsidRDefault="00DC38F5" w:rsidP="00DC38F5">
      <w:pPr>
        <w:rPr>
          <w:lang w:eastAsia="zh-CN"/>
        </w:rPr>
      </w:pPr>
      <w:r>
        <w:rPr>
          <w:lang w:eastAsia="zh-CN"/>
        </w:rPr>
        <w:t>The &lt;</w:t>
      </w:r>
      <w:r>
        <w:rPr>
          <w:rFonts w:eastAsia="SimSun"/>
        </w:rPr>
        <w:t>satellite-coverage-list</w:t>
      </w:r>
      <w:r>
        <w:rPr>
          <w:rFonts w:eastAsia="SimSun"/>
          <w:lang w:eastAsia="zh-CN"/>
        </w:rPr>
        <w:t>&gt; shall include</w:t>
      </w:r>
      <w:r>
        <w:t xml:space="preserve"> one or more </w:t>
      </w:r>
      <w:r>
        <w:rPr>
          <w:lang w:eastAsia="zh-CN"/>
        </w:rPr>
        <w:t>&lt;</w:t>
      </w:r>
      <w:r>
        <w:t>satellite-coverage</w:t>
      </w:r>
      <w:r>
        <w:rPr>
          <w:lang w:eastAsia="zh-CN"/>
        </w:rPr>
        <w:t>&gt; element.</w:t>
      </w:r>
    </w:p>
    <w:p w14:paraId="08DFE465" w14:textId="77777777" w:rsidR="00DC38F5" w:rsidRDefault="00DC38F5" w:rsidP="00DC38F5">
      <w:pPr>
        <w:rPr>
          <w:lang w:eastAsia="zh-CN"/>
        </w:rPr>
      </w:pPr>
      <w:r>
        <w:rPr>
          <w:lang w:eastAsia="zh-CN"/>
        </w:rPr>
        <w:t>The &lt;</w:t>
      </w:r>
      <w:r>
        <w:t>satellite-coverage</w:t>
      </w:r>
      <w:r>
        <w:rPr>
          <w:lang w:eastAsia="zh-CN"/>
        </w:rPr>
        <w:t>&gt; element</w:t>
      </w:r>
      <w:r>
        <w:t>:</w:t>
      </w:r>
    </w:p>
    <w:p w14:paraId="1049B88E" w14:textId="0ABEF5E0" w:rsidR="00DC38F5" w:rsidRDefault="00DC38F5" w:rsidP="00DC38F5">
      <w:pPr>
        <w:pStyle w:val="B1"/>
        <w:rPr>
          <w:rFonts w:eastAsia="SimSun"/>
          <w:lang w:eastAsia="zh-CN"/>
        </w:rPr>
      </w:pPr>
      <w:r>
        <w:rPr>
          <w:lang w:eastAsia="zh-CN"/>
        </w:rPr>
        <w:t>a</w:t>
      </w:r>
      <w:r>
        <w:t>)</w:t>
      </w:r>
      <w:r>
        <w:tab/>
      </w:r>
      <w:r>
        <w:rPr>
          <w:lang w:eastAsia="zh-CN"/>
        </w:rPr>
        <w:t>shall</w:t>
      </w:r>
      <w:r>
        <w:t xml:space="preserve"> contain a </w:t>
      </w:r>
      <w:r>
        <w:rPr>
          <w:lang w:eastAsia="zh-CN"/>
        </w:rPr>
        <w:t>&lt;satellite-id</w:t>
      </w:r>
      <w:r>
        <w:rPr>
          <w:rFonts w:eastAsia="SimSun"/>
          <w:lang w:eastAsia="zh-CN"/>
        </w:rPr>
        <w:t>&gt;</w:t>
      </w:r>
      <w:r>
        <w:t xml:space="preserve"> element</w:t>
      </w:r>
      <w:r>
        <w:rPr>
          <w:lang w:eastAsia="zh-CN"/>
        </w:rPr>
        <w:t xml:space="preserve"> set to the dedicated satellite ID for the requested VAL UE</w:t>
      </w:r>
      <w:ins w:id="55" w:author="Huawei_CHV_1" w:date="2026-01-16T10:49:00Z">
        <w:r w:rsidR="00FB6DEF">
          <w:rPr>
            <w:lang w:eastAsia="zh-CN"/>
          </w:rPr>
          <w:t xml:space="preserve">. </w:t>
        </w:r>
        <w:r w:rsidR="00FB6DEF">
          <w:rPr>
            <w:lang w:eastAsia="ko-KR"/>
          </w:rPr>
          <w:t xml:space="preserve">The value part of the </w:t>
        </w:r>
        <w:r w:rsidR="00FB6DEF">
          <w:rPr>
            <w:lang w:eastAsia="zh-CN"/>
          </w:rPr>
          <w:t>satellite-id</w:t>
        </w:r>
        <w:r w:rsidR="00FB6DEF">
          <w:rPr>
            <w:lang w:eastAsia="ko-KR"/>
          </w:rPr>
          <w:t xml:space="preserve"> is a</w:t>
        </w:r>
      </w:ins>
      <w:ins w:id="56" w:author="Huawei_CHV_1" w:date="2026-01-16T11:07:00Z">
        <w:r w:rsidR="00D16FB8">
          <w:rPr>
            <w:lang w:eastAsia="ko-KR"/>
          </w:rPr>
          <w:t xml:space="preserve">n unsigned </w:t>
        </w:r>
      </w:ins>
      <w:ins w:id="57" w:author="Huawei_CHV_1" w:date="2026-01-16T10:49:00Z">
        <w:r w:rsidR="00FB6DEF">
          <w:rPr>
            <w:lang w:eastAsia="ko-KR"/>
          </w:rPr>
          <w:t>b</w:t>
        </w:r>
      </w:ins>
      <w:ins w:id="58" w:author="Huawei_CHV_1" w:date="2026-01-16T11:12:00Z">
        <w:r w:rsidR="00F4589A">
          <w:rPr>
            <w:lang w:eastAsia="ko-KR"/>
          </w:rPr>
          <w:t>yte</w:t>
        </w:r>
      </w:ins>
      <w:ins w:id="59" w:author="Huawei_CHV_1" w:date="2026-01-16T10:49:00Z">
        <w:r w:rsidR="00FB6DEF">
          <w:rPr>
            <w:lang w:eastAsia="ko-KR"/>
          </w:rPr>
          <w:t xml:space="preserve"> </w:t>
        </w:r>
      </w:ins>
      <w:ins w:id="60" w:author="Huawei_CHV_1" w:date="2026-01-16T11:12:00Z">
        <w:r w:rsidR="00F4589A">
          <w:rPr>
            <w:lang w:eastAsia="ko-KR"/>
          </w:rPr>
          <w:t xml:space="preserve">coded </w:t>
        </w:r>
      </w:ins>
      <w:ins w:id="61" w:author="Huawei_CHV_1" w:date="2026-01-16T10:49:00Z">
        <w:r w:rsidR="00FB6DEF">
          <w:rPr>
            <w:lang w:eastAsia="ko-KR"/>
          </w:rPr>
          <w:t xml:space="preserve">value from 0 to 255 </w:t>
        </w:r>
      </w:ins>
      <w:ins w:id="62" w:author="Huawei_CHV_1" w:date="2026-01-16T11:12:00Z">
        <w:r w:rsidR="00F4589A">
          <w:rPr>
            <w:lang w:eastAsia="ko-KR"/>
          </w:rPr>
          <w:t>(see</w:t>
        </w:r>
      </w:ins>
      <w:ins w:id="63" w:author="Huawei_CHV_1" w:date="2026-01-16T10:49:00Z">
        <w:r w:rsidR="00FB6DEF">
          <w:rPr>
            <w:lang w:eastAsia="ko-KR"/>
          </w:rPr>
          <w:t xml:space="preserve"> </w:t>
        </w:r>
        <w:proofErr w:type="spellStart"/>
        <w:r w:rsidR="00FB6DEF">
          <w:rPr>
            <w:lang w:eastAsia="ko-KR"/>
          </w:rPr>
          <w:t>SatelliteId</w:t>
        </w:r>
        <w:proofErr w:type="spellEnd"/>
        <w:r w:rsidR="00FB6DEF">
          <w:rPr>
            <w:lang w:eastAsia="ko-KR"/>
          </w:rPr>
          <w:t xml:space="preserve"> IE in 3GPP TS 36.331 [</w:t>
        </w:r>
      </w:ins>
      <w:ins w:id="64" w:author="Huawei_CHV_1" w:date="2026-01-16T10:51:00Z">
        <w:r w:rsidR="00FB6DEF">
          <w:rPr>
            <w:highlight w:val="yellow"/>
            <w:lang w:eastAsia="zh-CN"/>
          </w:rPr>
          <w:t>r36331</w:t>
        </w:r>
      </w:ins>
      <w:ins w:id="65" w:author="Huawei_CHV_1" w:date="2026-01-16T10:49:00Z">
        <w:r w:rsidR="00FB6DEF">
          <w:rPr>
            <w:lang w:eastAsia="ko-KR"/>
          </w:rPr>
          <w:t>]</w:t>
        </w:r>
      </w:ins>
      <w:ins w:id="66" w:author="Huawei_CHV_1" w:date="2026-01-16T10:50:00Z">
        <w:r w:rsidR="00FB6DEF">
          <w:rPr>
            <w:lang w:eastAsia="ko-KR"/>
          </w:rPr>
          <w:t xml:space="preserve"> clause 6.3.6</w:t>
        </w:r>
      </w:ins>
      <w:ins w:id="67" w:author="Huawei_CHV_1" w:date="2026-01-16T11:13:00Z">
        <w:r w:rsidR="00F4589A">
          <w:rPr>
            <w:lang w:eastAsia="ko-KR"/>
          </w:rPr>
          <w:t>)</w:t>
        </w:r>
      </w:ins>
      <w:r>
        <w:rPr>
          <w:rFonts w:eastAsia="SimSun"/>
          <w:lang w:eastAsia="zh-CN"/>
        </w:rPr>
        <w:t>;</w:t>
      </w:r>
    </w:p>
    <w:p w14:paraId="7739EC76" w14:textId="77777777" w:rsidR="00DC38F5" w:rsidRDefault="00DC38F5" w:rsidP="00DC38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contain a &lt;geographic-area&gt; element set to the geographic location information for the satellite coverage or the current location data for the VAL UE. The&lt;geographic-area&gt; element:</w:t>
      </w:r>
    </w:p>
    <w:p w14:paraId="043152A6" w14:textId="77777777" w:rsidR="00DC38F5" w:rsidRDefault="00DC38F5" w:rsidP="00DC38F5">
      <w:pPr>
        <w:pStyle w:val="B2"/>
        <w:rPr>
          <w:lang w:eastAsia="zh-CN"/>
        </w:rPr>
      </w:pPr>
      <w:r>
        <w:t>1)</w:t>
      </w:r>
      <w:r>
        <w:tab/>
        <w:t>may include a &lt;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-u</w:t>
      </w:r>
      <w:r>
        <w:t>ncertainty</w:t>
      </w:r>
      <w:r>
        <w:rPr>
          <w:lang w:eastAsia="zh-CN"/>
        </w:rPr>
        <w:t>-c</w:t>
      </w:r>
      <w:r>
        <w:t>ircle&gt; element</w:t>
      </w:r>
      <w:r>
        <w:rPr>
          <w:lang w:eastAsia="zh-CN"/>
        </w:rPr>
        <w:t xml:space="preserve"> c</w:t>
      </w:r>
      <w:r>
        <w:t>ontains a location co-ordinate as defined as "</w:t>
      </w:r>
      <w:proofErr w:type="spellStart"/>
      <w:r>
        <w:t>tPointCoordinate</w:t>
      </w:r>
      <w:proofErr w:type="spellEnd"/>
      <w:r>
        <w:t>";</w:t>
      </w:r>
    </w:p>
    <w:p w14:paraId="733C4D71" w14:textId="77777777" w:rsidR="00DC38F5" w:rsidRDefault="00DC38F5" w:rsidP="00DC38F5">
      <w:pPr>
        <w:pStyle w:val="B2"/>
        <w:rPr>
          <w:lang w:eastAsia="zh-CN"/>
        </w:rPr>
      </w:pPr>
      <w:r>
        <w:rPr>
          <w:lang w:eastAsia="zh-CN"/>
        </w:rPr>
        <w:lastRenderedPageBreak/>
        <w:t>2</w:t>
      </w:r>
      <w:r>
        <w:t>)</w:t>
      </w:r>
      <w:r>
        <w:tab/>
        <w:t>may include a &lt;</w:t>
      </w:r>
      <w:r>
        <w:rPr>
          <w:lang w:eastAsia="zh-CN"/>
        </w:rPr>
        <w:t>p</w:t>
      </w:r>
      <w:r>
        <w:t>oint</w:t>
      </w:r>
      <w:r>
        <w:rPr>
          <w:lang w:eastAsia="zh-CN"/>
        </w:rPr>
        <w:t>-u</w:t>
      </w:r>
      <w:r>
        <w:t>ncertainty</w:t>
      </w:r>
      <w:r>
        <w:rPr>
          <w:lang w:eastAsia="zh-CN"/>
        </w:rPr>
        <w:t>-e</w:t>
      </w:r>
      <w:r>
        <w:t>llipse&gt; element</w:t>
      </w:r>
      <w:r>
        <w:rPr>
          <w:lang w:eastAsia="zh-CN"/>
        </w:rPr>
        <w:t xml:space="preserve"> c</w:t>
      </w:r>
      <w:r>
        <w:t>ontains a location co-ordinate as defined as "</w:t>
      </w:r>
      <w:proofErr w:type="spellStart"/>
      <w:r>
        <w:t>tPointCoordinate</w:t>
      </w:r>
      <w:proofErr w:type="spellEnd"/>
      <w:r>
        <w:t>"; and</w:t>
      </w:r>
    </w:p>
    <w:p w14:paraId="6B73EF85" w14:textId="77777777" w:rsidR="00DC38F5" w:rsidRDefault="00DC38F5" w:rsidP="00DC38F5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include a &lt;</w:t>
      </w:r>
      <w:r>
        <w:rPr>
          <w:lang w:eastAsia="zh-CN"/>
        </w:rPr>
        <w:t>p</w:t>
      </w:r>
      <w:r>
        <w:t>olygon&gt; element</w:t>
      </w:r>
      <w:r>
        <w:rPr>
          <w:lang w:eastAsia="zh-CN"/>
        </w:rPr>
        <w:t xml:space="preserve"> c</w:t>
      </w:r>
      <w:r>
        <w:t>ontains a location co-ordinate as defined as "</w:t>
      </w:r>
      <w:proofErr w:type="spellStart"/>
      <w:r>
        <w:t>tPointCoordinate</w:t>
      </w:r>
      <w:proofErr w:type="spellEnd"/>
      <w:r>
        <w:t>";</w:t>
      </w:r>
    </w:p>
    <w:p w14:paraId="59B8AABD" w14:textId="77777777" w:rsidR="00DC38F5" w:rsidRDefault="00DC38F5" w:rsidP="00DC38F5">
      <w:pPr>
        <w:pStyle w:val="B1"/>
        <w:rPr>
          <w:rFonts w:eastAsia="SimSun"/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>shall</w:t>
      </w:r>
      <w:r>
        <w:t xml:space="preserve"> include </w:t>
      </w:r>
      <w:r>
        <w:rPr>
          <w:lang w:eastAsia="zh-CN"/>
        </w:rPr>
        <w:t>one or more</w:t>
      </w:r>
      <w:r>
        <w:t xml:space="preserve"> </w:t>
      </w:r>
      <w:r>
        <w:rPr>
          <w:lang w:eastAsia="zh-CN"/>
        </w:rPr>
        <w:t>&lt;t</w:t>
      </w:r>
      <w:r>
        <w:t>ime</w:t>
      </w:r>
      <w:r>
        <w:rPr>
          <w:lang w:eastAsia="zh-CN"/>
        </w:rPr>
        <w:t>-w</w:t>
      </w:r>
      <w:r>
        <w:t>indow</w:t>
      </w:r>
      <w:r>
        <w:rPr>
          <w:rFonts w:eastAsia="SimSun"/>
          <w:lang w:eastAsia="zh-CN"/>
        </w:rPr>
        <w:t>&gt; element which includes:</w:t>
      </w:r>
    </w:p>
    <w:p w14:paraId="1C7B0461" w14:textId="77777777" w:rsidR="00DC38F5" w:rsidRDefault="00DC38F5" w:rsidP="00DC38F5">
      <w:pPr>
        <w:pStyle w:val="B2"/>
        <w:rPr>
          <w:lang w:eastAsia="zh-CN"/>
        </w:rPr>
      </w:pPr>
      <w:r>
        <w:t>1)</w:t>
      </w:r>
      <w:r>
        <w:tab/>
        <w:t>a &lt;</w:t>
      </w:r>
      <w:r>
        <w:rPr>
          <w:lang w:eastAsia="zh-CN"/>
        </w:rPr>
        <w:t>start-time</w:t>
      </w:r>
      <w:r>
        <w:t xml:space="preserve">&gt; element </w:t>
      </w:r>
      <w:r>
        <w:rPr>
          <w:lang w:eastAsia="zh-CN"/>
        </w:rPr>
        <w:t xml:space="preserve">set to the start time of the </w:t>
      </w:r>
      <w:r>
        <w:t>periods</w:t>
      </w:r>
      <w:r>
        <w:rPr>
          <w:lang w:eastAsia="zh-CN"/>
        </w:rPr>
        <w:t xml:space="preserve">, </w:t>
      </w:r>
      <w:r>
        <w:t>consisting of</w:t>
      </w:r>
      <w:r>
        <w:rPr>
          <w:lang w:eastAsia="zh-CN"/>
        </w:rPr>
        <w:t xml:space="preserve"> a s</w:t>
      </w:r>
      <w:r>
        <w:t>tring with format "</w:t>
      </w:r>
      <w:proofErr w:type="spellStart"/>
      <w:r>
        <w:t>DateTime</w:t>
      </w:r>
      <w:proofErr w:type="spellEnd"/>
      <w:r>
        <w:t>";</w:t>
      </w:r>
      <w:r>
        <w:rPr>
          <w:lang w:eastAsia="zh-CN"/>
        </w:rPr>
        <w:t xml:space="preserve"> and</w:t>
      </w:r>
    </w:p>
    <w:p w14:paraId="3663D069" w14:textId="77777777" w:rsidR="00DC38F5" w:rsidRDefault="00DC38F5" w:rsidP="00DC38F5">
      <w:pPr>
        <w:pStyle w:val="B2"/>
        <w:rPr>
          <w:rFonts w:eastAsia="SimSun"/>
          <w:lang w:eastAsia="zh-CN"/>
        </w:rPr>
      </w:pPr>
      <w:r>
        <w:rPr>
          <w:lang w:eastAsia="zh-CN"/>
        </w:rPr>
        <w:t>2</w:t>
      </w:r>
      <w:r>
        <w:t>)</w:t>
      </w:r>
      <w:r>
        <w:tab/>
        <w:t>a &lt;</w:t>
      </w:r>
      <w:r>
        <w:rPr>
          <w:lang w:eastAsia="zh-CN"/>
        </w:rPr>
        <w:t>stop-time</w:t>
      </w:r>
      <w:r>
        <w:t>&gt; element</w:t>
      </w:r>
      <w:r>
        <w:rPr>
          <w:lang w:eastAsia="zh-CN"/>
        </w:rPr>
        <w:t xml:space="preserve"> set to the end time of the </w:t>
      </w:r>
      <w:r>
        <w:t>periods</w:t>
      </w:r>
      <w:r>
        <w:rPr>
          <w:lang w:eastAsia="zh-CN"/>
        </w:rPr>
        <w:t xml:space="preserve">, </w:t>
      </w:r>
      <w:r>
        <w:t>consisting of</w:t>
      </w:r>
      <w:r>
        <w:rPr>
          <w:lang w:eastAsia="zh-CN"/>
        </w:rPr>
        <w:t xml:space="preserve"> a s</w:t>
      </w:r>
      <w:r>
        <w:t>tring with format "</w:t>
      </w:r>
      <w:proofErr w:type="spellStart"/>
      <w:r>
        <w:t>DateTime</w:t>
      </w:r>
      <w:proofErr w:type="spellEnd"/>
      <w:r>
        <w:t>";</w:t>
      </w:r>
      <w:r>
        <w:rPr>
          <w:lang w:eastAsia="zh-CN"/>
        </w:rPr>
        <w:t xml:space="preserve"> and</w:t>
      </w:r>
    </w:p>
    <w:p w14:paraId="2E3F1773" w14:textId="77777777" w:rsidR="00DC38F5" w:rsidRDefault="00DC38F5" w:rsidP="00DC38F5">
      <w:pPr>
        <w:pStyle w:val="B1"/>
        <w:rPr>
          <w:lang w:eastAsia="zh-CN"/>
        </w:rPr>
      </w:pPr>
      <w:r>
        <w:rPr>
          <w:lang w:eastAsia="zh-CN"/>
        </w:rPr>
        <w:t>d</w:t>
      </w:r>
      <w:r>
        <w:t>)</w:t>
      </w:r>
      <w:r>
        <w:tab/>
      </w:r>
      <w:r>
        <w:rPr>
          <w:lang w:eastAsia="zh-CN"/>
        </w:rPr>
        <w:t>shall</w:t>
      </w:r>
      <w:r>
        <w:t xml:space="preserve"> include a </w:t>
      </w:r>
      <w:r>
        <w:rPr>
          <w:lang w:eastAsia="zh-CN"/>
        </w:rPr>
        <w:t>&lt;r</w:t>
      </w:r>
      <w:r>
        <w:t>at</w:t>
      </w:r>
      <w:r>
        <w:rPr>
          <w:lang w:eastAsia="zh-CN"/>
        </w:rPr>
        <w:t>-t</w:t>
      </w:r>
      <w:r>
        <w:t>ype</w:t>
      </w:r>
      <w:r>
        <w:rPr>
          <w:rFonts w:eastAsia="SimSun"/>
          <w:lang w:eastAsia="zh-CN"/>
        </w:rPr>
        <w:t xml:space="preserve">&gt;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the </w:t>
      </w:r>
      <w:r>
        <w:t>satellite RAT type</w:t>
      </w:r>
      <w:r>
        <w:rPr>
          <w:lang w:eastAsia="zh-CN"/>
        </w:rPr>
        <w:t>s</w:t>
      </w:r>
      <w:r>
        <w:t xml:space="preserve"> corresponding to the satellite availability in the indicated geographical area</w:t>
      </w:r>
      <w:r>
        <w:rPr>
          <w:lang w:eastAsia="zh-CN"/>
        </w:rPr>
        <w:t>. Table 7.3.5-1 provides the valid values of rat-type.</w:t>
      </w:r>
    </w:p>
    <w:p w14:paraId="45735F4F" w14:textId="77777777" w:rsidR="00DC38F5" w:rsidRDefault="00DC38F5" w:rsidP="00DC38F5">
      <w:pPr>
        <w:pStyle w:val="TH"/>
        <w:rPr>
          <w:lang w:eastAsia="zh-CN"/>
        </w:rPr>
      </w:pPr>
      <w:bookmarkStart w:id="68" w:name="_CRTable7_51"/>
      <w:r>
        <w:t>Table </w:t>
      </w:r>
      <w:bookmarkEnd w:id="68"/>
      <w:r>
        <w:rPr>
          <w:lang w:eastAsia="zh-CN"/>
        </w:rPr>
        <w:t>7</w:t>
      </w:r>
      <w:r>
        <w:t>.</w:t>
      </w:r>
      <w:r>
        <w:rPr>
          <w:lang w:eastAsia="zh-CN"/>
        </w:rPr>
        <w:t>3.5</w:t>
      </w:r>
      <w:r>
        <w:t xml:space="preserve">-1: </w:t>
      </w:r>
      <w:r>
        <w:rPr>
          <w:lang w:eastAsia="zh-CN"/>
        </w:rPr>
        <w:t>R</w:t>
      </w:r>
      <w:r>
        <w:t>at</w:t>
      </w:r>
      <w:r>
        <w:rPr>
          <w:lang w:eastAsia="zh-CN"/>
        </w:rPr>
        <w:t>-t</w:t>
      </w:r>
      <w:r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192"/>
        <w:gridCol w:w="4341"/>
      </w:tblGrid>
      <w:tr w:rsidR="00DC38F5" w14:paraId="21C78000" w14:textId="77777777" w:rsidTr="00DC38F5">
        <w:trPr>
          <w:jc w:val="center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C2CF1" w14:textId="77777777" w:rsidR="00DC38F5" w:rsidRDefault="00DC38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51230" w14:textId="77777777" w:rsidR="00DC38F5" w:rsidRDefault="00DC38F5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DC38F5" w14:paraId="208EA47A" w14:textId="77777777" w:rsidTr="00DC38F5">
        <w:trPr>
          <w:jc w:val="center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3B31" w14:textId="77777777" w:rsidR="00DC38F5" w:rsidRDefault="00DC38F5">
            <w:pPr>
              <w:pStyle w:val="TAL"/>
              <w:rPr>
                <w:lang w:eastAsia="fr-FR"/>
              </w:rPr>
            </w:pPr>
            <w:r>
              <w:t>"NR_LEO"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3AC" w14:textId="77777777" w:rsidR="00DC38F5" w:rsidRDefault="00DC38F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(LEO) satellite access type</w:t>
            </w:r>
          </w:p>
        </w:tc>
      </w:tr>
      <w:tr w:rsidR="00DC38F5" w14:paraId="3BC47084" w14:textId="77777777" w:rsidTr="00DC38F5">
        <w:trPr>
          <w:jc w:val="center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B1BE" w14:textId="77777777" w:rsidR="00DC38F5" w:rsidRDefault="00DC38F5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C32" w14:textId="77777777" w:rsidR="00DC38F5" w:rsidRDefault="00DC38F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DC38F5" w14:paraId="0EBF497C" w14:textId="77777777" w:rsidTr="00DC38F5">
        <w:trPr>
          <w:jc w:val="center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566F" w14:textId="77777777" w:rsidR="00DC38F5" w:rsidRDefault="00DC38F5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E266" w14:textId="77777777" w:rsidR="00DC38F5" w:rsidRDefault="00DC38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DC38F5" w14:paraId="1E4FF624" w14:textId="77777777" w:rsidTr="00DC38F5">
        <w:trPr>
          <w:jc w:val="center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D923" w14:textId="77777777" w:rsidR="00DC38F5" w:rsidRDefault="00DC38F5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EB4E" w14:textId="77777777" w:rsidR="00DC38F5" w:rsidRDefault="00DC38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DC38F5" w14:paraId="00E1694B" w14:textId="77777777" w:rsidTr="00DC38F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7EA5" w14:textId="77777777" w:rsidR="00DC38F5" w:rsidRDefault="00DC38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29124B5" w14:textId="77777777" w:rsidR="00DC38F5" w:rsidRDefault="00DC38F5" w:rsidP="00DC38F5">
      <w:pPr>
        <w:rPr>
          <w:lang w:eastAsia="en-GB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0907" w14:textId="77777777" w:rsidR="0066283A" w:rsidRDefault="0066283A">
      <w:r>
        <w:separator/>
      </w:r>
    </w:p>
  </w:endnote>
  <w:endnote w:type="continuationSeparator" w:id="0">
    <w:p w14:paraId="7168BADC" w14:textId="77777777" w:rsidR="0066283A" w:rsidRDefault="0066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5C74C" w14:textId="77777777" w:rsidR="0066283A" w:rsidRDefault="0066283A">
      <w:r>
        <w:separator/>
      </w:r>
    </w:p>
  </w:footnote>
  <w:footnote w:type="continuationSeparator" w:id="0">
    <w:p w14:paraId="45DC0BE2" w14:textId="77777777" w:rsidR="0066283A" w:rsidRDefault="0066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89"/>
    <w:rsid w:val="000668D8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43008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4C2"/>
    <w:rsid w:val="00407A28"/>
    <w:rsid w:val="00410371"/>
    <w:rsid w:val="004242F1"/>
    <w:rsid w:val="0045416F"/>
    <w:rsid w:val="004B75B7"/>
    <w:rsid w:val="004D1802"/>
    <w:rsid w:val="00502B6A"/>
    <w:rsid w:val="005141D9"/>
    <w:rsid w:val="0051580D"/>
    <w:rsid w:val="005229DE"/>
    <w:rsid w:val="00547111"/>
    <w:rsid w:val="005865B6"/>
    <w:rsid w:val="00592D74"/>
    <w:rsid w:val="005E2C44"/>
    <w:rsid w:val="00621188"/>
    <w:rsid w:val="00622F79"/>
    <w:rsid w:val="00624265"/>
    <w:rsid w:val="006257ED"/>
    <w:rsid w:val="00653DE4"/>
    <w:rsid w:val="0066028B"/>
    <w:rsid w:val="0066283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576D7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09B"/>
    <w:rsid w:val="009E3297"/>
    <w:rsid w:val="009F734F"/>
    <w:rsid w:val="00A01260"/>
    <w:rsid w:val="00A1146B"/>
    <w:rsid w:val="00A246B6"/>
    <w:rsid w:val="00A47E70"/>
    <w:rsid w:val="00A50CF0"/>
    <w:rsid w:val="00A7671C"/>
    <w:rsid w:val="00AA2CBC"/>
    <w:rsid w:val="00AC5820"/>
    <w:rsid w:val="00AD1CD8"/>
    <w:rsid w:val="00AF2C46"/>
    <w:rsid w:val="00AF669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FB8"/>
    <w:rsid w:val="00D24991"/>
    <w:rsid w:val="00D50255"/>
    <w:rsid w:val="00D66520"/>
    <w:rsid w:val="00D84AE9"/>
    <w:rsid w:val="00D9124E"/>
    <w:rsid w:val="00DC38F5"/>
    <w:rsid w:val="00DE34CF"/>
    <w:rsid w:val="00E13F3D"/>
    <w:rsid w:val="00E2766B"/>
    <w:rsid w:val="00E34898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iana.org/assignments/core-parameters/core-parameters.xhtml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438D8-A133-49D7-B788-EBD45EF4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2381</Words>
  <Characters>13578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2026-01-30T08:22:00Z</dcterms:created>
  <dcterms:modified xsi:type="dcterms:W3CDTF">2026-01-30T08:22:00Z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