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90CF0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770AFA" w:rsidRPr="00770AFA">
        <w:rPr>
          <w:b/>
          <w:iCs/>
          <w:noProof/>
          <w:sz w:val="28"/>
        </w:rPr>
        <w:t>C1-260103</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9FA65" w:rsidR="001E41F3" w:rsidRPr="00410371" w:rsidRDefault="00FE4E59"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EC59F" w:rsidR="001E41F3" w:rsidRPr="00410371" w:rsidRDefault="006D020E" w:rsidP="00547111">
            <w:pPr>
              <w:pStyle w:val="CRCoverPage"/>
              <w:spacing w:after="0"/>
              <w:rPr>
                <w:noProof/>
              </w:rPr>
            </w:pPr>
            <w:r w:rsidRPr="006D020E">
              <w:rPr>
                <w:b/>
                <w:noProof/>
                <w:sz w:val="28"/>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84D89" w:rsidR="001E41F3" w:rsidRPr="00410371" w:rsidRDefault="00DD7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69212" w:rsidR="001E41F3" w:rsidRPr="00410371" w:rsidRDefault="00C22C6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B7D3C" w:rsidR="00F25D98" w:rsidRDefault="00B36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D5BE7" w:rsidR="001E41F3" w:rsidRDefault="00A4396B">
            <w:pPr>
              <w:pStyle w:val="CRCoverPage"/>
              <w:spacing w:after="0"/>
              <w:ind w:left="100"/>
              <w:rPr>
                <w:noProof/>
              </w:rPr>
            </w:pPr>
            <w:r>
              <w:rPr>
                <w:noProof/>
              </w:rPr>
              <w:t xml:space="preserve">Correction for </w:t>
            </w:r>
            <w:r w:rsidRPr="00A4396B">
              <w:rPr>
                <w:noProof/>
              </w:rPr>
              <w:t>List of user info IDs and layer-2 IDs</w:t>
            </w:r>
            <w:r>
              <w:rPr>
                <w:noProof/>
              </w:rPr>
              <w:t xml:space="preserve"> IE for multi-hop PC5 discovery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CA95" w:rsidR="001E41F3" w:rsidRDefault="00D06F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FB75B" w:rsidR="001E41F3" w:rsidRDefault="006A145D">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FA064" w:rsidR="001E41F3" w:rsidRDefault="000023BA">
            <w:pPr>
              <w:pStyle w:val="CRCoverPage"/>
              <w:spacing w:after="0"/>
              <w:ind w:left="100"/>
              <w:rPr>
                <w:noProof/>
              </w:rPr>
            </w:pPr>
            <w:r>
              <w:rPr>
                <w:noProof/>
              </w:rPr>
              <w:t>2026</w:t>
            </w:r>
            <w:r w:rsidR="0027787F">
              <w:rPr>
                <w:noProof/>
              </w:rPr>
              <w:t>-</w:t>
            </w:r>
            <w:r>
              <w:rPr>
                <w:noProof/>
              </w:rPr>
              <w:t>01</w:t>
            </w:r>
            <w:r w:rsidR="0027787F">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72E6A" w:rsidR="001E41F3" w:rsidRDefault="00A633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2F5CC" w:rsidR="001E41F3" w:rsidRDefault="00B66F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64555" w14:textId="77777777" w:rsidR="00A4396B" w:rsidRDefault="00A4396B" w:rsidP="00A4396B">
            <w:pPr>
              <w:pStyle w:val="CRCoverPage"/>
              <w:spacing w:after="0"/>
              <w:ind w:left="100"/>
            </w:pPr>
            <w:r>
              <w:t>Clause 11.2 in the spec is dedicated to "</w:t>
            </w:r>
            <w:r w:rsidRPr="00C6761E">
              <w:t xml:space="preserve">5G ProSe </w:t>
            </w:r>
            <w:r w:rsidRPr="007F7473">
              <w:rPr>
                <w:b/>
                <w:bCs/>
              </w:rPr>
              <w:t>direct discovery message</w:t>
            </w:r>
            <w:r w:rsidRPr="00C6761E">
              <w:t xml:space="preserve"> formats</w:t>
            </w:r>
            <w:r>
              <w:t>".</w:t>
            </w:r>
          </w:p>
          <w:p w14:paraId="031EC7DE" w14:textId="77777777" w:rsidR="00A4396B" w:rsidRDefault="00A4396B" w:rsidP="00A4396B">
            <w:pPr>
              <w:pStyle w:val="CRCoverPage"/>
              <w:spacing w:after="0"/>
              <w:ind w:left="100"/>
            </w:pPr>
            <w:r>
              <w:t>And clause 11.3 is dedicated to "</w:t>
            </w:r>
            <w:r w:rsidRPr="00C6761E">
              <w:t xml:space="preserve">PC5 </w:t>
            </w:r>
            <w:r w:rsidRPr="007F7473">
              <w:rPr>
                <w:b/>
                <w:bCs/>
              </w:rPr>
              <w:t>signalling message</w:t>
            </w:r>
            <w:r w:rsidRPr="00C6761E">
              <w:t xml:space="preserve"> formats</w:t>
            </w:r>
            <w:r>
              <w:t>".</w:t>
            </w:r>
          </w:p>
          <w:p w14:paraId="4EE63809" w14:textId="77777777" w:rsidR="00A4396B" w:rsidRDefault="00A4396B" w:rsidP="00A4396B">
            <w:pPr>
              <w:pStyle w:val="CRCoverPage"/>
              <w:spacing w:after="0"/>
              <w:ind w:left="100"/>
            </w:pPr>
          </w:p>
          <w:p w14:paraId="708AA7DE" w14:textId="1BCCCC79" w:rsidR="001E41F3" w:rsidRDefault="00A4396B" w:rsidP="00A4396B">
            <w:pPr>
              <w:pStyle w:val="CRCoverPage"/>
              <w:spacing w:after="0"/>
              <w:ind w:left="100"/>
            </w:pPr>
            <w:r>
              <w:t xml:space="preserve">However, </w:t>
            </w:r>
            <w:r w:rsidR="00527E30">
              <w:t>the</w:t>
            </w:r>
            <w:r>
              <w:t xml:space="preserve"> reference for </w:t>
            </w:r>
            <w:r w:rsidR="00527E30">
              <w:t>"</w:t>
            </w:r>
            <w:r w:rsidR="00527E30" w:rsidRPr="00A4396B">
              <w:rPr>
                <w:noProof/>
              </w:rPr>
              <w:t>List of user info IDs and layer-2 IDs</w:t>
            </w:r>
            <w:r w:rsidR="00527E30">
              <w:t>"</w:t>
            </w:r>
            <w:r>
              <w:t xml:space="preserve"> </w:t>
            </w:r>
            <w:r>
              <w:rPr>
                <w:noProof/>
              </w:rPr>
              <w:t>information elements type</w:t>
            </w:r>
            <w:r w:rsidR="000A5F1F">
              <w:rPr>
                <w:noProof/>
              </w:rPr>
              <w:t xml:space="preserve"> (see the agreed CR </w:t>
            </w:r>
            <w:r w:rsidR="000A5F1F" w:rsidRPr="000A5F1F">
              <w:rPr>
                <w:noProof/>
              </w:rPr>
              <w:t>C1-256834</w:t>
            </w:r>
            <w:r w:rsidR="002D7CF0">
              <w:rPr>
                <w:noProof/>
              </w:rPr>
              <w:t xml:space="preserve"> in</w:t>
            </w:r>
            <w:r w:rsidR="00A3086D">
              <w:rPr>
                <w:noProof/>
              </w:rPr>
              <w:t xml:space="preserve"> CT1</w:t>
            </w:r>
            <w:r w:rsidR="00A3086D" w:rsidRPr="00A3086D">
              <w:rPr>
                <w:noProof/>
              </w:rPr>
              <w:t>#157</w:t>
            </w:r>
            <w:r w:rsidR="00A3086D">
              <w:rPr>
                <w:noProof/>
              </w:rPr>
              <w:t>,</w:t>
            </w:r>
            <w:r w:rsidR="002D7CF0">
              <w:rPr>
                <w:noProof/>
              </w:rPr>
              <w:t xml:space="preserve"> </w:t>
            </w:r>
            <w:r w:rsidR="002D7CF0" w:rsidRPr="002D7CF0">
              <w:rPr>
                <w:noProof/>
              </w:rPr>
              <w:t>October 2025</w:t>
            </w:r>
            <w:r w:rsidR="000A5F1F">
              <w:rPr>
                <w:noProof/>
              </w:rPr>
              <w:t>)</w:t>
            </w:r>
            <w:r w:rsidR="00527E30">
              <w:rPr>
                <w:noProof/>
              </w:rPr>
              <w:t xml:space="preserve"> in the</w:t>
            </w:r>
            <w:r>
              <w:rPr>
                <w:noProof/>
              </w:rPr>
              <w:t xml:space="preserve"> multi-hop </w:t>
            </w:r>
            <w:r w:rsidRPr="00375E8D">
              <w:rPr>
                <w:b/>
                <w:bCs/>
                <w:noProof/>
              </w:rPr>
              <w:t>PC5 discovery messages</w:t>
            </w:r>
            <w:r>
              <w:rPr>
                <w:noProof/>
              </w:rPr>
              <w:t xml:space="preserve"> refer</w:t>
            </w:r>
            <w:r w:rsidR="00527E30">
              <w:rPr>
                <w:noProof/>
              </w:rPr>
              <w:t>s</w:t>
            </w:r>
            <w:r>
              <w:rPr>
                <w:noProof/>
              </w:rPr>
              <w:t xml:space="preserve"> to </w:t>
            </w:r>
            <w:r w:rsidR="002337A3">
              <w:rPr>
                <w:noProof/>
              </w:rPr>
              <w:t xml:space="preserve">a </w:t>
            </w:r>
            <w:r>
              <w:rPr>
                <w:noProof/>
              </w:rPr>
              <w:t>clause in 11.3 which is dedicated for signalling messages. This mixes up the procedures and complicates the understanding, and make the requirements subject to errors. There shall be separate clause for</w:t>
            </w:r>
            <w:r w:rsidR="002337A3">
              <w:rPr>
                <w:noProof/>
              </w:rPr>
              <w:t xml:space="preserve"> defining</w:t>
            </w:r>
            <w:r>
              <w:rPr>
                <w:noProof/>
              </w:rPr>
              <w:t xml:space="preserve"> th</w:t>
            </w:r>
            <w:r w:rsidR="002337A3">
              <w:rPr>
                <w:noProof/>
              </w:rPr>
              <w:t>is</w:t>
            </w:r>
            <w:r>
              <w:rPr>
                <w:noProof/>
              </w:rPr>
              <w:t xml:space="preserve"> IE in the proper place (i.e. in clause 11.2), and then proper reference to the original locations can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E1F26D1" w:rsidR="001E41F3" w:rsidRDefault="00A4396B">
            <w:pPr>
              <w:pStyle w:val="CRCoverPage"/>
              <w:spacing w:after="0"/>
              <w:ind w:left="100"/>
            </w:pPr>
            <w:r>
              <w:t>Correcting the reference of the IE.</w:t>
            </w:r>
          </w:p>
          <w:p w14:paraId="59D29D45" w14:textId="77777777" w:rsidR="00F95115" w:rsidRDefault="00F95115">
            <w:pPr>
              <w:pStyle w:val="CRCoverPage"/>
              <w:spacing w:after="0"/>
              <w:ind w:left="100"/>
            </w:pPr>
          </w:p>
          <w:p w14:paraId="0DDC6A1C" w14:textId="5BDF5C42" w:rsidR="00F95115" w:rsidRPr="002337A3" w:rsidRDefault="00F95115">
            <w:pPr>
              <w:pStyle w:val="CRCoverPage"/>
              <w:spacing w:after="0"/>
              <w:ind w:left="100"/>
              <w:rPr>
                <w:u w:val="single"/>
              </w:rPr>
            </w:pPr>
            <w:r w:rsidRPr="002337A3">
              <w:rPr>
                <w:b/>
                <w:bCs/>
                <w:u w:val="single"/>
              </w:rPr>
              <w:t>Backward compatibility analysis:</w:t>
            </w:r>
          </w:p>
          <w:p w14:paraId="4E078BDF" w14:textId="58F22B2E" w:rsidR="00F95115" w:rsidRDefault="002337A3" w:rsidP="002337A3">
            <w:pPr>
              <w:pStyle w:val="CRCoverPage"/>
              <w:spacing w:after="0"/>
              <w:ind w:left="100"/>
            </w:pPr>
            <w:r>
              <w:t>The CR is backward compatible since there is no change in any of the existing functionalities.</w:t>
            </w:r>
          </w:p>
          <w:p w14:paraId="31C656EC" w14:textId="77777777" w:rsidR="00F95115" w:rsidRDefault="00F9511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3DF44" w:rsidR="001E41F3" w:rsidRDefault="00A4396B">
            <w:pPr>
              <w:pStyle w:val="CRCoverPage"/>
              <w:spacing w:after="0"/>
              <w:ind w:left="100"/>
            </w:pPr>
            <w:r>
              <w:t>Inconsistent and misleading specification stays.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CD69A" w:rsidR="001E41F3" w:rsidRDefault="003A79EC">
            <w:pPr>
              <w:pStyle w:val="CRCoverPage"/>
              <w:spacing w:after="0"/>
              <w:ind w:left="100"/>
            </w:pPr>
            <w:r w:rsidRPr="00C6761E">
              <w:t>10.2.1</w:t>
            </w:r>
            <w:r>
              <w:t>, 11.2.x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A2" w:rsidR="001E41F3" w:rsidRDefault="00843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BB3C" w:rsidR="001E41F3" w:rsidRDefault="00843D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ECB4" w:rsidR="001E41F3" w:rsidRDefault="00843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767392E" w14:textId="77777777" w:rsidR="00F470B4" w:rsidRPr="00C6761E" w:rsidRDefault="00F470B4" w:rsidP="00F470B4">
      <w:pPr>
        <w:pStyle w:val="Heading3"/>
      </w:pPr>
      <w:bookmarkStart w:id="1" w:name="_Toc59199328"/>
      <w:bookmarkStart w:id="2" w:name="_Toc59198737"/>
      <w:bookmarkStart w:id="3" w:name="_Toc525231337"/>
      <w:bookmarkStart w:id="4" w:name="_Toc218597424"/>
      <w:r w:rsidRPr="00C6761E">
        <w:t>10.2.1</w:t>
      </w:r>
      <w:r w:rsidRPr="00C6761E">
        <w:tab/>
        <w:t>Message definition</w:t>
      </w:r>
      <w:bookmarkEnd w:id="1"/>
      <w:bookmarkEnd w:id="2"/>
      <w:bookmarkEnd w:id="3"/>
      <w:bookmarkEnd w:id="4"/>
    </w:p>
    <w:p w14:paraId="2E0978A6" w14:textId="77777777" w:rsidR="00F470B4" w:rsidRPr="00C6761E" w:rsidRDefault="00F470B4" w:rsidP="00F470B4">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3C66311A" w14:textId="77777777" w:rsidR="00F470B4" w:rsidRPr="00C6761E" w:rsidRDefault="00F470B4" w:rsidP="00F470B4">
      <w:pPr>
        <w:pStyle w:val="B1"/>
        <w:rPr>
          <w:lang w:eastAsia="zh-CN"/>
        </w:rPr>
      </w:pPr>
      <w:r w:rsidRPr="00C6761E">
        <w:t>Message type:</w:t>
      </w:r>
      <w:r w:rsidRPr="00C6761E">
        <w:tab/>
        <w:t xml:space="preserve">PROSE </w:t>
      </w:r>
      <w:r w:rsidRPr="00C6761E">
        <w:rPr>
          <w:lang w:eastAsia="zh-CN"/>
        </w:rPr>
        <w:t>PC5 DISCOVERY</w:t>
      </w:r>
    </w:p>
    <w:p w14:paraId="37768026" w14:textId="77777777" w:rsidR="00F470B4" w:rsidRPr="00C6761E" w:rsidRDefault="00F470B4" w:rsidP="00F470B4">
      <w:pPr>
        <w:pStyle w:val="B1"/>
      </w:pPr>
      <w:r w:rsidRPr="00C6761E">
        <w:t>Significance:</w:t>
      </w:r>
      <w:r w:rsidRPr="00C6761E">
        <w:tab/>
        <w:t>dual</w:t>
      </w:r>
    </w:p>
    <w:p w14:paraId="581EF324" w14:textId="77777777" w:rsidR="00F470B4" w:rsidRPr="00C6761E" w:rsidRDefault="00F470B4" w:rsidP="00F470B4">
      <w:pPr>
        <w:pStyle w:val="B1"/>
        <w:rPr>
          <w:lang w:eastAsia="zh-CN"/>
        </w:rPr>
      </w:pPr>
      <w:r w:rsidRPr="00C6761E">
        <w:t>Direction:</w:t>
      </w:r>
      <w:r w:rsidRPr="00C6761E">
        <w:tab/>
        <w:t>UE to peer UE</w:t>
      </w:r>
    </w:p>
    <w:p w14:paraId="366294E7" w14:textId="77777777" w:rsidR="00F470B4" w:rsidRPr="00C6761E" w:rsidRDefault="00F470B4" w:rsidP="00F470B4">
      <w:pPr>
        <w:pStyle w:val="TH"/>
      </w:pPr>
      <w:bookmarkStart w:id="5" w:name="_CRTable10_2_1_1"/>
      <w:r w:rsidRPr="00C6761E">
        <w:t>Table </w:t>
      </w:r>
      <w:bookmarkEnd w:id="5"/>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7E04EEDF"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F7402D"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E65EB84"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0919D1"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30524D"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D2129D"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920E52D" w14:textId="77777777" w:rsidR="00F470B4" w:rsidRPr="00C6761E" w:rsidRDefault="00F470B4" w:rsidP="00887B33">
            <w:pPr>
              <w:pStyle w:val="TAH"/>
            </w:pPr>
            <w:r w:rsidRPr="00C6761E">
              <w:t>Length</w:t>
            </w:r>
          </w:p>
        </w:tc>
      </w:tr>
      <w:tr w:rsidR="00F470B4" w:rsidRPr="00C6761E" w14:paraId="6D85BA1F"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CE736"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4EC263"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383F32E" w14:textId="77777777" w:rsidR="00F470B4" w:rsidRPr="00C6761E" w:rsidRDefault="00F470B4" w:rsidP="00887B33">
            <w:pPr>
              <w:pStyle w:val="TAL"/>
            </w:pPr>
            <w:r w:rsidRPr="00C6761E">
              <w:t>ProSe direct discovery PC5 message type</w:t>
            </w:r>
          </w:p>
          <w:p w14:paraId="281513CA"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BA4EB66"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E778A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0D6FC6" w14:textId="77777777" w:rsidR="00F470B4" w:rsidRPr="00C6761E" w:rsidRDefault="00F470B4" w:rsidP="00887B33">
            <w:pPr>
              <w:pStyle w:val="TAC"/>
            </w:pPr>
            <w:r w:rsidRPr="00C6761E">
              <w:t>1</w:t>
            </w:r>
          </w:p>
        </w:tc>
      </w:tr>
      <w:tr w:rsidR="00F470B4" w:rsidRPr="00C6761E" w14:paraId="0444ED2A"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422422"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71035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9A1C63" w14:textId="77777777" w:rsidR="00F470B4" w:rsidRPr="00C6761E" w:rsidRDefault="00F470B4" w:rsidP="00887B33">
            <w:pPr>
              <w:pStyle w:val="TAL"/>
            </w:pPr>
            <w:r w:rsidRPr="00C6761E">
              <w:t>UTC-based counter LSB</w:t>
            </w:r>
          </w:p>
          <w:p w14:paraId="2F3FDE81"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47BADA"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D81BAF"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AABDEC" w14:textId="77777777" w:rsidR="00F470B4" w:rsidRPr="00C6761E" w:rsidRDefault="00F470B4" w:rsidP="00887B33">
            <w:pPr>
              <w:pStyle w:val="TAC"/>
              <w:rPr>
                <w:lang w:eastAsia="zh-CN"/>
              </w:rPr>
            </w:pPr>
            <w:r w:rsidRPr="00C6761E">
              <w:rPr>
                <w:lang w:eastAsia="zh-CN"/>
              </w:rPr>
              <w:t>1</w:t>
            </w:r>
          </w:p>
        </w:tc>
      </w:tr>
      <w:tr w:rsidR="00F470B4" w:rsidRPr="00C6761E" w14:paraId="62F983E8"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B236C"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9AC4CB"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07C826D" w14:textId="77777777" w:rsidR="00F470B4" w:rsidRPr="00C6761E" w:rsidRDefault="00F470B4" w:rsidP="00887B33">
            <w:pPr>
              <w:pStyle w:val="TAL"/>
            </w:pPr>
            <w:r w:rsidRPr="00C6761E">
              <w:t>MIC</w:t>
            </w:r>
          </w:p>
          <w:p w14:paraId="53A471E7"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6B290BE"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67C374"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C231B4" w14:textId="77777777" w:rsidR="00F470B4" w:rsidRPr="00C6761E" w:rsidRDefault="00F470B4" w:rsidP="00887B33">
            <w:pPr>
              <w:pStyle w:val="TAC"/>
            </w:pPr>
            <w:r w:rsidRPr="00C6761E">
              <w:t>4</w:t>
            </w:r>
          </w:p>
        </w:tc>
      </w:tr>
      <w:tr w:rsidR="00F470B4" w:rsidRPr="00C6761E" w14:paraId="2C9201F4"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639FE" w14:textId="77777777" w:rsidR="00F470B4" w:rsidRPr="00C6761E"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2B8F87" w14:textId="77777777" w:rsidR="00F470B4" w:rsidRPr="00C6761E" w:rsidRDefault="00F470B4" w:rsidP="00887B33">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02E081B" w14:textId="77777777" w:rsidR="00F470B4" w:rsidRPr="00C6761E" w:rsidRDefault="00F470B4" w:rsidP="00887B33">
            <w:pPr>
              <w:pStyle w:val="TAL"/>
            </w:pPr>
            <w:r w:rsidRPr="00C6761E">
              <w:t>ProSe application code</w:t>
            </w:r>
          </w:p>
          <w:p w14:paraId="40F9DA63" w14:textId="77777777" w:rsidR="00F470B4" w:rsidRPr="00C6761E" w:rsidRDefault="00F470B4" w:rsidP="00887B33">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4C3BD4FE"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66E3A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373250" w14:textId="77777777" w:rsidR="00F470B4" w:rsidRPr="00C6761E" w:rsidRDefault="00F470B4" w:rsidP="00887B33">
            <w:pPr>
              <w:pStyle w:val="TAC"/>
            </w:pPr>
            <w:r w:rsidRPr="00C6761E">
              <w:t>23</w:t>
            </w:r>
          </w:p>
        </w:tc>
      </w:tr>
      <w:tr w:rsidR="00F470B4" w:rsidRPr="00C6761E" w14:paraId="0D6A1D65"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61ADC7"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65497B7"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64D1B08" w14:textId="77777777" w:rsidR="00F470B4" w:rsidRPr="00C6761E" w:rsidRDefault="00F470B4" w:rsidP="00887B33">
            <w:pPr>
              <w:pStyle w:val="TAL"/>
              <w:rPr>
                <w:lang w:eastAsia="zh-CN"/>
              </w:rPr>
            </w:pPr>
            <w:r w:rsidRPr="00C6761E">
              <w:rPr>
                <w:lang w:eastAsia="zh-CN"/>
              </w:rPr>
              <w:t>Metadata</w:t>
            </w:r>
          </w:p>
          <w:p w14:paraId="5712A353"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108172"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42A12B"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2DD5A7" w14:textId="77777777" w:rsidR="00F470B4" w:rsidRPr="00C6761E" w:rsidRDefault="00F470B4" w:rsidP="00887B33">
            <w:pPr>
              <w:pStyle w:val="TAC"/>
              <w:rPr>
                <w:lang w:eastAsia="zh-CN"/>
              </w:rPr>
            </w:pPr>
            <w:r w:rsidRPr="00C6761E">
              <w:rPr>
                <w:lang w:eastAsia="zh-CN"/>
              </w:rPr>
              <w:t>4-8195</w:t>
            </w:r>
          </w:p>
        </w:tc>
      </w:tr>
      <w:tr w:rsidR="00F470B4" w:rsidRPr="00C6761E" w14:paraId="1A0996A6"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F6683C"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7CE51167" w14:textId="77777777" w:rsidR="00F470B4" w:rsidRPr="00C6761E" w:rsidRDefault="00F470B4" w:rsidP="00F470B4"/>
    <w:p w14:paraId="7AD997F9" w14:textId="77777777" w:rsidR="00F470B4" w:rsidRPr="00C6761E" w:rsidRDefault="00F470B4" w:rsidP="00F470B4">
      <w:pPr>
        <w:pStyle w:val="TH"/>
      </w:pPr>
      <w:bookmarkStart w:id="6" w:name="_CRTable10_2_1_2"/>
      <w:r w:rsidRPr="00C6761E">
        <w:t>Table </w:t>
      </w:r>
      <w:bookmarkEnd w:id="6"/>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5F94A32B"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A81988"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3E8237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A45FE5"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FFB6BA"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11ABA7"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CF2F459" w14:textId="77777777" w:rsidR="00F470B4" w:rsidRPr="00C6761E" w:rsidRDefault="00F470B4" w:rsidP="00887B33">
            <w:pPr>
              <w:pStyle w:val="TAH"/>
            </w:pPr>
            <w:r w:rsidRPr="00C6761E">
              <w:t>Length</w:t>
            </w:r>
          </w:p>
        </w:tc>
      </w:tr>
      <w:tr w:rsidR="00F470B4" w:rsidRPr="00C6761E" w14:paraId="7AEE9484"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44823C"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451AEE"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D26DBD9" w14:textId="77777777" w:rsidR="00F470B4" w:rsidRPr="00C6761E" w:rsidRDefault="00F470B4" w:rsidP="00887B33">
            <w:pPr>
              <w:pStyle w:val="TAL"/>
            </w:pPr>
            <w:r w:rsidRPr="00C6761E">
              <w:t>ProSe direct discovery PC5 message type</w:t>
            </w:r>
          </w:p>
          <w:p w14:paraId="56CD074C"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29DC501"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9B7B66"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D9CF32" w14:textId="77777777" w:rsidR="00F470B4" w:rsidRPr="00C6761E" w:rsidRDefault="00F470B4" w:rsidP="00887B33">
            <w:pPr>
              <w:pStyle w:val="TAC"/>
            </w:pPr>
            <w:r w:rsidRPr="00C6761E">
              <w:t>1</w:t>
            </w:r>
          </w:p>
        </w:tc>
      </w:tr>
      <w:tr w:rsidR="00F470B4" w:rsidRPr="00C6761E" w14:paraId="1CFC226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C486C3"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2B596"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AD3806" w14:textId="77777777" w:rsidR="00F470B4" w:rsidRPr="00C6761E" w:rsidRDefault="00F470B4" w:rsidP="00887B33">
            <w:pPr>
              <w:pStyle w:val="TAL"/>
            </w:pPr>
            <w:r w:rsidRPr="00C6761E">
              <w:t>UTC-based counter LSB</w:t>
            </w:r>
          </w:p>
          <w:p w14:paraId="2E4B13AD"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3E90FE"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4D1C25"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3D6FF0" w14:textId="77777777" w:rsidR="00F470B4" w:rsidRPr="00C6761E" w:rsidRDefault="00F470B4" w:rsidP="00887B33">
            <w:pPr>
              <w:pStyle w:val="TAC"/>
              <w:rPr>
                <w:lang w:eastAsia="zh-CN"/>
              </w:rPr>
            </w:pPr>
            <w:r w:rsidRPr="00C6761E">
              <w:rPr>
                <w:lang w:eastAsia="zh-CN"/>
              </w:rPr>
              <w:t>1</w:t>
            </w:r>
          </w:p>
        </w:tc>
      </w:tr>
      <w:tr w:rsidR="00F470B4" w:rsidRPr="00C6761E" w14:paraId="2E76954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BFB510"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91E7C6"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0758347" w14:textId="77777777" w:rsidR="00F470B4" w:rsidRPr="00C6761E" w:rsidRDefault="00F470B4" w:rsidP="00887B33">
            <w:pPr>
              <w:pStyle w:val="TAL"/>
            </w:pPr>
            <w:r w:rsidRPr="00C6761E">
              <w:t>MIC</w:t>
            </w:r>
          </w:p>
          <w:p w14:paraId="573A074B"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836B38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2B989"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E46EAC" w14:textId="77777777" w:rsidR="00F470B4" w:rsidRPr="00C6761E" w:rsidRDefault="00F470B4" w:rsidP="00887B33">
            <w:pPr>
              <w:pStyle w:val="TAC"/>
            </w:pPr>
            <w:r w:rsidRPr="00C6761E">
              <w:t>4</w:t>
            </w:r>
          </w:p>
        </w:tc>
      </w:tr>
      <w:tr w:rsidR="00F470B4" w:rsidRPr="00C6761E" w14:paraId="650B307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4981A3"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FF1093" w14:textId="77777777" w:rsidR="00F470B4" w:rsidRPr="00C6761E" w:rsidRDefault="00F470B4" w:rsidP="00887B33">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02BA063" w14:textId="77777777" w:rsidR="00F470B4" w:rsidRPr="00C6761E" w:rsidRDefault="00F470B4" w:rsidP="00887B33">
            <w:pPr>
              <w:pStyle w:val="TAL"/>
            </w:pPr>
            <w:r w:rsidRPr="00C6761E">
              <w:t>ProSe restricted code</w:t>
            </w:r>
          </w:p>
          <w:p w14:paraId="24B4A64C" w14:textId="77777777" w:rsidR="00F470B4" w:rsidRPr="00C6761E" w:rsidRDefault="00F470B4" w:rsidP="00887B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5C6B28"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87B294"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DA9176" w14:textId="77777777" w:rsidR="00F470B4" w:rsidRPr="00C6761E" w:rsidRDefault="00F470B4" w:rsidP="00887B33">
            <w:pPr>
              <w:pStyle w:val="TAC"/>
            </w:pPr>
            <w:r w:rsidRPr="00C6761E">
              <w:t>23</w:t>
            </w:r>
          </w:p>
        </w:tc>
      </w:tr>
      <w:tr w:rsidR="00F470B4" w:rsidRPr="00C6761E" w14:paraId="2554B05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4EFB7A"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61264A4"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ABC204" w14:textId="77777777" w:rsidR="00F470B4" w:rsidRPr="00C6761E" w:rsidRDefault="00F470B4" w:rsidP="00887B33">
            <w:pPr>
              <w:pStyle w:val="TAL"/>
              <w:rPr>
                <w:lang w:eastAsia="zh-CN"/>
              </w:rPr>
            </w:pPr>
            <w:r w:rsidRPr="00C6761E">
              <w:rPr>
                <w:lang w:eastAsia="zh-CN"/>
              </w:rPr>
              <w:t>Metadata</w:t>
            </w:r>
          </w:p>
          <w:p w14:paraId="5A3EF682"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C83B803"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371C50"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45FF01" w14:textId="77777777" w:rsidR="00F470B4" w:rsidRPr="00C6761E" w:rsidRDefault="00F470B4" w:rsidP="00887B33">
            <w:pPr>
              <w:pStyle w:val="TAC"/>
              <w:rPr>
                <w:lang w:eastAsia="zh-CN"/>
              </w:rPr>
            </w:pPr>
            <w:r w:rsidRPr="00C6761E">
              <w:rPr>
                <w:lang w:eastAsia="zh-CN"/>
              </w:rPr>
              <w:t>4-8195</w:t>
            </w:r>
          </w:p>
        </w:tc>
      </w:tr>
      <w:tr w:rsidR="00F470B4" w:rsidRPr="00C6761E" w14:paraId="4BBA374F"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CFCDD15"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41E8B2E2" w14:textId="77777777" w:rsidR="00F470B4" w:rsidRPr="00C6761E" w:rsidRDefault="00F470B4" w:rsidP="00F470B4"/>
    <w:p w14:paraId="17235222" w14:textId="77777777" w:rsidR="00F470B4" w:rsidRPr="00C6761E" w:rsidRDefault="00F470B4" w:rsidP="00F470B4">
      <w:pPr>
        <w:pStyle w:val="TH"/>
      </w:pPr>
      <w:bookmarkStart w:id="7" w:name="_CRTable10_2_1_3"/>
      <w:r w:rsidRPr="00C6761E">
        <w:lastRenderedPageBreak/>
        <w:t>Table </w:t>
      </w:r>
      <w:bookmarkEnd w:id="7"/>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5EA50E6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A783"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3B1192C"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1F5286"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ADB899"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8F77DC"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9F60831" w14:textId="77777777" w:rsidR="00F470B4" w:rsidRPr="00C6761E" w:rsidRDefault="00F470B4" w:rsidP="00887B33">
            <w:pPr>
              <w:pStyle w:val="TAH"/>
            </w:pPr>
            <w:r w:rsidRPr="00C6761E">
              <w:t>Length</w:t>
            </w:r>
          </w:p>
        </w:tc>
      </w:tr>
      <w:tr w:rsidR="00F470B4" w:rsidRPr="00C6761E" w14:paraId="097DE1E0"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264DA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7DB70A"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E3DD77" w14:textId="77777777" w:rsidR="00F470B4" w:rsidRPr="00C6761E" w:rsidRDefault="00F470B4" w:rsidP="00887B33">
            <w:pPr>
              <w:pStyle w:val="TAL"/>
            </w:pPr>
            <w:r w:rsidRPr="00C6761E">
              <w:t>ProSe direct discovery PC5 message type</w:t>
            </w:r>
          </w:p>
          <w:p w14:paraId="56B3E81C"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EDC57C2"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1F824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D668C3" w14:textId="77777777" w:rsidR="00F470B4" w:rsidRPr="00C6761E" w:rsidRDefault="00F470B4" w:rsidP="00887B33">
            <w:pPr>
              <w:pStyle w:val="TAC"/>
            </w:pPr>
            <w:r w:rsidRPr="00C6761E">
              <w:t>1</w:t>
            </w:r>
          </w:p>
        </w:tc>
      </w:tr>
      <w:tr w:rsidR="00F470B4" w:rsidRPr="00C6761E" w14:paraId="439B028A"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4F0A7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516AFF"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A828476" w14:textId="77777777" w:rsidR="00F470B4" w:rsidRPr="00C6761E" w:rsidRDefault="00F470B4" w:rsidP="00887B33">
            <w:pPr>
              <w:pStyle w:val="TAL"/>
            </w:pPr>
            <w:r w:rsidRPr="00C6761E">
              <w:t>UTC-based counter LSB</w:t>
            </w:r>
          </w:p>
          <w:p w14:paraId="7C209C2C"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A14473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FBB203"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E8F20F" w14:textId="77777777" w:rsidR="00F470B4" w:rsidRPr="00C6761E" w:rsidRDefault="00F470B4" w:rsidP="00887B33">
            <w:pPr>
              <w:pStyle w:val="TAC"/>
              <w:rPr>
                <w:lang w:eastAsia="zh-CN"/>
              </w:rPr>
            </w:pPr>
            <w:r w:rsidRPr="00C6761E">
              <w:rPr>
                <w:lang w:eastAsia="zh-CN"/>
              </w:rPr>
              <w:t>1</w:t>
            </w:r>
          </w:p>
        </w:tc>
      </w:tr>
      <w:tr w:rsidR="00F470B4" w:rsidRPr="00C6761E" w14:paraId="4E38AE73"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BD40D9"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6DA111"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FC8FA04" w14:textId="77777777" w:rsidR="00F470B4" w:rsidRPr="00C6761E" w:rsidRDefault="00F470B4" w:rsidP="00887B33">
            <w:pPr>
              <w:pStyle w:val="TAL"/>
            </w:pPr>
            <w:r w:rsidRPr="00C6761E">
              <w:t>MIC</w:t>
            </w:r>
          </w:p>
          <w:p w14:paraId="6C2C5A92"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B7B30"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D1CCD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2ACE777" w14:textId="77777777" w:rsidR="00F470B4" w:rsidRPr="00C6761E" w:rsidRDefault="00F470B4" w:rsidP="00887B33">
            <w:pPr>
              <w:pStyle w:val="TAC"/>
            </w:pPr>
            <w:r w:rsidRPr="00C6761E">
              <w:t>4</w:t>
            </w:r>
          </w:p>
        </w:tc>
      </w:tr>
      <w:tr w:rsidR="00F470B4" w:rsidRPr="00C6761E" w14:paraId="42D583EE"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9530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435145" w14:textId="77777777" w:rsidR="00F470B4" w:rsidRPr="00C6761E" w:rsidRDefault="00F470B4" w:rsidP="00887B33">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B91852D" w14:textId="77777777" w:rsidR="00F470B4" w:rsidRPr="00C6761E" w:rsidRDefault="00F470B4" w:rsidP="00887B33">
            <w:pPr>
              <w:pStyle w:val="TAL"/>
              <w:rPr>
                <w:lang w:eastAsia="zh-CN"/>
              </w:rPr>
            </w:pPr>
            <w:r w:rsidRPr="00C6761E">
              <w:t>ProSe restricted code</w:t>
            </w:r>
          </w:p>
          <w:p w14:paraId="48AF09A2" w14:textId="77777777" w:rsidR="00F470B4" w:rsidRPr="00C6761E" w:rsidRDefault="00F470B4" w:rsidP="00887B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E116730"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B08662"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2057D0" w14:textId="77777777" w:rsidR="00F470B4" w:rsidRPr="00C6761E" w:rsidRDefault="00F470B4" w:rsidP="00887B33">
            <w:pPr>
              <w:pStyle w:val="TAC"/>
            </w:pPr>
            <w:r w:rsidRPr="00C6761E">
              <w:t>23</w:t>
            </w:r>
          </w:p>
        </w:tc>
      </w:tr>
      <w:tr w:rsidR="00F470B4" w:rsidRPr="00C6761E" w14:paraId="48A5720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3123D" w14:textId="77777777" w:rsidR="00F470B4" w:rsidRPr="00C6761E" w:rsidRDefault="00F470B4" w:rsidP="00887B33">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64F5A4C" w14:textId="77777777" w:rsidR="00F470B4" w:rsidRPr="00C6761E" w:rsidRDefault="00F470B4" w:rsidP="00887B33">
            <w:pPr>
              <w:pStyle w:val="TAL"/>
            </w:pPr>
            <w:bookmarkStart w:id="8" w:name="_Hlk127218295"/>
            <w:bookmarkStart w:id="9" w:name="_Hlk127218218"/>
            <w:r w:rsidRPr="00C6761E">
              <w:t xml:space="preserve">Discoveree </w:t>
            </w:r>
            <w:bookmarkEnd w:id="8"/>
            <w:r w:rsidRPr="00C6761E">
              <w:t>user info</w:t>
            </w:r>
            <w:bookmarkEnd w:id="9"/>
          </w:p>
        </w:tc>
        <w:tc>
          <w:tcPr>
            <w:tcW w:w="3120" w:type="dxa"/>
            <w:tcBorders>
              <w:top w:val="single" w:sz="6" w:space="0" w:color="000000"/>
              <w:left w:val="single" w:sz="6" w:space="0" w:color="000000"/>
              <w:bottom w:val="single" w:sz="6" w:space="0" w:color="000000"/>
              <w:right w:val="single" w:sz="6" w:space="0" w:color="000000"/>
            </w:tcBorders>
          </w:tcPr>
          <w:p w14:paraId="2D47C890" w14:textId="77777777" w:rsidR="00F470B4" w:rsidRPr="00C6761E" w:rsidRDefault="00F470B4" w:rsidP="00887B33">
            <w:pPr>
              <w:pStyle w:val="TAL"/>
            </w:pPr>
            <w:r w:rsidRPr="00C6761E">
              <w:t>Application layer ID</w:t>
            </w:r>
          </w:p>
          <w:p w14:paraId="35E60392" w14:textId="77777777" w:rsidR="00F470B4" w:rsidRPr="00C6761E" w:rsidRDefault="00F470B4" w:rsidP="00887B33">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423C7E9" w14:textId="77777777" w:rsidR="00F470B4" w:rsidRPr="00C6761E" w:rsidRDefault="00F470B4" w:rsidP="00887B3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BB9279B" w14:textId="77777777" w:rsidR="00F470B4" w:rsidRPr="00C6761E" w:rsidRDefault="00F470B4" w:rsidP="00887B3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9317014" w14:textId="77777777" w:rsidR="00F470B4" w:rsidRPr="00C6761E" w:rsidRDefault="00F470B4" w:rsidP="00887B33">
            <w:pPr>
              <w:pStyle w:val="TAC"/>
            </w:pPr>
            <w:r w:rsidRPr="00C6761E">
              <w:t>3-257</w:t>
            </w:r>
          </w:p>
        </w:tc>
      </w:tr>
      <w:tr w:rsidR="00F470B4" w:rsidRPr="00C6761E" w14:paraId="3B73BBC0"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144A51"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61F682AC" w14:textId="77777777" w:rsidR="00F470B4" w:rsidRPr="00C6761E" w:rsidRDefault="00F470B4" w:rsidP="00F470B4"/>
    <w:p w14:paraId="48FFFD17" w14:textId="77777777" w:rsidR="00F470B4" w:rsidRPr="00C6761E" w:rsidRDefault="00F470B4" w:rsidP="00F470B4">
      <w:pPr>
        <w:pStyle w:val="TH"/>
      </w:pPr>
      <w:bookmarkStart w:id="10" w:name="_CRTable10_2_1_4"/>
      <w:r w:rsidRPr="00C6761E">
        <w:t>Table </w:t>
      </w:r>
      <w:bookmarkEnd w:id="10"/>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3A7C896D"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9D37D2" w14:textId="77777777" w:rsidR="00F470B4" w:rsidRPr="00C6761E" w:rsidRDefault="00F470B4" w:rsidP="00887B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D732C4F"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77B54D"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734CAC"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514C83"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F0F1E4" w14:textId="77777777" w:rsidR="00F470B4" w:rsidRPr="00C6761E" w:rsidRDefault="00F470B4" w:rsidP="00887B33">
            <w:pPr>
              <w:pStyle w:val="TAH"/>
            </w:pPr>
            <w:r w:rsidRPr="00C6761E">
              <w:t>Length</w:t>
            </w:r>
          </w:p>
        </w:tc>
      </w:tr>
      <w:tr w:rsidR="00F470B4" w:rsidRPr="00C6761E" w14:paraId="361F3B69"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B0ED0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81AB29"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9035A2" w14:textId="77777777" w:rsidR="00F470B4" w:rsidRPr="00C6761E" w:rsidRDefault="00F470B4" w:rsidP="00887B33">
            <w:pPr>
              <w:pStyle w:val="TAL"/>
            </w:pPr>
            <w:r w:rsidRPr="00C6761E">
              <w:t>ProSe direct discovery PC5 message type</w:t>
            </w:r>
          </w:p>
          <w:p w14:paraId="38667DB7"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EF1A4AE"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4780D4"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2601C7" w14:textId="77777777" w:rsidR="00F470B4" w:rsidRPr="00C6761E" w:rsidRDefault="00F470B4" w:rsidP="00887B33">
            <w:pPr>
              <w:pStyle w:val="TAC"/>
            </w:pPr>
            <w:r w:rsidRPr="00C6761E">
              <w:t>1</w:t>
            </w:r>
          </w:p>
        </w:tc>
      </w:tr>
      <w:tr w:rsidR="00F470B4" w:rsidRPr="00C6761E" w14:paraId="63B99EBC"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36F86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41EF2"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84051A" w14:textId="77777777" w:rsidR="00F470B4" w:rsidRPr="00C6761E" w:rsidRDefault="00F470B4" w:rsidP="00887B33">
            <w:pPr>
              <w:pStyle w:val="TAL"/>
            </w:pPr>
            <w:r w:rsidRPr="00C6761E">
              <w:t>UTC-based counter LSB</w:t>
            </w:r>
          </w:p>
          <w:p w14:paraId="17C49276"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336E7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20BA05"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8D2B0F" w14:textId="77777777" w:rsidR="00F470B4" w:rsidRPr="00C6761E" w:rsidRDefault="00F470B4" w:rsidP="00887B33">
            <w:pPr>
              <w:pStyle w:val="TAC"/>
              <w:rPr>
                <w:lang w:eastAsia="zh-CN"/>
              </w:rPr>
            </w:pPr>
            <w:r w:rsidRPr="00C6761E">
              <w:rPr>
                <w:lang w:eastAsia="zh-CN"/>
              </w:rPr>
              <w:t>1</w:t>
            </w:r>
          </w:p>
        </w:tc>
      </w:tr>
      <w:tr w:rsidR="00F470B4" w:rsidRPr="00C6761E" w14:paraId="6D5201E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0B8CA7"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1FD442"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91ECFE7" w14:textId="77777777" w:rsidR="00F470B4" w:rsidRPr="00C6761E" w:rsidRDefault="00F470B4" w:rsidP="00887B33">
            <w:pPr>
              <w:pStyle w:val="TAL"/>
            </w:pPr>
            <w:r w:rsidRPr="00C6761E">
              <w:t>MIC</w:t>
            </w:r>
          </w:p>
          <w:p w14:paraId="0E1AA84A"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FB6CA6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8032C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29CAB2" w14:textId="77777777" w:rsidR="00F470B4" w:rsidRPr="00C6761E" w:rsidRDefault="00F470B4" w:rsidP="00887B33">
            <w:pPr>
              <w:pStyle w:val="TAC"/>
            </w:pPr>
            <w:r w:rsidRPr="00C6761E">
              <w:t>4</w:t>
            </w:r>
          </w:p>
        </w:tc>
      </w:tr>
      <w:tr w:rsidR="00F470B4" w:rsidRPr="00C6761E" w14:paraId="03842285"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1FE2B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48902C" w14:textId="77777777" w:rsidR="00F470B4" w:rsidRPr="00C6761E" w:rsidRDefault="00F470B4" w:rsidP="00887B33">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2CFA2CF" w14:textId="77777777" w:rsidR="00F470B4" w:rsidRPr="00C6761E" w:rsidRDefault="00F470B4" w:rsidP="00887B33">
            <w:pPr>
              <w:pStyle w:val="TAL"/>
              <w:rPr>
                <w:lang w:eastAsia="zh-CN"/>
              </w:rPr>
            </w:pPr>
            <w:r w:rsidRPr="00C6761E">
              <w:t>ProSe restricted code</w:t>
            </w:r>
          </w:p>
          <w:p w14:paraId="72A582DD" w14:textId="77777777" w:rsidR="00F470B4" w:rsidRPr="00C6761E" w:rsidRDefault="00F470B4" w:rsidP="00887B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29A43CF"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283FC8"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239E7E" w14:textId="77777777" w:rsidR="00F470B4" w:rsidRPr="00C6761E" w:rsidRDefault="00F470B4" w:rsidP="00887B33">
            <w:pPr>
              <w:pStyle w:val="TAC"/>
            </w:pPr>
            <w:r w:rsidRPr="00C6761E">
              <w:t>23</w:t>
            </w:r>
          </w:p>
        </w:tc>
      </w:tr>
      <w:tr w:rsidR="00F470B4" w:rsidRPr="00C6761E" w14:paraId="01DD5C8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2CEB28"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464920"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8704A89" w14:textId="77777777" w:rsidR="00F470B4" w:rsidRPr="00C6761E" w:rsidRDefault="00F470B4" w:rsidP="00887B33">
            <w:pPr>
              <w:pStyle w:val="TAL"/>
              <w:rPr>
                <w:lang w:eastAsia="zh-CN"/>
              </w:rPr>
            </w:pPr>
            <w:r w:rsidRPr="00C6761E">
              <w:rPr>
                <w:lang w:eastAsia="zh-CN"/>
              </w:rPr>
              <w:t>Metadata</w:t>
            </w:r>
          </w:p>
          <w:p w14:paraId="26E831A1"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4C4A862"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7C8899"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F913CFB" w14:textId="77777777" w:rsidR="00F470B4" w:rsidRPr="00C6761E" w:rsidRDefault="00F470B4" w:rsidP="00887B33">
            <w:pPr>
              <w:pStyle w:val="TAC"/>
              <w:rPr>
                <w:lang w:eastAsia="zh-CN"/>
              </w:rPr>
            </w:pPr>
            <w:r w:rsidRPr="00C6761E">
              <w:rPr>
                <w:lang w:eastAsia="zh-CN"/>
              </w:rPr>
              <w:t>4-8195</w:t>
            </w:r>
          </w:p>
        </w:tc>
      </w:tr>
      <w:tr w:rsidR="00F470B4" w:rsidRPr="00C6761E" w14:paraId="3C0B1D49"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43262F5" w14:textId="77777777" w:rsidR="00F470B4" w:rsidRPr="00C6761E" w:rsidRDefault="00F470B4" w:rsidP="00887B3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116F408E" w14:textId="77777777" w:rsidR="00F470B4" w:rsidRPr="00C6761E" w:rsidRDefault="00F470B4" w:rsidP="00F470B4"/>
    <w:p w14:paraId="740C428D" w14:textId="77777777" w:rsidR="00F470B4" w:rsidRPr="00C6761E" w:rsidRDefault="00F470B4" w:rsidP="00F470B4">
      <w:pPr>
        <w:pStyle w:val="TH"/>
      </w:pPr>
      <w:bookmarkStart w:id="11" w:name="_CRTable10_2_1_5"/>
      <w:r w:rsidRPr="00C6761E">
        <w:t>Table </w:t>
      </w:r>
      <w:bookmarkEnd w:id="11"/>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26AFA840"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62198E"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7B19A6"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93F6EE"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74EB98"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7EE59C"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E3B5EC6" w14:textId="77777777" w:rsidR="00F470B4" w:rsidRPr="00C6761E" w:rsidRDefault="00F470B4" w:rsidP="00887B33">
            <w:pPr>
              <w:pStyle w:val="TAH"/>
            </w:pPr>
            <w:r w:rsidRPr="00C6761E">
              <w:t>Length</w:t>
            </w:r>
          </w:p>
        </w:tc>
      </w:tr>
      <w:tr w:rsidR="00F470B4" w:rsidRPr="00C6761E" w14:paraId="03293CB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D65C5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A06AB1"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A29C4EC" w14:textId="77777777" w:rsidR="00F470B4" w:rsidRPr="00C6761E" w:rsidRDefault="00F470B4" w:rsidP="00887B33">
            <w:pPr>
              <w:pStyle w:val="TAL"/>
            </w:pPr>
            <w:r w:rsidRPr="00C6761E">
              <w:t>ProSe direct discovery PC5 message type</w:t>
            </w:r>
          </w:p>
          <w:p w14:paraId="7F74432F"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425DC8"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14974C"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FD300D" w14:textId="77777777" w:rsidR="00F470B4" w:rsidRPr="00C6761E" w:rsidRDefault="00F470B4" w:rsidP="00887B33">
            <w:pPr>
              <w:pStyle w:val="TAC"/>
            </w:pPr>
            <w:r w:rsidRPr="00C6761E">
              <w:t>1</w:t>
            </w:r>
          </w:p>
        </w:tc>
      </w:tr>
      <w:tr w:rsidR="00F470B4" w:rsidRPr="00C6761E" w14:paraId="377F62DC"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0AF1B9"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E83DB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94A1D2" w14:textId="77777777" w:rsidR="00F470B4" w:rsidRPr="00C6761E" w:rsidRDefault="00F470B4" w:rsidP="00887B33">
            <w:pPr>
              <w:pStyle w:val="TAL"/>
            </w:pPr>
            <w:r w:rsidRPr="00C6761E">
              <w:t>UTC-based counter LSB</w:t>
            </w:r>
          </w:p>
          <w:p w14:paraId="3710D74C"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C204891"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8CA0DE"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043559" w14:textId="77777777" w:rsidR="00F470B4" w:rsidRPr="00C6761E" w:rsidRDefault="00F470B4" w:rsidP="00887B33">
            <w:pPr>
              <w:pStyle w:val="TAC"/>
              <w:rPr>
                <w:lang w:eastAsia="zh-CN"/>
              </w:rPr>
            </w:pPr>
            <w:r w:rsidRPr="00C6761E">
              <w:rPr>
                <w:lang w:eastAsia="zh-CN"/>
              </w:rPr>
              <w:t>1</w:t>
            </w:r>
          </w:p>
        </w:tc>
      </w:tr>
      <w:tr w:rsidR="00F470B4" w:rsidRPr="00C6761E" w14:paraId="5BAA9DB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006F5C"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BCE34F"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D68FABB" w14:textId="77777777" w:rsidR="00F470B4" w:rsidRPr="00C6761E" w:rsidRDefault="00F470B4" w:rsidP="00887B33">
            <w:pPr>
              <w:pStyle w:val="TAL"/>
            </w:pPr>
            <w:r w:rsidRPr="00C6761E">
              <w:t>MIC</w:t>
            </w:r>
          </w:p>
          <w:p w14:paraId="1F67B825"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9101F9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99780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9F05B3" w14:textId="77777777" w:rsidR="00F470B4" w:rsidRPr="00C6761E" w:rsidRDefault="00F470B4" w:rsidP="00887B33">
            <w:pPr>
              <w:pStyle w:val="TAC"/>
            </w:pPr>
            <w:r w:rsidRPr="00C6761E">
              <w:t>4</w:t>
            </w:r>
          </w:p>
        </w:tc>
      </w:tr>
      <w:tr w:rsidR="00F470B4" w:rsidRPr="00C6761E" w14:paraId="0ECBE4B2"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1285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2611B5" w14:textId="77777777" w:rsidR="00F470B4" w:rsidRPr="00C6761E" w:rsidRDefault="00F470B4" w:rsidP="00887B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282471C" w14:textId="77777777" w:rsidR="00F470B4" w:rsidRPr="00C6761E" w:rsidRDefault="00F470B4" w:rsidP="00887B33">
            <w:pPr>
              <w:pStyle w:val="TAL"/>
              <w:rPr>
                <w:lang w:eastAsia="zh-CN"/>
              </w:rPr>
            </w:pPr>
            <w:r w:rsidRPr="00C6761E">
              <w:rPr>
                <w:lang w:eastAsia="zh-CN"/>
              </w:rPr>
              <w:t>Application layer group ID</w:t>
            </w:r>
          </w:p>
          <w:p w14:paraId="0AEEEED7" w14:textId="77777777" w:rsidR="00F470B4" w:rsidRPr="00C6761E" w:rsidRDefault="00F470B4" w:rsidP="00887B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B4D76B7"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CFFE55" w14:textId="77777777" w:rsidR="00F470B4" w:rsidRPr="00C6761E" w:rsidRDefault="00F470B4" w:rsidP="00887B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75CD108" w14:textId="77777777" w:rsidR="00F470B4" w:rsidRPr="00C6761E" w:rsidRDefault="00F470B4" w:rsidP="00887B33">
            <w:pPr>
              <w:pStyle w:val="TAC"/>
              <w:rPr>
                <w:lang w:eastAsia="zh-CN"/>
              </w:rPr>
            </w:pPr>
            <w:r w:rsidRPr="00C6761E">
              <w:rPr>
                <w:lang w:eastAsia="zh-CN"/>
              </w:rPr>
              <w:t>2-257</w:t>
            </w:r>
          </w:p>
        </w:tc>
      </w:tr>
      <w:tr w:rsidR="00F470B4" w:rsidRPr="00C6761E" w14:paraId="7BC12A3E"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112A6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46B91" w14:textId="77777777" w:rsidR="00F470B4" w:rsidRPr="00C6761E" w:rsidRDefault="00F470B4" w:rsidP="00887B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8EF4B5B" w14:textId="77777777" w:rsidR="00F470B4" w:rsidRPr="00C6761E" w:rsidRDefault="00F470B4" w:rsidP="00887B33">
            <w:pPr>
              <w:pStyle w:val="TAL"/>
            </w:pPr>
            <w:r w:rsidRPr="00C6761E">
              <w:t>User info ID</w:t>
            </w:r>
          </w:p>
          <w:p w14:paraId="7F2AA5F1"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22CFE1F"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1DB09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0BAB8E" w14:textId="77777777" w:rsidR="00F470B4" w:rsidRPr="00C6761E" w:rsidRDefault="00F470B4" w:rsidP="00887B33">
            <w:pPr>
              <w:pStyle w:val="TAC"/>
              <w:rPr>
                <w:lang w:eastAsia="zh-CN"/>
              </w:rPr>
            </w:pPr>
            <w:r w:rsidRPr="00C6761E">
              <w:rPr>
                <w:lang w:eastAsia="zh-CN"/>
              </w:rPr>
              <w:t>6</w:t>
            </w:r>
          </w:p>
        </w:tc>
      </w:tr>
      <w:tr w:rsidR="00F470B4" w:rsidRPr="00C6761E" w14:paraId="34950D2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7E8D8D"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E092BF8"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0E8A974" w14:textId="77777777" w:rsidR="00F470B4" w:rsidRPr="00C6761E" w:rsidRDefault="00F470B4" w:rsidP="00887B33">
            <w:pPr>
              <w:pStyle w:val="TAL"/>
              <w:rPr>
                <w:lang w:eastAsia="zh-CN"/>
              </w:rPr>
            </w:pPr>
            <w:r w:rsidRPr="00C6761E">
              <w:rPr>
                <w:lang w:eastAsia="zh-CN"/>
              </w:rPr>
              <w:t>Metadata</w:t>
            </w:r>
          </w:p>
          <w:p w14:paraId="18B9913F"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205EA04"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F63E8"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5D8ADED" w14:textId="77777777" w:rsidR="00F470B4" w:rsidRPr="00C6761E" w:rsidRDefault="00F470B4" w:rsidP="00887B33">
            <w:pPr>
              <w:pStyle w:val="TAC"/>
              <w:rPr>
                <w:lang w:eastAsia="zh-CN"/>
              </w:rPr>
            </w:pPr>
            <w:r w:rsidRPr="00C6761E">
              <w:rPr>
                <w:lang w:eastAsia="zh-CN"/>
              </w:rPr>
              <w:t>4-8195</w:t>
            </w:r>
          </w:p>
        </w:tc>
      </w:tr>
      <w:tr w:rsidR="00F470B4" w:rsidRPr="00C6761E" w14:paraId="18211053"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5256F06"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77BFD25" w14:textId="77777777" w:rsidR="00F470B4" w:rsidRPr="00C6761E" w:rsidRDefault="00F470B4" w:rsidP="00F470B4"/>
    <w:p w14:paraId="7AAB48BC" w14:textId="77777777" w:rsidR="00F470B4" w:rsidRPr="00C6761E" w:rsidRDefault="00F470B4" w:rsidP="00F470B4">
      <w:pPr>
        <w:pStyle w:val="TH"/>
      </w:pPr>
      <w:bookmarkStart w:id="12" w:name="_CRTable10_2_1_6"/>
      <w:r w:rsidRPr="00C6761E">
        <w:lastRenderedPageBreak/>
        <w:t>Table </w:t>
      </w:r>
      <w:bookmarkEnd w:id="12"/>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44132D2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123B67"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E7D8F8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F6D401"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2FEE2C"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D0F696"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D90B8ED" w14:textId="77777777" w:rsidR="00F470B4" w:rsidRPr="00C6761E" w:rsidRDefault="00F470B4" w:rsidP="00887B33">
            <w:pPr>
              <w:pStyle w:val="TAH"/>
            </w:pPr>
            <w:r w:rsidRPr="00C6761E">
              <w:t>Length</w:t>
            </w:r>
          </w:p>
        </w:tc>
      </w:tr>
      <w:tr w:rsidR="00F470B4" w:rsidRPr="00C6761E" w14:paraId="283E0CD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B8B8F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DB11A"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A02190" w14:textId="77777777" w:rsidR="00F470B4" w:rsidRPr="00C6761E" w:rsidRDefault="00F470B4" w:rsidP="00887B33">
            <w:pPr>
              <w:pStyle w:val="TAL"/>
            </w:pPr>
            <w:r w:rsidRPr="00C6761E">
              <w:t>ProSe direct discovery PC5 message type</w:t>
            </w:r>
          </w:p>
          <w:p w14:paraId="1D34798A"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1277003"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0E48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4AF24A" w14:textId="77777777" w:rsidR="00F470B4" w:rsidRPr="00C6761E" w:rsidRDefault="00F470B4" w:rsidP="00887B33">
            <w:pPr>
              <w:pStyle w:val="TAC"/>
            </w:pPr>
            <w:r w:rsidRPr="00C6761E">
              <w:t>1</w:t>
            </w:r>
          </w:p>
        </w:tc>
      </w:tr>
      <w:tr w:rsidR="00F470B4" w:rsidRPr="00C6761E" w14:paraId="58D073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FC65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E995FC"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BA105" w14:textId="77777777" w:rsidR="00F470B4" w:rsidRPr="00C6761E" w:rsidRDefault="00F470B4" w:rsidP="00887B33">
            <w:pPr>
              <w:pStyle w:val="TAL"/>
            </w:pPr>
            <w:r w:rsidRPr="00C6761E">
              <w:t>UTC-based counter LSB</w:t>
            </w:r>
          </w:p>
          <w:p w14:paraId="3BCCE055"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C6FA7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83930E"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AD422B" w14:textId="77777777" w:rsidR="00F470B4" w:rsidRPr="00C6761E" w:rsidRDefault="00F470B4" w:rsidP="00887B33">
            <w:pPr>
              <w:pStyle w:val="TAC"/>
              <w:rPr>
                <w:lang w:eastAsia="zh-CN"/>
              </w:rPr>
            </w:pPr>
            <w:r w:rsidRPr="00C6761E">
              <w:rPr>
                <w:lang w:eastAsia="zh-CN"/>
              </w:rPr>
              <w:t>1</w:t>
            </w:r>
          </w:p>
        </w:tc>
      </w:tr>
      <w:tr w:rsidR="00F470B4" w:rsidRPr="00C6761E" w14:paraId="03D990E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F601B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ABB4D3"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44CE1A" w14:textId="77777777" w:rsidR="00F470B4" w:rsidRPr="00C6761E" w:rsidRDefault="00F470B4" w:rsidP="00887B33">
            <w:pPr>
              <w:pStyle w:val="TAL"/>
            </w:pPr>
            <w:r w:rsidRPr="00C6761E">
              <w:t>MIC</w:t>
            </w:r>
          </w:p>
          <w:p w14:paraId="6BA3B846"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2E146F3"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6B92F3"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F13060" w14:textId="77777777" w:rsidR="00F470B4" w:rsidRPr="00C6761E" w:rsidRDefault="00F470B4" w:rsidP="00887B33">
            <w:pPr>
              <w:pStyle w:val="TAC"/>
            </w:pPr>
            <w:r w:rsidRPr="00C6761E">
              <w:t>4</w:t>
            </w:r>
          </w:p>
        </w:tc>
      </w:tr>
      <w:tr w:rsidR="00F470B4" w:rsidRPr="00C6761E" w14:paraId="69A8C48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994A22"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DCE1F" w14:textId="77777777" w:rsidR="00F470B4" w:rsidRPr="00C6761E" w:rsidRDefault="00F470B4" w:rsidP="00887B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F9957F3" w14:textId="77777777" w:rsidR="00F470B4" w:rsidRPr="00C6761E" w:rsidRDefault="00F470B4" w:rsidP="00887B33">
            <w:pPr>
              <w:pStyle w:val="TAL"/>
              <w:rPr>
                <w:lang w:eastAsia="zh-CN"/>
              </w:rPr>
            </w:pPr>
            <w:r w:rsidRPr="00C6761E">
              <w:rPr>
                <w:lang w:eastAsia="zh-CN"/>
              </w:rPr>
              <w:t>Application layer group ID</w:t>
            </w:r>
          </w:p>
          <w:p w14:paraId="58CFD334" w14:textId="77777777" w:rsidR="00F470B4" w:rsidRPr="00C6761E" w:rsidRDefault="00F470B4" w:rsidP="00887B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7E6482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6A1CD1" w14:textId="77777777" w:rsidR="00F470B4" w:rsidRPr="00C6761E" w:rsidRDefault="00F470B4" w:rsidP="00887B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E036F2" w14:textId="77777777" w:rsidR="00F470B4" w:rsidRPr="00C6761E" w:rsidRDefault="00F470B4" w:rsidP="00887B33">
            <w:pPr>
              <w:pStyle w:val="TAC"/>
              <w:rPr>
                <w:lang w:eastAsia="zh-CN"/>
              </w:rPr>
            </w:pPr>
            <w:r w:rsidRPr="00C6761E">
              <w:rPr>
                <w:lang w:eastAsia="zh-CN"/>
              </w:rPr>
              <w:t>2-256</w:t>
            </w:r>
          </w:p>
        </w:tc>
      </w:tr>
      <w:tr w:rsidR="00F470B4" w:rsidRPr="00C6761E" w14:paraId="0721B72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FDA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1AD99E" w14:textId="77777777" w:rsidR="00F470B4" w:rsidRPr="00C6761E" w:rsidRDefault="00F470B4" w:rsidP="00887B33">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71B5619" w14:textId="77777777" w:rsidR="00F470B4" w:rsidRPr="00C6761E" w:rsidRDefault="00F470B4" w:rsidP="00887B33">
            <w:pPr>
              <w:pStyle w:val="TAL"/>
            </w:pPr>
            <w:r w:rsidRPr="00C6761E">
              <w:t>User info ID</w:t>
            </w:r>
          </w:p>
          <w:p w14:paraId="3EC2AC70"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5E16B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9B002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622B3E" w14:textId="77777777" w:rsidR="00F470B4" w:rsidRPr="00C6761E" w:rsidRDefault="00F470B4" w:rsidP="00887B33">
            <w:pPr>
              <w:pStyle w:val="TAC"/>
              <w:rPr>
                <w:lang w:eastAsia="zh-CN"/>
              </w:rPr>
            </w:pPr>
            <w:r w:rsidRPr="00C6761E">
              <w:rPr>
                <w:lang w:eastAsia="zh-CN"/>
              </w:rPr>
              <w:t>6</w:t>
            </w:r>
          </w:p>
        </w:tc>
      </w:tr>
      <w:tr w:rsidR="00F470B4" w:rsidRPr="00C6761E" w14:paraId="124BC8D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7C0D8A" w14:textId="77777777" w:rsidR="00F470B4" w:rsidRPr="00C6761E" w:rsidRDefault="00F470B4" w:rsidP="00887B33">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9202DB7" w14:textId="77777777" w:rsidR="00F470B4" w:rsidRPr="00C6761E" w:rsidRDefault="00F470B4" w:rsidP="00887B33">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2286A35E" w14:textId="77777777" w:rsidR="00F470B4" w:rsidRPr="00C6761E" w:rsidRDefault="00F470B4" w:rsidP="00887B33">
            <w:pPr>
              <w:pStyle w:val="TAL"/>
            </w:pPr>
            <w:r w:rsidRPr="00C6761E">
              <w:t>User info ID</w:t>
            </w:r>
          </w:p>
          <w:p w14:paraId="2236177B"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02F845B"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F55328"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383CC92" w14:textId="77777777" w:rsidR="00F470B4" w:rsidRPr="00C6761E" w:rsidRDefault="00F470B4" w:rsidP="00887B33">
            <w:pPr>
              <w:pStyle w:val="TAC"/>
              <w:rPr>
                <w:lang w:eastAsia="zh-CN"/>
              </w:rPr>
            </w:pPr>
            <w:r w:rsidRPr="00C6761E">
              <w:rPr>
                <w:lang w:eastAsia="zh-CN"/>
              </w:rPr>
              <w:t>7</w:t>
            </w:r>
          </w:p>
        </w:tc>
      </w:tr>
      <w:tr w:rsidR="00F470B4" w:rsidRPr="00C6761E" w14:paraId="5A7406FB"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065BF99"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303CA015" w14:textId="77777777" w:rsidR="00F470B4" w:rsidRPr="00C6761E" w:rsidRDefault="00F470B4" w:rsidP="00F470B4"/>
    <w:p w14:paraId="20D5FFC7" w14:textId="77777777" w:rsidR="00F470B4" w:rsidRPr="00C6761E" w:rsidRDefault="00F470B4" w:rsidP="00F470B4">
      <w:pPr>
        <w:pStyle w:val="TH"/>
      </w:pPr>
      <w:bookmarkStart w:id="13" w:name="_CRTable10_2_1_7"/>
      <w:r w:rsidRPr="00C6761E">
        <w:t>Table </w:t>
      </w:r>
      <w:bookmarkEnd w:id="13"/>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470B4" w:rsidRPr="00C6761E" w14:paraId="0C500FC8"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C226F8"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5DE257"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C1132C"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096A96"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4AA9AD"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5C19A0" w14:textId="77777777" w:rsidR="00F470B4" w:rsidRPr="00C6761E" w:rsidRDefault="00F470B4" w:rsidP="00887B33">
            <w:pPr>
              <w:pStyle w:val="TAH"/>
            </w:pPr>
            <w:r w:rsidRPr="00C6761E">
              <w:t>Length</w:t>
            </w:r>
          </w:p>
        </w:tc>
      </w:tr>
      <w:tr w:rsidR="00F470B4" w:rsidRPr="00C6761E" w14:paraId="16C4580A"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A1A7C"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6F50B"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037359" w14:textId="77777777" w:rsidR="00F470B4" w:rsidRPr="00C6761E" w:rsidRDefault="00F470B4" w:rsidP="00887B33">
            <w:pPr>
              <w:pStyle w:val="TAL"/>
            </w:pPr>
            <w:r w:rsidRPr="00C6761E">
              <w:t>ProSe direct discovery PC5 message type</w:t>
            </w:r>
          </w:p>
          <w:p w14:paraId="036CFAB2"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DA3E95"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9F8B47"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AF28FD" w14:textId="77777777" w:rsidR="00F470B4" w:rsidRPr="00C6761E" w:rsidRDefault="00F470B4" w:rsidP="00887B33">
            <w:pPr>
              <w:pStyle w:val="TAC"/>
            </w:pPr>
            <w:r w:rsidRPr="00C6761E">
              <w:t>1</w:t>
            </w:r>
          </w:p>
        </w:tc>
      </w:tr>
      <w:tr w:rsidR="00F470B4" w:rsidRPr="00C6761E" w14:paraId="5BBB4BF1"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72414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F7C91"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9A817F" w14:textId="77777777" w:rsidR="00F470B4" w:rsidRPr="00C6761E" w:rsidRDefault="00F470B4" w:rsidP="00887B33">
            <w:pPr>
              <w:pStyle w:val="TAL"/>
            </w:pPr>
            <w:r w:rsidRPr="00C6761E">
              <w:t>UTC-based counter LSB</w:t>
            </w:r>
          </w:p>
          <w:p w14:paraId="4B66AF2A" w14:textId="77777777" w:rsidR="00F470B4" w:rsidRPr="00C6761E" w:rsidRDefault="00F470B4" w:rsidP="00887B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5AC9C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FBCA3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8A2BB2" w14:textId="77777777" w:rsidR="00F470B4" w:rsidRPr="00C6761E" w:rsidRDefault="00F470B4" w:rsidP="00887B33">
            <w:pPr>
              <w:pStyle w:val="TAC"/>
              <w:rPr>
                <w:lang w:eastAsia="zh-CN"/>
              </w:rPr>
            </w:pPr>
            <w:r w:rsidRPr="00C6761E">
              <w:rPr>
                <w:lang w:eastAsia="zh-CN"/>
              </w:rPr>
              <w:t>1</w:t>
            </w:r>
          </w:p>
        </w:tc>
      </w:tr>
      <w:tr w:rsidR="00F470B4" w:rsidRPr="00C6761E" w14:paraId="75E7DF16"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D353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E6E13" w14:textId="77777777" w:rsidR="00F470B4" w:rsidRPr="00C6761E" w:rsidRDefault="00F470B4" w:rsidP="00887B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617723" w14:textId="77777777" w:rsidR="00F470B4" w:rsidRPr="00C6761E" w:rsidRDefault="00F470B4" w:rsidP="00887B33">
            <w:pPr>
              <w:pStyle w:val="TAL"/>
            </w:pPr>
            <w:r w:rsidRPr="00C6761E">
              <w:t>MIC</w:t>
            </w:r>
          </w:p>
          <w:p w14:paraId="21246850" w14:textId="77777777" w:rsidR="00F470B4" w:rsidRPr="00C6761E" w:rsidRDefault="00F470B4" w:rsidP="00887B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CC29371"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9F0961"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3791F9" w14:textId="77777777" w:rsidR="00F470B4" w:rsidRPr="00C6761E" w:rsidRDefault="00F470B4" w:rsidP="00887B33">
            <w:pPr>
              <w:pStyle w:val="TAC"/>
            </w:pPr>
            <w:r w:rsidRPr="00C6761E">
              <w:t>4</w:t>
            </w:r>
          </w:p>
        </w:tc>
      </w:tr>
      <w:tr w:rsidR="00F470B4" w:rsidRPr="00C6761E" w14:paraId="2915D53E"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642D4"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1EB852" w14:textId="77777777" w:rsidR="00F470B4" w:rsidRPr="00C6761E" w:rsidRDefault="00F470B4" w:rsidP="00887B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E9224EA" w14:textId="77777777" w:rsidR="00F470B4" w:rsidRPr="00C6761E" w:rsidRDefault="00F470B4" w:rsidP="00887B33">
            <w:pPr>
              <w:pStyle w:val="TAL"/>
              <w:rPr>
                <w:lang w:eastAsia="zh-CN"/>
              </w:rPr>
            </w:pPr>
            <w:r w:rsidRPr="00C6761E">
              <w:rPr>
                <w:lang w:eastAsia="zh-CN"/>
              </w:rPr>
              <w:t>Application layer group ID</w:t>
            </w:r>
          </w:p>
          <w:p w14:paraId="679EFA0D" w14:textId="77777777" w:rsidR="00F470B4" w:rsidRPr="00C6761E" w:rsidRDefault="00F470B4" w:rsidP="00887B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8EBA4C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1D6140" w14:textId="77777777" w:rsidR="00F470B4" w:rsidRPr="00C6761E" w:rsidRDefault="00F470B4" w:rsidP="00887B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928B0DC" w14:textId="77777777" w:rsidR="00F470B4" w:rsidRPr="00C6761E" w:rsidRDefault="00F470B4" w:rsidP="00887B33">
            <w:pPr>
              <w:pStyle w:val="TAC"/>
              <w:rPr>
                <w:lang w:eastAsia="zh-CN"/>
              </w:rPr>
            </w:pPr>
            <w:r w:rsidRPr="00C6761E">
              <w:rPr>
                <w:lang w:eastAsia="zh-CN"/>
              </w:rPr>
              <w:t>2-256</w:t>
            </w:r>
          </w:p>
        </w:tc>
      </w:tr>
      <w:tr w:rsidR="00F470B4" w:rsidRPr="00C6761E" w14:paraId="236A386C"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A285F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FA116D" w14:textId="77777777" w:rsidR="00F470B4" w:rsidRPr="00C6761E" w:rsidRDefault="00F470B4" w:rsidP="00887B33">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427B3B05" w14:textId="77777777" w:rsidR="00F470B4" w:rsidRPr="00C6761E" w:rsidRDefault="00F470B4" w:rsidP="00887B33">
            <w:pPr>
              <w:pStyle w:val="TAL"/>
            </w:pPr>
            <w:r w:rsidRPr="00C6761E">
              <w:t>User info ID</w:t>
            </w:r>
          </w:p>
          <w:p w14:paraId="0C94000B"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4D25594"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29CF5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049F90" w14:textId="77777777" w:rsidR="00F470B4" w:rsidRPr="00C6761E" w:rsidRDefault="00F470B4" w:rsidP="00887B33">
            <w:pPr>
              <w:pStyle w:val="TAC"/>
              <w:rPr>
                <w:lang w:eastAsia="zh-CN"/>
              </w:rPr>
            </w:pPr>
            <w:r w:rsidRPr="00C6761E">
              <w:rPr>
                <w:lang w:eastAsia="zh-CN"/>
              </w:rPr>
              <w:t>6</w:t>
            </w:r>
          </w:p>
        </w:tc>
      </w:tr>
      <w:tr w:rsidR="00F470B4" w:rsidRPr="00C6761E" w14:paraId="580EA857" w14:textId="77777777" w:rsidTr="00887B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034A4C" w14:textId="77777777" w:rsidR="00F470B4" w:rsidRPr="00C6761E" w:rsidRDefault="00F470B4" w:rsidP="00887B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460EE4" w14:textId="77777777" w:rsidR="00F470B4" w:rsidRPr="00C6761E" w:rsidRDefault="00F470B4" w:rsidP="00887B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B60D08" w14:textId="77777777" w:rsidR="00F470B4" w:rsidRPr="00C6761E" w:rsidRDefault="00F470B4" w:rsidP="00887B33">
            <w:pPr>
              <w:pStyle w:val="TAL"/>
              <w:rPr>
                <w:lang w:eastAsia="zh-CN"/>
              </w:rPr>
            </w:pPr>
            <w:r w:rsidRPr="00C6761E">
              <w:rPr>
                <w:lang w:eastAsia="zh-CN"/>
              </w:rPr>
              <w:t>Metadata</w:t>
            </w:r>
          </w:p>
          <w:p w14:paraId="271EBB55" w14:textId="77777777" w:rsidR="00F470B4" w:rsidRPr="00C6761E" w:rsidRDefault="00F470B4" w:rsidP="00887B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1057408"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41540A" w14:textId="77777777" w:rsidR="00F470B4" w:rsidRPr="00C6761E" w:rsidRDefault="00F470B4" w:rsidP="00887B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A41C425" w14:textId="77777777" w:rsidR="00F470B4" w:rsidRPr="00C6761E" w:rsidRDefault="00F470B4" w:rsidP="00887B33">
            <w:pPr>
              <w:pStyle w:val="TAC"/>
              <w:rPr>
                <w:lang w:eastAsia="zh-CN"/>
              </w:rPr>
            </w:pPr>
            <w:r w:rsidRPr="00C6761E">
              <w:rPr>
                <w:lang w:eastAsia="zh-CN"/>
              </w:rPr>
              <w:t>4-8195</w:t>
            </w:r>
          </w:p>
        </w:tc>
      </w:tr>
      <w:tr w:rsidR="00F470B4" w:rsidRPr="00C6761E" w14:paraId="1A76326E" w14:textId="77777777" w:rsidTr="00887B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55CF6D5"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437972C3" w14:textId="77777777" w:rsidR="00F470B4" w:rsidRPr="00C6761E" w:rsidRDefault="00F470B4" w:rsidP="00F470B4"/>
    <w:p w14:paraId="253483A6" w14:textId="77777777" w:rsidR="00F470B4" w:rsidRPr="00C6761E" w:rsidRDefault="00F470B4" w:rsidP="00F470B4">
      <w:pPr>
        <w:pStyle w:val="TH"/>
        <w:rPr>
          <w:lang w:eastAsia="zh-CN"/>
        </w:rPr>
      </w:pPr>
      <w:bookmarkStart w:id="14" w:name="_CRTable10_2_1_8"/>
      <w:r w:rsidRPr="00C6761E">
        <w:lastRenderedPageBreak/>
        <w:t>Table </w:t>
      </w:r>
      <w:bookmarkEnd w:id="14"/>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1369EB8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AB44DA"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7D5F53"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BEBDDB"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865812"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ED7864"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30639B" w14:textId="77777777" w:rsidR="00F470B4" w:rsidRPr="00C6761E" w:rsidRDefault="00F470B4" w:rsidP="00887B33">
            <w:pPr>
              <w:pStyle w:val="TAH"/>
            </w:pPr>
            <w:r w:rsidRPr="00C6761E">
              <w:t>Length</w:t>
            </w:r>
          </w:p>
        </w:tc>
      </w:tr>
      <w:tr w:rsidR="00F470B4" w:rsidRPr="00C6761E" w14:paraId="6E3708A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7D790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9CDDA" w14:textId="77777777" w:rsidR="00F470B4" w:rsidRPr="00C6761E" w:rsidRDefault="00F470B4" w:rsidP="00887B33">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7AEDC7" w14:textId="77777777" w:rsidR="00F470B4" w:rsidRPr="00C6761E" w:rsidRDefault="00F470B4" w:rsidP="00887B33">
            <w:pPr>
              <w:pStyle w:val="TAL"/>
              <w:rPr>
                <w:lang w:eastAsia="zh-CN"/>
              </w:rPr>
            </w:pPr>
            <w:r w:rsidRPr="00C6761E">
              <w:t>ProSe direct discovery PC5 message type</w:t>
            </w:r>
          </w:p>
          <w:p w14:paraId="3F00AD01" w14:textId="77777777" w:rsidR="00F470B4" w:rsidRPr="00C6761E" w:rsidRDefault="00F470B4" w:rsidP="00887B33">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F9E4A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C63DC6"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3CC3FA" w14:textId="77777777" w:rsidR="00F470B4" w:rsidRPr="00C6761E" w:rsidRDefault="00F470B4" w:rsidP="00887B33">
            <w:pPr>
              <w:pStyle w:val="TAC"/>
            </w:pPr>
            <w:r w:rsidRPr="00C6761E">
              <w:t>1</w:t>
            </w:r>
          </w:p>
        </w:tc>
      </w:tr>
      <w:tr w:rsidR="00F470B4" w:rsidRPr="00C6761E" w14:paraId="22B6AD8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53459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A236D5"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B1E55F4" w14:textId="77777777" w:rsidR="00F470B4" w:rsidRPr="00C6761E" w:rsidRDefault="00F470B4" w:rsidP="00887B33">
            <w:pPr>
              <w:pStyle w:val="TAL"/>
              <w:rPr>
                <w:lang w:eastAsia="zh-CN"/>
              </w:rPr>
            </w:pPr>
            <w:r w:rsidRPr="00C6761E">
              <w:t>UTC-based counter LSB</w:t>
            </w:r>
          </w:p>
          <w:p w14:paraId="35D463E8"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009953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AD77CD"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D9EF1A" w14:textId="77777777" w:rsidR="00F470B4" w:rsidRPr="00C6761E" w:rsidRDefault="00F470B4" w:rsidP="00887B33">
            <w:pPr>
              <w:pStyle w:val="TAC"/>
              <w:rPr>
                <w:lang w:eastAsia="zh-CN"/>
              </w:rPr>
            </w:pPr>
            <w:r w:rsidRPr="00C6761E">
              <w:rPr>
                <w:lang w:eastAsia="zh-CN"/>
              </w:rPr>
              <w:t>1</w:t>
            </w:r>
          </w:p>
        </w:tc>
      </w:tr>
      <w:tr w:rsidR="00F470B4" w:rsidRPr="00C33F68" w14:paraId="6FD1DEA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2D1D31" w14:textId="77777777" w:rsidR="00F470B4" w:rsidRPr="00C33F68"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EC5BD43" w14:textId="77777777" w:rsidR="00F470B4" w:rsidRPr="00C33F68"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2FA92B9" w14:textId="77777777" w:rsidR="00F470B4" w:rsidRPr="00C6761E" w:rsidRDefault="00F470B4" w:rsidP="00887B33">
            <w:pPr>
              <w:pStyle w:val="TAL"/>
            </w:pPr>
            <w:r w:rsidRPr="00C6761E">
              <w:t>PLMN ID</w:t>
            </w:r>
          </w:p>
          <w:p w14:paraId="21DBA5D1" w14:textId="77777777" w:rsidR="00F470B4" w:rsidRPr="00C33F68"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274F7E7" w14:textId="77777777" w:rsidR="00F470B4" w:rsidRPr="00C33F68"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571C80" w14:textId="77777777" w:rsidR="00F470B4" w:rsidRPr="00C33F68"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ED5490" w14:textId="77777777" w:rsidR="00F470B4" w:rsidRPr="00C33F68" w:rsidRDefault="00F470B4" w:rsidP="00887B33">
            <w:pPr>
              <w:pStyle w:val="TAC"/>
              <w:rPr>
                <w:lang w:eastAsia="zh-CN"/>
              </w:rPr>
            </w:pPr>
            <w:r>
              <w:rPr>
                <w:lang w:eastAsia="zh-CN"/>
              </w:rPr>
              <w:t>3</w:t>
            </w:r>
          </w:p>
        </w:tc>
      </w:tr>
      <w:tr w:rsidR="00F470B4" w:rsidRPr="00C6761E" w14:paraId="05C413D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58357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07ED13"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1EB963" w14:textId="77777777" w:rsidR="00F470B4" w:rsidRPr="00C6761E" w:rsidRDefault="00F470B4" w:rsidP="00887B33">
            <w:pPr>
              <w:pStyle w:val="TAL"/>
              <w:rPr>
                <w:lang w:eastAsia="zh-CN"/>
              </w:rPr>
            </w:pPr>
            <w:r w:rsidRPr="00C6761E">
              <w:rPr>
                <w:lang w:eastAsia="zh-CN"/>
              </w:rPr>
              <w:t>MIC</w:t>
            </w:r>
          </w:p>
          <w:p w14:paraId="04BAC962"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CC73D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84E4A3"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43F968" w14:textId="77777777" w:rsidR="00F470B4" w:rsidRPr="00C6761E" w:rsidRDefault="00F470B4" w:rsidP="00887B33">
            <w:pPr>
              <w:pStyle w:val="TAC"/>
              <w:rPr>
                <w:lang w:eastAsia="zh-CN"/>
              </w:rPr>
            </w:pPr>
            <w:r w:rsidRPr="00C6761E">
              <w:t>4</w:t>
            </w:r>
          </w:p>
        </w:tc>
      </w:tr>
      <w:tr w:rsidR="00F470B4" w:rsidRPr="00C6761E" w14:paraId="59B0866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9680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58E7B5" w14:textId="77777777" w:rsidR="00F470B4" w:rsidRPr="00C6761E" w:rsidRDefault="00F470B4" w:rsidP="00887B33">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CBDB456" w14:textId="77777777" w:rsidR="00F470B4" w:rsidRPr="00C6761E" w:rsidRDefault="00F470B4" w:rsidP="00887B33">
            <w:pPr>
              <w:pStyle w:val="TAL"/>
            </w:pPr>
            <w:r w:rsidRPr="00C6761E">
              <w:t>User info ID</w:t>
            </w:r>
          </w:p>
          <w:p w14:paraId="44BC402D"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4F6DEC9"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CD6FB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4420F1" w14:textId="77777777" w:rsidR="00F470B4" w:rsidRPr="00C6761E" w:rsidRDefault="00F470B4" w:rsidP="00887B33">
            <w:pPr>
              <w:pStyle w:val="TAC"/>
              <w:rPr>
                <w:lang w:eastAsia="zh-CN"/>
              </w:rPr>
            </w:pPr>
            <w:r w:rsidRPr="00C6761E">
              <w:rPr>
                <w:lang w:eastAsia="zh-CN"/>
              </w:rPr>
              <w:t>6</w:t>
            </w:r>
          </w:p>
        </w:tc>
      </w:tr>
      <w:tr w:rsidR="00F470B4" w:rsidRPr="00C6761E" w14:paraId="793A963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20265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6C5936" w14:textId="77777777" w:rsidR="00F470B4" w:rsidRPr="00C6761E" w:rsidRDefault="00F470B4" w:rsidP="00887B33">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7A73287" w14:textId="77777777" w:rsidR="00F470B4" w:rsidRPr="00C6761E" w:rsidRDefault="00F470B4" w:rsidP="00887B33">
            <w:pPr>
              <w:pStyle w:val="TAL"/>
              <w:rPr>
                <w:lang w:eastAsia="zh-CN"/>
              </w:rPr>
            </w:pPr>
            <w:r w:rsidRPr="00C6761E">
              <w:rPr>
                <w:lang w:eastAsia="zh-CN"/>
              </w:rPr>
              <w:t>Relay service code</w:t>
            </w:r>
          </w:p>
          <w:p w14:paraId="044A2A95" w14:textId="77777777" w:rsidR="00F470B4" w:rsidRPr="00C6761E" w:rsidRDefault="00F470B4" w:rsidP="00887B33">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C5038D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A0ADF4"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3E1F10" w14:textId="77777777" w:rsidR="00F470B4" w:rsidRPr="00C6761E" w:rsidRDefault="00F470B4" w:rsidP="00887B33">
            <w:pPr>
              <w:pStyle w:val="TAC"/>
              <w:rPr>
                <w:lang w:eastAsia="zh-CN"/>
              </w:rPr>
            </w:pPr>
            <w:r w:rsidRPr="00C6761E">
              <w:rPr>
                <w:lang w:eastAsia="zh-CN"/>
              </w:rPr>
              <w:t>3</w:t>
            </w:r>
          </w:p>
        </w:tc>
      </w:tr>
      <w:tr w:rsidR="00F470B4" w:rsidRPr="00C6761E" w14:paraId="00EDE0D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1509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9D6288"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AD9E5A7" w14:textId="77777777" w:rsidR="00F470B4" w:rsidRPr="00C6761E" w:rsidRDefault="00F470B4" w:rsidP="00887B33">
            <w:pPr>
              <w:pStyle w:val="TAL"/>
              <w:rPr>
                <w:lang w:eastAsia="zh-CN"/>
              </w:rPr>
            </w:pPr>
            <w:r w:rsidRPr="00C6761E">
              <w:rPr>
                <w:lang w:eastAsia="zh-CN"/>
              </w:rPr>
              <w:t>Status indicator</w:t>
            </w:r>
          </w:p>
          <w:p w14:paraId="244C273D" w14:textId="77777777" w:rsidR="00F470B4" w:rsidRPr="00C6761E" w:rsidRDefault="00F470B4" w:rsidP="00887B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88A1466"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3D3A3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BEFFDF1" w14:textId="77777777" w:rsidR="00F470B4" w:rsidRPr="00C6761E" w:rsidRDefault="00F470B4" w:rsidP="00887B33">
            <w:pPr>
              <w:pStyle w:val="TAC"/>
              <w:rPr>
                <w:lang w:eastAsia="zh-CN"/>
              </w:rPr>
            </w:pPr>
            <w:r w:rsidRPr="00C6761E">
              <w:rPr>
                <w:lang w:eastAsia="zh-CN"/>
              </w:rPr>
              <w:t>1</w:t>
            </w:r>
          </w:p>
        </w:tc>
      </w:tr>
      <w:tr w:rsidR="00F470B4" w:rsidRPr="00C6761E" w14:paraId="2F08A2C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D76D39" w14:textId="77777777" w:rsidR="00F470B4" w:rsidRPr="00C6761E" w:rsidRDefault="00F470B4" w:rsidP="00887B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3860ABD" w14:textId="77777777" w:rsidR="00F470B4" w:rsidRPr="00C6761E" w:rsidRDefault="00F470B4" w:rsidP="00887B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856AA3B" w14:textId="77777777" w:rsidR="00F470B4" w:rsidRPr="00C6761E" w:rsidRDefault="00F470B4" w:rsidP="00887B33">
            <w:pPr>
              <w:pStyle w:val="TAL"/>
              <w:rPr>
                <w:lang w:eastAsia="zh-CN"/>
              </w:rPr>
            </w:pPr>
            <w:r w:rsidRPr="00C6761E">
              <w:rPr>
                <w:lang w:eastAsia="zh-CN"/>
              </w:rPr>
              <w:t>NCGI</w:t>
            </w:r>
          </w:p>
          <w:p w14:paraId="5FCD94C4" w14:textId="77777777" w:rsidR="00F470B4" w:rsidRPr="00C6761E" w:rsidRDefault="00F470B4" w:rsidP="00887B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CD0FC4A"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86BA1F7"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431369B" w14:textId="77777777" w:rsidR="00F470B4" w:rsidRPr="00C6761E" w:rsidRDefault="00F470B4" w:rsidP="00887B33">
            <w:pPr>
              <w:pStyle w:val="TAC"/>
            </w:pPr>
            <w:r w:rsidRPr="00C6761E">
              <w:rPr>
                <w:lang w:eastAsia="zh-CN"/>
              </w:rPr>
              <w:t>9</w:t>
            </w:r>
          </w:p>
        </w:tc>
      </w:tr>
      <w:tr w:rsidR="00F470B4" w:rsidRPr="00C6761E" w14:paraId="5FA4D9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59E7FC" w14:textId="77777777" w:rsidR="00F470B4" w:rsidRPr="00C6761E" w:rsidRDefault="00F470B4" w:rsidP="00887B3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925AF21" w14:textId="77777777" w:rsidR="00F470B4" w:rsidRPr="00C6761E" w:rsidRDefault="00F470B4" w:rsidP="00887B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5BC2CC7" w14:textId="77777777" w:rsidR="00F470B4" w:rsidRPr="00C6761E" w:rsidRDefault="00F470B4" w:rsidP="00887B33">
            <w:pPr>
              <w:pStyle w:val="TAL"/>
              <w:rPr>
                <w:lang w:eastAsia="zh-CN"/>
              </w:rPr>
            </w:pPr>
            <w:r w:rsidRPr="00C6761E">
              <w:rPr>
                <w:lang w:eastAsia="zh-CN"/>
              </w:rPr>
              <w:t>RRC container</w:t>
            </w:r>
          </w:p>
          <w:p w14:paraId="1F0E9314" w14:textId="77777777" w:rsidR="00F470B4" w:rsidRPr="00C6761E" w:rsidRDefault="00F470B4" w:rsidP="00887B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D2D365E"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8B6E4C" w14:textId="77777777" w:rsidR="00F470B4" w:rsidRPr="00C6761E" w:rsidRDefault="00F470B4" w:rsidP="00887B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2130B49" w14:textId="77777777" w:rsidR="00F470B4" w:rsidRPr="00C6761E" w:rsidRDefault="00F470B4" w:rsidP="00887B33">
            <w:pPr>
              <w:pStyle w:val="TAC"/>
            </w:pPr>
            <w:r w:rsidRPr="00C6761E">
              <w:t>3-257</w:t>
            </w:r>
          </w:p>
        </w:tc>
      </w:tr>
      <w:tr w:rsidR="00F470B4" w:rsidRPr="00C6761E" w14:paraId="675E7A95"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4323EC" w14:textId="77777777" w:rsidR="00F470B4" w:rsidRPr="00C6761E" w:rsidRDefault="00F470B4" w:rsidP="00887B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74C5E7E7" w14:textId="77777777" w:rsidR="00F470B4" w:rsidRPr="00C6761E" w:rsidRDefault="00F470B4" w:rsidP="00887B33">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E919519" w14:textId="77777777" w:rsidR="00F470B4" w:rsidRPr="00C6761E" w:rsidRDefault="00F470B4" w:rsidP="00F470B4"/>
    <w:p w14:paraId="2211BA4C" w14:textId="77777777" w:rsidR="00F470B4" w:rsidRPr="00C6761E" w:rsidRDefault="00F470B4" w:rsidP="00F470B4">
      <w:pPr>
        <w:pStyle w:val="TH"/>
        <w:rPr>
          <w:lang w:eastAsia="zh-CN"/>
        </w:rPr>
      </w:pPr>
      <w:bookmarkStart w:id="15" w:name="_CRTable10_2_1_9"/>
      <w:r w:rsidRPr="00C6761E">
        <w:t>Table </w:t>
      </w:r>
      <w:bookmarkEnd w:id="15"/>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5712A26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24C3C3"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76D4A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C7CE39"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F4138"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B5B306"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A1B110" w14:textId="77777777" w:rsidR="00F470B4" w:rsidRPr="00C6761E" w:rsidRDefault="00F470B4" w:rsidP="00887B33">
            <w:pPr>
              <w:pStyle w:val="TAH"/>
            </w:pPr>
            <w:r w:rsidRPr="00C6761E">
              <w:t>Length</w:t>
            </w:r>
          </w:p>
        </w:tc>
      </w:tr>
      <w:tr w:rsidR="00F470B4" w:rsidRPr="00C6761E" w14:paraId="2CCC0E7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EC4EEA"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9C1B29"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3CAB78E" w14:textId="77777777" w:rsidR="00F470B4" w:rsidRPr="00C6761E" w:rsidRDefault="00F470B4" w:rsidP="00887B33">
            <w:pPr>
              <w:pStyle w:val="TAL"/>
            </w:pPr>
            <w:r w:rsidRPr="00C6761E">
              <w:t>ProSe direct discovery PC5 message type</w:t>
            </w:r>
          </w:p>
          <w:p w14:paraId="42F0A8BF"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5868007"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EA61D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B7372A" w14:textId="77777777" w:rsidR="00F470B4" w:rsidRPr="00C6761E" w:rsidRDefault="00F470B4" w:rsidP="00887B33">
            <w:pPr>
              <w:pStyle w:val="TAC"/>
            </w:pPr>
            <w:r w:rsidRPr="00C6761E">
              <w:t>1</w:t>
            </w:r>
          </w:p>
        </w:tc>
      </w:tr>
      <w:tr w:rsidR="00F470B4" w:rsidRPr="00C6761E" w14:paraId="2E8DD0F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4AF2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D00132"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CAC470" w14:textId="77777777" w:rsidR="00F470B4" w:rsidRPr="00C6761E" w:rsidRDefault="00F470B4" w:rsidP="00887B33">
            <w:pPr>
              <w:pStyle w:val="TAL"/>
              <w:rPr>
                <w:lang w:eastAsia="zh-CN"/>
              </w:rPr>
            </w:pPr>
            <w:r w:rsidRPr="00C6761E">
              <w:t>UTC-based counter LSB</w:t>
            </w:r>
          </w:p>
          <w:p w14:paraId="25DEDE79"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2097D01"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0D804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FF19CE" w14:textId="77777777" w:rsidR="00F470B4" w:rsidRPr="00C6761E" w:rsidRDefault="00F470B4" w:rsidP="00887B33">
            <w:pPr>
              <w:pStyle w:val="TAC"/>
              <w:rPr>
                <w:lang w:eastAsia="zh-CN"/>
              </w:rPr>
            </w:pPr>
            <w:r w:rsidRPr="00C6761E">
              <w:rPr>
                <w:lang w:eastAsia="zh-CN"/>
              </w:rPr>
              <w:t>1</w:t>
            </w:r>
          </w:p>
        </w:tc>
      </w:tr>
      <w:tr w:rsidR="00F470B4" w:rsidRPr="00C6761E" w14:paraId="7EDF955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96B1D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D30F5E5"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A5630E7" w14:textId="77777777" w:rsidR="00F470B4" w:rsidRPr="00C6761E" w:rsidRDefault="00F470B4" w:rsidP="00887B33">
            <w:pPr>
              <w:pStyle w:val="TAL"/>
              <w:rPr>
                <w:lang w:eastAsia="zh-CN"/>
              </w:rPr>
            </w:pPr>
            <w:r w:rsidRPr="00C6761E">
              <w:rPr>
                <w:lang w:eastAsia="zh-CN"/>
              </w:rPr>
              <w:t>MIC</w:t>
            </w:r>
          </w:p>
          <w:p w14:paraId="179ED82D"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3D7EA0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3AB4F0"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3C2836" w14:textId="77777777" w:rsidR="00F470B4" w:rsidRPr="00C6761E" w:rsidRDefault="00F470B4" w:rsidP="00887B33">
            <w:pPr>
              <w:pStyle w:val="TAC"/>
              <w:rPr>
                <w:lang w:eastAsia="zh-CN"/>
              </w:rPr>
            </w:pPr>
            <w:r w:rsidRPr="00C6761E">
              <w:t>4</w:t>
            </w:r>
          </w:p>
        </w:tc>
      </w:tr>
      <w:tr w:rsidR="00F470B4" w:rsidRPr="00C6761E" w14:paraId="08E82BF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709F1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932A37" w14:textId="77777777" w:rsidR="00F470B4" w:rsidRPr="00C6761E" w:rsidRDefault="00F470B4" w:rsidP="00887B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9C74E0E" w14:textId="77777777" w:rsidR="00F470B4" w:rsidRPr="00C6761E" w:rsidRDefault="00F470B4" w:rsidP="00887B33">
            <w:pPr>
              <w:pStyle w:val="TAL"/>
              <w:rPr>
                <w:lang w:eastAsia="zh-CN"/>
              </w:rPr>
            </w:pPr>
            <w:r w:rsidRPr="00C6761E">
              <w:rPr>
                <w:lang w:eastAsia="zh-CN"/>
              </w:rPr>
              <w:t>User info ID</w:t>
            </w:r>
          </w:p>
          <w:p w14:paraId="7E0A5343" w14:textId="77777777" w:rsidR="00F470B4" w:rsidRPr="00C6761E" w:rsidRDefault="00F470B4" w:rsidP="00887B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292BEC"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86DCDE"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D40C49" w14:textId="77777777" w:rsidR="00F470B4" w:rsidRPr="00C6761E" w:rsidRDefault="00F470B4" w:rsidP="00887B33">
            <w:pPr>
              <w:pStyle w:val="TAC"/>
            </w:pPr>
            <w:r w:rsidRPr="00C6761E">
              <w:rPr>
                <w:lang w:eastAsia="zh-CN"/>
              </w:rPr>
              <w:t>6</w:t>
            </w:r>
          </w:p>
        </w:tc>
      </w:tr>
      <w:tr w:rsidR="00F470B4" w:rsidRPr="00C6761E" w14:paraId="0C3CAE7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EBFF6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B19CE8"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5DD5A9B" w14:textId="77777777" w:rsidR="00F470B4" w:rsidRPr="00C6761E" w:rsidRDefault="00F470B4" w:rsidP="00887B33">
            <w:pPr>
              <w:pStyle w:val="TAL"/>
              <w:rPr>
                <w:lang w:eastAsia="zh-CN"/>
              </w:rPr>
            </w:pPr>
            <w:r w:rsidRPr="00C6761E">
              <w:rPr>
                <w:lang w:eastAsia="zh-CN"/>
              </w:rPr>
              <w:t>Relay service code</w:t>
            </w:r>
          </w:p>
          <w:p w14:paraId="57E9BC8E" w14:textId="77777777" w:rsidR="00F470B4" w:rsidRPr="00C6761E" w:rsidRDefault="00F470B4" w:rsidP="00887B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CF3820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D03CB4"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B5B064" w14:textId="77777777" w:rsidR="00F470B4" w:rsidRPr="00C6761E" w:rsidRDefault="00F470B4" w:rsidP="00887B33">
            <w:pPr>
              <w:pStyle w:val="TAC"/>
              <w:rPr>
                <w:lang w:eastAsia="zh-CN"/>
              </w:rPr>
            </w:pPr>
            <w:r w:rsidRPr="00C6761E">
              <w:t>3</w:t>
            </w:r>
          </w:p>
        </w:tc>
      </w:tr>
      <w:tr w:rsidR="00F470B4" w:rsidRPr="00C6761E" w14:paraId="6EBF055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FEDA2A" w14:textId="77777777" w:rsidR="00F470B4" w:rsidRPr="00C6761E" w:rsidRDefault="00F470B4" w:rsidP="00887B33">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2042E2F" w14:textId="77777777" w:rsidR="00F470B4" w:rsidRPr="00C6761E" w:rsidRDefault="00F470B4" w:rsidP="00887B33">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56CB25D" w14:textId="77777777" w:rsidR="00F470B4" w:rsidRPr="00C6761E" w:rsidRDefault="00F470B4" w:rsidP="00887B33">
            <w:pPr>
              <w:pStyle w:val="TAL"/>
              <w:rPr>
                <w:lang w:eastAsia="zh-CN"/>
              </w:rPr>
            </w:pPr>
            <w:r w:rsidRPr="00C6761E">
              <w:rPr>
                <w:lang w:eastAsia="zh-CN"/>
              </w:rPr>
              <w:t>User info ID</w:t>
            </w:r>
          </w:p>
          <w:p w14:paraId="46038C33" w14:textId="77777777" w:rsidR="00F470B4" w:rsidRPr="00C6761E" w:rsidRDefault="00F470B4" w:rsidP="00887B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1266862"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7F21A4"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D3A403B" w14:textId="77777777" w:rsidR="00F470B4" w:rsidRPr="00C6761E" w:rsidRDefault="00F470B4" w:rsidP="00887B33">
            <w:pPr>
              <w:pStyle w:val="TAC"/>
              <w:rPr>
                <w:lang w:eastAsia="zh-CN"/>
              </w:rPr>
            </w:pPr>
            <w:r w:rsidRPr="00C6761E">
              <w:rPr>
                <w:lang w:eastAsia="zh-CN"/>
              </w:rPr>
              <w:t>7</w:t>
            </w:r>
          </w:p>
        </w:tc>
      </w:tr>
      <w:tr w:rsidR="00F470B4" w:rsidRPr="00C6761E" w14:paraId="14D4657B"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3D3985" w14:textId="77777777" w:rsidR="00F470B4" w:rsidRPr="00C6761E"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3345E212" w14:textId="77777777" w:rsidR="00F470B4" w:rsidRPr="00C6761E" w:rsidRDefault="00F470B4" w:rsidP="00F470B4">
      <w:pPr>
        <w:rPr>
          <w:lang w:eastAsia="zh-CN"/>
        </w:rPr>
      </w:pPr>
    </w:p>
    <w:p w14:paraId="1AFEA3D5" w14:textId="77777777" w:rsidR="00F470B4" w:rsidRPr="00C6761E" w:rsidRDefault="00F470B4" w:rsidP="00F470B4">
      <w:pPr>
        <w:pStyle w:val="TH"/>
        <w:rPr>
          <w:lang w:eastAsia="zh-CN"/>
        </w:rPr>
      </w:pPr>
      <w:bookmarkStart w:id="16" w:name="_CRTable10_2_1_10"/>
      <w:r w:rsidRPr="00C6761E">
        <w:lastRenderedPageBreak/>
        <w:t>Table </w:t>
      </w:r>
      <w:bookmarkEnd w:id="16"/>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6796CB0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DFED4F" w14:textId="77777777" w:rsidR="00F470B4" w:rsidRPr="00C6761E" w:rsidRDefault="00F470B4" w:rsidP="00887B33">
            <w:pPr>
              <w:pStyle w:val="TAH"/>
              <w:rPr>
                <w:lang w:eastAsia="zh-CN"/>
              </w:rPr>
            </w:pPr>
            <w:bookmarkStart w:id="17"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9FBBC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F29C9B"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6E9058"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A455FC"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839278" w14:textId="77777777" w:rsidR="00F470B4" w:rsidRPr="00C6761E" w:rsidRDefault="00F470B4" w:rsidP="00887B33">
            <w:pPr>
              <w:pStyle w:val="TAH"/>
            </w:pPr>
            <w:r w:rsidRPr="00C6761E">
              <w:t>Length</w:t>
            </w:r>
          </w:p>
        </w:tc>
      </w:tr>
      <w:tr w:rsidR="00F470B4" w:rsidRPr="00C6761E" w14:paraId="1C55C83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F89A2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3F6BC4" w14:textId="77777777" w:rsidR="00F470B4" w:rsidRPr="00C6761E" w:rsidRDefault="00F470B4" w:rsidP="00887B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616199E" w14:textId="77777777" w:rsidR="00F470B4" w:rsidRPr="00C6761E" w:rsidRDefault="00F470B4" w:rsidP="00887B33">
            <w:pPr>
              <w:pStyle w:val="TAL"/>
            </w:pPr>
            <w:r w:rsidRPr="00C6761E">
              <w:t>ProSe direct discovery PC5 message type</w:t>
            </w:r>
          </w:p>
          <w:p w14:paraId="68E18CF3"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E93C37"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B7E013"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1C076E" w14:textId="77777777" w:rsidR="00F470B4" w:rsidRPr="00C6761E" w:rsidRDefault="00F470B4" w:rsidP="00887B33">
            <w:pPr>
              <w:pStyle w:val="TAC"/>
            </w:pPr>
            <w:r w:rsidRPr="00C6761E">
              <w:t>1</w:t>
            </w:r>
          </w:p>
        </w:tc>
      </w:tr>
      <w:tr w:rsidR="00F470B4" w:rsidRPr="00C6761E" w14:paraId="78F8AFA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F1491"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BF4BAB1"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AB0519" w14:textId="77777777" w:rsidR="00F470B4" w:rsidRPr="00C6761E" w:rsidRDefault="00F470B4" w:rsidP="00887B33">
            <w:pPr>
              <w:pStyle w:val="TAL"/>
              <w:rPr>
                <w:lang w:eastAsia="zh-CN"/>
              </w:rPr>
            </w:pPr>
            <w:r w:rsidRPr="00C6761E">
              <w:t>UTC-based counter LSB</w:t>
            </w:r>
          </w:p>
          <w:p w14:paraId="09EF6009"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F43E57A"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C7599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C55272" w14:textId="77777777" w:rsidR="00F470B4" w:rsidRPr="00C6761E" w:rsidRDefault="00F470B4" w:rsidP="00887B33">
            <w:pPr>
              <w:pStyle w:val="TAC"/>
              <w:rPr>
                <w:lang w:eastAsia="zh-CN"/>
              </w:rPr>
            </w:pPr>
            <w:r w:rsidRPr="00C6761E">
              <w:rPr>
                <w:lang w:eastAsia="zh-CN"/>
              </w:rPr>
              <w:t>1</w:t>
            </w:r>
          </w:p>
        </w:tc>
      </w:tr>
      <w:tr w:rsidR="00F470B4" w:rsidRPr="00772733" w14:paraId="357BFB6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77D4D6" w14:textId="77777777" w:rsidR="00F470B4" w:rsidRPr="00772733"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B2D0C0E" w14:textId="77777777" w:rsidR="00F470B4" w:rsidRPr="00772733"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A3447BC" w14:textId="77777777" w:rsidR="00F470B4" w:rsidRPr="00C6761E" w:rsidRDefault="00F470B4" w:rsidP="00887B33">
            <w:pPr>
              <w:pStyle w:val="TAL"/>
            </w:pPr>
            <w:r w:rsidRPr="00C6761E">
              <w:t>PLMN ID</w:t>
            </w:r>
          </w:p>
          <w:p w14:paraId="62B0B82F" w14:textId="77777777" w:rsidR="00F470B4" w:rsidRPr="00772733"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096C874" w14:textId="77777777" w:rsidR="00F470B4" w:rsidRPr="00772733"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94DAC4" w14:textId="77777777" w:rsidR="00F470B4" w:rsidRPr="00772733"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9955C4" w14:textId="77777777" w:rsidR="00F470B4" w:rsidRPr="00772733" w:rsidRDefault="00F470B4" w:rsidP="00887B33">
            <w:pPr>
              <w:pStyle w:val="TAC"/>
              <w:rPr>
                <w:lang w:eastAsia="zh-CN"/>
              </w:rPr>
            </w:pPr>
            <w:r>
              <w:rPr>
                <w:lang w:eastAsia="zh-CN"/>
              </w:rPr>
              <w:t>3</w:t>
            </w:r>
          </w:p>
        </w:tc>
      </w:tr>
      <w:tr w:rsidR="00F470B4" w:rsidRPr="00C6761E" w14:paraId="2BBEB3E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83E8F"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34F13A"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C1732E3" w14:textId="77777777" w:rsidR="00F470B4" w:rsidRPr="00C6761E" w:rsidRDefault="00F470B4" w:rsidP="00887B33">
            <w:pPr>
              <w:pStyle w:val="TAL"/>
              <w:rPr>
                <w:lang w:eastAsia="zh-CN"/>
              </w:rPr>
            </w:pPr>
            <w:r w:rsidRPr="00C6761E">
              <w:rPr>
                <w:lang w:eastAsia="zh-CN"/>
              </w:rPr>
              <w:t>MIC</w:t>
            </w:r>
          </w:p>
          <w:p w14:paraId="7107E8C2"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7794074"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AA8438"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9F4FA1" w14:textId="77777777" w:rsidR="00F470B4" w:rsidRPr="00C6761E" w:rsidRDefault="00F470B4" w:rsidP="00887B33">
            <w:pPr>
              <w:pStyle w:val="TAC"/>
              <w:rPr>
                <w:lang w:eastAsia="zh-CN"/>
              </w:rPr>
            </w:pPr>
            <w:r w:rsidRPr="00C6761E">
              <w:rPr>
                <w:lang w:eastAsia="zh-CN"/>
              </w:rPr>
              <w:t>4</w:t>
            </w:r>
          </w:p>
        </w:tc>
      </w:tr>
      <w:tr w:rsidR="00F470B4" w:rsidRPr="00C6761E" w14:paraId="2157A47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0935C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620E34" w14:textId="77777777" w:rsidR="00F470B4" w:rsidRPr="00C6761E" w:rsidRDefault="00F470B4" w:rsidP="00887B33">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16C7D016" w14:textId="77777777" w:rsidR="00F470B4" w:rsidRPr="00C6761E" w:rsidRDefault="00F470B4" w:rsidP="00887B33">
            <w:pPr>
              <w:pStyle w:val="TAL"/>
              <w:rPr>
                <w:lang w:eastAsia="zh-CN"/>
              </w:rPr>
            </w:pPr>
            <w:r w:rsidRPr="00C6761E">
              <w:rPr>
                <w:lang w:eastAsia="zh-CN"/>
              </w:rPr>
              <w:t>User info ID</w:t>
            </w:r>
          </w:p>
          <w:p w14:paraId="0A86A4C0" w14:textId="77777777" w:rsidR="00F470B4" w:rsidRPr="00C6761E" w:rsidRDefault="00F470B4" w:rsidP="00887B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A6B1B89"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0C430B"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74C288" w14:textId="77777777" w:rsidR="00F470B4" w:rsidRPr="00C6761E" w:rsidRDefault="00F470B4" w:rsidP="00887B33">
            <w:pPr>
              <w:pStyle w:val="TAC"/>
            </w:pPr>
            <w:r w:rsidRPr="00C6761E">
              <w:rPr>
                <w:lang w:eastAsia="zh-CN"/>
              </w:rPr>
              <w:t>6</w:t>
            </w:r>
          </w:p>
        </w:tc>
      </w:tr>
      <w:tr w:rsidR="00F470B4" w:rsidRPr="00C6761E" w14:paraId="3D10E64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D2087"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E5B6D5" w14:textId="77777777" w:rsidR="00F470B4" w:rsidRPr="00C6761E" w:rsidRDefault="00F470B4" w:rsidP="00887B33">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6A3D068" w14:textId="77777777" w:rsidR="00F470B4" w:rsidRPr="00C6761E" w:rsidRDefault="00F470B4" w:rsidP="00887B33">
            <w:pPr>
              <w:pStyle w:val="TAL"/>
              <w:rPr>
                <w:lang w:eastAsia="zh-CN"/>
              </w:rPr>
            </w:pPr>
            <w:r w:rsidRPr="00C6761E">
              <w:rPr>
                <w:lang w:eastAsia="zh-CN"/>
              </w:rPr>
              <w:t>Relay service code</w:t>
            </w:r>
          </w:p>
          <w:p w14:paraId="057F2D7B"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B00795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3CA8A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1F97D7" w14:textId="77777777" w:rsidR="00F470B4" w:rsidRPr="00C6761E" w:rsidRDefault="00F470B4" w:rsidP="00887B33">
            <w:pPr>
              <w:pStyle w:val="TAC"/>
              <w:rPr>
                <w:lang w:eastAsia="zh-CN"/>
              </w:rPr>
            </w:pPr>
            <w:r w:rsidRPr="00C6761E">
              <w:t>3</w:t>
            </w:r>
          </w:p>
        </w:tc>
      </w:tr>
      <w:tr w:rsidR="00F470B4" w:rsidRPr="00C6761E" w14:paraId="5A12EBF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5EFD1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20709C"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E8D0A48" w14:textId="77777777" w:rsidR="00F470B4" w:rsidRPr="00C6761E" w:rsidRDefault="00F470B4" w:rsidP="00887B33">
            <w:pPr>
              <w:pStyle w:val="TAL"/>
              <w:rPr>
                <w:lang w:eastAsia="zh-CN"/>
              </w:rPr>
            </w:pPr>
            <w:r w:rsidRPr="00C6761E">
              <w:rPr>
                <w:lang w:eastAsia="zh-CN"/>
              </w:rPr>
              <w:t>Status indicator</w:t>
            </w:r>
          </w:p>
          <w:p w14:paraId="43D03E81" w14:textId="77777777" w:rsidR="00F470B4" w:rsidRPr="00C6761E" w:rsidRDefault="00F470B4" w:rsidP="00887B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6FAA63E"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C86805"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4B7D4E" w14:textId="77777777" w:rsidR="00F470B4" w:rsidRPr="00C6761E" w:rsidRDefault="00F470B4" w:rsidP="00887B33">
            <w:pPr>
              <w:pStyle w:val="TAC"/>
              <w:rPr>
                <w:lang w:eastAsia="zh-CN"/>
              </w:rPr>
            </w:pPr>
            <w:r w:rsidRPr="00C6761E">
              <w:rPr>
                <w:lang w:eastAsia="zh-CN"/>
              </w:rPr>
              <w:t>1</w:t>
            </w:r>
          </w:p>
        </w:tc>
      </w:tr>
      <w:tr w:rsidR="00F470B4" w:rsidRPr="00C6761E" w14:paraId="27EDD26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2F3E370" w14:textId="77777777" w:rsidR="00F470B4" w:rsidRPr="00C6761E" w:rsidRDefault="00F470B4" w:rsidP="00887B33">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168FEB5" w14:textId="77777777" w:rsidR="00F470B4" w:rsidRPr="00C6761E" w:rsidRDefault="00F470B4" w:rsidP="00887B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4001004" w14:textId="77777777" w:rsidR="00F470B4" w:rsidRPr="00C6761E" w:rsidRDefault="00F470B4" w:rsidP="00887B33">
            <w:pPr>
              <w:pStyle w:val="TAL"/>
              <w:rPr>
                <w:lang w:eastAsia="zh-CN"/>
              </w:rPr>
            </w:pPr>
            <w:r w:rsidRPr="00C6761E">
              <w:rPr>
                <w:lang w:eastAsia="zh-CN"/>
              </w:rPr>
              <w:t>NCGI</w:t>
            </w:r>
          </w:p>
          <w:p w14:paraId="01732E05" w14:textId="77777777" w:rsidR="00F470B4" w:rsidRPr="00C6761E" w:rsidRDefault="00F470B4" w:rsidP="00887B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AB91626"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9384F6"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B60B432" w14:textId="77777777" w:rsidR="00F470B4" w:rsidRPr="00C6761E" w:rsidRDefault="00F470B4" w:rsidP="00887B33">
            <w:pPr>
              <w:pStyle w:val="TAC"/>
              <w:rPr>
                <w:lang w:eastAsia="zh-CN"/>
              </w:rPr>
            </w:pPr>
            <w:r w:rsidRPr="00C6761E">
              <w:rPr>
                <w:lang w:eastAsia="zh-CN"/>
              </w:rPr>
              <w:t>9</w:t>
            </w:r>
          </w:p>
        </w:tc>
      </w:tr>
      <w:tr w:rsidR="00F470B4" w:rsidRPr="00C6761E" w14:paraId="11083EA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ADBD5D" w14:textId="77777777" w:rsidR="00F470B4" w:rsidRPr="00C6761E" w:rsidRDefault="00F470B4" w:rsidP="00887B33">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94693F8" w14:textId="77777777" w:rsidR="00F470B4" w:rsidRPr="00C6761E" w:rsidRDefault="00F470B4" w:rsidP="00887B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3A75C3F" w14:textId="77777777" w:rsidR="00F470B4" w:rsidRPr="00C6761E" w:rsidRDefault="00F470B4" w:rsidP="00887B33">
            <w:pPr>
              <w:pStyle w:val="TAL"/>
              <w:rPr>
                <w:lang w:eastAsia="zh-CN"/>
              </w:rPr>
            </w:pPr>
            <w:r w:rsidRPr="00C6761E">
              <w:rPr>
                <w:lang w:eastAsia="zh-CN"/>
              </w:rPr>
              <w:t>RRC container</w:t>
            </w:r>
          </w:p>
          <w:p w14:paraId="368ABDD8" w14:textId="77777777" w:rsidR="00F470B4" w:rsidRPr="00C6761E" w:rsidRDefault="00F470B4" w:rsidP="00887B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A1E2F6"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8CA286" w14:textId="77777777" w:rsidR="00F470B4" w:rsidRPr="00C6761E" w:rsidRDefault="00F470B4" w:rsidP="00887B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243E07F" w14:textId="77777777" w:rsidR="00F470B4" w:rsidRPr="00C6761E" w:rsidRDefault="00F470B4" w:rsidP="00887B33">
            <w:pPr>
              <w:pStyle w:val="TAC"/>
              <w:rPr>
                <w:lang w:eastAsia="zh-CN"/>
              </w:rPr>
            </w:pPr>
            <w:r w:rsidRPr="00C6761E">
              <w:rPr>
                <w:lang w:eastAsia="zh-CN"/>
              </w:rPr>
              <w:t>3-257</w:t>
            </w:r>
          </w:p>
        </w:tc>
      </w:tr>
      <w:tr w:rsidR="00F470B4" w:rsidRPr="00C6761E" w14:paraId="26D20C90"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4596B30" w14:textId="77777777" w:rsidR="00F470B4" w:rsidRPr="00C6761E" w:rsidRDefault="00F470B4" w:rsidP="00887B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571B8F9" w14:textId="77777777" w:rsidR="00F470B4" w:rsidRPr="00C6761E" w:rsidRDefault="00F470B4" w:rsidP="00887B33">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7"/>
    </w:tbl>
    <w:p w14:paraId="6338BD90" w14:textId="77777777" w:rsidR="00F470B4" w:rsidRPr="00C6761E" w:rsidRDefault="00F470B4" w:rsidP="00F470B4">
      <w:pPr>
        <w:rPr>
          <w:lang w:eastAsia="zh-CN"/>
        </w:rPr>
      </w:pPr>
    </w:p>
    <w:p w14:paraId="12CD2192" w14:textId="77777777" w:rsidR="00F470B4" w:rsidRPr="00C6761E" w:rsidRDefault="00F470B4" w:rsidP="00F470B4">
      <w:pPr>
        <w:pStyle w:val="TH"/>
      </w:pPr>
      <w:bookmarkStart w:id="18" w:name="_CRTable10_2_1_11"/>
      <w:bookmarkStart w:id="19" w:name="_Hlk187999814"/>
      <w:bookmarkStart w:id="20" w:name="_Hlk187999776"/>
      <w:r w:rsidRPr="00C6761E">
        <w:t>Table </w:t>
      </w:r>
      <w:bookmarkEnd w:id="18"/>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F470B4" w:rsidRPr="00C6761E" w14:paraId="4637511E"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28D92DD"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48044B"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D9B38C"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C9D6E7"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463BFA"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277BA6B" w14:textId="77777777" w:rsidR="00F470B4" w:rsidRPr="00C6761E" w:rsidRDefault="00F470B4" w:rsidP="00887B33">
            <w:pPr>
              <w:pStyle w:val="TAH"/>
            </w:pPr>
            <w:r w:rsidRPr="00C6761E">
              <w:t>Length</w:t>
            </w:r>
          </w:p>
        </w:tc>
      </w:tr>
      <w:tr w:rsidR="00F470B4" w:rsidRPr="00C6761E" w14:paraId="642EC855"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32FD93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AD2AB5" w14:textId="77777777" w:rsidR="00F470B4" w:rsidRPr="00C6761E" w:rsidRDefault="00F470B4" w:rsidP="00887B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74C5B24" w14:textId="77777777" w:rsidR="00F470B4" w:rsidRPr="00C6761E" w:rsidRDefault="00F470B4" w:rsidP="00887B33">
            <w:pPr>
              <w:pStyle w:val="TAL"/>
            </w:pPr>
            <w:r w:rsidRPr="00C6761E">
              <w:t>ProSe direct discovery PC5 message type</w:t>
            </w:r>
          </w:p>
          <w:p w14:paraId="37513172"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E2B330"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010AEF"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0D4C23" w14:textId="77777777" w:rsidR="00F470B4" w:rsidRPr="00C6761E" w:rsidRDefault="00F470B4" w:rsidP="00887B33">
            <w:pPr>
              <w:pStyle w:val="TAC"/>
            </w:pPr>
            <w:r w:rsidRPr="00C6761E">
              <w:t>1</w:t>
            </w:r>
          </w:p>
        </w:tc>
      </w:tr>
      <w:tr w:rsidR="00F470B4" w:rsidRPr="00C6761E" w14:paraId="37535F43"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1C85B1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5C5981" w14:textId="77777777" w:rsidR="00F470B4" w:rsidRPr="00C6761E" w:rsidRDefault="00F470B4" w:rsidP="00887B33">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E267FB" w14:textId="77777777" w:rsidR="00F470B4" w:rsidRPr="00C6761E" w:rsidRDefault="00F470B4" w:rsidP="00887B33">
            <w:pPr>
              <w:pStyle w:val="TAL"/>
              <w:rPr>
                <w:lang w:eastAsia="zh-CN"/>
              </w:rPr>
            </w:pPr>
            <w:r w:rsidRPr="00C6761E">
              <w:t>UTC-based counter LSB</w:t>
            </w:r>
          </w:p>
          <w:p w14:paraId="33BBD1EA" w14:textId="77777777" w:rsidR="00F470B4" w:rsidRPr="00C6761E" w:rsidRDefault="00F470B4" w:rsidP="00887B33">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770CDA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8E831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47FA1F" w14:textId="77777777" w:rsidR="00F470B4" w:rsidRPr="00C6761E" w:rsidRDefault="00F470B4" w:rsidP="00887B33">
            <w:pPr>
              <w:pStyle w:val="TAC"/>
              <w:rPr>
                <w:lang w:eastAsia="zh-CN"/>
              </w:rPr>
            </w:pPr>
            <w:r w:rsidRPr="00C6761E">
              <w:rPr>
                <w:lang w:eastAsia="zh-CN"/>
              </w:rPr>
              <w:t>1</w:t>
            </w:r>
          </w:p>
        </w:tc>
      </w:tr>
      <w:tr w:rsidR="00F470B4" w:rsidRPr="00C6761E" w14:paraId="18F239F3"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47A6BA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8199A0"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1EF576F" w14:textId="77777777" w:rsidR="00F470B4" w:rsidRPr="00C6761E" w:rsidRDefault="00F470B4" w:rsidP="00887B33">
            <w:pPr>
              <w:pStyle w:val="TAL"/>
            </w:pPr>
            <w:r w:rsidRPr="00C6761E">
              <w:t>PLMN ID</w:t>
            </w:r>
          </w:p>
          <w:p w14:paraId="55F9FBAA"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2388764"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AF07FA"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D1FD61" w14:textId="77777777" w:rsidR="00F470B4" w:rsidRPr="00C6761E" w:rsidRDefault="00F470B4" w:rsidP="00887B33">
            <w:pPr>
              <w:pStyle w:val="TAC"/>
              <w:rPr>
                <w:lang w:eastAsia="zh-CN"/>
              </w:rPr>
            </w:pPr>
            <w:r>
              <w:rPr>
                <w:lang w:eastAsia="zh-CN"/>
              </w:rPr>
              <w:t>3</w:t>
            </w:r>
          </w:p>
        </w:tc>
      </w:tr>
      <w:tr w:rsidR="00F470B4" w:rsidRPr="00C6761E" w14:paraId="65C041ED"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FA5CC3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98F30A"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4B086EC" w14:textId="77777777" w:rsidR="00F470B4" w:rsidRPr="00C6761E" w:rsidRDefault="00F470B4" w:rsidP="00887B33">
            <w:pPr>
              <w:pStyle w:val="TAL"/>
              <w:rPr>
                <w:lang w:eastAsia="zh-CN"/>
              </w:rPr>
            </w:pPr>
            <w:r w:rsidRPr="00C6761E">
              <w:rPr>
                <w:lang w:eastAsia="zh-CN"/>
              </w:rPr>
              <w:t>MIC</w:t>
            </w:r>
          </w:p>
          <w:p w14:paraId="2334DFBB"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77D429"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1310D3"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791FA7" w14:textId="77777777" w:rsidR="00F470B4" w:rsidRPr="00C6761E" w:rsidRDefault="00F470B4" w:rsidP="00887B33">
            <w:pPr>
              <w:pStyle w:val="TAC"/>
              <w:rPr>
                <w:lang w:eastAsia="zh-CN"/>
              </w:rPr>
            </w:pPr>
            <w:r w:rsidRPr="00C6761E">
              <w:rPr>
                <w:lang w:eastAsia="zh-CN"/>
              </w:rPr>
              <w:t>4</w:t>
            </w:r>
          </w:p>
        </w:tc>
      </w:tr>
      <w:tr w:rsidR="00F470B4" w:rsidRPr="00C6761E" w14:paraId="185A0F99"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BAE0F78"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94376C"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41F195A" w14:textId="77777777" w:rsidR="00F470B4" w:rsidRPr="00C6761E" w:rsidRDefault="00F470B4" w:rsidP="00887B33">
            <w:pPr>
              <w:pStyle w:val="TAL"/>
              <w:rPr>
                <w:lang w:eastAsia="zh-CN"/>
              </w:rPr>
            </w:pPr>
            <w:r w:rsidRPr="00C6761E">
              <w:rPr>
                <w:lang w:eastAsia="zh-CN"/>
              </w:rPr>
              <w:t>Relay service code</w:t>
            </w:r>
          </w:p>
          <w:p w14:paraId="681C79EB"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77E1FB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926B5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2BEE1A" w14:textId="77777777" w:rsidR="00F470B4" w:rsidRPr="00C6761E" w:rsidRDefault="00F470B4" w:rsidP="00887B33">
            <w:pPr>
              <w:pStyle w:val="TAC"/>
              <w:rPr>
                <w:lang w:eastAsia="zh-CN"/>
              </w:rPr>
            </w:pPr>
            <w:r w:rsidRPr="00C6761E">
              <w:t>3</w:t>
            </w:r>
          </w:p>
        </w:tc>
      </w:tr>
      <w:tr w:rsidR="00F470B4" w:rsidRPr="00C6761E" w14:paraId="48DBC4EB"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15243E"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01C3931" w14:textId="77777777" w:rsidR="00F470B4" w:rsidRPr="00C6761E" w:rsidRDefault="00F470B4" w:rsidP="00887B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CAB809" w14:textId="77777777" w:rsidR="00F470B4" w:rsidRPr="00C6761E" w:rsidRDefault="00F470B4" w:rsidP="00887B33">
            <w:pPr>
              <w:pStyle w:val="TAL"/>
              <w:rPr>
                <w:lang w:eastAsia="zh-CN"/>
              </w:rPr>
            </w:pPr>
            <w:r w:rsidRPr="00C6761E">
              <w:t>User info ID</w:t>
            </w:r>
          </w:p>
          <w:p w14:paraId="6D0303B0" w14:textId="77777777" w:rsidR="00F470B4" w:rsidRPr="00C6761E" w:rsidRDefault="00F470B4" w:rsidP="00887B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7B16FA6"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14FEC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7E2EF3" w14:textId="77777777" w:rsidR="00F470B4" w:rsidRPr="00C6761E" w:rsidRDefault="00F470B4" w:rsidP="00887B33">
            <w:pPr>
              <w:pStyle w:val="TAC"/>
              <w:rPr>
                <w:lang w:eastAsia="zh-CN"/>
              </w:rPr>
            </w:pPr>
            <w:r w:rsidRPr="00C6761E">
              <w:rPr>
                <w:lang w:eastAsia="zh-CN"/>
              </w:rPr>
              <w:t>6</w:t>
            </w:r>
          </w:p>
        </w:tc>
      </w:tr>
      <w:tr w:rsidR="00F470B4" w:rsidRPr="00C6761E" w14:paraId="60350CD5"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21E3E65" w14:textId="77777777" w:rsidR="00F470B4" w:rsidRPr="00C6761E" w:rsidRDefault="00F470B4" w:rsidP="00887B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D4C660F" w14:textId="77777777" w:rsidR="00F470B4" w:rsidRPr="00C6761E" w:rsidRDefault="00F470B4" w:rsidP="00887B33">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6F41E3A" w14:textId="77777777" w:rsidR="00F470B4" w:rsidRPr="00C6761E" w:rsidRDefault="00F470B4" w:rsidP="00887B33">
            <w:pPr>
              <w:pStyle w:val="TAL"/>
              <w:rPr>
                <w:lang w:eastAsia="zh-CN"/>
              </w:rPr>
            </w:pPr>
            <w:r w:rsidRPr="00C6761E">
              <w:rPr>
                <w:lang w:eastAsia="zh-CN"/>
              </w:rPr>
              <w:t>NCGI</w:t>
            </w:r>
          </w:p>
          <w:p w14:paraId="5E384334" w14:textId="77777777" w:rsidR="00F470B4" w:rsidRPr="00C6761E" w:rsidRDefault="00F470B4" w:rsidP="00887B33">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F76FB35"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8FE784"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B15C76" w14:textId="77777777" w:rsidR="00F470B4" w:rsidRPr="00C6761E" w:rsidRDefault="00F470B4" w:rsidP="00887B33">
            <w:pPr>
              <w:pStyle w:val="TAC"/>
              <w:rPr>
                <w:lang w:eastAsia="zh-CN"/>
              </w:rPr>
            </w:pPr>
            <w:r w:rsidRPr="00C6761E">
              <w:rPr>
                <w:lang w:eastAsia="zh-CN"/>
              </w:rPr>
              <w:t>9</w:t>
            </w:r>
          </w:p>
        </w:tc>
      </w:tr>
      <w:tr w:rsidR="00F470B4" w:rsidRPr="00C6761E" w14:paraId="5530525D"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E3A42C9" w14:textId="77777777" w:rsidR="00F470B4" w:rsidRPr="00C6761E" w:rsidRDefault="00F470B4" w:rsidP="00887B33">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C20F914" w14:textId="77777777" w:rsidR="00F470B4" w:rsidRPr="00C6761E" w:rsidRDefault="00F470B4" w:rsidP="00887B33">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8004903" w14:textId="77777777" w:rsidR="00F470B4" w:rsidRPr="00C6761E" w:rsidRDefault="00F470B4" w:rsidP="00887B33">
            <w:pPr>
              <w:pStyle w:val="TAL"/>
              <w:rPr>
                <w:lang w:eastAsia="zh-CN"/>
              </w:rPr>
            </w:pPr>
            <w:r w:rsidRPr="00C6761E">
              <w:rPr>
                <w:lang w:eastAsia="zh-CN"/>
              </w:rPr>
              <w:t>TAI</w:t>
            </w:r>
          </w:p>
          <w:p w14:paraId="2DFDBC47" w14:textId="77777777" w:rsidR="00F470B4" w:rsidRPr="00C6761E" w:rsidRDefault="00F470B4" w:rsidP="00887B33">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A2CAE81"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2F8C57"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27BAA5" w14:textId="77777777" w:rsidR="00F470B4" w:rsidRPr="00C6761E" w:rsidRDefault="00F470B4" w:rsidP="00887B33">
            <w:pPr>
              <w:pStyle w:val="TAC"/>
              <w:rPr>
                <w:lang w:eastAsia="zh-CN"/>
              </w:rPr>
            </w:pPr>
            <w:r w:rsidRPr="00C6761E">
              <w:rPr>
                <w:lang w:eastAsia="zh-CN"/>
              </w:rPr>
              <w:t>4</w:t>
            </w:r>
          </w:p>
        </w:tc>
      </w:tr>
      <w:tr w:rsidR="00F470B4" w:rsidRPr="00C6761E" w14:paraId="31C4BAC3" w14:textId="77777777" w:rsidTr="00887B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9D48E88" w14:textId="77777777" w:rsidR="00F470B4" w:rsidRPr="00C6761E" w:rsidRDefault="00F470B4" w:rsidP="00887B33">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A6CBB98" w14:textId="77777777" w:rsidR="00F470B4" w:rsidRPr="00C6761E" w:rsidRDefault="00F470B4" w:rsidP="00887B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286574EF" w14:textId="77777777" w:rsidR="00F470B4" w:rsidRDefault="00F470B4" w:rsidP="00887B33">
            <w:pPr>
              <w:pStyle w:val="TAL"/>
              <w:rPr>
                <w:lang w:eastAsia="zh-CN"/>
              </w:rPr>
            </w:pPr>
            <w:r>
              <w:rPr>
                <w:rFonts w:hint="eastAsia"/>
                <w:lang w:eastAsia="zh-CN"/>
              </w:rPr>
              <w:t>N</w:t>
            </w:r>
            <w:r>
              <w:rPr>
                <w:lang w:eastAsia="zh-CN"/>
              </w:rPr>
              <w:t>ID</w:t>
            </w:r>
          </w:p>
          <w:p w14:paraId="5743CFF0" w14:textId="77777777" w:rsidR="00F470B4" w:rsidRPr="00C6761E" w:rsidRDefault="00F470B4" w:rsidP="00887B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5F8CFF3B"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285A7E" w14:textId="77777777" w:rsidR="00F470B4" w:rsidRPr="00C6761E" w:rsidRDefault="00F470B4" w:rsidP="00887B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24685F" w14:textId="77777777" w:rsidR="00F470B4" w:rsidRPr="00C6761E" w:rsidRDefault="00F470B4" w:rsidP="00887B33">
            <w:pPr>
              <w:pStyle w:val="TAC"/>
              <w:rPr>
                <w:lang w:eastAsia="zh-CN"/>
              </w:rPr>
            </w:pPr>
            <w:r>
              <w:rPr>
                <w:lang w:eastAsia="zh-CN"/>
              </w:rPr>
              <w:t>8</w:t>
            </w:r>
          </w:p>
        </w:tc>
      </w:tr>
      <w:tr w:rsidR="00F470B4" w:rsidRPr="00C6761E" w14:paraId="4C0F1979" w14:textId="77777777" w:rsidTr="00887B33">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633D91CC" w14:textId="77777777" w:rsidR="00F470B4" w:rsidRPr="00C6761E" w:rsidRDefault="00F470B4" w:rsidP="00887B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9"/>
    </w:tbl>
    <w:p w14:paraId="7A51130A" w14:textId="77777777" w:rsidR="00F470B4" w:rsidRPr="00C6761E" w:rsidRDefault="00F470B4" w:rsidP="00F470B4"/>
    <w:p w14:paraId="13546FE8" w14:textId="77777777" w:rsidR="00F470B4" w:rsidRPr="00C6761E" w:rsidRDefault="00F470B4" w:rsidP="00F470B4">
      <w:pPr>
        <w:pStyle w:val="TH"/>
        <w:rPr>
          <w:lang w:eastAsia="zh-CN"/>
        </w:rPr>
      </w:pPr>
      <w:bookmarkStart w:id="21" w:name="_CRTable10_2_1_12"/>
      <w:r w:rsidRPr="00C6761E">
        <w:lastRenderedPageBreak/>
        <w:t>Table </w:t>
      </w:r>
      <w:bookmarkEnd w:id="21"/>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F470B4" w:rsidRPr="00C6761E" w14:paraId="28B92EDF"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2955C1C4" w14:textId="77777777" w:rsidR="00F470B4" w:rsidRPr="00C6761E" w:rsidRDefault="00F470B4" w:rsidP="00887B33">
            <w:pPr>
              <w:pStyle w:val="TAH"/>
              <w:rPr>
                <w:lang w:eastAsia="zh-CN"/>
              </w:rPr>
            </w:pPr>
            <w:bookmarkStart w:id="22"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F755AB" w14:textId="77777777" w:rsidR="00F470B4" w:rsidRPr="00C6761E" w:rsidRDefault="00F470B4" w:rsidP="00887B33">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009E5652" w14:textId="77777777" w:rsidR="00F470B4" w:rsidRPr="00C6761E" w:rsidRDefault="00F470B4" w:rsidP="00887B33">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562290E"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CDF0CE" w14:textId="77777777" w:rsidR="00F470B4" w:rsidRPr="00C6761E" w:rsidRDefault="00F470B4" w:rsidP="00887B33">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449BD14C" w14:textId="77777777" w:rsidR="00F470B4" w:rsidRPr="00C6761E" w:rsidRDefault="00F470B4" w:rsidP="00887B33">
            <w:pPr>
              <w:pStyle w:val="TAH"/>
            </w:pPr>
            <w:r w:rsidRPr="00C6761E">
              <w:t>Length</w:t>
            </w:r>
          </w:p>
        </w:tc>
      </w:tr>
      <w:tr w:rsidR="00F470B4" w:rsidRPr="00C6761E" w14:paraId="194C153B"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347E7D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952FB7" w14:textId="77777777" w:rsidR="00F470B4" w:rsidRPr="00C6761E" w:rsidRDefault="00F470B4" w:rsidP="00887B33">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E5463CF" w14:textId="77777777" w:rsidR="00F470B4" w:rsidRPr="00C6761E" w:rsidRDefault="00F470B4" w:rsidP="00887B33">
            <w:pPr>
              <w:pStyle w:val="TAL"/>
              <w:rPr>
                <w:lang w:eastAsia="zh-CN"/>
              </w:rPr>
            </w:pPr>
            <w:r w:rsidRPr="00C6761E">
              <w:t>ProSe direct discovery PC5 message type</w:t>
            </w:r>
          </w:p>
          <w:p w14:paraId="3685DE5B" w14:textId="77777777" w:rsidR="00F470B4" w:rsidRPr="00C6761E" w:rsidRDefault="00F470B4" w:rsidP="00887B33">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48B02119"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F2A655" w14:textId="77777777" w:rsidR="00F470B4" w:rsidRPr="00C6761E" w:rsidRDefault="00F470B4" w:rsidP="00887B33">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22E3D416" w14:textId="77777777" w:rsidR="00F470B4" w:rsidRPr="00C6761E" w:rsidRDefault="00F470B4" w:rsidP="00887B33">
            <w:pPr>
              <w:pStyle w:val="TAC"/>
            </w:pPr>
            <w:r w:rsidRPr="00C6761E">
              <w:t>1</w:t>
            </w:r>
          </w:p>
        </w:tc>
      </w:tr>
      <w:tr w:rsidR="00F470B4" w:rsidRPr="00C6761E" w14:paraId="4484B0B8"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6D7259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CAE62E" w14:textId="77777777" w:rsidR="00F470B4" w:rsidRPr="00C6761E" w:rsidRDefault="00F470B4" w:rsidP="00887B33">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40ED4D00" w14:textId="77777777" w:rsidR="00F470B4" w:rsidRPr="00C6761E" w:rsidRDefault="00F470B4" w:rsidP="00887B33">
            <w:pPr>
              <w:pStyle w:val="TAL"/>
              <w:rPr>
                <w:lang w:eastAsia="zh-CN"/>
              </w:rPr>
            </w:pPr>
            <w:r w:rsidRPr="00C6761E">
              <w:t>UTC-based counter LSB</w:t>
            </w:r>
          </w:p>
          <w:p w14:paraId="6AAFCE1E" w14:textId="77777777" w:rsidR="00F470B4" w:rsidRPr="00C6761E" w:rsidRDefault="00F470B4" w:rsidP="00887B33">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5833BE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9EC392"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3C1952D" w14:textId="77777777" w:rsidR="00F470B4" w:rsidRPr="00C6761E" w:rsidRDefault="00F470B4" w:rsidP="00887B33">
            <w:pPr>
              <w:pStyle w:val="TAC"/>
              <w:rPr>
                <w:lang w:eastAsia="zh-CN"/>
              </w:rPr>
            </w:pPr>
            <w:r w:rsidRPr="00C6761E">
              <w:rPr>
                <w:lang w:eastAsia="zh-CN"/>
              </w:rPr>
              <w:t>1</w:t>
            </w:r>
          </w:p>
        </w:tc>
      </w:tr>
      <w:tr w:rsidR="00F470B4" w:rsidRPr="00C6761E" w14:paraId="72724C74"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17C66B9"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7DA5EB" w14:textId="77777777" w:rsidR="00F470B4" w:rsidRPr="00C6761E" w:rsidRDefault="00F470B4" w:rsidP="00887B33">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4B52F2A0" w14:textId="77777777" w:rsidR="00F470B4" w:rsidRPr="00C6761E" w:rsidRDefault="00F470B4" w:rsidP="00887B33">
            <w:pPr>
              <w:pStyle w:val="TAL"/>
            </w:pPr>
            <w:r w:rsidRPr="00C6761E">
              <w:t>PLMN ID</w:t>
            </w:r>
          </w:p>
          <w:p w14:paraId="4832BE30" w14:textId="77777777" w:rsidR="00F470B4" w:rsidRPr="00C6761E" w:rsidRDefault="00F470B4" w:rsidP="00887B33">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5DB71E03"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074C7A"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40DDA09" w14:textId="77777777" w:rsidR="00F470B4" w:rsidRPr="00C6761E" w:rsidRDefault="00F470B4" w:rsidP="00887B33">
            <w:pPr>
              <w:pStyle w:val="TAC"/>
              <w:rPr>
                <w:lang w:eastAsia="zh-CN"/>
              </w:rPr>
            </w:pPr>
            <w:r>
              <w:rPr>
                <w:lang w:eastAsia="zh-CN"/>
              </w:rPr>
              <w:t>3</w:t>
            </w:r>
          </w:p>
        </w:tc>
      </w:tr>
      <w:tr w:rsidR="00F470B4" w:rsidRPr="00C6761E" w14:paraId="23B967B4"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5EBFF6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B185E7" w14:textId="77777777" w:rsidR="00F470B4" w:rsidRPr="00C6761E" w:rsidRDefault="00F470B4" w:rsidP="00887B33">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5A6AE24E" w14:textId="77777777" w:rsidR="00F470B4" w:rsidRPr="00C6761E" w:rsidRDefault="00F470B4" w:rsidP="00887B33">
            <w:pPr>
              <w:pStyle w:val="TAL"/>
              <w:rPr>
                <w:lang w:eastAsia="zh-CN"/>
              </w:rPr>
            </w:pPr>
            <w:r w:rsidRPr="00C6761E">
              <w:rPr>
                <w:lang w:eastAsia="zh-CN"/>
              </w:rPr>
              <w:t>MIC</w:t>
            </w:r>
          </w:p>
          <w:p w14:paraId="5178C00C" w14:textId="77777777" w:rsidR="00F470B4" w:rsidRPr="00C6761E" w:rsidRDefault="00F470B4" w:rsidP="00887B33">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206C73EA"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BA78C87"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5C723E8" w14:textId="77777777" w:rsidR="00F470B4" w:rsidRPr="00C6761E" w:rsidRDefault="00F470B4" w:rsidP="00887B33">
            <w:pPr>
              <w:pStyle w:val="TAC"/>
              <w:rPr>
                <w:lang w:eastAsia="zh-CN"/>
              </w:rPr>
            </w:pPr>
            <w:r w:rsidRPr="00C6761E">
              <w:t>4</w:t>
            </w:r>
          </w:p>
        </w:tc>
      </w:tr>
      <w:tr w:rsidR="00F470B4" w:rsidRPr="00C6761E" w14:paraId="383112C8"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ACC37D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87DA1A" w14:textId="77777777" w:rsidR="00F470B4" w:rsidRPr="00C6761E" w:rsidRDefault="00F470B4" w:rsidP="00887B33">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21C6CF7E" w14:textId="77777777" w:rsidR="00F470B4" w:rsidRPr="00C6761E" w:rsidRDefault="00F470B4" w:rsidP="00887B33">
            <w:pPr>
              <w:pStyle w:val="TAL"/>
              <w:rPr>
                <w:lang w:eastAsia="zh-CN"/>
              </w:rPr>
            </w:pPr>
            <w:r w:rsidRPr="00C6761E">
              <w:rPr>
                <w:lang w:eastAsia="zh-CN"/>
              </w:rPr>
              <w:t>Relay service code</w:t>
            </w:r>
          </w:p>
          <w:p w14:paraId="6312E984" w14:textId="77777777" w:rsidR="00F470B4" w:rsidRPr="00C6761E" w:rsidRDefault="00F470B4" w:rsidP="00887B33">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7955780"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4AAE94" w14:textId="77777777" w:rsidR="00F470B4" w:rsidRPr="00C6761E" w:rsidRDefault="00F470B4" w:rsidP="00887B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7183EE1" w14:textId="77777777" w:rsidR="00F470B4" w:rsidRPr="00C6761E" w:rsidRDefault="00F470B4" w:rsidP="00887B33">
            <w:pPr>
              <w:pStyle w:val="TAC"/>
              <w:rPr>
                <w:lang w:eastAsia="zh-CN"/>
              </w:rPr>
            </w:pPr>
            <w:r w:rsidRPr="00C6761E">
              <w:t>3</w:t>
            </w:r>
          </w:p>
        </w:tc>
      </w:tr>
      <w:tr w:rsidR="00F470B4" w:rsidRPr="00C6761E" w14:paraId="380CE563"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DAA62B7"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99DB14" w14:textId="77777777" w:rsidR="00F470B4" w:rsidRPr="00C6761E" w:rsidRDefault="00F470B4" w:rsidP="00887B33">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55764483" w14:textId="77777777" w:rsidR="00F470B4" w:rsidRPr="00C6761E" w:rsidRDefault="00F470B4" w:rsidP="00887B33">
            <w:pPr>
              <w:pStyle w:val="TAL"/>
              <w:rPr>
                <w:lang w:eastAsia="zh-CN"/>
              </w:rPr>
            </w:pPr>
            <w:r>
              <w:rPr>
                <w:lang w:eastAsia="zh-CN"/>
              </w:rPr>
              <w:t>D</w:t>
            </w:r>
            <w:r w:rsidRPr="00C6761E">
              <w:rPr>
                <w:rFonts w:hint="eastAsia"/>
                <w:lang w:eastAsia="zh-CN"/>
              </w:rPr>
              <w:t>irect discovery set</w:t>
            </w:r>
          </w:p>
          <w:p w14:paraId="352F42E9" w14:textId="77777777" w:rsidR="00F470B4" w:rsidRPr="00C6761E" w:rsidRDefault="00F470B4" w:rsidP="00887B33">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7126BF01"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7A8BCF" w14:textId="77777777" w:rsidR="00F470B4" w:rsidRPr="00C6761E" w:rsidRDefault="00F470B4" w:rsidP="00887B33">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56528D8B" w14:textId="77777777" w:rsidR="00F470B4" w:rsidRPr="00C6761E" w:rsidRDefault="00F470B4" w:rsidP="00887B33">
            <w:pPr>
              <w:pStyle w:val="TAC"/>
            </w:pPr>
            <w:r w:rsidRPr="00C6761E">
              <w:rPr>
                <w:rFonts w:hint="eastAsia"/>
                <w:lang w:eastAsia="zh-CN"/>
              </w:rPr>
              <w:t>15-8323</w:t>
            </w:r>
          </w:p>
        </w:tc>
      </w:tr>
      <w:tr w:rsidR="00F470B4" w:rsidRPr="00C6761E" w14:paraId="7C14095F"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1C8E346" w14:textId="77777777" w:rsidR="00F470B4" w:rsidRPr="00C6761E" w:rsidRDefault="00F470B4" w:rsidP="00887B33">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2C3EC3D" w14:textId="77777777" w:rsidR="00F470B4" w:rsidRPr="00C6761E" w:rsidRDefault="00F470B4" w:rsidP="00887B33">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14ACB02" w14:textId="77777777" w:rsidR="00F470B4" w:rsidRPr="00C6761E" w:rsidRDefault="00F470B4" w:rsidP="00887B33">
            <w:pPr>
              <w:pStyle w:val="TAL"/>
              <w:rPr>
                <w:lang w:eastAsia="zh-CN"/>
              </w:rPr>
            </w:pPr>
            <w:r w:rsidRPr="00C6761E">
              <w:rPr>
                <w:lang w:eastAsia="zh-CN"/>
              </w:rPr>
              <w:t>Status indicator</w:t>
            </w:r>
          </w:p>
          <w:p w14:paraId="0D5AE678" w14:textId="77777777" w:rsidR="00F470B4" w:rsidRPr="00C6761E" w:rsidRDefault="00F470B4" w:rsidP="00887B33">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73483BCB" w14:textId="77777777" w:rsidR="00F470B4" w:rsidRPr="00C6761E" w:rsidRDefault="00F470B4" w:rsidP="00887B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52ACF69" w14:textId="77777777" w:rsidR="00F470B4" w:rsidRPr="00C6761E" w:rsidRDefault="00F470B4" w:rsidP="00887B33">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4663C1F1" w14:textId="77777777" w:rsidR="00F470B4" w:rsidRPr="00C6761E" w:rsidRDefault="00F470B4" w:rsidP="00887B33">
            <w:pPr>
              <w:pStyle w:val="TAC"/>
            </w:pPr>
            <w:r>
              <w:rPr>
                <w:lang w:eastAsia="zh-CN"/>
              </w:rPr>
              <w:t>2</w:t>
            </w:r>
          </w:p>
        </w:tc>
      </w:tr>
      <w:tr w:rsidR="00F470B4" w:rsidRPr="00C6761E" w14:paraId="25A271EE" w14:textId="77777777" w:rsidTr="00887B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7B88503" w14:textId="77777777" w:rsidR="00F470B4" w:rsidRPr="00C6761E" w:rsidRDefault="00F470B4" w:rsidP="00887B33">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CD39589" w14:textId="77777777" w:rsidR="00F470B4" w:rsidRPr="00C6761E" w:rsidRDefault="00F470B4" w:rsidP="00887B33">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C1C939F" w14:textId="77777777" w:rsidR="00F470B4" w:rsidRPr="00C6761E" w:rsidRDefault="00F470B4" w:rsidP="00887B33">
            <w:pPr>
              <w:pStyle w:val="TAL"/>
            </w:pPr>
            <w:r w:rsidRPr="00C6761E">
              <w:t>User info ID</w:t>
            </w:r>
          </w:p>
          <w:p w14:paraId="3F57EF23" w14:textId="77777777" w:rsidR="00F470B4" w:rsidRPr="00C6761E" w:rsidRDefault="00F470B4" w:rsidP="00887B33">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B7DEA48"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919A76" w14:textId="77777777" w:rsidR="00F470B4" w:rsidRPr="00C6761E" w:rsidRDefault="00F470B4" w:rsidP="00887B33">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4DF4D3A" w14:textId="77777777" w:rsidR="00F470B4" w:rsidRPr="00C6761E" w:rsidRDefault="00F470B4" w:rsidP="00887B33">
            <w:pPr>
              <w:pStyle w:val="TAC"/>
            </w:pPr>
            <w:r>
              <w:rPr>
                <w:lang w:eastAsia="zh-CN"/>
              </w:rPr>
              <w:t>7</w:t>
            </w:r>
          </w:p>
        </w:tc>
      </w:tr>
      <w:tr w:rsidR="00F470B4" w:rsidRPr="00C6761E" w14:paraId="73A4DE0E" w14:textId="77777777" w:rsidTr="00887B33">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63F9725A" w14:textId="77777777" w:rsidR="00F470B4" w:rsidRPr="00C6761E" w:rsidRDefault="00F470B4" w:rsidP="00887B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22"/>
    </w:tbl>
    <w:p w14:paraId="16E7A67D" w14:textId="77777777" w:rsidR="00F470B4" w:rsidRPr="00C6761E" w:rsidRDefault="00F470B4" w:rsidP="00F470B4"/>
    <w:p w14:paraId="4FEAD65C" w14:textId="77777777" w:rsidR="00F470B4" w:rsidRPr="00C6761E" w:rsidRDefault="00F470B4" w:rsidP="00F470B4">
      <w:pPr>
        <w:pStyle w:val="TH"/>
        <w:rPr>
          <w:lang w:eastAsia="zh-CN"/>
        </w:rPr>
      </w:pPr>
      <w:bookmarkStart w:id="23" w:name="_CRTable10_2_1_13"/>
      <w:r w:rsidRPr="00C6761E">
        <w:t>Table </w:t>
      </w:r>
      <w:bookmarkEnd w:id="23"/>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F470B4" w:rsidRPr="00C6761E" w14:paraId="5C711A1F"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F2E762A" w14:textId="77777777" w:rsidR="00F470B4" w:rsidRPr="00C6761E" w:rsidRDefault="00F470B4" w:rsidP="00887B33">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47814EE" w14:textId="77777777" w:rsidR="00F470B4" w:rsidRPr="00C6761E" w:rsidRDefault="00F470B4" w:rsidP="00887B33">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7DC7C90C" w14:textId="77777777" w:rsidR="00F470B4" w:rsidRPr="00C6761E" w:rsidRDefault="00F470B4" w:rsidP="00887B33">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7478C259" w14:textId="77777777" w:rsidR="00F470B4" w:rsidRPr="00C6761E" w:rsidRDefault="00F470B4" w:rsidP="00887B33">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57C4CD3D" w14:textId="77777777" w:rsidR="00F470B4" w:rsidRPr="00C6761E" w:rsidRDefault="00F470B4" w:rsidP="00887B33">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4026F35" w14:textId="77777777" w:rsidR="00F470B4" w:rsidRPr="00C6761E" w:rsidRDefault="00F470B4" w:rsidP="00887B33">
            <w:pPr>
              <w:pStyle w:val="TAH"/>
            </w:pPr>
            <w:r w:rsidRPr="00C6761E">
              <w:t>Length</w:t>
            </w:r>
          </w:p>
        </w:tc>
      </w:tr>
      <w:tr w:rsidR="00F470B4" w:rsidRPr="00C6761E" w14:paraId="55AF5E3B"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7A03F73E"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530F984" w14:textId="77777777" w:rsidR="00F470B4" w:rsidRPr="00C6761E" w:rsidRDefault="00F470B4" w:rsidP="00887B33">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42E0F753" w14:textId="77777777" w:rsidR="00F470B4" w:rsidRPr="00C6761E" w:rsidRDefault="00F470B4" w:rsidP="00887B33">
            <w:pPr>
              <w:pStyle w:val="TAL"/>
            </w:pPr>
            <w:r w:rsidRPr="00C6761E">
              <w:t>ProSe direct discovery PC5 message type</w:t>
            </w:r>
          </w:p>
          <w:p w14:paraId="4B7CF1BC" w14:textId="77777777" w:rsidR="00F470B4" w:rsidRPr="00C6761E" w:rsidRDefault="00F470B4" w:rsidP="00887B33">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1352972F" w14:textId="77777777" w:rsidR="00F470B4" w:rsidRPr="00C6761E" w:rsidRDefault="00F470B4" w:rsidP="00887B33">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627EB067" w14:textId="77777777" w:rsidR="00F470B4" w:rsidRPr="00C6761E" w:rsidRDefault="00F470B4" w:rsidP="00887B33">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1424074" w14:textId="77777777" w:rsidR="00F470B4" w:rsidRPr="00C6761E" w:rsidRDefault="00F470B4" w:rsidP="00887B33">
            <w:pPr>
              <w:pStyle w:val="TAC"/>
            </w:pPr>
            <w:r w:rsidRPr="00C6761E">
              <w:t>1</w:t>
            </w:r>
          </w:p>
        </w:tc>
      </w:tr>
      <w:tr w:rsidR="00F470B4" w:rsidRPr="00C6761E" w14:paraId="0E1531D7"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43BEF133"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F37FD5C" w14:textId="77777777" w:rsidR="00F470B4" w:rsidRPr="00C6761E" w:rsidRDefault="00F470B4" w:rsidP="00887B33">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71FF5F00" w14:textId="77777777" w:rsidR="00F470B4" w:rsidRPr="00C6761E" w:rsidRDefault="00F470B4" w:rsidP="00887B33">
            <w:pPr>
              <w:pStyle w:val="TAL"/>
              <w:rPr>
                <w:lang w:eastAsia="zh-CN"/>
              </w:rPr>
            </w:pPr>
            <w:r w:rsidRPr="00C6761E">
              <w:t>UTC-based counter LSB</w:t>
            </w:r>
          </w:p>
          <w:p w14:paraId="6CEC861F" w14:textId="77777777" w:rsidR="00F470B4" w:rsidRPr="00C6761E" w:rsidRDefault="00F470B4" w:rsidP="00887B33">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48E24EAB" w14:textId="77777777" w:rsidR="00F470B4" w:rsidRPr="00C6761E" w:rsidRDefault="00F470B4" w:rsidP="00887B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CF0D641" w14:textId="77777777" w:rsidR="00F470B4" w:rsidRPr="00C6761E" w:rsidRDefault="00F470B4" w:rsidP="00887B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E58572D" w14:textId="77777777" w:rsidR="00F470B4" w:rsidRPr="00C6761E" w:rsidRDefault="00F470B4" w:rsidP="00887B33">
            <w:pPr>
              <w:pStyle w:val="TAC"/>
              <w:rPr>
                <w:lang w:eastAsia="zh-CN"/>
              </w:rPr>
            </w:pPr>
            <w:r w:rsidRPr="00C6761E">
              <w:rPr>
                <w:lang w:eastAsia="zh-CN"/>
              </w:rPr>
              <w:t>1</w:t>
            </w:r>
          </w:p>
        </w:tc>
      </w:tr>
      <w:tr w:rsidR="00F470B4" w:rsidRPr="00C6761E" w14:paraId="1EF9FBFE"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5E25CC70"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B20BB87" w14:textId="77777777" w:rsidR="00F470B4" w:rsidRPr="00C6761E" w:rsidRDefault="00F470B4" w:rsidP="00887B33">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61C717E3" w14:textId="77777777" w:rsidR="00F470B4" w:rsidRPr="00C6761E" w:rsidRDefault="00F470B4" w:rsidP="00887B33">
            <w:pPr>
              <w:pStyle w:val="TAL"/>
            </w:pPr>
            <w:r w:rsidRPr="00C6761E">
              <w:t>PLMN ID</w:t>
            </w:r>
          </w:p>
          <w:p w14:paraId="2DEC4465" w14:textId="77777777" w:rsidR="00F470B4" w:rsidRPr="00C6761E" w:rsidRDefault="00F470B4" w:rsidP="00887B33">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C08A3DE" w14:textId="77777777" w:rsidR="00F470B4" w:rsidRPr="00C6761E" w:rsidRDefault="00F470B4" w:rsidP="00887B33">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28358EF" w14:textId="77777777" w:rsidR="00F470B4" w:rsidRPr="00C6761E" w:rsidRDefault="00F470B4" w:rsidP="00887B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3F7A823" w14:textId="77777777" w:rsidR="00F470B4" w:rsidRPr="00C6761E" w:rsidRDefault="00F470B4" w:rsidP="00887B33">
            <w:pPr>
              <w:pStyle w:val="TAC"/>
              <w:rPr>
                <w:lang w:eastAsia="zh-CN"/>
              </w:rPr>
            </w:pPr>
            <w:r>
              <w:rPr>
                <w:lang w:eastAsia="zh-CN"/>
              </w:rPr>
              <w:t>3</w:t>
            </w:r>
          </w:p>
        </w:tc>
      </w:tr>
      <w:tr w:rsidR="00F470B4" w:rsidRPr="00C6761E" w14:paraId="4F7F434B"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7744F85E"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BF917B9" w14:textId="77777777" w:rsidR="00F470B4" w:rsidRPr="00C6761E" w:rsidRDefault="00F470B4" w:rsidP="00887B33">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E0FEB80" w14:textId="77777777" w:rsidR="00F470B4" w:rsidRPr="00C6761E" w:rsidRDefault="00F470B4" w:rsidP="00887B33">
            <w:pPr>
              <w:pStyle w:val="TAL"/>
              <w:rPr>
                <w:lang w:eastAsia="zh-CN"/>
              </w:rPr>
            </w:pPr>
            <w:r w:rsidRPr="00C6761E">
              <w:rPr>
                <w:lang w:eastAsia="zh-CN"/>
              </w:rPr>
              <w:t>MIC</w:t>
            </w:r>
          </w:p>
          <w:p w14:paraId="13CA586E" w14:textId="77777777" w:rsidR="00F470B4" w:rsidRPr="00C6761E" w:rsidRDefault="00F470B4" w:rsidP="00887B33">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54AF4003" w14:textId="77777777" w:rsidR="00F470B4" w:rsidRPr="00C6761E" w:rsidRDefault="00F470B4" w:rsidP="00887B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62379AF0" w14:textId="77777777" w:rsidR="00F470B4" w:rsidRPr="00C6761E" w:rsidRDefault="00F470B4" w:rsidP="00887B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A3FDFF4" w14:textId="77777777" w:rsidR="00F470B4" w:rsidRPr="00C6761E" w:rsidRDefault="00F470B4" w:rsidP="00887B33">
            <w:pPr>
              <w:pStyle w:val="TAC"/>
              <w:rPr>
                <w:lang w:eastAsia="zh-CN"/>
              </w:rPr>
            </w:pPr>
            <w:r w:rsidRPr="00C6761E">
              <w:t>4</w:t>
            </w:r>
          </w:p>
        </w:tc>
      </w:tr>
      <w:tr w:rsidR="00F470B4" w:rsidRPr="00C6761E" w14:paraId="5209C658"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6045822A"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59F7101"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0BF14D9" w14:textId="77777777" w:rsidR="00F470B4" w:rsidRPr="00C6761E" w:rsidRDefault="00F470B4" w:rsidP="00887B33">
            <w:pPr>
              <w:pStyle w:val="TAL"/>
              <w:rPr>
                <w:lang w:eastAsia="zh-CN"/>
              </w:rPr>
            </w:pPr>
            <w:r w:rsidRPr="00C6761E">
              <w:rPr>
                <w:lang w:eastAsia="zh-CN"/>
              </w:rPr>
              <w:t>Relay service code</w:t>
            </w:r>
          </w:p>
          <w:p w14:paraId="2D8F885F" w14:textId="77777777" w:rsidR="00F470B4" w:rsidRPr="00C6761E" w:rsidRDefault="00F470B4" w:rsidP="00887B33">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66F7F8C" w14:textId="77777777" w:rsidR="00F470B4" w:rsidRPr="00C6761E" w:rsidRDefault="00F470B4" w:rsidP="00887B33">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E7D124D" w14:textId="77777777" w:rsidR="00F470B4" w:rsidRPr="00C6761E" w:rsidRDefault="00F470B4" w:rsidP="00887B33">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F33D1F1" w14:textId="77777777" w:rsidR="00F470B4" w:rsidRPr="00C6761E" w:rsidRDefault="00F470B4" w:rsidP="00887B33">
            <w:pPr>
              <w:pStyle w:val="TAC"/>
            </w:pPr>
            <w:r w:rsidRPr="00C6761E">
              <w:rPr>
                <w:lang w:eastAsia="zh-CN"/>
              </w:rPr>
              <w:t>3</w:t>
            </w:r>
          </w:p>
        </w:tc>
      </w:tr>
      <w:tr w:rsidR="00F470B4" w:rsidRPr="00C6761E" w14:paraId="3ED072CB"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5C0AF5DC" w14:textId="77777777" w:rsidR="00F470B4" w:rsidRPr="00C6761E" w:rsidRDefault="00F470B4" w:rsidP="00887B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B86D53C" w14:textId="77777777" w:rsidR="00F470B4" w:rsidRPr="00C6761E" w:rsidRDefault="00F470B4" w:rsidP="00887B33">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6EAF303E" w14:textId="77777777" w:rsidR="00F470B4" w:rsidRPr="00C6761E" w:rsidRDefault="00F470B4" w:rsidP="00887B33">
            <w:pPr>
              <w:pStyle w:val="TAL"/>
              <w:rPr>
                <w:lang w:eastAsia="zh-CN"/>
              </w:rPr>
            </w:pPr>
            <w:r w:rsidRPr="00C6761E">
              <w:rPr>
                <w:rFonts w:hint="eastAsia"/>
                <w:lang w:eastAsia="zh-CN"/>
              </w:rPr>
              <w:t>Direct discovery set</w:t>
            </w:r>
          </w:p>
          <w:p w14:paraId="51DAA55F" w14:textId="77777777" w:rsidR="00F470B4" w:rsidRPr="00C6761E" w:rsidRDefault="00F470B4" w:rsidP="00887B33">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C070840" w14:textId="77777777" w:rsidR="00F470B4" w:rsidRPr="00C6761E" w:rsidRDefault="00F470B4" w:rsidP="00887B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4D457D1" w14:textId="77777777" w:rsidR="00F470B4" w:rsidRPr="00C6761E" w:rsidRDefault="00F470B4" w:rsidP="00887B33">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139BB3A" w14:textId="77777777" w:rsidR="00F470B4" w:rsidRPr="00C6761E" w:rsidRDefault="00F470B4" w:rsidP="00887B33">
            <w:pPr>
              <w:pStyle w:val="TAC"/>
              <w:rPr>
                <w:lang w:eastAsia="zh-CN"/>
              </w:rPr>
            </w:pPr>
            <w:r w:rsidRPr="00C6761E">
              <w:rPr>
                <w:rFonts w:hint="eastAsia"/>
                <w:lang w:eastAsia="zh-CN"/>
              </w:rPr>
              <w:t>12-520</w:t>
            </w:r>
          </w:p>
        </w:tc>
      </w:tr>
      <w:tr w:rsidR="00F470B4" w:rsidRPr="00C6761E" w14:paraId="648BC12A"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5DD09D9A" w14:textId="77777777" w:rsidR="00F470B4" w:rsidRPr="00C6761E" w:rsidRDefault="00F470B4" w:rsidP="00887B33">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273AFE34" w14:textId="77777777" w:rsidR="00F470B4" w:rsidRPr="00C6761E" w:rsidRDefault="00F470B4" w:rsidP="00887B33">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1D36E1E4" w14:textId="77777777" w:rsidR="00F470B4" w:rsidRPr="00C6761E" w:rsidRDefault="00F470B4" w:rsidP="00887B33">
            <w:pPr>
              <w:pStyle w:val="TAL"/>
            </w:pPr>
            <w:r w:rsidRPr="00C6761E">
              <w:t>User info ID</w:t>
            </w:r>
          </w:p>
          <w:p w14:paraId="5D84A8DD" w14:textId="77777777" w:rsidR="00F470B4" w:rsidRPr="00C6761E" w:rsidRDefault="00F470B4" w:rsidP="00887B33">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454F199A" w14:textId="77777777" w:rsidR="00F470B4" w:rsidRPr="00C6761E" w:rsidRDefault="00F470B4" w:rsidP="00887B33">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695F154" w14:textId="77777777" w:rsidR="00F470B4" w:rsidRPr="00C6761E" w:rsidRDefault="00F470B4" w:rsidP="00887B33">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4157E8D3" w14:textId="77777777" w:rsidR="00F470B4" w:rsidRPr="00C6761E" w:rsidRDefault="00F470B4" w:rsidP="00887B33">
            <w:pPr>
              <w:pStyle w:val="TAC"/>
              <w:rPr>
                <w:lang w:eastAsia="zh-CN"/>
              </w:rPr>
            </w:pPr>
            <w:r>
              <w:rPr>
                <w:lang w:eastAsia="zh-CN"/>
              </w:rPr>
              <w:t>7</w:t>
            </w:r>
          </w:p>
        </w:tc>
      </w:tr>
      <w:tr w:rsidR="00F470B4" w:rsidRPr="00C6761E" w14:paraId="1D70F797"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607E5248" w14:textId="77777777" w:rsidR="00F470B4" w:rsidRPr="00C6761E" w:rsidRDefault="00F470B4" w:rsidP="00887B33">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69276ED1"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8D33FE3" w14:textId="77777777" w:rsidR="00F470B4" w:rsidRPr="00C6761E" w:rsidRDefault="00F470B4" w:rsidP="00887B33">
            <w:pPr>
              <w:pStyle w:val="TAL"/>
              <w:rPr>
                <w:lang w:eastAsia="zh-CN"/>
              </w:rPr>
            </w:pPr>
            <w:r w:rsidRPr="00C6761E">
              <w:rPr>
                <w:lang w:eastAsia="zh-CN"/>
              </w:rPr>
              <w:t>Status indicator</w:t>
            </w:r>
          </w:p>
          <w:p w14:paraId="4B46B9E3" w14:textId="77777777" w:rsidR="00F470B4" w:rsidRPr="00C6761E" w:rsidRDefault="00F470B4" w:rsidP="00887B33">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73560BCF" w14:textId="77777777" w:rsidR="00F470B4" w:rsidRPr="00C6761E" w:rsidRDefault="00F470B4" w:rsidP="00887B33">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470FF5F1" w14:textId="77777777" w:rsidR="00F470B4" w:rsidRPr="00C6761E" w:rsidRDefault="00F470B4" w:rsidP="00887B33">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A5AEE33" w14:textId="77777777" w:rsidR="00F470B4" w:rsidRPr="00C6761E" w:rsidRDefault="00F470B4" w:rsidP="00887B33">
            <w:pPr>
              <w:pStyle w:val="TAC"/>
              <w:rPr>
                <w:lang w:eastAsia="zh-CN"/>
              </w:rPr>
            </w:pPr>
            <w:r w:rsidRPr="00C6761E">
              <w:rPr>
                <w:lang w:eastAsia="zh-CN"/>
              </w:rPr>
              <w:t>2</w:t>
            </w:r>
          </w:p>
        </w:tc>
      </w:tr>
      <w:tr w:rsidR="00F470B4" w:rsidRPr="00C6761E" w14:paraId="2E8C5CD9" w14:textId="77777777" w:rsidTr="00887B33">
        <w:trPr>
          <w:cantSplit/>
          <w:jc w:val="center"/>
        </w:trPr>
        <w:tc>
          <w:tcPr>
            <w:tcW w:w="564" w:type="dxa"/>
            <w:tcBorders>
              <w:top w:val="single" w:sz="4" w:space="0" w:color="auto"/>
              <w:left w:val="single" w:sz="4" w:space="0" w:color="auto"/>
              <w:bottom w:val="single" w:sz="4" w:space="0" w:color="auto"/>
              <w:right w:val="single" w:sz="4" w:space="0" w:color="auto"/>
            </w:tcBorders>
          </w:tcPr>
          <w:p w14:paraId="11D72643" w14:textId="77777777" w:rsidR="00F470B4" w:rsidRPr="00C6761E" w:rsidRDefault="00F470B4" w:rsidP="00887B33">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05E399FB" w14:textId="77777777" w:rsidR="00F470B4" w:rsidRPr="00C6761E" w:rsidRDefault="00F470B4" w:rsidP="00887B33">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0796EA29" w14:textId="77777777" w:rsidR="00F470B4" w:rsidRPr="00C6761E" w:rsidRDefault="00F470B4" w:rsidP="00887B33">
            <w:pPr>
              <w:pStyle w:val="TAL"/>
              <w:rPr>
                <w:lang w:eastAsia="zh-CN"/>
              </w:rPr>
            </w:pPr>
            <w:r w:rsidRPr="00C6761E">
              <w:rPr>
                <w:lang w:eastAsia="zh-CN"/>
              </w:rPr>
              <w:t>Announce prohibited indication</w:t>
            </w:r>
          </w:p>
          <w:p w14:paraId="43A1CE4F" w14:textId="77777777" w:rsidR="00F470B4" w:rsidRPr="00C6761E" w:rsidRDefault="00F470B4" w:rsidP="00887B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31747502" w14:textId="77777777" w:rsidR="00F470B4" w:rsidRPr="00C6761E" w:rsidRDefault="00F470B4" w:rsidP="00887B33">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5BB98C11" w14:textId="77777777" w:rsidR="00F470B4" w:rsidRPr="00C6761E" w:rsidRDefault="00F470B4" w:rsidP="00887B33">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783F46CF" w14:textId="77777777" w:rsidR="00F470B4" w:rsidRPr="00C6761E" w:rsidRDefault="00F470B4" w:rsidP="00887B33">
            <w:pPr>
              <w:pStyle w:val="TAC"/>
              <w:rPr>
                <w:lang w:eastAsia="zh-CN"/>
              </w:rPr>
            </w:pPr>
            <w:r w:rsidRPr="00C6761E">
              <w:rPr>
                <w:lang w:eastAsia="zh-CN"/>
              </w:rPr>
              <w:t>1</w:t>
            </w:r>
          </w:p>
        </w:tc>
      </w:tr>
      <w:tr w:rsidR="00F470B4" w:rsidRPr="00C6761E" w14:paraId="07627267" w14:textId="77777777" w:rsidTr="00887B33">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9D2CF2A" w14:textId="77777777" w:rsidR="00F470B4" w:rsidRPr="00C6761E"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66CB7B5C" w14:textId="77777777" w:rsidR="00F470B4" w:rsidRPr="00C6761E" w:rsidRDefault="00F470B4" w:rsidP="00F470B4"/>
    <w:p w14:paraId="27485D21" w14:textId="77777777" w:rsidR="00F470B4" w:rsidRPr="00C6761E" w:rsidRDefault="00F470B4" w:rsidP="00F470B4">
      <w:pPr>
        <w:pStyle w:val="TH"/>
        <w:rPr>
          <w:lang w:eastAsia="zh-CN"/>
        </w:rPr>
      </w:pPr>
      <w:bookmarkStart w:id="24" w:name="_CRTable10_2_1_14"/>
      <w:r w:rsidRPr="00C6761E">
        <w:lastRenderedPageBreak/>
        <w:t>Table </w:t>
      </w:r>
      <w:bookmarkEnd w:id="24"/>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44A28BC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297343"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3794A0"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4D9C4F"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7268E7"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2F3677"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495730" w14:textId="77777777" w:rsidR="00F470B4" w:rsidRPr="00C6761E" w:rsidRDefault="00F470B4" w:rsidP="00887B33">
            <w:pPr>
              <w:pStyle w:val="TAH"/>
            </w:pPr>
            <w:r w:rsidRPr="00C6761E">
              <w:t>Length</w:t>
            </w:r>
          </w:p>
        </w:tc>
      </w:tr>
      <w:tr w:rsidR="00F470B4" w:rsidRPr="00C6761E" w14:paraId="0BDA7AA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D8313F"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61853" w14:textId="77777777" w:rsidR="00F470B4" w:rsidRPr="00C6761E" w:rsidRDefault="00F470B4" w:rsidP="00887B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0400B36" w14:textId="77777777" w:rsidR="00F470B4" w:rsidRPr="00C6761E" w:rsidRDefault="00F470B4" w:rsidP="00887B33">
            <w:pPr>
              <w:pStyle w:val="TAL"/>
            </w:pPr>
            <w:r w:rsidRPr="00C6761E">
              <w:t>ProSe direct discovery PC5 message type</w:t>
            </w:r>
          </w:p>
          <w:p w14:paraId="03FACF0B"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7E583DB"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003E8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6A9B73" w14:textId="77777777" w:rsidR="00F470B4" w:rsidRPr="00C6761E" w:rsidRDefault="00F470B4" w:rsidP="00887B33">
            <w:pPr>
              <w:pStyle w:val="TAC"/>
            </w:pPr>
            <w:r w:rsidRPr="00C6761E">
              <w:t>1</w:t>
            </w:r>
          </w:p>
        </w:tc>
      </w:tr>
      <w:tr w:rsidR="00F470B4" w:rsidRPr="00C6761E" w14:paraId="3EE7445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FED0C"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55CEC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EABE4C" w14:textId="77777777" w:rsidR="00F470B4" w:rsidRPr="00C6761E" w:rsidRDefault="00F470B4" w:rsidP="00887B33">
            <w:pPr>
              <w:pStyle w:val="TAL"/>
              <w:rPr>
                <w:lang w:eastAsia="zh-CN"/>
              </w:rPr>
            </w:pPr>
            <w:r w:rsidRPr="00C6761E">
              <w:t>UTC-based counter LSB</w:t>
            </w:r>
          </w:p>
          <w:p w14:paraId="7B935C2C"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F43F9C5"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916"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E7C7C3" w14:textId="77777777" w:rsidR="00F470B4" w:rsidRPr="00C6761E" w:rsidRDefault="00F470B4" w:rsidP="00887B33">
            <w:pPr>
              <w:pStyle w:val="TAC"/>
              <w:rPr>
                <w:lang w:eastAsia="zh-CN"/>
              </w:rPr>
            </w:pPr>
            <w:r w:rsidRPr="00C6761E">
              <w:rPr>
                <w:lang w:eastAsia="zh-CN"/>
              </w:rPr>
              <w:t>1</w:t>
            </w:r>
          </w:p>
        </w:tc>
      </w:tr>
      <w:tr w:rsidR="00F470B4" w:rsidRPr="00C6761E" w14:paraId="2D6E173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361998"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80C173"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58A1B76" w14:textId="77777777" w:rsidR="00F470B4" w:rsidRPr="00C6761E" w:rsidRDefault="00F470B4" w:rsidP="00887B33">
            <w:pPr>
              <w:pStyle w:val="TAL"/>
            </w:pPr>
            <w:r w:rsidRPr="00C6761E">
              <w:t>PLMN ID</w:t>
            </w:r>
          </w:p>
          <w:p w14:paraId="2E4C7109"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59920B7"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88DA09"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213EAD" w14:textId="77777777" w:rsidR="00F470B4" w:rsidRPr="00C6761E" w:rsidRDefault="00F470B4" w:rsidP="00887B33">
            <w:pPr>
              <w:pStyle w:val="TAC"/>
              <w:rPr>
                <w:lang w:eastAsia="zh-CN"/>
              </w:rPr>
            </w:pPr>
            <w:r>
              <w:rPr>
                <w:lang w:eastAsia="zh-CN"/>
              </w:rPr>
              <w:t>3</w:t>
            </w:r>
          </w:p>
        </w:tc>
      </w:tr>
      <w:tr w:rsidR="00F470B4" w:rsidRPr="00C6761E" w14:paraId="41E388B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C69F3"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F97422" w14:textId="77777777" w:rsidR="00F470B4" w:rsidRPr="00C6761E" w:rsidRDefault="00F470B4" w:rsidP="00887B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AE902B6" w14:textId="77777777" w:rsidR="00F470B4" w:rsidRPr="00C6761E" w:rsidRDefault="00F470B4" w:rsidP="00887B33">
            <w:pPr>
              <w:pStyle w:val="TAL"/>
              <w:rPr>
                <w:lang w:eastAsia="zh-CN"/>
              </w:rPr>
            </w:pPr>
            <w:r w:rsidRPr="00C6761E">
              <w:rPr>
                <w:lang w:eastAsia="zh-CN"/>
              </w:rPr>
              <w:t>MIC</w:t>
            </w:r>
          </w:p>
          <w:p w14:paraId="4819C919" w14:textId="77777777" w:rsidR="00F470B4" w:rsidRPr="00C6761E" w:rsidRDefault="00F470B4" w:rsidP="00887B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0449AC7"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F27DD8"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D267C4" w14:textId="77777777" w:rsidR="00F470B4" w:rsidRPr="00C6761E" w:rsidRDefault="00F470B4" w:rsidP="00887B33">
            <w:pPr>
              <w:pStyle w:val="TAC"/>
              <w:rPr>
                <w:lang w:eastAsia="zh-CN"/>
              </w:rPr>
            </w:pPr>
            <w:r w:rsidRPr="00C6761E">
              <w:rPr>
                <w:lang w:eastAsia="zh-CN"/>
              </w:rPr>
              <w:t>4</w:t>
            </w:r>
          </w:p>
        </w:tc>
      </w:tr>
      <w:tr w:rsidR="00F470B4" w:rsidRPr="00C6761E" w14:paraId="14C9F28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FFF1E0"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EEF6B8"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B7BAA3D" w14:textId="77777777" w:rsidR="00F470B4" w:rsidRPr="00C6761E" w:rsidRDefault="00F470B4" w:rsidP="00887B33">
            <w:pPr>
              <w:pStyle w:val="TAL"/>
              <w:rPr>
                <w:lang w:eastAsia="zh-CN"/>
              </w:rPr>
            </w:pPr>
            <w:r w:rsidRPr="00C6761E">
              <w:rPr>
                <w:lang w:eastAsia="zh-CN"/>
              </w:rPr>
              <w:t>Relay service code</w:t>
            </w:r>
          </w:p>
          <w:p w14:paraId="123EC53F"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0D21C89F" w14:textId="77777777" w:rsidR="00F470B4" w:rsidRPr="00C6761E" w:rsidRDefault="00F470B4" w:rsidP="00887B33">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1A4138" w14:textId="77777777" w:rsidR="00F470B4" w:rsidRPr="00C6761E" w:rsidRDefault="00F470B4" w:rsidP="00887B3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44E9CB" w14:textId="77777777" w:rsidR="00F470B4" w:rsidRPr="00C6761E" w:rsidRDefault="00F470B4" w:rsidP="00887B33">
            <w:pPr>
              <w:pStyle w:val="TAC"/>
            </w:pPr>
            <w:r w:rsidRPr="00C6761E">
              <w:rPr>
                <w:lang w:eastAsia="zh-CN"/>
              </w:rPr>
              <w:t>3</w:t>
            </w:r>
          </w:p>
        </w:tc>
      </w:tr>
      <w:tr w:rsidR="00F470B4" w:rsidRPr="00C6761E" w14:paraId="2D93035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6A007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A0530E" w14:textId="77777777" w:rsidR="00F470B4" w:rsidRPr="00C6761E" w:rsidRDefault="00F470B4" w:rsidP="00887B33">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C9F3606" w14:textId="77777777" w:rsidR="00F470B4" w:rsidRPr="00C6761E" w:rsidRDefault="00F470B4" w:rsidP="00887B33">
            <w:pPr>
              <w:pStyle w:val="TAL"/>
              <w:rPr>
                <w:lang w:eastAsia="zh-CN"/>
              </w:rPr>
            </w:pPr>
            <w:r w:rsidRPr="00C6761E">
              <w:rPr>
                <w:rFonts w:hint="eastAsia"/>
                <w:lang w:eastAsia="zh-CN"/>
              </w:rPr>
              <w:t>Direct discovery set</w:t>
            </w:r>
          </w:p>
          <w:p w14:paraId="42E85A46" w14:textId="77777777" w:rsidR="00F470B4" w:rsidRPr="00C6761E" w:rsidRDefault="00F470B4" w:rsidP="00887B3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66DBFDF4"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AA6145" w14:textId="77777777" w:rsidR="00F470B4" w:rsidRPr="00C6761E" w:rsidRDefault="00F470B4" w:rsidP="00887B3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43624F8F" w14:textId="77777777" w:rsidR="00F470B4" w:rsidRPr="00C6761E" w:rsidRDefault="00F470B4" w:rsidP="00887B33">
            <w:pPr>
              <w:pStyle w:val="TAC"/>
              <w:rPr>
                <w:lang w:eastAsia="zh-CN"/>
              </w:rPr>
            </w:pPr>
            <w:r w:rsidRPr="00C6761E">
              <w:rPr>
                <w:rFonts w:hint="eastAsia"/>
                <w:lang w:eastAsia="zh-CN"/>
              </w:rPr>
              <w:t>12-520</w:t>
            </w:r>
          </w:p>
        </w:tc>
      </w:tr>
      <w:tr w:rsidR="00F470B4" w:rsidRPr="00C6761E" w14:paraId="6313855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39A4F" w14:textId="77777777" w:rsidR="00F470B4" w:rsidRPr="00C6761E" w:rsidRDefault="00F470B4" w:rsidP="00887B33">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4B73BF03" w14:textId="77777777" w:rsidR="00F470B4" w:rsidRPr="00C6761E" w:rsidRDefault="00F470B4" w:rsidP="00887B33">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273A8BD" w14:textId="77777777" w:rsidR="00F470B4" w:rsidRPr="00C6761E" w:rsidRDefault="00F470B4" w:rsidP="00887B33">
            <w:pPr>
              <w:pStyle w:val="TAL"/>
            </w:pPr>
            <w:r w:rsidRPr="00C6761E">
              <w:t>User info ID</w:t>
            </w:r>
          </w:p>
          <w:p w14:paraId="1A1D1B8D" w14:textId="77777777" w:rsidR="00F470B4" w:rsidRPr="00C6761E" w:rsidRDefault="00F470B4" w:rsidP="00887B33">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9B6AF3C"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6D87C9"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4FEEE95" w14:textId="77777777" w:rsidR="00F470B4" w:rsidRPr="00C6761E" w:rsidRDefault="00F470B4" w:rsidP="00887B33">
            <w:pPr>
              <w:pStyle w:val="TAC"/>
              <w:rPr>
                <w:lang w:eastAsia="zh-CN"/>
              </w:rPr>
            </w:pPr>
            <w:r>
              <w:rPr>
                <w:lang w:eastAsia="zh-CN"/>
              </w:rPr>
              <w:t>7</w:t>
            </w:r>
          </w:p>
        </w:tc>
      </w:tr>
      <w:tr w:rsidR="00F470B4" w:rsidRPr="00C6761E" w14:paraId="6C8B002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EE87A8" w14:textId="77777777" w:rsidR="00F470B4" w:rsidRPr="00C6761E" w:rsidRDefault="00F470B4" w:rsidP="00887B33">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FD73550"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E250C84" w14:textId="77777777" w:rsidR="00F470B4" w:rsidRPr="00C6761E" w:rsidRDefault="00F470B4" w:rsidP="00887B33">
            <w:pPr>
              <w:pStyle w:val="TAL"/>
              <w:rPr>
                <w:lang w:eastAsia="zh-CN"/>
              </w:rPr>
            </w:pPr>
            <w:r w:rsidRPr="00C6761E">
              <w:rPr>
                <w:lang w:eastAsia="zh-CN"/>
              </w:rPr>
              <w:t>Status indicator</w:t>
            </w:r>
          </w:p>
          <w:p w14:paraId="0E5DDE40" w14:textId="77777777" w:rsidR="00F470B4" w:rsidRPr="00C6761E" w:rsidRDefault="00F470B4" w:rsidP="00887B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223FCDD" w14:textId="77777777" w:rsidR="00F470B4" w:rsidRPr="00C6761E" w:rsidRDefault="00F470B4" w:rsidP="00887B33">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9A88C4A" w14:textId="77777777" w:rsidR="00F470B4" w:rsidRPr="00C6761E" w:rsidRDefault="00F470B4" w:rsidP="00887B3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21AE333" w14:textId="77777777" w:rsidR="00F470B4" w:rsidRPr="00C6761E" w:rsidRDefault="00F470B4" w:rsidP="00887B33">
            <w:pPr>
              <w:pStyle w:val="TAC"/>
              <w:rPr>
                <w:lang w:eastAsia="zh-CN"/>
              </w:rPr>
            </w:pPr>
            <w:r w:rsidRPr="00C6761E">
              <w:rPr>
                <w:lang w:eastAsia="zh-CN"/>
              </w:rPr>
              <w:t>2</w:t>
            </w:r>
          </w:p>
        </w:tc>
      </w:tr>
      <w:tr w:rsidR="00F470B4" w:rsidRPr="00C6761E" w14:paraId="4A8F27B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91D633" w14:textId="77777777" w:rsidR="00F470B4" w:rsidRPr="00C6761E" w:rsidRDefault="00F470B4" w:rsidP="00887B33">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4D32A16" w14:textId="77777777" w:rsidR="00F470B4" w:rsidRPr="00C6761E" w:rsidRDefault="00F470B4" w:rsidP="00887B33">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04025361" w14:textId="77777777" w:rsidR="00F470B4" w:rsidRPr="00C6761E" w:rsidRDefault="00F470B4" w:rsidP="00887B33">
            <w:pPr>
              <w:pStyle w:val="TAL"/>
              <w:rPr>
                <w:lang w:eastAsia="zh-CN"/>
              </w:rPr>
            </w:pPr>
            <w:r w:rsidRPr="00C6761E">
              <w:rPr>
                <w:lang w:eastAsia="zh-CN"/>
              </w:rPr>
              <w:t>Announce prohibited indication</w:t>
            </w:r>
          </w:p>
          <w:p w14:paraId="68456B5B" w14:textId="77777777" w:rsidR="00F470B4" w:rsidRPr="00C6761E" w:rsidRDefault="00F470B4" w:rsidP="00887B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A3467F6" w14:textId="77777777" w:rsidR="00F470B4" w:rsidRPr="00C6761E" w:rsidRDefault="00F470B4" w:rsidP="00887B33">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852367" w14:textId="77777777" w:rsidR="00F470B4" w:rsidRPr="00C6761E" w:rsidRDefault="00F470B4" w:rsidP="00887B33">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AC1ADC" w14:textId="77777777" w:rsidR="00F470B4" w:rsidRPr="00C6761E" w:rsidRDefault="00F470B4" w:rsidP="00887B33">
            <w:pPr>
              <w:pStyle w:val="TAC"/>
              <w:rPr>
                <w:lang w:eastAsia="zh-CN"/>
              </w:rPr>
            </w:pPr>
            <w:r w:rsidRPr="00C6761E">
              <w:rPr>
                <w:lang w:eastAsia="zh-CN"/>
              </w:rPr>
              <w:t>1</w:t>
            </w:r>
          </w:p>
        </w:tc>
      </w:tr>
      <w:tr w:rsidR="00F470B4" w:rsidRPr="00C6761E" w14:paraId="67F604DF"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0F451E0" w14:textId="77777777" w:rsidR="00F470B4" w:rsidRPr="00C6761E" w:rsidRDefault="00F470B4" w:rsidP="00887B3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20"/>
    </w:tbl>
    <w:p w14:paraId="6425BAA6" w14:textId="77777777" w:rsidR="00F470B4" w:rsidRDefault="00F470B4" w:rsidP="00F470B4">
      <w:pPr>
        <w:rPr>
          <w:lang w:eastAsia="zh-CN"/>
        </w:rPr>
      </w:pPr>
    </w:p>
    <w:p w14:paraId="167651C4" w14:textId="77777777" w:rsidR="00F470B4" w:rsidRPr="008D4DBB" w:rsidRDefault="00F470B4" w:rsidP="00F470B4">
      <w:pPr>
        <w:pStyle w:val="TH"/>
        <w:rPr>
          <w:lang w:eastAsia="zh-CN"/>
        </w:rPr>
      </w:pPr>
      <w:bookmarkStart w:id="25" w:name="_CRTable10_2_1_15"/>
      <w:r w:rsidRPr="008D4DBB">
        <w:t>Table </w:t>
      </w:r>
      <w:bookmarkEnd w:id="25"/>
      <w:r w:rsidRPr="008D4DBB">
        <w:t>10.2.1.</w:t>
      </w:r>
      <w:r>
        <w:t>15</w:t>
      </w:r>
      <w:r w:rsidRPr="008D4DBB">
        <w:t xml:space="preserve">: </w:t>
      </w:r>
      <w:bookmarkStart w:id="26"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8D4DBB" w14:paraId="303B80A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6"/>
          <w:p w14:paraId="542B8F6A" w14:textId="77777777" w:rsidR="00F470B4" w:rsidRPr="008D4DBB" w:rsidRDefault="00F470B4" w:rsidP="00887B33">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9ACBA" w14:textId="77777777" w:rsidR="00F470B4" w:rsidRPr="008D4DBB" w:rsidRDefault="00F470B4" w:rsidP="00887B33">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D41F88" w14:textId="77777777" w:rsidR="00F470B4" w:rsidRPr="008D4DBB" w:rsidRDefault="00F470B4" w:rsidP="00887B33">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CA7495" w14:textId="77777777" w:rsidR="00F470B4" w:rsidRPr="008D4DBB" w:rsidRDefault="00F470B4" w:rsidP="00887B33">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7393D" w14:textId="77777777" w:rsidR="00F470B4" w:rsidRPr="008D4DBB" w:rsidRDefault="00F470B4" w:rsidP="00887B33">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158BD372" w14:textId="77777777" w:rsidR="00F470B4" w:rsidRPr="008D4DBB" w:rsidRDefault="00F470B4" w:rsidP="00887B33">
            <w:pPr>
              <w:pStyle w:val="TAH"/>
            </w:pPr>
            <w:r w:rsidRPr="008D4DBB">
              <w:t>Length</w:t>
            </w:r>
          </w:p>
        </w:tc>
      </w:tr>
      <w:tr w:rsidR="00F470B4" w:rsidRPr="008D4DBB" w14:paraId="1215FFB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43287"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D36267" w14:textId="77777777" w:rsidR="00F470B4" w:rsidRPr="008D4DBB" w:rsidRDefault="00F470B4" w:rsidP="00887B33">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272B88D" w14:textId="77777777" w:rsidR="00F470B4" w:rsidRPr="008D4DBB" w:rsidRDefault="00F470B4" w:rsidP="00887B33">
            <w:pPr>
              <w:pStyle w:val="TAL"/>
              <w:rPr>
                <w:lang w:eastAsia="zh-CN"/>
              </w:rPr>
            </w:pPr>
            <w:r w:rsidRPr="008D4DBB">
              <w:t>ProSe direct discovery PC5 message type</w:t>
            </w:r>
          </w:p>
          <w:p w14:paraId="061EB65F" w14:textId="77777777" w:rsidR="00F470B4" w:rsidRPr="008D4DBB" w:rsidRDefault="00F470B4" w:rsidP="00887B33">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63470703" w14:textId="77777777" w:rsidR="00F470B4" w:rsidRPr="008D4DBB" w:rsidRDefault="00F470B4" w:rsidP="00887B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6E4F29E" w14:textId="77777777" w:rsidR="00F470B4" w:rsidRPr="008D4DBB" w:rsidRDefault="00F470B4" w:rsidP="00887B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83C730A" w14:textId="77777777" w:rsidR="00F470B4" w:rsidRPr="008D4DBB" w:rsidRDefault="00F470B4" w:rsidP="00887B33">
            <w:pPr>
              <w:pStyle w:val="TAC"/>
            </w:pPr>
            <w:r w:rsidRPr="008D4DBB">
              <w:t>1</w:t>
            </w:r>
          </w:p>
        </w:tc>
      </w:tr>
      <w:tr w:rsidR="00F470B4" w:rsidRPr="008D4DBB" w14:paraId="53D802D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06C24"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419EA9" w14:textId="77777777" w:rsidR="00F470B4" w:rsidRPr="008D4DBB" w:rsidRDefault="00F470B4" w:rsidP="00887B33">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48707D5B" w14:textId="77777777" w:rsidR="00F470B4" w:rsidRPr="008D4DBB" w:rsidRDefault="00F470B4" w:rsidP="00887B33">
            <w:pPr>
              <w:pStyle w:val="TAL"/>
            </w:pPr>
            <w:r w:rsidRPr="008D4DBB">
              <w:t>ProSe direct discovery PC5 message content type extensions</w:t>
            </w:r>
          </w:p>
          <w:p w14:paraId="1E85DC3C" w14:textId="77777777" w:rsidR="00F470B4" w:rsidRPr="008D4DBB" w:rsidRDefault="00F470B4" w:rsidP="00887B33">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105EAAEA" w14:textId="77777777" w:rsidR="00F470B4" w:rsidRPr="008D4DBB" w:rsidRDefault="00F470B4" w:rsidP="00887B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1ACF8091" w14:textId="77777777" w:rsidR="00F470B4" w:rsidRPr="008D4DBB" w:rsidRDefault="00F470B4" w:rsidP="00887B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2583FEF0" w14:textId="77777777" w:rsidR="00F470B4" w:rsidRPr="008D4DBB" w:rsidRDefault="00F470B4" w:rsidP="00887B33">
            <w:pPr>
              <w:pStyle w:val="TAC"/>
            </w:pPr>
            <w:r w:rsidRPr="008D4DBB">
              <w:t>1</w:t>
            </w:r>
          </w:p>
        </w:tc>
      </w:tr>
      <w:tr w:rsidR="00F470B4" w:rsidRPr="008D4DBB" w14:paraId="3D30B03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F2FC01"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BA87C9" w14:textId="77777777" w:rsidR="00F470B4" w:rsidRPr="008D4DBB" w:rsidRDefault="00F470B4" w:rsidP="00887B33">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F7E032" w14:textId="77777777" w:rsidR="00F470B4" w:rsidRPr="008D4DBB" w:rsidRDefault="00F470B4" w:rsidP="00887B33">
            <w:pPr>
              <w:pStyle w:val="TAL"/>
              <w:rPr>
                <w:lang w:eastAsia="zh-CN"/>
              </w:rPr>
            </w:pPr>
            <w:r w:rsidRPr="008D4DBB">
              <w:t>UTC-based counter LSB</w:t>
            </w:r>
          </w:p>
          <w:p w14:paraId="1A609E28" w14:textId="77777777" w:rsidR="00F470B4" w:rsidRPr="008D4DBB" w:rsidRDefault="00F470B4" w:rsidP="00887B33">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07A01CA8"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780E62"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CCC85AB" w14:textId="77777777" w:rsidR="00F470B4" w:rsidRPr="008D4DBB" w:rsidRDefault="00F470B4" w:rsidP="00887B33">
            <w:pPr>
              <w:pStyle w:val="TAC"/>
              <w:rPr>
                <w:lang w:eastAsia="zh-CN"/>
              </w:rPr>
            </w:pPr>
            <w:r w:rsidRPr="008D4DBB">
              <w:rPr>
                <w:lang w:eastAsia="zh-CN"/>
              </w:rPr>
              <w:t>1</w:t>
            </w:r>
          </w:p>
        </w:tc>
      </w:tr>
      <w:tr w:rsidR="00F470B4" w:rsidRPr="008D4DBB" w14:paraId="74F3834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E4DF36"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53DB0E" w14:textId="77777777" w:rsidR="00F470B4" w:rsidRPr="008D4DBB"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E078A04" w14:textId="77777777" w:rsidR="00F470B4" w:rsidRPr="00C6761E" w:rsidRDefault="00F470B4" w:rsidP="00887B33">
            <w:pPr>
              <w:pStyle w:val="TAL"/>
            </w:pPr>
            <w:r w:rsidRPr="00C6761E">
              <w:t>PLMN ID</w:t>
            </w:r>
          </w:p>
          <w:p w14:paraId="6246A4CD" w14:textId="77777777" w:rsidR="00F470B4" w:rsidRPr="008D4DBB"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B2D3526" w14:textId="77777777" w:rsidR="00F470B4" w:rsidRPr="008D4DBB"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5CC321" w14:textId="77777777" w:rsidR="00F470B4" w:rsidRPr="008D4DBB"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B6980A" w14:textId="77777777" w:rsidR="00F470B4" w:rsidRPr="008D4DBB" w:rsidRDefault="00F470B4" w:rsidP="00887B33">
            <w:pPr>
              <w:pStyle w:val="TAC"/>
              <w:rPr>
                <w:lang w:eastAsia="zh-CN"/>
              </w:rPr>
            </w:pPr>
            <w:r>
              <w:rPr>
                <w:lang w:eastAsia="zh-CN"/>
              </w:rPr>
              <w:t>3</w:t>
            </w:r>
          </w:p>
        </w:tc>
      </w:tr>
      <w:tr w:rsidR="00F470B4" w:rsidRPr="008D4DBB" w14:paraId="368771E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015912"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C2EC9D" w14:textId="77777777" w:rsidR="00F470B4" w:rsidRPr="008D4DBB"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BFC4484" w14:textId="77777777" w:rsidR="00F470B4" w:rsidRPr="00C6761E" w:rsidRDefault="00F470B4" w:rsidP="00887B33">
            <w:pPr>
              <w:pStyle w:val="TAL"/>
              <w:rPr>
                <w:lang w:eastAsia="zh-CN"/>
              </w:rPr>
            </w:pPr>
            <w:r w:rsidRPr="00C6761E">
              <w:rPr>
                <w:lang w:eastAsia="zh-CN"/>
              </w:rPr>
              <w:t>MIC</w:t>
            </w:r>
          </w:p>
          <w:p w14:paraId="67DD2AA2" w14:textId="77777777" w:rsidR="00F470B4" w:rsidRPr="008D4DBB"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B968E9" w14:textId="77777777" w:rsidR="00F470B4" w:rsidRPr="008D4DBB"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FA873E" w14:textId="77777777" w:rsidR="00F470B4" w:rsidRPr="008D4DBB"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230BC6" w14:textId="77777777" w:rsidR="00F470B4" w:rsidRPr="008D4DBB" w:rsidRDefault="00F470B4" w:rsidP="00887B33">
            <w:pPr>
              <w:pStyle w:val="TAC"/>
              <w:rPr>
                <w:lang w:eastAsia="zh-CN"/>
              </w:rPr>
            </w:pPr>
            <w:r w:rsidRPr="00C6761E">
              <w:t>4</w:t>
            </w:r>
          </w:p>
        </w:tc>
      </w:tr>
      <w:tr w:rsidR="00F470B4" w:rsidRPr="008D4DBB" w14:paraId="1956474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8EBD5"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EC001B" w14:textId="77777777" w:rsidR="00F470B4" w:rsidRPr="008D4DBB" w:rsidRDefault="00F470B4" w:rsidP="00887B33">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CCC85A" w14:textId="77777777" w:rsidR="00F470B4" w:rsidRPr="008D4DBB" w:rsidRDefault="00F470B4" w:rsidP="00887B33">
            <w:pPr>
              <w:pStyle w:val="TAL"/>
            </w:pPr>
            <w:r w:rsidRPr="008D4DBB">
              <w:t>User info ID</w:t>
            </w:r>
          </w:p>
          <w:p w14:paraId="182EF58C" w14:textId="77777777" w:rsidR="00F470B4" w:rsidRPr="008D4DBB" w:rsidRDefault="00F470B4" w:rsidP="00887B33">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C8EAEF6"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AE88F"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18A3F2" w14:textId="77777777" w:rsidR="00F470B4" w:rsidRPr="008D4DBB" w:rsidRDefault="00F470B4" w:rsidP="00887B33">
            <w:pPr>
              <w:pStyle w:val="TAC"/>
              <w:rPr>
                <w:lang w:eastAsia="zh-CN"/>
              </w:rPr>
            </w:pPr>
            <w:r w:rsidRPr="008D4DBB">
              <w:rPr>
                <w:lang w:eastAsia="zh-CN"/>
              </w:rPr>
              <w:t>6</w:t>
            </w:r>
          </w:p>
        </w:tc>
      </w:tr>
      <w:tr w:rsidR="00F470B4" w:rsidRPr="008D4DBB" w14:paraId="463009D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F8D911"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EAC2116" w14:textId="77777777" w:rsidR="00F470B4" w:rsidRPr="008D4DBB" w:rsidRDefault="00F470B4" w:rsidP="00887B33">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C7E46DF" w14:textId="77777777" w:rsidR="00F470B4" w:rsidRPr="008D4DBB" w:rsidRDefault="00F470B4" w:rsidP="00887B33">
            <w:pPr>
              <w:pStyle w:val="TAL"/>
              <w:rPr>
                <w:lang w:eastAsia="zh-CN"/>
              </w:rPr>
            </w:pPr>
            <w:r w:rsidRPr="008D4DBB">
              <w:rPr>
                <w:lang w:eastAsia="zh-CN"/>
              </w:rPr>
              <w:t>Relay service code</w:t>
            </w:r>
          </w:p>
          <w:p w14:paraId="7371B8D8" w14:textId="77777777" w:rsidR="00F470B4" w:rsidRPr="008D4DBB" w:rsidRDefault="00F470B4" w:rsidP="00887B33">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CCD1C85"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CC0372"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ACD9E6" w14:textId="77777777" w:rsidR="00F470B4" w:rsidRPr="008D4DBB" w:rsidRDefault="00F470B4" w:rsidP="00887B33">
            <w:pPr>
              <w:pStyle w:val="TAC"/>
              <w:rPr>
                <w:lang w:eastAsia="zh-CN"/>
              </w:rPr>
            </w:pPr>
            <w:r w:rsidRPr="008D4DBB">
              <w:rPr>
                <w:lang w:eastAsia="zh-CN"/>
              </w:rPr>
              <w:t>3</w:t>
            </w:r>
          </w:p>
        </w:tc>
      </w:tr>
      <w:tr w:rsidR="00F470B4" w:rsidRPr="008D4DBB" w14:paraId="0B33F85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F693A3" w14:textId="77777777" w:rsidR="00F470B4" w:rsidRPr="008D4DBB"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8AAAD4" w14:textId="77777777" w:rsidR="00F470B4" w:rsidRPr="008D4DBB" w:rsidRDefault="00F470B4" w:rsidP="00887B33">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BC88652" w14:textId="77777777" w:rsidR="00F470B4" w:rsidRPr="008D4DBB" w:rsidRDefault="00F470B4" w:rsidP="00887B33">
            <w:pPr>
              <w:pStyle w:val="TAL"/>
              <w:rPr>
                <w:lang w:eastAsia="zh-CN"/>
              </w:rPr>
            </w:pPr>
            <w:r w:rsidRPr="008D4DBB">
              <w:rPr>
                <w:lang w:eastAsia="zh-CN"/>
              </w:rPr>
              <w:t>Status indicator</w:t>
            </w:r>
          </w:p>
          <w:p w14:paraId="66D5C2A4" w14:textId="77777777" w:rsidR="00F470B4" w:rsidRPr="008D4DBB" w:rsidRDefault="00F470B4" w:rsidP="00887B33">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198F907" w14:textId="77777777" w:rsidR="00F470B4" w:rsidRPr="008D4DBB" w:rsidRDefault="00F470B4" w:rsidP="00887B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4964727" w14:textId="77777777" w:rsidR="00F470B4" w:rsidRPr="008D4DBB" w:rsidRDefault="00F470B4" w:rsidP="00887B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4347332" w14:textId="77777777" w:rsidR="00F470B4" w:rsidRPr="008D4DBB" w:rsidRDefault="00F470B4" w:rsidP="00887B33">
            <w:pPr>
              <w:pStyle w:val="TAC"/>
              <w:rPr>
                <w:lang w:eastAsia="zh-CN"/>
              </w:rPr>
            </w:pPr>
            <w:r w:rsidRPr="008D4DBB">
              <w:rPr>
                <w:lang w:eastAsia="zh-CN"/>
              </w:rPr>
              <w:t>1</w:t>
            </w:r>
          </w:p>
        </w:tc>
      </w:tr>
      <w:tr w:rsidR="00F470B4" w:rsidRPr="008D4DBB" w14:paraId="3F14EC6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CAFDC4" w14:textId="77777777" w:rsidR="00F470B4" w:rsidRPr="008D4DBB" w:rsidRDefault="00F470B4" w:rsidP="00887B33">
            <w:pPr>
              <w:keepNext/>
              <w:keepLines/>
              <w:spacing w:after="0"/>
              <w:rPr>
                <w:rFonts w:ascii="Arial" w:hAnsi="Arial"/>
                <w:sz w:val="18"/>
              </w:rPr>
            </w:pPr>
            <w:bookmarkStart w:id="27" w:name="_Hlk178787194"/>
          </w:p>
        </w:tc>
        <w:tc>
          <w:tcPr>
            <w:tcW w:w="2837" w:type="dxa"/>
            <w:tcBorders>
              <w:top w:val="single" w:sz="6" w:space="0" w:color="000000"/>
              <w:left w:val="single" w:sz="6" w:space="0" w:color="000000"/>
              <w:bottom w:val="single" w:sz="6" w:space="0" w:color="000000"/>
              <w:right w:val="single" w:sz="6" w:space="0" w:color="000000"/>
            </w:tcBorders>
          </w:tcPr>
          <w:p w14:paraId="7D763213" w14:textId="77777777" w:rsidR="00F470B4" w:rsidRPr="008D4DBB" w:rsidRDefault="00F470B4" w:rsidP="00887B33">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A6BF5FE" w14:textId="77777777" w:rsidR="00F470B4" w:rsidRPr="008D4DBB" w:rsidRDefault="00F470B4" w:rsidP="00887B33">
            <w:pPr>
              <w:pStyle w:val="TAL"/>
            </w:pPr>
            <w:r w:rsidRPr="008D4DBB">
              <w:t>Hop count</w:t>
            </w:r>
          </w:p>
          <w:p w14:paraId="5AC8EB1C" w14:textId="77777777" w:rsidR="00F470B4" w:rsidRPr="008D4DBB" w:rsidRDefault="00F470B4" w:rsidP="00887B33">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8F08934" w14:textId="77777777" w:rsidR="00F470B4" w:rsidRPr="008D4DBB" w:rsidRDefault="00F470B4" w:rsidP="00887B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CC8FA4" w14:textId="77777777" w:rsidR="00F470B4" w:rsidRPr="008D4DBB" w:rsidRDefault="00F470B4" w:rsidP="00887B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AF7B2B" w14:textId="77777777" w:rsidR="00F470B4" w:rsidRPr="008D4DBB" w:rsidRDefault="00F470B4" w:rsidP="00887B33">
            <w:pPr>
              <w:pStyle w:val="TAC"/>
              <w:rPr>
                <w:lang w:eastAsia="zh-CN"/>
              </w:rPr>
            </w:pPr>
            <w:r w:rsidRPr="008D4DBB">
              <w:rPr>
                <w:lang w:eastAsia="zh-CN"/>
              </w:rPr>
              <w:t>1</w:t>
            </w:r>
          </w:p>
        </w:tc>
      </w:tr>
      <w:tr w:rsidR="00F470B4" w:rsidRPr="008D4DBB" w14:paraId="2E725FE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BCEADB" w14:textId="77777777" w:rsidR="00F470B4" w:rsidRPr="008D4DBB" w:rsidRDefault="00F470B4" w:rsidP="00887B33">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0A8A8E15" w14:textId="77777777" w:rsidR="00F470B4" w:rsidRPr="008D4DBB" w:rsidRDefault="00F470B4" w:rsidP="00887B33">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07969CA" w14:textId="77777777" w:rsidR="00F470B4" w:rsidRPr="008D4DBB" w:rsidRDefault="00F470B4" w:rsidP="00887B33">
            <w:pPr>
              <w:pStyle w:val="TAL"/>
            </w:pPr>
            <w:r w:rsidRPr="008D4DBB">
              <w:t>Hop limit</w:t>
            </w:r>
          </w:p>
          <w:p w14:paraId="4CDC19AA" w14:textId="77777777" w:rsidR="00F470B4" w:rsidRPr="008D4DBB" w:rsidRDefault="00F470B4" w:rsidP="00887B33">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2D159D7"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704C32" w14:textId="77777777" w:rsidR="00F470B4" w:rsidRPr="008D4DBB" w:rsidRDefault="00F470B4" w:rsidP="00887B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327F1C2" w14:textId="77777777" w:rsidR="00F470B4" w:rsidRPr="008D4DBB" w:rsidRDefault="00F470B4" w:rsidP="00887B33">
            <w:pPr>
              <w:pStyle w:val="TAC"/>
              <w:rPr>
                <w:lang w:eastAsia="zh-CN"/>
              </w:rPr>
            </w:pPr>
            <w:r w:rsidRPr="00CF485A">
              <w:rPr>
                <w:lang w:eastAsia="zh-CN"/>
              </w:rPr>
              <w:t>1</w:t>
            </w:r>
          </w:p>
        </w:tc>
      </w:tr>
      <w:tr w:rsidR="00F470B4" w:rsidRPr="008D4DBB" w14:paraId="441C16F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D675F0" w14:textId="77777777" w:rsidR="00F470B4" w:rsidRPr="008D4DBB" w:rsidRDefault="00F470B4" w:rsidP="00887B33">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6277788A" w14:textId="77777777" w:rsidR="00F470B4" w:rsidRPr="008D4DBB" w:rsidRDefault="00F470B4" w:rsidP="00887B33">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C5825D2" w14:textId="77777777" w:rsidR="00F470B4" w:rsidRPr="008D4DBB" w:rsidRDefault="00F470B4" w:rsidP="00887B33">
            <w:pPr>
              <w:pStyle w:val="TAL"/>
            </w:pPr>
            <w:r w:rsidRPr="008D4DBB">
              <w:t>User info ID</w:t>
            </w:r>
          </w:p>
          <w:p w14:paraId="7CAF9B0A" w14:textId="77777777" w:rsidR="00F470B4" w:rsidRPr="008D4DBB" w:rsidRDefault="00F470B4" w:rsidP="00887B33">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7DBBFD9"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5BD35B" w14:textId="77777777" w:rsidR="00F470B4" w:rsidRPr="008D4DBB" w:rsidRDefault="00F470B4" w:rsidP="00887B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1C816B7" w14:textId="77777777" w:rsidR="00F470B4" w:rsidRPr="008D4DBB" w:rsidRDefault="00F470B4" w:rsidP="00887B33">
            <w:pPr>
              <w:pStyle w:val="TAC"/>
              <w:rPr>
                <w:lang w:eastAsia="zh-CN"/>
              </w:rPr>
            </w:pPr>
            <w:r>
              <w:rPr>
                <w:lang w:eastAsia="zh-CN"/>
              </w:rPr>
              <w:t>7</w:t>
            </w:r>
          </w:p>
        </w:tc>
      </w:tr>
      <w:bookmarkEnd w:id="27"/>
      <w:tr w:rsidR="00F470B4" w:rsidRPr="008D4DBB" w14:paraId="386DD84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AABDB5" w14:textId="77777777" w:rsidR="00F470B4" w:rsidRPr="008D4DBB" w:rsidRDefault="00F470B4" w:rsidP="00887B33">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253C7B68" w14:textId="77777777" w:rsidR="00F470B4" w:rsidRPr="008D4DBB" w:rsidRDefault="00F470B4" w:rsidP="00887B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C571688" w14:textId="77777777" w:rsidR="00F470B4" w:rsidRPr="00C6761E" w:rsidRDefault="00F470B4" w:rsidP="00887B33">
            <w:pPr>
              <w:pStyle w:val="TAL"/>
              <w:rPr>
                <w:lang w:eastAsia="zh-CN"/>
              </w:rPr>
            </w:pPr>
            <w:r w:rsidRPr="00C6761E">
              <w:rPr>
                <w:lang w:eastAsia="zh-CN"/>
              </w:rPr>
              <w:t>PC5 QoS flow descriptions</w:t>
            </w:r>
          </w:p>
          <w:p w14:paraId="54081966" w14:textId="77777777" w:rsidR="00F470B4" w:rsidRPr="008D4DBB" w:rsidRDefault="00F470B4" w:rsidP="00887B33">
            <w:pPr>
              <w:pStyle w:val="TAL"/>
            </w:pPr>
            <w:r>
              <w:t>11.2.27</w:t>
            </w:r>
          </w:p>
        </w:tc>
        <w:tc>
          <w:tcPr>
            <w:tcW w:w="1134" w:type="dxa"/>
            <w:tcBorders>
              <w:top w:val="single" w:sz="6" w:space="0" w:color="000000"/>
              <w:left w:val="single" w:sz="6" w:space="0" w:color="000000"/>
              <w:bottom w:val="single" w:sz="6" w:space="0" w:color="000000"/>
              <w:right w:val="single" w:sz="6" w:space="0" w:color="000000"/>
            </w:tcBorders>
          </w:tcPr>
          <w:p w14:paraId="55C34E85"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A836CF" w14:textId="77777777" w:rsidR="00F470B4" w:rsidRPr="008D4DBB" w:rsidRDefault="00F470B4" w:rsidP="00887B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4B6BA8" w14:textId="77777777" w:rsidR="00F470B4" w:rsidRPr="008D4DBB" w:rsidRDefault="00F470B4" w:rsidP="00887B33">
            <w:pPr>
              <w:pStyle w:val="TAC"/>
              <w:rPr>
                <w:lang w:eastAsia="zh-CN"/>
              </w:rPr>
            </w:pPr>
            <w:r w:rsidRPr="00C6761E">
              <w:t>6-65538</w:t>
            </w:r>
          </w:p>
        </w:tc>
      </w:tr>
      <w:tr w:rsidR="00F470B4" w:rsidRPr="008D4DBB" w14:paraId="56F5044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9102517" w14:textId="77777777" w:rsidR="00F470B4" w:rsidRPr="008D4DBB" w:rsidRDefault="00F470B4" w:rsidP="00887B33">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2B6BCDC1" w14:textId="77777777" w:rsidR="00F470B4" w:rsidRPr="008D4DBB" w:rsidRDefault="00F470B4" w:rsidP="00887B33">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1C13C41" w14:textId="77777777" w:rsidR="00F470B4" w:rsidRPr="008D4DBB" w:rsidRDefault="00F470B4" w:rsidP="00887B33">
            <w:pPr>
              <w:pStyle w:val="TAL"/>
              <w:rPr>
                <w:lang w:eastAsia="zh-CN"/>
              </w:rPr>
            </w:pPr>
            <w:r w:rsidRPr="008D4DBB">
              <w:rPr>
                <w:lang w:eastAsia="zh-CN"/>
              </w:rPr>
              <w:t>NCGI</w:t>
            </w:r>
          </w:p>
          <w:p w14:paraId="4D316CF8" w14:textId="77777777" w:rsidR="00F470B4" w:rsidRPr="008D4DBB" w:rsidRDefault="00F470B4" w:rsidP="00887B33">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C2E3A62"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482CF12" w14:textId="77777777" w:rsidR="00F470B4" w:rsidRPr="008D4DBB" w:rsidRDefault="00F470B4" w:rsidP="00887B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94E969D" w14:textId="77777777" w:rsidR="00F470B4" w:rsidRPr="008D4DBB" w:rsidRDefault="00F470B4" w:rsidP="00887B33">
            <w:pPr>
              <w:pStyle w:val="TAC"/>
            </w:pPr>
            <w:r w:rsidRPr="008D4DBB">
              <w:rPr>
                <w:lang w:eastAsia="zh-CN"/>
              </w:rPr>
              <w:t>9</w:t>
            </w:r>
          </w:p>
        </w:tc>
      </w:tr>
      <w:tr w:rsidR="00F470B4" w:rsidRPr="008D4DBB" w14:paraId="61C7254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B168AB" w14:textId="77777777" w:rsidR="00F470B4" w:rsidRPr="008D4DBB" w:rsidRDefault="00F470B4" w:rsidP="00887B33">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010911EF" w14:textId="77777777" w:rsidR="00F470B4" w:rsidRPr="008D4DBB" w:rsidRDefault="00F470B4" w:rsidP="00887B33">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401BEF0" w14:textId="77777777" w:rsidR="00F470B4" w:rsidRPr="008D4DBB" w:rsidRDefault="00F470B4" w:rsidP="00887B33">
            <w:pPr>
              <w:pStyle w:val="TAL"/>
              <w:rPr>
                <w:lang w:eastAsia="zh-CN"/>
              </w:rPr>
            </w:pPr>
            <w:r w:rsidRPr="008D4DBB">
              <w:rPr>
                <w:lang w:eastAsia="zh-CN"/>
              </w:rPr>
              <w:t>RRC container</w:t>
            </w:r>
          </w:p>
          <w:p w14:paraId="6206D11B" w14:textId="77777777" w:rsidR="00F470B4" w:rsidRPr="008D4DBB" w:rsidRDefault="00F470B4" w:rsidP="00887B33">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A90EEE5" w14:textId="77777777" w:rsidR="00F470B4" w:rsidRPr="008D4DBB"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29AB38" w14:textId="77777777" w:rsidR="00F470B4" w:rsidRPr="008D4DBB" w:rsidRDefault="00F470B4" w:rsidP="00887B33">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9A6FFE" w14:textId="77777777" w:rsidR="00F470B4" w:rsidRPr="008D4DBB" w:rsidRDefault="00F470B4" w:rsidP="00887B33">
            <w:pPr>
              <w:pStyle w:val="TAC"/>
            </w:pPr>
            <w:r w:rsidRPr="008D4DBB">
              <w:t>3-257</w:t>
            </w:r>
          </w:p>
        </w:tc>
      </w:tr>
      <w:tr w:rsidR="00F470B4" w:rsidRPr="008D4DBB" w14:paraId="4BE85708"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FEE3C55" w14:textId="77777777" w:rsidR="00F470B4" w:rsidRPr="008D4DBB" w:rsidRDefault="00F470B4" w:rsidP="00887B33">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618D6869" w14:textId="77777777" w:rsidR="00F470B4" w:rsidRDefault="00F470B4" w:rsidP="00887B33">
            <w:pPr>
              <w:pStyle w:val="TAN"/>
            </w:pPr>
            <w:r w:rsidRPr="008D4DBB">
              <w:t xml:space="preserve">NOTE </w:t>
            </w:r>
            <w:r>
              <w:t>2</w:t>
            </w:r>
            <w:r w:rsidRPr="008D4DBB">
              <w:t>:</w:t>
            </w:r>
            <w:r w:rsidRPr="008D4DBB">
              <w:tab/>
              <w:t>The extended content type is set to “Multi-hop UE-to-network relay discovery announcement”.</w:t>
            </w:r>
          </w:p>
          <w:p w14:paraId="08EB74B1" w14:textId="77777777" w:rsidR="00F470B4" w:rsidRPr="008D4DBB" w:rsidRDefault="00F470B4" w:rsidP="00887B33">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2B5FB89B" w14:textId="77777777" w:rsidR="00F470B4" w:rsidRPr="008D4DBB" w:rsidRDefault="00F470B4" w:rsidP="00F470B4"/>
    <w:p w14:paraId="1239DEF7" w14:textId="77777777" w:rsidR="00F470B4" w:rsidRPr="00B2779D" w:rsidRDefault="00F470B4" w:rsidP="00F470B4">
      <w:pPr>
        <w:pStyle w:val="TH"/>
      </w:pPr>
      <w:bookmarkStart w:id="28" w:name="_CRTable10_2_1_16"/>
      <w:r w:rsidRPr="00B2779D">
        <w:lastRenderedPageBreak/>
        <w:t>Table </w:t>
      </w:r>
      <w:bookmarkEnd w:id="28"/>
      <w:r w:rsidRPr="00B2779D">
        <w:t>10.2.1.</w:t>
      </w:r>
      <w:r>
        <w:t>16</w:t>
      </w:r>
      <w:r w:rsidRPr="00B2779D">
        <w:t xml:space="preserve">: PROSE PC5 DISCOVERY message for </w:t>
      </w:r>
      <w:bookmarkStart w:id="29"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B2779D" w14:paraId="46C9640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9"/>
          <w:p w14:paraId="512B563D" w14:textId="77777777" w:rsidR="00F470B4" w:rsidRPr="00B2779D" w:rsidRDefault="00F470B4" w:rsidP="00887B33">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9837F5" w14:textId="77777777" w:rsidR="00F470B4" w:rsidRPr="00B2779D" w:rsidRDefault="00F470B4" w:rsidP="00887B33">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A764A8" w14:textId="77777777" w:rsidR="00F470B4" w:rsidRPr="00B2779D" w:rsidRDefault="00F470B4" w:rsidP="00887B33">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CD52C7" w14:textId="77777777" w:rsidR="00F470B4" w:rsidRPr="00B2779D" w:rsidRDefault="00F470B4" w:rsidP="00887B33">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ED7CA7" w14:textId="77777777" w:rsidR="00F470B4" w:rsidRPr="00B2779D" w:rsidRDefault="00F470B4" w:rsidP="00887B33">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5CD3DCC5" w14:textId="77777777" w:rsidR="00F470B4" w:rsidRPr="00B2779D" w:rsidRDefault="00F470B4" w:rsidP="00887B33">
            <w:pPr>
              <w:pStyle w:val="TAH"/>
            </w:pPr>
            <w:r w:rsidRPr="00B2779D">
              <w:t>Length</w:t>
            </w:r>
          </w:p>
        </w:tc>
      </w:tr>
      <w:tr w:rsidR="00F470B4" w:rsidRPr="00B2779D" w14:paraId="68D4040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105BE8"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A29F90" w14:textId="77777777" w:rsidR="00F470B4" w:rsidRPr="00B2779D" w:rsidRDefault="00F470B4" w:rsidP="00887B33">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ED00758" w14:textId="77777777" w:rsidR="00F470B4" w:rsidRPr="00B2779D" w:rsidRDefault="00F470B4" w:rsidP="00887B33">
            <w:pPr>
              <w:pStyle w:val="TAL"/>
            </w:pPr>
            <w:r w:rsidRPr="00B2779D">
              <w:t>ProSe direct discovery PC5 message type</w:t>
            </w:r>
          </w:p>
          <w:p w14:paraId="4DB67F01" w14:textId="77777777" w:rsidR="00F470B4" w:rsidRPr="00B2779D" w:rsidRDefault="00F470B4" w:rsidP="00887B33">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6D332081" w14:textId="77777777" w:rsidR="00F470B4" w:rsidRPr="00B2779D" w:rsidRDefault="00F470B4" w:rsidP="00887B33">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D72D837" w14:textId="77777777" w:rsidR="00F470B4" w:rsidRPr="00B2779D" w:rsidRDefault="00F470B4" w:rsidP="00887B33">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19DDB0CA" w14:textId="77777777" w:rsidR="00F470B4" w:rsidRPr="00B2779D" w:rsidRDefault="00F470B4" w:rsidP="00887B33">
            <w:pPr>
              <w:pStyle w:val="TAC"/>
            </w:pPr>
            <w:r w:rsidRPr="00B2779D">
              <w:t>1</w:t>
            </w:r>
          </w:p>
        </w:tc>
      </w:tr>
      <w:tr w:rsidR="00F470B4" w:rsidRPr="00B2779D" w14:paraId="52A086C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AC82A6"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1CF3EA" w14:textId="77777777" w:rsidR="00F470B4" w:rsidRPr="00B2779D" w:rsidRDefault="00F470B4" w:rsidP="00887B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AC66180" w14:textId="77777777" w:rsidR="00F470B4" w:rsidRDefault="00F470B4" w:rsidP="00887B33">
            <w:pPr>
              <w:pStyle w:val="TAL"/>
            </w:pPr>
            <w:r w:rsidRPr="00C6761E">
              <w:t xml:space="preserve">ProSe direct discovery PC5 message </w:t>
            </w:r>
            <w:r>
              <w:t xml:space="preserve">content </w:t>
            </w:r>
            <w:r w:rsidRPr="00C6761E">
              <w:t>type</w:t>
            </w:r>
            <w:r>
              <w:t xml:space="preserve"> extensions</w:t>
            </w:r>
          </w:p>
          <w:p w14:paraId="07975155" w14:textId="77777777" w:rsidR="00F470B4" w:rsidRPr="00B2779D" w:rsidRDefault="00F470B4" w:rsidP="00887B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5317D796" w14:textId="77777777" w:rsidR="00F470B4" w:rsidRPr="00B2779D" w:rsidRDefault="00F470B4" w:rsidP="00887B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B667B0" w14:textId="77777777" w:rsidR="00F470B4" w:rsidRPr="00B2779D" w:rsidRDefault="00F470B4" w:rsidP="00887B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B4AEBD" w14:textId="77777777" w:rsidR="00F470B4" w:rsidRPr="00B2779D" w:rsidRDefault="00F470B4" w:rsidP="00887B33">
            <w:pPr>
              <w:pStyle w:val="TAC"/>
            </w:pPr>
            <w:r>
              <w:t>1</w:t>
            </w:r>
          </w:p>
        </w:tc>
      </w:tr>
      <w:tr w:rsidR="00F470B4" w:rsidRPr="00B2779D" w14:paraId="62035FC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DBA6"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1D7654" w14:textId="77777777" w:rsidR="00F470B4" w:rsidRPr="00B2779D" w:rsidRDefault="00F470B4" w:rsidP="00887B33">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A513448" w14:textId="77777777" w:rsidR="00F470B4" w:rsidRPr="00B2779D" w:rsidRDefault="00F470B4" w:rsidP="00887B33">
            <w:pPr>
              <w:pStyle w:val="TAL"/>
              <w:rPr>
                <w:lang w:eastAsia="zh-CN"/>
              </w:rPr>
            </w:pPr>
            <w:r w:rsidRPr="00B2779D">
              <w:t>UTC-based counter LSB</w:t>
            </w:r>
          </w:p>
          <w:p w14:paraId="384F77BD" w14:textId="77777777" w:rsidR="00F470B4" w:rsidRPr="00B2779D" w:rsidRDefault="00F470B4" w:rsidP="00887B33">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5BB14F5F" w14:textId="77777777" w:rsidR="00F470B4" w:rsidRPr="00B2779D" w:rsidRDefault="00F470B4" w:rsidP="00887B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3ED4D1" w14:textId="77777777" w:rsidR="00F470B4" w:rsidRPr="00B2779D" w:rsidRDefault="00F470B4" w:rsidP="00887B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771F94" w14:textId="77777777" w:rsidR="00F470B4" w:rsidRPr="00B2779D" w:rsidRDefault="00F470B4" w:rsidP="00887B33">
            <w:pPr>
              <w:pStyle w:val="TAC"/>
              <w:rPr>
                <w:lang w:eastAsia="zh-CN"/>
              </w:rPr>
            </w:pPr>
            <w:r w:rsidRPr="00B2779D">
              <w:rPr>
                <w:lang w:eastAsia="zh-CN"/>
              </w:rPr>
              <w:t>1</w:t>
            </w:r>
          </w:p>
        </w:tc>
      </w:tr>
      <w:tr w:rsidR="00F470B4" w:rsidRPr="00B2779D" w14:paraId="6AEAEA9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7F6962"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FA9EA1" w14:textId="77777777" w:rsidR="00F470B4" w:rsidRPr="00B2779D"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9A47203" w14:textId="77777777" w:rsidR="00F470B4" w:rsidRPr="00C6761E" w:rsidRDefault="00F470B4" w:rsidP="00887B33">
            <w:pPr>
              <w:pStyle w:val="TAL"/>
            </w:pPr>
            <w:r w:rsidRPr="00C6761E">
              <w:t>PLMN ID</w:t>
            </w:r>
          </w:p>
          <w:p w14:paraId="74B6A9AA" w14:textId="77777777" w:rsidR="00F470B4" w:rsidRPr="00B2779D"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E97D107" w14:textId="77777777" w:rsidR="00F470B4" w:rsidRPr="00B2779D"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3AAD2B" w14:textId="77777777" w:rsidR="00F470B4" w:rsidRPr="00B2779D"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122A3C" w14:textId="77777777" w:rsidR="00F470B4" w:rsidRPr="00B2779D" w:rsidRDefault="00F470B4" w:rsidP="00887B33">
            <w:pPr>
              <w:pStyle w:val="TAC"/>
              <w:rPr>
                <w:lang w:eastAsia="zh-CN"/>
              </w:rPr>
            </w:pPr>
            <w:r>
              <w:rPr>
                <w:lang w:eastAsia="zh-CN"/>
              </w:rPr>
              <w:t>3</w:t>
            </w:r>
          </w:p>
        </w:tc>
      </w:tr>
      <w:tr w:rsidR="00F470B4" w:rsidRPr="00B2779D" w14:paraId="0145E27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36251B"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3A5899" w14:textId="77777777" w:rsidR="00F470B4" w:rsidRPr="00B2779D"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A65AC9D" w14:textId="77777777" w:rsidR="00F470B4" w:rsidRPr="00C6761E" w:rsidRDefault="00F470B4" w:rsidP="00887B33">
            <w:pPr>
              <w:pStyle w:val="TAL"/>
              <w:rPr>
                <w:lang w:eastAsia="zh-CN"/>
              </w:rPr>
            </w:pPr>
            <w:r w:rsidRPr="00C6761E">
              <w:rPr>
                <w:lang w:eastAsia="zh-CN"/>
              </w:rPr>
              <w:t>MIC</w:t>
            </w:r>
          </w:p>
          <w:p w14:paraId="399BE45E" w14:textId="77777777" w:rsidR="00F470B4" w:rsidRPr="00B2779D"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C94C21E" w14:textId="77777777" w:rsidR="00F470B4" w:rsidRPr="00B2779D"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E7B5D0" w14:textId="77777777" w:rsidR="00F470B4" w:rsidRPr="00B2779D"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36E041" w14:textId="77777777" w:rsidR="00F470B4" w:rsidRPr="00B2779D" w:rsidRDefault="00F470B4" w:rsidP="00887B33">
            <w:pPr>
              <w:pStyle w:val="TAC"/>
              <w:rPr>
                <w:lang w:eastAsia="zh-CN"/>
              </w:rPr>
            </w:pPr>
            <w:r w:rsidRPr="00C6761E">
              <w:t>4</w:t>
            </w:r>
          </w:p>
        </w:tc>
      </w:tr>
      <w:tr w:rsidR="00F470B4" w:rsidRPr="00B2779D" w14:paraId="07786F7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E1305" w14:textId="77777777" w:rsidR="00F470B4" w:rsidRPr="00B2779D"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FCA991" w14:textId="77777777" w:rsidR="00F470B4" w:rsidRPr="00B2779D" w:rsidRDefault="00F470B4" w:rsidP="00887B33">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F0203B4" w14:textId="77777777" w:rsidR="00F470B4" w:rsidRPr="00B2779D" w:rsidRDefault="00F470B4" w:rsidP="00887B33">
            <w:pPr>
              <w:pStyle w:val="TAL"/>
              <w:rPr>
                <w:lang w:eastAsia="zh-CN"/>
              </w:rPr>
            </w:pPr>
            <w:r w:rsidRPr="00B2779D">
              <w:rPr>
                <w:lang w:eastAsia="zh-CN"/>
              </w:rPr>
              <w:t>Relay service code</w:t>
            </w:r>
          </w:p>
          <w:p w14:paraId="1B54FD0A" w14:textId="77777777" w:rsidR="00F470B4" w:rsidRPr="00B2779D" w:rsidRDefault="00F470B4" w:rsidP="00887B33">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67C2AA6" w14:textId="77777777" w:rsidR="00F470B4" w:rsidRPr="00B2779D" w:rsidRDefault="00F470B4" w:rsidP="00887B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7CD6C2" w14:textId="77777777" w:rsidR="00F470B4" w:rsidRPr="00B2779D" w:rsidRDefault="00F470B4" w:rsidP="00887B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4789A6" w14:textId="77777777" w:rsidR="00F470B4" w:rsidRPr="00B2779D" w:rsidRDefault="00F470B4" w:rsidP="00887B33">
            <w:pPr>
              <w:pStyle w:val="TAC"/>
              <w:rPr>
                <w:lang w:eastAsia="zh-CN"/>
              </w:rPr>
            </w:pPr>
            <w:r w:rsidRPr="00B2779D">
              <w:t>3</w:t>
            </w:r>
          </w:p>
        </w:tc>
      </w:tr>
      <w:tr w:rsidR="00F470B4" w:rsidRPr="00B2779D" w14:paraId="1DBDB71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9BB25" w14:textId="77777777" w:rsidR="00F470B4" w:rsidRPr="00B2779D"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76D3EC7" w14:textId="77777777" w:rsidR="00F470B4" w:rsidRPr="00B2779D" w:rsidRDefault="00F470B4" w:rsidP="00887B33">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50E24F1" w14:textId="77777777" w:rsidR="00F470B4" w:rsidRPr="00B2779D" w:rsidRDefault="00F470B4" w:rsidP="00887B33">
            <w:pPr>
              <w:pStyle w:val="TAL"/>
              <w:rPr>
                <w:lang w:eastAsia="zh-CN"/>
              </w:rPr>
            </w:pPr>
            <w:r w:rsidRPr="00B2779D">
              <w:t>User info ID</w:t>
            </w:r>
          </w:p>
          <w:p w14:paraId="3AAC2AC9" w14:textId="77777777" w:rsidR="00F470B4" w:rsidRPr="00B2779D" w:rsidRDefault="00F470B4" w:rsidP="00887B33">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79F236F6" w14:textId="77777777" w:rsidR="00F470B4" w:rsidRPr="00B2779D" w:rsidRDefault="00F470B4" w:rsidP="00887B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336251" w14:textId="77777777" w:rsidR="00F470B4" w:rsidRPr="00B2779D" w:rsidRDefault="00F470B4" w:rsidP="00887B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4FAD72" w14:textId="77777777" w:rsidR="00F470B4" w:rsidRPr="00B2779D" w:rsidRDefault="00F470B4" w:rsidP="00887B33">
            <w:pPr>
              <w:pStyle w:val="TAC"/>
              <w:rPr>
                <w:lang w:eastAsia="zh-CN"/>
              </w:rPr>
            </w:pPr>
            <w:r w:rsidRPr="00B2779D">
              <w:rPr>
                <w:lang w:eastAsia="zh-CN"/>
              </w:rPr>
              <w:t>6</w:t>
            </w:r>
          </w:p>
        </w:tc>
      </w:tr>
      <w:tr w:rsidR="00F470B4" w:rsidRPr="00040A3C" w14:paraId="75DBFD9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5F4E7" w14:textId="77777777" w:rsidR="00F470B4" w:rsidRPr="00040A3C"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310BF2" w14:textId="77777777" w:rsidR="00F470B4" w:rsidRPr="00040A3C" w:rsidRDefault="00F470B4" w:rsidP="00887B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5A42E6F" w14:textId="77777777" w:rsidR="00F470B4" w:rsidRPr="00040A3C" w:rsidRDefault="00F470B4" w:rsidP="00887B33">
            <w:pPr>
              <w:pStyle w:val="TAL"/>
            </w:pPr>
            <w:r w:rsidRPr="00040A3C">
              <w:t>Hop count</w:t>
            </w:r>
          </w:p>
          <w:p w14:paraId="16964B44" w14:textId="77777777" w:rsidR="00F470B4" w:rsidRPr="00040A3C" w:rsidRDefault="00F470B4" w:rsidP="00887B33">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1ED23B9C" w14:textId="77777777" w:rsidR="00F470B4" w:rsidRPr="00040A3C" w:rsidRDefault="00F470B4" w:rsidP="00887B33">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45833A" w14:textId="77777777" w:rsidR="00F470B4" w:rsidRPr="00040A3C" w:rsidRDefault="00F470B4" w:rsidP="00887B33">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C7FA59" w14:textId="77777777" w:rsidR="00F470B4" w:rsidRPr="00040A3C" w:rsidRDefault="00F470B4" w:rsidP="00887B33">
            <w:pPr>
              <w:pStyle w:val="TAC"/>
              <w:rPr>
                <w:lang w:eastAsia="zh-CN"/>
              </w:rPr>
            </w:pPr>
            <w:r w:rsidRPr="00040A3C">
              <w:rPr>
                <w:lang w:eastAsia="zh-CN"/>
              </w:rPr>
              <w:t>1</w:t>
            </w:r>
          </w:p>
        </w:tc>
      </w:tr>
      <w:tr w:rsidR="00F470B4" w:rsidRPr="00040A3C" w14:paraId="7A32DFD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9CE28D" w14:textId="77777777" w:rsidR="00F470B4" w:rsidRPr="00040A3C" w:rsidRDefault="00F470B4" w:rsidP="00887B33">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4ABFA64" w14:textId="77777777" w:rsidR="00F470B4" w:rsidRPr="00040A3C" w:rsidRDefault="00F470B4" w:rsidP="00887B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4B18686" w14:textId="77777777" w:rsidR="00F470B4" w:rsidRPr="00040A3C" w:rsidRDefault="00F470B4" w:rsidP="00887B33">
            <w:pPr>
              <w:pStyle w:val="TAL"/>
            </w:pPr>
            <w:r w:rsidRPr="00040A3C">
              <w:t>Hop limit</w:t>
            </w:r>
          </w:p>
          <w:p w14:paraId="3982A55C" w14:textId="77777777" w:rsidR="00F470B4" w:rsidRPr="00040A3C" w:rsidRDefault="00F470B4" w:rsidP="00887B33">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40E9CBA" w14:textId="77777777" w:rsidR="00F470B4" w:rsidRPr="00040A3C" w:rsidRDefault="00F470B4" w:rsidP="00887B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9F7166" w14:textId="77777777" w:rsidR="00F470B4" w:rsidRPr="00040A3C" w:rsidRDefault="00F470B4" w:rsidP="00887B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2CE2A20" w14:textId="77777777" w:rsidR="00F470B4" w:rsidRPr="00040A3C" w:rsidRDefault="00F470B4" w:rsidP="00887B33">
            <w:pPr>
              <w:pStyle w:val="TAC"/>
              <w:rPr>
                <w:lang w:eastAsia="zh-CN"/>
              </w:rPr>
            </w:pPr>
            <w:r w:rsidRPr="00222AFD">
              <w:rPr>
                <w:lang w:eastAsia="zh-CN"/>
              </w:rPr>
              <w:t>1</w:t>
            </w:r>
          </w:p>
        </w:tc>
      </w:tr>
      <w:tr w:rsidR="00F470B4" w:rsidRPr="00040A3C" w14:paraId="74F7DD9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C15F19" w14:textId="77777777" w:rsidR="00F470B4" w:rsidRPr="00040A3C" w:rsidRDefault="00F470B4" w:rsidP="00887B33">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7169F375" w14:textId="77777777" w:rsidR="00F470B4" w:rsidRPr="00040A3C" w:rsidRDefault="00F470B4" w:rsidP="00887B33">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8ADC43F" w14:textId="77777777" w:rsidR="00F470B4" w:rsidRPr="00040A3C" w:rsidRDefault="00F470B4" w:rsidP="00887B33">
            <w:pPr>
              <w:pStyle w:val="TAL"/>
            </w:pPr>
            <w:r w:rsidRPr="00040A3C">
              <w:t>User info ID</w:t>
            </w:r>
          </w:p>
          <w:p w14:paraId="0D4E585E" w14:textId="77777777" w:rsidR="00F470B4" w:rsidRPr="00040A3C" w:rsidRDefault="00F470B4" w:rsidP="00887B33">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11A0B976" w14:textId="77777777" w:rsidR="00F470B4" w:rsidRPr="00040A3C" w:rsidRDefault="00F470B4" w:rsidP="00887B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F796E4" w14:textId="77777777" w:rsidR="00F470B4" w:rsidRPr="00040A3C" w:rsidRDefault="00F470B4" w:rsidP="00887B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649D6A" w14:textId="77777777" w:rsidR="00F470B4" w:rsidRPr="00040A3C" w:rsidRDefault="00F470B4" w:rsidP="00887B33">
            <w:pPr>
              <w:pStyle w:val="TAC"/>
              <w:rPr>
                <w:lang w:eastAsia="zh-CN"/>
              </w:rPr>
            </w:pPr>
            <w:r>
              <w:rPr>
                <w:lang w:eastAsia="zh-CN"/>
              </w:rPr>
              <w:t>7</w:t>
            </w:r>
          </w:p>
        </w:tc>
      </w:tr>
      <w:tr w:rsidR="00F470B4" w:rsidRPr="00B2779D" w14:paraId="0B09540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3FE0F2D" w14:textId="77777777" w:rsidR="00F470B4" w:rsidRPr="00B2779D" w:rsidRDefault="00F470B4" w:rsidP="00887B33">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24991946" w14:textId="77777777" w:rsidR="00F470B4" w:rsidRPr="00B2779D" w:rsidRDefault="00F470B4" w:rsidP="00887B33">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206B69CC" w14:textId="77777777" w:rsidR="00F470B4" w:rsidRPr="00B2779D" w:rsidRDefault="00F470B4" w:rsidP="00887B33">
            <w:pPr>
              <w:pStyle w:val="TAL"/>
              <w:rPr>
                <w:lang w:eastAsia="zh-CN"/>
              </w:rPr>
            </w:pPr>
            <w:r w:rsidRPr="00B2779D">
              <w:rPr>
                <w:lang w:eastAsia="zh-CN"/>
              </w:rPr>
              <w:t>NCGI</w:t>
            </w:r>
          </w:p>
          <w:p w14:paraId="53C68901" w14:textId="77777777" w:rsidR="00F470B4" w:rsidRPr="00B2779D" w:rsidRDefault="00F470B4" w:rsidP="00887B33">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82D9A9" w14:textId="77777777" w:rsidR="00F470B4" w:rsidRPr="00B2779D" w:rsidRDefault="00F470B4" w:rsidP="00887B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E4EA41" w14:textId="77777777" w:rsidR="00F470B4" w:rsidRPr="00B2779D" w:rsidRDefault="00F470B4" w:rsidP="00887B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FBB2DC" w14:textId="77777777" w:rsidR="00F470B4" w:rsidRPr="00B2779D" w:rsidRDefault="00F470B4" w:rsidP="00887B33">
            <w:pPr>
              <w:pStyle w:val="TAC"/>
              <w:rPr>
                <w:lang w:eastAsia="zh-CN"/>
              </w:rPr>
            </w:pPr>
            <w:r w:rsidRPr="00B2779D">
              <w:rPr>
                <w:lang w:eastAsia="zh-CN"/>
              </w:rPr>
              <w:t>9</w:t>
            </w:r>
          </w:p>
        </w:tc>
      </w:tr>
      <w:tr w:rsidR="00F470B4" w:rsidRPr="00B2779D" w14:paraId="5B4BA41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A3E0D" w14:textId="77777777" w:rsidR="00F470B4" w:rsidRPr="00B2779D" w:rsidRDefault="00F470B4" w:rsidP="00887B33">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585B75ED" w14:textId="77777777" w:rsidR="00F470B4" w:rsidRPr="001B797F" w:rsidRDefault="00F470B4" w:rsidP="00887B33">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47C7F304" w14:textId="77777777" w:rsidR="00F470B4" w:rsidRPr="00B2779D" w:rsidRDefault="00F470B4" w:rsidP="00887B33">
            <w:pPr>
              <w:pStyle w:val="TAL"/>
              <w:rPr>
                <w:lang w:eastAsia="zh-CN"/>
              </w:rPr>
            </w:pPr>
            <w:r w:rsidRPr="00B2779D">
              <w:rPr>
                <w:lang w:eastAsia="zh-CN"/>
              </w:rPr>
              <w:t>NCGI</w:t>
            </w:r>
            <w:r>
              <w:rPr>
                <w:lang w:eastAsia="zh-CN"/>
              </w:rPr>
              <w:t xml:space="preserve"> </w:t>
            </w:r>
            <w:r>
              <w:rPr>
                <w:rFonts w:hint="eastAsia"/>
                <w:lang w:eastAsia="ko-KR"/>
              </w:rPr>
              <w:t>info set</w:t>
            </w:r>
          </w:p>
          <w:p w14:paraId="5CC2CC33" w14:textId="77777777" w:rsidR="00F470B4" w:rsidRPr="00B2779D" w:rsidRDefault="00F470B4" w:rsidP="00887B33">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3820A203" w14:textId="77777777" w:rsidR="00F470B4" w:rsidRPr="00B2779D" w:rsidRDefault="00F470B4" w:rsidP="00887B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F40CA1" w14:textId="77777777" w:rsidR="00F470B4" w:rsidRPr="00B2779D" w:rsidRDefault="00F470B4" w:rsidP="00887B33">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955786" w14:textId="77777777" w:rsidR="00F470B4" w:rsidRPr="00B2779D" w:rsidRDefault="00F470B4" w:rsidP="00887B33">
            <w:pPr>
              <w:pStyle w:val="TAC"/>
              <w:rPr>
                <w:lang w:eastAsia="zh-CN"/>
              </w:rPr>
            </w:pPr>
            <w:r>
              <w:rPr>
                <w:lang w:eastAsia="zh-CN"/>
              </w:rPr>
              <w:t>16</w:t>
            </w:r>
          </w:p>
        </w:tc>
      </w:tr>
      <w:tr w:rsidR="00F470B4" w:rsidRPr="00B2779D" w14:paraId="6E9002F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3F739" w14:textId="77777777" w:rsidR="00F470B4" w:rsidRPr="00B2779D" w:rsidRDefault="00F470B4" w:rsidP="00887B33">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7904E39" w14:textId="77777777" w:rsidR="00F470B4" w:rsidRPr="00B2779D" w:rsidRDefault="00F470B4" w:rsidP="00887B33">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615DF1D" w14:textId="77777777" w:rsidR="00F470B4" w:rsidRPr="00B2779D" w:rsidRDefault="00F470B4" w:rsidP="00887B33">
            <w:pPr>
              <w:pStyle w:val="TAL"/>
              <w:rPr>
                <w:lang w:eastAsia="zh-CN"/>
              </w:rPr>
            </w:pPr>
            <w:r w:rsidRPr="00B2779D">
              <w:rPr>
                <w:lang w:eastAsia="zh-CN"/>
              </w:rPr>
              <w:t>TAI</w:t>
            </w:r>
          </w:p>
          <w:p w14:paraId="301D1F6C" w14:textId="77777777" w:rsidR="00F470B4" w:rsidRPr="00B2779D" w:rsidRDefault="00F470B4" w:rsidP="00887B33">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84B3B70" w14:textId="77777777" w:rsidR="00F470B4" w:rsidRPr="00B2779D" w:rsidRDefault="00F470B4" w:rsidP="00887B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342349" w14:textId="77777777" w:rsidR="00F470B4" w:rsidRPr="00B2779D" w:rsidRDefault="00F470B4" w:rsidP="00887B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03A7B10" w14:textId="77777777" w:rsidR="00F470B4" w:rsidRPr="00B2779D" w:rsidRDefault="00F470B4" w:rsidP="00887B33">
            <w:pPr>
              <w:pStyle w:val="TAC"/>
              <w:rPr>
                <w:lang w:eastAsia="zh-CN"/>
              </w:rPr>
            </w:pPr>
            <w:r w:rsidRPr="00B2779D">
              <w:rPr>
                <w:lang w:eastAsia="zh-CN"/>
              </w:rPr>
              <w:t>4</w:t>
            </w:r>
          </w:p>
        </w:tc>
      </w:tr>
      <w:tr w:rsidR="00F470B4" w:rsidRPr="00B2779D" w14:paraId="61B4170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E4B4B" w14:textId="77777777" w:rsidR="00F470B4" w:rsidRPr="00B2779D" w:rsidRDefault="00F470B4" w:rsidP="00887B33">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762B5170" w14:textId="77777777" w:rsidR="00F470B4" w:rsidRPr="00B2779D" w:rsidRDefault="00F470B4" w:rsidP="00887B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6E023AE" w14:textId="77777777" w:rsidR="00F470B4" w:rsidRDefault="00F470B4" w:rsidP="00887B33">
            <w:pPr>
              <w:pStyle w:val="TAL"/>
              <w:rPr>
                <w:lang w:eastAsia="zh-CN"/>
              </w:rPr>
            </w:pPr>
            <w:r>
              <w:rPr>
                <w:rFonts w:hint="eastAsia"/>
                <w:lang w:eastAsia="zh-CN"/>
              </w:rPr>
              <w:t>N</w:t>
            </w:r>
            <w:r>
              <w:rPr>
                <w:lang w:eastAsia="zh-CN"/>
              </w:rPr>
              <w:t>ID</w:t>
            </w:r>
          </w:p>
          <w:p w14:paraId="0FC5BCEE" w14:textId="77777777" w:rsidR="00F470B4" w:rsidRPr="00B2779D" w:rsidRDefault="00F470B4" w:rsidP="00887B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FEDAD89" w14:textId="77777777" w:rsidR="00F470B4" w:rsidRPr="00B2779D"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2727A7" w14:textId="77777777" w:rsidR="00F470B4" w:rsidRPr="00B2779D" w:rsidRDefault="00F470B4" w:rsidP="00887B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290511" w14:textId="77777777" w:rsidR="00F470B4" w:rsidRPr="00B2779D" w:rsidRDefault="00F470B4" w:rsidP="00887B33">
            <w:pPr>
              <w:pStyle w:val="TAC"/>
              <w:rPr>
                <w:lang w:eastAsia="zh-CN"/>
              </w:rPr>
            </w:pPr>
            <w:r>
              <w:rPr>
                <w:lang w:eastAsia="zh-CN"/>
              </w:rPr>
              <w:t>8</w:t>
            </w:r>
          </w:p>
        </w:tc>
      </w:tr>
      <w:tr w:rsidR="00F470B4" w:rsidRPr="00B2779D" w14:paraId="11AFA81A"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E3FD59" w14:textId="77777777" w:rsidR="00F470B4" w:rsidRDefault="00F470B4" w:rsidP="00887B33">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497B13B3" w14:textId="77777777" w:rsidR="00F470B4" w:rsidRPr="00B2779D" w:rsidRDefault="00F470B4" w:rsidP="00887B33">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1AD09A68" w14:textId="77777777" w:rsidR="00F470B4" w:rsidRPr="00C6761E" w:rsidRDefault="00F470B4" w:rsidP="00F470B4"/>
    <w:p w14:paraId="4FC03AA8" w14:textId="77777777" w:rsidR="00F470B4" w:rsidRPr="00C6761E" w:rsidRDefault="00F470B4" w:rsidP="00F470B4">
      <w:pPr>
        <w:pStyle w:val="TH"/>
        <w:rPr>
          <w:lang w:eastAsia="zh-CN"/>
        </w:rPr>
      </w:pPr>
      <w:bookmarkStart w:id="30" w:name="_CRTable10_2_1_17"/>
      <w:r w:rsidRPr="00C6761E">
        <w:lastRenderedPageBreak/>
        <w:t>Table </w:t>
      </w:r>
      <w:bookmarkStart w:id="31" w:name="_Hlk193292118"/>
      <w:bookmarkEnd w:id="30"/>
      <w:r w:rsidRPr="00C6761E">
        <w:t>10.2.1.</w:t>
      </w:r>
      <w:r>
        <w:rPr>
          <w:lang w:eastAsia="zh-CN"/>
        </w:rPr>
        <w:t>17</w:t>
      </w:r>
      <w:bookmarkEnd w:id="31"/>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1181007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725AF"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8D7E91"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3D7244"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5582A2"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8131DB"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627075" w14:textId="77777777" w:rsidR="00F470B4" w:rsidRPr="00C6761E" w:rsidRDefault="00F470B4" w:rsidP="00887B33">
            <w:pPr>
              <w:pStyle w:val="TAH"/>
            </w:pPr>
            <w:r w:rsidRPr="00C6761E">
              <w:t>Length</w:t>
            </w:r>
          </w:p>
        </w:tc>
      </w:tr>
      <w:tr w:rsidR="00F470B4" w:rsidRPr="00C6761E" w14:paraId="218F042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A8A8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A21019" w14:textId="77777777" w:rsidR="00F470B4" w:rsidRPr="00C6761E" w:rsidRDefault="00F470B4" w:rsidP="00887B33">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E5076DC" w14:textId="77777777" w:rsidR="00F470B4" w:rsidRPr="00C6761E" w:rsidRDefault="00F470B4" w:rsidP="00887B33">
            <w:pPr>
              <w:pStyle w:val="TAL"/>
            </w:pPr>
            <w:r w:rsidRPr="00C6761E">
              <w:t>ProSe direct discovery PC5 message type</w:t>
            </w:r>
          </w:p>
          <w:p w14:paraId="5FEC9F5A"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AA19D6"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ADEDEC"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8D6601" w14:textId="77777777" w:rsidR="00F470B4" w:rsidRPr="00C6761E" w:rsidRDefault="00F470B4" w:rsidP="00887B33">
            <w:pPr>
              <w:pStyle w:val="TAC"/>
            </w:pPr>
            <w:r w:rsidRPr="00C6761E">
              <w:t>1</w:t>
            </w:r>
          </w:p>
        </w:tc>
      </w:tr>
      <w:tr w:rsidR="00F470B4" w:rsidRPr="00C6761E" w14:paraId="38752A1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F83E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93AA5B" w14:textId="77777777" w:rsidR="00F470B4" w:rsidRPr="00C6761E" w:rsidRDefault="00F470B4" w:rsidP="00887B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BFB2772" w14:textId="77777777" w:rsidR="00F470B4" w:rsidRDefault="00F470B4" w:rsidP="00887B33">
            <w:pPr>
              <w:pStyle w:val="TAL"/>
            </w:pPr>
            <w:r w:rsidRPr="00C6761E">
              <w:t xml:space="preserve">ProSe direct discovery PC5 message </w:t>
            </w:r>
            <w:r>
              <w:t xml:space="preserve">content </w:t>
            </w:r>
            <w:r w:rsidRPr="00C6761E">
              <w:t>type</w:t>
            </w:r>
            <w:r>
              <w:t xml:space="preserve"> extensions</w:t>
            </w:r>
          </w:p>
          <w:p w14:paraId="5D2517B4" w14:textId="77777777" w:rsidR="00F470B4" w:rsidRPr="00C6761E" w:rsidRDefault="00F470B4" w:rsidP="00887B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30B45AE" w14:textId="77777777" w:rsidR="00F470B4" w:rsidRPr="00C6761E" w:rsidRDefault="00F470B4" w:rsidP="00887B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27D16A1" w14:textId="77777777" w:rsidR="00F470B4" w:rsidRPr="00C6761E" w:rsidRDefault="00F470B4" w:rsidP="00887B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3D9E00C" w14:textId="77777777" w:rsidR="00F470B4" w:rsidRPr="00C6761E" w:rsidRDefault="00F470B4" w:rsidP="00887B33">
            <w:pPr>
              <w:pStyle w:val="TAC"/>
            </w:pPr>
            <w:r>
              <w:t>1</w:t>
            </w:r>
          </w:p>
        </w:tc>
      </w:tr>
      <w:tr w:rsidR="00F470B4" w:rsidRPr="00C6761E" w14:paraId="3742A44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DC8642"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7338C"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92143BA" w14:textId="77777777" w:rsidR="00F470B4" w:rsidRPr="00C6761E" w:rsidRDefault="00F470B4" w:rsidP="00887B33">
            <w:pPr>
              <w:pStyle w:val="TAL"/>
              <w:rPr>
                <w:lang w:eastAsia="zh-CN"/>
              </w:rPr>
            </w:pPr>
            <w:r w:rsidRPr="00C6761E">
              <w:t>UTC-based counter LSB</w:t>
            </w:r>
          </w:p>
          <w:p w14:paraId="5C2FF413"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6B372B8"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44CC6C"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62FAF6" w14:textId="77777777" w:rsidR="00F470B4" w:rsidRPr="00C6761E" w:rsidRDefault="00F470B4" w:rsidP="00887B33">
            <w:pPr>
              <w:pStyle w:val="TAC"/>
              <w:rPr>
                <w:lang w:eastAsia="zh-CN"/>
              </w:rPr>
            </w:pPr>
            <w:r w:rsidRPr="00C6761E">
              <w:rPr>
                <w:lang w:eastAsia="zh-CN"/>
              </w:rPr>
              <w:t>1</w:t>
            </w:r>
          </w:p>
        </w:tc>
      </w:tr>
      <w:tr w:rsidR="00F470B4" w:rsidRPr="00C6761E" w14:paraId="4C14D3C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A4393E"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34BB04"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F76AD6" w14:textId="77777777" w:rsidR="00F470B4" w:rsidRPr="00C6761E" w:rsidRDefault="00F470B4" w:rsidP="00887B33">
            <w:pPr>
              <w:pStyle w:val="TAL"/>
            </w:pPr>
            <w:r w:rsidRPr="00C6761E">
              <w:t>PLMN ID</w:t>
            </w:r>
          </w:p>
          <w:p w14:paraId="14CA5A2E"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1F2404C"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99762E"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57A2FE" w14:textId="77777777" w:rsidR="00F470B4" w:rsidRPr="00C6761E" w:rsidRDefault="00F470B4" w:rsidP="00887B33">
            <w:pPr>
              <w:pStyle w:val="TAC"/>
              <w:rPr>
                <w:lang w:eastAsia="zh-CN"/>
              </w:rPr>
            </w:pPr>
            <w:r>
              <w:rPr>
                <w:lang w:eastAsia="zh-CN"/>
              </w:rPr>
              <w:t>3</w:t>
            </w:r>
          </w:p>
        </w:tc>
      </w:tr>
      <w:tr w:rsidR="00F470B4" w:rsidRPr="00C6761E" w14:paraId="617F2E7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D232D"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0B63CB" w14:textId="77777777" w:rsidR="00F470B4" w:rsidRPr="00C6761E"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D00328C" w14:textId="77777777" w:rsidR="00F470B4" w:rsidRPr="00C6761E" w:rsidRDefault="00F470B4" w:rsidP="00887B33">
            <w:pPr>
              <w:pStyle w:val="TAL"/>
              <w:rPr>
                <w:lang w:eastAsia="zh-CN"/>
              </w:rPr>
            </w:pPr>
            <w:r w:rsidRPr="00C6761E">
              <w:rPr>
                <w:lang w:eastAsia="zh-CN"/>
              </w:rPr>
              <w:t>MIC</w:t>
            </w:r>
          </w:p>
          <w:p w14:paraId="4B9FE97E" w14:textId="77777777" w:rsidR="00F470B4" w:rsidRPr="00C6761E"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0CD6F4C"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339F5B"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7563B6" w14:textId="77777777" w:rsidR="00F470B4" w:rsidRPr="00C6761E" w:rsidRDefault="00F470B4" w:rsidP="00887B33">
            <w:pPr>
              <w:pStyle w:val="TAC"/>
              <w:rPr>
                <w:lang w:eastAsia="zh-CN"/>
              </w:rPr>
            </w:pPr>
            <w:r w:rsidRPr="00C6761E">
              <w:t>4</w:t>
            </w:r>
          </w:p>
        </w:tc>
      </w:tr>
      <w:tr w:rsidR="00F470B4" w:rsidRPr="00C6761E" w14:paraId="4D8575F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271E24"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BC35C6" w14:textId="77777777" w:rsidR="00F470B4" w:rsidRPr="00C6761E" w:rsidRDefault="00F470B4" w:rsidP="00887B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967DFF1" w14:textId="77777777" w:rsidR="00F470B4" w:rsidRPr="00C6761E" w:rsidRDefault="00F470B4" w:rsidP="00887B33">
            <w:pPr>
              <w:pStyle w:val="TAL"/>
              <w:rPr>
                <w:lang w:eastAsia="zh-CN"/>
              </w:rPr>
            </w:pPr>
            <w:r w:rsidRPr="00C6761E">
              <w:rPr>
                <w:lang w:eastAsia="zh-CN"/>
              </w:rPr>
              <w:t>User info ID</w:t>
            </w:r>
          </w:p>
          <w:p w14:paraId="510719C9" w14:textId="77777777" w:rsidR="00F470B4" w:rsidRPr="00C6761E" w:rsidRDefault="00F470B4" w:rsidP="00887B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87509D1"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D064993"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418483" w14:textId="77777777" w:rsidR="00F470B4" w:rsidRPr="00C6761E" w:rsidRDefault="00F470B4" w:rsidP="00887B33">
            <w:pPr>
              <w:pStyle w:val="TAC"/>
            </w:pPr>
            <w:r w:rsidRPr="00C6761E">
              <w:rPr>
                <w:lang w:eastAsia="zh-CN"/>
              </w:rPr>
              <w:t>6</w:t>
            </w:r>
          </w:p>
        </w:tc>
      </w:tr>
      <w:tr w:rsidR="00F470B4" w:rsidRPr="00C6761E" w14:paraId="226B986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0AB562"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DD3CBA" w14:textId="77777777" w:rsidR="00F470B4" w:rsidRPr="00C6761E" w:rsidRDefault="00F470B4" w:rsidP="00887B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6F9A64" w14:textId="77777777" w:rsidR="00F470B4" w:rsidRPr="00C6761E" w:rsidRDefault="00F470B4" w:rsidP="00887B33">
            <w:pPr>
              <w:pStyle w:val="TAL"/>
              <w:rPr>
                <w:lang w:eastAsia="zh-CN"/>
              </w:rPr>
            </w:pPr>
            <w:r w:rsidRPr="00C6761E">
              <w:rPr>
                <w:lang w:eastAsia="zh-CN"/>
              </w:rPr>
              <w:t>Relay service code</w:t>
            </w:r>
          </w:p>
          <w:p w14:paraId="4F82BAAE" w14:textId="77777777" w:rsidR="00F470B4" w:rsidRPr="00C6761E" w:rsidRDefault="00F470B4" w:rsidP="00887B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540829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DE0150"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E557F1" w14:textId="77777777" w:rsidR="00F470B4" w:rsidRPr="00C6761E" w:rsidRDefault="00F470B4" w:rsidP="00887B33">
            <w:pPr>
              <w:pStyle w:val="TAC"/>
              <w:rPr>
                <w:lang w:eastAsia="zh-CN"/>
              </w:rPr>
            </w:pPr>
            <w:r w:rsidRPr="00C6761E">
              <w:t>3</w:t>
            </w:r>
          </w:p>
        </w:tc>
      </w:tr>
      <w:tr w:rsidR="00F470B4" w:rsidRPr="00C6761E" w14:paraId="6694BF3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C1CDA8" w14:textId="77777777" w:rsidR="00F470B4" w:rsidRPr="00C6761E" w:rsidRDefault="00F470B4" w:rsidP="00887B33">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9FB68A4" w14:textId="77777777" w:rsidR="00F470B4" w:rsidRPr="00C6761E" w:rsidRDefault="00F470B4" w:rsidP="00887B33">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CEA47C6" w14:textId="77777777" w:rsidR="00F470B4" w:rsidRPr="00C6761E" w:rsidRDefault="00F470B4" w:rsidP="00887B33">
            <w:pPr>
              <w:pStyle w:val="TAL"/>
              <w:rPr>
                <w:lang w:eastAsia="zh-CN"/>
              </w:rPr>
            </w:pPr>
            <w:r w:rsidRPr="00C6761E">
              <w:rPr>
                <w:lang w:eastAsia="zh-CN"/>
              </w:rPr>
              <w:t>User info ID</w:t>
            </w:r>
          </w:p>
          <w:p w14:paraId="72D05BDB" w14:textId="77777777" w:rsidR="00F470B4" w:rsidRPr="00C6761E" w:rsidRDefault="00F470B4" w:rsidP="00887B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E60D42C" w14:textId="77777777" w:rsidR="00F470B4" w:rsidRPr="00C6761E" w:rsidRDefault="00F470B4" w:rsidP="00887B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B88051" w14:textId="77777777" w:rsidR="00F470B4" w:rsidRPr="00C6761E" w:rsidRDefault="00F470B4" w:rsidP="00887B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81F5F37" w14:textId="77777777" w:rsidR="00F470B4" w:rsidRPr="00C6761E" w:rsidRDefault="00F470B4" w:rsidP="00887B33">
            <w:pPr>
              <w:pStyle w:val="TAC"/>
              <w:rPr>
                <w:lang w:eastAsia="zh-CN"/>
              </w:rPr>
            </w:pPr>
            <w:r w:rsidRPr="00C6761E">
              <w:rPr>
                <w:lang w:eastAsia="zh-CN"/>
              </w:rPr>
              <w:t>7</w:t>
            </w:r>
          </w:p>
        </w:tc>
      </w:tr>
      <w:tr w:rsidR="00F470B4" w:rsidRPr="00C6761E" w14:paraId="208F412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93D2E"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0D2D0C7E" w14:textId="77777777" w:rsidR="00F470B4" w:rsidRPr="00C6761E" w:rsidRDefault="00F470B4" w:rsidP="00887B33">
            <w:pPr>
              <w:pStyle w:val="TAL"/>
              <w:rPr>
                <w:lang w:eastAsia="zh-CN"/>
              </w:rPr>
            </w:pPr>
            <w:r w:rsidRPr="003A27F1">
              <w:rPr>
                <w:lang w:eastAsia="zh-CN"/>
              </w:rPr>
              <w:t xml:space="preserve">Multi-hop </w:t>
            </w:r>
            <w:r>
              <w:rPr>
                <w:rFonts w:eastAsiaTheme="minorEastAsia" w:hint="eastAsia"/>
                <w:lang w:eastAsia="zh-CN"/>
              </w:rPr>
              <w:t xml:space="preserve">U2N </w:t>
            </w:r>
            <w:r w:rsidRPr="003A27F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1444FE24" w14:textId="77777777" w:rsidR="00F470B4" w:rsidRPr="007D0B47" w:rsidRDefault="00F470B4" w:rsidP="00887B33">
            <w:pPr>
              <w:pStyle w:val="TAL"/>
              <w:rPr>
                <w:lang w:eastAsia="zh-CN"/>
              </w:rPr>
            </w:pPr>
            <w:r w:rsidRPr="007D0B47">
              <w:rPr>
                <w:lang w:eastAsia="zh-CN"/>
              </w:rPr>
              <w:t>List of user info ID</w:t>
            </w:r>
            <w:r>
              <w:rPr>
                <w:lang w:eastAsia="zh-CN"/>
              </w:rPr>
              <w:t>s and layer-2 IDs</w:t>
            </w:r>
          </w:p>
          <w:p w14:paraId="35D65FAE" w14:textId="387A8AC9" w:rsidR="00F470B4" w:rsidRPr="00C6761E" w:rsidRDefault="00F470B4" w:rsidP="00887B33">
            <w:pPr>
              <w:pStyle w:val="TAL"/>
              <w:rPr>
                <w:lang w:eastAsia="zh-CN"/>
              </w:rPr>
            </w:pPr>
            <w:del w:id="32" w:author="Mohamed A. Nassar (Nokia)" w:date="2026-01-13T13:10:00Z" w16du:dateUtc="2026-01-13T12:10:00Z">
              <w:r w:rsidDel="00C609F1">
                <w:rPr>
                  <w:lang w:eastAsia="zh-CN"/>
                </w:rPr>
                <w:delText>11.3.48</w:delText>
              </w:r>
            </w:del>
            <w:ins w:id="33" w:author="Mohamed A. Nassar (Nokia)" w:date="2026-01-13T13:10:00Z" w16du:dateUtc="2026-01-13T12:10:00Z">
              <w:r w:rsidR="00C609F1">
                <w:rPr>
                  <w:lang w:eastAsia="zh-CN"/>
                </w:rPr>
                <w:t>11.2.x</w:t>
              </w:r>
            </w:ins>
          </w:p>
        </w:tc>
        <w:tc>
          <w:tcPr>
            <w:tcW w:w="1134" w:type="dxa"/>
            <w:tcBorders>
              <w:top w:val="single" w:sz="6" w:space="0" w:color="000000"/>
              <w:left w:val="single" w:sz="6" w:space="0" w:color="000000"/>
              <w:bottom w:val="single" w:sz="6" w:space="0" w:color="000000"/>
              <w:right w:val="single" w:sz="6" w:space="0" w:color="000000"/>
            </w:tcBorders>
          </w:tcPr>
          <w:p w14:paraId="7C215D51"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05D4BA" w14:textId="77777777" w:rsidR="00F470B4" w:rsidRPr="00C6761E" w:rsidRDefault="00F470B4" w:rsidP="00887B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5BEB76B" w14:textId="77777777" w:rsidR="00F470B4" w:rsidRPr="00C6761E" w:rsidRDefault="00F470B4" w:rsidP="00887B33">
            <w:pPr>
              <w:pStyle w:val="TAC"/>
              <w:rPr>
                <w:lang w:eastAsia="zh-CN"/>
              </w:rPr>
            </w:pPr>
            <w:r>
              <w:rPr>
                <w:lang w:eastAsia="zh-CN"/>
              </w:rPr>
              <w:t>13</w:t>
            </w:r>
            <w:r w:rsidRPr="00A74117">
              <w:rPr>
                <w:lang w:eastAsia="zh-CN"/>
              </w:rPr>
              <w:t>-257</w:t>
            </w:r>
          </w:p>
        </w:tc>
      </w:tr>
      <w:tr w:rsidR="00F470B4" w:rsidRPr="00C6761E" w14:paraId="3B4A42E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C3B210"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892E66F" w14:textId="77777777" w:rsidR="00F470B4" w:rsidRPr="00C6761E" w:rsidRDefault="00F470B4" w:rsidP="00887B33">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569EE2E6" w14:textId="77777777" w:rsidR="00F470B4" w:rsidRDefault="00F470B4" w:rsidP="00887B33">
            <w:pPr>
              <w:pStyle w:val="TAL"/>
              <w:rPr>
                <w:lang w:eastAsia="zh-CN"/>
              </w:rPr>
            </w:pPr>
            <w:r w:rsidRPr="00151088">
              <w:rPr>
                <w:lang w:eastAsia="zh-CN"/>
              </w:rPr>
              <w:t>List of user info ID</w:t>
            </w:r>
          </w:p>
          <w:p w14:paraId="287382B3" w14:textId="77777777" w:rsidR="00F470B4" w:rsidRPr="00C6761E" w:rsidRDefault="00F470B4" w:rsidP="00887B33">
            <w:pPr>
              <w:pStyle w:val="TAL"/>
              <w:rPr>
                <w:lang w:eastAsia="zh-CN"/>
              </w:rPr>
            </w:pPr>
            <w:r>
              <w:rPr>
                <w:lang w:eastAsia="zh-CN"/>
              </w:rPr>
              <w:t>11.2.26</w:t>
            </w:r>
          </w:p>
        </w:tc>
        <w:tc>
          <w:tcPr>
            <w:tcW w:w="1134" w:type="dxa"/>
            <w:tcBorders>
              <w:top w:val="single" w:sz="6" w:space="0" w:color="000000"/>
              <w:left w:val="single" w:sz="6" w:space="0" w:color="000000"/>
              <w:bottom w:val="single" w:sz="6" w:space="0" w:color="000000"/>
              <w:right w:val="single" w:sz="6" w:space="0" w:color="000000"/>
            </w:tcBorders>
          </w:tcPr>
          <w:p w14:paraId="7269CB24"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A3142B" w14:textId="77777777" w:rsidR="00F470B4" w:rsidRPr="00C6761E" w:rsidRDefault="00F470B4" w:rsidP="00887B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49ABA3" w14:textId="77777777" w:rsidR="00F470B4" w:rsidRPr="00C6761E" w:rsidRDefault="00F470B4" w:rsidP="00887B33">
            <w:pPr>
              <w:pStyle w:val="TAC"/>
              <w:rPr>
                <w:lang w:eastAsia="zh-CN"/>
              </w:rPr>
            </w:pPr>
            <w:r>
              <w:rPr>
                <w:lang w:eastAsia="zh-CN"/>
              </w:rPr>
              <w:t>8</w:t>
            </w:r>
            <w:r w:rsidRPr="00A74117">
              <w:rPr>
                <w:lang w:eastAsia="zh-CN"/>
              </w:rPr>
              <w:t>-257</w:t>
            </w:r>
          </w:p>
        </w:tc>
      </w:tr>
      <w:tr w:rsidR="00F470B4" w:rsidRPr="00C6761E" w14:paraId="76E42DE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F5D56A"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4090525" w14:textId="77777777" w:rsidR="00F470B4" w:rsidRPr="00C6761E" w:rsidRDefault="00F470B4" w:rsidP="00887B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9173AC6" w14:textId="77777777" w:rsidR="00F470B4" w:rsidRPr="00040A3C" w:rsidRDefault="00F470B4" w:rsidP="00887B33">
            <w:pPr>
              <w:pStyle w:val="TAL"/>
            </w:pPr>
            <w:r w:rsidRPr="00040A3C">
              <w:t>Hop count</w:t>
            </w:r>
          </w:p>
          <w:p w14:paraId="6B36B211" w14:textId="77777777" w:rsidR="00F470B4" w:rsidRPr="00C6761E" w:rsidRDefault="00F470B4" w:rsidP="00887B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C5A24D9"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445740" w14:textId="77777777" w:rsidR="00F470B4" w:rsidRPr="00C6761E" w:rsidRDefault="00F470B4" w:rsidP="00887B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D3F17D" w14:textId="77777777" w:rsidR="00F470B4" w:rsidRPr="00C6761E" w:rsidRDefault="00F470B4" w:rsidP="00887B33">
            <w:pPr>
              <w:pStyle w:val="TAC"/>
              <w:rPr>
                <w:lang w:eastAsia="zh-CN"/>
              </w:rPr>
            </w:pPr>
            <w:r w:rsidRPr="00040A3C">
              <w:rPr>
                <w:lang w:eastAsia="zh-CN"/>
              </w:rPr>
              <w:t>1</w:t>
            </w:r>
          </w:p>
        </w:tc>
      </w:tr>
      <w:tr w:rsidR="00F470B4" w:rsidRPr="00C6761E" w14:paraId="776AC43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C32ED3"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CE81804" w14:textId="77777777" w:rsidR="00F470B4" w:rsidRPr="00C6761E" w:rsidRDefault="00F470B4" w:rsidP="00887B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EEE103F" w14:textId="77777777" w:rsidR="00F470B4" w:rsidRPr="00040A3C" w:rsidRDefault="00F470B4" w:rsidP="00887B33">
            <w:pPr>
              <w:pStyle w:val="TAL"/>
            </w:pPr>
            <w:r w:rsidRPr="00040A3C">
              <w:t>Hop limit</w:t>
            </w:r>
          </w:p>
          <w:p w14:paraId="5DF1FC9A" w14:textId="77777777" w:rsidR="00F470B4" w:rsidRPr="00C6761E" w:rsidRDefault="00F470B4" w:rsidP="00887B33">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774973C" w14:textId="77777777" w:rsidR="00F470B4" w:rsidRPr="00C6761E" w:rsidRDefault="00F470B4" w:rsidP="00887B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DA92DE" w14:textId="77777777" w:rsidR="00F470B4" w:rsidRPr="00C6761E" w:rsidRDefault="00F470B4" w:rsidP="00887B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2411FB8" w14:textId="77777777" w:rsidR="00F470B4" w:rsidRPr="00C6761E" w:rsidRDefault="00F470B4" w:rsidP="00887B33">
            <w:pPr>
              <w:pStyle w:val="TAC"/>
              <w:rPr>
                <w:lang w:eastAsia="zh-CN"/>
              </w:rPr>
            </w:pPr>
            <w:r w:rsidRPr="00222AFD">
              <w:rPr>
                <w:lang w:eastAsia="zh-CN"/>
              </w:rPr>
              <w:t>1</w:t>
            </w:r>
          </w:p>
        </w:tc>
      </w:tr>
      <w:tr w:rsidR="00F470B4" w:rsidRPr="00C6761E" w14:paraId="64A3DE3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F63ACF" w14:textId="77777777" w:rsidR="00F470B4" w:rsidRPr="007F628D" w:rsidRDefault="00F470B4" w:rsidP="00887B33">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623B0651" w14:textId="77777777" w:rsidR="00F470B4" w:rsidRPr="00C6761E" w:rsidRDefault="00F470B4" w:rsidP="00887B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D6E3994" w14:textId="77777777" w:rsidR="00F470B4" w:rsidRPr="00C6761E" w:rsidRDefault="00F470B4" w:rsidP="00887B33">
            <w:pPr>
              <w:pStyle w:val="TAL"/>
              <w:rPr>
                <w:lang w:eastAsia="zh-CN"/>
              </w:rPr>
            </w:pPr>
            <w:r w:rsidRPr="00C6761E">
              <w:rPr>
                <w:lang w:eastAsia="zh-CN"/>
              </w:rPr>
              <w:t>PC5 QoS flow descriptions</w:t>
            </w:r>
          </w:p>
          <w:p w14:paraId="58A3A8AC" w14:textId="77777777" w:rsidR="00F470B4" w:rsidRPr="00C6761E" w:rsidRDefault="00F470B4" w:rsidP="00887B33">
            <w:pPr>
              <w:pStyle w:val="TAL"/>
              <w:rPr>
                <w:lang w:eastAsia="zh-CN"/>
              </w:rPr>
            </w:pPr>
            <w:r>
              <w:t>11.2.27</w:t>
            </w:r>
          </w:p>
        </w:tc>
        <w:tc>
          <w:tcPr>
            <w:tcW w:w="1134" w:type="dxa"/>
            <w:tcBorders>
              <w:top w:val="single" w:sz="6" w:space="0" w:color="000000"/>
              <w:left w:val="single" w:sz="6" w:space="0" w:color="000000"/>
              <w:bottom w:val="single" w:sz="6" w:space="0" w:color="000000"/>
              <w:right w:val="single" w:sz="6" w:space="0" w:color="000000"/>
            </w:tcBorders>
          </w:tcPr>
          <w:p w14:paraId="198ABA62" w14:textId="77777777" w:rsidR="00F470B4" w:rsidRPr="00C6761E"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1D0AA7" w14:textId="77777777" w:rsidR="00F470B4" w:rsidRPr="00C6761E" w:rsidRDefault="00F470B4" w:rsidP="00887B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2EACB1" w14:textId="77777777" w:rsidR="00F470B4" w:rsidRPr="00C6761E" w:rsidRDefault="00F470B4" w:rsidP="00887B33">
            <w:pPr>
              <w:pStyle w:val="TAC"/>
              <w:rPr>
                <w:lang w:eastAsia="zh-CN"/>
              </w:rPr>
            </w:pPr>
            <w:r w:rsidRPr="00C6761E">
              <w:t>6-65538</w:t>
            </w:r>
          </w:p>
        </w:tc>
      </w:tr>
      <w:tr w:rsidR="00F470B4" w:rsidRPr="00C6761E" w14:paraId="4F616E0E"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D919F20" w14:textId="77777777" w:rsidR="00F470B4"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56928E14" w14:textId="77777777" w:rsidR="00F470B4" w:rsidRPr="00C6761E" w:rsidRDefault="00F470B4" w:rsidP="00887B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67C7F24A" w14:textId="77777777" w:rsidR="00F470B4" w:rsidRPr="00C6761E" w:rsidRDefault="00F470B4" w:rsidP="00F470B4">
      <w:pPr>
        <w:rPr>
          <w:lang w:eastAsia="zh-CN"/>
        </w:rPr>
      </w:pPr>
    </w:p>
    <w:p w14:paraId="7CA6ED9A" w14:textId="77777777" w:rsidR="00F470B4" w:rsidRPr="00C6761E" w:rsidRDefault="00F470B4" w:rsidP="00F470B4">
      <w:pPr>
        <w:pStyle w:val="TH"/>
        <w:rPr>
          <w:lang w:eastAsia="zh-CN"/>
        </w:rPr>
      </w:pPr>
      <w:bookmarkStart w:id="34" w:name="_CRTable10_2_1_18"/>
      <w:r w:rsidRPr="00C6761E">
        <w:lastRenderedPageBreak/>
        <w:t>Table </w:t>
      </w:r>
      <w:bookmarkEnd w:id="34"/>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C6761E" w14:paraId="02D9F405"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F61C4A" w14:textId="77777777" w:rsidR="00F470B4" w:rsidRPr="00C6761E" w:rsidRDefault="00F470B4" w:rsidP="00887B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A819BA" w14:textId="77777777" w:rsidR="00F470B4" w:rsidRPr="00C6761E" w:rsidRDefault="00F470B4" w:rsidP="00887B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EFBC0D" w14:textId="77777777" w:rsidR="00F470B4" w:rsidRPr="00C6761E" w:rsidRDefault="00F470B4" w:rsidP="00887B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0E2380" w14:textId="77777777" w:rsidR="00F470B4" w:rsidRPr="00C6761E" w:rsidRDefault="00F470B4" w:rsidP="00887B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74CB1A" w14:textId="77777777" w:rsidR="00F470B4" w:rsidRPr="00C6761E" w:rsidRDefault="00F470B4" w:rsidP="00887B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DA089F9" w14:textId="77777777" w:rsidR="00F470B4" w:rsidRPr="00C6761E" w:rsidRDefault="00F470B4" w:rsidP="00887B33">
            <w:pPr>
              <w:pStyle w:val="TAH"/>
            </w:pPr>
            <w:r w:rsidRPr="00C6761E">
              <w:t>Length</w:t>
            </w:r>
          </w:p>
        </w:tc>
      </w:tr>
      <w:tr w:rsidR="00F470B4" w:rsidRPr="00C6761E" w14:paraId="089CB96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732021"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A49AA9" w14:textId="77777777" w:rsidR="00F470B4" w:rsidRPr="00C6761E" w:rsidRDefault="00F470B4" w:rsidP="00887B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2CE1BF0" w14:textId="77777777" w:rsidR="00F470B4" w:rsidRPr="00C6761E" w:rsidRDefault="00F470B4" w:rsidP="00887B33">
            <w:pPr>
              <w:pStyle w:val="TAL"/>
            </w:pPr>
            <w:r w:rsidRPr="00C6761E">
              <w:t>ProSe direct discovery PC5 message type</w:t>
            </w:r>
          </w:p>
          <w:p w14:paraId="78129828" w14:textId="77777777" w:rsidR="00F470B4" w:rsidRPr="00C6761E" w:rsidRDefault="00F470B4" w:rsidP="00887B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C642BCA"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F0EEED"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0ACE65" w14:textId="77777777" w:rsidR="00F470B4" w:rsidRPr="00C6761E" w:rsidRDefault="00F470B4" w:rsidP="00887B33">
            <w:pPr>
              <w:pStyle w:val="TAC"/>
            </w:pPr>
            <w:r w:rsidRPr="00C6761E">
              <w:t>1</w:t>
            </w:r>
          </w:p>
        </w:tc>
      </w:tr>
      <w:tr w:rsidR="00F470B4" w:rsidRPr="00C6761E" w14:paraId="02D1BB8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828866"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B7B048" w14:textId="77777777" w:rsidR="00F470B4" w:rsidRPr="00C6761E" w:rsidRDefault="00F470B4" w:rsidP="00887B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AF2A47B" w14:textId="77777777" w:rsidR="00F470B4" w:rsidRDefault="00F470B4" w:rsidP="00887B33">
            <w:pPr>
              <w:pStyle w:val="TAL"/>
            </w:pPr>
            <w:r w:rsidRPr="00C6761E">
              <w:t xml:space="preserve">ProSe direct discovery PC5 message </w:t>
            </w:r>
            <w:r>
              <w:t xml:space="preserve">content </w:t>
            </w:r>
            <w:r w:rsidRPr="00C6761E">
              <w:t>type</w:t>
            </w:r>
            <w:r>
              <w:t xml:space="preserve"> extensions</w:t>
            </w:r>
          </w:p>
          <w:p w14:paraId="699CD2DB" w14:textId="77777777" w:rsidR="00F470B4" w:rsidRPr="00C6761E" w:rsidRDefault="00F470B4" w:rsidP="00887B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0520309" w14:textId="77777777" w:rsidR="00F470B4" w:rsidRPr="00C6761E" w:rsidRDefault="00F470B4" w:rsidP="00887B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4B4431" w14:textId="77777777" w:rsidR="00F470B4" w:rsidRPr="00C6761E" w:rsidRDefault="00F470B4" w:rsidP="00887B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83D00F" w14:textId="77777777" w:rsidR="00F470B4" w:rsidRPr="00C6761E" w:rsidRDefault="00F470B4" w:rsidP="00887B33">
            <w:pPr>
              <w:pStyle w:val="TAC"/>
            </w:pPr>
            <w:r>
              <w:t>1</w:t>
            </w:r>
          </w:p>
        </w:tc>
      </w:tr>
      <w:tr w:rsidR="00F470B4" w:rsidRPr="00C6761E" w14:paraId="5E47091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2CE21"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7A9D69" w14:textId="77777777" w:rsidR="00F470B4" w:rsidRPr="00C6761E" w:rsidRDefault="00F470B4" w:rsidP="00887B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F59252" w14:textId="77777777" w:rsidR="00F470B4" w:rsidRPr="00C6761E" w:rsidRDefault="00F470B4" w:rsidP="00887B33">
            <w:pPr>
              <w:pStyle w:val="TAL"/>
              <w:rPr>
                <w:lang w:eastAsia="zh-CN"/>
              </w:rPr>
            </w:pPr>
            <w:r w:rsidRPr="00C6761E">
              <w:t>UTC-based counter LSB</w:t>
            </w:r>
          </w:p>
          <w:p w14:paraId="54FB3113" w14:textId="77777777" w:rsidR="00F470B4" w:rsidRPr="00C6761E" w:rsidRDefault="00F470B4" w:rsidP="00887B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3968536"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814442"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245112" w14:textId="77777777" w:rsidR="00F470B4" w:rsidRPr="00C6761E" w:rsidRDefault="00F470B4" w:rsidP="00887B33">
            <w:pPr>
              <w:pStyle w:val="TAC"/>
              <w:rPr>
                <w:lang w:eastAsia="zh-CN"/>
              </w:rPr>
            </w:pPr>
            <w:r w:rsidRPr="00C6761E">
              <w:rPr>
                <w:lang w:eastAsia="zh-CN"/>
              </w:rPr>
              <w:t>1</w:t>
            </w:r>
          </w:p>
        </w:tc>
      </w:tr>
      <w:tr w:rsidR="00F470B4" w:rsidRPr="00C6761E" w14:paraId="7B82A70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5805D"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8A6007" w14:textId="77777777" w:rsidR="00F470B4" w:rsidRPr="00C6761E"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092CA21" w14:textId="77777777" w:rsidR="00F470B4" w:rsidRPr="00C6761E" w:rsidRDefault="00F470B4" w:rsidP="00887B33">
            <w:pPr>
              <w:pStyle w:val="TAL"/>
            </w:pPr>
            <w:r w:rsidRPr="00C6761E">
              <w:t>PLMN ID</w:t>
            </w:r>
          </w:p>
          <w:p w14:paraId="0A6128D0" w14:textId="77777777" w:rsidR="00F470B4" w:rsidRPr="00C6761E"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C67585A" w14:textId="77777777" w:rsidR="00F470B4" w:rsidRPr="00C6761E" w:rsidRDefault="00F470B4" w:rsidP="00887B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B555A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A3C328" w14:textId="77777777" w:rsidR="00F470B4" w:rsidRPr="00C6761E" w:rsidRDefault="00F470B4" w:rsidP="00887B33">
            <w:pPr>
              <w:pStyle w:val="TAC"/>
              <w:rPr>
                <w:lang w:eastAsia="zh-CN"/>
              </w:rPr>
            </w:pPr>
            <w:r>
              <w:rPr>
                <w:lang w:eastAsia="zh-CN"/>
              </w:rPr>
              <w:t>3</w:t>
            </w:r>
          </w:p>
        </w:tc>
      </w:tr>
      <w:tr w:rsidR="00F470B4" w:rsidRPr="00C6761E" w14:paraId="430753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4F8F8A" w14:textId="77777777" w:rsidR="00F470B4" w:rsidRPr="00C6761E"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4277AD" w14:textId="77777777" w:rsidR="00F470B4" w:rsidRPr="00C6761E" w:rsidRDefault="00F470B4" w:rsidP="00887B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9F5F9D1" w14:textId="77777777" w:rsidR="00F470B4" w:rsidRPr="00C6761E" w:rsidRDefault="00F470B4" w:rsidP="00887B33">
            <w:pPr>
              <w:pStyle w:val="TAL"/>
              <w:rPr>
                <w:lang w:eastAsia="zh-CN"/>
              </w:rPr>
            </w:pPr>
            <w:r w:rsidRPr="00C6761E">
              <w:rPr>
                <w:lang w:eastAsia="zh-CN"/>
              </w:rPr>
              <w:t>MIC</w:t>
            </w:r>
          </w:p>
          <w:p w14:paraId="1C7DBC31" w14:textId="77777777" w:rsidR="00F470B4" w:rsidRPr="00C6761E" w:rsidRDefault="00F470B4" w:rsidP="00887B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EA9618B"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0FDEBF"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E129A3" w14:textId="77777777" w:rsidR="00F470B4" w:rsidRPr="00C6761E" w:rsidRDefault="00F470B4" w:rsidP="00887B33">
            <w:pPr>
              <w:pStyle w:val="TAC"/>
              <w:rPr>
                <w:lang w:eastAsia="zh-CN"/>
              </w:rPr>
            </w:pPr>
            <w:r w:rsidRPr="00C6761E">
              <w:t>4</w:t>
            </w:r>
          </w:p>
        </w:tc>
      </w:tr>
      <w:tr w:rsidR="00F470B4" w:rsidRPr="00C6761E" w14:paraId="6793576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25624B"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3893CA" w14:textId="77777777" w:rsidR="00F470B4" w:rsidRPr="00C6761E" w:rsidRDefault="00F470B4" w:rsidP="00887B33">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98A7D3A" w14:textId="77777777" w:rsidR="00F470B4" w:rsidRPr="00C6761E" w:rsidRDefault="00F470B4" w:rsidP="00887B33">
            <w:pPr>
              <w:pStyle w:val="TAL"/>
              <w:rPr>
                <w:lang w:eastAsia="zh-CN"/>
              </w:rPr>
            </w:pPr>
            <w:r w:rsidRPr="00C6761E">
              <w:rPr>
                <w:lang w:eastAsia="zh-CN"/>
              </w:rPr>
              <w:t>User info ID</w:t>
            </w:r>
          </w:p>
          <w:p w14:paraId="50F319E6" w14:textId="77777777" w:rsidR="00F470B4" w:rsidRPr="00C6761E" w:rsidRDefault="00F470B4" w:rsidP="00887B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93561E7" w14:textId="77777777" w:rsidR="00F470B4" w:rsidRPr="00C6761E" w:rsidRDefault="00F470B4" w:rsidP="00887B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F98A20" w14:textId="77777777" w:rsidR="00F470B4" w:rsidRPr="00C6761E" w:rsidRDefault="00F470B4" w:rsidP="00887B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34B1BD" w14:textId="77777777" w:rsidR="00F470B4" w:rsidRPr="00C6761E" w:rsidRDefault="00F470B4" w:rsidP="00887B33">
            <w:pPr>
              <w:pStyle w:val="TAC"/>
            </w:pPr>
            <w:r w:rsidRPr="00C6761E">
              <w:rPr>
                <w:lang w:eastAsia="zh-CN"/>
              </w:rPr>
              <w:t>6</w:t>
            </w:r>
          </w:p>
        </w:tc>
      </w:tr>
      <w:tr w:rsidR="00F470B4" w:rsidRPr="00C6761E" w14:paraId="70B77FB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8D1005"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AC3E20" w14:textId="77777777" w:rsidR="00F470B4" w:rsidRPr="00C6761E" w:rsidRDefault="00F470B4" w:rsidP="00887B33">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AD80ED7" w14:textId="77777777" w:rsidR="00F470B4" w:rsidRPr="00C6761E" w:rsidRDefault="00F470B4" w:rsidP="00887B33">
            <w:pPr>
              <w:pStyle w:val="TAL"/>
              <w:rPr>
                <w:lang w:eastAsia="zh-CN"/>
              </w:rPr>
            </w:pPr>
            <w:r w:rsidRPr="00C6761E">
              <w:rPr>
                <w:lang w:eastAsia="zh-CN"/>
              </w:rPr>
              <w:t>Relay service code</w:t>
            </w:r>
          </w:p>
          <w:p w14:paraId="2DBE374E" w14:textId="77777777" w:rsidR="00F470B4" w:rsidRPr="00C6761E" w:rsidRDefault="00F470B4" w:rsidP="00887B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55C8612"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905F7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AB4D0B" w14:textId="77777777" w:rsidR="00F470B4" w:rsidRPr="00C6761E" w:rsidRDefault="00F470B4" w:rsidP="00887B33">
            <w:pPr>
              <w:pStyle w:val="TAC"/>
              <w:rPr>
                <w:lang w:eastAsia="zh-CN"/>
              </w:rPr>
            </w:pPr>
            <w:r w:rsidRPr="00C6761E">
              <w:t>3</w:t>
            </w:r>
          </w:p>
        </w:tc>
      </w:tr>
      <w:tr w:rsidR="00F470B4" w:rsidRPr="00C6761E" w14:paraId="4357489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ABEF84" w14:textId="77777777" w:rsidR="00F470B4" w:rsidRPr="00C6761E"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1078FD" w14:textId="77777777" w:rsidR="00F470B4" w:rsidRPr="00C6761E" w:rsidRDefault="00F470B4" w:rsidP="00887B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FFE5A2D" w14:textId="77777777" w:rsidR="00F470B4" w:rsidRPr="00C6761E" w:rsidRDefault="00F470B4" w:rsidP="00887B33">
            <w:pPr>
              <w:pStyle w:val="TAL"/>
              <w:rPr>
                <w:lang w:eastAsia="zh-CN"/>
              </w:rPr>
            </w:pPr>
            <w:r w:rsidRPr="00C6761E">
              <w:rPr>
                <w:lang w:eastAsia="zh-CN"/>
              </w:rPr>
              <w:t>Status indicator</w:t>
            </w:r>
          </w:p>
          <w:p w14:paraId="4BD64923" w14:textId="77777777" w:rsidR="00F470B4" w:rsidRPr="00C6761E" w:rsidRDefault="00F470B4" w:rsidP="00887B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6C0A6EB" w14:textId="77777777" w:rsidR="00F470B4" w:rsidRPr="00C6761E" w:rsidRDefault="00F470B4" w:rsidP="00887B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D07217" w14:textId="77777777" w:rsidR="00F470B4" w:rsidRPr="00C6761E" w:rsidRDefault="00F470B4" w:rsidP="00887B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B5CBC5" w14:textId="77777777" w:rsidR="00F470B4" w:rsidRPr="00C6761E" w:rsidRDefault="00F470B4" w:rsidP="00887B33">
            <w:pPr>
              <w:pStyle w:val="TAC"/>
              <w:rPr>
                <w:lang w:eastAsia="zh-CN"/>
              </w:rPr>
            </w:pPr>
            <w:r w:rsidRPr="00C6761E">
              <w:rPr>
                <w:lang w:eastAsia="zh-CN"/>
              </w:rPr>
              <w:t>1</w:t>
            </w:r>
          </w:p>
        </w:tc>
      </w:tr>
      <w:tr w:rsidR="00F470B4" w:rsidRPr="00C6761E" w14:paraId="21837A4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88A4CC" w14:textId="77777777" w:rsidR="00F470B4" w:rsidRPr="008526A1"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6D4B7" w14:textId="77777777" w:rsidR="00F470B4" w:rsidRPr="008526A1" w:rsidRDefault="00F470B4" w:rsidP="00887B33">
            <w:pPr>
              <w:pStyle w:val="TAL"/>
              <w:rPr>
                <w:lang w:eastAsia="zh-CN"/>
              </w:rPr>
            </w:pPr>
            <w:r w:rsidRPr="008526A1">
              <w:rPr>
                <w:lang w:eastAsia="zh-CN"/>
              </w:rPr>
              <w:t xml:space="preserve">Multi-hop </w:t>
            </w:r>
            <w:r w:rsidRPr="008526A1">
              <w:rPr>
                <w:rFonts w:eastAsiaTheme="minorEastAsia" w:hint="eastAsia"/>
                <w:lang w:eastAsia="zh-CN"/>
              </w:rPr>
              <w:t xml:space="preserve">U2N </w:t>
            </w:r>
            <w:r w:rsidRPr="008526A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43BB4992" w14:textId="77777777" w:rsidR="00F470B4" w:rsidRPr="008526A1" w:rsidRDefault="00F470B4" w:rsidP="00887B33">
            <w:pPr>
              <w:pStyle w:val="TAL"/>
              <w:rPr>
                <w:lang w:eastAsia="zh-CN"/>
              </w:rPr>
            </w:pPr>
            <w:r w:rsidRPr="008526A1">
              <w:rPr>
                <w:lang w:eastAsia="zh-CN"/>
              </w:rPr>
              <w:t>List of user info IDs and layer-2 IDs</w:t>
            </w:r>
          </w:p>
          <w:p w14:paraId="03023EC2" w14:textId="15B98238" w:rsidR="00F470B4" w:rsidRPr="008526A1" w:rsidRDefault="00F470B4" w:rsidP="00887B33">
            <w:pPr>
              <w:pStyle w:val="TAL"/>
              <w:rPr>
                <w:lang w:eastAsia="zh-CN"/>
              </w:rPr>
            </w:pPr>
            <w:del w:id="35" w:author="Mohamed A. Nassar (Nokia)" w:date="2026-01-13T13:11:00Z" w16du:dateUtc="2026-01-13T12:11:00Z">
              <w:r w:rsidRPr="008526A1" w:rsidDel="00C609F1">
                <w:rPr>
                  <w:lang w:eastAsia="zh-CN"/>
                </w:rPr>
                <w:delText>11.3.48</w:delText>
              </w:r>
            </w:del>
            <w:ins w:id="36" w:author="Mohamed A. Nassar (Nokia)" w:date="2026-01-13T13:11:00Z" w16du:dateUtc="2026-01-13T12:11:00Z">
              <w:r w:rsidR="00C609F1">
                <w:rPr>
                  <w:lang w:eastAsia="zh-CN"/>
                </w:rPr>
                <w:t>11.2.x</w:t>
              </w:r>
            </w:ins>
          </w:p>
        </w:tc>
        <w:tc>
          <w:tcPr>
            <w:tcW w:w="1134" w:type="dxa"/>
            <w:tcBorders>
              <w:top w:val="single" w:sz="6" w:space="0" w:color="000000"/>
              <w:left w:val="single" w:sz="6" w:space="0" w:color="000000"/>
              <w:bottom w:val="single" w:sz="6" w:space="0" w:color="000000"/>
              <w:right w:val="single" w:sz="6" w:space="0" w:color="000000"/>
            </w:tcBorders>
          </w:tcPr>
          <w:p w14:paraId="082E4E5B" w14:textId="77777777" w:rsidR="00F470B4" w:rsidRPr="008526A1" w:rsidRDefault="00F470B4" w:rsidP="00887B33">
            <w:pPr>
              <w:pStyle w:val="TAC"/>
              <w:rPr>
                <w:lang w:eastAsia="zh-CN"/>
              </w:rPr>
            </w:pPr>
            <w:r w:rsidRPr="008526A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809D2C" w14:textId="77777777" w:rsidR="00F470B4" w:rsidRPr="008526A1" w:rsidRDefault="00F470B4" w:rsidP="00887B33">
            <w:pPr>
              <w:pStyle w:val="TAC"/>
              <w:rPr>
                <w:lang w:eastAsia="zh-CN"/>
              </w:rPr>
            </w:pPr>
            <w:r w:rsidRPr="008526A1">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281AA6F3" w14:textId="77777777" w:rsidR="00F470B4" w:rsidRPr="008526A1" w:rsidRDefault="00F470B4" w:rsidP="00887B33">
            <w:pPr>
              <w:pStyle w:val="TAC"/>
              <w:rPr>
                <w:lang w:eastAsia="zh-CN"/>
              </w:rPr>
            </w:pPr>
            <w:r w:rsidRPr="008526A1">
              <w:rPr>
                <w:lang w:eastAsia="zh-CN"/>
              </w:rPr>
              <w:t>12-256</w:t>
            </w:r>
          </w:p>
        </w:tc>
      </w:tr>
      <w:tr w:rsidR="00F470B4" w:rsidRPr="00C6761E" w14:paraId="301B9C9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F743B2" w14:textId="77777777" w:rsidR="00F470B4" w:rsidRPr="00C6761E" w:rsidRDefault="00F470B4" w:rsidP="00887B33">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67ECE332" w14:textId="77777777" w:rsidR="00F470B4" w:rsidRPr="00C6761E" w:rsidRDefault="00F470B4" w:rsidP="00887B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5D4E5B6" w14:textId="77777777" w:rsidR="00F470B4" w:rsidRPr="00040A3C" w:rsidRDefault="00F470B4" w:rsidP="00887B33">
            <w:pPr>
              <w:pStyle w:val="TAL"/>
            </w:pPr>
            <w:r w:rsidRPr="00040A3C">
              <w:t>Hop count</w:t>
            </w:r>
          </w:p>
          <w:p w14:paraId="537D23D9" w14:textId="77777777" w:rsidR="00F470B4" w:rsidRPr="00C6761E" w:rsidRDefault="00F470B4" w:rsidP="00887B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2D52689" w14:textId="77777777" w:rsidR="00F470B4" w:rsidRPr="00C6761E"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33FC0F" w14:textId="77777777" w:rsidR="00F470B4" w:rsidRPr="00C6761E" w:rsidRDefault="00F470B4" w:rsidP="00887B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99E52" w14:textId="77777777" w:rsidR="00F470B4" w:rsidRPr="00C6761E" w:rsidRDefault="00F470B4" w:rsidP="00887B33">
            <w:pPr>
              <w:pStyle w:val="TAC"/>
              <w:rPr>
                <w:lang w:eastAsia="zh-CN"/>
              </w:rPr>
            </w:pPr>
            <w:r w:rsidRPr="00040A3C">
              <w:rPr>
                <w:lang w:eastAsia="zh-CN"/>
              </w:rPr>
              <w:t>1</w:t>
            </w:r>
          </w:p>
        </w:tc>
      </w:tr>
      <w:tr w:rsidR="00F470B4" w:rsidRPr="00C6761E" w14:paraId="5744458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52F671" w14:textId="77777777" w:rsidR="00F470B4" w:rsidRPr="00C6761E" w:rsidRDefault="00F470B4" w:rsidP="00887B33">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3FC51F9F" w14:textId="77777777" w:rsidR="00F470B4" w:rsidRPr="00C6761E" w:rsidRDefault="00F470B4" w:rsidP="00887B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85AF70C" w14:textId="77777777" w:rsidR="00F470B4" w:rsidRPr="00C6761E" w:rsidRDefault="00F470B4" w:rsidP="00887B33">
            <w:pPr>
              <w:pStyle w:val="TAL"/>
              <w:rPr>
                <w:lang w:eastAsia="zh-CN"/>
              </w:rPr>
            </w:pPr>
            <w:r w:rsidRPr="00C6761E">
              <w:rPr>
                <w:lang w:eastAsia="zh-CN"/>
              </w:rPr>
              <w:t>PC5 QoS flow descriptions</w:t>
            </w:r>
          </w:p>
          <w:p w14:paraId="24C44A7F" w14:textId="77777777" w:rsidR="00F470B4" w:rsidRPr="00C6761E" w:rsidRDefault="00F470B4" w:rsidP="00887B33">
            <w:pPr>
              <w:pStyle w:val="TAL"/>
              <w:rPr>
                <w:lang w:eastAsia="zh-CN"/>
              </w:rPr>
            </w:pPr>
            <w:r>
              <w:t>11.2.27</w:t>
            </w:r>
          </w:p>
        </w:tc>
        <w:tc>
          <w:tcPr>
            <w:tcW w:w="1134" w:type="dxa"/>
            <w:tcBorders>
              <w:top w:val="single" w:sz="6" w:space="0" w:color="000000"/>
              <w:left w:val="single" w:sz="6" w:space="0" w:color="000000"/>
              <w:bottom w:val="single" w:sz="6" w:space="0" w:color="000000"/>
              <w:right w:val="single" w:sz="6" w:space="0" w:color="000000"/>
            </w:tcBorders>
          </w:tcPr>
          <w:p w14:paraId="196ABA63" w14:textId="77777777" w:rsidR="00F470B4" w:rsidRPr="00C6761E" w:rsidRDefault="00F470B4" w:rsidP="00887B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7D300C" w14:textId="77777777" w:rsidR="00F470B4" w:rsidRPr="00C6761E" w:rsidRDefault="00F470B4" w:rsidP="00887B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A90C29" w14:textId="77777777" w:rsidR="00F470B4" w:rsidRPr="00C6761E" w:rsidRDefault="00F470B4" w:rsidP="00887B33">
            <w:pPr>
              <w:pStyle w:val="TAC"/>
              <w:rPr>
                <w:lang w:eastAsia="zh-CN"/>
              </w:rPr>
            </w:pPr>
            <w:r w:rsidRPr="00C6761E">
              <w:t>6-65538</w:t>
            </w:r>
          </w:p>
        </w:tc>
      </w:tr>
      <w:tr w:rsidR="00F470B4" w:rsidRPr="00C6761E" w14:paraId="6E0CF1A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2C3491" w14:textId="77777777" w:rsidR="00F470B4" w:rsidRDefault="00F470B4" w:rsidP="00887B33">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47E9876D" w14:textId="77777777" w:rsidR="00F470B4" w:rsidRPr="008D4DBB" w:rsidRDefault="00F470B4" w:rsidP="00887B33">
            <w:pPr>
              <w:pStyle w:val="TAL"/>
              <w:rPr>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4FD3809" w14:textId="77777777" w:rsidR="00F470B4" w:rsidRDefault="00F470B4" w:rsidP="00887B33">
            <w:pPr>
              <w:pStyle w:val="TAL"/>
              <w:rPr>
                <w:lang w:eastAsia="zh-CN"/>
              </w:rPr>
            </w:pPr>
            <w:r>
              <w:rPr>
                <w:lang w:eastAsia="zh-CN"/>
              </w:rPr>
              <w:t>RRC container</w:t>
            </w:r>
          </w:p>
          <w:p w14:paraId="615BB07F" w14:textId="77777777" w:rsidR="00F470B4" w:rsidRPr="00C6761E" w:rsidRDefault="00F470B4" w:rsidP="00887B33">
            <w:pPr>
              <w:pStyle w:val="TAL"/>
              <w:rPr>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58EE250" w14:textId="77777777" w:rsidR="00F470B4" w:rsidRPr="008D4DBB" w:rsidRDefault="00F470B4" w:rsidP="00887B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8CD94D" w14:textId="77777777" w:rsidR="00F470B4" w:rsidRPr="008D4DBB" w:rsidRDefault="00F470B4" w:rsidP="00887B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7792854" w14:textId="77777777" w:rsidR="00F470B4" w:rsidRPr="00C6761E" w:rsidRDefault="00F470B4" w:rsidP="00887B33">
            <w:pPr>
              <w:pStyle w:val="TAC"/>
            </w:pPr>
            <w:r>
              <w:t>3-257</w:t>
            </w:r>
          </w:p>
        </w:tc>
      </w:tr>
      <w:tr w:rsidR="00F470B4" w:rsidRPr="00C6761E" w14:paraId="6FF12B33"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A0B83F" w14:textId="77777777" w:rsidR="00F470B4" w:rsidRPr="00C6761E" w:rsidRDefault="00F470B4" w:rsidP="00887B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0DC8EB22" w14:textId="77777777" w:rsidR="00F470B4" w:rsidRPr="00C6761E" w:rsidRDefault="00F470B4" w:rsidP="00887B33">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213438C" w14:textId="77777777" w:rsidR="00F470B4" w:rsidRPr="006D467C" w:rsidRDefault="00F470B4" w:rsidP="00F470B4"/>
    <w:p w14:paraId="0812FF0B" w14:textId="77777777" w:rsidR="00F470B4" w:rsidRPr="00F20865" w:rsidRDefault="00F470B4" w:rsidP="00F470B4">
      <w:pPr>
        <w:pStyle w:val="TH"/>
        <w:rPr>
          <w:lang w:eastAsia="zh-CN"/>
        </w:rPr>
      </w:pPr>
      <w:bookmarkStart w:id="37" w:name="_CRTable10_2_1_19"/>
      <w:r w:rsidRPr="00F20865">
        <w:t>Table </w:t>
      </w:r>
      <w:bookmarkEnd w:id="37"/>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320069E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CF10C7"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C37C95"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8F3540"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FA98EA"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C9197C"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4E360AB" w14:textId="77777777" w:rsidR="00F470B4" w:rsidRPr="00F20865" w:rsidRDefault="00F470B4" w:rsidP="00887B33">
            <w:pPr>
              <w:pStyle w:val="TAH"/>
            </w:pPr>
            <w:r w:rsidRPr="00F20865">
              <w:t>Length</w:t>
            </w:r>
          </w:p>
        </w:tc>
      </w:tr>
      <w:tr w:rsidR="00F470B4" w:rsidRPr="00F20865" w14:paraId="406D178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C487E" w14:textId="77777777" w:rsidR="00F470B4" w:rsidRPr="00EA57C8"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A5E7BD" w14:textId="77777777" w:rsidR="00F470B4" w:rsidRPr="00EA57C8" w:rsidRDefault="00F470B4" w:rsidP="00887B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2B7E899" w14:textId="77777777" w:rsidR="00F470B4" w:rsidRPr="00EA57C8" w:rsidRDefault="00F470B4" w:rsidP="00887B33">
            <w:pPr>
              <w:pStyle w:val="TAL"/>
            </w:pPr>
            <w:r w:rsidRPr="00EA57C8">
              <w:t>ProSe direct discovery PC5 message type</w:t>
            </w:r>
          </w:p>
          <w:p w14:paraId="6462EC21" w14:textId="77777777" w:rsidR="00F470B4" w:rsidRPr="00EA57C8" w:rsidRDefault="00F470B4" w:rsidP="00887B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20990D2" w14:textId="77777777" w:rsidR="00F470B4" w:rsidRPr="00EA57C8" w:rsidRDefault="00F470B4" w:rsidP="00887B33">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405A92D" w14:textId="77777777" w:rsidR="00F470B4" w:rsidRPr="00EA57C8" w:rsidRDefault="00F470B4" w:rsidP="00887B33">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837D180" w14:textId="77777777" w:rsidR="00F470B4" w:rsidRPr="00EA57C8" w:rsidRDefault="00F470B4" w:rsidP="00887B33">
            <w:pPr>
              <w:pStyle w:val="TAC"/>
            </w:pPr>
            <w:r w:rsidRPr="00EA57C8">
              <w:t>1</w:t>
            </w:r>
          </w:p>
        </w:tc>
      </w:tr>
      <w:tr w:rsidR="00F470B4" w:rsidRPr="00F20865" w14:paraId="1B4ACBF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BA14E" w14:textId="77777777" w:rsidR="00F470B4" w:rsidRPr="00EA57C8"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D80754" w14:textId="77777777" w:rsidR="00F470B4" w:rsidRPr="00EA57C8" w:rsidRDefault="00F470B4" w:rsidP="00887B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29DDAC2" w14:textId="77777777" w:rsidR="00F470B4" w:rsidRPr="00EA57C8" w:rsidRDefault="00F470B4" w:rsidP="00887B33">
            <w:pPr>
              <w:pStyle w:val="TAL"/>
            </w:pPr>
            <w:r w:rsidRPr="00EA57C8">
              <w:t>ProSe direct discovery PC5 message content type extensions</w:t>
            </w:r>
          </w:p>
          <w:p w14:paraId="5CDE3BFC" w14:textId="77777777" w:rsidR="00F470B4" w:rsidRPr="00EA57C8" w:rsidRDefault="00F470B4" w:rsidP="00887B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4B027E2" w14:textId="77777777" w:rsidR="00F470B4" w:rsidRPr="00EA57C8" w:rsidRDefault="00F470B4" w:rsidP="00887B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4F6F42E" w14:textId="77777777" w:rsidR="00F470B4" w:rsidRPr="00EA57C8" w:rsidRDefault="00F470B4" w:rsidP="00887B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1022B7B" w14:textId="77777777" w:rsidR="00F470B4" w:rsidRPr="00EA57C8" w:rsidRDefault="00F470B4" w:rsidP="00887B33">
            <w:pPr>
              <w:pStyle w:val="TAL"/>
            </w:pPr>
            <w:r w:rsidRPr="00EA57C8">
              <w:t>1</w:t>
            </w:r>
          </w:p>
        </w:tc>
      </w:tr>
      <w:tr w:rsidR="00F470B4" w:rsidRPr="00F20865" w14:paraId="7D8DF9F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F00F2"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540B52" w14:textId="77777777" w:rsidR="00F470B4" w:rsidRPr="00F20865" w:rsidRDefault="00F470B4" w:rsidP="00887B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432699" w14:textId="77777777" w:rsidR="00F470B4" w:rsidRPr="00F20865" w:rsidRDefault="00F470B4" w:rsidP="00887B33">
            <w:pPr>
              <w:pStyle w:val="TAL"/>
            </w:pPr>
            <w:r w:rsidRPr="00F20865">
              <w:t>UTC-based counter LSB</w:t>
            </w:r>
          </w:p>
          <w:p w14:paraId="482CA54E" w14:textId="77777777" w:rsidR="00F470B4" w:rsidRPr="00F20865" w:rsidRDefault="00F470B4" w:rsidP="00887B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3CE867C"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50A4B7E"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6FEF1C6" w14:textId="77777777" w:rsidR="00F470B4" w:rsidRPr="00F20865" w:rsidRDefault="00F470B4" w:rsidP="00887B33">
            <w:pPr>
              <w:pStyle w:val="TAL"/>
            </w:pPr>
            <w:r w:rsidRPr="00F20865">
              <w:t>1</w:t>
            </w:r>
          </w:p>
        </w:tc>
      </w:tr>
      <w:tr w:rsidR="00F470B4" w:rsidRPr="00F20865" w14:paraId="20AF6B8B"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B6C0B"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32CD0D1" w14:textId="77777777" w:rsidR="00F470B4" w:rsidRPr="00F20865" w:rsidRDefault="00F470B4" w:rsidP="00887B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953AE34" w14:textId="77777777" w:rsidR="00F470B4" w:rsidRPr="00F20865" w:rsidRDefault="00F470B4" w:rsidP="00887B33">
            <w:pPr>
              <w:pStyle w:val="TAL"/>
            </w:pPr>
            <w:r w:rsidRPr="00F20865">
              <w:t>MIC</w:t>
            </w:r>
          </w:p>
          <w:p w14:paraId="5A4ED748" w14:textId="77777777" w:rsidR="00F470B4" w:rsidRPr="00F20865" w:rsidRDefault="00F470B4" w:rsidP="00887B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DA5CF8F"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D1851B9"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9042FED" w14:textId="77777777" w:rsidR="00F470B4" w:rsidRPr="00F20865" w:rsidRDefault="00F470B4" w:rsidP="00887B33">
            <w:pPr>
              <w:pStyle w:val="TAL"/>
            </w:pPr>
            <w:r w:rsidRPr="00F20865">
              <w:t>4</w:t>
            </w:r>
          </w:p>
        </w:tc>
      </w:tr>
      <w:tr w:rsidR="00F470B4" w:rsidRPr="00F20865" w14:paraId="0046FA2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BD822D"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37A12E" w14:textId="77777777" w:rsidR="00F470B4" w:rsidRPr="00F20865" w:rsidRDefault="00F470B4" w:rsidP="00887B33">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722F61B0" w14:textId="77777777" w:rsidR="00F470B4" w:rsidRPr="00F20865" w:rsidRDefault="00F470B4" w:rsidP="00887B33">
            <w:pPr>
              <w:pStyle w:val="TAL"/>
            </w:pPr>
            <w:r w:rsidRPr="00F20865">
              <w:t>User info ID</w:t>
            </w:r>
          </w:p>
          <w:p w14:paraId="1EC38012" w14:textId="77777777" w:rsidR="00F470B4" w:rsidRPr="00F20865" w:rsidRDefault="00F470B4" w:rsidP="00887B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D14F201"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794E46F"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60C4885" w14:textId="77777777" w:rsidR="00F470B4" w:rsidRPr="00F20865" w:rsidRDefault="00F470B4" w:rsidP="00887B33">
            <w:pPr>
              <w:pStyle w:val="TAL"/>
            </w:pPr>
            <w:r w:rsidRPr="00F20865">
              <w:t>6</w:t>
            </w:r>
          </w:p>
        </w:tc>
      </w:tr>
      <w:tr w:rsidR="00F470B4" w:rsidRPr="00F20865" w14:paraId="402CDE7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F64F01"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41A7BE" w14:textId="77777777" w:rsidR="00F470B4" w:rsidRPr="00F20865" w:rsidRDefault="00F470B4" w:rsidP="00887B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ACCE5BC" w14:textId="77777777" w:rsidR="00F470B4" w:rsidRPr="00F20865" w:rsidRDefault="00F470B4" w:rsidP="00887B33">
            <w:pPr>
              <w:pStyle w:val="TAL"/>
            </w:pPr>
            <w:r w:rsidRPr="00F20865">
              <w:t>Relay service code</w:t>
            </w:r>
          </w:p>
          <w:p w14:paraId="3196429A" w14:textId="77777777" w:rsidR="00F470B4" w:rsidRPr="00F20865" w:rsidRDefault="00F470B4" w:rsidP="00887B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6C85D799"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5ACF7A0"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7A49675" w14:textId="77777777" w:rsidR="00F470B4" w:rsidRPr="00F20865" w:rsidRDefault="00F470B4" w:rsidP="00887B33">
            <w:pPr>
              <w:pStyle w:val="TAL"/>
            </w:pPr>
            <w:r w:rsidRPr="00F20865">
              <w:t>3</w:t>
            </w:r>
          </w:p>
        </w:tc>
      </w:tr>
      <w:tr w:rsidR="00F470B4" w:rsidRPr="00F20865" w14:paraId="5C668840"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5F84E0"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F7952B4" w14:textId="77777777" w:rsidR="00F470B4" w:rsidRPr="00F20865" w:rsidRDefault="00F470B4" w:rsidP="00887B33">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6485D651" w14:textId="77777777" w:rsidR="00F470B4" w:rsidRPr="006D467C" w:rsidRDefault="00F470B4" w:rsidP="00F470B4"/>
    <w:p w14:paraId="7D7BBDCF" w14:textId="77777777" w:rsidR="00F470B4" w:rsidRPr="00F20865" w:rsidRDefault="00F470B4" w:rsidP="00F470B4">
      <w:pPr>
        <w:pStyle w:val="TH"/>
        <w:rPr>
          <w:lang w:eastAsia="zh-CN"/>
        </w:rPr>
      </w:pPr>
      <w:bookmarkStart w:id="38" w:name="_CRTable10_2_1_20"/>
      <w:r w:rsidRPr="00F20865">
        <w:lastRenderedPageBreak/>
        <w:t>Table </w:t>
      </w:r>
      <w:bookmarkEnd w:id="38"/>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403BE74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2DACFB"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51D98C"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13AAD2"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8D27C3"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3B25DB"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827F702" w14:textId="77777777" w:rsidR="00F470B4" w:rsidRPr="00F20865" w:rsidRDefault="00F470B4" w:rsidP="00887B33">
            <w:pPr>
              <w:pStyle w:val="TAH"/>
            </w:pPr>
            <w:r w:rsidRPr="00F20865">
              <w:t>Length</w:t>
            </w:r>
          </w:p>
        </w:tc>
      </w:tr>
      <w:tr w:rsidR="00F470B4" w:rsidRPr="00F20865" w14:paraId="1006112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23BF85"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772469" w14:textId="77777777" w:rsidR="00F470B4" w:rsidRPr="00F20865" w:rsidRDefault="00F470B4" w:rsidP="00887B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0BCBAD8" w14:textId="77777777" w:rsidR="00F470B4" w:rsidRPr="00EA57C8" w:rsidRDefault="00F470B4" w:rsidP="00887B33">
            <w:pPr>
              <w:pStyle w:val="TAL"/>
            </w:pPr>
            <w:r w:rsidRPr="00EA57C8">
              <w:t>ProSe direct discovery PC5 message type</w:t>
            </w:r>
          </w:p>
          <w:p w14:paraId="3358BD1F" w14:textId="77777777" w:rsidR="00F470B4" w:rsidRPr="00F20865" w:rsidRDefault="00F470B4" w:rsidP="00887B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6E5C2121" w14:textId="77777777" w:rsidR="00F470B4" w:rsidRPr="00F20865" w:rsidRDefault="00F470B4" w:rsidP="00887B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F6FEB25" w14:textId="77777777" w:rsidR="00F470B4" w:rsidRPr="00F20865" w:rsidRDefault="00F470B4" w:rsidP="00887B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39CC388" w14:textId="77777777" w:rsidR="00F470B4" w:rsidRPr="00F20865" w:rsidRDefault="00F470B4" w:rsidP="00887B33">
            <w:pPr>
              <w:pStyle w:val="TAL"/>
            </w:pPr>
            <w:r w:rsidRPr="00EA57C8">
              <w:t>1</w:t>
            </w:r>
          </w:p>
        </w:tc>
      </w:tr>
      <w:tr w:rsidR="00F470B4" w:rsidRPr="00F20865" w14:paraId="2CB6EF1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CBAE7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F22EFB" w14:textId="77777777" w:rsidR="00F470B4" w:rsidRPr="00F20865" w:rsidRDefault="00F470B4" w:rsidP="00887B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1011BCA" w14:textId="77777777" w:rsidR="00F470B4" w:rsidRPr="00EA57C8" w:rsidRDefault="00F470B4" w:rsidP="00887B33">
            <w:pPr>
              <w:pStyle w:val="TAL"/>
            </w:pPr>
            <w:r w:rsidRPr="00EA57C8">
              <w:t>ProSe direct discovery PC5 message content type extensions</w:t>
            </w:r>
          </w:p>
          <w:p w14:paraId="1293EE99" w14:textId="77777777" w:rsidR="00F470B4" w:rsidRPr="00F20865" w:rsidRDefault="00F470B4" w:rsidP="00887B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03531BB" w14:textId="77777777" w:rsidR="00F470B4" w:rsidRPr="00F20865" w:rsidRDefault="00F470B4" w:rsidP="00887B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3C1BE15" w14:textId="77777777" w:rsidR="00F470B4" w:rsidRPr="00F20865" w:rsidRDefault="00F470B4" w:rsidP="00887B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AA5FBBA" w14:textId="77777777" w:rsidR="00F470B4" w:rsidRPr="00F20865" w:rsidRDefault="00F470B4" w:rsidP="00887B33">
            <w:pPr>
              <w:pStyle w:val="TAL"/>
            </w:pPr>
            <w:r w:rsidRPr="00EA57C8">
              <w:t>1</w:t>
            </w:r>
          </w:p>
        </w:tc>
      </w:tr>
      <w:tr w:rsidR="00F470B4" w:rsidRPr="00F20865" w14:paraId="531921E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EAA4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D85C96" w14:textId="77777777" w:rsidR="00F470B4" w:rsidRPr="00F20865" w:rsidRDefault="00F470B4" w:rsidP="00887B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64AFB3" w14:textId="77777777" w:rsidR="00F470B4" w:rsidRPr="00F20865" w:rsidRDefault="00F470B4" w:rsidP="00887B33">
            <w:pPr>
              <w:pStyle w:val="TAL"/>
            </w:pPr>
            <w:r w:rsidRPr="00F20865">
              <w:t>UTC-based counter LSB</w:t>
            </w:r>
          </w:p>
          <w:p w14:paraId="20B536BA" w14:textId="77777777" w:rsidR="00F470B4" w:rsidRPr="00F20865" w:rsidRDefault="00F470B4" w:rsidP="00887B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3014919"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35E2185"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D38B234" w14:textId="77777777" w:rsidR="00F470B4" w:rsidRPr="00F20865" w:rsidRDefault="00F470B4" w:rsidP="00887B33">
            <w:pPr>
              <w:pStyle w:val="TAL"/>
            </w:pPr>
            <w:r w:rsidRPr="00F20865">
              <w:t>1</w:t>
            </w:r>
          </w:p>
        </w:tc>
      </w:tr>
      <w:tr w:rsidR="00F470B4" w:rsidRPr="00F20865" w14:paraId="266544EE"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373AF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DD1216" w14:textId="77777777" w:rsidR="00F470B4" w:rsidRPr="00F20865"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F0B8400" w14:textId="77777777" w:rsidR="00F470B4" w:rsidRPr="00C6761E" w:rsidRDefault="00F470B4" w:rsidP="00887B33">
            <w:pPr>
              <w:pStyle w:val="TAL"/>
            </w:pPr>
            <w:r w:rsidRPr="00C6761E">
              <w:t>PLMN ID</w:t>
            </w:r>
          </w:p>
          <w:p w14:paraId="67D3BBB4" w14:textId="77777777" w:rsidR="00F470B4" w:rsidRPr="00F20865"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0D4E213" w14:textId="77777777" w:rsidR="00F470B4" w:rsidRPr="00F20865" w:rsidRDefault="00F470B4" w:rsidP="00887B33">
            <w:pPr>
              <w:pStyle w:val="TAL"/>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F1CC24" w14:textId="77777777" w:rsidR="00F470B4" w:rsidRPr="00F20865" w:rsidRDefault="00F470B4" w:rsidP="00887B33">
            <w:pPr>
              <w:pStyle w:val="TAL"/>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3167BA" w14:textId="77777777" w:rsidR="00F470B4" w:rsidRPr="00F20865" w:rsidRDefault="00F470B4" w:rsidP="00887B33">
            <w:pPr>
              <w:pStyle w:val="TAL"/>
            </w:pPr>
            <w:r>
              <w:rPr>
                <w:lang w:eastAsia="zh-CN"/>
              </w:rPr>
              <w:t>3</w:t>
            </w:r>
          </w:p>
        </w:tc>
      </w:tr>
      <w:tr w:rsidR="00F470B4" w:rsidRPr="00F20865" w14:paraId="626D83A3"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1229C4"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D90CBC" w14:textId="77777777" w:rsidR="00F470B4" w:rsidRPr="00F20865" w:rsidRDefault="00F470B4" w:rsidP="00887B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ECA5B8C" w14:textId="77777777" w:rsidR="00F470B4" w:rsidRPr="00F20865" w:rsidRDefault="00F470B4" w:rsidP="00887B33">
            <w:pPr>
              <w:pStyle w:val="TAL"/>
            </w:pPr>
            <w:r w:rsidRPr="00F20865">
              <w:t>MIC</w:t>
            </w:r>
          </w:p>
          <w:p w14:paraId="0426B5C5" w14:textId="77777777" w:rsidR="00F470B4" w:rsidRPr="00F20865" w:rsidRDefault="00F470B4" w:rsidP="00887B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C180AF9"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169EC71"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7A079CC" w14:textId="77777777" w:rsidR="00F470B4" w:rsidRPr="00F20865" w:rsidRDefault="00F470B4" w:rsidP="00887B33">
            <w:pPr>
              <w:pStyle w:val="TAL"/>
            </w:pPr>
            <w:r w:rsidRPr="00F20865">
              <w:t>4</w:t>
            </w:r>
          </w:p>
        </w:tc>
      </w:tr>
      <w:tr w:rsidR="00F470B4" w:rsidRPr="00F20865" w14:paraId="663FBB7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00039"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F555C9" w14:textId="77777777" w:rsidR="00F470B4" w:rsidRPr="00F20865" w:rsidRDefault="00F470B4" w:rsidP="00887B33">
            <w:pPr>
              <w:pStyle w:val="TAL"/>
            </w:pPr>
            <w:r>
              <w:rPr>
                <w:lang w:eastAsia="zh-CN"/>
              </w:rPr>
              <w:t>D</w:t>
            </w:r>
            <w:r w:rsidRPr="00C6761E">
              <w:rPr>
                <w:rFonts w:hint="eastAsia"/>
                <w:lang w:eastAsia="zh-CN"/>
              </w:rPr>
              <w:t>irect discovery set</w:t>
            </w:r>
          </w:p>
        </w:tc>
        <w:tc>
          <w:tcPr>
            <w:tcW w:w="3120" w:type="dxa"/>
            <w:tcBorders>
              <w:top w:val="single" w:sz="6" w:space="0" w:color="000000"/>
              <w:left w:val="single" w:sz="6" w:space="0" w:color="000000"/>
              <w:bottom w:val="single" w:sz="6" w:space="0" w:color="000000"/>
              <w:right w:val="single" w:sz="6" w:space="0" w:color="000000"/>
            </w:tcBorders>
            <w:hideMark/>
          </w:tcPr>
          <w:p w14:paraId="55E8DA02" w14:textId="77777777" w:rsidR="00F470B4" w:rsidRPr="00F20865" w:rsidRDefault="00F470B4" w:rsidP="00887B33">
            <w:pPr>
              <w:pStyle w:val="TAL"/>
            </w:pPr>
            <w:r>
              <w:rPr>
                <w:lang w:eastAsia="zh-CN"/>
              </w:rPr>
              <w:t>D</w:t>
            </w:r>
            <w:r w:rsidRPr="00C6761E">
              <w:rPr>
                <w:rFonts w:hint="eastAsia"/>
                <w:lang w:eastAsia="zh-CN"/>
              </w:rPr>
              <w:t>irect discovery set</w:t>
            </w:r>
          </w:p>
          <w:p w14:paraId="61005E55" w14:textId="77777777" w:rsidR="00F470B4" w:rsidRPr="00F20865" w:rsidRDefault="00F470B4" w:rsidP="00887B33">
            <w:pPr>
              <w:pStyle w:val="TAL"/>
            </w:pPr>
            <w:r w:rsidRPr="00F20865">
              <w:t>11.2.</w:t>
            </w:r>
            <w:r>
              <w:t>1</w:t>
            </w:r>
            <w:r w:rsidRPr="00F20865">
              <w:t>7</w:t>
            </w:r>
          </w:p>
        </w:tc>
        <w:tc>
          <w:tcPr>
            <w:tcW w:w="1134" w:type="dxa"/>
            <w:tcBorders>
              <w:top w:val="single" w:sz="6" w:space="0" w:color="000000"/>
              <w:left w:val="single" w:sz="6" w:space="0" w:color="000000"/>
              <w:bottom w:val="single" w:sz="6" w:space="0" w:color="000000"/>
              <w:right w:val="single" w:sz="6" w:space="0" w:color="000000"/>
            </w:tcBorders>
            <w:hideMark/>
          </w:tcPr>
          <w:p w14:paraId="662FDA63"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4D9FD4D" w14:textId="77777777" w:rsidR="00F470B4" w:rsidRPr="00F20865" w:rsidRDefault="00F470B4" w:rsidP="00887B33">
            <w:pPr>
              <w:pStyle w:val="TAL"/>
            </w:pPr>
            <w:r>
              <w:t>L</w:t>
            </w:r>
            <w:r w:rsidRPr="00F20865">
              <w:t>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9D75E0B" w14:textId="77777777" w:rsidR="00F470B4" w:rsidRPr="00F20865" w:rsidRDefault="00F470B4" w:rsidP="00887B33">
            <w:pPr>
              <w:pStyle w:val="TAL"/>
            </w:pPr>
            <w:r>
              <w:t>11-519</w:t>
            </w:r>
          </w:p>
        </w:tc>
      </w:tr>
      <w:tr w:rsidR="00F470B4" w:rsidRPr="00F20865" w14:paraId="7E2C4AC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088F0A"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644A4E" w14:textId="77777777" w:rsidR="00F470B4" w:rsidRPr="00F20865" w:rsidRDefault="00F470B4" w:rsidP="00887B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833360" w14:textId="77777777" w:rsidR="00F470B4" w:rsidRPr="00F20865" w:rsidRDefault="00F470B4" w:rsidP="00887B33">
            <w:pPr>
              <w:pStyle w:val="TAL"/>
            </w:pPr>
            <w:r w:rsidRPr="00F20865">
              <w:t>Relay service code</w:t>
            </w:r>
          </w:p>
          <w:p w14:paraId="6756EE0C" w14:textId="77777777" w:rsidR="00F470B4" w:rsidRPr="00F20865" w:rsidRDefault="00F470B4" w:rsidP="00887B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0CF737A0"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31DB2DF"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563BBE7" w14:textId="77777777" w:rsidR="00F470B4" w:rsidRPr="00F20865" w:rsidRDefault="00F470B4" w:rsidP="00887B33">
            <w:pPr>
              <w:pStyle w:val="TAL"/>
            </w:pPr>
            <w:r w:rsidRPr="00F20865">
              <w:t>3</w:t>
            </w:r>
          </w:p>
        </w:tc>
      </w:tr>
      <w:tr w:rsidR="00F470B4" w:rsidRPr="00F20865" w14:paraId="07D04FF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ED965" w14:textId="77777777" w:rsidR="00F470B4" w:rsidRPr="00F20865" w:rsidRDefault="00F470B4" w:rsidP="00887B33">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A26A445" w14:textId="77777777" w:rsidR="00F470B4" w:rsidRPr="00F20865" w:rsidRDefault="00F470B4" w:rsidP="00887B33">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778EE31" w14:textId="77777777" w:rsidR="00F470B4" w:rsidRPr="00F20865" w:rsidRDefault="00F470B4" w:rsidP="00887B33">
            <w:pPr>
              <w:pStyle w:val="TAL"/>
            </w:pPr>
            <w:r w:rsidRPr="00F20865">
              <w:t>User info ID</w:t>
            </w:r>
          </w:p>
          <w:p w14:paraId="3556A2D8" w14:textId="77777777" w:rsidR="00F470B4" w:rsidRPr="00F20865" w:rsidRDefault="00F470B4" w:rsidP="00887B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57B21887" w14:textId="77777777" w:rsidR="00F470B4" w:rsidRPr="00F20865" w:rsidRDefault="00F470B4" w:rsidP="00887B33">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6663C7A3" w14:textId="77777777" w:rsidR="00F470B4" w:rsidRPr="00F20865" w:rsidRDefault="00F470B4" w:rsidP="00887B33">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1CEE94D4" w14:textId="77777777" w:rsidR="00F470B4" w:rsidRPr="00F20865" w:rsidRDefault="00F470B4" w:rsidP="00887B33">
            <w:pPr>
              <w:pStyle w:val="TAL"/>
            </w:pPr>
            <w:r w:rsidRPr="00F20865">
              <w:t>7</w:t>
            </w:r>
          </w:p>
        </w:tc>
      </w:tr>
      <w:tr w:rsidR="00F470B4" w:rsidRPr="00F20865" w14:paraId="49DC4EC8"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D98DDD2"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C829D60" w14:textId="77777777" w:rsidR="00F470B4" w:rsidRPr="00F20865" w:rsidRDefault="00F470B4" w:rsidP="00887B33">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23C71F82" w14:textId="77777777" w:rsidR="00F470B4" w:rsidRDefault="00F470B4" w:rsidP="00F470B4"/>
    <w:p w14:paraId="29107154" w14:textId="77777777" w:rsidR="00F470B4" w:rsidRPr="00F20865" w:rsidRDefault="00F470B4" w:rsidP="00F470B4">
      <w:pPr>
        <w:pStyle w:val="TH"/>
        <w:rPr>
          <w:lang w:eastAsia="zh-CN"/>
        </w:rPr>
      </w:pPr>
      <w:bookmarkStart w:id="39" w:name="_CRTable10_2_1_21"/>
      <w:r w:rsidRPr="00F20865">
        <w:t>Table </w:t>
      </w:r>
      <w:bookmarkEnd w:id="39"/>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0211AC8F"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D878B5"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9BA5BF"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32831B"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C59CF"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6E1A1E"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5ECA20E" w14:textId="77777777" w:rsidR="00F470B4" w:rsidRPr="00F20865" w:rsidRDefault="00F470B4" w:rsidP="00887B33">
            <w:pPr>
              <w:pStyle w:val="TAH"/>
            </w:pPr>
            <w:r w:rsidRPr="00F20865">
              <w:t>Length</w:t>
            </w:r>
          </w:p>
        </w:tc>
      </w:tr>
      <w:tr w:rsidR="00F470B4" w:rsidRPr="00F20865" w14:paraId="6768111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15A9A3"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19BB32" w14:textId="77777777" w:rsidR="00F470B4" w:rsidRPr="00F20865" w:rsidRDefault="00F470B4" w:rsidP="00887B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B2F23A3" w14:textId="77777777" w:rsidR="00F470B4" w:rsidRPr="00EA57C8" w:rsidRDefault="00F470B4" w:rsidP="00887B33">
            <w:pPr>
              <w:pStyle w:val="TAL"/>
            </w:pPr>
            <w:r w:rsidRPr="00EA57C8">
              <w:t>ProSe direct discovery PC5 message type</w:t>
            </w:r>
          </w:p>
          <w:p w14:paraId="1A770014" w14:textId="77777777" w:rsidR="00F470B4" w:rsidRPr="00F20865" w:rsidRDefault="00F470B4" w:rsidP="00887B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624ACD44" w14:textId="77777777" w:rsidR="00F470B4" w:rsidRPr="00F20865" w:rsidRDefault="00F470B4" w:rsidP="00887B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6AB186E9" w14:textId="77777777" w:rsidR="00F470B4" w:rsidRPr="00F20865" w:rsidRDefault="00F470B4" w:rsidP="00887B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7919759" w14:textId="77777777" w:rsidR="00F470B4" w:rsidRPr="00F20865" w:rsidRDefault="00F470B4" w:rsidP="00887B33">
            <w:pPr>
              <w:pStyle w:val="TAL"/>
            </w:pPr>
            <w:r w:rsidRPr="00EA57C8">
              <w:t>1</w:t>
            </w:r>
          </w:p>
        </w:tc>
      </w:tr>
      <w:tr w:rsidR="00F470B4" w:rsidRPr="00F20865" w14:paraId="0176758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47E71"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537BC9" w14:textId="77777777" w:rsidR="00F470B4" w:rsidRPr="00F20865" w:rsidRDefault="00F470B4" w:rsidP="00887B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DC0937A" w14:textId="77777777" w:rsidR="00F470B4" w:rsidRPr="00EA57C8" w:rsidRDefault="00F470B4" w:rsidP="00887B33">
            <w:pPr>
              <w:pStyle w:val="TAL"/>
            </w:pPr>
            <w:r w:rsidRPr="00EA57C8">
              <w:t>ProSe direct discovery PC5 message content type extensions</w:t>
            </w:r>
          </w:p>
          <w:p w14:paraId="0FE697C6" w14:textId="77777777" w:rsidR="00F470B4" w:rsidRPr="00F20865" w:rsidRDefault="00F470B4" w:rsidP="00887B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C594280" w14:textId="77777777" w:rsidR="00F470B4" w:rsidRPr="00F20865" w:rsidRDefault="00F470B4" w:rsidP="00887B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758EB7D" w14:textId="77777777" w:rsidR="00F470B4" w:rsidRPr="00F20865" w:rsidRDefault="00F470B4" w:rsidP="00887B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94EDCB9" w14:textId="77777777" w:rsidR="00F470B4" w:rsidRPr="00F20865" w:rsidRDefault="00F470B4" w:rsidP="00887B33">
            <w:pPr>
              <w:pStyle w:val="TAL"/>
            </w:pPr>
            <w:r w:rsidRPr="00EA57C8">
              <w:t>1</w:t>
            </w:r>
          </w:p>
        </w:tc>
      </w:tr>
      <w:tr w:rsidR="00F470B4" w:rsidRPr="00F20865" w14:paraId="22F6C75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7B175"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AFA12F" w14:textId="77777777" w:rsidR="00F470B4" w:rsidRPr="00F20865" w:rsidRDefault="00F470B4" w:rsidP="00887B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C7588D" w14:textId="77777777" w:rsidR="00F470B4" w:rsidRPr="00F20865" w:rsidRDefault="00F470B4" w:rsidP="00887B33">
            <w:pPr>
              <w:pStyle w:val="TAL"/>
            </w:pPr>
            <w:r w:rsidRPr="00F20865">
              <w:t>UTC-based counter LSB</w:t>
            </w:r>
          </w:p>
          <w:p w14:paraId="3E9CCFD9" w14:textId="77777777" w:rsidR="00F470B4" w:rsidRPr="00F20865" w:rsidRDefault="00F470B4" w:rsidP="00887B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20DE7B45"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22BCBD4"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5373B9D" w14:textId="77777777" w:rsidR="00F470B4" w:rsidRPr="00F20865" w:rsidRDefault="00F470B4" w:rsidP="00887B33">
            <w:pPr>
              <w:pStyle w:val="TAL"/>
            </w:pPr>
            <w:r w:rsidRPr="00F20865">
              <w:t>1</w:t>
            </w:r>
          </w:p>
        </w:tc>
      </w:tr>
      <w:tr w:rsidR="00F470B4" w:rsidRPr="00F20865" w14:paraId="6CD6D82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49E4CA"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DAFC36" w14:textId="77777777" w:rsidR="00F470B4" w:rsidRPr="00F20865" w:rsidRDefault="00F470B4" w:rsidP="00887B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50A93F0" w14:textId="77777777" w:rsidR="00F470B4" w:rsidRPr="00C6761E" w:rsidRDefault="00F470B4" w:rsidP="00887B33">
            <w:pPr>
              <w:pStyle w:val="TAL"/>
            </w:pPr>
            <w:r w:rsidRPr="00C6761E">
              <w:t>PLMN ID</w:t>
            </w:r>
          </w:p>
          <w:p w14:paraId="71DA1C60" w14:textId="77777777" w:rsidR="00F470B4" w:rsidRPr="00F20865" w:rsidRDefault="00F470B4" w:rsidP="00887B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77F85EF" w14:textId="77777777" w:rsidR="00F470B4" w:rsidRPr="00F20865" w:rsidRDefault="00F470B4" w:rsidP="00887B33">
            <w:pPr>
              <w:pStyle w:val="TAL"/>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213CA" w14:textId="77777777" w:rsidR="00F470B4" w:rsidRPr="00F20865" w:rsidRDefault="00F470B4" w:rsidP="00887B33">
            <w:pPr>
              <w:pStyle w:val="TAL"/>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FE10C9" w14:textId="77777777" w:rsidR="00F470B4" w:rsidRPr="00F20865" w:rsidRDefault="00F470B4" w:rsidP="00887B33">
            <w:pPr>
              <w:pStyle w:val="TAL"/>
            </w:pPr>
            <w:r>
              <w:rPr>
                <w:lang w:eastAsia="zh-CN"/>
              </w:rPr>
              <w:t>3</w:t>
            </w:r>
          </w:p>
        </w:tc>
      </w:tr>
      <w:tr w:rsidR="00F470B4" w:rsidRPr="00F20865" w14:paraId="734835B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2ED737"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030F74" w14:textId="77777777" w:rsidR="00F470B4" w:rsidRPr="00F20865" w:rsidRDefault="00F470B4" w:rsidP="00887B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174B101" w14:textId="77777777" w:rsidR="00F470B4" w:rsidRPr="00F20865" w:rsidRDefault="00F470B4" w:rsidP="00887B33">
            <w:pPr>
              <w:pStyle w:val="TAL"/>
            </w:pPr>
            <w:r w:rsidRPr="00F20865">
              <w:t>MIC</w:t>
            </w:r>
          </w:p>
          <w:p w14:paraId="34B7415D" w14:textId="77777777" w:rsidR="00F470B4" w:rsidRPr="00F20865" w:rsidRDefault="00F470B4" w:rsidP="00887B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755369FE"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C1633FB"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AD4DDA8" w14:textId="77777777" w:rsidR="00F470B4" w:rsidRPr="00F20865" w:rsidRDefault="00F470B4" w:rsidP="00887B33">
            <w:pPr>
              <w:pStyle w:val="TAL"/>
            </w:pPr>
            <w:r w:rsidRPr="00F20865">
              <w:t>4</w:t>
            </w:r>
          </w:p>
        </w:tc>
      </w:tr>
      <w:tr w:rsidR="00F470B4" w:rsidRPr="00F20865" w14:paraId="7BDFA06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41BCD2"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F58A32" w14:textId="77777777" w:rsidR="00F470B4" w:rsidRPr="00F20865" w:rsidRDefault="00F470B4" w:rsidP="00887B33">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5EC38C0F" w14:textId="77777777" w:rsidR="00F470B4" w:rsidRPr="00F20865" w:rsidRDefault="00F470B4" w:rsidP="00887B33">
            <w:pPr>
              <w:pStyle w:val="TAL"/>
            </w:pPr>
            <w:r w:rsidRPr="00F20865">
              <w:t>User info ID</w:t>
            </w:r>
          </w:p>
          <w:p w14:paraId="0EE10ADF" w14:textId="77777777" w:rsidR="00F470B4" w:rsidRPr="00F20865" w:rsidRDefault="00F470B4" w:rsidP="00887B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A6AC44E"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CF9E67D"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A0C1071" w14:textId="77777777" w:rsidR="00F470B4" w:rsidRPr="00F20865" w:rsidRDefault="00F470B4" w:rsidP="00887B33">
            <w:pPr>
              <w:pStyle w:val="TAL"/>
            </w:pPr>
            <w:r w:rsidRPr="00F20865">
              <w:t>6</w:t>
            </w:r>
          </w:p>
        </w:tc>
      </w:tr>
      <w:tr w:rsidR="00F470B4" w:rsidRPr="00F20865" w14:paraId="3FADE01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18A791"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E1491B" w14:textId="77777777" w:rsidR="00F470B4" w:rsidRPr="00F20865" w:rsidRDefault="00F470B4" w:rsidP="00887B33">
            <w:pPr>
              <w:pStyle w:val="TAL"/>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EBE6C12" w14:textId="77777777" w:rsidR="00F470B4" w:rsidRPr="00F20865" w:rsidRDefault="00F470B4" w:rsidP="00887B33">
            <w:pPr>
              <w:pStyle w:val="TAL"/>
            </w:pPr>
            <w:r w:rsidRPr="00C6761E">
              <w:rPr>
                <w:rFonts w:hint="eastAsia"/>
                <w:lang w:eastAsia="zh-CN"/>
              </w:rPr>
              <w:t>Direct discovery set</w:t>
            </w:r>
          </w:p>
          <w:p w14:paraId="1A44D186" w14:textId="77777777" w:rsidR="00F470B4" w:rsidRPr="00F20865" w:rsidRDefault="00F470B4" w:rsidP="00887B33">
            <w:pPr>
              <w:pStyle w:val="TAL"/>
            </w:pPr>
            <w:r w:rsidRPr="00F20865">
              <w:t>11.2.</w:t>
            </w:r>
            <w:r>
              <w:t>1</w:t>
            </w:r>
            <w:r w:rsidRPr="00F20865">
              <w:t>7</w:t>
            </w:r>
          </w:p>
        </w:tc>
        <w:tc>
          <w:tcPr>
            <w:tcW w:w="1134" w:type="dxa"/>
            <w:tcBorders>
              <w:top w:val="single" w:sz="6" w:space="0" w:color="000000"/>
              <w:left w:val="single" w:sz="6" w:space="0" w:color="000000"/>
              <w:bottom w:val="single" w:sz="6" w:space="0" w:color="000000"/>
              <w:right w:val="single" w:sz="6" w:space="0" w:color="000000"/>
            </w:tcBorders>
          </w:tcPr>
          <w:p w14:paraId="5D26B335"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0B5D491" w14:textId="77777777" w:rsidR="00F470B4" w:rsidRPr="00F20865" w:rsidRDefault="00F470B4" w:rsidP="00887B33">
            <w:pPr>
              <w:pStyle w:val="TAL"/>
            </w:pPr>
            <w:r>
              <w:t>L</w:t>
            </w:r>
            <w:r w:rsidRPr="00F20865">
              <w:t>V</w:t>
            </w:r>
            <w:r>
              <w:t>-E</w:t>
            </w:r>
          </w:p>
        </w:tc>
        <w:tc>
          <w:tcPr>
            <w:tcW w:w="851" w:type="dxa"/>
            <w:tcBorders>
              <w:top w:val="single" w:sz="6" w:space="0" w:color="000000"/>
              <w:left w:val="single" w:sz="6" w:space="0" w:color="000000"/>
              <w:bottom w:val="single" w:sz="6" w:space="0" w:color="000000"/>
              <w:right w:val="single" w:sz="6" w:space="0" w:color="000000"/>
            </w:tcBorders>
          </w:tcPr>
          <w:p w14:paraId="4AA8901F" w14:textId="77777777" w:rsidR="00F470B4" w:rsidRPr="00F20865" w:rsidRDefault="00F470B4" w:rsidP="00887B33">
            <w:pPr>
              <w:pStyle w:val="TAL"/>
            </w:pPr>
            <w:r>
              <w:t>11-519</w:t>
            </w:r>
          </w:p>
        </w:tc>
      </w:tr>
      <w:tr w:rsidR="00F470B4" w:rsidRPr="00F20865" w14:paraId="68228F4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7B6CC3" w14:textId="77777777" w:rsidR="00F470B4" w:rsidRPr="00F20865" w:rsidRDefault="00F470B4" w:rsidP="00887B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083F77" w14:textId="77777777" w:rsidR="00F470B4" w:rsidRPr="00F20865" w:rsidRDefault="00F470B4" w:rsidP="00887B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77B523" w14:textId="77777777" w:rsidR="00F470B4" w:rsidRPr="00F20865" w:rsidRDefault="00F470B4" w:rsidP="00887B33">
            <w:pPr>
              <w:pStyle w:val="TAL"/>
            </w:pPr>
            <w:r w:rsidRPr="00F20865">
              <w:t>Relay service code</w:t>
            </w:r>
          </w:p>
          <w:p w14:paraId="4C6CD1C3" w14:textId="77777777" w:rsidR="00F470B4" w:rsidRPr="00F20865" w:rsidRDefault="00F470B4" w:rsidP="00887B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05B7FBB6" w14:textId="77777777" w:rsidR="00F470B4" w:rsidRPr="00F20865" w:rsidRDefault="00F470B4" w:rsidP="00887B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E402EBC" w14:textId="77777777" w:rsidR="00F470B4" w:rsidRPr="00F20865" w:rsidRDefault="00F470B4" w:rsidP="00887B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F4DD648" w14:textId="77777777" w:rsidR="00F470B4" w:rsidRPr="00F20865" w:rsidRDefault="00F470B4" w:rsidP="00887B33">
            <w:pPr>
              <w:pStyle w:val="TAL"/>
            </w:pPr>
            <w:r w:rsidRPr="00F20865">
              <w:t>3</w:t>
            </w:r>
          </w:p>
        </w:tc>
      </w:tr>
      <w:tr w:rsidR="00F470B4" w:rsidRPr="00F20865" w14:paraId="2AE901F2"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DE7746"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19276EC" w14:textId="77777777" w:rsidR="00F470B4" w:rsidRPr="00F20865" w:rsidRDefault="00F470B4" w:rsidP="00887B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7FC5BF5" w14:textId="77777777" w:rsidR="00F470B4" w:rsidRDefault="00F470B4" w:rsidP="00F470B4"/>
    <w:p w14:paraId="3760A4F0" w14:textId="77777777" w:rsidR="00F470B4" w:rsidRPr="00B6565F" w:rsidRDefault="00F470B4" w:rsidP="00F470B4">
      <w:pPr>
        <w:pStyle w:val="TH"/>
        <w:rPr>
          <w:lang w:eastAsia="zh-CN"/>
        </w:rPr>
      </w:pPr>
      <w:bookmarkStart w:id="40" w:name="_CRTable10_2_1_22"/>
      <w:r w:rsidRPr="00F20865">
        <w:lastRenderedPageBreak/>
        <w:t>Table </w:t>
      </w:r>
      <w:bookmarkEnd w:id="40"/>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2A5AE0E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A46A59"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90A608"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3E689C"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3FEB23"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2C559C"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2DD2ED7" w14:textId="77777777" w:rsidR="00F470B4" w:rsidRPr="00F20865" w:rsidRDefault="00F470B4" w:rsidP="00887B33">
            <w:pPr>
              <w:pStyle w:val="TAH"/>
            </w:pPr>
            <w:r w:rsidRPr="00F20865">
              <w:t>Length</w:t>
            </w:r>
          </w:p>
        </w:tc>
      </w:tr>
      <w:tr w:rsidR="00F470B4" w:rsidRPr="00F20865" w14:paraId="44F6379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729584" w14:textId="77777777" w:rsidR="00F470B4" w:rsidRPr="00EA57C8"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DEF178" w14:textId="77777777" w:rsidR="00F470B4" w:rsidRPr="00EA57C8" w:rsidRDefault="00F470B4" w:rsidP="00887B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4E28700" w14:textId="77777777" w:rsidR="00F470B4" w:rsidRPr="00EA57C8" w:rsidRDefault="00F470B4" w:rsidP="00887B33">
            <w:pPr>
              <w:keepNext/>
              <w:keepLines/>
              <w:spacing w:after="0"/>
              <w:rPr>
                <w:rFonts w:ascii="Arial" w:hAnsi="Arial"/>
                <w:sz w:val="18"/>
              </w:rPr>
            </w:pPr>
            <w:r w:rsidRPr="00EA57C8">
              <w:rPr>
                <w:rFonts w:ascii="Arial" w:hAnsi="Arial"/>
                <w:sz w:val="18"/>
              </w:rPr>
              <w:t>ProSe direct discovery PC5 message type</w:t>
            </w:r>
          </w:p>
          <w:p w14:paraId="0161CEF7" w14:textId="77777777" w:rsidR="00F470B4" w:rsidRPr="00EA57C8" w:rsidRDefault="00F470B4" w:rsidP="00887B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04D838B" w14:textId="77777777" w:rsidR="00F470B4" w:rsidRPr="00EA57C8" w:rsidRDefault="00F470B4" w:rsidP="00887B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8BC2C9C" w14:textId="77777777" w:rsidR="00F470B4" w:rsidRPr="00EA57C8" w:rsidRDefault="00F470B4" w:rsidP="00887B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6083C18" w14:textId="77777777" w:rsidR="00F470B4" w:rsidRPr="00EA57C8" w:rsidRDefault="00F470B4" w:rsidP="00887B33">
            <w:pPr>
              <w:keepNext/>
              <w:keepLines/>
              <w:spacing w:after="0"/>
              <w:jc w:val="center"/>
              <w:rPr>
                <w:rFonts w:ascii="Arial" w:hAnsi="Arial"/>
                <w:sz w:val="18"/>
              </w:rPr>
            </w:pPr>
            <w:r w:rsidRPr="00EA57C8">
              <w:rPr>
                <w:rFonts w:ascii="Arial" w:hAnsi="Arial"/>
                <w:sz w:val="18"/>
              </w:rPr>
              <w:t>1</w:t>
            </w:r>
          </w:p>
        </w:tc>
      </w:tr>
      <w:tr w:rsidR="00F470B4" w:rsidRPr="00F20865" w14:paraId="48A8492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F71A6" w14:textId="77777777" w:rsidR="00F470B4" w:rsidRPr="00EA57C8"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77C652" w14:textId="77777777" w:rsidR="00F470B4" w:rsidRPr="00EA57C8" w:rsidRDefault="00F470B4" w:rsidP="00887B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100098A" w14:textId="77777777" w:rsidR="00F470B4" w:rsidRPr="00EA57C8" w:rsidRDefault="00F470B4" w:rsidP="00887B33">
            <w:pPr>
              <w:keepNext/>
              <w:keepLines/>
              <w:spacing w:after="0"/>
              <w:rPr>
                <w:rFonts w:ascii="Arial" w:hAnsi="Arial"/>
                <w:sz w:val="18"/>
              </w:rPr>
            </w:pPr>
            <w:r w:rsidRPr="00EA57C8">
              <w:rPr>
                <w:rFonts w:ascii="Arial" w:hAnsi="Arial"/>
                <w:sz w:val="18"/>
              </w:rPr>
              <w:t>ProSe direct discovery PC5 message content type extensions</w:t>
            </w:r>
          </w:p>
          <w:p w14:paraId="197AAD21" w14:textId="77777777" w:rsidR="00F470B4" w:rsidRPr="00EA57C8" w:rsidRDefault="00F470B4" w:rsidP="00887B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2509518" w14:textId="77777777" w:rsidR="00F470B4" w:rsidRPr="00EA57C8" w:rsidRDefault="00F470B4" w:rsidP="00887B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87485D9" w14:textId="77777777" w:rsidR="00F470B4" w:rsidRPr="00EA57C8" w:rsidRDefault="00F470B4" w:rsidP="00887B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93F9E49" w14:textId="77777777" w:rsidR="00F470B4" w:rsidRPr="00EA57C8" w:rsidRDefault="00F470B4" w:rsidP="00887B33">
            <w:pPr>
              <w:keepNext/>
              <w:keepLines/>
              <w:spacing w:after="0"/>
              <w:jc w:val="center"/>
              <w:rPr>
                <w:rFonts w:ascii="Arial" w:hAnsi="Arial"/>
                <w:sz w:val="18"/>
              </w:rPr>
            </w:pPr>
            <w:r w:rsidRPr="00EA57C8">
              <w:rPr>
                <w:rFonts w:ascii="Arial" w:hAnsi="Arial"/>
                <w:sz w:val="18"/>
              </w:rPr>
              <w:t>1</w:t>
            </w:r>
          </w:p>
        </w:tc>
      </w:tr>
      <w:tr w:rsidR="00F470B4" w:rsidRPr="00F20865" w14:paraId="713EFB7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0B8049"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455AEC" w14:textId="77777777" w:rsidR="00F470B4" w:rsidRPr="00F20865" w:rsidRDefault="00F470B4" w:rsidP="00887B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6BDC084" w14:textId="77777777" w:rsidR="00F470B4" w:rsidRPr="00F20865" w:rsidRDefault="00F470B4" w:rsidP="00887B33">
            <w:pPr>
              <w:keepNext/>
              <w:keepLines/>
              <w:spacing w:after="0"/>
              <w:rPr>
                <w:rFonts w:ascii="Arial" w:hAnsi="Arial"/>
                <w:sz w:val="18"/>
                <w:lang w:eastAsia="zh-CN"/>
              </w:rPr>
            </w:pPr>
            <w:r w:rsidRPr="00F20865">
              <w:rPr>
                <w:rFonts w:ascii="Arial" w:hAnsi="Arial"/>
                <w:sz w:val="18"/>
              </w:rPr>
              <w:t>UTC-based counter LSB</w:t>
            </w:r>
          </w:p>
          <w:p w14:paraId="088F44F3" w14:textId="77777777" w:rsidR="00F470B4" w:rsidRPr="00F20865" w:rsidRDefault="00F470B4" w:rsidP="00887B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B54E335"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9D6CA8"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5E1B02"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1</w:t>
            </w:r>
          </w:p>
        </w:tc>
      </w:tr>
      <w:tr w:rsidR="00F470B4" w:rsidRPr="00F20865" w14:paraId="5F69F6C4"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42BA36"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EE6E53"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00B55A6"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MIC</w:t>
            </w:r>
          </w:p>
          <w:p w14:paraId="6DE17F91"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EE7DBB4"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E47650"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9BA086"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rPr>
              <w:t>4</w:t>
            </w:r>
          </w:p>
        </w:tc>
      </w:tr>
      <w:tr w:rsidR="00F470B4" w:rsidRPr="00F20865" w14:paraId="6ED3678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2C9EFB"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DC04F5" w14:textId="77777777" w:rsidR="00F470B4" w:rsidRPr="00F20865" w:rsidRDefault="00F470B4" w:rsidP="00887B33">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2CB71BEC" w14:textId="77777777" w:rsidR="00F470B4" w:rsidRPr="00F20865" w:rsidRDefault="00F470B4" w:rsidP="00887B33">
            <w:pPr>
              <w:keepNext/>
              <w:keepLines/>
              <w:spacing w:after="0"/>
              <w:rPr>
                <w:rFonts w:ascii="Arial" w:hAnsi="Arial"/>
                <w:sz w:val="18"/>
              </w:rPr>
            </w:pPr>
            <w:r w:rsidRPr="00F20865">
              <w:rPr>
                <w:rFonts w:ascii="Arial" w:hAnsi="Arial"/>
                <w:sz w:val="18"/>
              </w:rPr>
              <w:t>User info ID</w:t>
            </w:r>
          </w:p>
          <w:p w14:paraId="07B6FC63" w14:textId="77777777" w:rsidR="00F470B4" w:rsidRPr="00F20865" w:rsidRDefault="00F470B4" w:rsidP="00887B33">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11FD18AA"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A7FC2A"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8198E6"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6</w:t>
            </w:r>
          </w:p>
        </w:tc>
      </w:tr>
      <w:tr w:rsidR="00F470B4" w:rsidRPr="00F20865" w14:paraId="118E78EA"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3773D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6307BF"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B2CF6A9"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Relay service code</w:t>
            </w:r>
          </w:p>
          <w:p w14:paraId="36FFAE27"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9C8D248"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37CBE6"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963C28"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3</w:t>
            </w:r>
          </w:p>
        </w:tc>
      </w:tr>
      <w:tr w:rsidR="00F470B4" w:rsidRPr="00F20865" w14:paraId="238B7D3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C16D3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86D5E2" w14:textId="77777777" w:rsidR="00F470B4" w:rsidRPr="00F20865" w:rsidRDefault="00F470B4" w:rsidP="00887B3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3C7F3DB" w14:textId="77777777" w:rsidR="00F470B4" w:rsidRDefault="00F470B4" w:rsidP="00887B33">
            <w:pPr>
              <w:keepNext/>
              <w:keepLines/>
              <w:spacing w:after="0"/>
              <w:rPr>
                <w:rFonts w:ascii="Arial" w:hAnsi="Arial"/>
                <w:sz w:val="18"/>
                <w:lang w:eastAsia="zh-CN"/>
              </w:rPr>
            </w:pPr>
            <w:r w:rsidRPr="00FB6FB0">
              <w:rPr>
                <w:rFonts w:ascii="Arial" w:hAnsi="Arial"/>
                <w:sz w:val="18"/>
                <w:lang w:eastAsia="zh-CN"/>
              </w:rPr>
              <w:t>List of multi-hop UE-to-UE relay paths</w:t>
            </w:r>
          </w:p>
          <w:p w14:paraId="78E2C73C" w14:textId="77777777" w:rsidR="00F470B4" w:rsidRPr="00F20865" w:rsidRDefault="00F470B4" w:rsidP="00887B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F024F38" w14:textId="77777777" w:rsidR="00F470B4" w:rsidRPr="00F20865" w:rsidRDefault="00F470B4" w:rsidP="00887B3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A5EC17" w14:textId="77777777" w:rsidR="00F470B4" w:rsidRPr="00F20865" w:rsidRDefault="00F470B4" w:rsidP="00887B3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265EF28B" w14:textId="77777777" w:rsidR="00F470B4" w:rsidRPr="00F20865" w:rsidRDefault="00F470B4" w:rsidP="00887B33">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F470B4" w:rsidRPr="00F20865" w14:paraId="03E2FBE2"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94F5BBB"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47EE9FA" w14:textId="77777777" w:rsidR="00F470B4" w:rsidRPr="00F20865" w:rsidRDefault="00F470B4" w:rsidP="00887B33">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35E5BB55" w14:textId="77777777" w:rsidR="00F470B4" w:rsidRPr="006D467C" w:rsidRDefault="00F470B4" w:rsidP="00F470B4"/>
    <w:p w14:paraId="4950887D" w14:textId="77777777" w:rsidR="00F470B4" w:rsidRPr="00F20865" w:rsidRDefault="00F470B4" w:rsidP="00F470B4">
      <w:pPr>
        <w:pStyle w:val="TH"/>
        <w:rPr>
          <w:lang w:eastAsia="zh-CN"/>
        </w:rPr>
      </w:pPr>
      <w:bookmarkStart w:id="41" w:name="_CRTable10_2_1_23"/>
      <w:r w:rsidRPr="00F20865">
        <w:t>Table </w:t>
      </w:r>
      <w:bookmarkEnd w:id="41"/>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6412EBCD"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9110BB"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3BB04D"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E72FB1"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1DA292"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F28BE2"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3ED5CEE" w14:textId="77777777" w:rsidR="00F470B4" w:rsidRPr="00F20865" w:rsidRDefault="00F470B4" w:rsidP="00887B33">
            <w:pPr>
              <w:pStyle w:val="TAH"/>
            </w:pPr>
            <w:r w:rsidRPr="00F20865">
              <w:t>Length</w:t>
            </w:r>
          </w:p>
        </w:tc>
      </w:tr>
      <w:tr w:rsidR="00F470B4" w:rsidRPr="00F20865" w14:paraId="0400513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ED1367"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0E40E4" w14:textId="77777777" w:rsidR="00F470B4" w:rsidRPr="00F20865" w:rsidRDefault="00F470B4" w:rsidP="00887B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BDC48EF" w14:textId="77777777" w:rsidR="00F470B4" w:rsidRPr="00EA57C8" w:rsidRDefault="00F470B4" w:rsidP="00887B33">
            <w:pPr>
              <w:keepNext/>
              <w:keepLines/>
              <w:spacing w:after="0"/>
              <w:rPr>
                <w:rFonts w:ascii="Arial" w:hAnsi="Arial"/>
                <w:sz w:val="18"/>
              </w:rPr>
            </w:pPr>
            <w:r w:rsidRPr="00EA57C8">
              <w:rPr>
                <w:rFonts w:ascii="Arial" w:hAnsi="Arial"/>
                <w:sz w:val="18"/>
              </w:rPr>
              <w:t>ProSe direct discovery PC5 message type</w:t>
            </w:r>
          </w:p>
          <w:p w14:paraId="4CE6FE6C" w14:textId="77777777" w:rsidR="00F470B4" w:rsidRPr="00F20865" w:rsidRDefault="00F470B4" w:rsidP="00887B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4BB49FA" w14:textId="77777777" w:rsidR="00F470B4" w:rsidRPr="00F20865" w:rsidRDefault="00F470B4" w:rsidP="00887B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011E65F" w14:textId="77777777" w:rsidR="00F470B4" w:rsidRPr="00F20865" w:rsidRDefault="00F470B4" w:rsidP="00887B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9BF893A" w14:textId="77777777" w:rsidR="00F470B4" w:rsidRPr="00F20865" w:rsidRDefault="00F470B4" w:rsidP="00887B33">
            <w:pPr>
              <w:keepNext/>
              <w:keepLines/>
              <w:spacing w:after="0"/>
              <w:jc w:val="center"/>
              <w:rPr>
                <w:rFonts w:ascii="Arial" w:hAnsi="Arial"/>
                <w:sz w:val="18"/>
              </w:rPr>
            </w:pPr>
            <w:r w:rsidRPr="00EA57C8">
              <w:rPr>
                <w:rFonts w:ascii="Arial" w:hAnsi="Arial"/>
                <w:sz w:val="18"/>
              </w:rPr>
              <w:t>1</w:t>
            </w:r>
          </w:p>
        </w:tc>
      </w:tr>
      <w:tr w:rsidR="00F470B4" w:rsidRPr="00F20865" w14:paraId="52D5E08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374D1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9657F5" w14:textId="77777777" w:rsidR="00F470B4" w:rsidRPr="00F20865" w:rsidRDefault="00F470B4" w:rsidP="00887B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9B9269A" w14:textId="77777777" w:rsidR="00F470B4" w:rsidRPr="00EA57C8" w:rsidRDefault="00F470B4" w:rsidP="00887B33">
            <w:pPr>
              <w:keepNext/>
              <w:keepLines/>
              <w:spacing w:after="0"/>
              <w:rPr>
                <w:rFonts w:ascii="Arial" w:hAnsi="Arial"/>
                <w:sz w:val="18"/>
              </w:rPr>
            </w:pPr>
            <w:r w:rsidRPr="00EA57C8">
              <w:rPr>
                <w:rFonts w:ascii="Arial" w:hAnsi="Arial"/>
                <w:sz w:val="18"/>
              </w:rPr>
              <w:t>ProSe direct discovery PC5 message content type extensions</w:t>
            </w:r>
          </w:p>
          <w:p w14:paraId="3F0A9832" w14:textId="77777777" w:rsidR="00F470B4" w:rsidRPr="00F20865" w:rsidRDefault="00F470B4" w:rsidP="00887B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47D7D20" w14:textId="77777777" w:rsidR="00F470B4" w:rsidRPr="00F20865" w:rsidRDefault="00F470B4" w:rsidP="00887B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D35E8A0" w14:textId="77777777" w:rsidR="00F470B4" w:rsidRPr="00F20865" w:rsidRDefault="00F470B4" w:rsidP="00887B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82A1E37" w14:textId="77777777" w:rsidR="00F470B4" w:rsidRPr="00F20865" w:rsidRDefault="00F470B4" w:rsidP="00887B33">
            <w:pPr>
              <w:keepNext/>
              <w:keepLines/>
              <w:spacing w:after="0"/>
              <w:jc w:val="center"/>
              <w:rPr>
                <w:rFonts w:ascii="Arial" w:hAnsi="Arial"/>
                <w:sz w:val="18"/>
              </w:rPr>
            </w:pPr>
            <w:r w:rsidRPr="00EA57C8">
              <w:rPr>
                <w:rFonts w:ascii="Arial" w:hAnsi="Arial"/>
                <w:sz w:val="18"/>
              </w:rPr>
              <w:t>1</w:t>
            </w:r>
          </w:p>
        </w:tc>
      </w:tr>
      <w:tr w:rsidR="00F470B4" w:rsidRPr="00F20865" w14:paraId="1BB4205C"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134586"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5F2581" w14:textId="77777777" w:rsidR="00F470B4" w:rsidRPr="00F20865" w:rsidRDefault="00F470B4" w:rsidP="00887B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52EC192" w14:textId="77777777" w:rsidR="00F470B4" w:rsidRPr="00F20865" w:rsidRDefault="00F470B4" w:rsidP="00887B33">
            <w:pPr>
              <w:keepNext/>
              <w:keepLines/>
              <w:spacing w:after="0"/>
              <w:rPr>
                <w:rFonts w:ascii="Arial" w:hAnsi="Arial"/>
                <w:sz w:val="18"/>
                <w:lang w:eastAsia="zh-CN"/>
              </w:rPr>
            </w:pPr>
            <w:r w:rsidRPr="00F20865">
              <w:rPr>
                <w:rFonts w:ascii="Arial" w:hAnsi="Arial"/>
                <w:sz w:val="18"/>
              </w:rPr>
              <w:t>UTC-based counter LSB</w:t>
            </w:r>
          </w:p>
          <w:p w14:paraId="0DC4D39C" w14:textId="77777777" w:rsidR="00F470B4" w:rsidRPr="00F20865" w:rsidRDefault="00F470B4" w:rsidP="00887B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2F6CBC8"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495C4"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225F70"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1</w:t>
            </w:r>
          </w:p>
        </w:tc>
      </w:tr>
      <w:tr w:rsidR="00F470B4" w:rsidRPr="00F20865" w14:paraId="37D27DD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4A26A3"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B92469"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CB6D13E"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MIC</w:t>
            </w:r>
          </w:p>
          <w:p w14:paraId="0C863688"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E6AE64"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BCE189"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2508E1"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rPr>
              <w:t>4</w:t>
            </w:r>
          </w:p>
        </w:tc>
      </w:tr>
      <w:tr w:rsidR="00F470B4" w:rsidRPr="00F20865" w14:paraId="3D2704B8"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32CD11"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F1D9D9" w14:textId="77777777" w:rsidR="00F470B4" w:rsidRPr="00F20865" w:rsidRDefault="00F470B4" w:rsidP="00887B33">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D3F170D"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User info ID</w:t>
            </w:r>
          </w:p>
          <w:p w14:paraId="3864108F" w14:textId="77777777" w:rsidR="00F470B4" w:rsidRPr="00F20865" w:rsidRDefault="00F470B4" w:rsidP="00887B3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1DC18AF" w14:textId="77777777" w:rsidR="00F470B4" w:rsidRPr="00F20865" w:rsidRDefault="00F470B4" w:rsidP="00887B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3ABF081" w14:textId="77777777" w:rsidR="00F470B4" w:rsidRPr="00F20865" w:rsidRDefault="00F470B4" w:rsidP="00887B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6365351" w14:textId="77777777" w:rsidR="00F470B4" w:rsidRPr="00F20865" w:rsidRDefault="00F470B4" w:rsidP="00887B33">
            <w:pPr>
              <w:keepNext/>
              <w:keepLines/>
              <w:spacing w:after="0"/>
              <w:jc w:val="center"/>
              <w:rPr>
                <w:rFonts w:ascii="Arial" w:hAnsi="Arial"/>
                <w:sz w:val="18"/>
              </w:rPr>
            </w:pPr>
            <w:r w:rsidRPr="00F20865">
              <w:rPr>
                <w:rFonts w:ascii="Arial" w:hAnsi="Arial"/>
                <w:sz w:val="18"/>
                <w:lang w:eastAsia="zh-CN"/>
              </w:rPr>
              <w:t>6</w:t>
            </w:r>
          </w:p>
        </w:tc>
      </w:tr>
      <w:tr w:rsidR="00F470B4" w:rsidRPr="00F20865" w14:paraId="1F66743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CECD3"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46164C"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3D22B90"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Relay service code</w:t>
            </w:r>
          </w:p>
          <w:p w14:paraId="70DE17DD" w14:textId="77777777" w:rsidR="00F470B4" w:rsidRPr="00F20865" w:rsidRDefault="00F470B4" w:rsidP="00887B3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3467059"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50D1F0"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92A23B"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rPr>
              <w:t>3</w:t>
            </w:r>
          </w:p>
        </w:tc>
      </w:tr>
      <w:tr w:rsidR="00F470B4" w:rsidRPr="00F20865" w14:paraId="489CF1B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475EF" w14:textId="77777777" w:rsidR="00F470B4" w:rsidRPr="00F20865" w:rsidRDefault="00F470B4" w:rsidP="00887B33">
            <w:pPr>
              <w:keepNext/>
              <w:keepLines/>
              <w:spacing w:after="0"/>
              <w:rPr>
                <w:rFonts w:ascii="Arial" w:eastAsia="DengXian" w:hAnsi="Arial"/>
                <w:sz w:val="18"/>
                <w:lang w:eastAsia="zh-CN"/>
              </w:rPr>
            </w:pPr>
            <w:r>
              <w:rPr>
                <w:rFonts w:ascii="Arial" w:eastAsia="DengXian"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CAD2E83" w14:textId="77777777" w:rsidR="00F470B4" w:rsidRPr="00F20865" w:rsidRDefault="00F470B4" w:rsidP="00887B3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ADE2584" w14:textId="77777777" w:rsidR="00F470B4" w:rsidRDefault="00F470B4" w:rsidP="00887B33">
            <w:pPr>
              <w:keepNext/>
              <w:keepLines/>
              <w:spacing w:after="0"/>
              <w:rPr>
                <w:rFonts w:ascii="Arial" w:hAnsi="Arial"/>
                <w:sz w:val="18"/>
                <w:lang w:eastAsia="zh-CN"/>
              </w:rPr>
            </w:pPr>
            <w:r w:rsidRPr="00FB6FB0">
              <w:rPr>
                <w:rFonts w:ascii="Arial" w:hAnsi="Arial"/>
                <w:sz w:val="18"/>
                <w:lang w:eastAsia="zh-CN"/>
              </w:rPr>
              <w:t>List of multi-hop UE-to-UE relay paths</w:t>
            </w:r>
          </w:p>
          <w:p w14:paraId="27520F33" w14:textId="77777777" w:rsidR="00F470B4" w:rsidRPr="00F20865" w:rsidRDefault="00F470B4" w:rsidP="00887B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21DCDA1" w14:textId="77777777" w:rsidR="00F470B4" w:rsidRPr="00F20865" w:rsidRDefault="00F470B4" w:rsidP="00887B33">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665283" w14:textId="77777777" w:rsidR="00F470B4" w:rsidRPr="00F20865" w:rsidRDefault="00F470B4" w:rsidP="00887B33">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1C7827D6" w14:textId="77777777" w:rsidR="00F470B4" w:rsidRPr="00F20865" w:rsidRDefault="00F470B4" w:rsidP="00887B33">
            <w:pPr>
              <w:keepNext/>
              <w:keepLines/>
              <w:spacing w:after="0"/>
              <w:jc w:val="center"/>
              <w:rPr>
                <w:rFonts w:ascii="Arial" w:hAnsi="Arial"/>
                <w:sz w:val="18"/>
                <w:lang w:eastAsia="zh-CN"/>
              </w:rPr>
            </w:pPr>
            <w:r>
              <w:rPr>
                <w:rFonts w:ascii="Arial" w:hAnsi="Arial"/>
                <w:sz w:val="18"/>
                <w:lang w:eastAsia="zh-CN"/>
              </w:rPr>
              <w:t>3-65538</w:t>
            </w:r>
          </w:p>
        </w:tc>
      </w:tr>
      <w:tr w:rsidR="00F470B4" w:rsidRPr="00F20865" w14:paraId="12B6BF41"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1E36E" w14:textId="77777777" w:rsidR="00F470B4" w:rsidRPr="00F20865" w:rsidRDefault="00F470B4" w:rsidP="00887B33">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5AEC6A8" w14:textId="77777777" w:rsidR="00F470B4" w:rsidRPr="00F20865" w:rsidRDefault="00F470B4" w:rsidP="00887B33">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D07F0C0"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User info ID</w:t>
            </w:r>
          </w:p>
          <w:p w14:paraId="74ABC7CB" w14:textId="77777777" w:rsidR="00F470B4" w:rsidRPr="00F20865" w:rsidRDefault="00F470B4" w:rsidP="00887B33">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D1CB2F9"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0B00F4"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E306C48"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7</w:t>
            </w:r>
          </w:p>
        </w:tc>
      </w:tr>
      <w:tr w:rsidR="00F470B4" w:rsidRPr="00F20865" w14:paraId="04A6EAFA"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7D3E3D4"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6D7ECDE" w14:textId="77777777" w:rsidR="00F470B4" w:rsidRPr="00F20865" w:rsidRDefault="00F470B4" w:rsidP="00887B33">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129122A2" w14:textId="77777777" w:rsidR="00F470B4" w:rsidRDefault="00F470B4" w:rsidP="00F470B4"/>
    <w:p w14:paraId="64EA61F6" w14:textId="77777777" w:rsidR="00F470B4" w:rsidRPr="00F20865" w:rsidRDefault="00F470B4" w:rsidP="00F470B4">
      <w:pPr>
        <w:pStyle w:val="TH"/>
        <w:rPr>
          <w:lang w:eastAsia="zh-CN"/>
        </w:rPr>
      </w:pPr>
      <w:bookmarkStart w:id="42" w:name="_CRTable10_2_1_24"/>
      <w:r w:rsidRPr="00F20865">
        <w:lastRenderedPageBreak/>
        <w:t>Table </w:t>
      </w:r>
      <w:bookmarkEnd w:id="42"/>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470B4" w:rsidRPr="00F20865" w14:paraId="6C53F46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BD14A7" w14:textId="77777777" w:rsidR="00F470B4" w:rsidRPr="00F20865" w:rsidRDefault="00F470B4" w:rsidP="00887B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CE0EEE" w14:textId="77777777" w:rsidR="00F470B4" w:rsidRPr="00F20865" w:rsidRDefault="00F470B4" w:rsidP="00887B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1F8625" w14:textId="77777777" w:rsidR="00F470B4" w:rsidRPr="00F20865" w:rsidRDefault="00F470B4" w:rsidP="00887B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6A1070" w14:textId="77777777" w:rsidR="00F470B4" w:rsidRPr="00F20865" w:rsidRDefault="00F470B4" w:rsidP="00887B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0547BD" w14:textId="77777777" w:rsidR="00F470B4" w:rsidRPr="00F20865" w:rsidRDefault="00F470B4" w:rsidP="00887B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B9E2090" w14:textId="77777777" w:rsidR="00F470B4" w:rsidRPr="00F20865" w:rsidRDefault="00F470B4" w:rsidP="00887B33">
            <w:pPr>
              <w:pStyle w:val="TAH"/>
            </w:pPr>
            <w:r w:rsidRPr="00F20865">
              <w:t>Length</w:t>
            </w:r>
          </w:p>
        </w:tc>
      </w:tr>
      <w:tr w:rsidR="00F470B4" w:rsidRPr="00F20865" w14:paraId="21228BB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D2EC53"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C12A42" w14:textId="77777777" w:rsidR="00F470B4" w:rsidRPr="00F20865" w:rsidRDefault="00F470B4" w:rsidP="00887B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E7EF46E" w14:textId="77777777" w:rsidR="00F470B4" w:rsidRPr="00EA57C8" w:rsidRDefault="00F470B4" w:rsidP="00887B33">
            <w:pPr>
              <w:keepNext/>
              <w:keepLines/>
              <w:spacing w:after="0"/>
              <w:rPr>
                <w:rFonts w:ascii="Arial" w:hAnsi="Arial"/>
                <w:sz w:val="18"/>
              </w:rPr>
            </w:pPr>
            <w:r w:rsidRPr="00EA57C8">
              <w:rPr>
                <w:rFonts w:ascii="Arial" w:hAnsi="Arial"/>
                <w:sz w:val="18"/>
              </w:rPr>
              <w:t>ProSe direct discovery PC5 message type</w:t>
            </w:r>
          </w:p>
          <w:p w14:paraId="5773DA41" w14:textId="77777777" w:rsidR="00F470B4" w:rsidRPr="00F20865" w:rsidRDefault="00F470B4" w:rsidP="00887B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1288D598" w14:textId="77777777" w:rsidR="00F470B4" w:rsidRPr="00F20865" w:rsidRDefault="00F470B4" w:rsidP="00887B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676E3DD" w14:textId="77777777" w:rsidR="00F470B4" w:rsidRPr="00F20865" w:rsidRDefault="00F470B4" w:rsidP="00887B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A105F3D" w14:textId="77777777" w:rsidR="00F470B4" w:rsidRPr="00F20865" w:rsidRDefault="00F470B4" w:rsidP="00887B33">
            <w:pPr>
              <w:keepNext/>
              <w:keepLines/>
              <w:spacing w:after="0"/>
              <w:jc w:val="center"/>
              <w:rPr>
                <w:rFonts w:ascii="Arial" w:hAnsi="Arial"/>
                <w:sz w:val="18"/>
              </w:rPr>
            </w:pPr>
            <w:r w:rsidRPr="00EA57C8">
              <w:rPr>
                <w:rFonts w:ascii="Arial" w:hAnsi="Arial"/>
                <w:sz w:val="18"/>
              </w:rPr>
              <w:t>1</w:t>
            </w:r>
          </w:p>
        </w:tc>
      </w:tr>
      <w:tr w:rsidR="00F470B4" w:rsidRPr="00F20865" w14:paraId="567A50E6"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56BC2E" w14:textId="77777777" w:rsidR="00F470B4" w:rsidRPr="00F20865"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B7DFC3E" w14:textId="77777777" w:rsidR="00F470B4" w:rsidRPr="00F20865" w:rsidRDefault="00F470B4" w:rsidP="00887B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B428D99" w14:textId="77777777" w:rsidR="00F470B4" w:rsidRPr="00EA57C8" w:rsidRDefault="00F470B4" w:rsidP="00887B33">
            <w:pPr>
              <w:keepNext/>
              <w:keepLines/>
              <w:spacing w:after="0"/>
              <w:rPr>
                <w:rFonts w:ascii="Arial" w:hAnsi="Arial"/>
                <w:sz w:val="18"/>
              </w:rPr>
            </w:pPr>
            <w:r w:rsidRPr="00EA57C8">
              <w:rPr>
                <w:rFonts w:ascii="Arial" w:hAnsi="Arial"/>
                <w:sz w:val="18"/>
              </w:rPr>
              <w:t>ProSe direct discovery PC5 message content type extensions</w:t>
            </w:r>
          </w:p>
          <w:p w14:paraId="633EED76" w14:textId="77777777" w:rsidR="00F470B4" w:rsidRPr="00F20865" w:rsidRDefault="00F470B4" w:rsidP="00887B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028C1A1" w14:textId="77777777" w:rsidR="00F470B4" w:rsidRPr="00F20865" w:rsidRDefault="00F470B4" w:rsidP="00887B33">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698F755" w14:textId="77777777" w:rsidR="00F470B4" w:rsidRPr="00F20865" w:rsidRDefault="00F470B4" w:rsidP="00887B33">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5555A6A" w14:textId="77777777" w:rsidR="00F470B4" w:rsidRPr="00F20865" w:rsidRDefault="00F470B4" w:rsidP="00887B33">
            <w:pPr>
              <w:keepNext/>
              <w:keepLines/>
              <w:spacing w:after="0"/>
              <w:jc w:val="center"/>
              <w:rPr>
                <w:rFonts w:ascii="Arial" w:hAnsi="Arial"/>
                <w:sz w:val="18"/>
                <w:lang w:eastAsia="zh-CN"/>
              </w:rPr>
            </w:pPr>
            <w:r w:rsidRPr="00EA57C8">
              <w:rPr>
                <w:rFonts w:ascii="Arial" w:hAnsi="Arial"/>
                <w:sz w:val="18"/>
              </w:rPr>
              <w:t>1</w:t>
            </w:r>
          </w:p>
        </w:tc>
      </w:tr>
      <w:tr w:rsidR="00F470B4" w:rsidRPr="00F20865" w14:paraId="5B797BD9"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7E70D5" w14:textId="77777777" w:rsidR="00F470B4" w:rsidRPr="00F20865" w:rsidRDefault="00F470B4" w:rsidP="00887B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6BB56B8" w14:textId="77777777" w:rsidR="00F470B4" w:rsidRPr="00F20865" w:rsidRDefault="00F470B4" w:rsidP="00887B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FACBA7" w14:textId="77777777" w:rsidR="00F470B4" w:rsidRPr="00F20865" w:rsidRDefault="00F470B4" w:rsidP="00887B33">
            <w:pPr>
              <w:keepNext/>
              <w:keepLines/>
              <w:spacing w:after="0"/>
              <w:rPr>
                <w:rFonts w:ascii="Arial" w:hAnsi="Arial"/>
                <w:sz w:val="18"/>
                <w:lang w:eastAsia="zh-CN"/>
              </w:rPr>
            </w:pPr>
            <w:r w:rsidRPr="00F20865">
              <w:rPr>
                <w:rFonts w:ascii="Arial" w:hAnsi="Arial"/>
                <w:sz w:val="18"/>
              </w:rPr>
              <w:t>UTC-based counter LSB</w:t>
            </w:r>
          </w:p>
          <w:p w14:paraId="1F639458" w14:textId="77777777" w:rsidR="00F470B4" w:rsidRPr="00F20865" w:rsidRDefault="00F470B4" w:rsidP="00887B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4A3EC32B"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D2223C"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783AED"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1</w:t>
            </w:r>
          </w:p>
        </w:tc>
      </w:tr>
      <w:tr w:rsidR="00F470B4" w:rsidRPr="00F20865" w14:paraId="16BAAD17"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1277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A324AC"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AC28F4E"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MIC</w:t>
            </w:r>
          </w:p>
          <w:p w14:paraId="4500A5B6"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4E21E85"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B9A145"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6C9C73"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4</w:t>
            </w:r>
          </w:p>
        </w:tc>
      </w:tr>
      <w:tr w:rsidR="00F470B4" w:rsidRPr="00F20865" w14:paraId="2B5BE43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8EFF8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ECE1E4" w14:textId="77777777" w:rsidR="00F470B4" w:rsidRPr="00F20865" w:rsidRDefault="00F470B4" w:rsidP="00887B33">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24A29C21"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User info ID</w:t>
            </w:r>
          </w:p>
          <w:p w14:paraId="0D4C6F97" w14:textId="77777777" w:rsidR="00F470B4" w:rsidRPr="00F20865" w:rsidRDefault="00F470B4" w:rsidP="00887B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8619FEA" w14:textId="77777777" w:rsidR="00F470B4" w:rsidRPr="00F20865" w:rsidRDefault="00F470B4" w:rsidP="00887B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440A65A" w14:textId="77777777" w:rsidR="00F470B4" w:rsidRPr="00F20865" w:rsidRDefault="00F470B4" w:rsidP="00887B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F3ABC70" w14:textId="77777777" w:rsidR="00F470B4" w:rsidRPr="00F20865" w:rsidRDefault="00F470B4" w:rsidP="00887B33">
            <w:pPr>
              <w:keepNext/>
              <w:keepLines/>
              <w:spacing w:after="0"/>
              <w:jc w:val="center"/>
              <w:rPr>
                <w:rFonts w:ascii="Arial" w:hAnsi="Arial"/>
                <w:sz w:val="18"/>
              </w:rPr>
            </w:pPr>
            <w:r w:rsidRPr="00F20865">
              <w:rPr>
                <w:rFonts w:ascii="Arial" w:hAnsi="Arial"/>
                <w:sz w:val="18"/>
                <w:lang w:eastAsia="zh-CN"/>
              </w:rPr>
              <w:t>6</w:t>
            </w:r>
          </w:p>
        </w:tc>
      </w:tr>
      <w:tr w:rsidR="00F470B4" w:rsidRPr="00F20865" w14:paraId="305F122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4DD48F"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E06AF5" w14:textId="77777777" w:rsidR="00F470B4" w:rsidRPr="00F20865" w:rsidRDefault="00F470B4" w:rsidP="00887B33">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7742055"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User info ID</w:t>
            </w:r>
          </w:p>
          <w:p w14:paraId="2D0922DD" w14:textId="77777777" w:rsidR="00F470B4" w:rsidRPr="00F20865" w:rsidRDefault="00F470B4" w:rsidP="00887B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28B44C9" w14:textId="77777777" w:rsidR="00F470B4" w:rsidRPr="00F20865" w:rsidRDefault="00F470B4" w:rsidP="00887B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3DABE51" w14:textId="77777777" w:rsidR="00F470B4" w:rsidRPr="00F20865" w:rsidRDefault="00F470B4" w:rsidP="00887B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9C40776"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6</w:t>
            </w:r>
          </w:p>
        </w:tc>
      </w:tr>
      <w:tr w:rsidR="00F470B4" w:rsidRPr="00F20865" w14:paraId="57C50780"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477B24"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4BF749" w14:textId="77777777" w:rsidR="00F470B4" w:rsidRPr="00F20865" w:rsidRDefault="00F470B4" w:rsidP="00887B33">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45A71E2" w14:textId="77777777" w:rsidR="00F470B4" w:rsidRPr="00F20865" w:rsidRDefault="00F470B4" w:rsidP="00887B33">
            <w:pPr>
              <w:keepNext/>
              <w:keepLines/>
              <w:spacing w:after="0"/>
              <w:rPr>
                <w:rFonts w:ascii="Arial" w:hAnsi="Arial"/>
                <w:sz w:val="18"/>
                <w:lang w:eastAsia="zh-CN"/>
              </w:rPr>
            </w:pPr>
            <w:r w:rsidRPr="00F20865">
              <w:rPr>
                <w:rFonts w:ascii="Arial" w:hAnsi="Arial"/>
                <w:sz w:val="18"/>
                <w:lang w:eastAsia="zh-CN"/>
              </w:rPr>
              <w:t>Relay service code</w:t>
            </w:r>
          </w:p>
          <w:p w14:paraId="1CCF8DB9" w14:textId="77777777" w:rsidR="00F470B4" w:rsidRPr="00F20865" w:rsidRDefault="00F470B4" w:rsidP="00887B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17CA289"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7441AF"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0876DE" w14:textId="77777777" w:rsidR="00F470B4" w:rsidRPr="00F20865" w:rsidRDefault="00F470B4" w:rsidP="00887B33">
            <w:pPr>
              <w:keepNext/>
              <w:keepLines/>
              <w:spacing w:after="0"/>
              <w:jc w:val="center"/>
              <w:rPr>
                <w:rFonts w:ascii="Arial" w:hAnsi="Arial"/>
                <w:sz w:val="18"/>
                <w:lang w:eastAsia="zh-CN"/>
              </w:rPr>
            </w:pPr>
            <w:r w:rsidRPr="00F20865">
              <w:rPr>
                <w:rFonts w:ascii="Arial" w:hAnsi="Arial"/>
                <w:sz w:val="18"/>
              </w:rPr>
              <w:t>3</w:t>
            </w:r>
          </w:p>
        </w:tc>
      </w:tr>
      <w:tr w:rsidR="00F470B4" w:rsidRPr="00F20865" w14:paraId="3DC3FB52" w14:textId="77777777" w:rsidTr="00887B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BDA612" w14:textId="77777777" w:rsidR="00F470B4" w:rsidRPr="00F20865" w:rsidRDefault="00F470B4" w:rsidP="00887B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8E1F2" w14:textId="77777777" w:rsidR="00F470B4" w:rsidRPr="00F20865" w:rsidRDefault="00F470B4" w:rsidP="00887B33">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4E20DFD9" w14:textId="77777777" w:rsidR="00F470B4" w:rsidRDefault="00F470B4" w:rsidP="00887B33">
            <w:pPr>
              <w:keepNext/>
              <w:keepLines/>
              <w:spacing w:after="0"/>
              <w:rPr>
                <w:rFonts w:ascii="Arial" w:hAnsi="Arial"/>
                <w:sz w:val="18"/>
                <w:lang w:eastAsia="zh-CN"/>
              </w:rPr>
            </w:pPr>
            <w:r w:rsidRPr="00FB6FB0">
              <w:rPr>
                <w:rFonts w:ascii="Arial" w:hAnsi="Arial"/>
                <w:sz w:val="18"/>
                <w:lang w:eastAsia="zh-CN"/>
              </w:rPr>
              <w:t>List of multi-hop UE-to-UE relay paths</w:t>
            </w:r>
          </w:p>
          <w:p w14:paraId="5E3866FD" w14:textId="77777777" w:rsidR="00F470B4" w:rsidRPr="00F20865" w:rsidRDefault="00F470B4" w:rsidP="00887B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34D3EBFA" w14:textId="77777777" w:rsidR="00F470B4" w:rsidRPr="00F20865" w:rsidRDefault="00F470B4" w:rsidP="00887B3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109728" w14:textId="77777777" w:rsidR="00F470B4" w:rsidRPr="00F20865" w:rsidRDefault="00F470B4" w:rsidP="00887B3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483C25B" w14:textId="77777777" w:rsidR="00F470B4" w:rsidRPr="00F20865" w:rsidRDefault="00F470B4" w:rsidP="00887B33">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F470B4" w:rsidRPr="00F20865" w14:paraId="2E0D3A0F" w14:textId="77777777" w:rsidTr="00887B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8D3F99" w14:textId="77777777" w:rsidR="00F470B4" w:rsidRPr="00DA30FD" w:rsidRDefault="00F470B4" w:rsidP="00887B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FCD9D03" w14:textId="77777777" w:rsidR="00F470B4" w:rsidRPr="00F20865" w:rsidRDefault="00F470B4" w:rsidP="00887B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4C790D3E" w14:textId="77777777" w:rsidR="00F470B4" w:rsidRPr="00C6761E" w:rsidRDefault="00F470B4" w:rsidP="00F470B4"/>
    <w:p w14:paraId="00C0BCDF" w14:textId="77777777" w:rsidR="00F95115" w:rsidRPr="00CE4669" w:rsidRDefault="00F95115" w:rsidP="00F95115">
      <w:pPr>
        <w:pStyle w:val="CRSeparator"/>
      </w:pPr>
      <w:r w:rsidRPr="00CE4669">
        <w:t>==============Next change==============</w:t>
      </w:r>
    </w:p>
    <w:p w14:paraId="44BF313D" w14:textId="16365DB5" w:rsidR="00982F98" w:rsidRPr="00C6761E" w:rsidRDefault="00982F98" w:rsidP="00982F98">
      <w:pPr>
        <w:pStyle w:val="Heading3"/>
        <w:rPr>
          <w:ins w:id="43" w:author="Mohamed A. Nassar (Nokia)" w:date="2026-01-13T13:08:00Z" w16du:dateUtc="2026-01-13T12:08:00Z"/>
        </w:rPr>
      </w:pPr>
      <w:bookmarkStart w:id="44" w:name="_Toc218597746"/>
      <w:ins w:id="45" w:author="Mohamed A. Nassar (Nokia)" w:date="2026-01-13T13:08:00Z" w16du:dateUtc="2026-01-13T12:08:00Z">
        <w:r w:rsidRPr="00C6761E">
          <w:t>11.2.</w:t>
        </w:r>
      </w:ins>
      <w:ins w:id="46" w:author="Mohamed A. Nassar (Nokia)" w:date="2026-01-13T13:11:00Z" w16du:dateUtc="2026-01-13T12:11:00Z">
        <w:r w:rsidR="00C609F1">
          <w:t>x</w:t>
        </w:r>
      </w:ins>
      <w:ins w:id="47" w:author="Mohamed A. Nassar (Nokia)" w:date="2026-01-13T13:08:00Z" w16du:dateUtc="2026-01-13T12:08:00Z">
        <w:r w:rsidRPr="00C6761E">
          <w:tab/>
        </w:r>
      </w:ins>
      <w:bookmarkEnd w:id="44"/>
      <w:ins w:id="48" w:author="Mohamed A. Nassar (Nokia)" w:date="2026-01-13T13:09:00Z" w16du:dateUtc="2026-01-13T12:09:00Z">
        <w:r w:rsidR="00B5794E" w:rsidRPr="00B5794E">
          <w:rPr>
            <w:lang w:eastAsia="zh-CN"/>
          </w:rPr>
          <w:t>List of user info IDs and layer-2 IDs</w:t>
        </w:r>
      </w:ins>
    </w:p>
    <w:p w14:paraId="75D0BB7C" w14:textId="206C9215" w:rsidR="00982F98" w:rsidRPr="00C6761E" w:rsidRDefault="00982F98" w:rsidP="00982F98">
      <w:pPr>
        <w:rPr>
          <w:ins w:id="49" w:author="Mohamed A. Nassar (Nokia)" w:date="2026-01-13T13:08:00Z" w16du:dateUtc="2026-01-13T12:08:00Z"/>
        </w:rPr>
      </w:pPr>
      <w:ins w:id="50" w:author="Mohamed A. Nassar (Nokia)" w:date="2026-01-13T13:08:00Z" w16du:dateUtc="2026-01-13T12:08:00Z">
        <w:r w:rsidRPr="00C6761E">
          <w:t xml:space="preserve">The </w:t>
        </w:r>
      </w:ins>
      <w:ins w:id="51" w:author="Mohamed A. Nassar (Nokia)" w:date="2026-01-13T13:09:00Z" w16du:dateUtc="2026-01-13T12:09:00Z">
        <w:r w:rsidR="00B5794E" w:rsidRPr="00B5794E">
          <w:rPr>
            <w:lang w:eastAsia="zh-CN"/>
          </w:rPr>
          <w:t>List of user info IDs and layer-2 IDs</w:t>
        </w:r>
        <w:r w:rsidR="00B5794E">
          <w:rPr>
            <w:lang w:eastAsia="zh-CN"/>
          </w:rPr>
          <w:t xml:space="preserve"> </w:t>
        </w:r>
      </w:ins>
      <w:ins w:id="52" w:author="Mohamed A. Nassar (Nokia)" w:date="2026-01-13T13:08:00Z" w16du:dateUtc="2026-01-13T12:08:00Z">
        <w:r w:rsidRPr="00C6761E">
          <w:t>information element</w:t>
        </w:r>
        <w:r>
          <w:rPr>
            <w:lang w:eastAsia="zh-CN"/>
          </w:rPr>
          <w:t xml:space="preserve"> is same as specified in clause </w:t>
        </w:r>
        <w:r w:rsidRPr="002F7833">
          <w:rPr>
            <w:lang w:eastAsia="zh-CN"/>
          </w:rPr>
          <w:t>11.3.</w:t>
        </w:r>
      </w:ins>
      <w:ins w:id="53" w:author="Mohamed A. Nassar (Nokia)" w:date="2026-01-13T13:09:00Z" w16du:dateUtc="2026-01-13T12:09:00Z">
        <w:r w:rsidR="00B5794E">
          <w:rPr>
            <w:lang w:eastAsia="zh-CN"/>
          </w:rPr>
          <w:t>48</w:t>
        </w:r>
      </w:ins>
      <w:ins w:id="54" w:author="Mohamed A. Nassar (Nokia)" w:date="2026-01-13T13:08:00Z" w16du:dateUtc="2026-01-13T12:08:00Z">
        <w:r w:rsidRPr="00C6761E">
          <w:t>.</w:t>
        </w:r>
      </w:ins>
    </w:p>
    <w:p w14:paraId="52DDE130" w14:textId="49B87722" w:rsidR="00F95115" w:rsidRPr="004A3213" w:rsidRDefault="00F9511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5"/>
    <w:rsid w:val="000023BA"/>
    <w:rsid w:val="00022E4A"/>
    <w:rsid w:val="00070E09"/>
    <w:rsid w:val="00076445"/>
    <w:rsid w:val="00097A99"/>
    <w:rsid w:val="000A5F1F"/>
    <w:rsid w:val="000A6394"/>
    <w:rsid w:val="000B7FED"/>
    <w:rsid w:val="000C038A"/>
    <w:rsid w:val="000C6598"/>
    <w:rsid w:val="000D44B3"/>
    <w:rsid w:val="00145D43"/>
    <w:rsid w:val="00160AF3"/>
    <w:rsid w:val="00192C46"/>
    <w:rsid w:val="001A08B3"/>
    <w:rsid w:val="001A7B60"/>
    <w:rsid w:val="001B52F0"/>
    <w:rsid w:val="001B597E"/>
    <w:rsid w:val="001B7A65"/>
    <w:rsid w:val="001C02A3"/>
    <w:rsid w:val="001E41F3"/>
    <w:rsid w:val="002337A3"/>
    <w:rsid w:val="0026004D"/>
    <w:rsid w:val="002640DD"/>
    <w:rsid w:val="00275D12"/>
    <w:rsid w:val="0027787F"/>
    <w:rsid w:val="00284FEB"/>
    <w:rsid w:val="002860C4"/>
    <w:rsid w:val="002B5741"/>
    <w:rsid w:val="002D7CF0"/>
    <w:rsid w:val="002E472E"/>
    <w:rsid w:val="00305409"/>
    <w:rsid w:val="003609EF"/>
    <w:rsid w:val="0036231A"/>
    <w:rsid w:val="00374DD4"/>
    <w:rsid w:val="003A79EC"/>
    <w:rsid w:val="003E1A36"/>
    <w:rsid w:val="00407A28"/>
    <w:rsid w:val="00410371"/>
    <w:rsid w:val="004242F1"/>
    <w:rsid w:val="00424CC1"/>
    <w:rsid w:val="0045416F"/>
    <w:rsid w:val="004B75B7"/>
    <w:rsid w:val="005141D9"/>
    <w:rsid w:val="0051580D"/>
    <w:rsid w:val="005229DE"/>
    <w:rsid w:val="00527E30"/>
    <w:rsid w:val="00547111"/>
    <w:rsid w:val="00557589"/>
    <w:rsid w:val="00592D74"/>
    <w:rsid w:val="005E2C44"/>
    <w:rsid w:val="00621188"/>
    <w:rsid w:val="006257ED"/>
    <w:rsid w:val="00644C1C"/>
    <w:rsid w:val="00653DE4"/>
    <w:rsid w:val="0066028B"/>
    <w:rsid w:val="00665C47"/>
    <w:rsid w:val="00695808"/>
    <w:rsid w:val="006A145D"/>
    <w:rsid w:val="006B46FB"/>
    <w:rsid w:val="006D020E"/>
    <w:rsid w:val="006E21FB"/>
    <w:rsid w:val="00770AFA"/>
    <w:rsid w:val="0077161F"/>
    <w:rsid w:val="00792342"/>
    <w:rsid w:val="007938AE"/>
    <w:rsid w:val="007977A8"/>
    <w:rsid w:val="007B512A"/>
    <w:rsid w:val="007C2097"/>
    <w:rsid w:val="007D6A07"/>
    <w:rsid w:val="007F7259"/>
    <w:rsid w:val="008040A8"/>
    <w:rsid w:val="008279FA"/>
    <w:rsid w:val="00836E18"/>
    <w:rsid w:val="00843D3C"/>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82F98"/>
    <w:rsid w:val="00991B88"/>
    <w:rsid w:val="009A5753"/>
    <w:rsid w:val="009A579D"/>
    <w:rsid w:val="009E3297"/>
    <w:rsid w:val="009F734F"/>
    <w:rsid w:val="00A01260"/>
    <w:rsid w:val="00A246B6"/>
    <w:rsid w:val="00A3086D"/>
    <w:rsid w:val="00A4396B"/>
    <w:rsid w:val="00A47E70"/>
    <w:rsid w:val="00A50CF0"/>
    <w:rsid w:val="00A633C5"/>
    <w:rsid w:val="00A7671C"/>
    <w:rsid w:val="00AA2CBC"/>
    <w:rsid w:val="00AC5820"/>
    <w:rsid w:val="00AD1CD8"/>
    <w:rsid w:val="00B258BB"/>
    <w:rsid w:val="00B35560"/>
    <w:rsid w:val="00B3659C"/>
    <w:rsid w:val="00B5794E"/>
    <w:rsid w:val="00B64DD1"/>
    <w:rsid w:val="00B66F63"/>
    <w:rsid w:val="00B67B97"/>
    <w:rsid w:val="00B82AAC"/>
    <w:rsid w:val="00B968C8"/>
    <w:rsid w:val="00BA3EC5"/>
    <w:rsid w:val="00BA51D9"/>
    <w:rsid w:val="00BB5DFC"/>
    <w:rsid w:val="00BD279D"/>
    <w:rsid w:val="00BD6BB8"/>
    <w:rsid w:val="00C22C63"/>
    <w:rsid w:val="00C609F1"/>
    <w:rsid w:val="00C66BA2"/>
    <w:rsid w:val="00C870F6"/>
    <w:rsid w:val="00C95985"/>
    <w:rsid w:val="00CC5026"/>
    <w:rsid w:val="00CC68D0"/>
    <w:rsid w:val="00CE3865"/>
    <w:rsid w:val="00D03F9A"/>
    <w:rsid w:val="00D06D51"/>
    <w:rsid w:val="00D06F47"/>
    <w:rsid w:val="00D24991"/>
    <w:rsid w:val="00D26722"/>
    <w:rsid w:val="00D50255"/>
    <w:rsid w:val="00D66520"/>
    <w:rsid w:val="00D84AE9"/>
    <w:rsid w:val="00D9124E"/>
    <w:rsid w:val="00DC6F43"/>
    <w:rsid w:val="00DD71D1"/>
    <w:rsid w:val="00DE34CF"/>
    <w:rsid w:val="00E13F3D"/>
    <w:rsid w:val="00E34898"/>
    <w:rsid w:val="00E74850"/>
    <w:rsid w:val="00EB09B7"/>
    <w:rsid w:val="00EE7D7C"/>
    <w:rsid w:val="00F25D98"/>
    <w:rsid w:val="00F300FB"/>
    <w:rsid w:val="00F435DB"/>
    <w:rsid w:val="00F470B4"/>
    <w:rsid w:val="00F95115"/>
    <w:rsid w:val="00FA6A6C"/>
    <w:rsid w:val="00FB6386"/>
    <w:rsid w:val="00FE4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470B4"/>
    <w:rPr>
      <w:rFonts w:ascii="Arial" w:hAnsi="Arial"/>
      <w:sz w:val="36"/>
      <w:lang w:val="en-GB" w:eastAsia="en-US"/>
    </w:rPr>
  </w:style>
  <w:style w:type="character" w:customStyle="1" w:styleId="Heading2Char">
    <w:name w:val="Heading 2 Char"/>
    <w:link w:val="Heading2"/>
    <w:rsid w:val="00F470B4"/>
    <w:rPr>
      <w:rFonts w:ascii="Arial" w:hAnsi="Arial"/>
      <w:sz w:val="32"/>
      <w:lang w:val="en-GB" w:eastAsia="en-US"/>
    </w:rPr>
  </w:style>
  <w:style w:type="character" w:customStyle="1" w:styleId="Heading3Char">
    <w:name w:val="Heading 3 Char"/>
    <w:basedOn w:val="DefaultParagraphFont"/>
    <w:link w:val="Heading3"/>
    <w:qFormat/>
    <w:rsid w:val="00F470B4"/>
    <w:rPr>
      <w:rFonts w:ascii="Arial" w:hAnsi="Arial"/>
      <w:sz w:val="28"/>
      <w:lang w:val="en-GB" w:eastAsia="en-US"/>
    </w:rPr>
  </w:style>
  <w:style w:type="character" w:customStyle="1" w:styleId="Heading4Char">
    <w:name w:val="Heading 4 Char"/>
    <w:basedOn w:val="DefaultParagraphFont"/>
    <w:link w:val="Heading4"/>
    <w:rsid w:val="00F470B4"/>
    <w:rPr>
      <w:rFonts w:ascii="Arial" w:hAnsi="Arial"/>
      <w:sz w:val="24"/>
      <w:lang w:val="en-GB" w:eastAsia="en-US"/>
    </w:rPr>
  </w:style>
  <w:style w:type="character" w:customStyle="1" w:styleId="Heading5Char">
    <w:name w:val="Heading 5 Char"/>
    <w:basedOn w:val="DefaultParagraphFont"/>
    <w:link w:val="Heading5"/>
    <w:rsid w:val="00F470B4"/>
    <w:rPr>
      <w:rFonts w:ascii="Arial" w:hAnsi="Arial"/>
      <w:sz w:val="22"/>
      <w:lang w:val="en-GB" w:eastAsia="en-US"/>
    </w:rPr>
  </w:style>
  <w:style w:type="character" w:customStyle="1" w:styleId="Heading6Char">
    <w:name w:val="Heading 6 Char"/>
    <w:basedOn w:val="DefaultParagraphFont"/>
    <w:link w:val="Heading6"/>
    <w:rsid w:val="00F470B4"/>
    <w:rPr>
      <w:rFonts w:ascii="Arial" w:hAnsi="Arial"/>
      <w:lang w:val="en-GB" w:eastAsia="en-US"/>
    </w:rPr>
  </w:style>
  <w:style w:type="character" w:customStyle="1" w:styleId="Heading7Char">
    <w:name w:val="Heading 7 Char"/>
    <w:basedOn w:val="DefaultParagraphFont"/>
    <w:link w:val="Heading7"/>
    <w:rsid w:val="00F470B4"/>
    <w:rPr>
      <w:rFonts w:ascii="Arial" w:hAnsi="Arial"/>
      <w:lang w:val="en-GB" w:eastAsia="en-US"/>
    </w:rPr>
  </w:style>
  <w:style w:type="character" w:customStyle="1" w:styleId="Heading8Char">
    <w:name w:val="Heading 8 Char"/>
    <w:basedOn w:val="DefaultParagraphFont"/>
    <w:link w:val="Heading8"/>
    <w:rsid w:val="00F470B4"/>
    <w:rPr>
      <w:rFonts w:ascii="Arial" w:hAnsi="Arial"/>
      <w:sz w:val="36"/>
      <w:lang w:val="en-GB" w:eastAsia="en-US"/>
    </w:rPr>
  </w:style>
  <w:style w:type="character" w:customStyle="1" w:styleId="Heading9Char">
    <w:name w:val="Heading 9 Char"/>
    <w:basedOn w:val="DefaultParagraphFont"/>
    <w:link w:val="Heading9"/>
    <w:rsid w:val="00F470B4"/>
    <w:rPr>
      <w:rFonts w:ascii="Arial" w:hAnsi="Arial"/>
      <w:sz w:val="36"/>
      <w:lang w:val="en-GB" w:eastAsia="en-US"/>
    </w:rPr>
  </w:style>
  <w:style w:type="character" w:customStyle="1" w:styleId="FooterChar">
    <w:name w:val="Footer Char"/>
    <w:basedOn w:val="DefaultParagraphFont"/>
    <w:link w:val="Footer"/>
    <w:rsid w:val="00F470B4"/>
    <w:rPr>
      <w:rFonts w:ascii="Arial" w:hAnsi="Arial"/>
      <w:b/>
      <w:i/>
      <w:noProof/>
      <w:sz w:val="18"/>
      <w:lang w:val="en-GB" w:eastAsia="en-US"/>
    </w:rPr>
  </w:style>
  <w:style w:type="character" w:customStyle="1" w:styleId="NOZchn">
    <w:name w:val="NO Zchn"/>
    <w:link w:val="NO"/>
    <w:qFormat/>
    <w:locked/>
    <w:rsid w:val="00F470B4"/>
    <w:rPr>
      <w:rFonts w:ascii="Times New Roman" w:hAnsi="Times New Roman"/>
      <w:lang w:val="en-GB" w:eastAsia="en-US"/>
    </w:rPr>
  </w:style>
  <w:style w:type="character" w:customStyle="1" w:styleId="PLChar">
    <w:name w:val="PL Char"/>
    <w:link w:val="PL"/>
    <w:locked/>
    <w:rsid w:val="00F470B4"/>
    <w:rPr>
      <w:rFonts w:ascii="Courier New" w:hAnsi="Courier New"/>
      <w:noProof/>
      <w:sz w:val="16"/>
      <w:lang w:val="en-GB" w:eastAsia="en-US"/>
    </w:rPr>
  </w:style>
  <w:style w:type="character" w:customStyle="1" w:styleId="TALChar">
    <w:name w:val="TAL Char"/>
    <w:link w:val="TAL"/>
    <w:qFormat/>
    <w:locked/>
    <w:rsid w:val="00F470B4"/>
    <w:rPr>
      <w:rFonts w:ascii="Arial" w:hAnsi="Arial"/>
      <w:sz w:val="18"/>
      <w:lang w:val="en-GB" w:eastAsia="en-US"/>
    </w:rPr>
  </w:style>
  <w:style w:type="character" w:customStyle="1" w:styleId="TACChar">
    <w:name w:val="TAC Char"/>
    <w:link w:val="TAC"/>
    <w:qFormat/>
    <w:locked/>
    <w:rsid w:val="00F470B4"/>
    <w:rPr>
      <w:rFonts w:ascii="Arial" w:hAnsi="Arial"/>
      <w:sz w:val="18"/>
      <w:lang w:val="en-GB" w:eastAsia="en-US"/>
    </w:rPr>
  </w:style>
  <w:style w:type="character" w:customStyle="1" w:styleId="TAHCar">
    <w:name w:val="TAH Car"/>
    <w:link w:val="TAH"/>
    <w:qFormat/>
    <w:locked/>
    <w:rsid w:val="00F470B4"/>
    <w:rPr>
      <w:rFonts w:ascii="Arial" w:hAnsi="Arial"/>
      <w:b/>
      <w:sz w:val="18"/>
      <w:lang w:val="en-GB" w:eastAsia="en-US"/>
    </w:rPr>
  </w:style>
  <w:style w:type="character" w:customStyle="1" w:styleId="EXChar">
    <w:name w:val="EX Char"/>
    <w:link w:val="EX"/>
    <w:locked/>
    <w:rsid w:val="00F470B4"/>
    <w:rPr>
      <w:rFonts w:ascii="Times New Roman" w:hAnsi="Times New Roman"/>
      <w:lang w:val="en-GB" w:eastAsia="en-US"/>
    </w:rPr>
  </w:style>
  <w:style w:type="character" w:customStyle="1" w:styleId="EWChar">
    <w:name w:val="EW Char"/>
    <w:link w:val="EW"/>
    <w:qFormat/>
    <w:locked/>
    <w:rsid w:val="00F470B4"/>
    <w:rPr>
      <w:rFonts w:ascii="Times New Roman" w:hAnsi="Times New Roman"/>
      <w:lang w:val="en-GB" w:eastAsia="en-US"/>
    </w:rPr>
  </w:style>
  <w:style w:type="character" w:customStyle="1" w:styleId="B1Char">
    <w:name w:val="B1 Char"/>
    <w:link w:val="B1"/>
    <w:qFormat/>
    <w:rsid w:val="00F470B4"/>
    <w:rPr>
      <w:rFonts w:ascii="Times New Roman" w:hAnsi="Times New Roman"/>
      <w:lang w:val="en-GB" w:eastAsia="en-US"/>
    </w:rPr>
  </w:style>
  <w:style w:type="character" w:customStyle="1" w:styleId="EditorsNoteChar2">
    <w:name w:val="Editor's Note Char2"/>
    <w:link w:val="EditorsNote"/>
    <w:rsid w:val="00F470B4"/>
    <w:rPr>
      <w:rFonts w:ascii="Times New Roman" w:hAnsi="Times New Roman"/>
      <w:color w:val="FF0000"/>
      <w:lang w:val="en-GB" w:eastAsia="en-US"/>
    </w:rPr>
  </w:style>
  <w:style w:type="character" w:customStyle="1" w:styleId="THChar">
    <w:name w:val="TH Char"/>
    <w:link w:val="TH"/>
    <w:qFormat/>
    <w:locked/>
    <w:rsid w:val="00F470B4"/>
    <w:rPr>
      <w:rFonts w:ascii="Arial" w:hAnsi="Arial"/>
      <w:b/>
      <w:lang w:val="en-GB" w:eastAsia="en-US"/>
    </w:rPr>
  </w:style>
  <w:style w:type="character" w:customStyle="1" w:styleId="TANChar">
    <w:name w:val="TAN Char"/>
    <w:link w:val="TAN"/>
    <w:qFormat/>
    <w:locked/>
    <w:rsid w:val="00F470B4"/>
    <w:rPr>
      <w:rFonts w:ascii="Arial" w:hAnsi="Arial"/>
      <w:sz w:val="18"/>
      <w:lang w:val="en-GB" w:eastAsia="en-US"/>
    </w:rPr>
  </w:style>
  <w:style w:type="character" w:customStyle="1" w:styleId="TFChar">
    <w:name w:val="TF Char"/>
    <w:link w:val="TF"/>
    <w:qFormat/>
    <w:locked/>
    <w:rsid w:val="00F470B4"/>
    <w:rPr>
      <w:rFonts w:ascii="Arial" w:hAnsi="Arial"/>
      <w:b/>
      <w:lang w:val="en-GB" w:eastAsia="en-US"/>
    </w:rPr>
  </w:style>
  <w:style w:type="character" w:customStyle="1" w:styleId="B2Char">
    <w:name w:val="B2 Char"/>
    <w:link w:val="B2"/>
    <w:qFormat/>
    <w:locked/>
    <w:rsid w:val="00F470B4"/>
    <w:rPr>
      <w:rFonts w:ascii="Times New Roman" w:hAnsi="Times New Roman"/>
      <w:lang w:val="en-GB" w:eastAsia="en-US"/>
    </w:rPr>
  </w:style>
  <w:style w:type="character" w:customStyle="1" w:styleId="B3Car">
    <w:name w:val="B3 Car"/>
    <w:link w:val="B3"/>
    <w:qFormat/>
    <w:locked/>
    <w:rsid w:val="00F470B4"/>
    <w:rPr>
      <w:rFonts w:ascii="Times New Roman" w:hAnsi="Times New Roman"/>
      <w:lang w:val="en-GB" w:eastAsia="en-US"/>
    </w:rPr>
  </w:style>
  <w:style w:type="paragraph" w:customStyle="1" w:styleId="TAJ">
    <w:name w:val="TAJ"/>
    <w:basedOn w:val="TH"/>
    <w:rsid w:val="00F470B4"/>
    <w:pPr>
      <w:overflowPunct w:val="0"/>
      <w:autoSpaceDE w:val="0"/>
      <w:autoSpaceDN w:val="0"/>
      <w:adjustRightInd w:val="0"/>
      <w:textAlignment w:val="baseline"/>
    </w:pPr>
    <w:rPr>
      <w:lang w:eastAsia="en-GB"/>
    </w:rPr>
  </w:style>
  <w:style w:type="paragraph" w:customStyle="1" w:styleId="Guidance">
    <w:name w:val="Guidance"/>
    <w:basedOn w:val="Normal"/>
    <w:rsid w:val="00F470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70B4"/>
    <w:rPr>
      <w:rFonts w:ascii="Tahoma" w:hAnsi="Tahoma" w:cs="Tahoma"/>
      <w:sz w:val="16"/>
      <w:szCs w:val="16"/>
      <w:lang w:val="en-GB" w:eastAsia="en-US"/>
    </w:rPr>
  </w:style>
  <w:style w:type="table" w:styleId="TableGrid">
    <w:name w:val="Table Grid"/>
    <w:basedOn w:val="TableNormal"/>
    <w:rsid w:val="00F470B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70B4"/>
    <w:rPr>
      <w:color w:val="605E5C"/>
      <w:shd w:val="clear" w:color="auto" w:fill="E1DFDD"/>
    </w:rPr>
  </w:style>
  <w:style w:type="character" w:customStyle="1" w:styleId="EditorsNoteChar">
    <w:name w:val="Editor's Note Char"/>
    <w:aliases w:val="EN Char,Editor's Note Char1"/>
    <w:locked/>
    <w:rsid w:val="00F470B4"/>
  </w:style>
  <w:style w:type="character" w:customStyle="1" w:styleId="NOChar">
    <w:name w:val="NO Char"/>
    <w:locked/>
    <w:rsid w:val="00F470B4"/>
    <w:rPr>
      <w:lang w:val="en-GB" w:eastAsia="en-US"/>
    </w:rPr>
  </w:style>
  <w:style w:type="character" w:customStyle="1" w:styleId="EXCar">
    <w:name w:val="EX Car"/>
    <w:locked/>
    <w:rsid w:val="00F470B4"/>
    <w:rPr>
      <w:lang w:val="en-GB" w:eastAsia="en-US"/>
    </w:rPr>
  </w:style>
  <w:style w:type="character" w:customStyle="1" w:styleId="EN">
    <w:name w:val="EN 字符"/>
    <w:locked/>
    <w:rsid w:val="00F470B4"/>
    <w:rPr>
      <w:color w:val="FF0000"/>
      <w:lang w:eastAsia="ko-KR"/>
    </w:rPr>
  </w:style>
  <w:style w:type="paragraph" w:customStyle="1" w:styleId="msonormal0">
    <w:name w:val="msonormal"/>
    <w:basedOn w:val="Normal"/>
    <w:rsid w:val="00F470B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470B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F470B4"/>
    <w:rPr>
      <w:rFonts w:ascii="Times New Roman" w:hAnsi="Times New Roman"/>
      <w:sz w:val="16"/>
      <w:lang w:val="en-GB" w:eastAsia="en-US"/>
    </w:rPr>
  </w:style>
  <w:style w:type="character" w:customStyle="1" w:styleId="CommentTextChar">
    <w:name w:val="Comment Text Char"/>
    <w:basedOn w:val="DefaultParagraphFont"/>
    <w:link w:val="CommentText"/>
    <w:rsid w:val="00F470B4"/>
    <w:rPr>
      <w:rFonts w:ascii="Times New Roman" w:hAnsi="Times New Roman"/>
      <w:lang w:val="en-GB" w:eastAsia="en-US"/>
    </w:rPr>
  </w:style>
  <w:style w:type="paragraph" w:styleId="IndexHeading">
    <w:name w:val="index heading"/>
    <w:basedOn w:val="Normal"/>
    <w:next w:val="Normal"/>
    <w:unhideWhenUsed/>
    <w:rsid w:val="00F470B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470B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470B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470B4"/>
    <w:rPr>
      <w:rFonts w:ascii="Times New Roman" w:eastAsia="Malgun Gothic" w:hAnsi="Times New Roman"/>
      <w:lang w:val="en-GB" w:eastAsia="zh-CN"/>
    </w:rPr>
  </w:style>
  <w:style w:type="character" w:customStyle="1" w:styleId="DocumentMapChar">
    <w:name w:val="Document Map Char"/>
    <w:basedOn w:val="DefaultParagraphFont"/>
    <w:link w:val="DocumentMap"/>
    <w:rsid w:val="00F470B4"/>
    <w:rPr>
      <w:rFonts w:ascii="Tahoma" w:hAnsi="Tahoma" w:cs="Tahoma"/>
      <w:shd w:val="clear" w:color="auto" w:fill="000080"/>
      <w:lang w:val="en-GB" w:eastAsia="en-US"/>
    </w:rPr>
  </w:style>
  <w:style w:type="paragraph" w:styleId="PlainText">
    <w:name w:val="Plain Text"/>
    <w:basedOn w:val="Normal"/>
    <w:link w:val="PlainTextChar"/>
    <w:unhideWhenUsed/>
    <w:rsid w:val="00F470B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470B4"/>
    <w:rPr>
      <w:rFonts w:ascii="Courier New" w:eastAsia="Malgun Gothic" w:hAnsi="Courier New"/>
      <w:lang w:val="en-GB" w:eastAsia="zh-CN"/>
    </w:rPr>
  </w:style>
  <w:style w:type="character" w:customStyle="1" w:styleId="CommentSubjectChar">
    <w:name w:val="Comment Subject Char"/>
    <w:basedOn w:val="CommentTextChar"/>
    <w:link w:val="CommentSubject"/>
    <w:rsid w:val="00F470B4"/>
    <w:rPr>
      <w:rFonts w:ascii="Times New Roman" w:hAnsi="Times New Roman"/>
      <w:b/>
      <w:bCs/>
      <w:lang w:val="en-GB" w:eastAsia="en-US"/>
    </w:rPr>
  </w:style>
  <w:style w:type="paragraph" w:styleId="ListParagraph">
    <w:name w:val="List Paragraph"/>
    <w:basedOn w:val="Normal"/>
    <w:uiPriority w:val="34"/>
    <w:qFormat/>
    <w:rsid w:val="00F470B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470B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470B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470B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47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470B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470B4"/>
    <w:rPr>
      <w:color w:val="605E5C"/>
      <w:shd w:val="clear" w:color="auto" w:fill="E1DFDD"/>
    </w:rPr>
  </w:style>
  <w:style w:type="paragraph" w:customStyle="1" w:styleId="B10">
    <w:name w:val="样式 B1 + (中文) 宋体"/>
    <w:basedOn w:val="B1"/>
    <w:next w:val="B1"/>
    <w:rsid w:val="00F470B4"/>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470B4"/>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470B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470B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470B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470B4"/>
    <w:rPr>
      <w:sz w:val="18"/>
      <w:szCs w:val="18"/>
      <w:lang w:val="en-GB" w:eastAsia="en-US"/>
    </w:rPr>
  </w:style>
  <w:style w:type="paragraph" w:styleId="TOCHeading">
    <w:name w:val="TOC Heading"/>
    <w:basedOn w:val="Heading1"/>
    <w:next w:val="Normal"/>
    <w:uiPriority w:val="39"/>
    <w:semiHidden/>
    <w:unhideWhenUsed/>
    <w:qFormat/>
    <w:rsid w:val="00F47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470B4"/>
    <w:rPr>
      <w:rFonts w:ascii="Times New Roman" w:hAnsi="Times New Roman" w:cs="Times New Roman" w:hint="default"/>
      <w:lang w:val="en-GB" w:eastAsia="en-US"/>
    </w:rPr>
  </w:style>
  <w:style w:type="character" w:styleId="Emphasis">
    <w:name w:val="Emphasis"/>
    <w:basedOn w:val="DefaultParagraphFont"/>
    <w:uiPriority w:val="20"/>
    <w:qFormat/>
    <w:rsid w:val="00F470B4"/>
    <w:rPr>
      <w:i/>
      <w:iCs/>
    </w:rPr>
  </w:style>
  <w:style w:type="paragraph" w:styleId="Bibliography">
    <w:name w:val="Bibliography"/>
    <w:basedOn w:val="Normal"/>
    <w:next w:val="Normal"/>
    <w:uiPriority w:val="37"/>
    <w:semiHidden/>
    <w:unhideWhenUsed/>
    <w:rsid w:val="00F470B4"/>
    <w:pPr>
      <w:overflowPunct w:val="0"/>
      <w:autoSpaceDE w:val="0"/>
      <w:autoSpaceDN w:val="0"/>
      <w:adjustRightInd w:val="0"/>
      <w:textAlignment w:val="baseline"/>
    </w:pPr>
    <w:rPr>
      <w:lang w:eastAsia="en-GB"/>
    </w:rPr>
  </w:style>
  <w:style w:type="paragraph" w:styleId="BlockText">
    <w:name w:val="Block Text"/>
    <w:basedOn w:val="Normal"/>
    <w:rsid w:val="00F470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470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70B4"/>
    <w:rPr>
      <w:rFonts w:ascii="Times New Roman" w:hAnsi="Times New Roman"/>
      <w:lang w:val="en-GB" w:eastAsia="en-GB"/>
    </w:rPr>
  </w:style>
  <w:style w:type="paragraph" w:styleId="BodyText3">
    <w:name w:val="Body Text 3"/>
    <w:basedOn w:val="Normal"/>
    <w:link w:val="BodyText3Char"/>
    <w:rsid w:val="00F470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70B4"/>
    <w:rPr>
      <w:rFonts w:ascii="Times New Roman" w:hAnsi="Times New Roman"/>
      <w:sz w:val="16"/>
      <w:szCs w:val="16"/>
      <w:lang w:val="en-GB" w:eastAsia="en-GB"/>
    </w:rPr>
  </w:style>
  <w:style w:type="paragraph" w:styleId="BodyTextFirstIndent">
    <w:name w:val="Body Text First Indent"/>
    <w:basedOn w:val="BodyText"/>
    <w:link w:val="BodyTextFirstIndentChar"/>
    <w:rsid w:val="00F470B4"/>
    <w:pPr>
      <w:ind w:firstLine="360"/>
    </w:pPr>
    <w:rPr>
      <w:rFonts w:eastAsia="Times New Roman"/>
      <w:lang w:eastAsia="en-GB"/>
    </w:rPr>
  </w:style>
  <w:style w:type="character" w:customStyle="1" w:styleId="BodyTextFirstIndentChar">
    <w:name w:val="Body Text First Indent Char"/>
    <w:basedOn w:val="BodyTextChar"/>
    <w:link w:val="BodyTextFirstIndent"/>
    <w:rsid w:val="00F470B4"/>
    <w:rPr>
      <w:rFonts w:ascii="Times New Roman" w:eastAsia="Malgun Gothic" w:hAnsi="Times New Roman"/>
      <w:lang w:val="en-GB" w:eastAsia="en-GB"/>
    </w:rPr>
  </w:style>
  <w:style w:type="paragraph" w:styleId="BodyTextIndent">
    <w:name w:val="Body Text Indent"/>
    <w:basedOn w:val="Normal"/>
    <w:link w:val="BodyTextIndentChar"/>
    <w:rsid w:val="00F470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70B4"/>
    <w:rPr>
      <w:rFonts w:ascii="Times New Roman" w:hAnsi="Times New Roman"/>
      <w:lang w:val="en-GB" w:eastAsia="en-GB"/>
    </w:rPr>
  </w:style>
  <w:style w:type="paragraph" w:styleId="BodyTextFirstIndent2">
    <w:name w:val="Body Text First Indent 2"/>
    <w:basedOn w:val="BodyTextIndent"/>
    <w:link w:val="BodyTextFirstIndent2Char"/>
    <w:rsid w:val="00F470B4"/>
    <w:pPr>
      <w:spacing w:after="180"/>
      <w:ind w:left="360" w:firstLine="360"/>
    </w:pPr>
  </w:style>
  <w:style w:type="character" w:customStyle="1" w:styleId="BodyTextFirstIndent2Char">
    <w:name w:val="Body Text First Indent 2 Char"/>
    <w:basedOn w:val="BodyTextIndentChar"/>
    <w:link w:val="BodyTextFirstIndent2"/>
    <w:rsid w:val="00F470B4"/>
    <w:rPr>
      <w:rFonts w:ascii="Times New Roman" w:hAnsi="Times New Roman"/>
      <w:lang w:val="en-GB" w:eastAsia="en-GB"/>
    </w:rPr>
  </w:style>
  <w:style w:type="paragraph" w:styleId="BodyTextIndent2">
    <w:name w:val="Body Text Indent 2"/>
    <w:basedOn w:val="Normal"/>
    <w:link w:val="BodyTextIndent2Char"/>
    <w:rsid w:val="00F470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70B4"/>
    <w:rPr>
      <w:rFonts w:ascii="Times New Roman" w:hAnsi="Times New Roman"/>
      <w:lang w:val="en-GB" w:eastAsia="en-GB"/>
    </w:rPr>
  </w:style>
  <w:style w:type="paragraph" w:styleId="BodyTextIndent3">
    <w:name w:val="Body Text Indent 3"/>
    <w:basedOn w:val="Normal"/>
    <w:link w:val="BodyTextIndent3Char"/>
    <w:rsid w:val="00F470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70B4"/>
    <w:rPr>
      <w:rFonts w:ascii="Times New Roman" w:hAnsi="Times New Roman"/>
      <w:sz w:val="16"/>
      <w:szCs w:val="16"/>
      <w:lang w:val="en-GB" w:eastAsia="en-GB"/>
    </w:rPr>
  </w:style>
  <w:style w:type="paragraph" w:styleId="Closing">
    <w:name w:val="Closing"/>
    <w:basedOn w:val="Normal"/>
    <w:link w:val="ClosingChar"/>
    <w:rsid w:val="00F470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70B4"/>
    <w:rPr>
      <w:rFonts w:ascii="Times New Roman" w:hAnsi="Times New Roman"/>
      <w:lang w:val="en-GB" w:eastAsia="en-GB"/>
    </w:rPr>
  </w:style>
  <w:style w:type="paragraph" w:styleId="Date">
    <w:name w:val="Date"/>
    <w:basedOn w:val="Normal"/>
    <w:next w:val="Normal"/>
    <w:link w:val="DateChar"/>
    <w:rsid w:val="00F470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70B4"/>
    <w:rPr>
      <w:rFonts w:ascii="Times New Roman" w:hAnsi="Times New Roman"/>
      <w:lang w:val="en-GB" w:eastAsia="en-GB"/>
    </w:rPr>
  </w:style>
  <w:style w:type="paragraph" w:styleId="E-mailSignature">
    <w:name w:val="E-mail Signature"/>
    <w:basedOn w:val="Normal"/>
    <w:link w:val="E-mailSignatureChar"/>
    <w:rsid w:val="00F470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70B4"/>
    <w:rPr>
      <w:rFonts w:ascii="Times New Roman" w:hAnsi="Times New Roman"/>
      <w:lang w:val="en-GB" w:eastAsia="en-GB"/>
    </w:rPr>
  </w:style>
  <w:style w:type="paragraph" w:styleId="EndnoteText">
    <w:name w:val="endnote text"/>
    <w:basedOn w:val="Normal"/>
    <w:link w:val="EndnoteTextChar"/>
    <w:qFormat/>
    <w:rsid w:val="00F470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F470B4"/>
    <w:rPr>
      <w:rFonts w:ascii="Times New Roman" w:hAnsi="Times New Roman"/>
      <w:lang w:val="en-GB" w:eastAsia="en-GB"/>
    </w:rPr>
  </w:style>
  <w:style w:type="paragraph" w:styleId="EnvelopeAddress">
    <w:name w:val="envelope address"/>
    <w:basedOn w:val="Normal"/>
    <w:rsid w:val="00F470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70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70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70B4"/>
    <w:rPr>
      <w:rFonts w:ascii="Times New Roman" w:hAnsi="Times New Roman"/>
      <w:i/>
      <w:iCs/>
      <w:lang w:val="en-GB" w:eastAsia="en-GB"/>
    </w:rPr>
  </w:style>
  <w:style w:type="paragraph" w:styleId="HTMLPreformatted">
    <w:name w:val="HTML Preformatted"/>
    <w:basedOn w:val="Normal"/>
    <w:link w:val="HTMLPreformattedChar"/>
    <w:rsid w:val="00F470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70B4"/>
    <w:rPr>
      <w:rFonts w:ascii="Consolas" w:hAnsi="Consolas"/>
      <w:lang w:val="en-GB" w:eastAsia="en-GB"/>
    </w:rPr>
  </w:style>
  <w:style w:type="paragraph" w:styleId="Index3">
    <w:name w:val="index 3"/>
    <w:basedOn w:val="Normal"/>
    <w:next w:val="Normal"/>
    <w:rsid w:val="00F470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70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70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70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70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70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70B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70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70B4"/>
    <w:rPr>
      <w:rFonts w:ascii="Times New Roman" w:hAnsi="Times New Roman"/>
      <w:i/>
      <w:iCs/>
      <w:color w:val="4F81BD" w:themeColor="accent1"/>
      <w:lang w:val="en-GB" w:eastAsia="en-GB"/>
    </w:rPr>
  </w:style>
  <w:style w:type="paragraph" w:styleId="ListContinue">
    <w:name w:val="List Continue"/>
    <w:basedOn w:val="Normal"/>
    <w:rsid w:val="00F470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70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70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70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F470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70B4"/>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70B4"/>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70B4"/>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70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70B4"/>
    <w:rPr>
      <w:rFonts w:ascii="Consolas" w:hAnsi="Consolas"/>
      <w:lang w:val="en-GB" w:eastAsia="en-GB"/>
    </w:rPr>
  </w:style>
  <w:style w:type="paragraph" w:styleId="MessageHeader">
    <w:name w:val="Message Header"/>
    <w:basedOn w:val="Normal"/>
    <w:link w:val="MessageHeaderChar"/>
    <w:rsid w:val="00F470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70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70B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470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70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70B4"/>
    <w:rPr>
      <w:rFonts w:ascii="Times New Roman" w:hAnsi="Times New Roman"/>
      <w:lang w:val="en-GB" w:eastAsia="en-GB"/>
    </w:rPr>
  </w:style>
  <w:style w:type="paragraph" w:styleId="Quote">
    <w:name w:val="Quote"/>
    <w:basedOn w:val="Normal"/>
    <w:next w:val="Normal"/>
    <w:link w:val="QuoteChar"/>
    <w:uiPriority w:val="29"/>
    <w:qFormat/>
    <w:rsid w:val="00F470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70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70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70B4"/>
    <w:rPr>
      <w:rFonts w:ascii="Times New Roman" w:hAnsi="Times New Roman"/>
      <w:lang w:val="en-GB" w:eastAsia="en-GB"/>
    </w:rPr>
  </w:style>
  <w:style w:type="paragraph" w:styleId="Signature">
    <w:name w:val="Signature"/>
    <w:basedOn w:val="Normal"/>
    <w:link w:val="SignatureChar"/>
    <w:rsid w:val="00F470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70B4"/>
    <w:rPr>
      <w:rFonts w:ascii="Times New Roman" w:hAnsi="Times New Roman"/>
      <w:lang w:val="en-GB" w:eastAsia="en-GB"/>
    </w:rPr>
  </w:style>
  <w:style w:type="paragraph" w:styleId="Subtitle">
    <w:name w:val="Subtitle"/>
    <w:basedOn w:val="Normal"/>
    <w:next w:val="Normal"/>
    <w:link w:val="SubtitleChar"/>
    <w:qFormat/>
    <w:rsid w:val="00F470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70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70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70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70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70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70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F470B4"/>
    <w:rPr>
      <w:color w:val="605E5C"/>
      <w:shd w:val="clear" w:color="auto" w:fill="E1DFDD"/>
    </w:rPr>
  </w:style>
  <w:style w:type="character" w:customStyle="1" w:styleId="B1Zchn">
    <w:name w:val="B1 Zchn"/>
    <w:rsid w:val="00F470B4"/>
    <w:rPr>
      <w:rFonts w:ascii="Times New Roman" w:hAnsi="Times New Roman"/>
      <w:lang w:val="en-GB" w:eastAsia="en-US"/>
    </w:rPr>
  </w:style>
  <w:style w:type="character" w:customStyle="1" w:styleId="B3Char2">
    <w:name w:val="B3 Char2"/>
    <w:rsid w:val="00F470B4"/>
    <w:rPr>
      <w:rFonts w:ascii="Times New Roman" w:hAnsi="Times New Roman"/>
      <w:lang w:val="en-GB" w:eastAsia="en-US"/>
    </w:rPr>
  </w:style>
  <w:style w:type="character" w:customStyle="1" w:styleId="TALCar">
    <w:name w:val="TAL Car"/>
    <w:rsid w:val="00F470B4"/>
    <w:rPr>
      <w:rFonts w:ascii="Arial" w:hAnsi="Arial"/>
      <w:sz w:val="18"/>
      <w:lang w:val="en-GB" w:eastAsia="en-US"/>
    </w:rPr>
  </w:style>
  <w:style w:type="character" w:customStyle="1" w:styleId="cf01">
    <w:name w:val="cf01"/>
    <w:basedOn w:val="DefaultParagraphFont"/>
    <w:rsid w:val="00F470B4"/>
    <w:rPr>
      <w:rFonts w:ascii="Segoe UI" w:hAnsi="Segoe UI" w:cs="Segoe UI" w:hint="default"/>
      <w:sz w:val="18"/>
      <w:szCs w:val="18"/>
    </w:rPr>
  </w:style>
  <w:style w:type="character" w:customStyle="1" w:styleId="TFCharChar">
    <w:name w:val="TF Char Char"/>
    <w:rsid w:val="00F470B4"/>
    <w:rPr>
      <w:rFonts w:ascii="Arial" w:hAnsi="Arial"/>
      <w:b/>
      <w:lang w:val="en-GB" w:eastAsia="en-US"/>
    </w:rPr>
  </w:style>
  <w:style w:type="character" w:customStyle="1" w:styleId="HeaderChar">
    <w:name w:val="Header Char"/>
    <w:basedOn w:val="DefaultParagraphFont"/>
    <w:link w:val="Header"/>
    <w:rsid w:val="00F470B4"/>
    <w:rPr>
      <w:rFonts w:ascii="Arial" w:hAnsi="Arial"/>
      <w:b/>
      <w:noProof/>
      <w:sz w:val="18"/>
      <w:lang w:val="en-GB" w:eastAsia="en-US"/>
    </w:rPr>
  </w:style>
  <w:style w:type="character" w:customStyle="1" w:styleId="EditorsNoteCharChar">
    <w:name w:val="Editor's Note Char Char"/>
    <w:rsid w:val="00F470B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15</Pages>
  <Words>4013</Words>
  <Characters>20562</Characters>
  <Application>Microsoft Office Word</Application>
  <DocSecurity>0</DocSecurity>
  <Lines>171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51</cp:revision>
  <cp:lastPrinted>1899-12-31T23:00:00Z</cp:lastPrinted>
  <dcterms:created xsi:type="dcterms:W3CDTF">2020-02-03T08:32:00Z</dcterms:created>
  <dcterms:modified xsi:type="dcterms:W3CDTF">2026-01-30T15:19:00Z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