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5BA6F" w14:textId="2CD8DB42" w:rsidR="002B0C8A" w:rsidRDefault="002B0C8A" w:rsidP="002511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5BC2">
        <w:fldChar w:fldCharType="begin"/>
      </w:r>
      <w:r w:rsidR="00B95BC2">
        <w:instrText xml:space="preserve"> DOCPROPERTY  TSG/WGRef  \* MERGEFORMAT </w:instrText>
      </w:r>
      <w:r w:rsidR="00B95BC2">
        <w:fldChar w:fldCharType="separate"/>
      </w:r>
      <w:r>
        <w:rPr>
          <w:b/>
          <w:noProof/>
          <w:sz w:val="24"/>
        </w:rPr>
        <w:t>CT1</w:t>
      </w:r>
      <w:r w:rsidR="00B95BC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0C13B8">
        <w:rPr>
          <w:b/>
          <w:noProof/>
          <w:sz w:val="24"/>
        </w:rPr>
        <w:t>#159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95BC2">
        <w:fldChar w:fldCharType="begin"/>
      </w:r>
      <w:r w:rsidR="00B95BC2">
        <w:instrText xml:space="preserve"> DOCPROPERTY  Tdoc#  \* MERGEFORMAT </w:instrText>
      </w:r>
      <w:r w:rsidR="00B95BC2">
        <w:fldChar w:fldCharType="separate"/>
      </w:r>
      <w:r w:rsidRPr="00E13F3D">
        <w:rPr>
          <w:b/>
          <w:i/>
          <w:noProof/>
          <w:sz w:val="28"/>
        </w:rPr>
        <w:t>C1-2</w:t>
      </w:r>
      <w:r w:rsidR="00B95BC2">
        <w:rPr>
          <w:b/>
          <w:i/>
          <w:noProof/>
          <w:sz w:val="28"/>
        </w:rPr>
        <w:fldChar w:fldCharType="end"/>
      </w:r>
      <w:r w:rsidR="000C13B8">
        <w:rPr>
          <w:b/>
          <w:i/>
          <w:noProof/>
          <w:sz w:val="28"/>
        </w:rPr>
        <w:t>60084</w:t>
      </w:r>
    </w:p>
    <w:p w14:paraId="258E253E" w14:textId="74FFBB80" w:rsidR="002B0C8A" w:rsidRDefault="00B95BC2" w:rsidP="002B0C8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C13B8">
        <w:rPr>
          <w:b/>
          <w:noProof/>
          <w:sz w:val="24"/>
        </w:rPr>
        <w:t>Goa</w:t>
      </w:r>
      <w:r>
        <w:rPr>
          <w:b/>
          <w:noProof/>
          <w:sz w:val="24"/>
        </w:rPr>
        <w:fldChar w:fldCharType="end"/>
      </w:r>
      <w:r w:rsidR="002B0C8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C13B8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2B0C8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C13B8">
        <w:rPr>
          <w:b/>
          <w:noProof/>
          <w:sz w:val="24"/>
        </w:rPr>
        <w:t>9</w:t>
      </w:r>
      <w:r w:rsidR="002B0C8A" w:rsidRPr="00BA51D9">
        <w:rPr>
          <w:b/>
          <w:noProof/>
          <w:sz w:val="24"/>
        </w:rPr>
        <w:t xml:space="preserve">th </w:t>
      </w:r>
      <w:r w:rsidR="000C13B8">
        <w:rPr>
          <w:b/>
          <w:noProof/>
          <w:sz w:val="24"/>
        </w:rPr>
        <w:t>Feb</w:t>
      </w:r>
      <w:r w:rsidR="002B0C8A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0C13B8">
        <w:rPr>
          <w:b/>
          <w:noProof/>
          <w:sz w:val="24"/>
        </w:rPr>
        <w:t>6</w:t>
      </w:r>
      <w:r w:rsidR="002B0C8A">
        <w:rPr>
          <w:b/>
          <w:noProof/>
          <w:sz w:val="24"/>
        </w:rPr>
        <w:t xml:space="preserve"> </w:t>
      </w:r>
      <w:r w:rsidR="000C13B8">
        <w:rPr>
          <w:b/>
          <w:noProof/>
          <w:sz w:val="24"/>
        </w:rPr>
        <w:t>–</w:t>
      </w:r>
      <w:r w:rsidR="002B0C8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C13B8">
        <w:rPr>
          <w:b/>
          <w:noProof/>
          <w:sz w:val="24"/>
        </w:rPr>
        <w:t>13th</w:t>
      </w:r>
      <w:r w:rsidR="002B0C8A" w:rsidRPr="00BA51D9">
        <w:rPr>
          <w:b/>
          <w:noProof/>
          <w:sz w:val="24"/>
        </w:rPr>
        <w:t xml:space="preserve"> </w:t>
      </w:r>
      <w:r w:rsidR="000C13B8">
        <w:rPr>
          <w:b/>
          <w:noProof/>
          <w:sz w:val="24"/>
        </w:rPr>
        <w:t>Feb</w:t>
      </w:r>
      <w:r w:rsidR="002B0C8A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0C13B8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178B8" w:rsidR="001E41F3" w:rsidRPr="00410371" w:rsidRDefault="00A17C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C7AA4">
              <w:rPr>
                <w:b/>
                <w:noProof/>
                <w:sz w:val="28"/>
              </w:rPr>
              <w:t>5</w:t>
            </w:r>
            <w:r w:rsidR="009E40B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4F29E" w:rsidR="001E41F3" w:rsidRPr="001737D7" w:rsidRDefault="001737D7" w:rsidP="00A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010</w:t>
            </w:r>
            <w:r w:rsidR="007A1BE8">
              <w:rPr>
                <w:noProof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15E6A1" w:rsidR="001E41F3" w:rsidRPr="002B0C8A" w:rsidRDefault="004B4C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8C8CE6" w:rsidR="001E41F3" w:rsidRPr="00410371" w:rsidRDefault="00A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1E0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81E0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2F7392" w:rsidR="00F25D98" w:rsidRDefault="00152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7BD0E5" w:rsidR="00F25D98" w:rsidRPr="0002621C" w:rsidRDefault="000262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29B11D" w:rsidR="001E41F3" w:rsidRPr="009E40BC" w:rsidRDefault="000C13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Option B:  NBC: </w:t>
            </w:r>
            <w:r w:rsidR="009E40BC">
              <w:t xml:space="preserve">Changes to </w:t>
            </w:r>
            <w:proofErr w:type="spellStart"/>
            <w:r w:rsidR="00444109">
              <w:t>Sidelink</w:t>
            </w:r>
            <w:proofErr w:type="spellEnd"/>
            <w:r w:rsidR="00444109">
              <w:t xml:space="preserve"> mobile terminated location request</w:t>
            </w:r>
            <w:r w:rsidR="009E40BC">
              <w:t xml:space="preserve"> procedure for </w:t>
            </w:r>
            <w:proofErr w:type="spellStart"/>
            <w:r w:rsidR="009E40BC">
              <w:t>Extened</w:t>
            </w:r>
            <w:proofErr w:type="spellEnd"/>
            <w:r w:rsidR="009E40BC">
              <w:t xml:space="preserve"> Facility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FF01D" w:rsidR="001E41F3" w:rsidRDefault="00A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HiSilicion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3855" w:rsidR="001E41F3" w:rsidRDefault="00B95B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C7AA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081A09" w:rsidR="001E41F3" w:rsidRPr="00AC7AA4" w:rsidRDefault="0013593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AC7AA4">
              <w:t>1</w:t>
            </w:r>
            <w:r w:rsidR="007A1BE8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E7643" w:rsidR="001E41F3" w:rsidRPr="009E45FD" w:rsidRDefault="00AC7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62B6">
              <w:t>6</w:t>
            </w:r>
            <w:r>
              <w:t>-</w:t>
            </w:r>
            <w:r w:rsidR="008162B6">
              <w:t>02</w:t>
            </w:r>
            <w:r>
              <w:t>-</w:t>
            </w:r>
            <w:r w:rsidR="008162B6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82C257" w:rsidR="001E41F3" w:rsidRPr="00AC7AA4" w:rsidRDefault="00AC7A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1579A7" w:rsidR="001E41F3" w:rsidRDefault="00B95B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C7AA4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A1BE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3E931" w14:textId="77777777" w:rsidR="00AD0BA5" w:rsidRPr="00DB42F0" w:rsidRDefault="00AD0BA5" w:rsidP="00AD0B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more details and background on the issue please see discussion paper (C1-260380)</w:t>
            </w:r>
          </w:p>
          <w:p w14:paraId="761B0C47" w14:textId="77777777" w:rsidR="00AD0BA5" w:rsidRDefault="00AD0BA5">
            <w:pPr>
              <w:pStyle w:val="CRCoverPage"/>
              <w:spacing w:after="0"/>
              <w:ind w:left="100"/>
              <w:rPr>
                <w:ins w:id="1" w:author="Vishnu Preman" w:date="2026-02-02T14:13:00Z"/>
                <w:noProof/>
              </w:rPr>
            </w:pPr>
          </w:p>
          <w:p w14:paraId="5FC83006" w14:textId="549869AE" w:rsidR="004D34E6" w:rsidRDefault="00292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Facility information element is a type 4 element with a length field of 1 byte. The maximum size it can carry is 255 bytes. This has been the size of the IE from rel-8. For 2G, 3G and 4G this size seemed enough. But for 5G, the component can carry a much higher size and for that it is required to extend the Facility information element.</w:t>
            </w:r>
          </w:p>
          <w:p w14:paraId="67FA176D" w14:textId="77777777" w:rsidR="006F4F84" w:rsidRDefault="006F4F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7EE611" w14:textId="4B16C135" w:rsidR="006F4F84" w:rsidRDefault="00952F99" w:rsidP="006F4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 the sessionID in SLPP message</w:t>
            </w:r>
            <w:r w:rsidR="00444109">
              <w:rPr>
                <w:noProof/>
              </w:rPr>
              <w:t xml:space="preserve"> in the sidelink mobile terminated location request procedure</w:t>
            </w:r>
            <w:r>
              <w:rPr>
                <w:noProof/>
              </w:rPr>
              <w:t xml:space="preserve"> is 6 bytes and according to 38.355  6.2.1 upto 63 SLPP messages need to be supported. This itself will require 378 bytes which is not possible with a type 4 IE.</w:t>
            </w:r>
          </w:p>
          <w:p w14:paraId="2F4CF571" w14:textId="77777777" w:rsidR="006F4F84" w:rsidRPr="00346A26" w:rsidRDefault="006F4F84" w:rsidP="006F4F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70ACAB" w14:textId="705A051C" w:rsidR="006F4F84" w:rsidRDefault="00952F99" w:rsidP="006F4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8EF88D9" wp14:editId="6BDD6808">
                  <wp:extent cx="3970020" cy="229164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4953" cy="2306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30EC78" w14:textId="50F295F5" w:rsidR="00292C0C" w:rsidRDefault="00292C0C" w:rsidP="00952F99">
            <w:pPr>
              <w:pStyle w:val="CRCoverPage"/>
              <w:spacing w:after="0"/>
              <w:rPr>
                <w:ins w:id="2" w:author="Vishnu Preman" w:date="2025-08-15T10:51:00Z"/>
                <w:noProof/>
              </w:rPr>
            </w:pPr>
          </w:p>
          <w:p w14:paraId="056FB465" w14:textId="77777777" w:rsidR="006F4F84" w:rsidRDefault="006F4F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286A4" w14:textId="604FC2B9" w:rsidR="001660D7" w:rsidRDefault="00166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EEE1BCE" wp14:editId="3FAD9D8E">
                  <wp:extent cx="4357370" cy="299974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2999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BF6411" w14:textId="46D5F2DB" w:rsidR="00292C0C" w:rsidRDefault="00292C0C">
            <w:pPr>
              <w:pStyle w:val="CRCoverPage"/>
              <w:spacing w:after="0"/>
              <w:ind w:left="100"/>
              <w:rPr>
                <w:ins w:id="3" w:author="Vishnu Preman" w:date="2025-11-20T09:39:00Z"/>
                <w:noProof/>
              </w:rPr>
            </w:pPr>
            <w:r>
              <w:rPr>
                <w:noProof/>
              </w:rPr>
              <w:t>So changes are needed for procedures to clarify that the Extended Facility IE needs to be used for larger message content.</w:t>
            </w:r>
          </w:p>
          <w:p w14:paraId="708A175B" w14:textId="1E5839DD" w:rsidR="00934D81" w:rsidRDefault="00934D81">
            <w:pPr>
              <w:pStyle w:val="CRCoverPage"/>
              <w:spacing w:after="0"/>
              <w:ind w:left="100"/>
              <w:rPr>
                <w:ins w:id="4" w:author="Vishnu Preman" w:date="2025-11-20T09:39:00Z"/>
                <w:noProof/>
              </w:rPr>
            </w:pPr>
          </w:p>
          <w:p w14:paraId="39B09B24" w14:textId="0024A59A" w:rsidR="00934D81" w:rsidRDefault="00934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this version of the specification the UE and LMF shall support the usage of Ext facility IE for sidelink mobile terminated location procedure.</w:t>
            </w:r>
          </w:p>
          <w:p w14:paraId="0C838DF9" w14:textId="77777777" w:rsidR="00444109" w:rsidRDefault="004441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C4A3F5" w14:textId="1FD30903" w:rsidR="00D23B1A" w:rsidRPr="00CB1CFA" w:rsidRDefault="00D23B1A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ko-KR"/>
              </w:rPr>
            </w:pPr>
            <w:r w:rsidRPr="00CB1CFA">
              <w:rPr>
                <w:rFonts w:eastAsiaTheme="minorEastAsia"/>
                <w:noProof/>
                <w:u w:val="single"/>
                <w:lang w:eastAsia="ko-KR"/>
              </w:rPr>
              <w:t>Backward comptability anaylsis:-</w:t>
            </w:r>
          </w:p>
          <w:p w14:paraId="7E0D89AF" w14:textId="77777777" w:rsidR="00D23B1A" w:rsidRDefault="00D23B1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</w:p>
          <w:p w14:paraId="49F1FDBC" w14:textId="38235EAE" w:rsidR="00444109" w:rsidRDefault="00466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This change is not backward comptible to an earlier version of the same release specification. The facility IE is removed and new Extrended faclity IE is added.</w:t>
            </w:r>
          </w:p>
          <w:p w14:paraId="708AA7DE" w14:textId="75228FC2" w:rsidR="00CB1CFA" w:rsidRPr="00292C0C" w:rsidRDefault="00CB1C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D94F0" w14:textId="61FBFE00" w:rsidR="001E41F3" w:rsidRDefault="00444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</w:t>
            </w:r>
            <w:r w:rsidR="00292C0C">
              <w:rPr>
                <w:noProof/>
              </w:rPr>
              <w:t xml:space="preserve">Added new extended Facility IE </w:t>
            </w:r>
            <w:r>
              <w:rPr>
                <w:noProof/>
              </w:rPr>
              <w:t>to the sidelink mobile terminated location request</w:t>
            </w:r>
            <w:r w:rsidR="00292C0C">
              <w:rPr>
                <w:noProof/>
              </w:rPr>
              <w:t xml:space="preserve"> procedures.</w:t>
            </w:r>
          </w:p>
          <w:p w14:paraId="31C656EC" w14:textId="278B50A5" w:rsidR="00444109" w:rsidRPr="00292C0C" w:rsidRDefault="00444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CED22" w:rsidR="001E41F3" w:rsidRPr="00292C0C" w:rsidRDefault="00292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messages and wrong coding.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F8726" w:rsidR="004D34E6" w:rsidRPr="00292C0C" w:rsidRDefault="00934118" w:rsidP="00952F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5.2.1.8.1, </w:t>
            </w:r>
            <w:r w:rsidR="00292C0C">
              <w:rPr>
                <w:noProof/>
              </w:rPr>
              <w:t>5.2.1.8.2,</w:t>
            </w:r>
            <w:r>
              <w:rPr>
                <w:noProof/>
              </w:rPr>
              <w:t xml:space="preserve"> 5.2.2.11.1, 5.2.2.11.2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5822E2" w:rsidR="001E41F3" w:rsidRPr="00D578D6" w:rsidRDefault="00D57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3F2E1D" w:rsidR="001E41F3" w:rsidRPr="002218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7785D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232E">
              <w:rPr>
                <w:noProof/>
              </w:rPr>
              <w:t xml:space="preserve"> </w:t>
            </w:r>
            <w:r w:rsidR="006C7B31">
              <w:rPr>
                <w:noProof/>
              </w:rPr>
              <w:t>24.</w:t>
            </w:r>
            <w:r w:rsidR="00BA232E">
              <w:rPr>
                <w:noProof/>
              </w:rPr>
              <w:t>080</w:t>
            </w:r>
            <w:r>
              <w:rPr>
                <w:noProof/>
              </w:rPr>
              <w:t>.. CR .</w:t>
            </w:r>
            <w:r w:rsidR="006C7B31">
              <w:rPr>
                <w:noProof/>
              </w:rPr>
              <w:t>012</w:t>
            </w:r>
            <w:r w:rsidR="00590C96">
              <w:rPr>
                <w:noProof/>
              </w:rPr>
              <w:t>9</w:t>
            </w:r>
            <w:r w:rsidR="006C7B3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69CEF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F43DB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24179" w14:textId="77777777" w:rsidR="003054BC" w:rsidRDefault="003054BC" w:rsidP="003054BC">
      <w:bookmarkStart w:id="5" w:name="_Toc20232927"/>
      <w:bookmarkStart w:id="6" w:name="_Toc27747033"/>
      <w:bookmarkStart w:id="7" w:name="_Toc36213220"/>
      <w:bookmarkStart w:id="8" w:name="_Toc36657397"/>
      <w:bookmarkStart w:id="9" w:name="_Toc193380917"/>
      <w:bookmarkStart w:id="10" w:name="_Toc178425937"/>
      <w:bookmarkStart w:id="11" w:name="_Toc45287063"/>
      <w:bookmarkStart w:id="12" w:name="_Toc51948332"/>
      <w:bookmarkStart w:id="13" w:name="_Toc51949424"/>
      <w:bookmarkStart w:id="14" w:name="_Toc187745861"/>
    </w:p>
    <w:p w14:paraId="38269F64" w14:textId="2022FA24" w:rsidR="003054BC" w:rsidRPr="006B5418" w:rsidRDefault="003054BC" w:rsidP="00305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40810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176EED" w14:textId="77777777" w:rsidR="00040810" w:rsidRDefault="00040810" w:rsidP="00426278">
      <w:pPr>
        <w:pStyle w:val="Heading5"/>
      </w:pPr>
      <w:bookmarkStart w:id="15" w:name="_Toc187934229"/>
    </w:p>
    <w:p w14:paraId="7AA37655" w14:textId="77777777" w:rsidR="00040810" w:rsidRPr="00C3054E" w:rsidRDefault="00040810" w:rsidP="00040810">
      <w:pPr>
        <w:pStyle w:val="Heading5"/>
      </w:pPr>
      <w:bookmarkStart w:id="16" w:name="_Toc187934228"/>
      <w:r w:rsidRPr="00C3054E">
        <w:t>5.2.1.</w:t>
      </w:r>
      <w:r>
        <w:t>8</w:t>
      </w:r>
      <w:r w:rsidRPr="00C3054E">
        <w:t>.1</w:t>
      </w:r>
      <w:r w:rsidRPr="00C3054E">
        <w:tab/>
        <w:t>General</w:t>
      </w:r>
      <w:bookmarkEnd w:id="16"/>
    </w:p>
    <w:p w14:paraId="6BFF8413" w14:textId="51F4A979" w:rsidR="00040810" w:rsidRDefault="00040810" w:rsidP="00040810">
      <w:pPr>
        <w:rPr>
          <w:ins w:id="17" w:author="Vishnu Preman" w:date="2025-11-20T12:23:00Z"/>
        </w:rPr>
      </w:pPr>
      <w:r w:rsidRPr="00C3054E">
        <w:t xml:space="preserve">The </w:t>
      </w:r>
      <w:proofErr w:type="spellStart"/>
      <w:r w:rsidRPr="00C3054E">
        <w:t>sidelink</w:t>
      </w:r>
      <w:proofErr w:type="spellEnd"/>
      <w:r w:rsidRPr="00C3054E">
        <w:t xml:space="preserve"> mobile terminating location request procedure enables the LMF to obtain location information </w:t>
      </w:r>
      <w:r w:rsidRPr="00C3054E">
        <w:rPr>
          <w:noProof/>
          <w:lang w:val="en-US" w:eastAsia="zh-CN"/>
        </w:rPr>
        <w:t>as de</w:t>
      </w:r>
      <w:r>
        <w:rPr>
          <w:noProof/>
          <w:lang w:val="en-US" w:eastAsia="zh-CN"/>
        </w:rPr>
        <w:t>s</w:t>
      </w:r>
      <w:r w:rsidRPr="00C3054E">
        <w:rPr>
          <w:noProof/>
          <w:lang w:val="en-US" w:eastAsia="zh-CN"/>
        </w:rPr>
        <w:t>cribed in clause 6.20.2, clause 6.20.3, clause 6.20.4 or clause 6.20.5 of 3GPP TS 23.273 [2]</w:t>
      </w:r>
      <w:r w:rsidRPr="00C3054E">
        <w:t>.</w:t>
      </w:r>
    </w:p>
    <w:p w14:paraId="32165D93" w14:textId="77CBDD16" w:rsidR="00040810" w:rsidRPr="00040810" w:rsidRDefault="00040810" w:rsidP="00040810">
      <w:pPr>
        <w:rPr>
          <w:rFonts w:eastAsiaTheme="minorEastAsia"/>
          <w:lang w:eastAsia="ko-KR"/>
        </w:rPr>
      </w:pPr>
      <w:ins w:id="18" w:author="Vishnu Preman" w:date="2025-11-20T12:23:00Z">
        <w:r>
          <w:rPr>
            <w:rFonts w:eastAsiaTheme="minorEastAsia"/>
            <w:lang w:eastAsia="ko-KR"/>
          </w:rPr>
          <w:t>The UE and the LMF supporting Ranging/</w:t>
        </w:r>
        <w:proofErr w:type="spellStart"/>
        <w:r>
          <w:rPr>
            <w:rFonts w:eastAsiaTheme="minorEastAsia"/>
            <w:lang w:eastAsia="ko-KR"/>
          </w:rPr>
          <w:t>Sidelink</w:t>
        </w:r>
        <w:proofErr w:type="spellEnd"/>
        <w:r>
          <w:rPr>
            <w:rFonts w:eastAsiaTheme="minorEastAsia"/>
            <w:lang w:eastAsia="ko-KR"/>
          </w:rPr>
          <w:t xml:space="preserve"> positioning shall support the use of </w:t>
        </w:r>
        <w:proofErr w:type="spellStart"/>
        <w:r>
          <w:rPr>
            <w:rFonts w:eastAsiaTheme="minorEastAsia"/>
            <w:lang w:eastAsia="ko-KR"/>
          </w:rPr>
          <w:t>ExtendedFacility</w:t>
        </w:r>
        <w:proofErr w:type="spellEnd"/>
        <w:r>
          <w:rPr>
            <w:rFonts w:eastAsiaTheme="minorEastAsia"/>
            <w:lang w:eastAsia="ko-KR"/>
          </w:rPr>
          <w:t xml:space="preserve"> information element.</w:t>
        </w:r>
      </w:ins>
    </w:p>
    <w:p w14:paraId="447ACE01" w14:textId="77777777" w:rsidR="00040810" w:rsidRPr="00C3054E" w:rsidRDefault="00040810" w:rsidP="00040810">
      <w:r w:rsidRPr="00C3054E">
        <w:t xml:space="preserve">The LCS message carrying the </w:t>
      </w:r>
      <w:r>
        <w:t>lcs</w:t>
      </w:r>
      <w:r w:rsidRPr="00C3054E">
        <w:t>-SLMTLR invoke component is transferred from the LMF to the target UE via the serving AMF in a DL NAS T</w:t>
      </w:r>
      <w:r w:rsidRPr="00C3054E">
        <w:rPr>
          <w:lang w:eastAsia="zh-CN"/>
        </w:rPr>
        <w:t>RANSPORT</w:t>
      </w:r>
      <w:r w:rsidRPr="00C3054E">
        <w:t xml:space="preserve"> message. A response from the target UE is returned to the LMF via the serving AMF and is transferred to the AMF in an UL NAS T</w:t>
      </w:r>
      <w:r w:rsidRPr="00C3054E">
        <w:rPr>
          <w:lang w:eastAsia="zh-CN"/>
        </w:rPr>
        <w:t>RANSPORT</w:t>
      </w:r>
      <w:r w:rsidRPr="00C3054E">
        <w:t xml:space="preserve"> message.</w:t>
      </w:r>
    </w:p>
    <w:p w14:paraId="5F4E2C60" w14:textId="77777777" w:rsidR="00040810" w:rsidRDefault="00040810" w:rsidP="00040810"/>
    <w:p w14:paraId="550941C8" w14:textId="77777777" w:rsidR="00040810" w:rsidRPr="006B5418" w:rsidRDefault="00040810" w:rsidP="00040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2D6681" w14:textId="77777777" w:rsidR="00040810" w:rsidRDefault="00040810" w:rsidP="00040810">
      <w:pPr>
        <w:pStyle w:val="Heading5"/>
      </w:pPr>
    </w:p>
    <w:p w14:paraId="1F785B07" w14:textId="77777777" w:rsidR="00040810" w:rsidRDefault="00040810" w:rsidP="00426278">
      <w:pPr>
        <w:pStyle w:val="Heading5"/>
      </w:pPr>
    </w:p>
    <w:p w14:paraId="4760D675" w14:textId="77777777" w:rsidR="00040810" w:rsidRDefault="00040810" w:rsidP="00426278">
      <w:pPr>
        <w:pStyle w:val="Heading5"/>
      </w:pPr>
    </w:p>
    <w:p w14:paraId="262FDF13" w14:textId="6AB5468F" w:rsidR="00426278" w:rsidRPr="00C3054E" w:rsidRDefault="00426278" w:rsidP="00426278">
      <w:pPr>
        <w:pStyle w:val="Heading5"/>
      </w:pPr>
      <w:r w:rsidRPr="00C3054E">
        <w:t>5.2.1.</w:t>
      </w:r>
      <w:r>
        <w:t>8</w:t>
      </w:r>
      <w:r w:rsidRPr="00C3054E">
        <w:t>.2</w:t>
      </w:r>
      <w:r w:rsidRPr="00C3054E">
        <w:tab/>
        <w:t>Normal operation</w:t>
      </w:r>
      <w:bookmarkEnd w:id="15"/>
    </w:p>
    <w:p w14:paraId="1C7F6079" w14:textId="77777777" w:rsidR="00F86220" w:rsidRPr="00C3054E" w:rsidRDefault="00F86220" w:rsidP="00F86220">
      <w:pPr>
        <w:keepNext/>
      </w:pPr>
      <w:r w:rsidRPr="00C3054E">
        <w:t xml:space="preserve">In order to </w:t>
      </w:r>
      <w:proofErr w:type="spellStart"/>
      <w:r w:rsidRPr="00C3054E">
        <w:t>initate</w:t>
      </w:r>
      <w:proofErr w:type="spellEnd"/>
      <w:r w:rsidRPr="00C3054E">
        <w:t xml:space="preserve"> the </w:t>
      </w:r>
      <w:proofErr w:type="spellStart"/>
      <w:r w:rsidRPr="00C3054E">
        <w:t>sidelink</w:t>
      </w:r>
      <w:proofErr w:type="spellEnd"/>
      <w:r w:rsidRPr="00C3054E">
        <w:t xml:space="preserve"> mobile terminating location request procedure, the LMF shall send a REGISTER message to the UE containing the LCS-SLMTLR invoke component as defined in 3GPP TS 24.080 [5] as described in </w:t>
      </w:r>
      <w:r w:rsidRPr="00C3054E">
        <w:rPr>
          <w:noProof/>
          <w:lang w:val="en-US" w:eastAsia="zh-CN"/>
        </w:rPr>
        <w:t xml:space="preserve">clause 6.20.2, </w:t>
      </w:r>
      <w:r w:rsidRPr="00C3054E">
        <w:t>clause 6.20.3</w:t>
      </w:r>
      <w:r w:rsidRPr="00C3054E">
        <w:rPr>
          <w:rFonts w:hint="eastAsia"/>
          <w:lang w:eastAsia="zh-CN"/>
        </w:rPr>
        <w:t>,</w:t>
      </w:r>
      <w:r w:rsidRPr="00C3054E">
        <w:rPr>
          <w:noProof/>
          <w:lang w:val="en-US" w:eastAsia="zh-CN"/>
        </w:rPr>
        <w:t xml:space="preserve"> clause 6.20.4 or clause 6.20.5</w:t>
      </w:r>
      <w:r w:rsidRPr="00C3054E">
        <w:t xml:space="preserve"> of 3GPP TS 23.273 [2]. In the LCS-SLMTLR invoke component, the LMF:</w:t>
      </w:r>
    </w:p>
    <w:p w14:paraId="5DA4C4B7" w14:textId="77777777" w:rsidR="00F86220" w:rsidRPr="00734A3B" w:rsidRDefault="00F86220" w:rsidP="00F86220">
      <w:pPr>
        <w:pStyle w:val="B1"/>
      </w:pPr>
      <w:r w:rsidRPr="00C3054E">
        <w:t>-</w:t>
      </w:r>
      <w:r w:rsidRPr="00C3054E">
        <w:tab/>
      </w:r>
      <w:bookmarkStart w:id="19" w:name="_Hlk159164372"/>
      <w:r w:rsidRPr="00C3054E">
        <w:t xml:space="preserve">shall include the </w:t>
      </w:r>
      <w:proofErr w:type="spellStart"/>
      <w:r w:rsidRPr="00C3054E">
        <w:t>relatedUEInfo</w:t>
      </w:r>
      <w:proofErr w:type="spellEnd"/>
      <w:r w:rsidRPr="00C3054E">
        <w:t xml:space="preserve"> IE indicating information of candidate </w:t>
      </w:r>
      <w:bookmarkStart w:id="20" w:name="_Hlk159163385"/>
      <w:r>
        <w:t>l</w:t>
      </w:r>
      <w:r w:rsidRPr="00C3054E">
        <w:t>ocated UE(s)</w:t>
      </w:r>
      <w:bookmarkEnd w:id="20"/>
      <w:r w:rsidRPr="00C3054E">
        <w:t xml:space="preserve"> when the required location result i</w:t>
      </w:r>
      <w:r w:rsidRPr="00734A3B">
        <w:t>s absolute location</w:t>
      </w:r>
      <w:bookmarkEnd w:id="19"/>
      <w:r w:rsidRPr="00734A3B">
        <w:t xml:space="preserve"> or indicating information of candidate </w:t>
      </w:r>
      <w:bookmarkStart w:id="21" w:name="_Hlk159163357"/>
      <w:r w:rsidRPr="00734A3B">
        <w:rPr>
          <w:lang w:eastAsia="zh-CN"/>
        </w:rPr>
        <w:t xml:space="preserve">SL reference </w:t>
      </w:r>
      <w:r w:rsidRPr="00734A3B">
        <w:t>UE(s)</w:t>
      </w:r>
      <w:bookmarkEnd w:id="21"/>
      <w:r w:rsidRPr="00734A3B">
        <w:t xml:space="preserve"> when the required location result is </w:t>
      </w:r>
      <w:r w:rsidRPr="00734A3B">
        <w:rPr>
          <w:lang w:eastAsia="zh-CN"/>
        </w:rPr>
        <w:t xml:space="preserve">relative </w:t>
      </w:r>
      <w:r w:rsidRPr="00734A3B">
        <w:t>location;</w:t>
      </w:r>
    </w:p>
    <w:p w14:paraId="151B9A9E" w14:textId="77777777" w:rsidR="00F86220" w:rsidRPr="00734A3B" w:rsidRDefault="00F86220" w:rsidP="00F86220">
      <w:pPr>
        <w:pStyle w:val="B1"/>
      </w:pPr>
      <w:r w:rsidRPr="00734A3B">
        <w:t>-</w:t>
      </w:r>
      <w:r w:rsidRPr="00734A3B">
        <w:tab/>
        <w:t xml:space="preserve">shall include the </w:t>
      </w:r>
      <w:proofErr w:type="spellStart"/>
      <w:r w:rsidRPr="00734A3B">
        <w:rPr>
          <w:lang w:eastAsia="zh-CN"/>
        </w:rPr>
        <w:t>locatedUEselect</w:t>
      </w:r>
      <w:proofErr w:type="spellEnd"/>
      <w:r w:rsidRPr="00734A3B">
        <w:t xml:space="preserve"> IE indicating whether the target UE or the LMF is to select the located UE(s) when the </w:t>
      </w:r>
      <w:r w:rsidRPr="00734A3B">
        <w:rPr>
          <w:lang w:eastAsia="zh-CN"/>
        </w:rPr>
        <w:t>required location result is absolute location</w:t>
      </w:r>
      <w:r w:rsidRPr="00734A3B">
        <w:t>; and</w:t>
      </w:r>
    </w:p>
    <w:p w14:paraId="5F0755B8" w14:textId="77777777" w:rsidR="00F86220" w:rsidRPr="00C3054E" w:rsidRDefault="00F86220" w:rsidP="00F86220">
      <w:pPr>
        <w:pStyle w:val="B1"/>
      </w:pPr>
      <w:r w:rsidRPr="00734A3B">
        <w:t>-</w:t>
      </w:r>
      <w:r w:rsidRPr="00734A3B">
        <w:tab/>
        <w:t xml:space="preserve">may include the </w:t>
      </w:r>
      <w:proofErr w:type="spellStart"/>
      <w:r w:rsidRPr="00734A3B">
        <w:rPr>
          <w:lang w:eastAsia="zh-CN"/>
        </w:rPr>
        <w:t>coordinateID</w:t>
      </w:r>
      <w:proofErr w:type="spellEnd"/>
      <w:r w:rsidRPr="00734A3B">
        <w:t xml:space="preserve"> IE indicating </w:t>
      </w:r>
      <w:r w:rsidRPr="00734A3B">
        <w:rPr>
          <w:lang w:eastAsia="zh-CN"/>
        </w:rPr>
        <w:t>local coordinate(s)</w:t>
      </w:r>
      <w:r w:rsidRPr="00734A3B">
        <w:t xml:space="preserve"> when the </w:t>
      </w:r>
      <w:r w:rsidRPr="00734A3B">
        <w:rPr>
          <w:lang w:eastAsia="zh-CN"/>
        </w:rPr>
        <w:t xml:space="preserve">required location result is absolute location. The </w:t>
      </w:r>
      <w:proofErr w:type="spellStart"/>
      <w:r w:rsidRPr="00734A3B">
        <w:rPr>
          <w:lang w:eastAsia="zh-CN"/>
        </w:rPr>
        <w:t>coordinateID</w:t>
      </w:r>
      <w:proofErr w:type="spellEnd"/>
      <w:r w:rsidRPr="00734A3B">
        <w:t xml:space="preserve"> IE is</w:t>
      </w:r>
      <w:r>
        <w:t xml:space="preserve"> used </w:t>
      </w:r>
      <w:r w:rsidRPr="007E48D4">
        <w:t xml:space="preserve">to determine the </w:t>
      </w:r>
      <w:r>
        <w:t>t</w:t>
      </w:r>
      <w:r w:rsidRPr="007E48D4">
        <w:t>arget UE location in local coordinates</w:t>
      </w:r>
      <w:r w:rsidRPr="00A13CCD">
        <w:t>.</w:t>
      </w:r>
    </w:p>
    <w:p w14:paraId="37706822" w14:textId="77777777" w:rsidR="00F86220" w:rsidRPr="00C3054E" w:rsidRDefault="00F86220" w:rsidP="00F86220">
      <w:pPr>
        <w:rPr>
          <w:lang w:eastAsia="zh-CN"/>
        </w:rPr>
      </w:pPr>
      <w:r w:rsidRPr="00C3054E">
        <w:t xml:space="preserve">If the UE accepts the LCS-SLMTLR invoke component, the UE shall send a </w:t>
      </w:r>
      <w:r>
        <w:t>RELEASE COMPLETE</w:t>
      </w:r>
      <w:r w:rsidRPr="00C3054E">
        <w:t xml:space="preserve"> message to the LMF containing the LCS-SLMTLR </w:t>
      </w:r>
      <w:r w:rsidRPr="00C3054E">
        <w:rPr>
          <w:rFonts w:hint="eastAsia"/>
          <w:lang w:eastAsia="zh-CN"/>
        </w:rPr>
        <w:t>return result</w:t>
      </w:r>
      <w:r w:rsidRPr="00C3054E">
        <w:rPr>
          <w:lang w:eastAsia="zh-CN"/>
        </w:rPr>
        <w:t xml:space="preserve"> component. In the </w:t>
      </w:r>
      <w:r w:rsidRPr="00C3054E">
        <w:t xml:space="preserve">LCS-SLMTLR </w:t>
      </w:r>
      <w:r w:rsidRPr="00C3054E">
        <w:rPr>
          <w:rFonts w:hint="eastAsia"/>
          <w:lang w:eastAsia="zh-CN"/>
        </w:rPr>
        <w:t>return result</w:t>
      </w:r>
      <w:r w:rsidRPr="00C3054E">
        <w:rPr>
          <w:lang w:eastAsia="zh-CN"/>
        </w:rPr>
        <w:t xml:space="preserve"> component, the UE:</w:t>
      </w:r>
    </w:p>
    <w:p w14:paraId="6E57B697" w14:textId="77777777" w:rsidR="00F86220" w:rsidRPr="00C3054E" w:rsidRDefault="00F86220" w:rsidP="00F86220">
      <w:pPr>
        <w:pStyle w:val="B1"/>
      </w:pPr>
      <w:r w:rsidRPr="00C3054E">
        <w:t>-</w:t>
      </w:r>
      <w:r w:rsidRPr="00C3054E">
        <w:tab/>
        <w:t xml:space="preserve">shall include the </w:t>
      </w:r>
      <w:proofErr w:type="spellStart"/>
      <w:r>
        <w:t>relatedUEInfo</w:t>
      </w:r>
      <w:proofErr w:type="spellEnd"/>
      <w:r>
        <w:t xml:space="preserve"> IE containing </w:t>
      </w:r>
      <w:r w:rsidRPr="00C3054E">
        <w:t xml:space="preserve">information of the related UEs for the ranging and </w:t>
      </w:r>
      <w:proofErr w:type="spellStart"/>
      <w:r w:rsidRPr="00C3054E">
        <w:t>sidelink</w:t>
      </w:r>
      <w:proofErr w:type="spellEnd"/>
      <w:r w:rsidRPr="00C3054E">
        <w:t xml:space="preserve"> positioning discovered by the UE, </w:t>
      </w:r>
      <w:r w:rsidRPr="00C3054E">
        <w:rPr>
          <w:rFonts w:hint="eastAsia"/>
        </w:rPr>
        <w:t>if</w:t>
      </w:r>
      <w:r w:rsidRPr="00C3054E">
        <w:t xml:space="preserve"> the LCS-SLMTLR invoke component includes the </w:t>
      </w:r>
      <w:proofErr w:type="spellStart"/>
      <w:r w:rsidRPr="00C3054E">
        <w:rPr>
          <w:lang w:eastAsia="zh-CN"/>
        </w:rPr>
        <w:t>locatedUEselect</w:t>
      </w:r>
      <w:proofErr w:type="spellEnd"/>
      <w:r w:rsidRPr="00C3054E">
        <w:t xml:space="preserve"> IE indicating that the LMF is to select the located UE(s);</w:t>
      </w:r>
    </w:p>
    <w:p w14:paraId="3604C1AE" w14:textId="77777777" w:rsidR="00F86220" w:rsidRPr="00C3054E" w:rsidRDefault="00F86220" w:rsidP="00F86220">
      <w:pPr>
        <w:pStyle w:val="B1"/>
      </w:pPr>
      <w:r w:rsidRPr="00C3054E">
        <w:t>-</w:t>
      </w:r>
      <w:r w:rsidRPr="00C3054E">
        <w:tab/>
        <w:t xml:space="preserve">shall include the </w:t>
      </w:r>
      <w:proofErr w:type="spellStart"/>
      <w:r>
        <w:t>relatedUEInfo</w:t>
      </w:r>
      <w:proofErr w:type="spellEnd"/>
      <w:r>
        <w:t xml:space="preserve"> IE containing </w:t>
      </w:r>
      <w:r w:rsidRPr="00C3054E">
        <w:t xml:space="preserve">information of the related UEs for the ranging and </w:t>
      </w:r>
      <w:proofErr w:type="spellStart"/>
      <w:r w:rsidRPr="00C3054E">
        <w:t>sidelink</w:t>
      </w:r>
      <w:proofErr w:type="spellEnd"/>
      <w:r w:rsidRPr="00C3054E">
        <w:t xml:space="preserve"> positioning selected by the UE, </w:t>
      </w:r>
      <w:r w:rsidRPr="00C3054E">
        <w:rPr>
          <w:rFonts w:hint="eastAsia"/>
        </w:rPr>
        <w:t>if</w:t>
      </w:r>
      <w:r w:rsidRPr="00C3054E">
        <w:t xml:space="preserve"> the LCS-SLMTLR invoke component includes the </w:t>
      </w:r>
      <w:proofErr w:type="spellStart"/>
      <w:r w:rsidRPr="00C3054E">
        <w:rPr>
          <w:lang w:eastAsia="zh-CN"/>
        </w:rPr>
        <w:t>locatedUEselect</w:t>
      </w:r>
      <w:proofErr w:type="spellEnd"/>
      <w:r w:rsidRPr="00C3054E">
        <w:t xml:space="preserve"> IE indicating that target UE is to select the located UE(s); and</w:t>
      </w:r>
    </w:p>
    <w:p w14:paraId="6F870FBE" w14:textId="77777777" w:rsidR="00F86220" w:rsidRPr="00C3054E" w:rsidRDefault="00F86220" w:rsidP="00F86220">
      <w:pPr>
        <w:pStyle w:val="B1"/>
      </w:pPr>
      <w:r w:rsidRPr="00C3054E">
        <w:t>-</w:t>
      </w:r>
      <w:r w:rsidRPr="00C3054E">
        <w:tab/>
        <w:t xml:space="preserve">may include the </w:t>
      </w:r>
      <w:proofErr w:type="spellStart"/>
      <w:r>
        <w:t>rangingSLPPList</w:t>
      </w:r>
      <w:proofErr w:type="spellEnd"/>
      <w:r>
        <w:t xml:space="preserve"> IE containing the embedded SLPP message providing</w:t>
      </w:r>
      <w:r w:rsidRPr="00C3054E">
        <w:t xml:space="preserve"> </w:t>
      </w:r>
      <w:proofErr w:type="spellStart"/>
      <w:r w:rsidRPr="00C3054E">
        <w:t>sidelink</w:t>
      </w:r>
      <w:proofErr w:type="spellEnd"/>
      <w:r w:rsidRPr="00C3054E">
        <w:t xml:space="preserve"> positioning capabilities of the related UEs</w:t>
      </w:r>
      <w:r>
        <w:t xml:space="preserve"> as defined in 3GPP TS 38.355 [4a]</w:t>
      </w:r>
      <w:r w:rsidRPr="00C3054E">
        <w:t>.</w:t>
      </w:r>
    </w:p>
    <w:p w14:paraId="2B73DC91" w14:textId="77777777" w:rsidR="00F86220" w:rsidRDefault="00F86220" w:rsidP="00F86220">
      <w:r w:rsidRPr="00C3054E">
        <w:t>If the UE is unable to process or support the request received from the network, the UE shall send a RELEASE COMPLETE message containing a return error component or reject component. Error values are specified in 3GPP TS 24.080 [5].</w:t>
      </w:r>
    </w:p>
    <w:p w14:paraId="16E179ED" w14:textId="77777777" w:rsidR="00F86220" w:rsidRPr="00C3054E" w:rsidRDefault="00F86220" w:rsidP="00F86220">
      <w:r w:rsidRPr="000F688B">
        <w:lastRenderedPageBreak/>
        <w:t xml:space="preserve">During the </w:t>
      </w:r>
      <w:proofErr w:type="spellStart"/>
      <w:r>
        <w:t>sidelink</w:t>
      </w:r>
      <w:proofErr w:type="spellEnd"/>
      <w:r>
        <w:t xml:space="preserve"> mobile terminating location request operation, </w:t>
      </w:r>
      <w:r w:rsidRPr="000F688B">
        <w:t xml:space="preserve">the </w:t>
      </w:r>
      <w:r>
        <w:t>network</w:t>
      </w:r>
      <w:r w:rsidRPr="000F688B">
        <w:t xml:space="preserve"> shall run </w:t>
      </w:r>
      <w:r>
        <w:t>a</w:t>
      </w:r>
      <w:r w:rsidRPr="000F688B">
        <w:t xml:space="preserve"> timer T. This timer is started when the operation is sent, and stopped when a response is received from the </w:t>
      </w:r>
      <w:r>
        <w:t>UE</w:t>
      </w:r>
      <w:r w:rsidRPr="000F688B">
        <w:t xml:space="preserve">. If this timer expires the </w:t>
      </w:r>
      <w:r>
        <w:t>network</w:t>
      </w:r>
      <w:r w:rsidRPr="000F688B">
        <w:t xml:space="preserve"> shall assume that the operation has failed, and may terminate the dialogue by sending a RELEASE COMPLETE message.</w:t>
      </w:r>
    </w:p>
    <w:p w14:paraId="630F2501" w14:textId="77777777" w:rsidR="00F86220" w:rsidRPr="00C3054E" w:rsidRDefault="00F86220" w:rsidP="00F86220">
      <w:r w:rsidRPr="00C3054E">
        <w:t>Figure 5.2.1.</w:t>
      </w:r>
      <w:r>
        <w:t>8</w:t>
      </w:r>
      <w:r w:rsidRPr="00C3054E">
        <w:t>.2.1 illustrates the signalling for normal operation between the UE and the network.</w:t>
      </w:r>
    </w:p>
    <w:p w14:paraId="75A1E801" w14:textId="271EF582" w:rsidR="00BC4CE9" w:rsidRPr="00BC4CE9" w:rsidRDefault="00BC4CE9" w:rsidP="00426278">
      <w:pPr>
        <w:rPr>
          <w:rFonts w:eastAsiaTheme="minorEastAsia"/>
          <w:lang w:eastAsia="ko-KR"/>
        </w:rPr>
      </w:pPr>
    </w:p>
    <w:p w14:paraId="27099E50" w14:textId="311E74AE" w:rsidR="00426278" w:rsidRPr="002E05A8" w:rsidRDefault="00426278" w:rsidP="00251AB0">
      <w:r w:rsidRPr="00C3054E">
        <w:br w:type="page"/>
      </w:r>
    </w:p>
    <w:p w14:paraId="370B1ACF" w14:textId="5E643734" w:rsidR="00426278" w:rsidRPr="00C3054E" w:rsidDel="002639DF" w:rsidRDefault="00426278" w:rsidP="00426278">
      <w:pPr>
        <w:keepNext/>
        <w:keepLines/>
        <w:tabs>
          <w:tab w:val="left" w:pos="8352"/>
        </w:tabs>
        <w:spacing w:after="0"/>
        <w:jc w:val="center"/>
        <w:rPr>
          <w:del w:id="22" w:author="Vishnu Preman" w:date="2026-02-02T13:26:00Z"/>
          <w:b/>
        </w:rPr>
      </w:pPr>
      <w:del w:id="23" w:author="Vishnu Preman" w:date="2026-02-02T13:26:00Z">
        <w:r w:rsidRPr="00C3054E" w:rsidDel="002639DF">
          <w:rPr>
            <w:b/>
          </w:rPr>
          <w:lastRenderedPageBreak/>
          <w:delText>UE</w:delText>
        </w:r>
        <w:r w:rsidRPr="00C3054E" w:rsidDel="002639DF">
          <w:rPr>
            <w:b/>
          </w:rPr>
          <w:tab/>
          <w:delText>Network</w:delText>
        </w:r>
      </w:del>
    </w:p>
    <w:p w14:paraId="4010566F" w14:textId="2458F9F6" w:rsidR="00426278" w:rsidRPr="00C3054E" w:rsidDel="002639DF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24" w:author="Vishnu Preman" w:date="2026-02-02T13:26:00Z"/>
        </w:rPr>
      </w:pPr>
      <w:del w:id="25" w:author="Vishnu Preman" w:date="2026-02-02T13:26:00Z">
        <w:r w:rsidRPr="00C3054E" w:rsidDel="002639DF">
          <w:delText>REGISTER</w:delText>
        </w:r>
      </w:del>
    </w:p>
    <w:p w14:paraId="4DD0B4FE" w14:textId="05A52837" w:rsidR="00426278" w:rsidRPr="00C3054E" w:rsidDel="002639DF" w:rsidRDefault="00426278" w:rsidP="00426278">
      <w:pPr>
        <w:keepNext/>
        <w:keepLines/>
        <w:spacing w:after="0"/>
        <w:jc w:val="center"/>
        <w:rPr>
          <w:del w:id="26" w:author="Vishnu Preman" w:date="2026-02-02T13:26:00Z"/>
        </w:rPr>
      </w:pPr>
      <w:del w:id="27" w:author="Vishnu Preman" w:date="2026-02-02T13:26:00Z">
        <w:r w:rsidRPr="00C3054E" w:rsidDel="002639DF">
          <w:delText>&lt;------------------------------------------------------------------------------------------------------------------------</w:delText>
        </w:r>
      </w:del>
    </w:p>
    <w:p w14:paraId="5ABC57DA" w14:textId="05D11597" w:rsidR="00426278" w:rsidRPr="00C3054E" w:rsidDel="002639DF" w:rsidRDefault="00426278" w:rsidP="0042627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del w:id="28" w:author="Vishnu Preman" w:date="2026-02-02T13:26:00Z"/>
        </w:rPr>
      </w:pPr>
      <w:del w:id="29" w:author="Vishnu Preman" w:date="2026-02-02T13:26:00Z">
        <w:r w:rsidRPr="00C3054E" w:rsidDel="002639DF">
          <w:delText>Facility (Invoke =</w:delText>
        </w:r>
        <w:r w:rsidDel="002639DF">
          <w:delText xml:space="preserve"> lcs</w:delText>
        </w:r>
        <w:r w:rsidRPr="00C3054E" w:rsidDel="002639DF">
          <w:delText xml:space="preserve">-SLMTLR (slmtlr-Type, supportedGADShapes, </w:delText>
        </w:r>
        <w:r w:rsidRPr="00C3054E" w:rsidDel="002639DF">
          <w:rPr>
            <w:lang w:eastAsia="zh-CN"/>
          </w:rPr>
          <w:delText>relatedUEInfo, locatedUEselect</w:delText>
        </w:r>
        <w:r w:rsidRPr="00734A3B" w:rsidDel="002639DF">
          <w:rPr>
            <w:rFonts w:hint="eastAsia"/>
            <w:lang w:eastAsia="zh-CN"/>
          </w:rPr>
          <w:delText>,</w:delText>
        </w:r>
        <w:r w:rsidRPr="00734A3B" w:rsidDel="002639DF">
          <w:rPr>
            <w:lang w:eastAsia="zh-CN"/>
          </w:rPr>
          <w:delText xml:space="preserve"> coordinateID</w:delText>
        </w:r>
        <w:r w:rsidDel="002639DF">
          <w:rPr>
            <w:lang w:eastAsia="zh-CN"/>
          </w:rPr>
          <w:delText>, lcs-QoS, requestedRangingResult, referenceNumber, h-gmlc-address, periodicLocation, areaEventReporting, motionEventReporting, deferredRoutingIdentifier</w:delText>
        </w:r>
        <w:r w:rsidRPr="00734A3B" w:rsidDel="002639DF">
          <w:delText>)</w:delText>
        </w:r>
        <w:r w:rsidRPr="00C3054E" w:rsidDel="002639DF">
          <w:delText>)</w:delText>
        </w:r>
      </w:del>
    </w:p>
    <w:p w14:paraId="06832F66" w14:textId="4135F7CE" w:rsidR="00426278" w:rsidRPr="00C3054E" w:rsidDel="002639DF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30" w:author="Vishnu Preman" w:date="2026-02-02T13:26:00Z"/>
        </w:rPr>
      </w:pPr>
    </w:p>
    <w:p w14:paraId="71BE106D" w14:textId="49D09401" w:rsidR="00426278" w:rsidRPr="00C3054E" w:rsidDel="002639DF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31" w:author="Vishnu Preman" w:date="2026-02-02T13:26:00Z"/>
        </w:rPr>
      </w:pPr>
      <w:del w:id="32" w:author="Vishnu Preman" w:date="2026-02-02T13:26:00Z">
        <w:r w:rsidRPr="00C3054E" w:rsidDel="002639DF">
          <w:delText>RELEASE COMPLETE</w:delText>
        </w:r>
      </w:del>
    </w:p>
    <w:p w14:paraId="23892487" w14:textId="3AF28F45" w:rsidR="00426278" w:rsidRPr="00C3054E" w:rsidDel="002639DF" w:rsidRDefault="00426278" w:rsidP="00426278">
      <w:pPr>
        <w:keepNext/>
        <w:keepLines/>
        <w:spacing w:after="0"/>
        <w:jc w:val="center"/>
        <w:rPr>
          <w:del w:id="33" w:author="Vishnu Preman" w:date="2026-02-02T13:26:00Z"/>
        </w:rPr>
      </w:pPr>
      <w:del w:id="34" w:author="Vishnu Preman" w:date="2026-02-02T13:26:00Z">
        <w:r w:rsidRPr="00C3054E" w:rsidDel="002639DF">
          <w:delText>------------------------------------------------------------------------------------------------------------------------&gt;</w:delText>
        </w:r>
      </w:del>
    </w:p>
    <w:p w14:paraId="5F4B1D7E" w14:textId="7D1D534E" w:rsidR="00426278" w:rsidRPr="00C3054E" w:rsidDel="002639DF" w:rsidRDefault="00426278" w:rsidP="0042627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del w:id="35" w:author="Vishnu Preman" w:date="2026-02-02T13:26:00Z"/>
        </w:rPr>
      </w:pPr>
      <w:del w:id="36" w:author="Vishnu Preman" w:date="2026-02-02T13:26:00Z">
        <w:r w:rsidRPr="00C3054E" w:rsidDel="002639DF">
          <w:delText xml:space="preserve">Facility (Return result = </w:delText>
        </w:r>
        <w:r w:rsidDel="002639DF">
          <w:delText>lcs</w:delText>
        </w:r>
        <w:r w:rsidRPr="00C3054E" w:rsidDel="002639DF">
          <w:delText>-SLMTLR(</w:delText>
        </w:r>
        <w:r w:rsidRPr="00C3054E" w:rsidDel="002639DF">
          <w:rPr>
            <w:lang w:eastAsia="zh-CN"/>
          </w:rPr>
          <w:delText xml:space="preserve">relatedUEInfo, </w:delText>
        </w:r>
        <w:r w:rsidDel="002639DF">
          <w:rPr>
            <w:lang w:eastAsia="ja-JP"/>
          </w:rPr>
          <w:delText>rangingSLPPList</w:delText>
        </w:r>
        <w:r w:rsidRPr="00C3054E" w:rsidDel="002639DF">
          <w:delText>))</w:delText>
        </w:r>
      </w:del>
    </w:p>
    <w:p w14:paraId="5FB74B6E" w14:textId="6911D630" w:rsidR="00426278" w:rsidRPr="00C3054E" w:rsidDel="002639DF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37" w:author="Vishnu Preman" w:date="2026-02-02T13:26:00Z"/>
        </w:rPr>
      </w:pPr>
    </w:p>
    <w:p w14:paraId="15D5A0F1" w14:textId="2591078A" w:rsidR="00426278" w:rsidRPr="00C3054E" w:rsidDel="002639DF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38" w:author="Vishnu Preman" w:date="2026-02-02T13:26:00Z"/>
        </w:rPr>
      </w:pPr>
      <w:del w:id="39" w:author="Vishnu Preman" w:date="2026-02-02T13:26:00Z">
        <w:r w:rsidRPr="00C3054E" w:rsidDel="002639DF">
          <w:delText>RELEASE COMPLETE</w:delText>
        </w:r>
      </w:del>
    </w:p>
    <w:p w14:paraId="3F8BF932" w14:textId="3665FAD1" w:rsidR="00426278" w:rsidRPr="00C3054E" w:rsidDel="002639DF" w:rsidRDefault="00426278" w:rsidP="00426278">
      <w:pPr>
        <w:keepNext/>
        <w:keepLines/>
        <w:spacing w:after="0"/>
        <w:jc w:val="center"/>
        <w:rPr>
          <w:del w:id="40" w:author="Vishnu Preman" w:date="2026-02-02T13:26:00Z"/>
        </w:rPr>
      </w:pPr>
      <w:del w:id="41" w:author="Vishnu Preman" w:date="2026-02-02T13:26:00Z">
        <w:r w:rsidRPr="00C3054E" w:rsidDel="002639DF">
          <w:delText>-  -  -  -  -  -  -  -  -  -  -  -  -  -  -  -  -  -  -  -  -  -  -  -  -  -  -  -  -  -  -  -  -  -  -  -  -  -  -  -  -  -  -  -  -  -  -  -&gt;</w:delText>
        </w:r>
      </w:del>
    </w:p>
    <w:p w14:paraId="77E3BD1D" w14:textId="0CE50945" w:rsidR="00426278" w:rsidRPr="00C3054E" w:rsidDel="002639DF" w:rsidRDefault="00426278" w:rsidP="0042627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del w:id="42" w:author="Vishnu Preman" w:date="2026-02-02T13:26:00Z"/>
        </w:rPr>
      </w:pPr>
      <w:del w:id="43" w:author="Vishnu Preman" w:date="2026-02-02T13:26:00Z">
        <w:r w:rsidRPr="00C3054E" w:rsidDel="002639DF">
          <w:delText>Facility (Return error (Error))</w:delText>
        </w:r>
      </w:del>
    </w:p>
    <w:p w14:paraId="76DB0C73" w14:textId="49A146C7" w:rsidR="00426278" w:rsidRPr="00C3054E" w:rsidDel="002639DF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44" w:author="Vishnu Preman" w:date="2026-02-02T13:26:00Z"/>
        </w:rPr>
      </w:pPr>
    </w:p>
    <w:p w14:paraId="4C798EFD" w14:textId="687576FD" w:rsidR="00426278" w:rsidRPr="00C3054E" w:rsidDel="002639DF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45" w:author="Vishnu Preman" w:date="2026-02-02T13:26:00Z"/>
        </w:rPr>
      </w:pPr>
      <w:del w:id="46" w:author="Vishnu Preman" w:date="2026-02-02T13:26:00Z">
        <w:r w:rsidRPr="00C3054E" w:rsidDel="002639DF">
          <w:delText>RELEASE COMPLETE</w:delText>
        </w:r>
      </w:del>
    </w:p>
    <w:p w14:paraId="6E6F5972" w14:textId="7DF16406" w:rsidR="00426278" w:rsidRPr="00C3054E" w:rsidDel="002639DF" w:rsidRDefault="00426278" w:rsidP="00426278">
      <w:pPr>
        <w:keepNext/>
        <w:keepLines/>
        <w:spacing w:after="0"/>
        <w:jc w:val="center"/>
        <w:rPr>
          <w:del w:id="47" w:author="Vishnu Preman" w:date="2026-02-02T13:26:00Z"/>
        </w:rPr>
      </w:pPr>
      <w:del w:id="48" w:author="Vishnu Preman" w:date="2026-02-02T13:26:00Z">
        <w:r w:rsidRPr="00C3054E" w:rsidDel="002639DF">
          <w:delText>-  -  -  -  -  -  -  -  -  -  -  -  -  -  -  -  -  -  -  -  -  -  -  -  -  -  -  -  -  -  -  -  -  -  -  -  -  -  -  -  -  -  -  -  -  -  -  -&gt;</w:delText>
        </w:r>
      </w:del>
    </w:p>
    <w:p w14:paraId="40C76CF0" w14:textId="33BEBDE6" w:rsidR="00426278" w:rsidRPr="00C3054E" w:rsidDel="002639DF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49" w:author="Vishnu Preman" w:date="2026-02-02T13:26:00Z"/>
        </w:rPr>
      </w:pPr>
      <w:del w:id="50" w:author="Vishnu Preman" w:date="2026-02-02T13:26:00Z">
        <w:r w:rsidRPr="00C3054E" w:rsidDel="002639DF">
          <w:delText>Facility (Reject (Invoke_problem))</w:delText>
        </w:r>
      </w:del>
    </w:p>
    <w:p w14:paraId="3DAB1D36" w14:textId="3787FC6B" w:rsidR="00426278" w:rsidRPr="00C3054E" w:rsidDel="002639DF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51" w:author="Vishnu Preman" w:date="2026-02-02T13:26:00Z"/>
        </w:rPr>
      </w:pPr>
    </w:p>
    <w:p w14:paraId="688C7B47" w14:textId="3F3CE239" w:rsidR="00426278" w:rsidRPr="00C3054E" w:rsidDel="002639DF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52" w:author="Vishnu Preman" w:date="2026-02-02T13:26:00Z"/>
        </w:rPr>
      </w:pPr>
      <w:del w:id="53" w:author="Vishnu Preman" w:date="2026-02-02T13:26:00Z">
        <w:r w:rsidRPr="00C3054E" w:rsidDel="002639DF">
          <w:delText>RELEASE COMPLETE</w:delText>
        </w:r>
      </w:del>
    </w:p>
    <w:p w14:paraId="70624AC0" w14:textId="1A8FFEFC" w:rsidR="00426278" w:rsidDel="002639DF" w:rsidRDefault="00426278" w:rsidP="00426278">
      <w:pPr>
        <w:keepNext/>
        <w:keepLines/>
        <w:spacing w:after="0"/>
        <w:jc w:val="center"/>
        <w:rPr>
          <w:ins w:id="54" w:author="Sunghoon_rev" w:date="2025-11-20T08:09:00Z"/>
          <w:del w:id="55" w:author="Vishnu Preman" w:date="2026-02-02T13:26:00Z"/>
          <w:rFonts w:eastAsiaTheme="minorEastAsia"/>
          <w:lang w:eastAsia="ko-KR"/>
        </w:rPr>
      </w:pPr>
      <w:del w:id="56" w:author="Vishnu Preman" w:date="2026-02-02T13:26:00Z">
        <w:r w:rsidRPr="00C3054E" w:rsidDel="002639DF">
          <w:delText>&lt;-  -  -  -  -  -  -  -  -  -  -  -  -  -  -  -  -  -  -  -  -  -  -  -  -  -  -  -  -  -  -  -  -  -  -  -  -  -  -  -  -  -  -  -  -  -  -  -</w:delText>
        </w:r>
      </w:del>
    </w:p>
    <w:p w14:paraId="0E56B752" w14:textId="77777777" w:rsidR="00BC4CE9" w:rsidRDefault="00BC4CE9" w:rsidP="00426278">
      <w:pPr>
        <w:keepNext/>
        <w:keepLines/>
        <w:spacing w:after="0"/>
        <w:jc w:val="center"/>
        <w:rPr>
          <w:ins w:id="57" w:author="Sunghoon_rev" w:date="2025-11-20T08:09:00Z"/>
          <w:rFonts w:eastAsiaTheme="minorEastAsia"/>
          <w:lang w:eastAsia="ko-KR"/>
        </w:rPr>
      </w:pPr>
    </w:p>
    <w:p w14:paraId="36201B70" w14:textId="13C61AB2" w:rsidR="00BC4CE9" w:rsidRPr="00845BCB" w:rsidRDefault="00845BCB" w:rsidP="00845BCB">
      <w:pPr>
        <w:rPr>
          <w:ins w:id="58" w:author="Sunghoon_rev" w:date="2025-11-20T08:09:00Z"/>
        </w:rPr>
      </w:pPr>
      <w:ins w:id="59" w:author="Vishnu Preman" w:date="2025-11-20T11:41:00Z">
        <w:r>
          <w:t>I</w:t>
        </w:r>
      </w:ins>
      <w:ins w:id="60" w:author="Vishnu Preman" w:date="2025-11-20T11:40:00Z">
        <w:r>
          <w:t xml:space="preserve">f the UE and the NW support the usage of </w:t>
        </w:r>
        <w:proofErr w:type="spellStart"/>
        <w:r>
          <w:t>ExtendedFacility</w:t>
        </w:r>
        <w:proofErr w:type="spellEnd"/>
        <w:r w:rsidRPr="00D11075">
          <w:t xml:space="preserve"> </w:t>
        </w:r>
        <w:r>
          <w:t>information element as defined in 3GPP</w:t>
        </w:r>
        <w:r w:rsidRPr="00C3054E">
          <w:t> </w:t>
        </w:r>
        <w:r>
          <w:t>TS</w:t>
        </w:r>
        <w:r w:rsidRPr="00C3054E">
          <w:t> </w:t>
        </w:r>
        <w:r>
          <w:t>24.080</w:t>
        </w:r>
        <w:r w:rsidRPr="00C3054E">
          <w:t> </w:t>
        </w:r>
        <w:r>
          <w:t>[5]</w:t>
        </w:r>
        <w:r w:rsidRPr="002E3D09">
          <w:t xml:space="preserve">, </w:t>
        </w:r>
        <w:r>
          <w:t>t</w:t>
        </w:r>
        <w:r w:rsidRPr="002E3D09">
          <w:t xml:space="preserve">he </w:t>
        </w:r>
      </w:ins>
      <w:ins w:id="61" w:author="Vishnu Preman" w:date="2025-11-20T11:41:00Z">
        <w:r>
          <w:t xml:space="preserve">UE and the NW shall use </w:t>
        </w:r>
      </w:ins>
      <w:proofErr w:type="spellStart"/>
      <w:ins w:id="62" w:author="Vishnu Preman" w:date="2025-11-20T11:40:00Z">
        <w:r>
          <w:t>ExtendedFacility</w:t>
        </w:r>
        <w:proofErr w:type="spellEnd"/>
        <w:r w:rsidRPr="002E3D09">
          <w:t xml:space="preserve"> </w:t>
        </w:r>
        <w:r>
          <w:t>information element,</w:t>
        </w:r>
        <w:r w:rsidRPr="002E3D09">
          <w:t xml:space="preserve"> the </w:t>
        </w:r>
        <w:r>
          <w:t>signalling</w:t>
        </w:r>
        <w:r w:rsidRPr="002E3D09">
          <w:t xml:space="preserve"> is as follows</w:t>
        </w:r>
        <w:r w:rsidRPr="00787269">
          <w:t>:</w:t>
        </w:r>
      </w:ins>
    </w:p>
    <w:p w14:paraId="605A0AD6" w14:textId="77777777" w:rsidR="00845BCB" w:rsidRDefault="00845BCB" w:rsidP="00426278">
      <w:pPr>
        <w:keepNext/>
        <w:keepLines/>
        <w:tabs>
          <w:tab w:val="left" w:pos="8352"/>
        </w:tabs>
        <w:spacing w:after="0"/>
        <w:jc w:val="center"/>
        <w:rPr>
          <w:rFonts w:eastAsiaTheme="minorEastAsia"/>
          <w:lang w:eastAsia="ko-KR"/>
        </w:rPr>
      </w:pPr>
    </w:p>
    <w:p w14:paraId="2F4D7A1E" w14:textId="2D52E64E" w:rsidR="00426278" w:rsidRPr="00C3054E" w:rsidRDefault="00426278" w:rsidP="00426278">
      <w:pPr>
        <w:keepNext/>
        <w:keepLines/>
        <w:tabs>
          <w:tab w:val="left" w:pos="8352"/>
        </w:tabs>
        <w:spacing w:after="0"/>
        <w:jc w:val="center"/>
        <w:rPr>
          <w:ins w:id="63" w:author="Sunchao (eric)" w:date="2025-08-14T16:05:00Z"/>
          <w:b/>
        </w:rPr>
      </w:pPr>
      <w:ins w:id="64" w:author="Sunchao (eric)" w:date="2025-08-14T16:05:00Z">
        <w:r w:rsidRPr="00C3054E">
          <w:rPr>
            <w:b/>
          </w:rPr>
          <w:t>UE</w:t>
        </w:r>
        <w:r w:rsidRPr="00C3054E">
          <w:rPr>
            <w:b/>
          </w:rPr>
          <w:tab/>
          <w:t>Network</w:t>
        </w:r>
      </w:ins>
    </w:p>
    <w:p w14:paraId="4A529C47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65" w:author="Sunchao (eric)" w:date="2025-08-14T16:05:00Z"/>
        </w:rPr>
      </w:pPr>
      <w:ins w:id="66" w:author="Sunchao (eric)" w:date="2025-08-14T16:05:00Z">
        <w:r w:rsidRPr="00C3054E">
          <w:t>REGISTER</w:t>
        </w:r>
      </w:ins>
    </w:p>
    <w:p w14:paraId="5E421F4A" w14:textId="77777777" w:rsidR="00426278" w:rsidRPr="00C3054E" w:rsidRDefault="00426278" w:rsidP="00426278">
      <w:pPr>
        <w:keepNext/>
        <w:keepLines/>
        <w:spacing w:after="0"/>
        <w:jc w:val="center"/>
        <w:rPr>
          <w:ins w:id="67" w:author="Sunchao (eric)" w:date="2025-08-14T16:05:00Z"/>
        </w:rPr>
      </w:pPr>
      <w:ins w:id="68" w:author="Sunchao (eric)" w:date="2025-08-14T16:05:00Z">
        <w:r w:rsidRPr="00C3054E">
          <w:t>&lt;------------------------------------------------------------------------------------------------------------------------</w:t>
        </w:r>
      </w:ins>
    </w:p>
    <w:p w14:paraId="29B74F5F" w14:textId="77777777" w:rsidR="00426278" w:rsidRPr="00C3054E" w:rsidRDefault="00426278" w:rsidP="0042627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69" w:author="Sunchao (eric)" w:date="2025-08-14T16:05:00Z"/>
        </w:rPr>
      </w:pPr>
      <w:ins w:id="70" w:author="Sunchao (eric)" w:date="2025-08-14T16:06:00Z">
        <w:r>
          <w:t xml:space="preserve">Extended </w:t>
        </w:r>
      </w:ins>
      <w:ins w:id="71" w:author="Sunchao (eric)" w:date="2025-08-14T16:05:00Z">
        <w:r w:rsidRPr="00C3054E">
          <w:t>Facility (Invoke =</w:t>
        </w:r>
        <w:r>
          <w:t xml:space="preserve"> lcs</w:t>
        </w:r>
        <w:r w:rsidRPr="00C3054E">
          <w:t>-SLMTLR (</w:t>
        </w:r>
        <w:proofErr w:type="spellStart"/>
        <w:r w:rsidRPr="00C3054E">
          <w:t>slmtlr</w:t>
        </w:r>
        <w:proofErr w:type="spellEnd"/>
        <w:r w:rsidRPr="00C3054E">
          <w:t xml:space="preserve">-Type, </w:t>
        </w:r>
        <w:proofErr w:type="spellStart"/>
        <w:r w:rsidRPr="00C3054E">
          <w:t>supportedGADShapes</w:t>
        </w:r>
        <w:proofErr w:type="spellEnd"/>
        <w:r w:rsidRPr="00C3054E">
          <w:t xml:space="preserve">, </w:t>
        </w:r>
        <w:proofErr w:type="spellStart"/>
        <w:r w:rsidRPr="00C3054E">
          <w:rPr>
            <w:lang w:eastAsia="zh-CN"/>
          </w:rPr>
          <w:t>relatedUEInfo</w:t>
        </w:r>
        <w:proofErr w:type="spellEnd"/>
        <w:r w:rsidRPr="00C3054E">
          <w:rPr>
            <w:lang w:eastAsia="zh-CN"/>
          </w:rPr>
          <w:t xml:space="preserve">, </w:t>
        </w:r>
        <w:proofErr w:type="spellStart"/>
        <w:r w:rsidRPr="00C3054E">
          <w:rPr>
            <w:lang w:eastAsia="zh-CN"/>
          </w:rPr>
          <w:t>locatedUEselect</w:t>
        </w:r>
        <w:proofErr w:type="spellEnd"/>
        <w:r w:rsidRPr="00734A3B">
          <w:rPr>
            <w:rFonts w:hint="eastAsia"/>
            <w:lang w:eastAsia="zh-CN"/>
          </w:rPr>
          <w:t>,</w:t>
        </w:r>
        <w:r w:rsidRPr="00734A3B">
          <w:rPr>
            <w:lang w:eastAsia="zh-CN"/>
          </w:rPr>
          <w:t xml:space="preserve"> </w:t>
        </w:r>
        <w:proofErr w:type="spellStart"/>
        <w:r w:rsidRPr="00734A3B">
          <w:rPr>
            <w:lang w:eastAsia="zh-CN"/>
          </w:rPr>
          <w:t>coordinateID</w:t>
        </w:r>
        <w:proofErr w:type="spellEnd"/>
        <w:r>
          <w:rPr>
            <w:lang w:eastAsia="zh-CN"/>
          </w:rPr>
          <w:t xml:space="preserve">, lcs-QoS, </w:t>
        </w:r>
        <w:proofErr w:type="spellStart"/>
        <w:r>
          <w:rPr>
            <w:lang w:eastAsia="zh-CN"/>
          </w:rPr>
          <w:t>requestedRangingResult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referenceNumber</w:t>
        </w:r>
        <w:proofErr w:type="spellEnd"/>
        <w:r>
          <w:rPr>
            <w:lang w:eastAsia="zh-CN"/>
          </w:rPr>
          <w:t>, h-</w:t>
        </w:r>
        <w:proofErr w:type="spellStart"/>
        <w:r>
          <w:rPr>
            <w:lang w:eastAsia="zh-CN"/>
          </w:rPr>
          <w:t>gmlc</w:t>
        </w:r>
        <w:proofErr w:type="spellEnd"/>
        <w:r>
          <w:rPr>
            <w:lang w:eastAsia="zh-CN"/>
          </w:rPr>
          <w:t xml:space="preserve">-address, </w:t>
        </w:r>
        <w:proofErr w:type="spellStart"/>
        <w:r>
          <w:rPr>
            <w:lang w:eastAsia="zh-CN"/>
          </w:rPr>
          <w:t>periodicLocation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areaEventReporting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motionEventReporting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deferredRoutingIdentifier</w:t>
        </w:r>
        <w:proofErr w:type="spellEnd"/>
        <w:r w:rsidRPr="00734A3B">
          <w:t>)</w:t>
        </w:r>
        <w:r w:rsidRPr="00C3054E">
          <w:t>)</w:t>
        </w:r>
      </w:ins>
    </w:p>
    <w:p w14:paraId="786CC228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72" w:author="Sunchao (eric)" w:date="2025-08-14T16:05:00Z"/>
        </w:rPr>
      </w:pPr>
    </w:p>
    <w:p w14:paraId="7F615FC7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73" w:author="Sunchao (eric)" w:date="2025-08-14T16:05:00Z"/>
        </w:rPr>
      </w:pPr>
      <w:ins w:id="74" w:author="Sunchao (eric)" w:date="2025-08-14T16:05:00Z">
        <w:r w:rsidRPr="00C3054E">
          <w:t>RELEASE COMPLETE</w:t>
        </w:r>
      </w:ins>
    </w:p>
    <w:p w14:paraId="55A4612F" w14:textId="77777777" w:rsidR="00426278" w:rsidRPr="00C3054E" w:rsidRDefault="00426278" w:rsidP="00426278">
      <w:pPr>
        <w:keepNext/>
        <w:keepLines/>
        <w:spacing w:after="0"/>
        <w:jc w:val="center"/>
        <w:rPr>
          <w:ins w:id="75" w:author="Sunchao (eric)" w:date="2025-08-14T16:05:00Z"/>
        </w:rPr>
      </w:pPr>
      <w:ins w:id="76" w:author="Sunchao (eric)" w:date="2025-08-14T16:05:00Z">
        <w:r w:rsidRPr="00C3054E">
          <w:t>------------------------------------------------------------------------------------------------------------------------&gt;</w:t>
        </w:r>
      </w:ins>
    </w:p>
    <w:p w14:paraId="1E3126B6" w14:textId="77777777" w:rsidR="00426278" w:rsidRPr="00C3054E" w:rsidRDefault="00426278" w:rsidP="0042627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77" w:author="Sunchao (eric)" w:date="2025-08-14T16:05:00Z"/>
        </w:rPr>
      </w:pPr>
      <w:ins w:id="78" w:author="Sunchao (eric)" w:date="2025-08-14T16:06:00Z">
        <w:r>
          <w:t xml:space="preserve">Extended </w:t>
        </w:r>
      </w:ins>
      <w:ins w:id="79" w:author="Sunchao (eric)" w:date="2025-08-14T16:05:00Z">
        <w:r w:rsidRPr="00C3054E">
          <w:t xml:space="preserve">Facility (Return result = </w:t>
        </w:r>
        <w:r>
          <w:t>lcs</w:t>
        </w:r>
        <w:r w:rsidRPr="00C3054E">
          <w:t>-SLMTLR(</w:t>
        </w:r>
        <w:proofErr w:type="spellStart"/>
        <w:r w:rsidRPr="00C3054E">
          <w:rPr>
            <w:lang w:eastAsia="zh-CN"/>
          </w:rPr>
          <w:t>relatedUEInfo</w:t>
        </w:r>
        <w:proofErr w:type="spellEnd"/>
        <w:r w:rsidRPr="00C3054E">
          <w:rPr>
            <w:lang w:eastAsia="zh-CN"/>
          </w:rPr>
          <w:t xml:space="preserve">, </w:t>
        </w:r>
        <w:proofErr w:type="spellStart"/>
        <w:r>
          <w:rPr>
            <w:lang w:eastAsia="ja-JP"/>
          </w:rPr>
          <w:t>rangingSLPPList</w:t>
        </w:r>
        <w:proofErr w:type="spellEnd"/>
        <w:r w:rsidRPr="00C3054E">
          <w:t>))</w:t>
        </w:r>
      </w:ins>
    </w:p>
    <w:p w14:paraId="5EA6D767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80" w:author="Sunchao (eric)" w:date="2025-08-14T16:05:00Z"/>
        </w:rPr>
      </w:pPr>
    </w:p>
    <w:p w14:paraId="41A2689A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81" w:author="Sunchao (eric)" w:date="2025-08-14T16:05:00Z"/>
        </w:rPr>
      </w:pPr>
      <w:ins w:id="82" w:author="Sunchao (eric)" w:date="2025-08-14T16:05:00Z">
        <w:r w:rsidRPr="00C3054E">
          <w:t>RELEASE COMPLETE</w:t>
        </w:r>
      </w:ins>
    </w:p>
    <w:p w14:paraId="0E93C227" w14:textId="77777777" w:rsidR="00426278" w:rsidRPr="00C3054E" w:rsidRDefault="00426278" w:rsidP="00426278">
      <w:pPr>
        <w:keepNext/>
        <w:keepLines/>
        <w:spacing w:after="0"/>
        <w:jc w:val="center"/>
        <w:rPr>
          <w:ins w:id="83" w:author="Sunchao (eric)" w:date="2025-08-14T16:05:00Z"/>
        </w:rPr>
      </w:pPr>
      <w:ins w:id="84" w:author="Sunchao (eric)" w:date="2025-08-14T16:05:00Z">
        <w:r w:rsidRPr="00C3054E">
          <w:t>-  -  -  -  -  -  -  -  -  -  -  -  -  -  -  -  -  -  -  -  -  -  -  -  -  -  -  -  -  -  -  -  -  -  -  -  -  -  -  -  -  -  -  -  -  -  -  -&gt;</w:t>
        </w:r>
      </w:ins>
    </w:p>
    <w:p w14:paraId="558BFC5A" w14:textId="77777777" w:rsidR="00426278" w:rsidRPr="00C3054E" w:rsidRDefault="00426278" w:rsidP="0042627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85" w:author="Sunchao (eric)" w:date="2025-08-14T16:05:00Z"/>
        </w:rPr>
      </w:pPr>
      <w:ins w:id="86" w:author="Sunchao (eric)" w:date="2025-08-14T16:06:00Z">
        <w:r>
          <w:t xml:space="preserve">Extended </w:t>
        </w:r>
      </w:ins>
      <w:ins w:id="87" w:author="Sunchao (eric)" w:date="2025-08-14T16:05:00Z">
        <w:r w:rsidRPr="00C3054E">
          <w:t>Facility (Return error (Error))</w:t>
        </w:r>
      </w:ins>
    </w:p>
    <w:p w14:paraId="765CECA6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88" w:author="Sunchao (eric)" w:date="2025-08-14T16:05:00Z"/>
        </w:rPr>
      </w:pPr>
    </w:p>
    <w:p w14:paraId="65EF81FB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89" w:author="Sunchao (eric)" w:date="2025-08-14T16:05:00Z"/>
        </w:rPr>
      </w:pPr>
      <w:ins w:id="90" w:author="Sunchao (eric)" w:date="2025-08-14T16:05:00Z">
        <w:r w:rsidRPr="00C3054E">
          <w:t>RELEASE COMPLETE</w:t>
        </w:r>
      </w:ins>
    </w:p>
    <w:p w14:paraId="305A66C2" w14:textId="77777777" w:rsidR="00426278" w:rsidRPr="00C3054E" w:rsidRDefault="00426278" w:rsidP="00426278">
      <w:pPr>
        <w:keepNext/>
        <w:keepLines/>
        <w:spacing w:after="0"/>
        <w:jc w:val="center"/>
        <w:rPr>
          <w:ins w:id="91" w:author="Sunchao (eric)" w:date="2025-08-14T16:05:00Z"/>
        </w:rPr>
      </w:pPr>
      <w:ins w:id="92" w:author="Sunchao (eric)" w:date="2025-08-14T16:05:00Z">
        <w:r w:rsidRPr="00C3054E">
          <w:t>-  -  -  -  -  -  -  -  -  -  -  -  -  -  -  -  -  -  -  -  -  -  -  -  -  -  -  -  -  -  -  -  -  -  -  -  -  -  -  -  -  -  -  -  -  -  -  -&gt;</w:t>
        </w:r>
      </w:ins>
    </w:p>
    <w:p w14:paraId="1724DB86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93" w:author="Sunchao (eric)" w:date="2025-08-14T16:05:00Z"/>
        </w:rPr>
      </w:pPr>
      <w:ins w:id="94" w:author="Sunchao (eric)" w:date="2025-08-14T16:06:00Z">
        <w:r>
          <w:t xml:space="preserve">Extended </w:t>
        </w:r>
      </w:ins>
      <w:ins w:id="95" w:author="Sunchao (eric)" w:date="2025-08-14T16:05:00Z">
        <w:r w:rsidRPr="00C3054E">
          <w:t>Facility (Reject (</w:t>
        </w:r>
        <w:proofErr w:type="spellStart"/>
        <w:r w:rsidRPr="00C3054E">
          <w:t>Invoke_problem</w:t>
        </w:r>
        <w:proofErr w:type="spellEnd"/>
        <w:r w:rsidRPr="00C3054E">
          <w:t>))</w:t>
        </w:r>
      </w:ins>
    </w:p>
    <w:p w14:paraId="7C065C3F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96" w:author="Sunchao (eric)" w:date="2025-08-14T16:05:00Z"/>
        </w:rPr>
      </w:pPr>
    </w:p>
    <w:p w14:paraId="1B0DE269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97" w:author="Sunchao (eric)" w:date="2025-08-14T16:05:00Z"/>
        </w:rPr>
      </w:pPr>
      <w:ins w:id="98" w:author="Sunchao (eric)" w:date="2025-08-14T16:05:00Z">
        <w:r w:rsidRPr="00C3054E">
          <w:t>RELEASE COMPLETE</w:t>
        </w:r>
      </w:ins>
    </w:p>
    <w:p w14:paraId="7EB3A3FE" w14:textId="77777777" w:rsidR="00426278" w:rsidRPr="00C3054E" w:rsidRDefault="00426278" w:rsidP="00426278">
      <w:pPr>
        <w:keepNext/>
        <w:keepLines/>
        <w:spacing w:after="0"/>
        <w:jc w:val="center"/>
        <w:rPr>
          <w:ins w:id="99" w:author="Sunchao (eric)" w:date="2025-08-14T16:05:00Z"/>
        </w:rPr>
      </w:pPr>
      <w:ins w:id="100" w:author="Sunchao (eric)" w:date="2025-08-14T16:05:00Z">
        <w:r w:rsidRPr="00C3054E">
          <w:t>&lt;-  -  -  -  -  -  -  -  -  -  -  -  -  -  -  -  -  -  -  -  -  -  -  -  -  -  -  -  -  -  -  -  -  -  -  -  -  -  -  -  -  -  -  -  -  -  -  -</w:t>
        </w:r>
      </w:ins>
    </w:p>
    <w:p w14:paraId="4CA73CE9" w14:textId="77777777" w:rsidR="00426278" w:rsidRDefault="00426278" w:rsidP="00426278">
      <w:pPr>
        <w:rPr>
          <w:ins w:id="101" w:author="Sunchao (eric)" w:date="2025-08-14T16:05:00Z"/>
        </w:rPr>
      </w:pPr>
    </w:p>
    <w:p w14:paraId="46D89760" w14:textId="77777777" w:rsidR="00426278" w:rsidRPr="00C3054E" w:rsidRDefault="00426278" w:rsidP="00426278"/>
    <w:p w14:paraId="7E342AD1" w14:textId="77777777" w:rsidR="00426278" w:rsidRPr="00C3054E" w:rsidRDefault="00426278" w:rsidP="00426278">
      <w:pPr>
        <w:pStyle w:val="TF"/>
      </w:pPr>
      <w:bookmarkStart w:id="102" w:name="_CRFigure5_2_1_8_2_1"/>
      <w:r w:rsidRPr="00C3054E">
        <w:t>Figure </w:t>
      </w:r>
      <w:bookmarkEnd w:id="102"/>
      <w:r w:rsidRPr="00C3054E">
        <w:t>5.2.1.</w:t>
      </w:r>
      <w:r>
        <w:t>8</w:t>
      </w:r>
      <w:r w:rsidRPr="00C3054E">
        <w:t xml:space="preserve">.2.1: </w:t>
      </w:r>
      <w:proofErr w:type="spellStart"/>
      <w:r w:rsidRPr="00C3054E">
        <w:t>Sidelink</w:t>
      </w:r>
      <w:proofErr w:type="spellEnd"/>
      <w:r w:rsidRPr="00C3054E">
        <w:t xml:space="preserve"> mobile terminating location request procedure</w:t>
      </w:r>
    </w:p>
    <w:p w14:paraId="325B982D" w14:textId="77777777" w:rsidR="00426278" w:rsidRPr="00C3054E" w:rsidRDefault="00426278" w:rsidP="00426278">
      <w:pPr>
        <w:pStyle w:val="NO"/>
      </w:pPr>
      <w:r w:rsidRPr="00C3054E">
        <w:t>NOTE</w:t>
      </w:r>
      <w:r w:rsidRPr="00065AF7">
        <w:t> 1</w:t>
      </w:r>
      <w:r w:rsidRPr="00C3054E">
        <w:t>:</w:t>
      </w:r>
      <w:r w:rsidRPr="00C3054E">
        <w:tab/>
        <w:t xml:space="preserve">Only the following IEs defined in </w:t>
      </w:r>
      <w:r w:rsidRPr="00ED042B">
        <w:t>lcs-SLMTLR</w:t>
      </w:r>
      <w:r w:rsidRPr="00C3054E" w:rsidDel="00AD4F16">
        <w:t xml:space="preserve"> </w:t>
      </w:r>
      <w:r w:rsidRPr="00C3054E">
        <w:rPr>
          <w:rFonts w:hint="eastAsia"/>
        </w:rPr>
        <w:t xml:space="preserve">operation </w:t>
      </w:r>
      <w:r w:rsidRPr="00C3054E">
        <w:t>in 3GPP TS </w:t>
      </w:r>
      <w:r w:rsidRPr="00C3054E">
        <w:rPr>
          <w:rFonts w:hint="eastAsia"/>
        </w:rPr>
        <w:t>24</w:t>
      </w:r>
      <w:r w:rsidRPr="00C3054E">
        <w:t>.</w:t>
      </w:r>
      <w:r w:rsidRPr="00C3054E">
        <w:rPr>
          <w:rFonts w:hint="eastAsia"/>
        </w:rPr>
        <w:t>080</w:t>
      </w:r>
      <w:r w:rsidRPr="00C3054E">
        <w:t xml:space="preserve"> [5] are used for ranging and </w:t>
      </w:r>
      <w:proofErr w:type="spellStart"/>
      <w:r w:rsidRPr="00C3054E">
        <w:t>sidelink</w:t>
      </w:r>
      <w:proofErr w:type="spellEnd"/>
      <w:r w:rsidRPr="00C3054E">
        <w:t xml:space="preserve"> positioning:</w:t>
      </w:r>
    </w:p>
    <w:p w14:paraId="7EE9C0BF" w14:textId="77777777" w:rsidR="00426278" w:rsidRPr="00C3054E" w:rsidRDefault="00426278" w:rsidP="00426278">
      <w:pPr>
        <w:pStyle w:val="B1"/>
      </w:pPr>
      <w:r w:rsidRPr="00C3054E">
        <w:t>-</w:t>
      </w:r>
      <w:r w:rsidRPr="00C3054E">
        <w:tab/>
      </w:r>
      <w:proofErr w:type="spellStart"/>
      <w:r w:rsidRPr="00C3054E">
        <w:t>slmtlr</w:t>
      </w:r>
      <w:proofErr w:type="spellEnd"/>
      <w:r w:rsidRPr="00C3054E">
        <w:t>-Type</w:t>
      </w:r>
    </w:p>
    <w:p w14:paraId="68946DC0" w14:textId="77777777" w:rsidR="00426278" w:rsidRPr="00C3054E" w:rsidRDefault="00426278" w:rsidP="00426278">
      <w:pPr>
        <w:pStyle w:val="B1"/>
      </w:pPr>
      <w:r w:rsidRPr="00C3054E">
        <w:t>-</w:t>
      </w:r>
      <w:r w:rsidRPr="00C3054E">
        <w:tab/>
      </w:r>
      <w:proofErr w:type="spellStart"/>
      <w:r w:rsidRPr="00C3054E">
        <w:t>supportedGADShapes</w:t>
      </w:r>
      <w:proofErr w:type="spellEnd"/>
      <w:r w:rsidRPr="00C3054E">
        <w:t xml:space="preserve"> </w:t>
      </w:r>
    </w:p>
    <w:p w14:paraId="21433D16" w14:textId="77777777" w:rsidR="00426278" w:rsidRPr="00C3054E" w:rsidRDefault="00426278" w:rsidP="00426278">
      <w:pPr>
        <w:pStyle w:val="B1"/>
        <w:rPr>
          <w:lang w:eastAsia="zh-CN"/>
        </w:rPr>
      </w:pPr>
      <w:r w:rsidRPr="00C3054E">
        <w:t>-</w:t>
      </w:r>
      <w:r w:rsidRPr="00C3054E">
        <w:tab/>
      </w:r>
      <w:proofErr w:type="spellStart"/>
      <w:r w:rsidRPr="00C3054E">
        <w:rPr>
          <w:lang w:eastAsia="zh-CN"/>
        </w:rPr>
        <w:t>relatedUEInfo</w:t>
      </w:r>
      <w:proofErr w:type="spellEnd"/>
      <w:r w:rsidRPr="00C3054E">
        <w:rPr>
          <w:lang w:eastAsia="zh-CN"/>
        </w:rPr>
        <w:t xml:space="preserve"> </w:t>
      </w:r>
    </w:p>
    <w:p w14:paraId="2B8B42C5" w14:textId="77777777" w:rsidR="00426278" w:rsidRPr="00734A3B" w:rsidRDefault="00426278" w:rsidP="00426278">
      <w:pPr>
        <w:pStyle w:val="B1"/>
        <w:rPr>
          <w:lang w:eastAsia="zh-CN"/>
        </w:rPr>
      </w:pPr>
      <w:r w:rsidRPr="00734A3B">
        <w:rPr>
          <w:rFonts w:hint="eastAsia"/>
          <w:lang w:eastAsia="zh-CN"/>
        </w:rPr>
        <w:t>-</w:t>
      </w:r>
      <w:r w:rsidRPr="00734A3B">
        <w:rPr>
          <w:lang w:eastAsia="zh-CN"/>
        </w:rPr>
        <w:tab/>
      </w:r>
      <w:proofErr w:type="spellStart"/>
      <w:r w:rsidRPr="00734A3B">
        <w:rPr>
          <w:lang w:eastAsia="zh-CN"/>
        </w:rPr>
        <w:t>locatedUEselect</w:t>
      </w:r>
      <w:proofErr w:type="spellEnd"/>
    </w:p>
    <w:p w14:paraId="188D47E0" w14:textId="77777777" w:rsidR="00426278" w:rsidRPr="00C3054E" w:rsidRDefault="00426278" w:rsidP="00426278">
      <w:pPr>
        <w:pStyle w:val="B1"/>
        <w:rPr>
          <w:lang w:eastAsia="zh-CN"/>
        </w:rPr>
      </w:pPr>
      <w:r w:rsidRPr="00734A3B">
        <w:rPr>
          <w:lang w:eastAsia="zh-CN"/>
        </w:rPr>
        <w:lastRenderedPageBreak/>
        <w:t>-</w:t>
      </w:r>
      <w:r w:rsidRPr="00734A3B">
        <w:rPr>
          <w:lang w:eastAsia="zh-CN"/>
        </w:rPr>
        <w:tab/>
      </w:r>
      <w:proofErr w:type="spellStart"/>
      <w:r w:rsidRPr="00734A3B">
        <w:rPr>
          <w:lang w:eastAsia="zh-CN"/>
        </w:rPr>
        <w:t>coordinateID</w:t>
      </w:r>
      <w:proofErr w:type="spellEnd"/>
    </w:p>
    <w:p w14:paraId="7F0B1AB6" w14:textId="77777777" w:rsidR="00426278" w:rsidRDefault="00426278" w:rsidP="00426278">
      <w:pPr>
        <w:pStyle w:val="B1"/>
        <w:rPr>
          <w:lang w:eastAsia="zh-CN"/>
        </w:rPr>
      </w:pPr>
      <w:r w:rsidRPr="00C3054E">
        <w:rPr>
          <w:lang w:eastAsia="zh-CN"/>
        </w:rPr>
        <w:t>-</w:t>
      </w:r>
      <w:r w:rsidRPr="00C3054E">
        <w:rPr>
          <w:lang w:eastAsia="zh-CN"/>
        </w:rPr>
        <w:tab/>
      </w:r>
      <w:bookmarkStart w:id="103" w:name="_Hlk160079204"/>
      <w:proofErr w:type="spellStart"/>
      <w:r>
        <w:rPr>
          <w:lang w:eastAsia="ja-JP"/>
        </w:rPr>
        <w:t>rangingSLPPList</w:t>
      </w:r>
      <w:proofErr w:type="spellEnd"/>
      <w:r w:rsidRPr="00C3054E">
        <w:rPr>
          <w:lang w:eastAsia="zh-CN"/>
        </w:rPr>
        <w:t xml:space="preserve"> </w:t>
      </w:r>
      <w:bookmarkEnd w:id="103"/>
    </w:p>
    <w:p w14:paraId="680CBD1D" w14:textId="77777777" w:rsidR="00426278" w:rsidRDefault="00426278" w:rsidP="00426278">
      <w:pPr>
        <w:pStyle w:val="B1"/>
      </w:pPr>
      <w:r>
        <w:t>-</w:t>
      </w:r>
      <w:r>
        <w:tab/>
      </w:r>
      <w:r w:rsidRPr="00E64E14">
        <w:t>lcs-QoS</w:t>
      </w:r>
    </w:p>
    <w:p w14:paraId="4BBFEB42" w14:textId="77777777" w:rsidR="00426278" w:rsidRDefault="00426278" w:rsidP="00426278">
      <w:pPr>
        <w:pStyle w:val="B1"/>
        <w:rPr>
          <w:lang w:eastAsia="ja-JP"/>
        </w:rPr>
      </w:pPr>
      <w:r>
        <w:t>-</w:t>
      </w:r>
      <w:r>
        <w:tab/>
      </w:r>
      <w:proofErr w:type="spellStart"/>
      <w:r>
        <w:t>requestedRangingResult</w:t>
      </w:r>
      <w:proofErr w:type="spellEnd"/>
    </w:p>
    <w:p w14:paraId="1CB12822" w14:textId="77777777" w:rsidR="00426278" w:rsidRDefault="00426278" w:rsidP="0042627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>
        <w:t>referenceNumber</w:t>
      </w:r>
      <w:proofErr w:type="spellEnd"/>
    </w:p>
    <w:p w14:paraId="535D5C12" w14:textId="77777777" w:rsidR="00426278" w:rsidRDefault="00426278" w:rsidP="0042627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h-</w:t>
      </w:r>
      <w:proofErr w:type="spellStart"/>
      <w:r>
        <w:rPr>
          <w:rFonts w:hint="eastAsia"/>
          <w:lang w:eastAsia="zh-CN"/>
        </w:rPr>
        <w:t>gmlc</w:t>
      </w:r>
      <w:proofErr w:type="spellEnd"/>
      <w:r>
        <w:rPr>
          <w:rFonts w:hint="eastAsia"/>
          <w:lang w:eastAsia="zh-CN"/>
        </w:rPr>
        <w:t>-address</w:t>
      </w:r>
    </w:p>
    <w:p w14:paraId="3FA1EF76" w14:textId="77777777" w:rsidR="00426278" w:rsidRDefault="00426278" w:rsidP="00426278">
      <w:pPr>
        <w:pStyle w:val="B1"/>
      </w:pPr>
      <w:r>
        <w:t>-</w:t>
      </w:r>
      <w:r>
        <w:tab/>
      </w:r>
      <w:proofErr w:type="spellStart"/>
      <w:r>
        <w:t>periodicLocation</w:t>
      </w:r>
      <w:proofErr w:type="spellEnd"/>
    </w:p>
    <w:p w14:paraId="426C624D" w14:textId="77777777" w:rsidR="00426278" w:rsidRDefault="00426278" w:rsidP="00426278">
      <w:pPr>
        <w:pStyle w:val="B1"/>
      </w:pPr>
      <w:r>
        <w:t>-</w:t>
      </w:r>
      <w:r>
        <w:tab/>
      </w:r>
      <w:proofErr w:type="spellStart"/>
      <w:r>
        <w:t>areaEventReporting</w:t>
      </w:r>
      <w:proofErr w:type="spellEnd"/>
    </w:p>
    <w:p w14:paraId="5303F50B" w14:textId="77777777" w:rsidR="00426278" w:rsidRDefault="00426278" w:rsidP="00426278">
      <w:pPr>
        <w:pStyle w:val="B1"/>
      </w:pPr>
      <w:r>
        <w:t>-</w:t>
      </w:r>
      <w:r>
        <w:tab/>
      </w:r>
      <w:proofErr w:type="spellStart"/>
      <w:r>
        <w:t>motionEventReporting</w:t>
      </w:r>
      <w:proofErr w:type="spellEnd"/>
    </w:p>
    <w:p w14:paraId="59DC955D" w14:textId="77777777" w:rsidR="00426278" w:rsidRPr="00C3054E" w:rsidRDefault="00426278" w:rsidP="00426278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t>deferredRoutingIdentifier</w:t>
      </w:r>
      <w:proofErr w:type="spellEnd"/>
    </w:p>
    <w:p w14:paraId="7E5AFFFA" w14:textId="77777777" w:rsidR="00426278" w:rsidRDefault="00426278" w:rsidP="00426278">
      <w:pPr>
        <w:pStyle w:val="NO"/>
        <w:rPr>
          <w:lang w:eastAsia="zh-CN"/>
        </w:rPr>
      </w:pPr>
      <w:r w:rsidRPr="00C3054E">
        <w:t>NOTE</w:t>
      </w:r>
      <w:r w:rsidRPr="00C3054E">
        <w:rPr>
          <w:lang w:val="en-US"/>
        </w:rPr>
        <w:t> </w:t>
      </w:r>
      <w:r>
        <w:rPr>
          <w:lang w:val="en-US"/>
        </w:rPr>
        <w:t>2</w:t>
      </w:r>
      <w:r w:rsidRPr="00C3054E">
        <w:t>:</w:t>
      </w:r>
      <w:r w:rsidRPr="00C3054E">
        <w:tab/>
      </w:r>
      <w:r>
        <w:rPr>
          <w:rFonts w:hint="eastAsia"/>
          <w:lang w:eastAsia="zh-CN"/>
        </w:rPr>
        <w:t xml:space="preserve">The </w:t>
      </w:r>
      <w:proofErr w:type="spellStart"/>
      <w:r>
        <w:rPr>
          <w:lang w:eastAsia="ja-JP"/>
        </w:rPr>
        <w:t>rangingSLPPList</w:t>
      </w:r>
      <w:proofErr w:type="spellEnd"/>
      <w:r w:rsidRPr="00C3054E">
        <w:rPr>
          <w:lang w:eastAsia="zh-CN"/>
        </w:rPr>
        <w:t xml:space="preserve"> </w:t>
      </w:r>
      <w:r w:rsidRPr="00C3054E">
        <w:t xml:space="preserve">IE is added to the </w:t>
      </w:r>
      <w:r w:rsidRPr="00ED042B">
        <w:t>lcs-SLMTLR</w:t>
      </w:r>
      <w:r>
        <w:t xml:space="preserve"> return result component</w:t>
      </w:r>
      <w:r w:rsidRPr="00C3054E" w:rsidDel="00AD4F16">
        <w:t xml:space="preserve"> </w:t>
      </w:r>
      <w:r w:rsidRPr="00C3054E">
        <w:t xml:space="preserve">to allow for passing multiple UE positioning information SLPP messages (e.g. UE capabilities) to the </w:t>
      </w:r>
      <w:r w:rsidRPr="00C3054E">
        <w:rPr>
          <w:rFonts w:hint="eastAsia"/>
          <w:lang w:eastAsia="zh-CN"/>
        </w:rPr>
        <w:t>LMF</w:t>
      </w:r>
      <w:r w:rsidRPr="00C3054E">
        <w:t>. Its ASN.1 description is given in 3GPP TS </w:t>
      </w:r>
      <w:r w:rsidRPr="00C3054E">
        <w:rPr>
          <w:rFonts w:hint="eastAsia"/>
          <w:lang w:eastAsia="zh-CN"/>
        </w:rPr>
        <w:t>24</w:t>
      </w:r>
      <w:r w:rsidRPr="00C3054E">
        <w:t>.</w:t>
      </w:r>
      <w:r w:rsidRPr="00C3054E">
        <w:rPr>
          <w:rFonts w:hint="eastAsia"/>
          <w:lang w:eastAsia="zh-CN"/>
        </w:rPr>
        <w:t>080</w:t>
      </w:r>
      <w:r w:rsidRPr="00C3054E">
        <w:t> [5].</w:t>
      </w:r>
    </w:p>
    <w:p w14:paraId="4554667B" w14:textId="3EA4E87B" w:rsidR="003054BC" w:rsidRDefault="003054BC" w:rsidP="00CF3B42"/>
    <w:p w14:paraId="6746CB46" w14:textId="063E1E84" w:rsidR="00426278" w:rsidRPr="006B5418" w:rsidRDefault="00426278" w:rsidP="00426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13C8C9" w14:textId="77777777" w:rsidR="00FA2BA7" w:rsidRPr="00C3054E" w:rsidRDefault="00FA2BA7" w:rsidP="00FA2BA7">
      <w:pPr>
        <w:pStyle w:val="Heading5"/>
      </w:pPr>
      <w:bookmarkStart w:id="104" w:name="_Toc187934254"/>
      <w:bookmarkStart w:id="105" w:name="_Toc187934255"/>
      <w:r>
        <w:t>5.2.2</w:t>
      </w:r>
      <w:r w:rsidRPr="00C3054E">
        <w:t>.</w:t>
      </w:r>
      <w:r>
        <w:t>11</w:t>
      </w:r>
      <w:r w:rsidRPr="00C3054E">
        <w:t>.1</w:t>
      </w:r>
      <w:r w:rsidRPr="00C3054E">
        <w:tab/>
        <w:t>General</w:t>
      </w:r>
      <w:bookmarkEnd w:id="104"/>
    </w:p>
    <w:p w14:paraId="380AB3AB" w14:textId="7A3D415F" w:rsidR="00FA2BA7" w:rsidRDefault="00FA2BA7" w:rsidP="00FA2BA7">
      <w:r w:rsidRPr="00C3054E">
        <w:t xml:space="preserve">The </w:t>
      </w:r>
      <w:bookmarkStart w:id="106" w:name="_Hlk157075305"/>
      <w:r>
        <w:t>UE initiated RSPP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supplementary i</w:t>
      </w:r>
      <w:r>
        <w:rPr>
          <w:rFonts w:hint="eastAsia"/>
          <w:lang w:eastAsia="zh-CN"/>
        </w:rPr>
        <w:t xml:space="preserve">nformation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ransport</w:t>
      </w:r>
      <w:r w:rsidRPr="00C3054E">
        <w:t xml:space="preserve"> procedure </w:t>
      </w:r>
      <w:bookmarkEnd w:id="106"/>
      <w:r w:rsidRPr="00C3054E">
        <w:t xml:space="preserve">enables the </w:t>
      </w:r>
      <w:r>
        <w:t>target UE</w:t>
      </w:r>
      <w:r w:rsidRPr="00C3054E">
        <w:t xml:space="preserve"> to </w:t>
      </w:r>
      <w:r>
        <w:t>transfer the RSPP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supplementary i</w:t>
      </w:r>
      <w:r>
        <w:rPr>
          <w:rFonts w:hint="eastAsia"/>
          <w:lang w:eastAsia="zh-CN"/>
        </w:rPr>
        <w:t>nformation</w:t>
      </w:r>
      <w:r w:rsidRPr="00C3054E">
        <w:t xml:space="preserve"> </w:t>
      </w:r>
      <w:r>
        <w:t>to the LMF for c</w:t>
      </w:r>
      <w:r w:rsidRPr="009A2BDD">
        <w:t xml:space="preserve">apability </w:t>
      </w:r>
      <w:r>
        <w:t>exchange, a</w:t>
      </w:r>
      <w:r w:rsidRPr="009A2BDD">
        <w:t xml:space="preserve">ssistance </w:t>
      </w:r>
      <w:r>
        <w:t>d</w:t>
      </w:r>
      <w:r w:rsidRPr="009A2BDD">
        <w:t xml:space="preserve">ata </w:t>
      </w:r>
      <w:r>
        <w:t>exchange or l</w:t>
      </w:r>
      <w:r w:rsidRPr="009A2BDD">
        <w:t xml:space="preserve">ocation </w:t>
      </w:r>
      <w:r>
        <w:t>i</w:t>
      </w:r>
      <w:r w:rsidRPr="009A2BDD">
        <w:t xml:space="preserve">nformation </w:t>
      </w:r>
      <w:r>
        <w:t>exchange</w:t>
      </w:r>
      <w:r w:rsidRPr="009A2BDD">
        <w:t xml:space="preserve"> </w:t>
      </w:r>
      <w:r w:rsidRPr="00C3054E">
        <w:rPr>
          <w:noProof/>
          <w:lang w:val="en-US" w:eastAsia="zh-CN"/>
        </w:rPr>
        <w:t>as de</w:t>
      </w:r>
      <w:r>
        <w:rPr>
          <w:noProof/>
          <w:lang w:val="en-US" w:eastAsia="zh-CN"/>
        </w:rPr>
        <w:t>s</w:t>
      </w:r>
      <w:r w:rsidRPr="00C3054E">
        <w:rPr>
          <w:noProof/>
          <w:lang w:val="en-US" w:eastAsia="zh-CN"/>
        </w:rPr>
        <w:t>cribed in clause 6.20.</w:t>
      </w:r>
      <w:r>
        <w:rPr>
          <w:noProof/>
          <w:lang w:val="en-US" w:eastAsia="zh-CN"/>
        </w:rPr>
        <w:t>1</w:t>
      </w:r>
      <w:r w:rsidRPr="00C3054E">
        <w:rPr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</w:t>
      </w:r>
      <w:r w:rsidRPr="00C3054E">
        <w:rPr>
          <w:noProof/>
          <w:lang w:val="en-US" w:eastAsia="zh-CN"/>
        </w:rPr>
        <w:t>clause 6.20.2, clause 6.20.3, clause 6.20.4 or clause 6.20.5 of 3GPP TS 23.273 [2]</w:t>
      </w:r>
      <w:r w:rsidRPr="00C3054E">
        <w:t>.</w:t>
      </w:r>
    </w:p>
    <w:p w14:paraId="1B01E4E2" w14:textId="29062349" w:rsidR="0020414D" w:rsidRPr="0020414D" w:rsidRDefault="0020414D" w:rsidP="00FA2BA7">
      <w:pPr>
        <w:rPr>
          <w:rFonts w:eastAsiaTheme="minorEastAsia"/>
          <w:lang w:eastAsia="ko-KR"/>
        </w:rPr>
      </w:pPr>
      <w:ins w:id="107" w:author="Vishnu Preman" w:date="2025-11-20T12:23:00Z">
        <w:r>
          <w:rPr>
            <w:rFonts w:eastAsiaTheme="minorEastAsia"/>
            <w:lang w:eastAsia="ko-KR"/>
          </w:rPr>
          <w:t>The UE and the LMF supporting Ranging/</w:t>
        </w:r>
        <w:proofErr w:type="spellStart"/>
        <w:r>
          <w:rPr>
            <w:rFonts w:eastAsiaTheme="minorEastAsia"/>
            <w:lang w:eastAsia="ko-KR"/>
          </w:rPr>
          <w:t>Sidelink</w:t>
        </w:r>
        <w:proofErr w:type="spellEnd"/>
        <w:r>
          <w:rPr>
            <w:rFonts w:eastAsiaTheme="minorEastAsia"/>
            <w:lang w:eastAsia="ko-KR"/>
          </w:rPr>
          <w:t xml:space="preserve"> positioning shall support the use of </w:t>
        </w:r>
        <w:proofErr w:type="spellStart"/>
        <w:r>
          <w:rPr>
            <w:rFonts w:eastAsiaTheme="minorEastAsia"/>
            <w:lang w:eastAsia="ko-KR"/>
          </w:rPr>
          <w:t>ExtendedFacility</w:t>
        </w:r>
        <w:proofErr w:type="spellEnd"/>
        <w:r>
          <w:rPr>
            <w:rFonts w:eastAsiaTheme="minorEastAsia"/>
            <w:lang w:eastAsia="ko-KR"/>
          </w:rPr>
          <w:t xml:space="preserve"> information element.</w:t>
        </w:r>
      </w:ins>
    </w:p>
    <w:p w14:paraId="0D9B6923" w14:textId="72F8DE29" w:rsidR="00FA2BA7" w:rsidRPr="00C3054E" w:rsidRDefault="002F1BC1" w:rsidP="00FA2BA7">
      <w:r w:rsidRPr="00C3054E">
        <w:t xml:space="preserve">The </w:t>
      </w:r>
      <w:r>
        <w:t>LCS</w:t>
      </w:r>
      <w:r w:rsidRPr="00C3054E">
        <w:t xml:space="preserve"> message carrying the </w:t>
      </w:r>
      <w:proofErr w:type="spellStart"/>
      <w:r>
        <w:t>ULRSPPTransport</w:t>
      </w:r>
      <w:proofErr w:type="spellEnd"/>
      <w:r w:rsidRPr="00C3054E">
        <w:t xml:space="preserve"> </w:t>
      </w:r>
      <w:r>
        <w:t xml:space="preserve">invoke </w:t>
      </w:r>
      <w:r w:rsidRPr="00C3054E">
        <w:t xml:space="preserve">component is transferred from the </w:t>
      </w:r>
      <w:r>
        <w:t>initiating UE</w:t>
      </w:r>
      <w:r w:rsidRPr="00C3054E">
        <w:t xml:space="preserve"> to the </w:t>
      </w:r>
      <w:r>
        <w:t>LMF</w:t>
      </w:r>
      <w:r w:rsidRPr="00C3054E">
        <w:t xml:space="preserve"> via the serving AMF in a </w:t>
      </w:r>
      <w:r>
        <w:t>U</w:t>
      </w:r>
      <w:r w:rsidRPr="00C3054E">
        <w:t>L NAS T</w:t>
      </w:r>
      <w:r w:rsidRPr="00C3054E">
        <w:rPr>
          <w:lang w:eastAsia="zh-CN"/>
        </w:rPr>
        <w:t>RANSPORT</w:t>
      </w:r>
      <w:r w:rsidRPr="00C3054E">
        <w:t xml:space="preserve"> message. A</w:t>
      </w:r>
      <w:r>
        <w:t>n</w:t>
      </w:r>
      <w:r w:rsidRPr="00C3054E">
        <w:t xml:space="preserve"> </w:t>
      </w:r>
      <w:r>
        <w:rPr>
          <w:noProof/>
          <w:lang w:val="en-US" w:eastAsia="zh-CN"/>
        </w:rPr>
        <w:t xml:space="preserve">acknowledgement message </w:t>
      </w:r>
      <w:r w:rsidRPr="00C3054E">
        <w:t xml:space="preserve">from the </w:t>
      </w:r>
      <w:r>
        <w:t>LMF</w:t>
      </w:r>
      <w:r w:rsidRPr="00C3054E">
        <w:t xml:space="preserve"> is returned to the LMF via the serving AMF and is transferred to the </w:t>
      </w:r>
      <w:r>
        <w:t>initiating</w:t>
      </w:r>
      <w:r w:rsidDel="00D84098">
        <w:t xml:space="preserve"> </w:t>
      </w:r>
      <w:r>
        <w:t>UE</w:t>
      </w:r>
      <w:r w:rsidRPr="00C3054E">
        <w:t xml:space="preserve"> in a </w:t>
      </w:r>
      <w:r>
        <w:t>D</w:t>
      </w:r>
      <w:r w:rsidRPr="00C3054E">
        <w:t>L NAS T</w:t>
      </w:r>
      <w:r w:rsidRPr="00C3054E">
        <w:rPr>
          <w:lang w:eastAsia="zh-CN"/>
        </w:rPr>
        <w:t>RANSPORT</w:t>
      </w:r>
      <w:r w:rsidRPr="00C3054E">
        <w:t xml:space="preserve"> message.</w:t>
      </w:r>
    </w:p>
    <w:p w14:paraId="0025353D" w14:textId="77777777" w:rsidR="00FA2BA7" w:rsidRDefault="00FA2BA7" w:rsidP="00FA2BA7"/>
    <w:p w14:paraId="2E781E08" w14:textId="77777777" w:rsidR="00FA2BA7" w:rsidRPr="006B5418" w:rsidRDefault="00FA2BA7" w:rsidP="00FA2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416359" w14:textId="77777777" w:rsidR="00FA2BA7" w:rsidRDefault="00FA2BA7" w:rsidP="003E3B16">
      <w:pPr>
        <w:pStyle w:val="Heading5"/>
      </w:pPr>
    </w:p>
    <w:p w14:paraId="50EB0D57" w14:textId="7707BF43" w:rsidR="003E3B16" w:rsidRPr="00C3054E" w:rsidRDefault="003E3B16" w:rsidP="003E3B16">
      <w:pPr>
        <w:pStyle w:val="Heading5"/>
      </w:pPr>
      <w:r>
        <w:t>5.2.2</w:t>
      </w:r>
      <w:r w:rsidRPr="00C3054E">
        <w:t>.</w:t>
      </w:r>
      <w:r>
        <w:t>11</w:t>
      </w:r>
      <w:r w:rsidRPr="00C3054E">
        <w:t>.2</w:t>
      </w:r>
      <w:r w:rsidRPr="00C3054E">
        <w:tab/>
        <w:t>Normal operation</w:t>
      </w:r>
      <w:bookmarkEnd w:id="105"/>
    </w:p>
    <w:p w14:paraId="0C54FA44" w14:textId="77777777" w:rsidR="00AF5C10" w:rsidRDefault="00AF5C10" w:rsidP="00AF5C10">
      <w:r w:rsidRPr="00C3054E">
        <w:t xml:space="preserve">In order to </w:t>
      </w:r>
      <w:proofErr w:type="spellStart"/>
      <w:r w:rsidRPr="00C3054E">
        <w:t>initate</w:t>
      </w:r>
      <w:proofErr w:type="spellEnd"/>
      <w:r w:rsidRPr="00C3054E">
        <w:t xml:space="preserve"> the </w:t>
      </w:r>
      <w:r>
        <w:t>UE initiated RSPP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supplementary i</w:t>
      </w:r>
      <w:r>
        <w:rPr>
          <w:rFonts w:hint="eastAsia"/>
          <w:lang w:eastAsia="zh-CN"/>
        </w:rPr>
        <w:t xml:space="preserve">nformation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ransport</w:t>
      </w:r>
      <w:r w:rsidRPr="00C3054E">
        <w:t xml:space="preserve"> procedure, the </w:t>
      </w:r>
      <w:r>
        <w:t>initiating</w:t>
      </w:r>
      <w:r w:rsidDel="00D84098">
        <w:t xml:space="preserve"> </w:t>
      </w:r>
      <w:r>
        <w:t>UE</w:t>
      </w:r>
      <w:r w:rsidRPr="00C3054E">
        <w:t xml:space="preserve"> shall send a REGISTER message to the </w:t>
      </w:r>
      <w:r>
        <w:t>LMF</w:t>
      </w:r>
      <w:r w:rsidRPr="00C3054E">
        <w:t xml:space="preserve"> containing the</w:t>
      </w:r>
      <w:r w:rsidRPr="00095FB5">
        <w:t xml:space="preserve"> </w:t>
      </w:r>
      <w:proofErr w:type="spellStart"/>
      <w:r>
        <w:t>ULRSPPTransport</w:t>
      </w:r>
      <w:proofErr w:type="spellEnd"/>
      <w:r w:rsidRPr="00C3054E">
        <w:t xml:space="preserve"> </w:t>
      </w:r>
      <w:r>
        <w:t xml:space="preserve">invoke </w:t>
      </w:r>
      <w:r w:rsidRPr="00C3054E">
        <w:t>component as defined in 3GPP TS 24.080 [5]</w:t>
      </w:r>
      <w:r>
        <w:t>.</w:t>
      </w:r>
    </w:p>
    <w:p w14:paraId="3311C23E" w14:textId="77777777" w:rsidR="00AF5C10" w:rsidRPr="00D3432E" w:rsidRDefault="00AF5C10" w:rsidP="00AF5C10">
      <w:bookmarkStart w:id="108" w:name="_Hlk160077819"/>
      <w:r w:rsidRPr="00D3432E">
        <w:t xml:space="preserve">In the </w:t>
      </w:r>
      <w:proofErr w:type="spellStart"/>
      <w:r w:rsidRPr="00D3432E">
        <w:t>ULRSPPTransport</w:t>
      </w:r>
      <w:proofErr w:type="spellEnd"/>
      <w:r w:rsidRPr="00D3432E">
        <w:t xml:space="preserve"> invoke component included in the REGISTER message, the UE shall include </w:t>
      </w:r>
      <w:bookmarkStart w:id="109" w:name="_Hlk158993992"/>
      <w:bookmarkEnd w:id="108"/>
      <w:proofErr w:type="spellStart"/>
      <w:r w:rsidRPr="00D3432E">
        <w:rPr>
          <w:lang w:eastAsia="ja-JP"/>
        </w:rPr>
        <w:t>rangingSLPPList</w:t>
      </w:r>
      <w:bookmarkEnd w:id="109"/>
      <w:proofErr w:type="spellEnd"/>
      <w:r w:rsidRPr="00D3432E">
        <w:rPr>
          <w:lang w:eastAsia="ja-JP"/>
        </w:rPr>
        <w:t xml:space="preserve"> IE. In the </w:t>
      </w:r>
      <w:proofErr w:type="spellStart"/>
      <w:r w:rsidRPr="00D3432E">
        <w:rPr>
          <w:lang w:eastAsia="ja-JP"/>
        </w:rPr>
        <w:t>rangingSLPPList</w:t>
      </w:r>
      <w:proofErr w:type="spellEnd"/>
      <w:r w:rsidRPr="00D3432E">
        <w:rPr>
          <w:lang w:eastAsia="ja-JP"/>
        </w:rPr>
        <w:t>, the UE</w:t>
      </w:r>
      <w:r w:rsidRPr="00D3432E">
        <w:t>:</w:t>
      </w:r>
    </w:p>
    <w:p w14:paraId="4B559F90" w14:textId="77777777" w:rsidR="00AF5C10" w:rsidRPr="00D3432E" w:rsidRDefault="00AF5C10" w:rsidP="00AF5C10">
      <w:pPr>
        <w:pStyle w:val="B1"/>
      </w:pPr>
      <w:r w:rsidRPr="00D3432E">
        <w:rPr>
          <w:lang w:val="en-US" w:eastAsia="zh-CN"/>
        </w:rPr>
        <w:t>a)</w:t>
      </w:r>
      <w:r w:rsidRPr="00D3432E">
        <w:rPr>
          <w:lang w:val="en-US" w:eastAsia="zh-CN"/>
        </w:rPr>
        <w:tab/>
      </w:r>
      <w:r w:rsidRPr="00D3432E">
        <w:t>may include the embedded SLPP message as defined in 3GPP TS 38.355</w:t>
      </w:r>
      <w:bookmarkStart w:id="110" w:name="_Hlk160077461"/>
      <w:r w:rsidRPr="00D3432E">
        <w:t> [4a]</w:t>
      </w:r>
      <w:bookmarkEnd w:id="110"/>
      <w:r w:rsidRPr="00D3432E">
        <w:t xml:space="preserve"> for the initiating</w:t>
      </w:r>
      <w:r w:rsidRPr="00D3432E" w:rsidDel="00D84098">
        <w:t xml:space="preserve"> </w:t>
      </w:r>
      <w:r w:rsidRPr="00D3432E">
        <w:t>UE;</w:t>
      </w:r>
      <w:r w:rsidRPr="00D3432E">
        <w:rPr>
          <w:lang w:eastAsia="zh-CN"/>
        </w:rPr>
        <w:t xml:space="preserve"> and</w:t>
      </w:r>
    </w:p>
    <w:p w14:paraId="2ED72564" w14:textId="77777777" w:rsidR="00AF5C10" w:rsidRPr="00D3432E" w:rsidRDefault="00AF5C10" w:rsidP="00AF5C10">
      <w:pPr>
        <w:pStyle w:val="B1"/>
        <w:rPr>
          <w:lang w:val="en-US" w:eastAsia="zh-CN"/>
        </w:rPr>
      </w:pPr>
      <w:r w:rsidRPr="00D3432E">
        <w:rPr>
          <w:rFonts w:hint="eastAsia"/>
          <w:lang w:val="en-US" w:eastAsia="zh-CN"/>
        </w:rPr>
        <w:t>b</w:t>
      </w:r>
      <w:r w:rsidRPr="00D3432E">
        <w:rPr>
          <w:lang w:val="en-US" w:eastAsia="zh-CN"/>
        </w:rPr>
        <w:t>)</w:t>
      </w:r>
      <w:r w:rsidRPr="00D3432E">
        <w:rPr>
          <w:lang w:val="en-US" w:eastAsia="zh-CN"/>
        </w:rPr>
        <w:tab/>
        <w:t>shall include the embedded SLPP message(s) as defined in 3GPP TS 38.355 [4a] for the related SL reference UE(s) or the related located UE(s) with the associated application layer ID(s).</w:t>
      </w:r>
    </w:p>
    <w:p w14:paraId="0EC22B26" w14:textId="77777777" w:rsidR="00AF5C10" w:rsidRPr="00D3432E" w:rsidRDefault="00AF5C10" w:rsidP="00AF5C10">
      <w:pPr>
        <w:pStyle w:val="NO"/>
      </w:pPr>
      <w:r w:rsidRPr="00D3432E">
        <w:t>NOTE:</w:t>
      </w:r>
      <w:r w:rsidRPr="00D3432E">
        <w:tab/>
      </w:r>
      <w:r w:rsidRPr="00D3432E">
        <w:rPr>
          <w:lang w:eastAsia="zh-CN"/>
        </w:rPr>
        <w:t xml:space="preserve">The SLPP message(s) sent by the </w:t>
      </w:r>
      <w:r w:rsidRPr="00D3432E">
        <w:t>initiating</w:t>
      </w:r>
      <w:r w:rsidRPr="00D3432E">
        <w:rPr>
          <w:lang w:eastAsia="zh-CN"/>
        </w:rPr>
        <w:t xml:space="preserve"> UE include the SLPP message(s) to </w:t>
      </w:r>
      <w:r w:rsidRPr="00D3432E">
        <w:t>provide capability, to request assistance data or to provide location information as defined in 3GPP TS 38.355 [4a].</w:t>
      </w:r>
    </w:p>
    <w:p w14:paraId="49FDFEA9" w14:textId="77777777" w:rsidR="00AF5C10" w:rsidRPr="00D3432E" w:rsidRDefault="00AF5C10" w:rsidP="00AF5C10">
      <w:pPr>
        <w:pStyle w:val="B1"/>
        <w:ind w:left="0" w:firstLine="0"/>
      </w:pPr>
      <w:r w:rsidRPr="00D3432E">
        <w:lastRenderedPageBreak/>
        <w:t xml:space="preserve">The LMF shall then return a RELEASE COMPLETE message containing an </w:t>
      </w:r>
      <w:proofErr w:type="spellStart"/>
      <w:r w:rsidRPr="00D3432E">
        <w:t>ULRSPPTransport</w:t>
      </w:r>
      <w:proofErr w:type="spellEnd"/>
      <w:r w:rsidRPr="00D3432E">
        <w:t xml:space="preserve"> return result component (see Figure 5.2.2.11.2-1) if the LMF accepts the </w:t>
      </w:r>
      <w:proofErr w:type="spellStart"/>
      <w:r w:rsidRPr="00D3432E">
        <w:t>ULRSPPTransport</w:t>
      </w:r>
      <w:proofErr w:type="spellEnd"/>
      <w:r w:rsidRPr="00D3432E">
        <w:t xml:space="preserve"> invoke componen</w:t>
      </w:r>
      <w:r>
        <w:t>t</w:t>
      </w:r>
      <w:r w:rsidRPr="00D3432E">
        <w:t>.</w:t>
      </w:r>
    </w:p>
    <w:p w14:paraId="301F7987" w14:textId="77777777" w:rsidR="00AF5C10" w:rsidRDefault="00AF5C10" w:rsidP="00AF5C10">
      <w:pPr>
        <w:pStyle w:val="B1"/>
        <w:ind w:left="0" w:firstLine="0"/>
      </w:pPr>
      <w:r w:rsidRPr="00D3432E">
        <w:t xml:space="preserve">If the LMF does not accept the </w:t>
      </w:r>
      <w:proofErr w:type="spellStart"/>
      <w:r w:rsidRPr="00D3432E">
        <w:t>ULRSPPTransport</w:t>
      </w:r>
      <w:proofErr w:type="spellEnd"/>
      <w:r w:rsidRPr="00D3432E">
        <w:t xml:space="preserve"> invoke component, it shall return an error indication by sending a RELEASE COMPLETE message containing a return error component. Error values are specified in 3GPP TS 24.080 [5].</w:t>
      </w:r>
    </w:p>
    <w:p w14:paraId="42860B9B" w14:textId="77777777" w:rsidR="00AF5C10" w:rsidRPr="00D3432E" w:rsidRDefault="00AF5C10" w:rsidP="00AF5C10">
      <w:pPr>
        <w:pStyle w:val="B1"/>
        <w:ind w:left="0" w:firstLine="0"/>
      </w:pPr>
      <w:r w:rsidRPr="000F688B">
        <w:t xml:space="preserve">During the </w:t>
      </w:r>
      <w:r>
        <w:t xml:space="preserve">UE initiated RSPP supplementary information transport operation, </w:t>
      </w:r>
      <w:r w:rsidRPr="000F688B">
        <w:t xml:space="preserve">the </w:t>
      </w:r>
      <w:r>
        <w:t>UE</w:t>
      </w:r>
      <w:r w:rsidRPr="000F688B">
        <w:t xml:space="preserve"> shall run </w:t>
      </w:r>
      <w:r>
        <w:t>a</w:t>
      </w:r>
      <w:r w:rsidRPr="000F688B">
        <w:t xml:space="preserve"> timer T. This timer is started when the operation is sent, and stopped when a response is received from the </w:t>
      </w:r>
      <w:r>
        <w:t>network</w:t>
      </w:r>
      <w:r w:rsidRPr="000F688B">
        <w:t xml:space="preserve">. If this timer expires the </w:t>
      </w:r>
      <w:r>
        <w:t>UE</w:t>
      </w:r>
      <w:r w:rsidRPr="000F688B">
        <w:t xml:space="preserve"> shall assume that the operation has failed</w:t>
      </w:r>
      <w:r>
        <w:t xml:space="preserve">. The UE </w:t>
      </w:r>
      <w:r w:rsidRPr="000F688B">
        <w:t>may terminate the dialogue by sending a RELEASE COMPLETE message</w:t>
      </w:r>
      <w:r>
        <w:t>, and informs the user of the failure</w:t>
      </w:r>
      <w:r w:rsidRPr="000F688B">
        <w:t>.</w:t>
      </w:r>
    </w:p>
    <w:p w14:paraId="2B7811CD" w14:textId="77777777" w:rsidR="00AF5C10" w:rsidRPr="00C3054E" w:rsidRDefault="00AF5C10" w:rsidP="00AF5C10">
      <w:r w:rsidRPr="00D3432E">
        <w:t>Figure 5.2.2.11.2.1 illustrates the signalling for normal operati</w:t>
      </w:r>
      <w:r w:rsidRPr="00C3054E">
        <w:t>on between the UE and the network.</w:t>
      </w:r>
    </w:p>
    <w:p w14:paraId="4E359ADF" w14:textId="1ABF5606" w:rsidR="00BC4CE9" w:rsidRPr="00BC4CE9" w:rsidRDefault="00BC4CE9" w:rsidP="003E3B16">
      <w:pPr>
        <w:rPr>
          <w:rFonts w:eastAsiaTheme="minorEastAsia"/>
          <w:lang w:eastAsia="ko-KR"/>
        </w:rPr>
      </w:pPr>
    </w:p>
    <w:p w14:paraId="02F20FC7" w14:textId="46E3FF48" w:rsidR="003E3B16" w:rsidRPr="00C3054E" w:rsidRDefault="003E3B16" w:rsidP="003E3B16">
      <w:r w:rsidRPr="00C3054E">
        <w:br w:type="page"/>
      </w:r>
    </w:p>
    <w:p w14:paraId="7D760684" w14:textId="221F383E" w:rsidR="003E3B16" w:rsidRPr="0094717B" w:rsidDel="002639DF" w:rsidRDefault="003E3B16" w:rsidP="003E3B16">
      <w:pPr>
        <w:keepNext/>
        <w:keepLines/>
        <w:tabs>
          <w:tab w:val="left" w:pos="8352"/>
        </w:tabs>
        <w:spacing w:after="0"/>
        <w:jc w:val="center"/>
        <w:rPr>
          <w:del w:id="111" w:author="Vishnu Preman" w:date="2026-02-02T13:27:00Z"/>
          <w:b/>
          <w:lang w:eastAsia="zh-CN"/>
        </w:rPr>
      </w:pPr>
      <w:del w:id="112" w:author="Vishnu Preman" w:date="2026-02-02T13:27:00Z">
        <w:r w:rsidDel="002639DF">
          <w:rPr>
            <w:rFonts w:hint="eastAsia"/>
            <w:b/>
            <w:lang w:eastAsia="zh-CN"/>
          </w:rPr>
          <w:lastRenderedPageBreak/>
          <w:delText>UE</w:delText>
        </w:r>
        <w:r w:rsidRPr="0094717B" w:rsidDel="002639DF">
          <w:rPr>
            <w:b/>
          </w:rPr>
          <w:tab/>
        </w:r>
        <w:r w:rsidDel="002639DF">
          <w:rPr>
            <w:rFonts w:hint="eastAsia"/>
            <w:b/>
            <w:lang w:eastAsia="zh-CN"/>
          </w:rPr>
          <w:delText>Network</w:delText>
        </w:r>
      </w:del>
    </w:p>
    <w:p w14:paraId="33E4F33C" w14:textId="564DFC03" w:rsidR="003E3B16" w:rsidRPr="0094717B" w:rsidDel="002639DF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113" w:author="Vishnu Preman" w:date="2026-02-02T13:27:00Z"/>
        </w:rPr>
      </w:pPr>
      <w:del w:id="114" w:author="Vishnu Preman" w:date="2026-02-02T13:27:00Z">
        <w:r w:rsidRPr="0094717B" w:rsidDel="002639DF">
          <w:delText>REGISTER</w:delText>
        </w:r>
      </w:del>
    </w:p>
    <w:p w14:paraId="7154133E" w14:textId="465F886C" w:rsidR="003E3B16" w:rsidRPr="0094717B" w:rsidDel="002639DF" w:rsidRDefault="003E3B16" w:rsidP="003E3B16">
      <w:pPr>
        <w:keepNext/>
        <w:keepLines/>
        <w:spacing w:after="0"/>
        <w:jc w:val="center"/>
        <w:rPr>
          <w:del w:id="115" w:author="Vishnu Preman" w:date="2026-02-02T13:27:00Z"/>
          <w:lang w:eastAsia="zh-CN"/>
        </w:rPr>
      </w:pPr>
      <w:del w:id="116" w:author="Vishnu Preman" w:date="2026-02-02T13:27:00Z">
        <w:r w:rsidRPr="0094717B" w:rsidDel="002639DF">
          <w:delText>------------------------------------------------------------------------------------------------------------------------&gt;</w:delText>
        </w:r>
      </w:del>
    </w:p>
    <w:p w14:paraId="4173388B" w14:textId="3454F8D0" w:rsidR="003E3B16" w:rsidDel="002639DF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del w:id="117" w:author="Vishnu Preman" w:date="2026-02-02T13:27:00Z"/>
        </w:rPr>
      </w:pPr>
      <w:del w:id="118" w:author="Vishnu Preman" w:date="2026-02-02T13:27:00Z">
        <w:r w:rsidRPr="00C6166F" w:rsidDel="002639DF">
          <w:delText xml:space="preserve">Facility (Invoke = </w:delText>
        </w:r>
        <w:r w:rsidRPr="003723C2" w:rsidDel="002639DF">
          <w:delText>lcs</w:delText>
        </w:r>
        <w:r w:rsidRPr="00C3054E" w:rsidDel="002639DF">
          <w:delText>-</w:delText>
        </w:r>
        <w:r w:rsidDel="002639DF">
          <w:delText>ULRSPPTransport</w:delText>
        </w:r>
        <w:r w:rsidRPr="00C3054E" w:rsidDel="002639DF">
          <w:delText xml:space="preserve"> (</w:delText>
        </w:r>
        <w:r w:rsidDel="002639DF">
          <w:rPr>
            <w:lang w:eastAsia="ja-JP"/>
          </w:rPr>
          <w:delText>rangingSLPPList</w:delText>
        </w:r>
        <w:r w:rsidRPr="00C3054E" w:rsidDel="002639DF">
          <w:delText>)</w:delText>
        </w:r>
        <w:r w:rsidRPr="00C6166F" w:rsidDel="002639DF">
          <w:delText>)</w:delText>
        </w:r>
      </w:del>
    </w:p>
    <w:p w14:paraId="7C4D129F" w14:textId="3ADA1144" w:rsidR="003E3B16" w:rsidRPr="002810E5" w:rsidDel="002639DF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del w:id="119" w:author="Vishnu Preman" w:date="2026-02-02T13:27:00Z"/>
        </w:rPr>
      </w:pPr>
    </w:p>
    <w:p w14:paraId="33D04DB5" w14:textId="3D14AB75" w:rsidR="003E3B16" w:rsidRPr="0094717B" w:rsidDel="002639DF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120" w:author="Vishnu Preman" w:date="2026-02-02T13:27:00Z"/>
        </w:rPr>
      </w:pPr>
      <w:del w:id="121" w:author="Vishnu Preman" w:date="2026-02-02T13:27:00Z">
        <w:r w:rsidRPr="0094717B" w:rsidDel="002639DF">
          <w:delText>RELEASE COMPLETE</w:delText>
        </w:r>
      </w:del>
    </w:p>
    <w:p w14:paraId="5941DA9D" w14:textId="44D27703" w:rsidR="003E3B16" w:rsidRPr="0094717B" w:rsidDel="002639DF" w:rsidRDefault="003E3B16" w:rsidP="003E3B16">
      <w:pPr>
        <w:keepNext/>
        <w:keepLines/>
        <w:spacing w:after="0"/>
        <w:jc w:val="center"/>
        <w:rPr>
          <w:del w:id="122" w:author="Vishnu Preman" w:date="2026-02-02T13:27:00Z"/>
        </w:rPr>
      </w:pPr>
      <w:del w:id="123" w:author="Vishnu Preman" w:date="2026-02-02T13:27:00Z">
        <w:r w:rsidRPr="0094717B" w:rsidDel="002639DF">
          <w:delText>&lt;------------------------------------------------------------------------------------------------------------------------</w:delText>
        </w:r>
      </w:del>
    </w:p>
    <w:p w14:paraId="4E6CAC46" w14:textId="29F79C3A" w:rsidR="003E3B16" w:rsidDel="002639DF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del w:id="124" w:author="Vishnu Preman" w:date="2026-02-02T13:27:00Z"/>
        </w:rPr>
      </w:pPr>
      <w:bookmarkStart w:id="125" w:name="_Hlk159164647"/>
      <w:del w:id="126" w:author="Vishnu Preman" w:date="2026-02-02T13:27:00Z">
        <w:r w:rsidRPr="0094717B" w:rsidDel="002639DF">
          <w:delText xml:space="preserve">Facility (Return result = </w:delText>
        </w:r>
        <w:r w:rsidRPr="003723C2" w:rsidDel="002639DF">
          <w:delText>lcs</w:delText>
        </w:r>
        <w:r w:rsidRPr="0094717B" w:rsidDel="002639DF">
          <w:delText>-</w:delText>
        </w:r>
        <w:r w:rsidDel="002639DF">
          <w:delText>ULRSPPTransport</w:delText>
        </w:r>
        <w:r w:rsidDel="002639DF">
          <w:rPr>
            <w:lang w:eastAsia="zh-CN"/>
          </w:rPr>
          <w:delText>()</w:delText>
        </w:r>
        <w:r w:rsidRPr="0094717B" w:rsidDel="002639DF">
          <w:delText>)</w:delText>
        </w:r>
        <w:bookmarkEnd w:id="125"/>
      </w:del>
    </w:p>
    <w:p w14:paraId="3A19E135" w14:textId="1B31260E" w:rsidR="003E3B16" w:rsidRPr="0094717B" w:rsidDel="002639DF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del w:id="127" w:author="Vishnu Preman" w:date="2026-02-02T13:27:00Z"/>
        </w:rPr>
      </w:pPr>
    </w:p>
    <w:p w14:paraId="0DE177B0" w14:textId="1DF69D6B" w:rsidR="003E3B16" w:rsidRPr="0094717B" w:rsidDel="002639DF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128" w:author="Vishnu Preman" w:date="2026-02-02T13:27:00Z"/>
        </w:rPr>
      </w:pPr>
      <w:del w:id="129" w:author="Vishnu Preman" w:date="2026-02-02T13:27:00Z">
        <w:r w:rsidRPr="0094717B" w:rsidDel="002639DF">
          <w:delText>RELEASE COMPLETE</w:delText>
        </w:r>
      </w:del>
    </w:p>
    <w:p w14:paraId="1DB94EB7" w14:textId="560ED252" w:rsidR="003E3B16" w:rsidRPr="0094717B" w:rsidDel="002639DF" w:rsidRDefault="003E3B16" w:rsidP="003E3B16">
      <w:pPr>
        <w:keepNext/>
        <w:keepLines/>
        <w:spacing w:after="0"/>
        <w:jc w:val="center"/>
        <w:rPr>
          <w:del w:id="130" w:author="Vishnu Preman" w:date="2026-02-02T13:27:00Z"/>
          <w:lang w:eastAsia="zh-CN"/>
        </w:rPr>
      </w:pPr>
      <w:del w:id="131" w:author="Vishnu Preman" w:date="2026-02-02T13:27:00Z">
        <w:r w:rsidRPr="0094717B" w:rsidDel="002639DF">
          <w:delText xml:space="preserve">&lt;-  -  -  -  -  -  -  -  -  -  -  -  -  -  -  -  -  -  -  -  -  -  -  -  -  -  -  -  -  -  -  -  -  -  -  -  -  </w:delText>
        </w:r>
        <w:r w:rsidDel="002639DF">
          <w:delText>-  -  -  -  -  -  -  -  -  -  -</w:delText>
        </w:r>
      </w:del>
    </w:p>
    <w:p w14:paraId="690D89A9" w14:textId="60F45656" w:rsidR="003E3B16" w:rsidRPr="0094717B" w:rsidDel="002639DF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del w:id="132" w:author="Vishnu Preman" w:date="2026-02-02T13:27:00Z"/>
        </w:rPr>
      </w:pPr>
      <w:del w:id="133" w:author="Vishnu Preman" w:date="2026-02-02T13:27:00Z">
        <w:r w:rsidRPr="0094717B" w:rsidDel="002639DF">
          <w:delText>Facility (Return error (Error))</w:delText>
        </w:r>
      </w:del>
    </w:p>
    <w:p w14:paraId="476707AA" w14:textId="18A115AF" w:rsidR="003E3B16" w:rsidRPr="0094717B" w:rsidDel="002639DF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134" w:author="Vishnu Preman" w:date="2026-02-02T13:27:00Z"/>
        </w:rPr>
      </w:pPr>
    </w:p>
    <w:p w14:paraId="569DD47B" w14:textId="2EE8088D" w:rsidR="003E3B16" w:rsidRPr="0094717B" w:rsidDel="002639DF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135" w:author="Vishnu Preman" w:date="2026-02-02T13:27:00Z"/>
        </w:rPr>
      </w:pPr>
      <w:del w:id="136" w:author="Vishnu Preman" w:date="2026-02-02T13:27:00Z">
        <w:r w:rsidRPr="0094717B" w:rsidDel="002639DF">
          <w:delText>RELEASE COMPLETE</w:delText>
        </w:r>
      </w:del>
    </w:p>
    <w:p w14:paraId="7FED56B6" w14:textId="3B3C1421" w:rsidR="003E3B16" w:rsidRPr="0094717B" w:rsidDel="002639DF" w:rsidRDefault="003E3B16" w:rsidP="003E3B16">
      <w:pPr>
        <w:keepNext/>
        <w:keepLines/>
        <w:spacing w:after="0"/>
        <w:jc w:val="center"/>
        <w:rPr>
          <w:del w:id="137" w:author="Vishnu Preman" w:date="2026-02-02T13:27:00Z"/>
          <w:lang w:eastAsia="zh-CN"/>
        </w:rPr>
      </w:pPr>
      <w:del w:id="138" w:author="Vishnu Preman" w:date="2026-02-02T13:27:00Z">
        <w:r w:rsidRPr="0094717B" w:rsidDel="002639DF">
          <w:delText xml:space="preserve">&lt;-  -  -  -  -  -  -  -  -  -  -  -  -  -  -  -  -  -  -  -  -  -  -  -  -  -  -  -  -  -  -  -  -  -  -  -  -  </w:delText>
        </w:r>
        <w:r w:rsidDel="002639DF">
          <w:delText>-  -  -  -  -  -  -  -  -  -  -</w:delText>
        </w:r>
      </w:del>
    </w:p>
    <w:p w14:paraId="4F2470C3" w14:textId="5D420EDC" w:rsidR="003E3B16" w:rsidRPr="0094717B" w:rsidDel="002639DF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139" w:author="Vishnu Preman" w:date="2026-02-02T13:27:00Z"/>
        </w:rPr>
      </w:pPr>
      <w:del w:id="140" w:author="Vishnu Preman" w:date="2026-02-02T13:27:00Z">
        <w:r w:rsidRPr="0094717B" w:rsidDel="002639DF">
          <w:delText>Facility (Reject (Invoke_problem))</w:delText>
        </w:r>
      </w:del>
    </w:p>
    <w:p w14:paraId="4406D15D" w14:textId="4A40F2B3" w:rsidR="003E3B16" w:rsidRPr="0094717B" w:rsidDel="002639DF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141" w:author="Vishnu Preman" w:date="2026-02-02T13:27:00Z"/>
        </w:rPr>
      </w:pPr>
    </w:p>
    <w:p w14:paraId="549AC589" w14:textId="2B8AE005" w:rsidR="003E3B16" w:rsidRPr="0094717B" w:rsidDel="002639DF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142" w:author="Vishnu Preman" w:date="2026-02-02T13:27:00Z"/>
        </w:rPr>
      </w:pPr>
      <w:del w:id="143" w:author="Vishnu Preman" w:date="2026-02-02T13:27:00Z">
        <w:r w:rsidRPr="0094717B" w:rsidDel="002639DF">
          <w:delText>RELEASE COMPLETE</w:delText>
        </w:r>
      </w:del>
    </w:p>
    <w:p w14:paraId="5098F00F" w14:textId="462BCDC5" w:rsidR="003E3B16" w:rsidDel="002639DF" w:rsidRDefault="003E3B16" w:rsidP="003E3B16">
      <w:pPr>
        <w:keepNext/>
        <w:keepLines/>
        <w:spacing w:after="0"/>
        <w:jc w:val="center"/>
        <w:rPr>
          <w:ins w:id="144" w:author="Sunchao (eric)" w:date="2025-08-14T16:37:00Z"/>
          <w:del w:id="145" w:author="Vishnu Preman" w:date="2026-02-02T13:27:00Z"/>
        </w:rPr>
      </w:pPr>
      <w:del w:id="146" w:author="Vishnu Preman" w:date="2026-02-02T13:27:00Z">
        <w:r w:rsidRPr="0094717B" w:rsidDel="002639DF">
          <w:delText>-  -  -  -  -  -  -  -  -  -  -  -  -  -  -  -  -  -  -  -  -  -  -  -  -  -  -  -  -  -  -  -  -  -  -  -  -  -  -  -  -  -  -  -  -  -  -  -&gt;</w:delText>
        </w:r>
      </w:del>
    </w:p>
    <w:p w14:paraId="72122513" w14:textId="77777777" w:rsidR="003E3B16" w:rsidRDefault="003E3B16" w:rsidP="003E3B16">
      <w:pPr>
        <w:keepNext/>
        <w:keepLines/>
        <w:spacing w:after="0"/>
        <w:jc w:val="center"/>
        <w:rPr>
          <w:ins w:id="147" w:author="Sunghoon_rev" w:date="2025-11-20T08:10:00Z"/>
          <w:rFonts w:eastAsiaTheme="minorEastAsia"/>
          <w:lang w:eastAsia="ko-KR"/>
        </w:rPr>
      </w:pPr>
    </w:p>
    <w:p w14:paraId="541C2DAF" w14:textId="3ADEF348" w:rsidR="009D41D7" w:rsidRPr="00845BCB" w:rsidRDefault="009D41D7" w:rsidP="009D41D7">
      <w:pPr>
        <w:rPr>
          <w:ins w:id="148" w:author="Vishnu Preman" w:date="2025-11-20T11:42:00Z"/>
        </w:rPr>
      </w:pPr>
      <w:ins w:id="149" w:author="Vishnu Preman" w:date="2025-11-20T11:42:00Z">
        <w:r>
          <w:t xml:space="preserve">If the UE and the NW support the usage of </w:t>
        </w:r>
        <w:proofErr w:type="spellStart"/>
        <w:r>
          <w:t>ExtendedFacility</w:t>
        </w:r>
        <w:proofErr w:type="spellEnd"/>
        <w:r w:rsidRPr="00D11075">
          <w:t xml:space="preserve"> </w:t>
        </w:r>
        <w:r>
          <w:t>information element as defined in 3GPP</w:t>
        </w:r>
        <w:r w:rsidRPr="00C3054E">
          <w:t> </w:t>
        </w:r>
        <w:r>
          <w:t>TS</w:t>
        </w:r>
        <w:r w:rsidRPr="00C3054E">
          <w:t> </w:t>
        </w:r>
        <w:r>
          <w:t>24.080</w:t>
        </w:r>
        <w:r w:rsidRPr="00C3054E">
          <w:t> </w:t>
        </w:r>
        <w:r>
          <w:t>[5]</w:t>
        </w:r>
        <w:r w:rsidRPr="002E3D09">
          <w:t xml:space="preserve">, </w:t>
        </w:r>
        <w:r>
          <w:t>t</w:t>
        </w:r>
        <w:r w:rsidRPr="002E3D09">
          <w:t xml:space="preserve">he </w:t>
        </w:r>
        <w:r>
          <w:t xml:space="preserve">UE and the NW shall use </w:t>
        </w:r>
        <w:proofErr w:type="spellStart"/>
        <w:r>
          <w:t>ExtendedFacility</w:t>
        </w:r>
        <w:proofErr w:type="spellEnd"/>
        <w:r w:rsidRPr="002E3D09">
          <w:t xml:space="preserve"> </w:t>
        </w:r>
        <w:r>
          <w:t>information element,</w:t>
        </w:r>
        <w:r w:rsidRPr="002E3D09">
          <w:t xml:space="preserve"> the </w:t>
        </w:r>
        <w:r>
          <w:t>signalling</w:t>
        </w:r>
        <w:r w:rsidRPr="002E3D09">
          <w:t xml:space="preserve"> is as follows</w:t>
        </w:r>
        <w:r w:rsidRPr="00787269">
          <w:t>:</w:t>
        </w:r>
      </w:ins>
    </w:p>
    <w:p w14:paraId="38BC983A" w14:textId="77777777" w:rsidR="009D41D7" w:rsidRDefault="009D41D7" w:rsidP="003E3B16">
      <w:pPr>
        <w:keepNext/>
        <w:keepLines/>
        <w:tabs>
          <w:tab w:val="left" w:pos="8352"/>
        </w:tabs>
        <w:spacing w:after="0"/>
        <w:jc w:val="center"/>
        <w:rPr>
          <w:rFonts w:eastAsiaTheme="minorEastAsia"/>
          <w:lang w:eastAsia="ko-KR"/>
        </w:rPr>
      </w:pPr>
    </w:p>
    <w:p w14:paraId="3D2531C1" w14:textId="11746112" w:rsidR="003E3B16" w:rsidRPr="0094717B" w:rsidRDefault="003E3B16" w:rsidP="003E3B16">
      <w:pPr>
        <w:keepNext/>
        <w:keepLines/>
        <w:tabs>
          <w:tab w:val="left" w:pos="8352"/>
        </w:tabs>
        <w:spacing w:after="0"/>
        <w:jc w:val="center"/>
        <w:rPr>
          <w:ins w:id="150" w:author="Sunchao (eric)" w:date="2025-08-14T16:37:00Z"/>
          <w:b/>
          <w:lang w:eastAsia="zh-CN"/>
        </w:rPr>
      </w:pPr>
      <w:ins w:id="151" w:author="Sunchao (eric)" w:date="2025-08-14T16:37:00Z">
        <w:r>
          <w:rPr>
            <w:rFonts w:hint="eastAsia"/>
            <w:b/>
            <w:lang w:eastAsia="zh-CN"/>
          </w:rPr>
          <w:t>UE</w:t>
        </w:r>
        <w:r w:rsidRPr="0094717B">
          <w:rPr>
            <w:b/>
          </w:rPr>
          <w:tab/>
        </w:r>
        <w:r>
          <w:rPr>
            <w:rFonts w:hint="eastAsia"/>
            <w:b/>
            <w:lang w:eastAsia="zh-CN"/>
          </w:rPr>
          <w:t>Network</w:t>
        </w:r>
      </w:ins>
    </w:p>
    <w:p w14:paraId="56F289A9" w14:textId="77777777" w:rsidR="003E3B16" w:rsidRPr="0094717B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52" w:author="Sunchao (eric)" w:date="2025-08-14T16:37:00Z"/>
        </w:rPr>
      </w:pPr>
      <w:ins w:id="153" w:author="Sunchao (eric)" w:date="2025-08-14T16:37:00Z">
        <w:r w:rsidRPr="0094717B">
          <w:t>REGISTER</w:t>
        </w:r>
      </w:ins>
    </w:p>
    <w:p w14:paraId="3197FC5A" w14:textId="77777777" w:rsidR="003E3B16" w:rsidRPr="0094717B" w:rsidRDefault="003E3B16" w:rsidP="003E3B16">
      <w:pPr>
        <w:keepNext/>
        <w:keepLines/>
        <w:spacing w:after="0"/>
        <w:jc w:val="center"/>
        <w:rPr>
          <w:ins w:id="154" w:author="Sunchao (eric)" w:date="2025-08-14T16:37:00Z"/>
          <w:lang w:eastAsia="zh-CN"/>
        </w:rPr>
      </w:pPr>
      <w:ins w:id="155" w:author="Sunchao (eric)" w:date="2025-08-14T16:37:00Z">
        <w:r w:rsidRPr="0094717B">
          <w:t>------------------------------------------------------------------------------------------------------------------------&gt;</w:t>
        </w:r>
      </w:ins>
    </w:p>
    <w:p w14:paraId="2EB8C803" w14:textId="77777777" w:rsidR="003E3B16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56" w:author="Sunchao (eric)" w:date="2025-08-14T16:37:00Z"/>
        </w:rPr>
      </w:pPr>
      <w:ins w:id="157" w:author="Sunchao (eric)" w:date="2025-08-14T16:37:00Z">
        <w:r>
          <w:t xml:space="preserve">Extended </w:t>
        </w:r>
        <w:r w:rsidRPr="00C6166F">
          <w:t xml:space="preserve">Facility (Invoke = </w:t>
        </w:r>
        <w:r w:rsidRPr="003723C2">
          <w:t>lcs</w:t>
        </w:r>
        <w:r w:rsidRPr="00C3054E">
          <w:t>-</w:t>
        </w:r>
        <w:proofErr w:type="spellStart"/>
        <w:r>
          <w:t>ULRSPPTransport</w:t>
        </w:r>
        <w:proofErr w:type="spellEnd"/>
        <w:r w:rsidRPr="00C3054E">
          <w:t xml:space="preserve"> (</w:t>
        </w:r>
        <w:proofErr w:type="spellStart"/>
        <w:r>
          <w:rPr>
            <w:lang w:eastAsia="ja-JP"/>
          </w:rPr>
          <w:t>rangingSLPPList</w:t>
        </w:r>
        <w:proofErr w:type="spellEnd"/>
        <w:r w:rsidRPr="00C3054E">
          <w:t>)</w:t>
        </w:r>
        <w:r w:rsidRPr="00C6166F">
          <w:t>)</w:t>
        </w:r>
      </w:ins>
    </w:p>
    <w:p w14:paraId="01DDE13A" w14:textId="77777777" w:rsidR="003E3B16" w:rsidRPr="002810E5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58" w:author="Sunchao (eric)" w:date="2025-08-14T16:37:00Z"/>
        </w:rPr>
      </w:pPr>
    </w:p>
    <w:p w14:paraId="38162225" w14:textId="77777777" w:rsidR="003E3B16" w:rsidRPr="0094717B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59" w:author="Sunchao (eric)" w:date="2025-08-14T16:37:00Z"/>
        </w:rPr>
      </w:pPr>
      <w:ins w:id="160" w:author="Sunchao (eric)" w:date="2025-08-14T16:37:00Z">
        <w:r w:rsidRPr="0094717B">
          <w:t>RELEASE COMPLETE</w:t>
        </w:r>
      </w:ins>
    </w:p>
    <w:p w14:paraId="4428C880" w14:textId="77777777" w:rsidR="003E3B16" w:rsidRPr="0094717B" w:rsidRDefault="003E3B16" w:rsidP="003E3B16">
      <w:pPr>
        <w:keepNext/>
        <w:keepLines/>
        <w:spacing w:after="0"/>
        <w:jc w:val="center"/>
        <w:rPr>
          <w:ins w:id="161" w:author="Sunchao (eric)" w:date="2025-08-14T16:37:00Z"/>
        </w:rPr>
      </w:pPr>
      <w:ins w:id="162" w:author="Sunchao (eric)" w:date="2025-08-14T16:37:00Z">
        <w:r w:rsidRPr="0094717B">
          <w:t>&lt;------------------------------------------------------------------------------------------------------------------------</w:t>
        </w:r>
      </w:ins>
    </w:p>
    <w:p w14:paraId="6BA0A5EC" w14:textId="77777777" w:rsidR="003E3B16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63" w:author="Sunchao (eric)" w:date="2025-08-14T16:37:00Z"/>
        </w:rPr>
      </w:pPr>
      <w:ins w:id="164" w:author="Sunchao (eric)" w:date="2025-08-14T16:37:00Z">
        <w:r>
          <w:t xml:space="preserve">Extended </w:t>
        </w:r>
        <w:r w:rsidRPr="0094717B">
          <w:t xml:space="preserve">Facility (Return result = </w:t>
        </w:r>
        <w:r w:rsidRPr="003723C2">
          <w:t>lcs</w:t>
        </w:r>
        <w:r w:rsidRPr="0094717B">
          <w:t>-</w:t>
        </w:r>
        <w:proofErr w:type="spellStart"/>
        <w:r>
          <w:t>ULRSPPTransport</w:t>
        </w:r>
        <w:proofErr w:type="spellEnd"/>
        <w:r>
          <w:rPr>
            <w:lang w:eastAsia="zh-CN"/>
          </w:rPr>
          <w:t>()</w:t>
        </w:r>
        <w:r w:rsidRPr="0094717B">
          <w:t>)</w:t>
        </w:r>
      </w:ins>
    </w:p>
    <w:p w14:paraId="0D0A3D42" w14:textId="77777777" w:rsidR="003E3B16" w:rsidRPr="0094717B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65" w:author="Sunchao (eric)" w:date="2025-08-14T16:37:00Z"/>
        </w:rPr>
      </w:pPr>
    </w:p>
    <w:p w14:paraId="5CDCBD74" w14:textId="77777777" w:rsidR="003E3B16" w:rsidRPr="0094717B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66" w:author="Sunchao (eric)" w:date="2025-08-14T16:37:00Z"/>
        </w:rPr>
      </w:pPr>
      <w:ins w:id="167" w:author="Sunchao (eric)" w:date="2025-08-14T16:37:00Z">
        <w:r w:rsidRPr="0094717B">
          <w:t>RELEASE COMPLETE</w:t>
        </w:r>
      </w:ins>
    </w:p>
    <w:p w14:paraId="1B5CF8FD" w14:textId="77777777" w:rsidR="003E3B16" w:rsidRPr="0094717B" w:rsidRDefault="003E3B16" w:rsidP="003E3B16">
      <w:pPr>
        <w:keepNext/>
        <w:keepLines/>
        <w:spacing w:after="0"/>
        <w:jc w:val="center"/>
        <w:rPr>
          <w:ins w:id="168" w:author="Sunchao (eric)" w:date="2025-08-14T16:37:00Z"/>
          <w:lang w:eastAsia="zh-CN"/>
        </w:rPr>
      </w:pPr>
      <w:ins w:id="169" w:author="Sunchao (eric)" w:date="2025-08-14T16:37:00Z">
        <w:r w:rsidRPr="0094717B">
          <w:t xml:space="preserve">&lt;-  -  -  -  -  -  -  -  -  -  -  -  -  -  -  -  -  -  -  -  -  -  -  -  -  -  -  -  -  -  -  -  -  -  -  -  -  </w:t>
        </w:r>
        <w:r>
          <w:t>-  -  -  -  -  -  -  -  -  -  -</w:t>
        </w:r>
      </w:ins>
    </w:p>
    <w:p w14:paraId="58C8C053" w14:textId="77777777" w:rsidR="003E3B16" w:rsidRPr="0094717B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70" w:author="Sunchao (eric)" w:date="2025-08-14T16:37:00Z"/>
        </w:rPr>
      </w:pPr>
      <w:ins w:id="171" w:author="Sunchao (eric)" w:date="2025-08-14T16:37:00Z">
        <w:r>
          <w:t xml:space="preserve">Extended </w:t>
        </w:r>
        <w:r w:rsidRPr="0094717B">
          <w:t>Facility (Return error (Error))</w:t>
        </w:r>
      </w:ins>
    </w:p>
    <w:p w14:paraId="288715C2" w14:textId="77777777" w:rsidR="003E3B16" w:rsidRPr="0094717B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72" w:author="Sunchao (eric)" w:date="2025-08-14T16:37:00Z"/>
        </w:rPr>
      </w:pPr>
    </w:p>
    <w:p w14:paraId="615A72A4" w14:textId="77777777" w:rsidR="003E3B16" w:rsidRPr="0094717B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73" w:author="Sunchao (eric)" w:date="2025-08-14T16:37:00Z"/>
        </w:rPr>
      </w:pPr>
      <w:ins w:id="174" w:author="Sunchao (eric)" w:date="2025-08-14T16:37:00Z">
        <w:r w:rsidRPr="0094717B">
          <w:t>RELEASE COMPLETE</w:t>
        </w:r>
      </w:ins>
    </w:p>
    <w:p w14:paraId="65ECDC23" w14:textId="77777777" w:rsidR="003E3B16" w:rsidRPr="0094717B" w:rsidRDefault="003E3B16" w:rsidP="003E3B16">
      <w:pPr>
        <w:keepNext/>
        <w:keepLines/>
        <w:spacing w:after="0"/>
        <w:jc w:val="center"/>
        <w:rPr>
          <w:ins w:id="175" w:author="Sunchao (eric)" w:date="2025-08-14T16:37:00Z"/>
          <w:lang w:eastAsia="zh-CN"/>
        </w:rPr>
      </w:pPr>
      <w:ins w:id="176" w:author="Sunchao (eric)" w:date="2025-08-14T16:37:00Z">
        <w:r w:rsidRPr="0094717B">
          <w:t xml:space="preserve">&lt;-  -  -  -  -  -  -  -  -  -  -  -  -  -  -  -  -  -  -  -  -  -  -  -  -  -  -  -  -  -  -  -  -  -  -  -  -  </w:t>
        </w:r>
        <w:r>
          <w:t>-  -  -  -  -  -  -  -  -  -  -</w:t>
        </w:r>
      </w:ins>
    </w:p>
    <w:p w14:paraId="4AC60D65" w14:textId="77777777" w:rsidR="003E3B16" w:rsidRPr="0094717B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77" w:author="Sunchao (eric)" w:date="2025-08-14T16:37:00Z"/>
        </w:rPr>
      </w:pPr>
      <w:ins w:id="178" w:author="Sunchao (eric)" w:date="2025-08-14T16:37:00Z">
        <w:r>
          <w:t xml:space="preserve">Extended </w:t>
        </w:r>
        <w:r w:rsidRPr="0094717B">
          <w:t>Facility (Reject (</w:t>
        </w:r>
        <w:proofErr w:type="spellStart"/>
        <w:r w:rsidRPr="0094717B">
          <w:t>Invoke_problem</w:t>
        </w:r>
        <w:proofErr w:type="spellEnd"/>
        <w:r w:rsidRPr="0094717B">
          <w:t>))</w:t>
        </w:r>
      </w:ins>
    </w:p>
    <w:p w14:paraId="2AFCBE00" w14:textId="77777777" w:rsidR="003E3B16" w:rsidRPr="0094717B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79" w:author="Sunchao (eric)" w:date="2025-08-14T16:37:00Z"/>
        </w:rPr>
      </w:pPr>
    </w:p>
    <w:p w14:paraId="3D11C577" w14:textId="77777777" w:rsidR="003E3B16" w:rsidRPr="0094717B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80" w:author="Sunchao (eric)" w:date="2025-08-14T16:37:00Z"/>
        </w:rPr>
      </w:pPr>
      <w:ins w:id="181" w:author="Sunchao (eric)" w:date="2025-08-14T16:37:00Z">
        <w:r w:rsidRPr="0094717B">
          <w:t>RELEASE COMPLETE</w:t>
        </w:r>
      </w:ins>
    </w:p>
    <w:p w14:paraId="6DD13A4C" w14:textId="77777777" w:rsidR="003E3B16" w:rsidRDefault="003E3B16" w:rsidP="003E3B16">
      <w:pPr>
        <w:keepNext/>
        <w:keepLines/>
        <w:spacing w:after="0"/>
        <w:jc w:val="center"/>
        <w:rPr>
          <w:ins w:id="182" w:author="Sunchao (eric)" w:date="2025-08-14T16:37:00Z"/>
        </w:rPr>
      </w:pPr>
      <w:ins w:id="183" w:author="Sunchao (eric)" w:date="2025-08-14T16:37:00Z">
        <w:r w:rsidRPr="0094717B">
          <w:t>-  -  -  -  -  -  -  -  -  -  -  -  -  -  -  -  -  -  -  -  -  -  -  -  -  -  -  -  -  -  -  -  -  -  -  -  -  -  -  -  -  -  -  -  -  -  -  -&gt;</w:t>
        </w:r>
      </w:ins>
    </w:p>
    <w:p w14:paraId="0EB66E2C" w14:textId="77777777" w:rsidR="003E3B16" w:rsidRPr="0094717B" w:rsidRDefault="003E3B16" w:rsidP="003E3B16"/>
    <w:p w14:paraId="07AD4B81" w14:textId="77777777" w:rsidR="003E3B16" w:rsidRDefault="003E3B16" w:rsidP="003E3B16">
      <w:pPr>
        <w:pStyle w:val="TF"/>
        <w:rPr>
          <w:lang w:eastAsia="zh-CN"/>
        </w:rPr>
      </w:pPr>
      <w:r w:rsidRPr="0094717B">
        <w:t>Figure</w:t>
      </w:r>
      <w:r>
        <w:rPr>
          <w:lang w:val="en-US"/>
        </w:rPr>
        <w:t> </w:t>
      </w:r>
      <w:r>
        <w:t>5.2.2.11</w:t>
      </w:r>
      <w:r w:rsidRPr="0094717B">
        <w:t>.</w:t>
      </w:r>
      <w:r>
        <w:t>2</w:t>
      </w:r>
      <w:r>
        <w:rPr>
          <w:rFonts w:hint="eastAsia"/>
          <w:lang w:eastAsia="zh-CN"/>
        </w:rPr>
        <w:t>-</w:t>
      </w:r>
      <w:r>
        <w:t>1</w:t>
      </w:r>
      <w:r w:rsidRPr="0094717B">
        <w:t xml:space="preserve">: </w:t>
      </w:r>
      <w:r>
        <w:t xml:space="preserve">UE initiated </w:t>
      </w:r>
      <w:r>
        <w:rPr>
          <w:lang w:eastAsia="zh-CN"/>
        </w:rPr>
        <w:t>RSPP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supplementary i</w:t>
      </w:r>
      <w:r>
        <w:rPr>
          <w:rFonts w:hint="eastAsia"/>
          <w:lang w:eastAsia="zh-CN"/>
        </w:rPr>
        <w:t xml:space="preserve">nformation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ransport</w:t>
      </w:r>
    </w:p>
    <w:p w14:paraId="1E364C36" w14:textId="77777777" w:rsidR="003E3B16" w:rsidRPr="00C3054E" w:rsidRDefault="003E3B16" w:rsidP="003E3B16">
      <w:pPr>
        <w:pStyle w:val="NO"/>
      </w:pPr>
      <w:r w:rsidRPr="00C3054E">
        <w:t>NOTE</w:t>
      </w:r>
      <w:r w:rsidRPr="00404CEA">
        <w:t> 1</w:t>
      </w:r>
      <w:r w:rsidRPr="00C3054E">
        <w:t>:</w:t>
      </w:r>
      <w:r w:rsidRPr="00404CEA">
        <w:t xml:space="preserve"> </w:t>
      </w:r>
      <w:r w:rsidRPr="00C3054E">
        <w:t xml:space="preserve">Only the following IEs defined in </w:t>
      </w:r>
      <w:r w:rsidRPr="003723C2">
        <w:t>lcs-</w:t>
      </w:r>
      <w:proofErr w:type="spellStart"/>
      <w:r>
        <w:t>ULRSPPTransport</w:t>
      </w:r>
      <w:proofErr w:type="spellEnd"/>
      <w:r>
        <w:t xml:space="preserve"> </w:t>
      </w:r>
      <w:r w:rsidRPr="00C3054E">
        <w:rPr>
          <w:rFonts w:hint="eastAsia"/>
        </w:rPr>
        <w:t xml:space="preserve">operations </w:t>
      </w:r>
      <w:r w:rsidRPr="00C3054E">
        <w:t>in 3GPP TS </w:t>
      </w:r>
      <w:r w:rsidRPr="00C3054E">
        <w:rPr>
          <w:rFonts w:hint="eastAsia"/>
        </w:rPr>
        <w:t>24</w:t>
      </w:r>
      <w:r w:rsidRPr="00C3054E">
        <w:t>.</w:t>
      </w:r>
      <w:r w:rsidRPr="00C3054E">
        <w:rPr>
          <w:rFonts w:hint="eastAsia"/>
        </w:rPr>
        <w:t>080</w:t>
      </w:r>
      <w:r w:rsidRPr="00C3054E">
        <w:t xml:space="preserve"> [5] are used for ranging and </w:t>
      </w:r>
      <w:proofErr w:type="spellStart"/>
      <w:r w:rsidRPr="00C3054E">
        <w:t>sidelink</w:t>
      </w:r>
      <w:proofErr w:type="spellEnd"/>
      <w:r w:rsidRPr="00C3054E">
        <w:t xml:space="preserve"> positioning:</w:t>
      </w:r>
    </w:p>
    <w:p w14:paraId="24167DE0" w14:textId="77777777" w:rsidR="003E3B16" w:rsidRPr="00C3054E" w:rsidRDefault="003E3B16" w:rsidP="003E3B16">
      <w:pPr>
        <w:pStyle w:val="B1"/>
        <w:rPr>
          <w:lang w:eastAsia="zh-CN"/>
        </w:rPr>
      </w:pPr>
      <w:r w:rsidRPr="00C3054E">
        <w:t>-</w:t>
      </w:r>
      <w:r w:rsidRPr="00C3054E">
        <w:tab/>
      </w:r>
      <w:proofErr w:type="spellStart"/>
      <w:r>
        <w:rPr>
          <w:lang w:eastAsia="ja-JP"/>
        </w:rPr>
        <w:t>rangingSLPPList</w:t>
      </w:r>
      <w:proofErr w:type="spellEnd"/>
    </w:p>
    <w:p w14:paraId="776DB9BB" w14:textId="77777777" w:rsidR="00973CD7" w:rsidRPr="00F410D5" w:rsidRDefault="00973CD7" w:rsidP="00973CD7">
      <w:pPr>
        <w:pStyle w:val="NO"/>
        <w:rPr>
          <w:lang w:eastAsia="zh-CN"/>
        </w:rPr>
      </w:pPr>
      <w:r w:rsidRPr="00C3054E">
        <w:t>NOTE</w:t>
      </w:r>
      <w:r w:rsidRPr="00C3054E">
        <w:rPr>
          <w:lang w:val="en-US"/>
        </w:rPr>
        <w:t> </w:t>
      </w:r>
      <w:r>
        <w:rPr>
          <w:lang w:val="en-US"/>
        </w:rPr>
        <w:t>2</w:t>
      </w:r>
      <w:r w:rsidRPr="00C3054E">
        <w:t>:</w:t>
      </w:r>
      <w:r w:rsidRPr="00C3054E">
        <w:tab/>
      </w:r>
      <w:r>
        <w:t xml:space="preserve">The </w:t>
      </w:r>
      <w:proofErr w:type="spellStart"/>
      <w:r>
        <w:rPr>
          <w:lang w:eastAsia="ja-JP"/>
        </w:rPr>
        <w:t>rangingSLPPList</w:t>
      </w:r>
      <w:proofErr w:type="spellEnd"/>
      <w:r w:rsidRPr="00C3054E">
        <w:rPr>
          <w:lang w:eastAsia="zh-CN"/>
        </w:rPr>
        <w:t xml:space="preserve"> </w:t>
      </w:r>
      <w:r w:rsidRPr="00C3054E">
        <w:t>IE is added to</w:t>
      </w:r>
      <w:r w:rsidRPr="003D1A2D">
        <w:t xml:space="preserve"> </w:t>
      </w:r>
      <w:proofErr w:type="spellStart"/>
      <w:r>
        <w:t>ULRSPPTransport</w:t>
      </w:r>
      <w:proofErr w:type="spellEnd"/>
      <w:r>
        <w:t xml:space="preserve"> </w:t>
      </w:r>
      <w:r w:rsidRPr="00C3054E">
        <w:t>to allow for passing multiple SLPP messages</w:t>
      </w:r>
      <w:r>
        <w:t xml:space="preserve"> for the UE connecting with the LMF and/or the other related UE</w:t>
      </w:r>
      <w:r w:rsidRPr="00C3054E">
        <w:t>. Its ASN.1 description is given in 3GPP TS </w:t>
      </w:r>
      <w:r w:rsidRPr="00C3054E">
        <w:rPr>
          <w:rFonts w:hint="eastAsia"/>
          <w:lang w:eastAsia="zh-CN"/>
        </w:rPr>
        <w:t>24</w:t>
      </w:r>
      <w:r w:rsidRPr="00C3054E">
        <w:t>.</w:t>
      </w:r>
      <w:r w:rsidRPr="00C3054E">
        <w:rPr>
          <w:rFonts w:hint="eastAsia"/>
          <w:lang w:eastAsia="zh-CN"/>
        </w:rPr>
        <w:t>080</w:t>
      </w:r>
      <w:r w:rsidRPr="00C3054E">
        <w:t> [5].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BBFAF21" w14:textId="3F4DA4A4" w:rsidR="00937ABB" w:rsidRPr="0006080C" w:rsidRDefault="00937ABB" w:rsidP="00937ABB"/>
    <w:p w14:paraId="63AE6DBC" w14:textId="77777777" w:rsidR="00937ABB" w:rsidRPr="006B5418" w:rsidRDefault="00937ABB" w:rsidP="00937A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A203592" w14:textId="77777777" w:rsidR="00937ABB" w:rsidRDefault="00937ABB" w:rsidP="00CF3B42">
      <w:pPr>
        <w:jc w:val="center"/>
        <w:rPr>
          <w:noProof/>
        </w:rPr>
      </w:pPr>
    </w:p>
    <w:sectPr w:rsidR="00937AB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231C0" w14:textId="77777777" w:rsidR="00B95BC2" w:rsidRDefault="00B95BC2">
      <w:r>
        <w:separator/>
      </w:r>
    </w:p>
  </w:endnote>
  <w:endnote w:type="continuationSeparator" w:id="0">
    <w:p w14:paraId="725ABA1D" w14:textId="77777777" w:rsidR="00B95BC2" w:rsidRDefault="00B95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88B44" w14:textId="77777777" w:rsidR="00B95BC2" w:rsidRDefault="00B95BC2">
      <w:r>
        <w:separator/>
      </w:r>
    </w:p>
  </w:footnote>
  <w:footnote w:type="continuationSeparator" w:id="0">
    <w:p w14:paraId="77E90F07" w14:textId="77777777" w:rsidR="00B95BC2" w:rsidRDefault="00B95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511B9" w:rsidRDefault="002511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511B9" w:rsidRDefault="002511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511B9" w:rsidRDefault="002511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511B9" w:rsidRDefault="002511B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shnu Preman">
    <w15:presenceInfo w15:providerId="AD" w15:userId="S-1-5-21-147214757-305610072-1517763936-2997752"/>
  </w15:person>
  <w15:person w15:author="Sunghoon_rev">
    <w15:presenceInfo w15:providerId="None" w15:userId="Sunghoon_rev"/>
  </w15:person>
  <w15:person w15:author="Sunchao (eric)">
    <w15:presenceInfo w15:providerId="AD" w15:userId="S-1-5-21-147214757-305610072-1517763936-53826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C7"/>
    <w:rsid w:val="00010F7F"/>
    <w:rsid w:val="00022E4A"/>
    <w:rsid w:val="000261FA"/>
    <w:rsid w:val="0002621C"/>
    <w:rsid w:val="00030604"/>
    <w:rsid w:val="00040810"/>
    <w:rsid w:val="00041440"/>
    <w:rsid w:val="0004422E"/>
    <w:rsid w:val="0004704B"/>
    <w:rsid w:val="00050201"/>
    <w:rsid w:val="00053424"/>
    <w:rsid w:val="000547CC"/>
    <w:rsid w:val="000559FE"/>
    <w:rsid w:val="0006080C"/>
    <w:rsid w:val="0006102D"/>
    <w:rsid w:val="00070E09"/>
    <w:rsid w:val="000A5CCF"/>
    <w:rsid w:val="000A6394"/>
    <w:rsid w:val="000B5FD9"/>
    <w:rsid w:val="000B7FED"/>
    <w:rsid w:val="000C038A"/>
    <w:rsid w:val="000C13B8"/>
    <w:rsid w:val="000C6598"/>
    <w:rsid w:val="000D44B3"/>
    <w:rsid w:val="000D55F5"/>
    <w:rsid w:val="000F42EA"/>
    <w:rsid w:val="00112B38"/>
    <w:rsid w:val="001165D2"/>
    <w:rsid w:val="00135930"/>
    <w:rsid w:val="00145D43"/>
    <w:rsid w:val="00152255"/>
    <w:rsid w:val="00153441"/>
    <w:rsid w:val="00157148"/>
    <w:rsid w:val="00157409"/>
    <w:rsid w:val="001658BF"/>
    <w:rsid w:val="001660D7"/>
    <w:rsid w:val="00170460"/>
    <w:rsid w:val="001737D7"/>
    <w:rsid w:val="00176FC8"/>
    <w:rsid w:val="001774C9"/>
    <w:rsid w:val="00182CA0"/>
    <w:rsid w:val="00192C46"/>
    <w:rsid w:val="001A08B3"/>
    <w:rsid w:val="001A276A"/>
    <w:rsid w:val="001A7B60"/>
    <w:rsid w:val="001B0A15"/>
    <w:rsid w:val="001B2EB4"/>
    <w:rsid w:val="001B404E"/>
    <w:rsid w:val="001B52F0"/>
    <w:rsid w:val="001B547F"/>
    <w:rsid w:val="001B7A65"/>
    <w:rsid w:val="001E3327"/>
    <w:rsid w:val="001E4084"/>
    <w:rsid w:val="001E41F3"/>
    <w:rsid w:val="001E4664"/>
    <w:rsid w:val="001F79E0"/>
    <w:rsid w:val="0020414D"/>
    <w:rsid w:val="00212609"/>
    <w:rsid w:val="002138EC"/>
    <w:rsid w:val="0021437D"/>
    <w:rsid w:val="002167F1"/>
    <w:rsid w:val="002218F8"/>
    <w:rsid w:val="002256DB"/>
    <w:rsid w:val="00241955"/>
    <w:rsid w:val="00241FE3"/>
    <w:rsid w:val="0024444F"/>
    <w:rsid w:val="002511B9"/>
    <w:rsid w:val="00251AB0"/>
    <w:rsid w:val="00254EA2"/>
    <w:rsid w:val="0026004D"/>
    <w:rsid w:val="002639DF"/>
    <w:rsid w:val="002640DD"/>
    <w:rsid w:val="00272225"/>
    <w:rsid w:val="00272B21"/>
    <w:rsid w:val="00275D12"/>
    <w:rsid w:val="00281DCC"/>
    <w:rsid w:val="00284FEB"/>
    <w:rsid w:val="002860C4"/>
    <w:rsid w:val="00292C0C"/>
    <w:rsid w:val="00296BD5"/>
    <w:rsid w:val="00297D66"/>
    <w:rsid w:val="002A04FD"/>
    <w:rsid w:val="002B0C8A"/>
    <w:rsid w:val="002B5741"/>
    <w:rsid w:val="002B74DB"/>
    <w:rsid w:val="002C19A3"/>
    <w:rsid w:val="002D142A"/>
    <w:rsid w:val="002E472E"/>
    <w:rsid w:val="002F1BC1"/>
    <w:rsid w:val="002F7509"/>
    <w:rsid w:val="00305409"/>
    <w:rsid w:val="003054BC"/>
    <w:rsid w:val="003069F3"/>
    <w:rsid w:val="003249EC"/>
    <w:rsid w:val="003376FF"/>
    <w:rsid w:val="003609EF"/>
    <w:rsid w:val="0036231A"/>
    <w:rsid w:val="00374DD4"/>
    <w:rsid w:val="003766D8"/>
    <w:rsid w:val="003A67FC"/>
    <w:rsid w:val="003B088F"/>
    <w:rsid w:val="003B1082"/>
    <w:rsid w:val="003C2D67"/>
    <w:rsid w:val="003E1A36"/>
    <w:rsid w:val="003E35C6"/>
    <w:rsid w:val="003E3B16"/>
    <w:rsid w:val="00410371"/>
    <w:rsid w:val="00416014"/>
    <w:rsid w:val="004242F1"/>
    <w:rsid w:val="00426278"/>
    <w:rsid w:val="004270C6"/>
    <w:rsid w:val="00443BAF"/>
    <w:rsid w:val="00444109"/>
    <w:rsid w:val="00466068"/>
    <w:rsid w:val="004665CB"/>
    <w:rsid w:val="00471545"/>
    <w:rsid w:val="004A5D5F"/>
    <w:rsid w:val="004B4C56"/>
    <w:rsid w:val="004B75B7"/>
    <w:rsid w:val="004D34E6"/>
    <w:rsid w:val="004D4CEF"/>
    <w:rsid w:val="004E779D"/>
    <w:rsid w:val="00511493"/>
    <w:rsid w:val="005134E4"/>
    <w:rsid w:val="005141D9"/>
    <w:rsid w:val="0051580D"/>
    <w:rsid w:val="00520E60"/>
    <w:rsid w:val="00532624"/>
    <w:rsid w:val="00537347"/>
    <w:rsid w:val="00547111"/>
    <w:rsid w:val="00562167"/>
    <w:rsid w:val="00565B5A"/>
    <w:rsid w:val="005717A0"/>
    <w:rsid w:val="005746CD"/>
    <w:rsid w:val="00590C96"/>
    <w:rsid w:val="00592D74"/>
    <w:rsid w:val="005B21DB"/>
    <w:rsid w:val="005B4262"/>
    <w:rsid w:val="005D3530"/>
    <w:rsid w:val="005E2C44"/>
    <w:rsid w:val="00603705"/>
    <w:rsid w:val="00604A4F"/>
    <w:rsid w:val="00621188"/>
    <w:rsid w:val="0062341A"/>
    <w:rsid w:val="006257ED"/>
    <w:rsid w:val="00653DE4"/>
    <w:rsid w:val="00665C47"/>
    <w:rsid w:val="006672BF"/>
    <w:rsid w:val="006823F3"/>
    <w:rsid w:val="00695808"/>
    <w:rsid w:val="006B4156"/>
    <w:rsid w:val="006B46FB"/>
    <w:rsid w:val="006C7B31"/>
    <w:rsid w:val="006D1BAF"/>
    <w:rsid w:val="006D7F53"/>
    <w:rsid w:val="006E21FB"/>
    <w:rsid w:val="006F4F84"/>
    <w:rsid w:val="006F641B"/>
    <w:rsid w:val="00701924"/>
    <w:rsid w:val="00710680"/>
    <w:rsid w:val="00722F80"/>
    <w:rsid w:val="007243B4"/>
    <w:rsid w:val="00737233"/>
    <w:rsid w:val="007411B9"/>
    <w:rsid w:val="00757BAE"/>
    <w:rsid w:val="00763CB6"/>
    <w:rsid w:val="00765F66"/>
    <w:rsid w:val="0077197E"/>
    <w:rsid w:val="00792342"/>
    <w:rsid w:val="007977A8"/>
    <w:rsid w:val="007A1BE8"/>
    <w:rsid w:val="007B4477"/>
    <w:rsid w:val="007B512A"/>
    <w:rsid w:val="007B78E7"/>
    <w:rsid w:val="007C2097"/>
    <w:rsid w:val="007D6A07"/>
    <w:rsid w:val="007D7F16"/>
    <w:rsid w:val="007E7E53"/>
    <w:rsid w:val="007F00E3"/>
    <w:rsid w:val="007F7259"/>
    <w:rsid w:val="008040A8"/>
    <w:rsid w:val="008162B6"/>
    <w:rsid w:val="008206C3"/>
    <w:rsid w:val="008245BF"/>
    <w:rsid w:val="008269A5"/>
    <w:rsid w:val="008279FA"/>
    <w:rsid w:val="00827AAA"/>
    <w:rsid w:val="00845BCB"/>
    <w:rsid w:val="008626E7"/>
    <w:rsid w:val="00870EE7"/>
    <w:rsid w:val="00875126"/>
    <w:rsid w:val="00877C5A"/>
    <w:rsid w:val="00884BBF"/>
    <w:rsid w:val="008863B9"/>
    <w:rsid w:val="00887599"/>
    <w:rsid w:val="008A45A6"/>
    <w:rsid w:val="008B04A6"/>
    <w:rsid w:val="008B7991"/>
    <w:rsid w:val="008D3CCC"/>
    <w:rsid w:val="008F2480"/>
    <w:rsid w:val="008F3789"/>
    <w:rsid w:val="008F686C"/>
    <w:rsid w:val="009148DE"/>
    <w:rsid w:val="009206B8"/>
    <w:rsid w:val="00927DF2"/>
    <w:rsid w:val="00934118"/>
    <w:rsid w:val="00934D81"/>
    <w:rsid w:val="00937ABB"/>
    <w:rsid w:val="00941E30"/>
    <w:rsid w:val="00952F99"/>
    <w:rsid w:val="009531B0"/>
    <w:rsid w:val="00954424"/>
    <w:rsid w:val="0097391A"/>
    <w:rsid w:val="00973CD7"/>
    <w:rsid w:val="009741B3"/>
    <w:rsid w:val="009777D9"/>
    <w:rsid w:val="00981E06"/>
    <w:rsid w:val="00985DB4"/>
    <w:rsid w:val="00991B88"/>
    <w:rsid w:val="00993874"/>
    <w:rsid w:val="009A5753"/>
    <w:rsid w:val="009A579D"/>
    <w:rsid w:val="009B1A59"/>
    <w:rsid w:val="009D41D7"/>
    <w:rsid w:val="009D5C1C"/>
    <w:rsid w:val="009E3297"/>
    <w:rsid w:val="009E40BC"/>
    <w:rsid w:val="009E45FD"/>
    <w:rsid w:val="009E5F6E"/>
    <w:rsid w:val="009F6F0F"/>
    <w:rsid w:val="009F734F"/>
    <w:rsid w:val="00A01611"/>
    <w:rsid w:val="00A03A57"/>
    <w:rsid w:val="00A14E81"/>
    <w:rsid w:val="00A17C1A"/>
    <w:rsid w:val="00A207E1"/>
    <w:rsid w:val="00A2253A"/>
    <w:rsid w:val="00A246B6"/>
    <w:rsid w:val="00A47E70"/>
    <w:rsid w:val="00A50CF0"/>
    <w:rsid w:val="00A54CC2"/>
    <w:rsid w:val="00A60F62"/>
    <w:rsid w:val="00A7671C"/>
    <w:rsid w:val="00A87104"/>
    <w:rsid w:val="00AA02A8"/>
    <w:rsid w:val="00AA2CBC"/>
    <w:rsid w:val="00AA5FF6"/>
    <w:rsid w:val="00AB1064"/>
    <w:rsid w:val="00AB3F4A"/>
    <w:rsid w:val="00AC5820"/>
    <w:rsid w:val="00AC7AA4"/>
    <w:rsid w:val="00AC7F8B"/>
    <w:rsid w:val="00AD0BA5"/>
    <w:rsid w:val="00AD1CD8"/>
    <w:rsid w:val="00AD3DBB"/>
    <w:rsid w:val="00AF5C10"/>
    <w:rsid w:val="00B00419"/>
    <w:rsid w:val="00B01863"/>
    <w:rsid w:val="00B079C7"/>
    <w:rsid w:val="00B1069D"/>
    <w:rsid w:val="00B136B4"/>
    <w:rsid w:val="00B15675"/>
    <w:rsid w:val="00B1709F"/>
    <w:rsid w:val="00B258BB"/>
    <w:rsid w:val="00B26D31"/>
    <w:rsid w:val="00B301FB"/>
    <w:rsid w:val="00B46694"/>
    <w:rsid w:val="00B602DF"/>
    <w:rsid w:val="00B67B97"/>
    <w:rsid w:val="00B80C63"/>
    <w:rsid w:val="00B867E2"/>
    <w:rsid w:val="00B95BC2"/>
    <w:rsid w:val="00B968C8"/>
    <w:rsid w:val="00BA232E"/>
    <w:rsid w:val="00BA3EC5"/>
    <w:rsid w:val="00BA51D9"/>
    <w:rsid w:val="00BB5DFC"/>
    <w:rsid w:val="00BB73F5"/>
    <w:rsid w:val="00BC4CE9"/>
    <w:rsid w:val="00BC6A37"/>
    <w:rsid w:val="00BD0AC2"/>
    <w:rsid w:val="00BD279D"/>
    <w:rsid w:val="00BD6BB8"/>
    <w:rsid w:val="00BE5F61"/>
    <w:rsid w:val="00C0072F"/>
    <w:rsid w:val="00C07E29"/>
    <w:rsid w:val="00C110A9"/>
    <w:rsid w:val="00C15905"/>
    <w:rsid w:val="00C17AE8"/>
    <w:rsid w:val="00C21038"/>
    <w:rsid w:val="00C43E8E"/>
    <w:rsid w:val="00C520C4"/>
    <w:rsid w:val="00C54567"/>
    <w:rsid w:val="00C66BA2"/>
    <w:rsid w:val="00C7396E"/>
    <w:rsid w:val="00C74457"/>
    <w:rsid w:val="00C76BC4"/>
    <w:rsid w:val="00C807DB"/>
    <w:rsid w:val="00C83736"/>
    <w:rsid w:val="00C870F6"/>
    <w:rsid w:val="00C91A40"/>
    <w:rsid w:val="00C95985"/>
    <w:rsid w:val="00CB181E"/>
    <w:rsid w:val="00CB1CFA"/>
    <w:rsid w:val="00CC5026"/>
    <w:rsid w:val="00CC68D0"/>
    <w:rsid w:val="00CD5753"/>
    <w:rsid w:val="00CF3B42"/>
    <w:rsid w:val="00D005DB"/>
    <w:rsid w:val="00D03F9A"/>
    <w:rsid w:val="00D06D51"/>
    <w:rsid w:val="00D11075"/>
    <w:rsid w:val="00D208D1"/>
    <w:rsid w:val="00D23B1A"/>
    <w:rsid w:val="00D24991"/>
    <w:rsid w:val="00D50255"/>
    <w:rsid w:val="00D52B35"/>
    <w:rsid w:val="00D578D6"/>
    <w:rsid w:val="00D66520"/>
    <w:rsid w:val="00D75FB2"/>
    <w:rsid w:val="00D842BA"/>
    <w:rsid w:val="00D84AE9"/>
    <w:rsid w:val="00D870DC"/>
    <w:rsid w:val="00D9113F"/>
    <w:rsid w:val="00D9124E"/>
    <w:rsid w:val="00D95DCE"/>
    <w:rsid w:val="00D96F66"/>
    <w:rsid w:val="00DA2045"/>
    <w:rsid w:val="00DA359B"/>
    <w:rsid w:val="00DB1FB6"/>
    <w:rsid w:val="00DC38D8"/>
    <w:rsid w:val="00DC7204"/>
    <w:rsid w:val="00DD0922"/>
    <w:rsid w:val="00DD7902"/>
    <w:rsid w:val="00DE34CF"/>
    <w:rsid w:val="00DF16EE"/>
    <w:rsid w:val="00DF2273"/>
    <w:rsid w:val="00DF5875"/>
    <w:rsid w:val="00E12CED"/>
    <w:rsid w:val="00E13F3D"/>
    <w:rsid w:val="00E16F2D"/>
    <w:rsid w:val="00E34898"/>
    <w:rsid w:val="00E51592"/>
    <w:rsid w:val="00E62E23"/>
    <w:rsid w:val="00E65447"/>
    <w:rsid w:val="00E721F1"/>
    <w:rsid w:val="00E94775"/>
    <w:rsid w:val="00EA7A22"/>
    <w:rsid w:val="00EB09B7"/>
    <w:rsid w:val="00ED3890"/>
    <w:rsid w:val="00EE3642"/>
    <w:rsid w:val="00EE4333"/>
    <w:rsid w:val="00EE4ABA"/>
    <w:rsid w:val="00EE6420"/>
    <w:rsid w:val="00EE7D7C"/>
    <w:rsid w:val="00EF6128"/>
    <w:rsid w:val="00EF7F9D"/>
    <w:rsid w:val="00F06A5E"/>
    <w:rsid w:val="00F22D51"/>
    <w:rsid w:val="00F25AC6"/>
    <w:rsid w:val="00F25D98"/>
    <w:rsid w:val="00F300FB"/>
    <w:rsid w:val="00F34081"/>
    <w:rsid w:val="00F4334F"/>
    <w:rsid w:val="00F538F1"/>
    <w:rsid w:val="00F66622"/>
    <w:rsid w:val="00F82464"/>
    <w:rsid w:val="00F86220"/>
    <w:rsid w:val="00FA2BA7"/>
    <w:rsid w:val="00FA335F"/>
    <w:rsid w:val="00FB6386"/>
    <w:rsid w:val="00FD5C5B"/>
    <w:rsid w:val="00FD6736"/>
    <w:rsid w:val="00FE13CE"/>
    <w:rsid w:val="00FF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B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A335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2627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26278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7ABB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91A4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96BD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2.png@01DC5873.B78A26C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58F06-2224-412E-8099-751A9C6261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8</Pages>
  <Words>2277</Words>
  <Characters>12981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34</cp:revision>
  <cp:lastPrinted>1900-01-01T08:00:00Z</cp:lastPrinted>
  <dcterms:created xsi:type="dcterms:W3CDTF">2025-11-20T18:20:00Z</dcterms:created>
  <dcterms:modified xsi:type="dcterms:W3CDTF">2026-02-02T13:24:00Z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